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F5D3CC" w14:textId="7B41FFE4" w:rsidR="00617872" w:rsidRDefault="00617872" w:rsidP="00617872">
      <w:pPr>
        <w:pStyle w:val="CRCoverPage"/>
        <w:tabs>
          <w:tab w:val="right" w:pos="9639"/>
        </w:tabs>
        <w:spacing w:after="0"/>
        <w:rPr>
          <w:b/>
          <w:i/>
          <w:noProof/>
          <w:sz w:val="28"/>
        </w:rPr>
      </w:pPr>
      <w:r>
        <w:rPr>
          <w:b/>
          <w:noProof/>
          <w:sz w:val="24"/>
        </w:rPr>
        <w:t>3GPP TSG-SA WG4 Meeting #1</w:t>
      </w:r>
      <w:r w:rsidR="00E0713E">
        <w:rPr>
          <w:b/>
          <w:noProof/>
          <w:sz w:val="24"/>
        </w:rPr>
        <w:t>30</w:t>
      </w:r>
      <w:r>
        <w:rPr>
          <w:b/>
          <w:i/>
          <w:noProof/>
          <w:sz w:val="28"/>
        </w:rPr>
        <w:tab/>
      </w:r>
      <w:r>
        <w:rPr>
          <w:b/>
          <w:noProof/>
          <w:sz w:val="24"/>
        </w:rPr>
        <w:t>S4-2</w:t>
      </w:r>
      <w:r w:rsidR="00B86979">
        <w:rPr>
          <w:b/>
          <w:noProof/>
          <w:sz w:val="24"/>
        </w:rPr>
        <w:t>4</w:t>
      </w:r>
      <w:r w:rsidR="00FA11EB">
        <w:rPr>
          <w:b/>
          <w:noProof/>
          <w:sz w:val="24"/>
        </w:rPr>
        <w:t>1842</w:t>
      </w:r>
    </w:p>
    <w:p w14:paraId="60CB0DB4" w14:textId="748B17A9" w:rsidR="00617872" w:rsidRDefault="00E0713E" w:rsidP="00617872">
      <w:pPr>
        <w:pStyle w:val="CRCoverPage"/>
        <w:outlineLvl w:val="0"/>
        <w:rPr>
          <w:b/>
          <w:noProof/>
          <w:sz w:val="24"/>
        </w:rPr>
      </w:pPr>
      <w:r>
        <w:rPr>
          <w:b/>
          <w:noProof/>
          <w:sz w:val="24"/>
        </w:rPr>
        <w:t>USA</w:t>
      </w:r>
      <w:r w:rsidR="00617872">
        <w:rPr>
          <w:b/>
          <w:noProof/>
          <w:sz w:val="24"/>
        </w:rPr>
        <w:t xml:space="preserve">, </w:t>
      </w:r>
      <w:r>
        <w:rPr>
          <w:b/>
          <w:noProof/>
          <w:sz w:val="24"/>
        </w:rPr>
        <w:t>Orlando</w:t>
      </w:r>
      <w:r w:rsidR="00617872">
        <w:rPr>
          <w:b/>
          <w:noProof/>
          <w:sz w:val="24"/>
        </w:rPr>
        <w:t xml:space="preserve">, </w:t>
      </w:r>
      <w:r>
        <w:rPr>
          <w:b/>
          <w:noProof/>
          <w:sz w:val="24"/>
        </w:rPr>
        <w:t>18</w:t>
      </w:r>
      <w:r w:rsidR="00617872">
        <w:rPr>
          <w:b/>
          <w:noProof/>
          <w:sz w:val="24"/>
        </w:rPr>
        <w:t xml:space="preserve"> – </w:t>
      </w:r>
      <w:r w:rsidR="00B86979">
        <w:rPr>
          <w:b/>
          <w:noProof/>
          <w:sz w:val="24"/>
        </w:rPr>
        <w:t>2</w:t>
      </w:r>
      <w:r>
        <w:rPr>
          <w:b/>
          <w:noProof/>
          <w:sz w:val="24"/>
        </w:rPr>
        <w:t>2</w:t>
      </w:r>
      <w:r w:rsidR="00617872">
        <w:rPr>
          <w:b/>
          <w:noProof/>
          <w:sz w:val="24"/>
        </w:rPr>
        <w:t xml:space="preserve"> </w:t>
      </w:r>
      <w:r>
        <w:rPr>
          <w:b/>
          <w:noProof/>
          <w:sz w:val="24"/>
        </w:rPr>
        <w:t>November</w:t>
      </w:r>
      <w:r w:rsidR="00617872">
        <w:rPr>
          <w:b/>
          <w:noProof/>
          <w:sz w:val="24"/>
        </w:rPr>
        <w:t xml:space="preserve"> 202</w:t>
      </w:r>
      <w:r w:rsidR="00B8697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F6835" w:rsidR="001E41F3" w:rsidRPr="00410371" w:rsidRDefault="009426EA" w:rsidP="00E13F3D">
            <w:pPr>
              <w:pStyle w:val="CRCoverPage"/>
              <w:spacing w:after="0"/>
              <w:jc w:val="right"/>
              <w:rPr>
                <w:b/>
                <w:noProof/>
                <w:sz w:val="28"/>
              </w:rPr>
            </w:pPr>
            <w:fldSimple w:instr="DOCPROPERTY  Spec#  \* MERGEFORMAT">
              <w:r>
                <w:rPr>
                  <w:b/>
                  <w:noProof/>
                  <w:sz w:val="28"/>
                </w:rPr>
                <w:t>26.956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D968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B50B7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EF15C" w:rsidR="001E41F3" w:rsidRPr="00410371" w:rsidRDefault="00AC4DAA">
            <w:pPr>
              <w:pStyle w:val="CRCoverPage"/>
              <w:spacing w:after="0"/>
              <w:jc w:val="center"/>
              <w:rPr>
                <w:noProof/>
                <w:sz w:val="28"/>
              </w:rPr>
            </w:pPr>
            <w:fldSimple w:instr="DOCPROPERTY  Version  \* MERGEFORMAT">
              <w:r>
                <w:rPr>
                  <w:b/>
                  <w:noProof/>
                  <w:sz w:val="28"/>
                </w:rPr>
                <w:t>0.1.1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2532B" w:rsidR="001E41F3" w:rsidRDefault="00C462D1">
            <w:pPr>
              <w:pStyle w:val="CRCoverPage"/>
              <w:spacing w:after="0"/>
              <w:ind w:left="100"/>
              <w:rPr>
                <w:noProof/>
              </w:rPr>
            </w:pPr>
            <w:r w:rsidRPr="00C462D1">
              <w:rPr>
                <w:noProof/>
              </w:rPr>
              <w:t xml:space="preserve">pCR on Scenario: </w:t>
            </w:r>
            <w:r w:rsidR="00E04FFF" w:rsidRPr="00E04FFF">
              <w:rPr>
                <w:noProof/>
              </w:rPr>
              <w:t>UE-to-UE Beyond 2D Video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42E8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FE9536" w:rsidR="001E41F3" w:rsidRPr="00EC65D4" w:rsidRDefault="00EC65D4">
            <w:pPr>
              <w:pStyle w:val="CRCoverPage"/>
              <w:spacing w:after="0"/>
              <w:ind w:left="100"/>
              <w:rPr>
                <w:noProof/>
                <w:lang w:val="de-DE"/>
              </w:rPr>
            </w:pPr>
            <w:r w:rsidRPr="00EC65D4">
              <w:rPr>
                <w:noProof/>
                <w:lang w:val="de-DE"/>
              </w:rPr>
              <w:t xml:space="preserve">Nokia, Philips, Interdigital, </w:t>
            </w:r>
            <w:r w:rsidRPr="002712DD">
              <w:rPr>
                <w:noProof/>
                <w:lang w:val="de-DE"/>
              </w:rPr>
              <w:t>Deutsche Telekom, Fraunhofer HHI, 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DD2931" w:rsidR="001E41F3" w:rsidRDefault="001E41F3" w:rsidP="00547111">
            <w:pPr>
              <w:pStyle w:val="CRCoverPage"/>
              <w:spacing w:after="0"/>
              <w:ind w:left="100"/>
              <w:rPr>
                <w:noProof/>
              </w:rPr>
            </w:pP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0DD617" w:rsidR="001E41F3" w:rsidRDefault="00C462D1">
            <w:pPr>
              <w:pStyle w:val="CRCoverPage"/>
              <w:spacing w:after="0"/>
              <w:ind w:left="100"/>
              <w:rPr>
                <w:noProof/>
              </w:rPr>
            </w:pPr>
            <w:fldSimple w:instr="DOCPROPERTY  RelatedWis  \* MERGEFORMAT">
              <w:r>
                <w:rPr>
                  <w:noProof/>
                </w:rPr>
                <w:t>FS_Beyond2D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A8B1F" w:rsidR="001E41F3" w:rsidRDefault="004B39A6">
            <w:pPr>
              <w:pStyle w:val="CRCoverPage"/>
              <w:spacing w:after="0"/>
              <w:ind w:left="100"/>
              <w:rPr>
                <w:noProof/>
              </w:rPr>
            </w:pPr>
            <w:r>
              <w:t>2024-11-12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5A8CC1" w:rsidR="001E41F3" w:rsidRDefault="00C462D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D30747" w:rsidR="001E41F3" w:rsidRDefault="00C462D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B87696" w:rsidR="001E41F3" w:rsidRDefault="006F10A2">
            <w:pPr>
              <w:pStyle w:val="CRCoverPage"/>
              <w:spacing w:after="0"/>
              <w:ind w:left="100"/>
              <w:rPr>
                <w:noProof/>
              </w:rPr>
            </w:pPr>
            <w:r>
              <w:rPr>
                <w:noProof/>
              </w:rPr>
              <w:t xml:space="preserve">An evaluation scenario is proposed that handles </w:t>
            </w:r>
            <w:r w:rsidRPr="00787CD2">
              <w:rPr>
                <w:noProof/>
              </w:rPr>
              <w:t>the</w:t>
            </w:r>
            <w:r w:rsidRPr="00614D78">
              <w:rPr>
                <w:rStyle w:val="normaltextrun"/>
                <w:color w:val="000000" w:themeColor="text1"/>
              </w:rPr>
              <w:t xml:space="preserve"> UE-to-UE Beyond 2D</w:t>
            </w:r>
            <w:r>
              <w:rPr>
                <w:rStyle w:val="normaltextrun"/>
                <w:color w:val="000000" w:themeColor="text1"/>
              </w:rPr>
              <w:t xml:space="preserve"> (B2D)</w:t>
            </w:r>
            <w:r w:rsidRPr="00614D78">
              <w:rPr>
                <w:rStyle w:val="normaltextrun"/>
                <w:color w:val="000000" w:themeColor="text1"/>
              </w:rPr>
              <w:t xml:space="preserve"> Video communication</w:t>
            </w:r>
            <w:r>
              <w:t xml:space="preserve"> </w:t>
            </w:r>
            <w:r w:rsidRPr="006F10A2">
              <w:rPr>
                <w:rStyle w:val="normaltextrun"/>
                <w:color w:val="000000" w:themeColor="text1"/>
              </w:rPr>
              <w:t>that provides experiences beyond what is achievable with 2D content</w:t>
            </w:r>
            <w:r>
              <w:rPr>
                <w:rStyle w:val="normaltextrun"/>
                <w:color w:val="000000" w:themeColor="text1"/>
              </w:rPr>
              <w:t xml:space="preserve">. </w:t>
            </w:r>
            <w:r w:rsidRPr="005D349F">
              <w:rPr>
                <w:noProof/>
              </w:rPr>
              <w:t xml:space="preserve">The scenario allows to evaluate the </w:t>
            </w:r>
            <w:r>
              <w:rPr>
                <w:noProof/>
              </w:rPr>
              <w:t>real-time communication</w:t>
            </w:r>
            <w:r w:rsidRPr="005D349F">
              <w:rPr>
                <w:noProof/>
              </w:rPr>
              <w:t xml:space="preserve"> of </w:t>
            </w:r>
            <w:r>
              <w:rPr>
                <w:noProof/>
              </w:rPr>
              <w:t>B2D</w:t>
            </w:r>
            <w:r w:rsidRPr="005D349F">
              <w:rPr>
                <w:noProof/>
              </w:rPr>
              <w:t xml:space="preserve"> video content.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768C29" w:rsidR="001E41F3" w:rsidRDefault="00D0006C">
            <w:pPr>
              <w:pStyle w:val="CRCoverPage"/>
              <w:spacing w:after="0"/>
              <w:ind w:left="100"/>
              <w:rPr>
                <w:noProof/>
              </w:rPr>
            </w:pPr>
            <w:r>
              <w:rPr>
                <w:noProof/>
              </w:rPr>
              <w:t xml:space="preserve">New clause with scenario description on </w:t>
            </w:r>
            <w:r w:rsidRPr="00D0006C">
              <w:rPr>
                <w:noProof/>
              </w:rPr>
              <w:t>UE-to-UE Beyond 2D Video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8E137E" w:rsidR="001E41F3" w:rsidRDefault="00C41DA2">
            <w:pPr>
              <w:pStyle w:val="CRCoverPage"/>
              <w:spacing w:after="0"/>
              <w:ind w:left="100"/>
              <w:rPr>
                <w:noProof/>
              </w:rPr>
            </w:pPr>
            <w:r>
              <w:rPr>
                <w:noProof/>
              </w:rPr>
              <w:t>Real-time communication</w:t>
            </w:r>
            <w:r w:rsidRPr="005D349F">
              <w:rPr>
                <w:noProof/>
              </w:rPr>
              <w:t xml:space="preserve"> of </w:t>
            </w:r>
            <w:r>
              <w:rPr>
                <w:noProof/>
              </w:rPr>
              <w:t>B2D</w:t>
            </w:r>
            <w:r w:rsidRPr="005D349F">
              <w:rPr>
                <w:noProof/>
              </w:rPr>
              <w:t xml:space="preserve"> video content</w:t>
            </w:r>
            <w:r>
              <w:rPr>
                <w:noProof/>
              </w:rPr>
              <w:t xml:space="preserve"> cannot be evaluated.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C0303C" w:rsidR="001E41F3" w:rsidRDefault="006A4AB2">
            <w:pPr>
              <w:pStyle w:val="CRCoverPage"/>
              <w:spacing w:after="0"/>
              <w:ind w:left="100"/>
              <w:rPr>
                <w:noProof/>
              </w:rPr>
            </w:pPr>
            <w:r>
              <w:rPr>
                <w:noProof/>
              </w:rPr>
              <w:t>Initial text on this scenario is included in the PD</w:t>
            </w:r>
            <w:r w:rsidR="00193A1A">
              <w:rPr>
                <w:noProof/>
              </w:rPr>
              <w:t xml:space="preserve"> </w:t>
            </w:r>
            <w:r w:rsidR="00BD2F9E">
              <w:rPr>
                <w:noProof/>
              </w:rPr>
              <w:t xml:space="preserve">(v0.0.4) </w:t>
            </w:r>
            <w:r w:rsidR="00193A1A">
              <w:rPr>
                <w:noProof/>
              </w:rPr>
              <w:t>clause 2.</w:t>
            </w:r>
            <w:r w:rsidR="00D544E6">
              <w:rPr>
                <w:noProof/>
              </w:rPr>
              <w:t>4</w:t>
            </w:r>
            <w:r w:rsidR="00193A1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6"/>
          <w:footnotePr>
            <w:numRestart w:val="eachSect"/>
          </w:footnotePr>
          <w:pgSz w:w="11907" w:h="16840" w:code="9"/>
          <w:pgMar w:top="1418" w:right="1134" w:bottom="1134" w:left="1134" w:header="680" w:footer="567" w:gutter="0"/>
          <w:cols w:space="720"/>
        </w:sectPr>
      </w:pPr>
    </w:p>
    <w:p w14:paraId="68C9CD36" w14:textId="08057910" w:rsidR="001E41F3" w:rsidRPr="00BE16C2" w:rsidRDefault="00BE16C2">
      <w:pPr>
        <w:rPr>
          <w:noProof/>
          <w:sz w:val="32"/>
          <w:szCs w:val="32"/>
        </w:rPr>
      </w:pPr>
      <w:r w:rsidRPr="00DC7C71">
        <w:rPr>
          <w:b/>
          <w:bCs/>
          <w:noProof/>
          <w:sz w:val="32"/>
          <w:szCs w:val="32"/>
          <w:highlight w:val="yellow"/>
        </w:rPr>
        <w:lastRenderedPageBreak/>
        <w:t xml:space="preserve">== CHANGE </w:t>
      </w:r>
      <w:r>
        <w:rPr>
          <w:b/>
          <w:bCs/>
          <w:noProof/>
          <w:sz w:val="32"/>
          <w:szCs w:val="32"/>
          <w:highlight w:val="yellow"/>
        </w:rPr>
        <w:t>1 (all new)</w:t>
      </w:r>
      <w:r w:rsidRPr="00DC7C71">
        <w:rPr>
          <w:b/>
          <w:bCs/>
          <w:noProof/>
          <w:sz w:val="32"/>
          <w:szCs w:val="32"/>
          <w:highlight w:val="yellow"/>
        </w:rPr>
        <w:t xml:space="preserve"> ===</w:t>
      </w:r>
    </w:p>
    <w:p w14:paraId="20F61B47" w14:textId="6CF2A439" w:rsidR="005E6893" w:rsidRPr="005E6893" w:rsidRDefault="003561F6" w:rsidP="00462736">
      <w:pPr>
        <w:pStyle w:val="Heading2"/>
      </w:pPr>
      <w:bookmarkStart w:id="1" w:name="_Toc4637"/>
      <w:bookmarkStart w:id="2" w:name="_Toc8384"/>
      <w:bookmarkStart w:id="3" w:name="_Toc30312"/>
      <w:bookmarkStart w:id="4" w:name="_Toc175338153"/>
      <w:bookmarkStart w:id="5" w:name="_Toc25180"/>
      <w:bookmarkStart w:id="6" w:name="_Toc4883"/>
      <w:bookmarkStart w:id="7" w:name="_Toc1672"/>
      <w:bookmarkStart w:id="8" w:name="_Toc10363"/>
      <w:bookmarkStart w:id="9" w:name="_Toc28557"/>
      <w:bookmarkStart w:id="10" w:name="_Toc29657"/>
      <w:bookmarkStart w:id="11" w:name="_Toc5269"/>
      <w:bookmarkStart w:id="12" w:name="_Toc172"/>
      <w:bookmarkStart w:id="13" w:name="_Toc4530"/>
      <w:bookmarkStart w:id="14" w:name="_Toc25779"/>
      <w:r>
        <w:rPr>
          <w:rFonts w:eastAsia="SimSun" w:hint="eastAsia"/>
          <w:lang w:val="en-US" w:eastAsia="zh-CN"/>
        </w:rPr>
        <w:t>7</w:t>
      </w:r>
      <w:r>
        <w:t>.</w:t>
      </w:r>
      <w:r w:rsidR="005E6893" w:rsidRPr="005E6893">
        <w:rPr>
          <w:highlight w:val="yellow"/>
        </w:rPr>
        <w:t>x</w:t>
      </w:r>
      <w:r>
        <w:tab/>
        <w:t xml:space="preserve">Scenario </w:t>
      </w:r>
      <w:r w:rsidR="005E6893" w:rsidRPr="005E6893">
        <w:rPr>
          <w:highlight w:val="yellow"/>
        </w:rPr>
        <w:t>x</w:t>
      </w:r>
      <w: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r w:rsidR="005E6893" w:rsidRPr="005E6893">
        <w:t>UE-to-UE Beyond 2D Video Communication</w:t>
      </w:r>
    </w:p>
    <w:p w14:paraId="24EA41E9" w14:textId="2D8308EA" w:rsidR="00290A7B" w:rsidRDefault="00462736" w:rsidP="00290A7B">
      <w:pPr>
        <w:pStyle w:val="Heading3"/>
      </w:pPr>
      <w:r>
        <w:rPr>
          <w:lang w:eastAsia="zh-CN"/>
        </w:rPr>
        <w:t>7</w:t>
      </w:r>
      <w:r>
        <w:rPr>
          <w:rFonts w:hint="eastAsia"/>
          <w:lang w:eastAsia="zh-CN"/>
        </w:rPr>
        <w:t>.</w:t>
      </w:r>
      <w:r>
        <w:rPr>
          <w:lang w:eastAsia="zh-CN"/>
        </w:rPr>
        <w:t>x</w:t>
      </w:r>
      <w:r w:rsidR="00290A7B">
        <w:rPr>
          <w:rFonts w:hint="eastAsia"/>
          <w:lang w:eastAsia="zh-CN"/>
        </w:rPr>
        <w:t xml:space="preserve">.1 </w:t>
      </w:r>
      <w:r w:rsidR="00290A7B">
        <w:t>Scenario name</w:t>
      </w:r>
    </w:p>
    <w:p w14:paraId="49EF5558" w14:textId="577E90F4" w:rsidR="00290A7B" w:rsidRDefault="00290A7B" w:rsidP="00614D78">
      <w:r>
        <w:t>UE-to-UE Beyond 2D Video Communication</w:t>
      </w:r>
    </w:p>
    <w:p w14:paraId="7DA9F8AB" w14:textId="22FAF20D" w:rsidR="00290A7B" w:rsidRDefault="00462736" w:rsidP="00290A7B">
      <w:pPr>
        <w:pStyle w:val="Heading3"/>
      </w:pPr>
      <w:r>
        <w:rPr>
          <w:lang w:eastAsia="zh-CN"/>
        </w:rPr>
        <w:t>7</w:t>
      </w:r>
      <w:r>
        <w:rPr>
          <w:rFonts w:hint="eastAsia"/>
          <w:lang w:eastAsia="zh-CN"/>
        </w:rPr>
        <w:t>.</w:t>
      </w:r>
      <w:r>
        <w:rPr>
          <w:lang w:eastAsia="zh-CN"/>
        </w:rPr>
        <w:t>x</w:t>
      </w:r>
      <w:r w:rsidR="00290A7B">
        <w:rPr>
          <w:rFonts w:hint="eastAsia"/>
          <w:lang w:eastAsia="zh-CN"/>
        </w:rPr>
        <w:t xml:space="preserve">.2 </w:t>
      </w:r>
      <w:r w:rsidR="00290A7B">
        <w:t>Motivation for the scenario</w:t>
      </w:r>
    </w:p>
    <w:p w14:paraId="6B613578" w14:textId="77777777" w:rsidR="00AE51D0" w:rsidRPr="00614D78" w:rsidRDefault="00AE51D0" w:rsidP="00AE51D0">
      <w:pPr>
        <w:rPr>
          <w:rStyle w:val="normaltextrun"/>
          <w:color w:val="000000"/>
          <w:shd w:val="clear" w:color="auto" w:fill="FFFFFF"/>
        </w:rPr>
      </w:pPr>
      <w:r w:rsidRPr="00614D78">
        <w:rPr>
          <w:rStyle w:val="normaltextrun"/>
          <w:color w:val="000000" w:themeColor="text1"/>
        </w:rPr>
        <w:t>The proposed scenario handles the UE-to-UE Beyond 2D</w:t>
      </w:r>
      <w:r>
        <w:rPr>
          <w:rStyle w:val="normaltextrun"/>
          <w:color w:val="000000" w:themeColor="text1"/>
        </w:rPr>
        <w:t xml:space="preserve"> (B2D)</w:t>
      </w:r>
      <w:r w:rsidRPr="00614D78">
        <w:rPr>
          <w:rStyle w:val="normaltextrun"/>
          <w:color w:val="000000" w:themeColor="text1"/>
        </w:rPr>
        <w:t xml:space="preserve"> </w:t>
      </w:r>
      <w:r>
        <w:rPr>
          <w:rStyle w:val="normaltextrun"/>
          <w:color w:val="000000" w:themeColor="text1"/>
        </w:rPr>
        <w:t>v</w:t>
      </w:r>
      <w:r w:rsidRPr="00614D78">
        <w:rPr>
          <w:rStyle w:val="normaltextrun"/>
          <w:color w:val="000000" w:themeColor="text1"/>
        </w:rPr>
        <w:t>ideo communication that provides</w:t>
      </w:r>
      <w:r>
        <w:rPr>
          <w:rStyle w:val="normaltextrun"/>
          <w:color w:val="000000" w:themeColor="text1"/>
        </w:rPr>
        <w:t xml:space="preserve"> real-time</w:t>
      </w:r>
      <w:r w:rsidRPr="00614D78">
        <w:rPr>
          <w:rStyle w:val="normaltextrun"/>
          <w:color w:val="000000" w:themeColor="text1"/>
        </w:rPr>
        <w:t xml:space="preserve"> experiences beyond what is achievable with 2D content.</w:t>
      </w:r>
    </w:p>
    <w:p w14:paraId="476261A9" w14:textId="7C76AC62" w:rsidR="00AE51D0" w:rsidRPr="00AE51D0" w:rsidRDefault="00AE51D0" w:rsidP="00AE51D0">
      <w:r>
        <w:rPr>
          <w:rStyle w:val="normaltextrun"/>
          <w:color w:val="000000" w:themeColor="text1"/>
        </w:rPr>
        <w:t>B2D</w:t>
      </w:r>
      <w:r w:rsidRPr="00614D78">
        <w:rPr>
          <w:rStyle w:val="normaltextrun"/>
          <w:color w:val="000000" w:themeColor="text1"/>
        </w:rPr>
        <w:t xml:space="preserve"> content may be in the form of volumetric video, which is a frame-based immersive experience whereby each frame represents a volumetric region in 3D space in which any point is either non-occupied or having a color that may depend on the viewing direction.</w:t>
      </w:r>
      <w:r>
        <w:rPr>
          <w:rStyle w:val="normaltextrun"/>
          <w:color w:val="000000" w:themeColor="text1"/>
        </w:rPr>
        <w:t xml:space="preserve"> Real-time communication of</w:t>
      </w:r>
      <w:r w:rsidRPr="009A295E">
        <w:t xml:space="preserve"> volumetric video has been previously considered in 3GPP </w:t>
      </w:r>
      <w:r>
        <w:t xml:space="preserve">for some use cases described in </w:t>
      </w:r>
      <w:r w:rsidRPr="009A295E">
        <w:t xml:space="preserve">TR 26.928 </w:t>
      </w:r>
      <w:r w:rsidRPr="003F4D99">
        <w:rPr>
          <w:shd w:val="clear" w:color="auto" w:fill="FFFF00"/>
        </w:rPr>
        <w:t>[R1]</w:t>
      </w:r>
      <w:r>
        <w:t> </w:t>
      </w:r>
      <w:r w:rsidRPr="009A295E">
        <w:t xml:space="preserve">and TR 26.998 </w:t>
      </w:r>
      <w:r w:rsidRPr="003F4D99">
        <w:rPr>
          <w:highlight w:val="yellow"/>
        </w:rPr>
        <w:t>[R2]</w:t>
      </w:r>
      <w:r>
        <w:t>.</w:t>
      </w:r>
    </w:p>
    <w:p w14:paraId="74CBFE36" w14:textId="77777777" w:rsidR="00017D4D" w:rsidRDefault="00017D4D" w:rsidP="00017D4D">
      <w:pPr>
        <w:overflowPunct w:val="0"/>
        <w:autoSpaceDE w:val="0"/>
        <w:autoSpaceDN w:val="0"/>
        <w:adjustRightInd w:val="0"/>
        <w:textAlignment w:val="baseline"/>
        <w:rPr>
          <w:i/>
          <w:iCs/>
          <w:color w:val="0000FF"/>
          <w:lang w:val="en-US"/>
        </w:rPr>
      </w:pPr>
      <w:r>
        <w:rPr>
          <w:i/>
          <w:iCs/>
          <w:color w:val="0000FF"/>
          <w:lang w:val="en-US"/>
        </w:rPr>
        <w:t>What is the market relevance of the proposed scenario within the next few years? Are there any commercially available or pre-released products or prototypes?</w:t>
      </w:r>
    </w:p>
    <w:p w14:paraId="50E4592C" w14:textId="77777777" w:rsidR="00017D4D" w:rsidRDefault="00017D4D" w:rsidP="00017D4D">
      <w:pPr>
        <w:overflowPunct w:val="0"/>
        <w:autoSpaceDE w:val="0"/>
        <w:autoSpaceDN w:val="0"/>
        <w:adjustRightInd w:val="0"/>
        <w:textAlignment w:val="baseline"/>
        <w:rPr>
          <w:i/>
          <w:iCs/>
          <w:color w:val="0000FF"/>
        </w:rPr>
      </w:pPr>
      <w:r>
        <w:rPr>
          <w:i/>
          <w:iCs/>
          <w:color w:val="0000FF"/>
        </w:rPr>
        <w:t>Market relevance key indicators:</w:t>
      </w:r>
    </w:p>
    <w:p w14:paraId="633DDB0D" w14:textId="77777777" w:rsidR="00017D4D" w:rsidRDefault="00017D4D" w:rsidP="00017D4D">
      <w:pPr>
        <w:pStyle w:val="ListParagraph"/>
        <w:numPr>
          <w:ilvl w:val="0"/>
          <w:numId w:val="14"/>
        </w:numPr>
        <w:tabs>
          <w:tab w:val="left" w:pos="840"/>
        </w:tabs>
        <w:spacing w:after="0"/>
        <w:ind w:left="349"/>
        <w:contextualSpacing w:val="0"/>
        <w:rPr>
          <w:i/>
          <w:iCs/>
          <w:color w:val="0000FF"/>
          <w:lang w:eastAsia="zh-CN"/>
        </w:rPr>
      </w:pPr>
      <w:r>
        <w:rPr>
          <w:i/>
          <w:iCs/>
          <w:color w:val="0000FF"/>
          <w:lang w:eastAsia="zh-CN"/>
        </w:rPr>
        <w:t>Technology evaluation on the market</w:t>
      </w:r>
    </w:p>
    <w:p w14:paraId="5F0C3FB7" w14:textId="3B81647D" w:rsidR="00DA3EB8" w:rsidRDefault="00017D4D" w:rsidP="006B1122">
      <w:pPr>
        <w:pStyle w:val="ListParagraph"/>
        <w:tabs>
          <w:tab w:val="left" w:pos="840"/>
        </w:tabs>
        <w:ind w:left="349"/>
        <w:rPr>
          <w:i/>
          <w:iCs/>
          <w:color w:val="0000FF"/>
          <w:lang w:eastAsia="zh-CN"/>
        </w:rPr>
      </w:pPr>
      <w:r>
        <w:rPr>
          <w:i/>
          <w:iCs/>
          <w:color w:val="0000FF"/>
          <w:lang w:eastAsia="zh-CN"/>
        </w:rPr>
        <w:t>Are there indications of pre-evaluation by service providers, device manufacturers, and/or network operators?</w:t>
      </w:r>
    </w:p>
    <w:p w14:paraId="017AC987" w14:textId="77777777" w:rsidR="006B1122" w:rsidRPr="006B1122" w:rsidRDefault="006B1122" w:rsidP="006B1122">
      <w:pPr>
        <w:pStyle w:val="ListParagraph"/>
        <w:tabs>
          <w:tab w:val="left" w:pos="840"/>
        </w:tabs>
        <w:ind w:left="349"/>
        <w:rPr>
          <w:i/>
          <w:iCs/>
          <w:color w:val="0000FF"/>
          <w:lang w:eastAsia="zh-CN"/>
        </w:rPr>
      </w:pPr>
    </w:p>
    <w:p w14:paraId="207415FF" w14:textId="20E191F5" w:rsidR="00DA3EB8" w:rsidRPr="00CA0506" w:rsidRDefault="00DA3EB8" w:rsidP="00DA3EB8">
      <w:pPr>
        <w:pStyle w:val="ListParagraph"/>
        <w:numPr>
          <w:ilvl w:val="0"/>
          <w:numId w:val="21"/>
        </w:numPr>
        <w:tabs>
          <w:tab w:val="left" w:pos="840"/>
        </w:tabs>
        <w:rPr>
          <w:color w:val="000000" w:themeColor="text1"/>
          <w:lang w:eastAsia="zh-CN"/>
        </w:rPr>
      </w:pPr>
      <w:r w:rsidRPr="00CA0506">
        <w:rPr>
          <w:color w:val="000000" w:themeColor="text1"/>
          <w:lang w:eastAsia="zh-CN"/>
        </w:rPr>
        <w:t xml:space="preserve">Forma </w:t>
      </w:r>
      <w:r w:rsidR="006E5AB0" w:rsidRPr="00CA0506">
        <w:rPr>
          <w:color w:val="000000" w:themeColor="text1"/>
          <w:lang w:eastAsia="zh-CN"/>
        </w:rPr>
        <w:t>V</w:t>
      </w:r>
      <w:r w:rsidRPr="00CA0506">
        <w:rPr>
          <w:color w:val="000000" w:themeColor="text1"/>
          <w:lang w:eastAsia="zh-CN"/>
        </w:rPr>
        <w:t>ision</w:t>
      </w:r>
      <w:r w:rsidR="006E5AB0" w:rsidRPr="00CA0506">
        <w:rPr>
          <w:color w:val="000000" w:themeColor="text1"/>
          <w:lang w:eastAsia="zh-CN"/>
        </w:rPr>
        <w:t xml:space="preserve"> offers a platform that offers face-to-face </w:t>
      </w:r>
      <w:r w:rsidR="00521BE1">
        <w:rPr>
          <w:color w:val="000000" w:themeColor="text1"/>
          <w:lang w:eastAsia="zh-CN"/>
        </w:rPr>
        <w:t>B2D</w:t>
      </w:r>
      <w:r w:rsidR="006E5AB0" w:rsidRPr="00CA0506">
        <w:rPr>
          <w:color w:val="000000" w:themeColor="text1"/>
          <w:lang w:eastAsia="zh-CN"/>
        </w:rPr>
        <w:t xml:space="preserve"> meeting experiences</w:t>
      </w:r>
      <w:r w:rsidRPr="00CA0506">
        <w:rPr>
          <w:color w:val="000000" w:themeColor="text1"/>
          <w:lang w:eastAsia="zh-CN"/>
        </w:rPr>
        <w:t xml:space="preserve">: </w:t>
      </w:r>
      <w:hyperlink r:id="rId17" w:history="1">
        <w:r w:rsidR="006B1122" w:rsidRPr="006B1122">
          <w:rPr>
            <w:rStyle w:val="Hyperlink"/>
            <w:lang w:eastAsia="zh-CN"/>
          </w:rPr>
          <w:t>https://www.formavision.io/</w:t>
        </w:r>
      </w:hyperlink>
    </w:p>
    <w:p w14:paraId="54F440FA" w14:textId="6895BD7F" w:rsidR="00DA3EB8" w:rsidRDefault="00DA3EB8" w:rsidP="00DA3EB8">
      <w:pPr>
        <w:pStyle w:val="ListParagraph"/>
        <w:numPr>
          <w:ilvl w:val="0"/>
          <w:numId w:val="21"/>
        </w:numPr>
        <w:tabs>
          <w:tab w:val="left" w:pos="840"/>
        </w:tabs>
        <w:rPr>
          <w:color w:val="FF0000"/>
          <w:lang w:eastAsia="zh-CN"/>
        </w:rPr>
      </w:pPr>
      <w:r w:rsidRPr="00CA0506">
        <w:rPr>
          <w:color w:val="000000" w:themeColor="text1"/>
          <w:lang w:eastAsia="zh-CN"/>
        </w:rPr>
        <w:t xml:space="preserve">Nokia: </w:t>
      </w:r>
      <w:hyperlink r:id="rId18" w:history="1">
        <w:r w:rsidRPr="006D3F4C">
          <w:rPr>
            <w:rStyle w:val="Hyperlink"/>
            <w:lang w:eastAsia="zh-CN"/>
          </w:rPr>
          <w:t>https://www.nokia.com/blog/3d-live-communication-becomes-part-of-everyday-life-with-volumetric-video/</w:t>
        </w:r>
      </w:hyperlink>
    </w:p>
    <w:p w14:paraId="024C7520" w14:textId="56481EAD" w:rsidR="00DA3EB8" w:rsidRPr="005534CC" w:rsidRDefault="00DA3EB8" w:rsidP="00DA3EB8">
      <w:pPr>
        <w:pStyle w:val="ListParagraph"/>
        <w:numPr>
          <w:ilvl w:val="0"/>
          <w:numId w:val="21"/>
        </w:numPr>
        <w:tabs>
          <w:tab w:val="left" w:pos="840"/>
        </w:tabs>
        <w:rPr>
          <w:lang w:eastAsia="zh-CN"/>
        </w:rPr>
      </w:pPr>
      <w:r w:rsidRPr="005534CC">
        <w:rPr>
          <w:lang w:eastAsia="zh-CN"/>
        </w:rPr>
        <w:t>8i</w:t>
      </w:r>
      <w:r w:rsidR="00521BE1">
        <w:rPr>
          <w:lang w:eastAsia="zh-CN"/>
        </w:rPr>
        <w:t xml:space="preserve"> offers a B2D</w:t>
      </w:r>
      <w:r w:rsidR="00324390">
        <w:rPr>
          <w:lang w:eastAsia="zh-CN"/>
        </w:rPr>
        <w:t xml:space="preserve"> conferencing platform</w:t>
      </w:r>
      <w:r w:rsidRPr="005534CC">
        <w:rPr>
          <w:lang w:eastAsia="zh-CN"/>
        </w:rPr>
        <w:t xml:space="preserve">: </w:t>
      </w:r>
      <w:hyperlink r:id="rId19" w:history="1">
        <w:r w:rsidR="006B1122" w:rsidRPr="006B1122">
          <w:rPr>
            <w:rStyle w:val="Hyperlink"/>
            <w:lang w:eastAsia="zh-CN"/>
          </w:rPr>
          <w:t>https://8i.com/communication/</w:t>
        </w:r>
      </w:hyperlink>
    </w:p>
    <w:p w14:paraId="118749CB" w14:textId="2D282193" w:rsidR="004D42D1" w:rsidRPr="006B1122" w:rsidRDefault="00BE0B8D" w:rsidP="004D42D1">
      <w:pPr>
        <w:pStyle w:val="ListParagraph"/>
        <w:numPr>
          <w:ilvl w:val="0"/>
          <w:numId w:val="21"/>
        </w:numPr>
        <w:tabs>
          <w:tab w:val="left" w:pos="840"/>
        </w:tabs>
        <w:rPr>
          <w:lang w:eastAsia="zh-CN"/>
        </w:rPr>
      </w:pPr>
      <w:r w:rsidRPr="005534CC">
        <w:rPr>
          <w:lang w:eastAsia="zh-CN"/>
        </w:rPr>
        <w:t>Google</w:t>
      </w:r>
      <w:r w:rsidR="004D42D1">
        <w:rPr>
          <w:lang w:eastAsia="zh-CN"/>
        </w:rPr>
        <w:t xml:space="preserve"> is partnering with HP</w:t>
      </w:r>
      <w:r w:rsidR="00F24C64">
        <w:rPr>
          <w:lang w:eastAsia="zh-CN"/>
        </w:rPr>
        <w:t xml:space="preserve"> to enable their Starline</w:t>
      </w:r>
      <w:r w:rsidR="005F77D4">
        <w:rPr>
          <w:lang w:eastAsia="zh-CN"/>
        </w:rPr>
        <w:t xml:space="preserve"> technology for video conferencing</w:t>
      </w:r>
      <w:r w:rsidRPr="005534CC">
        <w:rPr>
          <w:lang w:eastAsia="zh-CN"/>
        </w:rPr>
        <w:t xml:space="preserve">: </w:t>
      </w:r>
      <w:hyperlink r:id="rId20" w:history="1">
        <w:r w:rsidR="004D42D1" w:rsidRPr="005F77D4">
          <w:rPr>
            <w:rStyle w:val="Hyperlink"/>
            <w:lang w:eastAsia="zh-CN"/>
          </w:rPr>
          <w:t>https://blog.google/technology/research/google-project-starline-hp-partnership/</w:t>
        </w:r>
      </w:hyperlink>
    </w:p>
    <w:p w14:paraId="21D01E06" w14:textId="77777777" w:rsidR="00017D4D" w:rsidRDefault="00017D4D" w:rsidP="00017D4D">
      <w:pPr>
        <w:pStyle w:val="ListParagraph"/>
        <w:tabs>
          <w:tab w:val="left" w:pos="840"/>
        </w:tabs>
        <w:ind w:left="349"/>
        <w:rPr>
          <w:i/>
          <w:iCs/>
          <w:color w:val="0000FF"/>
          <w:lang w:eastAsia="zh-CN"/>
        </w:rPr>
      </w:pPr>
    </w:p>
    <w:p w14:paraId="481C8C78" w14:textId="77777777" w:rsidR="00017D4D" w:rsidRDefault="00017D4D" w:rsidP="00017D4D">
      <w:pPr>
        <w:pStyle w:val="ListParagraph"/>
        <w:numPr>
          <w:ilvl w:val="0"/>
          <w:numId w:val="14"/>
        </w:numPr>
        <w:tabs>
          <w:tab w:val="left" w:pos="840"/>
        </w:tabs>
        <w:spacing w:after="0"/>
        <w:ind w:left="349"/>
        <w:contextualSpacing w:val="0"/>
        <w:rPr>
          <w:i/>
          <w:iCs/>
          <w:color w:val="0000FF"/>
          <w:lang w:eastAsia="zh-CN"/>
        </w:rPr>
      </w:pPr>
      <w:r>
        <w:rPr>
          <w:i/>
          <w:iCs/>
          <w:color w:val="0000FF"/>
          <w:lang w:eastAsia="zh-CN"/>
        </w:rPr>
        <w:t>Industry activities</w:t>
      </w:r>
    </w:p>
    <w:p w14:paraId="694354DB" w14:textId="77777777" w:rsidR="00AE51D0" w:rsidRDefault="00017D4D" w:rsidP="00017D4D">
      <w:pPr>
        <w:pStyle w:val="ListParagraph"/>
        <w:tabs>
          <w:tab w:val="left" w:pos="840"/>
        </w:tabs>
        <w:ind w:left="349"/>
        <w:rPr>
          <w:i/>
          <w:iCs/>
          <w:color w:val="0000FF"/>
          <w:lang w:eastAsia="zh-CN"/>
        </w:rPr>
      </w:pPr>
      <w:r>
        <w:rPr>
          <w:i/>
          <w:iCs/>
          <w:color w:val="0000FF"/>
          <w:lang w:eastAsia="zh-CN"/>
        </w:rPr>
        <w:t>Is there relevant work in 3GPP MRPs, industry collaborations or among market stakeholders?</w:t>
      </w:r>
    </w:p>
    <w:p w14:paraId="571B3B63" w14:textId="77777777" w:rsidR="00AE51D0" w:rsidRPr="00CC5377" w:rsidRDefault="00AE51D0" w:rsidP="00AE51D0">
      <w:pPr>
        <w:pStyle w:val="ListParagraph"/>
        <w:numPr>
          <w:ilvl w:val="0"/>
          <w:numId w:val="20"/>
        </w:numPr>
        <w:tabs>
          <w:tab w:val="left" w:pos="840"/>
        </w:tabs>
        <w:rPr>
          <w:color w:val="000000" w:themeColor="text1"/>
        </w:rPr>
      </w:pPr>
      <w:r w:rsidRPr="64DD0236">
        <w:rPr>
          <w:color w:val="000000" w:themeColor="text1"/>
        </w:rPr>
        <w:t>5G-MAG provides a “V3C immersive platform” which contains reference tools for volumetric video. The tools are provided as a Unity package that includes a decoder plugin library and a player that includes an MIV renderer.</w:t>
      </w:r>
      <w:r>
        <w:tab/>
      </w:r>
      <w:r w:rsidRPr="64DD0236">
        <w:rPr>
          <w:color w:val="000000" w:themeColor="text1"/>
        </w:rPr>
        <w:t xml:space="preserve"> </w:t>
      </w:r>
    </w:p>
    <w:p w14:paraId="6B10B450" w14:textId="77777777" w:rsidR="00672385" w:rsidRPr="007D48EA" w:rsidRDefault="00AE51D0" w:rsidP="00AE51D0">
      <w:pPr>
        <w:pStyle w:val="ListParagraph"/>
        <w:numPr>
          <w:ilvl w:val="1"/>
          <w:numId w:val="20"/>
        </w:numPr>
        <w:tabs>
          <w:tab w:val="left" w:pos="840"/>
        </w:tabs>
        <w:rPr>
          <w:rStyle w:val="Hyperlink"/>
          <w:color w:val="000000" w:themeColor="text1"/>
          <w:u w:val="none"/>
        </w:rPr>
      </w:pPr>
      <w:hyperlink r:id="rId21" w:history="1">
        <w:r w:rsidRPr="00483777">
          <w:rPr>
            <w:rStyle w:val="Hyperlink"/>
          </w:rPr>
          <w:t>https://www.5g-mag.com/post/an-introduction-to-the-v3c-immersive-platform</w:t>
        </w:r>
      </w:hyperlink>
    </w:p>
    <w:p w14:paraId="0A45AB98" w14:textId="3DD60E1C" w:rsidR="00017D4D" w:rsidRPr="006B1122" w:rsidRDefault="007D48EA" w:rsidP="006B1122">
      <w:pPr>
        <w:pStyle w:val="ListParagraph"/>
        <w:numPr>
          <w:ilvl w:val="1"/>
          <w:numId w:val="20"/>
        </w:numPr>
        <w:tabs>
          <w:tab w:val="left" w:pos="840"/>
        </w:tabs>
        <w:rPr>
          <w:color w:val="000000" w:themeColor="text1"/>
        </w:rPr>
      </w:pPr>
      <w:r w:rsidRPr="00FF2526">
        <w:rPr>
          <w:rStyle w:val="Hyperlink"/>
          <w:color w:val="000000" w:themeColor="text1"/>
          <w:u w:val="none"/>
        </w:rPr>
        <w:t xml:space="preserve">More </w:t>
      </w:r>
      <w:r>
        <w:rPr>
          <w:rStyle w:val="Hyperlink"/>
          <w:color w:val="000000" w:themeColor="text1"/>
          <w:u w:val="none"/>
        </w:rPr>
        <w:t xml:space="preserve">detailed </w:t>
      </w:r>
      <w:r w:rsidRPr="00FF2526">
        <w:rPr>
          <w:rStyle w:val="Hyperlink"/>
          <w:color w:val="000000" w:themeColor="text1"/>
          <w:u w:val="none"/>
        </w:rPr>
        <w:t xml:space="preserve">information </w:t>
      </w:r>
      <w:r>
        <w:rPr>
          <w:rStyle w:val="Hyperlink"/>
          <w:color w:val="000000" w:themeColor="text1"/>
          <w:u w:val="none"/>
        </w:rPr>
        <w:t xml:space="preserve">is </w:t>
      </w:r>
      <w:r w:rsidRPr="00FF2526">
        <w:rPr>
          <w:rStyle w:val="Hyperlink"/>
          <w:color w:val="000000" w:themeColor="text1"/>
          <w:u w:val="none"/>
        </w:rPr>
        <w:t xml:space="preserve">in the LS S4-241819 sent from 5G-MAG to 3GPP SA4. </w:t>
      </w:r>
      <w:r w:rsidR="00672385">
        <w:br/>
      </w:r>
    </w:p>
    <w:p w14:paraId="2DD48B16" w14:textId="77777777" w:rsidR="00017D4D" w:rsidRDefault="00017D4D" w:rsidP="00017D4D">
      <w:pPr>
        <w:pStyle w:val="ListParagraph"/>
        <w:numPr>
          <w:ilvl w:val="0"/>
          <w:numId w:val="14"/>
        </w:numPr>
        <w:tabs>
          <w:tab w:val="left" w:pos="840"/>
        </w:tabs>
        <w:spacing w:after="0"/>
        <w:ind w:left="349"/>
        <w:contextualSpacing w:val="0"/>
        <w:rPr>
          <w:i/>
          <w:iCs/>
          <w:color w:val="0000FF"/>
          <w:lang w:eastAsia="zh-CN"/>
        </w:rPr>
      </w:pPr>
      <w:r>
        <w:rPr>
          <w:i/>
          <w:iCs/>
          <w:color w:val="0000FF"/>
          <w:lang w:eastAsia="zh-CN"/>
        </w:rPr>
        <w:t>Production tools/companies</w:t>
      </w:r>
    </w:p>
    <w:p w14:paraId="4DE88C8E" w14:textId="77777777" w:rsidR="00017D4D" w:rsidRDefault="00017D4D" w:rsidP="00017D4D">
      <w:pPr>
        <w:pStyle w:val="ListParagraph"/>
        <w:tabs>
          <w:tab w:val="left" w:pos="840"/>
        </w:tabs>
        <w:ind w:left="349"/>
        <w:rPr>
          <w:i/>
          <w:iCs/>
          <w:color w:val="0000FF"/>
          <w:lang w:eastAsia="zh-CN"/>
        </w:rPr>
      </w:pPr>
      <w:r>
        <w:rPr>
          <w:i/>
          <w:iCs/>
          <w:color w:val="0000FF"/>
          <w:lang w:eastAsia="zh-CN"/>
        </w:rPr>
        <w:t>What is the availability of capturing setups, and  production software? Are there endorsed formats for representation, contribution, compression, and storage? Is there an ecosystem of content creators?</w:t>
      </w:r>
    </w:p>
    <w:p w14:paraId="31421F8B" w14:textId="77777777" w:rsidR="00E91EE9" w:rsidRDefault="00E91EE9" w:rsidP="00017D4D">
      <w:pPr>
        <w:pStyle w:val="ListParagraph"/>
        <w:tabs>
          <w:tab w:val="left" w:pos="840"/>
        </w:tabs>
        <w:ind w:left="349"/>
        <w:rPr>
          <w:i/>
          <w:iCs/>
          <w:color w:val="0000FF"/>
          <w:lang w:eastAsia="zh-CN"/>
        </w:rPr>
      </w:pPr>
    </w:p>
    <w:p w14:paraId="539101E8" w14:textId="5E69AF09" w:rsidR="007F0A89" w:rsidRDefault="007F0A89" w:rsidP="00E91EE9">
      <w:pPr>
        <w:pStyle w:val="ListParagraph"/>
        <w:tabs>
          <w:tab w:val="left" w:pos="840"/>
        </w:tabs>
        <w:ind w:left="349"/>
        <w:rPr>
          <w:lang w:eastAsia="zh-CN"/>
        </w:rPr>
      </w:pPr>
      <w:r>
        <w:rPr>
          <w:lang w:eastAsia="zh-CN"/>
        </w:rPr>
        <w:t>Capture setups</w:t>
      </w:r>
      <w:r w:rsidR="005E2C51">
        <w:rPr>
          <w:lang w:eastAsia="zh-CN"/>
        </w:rPr>
        <w:t>/devices</w:t>
      </w:r>
      <w:r>
        <w:rPr>
          <w:lang w:eastAsia="zh-CN"/>
        </w:rPr>
        <w:t xml:space="preserve"> and tools are </w:t>
      </w:r>
      <w:r w:rsidR="005E2C51">
        <w:rPr>
          <w:lang w:eastAsia="zh-CN"/>
        </w:rPr>
        <w:t>made available</w:t>
      </w:r>
      <w:r>
        <w:rPr>
          <w:lang w:eastAsia="zh-CN"/>
        </w:rPr>
        <w:t xml:space="preserve"> by vendors such as:</w:t>
      </w:r>
    </w:p>
    <w:p w14:paraId="79F55F30" w14:textId="61AEB6DD" w:rsidR="007F0A89" w:rsidRDefault="007F0A89" w:rsidP="007F0A89">
      <w:pPr>
        <w:pStyle w:val="ListParagraph"/>
        <w:numPr>
          <w:ilvl w:val="0"/>
          <w:numId w:val="22"/>
        </w:numPr>
        <w:tabs>
          <w:tab w:val="left" w:pos="840"/>
        </w:tabs>
        <w:rPr>
          <w:lang w:eastAsia="zh-CN"/>
        </w:rPr>
      </w:pPr>
      <w:r>
        <w:rPr>
          <w:lang w:eastAsia="zh-CN"/>
        </w:rPr>
        <w:t xml:space="preserve">Apple: </w:t>
      </w:r>
      <w:hyperlink r:id="rId22" w:history="1">
        <w:r w:rsidRPr="00EB1703">
          <w:rPr>
            <w:rStyle w:val="Hyperlink"/>
            <w:lang w:eastAsia="zh-CN"/>
          </w:rPr>
          <w:t>https://developer.apple.com/documentation/avfoundation/additional_data_capture/streaming_depth_data_from_the_truedepth_camera</w:t>
        </w:r>
      </w:hyperlink>
      <w:r>
        <w:rPr>
          <w:lang w:eastAsia="zh-CN"/>
        </w:rPr>
        <w:t xml:space="preserve"> </w:t>
      </w:r>
    </w:p>
    <w:p w14:paraId="2A92D300" w14:textId="0D6D8C92" w:rsidR="00BB0BFA" w:rsidRDefault="00BB0BFA" w:rsidP="00BB0BFA">
      <w:pPr>
        <w:pStyle w:val="ListParagraph"/>
        <w:numPr>
          <w:ilvl w:val="1"/>
          <w:numId w:val="22"/>
        </w:numPr>
        <w:tabs>
          <w:tab w:val="left" w:pos="840"/>
        </w:tabs>
        <w:rPr>
          <w:lang w:eastAsia="zh-CN"/>
        </w:rPr>
      </w:pPr>
      <w:r w:rsidRPr="00BB0BFA">
        <w:rPr>
          <w:lang w:eastAsia="zh-CN"/>
        </w:rPr>
        <w:t>TrueDepth camera provides depth data in real time that allows you to determine the distance of a pixel from the front-facing camera.</w:t>
      </w:r>
    </w:p>
    <w:p w14:paraId="59766A66" w14:textId="719E4F04" w:rsidR="007F0A89" w:rsidRDefault="005E2C51" w:rsidP="007F0A89">
      <w:pPr>
        <w:pStyle w:val="ListParagraph"/>
        <w:numPr>
          <w:ilvl w:val="0"/>
          <w:numId w:val="22"/>
        </w:numPr>
        <w:tabs>
          <w:tab w:val="left" w:pos="840"/>
        </w:tabs>
        <w:rPr>
          <w:lang w:eastAsia="zh-CN"/>
        </w:rPr>
      </w:pPr>
      <w:r>
        <w:rPr>
          <w:lang w:eastAsia="zh-CN"/>
        </w:rPr>
        <w:t xml:space="preserve">Google: </w:t>
      </w:r>
      <w:hyperlink r:id="rId23" w:history="1">
        <w:r w:rsidRPr="00EB1703">
          <w:rPr>
            <w:rStyle w:val="Hyperlink"/>
            <w:lang w:eastAsia="zh-CN"/>
          </w:rPr>
          <w:t>https://developers.google.com/ar/develop/java/depth/developer-guide</w:t>
        </w:r>
      </w:hyperlink>
      <w:r>
        <w:rPr>
          <w:lang w:eastAsia="zh-CN"/>
        </w:rPr>
        <w:t xml:space="preserve"> </w:t>
      </w:r>
    </w:p>
    <w:p w14:paraId="7D80960E" w14:textId="29C1602E" w:rsidR="008C6E54" w:rsidRDefault="008C6E54" w:rsidP="005E2C51">
      <w:pPr>
        <w:pStyle w:val="ListParagraph"/>
        <w:numPr>
          <w:ilvl w:val="1"/>
          <w:numId w:val="22"/>
        </w:numPr>
        <w:tabs>
          <w:tab w:val="left" w:pos="840"/>
        </w:tabs>
        <w:rPr>
          <w:lang w:eastAsia="zh-CN"/>
        </w:rPr>
      </w:pPr>
      <w:r w:rsidRPr="008C6E54">
        <w:rPr>
          <w:lang w:eastAsia="zh-CN"/>
        </w:rPr>
        <w:t>Depth API helps a device’s camera to understand the size and shape of the real objects in a scene.</w:t>
      </w:r>
    </w:p>
    <w:p w14:paraId="481F9C10" w14:textId="04322D57" w:rsidR="005E2C51" w:rsidRDefault="005E2C51" w:rsidP="00560FEF">
      <w:pPr>
        <w:pStyle w:val="ListParagraph"/>
        <w:numPr>
          <w:ilvl w:val="1"/>
          <w:numId w:val="22"/>
        </w:numPr>
        <w:tabs>
          <w:tab w:val="left" w:pos="840"/>
        </w:tabs>
        <w:rPr>
          <w:lang w:eastAsia="zh-CN"/>
        </w:rPr>
      </w:pPr>
      <w:r>
        <w:rPr>
          <w:lang w:eastAsia="zh-CN"/>
        </w:rPr>
        <w:t>Note: Android depth API does not require presence of dedicated ToF sensor</w:t>
      </w:r>
    </w:p>
    <w:p w14:paraId="36288988" w14:textId="77777777" w:rsidR="00560FEF" w:rsidRDefault="00560FEF" w:rsidP="00560FEF">
      <w:pPr>
        <w:tabs>
          <w:tab w:val="left" w:pos="840"/>
        </w:tabs>
        <w:ind w:left="284"/>
        <w:rPr>
          <w:rStyle w:val="normaltextrun"/>
          <w:rFonts w:eastAsiaTheme="minorEastAsia"/>
          <w:color w:val="000000"/>
          <w:shd w:val="clear" w:color="auto" w:fill="FFFFFF"/>
        </w:rPr>
      </w:pPr>
      <w:r w:rsidRPr="005E4F59">
        <w:rPr>
          <w:rStyle w:val="normaltextrun"/>
          <w:rFonts w:eastAsiaTheme="minorEastAsia"/>
          <w:color w:val="000000"/>
          <w:shd w:val="clear" w:color="auto" w:fill="FFFFFF"/>
        </w:rPr>
        <w:t xml:space="preserve">Two representation formats are considered for this scenario: </w:t>
      </w:r>
    </w:p>
    <w:p w14:paraId="4C30EB31" w14:textId="77777777" w:rsidR="00560FEF" w:rsidRDefault="00560FEF" w:rsidP="00560FEF">
      <w:pPr>
        <w:pStyle w:val="ListParagraph"/>
        <w:numPr>
          <w:ilvl w:val="0"/>
          <w:numId w:val="20"/>
        </w:numPr>
        <w:tabs>
          <w:tab w:val="left" w:pos="840"/>
        </w:tabs>
        <w:rPr>
          <w:rStyle w:val="normaltextrun"/>
          <w:color w:val="000000"/>
          <w:shd w:val="clear" w:color="auto" w:fill="FFFFFF"/>
        </w:rPr>
      </w:pPr>
      <w:r w:rsidRPr="00713B66">
        <w:rPr>
          <w:rStyle w:val="normaltextrun"/>
          <w:b/>
          <w:bCs/>
          <w:color w:val="000000"/>
          <w:shd w:val="clear" w:color="auto" w:fill="FFFFFF"/>
        </w:rPr>
        <w:t>Stereoscopic video</w:t>
      </w:r>
      <w:r w:rsidRPr="00713B66">
        <w:rPr>
          <w:rStyle w:val="normaltextrun"/>
          <w:color w:val="000000"/>
          <w:shd w:val="clear" w:color="auto" w:fill="FFFFFF"/>
        </w:rPr>
        <w:t xml:space="preserve"> </w:t>
      </w:r>
      <w:r>
        <w:rPr>
          <w:rStyle w:val="normaltextrun"/>
          <w:color w:val="000000"/>
          <w:shd w:val="clear" w:color="auto" w:fill="FFFFFF"/>
        </w:rPr>
        <w:t xml:space="preserve">as </w:t>
      </w:r>
      <w:r w:rsidRPr="00713B66">
        <w:rPr>
          <w:rStyle w:val="normaltextrun"/>
          <w:color w:val="000000"/>
          <w:shd w:val="clear" w:color="auto" w:fill="FFFFFF"/>
        </w:rPr>
        <w:t xml:space="preserve">defined in clause 4.3.2 </w:t>
      </w:r>
    </w:p>
    <w:p w14:paraId="0BBB86E7" w14:textId="13146068" w:rsidR="00560FEF" w:rsidRPr="00713B66" w:rsidRDefault="00560FEF" w:rsidP="00560FEF">
      <w:pPr>
        <w:pStyle w:val="ListParagraph"/>
        <w:numPr>
          <w:ilvl w:val="0"/>
          <w:numId w:val="20"/>
        </w:numPr>
        <w:tabs>
          <w:tab w:val="left" w:pos="840"/>
        </w:tabs>
        <w:rPr>
          <w:rStyle w:val="normaltextrun"/>
          <w:color w:val="000000"/>
          <w:shd w:val="clear" w:color="auto" w:fill="FFFFFF"/>
        </w:rPr>
      </w:pPr>
      <w:r>
        <w:rPr>
          <w:rStyle w:val="normaltextrun"/>
          <w:b/>
          <w:bCs/>
          <w:color w:val="000000"/>
          <w:shd w:val="clear" w:color="auto" w:fill="FFFFFF"/>
        </w:rPr>
        <w:t>M</w:t>
      </w:r>
      <w:r w:rsidRPr="00713B66">
        <w:rPr>
          <w:rStyle w:val="normaltextrun"/>
          <w:b/>
          <w:bCs/>
          <w:color w:val="000000"/>
          <w:shd w:val="clear" w:color="auto" w:fill="FFFFFF"/>
        </w:rPr>
        <w:t xml:space="preserve">ulti-view video </w:t>
      </w:r>
      <w:r w:rsidRPr="00713B66">
        <w:rPr>
          <w:rStyle w:val="normaltextrun"/>
          <w:color w:val="000000"/>
          <w:shd w:val="clear" w:color="auto" w:fill="FFFFFF"/>
        </w:rPr>
        <w:t>as</w:t>
      </w:r>
      <w:r>
        <w:rPr>
          <w:rStyle w:val="normaltextrun"/>
          <w:b/>
          <w:bCs/>
          <w:color w:val="000000"/>
          <w:shd w:val="clear" w:color="auto" w:fill="FFFFFF"/>
        </w:rPr>
        <w:t xml:space="preserve"> </w:t>
      </w:r>
      <w:r w:rsidRPr="00713B66">
        <w:rPr>
          <w:rStyle w:val="normaltextrun"/>
          <w:color w:val="000000"/>
          <w:shd w:val="clear" w:color="auto" w:fill="FFFFFF"/>
        </w:rPr>
        <w:t xml:space="preserve">defined in clause 4.3.4 </w:t>
      </w:r>
    </w:p>
    <w:p w14:paraId="090C484B" w14:textId="77777777" w:rsidR="007E7027" w:rsidRPr="00E91EE9" w:rsidRDefault="007E7027" w:rsidP="00E91EE9">
      <w:pPr>
        <w:pStyle w:val="ListParagraph"/>
        <w:tabs>
          <w:tab w:val="left" w:pos="840"/>
        </w:tabs>
        <w:ind w:left="349"/>
        <w:rPr>
          <w:lang w:eastAsia="zh-CN"/>
        </w:rPr>
      </w:pPr>
    </w:p>
    <w:p w14:paraId="0E9BD120" w14:textId="094D6C3E" w:rsidR="00E91EE9" w:rsidRPr="00E91EE9" w:rsidRDefault="00E91EE9" w:rsidP="00E91EE9">
      <w:pPr>
        <w:pStyle w:val="ListParagraph"/>
        <w:tabs>
          <w:tab w:val="left" w:pos="840"/>
        </w:tabs>
        <w:ind w:left="349"/>
        <w:rPr>
          <w:lang w:eastAsia="zh-CN"/>
        </w:rPr>
      </w:pPr>
      <w:r w:rsidRPr="00E91EE9">
        <w:rPr>
          <w:lang w:eastAsia="zh-CN"/>
        </w:rPr>
        <w:t>Contribution, compression and storage formats are available for both representation formats, see clause 7.</w:t>
      </w:r>
      <w:r w:rsidRPr="006C1C11">
        <w:rPr>
          <w:highlight w:val="yellow"/>
          <w:lang w:eastAsia="zh-CN"/>
        </w:rPr>
        <w:t>x</w:t>
      </w:r>
      <w:r w:rsidRPr="00E91EE9">
        <w:rPr>
          <w:lang w:eastAsia="zh-CN"/>
        </w:rPr>
        <w:t>.3.</w:t>
      </w:r>
    </w:p>
    <w:p w14:paraId="6D64FAF3" w14:textId="77777777" w:rsidR="00017D4D" w:rsidRDefault="00017D4D" w:rsidP="00017D4D">
      <w:pPr>
        <w:pStyle w:val="ListParagraph"/>
        <w:tabs>
          <w:tab w:val="left" w:pos="840"/>
        </w:tabs>
        <w:ind w:left="349"/>
        <w:rPr>
          <w:i/>
          <w:iCs/>
          <w:color w:val="0000FF"/>
          <w:lang w:eastAsia="zh-CN"/>
        </w:rPr>
      </w:pPr>
    </w:p>
    <w:p w14:paraId="55FC3489" w14:textId="77777777" w:rsidR="00017D4D" w:rsidRDefault="00017D4D" w:rsidP="00017D4D">
      <w:pPr>
        <w:pStyle w:val="ListParagraph"/>
        <w:numPr>
          <w:ilvl w:val="0"/>
          <w:numId w:val="14"/>
        </w:numPr>
        <w:tabs>
          <w:tab w:val="left" w:pos="840"/>
        </w:tabs>
        <w:spacing w:after="0"/>
        <w:ind w:left="349"/>
        <w:contextualSpacing w:val="0"/>
        <w:rPr>
          <w:i/>
          <w:iCs/>
          <w:color w:val="0000FF"/>
          <w:lang w:eastAsia="zh-CN"/>
        </w:rPr>
      </w:pPr>
      <w:r>
        <w:rPr>
          <w:i/>
          <w:iCs/>
          <w:color w:val="0000FF"/>
          <w:lang w:eastAsia="zh-CN"/>
        </w:rPr>
        <w:lastRenderedPageBreak/>
        <w:t>Delivery solutions</w:t>
      </w:r>
    </w:p>
    <w:p w14:paraId="47785A24" w14:textId="77777777" w:rsidR="00017D4D" w:rsidRDefault="00017D4D" w:rsidP="00017D4D">
      <w:pPr>
        <w:pStyle w:val="ListParagraph"/>
        <w:tabs>
          <w:tab w:val="left" w:pos="840"/>
        </w:tabs>
        <w:ind w:left="349"/>
        <w:rPr>
          <w:i/>
          <w:iCs/>
          <w:color w:val="0000FF"/>
          <w:lang w:eastAsia="zh-CN"/>
        </w:rPr>
      </w:pPr>
      <w:r>
        <w:rPr>
          <w:i/>
          <w:iCs/>
          <w:color w:val="0000FF"/>
          <w:lang w:eastAsia="zh-CN"/>
        </w:rPr>
        <w:t>Which delivery type is expected to be used? What are the expected transport formats? Is there SW or HW support and providers?</w:t>
      </w:r>
    </w:p>
    <w:p w14:paraId="0B9C0155" w14:textId="77777777" w:rsidR="00CE4783" w:rsidRDefault="00CE4783" w:rsidP="00017D4D">
      <w:pPr>
        <w:pStyle w:val="ListParagraph"/>
        <w:tabs>
          <w:tab w:val="left" w:pos="840"/>
        </w:tabs>
        <w:ind w:left="349"/>
        <w:rPr>
          <w:i/>
          <w:iCs/>
          <w:color w:val="0000FF"/>
          <w:lang w:eastAsia="zh-CN"/>
        </w:rPr>
      </w:pPr>
    </w:p>
    <w:p w14:paraId="45FDAD87" w14:textId="311FCCAA" w:rsidR="00CE4783" w:rsidRPr="00CE4783" w:rsidRDefault="00CE4783" w:rsidP="00017D4D">
      <w:pPr>
        <w:pStyle w:val="ListParagraph"/>
        <w:tabs>
          <w:tab w:val="left" w:pos="840"/>
        </w:tabs>
        <w:ind w:left="349"/>
        <w:rPr>
          <w:lang w:eastAsia="zh-CN"/>
        </w:rPr>
      </w:pPr>
      <w:r>
        <w:rPr>
          <w:lang w:eastAsia="zh-CN"/>
        </w:rPr>
        <w:t xml:space="preserve">It is expected that RTP-based delivery will be used. RTP payload formats </w:t>
      </w:r>
      <w:r w:rsidR="00F15358">
        <w:rPr>
          <w:lang w:eastAsia="zh-CN"/>
        </w:rPr>
        <w:t xml:space="preserve">for </w:t>
      </w:r>
      <w:r w:rsidR="00F56B4C">
        <w:rPr>
          <w:lang w:eastAsia="zh-CN"/>
        </w:rPr>
        <w:t xml:space="preserve">the considered codecs for </w:t>
      </w:r>
      <w:r w:rsidR="00F15358">
        <w:rPr>
          <w:lang w:eastAsia="zh-CN"/>
        </w:rPr>
        <w:t>stereoscopic video and multi-view video are available.</w:t>
      </w:r>
      <w:r w:rsidR="00A9058A">
        <w:rPr>
          <w:lang w:eastAsia="zh-CN"/>
        </w:rPr>
        <w:t xml:space="preserve"> </w:t>
      </w:r>
    </w:p>
    <w:p w14:paraId="6F26DFE8" w14:textId="77777777" w:rsidR="00017D4D" w:rsidRDefault="00017D4D" w:rsidP="00017D4D">
      <w:pPr>
        <w:pStyle w:val="ListParagraph"/>
        <w:tabs>
          <w:tab w:val="left" w:pos="840"/>
        </w:tabs>
        <w:ind w:left="349"/>
        <w:rPr>
          <w:i/>
          <w:iCs/>
          <w:color w:val="0000FF"/>
          <w:lang w:eastAsia="zh-CN"/>
        </w:rPr>
      </w:pPr>
    </w:p>
    <w:p w14:paraId="4168B666" w14:textId="77777777" w:rsidR="00017D4D" w:rsidRDefault="00017D4D" w:rsidP="00017D4D">
      <w:pPr>
        <w:pStyle w:val="ListParagraph"/>
        <w:numPr>
          <w:ilvl w:val="0"/>
          <w:numId w:val="14"/>
        </w:numPr>
        <w:tabs>
          <w:tab w:val="left" w:pos="840"/>
        </w:tabs>
        <w:spacing w:after="0"/>
        <w:ind w:left="349"/>
        <w:contextualSpacing w:val="0"/>
        <w:rPr>
          <w:i/>
          <w:iCs/>
          <w:color w:val="0000FF"/>
          <w:lang w:eastAsia="zh-CN"/>
        </w:rPr>
      </w:pPr>
      <w:r>
        <w:rPr>
          <w:i/>
          <w:iCs/>
          <w:color w:val="0000FF"/>
          <w:lang w:eastAsia="zh-CN"/>
        </w:rPr>
        <w:t>Content decoding and rendering</w:t>
      </w:r>
    </w:p>
    <w:p w14:paraId="68E4B115" w14:textId="6199BB73" w:rsidR="00D34D58" w:rsidRPr="00B96329" w:rsidRDefault="00017D4D" w:rsidP="00B96329">
      <w:pPr>
        <w:pStyle w:val="ListParagraph"/>
        <w:tabs>
          <w:tab w:val="left" w:pos="840"/>
        </w:tabs>
        <w:ind w:left="349"/>
        <w:rPr>
          <w:i/>
          <w:iCs/>
          <w:color w:val="0000FF"/>
          <w:lang w:eastAsia="zh-CN"/>
        </w:rPr>
      </w:pPr>
      <w:r>
        <w:rPr>
          <w:i/>
          <w:iCs/>
          <w:color w:val="0000FF"/>
          <w:lang w:eastAsia="zh-CN"/>
        </w:rPr>
        <w:t>Is there decoding SW/HW support, and providers? Are there rendering devices and displays available yet?</w:t>
      </w:r>
    </w:p>
    <w:p w14:paraId="6EDD3210" w14:textId="77777777" w:rsidR="00B96329" w:rsidRDefault="00D34D58" w:rsidP="007E7027">
      <w:pPr>
        <w:tabs>
          <w:tab w:val="left" w:pos="840"/>
        </w:tabs>
        <w:ind w:left="349"/>
        <w:rPr>
          <w:lang w:eastAsia="zh-CN"/>
        </w:rPr>
      </w:pPr>
      <w:r w:rsidRPr="00B96329">
        <w:rPr>
          <w:lang w:eastAsia="zh-CN"/>
        </w:rPr>
        <w:t>Hardware video decoder capabilities can be used for all pixel data.</w:t>
      </w:r>
    </w:p>
    <w:p w14:paraId="75725645" w14:textId="36D68261" w:rsidR="00D34D58" w:rsidRPr="00B96329" w:rsidRDefault="00D34D58" w:rsidP="007E7027">
      <w:pPr>
        <w:tabs>
          <w:tab w:val="left" w:pos="840"/>
        </w:tabs>
        <w:ind w:left="349"/>
        <w:rPr>
          <w:lang w:eastAsia="zh-CN"/>
        </w:rPr>
      </w:pPr>
      <w:r w:rsidRPr="00B96329">
        <w:rPr>
          <w:lang w:eastAsia="zh-CN"/>
        </w:rPr>
        <w:t>Rendering and display systems are available. Those are described for stereoscopic video in clause 4.3.2.3 and for multi-view video in clause 4.3.4.3, respectively.</w:t>
      </w:r>
    </w:p>
    <w:p w14:paraId="67456E6D" w14:textId="44B893E7" w:rsidR="00290A7B" w:rsidRDefault="00462736" w:rsidP="00290A7B">
      <w:pPr>
        <w:pStyle w:val="Heading3"/>
      </w:pPr>
      <w:r>
        <w:rPr>
          <w:lang w:eastAsia="zh-CN"/>
        </w:rPr>
        <w:t>7</w:t>
      </w:r>
      <w:r>
        <w:rPr>
          <w:rFonts w:hint="eastAsia"/>
          <w:lang w:eastAsia="zh-CN"/>
        </w:rPr>
        <w:t>.</w:t>
      </w:r>
      <w:r>
        <w:rPr>
          <w:lang w:eastAsia="zh-CN"/>
        </w:rPr>
        <w:t>x</w:t>
      </w:r>
      <w:r w:rsidR="00290A7B">
        <w:rPr>
          <w:rFonts w:hint="eastAsia"/>
          <w:lang w:eastAsia="zh-CN"/>
        </w:rPr>
        <w:t xml:space="preserve">.3 </w:t>
      </w:r>
      <w:r w:rsidR="00290A7B">
        <w:t xml:space="preserve">Description of the scenario </w:t>
      </w:r>
    </w:p>
    <w:p w14:paraId="6DAA2AAE" w14:textId="77777777" w:rsidR="00290A7B" w:rsidRDefault="00290A7B" w:rsidP="0050012D">
      <w:pPr>
        <w:overflowPunct w:val="0"/>
        <w:autoSpaceDE w:val="0"/>
        <w:autoSpaceDN w:val="0"/>
        <w:adjustRightInd w:val="0"/>
        <w:textAlignment w:val="baseline"/>
        <w:rPr>
          <w:rFonts w:eastAsia="SimSun"/>
          <w:i/>
          <w:iCs/>
          <w:color w:val="0000FF"/>
          <w:lang w:eastAsia="zh-CN"/>
        </w:rPr>
      </w:pPr>
      <w:r>
        <w:rPr>
          <w:rFonts w:eastAsia="SimSun" w:hint="eastAsia"/>
          <w:i/>
          <w:iCs/>
          <w:color w:val="0000FF"/>
          <w:lang w:eastAsia="zh-CN"/>
        </w:rPr>
        <w:t>This provides a description of beyond 2D video end-to-end workflows, which includes identifying and defining beyond 2D formats being used in the context and representation technologies to delivery these formats. The following aspects may be considered for each workflow:</w:t>
      </w:r>
    </w:p>
    <w:p w14:paraId="3434424F" w14:textId="22CF2991" w:rsidR="00290A7B" w:rsidRDefault="00290A7B" w:rsidP="00614D78">
      <w:r>
        <w:t xml:space="preserve">This scenario considers UE-to-UE format exchange (conversational). Typically, the exchange </w:t>
      </w:r>
      <w:r w:rsidR="009A1B99">
        <w:t xml:space="preserve">is </w:t>
      </w:r>
      <w:r>
        <w:t>symmetrical and both UEs capture and render</w:t>
      </w:r>
      <w:r w:rsidR="001D02A8">
        <w:t xml:space="preserve"> video</w:t>
      </w:r>
      <w:r>
        <w:t>.</w:t>
      </w:r>
    </w:p>
    <w:p w14:paraId="53E09628" w14:textId="213541C4" w:rsidR="00290A7B" w:rsidRDefault="00290A7B" w:rsidP="00614D78">
      <w:r>
        <w:t>In this scenario (</w:t>
      </w:r>
      <w:r w:rsidR="004753F9">
        <w:t>Figure 7.</w:t>
      </w:r>
      <w:r w:rsidR="004753F9" w:rsidRPr="004753F9">
        <w:rPr>
          <w:highlight w:val="yellow"/>
        </w:rPr>
        <w:t>x</w:t>
      </w:r>
      <w:r w:rsidR="004753F9">
        <w:t>.3-1</w:t>
      </w:r>
      <w:r>
        <w:t>), a first UE captures beyond 2D video and transmits to a second UE that renders one or two viewports of the transmitted scene.</w:t>
      </w:r>
    </w:p>
    <w:p w14:paraId="69ED64FB" w14:textId="77777777" w:rsidR="00290A7B" w:rsidRDefault="00290A7B" w:rsidP="00290A7B">
      <w:pPr>
        <w:keepNext/>
        <w:overflowPunct w:val="0"/>
        <w:autoSpaceDE w:val="0"/>
        <w:autoSpaceDN w:val="0"/>
        <w:adjustRightInd w:val="0"/>
        <w:textAlignment w:val="baseline"/>
      </w:pPr>
      <w:r>
        <w:rPr>
          <w:noProof/>
        </w:rPr>
        <w:drawing>
          <wp:inline distT="0" distB="0" distL="0" distR="0" wp14:anchorId="7400E736" wp14:editId="61B2FE3F">
            <wp:extent cx="5943600" cy="2228850"/>
            <wp:effectExtent l="0" t="0" r="0" b="6350"/>
            <wp:docPr id="2326224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62247" name="Graphic 1"/>
                    <pic:cNvPicPr>
                      <a:picLocks noChangeAspect="1"/>
                    </pic:cNvPicPr>
                  </pic:nvPicPr>
                  <pic:blipFill>
                    <a:blip r:embed="rId24">
                      <a:extLst>
                        <a:ext uri="{96DAC541-7B7A-43D3-8B79-37D633B846F1}">
                          <asvg:svgBlip xmlns:asvg="http://schemas.microsoft.com/office/drawing/2016/SVG/main" r:embed="rId25"/>
                        </a:ext>
                      </a:extLst>
                    </a:blip>
                    <a:stretch>
                      <a:fillRect/>
                    </a:stretch>
                  </pic:blipFill>
                  <pic:spPr>
                    <a:xfrm>
                      <a:off x="0" y="0"/>
                      <a:ext cx="5943600" cy="2228850"/>
                    </a:xfrm>
                    <a:prstGeom prst="rect">
                      <a:avLst/>
                    </a:prstGeom>
                  </pic:spPr>
                </pic:pic>
              </a:graphicData>
            </a:graphic>
          </wp:inline>
        </w:drawing>
      </w:r>
    </w:p>
    <w:p w14:paraId="05752926" w14:textId="7071C686" w:rsidR="00290A7B" w:rsidRDefault="00290A7B" w:rsidP="00707D8B">
      <w:pPr>
        <w:pStyle w:val="Caption"/>
      </w:pPr>
      <w:bookmarkStart w:id="15" w:name="_Ref165975679"/>
      <w:r>
        <w:rPr>
          <w:lang w:val="fr-FR"/>
        </w:rPr>
        <w:t>Figure</w:t>
      </w:r>
      <w:bookmarkEnd w:id="15"/>
      <w:r w:rsidR="00707D8B">
        <w:t xml:space="preserve"> 7.x.3-</w:t>
      </w:r>
      <w:proofErr w:type="gramStart"/>
      <w:r w:rsidR="00707D8B">
        <w:t>1</w:t>
      </w:r>
      <w:r>
        <w:rPr>
          <w:lang w:val="fr-FR"/>
        </w:rPr>
        <w:t>:</w:t>
      </w:r>
      <w:proofErr w:type="gramEnd"/>
      <w:r>
        <w:rPr>
          <w:lang w:val="fr-FR"/>
        </w:rPr>
        <w:t xml:space="preserve"> Direct UE-&gt;UE communication</w:t>
      </w:r>
      <w:r w:rsidR="00707D8B">
        <w:rPr>
          <w:lang w:val="fr-FR"/>
        </w:rPr>
        <w:t xml:space="preserve"> </w:t>
      </w:r>
      <w:r w:rsidRPr="00DB3ACE">
        <w:rPr>
          <w:color w:val="FF0000"/>
        </w:rPr>
        <w:t>[Ed.(BK): The figure will be redrawn if needed for copyright reasons.]</w:t>
      </w:r>
    </w:p>
    <w:p w14:paraId="24D19136" w14:textId="77777777" w:rsidR="00707D8B" w:rsidRPr="00707D8B" w:rsidRDefault="00707D8B" w:rsidP="00707D8B">
      <w:pPr>
        <w:rPr>
          <w:lang w:val="en-US"/>
        </w:rPr>
      </w:pPr>
    </w:p>
    <w:p w14:paraId="7AB83AFE" w14:textId="77777777" w:rsidR="00290A7B" w:rsidRDefault="00290A7B" w:rsidP="00290A7B">
      <w:pPr>
        <w:numPr>
          <w:ilvl w:val="0"/>
          <w:numId w:val="1"/>
        </w:numPr>
        <w:tabs>
          <w:tab w:val="clear" w:pos="-420"/>
          <w:tab w:val="left" w:pos="420"/>
        </w:tabs>
        <w:overflowPunct w:val="0"/>
        <w:autoSpaceDE w:val="0"/>
        <w:autoSpaceDN w:val="0"/>
        <w:adjustRightInd w:val="0"/>
        <w:ind w:left="-60" w:firstLine="416"/>
        <w:textAlignment w:val="baseline"/>
        <w:rPr>
          <w:i/>
          <w:iCs/>
          <w:color w:val="0000FF"/>
        </w:rPr>
      </w:pPr>
      <w:r>
        <w:rPr>
          <w:rFonts w:hint="eastAsia"/>
          <w:i/>
          <w:iCs/>
          <w:color w:val="0000FF"/>
          <w:lang w:eastAsia="zh-CN"/>
        </w:rPr>
        <w:t>Capturing and processing</w:t>
      </w:r>
    </w:p>
    <w:p w14:paraId="791AFD80" w14:textId="20EFDBB4" w:rsidR="007441F5" w:rsidRPr="007441F5" w:rsidRDefault="007441F5" w:rsidP="00DD33C9">
      <w:pPr>
        <w:pStyle w:val="ListParagraph"/>
        <w:tabs>
          <w:tab w:val="left" w:pos="420"/>
        </w:tabs>
        <w:overflowPunct w:val="0"/>
        <w:autoSpaceDE w:val="0"/>
        <w:autoSpaceDN w:val="0"/>
        <w:adjustRightInd w:val="0"/>
        <w:ind w:left="0"/>
        <w:textAlignment w:val="baseline"/>
        <w:rPr>
          <w:color w:val="000000" w:themeColor="text1"/>
        </w:rPr>
      </w:pPr>
      <w:r>
        <w:rPr>
          <w:color w:val="000000" w:themeColor="text1"/>
        </w:rPr>
        <w:tab/>
      </w:r>
      <w:r w:rsidRPr="007441F5">
        <w:rPr>
          <w:color w:val="000000" w:themeColor="text1"/>
        </w:rPr>
        <w:t xml:space="preserve">Capture setup, production tools and workflows are linked to the representation format. </w:t>
      </w:r>
    </w:p>
    <w:p w14:paraId="18E5ECF6" w14:textId="77777777" w:rsidR="007441F5" w:rsidRDefault="007441F5" w:rsidP="00DD33C9">
      <w:pPr>
        <w:tabs>
          <w:tab w:val="left" w:pos="420"/>
        </w:tabs>
        <w:overflowPunct w:val="0"/>
        <w:autoSpaceDE w:val="0"/>
        <w:autoSpaceDN w:val="0"/>
        <w:adjustRightInd w:val="0"/>
        <w:textAlignment w:val="baseline"/>
        <w:rPr>
          <w:color w:val="000000" w:themeColor="text1"/>
        </w:rPr>
      </w:pPr>
      <w:r>
        <w:rPr>
          <w:color w:val="000000" w:themeColor="text1"/>
        </w:rPr>
        <w:tab/>
        <w:t>-</w:t>
      </w:r>
      <w:r>
        <w:rPr>
          <w:color w:val="000000" w:themeColor="text1"/>
        </w:rPr>
        <w:tab/>
      </w:r>
      <w:r w:rsidRPr="007441F5">
        <w:rPr>
          <w:color w:val="000000" w:themeColor="text1"/>
        </w:rPr>
        <w:t xml:space="preserve">For </w:t>
      </w:r>
      <w:r w:rsidRPr="007441F5">
        <w:rPr>
          <w:b/>
          <w:bCs/>
          <w:color w:val="000000" w:themeColor="text1"/>
        </w:rPr>
        <w:t>stereoscopic video</w:t>
      </w:r>
      <w:r w:rsidRPr="007441F5">
        <w:rPr>
          <w:color w:val="000000" w:themeColor="text1"/>
        </w:rPr>
        <w:t>, capture systems and production tools are described in clause 4.3.2.2.</w:t>
      </w:r>
    </w:p>
    <w:p w14:paraId="7F254E7C" w14:textId="166AA083" w:rsidR="007441F5" w:rsidRPr="007441F5" w:rsidRDefault="007441F5" w:rsidP="00DD33C9">
      <w:pPr>
        <w:tabs>
          <w:tab w:val="left" w:pos="420"/>
        </w:tabs>
        <w:overflowPunct w:val="0"/>
        <w:autoSpaceDE w:val="0"/>
        <w:autoSpaceDN w:val="0"/>
        <w:adjustRightInd w:val="0"/>
        <w:ind w:left="-5"/>
        <w:textAlignment w:val="baseline"/>
        <w:rPr>
          <w:color w:val="000000" w:themeColor="text1"/>
        </w:rPr>
      </w:pPr>
      <w:r>
        <w:rPr>
          <w:color w:val="000000" w:themeColor="text1"/>
        </w:rPr>
        <w:tab/>
        <w:t>-</w:t>
      </w:r>
      <w:r>
        <w:rPr>
          <w:color w:val="000000" w:themeColor="text1"/>
        </w:rPr>
        <w:tab/>
      </w:r>
      <w:r w:rsidRPr="007441F5">
        <w:rPr>
          <w:color w:val="000000" w:themeColor="text1"/>
        </w:rPr>
        <w:t xml:space="preserve">For </w:t>
      </w:r>
      <w:r w:rsidRPr="007441F5">
        <w:rPr>
          <w:b/>
          <w:bCs/>
          <w:color w:val="000000" w:themeColor="text1"/>
        </w:rPr>
        <w:t>multi-view video</w:t>
      </w:r>
      <w:r w:rsidRPr="007441F5">
        <w:rPr>
          <w:color w:val="000000" w:themeColor="text1"/>
        </w:rPr>
        <w:t>, capture systems and production tools are described in clause 4.3.4.2.</w:t>
      </w:r>
    </w:p>
    <w:p w14:paraId="5B804C34" w14:textId="77777777" w:rsidR="00290A7B" w:rsidRDefault="00290A7B" w:rsidP="00290A7B">
      <w:pPr>
        <w:numPr>
          <w:ilvl w:val="0"/>
          <w:numId w:val="1"/>
        </w:numPr>
        <w:tabs>
          <w:tab w:val="clear" w:pos="-420"/>
          <w:tab w:val="left" w:pos="420"/>
        </w:tabs>
        <w:overflowPunct w:val="0"/>
        <w:autoSpaceDE w:val="0"/>
        <w:autoSpaceDN w:val="0"/>
        <w:adjustRightInd w:val="0"/>
        <w:ind w:left="-60" w:firstLine="416"/>
        <w:textAlignment w:val="baseline"/>
        <w:rPr>
          <w:i/>
          <w:iCs/>
          <w:color w:val="0000FF"/>
        </w:rPr>
      </w:pPr>
      <w:r>
        <w:rPr>
          <w:i/>
          <w:iCs/>
          <w:color w:val="0000FF"/>
          <w:lang w:eastAsia="zh-CN"/>
        </w:rPr>
        <w:t>Encoding</w:t>
      </w:r>
    </w:p>
    <w:p w14:paraId="7082C33A" w14:textId="77777777" w:rsidR="005E726A" w:rsidRDefault="005E726A" w:rsidP="005E726A">
      <w:pPr>
        <w:tabs>
          <w:tab w:val="left" w:pos="420"/>
        </w:tabs>
        <w:overflowPunct w:val="0"/>
        <w:autoSpaceDE w:val="0"/>
        <w:autoSpaceDN w:val="0"/>
        <w:adjustRightInd w:val="0"/>
        <w:ind w:left="356"/>
        <w:textAlignment w:val="baseline"/>
        <w:rPr>
          <w:color w:val="000000" w:themeColor="text1"/>
        </w:rPr>
      </w:pPr>
      <w:r w:rsidRPr="005E726A">
        <w:rPr>
          <w:color w:val="000000" w:themeColor="text1"/>
        </w:rPr>
        <w:t>Contribution, compression and storage formats are linked to the representation format.</w:t>
      </w:r>
    </w:p>
    <w:p w14:paraId="21FADA39" w14:textId="47B87233" w:rsidR="00867EE6" w:rsidRPr="00867EE6" w:rsidRDefault="00867EE6" w:rsidP="00867EE6">
      <w:pPr>
        <w:tabs>
          <w:tab w:val="left" w:pos="420"/>
        </w:tabs>
        <w:overflowPunct w:val="0"/>
        <w:autoSpaceDE w:val="0"/>
        <w:autoSpaceDN w:val="0"/>
        <w:adjustRightInd w:val="0"/>
        <w:ind w:left="356"/>
        <w:textAlignment w:val="baseline"/>
        <w:rPr>
          <w:color w:val="000000" w:themeColor="text1"/>
          <w:lang w:val="en-US"/>
        </w:rPr>
      </w:pPr>
      <w:r>
        <w:rPr>
          <w:color w:val="000000" w:themeColor="text1"/>
          <w:lang w:val="en-US"/>
        </w:rPr>
        <w:t xml:space="preserve">Well-defined contribution formats exist that carry the raw texture/depth images and camera parameters, e.g. as  described in clause 4.3.4.2. </w:t>
      </w:r>
    </w:p>
    <w:p w14:paraId="63887CBB" w14:textId="77777777" w:rsidR="005E726A" w:rsidRPr="005E726A" w:rsidRDefault="005E726A" w:rsidP="005E726A">
      <w:pPr>
        <w:tabs>
          <w:tab w:val="left" w:pos="420"/>
        </w:tabs>
        <w:overflowPunct w:val="0"/>
        <w:autoSpaceDE w:val="0"/>
        <w:autoSpaceDN w:val="0"/>
        <w:adjustRightInd w:val="0"/>
        <w:ind w:left="356"/>
        <w:textAlignment w:val="baseline"/>
        <w:rPr>
          <w:color w:val="000000" w:themeColor="text1"/>
        </w:rPr>
      </w:pPr>
      <w:r w:rsidRPr="005E726A">
        <w:rPr>
          <w:color w:val="000000" w:themeColor="text1"/>
        </w:rPr>
        <w:tab/>
        <w:t>-</w:t>
      </w:r>
      <w:r w:rsidRPr="005E726A">
        <w:rPr>
          <w:color w:val="000000" w:themeColor="text1"/>
        </w:rPr>
        <w:tab/>
        <w:t xml:space="preserve">For </w:t>
      </w:r>
      <w:r w:rsidRPr="005E726A">
        <w:rPr>
          <w:b/>
          <w:bCs/>
          <w:color w:val="000000" w:themeColor="text1"/>
        </w:rPr>
        <w:t>stereoscopic video</w:t>
      </w:r>
      <w:r w:rsidRPr="005E726A">
        <w:rPr>
          <w:color w:val="000000" w:themeColor="text1"/>
        </w:rPr>
        <w:t xml:space="preserve">, compression formats are described in clause 4.3.2.4. </w:t>
      </w:r>
    </w:p>
    <w:p w14:paraId="3194AF37" w14:textId="06260B19" w:rsidR="005E726A" w:rsidRPr="005E726A" w:rsidRDefault="005E726A" w:rsidP="005E726A">
      <w:pPr>
        <w:tabs>
          <w:tab w:val="left" w:pos="420"/>
        </w:tabs>
        <w:overflowPunct w:val="0"/>
        <w:autoSpaceDE w:val="0"/>
        <w:autoSpaceDN w:val="0"/>
        <w:adjustRightInd w:val="0"/>
        <w:ind w:left="356"/>
        <w:textAlignment w:val="baseline"/>
        <w:rPr>
          <w:color w:val="000000" w:themeColor="text1"/>
        </w:rPr>
      </w:pPr>
      <w:r w:rsidRPr="005E726A">
        <w:rPr>
          <w:color w:val="000000" w:themeColor="text1"/>
        </w:rPr>
        <w:tab/>
        <w:t>-</w:t>
      </w:r>
      <w:r w:rsidRPr="005E726A">
        <w:rPr>
          <w:color w:val="000000" w:themeColor="text1"/>
        </w:rPr>
        <w:tab/>
        <w:t>For</w:t>
      </w:r>
      <w:r w:rsidRPr="005E726A">
        <w:rPr>
          <w:b/>
          <w:bCs/>
          <w:color w:val="000000" w:themeColor="text1"/>
        </w:rPr>
        <w:t xml:space="preserve"> multi-view video</w:t>
      </w:r>
      <w:r w:rsidRPr="005E726A">
        <w:rPr>
          <w:color w:val="000000" w:themeColor="text1"/>
        </w:rPr>
        <w:t>, compression formats are described in clause 4.3.4.4.</w:t>
      </w:r>
    </w:p>
    <w:p w14:paraId="63F848BF" w14:textId="7F4B6BED" w:rsidR="00290A7B" w:rsidRPr="00614D78" w:rsidRDefault="00A43442" w:rsidP="00290A7B">
      <w:pPr>
        <w:tabs>
          <w:tab w:val="left" w:pos="420"/>
        </w:tabs>
        <w:overflowPunct w:val="0"/>
        <w:autoSpaceDE w:val="0"/>
        <w:autoSpaceDN w:val="0"/>
        <w:adjustRightInd w:val="0"/>
        <w:ind w:left="300"/>
        <w:textAlignment w:val="baseline"/>
        <w:rPr>
          <w:color w:val="000000" w:themeColor="text1"/>
        </w:rPr>
      </w:pPr>
      <w:r>
        <w:rPr>
          <w:color w:val="000000" w:themeColor="text1"/>
        </w:rPr>
        <w:lastRenderedPageBreak/>
        <w:tab/>
      </w:r>
      <w:r w:rsidR="00290A7B" w:rsidRPr="00614D78">
        <w:rPr>
          <w:color w:val="000000" w:themeColor="text1"/>
        </w:rPr>
        <w:t xml:space="preserve">One codec that may be considered is </w:t>
      </w:r>
      <w:r w:rsidR="00F43161">
        <w:rPr>
          <w:color w:val="000000" w:themeColor="text1"/>
        </w:rPr>
        <w:t xml:space="preserve">the </w:t>
      </w:r>
      <w:r w:rsidR="00290A7B" w:rsidRPr="00614D78">
        <w:rPr>
          <w:color w:val="000000" w:themeColor="text1"/>
        </w:rPr>
        <w:t>multiview extension of HEVC</w:t>
      </w:r>
      <w:r w:rsidR="00F43161">
        <w:rPr>
          <w:color w:val="000000" w:themeColor="text1"/>
        </w:rPr>
        <w:t xml:space="preserve"> (</w:t>
      </w:r>
      <w:r w:rsidR="00F43161" w:rsidRPr="00614D78">
        <w:rPr>
          <w:color w:val="000000" w:themeColor="text1"/>
        </w:rPr>
        <w:t>MV-HEVC</w:t>
      </w:r>
      <w:r w:rsidR="00F43161">
        <w:rPr>
          <w:color w:val="000000" w:themeColor="text1"/>
        </w:rPr>
        <w:t>)</w:t>
      </w:r>
      <w:r w:rsidR="00290A7B" w:rsidRPr="00614D78">
        <w:rPr>
          <w:color w:val="000000" w:themeColor="text1"/>
        </w:rPr>
        <w:t>.</w:t>
      </w:r>
    </w:p>
    <w:p w14:paraId="2691B41E" w14:textId="55A2BB7D" w:rsidR="00A43442" w:rsidRDefault="00290A7B" w:rsidP="002C0B94">
      <w:pPr>
        <w:tabs>
          <w:tab w:val="left" w:pos="420"/>
        </w:tabs>
        <w:spacing w:line="259" w:lineRule="auto"/>
        <w:ind w:left="420"/>
        <w:rPr>
          <w:color w:val="000000" w:themeColor="text1"/>
        </w:rPr>
      </w:pPr>
      <w:r w:rsidRPr="00614D78">
        <w:rPr>
          <w:color w:val="000000" w:themeColor="text1"/>
        </w:rPr>
        <w:t>Another codec that can be used to realize this scenario is MPEG Immersive Video (MIV) specified in ISO/IEC</w:t>
      </w:r>
      <w:r w:rsidR="00A43442">
        <w:rPr>
          <w:color w:val="000000" w:themeColor="text1"/>
        </w:rPr>
        <w:t xml:space="preserve"> </w:t>
      </w:r>
      <w:r w:rsidRPr="00614D78">
        <w:rPr>
          <w:color w:val="000000" w:themeColor="text1"/>
        </w:rPr>
        <w:t>23090-12.</w:t>
      </w:r>
    </w:p>
    <w:p w14:paraId="3B9F1CF3" w14:textId="1DFA02D7" w:rsidR="00290A7B" w:rsidRDefault="00290A7B" w:rsidP="002C0B94">
      <w:pPr>
        <w:tabs>
          <w:tab w:val="left" w:pos="420"/>
        </w:tabs>
        <w:overflowPunct w:val="0"/>
        <w:autoSpaceDE w:val="0"/>
        <w:autoSpaceDN w:val="0"/>
        <w:adjustRightInd w:val="0"/>
        <w:ind w:left="420"/>
        <w:textAlignment w:val="baseline"/>
        <w:rPr>
          <w:color w:val="000000" w:themeColor="text1"/>
        </w:rPr>
      </w:pPr>
      <w:r w:rsidRPr="00614D78">
        <w:rPr>
          <w:color w:val="000000" w:themeColor="text1"/>
        </w:rPr>
        <w:t xml:space="preserve">The multiple camera views and depth maps </w:t>
      </w:r>
      <w:r w:rsidR="002A1481">
        <w:rPr>
          <w:color w:val="000000" w:themeColor="text1"/>
        </w:rPr>
        <w:t>(</w:t>
      </w:r>
      <w:r w:rsidRPr="00614D78">
        <w:rPr>
          <w:color w:val="000000" w:themeColor="text1"/>
        </w:rPr>
        <w:t>if available</w:t>
      </w:r>
      <w:r w:rsidR="002A1481">
        <w:rPr>
          <w:color w:val="000000" w:themeColor="text1"/>
        </w:rPr>
        <w:t>)</w:t>
      </w:r>
      <w:r w:rsidRPr="00614D78">
        <w:rPr>
          <w:color w:val="000000" w:themeColor="text1"/>
        </w:rPr>
        <w:t xml:space="preserve"> are encoded to create a unified representation. An example could be MIV constrained to one atlas and packed video data. The single video sub-bitstream would be encoded with HEVC Main10 profile. The bitstream would contain all camera parameters that are necessary for 6DoF rendering.</w:t>
      </w:r>
    </w:p>
    <w:p w14:paraId="09FFF5F2" w14:textId="5EFF91E2" w:rsidR="00A31144" w:rsidRDefault="002C0B94" w:rsidP="00290A7B">
      <w:pPr>
        <w:tabs>
          <w:tab w:val="left" w:pos="420"/>
        </w:tabs>
        <w:overflowPunct w:val="0"/>
        <w:autoSpaceDE w:val="0"/>
        <w:autoSpaceDN w:val="0"/>
        <w:adjustRightInd w:val="0"/>
        <w:ind w:left="300"/>
        <w:textAlignment w:val="baseline"/>
        <w:rPr>
          <w:color w:val="000000" w:themeColor="text1"/>
        </w:rPr>
      </w:pPr>
      <w:r>
        <w:rPr>
          <w:color w:val="000000" w:themeColor="text1"/>
        </w:rPr>
        <w:tab/>
      </w:r>
      <w:r w:rsidR="00A31144">
        <w:rPr>
          <w:color w:val="000000" w:themeColor="text1"/>
        </w:rPr>
        <w:t xml:space="preserve">An example </w:t>
      </w:r>
      <w:r w:rsidR="00A468D9">
        <w:rPr>
          <w:color w:val="000000" w:themeColor="text1"/>
        </w:rPr>
        <w:t>workflow</w:t>
      </w:r>
      <w:r w:rsidR="00E335B3">
        <w:rPr>
          <w:color w:val="000000" w:themeColor="text1"/>
        </w:rPr>
        <w:t xml:space="preserve"> for real-time encoding of multi-view video is described in the paper </w:t>
      </w:r>
      <w:r w:rsidR="00CB7CC6" w:rsidRPr="00893026">
        <w:rPr>
          <w:color w:val="000000" w:themeColor="text1"/>
          <w:highlight w:val="yellow"/>
        </w:rPr>
        <w:t>[R</w:t>
      </w:r>
      <w:r w:rsidR="00CB7CC6">
        <w:rPr>
          <w:color w:val="000000" w:themeColor="text1"/>
          <w:highlight w:val="yellow"/>
        </w:rPr>
        <w:t>3</w:t>
      </w:r>
      <w:r w:rsidR="00CB7CC6" w:rsidRPr="00893026">
        <w:rPr>
          <w:color w:val="000000" w:themeColor="text1"/>
          <w:highlight w:val="yellow"/>
        </w:rPr>
        <w:t>]</w:t>
      </w:r>
      <w:r w:rsidR="00CB7CC6">
        <w:rPr>
          <w:color w:val="000000" w:themeColor="text1"/>
        </w:rPr>
        <w:t>.</w:t>
      </w:r>
    </w:p>
    <w:p w14:paraId="3B1A34FF" w14:textId="187BA02E" w:rsidR="00830F72" w:rsidRPr="00614D78" w:rsidRDefault="00D84F88" w:rsidP="00290A7B">
      <w:pPr>
        <w:tabs>
          <w:tab w:val="left" w:pos="420"/>
        </w:tabs>
        <w:overflowPunct w:val="0"/>
        <w:autoSpaceDE w:val="0"/>
        <w:autoSpaceDN w:val="0"/>
        <w:adjustRightInd w:val="0"/>
        <w:ind w:left="300"/>
        <w:textAlignment w:val="baseline"/>
        <w:rPr>
          <w:color w:val="000000" w:themeColor="text1"/>
        </w:rPr>
      </w:pPr>
      <w:r>
        <w:rPr>
          <w:color w:val="000000" w:themeColor="text1"/>
        </w:rPr>
        <w:tab/>
      </w:r>
      <w:r w:rsidRPr="00D84F88">
        <w:rPr>
          <w:color w:val="000000" w:themeColor="text1"/>
        </w:rPr>
        <w:t>In addition to MV-HEVC and MIV, other codecs may be studied as part of this scenario.</w:t>
      </w:r>
    </w:p>
    <w:p w14:paraId="622668D9" w14:textId="77777777" w:rsidR="00290A7B" w:rsidRDefault="00290A7B" w:rsidP="00290A7B">
      <w:pPr>
        <w:numPr>
          <w:ilvl w:val="0"/>
          <w:numId w:val="1"/>
        </w:numPr>
        <w:tabs>
          <w:tab w:val="clear" w:pos="-420"/>
          <w:tab w:val="left" w:pos="420"/>
        </w:tabs>
        <w:overflowPunct w:val="0"/>
        <w:autoSpaceDE w:val="0"/>
        <w:autoSpaceDN w:val="0"/>
        <w:adjustRightInd w:val="0"/>
        <w:ind w:left="-60" w:firstLine="416"/>
        <w:textAlignment w:val="baseline"/>
        <w:rPr>
          <w:i/>
          <w:iCs/>
          <w:color w:val="0000FF"/>
        </w:rPr>
      </w:pPr>
      <w:r>
        <w:rPr>
          <w:rFonts w:hint="eastAsia"/>
          <w:i/>
          <w:iCs/>
          <w:color w:val="0000FF"/>
          <w:lang w:eastAsia="zh-CN"/>
        </w:rPr>
        <w:t>Packaging and delivery</w:t>
      </w:r>
    </w:p>
    <w:p w14:paraId="76912D1D" w14:textId="3CD680CC" w:rsidR="00290A7B" w:rsidRPr="00614D78" w:rsidRDefault="00290A7B" w:rsidP="00290A7B">
      <w:pPr>
        <w:tabs>
          <w:tab w:val="left" w:pos="420"/>
        </w:tabs>
        <w:overflowPunct w:val="0"/>
        <w:autoSpaceDE w:val="0"/>
        <w:autoSpaceDN w:val="0"/>
        <w:adjustRightInd w:val="0"/>
        <w:ind w:left="356"/>
        <w:textAlignment w:val="baseline"/>
        <w:rPr>
          <w:color w:val="000000" w:themeColor="text1"/>
        </w:rPr>
      </w:pPr>
      <w:r w:rsidRPr="00614D78">
        <w:rPr>
          <w:color w:val="000000" w:themeColor="text1"/>
        </w:rPr>
        <w:t xml:space="preserve">The encoded bitstream is </w:t>
      </w:r>
      <w:r w:rsidR="00AA6F9A">
        <w:rPr>
          <w:color w:val="000000" w:themeColor="text1"/>
        </w:rPr>
        <w:t>packaged</w:t>
      </w:r>
      <w:r w:rsidR="00AE1241">
        <w:rPr>
          <w:color w:val="000000" w:themeColor="text1"/>
        </w:rPr>
        <w:t xml:space="preserve"> according</w:t>
      </w:r>
      <w:r w:rsidRPr="00614D78">
        <w:rPr>
          <w:color w:val="000000" w:themeColor="text1"/>
        </w:rPr>
        <w:t xml:space="preserve"> to</w:t>
      </w:r>
      <w:r w:rsidR="00AE1241">
        <w:rPr>
          <w:color w:val="000000" w:themeColor="text1"/>
        </w:rPr>
        <w:t xml:space="preserve"> the</w:t>
      </w:r>
      <w:r w:rsidRPr="00614D78">
        <w:rPr>
          <w:color w:val="000000" w:themeColor="text1"/>
        </w:rPr>
        <w:t xml:space="preserve"> RTP payload format </w:t>
      </w:r>
      <w:r w:rsidR="00AE1241">
        <w:rPr>
          <w:color w:val="000000" w:themeColor="text1"/>
        </w:rPr>
        <w:t>of</w:t>
      </w:r>
      <w:r w:rsidRPr="00614D78">
        <w:rPr>
          <w:color w:val="000000" w:themeColor="text1"/>
        </w:rPr>
        <w:t xml:space="preserve"> the used codec. </w:t>
      </w:r>
    </w:p>
    <w:p w14:paraId="3A7C9B09" w14:textId="07477BAC" w:rsidR="00290A7B" w:rsidRPr="00614D78" w:rsidRDefault="00290A7B" w:rsidP="00290A7B">
      <w:pPr>
        <w:tabs>
          <w:tab w:val="left" w:pos="420"/>
        </w:tabs>
        <w:overflowPunct w:val="0"/>
        <w:autoSpaceDE w:val="0"/>
        <w:autoSpaceDN w:val="0"/>
        <w:adjustRightInd w:val="0"/>
        <w:ind w:left="356"/>
        <w:textAlignment w:val="baseline"/>
        <w:rPr>
          <w:color w:val="000000" w:themeColor="text1"/>
        </w:rPr>
      </w:pPr>
      <w:r w:rsidRPr="00614D78">
        <w:rPr>
          <w:color w:val="000000" w:themeColor="text1"/>
        </w:rPr>
        <w:t>For example, if MIV codec is used, MIV bitstream may be pack</w:t>
      </w:r>
      <w:r w:rsidR="00610324">
        <w:rPr>
          <w:color w:val="000000" w:themeColor="text1"/>
        </w:rPr>
        <w:t>aged</w:t>
      </w:r>
      <w:r w:rsidRPr="00614D78">
        <w:rPr>
          <w:color w:val="000000" w:themeColor="text1"/>
        </w:rPr>
        <w:t xml:space="preserve"> as a sequence of V3C units including V3C units for the packed video data, or the MIV bitstream can be packaged as three separate tracks, one for common atlas data, atlas data, and packed video data.</w:t>
      </w:r>
    </w:p>
    <w:p w14:paraId="59547884" w14:textId="007A58A0" w:rsidR="00290A7B" w:rsidRDefault="00290A7B" w:rsidP="00290A7B">
      <w:pPr>
        <w:tabs>
          <w:tab w:val="left" w:pos="-420"/>
          <w:tab w:val="left" w:pos="420"/>
        </w:tabs>
        <w:overflowPunct w:val="0"/>
        <w:autoSpaceDE w:val="0"/>
        <w:autoSpaceDN w:val="0"/>
        <w:adjustRightInd w:val="0"/>
        <w:ind w:left="356"/>
        <w:textAlignment w:val="baseline"/>
        <w:rPr>
          <w:color w:val="000000" w:themeColor="text1"/>
        </w:rPr>
      </w:pPr>
      <w:r w:rsidRPr="00614D78">
        <w:rPr>
          <w:color w:val="000000" w:themeColor="text1"/>
        </w:rPr>
        <w:t>IETF proposal avtcore-rtp-v3c</w:t>
      </w:r>
      <w:r w:rsidR="00893026">
        <w:rPr>
          <w:color w:val="000000" w:themeColor="text1"/>
        </w:rPr>
        <w:t xml:space="preserve"> </w:t>
      </w:r>
      <w:r w:rsidR="00893026" w:rsidRPr="00893026">
        <w:rPr>
          <w:color w:val="000000" w:themeColor="text1"/>
          <w:highlight w:val="yellow"/>
        </w:rPr>
        <w:t>[R</w:t>
      </w:r>
      <w:r w:rsidR="00CB7CC6">
        <w:rPr>
          <w:color w:val="000000" w:themeColor="text1"/>
          <w:highlight w:val="yellow"/>
        </w:rPr>
        <w:t>4</w:t>
      </w:r>
      <w:r w:rsidR="00893026" w:rsidRPr="00893026">
        <w:rPr>
          <w:color w:val="000000" w:themeColor="text1"/>
          <w:highlight w:val="yellow"/>
        </w:rPr>
        <w:t>]</w:t>
      </w:r>
      <w:r w:rsidR="00893026">
        <w:rPr>
          <w:color w:val="000000" w:themeColor="text1"/>
        </w:rPr>
        <w:t xml:space="preserve"> </w:t>
      </w:r>
      <w:r w:rsidRPr="00614D78">
        <w:rPr>
          <w:color w:val="000000" w:themeColor="text1"/>
        </w:rPr>
        <w:t>enables carriage of MIV as a RTP stream. In this proposal at least the</w:t>
      </w:r>
      <w:r w:rsidR="0044630C">
        <w:rPr>
          <w:color w:val="000000" w:themeColor="text1"/>
        </w:rPr>
        <w:t xml:space="preserve"> V3C parameter sets (</w:t>
      </w:r>
      <w:r w:rsidRPr="00614D78">
        <w:rPr>
          <w:color w:val="000000" w:themeColor="text1"/>
        </w:rPr>
        <w:t>VPS</w:t>
      </w:r>
      <w:r w:rsidR="0044630C">
        <w:rPr>
          <w:color w:val="000000" w:themeColor="text1"/>
        </w:rPr>
        <w:t>)</w:t>
      </w:r>
      <w:r w:rsidRPr="00614D78">
        <w:rPr>
          <w:color w:val="000000" w:themeColor="text1"/>
        </w:rPr>
        <w:t xml:space="preserve"> and possibly also atlas data is carried over SDP. Integration in WebRTC is possible.</w:t>
      </w:r>
    </w:p>
    <w:p w14:paraId="62FA92C5" w14:textId="77777777" w:rsidR="00447A4E" w:rsidRPr="00614D78" w:rsidRDefault="00447A4E" w:rsidP="00447A4E">
      <w:pPr>
        <w:tabs>
          <w:tab w:val="left" w:pos="-420"/>
          <w:tab w:val="left" w:pos="420"/>
        </w:tabs>
        <w:overflowPunct w:val="0"/>
        <w:autoSpaceDE w:val="0"/>
        <w:autoSpaceDN w:val="0"/>
        <w:adjustRightInd w:val="0"/>
        <w:ind w:left="356"/>
        <w:textAlignment w:val="baseline"/>
        <w:rPr>
          <w:color w:val="000000" w:themeColor="text1"/>
        </w:rPr>
      </w:pPr>
      <w:r w:rsidRPr="00614D78">
        <w:rPr>
          <w:color w:val="000000" w:themeColor="text1"/>
        </w:rPr>
        <w:t>The common atlas data with camera parameters will only change infrequently (once per second or less), for instance each time an online camera calibration is updated. While it is possible to transmit common atlas data at non-IRAP frames, this is not expected in this scenario.</w:t>
      </w:r>
    </w:p>
    <w:p w14:paraId="6B5C8C47" w14:textId="2E9EC411" w:rsidR="00447A4E" w:rsidRPr="00614D78" w:rsidRDefault="00447A4E" w:rsidP="00447A4E">
      <w:pPr>
        <w:tabs>
          <w:tab w:val="left" w:pos="420"/>
        </w:tabs>
        <w:overflowPunct w:val="0"/>
        <w:autoSpaceDE w:val="0"/>
        <w:autoSpaceDN w:val="0"/>
        <w:adjustRightInd w:val="0"/>
        <w:ind w:left="356"/>
        <w:textAlignment w:val="baseline"/>
        <w:rPr>
          <w:color w:val="000000" w:themeColor="text1"/>
        </w:rPr>
      </w:pPr>
      <w:r w:rsidRPr="00614D78">
        <w:rPr>
          <w:color w:val="000000" w:themeColor="text1"/>
        </w:rPr>
        <w:t>The atlas data with patch information may be statictransmitting only full views or dynamic when an encoder selects regions of the source views for transmission based on e.g. occlusion detection or depth segmentation. In MIV, patch information is always intra-coded (unlike V3C in general).</w:t>
      </w:r>
    </w:p>
    <w:p w14:paraId="18A04E66" w14:textId="77777777" w:rsidR="00290A7B" w:rsidRDefault="00290A7B" w:rsidP="00290A7B">
      <w:pPr>
        <w:numPr>
          <w:ilvl w:val="0"/>
          <w:numId w:val="1"/>
        </w:numPr>
        <w:tabs>
          <w:tab w:val="clear" w:pos="-420"/>
          <w:tab w:val="left" w:pos="420"/>
        </w:tabs>
        <w:overflowPunct w:val="0"/>
        <w:autoSpaceDE w:val="0"/>
        <w:autoSpaceDN w:val="0"/>
        <w:adjustRightInd w:val="0"/>
        <w:ind w:left="-60" w:firstLine="416"/>
        <w:textAlignment w:val="baseline"/>
        <w:rPr>
          <w:i/>
          <w:iCs/>
          <w:color w:val="0000FF"/>
        </w:rPr>
      </w:pPr>
      <w:r>
        <w:rPr>
          <w:rFonts w:hint="eastAsia"/>
          <w:i/>
          <w:iCs/>
          <w:color w:val="0000FF"/>
          <w:lang w:eastAsia="zh-CN"/>
        </w:rPr>
        <w:t>Decoding</w:t>
      </w:r>
    </w:p>
    <w:p w14:paraId="58EC6EDA" w14:textId="15F3B547" w:rsidR="00290A7B" w:rsidRPr="00614D78" w:rsidRDefault="00290A7B" w:rsidP="00290A7B">
      <w:pPr>
        <w:tabs>
          <w:tab w:val="left" w:pos="420"/>
        </w:tabs>
        <w:overflowPunct w:val="0"/>
        <w:autoSpaceDE w:val="0"/>
        <w:autoSpaceDN w:val="0"/>
        <w:adjustRightInd w:val="0"/>
        <w:ind w:left="356"/>
        <w:textAlignment w:val="baseline"/>
        <w:rPr>
          <w:color w:val="000000" w:themeColor="text1"/>
        </w:rPr>
      </w:pPr>
      <w:r w:rsidRPr="00614D78">
        <w:rPr>
          <w:color w:val="000000" w:themeColor="text1"/>
        </w:rPr>
        <w:t xml:space="preserve">The decoder(s) will make use of hardware video decoder capabilities for pixel data, and metadata describing information needed for rendering is decoded/parsed by a CPU. </w:t>
      </w:r>
    </w:p>
    <w:p w14:paraId="01658C32" w14:textId="77777777" w:rsidR="00290A7B" w:rsidRDefault="00290A7B" w:rsidP="00290A7B">
      <w:pPr>
        <w:numPr>
          <w:ilvl w:val="0"/>
          <w:numId w:val="1"/>
        </w:numPr>
        <w:tabs>
          <w:tab w:val="clear" w:pos="-420"/>
          <w:tab w:val="left" w:pos="420"/>
        </w:tabs>
        <w:overflowPunct w:val="0"/>
        <w:autoSpaceDE w:val="0"/>
        <w:autoSpaceDN w:val="0"/>
        <w:adjustRightInd w:val="0"/>
        <w:ind w:left="-60" w:firstLine="416"/>
        <w:textAlignment w:val="baseline"/>
        <w:rPr>
          <w:i/>
          <w:iCs/>
          <w:color w:val="0000FF"/>
        </w:rPr>
      </w:pPr>
      <w:r>
        <w:rPr>
          <w:rFonts w:hint="eastAsia"/>
          <w:i/>
          <w:iCs/>
          <w:color w:val="0000FF"/>
          <w:lang w:eastAsia="zh-CN"/>
        </w:rPr>
        <w:t>*Post-processing</w:t>
      </w:r>
    </w:p>
    <w:p w14:paraId="2FC01C54" w14:textId="77777777" w:rsidR="00290A7B" w:rsidRDefault="00290A7B" w:rsidP="00290A7B">
      <w:pPr>
        <w:numPr>
          <w:ilvl w:val="0"/>
          <w:numId w:val="1"/>
        </w:numPr>
        <w:tabs>
          <w:tab w:val="clear" w:pos="-420"/>
          <w:tab w:val="left" w:pos="420"/>
        </w:tabs>
        <w:overflowPunct w:val="0"/>
        <w:autoSpaceDE w:val="0"/>
        <w:autoSpaceDN w:val="0"/>
        <w:adjustRightInd w:val="0"/>
        <w:ind w:left="-60" w:firstLine="416"/>
        <w:textAlignment w:val="baseline"/>
        <w:rPr>
          <w:i/>
          <w:iCs/>
          <w:color w:val="0000FF"/>
        </w:rPr>
      </w:pPr>
      <w:r>
        <w:rPr>
          <w:rFonts w:hint="eastAsia"/>
          <w:i/>
          <w:iCs/>
          <w:color w:val="0000FF"/>
          <w:lang w:eastAsia="zh-CN"/>
        </w:rPr>
        <w:t xml:space="preserve">Rendering </w:t>
      </w:r>
    </w:p>
    <w:p w14:paraId="2CCF73A8" w14:textId="7EE97E88" w:rsidR="00E8485B" w:rsidRDefault="00E8485B" w:rsidP="002C0A09">
      <w:pPr>
        <w:pStyle w:val="ListParagraph"/>
        <w:numPr>
          <w:ilvl w:val="0"/>
          <w:numId w:val="19"/>
        </w:numPr>
        <w:tabs>
          <w:tab w:val="left" w:pos="-420"/>
          <w:tab w:val="left" w:pos="420"/>
        </w:tabs>
        <w:overflowPunct w:val="0"/>
        <w:autoSpaceDE w:val="0"/>
        <w:autoSpaceDN w:val="0"/>
        <w:adjustRightInd w:val="0"/>
        <w:textAlignment w:val="baseline"/>
        <w:rPr>
          <w:color w:val="000000" w:themeColor="text1"/>
        </w:rPr>
      </w:pPr>
      <w:r w:rsidRPr="00E8485B">
        <w:rPr>
          <w:color w:val="000000" w:themeColor="text1"/>
        </w:rPr>
        <w:t xml:space="preserve">For </w:t>
      </w:r>
      <w:r w:rsidRPr="00E8485B">
        <w:rPr>
          <w:b/>
          <w:bCs/>
          <w:color w:val="000000" w:themeColor="text1"/>
        </w:rPr>
        <w:t>stereoscopic video</w:t>
      </w:r>
      <w:r w:rsidRPr="00E8485B">
        <w:rPr>
          <w:color w:val="000000" w:themeColor="text1"/>
        </w:rPr>
        <w:t>, rendering and display systems are described in clause 4.3.2.3.</w:t>
      </w:r>
    </w:p>
    <w:p w14:paraId="6870D813" w14:textId="5D5BEDE7" w:rsidR="00E8485B" w:rsidRPr="002C0A09" w:rsidRDefault="00E8485B" w:rsidP="002C0A09">
      <w:pPr>
        <w:pStyle w:val="ListParagraph"/>
        <w:numPr>
          <w:ilvl w:val="0"/>
          <w:numId w:val="19"/>
        </w:numPr>
        <w:tabs>
          <w:tab w:val="left" w:pos="420"/>
        </w:tabs>
        <w:overflowPunct w:val="0"/>
        <w:autoSpaceDE w:val="0"/>
        <w:autoSpaceDN w:val="0"/>
        <w:adjustRightInd w:val="0"/>
        <w:textAlignment w:val="baseline"/>
        <w:rPr>
          <w:color w:val="000000" w:themeColor="text1"/>
        </w:rPr>
      </w:pPr>
      <w:r w:rsidRPr="002C0A09">
        <w:rPr>
          <w:color w:val="000000" w:themeColor="text1"/>
        </w:rPr>
        <w:t xml:space="preserve">For </w:t>
      </w:r>
      <w:r w:rsidRPr="002C0A09">
        <w:rPr>
          <w:b/>
          <w:bCs/>
          <w:color w:val="000000" w:themeColor="text1"/>
        </w:rPr>
        <w:t>multi-view video</w:t>
      </w:r>
      <w:r w:rsidRPr="002C0A09">
        <w:rPr>
          <w:color w:val="000000" w:themeColor="text1"/>
        </w:rPr>
        <w:t xml:space="preserve">, rendering and display systems are described in clause 4.3.4.3. </w:t>
      </w:r>
    </w:p>
    <w:p w14:paraId="0B5B675B" w14:textId="77777777" w:rsidR="00290A7B" w:rsidRDefault="00290A7B" w:rsidP="00290A7B">
      <w:pPr>
        <w:numPr>
          <w:ilvl w:val="0"/>
          <w:numId w:val="1"/>
        </w:numPr>
        <w:tabs>
          <w:tab w:val="clear" w:pos="-420"/>
          <w:tab w:val="left" w:pos="420"/>
        </w:tabs>
        <w:overflowPunct w:val="0"/>
        <w:autoSpaceDE w:val="0"/>
        <w:autoSpaceDN w:val="0"/>
        <w:adjustRightInd w:val="0"/>
        <w:ind w:left="-60" w:firstLine="416"/>
        <w:textAlignment w:val="baseline"/>
        <w:rPr>
          <w:i/>
          <w:iCs/>
          <w:color w:val="0000FF"/>
        </w:rPr>
      </w:pPr>
      <w:r>
        <w:rPr>
          <w:rFonts w:hint="eastAsia"/>
          <w:i/>
          <w:iCs/>
          <w:color w:val="0000FF"/>
          <w:lang w:eastAsia="zh-CN"/>
        </w:rPr>
        <w:t>General constraints on latency, bandwidth, r</w:t>
      </w:r>
      <w:r>
        <w:rPr>
          <w:i/>
          <w:iCs/>
          <w:color w:val="0000FF"/>
          <w:lang w:eastAsia="zh-CN"/>
        </w:rPr>
        <w:t>eliability</w:t>
      </w:r>
      <w:r>
        <w:rPr>
          <w:rFonts w:hint="eastAsia"/>
          <w:i/>
          <w:iCs/>
          <w:color w:val="0000FF"/>
          <w:lang w:eastAsia="zh-CN"/>
        </w:rPr>
        <w:t xml:space="preserve"> and complexity</w:t>
      </w:r>
    </w:p>
    <w:p w14:paraId="4C98C67B" w14:textId="5BBB6BB8" w:rsidR="00290A7B" w:rsidRPr="00614D78" w:rsidRDefault="00290A7B" w:rsidP="00290A7B">
      <w:pPr>
        <w:tabs>
          <w:tab w:val="left" w:pos="420"/>
        </w:tabs>
        <w:overflowPunct w:val="0"/>
        <w:autoSpaceDE w:val="0"/>
        <w:autoSpaceDN w:val="0"/>
        <w:adjustRightInd w:val="0"/>
        <w:ind w:left="356"/>
        <w:textAlignment w:val="baseline"/>
        <w:rPr>
          <w:color w:val="000000" w:themeColor="text1"/>
        </w:rPr>
      </w:pPr>
      <w:r w:rsidRPr="00614D78">
        <w:rPr>
          <w:color w:val="000000" w:themeColor="text1"/>
        </w:rPr>
        <w:t xml:space="preserve">The codec should support </w:t>
      </w:r>
      <w:r w:rsidR="793DFEB5" w:rsidRPr="31825C8F">
        <w:rPr>
          <w:color w:val="000000" w:themeColor="text1"/>
        </w:rPr>
        <w:t xml:space="preserve">a </w:t>
      </w:r>
      <w:r w:rsidRPr="00614D78">
        <w:rPr>
          <w:color w:val="000000" w:themeColor="text1"/>
        </w:rPr>
        <w:t xml:space="preserve">low-delay reference frame structure. </w:t>
      </w:r>
      <w:r w:rsidR="00660E37">
        <w:rPr>
          <w:color w:val="000000" w:themeColor="text1"/>
        </w:rPr>
        <w:t>End-to-end latencies below 500 ms may be considered suitable for communication.</w:t>
      </w:r>
    </w:p>
    <w:p w14:paraId="1C032DE9" w14:textId="44CC6CA5" w:rsidR="00290A7B" w:rsidRPr="00614D78" w:rsidRDefault="00290A7B" w:rsidP="00290A7B">
      <w:pPr>
        <w:tabs>
          <w:tab w:val="left" w:pos="420"/>
        </w:tabs>
        <w:overflowPunct w:val="0"/>
        <w:autoSpaceDE w:val="0"/>
        <w:autoSpaceDN w:val="0"/>
        <w:adjustRightInd w:val="0"/>
        <w:ind w:left="356"/>
        <w:textAlignment w:val="baseline"/>
        <w:rPr>
          <w:color w:val="000000" w:themeColor="text1"/>
        </w:rPr>
      </w:pPr>
      <w:r w:rsidRPr="00614D78">
        <w:rPr>
          <w:color w:val="000000" w:themeColor="text1"/>
        </w:rPr>
        <w:t>For example, the MIV access units and the video sub-bitstream can be organized using a low-delay reference frame structure. All sub-bitstreams could have the same GOP structure, but atlas data and common atlas data frames may be skipped.</w:t>
      </w:r>
      <w:r w:rsidR="38A11249" w:rsidRPr="31825C8F">
        <w:rPr>
          <w:color w:val="000000" w:themeColor="text1"/>
        </w:rPr>
        <w:t xml:space="preserve"> </w:t>
      </w:r>
    </w:p>
    <w:p w14:paraId="21FFF4E7" w14:textId="2F8A2E35" w:rsidR="00290A7B" w:rsidRPr="00614D78" w:rsidRDefault="00290A7B" w:rsidP="00290A7B">
      <w:pPr>
        <w:tabs>
          <w:tab w:val="left" w:pos="-420"/>
          <w:tab w:val="left" w:pos="420"/>
        </w:tabs>
        <w:overflowPunct w:val="0"/>
        <w:autoSpaceDE w:val="0"/>
        <w:autoSpaceDN w:val="0"/>
        <w:adjustRightInd w:val="0"/>
        <w:ind w:left="356"/>
        <w:textAlignment w:val="baseline"/>
        <w:rPr>
          <w:color w:val="000000" w:themeColor="text1"/>
        </w:rPr>
      </w:pPr>
      <w:r w:rsidRPr="00614D78">
        <w:rPr>
          <w:color w:val="000000" w:themeColor="text1"/>
        </w:rPr>
        <w:t xml:space="preserve">All encoder, decoder and renderer processes are real-time and may have a latency of at most </w:t>
      </w:r>
      <w:r w:rsidR="00660E37">
        <w:rPr>
          <w:color w:val="000000" w:themeColor="text1"/>
        </w:rPr>
        <w:t>500 ms</w:t>
      </w:r>
      <w:r w:rsidRPr="00614D78">
        <w:rPr>
          <w:color w:val="000000" w:themeColor="text1"/>
        </w:rPr>
        <w:t>.</w:t>
      </w:r>
    </w:p>
    <w:p w14:paraId="4333735E" w14:textId="258CCEFF" w:rsidR="00DE2305" w:rsidRPr="00614D78" w:rsidRDefault="00A6514F" w:rsidP="00423839">
      <w:pPr>
        <w:tabs>
          <w:tab w:val="left" w:pos="-420"/>
          <w:tab w:val="left" w:pos="420"/>
        </w:tabs>
        <w:overflowPunct w:val="0"/>
        <w:autoSpaceDE w:val="0"/>
        <w:autoSpaceDN w:val="0"/>
        <w:adjustRightInd w:val="0"/>
        <w:ind w:left="356"/>
        <w:textAlignment w:val="baseline"/>
        <w:rPr>
          <w:color w:val="000000" w:themeColor="text1"/>
        </w:rPr>
      </w:pPr>
      <w:r>
        <w:rPr>
          <w:color w:val="000000" w:themeColor="text1"/>
        </w:rPr>
        <w:t>Bitrates</w:t>
      </w:r>
      <w:r w:rsidR="00D310A6">
        <w:rPr>
          <w:color w:val="000000" w:themeColor="text1"/>
        </w:rPr>
        <w:t xml:space="preserve"> between </w:t>
      </w:r>
      <w:r>
        <w:rPr>
          <w:color w:val="000000" w:themeColor="text1"/>
        </w:rPr>
        <w:t>5 and</w:t>
      </w:r>
      <w:r w:rsidR="00D310A6">
        <w:rPr>
          <w:color w:val="000000" w:themeColor="text1"/>
        </w:rPr>
        <w:t xml:space="preserve"> 50 Mbit/s should be considered.</w:t>
      </w:r>
      <w:r w:rsidR="00DE2305">
        <w:rPr>
          <w:color w:val="000000" w:themeColor="text1"/>
        </w:rPr>
        <w:t xml:space="preserve"> </w:t>
      </w:r>
    </w:p>
    <w:p w14:paraId="7362FCBC" w14:textId="75E8BE21" w:rsidR="00290A7B" w:rsidRDefault="00462736" w:rsidP="00290A7B">
      <w:pPr>
        <w:pStyle w:val="Heading3"/>
      </w:pPr>
      <w:r>
        <w:rPr>
          <w:lang w:eastAsia="zh-CN"/>
        </w:rPr>
        <w:t>7</w:t>
      </w:r>
      <w:r>
        <w:rPr>
          <w:rFonts w:hint="eastAsia"/>
          <w:lang w:eastAsia="zh-CN"/>
        </w:rPr>
        <w:t>.</w:t>
      </w:r>
      <w:r>
        <w:rPr>
          <w:lang w:eastAsia="zh-CN"/>
        </w:rPr>
        <w:t>x</w:t>
      </w:r>
      <w:r w:rsidR="00290A7B">
        <w:rPr>
          <w:rFonts w:hint="eastAsia"/>
          <w:lang w:eastAsia="zh-CN"/>
        </w:rPr>
        <w:t xml:space="preserve">.4 </w:t>
      </w:r>
      <w:r w:rsidR="00290A7B">
        <w:t xml:space="preserve">Supporting companies and 3GPP members </w:t>
      </w:r>
    </w:p>
    <w:p w14:paraId="39926EF9" w14:textId="43EB9BE3" w:rsidR="00EE2727" w:rsidRPr="00EE2727" w:rsidRDefault="003E7D25" w:rsidP="00EE2727">
      <w:pPr>
        <w:rPr>
          <w:color w:val="FF0000"/>
        </w:rPr>
      </w:pPr>
      <w:r>
        <w:rPr>
          <w:color w:val="FF0000"/>
          <w:lang w:val="en-CA"/>
        </w:rPr>
        <w:t>[</w:t>
      </w:r>
      <w:proofErr w:type="gramStart"/>
      <w:r w:rsidR="00EE2727" w:rsidRPr="00D50427">
        <w:rPr>
          <w:color w:val="FF0000"/>
          <w:lang w:val="en-CA"/>
        </w:rPr>
        <w:t>Ed.(</w:t>
      </w:r>
      <w:proofErr w:type="gramEnd"/>
      <w:r w:rsidR="00EE2727">
        <w:rPr>
          <w:color w:val="FF0000"/>
          <w:lang w:val="en-CA"/>
        </w:rPr>
        <w:t>SG</w:t>
      </w:r>
      <w:r w:rsidR="00EE2727" w:rsidRPr="00D50427">
        <w:rPr>
          <w:color w:val="FF0000"/>
          <w:lang w:val="en-CA"/>
        </w:rPr>
        <w:t xml:space="preserve">): </w:t>
      </w:r>
      <w:r w:rsidR="00EE2727" w:rsidRPr="009C178E">
        <w:rPr>
          <w:color w:val="FF0000"/>
        </w:rPr>
        <w:t>Remove this clause while integrating to the TR</w:t>
      </w:r>
      <w:r>
        <w:rPr>
          <w:color w:val="FF0000"/>
        </w:rPr>
        <w:t>]</w:t>
      </w:r>
    </w:p>
    <w:p w14:paraId="3786A8B1" w14:textId="77777777" w:rsidR="00290A7B" w:rsidRDefault="00290A7B" w:rsidP="00960A54">
      <w:pPr>
        <w:numPr>
          <w:ilvl w:val="0"/>
          <w:numId w:val="3"/>
        </w:numPr>
        <w:overflowPunct w:val="0"/>
        <w:autoSpaceDE w:val="0"/>
        <w:autoSpaceDN w:val="0"/>
        <w:adjustRightInd w:val="0"/>
        <w:ind w:left="425"/>
        <w:textAlignment w:val="baseline"/>
        <w:rPr>
          <w:i/>
          <w:iCs/>
          <w:color w:val="0000FF"/>
        </w:rPr>
      </w:pPr>
      <w:r>
        <w:rPr>
          <w:i/>
          <w:iCs/>
          <w:color w:val="0000FF"/>
        </w:rPr>
        <w:t>This documents the 3GPP members that support this scenario in terms of providing the information, test material, test requirements and the characterization for the tests. For each of the identified necessities, a tick box is created in the template.</w:t>
      </w:r>
    </w:p>
    <w:p w14:paraId="44025376" w14:textId="77777777" w:rsidR="00290A7B" w:rsidRDefault="00290A7B" w:rsidP="00960A54">
      <w:pPr>
        <w:numPr>
          <w:ilvl w:val="0"/>
          <w:numId w:val="3"/>
        </w:numPr>
        <w:overflowPunct w:val="0"/>
        <w:autoSpaceDE w:val="0"/>
        <w:autoSpaceDN w:val="0"/>
        <w:adjustRightInd w:val="0"/>
        <w:ind w:left="425"/>
        <w:textAlignment w:val="baseline"/>
        <w:rPr>
          <w:i/>
          <w:iCs/>
          <w:color w:val="0000FF"/>
        </w:rPr>
      </w:pPr>
      <w:r>
        <w:rPr>
          <w:i/>
          <w:iCs/>
          <w:color w:val="0000FF"/>
        </w:rPr>
        <w:lastRenderedPageBreak/>
        <w:t>Preferably several 3GPP members are included in the support, and in addition a video service provider may be included (not necessarily a 3GPP member).</w:t>
      </w:r>
    </w:p>
    <w:p w14:paraId="2848A272" w14:textId="77777777" w:rsidR="00290A7B" w:rsidRDefault="00290A7B" w:rsidP="00960A54">
      <w:pPr>
        <w:numPr>
          <w:ilvl w:val="0"/>
          <w:numId w:val="3"/>
        </w:numPr>
        <w:overflowPunct w:val="0"/>
        <w:autoSpaceDE w:val="0"/>
        <w:autoSpaceDN w:val="0"/>
        <w:adjustRightInd w:val="0"/>
        <w:ind w:left="425"/>
        <w:textAlignment w:val="baseline"/>
        <w:rPr>
          <w:i/>
          <w:iCs/>
          <w:color w:val="0000FF"/>
        </w:rPr>
      </w:pPr>
      <w:r>
        <w:rPr>
          <w:i/>
          <w:iCs/>
          <w:color w:val="0000FF"/>
        </w:rPr>
        <w:t>Cross-verification is preferably done by the supporters of the scenario</w:t>
      </w:r>
    </w:p>
    <w:p w14:paraId="058CBB52" w14:textId="77777777" w:rsidR="00290A7B" w:rsidRPr="00F25639" w:rsidRDefault="00290A7B" w:rsidP="00960A54">
      <w:pPr>
        <w:tabs>
          <w:tab w:val="left" w:pos="420"/>
        </w:tabs>
        <w:overflowPunct w:val="0"/>
        <w:autoSpaceDE w:val="0"/>
        <w:autoSpaceDN w:val="0"/>
        <w:adjustRightInd w:val="0"/>
        <w:textAlignment w:val="baseline"/>
        <w:rPr>
          <w:color w:val="212121"/>
          <w:lang w:val="de-DE"/>
        </w:rPr>
      </w:pPr>
      <w:r w:rsidRPr="00F25639">
        <w:rPr>
          <w:color w:val="212121"/>
        </w:rPr>
        <w:tab/>
      </w:r>
      <w:r w:rsidRPr="00F25639">
        <w:rPr>
          <w:color w:val="212121"/>
          <w:lang w:val="de-DE"/>
        </w:rPr>
        <w:t>Deutsche Telekom, Fraunhofer HHI, InterDigital, Nokia Corporation, Philips, Sony</w:t>
      </w:r>
    </w:p>
    <w:p w14:paraId="02FAEC58" w14:textId="49A990B2" w:rsidR="00290A7B" w:rsidRDefault="00462736" w:rsidP="00290A7B">
      <w:pPr>
        <w:pStyle w:val="Heading3"/>
      </w:pPr>
      <w:r>
        <w:rPr>
          <w:lang w:eastAsia="zh-CN"/>
        </w:rPr>
        <w:t>7</w:t>
      </w:r>
      <w:r>
        <w:rPr>
          <w:rFonts w:hint="eastAsia"/>
          <w:lang w:eastAsia="zh-CN"/>
        </w:rPr>
        <w:t>.</w:t>
      </w:r>
      <w:r>
        <w:rPr>
          <w:lang w:eastAsia="zh-CN"/>
        </w:rPr>
        <w:t>x</w:t>
      </w:r>
      <w:r w:rsidR="00290A7B">
        <w:rPr>
          <w:rFonts w:hint="eastAsia"/>
          <w:lang w:eastAsia="zh-CN"/>
        </w:rPr>
        <w:t xml:space="preserve">.5 </w:t>
      </w:r>
      <w:r w:rsidR="00290A7B">
        <w:t>Source format properties</w:t>
      </w:r>
    </w:p>
    <w:p w14:paraId="6F499E3E" w14:textId="77777777" w:rsidR="00290A7B" w:rsidRDefault="00290A7B" w:rsidP="004F6FC3">
      <w:pPr>
        <w:overflowPunct w:val="0"/>
        <w:autoSpaceDE w:val="0"/>
        <w:autoSpaceDN w:val="0"/>
        <w:adjustRightInd w:val="0"/>
        <w:textAlignment w:val="baseline"/>
        <w:rPr>
          <w:i/>
          <w:iCs/>
          <w:color w:val="0000FF"/>
        </w:rPr>
      </w:pPr>
      <w:r>
        <w:rPr>
          <w:i/>
          <w:iCs/>
          <w:color w:val="0000FF"/>
        </w:rPr>
        <w:t>This defines a clear range of the considered and relevant source formats, including the signal properties, but also the characteristics of the content. As an example, the texture and depth format properties of the source may be used which include:</w:t>
      </w:r>
    </w:p>
    <w:p w14:paraId="7648AC28" w14:textId="77777777" w:rsidR="00290A7B" w:rsidRDefault="06D878CB" w:rsidP="004F6FC3">
      <w:r>
        <w:t>The source format has 2 views with perspective projection (PSP). Study of 1, 3 or 4 views is optional.</w:t>
      </w:r>
    </w:p>
    <w:p w14:paraId="5D01600F" w14:textId="06B7CE3B" w:rsidR="00290A7B" w:rsidRPr="00614D78" w:rsidRDefault="00BC1C7E" w:rsidP="004F6FC3">
      <w:r>
        <w:t>E</w:t>
      </w:r>
      <w:r w:rsidR="00290A7B" w:rsidRPr="00614D78">
        <w:t>ach view has the following components:</w:t>
      </w:r>
    </w:p>
    <w:p w14:paraId="18CEFE16" w14:textId="77777777" w:rsidR="00290A7B" w:rsidRPr="00614D78" w:rsidRDefault="00290A7B" w:rsidP="004F6FC3">
      <w:pPr>
        <w:pStyle w:val="ListParagraph"/>
        <w:numPr>
          <w:ilvl w:val="0"/>
          <w:numId w:val="4"/>
        </w:numPr>
        <w:tabs>
          <w:tab w:val="left" w:pos="420"/>
        </w:tabs>
        <w:ind w:left="720"/>
      </w:pPr>
      <w:r w:rsidRPr="00614D78">
        <w:t>Required: Texture (color)</w:t>
      </w:r>
    </w:p>
    <w:p w14:paraId="57F65547" w14:textId="61CED31F" w:rsidR="00290A7B" w:rsidRPr="00614D78" w:rsidRDefault="00290A7B" w:rsidP="004F6FC3">
      <w:pPr>
        <w:pStyle w:val="ListParagraph"/>
        <w:numPr>
          <w:ilvl w:val="0"/>
          <w:numId w:val="4"/>
        </w:numPr>
        <w:tabs>
          <w:tab w:val="left" w:pos="420"/>
        </w:tabs>
        <w:ind w:left="720"/>
      </w:pPr>
      <w:r w:rsidRPr="00614D78">
        <w:t>Optional: Depth coded as normalized disparity</w:t>
      </w:r>
      <w:r w:rsidR="00C06236">
        <w:t xml:space="preserve"> or linear normalized depth. </w:t>
      </w:r>
    </w:p>
    <w:p w14:paraId="203262FB" w14:textId="77777777" w:rsidR="00290A7B" w:rsidRPr="00614D78" w:rsidRDefault="00290A7B" w:rsidP="004F6FC3">
      <w:pPr>
        <w:pStyle w:val="ListParagraph"/>
        <w:numPr>
          <w:ilvl w:val="0"/>
          <w:numId w:val="4"/>
        </w:numPr>
        <w:tabs>
          <w:tab w:val="left" w:pos="420"/>
        </w:tabs>
        <w:ind w:left="720"/>
      </w:pPr>
      <w:r w:rsidRPr="00614D78">
        <w:t>Optional: Object ID map with ordinal values, 0 indicating "</w:t>
      </w:r>
      <w:r w:rsidRPr="00614D78">
        <w:rPr>
          <w:i/>
          <w:iCs/>
        </w:rPr>
        <w:t>invalid pixel</w:t>
      </w:r>
      <w:r w:rsidRPr="00614D78">
        <w:t>" (to support depth cameras), 1 indicating "background" and all other values indicating "</w:t>
      </w:r>
      <w:r w:rsidRPr="00614D78">
        <w:rPr>
          <w:i/>
          <w:iCs/>
        </w:rPr>
        <w:t>foreground object</w:t>
      </w:r>
      <w:r w:rsidRPr="00614D78">
        <w:t xml:space="preserve"> i".</w:t>
      </w:r>
    </w:p>
    <w:p w14:paraId="244D585C" w14:textId="2A9BAD4B" w:rsidR="00703B15" w:rsidRDefault="00703B15" w:rsidP="004F6FC3">
      <w:r w:rsidRPr="00EF736B">
        <w:t>All views have view parameters: camera ID, camera intrinsics, camera extrinsics (pose) and depth quantization</w:t>
      </w:r>
      <w:r>
        <w:t xml:space="preserve"> </w:t>
      </w:r>
      <w:r w:rsidRPr="00EF736B">
        <w:t>parameters (optional).</w:t>
      </w:r>
    </w:p>
    <w:p w14:paraId="480BF706" w14:textId="11D191D3" w:rsidR="00290A7B" w:rsidRPr="008E6F9D" w:rsidRDefault="00290A7B" w:rsidP="004F6FC3">
      <w:pPr>
        <w:tabs>
          <w:tab w:val="left" w:pos="7128"/>
        </w:tabs>
        <w:ind w:firstLine="284"/>
      </w:pPr>
      <w:r w:rsidRPr="008E6F9D">
        <w:t>Views may be undistorted, otherwise distortion parameters have to be provided.</w:t>
      </w:r>
    </w:p>
    <w:p w14:paraId="58F2405B" w14:textId="0563B8AA" w:rsidR="00DD6FBD" w:rsidRPr="008E6F9D" w:rsidRDefault="00DD6FBD" w:rsidP="004F6FC3">
      <w:pPr>
        <w:tabs>
          <w:tab w:val="left" w:pos="7128"/>
        </w:tabs>
        <w:ind w:firstLine="284"/>
      </w:pPr>
      <w:r w:rsidRPr="008E6F9D">
        <w:t xml:space="preserve">For </w:t>
      </w:r>
      <w:r w:rsidRPr="008E6F9D">
        <w:rPr>
          <w:b/>
          <w:bCs/>
        </w:rPr>
        <w:t>stereoscopic video</w:t>
      </w:r>
      <w:r w:rsidRPr="008E6F9D">
        <w:t>, the signal properties defined in clause 4.3.2.1 apply</w:t>
      </w:r>
      <w:r w:rsidR="00A6514F" w:rsidRPr="008E6F9D">
        <w:t xml:space="preserve"> with the following constraints</w:t>
      </w:r>
      <w:r w:rsidR="00DE5BEC" w:rsidRPr="008E6F9D">
        <w:t>:</w:t>
      </w:r>
      <w:r w:rsidRPr="008E6F9D">
        <w:t xml:space="preserve"> </w:t>
      </w:r>
    </w:p>
    <w:p w14:paraId="2C40698E" w14:textId="57CD34BC" w:rsidR="00BC1C1F" w:rsidRPr="00AA46BD" w:rsidRDefault="00BC1C1F" w:rsidP="004F6FC3">
      <w:pPr>
        <w:pStyle w:val="ListParagraph"/>
        <w:numPr>
          <w:ilvl w:val="0"/>
          <w:numId w:val="19"/>
        </w:numPr>
        <w:tabs>
          <w:tab w:val="left" w:pos="7128"/>
        </w:tabs>
        <w:ind w:left="365"/>
        <w:rPr>
          <w:highlight w:val="yellow"/>
        </w:rPr>
      </w:pPr>
      <w:r w:rsidRPr="00AA46BD">
        <w:rPr>
          <w:highlight w:val="yellow"/>
        </w:rPr>
        <w:t>Frame rates: 25 or 30 fps</w:t>
      </w:r>
    </w:p>
    <w:p w14:paraId="55C80022" w14:textId="1E158C45" w:rsidR="0049649A" w:rsidRPr="008E6F9D" w:rsidRDefault="002A22F8" w:rsidP="004F6FC3">
      <w:pPr>
        <w:tabs>
          <w:tab w:val="left" w:pos="7128"/>
        </w:tabs>
        <w:ind w:firstLine="284"/>
      </w:pPr>
      <w:r w:rsidRPr="008E6F9D">
        <w:t xml:space="preserve">For </w:t>
      </w:r>
      <w:r w:rsidRPr="008E6F9D">
        <w:rPr>
          <w:b/>
          <w:bCs/>
        </w:rPr>
        <w:t>multi</w:t>
      </w:r>
      <w:r w:rsidR="00DD6FBD" w:rsidRPr="008E6F9D">
        <w:rPr>
          <w:b/>
          <w:bCs/>
        </w:rPr>
        <w:t>-</w:t>
      </w:r>
      <w:r w:rsidRPr="008E6F9D">
        <w:rPr>
          <w:b/>
          <w:bCs/>
        </w:rPr>
        <w:t>view video</w:t>
      </w:r>
      <w:r w:rsidRPr="008E6F9D">
        <w:t>, t</w:t>
      </w:r>
      <w:r w:rsidR="0049649A" w:rsidRPr="008E6F9D">
        <w:t xml:space="preserve">he signal properties defined in </w:t>
      </w:r>
      <w:r w:rsidR="00DA1B8B" w:rsidRPr="008E6F9D">
        <w:t xml:space="preserve">clause 4.3.4.1 </w:t>
      </w:r>
      <w:r w:rsidR="0049649A" w:rsidRPr="008E6F9D">
        <w:t>apply with the following constraints:</w:t>
      </w:r>
    </w:p>
    <w:p w14:paraId="35B745FA" w14:textId="64D6C236" w:rsidR="0049649A" w:rsidRPr="008E6F9D" w:rsidRDefault="4A1242BA" w:rsidP="004F6FC3">
      <w:pPr>
        <w:pStyle w:val="ListParagraph"/>
        <w:numPr>
          <w:ilvl w:val="0"/>
          <w:numId w:val="19"/>
        </w:numPr>
        <w:tabs>
          <w:tab w:val="left" w:pos="7128"/>
        </w:tabs>
        <w:ind w:left="365"/>
      </w:pPr>
      <w:r w:rsidRPr="008E6F9D">
        <w:t xml:space="preserve">Frame rates: </w:t>
      </w:r>
      <w:r w:rsidR="1065E183" w:rsidRPr="008E6F9D">
        <w:t>25 or 30</w:t>
      </w:r>
      <w:r w:rsidR="00DE5BEC" w:rsidRPr="008E6F9D">
        <w:t xml:space="preserve"> fps</w:t>
      </w:r>
    </w:p>
    <w:p w14:paraId="09520DD3" w14:textId="62EB64D1" w:rsidR="00290A7B" w:rsidRDefault="00462736" w:rsidP="00290A7B">
      <w:pPr>
        <w:pStyle w:val="Heading3"/>
      </w:pPr>
      <w:r>
        <w:rPr>
          <w:lang w:eastAsia="zh-CN"/>
        </w:rPr>
        <w:t>7</w:t>
      </w:r>
      <w:r>
        <w:rPr>
          <w:rFonts w:hint="eastAsia"/>
          <w:lang w:eastAsia="zh-CN"/>
        </w:rPr>
        <w:t>.</w:t>
      </w:r>
      <w:r>
        <w:rPr>
          <w:lang w:eastAsia="zh-CN"/>
        </w:rPr>
        <w:t>x</w:t>
      </w:r>
      <w:r w:rsidR="00290A7B">
        <w:rPr>
          <w:rFonts w:hint="eastAsia"/>
          <w:lang w:eastAsia="zh-CN"/>
        </w:rPr>
        <w:t xml:space="preserve">.6 </w:t>
      </w:r>
      <w:r w:rsidR="00290A7B">
        <w:t>Encoding and decoding constraints and settings</w:t>
      </w:r>
    </w:p>
    <w:p w14:paraId="2BE91266" w14:textId="77777777" w:rsidR="00290A7B" w:rsidRDefault="00290A7B" w:rsidP="004F6FC3">
      <w:pPr>
        <w:overflowPunct w:val="0"/>
        <w:autoSpaceDE w:val="0"/>
        <w:autoSpaceDN w:val="0"/>
        <w:adjustRightInd w:val="0"/>
        <w:textAlignment w:val="baseline"/>
        <w:rPr>
          <w:rFonts w:eastAsia="SimSun"/>
          <w:i/>
          <w:iCs/>
          <w:color w:val="0000FF"/>
          <w:lang w:eastAsia="zh-CN"/>
        </w:rPr>
      </w:pPr>
      <w:r>
        <w:rPr>
          <w:i/>
          <w:iCs/>
          <w:color w:val="0000FF"/>
        </w:rPr>
        <w:t>Typical encoding constraints and settings such as</w:t>
      </w:r>
    </w:p>
    <w:p w14:paraId="71CF638A" w14:textId="33EBDF7D" w:rsidR="007E742E" w:rsidRPr="003569BD" w:rsidRDefault="00290A7B" w:rsidP="004F6FC3">
      <w:pPr>
        <w:numPr>
          <w:ilvl w:val="0"/>
          <w:numId w:val="6"/>
        </w:numPr>
        <w:overflowPunct w:val="0"/>
        <w:autoSpaceDE w:val="0"/>
        <w:autoSpaceDN w:val="0"/>
        <w:adjustRightInd w:val="0"/>
        <w:ind w:left="485"/>
        <w:textAlignment w:val="baseline"/>
        <w:rPr>
          <w:i/>
          <w:iCs/>
          <w:color w:val="0000FF"/>
        </w:rPr>
      </w:pPr>
      <w:r>
        <w:rPr>
          <w:i/>
          <w:iCs/>
          <w:color w:val="0000FF"/>
        </w:rPr>
        <w:t>Relevant Codec and Codec Profile/Levels according to TS26.11</w:t>
      </w:r>
      <w:r>
        <w:rPr>
          <w:rFonts w:eastAsia="SimSun" w:hint="eastAsia"/>
          <w:i/>
          <w:iCs/>
          <w:color w:val="0000FF"/>
          <w:lang w:eastAsia="zh-CN"/>
        </w:rPr>
        <w:t>9</w:t>
      </w:r>
    </w:p>
    <w:p w14:paraId="6EBCD590" w14:textId="6C6CE926" w:rsidR="005D60A5" w:rsidRPr="00304E2F" w:rsidRDefault="005D60A5" w:rsidP="00304E2F">
      <w:pPr>
        <w:tabs>
          <w:tab w:val="left" w:pos="420"/>
        </w:tabs>
        <w:rPr>
          <w:rFonts w:eastAsia="SimSun"/>
          <w:color w:val="000000" w:themeColor="text1"/>
          <w:lang w:eastAsia="zh-CN"/>
        </w:rPr>
      </w:pPr>
      <w:r>
        <w:rPr>
          <w:rFonts w:eastAsia="SimSun"/>
          <w:b/>
          <w:bCs/>
          <w:color w:val="000000" w:themeColor="text1"/>
          <w:lang w:eastAsia="zh-CN"/>
        </w:rPr>
        <w:t xml:space="preserve"> </w:t>
      </w:r>
      <w:r w:rsidRPr="005D60A5">
        <w:rPr>
          <w:rFonts w:eastAsia="SimSun"/>
          <w:b/>
          <w:bCs/>
          <w:color w:val="000000" w:themeColor="text1"/>
          <w:lang w:eastAsia="zh-CN"/>
        </w:rPr>
        <w:t>MV-HEVC:</w:t>
      </w:r>
      <w:r w:rsidRPr="005D60A5">
        <w:rPr>
          <w:rFonts w:eastAsia="SimSun"/>
          <w:color w:val="000000" w:themeColor="text1"/>
          <w:lang w:eastAsia="zh-CN"/>
        </w:rPr>
        <w:t xml:space="preserve"> </w:t>
      </w:r>
      <w:r w:rsidRPr="00304E2F">
        <w:rPr>
          <w:rFonts w:eastAsia="SimSun"/>
          <w:color w:val="000000" w:themeColor="text1"/>
          <w:lang w:eastAsia="zh-CN"/>
        </w:rPr>
        <w:t>HEVC Multiview Main</w:t>
      </w:r>
    </w:p>
    <w:p w14:paraId="52C31E1F" w14:textId="4CAEF369" w:rsidR="008E3EFF" w:rsidRPr="00B67304" w:rsidRDefault="00A477EA" w:rsidP="004F6FC3">
      <w:pPr>
        <w:pStyle w:val="TAC"/>
        <w:ind w:left="60"/>
        <w:jc w:val="left"/>
        <w:rPr>
          <w:rFonts w:ascii="Times New Roman" w:hAnsi="Times New Roman"/>
          <w:sz w:val="20"/>
        </w:rPr>
      </w:pPr>
      <w:r w:rsidRPr="00B67304">
        <w:rPr>
          <w:rFonts w:ascii="Times New Roman" w:hAnsi="Times New Roman"/>
          <w:b/>
          <w:bCs/>
          <w:sz w:val="20"/>
        </w:rPr>
        <w:t>MIV:</w:t>
      </w:r>
      <w:r w:rsidRPr="00B67304">
        <w:rPr>
          <w:rFonts w:ascii="Times New Roman" w:hAnsi="Times New Roman"/>
          <w:sz w:val="20"/>
        </w:rPr>
        <w:t xml:space="preserve"> </w:t>
      </w:r>
      <w:r w:rsidR="008E3EFF" w:rsidRPr="00B67304">
        <w:rPr>
          <w:rFonts w:ascii="Times New Roman" w:hAnsi="Times New Roman"/>
          <w:sz w:val="20"/>
        </w:rPr>
        <w:tab/>
      </w:r>
    </w:p>
    <w:p w14:paraId="7DF89173" w14:textId="77777777" w:rsidR="007F3E3C" w:rsidRDefault="00FB177C" w:rsidP="00B67304">
      <w:pPr>
        <w:pStyle w:val="TAC"/>
        <w:numPr>
          <w:ilvl w:val="0"/>
          <w:numId w:val="19"/>
        </w:numPr>
        <w:jc w:val="left"/>
        <w:rPr>
          <w:rFonts w:ascii="Times New Roman" w:hAnsi="Times New Roman"/>
          <w:sz w:val="20"/>
        </w:rPr>
      </w:pPr>
      <w:r w:rsidRPr="00B67304">
        <w:rPr>
          <w:rFonts w:ascii="Times New Roman" w:hAnsi="Times New Roman"/>
          <w:sz w:val="20"/>
        </w:rPr>
        <w:t>HEVC Main 10 MIV Main</w:t>
      </w:r>
      <w:r w:rsidR="008E3EFF" w:rsidRPr="00B67304">
        <w:rPr>
          <w:rFonts w:ascii="Times New Roman" w:hAnsi="Times New Roman"/>
          <w:sz w:val="20"/>
        </w:rPr>
        <w:t xml:space="preserve"> </w:t>
      </w:r>
    </w:p>
    <w:p w14:paraId="29EB1B3D" w14:textId="1172D8EC" w:rsidR="008E3EFF" w:rsidRPr="00B67304" w:rsidRDefault="007F3E3C" w:rsidP="007F3E3C">
      <w:pPr>
        <w:pStyle w:val="TAC"/>
        <w:numPr>
          <w:ilvl w:val="1"/>
          <w:numId w:val="19"/>
        </w:numPr>
        <w:jc w:val="left"/>
        <w:rPr>
          <w:rFonts w:ascii="Times New Roman" w:hAnsi="Times New Roman"/>
          <w:sz w:val="20"/>
        </w:rPr>
      </w:pPr>
      <w:r>
        <w:rPr>
          <w:rFonts w:ascii="Times New Roman" w:hAnsi="Times New Roman"/>
          <w:sz w:val="20"/>
        </w:rPr>
        <w:t>MIV</w:t>
      </w:r>
      <w:r w:rsidR="008E3EFF" w:rsidRPr="00B67304">
        <w:rPr>
          <w:rFonts w:ascii="Times New Roman" w:hAnsi="Times New Roman"/>
          <w:sz w:val="20"/>
        </w:rPr>
        <w:t xml:space="preserve"> level 2.0 or 2.5.</w:t>
      </w:r>
    </w:p>
    <w:p w14:paraId="204BED58" w14:textId="77777777" w:rsidR="007F3E3C" w:rsidRDefault="00386224" w:rsidP="008E3EFF">
      <w:pPr>
        <w:pStyle w:val="TAC"/>
        <w:numPr>
          <w:ilvl w:val="0"/>
          <w:numId w:val="19"/>
        </w:numPr>
        <w:jc w:val="left"/>
        <w:rPr>
          <w:rFonts w:ascii="Times New Roman" w:hAnsi="Times New Roman"/>
          <w:sz w:val="20"/>
        </w:rPr>
      </w:pPr>
      <w:r w:rsidRPr="00B67304">
        <w:rPr>
          <w:rFonts w:ascii="Times New Roman" w:hAnsi="Times New Roman"/>
          <w:sz w:val="20"/>
        </w:rPr>
        <w:t>HEVC Main 10 MIV Extended</w:t>
      </w:r>
      <w:r w:rsidR="007F3E3C">
        <w:rPr>
          <w:rFonts w:ascii="Times New Roman" w:hAnsi="Times New Roman"/>
          <w:sz w:val="20"/>
        </w:rPr>
        <w:t xml:space="preserve"> </w:t>
      </w:r>
    </w:p>
    <w:p w14:paraId="6B72F675" w14:textId="02D77FBB" w:rsidR="00FB177C" w:rsidRPr="00B67304" w:rsidRDefault="007F3E3C" w:rsidP="007F3E3C">
      <w:pPr>
        <w:pStyle w:val="TAC"/>
        <w:numPr>
          <w:ilvl w:val="1"/>
          <w:numId w:val="19"/>
        </w:numPr>
        <w:jc w:val="left"/>
        <w:rPr>
          <w:rFonts w:ascii="Times New Roman" w:hAnsi="Times New Roman"/>
          <w:sz w:val="20"/>
        </w:rPr>
      </w:pPr>
      <w:r>
        <w:rPr>
          <w:rFonts w:ascii="Times New Roman" w:hAnsi="Times New Roman"/>
          <w:sz w:val="20"/>
        </w:rPr>
        <w:t>MIV</w:t>
      </w:r>
      <w:r w:rsidR="008E3EFF" w:rsidRPr="00B67304">
        <w:rPr>
          <w:rFonts w:ascii="Times New Roman" w:hAnsi="Times New Roman"/>
          <w:sz w:val="20"/>
        </w:rPr>
        <w:t xml:space="preserve"> level 2.0, 2.5 or 3.</w:t>
      </w:r>
      <w:r w:rsidR="00B67304" w:rsidRPr="00B67304">
        <w:rPr>
          <w:rFonts w:ascii="Times New Roman" w:hAnsi="Times New Roman"/>
          <w:sz w:val="20"/>
        </w:rPr>
        <w:t xml:space="preserve">0 whereby the </w:t>
      </w:r>
      <w:r w:rsidR="004157A8">
        <w:rPr>
          <w:rFonts w:ascii="Times New Roman" w:hAnsi="Times New Roman"/>
          <w:sz w:val="20"/>
        </w:rPr>
        <w:t>level 3.0</w:t>
      </w:r>
      <w:r w:rsidR="00B67304" w:rsidRPr="00B67304">
        <w:rPr>
          <w:rFonts w:ascii="Times New Roman" w:hAnsi="Times New Roman"/>
          <w:sz w:val="20"/>
        </w:rPr>
        <w:t xml:space="preserve"> is only allowed if there is a single video sub-bitstream.</w:t>
      </w:r>
    </w:p>
    <w:p w14:paraId="1DAA1757" w14:textId="77777777" w:rsidR="00386224" w:rsidRPr="00386224" w:rsidRDefault="00386224" w:rsidP="004F6FC3">
      <w:pPr>
        <w:pStyle w:val="TAC"/>
        <w:ind w:left="60"/>
        <w:jc w:val="left"/>
        <w:rPr>
          <w:color w:val="000000" w:themeColor="text1"/>
        </w:rPr>
      </w:pPr>
    </w:p>
    <w:p w14:paraId="1852C62E" w14:textId="77777777" w:rsidR="00290A7B" w:rsidRDefault="00290A7B" w:rsidP="004F6FC3">
      <w:pPr>
        <w:numPr>
          <w:ilvl w:val="0"/>
          <w:numId w:val="6"/>
        </w:numPr>
        <w:overflowPunct w:val="0"/>
        <w:autoSpaceDE w:val="0"/>
        <w:autoSpaceDN w:val="0"/>
        <w:adjustRightInd w:val="0"/>
        <w:ind w:left="485"/>
        <w:textAlignment w:val="baseline"/>
        <w:rPr>
          <w:i/>
          <w:iCs/>
          <w:color w:val="0000FF"/>
        </w:rPr>
      </w:pPr>
      <w:r>
        <w:rPr>
          <w:i/>
          <w:iCs/>
          <w:color w:val="0000FF"/>
        </w:rPr>
        <w:t>Random access frequency</w:t>
      </w:r>
    </w:p>
    <w:p w14:paraId="1015A959" w14:textId="3787C520" w:rsidR="00A477EA" w:rsidRPr="00A477EA" w:rsidRDefault="00FA19CE" w:rsidP="004F6FC3">
      <w:pPr>
        <w:overflowPunct w:val="0"/>
        <w:autoSpaceDE w:val="0"/>
        <w:autoSpaceDN w:val="0"/>
        <w:adjustRightInd w:val="0"/>
        <w:ind w:left="60"/>
        <w:textAlignment w:val="baseline"/>
        <w:rPr>
          <w:color w:val="000000" w:themeColor="text1"/>
        </w:rPr>
      </w:pPr>
      <w:r w:rsidRPr="00FA19CE">
        <w:rPr>
          <w:color w:val="000000" w:themeColor="text1"/>
        </w:rPr>
        <w:t xml:space="preserve">Typical random-access frequency of 32 frames can be considered. It is up to the service provider to define the exact </w:t>
      </w:r>
      <w:proofErr w:type="gramStart"/>
      <w:r w:rsidRPr="00FA19CE">
        <w:rPr>
          <w:color w:val="000000" w:themeColor="text1"/>
        </w:rPr>
        <w:t>random access</w:t>
      </w:r>
      <w:proofErr w:type="gramEnd"/>
      <w:r w:rsidRPr="00FA19CE">
        <w:rPr>
          <w:color w:val="000000" w:themeColor="text1"/>
        </w:rPr>
        <w:t xml:space="preserve"> frequency.</w:t>
      </w:r>
    </w:p>
    <w:p w14:paraId="3A899EEA" w14:textId="77777777" w:rsidR="00290A7B" w:rsidRDefault="00290A7B" w:rsidP="004F6FC3">
      <w:pPr>
        <w:numPr>
          <w:ilvl w:val="0"/>
          <w:numId w:val="6"/>
        </w:numPr>
        <w:overflowPunct w:val="0"/>
        <w:autoSpaceDE w:val="0"/>
        <w:autoSpaceDN w:val="0"/>
        <w:adjustRightInd w:val="0"/>
        <w:ind w:left="485"/>
        <w:textAlignment w:val="baseline"/>
        <w:rPr>
          <w:i/>
          <w:iCs/>
          <w:color w:val="0000FF"/>
        </w:rPr>
      </w:pPr>
      <w:r>
        <w:rPr>
          <w:i/>
          <w:iCs/>
          <w:color w:val="0000FF"/>
        </w:rPr>
        <w:t>Error resiliency requirements</w:t>
      </w:r>
    </w:p>
    <w:p w14:paraId="1391F1DA" w14:textId="1950236B" w:rsidR="00531355" w:rsidRPr="003F63A8" w:rsidRDefault="003F63A8" w:rsidP="004F6FC3">
      <w:pPr>
        <w:overflowPunct w:val="0"/>
        <w:autoSpaceDE w:val="0"/>
        <w:autoSpaceDN w:val="0"/>
        <w:adjustRightInd w:val="0"/>
        <w:ind w:left="60"/>
        <w:textAlignment w:val="baseline"/>
        <w:rPr>
          <w:i/>
          <w:iCs/>
          <w:color w:val="0000FF"/>
          <w:highlight w:val="yellow"/>
        </w:rPr>
      </w:pPr>
      <w:r w:rsidRPr="003F63A8">
        <w:rPr>
          <w:color w:val="000000" w:themeColor="text1"/>
        </w:rPr>
        <w:t>No specific requirements</w:t>
      </w:r>
      <w:r w:rsidR="006C5BFA">
        <w:rPr>
          <w:color w:val="000000" w:themeColor="text1"/>
        </w:rPr>
        <w:t>.</w:t>
      </w:r>
    </w:p>
    <w:p w14:paraId="4CA2466E" w14:textId="77777777" w:rsidR="00290A7B" w:rsidRDefault="00290A7B" w:rsidP="004F6FC3">
      <w:pPr>
        <w:numPr>
          <w:ilvl w:val="0"/>
          <w:numId w:val="6"/>
        </w:numPr>
        <w:overflowPunct w:val="0"/>
        <w:autoSpaceDE w:val="0"/>
        <w:autoSpaceDN w:val="0"/>
        <w:adjustRightInd w:val="0"/>
        <w:ind w:left="485"/>
        <w:textAlignment w:val="baseline"/>
        <w:rPr>
          <w:i/>
          <w:iCs/>
          <w:color w:val="0000FF"/>
        </w:rPr>
      </w:pPr>
      <w:r>
        <w:rPr>
          <w:i/>
          <w:iCs/>
          <w:color w:val="0000FF"/>
        </w:rPr>
        <w:t>Bitrates and quality requirements</w:t>
      </w:r>
    </w:p>
    <w:p w14:paraId="64B812B4" w14:textId="07FD125E" w:rsidR="008E2BBB" w:rsidRPr="008E2BBB" w:rsidRDefault="008E2BBB" w:rsidP="004F6FC3">
      <w:pPr>
        <w:overflowPunct w:val="0"/>
        <w:autoSpaceDE w:val="0"/>
        <w:autoSpaceDN w:val="0"/>
        <w:adjustRightInd w:val="0"/>
        <w:ind w:left="60"/>
        <w:textAlignment w:val="baseline"/>
        <w:rPr>
          <w:color w:val="000000" w:themeColor="text1"/>
        </w:rPr>
      </w:pPr>
      <w:r w:rsidRPr="008E2BBB">
        <w:rPr>
          <w:color w:val="000000" w:themeColor="text1"/>
        </w:rPr>
        <w:t>Typically, bitrates between 5 and 50 Mbit/s may be considered.</w:t>
      </w:r>
    </w:p>
    <w:p w14:paraId="0874D87C" w14:textId="77777777" w:rsidR="00290A7B" w:rsidRDefault="00290A7B" w:rsidP="004F6FC3">
      <w:pPr>
        <w:numPr>
          <w:ilvl w:val="0"/>
          <w:numId w:val="6"/>
        </w:numPr>
        <w:overflowPunct w:val="0"/>
        <w:autoSpaceDE w:val="0"/>
        <w:autoSpaceDN w:val="0"/>
        <w:adjustRightInd w:val="0"/>
        <w:ind w:left="485"/>
        <w:textAlignment w:val="baseline"/>
        <w:rPr>
          <w:i/>
          <w:iCs/>
          <w:color w:val="0000FF"/>
        </w:rPr>
      </w:pPr>
      <w:r>
        <w:rPr>
          <w:i/>
          <w:iCs/>
          <w:color w:val="0000FF"/>
        </w:rPr>
        <w:t>Bitrate parameters (CBR, VBR, CAE, HRD parameters)</w:t>
      </w:r>
    </w:p>
    <w:p w14:paraId="6BB80702" w14:textId="54B88AD3" w:rsidR="00F559C6" w:rsidRDefault="00A134AA" w:rsidP="004F6FC3">
      <w:pPr>
        <w:tabs>
          <w:tab w:val="left" w:pos="420"/>
        </w:tabs>
        <w:overflowPunct w:val="0"/>
        <w:autoSpaceDE w:val="0"/>
        <w:autoSpaceDN w:val="0"/>
        <w:adjustRightInd w:val="0"/>
        <w:ind w:left="60"/>
        <w:textAlignment w:val="baseline"/>
        <w:rPr>
          <w:color w:val="000000" w:themeColor="text1"/>
        </w:rPr>
      </w:pPr>
      <w:r w:rsidRPr="0071661E">
        <w:rPr>
          <w:b/>
          <w:bCs/>
          <w:color w:val="000000" w:themeColor="text1"/>
        </w:rPr>
        <w:t>MIV:</w:t>
      </w:r>
      <w:r w:rsidR="008B6D2D">
        <w:rPr>
          <w:b/>
          <w:bCs/>
          <w:color w:val="000000" w:themeColor="text1"/>
        </w:rPr>
        <w:t xml:space="preserve"> </w:t>
      </w:r>
      <w:r w:rsidR="008B6D2D" w:rsidRPr="005F06C6">
        <w:rPr>
          <w:color w:val="000000" w:themeColor="text1"/>
        </w:rPr>
        <w:t xml:space="preserve">Bitrate parameters related to video sub-bitstreams </w:t>
      </w:r>
      <w:r w:rsidR="008B6D2D">
        <w:rPr>
          <w:color w:val="000000" w:themeColor="text1"/>
        </w:rPr>
        <w:t>need to</w:t>
      </w:r>
      <w:r w:rsidR="008B6D2D" w:rsidRPr="005F06C6">
        <w:rPr>
          <w:color w:val="000000" w:themeColor="text1"/>
        </w:rPr>
        <w:t xml:space="preserve"> be configured by the streaming service provider. Transfer characteristics </w:t>
      </w:r>
      <w:r w:rsidR="008B6D2D">
        <w:rPr>
          <w:color w:val="000000" w:themeColor="text1"/>
        </w:rPr>
        <w:t>are</w:t>
      </w:r>
      <w:r w:rsidR="008B6D2D" w:rsidRPr="005F06C6">
        <w:rPr>
          <w:color w:val="000000" w:themeColor="text1"/>
        </w:rPr>
        <w:t xml:space="preserve"> signalled in the video sub-bitstreams</w:t>
      </w:r>
      <w:r w:rsidR="00F559C6">
        <w:rPr>
          <w:color w:val="000000" w:themeColor="text1"/>
        </w:rPr>
        <w:t xml:space="preserve">. Video sub-bitstreams encoding may be independently </w:t>
      </w:r>
      <w:r w:rsidR="00F559C6">
        <w:rPr>
          <w:color w:val="000000" w:themeColor="text1"/>
        </w:rPr>
        <w:lastRenderedPageBreak/>
        <w:t>configurable and possibly independently decodeable. Video sub-bitstream containing geometry information should be encoded using full range color space instead of studio-swing</w:t>
      </w:r>
    </w:p>
    <w:p w14:paraId="05A1BD74" w14:textId="77777777" w:rsidR="00290A7B" w:rsidRDefault="00290A7B" w:rsidP="004F6FC3">
      <w:pPr>
        <w:numPr>
          <w:ilvl w:val="0"/>
          <w:numId w:val="6"/>
        </w:numPr>
        <w:overflowPunct w:val="0"/>
        <w:autoSpaceDE w:val="0"/>
        <w:autoSpaceDN w:val="0"/>
        <w:adjustRightInd w:val="0"/>
        <w:ind w:left="485"/>
        <w:textAlignment w:val="baseline"/>
        <w:rPr>
          <w:i/>
          <w:iCs/>
          <w:color w:val="0000FF"/>
        </w:rPr>
      </w:pPr>
      <w:r>
        <w:rPr>
          <w:i/>
          <w:iCs/>
          <w:color w:val="0000FF"/>
        </w:rPr>
        <w:t>ABR encoding requirements (switching frequency, etc.)</w:t>
      </w:r>
    </w:p>
    <w:p w14:paraId="3567AF75" w14:textId="1D8E6747" w:rsidR="00BE0D80" w:rsidRPr="00AC2028" w:rsidRDefault="00A255F2" w:rsidP="004F6FC3">
      <w:pPr>
        <w:overflowPunct w:val="0"/>
        <w:autoSpaceDE w:val="0"/>
        <w:autoSpaceDN w:val="0"/>
        <w:adjustRightInd w:val="0"/>
        <w:ind w:left="60"/>
        <w:textAlignment w:val="baseline"/>
        <w:rPr>
          <w:color w:val="000000" w:themeColor="text1"/>
        </w:rPr>
      </w:pPr>
      <w:r w:rsidRPr="00AC2028">
        <w:rPr>
          <w:color w:val="000000" w:themeColor="text1"/>
        </w:rPr>
        <w:t xml:space="preserve">No specific requirements. </w:t>
      </w:r>
      <w:r w:rsidR="003D7A71" w:rsidRPr="00AC2028">
        <w:rPr>
          <w:color w:val="000000" w:themeColor="text1"/>
        </w:rPr>
        <w:t xml:space="preserve">Since RTP is used, </w:t>
      </w:r>
      <w:r w:rsidRPr="00AC2028">
        <w:rPr>
          <w:color w:val="000000" w:themeColor="text1"/>
        </w:rPr>
        <w:t xml:space="preserve">ABR </w:t>
      </w:r>
      <w:r w:rsidR="00AC2028" w:rsidRPr="00AC2028">
        <w:rPr>
          <w:color w:val="000000" w:themeColor="text1"/>
        </w:rPr>
        <w:t>may be</w:t>
      </w:r>
      <w:r w:rsidRPr="00AC2028">
        <w:rPr>
          <w:color w:val="000000" w:themeColor="text1"/>
        </w:rPr>
        <w:t xml:space="preserve"> achieved by real-time congestion </w:t>
      </w:r>
      <w:r w:rsidR="00AC2028" w:rsidRPr="00AC2028">
        <w:rPr>
          <w:color w:val="000000" w:themeColor="text1"/>
        </w:rPr>
        <w:t>algorithms e.g. as in WebRTC.</w:t>
      </w:r>
    </w:p>
    <w:p w14:paraId="28EDCBA8" w14:textId="77777777" w:rsidR="00290A7B" w:rsidRDefault="00290A7B" w:rsidP="004F6FC3">
      <w:pPr>
        <w:numPr>
          <w:ilvl w:val="0"/>
          <w:numId w:val="6"/>
        </w:numPr>
        <w:overflowPunct w:val="0"/>
        <w:autoSpaceDE w:val="0"/>
        <w:autoSpaceDN w:val="0"/>
        <w:adjustRightInd w:val="0"/>
        <w:ind w:left="485"/>
        <w:textAlignment w:val="baseline"/>
        <w:rPr>
          <w:i/>
          <w:iCs/>
          <w:color w:val="0000FF"/>
        </w:rPr>
      </w:pPr>
      <w:r>
        <w:rPr>
          <w:i/>
          <w:iCs/>
          <w:color w:val="0000FF"/>
        </w:rPr>
        <w:t>Latency requirements and specific encoding settings</w:t>
      </w:r>
    </w:p>
    <w:p w14:paraId="428945BE" w14:textId="126ACD05" w:rsidR="004D3BAA" w:rsidRPr="004D3BAA" w:rsidRDefault="004D3BAA" w:rsidP="004F6FC3">
      <w:pPr>
        <w:overflowPunct w:val="0"/>
        <w:autoSpaceDE w:val="0"/>
        <w:autoSpaceDN w:val="0"/>
        <w:adjustRightInd w:val="0"/>
        <w:ind w:left="60"/>
        <w:textAlignment w:val="baseline"/>
        <w:rPr>
          <w:color w:val="000000" w:themeColor="text1"/>
        </w:rPr>
      </w:pPr>
      <w:r w:rsidRPr="004D3BAA">
        <w:rPr>
          <w:color w:val="000000" w:themeColor="text1"/>
        </w:rPr>
        <w:t>Picture reordering is not allowed.</w:t>
      </w:r>
    </w:p>
    <w:p w14:paraId="0B94A522" w14:textId="41E6A720" w:rsidR="007C3EB2" w:rsidRPr="004D3BAA" w:rsidRDefault="007C3EB2" w:rsidP="004F6FC3">
      <w:pPr>
        <w:overflowPunct w:val="0"/>
        <w:autoSpaceDE w:val="0"/>
        <w:autoSpaceDN w:val="0"/>
        <w:adjustRightInd w:val="0"/>
        <w:ind w:left="60"/>
        <w:textAlignment w:val="baseline"/>
        <w:rPr>
          <w:color w:val="000000" w:themeColor="text1"/>
        </w:rPr>
      </w:pPr>
      <w:r>
        <w:rPr>
          <w:color w:val="000000" w:themeColor="text1"/>
        </w:rPr>
        <w:t>E2E latencies below 500ms are acceptable.</w:t>
      </w:r>
    </w:p>
    <w:p w14:paraId="60889BB9" w14:textId="2B0566A4" w:rsidR="004D3BAA" w:rsidRDefault="00290A7B" w:rsidP="004F6FC3">
      <w:pPr>
        <w:numPr>
          <w:ilvl w:val="0"/>
          <w:numId w:val="6"/>
        </w:numPr>
        <w:overflowPunct w:val="0"/>
        <w:autoSpaceDE w:val="0"/>
        <w:autoSpaceDN w:val="0"/>
        <w:adjustRightInd w:val="0"/>
        <w:ind w:left="485"/>
        <w:textAlignment w:val="baseline"/>
        <w:rPr>
          <w:i/>
          <w:iCs/>
          <w:color w:val="0000FF"/>
        </w:rPr>
      </w:pPr>
      <w:r>
        <w:rPr>
          <w:i/>
          <w:iCs/>
          <w:color w:val="0000FF"/>
        </w:rPr>
        <w:t>Encoding context: real-time encoding, on device encoding, cloud-based encoding, offline encoding, etc.</w:t>
      </w:r>
    </w:p>
    <w:p w14:paraId="62F5CEF9" w14:textId="3725123B" w:rsidR="004D3BAA" w:rsidRPr="004D3BAA" w:rsidRDefault="004D3BAA" w:rsidP="004F6FC3">
      <w:pPr>
        <w:overflowPunct w:val="0"/>
        <w:autoSpaceDE w:val="0"/>
        <w:autoSpaceDN w:val="0"/>
        <w:adjustRightInd w:val="0"/>
        <w:ind w:left="60"/>
        <w:textAlignment w:val="baseline"/>
        <w:rPr>
          <w:color w:val="000000" w:themeColor="text1"/>
        </w:rPr>
      </w:pPr>
      <w:r w:rsidRPr="004D3BAA">
        <w:rPr>
          <w:color w:val="000000" w:themeColor="text1"/>
        </w:rPr>
        <w:t>Real-time encoding is required.</w:t>
      </w:r>
    </w:p>
    <w:p w14:paraId="3FF7D5E7" w14:textId="77777777" w:rsidR="00290A7B" w:rsidRDefault="00290A7B" w:rsidP="004F6FC3">
      <w:pPr>
        <w:numPr>
          <w:ilvl w:val="0"/>
          <w:numId w:val="6"/>
        </w:numPr>
        <w:overflowPunct w:val="0"/>
        <w:autoSpaceDE w:val="0"/>
        <w:autoSpaceDN w:val="0"/>
        <w:adjustRightInd w:val="0"/>
        <w:ind w:left="485"/>
        <w:textAlignment w:val="baseline"/>
        <w:rPr>
          <w:i/>
          <w:iCs/>
          <w:color w:val="0000FF"/>
        </w:rPr>
      </w:pPr>
      <w:r>
        <w:rPr>
          <w:i/>
          <w:iCs/>
          <w:color w:val="0000FF"/>
        </w:rPr>
        <w:t>Required decoding capabilities</w:t>
      </w:r>
    </w:p>
    <w:p w14:paraId="77B6C6BF" w14:textId="77777777" w:rsidR="00864F54" w:rsidRDefault="00864F54" w:rsidP="004F6FC3">
      <w:pPr>
        <w:tabs>
          <w:tab w:val="left" w:pos="420"/>
        </w:tabs>
        <w:overflowPunct w:val="0"/>
        <w:autoSpaceDE w:val="0"/>
        <w:autoSpaceDN w:val="0"/>
        <w:adjustRightInd w:val="0"/>
        <w:ind w:left="60"/>
        <w:textAlignment w:val="baseline"/>
        <w:outlineLvl w:val="0"/>
        <w:rPr>
          <w:color w:val="000000" w:themeColor="text1"/>
        </w:rPr>
      </w:pPr>
      <w:r w:rsidRPr="00864F54">
        <w:rPr>
          <w:color w:val="000000" w:themeColor="text1"/>
        </w:rPr>
        <w:t xml:space="preserve">It is expected that devices support HW accelerated video decoding. </w:t>
      </w:r>
    </w:p>
    <w:p w14:paraId="053ABD3E" w14:textId="77777777" w:rsidR="00304E2F" w:rsidRDefault="00304E2F" w:rsidP="00304E2F">
      <w:pPr>
        <w:tabs>
          <w:tab w:val="left" w:pos="420"/>
        </w:tabs>
        <w:rPr>
          <w:rFonts w:eastAsia="SimSun"/>
          <w:color w:val="000000" w:themeColor="text1"/>
          <w:lang w:eastAsia="zh-CN"/>
        </w:rPr>
      </w:pPr>
      <w:r w:rsidRPr="005D60A5">
        <w:rPr>
          <w:rFonts w:eastAsia="SimSun"/>
          <w:b/>
          <w:bCs/>
          <w:color w:val="000000" w:themeColor="text1"/>
          <w:lang w:eastAsia="zh-CN"/>
        </w:rPr>
        <w:t>MV-HEVC:</w:t>
      </w:r>
      <w:r w:rsidRPr="005D60A5">
        <w:rPr>
          <w:rFonts w:eastAsia="SimSun"/>
          <w:color w:val="000000" w:themeColor="text1"/>
          <w:lang w:eastAsia="zh-CN"/>
        </w:rPr>
        <w:t xml:space="preserve"> </w:t>
      </w:r>
    </w:p>
    <w:p w14:paraId="397A96E4" w14:textId="77777777" w:rsidR="00304E2F" w:rsidRDefault="00304E2F" w:rsidP="00304E2F">
      <w:pPr>
        <w:pStyle w:val="ListParagraph"/>
        <w:numPr>
          <w:ilvl w:val="0"/>
          <w:numId w:val="19"/>
        </w:numPr>
        <w:tabs>
          <w:tab w:val="left" w:pos="420"/>
        </w:tabs>
        <w:rPr>
          <w:rFonts w:eastAsia="SimSun"/>
          <w:color w:val="000000" w:themeColor="text1"/>
          <w:lang w:eastAsia="zh-CN"/>
        </w:rPr>
      </w:pPr>
      <w:r w:rsidRPr="001A6D22">
        <w:rPr>
          <w:rFonts w:eastAsia="SimSun"/>
          <w:color w:val="000000" w:themeColor="text1"/>
          <w:lang w:eastAsia="zh-CN"/>
        </w:rPr>
        <w:t>HEVC Multiview Main</w:t>
      </w:r>
    </w:p>
    <w:p w14:paraId="1A81EBAB" w14:textId="7CC4B88C" w:rsidR="00304E2F" w:rsidRPr="00304E2F" w:rsidRDefault="00304E2F" w:rsidP="00304E2F">
      <w:pPr>
        <w:pStyle w:val="ListParagraph"/>
        <w:numPr>
          <w:ilvl w:val="0"/>
          <w:numId w:val="19"/>
        </w:numPr>
        <w:tabs>
          <w:tab w:val="left" w:pos="420"/>
        </w:tabs>
        <w:rPr>
          <w:rFonts w:eastAsia="SimSun"/>
          <w:color w:val="000000" w:themeColor="text1"/>
          <w:lang w:eastAsia="zh-CN"/>
        </w:rPr>
      </w:pPr>
      <w:r w:rsidRPr="00F74D15">
        <w:rPr>
          <w:rFonts w:eastAsia="SimSun"/>
          <w:color w:val="000000" w:themeColor="text1"/>
          <w:highlight w:val="yellow"/>
          <w:lang w:eastAsia="zh-CN"/>
        </w:rPr>
        <w:t>HEVC level 5.2</w:t>
      </w:r>
      <w:r>
        <w:rPr>
          <w:rFonts w:eastAsia="SimSun"/>
          <w:color w:val="000000" w:themeColor="text1"/>
          <w:lang w:eastAsia="zh-CN"/>
        </w:rPr>
        <w:t xml:space="preserve"> would enable 16 texture or 8 texture + depth at 1080p30</w:t>
      </w:r>
    </w:p>
    <w:p w14:paraId="5F0B64CA" w14:textId="77777777" w:rsidR="00B373AB" w:rsidRDefault="006374E7" w:rsidP="004F6FC3">
      <w:pPr>
        <w:tabs>
          <w:tab w:val="left" w:pos="420"/>
        </w:tabs>
        <w:overflowPunct w:val="0"/>
        <w:autoSpaceDE w:val="0"/>
        <w:autoSpaceDN w:val="0"/>
        <w:adjustRightInd w:val="0"/>
        <w:ind w:left="60"/>
        <w:textAlignment w:val="baseline"/>
        <w:outlineLvl w:val="0"/>
        <w:rPr>
          <w:rFonts w:eastAsia="SimSun"/>
          <w:color w:val="000000" w:themeColor="text1"/>
          <w:lang w:eastAsia="zh-CN"/>
        </w:rPr>
      </w:pPr>
      <w:r w:rsidRPr="00FD5143">
        <w:rPr>
          <w:rFonts w:eastAsia="SimSun"/>
          <w:b/>
          <w:bCs/>
          <w:color w:val="000000" w:themeColor="text1"/>
          <w:lang w:eastAsia="zh-CN"/>
        </w:rPr>
        <w:t>MIV:</w:t>
      </w:r>
      <w:r>
        <w:rPr>
          <w:rFonts w:eastAsia="SimSun"/>
          <w:color w:val="000000" w:themeColor="text1"/>
          <w:lang w:eastAsia="zh-CN"/>
        </w:rPr>
        <w:t xml:space="preserve"> </w:t>
      </w:r>
    </w:p>
    <w:p w14:paraId="622C7D46" w14:textId="284B0D5C" w:rsidR="001A61A5" w:rsidRPr="00B373AB" w:rsidRDefault="006374E7" w:rsidP="00B373AB">
      <w:pPr>
        <w:pStyle w:val="ListParagraph"/>
        <w:numPr>
          <w:ilvl w:val="0"/>
          <w:numId w:val="19"/>
        </w:numPr>
        <w:tabs>
          <w:tab w:val="left" w:pos="420"/>
        </w:tabs>
        <w:overflowPunct w:val="0"/>
        <w:autoSpaceDE w:val="0"/>
        <w:autoSpaceDN w:val="0"/>
        <w:adjustRightInd w:val="0"/>
        <w:textAlignment w:val="baseline"/>
        <w:outlineLvl w:val="0"/>
        <w:rPr>
          <w:rFonts w:eastAsia="SimSun"/>
          <w:color w:val="000000" w:themeColor="text1"/>
          <w:lang w:eastAsia="zh-CN"/>
        </w:rPr>
      </w:pPr>
      <w:r w:rsidRPr="00B373AB">
        <w:rPr>
          <w:rFonts w:eastAsia="SimSun"/>
          <w:color w:val="000000" w:themeColor="text1"/>
          <w:lang w:eastAsia="zh-CN"/>
        </w:rPr>
        <w:t>HEVC Main 10</w:t>
      </w:r>
    </w:p>
    <w:p w14:paraId="29C42A96" w14:textId="5DB9011B" w:rsidR="00D11CBD" w:rsidRDefault="00561125" w:rsidP="00561125">
      <w:pPr>
        <w:pStyle w:val="ListParagraph"/>
        <w:numPr>
          <w:ilvl w:val="0"/>
          <w:numId w:val="19"/>
        </w:numPr>
        <w:tabs>
          <w:tab w:val="left" w:pos="420"/>
        </w:tabs>
        <w:overflowPunct w:val="0"/>
        <w:autoSpaceDE w:val="0"/>
        <w:autoSpaceDN w:val="0"/>
        <w:adjustRightInd w:val="0"/>
        <w:textAlignment w:val="baseline"/>
        <w:outlineLvl w:val="0"/>
        <w:rPr>
          <w:rFonts w:eastAsia="SimSun"/>
          <w:color w:val="000000" w:themeColor="text1"/>
          <w:lang w:eastAsia="zh-CN"/>
        </w:rPr>
      </w:pPr>
      <w:r>
        <w:rPr>
          <w:rFonts w:eastAsia="SimSun"/>
          <w:color w:val="000000" w:themeColor="text1"/>
          <w:lang w:val="en-GB" w:eastAsia="zh-CN"/>
        </w:rPr>
        <w:t xml:space="preserve">HEVC </w:t>
      </w:r>
      <w:r w:rsidR="001363FE">
        <w:rPr>
          <w:rFonts w:eastAsia="SimSun"/>
          <w:color w:val="000000" w:themeColor="text1"/>
          <w:lang w:val="en-GB" w:eastAsia="zh-CN"/>
        </w:rPr>
        <w:t>levels are determined according to the m</w:t>
      </w:r>
      <w:r w:rsidRPr="00561125">
        <w:rPr>
          <w:rFonts w:eastAsia="SimSun"/>
          <w:color w:val="000000" w:themeColor="text1"/>
          <w:lang w:eastAsia="zh-CN"/>
        </w:rPr>
        <w:t xml:space="preserve">aximum HEVC Level that is needed for a video sub-bitstream decoder to fulfill the MIV </w:t>
      </w:r>
      <w:r w:rsidR="001363FE">
        <w:rPr>
          <w:rFonts w:eastAsia="SimSun"/>
          <w:color w:val="000000" w:themeColor="text1"/>
          <w:lang w:eastAsia="zh-CN"/>
        </w:rPr>
        <w:t>l</w:t>
      </w:r>
      <w:r w:rsidRPr="00561125">
        <w:rPr>
          <w:rFonts w:eastAsia="SimSun"/>
          <w:color w:val="000000" w:themeColor="text1"/>
          <w:lang w:eastAsia="zh-CN"/>
        </w:rPr>
        <w:t>eve</w:t>
      </w:r>
      <w:r w:rsidR="001363FE">
        <w:rPr>
          <w:rFonts w:eastAsia="SimSun"/>
          <w:color w:val="000000" w:themeColor="text1"/>
          <w:lang w:eastAsia="zh-CN"/>
        </w:rPr>
        <w:t>l.</w:t>
      </w:r>
    </w:p>
    <w:p w14:paraId="784DA14B" w14:textId="72143288" w:rsidR="005447D2" w:rsidRDefault="005447D2" w:rsidP="005447D2">
      <w:pPr>
        <w:pStyle w:val="ListParagraph"/>
        <w:numPr>
          <w:ilvl w:val="1"/>
          <w:numId w:val="19"/>
        </w:numPr>
        <w:tabs>
          <w:tab w:val="left" w:pos="420"/>
        </w:tabs>
        <w:overflowPunct w:val="0"/>
        <w:autoSpaceDE w:val="0"/>
        <w:autoSpaceDN w:val="0"/>
        <w:adjustRightInd w:val="0"/>
        <w:textAlignment w:val="baseline"/>
        <w:outlineLvl w:val="0"/>
        <w:rPr>
          <w:rFonts w:eastAsia="SimSun"/>
          <w:color w:val="000000" w:themeColor="text1"/>
          <w:lang w:eastAsia="zh-CN"/>
        </w:rPr>
      </w:pPr>
      <w:r>
        <w:rPr>
          <w:rFonts w:eastAsia="SimSun"/>
          <w:color w:val="000000" w:themeColor="text1"/>
          <w:lang w:eastAsia="zh-CN"/>
        </w:rPr>
        <w:t>HEVC level</w:t>
      </w:r>
      <w:r w:rsidR="000C329E">
        <w:rPr>
          <w:rFonts w:eastAsia="SimSun"/>
          <w:color w:val="000000" w:themeColor="text1"/>
          <w:lang w:eastAsia="zh-CN"/>
        </w:rPr>
        <w:t xml:space="preserve"> </w:t>
      </w:r>
      <w:r w:rsidR="007F3E3C">
        <w:rPr>
          <w:rFonts w:eastAsia="SimSun"/>
          <w:color w:val="000000" w:themeColor="text1"/>
          <w:lang w:eastAsia="zh-CN"/>
        </w:rPr>
        <w:t>5.1 for MIV level 2.0</w:t>
      </w:r>
    </w:p>
    <w:p w14:paraId="0C9EB29D" w14:textId="05268DEC" w:rsidR="007F3E3C" w:rsidRDefault="007F3E3C" w:rsidP="007F3E3C">
      <w:pPr>
        <w:pStyle w:val="ListParagraph"/>
        <w:numPr>
          <w:ilvl w:val="1"/>
          <w:numId w:val="19"/>
        </w:numPr>
        <w:tabs>
          <w:tab w:val="left" w:pos="420"/>
        </w:tabs>
        <w:overflowPunct w:val="0"/>
        <w:autoSpaceDE w:val="0"/>
        <w:autoSpaceDN w:val="0"/>
        <w:adjustRightInd w:val="0"/>
        <w:textAlignment w:val="baseline"/>
        <w:outlineLvl w:val="0"/>
        <w:rPr>
          <w:rFonts w:eastAsia="SimSun"/>
          <w:color w:val="000000" w:themeColor="text1"/>
          <w:lang w:eastAsia="zh-CN"/>
        </w:rPr>
      </w:pPr>
      <w:r>
        <w:rPr>
          <w:rFonts w:eastAsia="SimSun"/>
          <w:color w:val="000000" w:themeColor="text1"/>
          <w:lang w:eastAsia="zh-CN"/>
        </w:rPr>
        <w:t>HEVC level 5.2 for MIV level 2.5</w:t>
      </w:r>
    </w:p>
    <w:p w14:paraId="3084530B" w14:textId="30F9D6EF" w:rsidR="007F3E3C" w:rsidRPr="007F3E3C" w:rsidRDefault="007F3E3C" w:rsidP="007F3E3C">
      <w:pPr>
        <w:pStyle w:val="ListParagraph"/>
        <w:numPr>
          <w:ilvl w:val="1"/>
          <w:numId w:val="19"/>
        </w:numPr>
        <w:tabs>
          <w:tab w:val="left" w:pos="420"/>
        </w:tabs>
        <w:overflowPunct w:val="0"/>
        <w:autoSpaceDE w:val="0"/>
        <w:autoSpaceDN w:val="0"/>
        <w:adjustRightInd w:val="0"/>
        <w:textAlignment w:val="baseline"/>
        <w:outlineLvl w:val="0"/>
        <w:rPr>
          <w:rFonts w:eastAsia="SimSun"/>
          <w:color w:val="000000" w:themeColor="text1"/>
          <w:lang w:eastAsia="zh-CN"/>
        </w:rPr>
      </w:pPr>
      <w:r>
        <w:rPr>
          <w:rFonts w:eastAsia="SimSun"/>
          <w:color w:val="000000" w:themeColor="text1"/>
          <w:lang w:eastAsia="zh-CN"/>
        </w:rPr>
        <w:t>HEVC level 6.1 for MIV level 3.0</w:t>
      </w:r>
    </w:p>
    <w:p w14:paraId="6C032775" w14:textId="3129C054" w:rsidR="00C502AA" w:rsidRPr="001A61A5" w:rsidRDefault="00C502AA" w:rsidP="001A61A5">
      <w:pPr>
        <w:pStyle w:val="ListParagraph"/>
        <w:numPr>
          <w:ilvl w:val="0"/>
          <w:numId w:val="19"/>
        </w:numPr>
        <w:tabs>
          <w:tab w:val="left" w:pos="420"/>
        </w:tabs>
        <w:overflowPunct w:val="0"/>
        <w:autoSpaceDE w:val="0"/>
        <w:autoSpaceDN w:val="0"/>
        <w:adjustRightInd w:val="0"/>
        <w:textAlignment w:val="baseline"/>
        <w:outlineLvl w:val="0"/>
        <w:rPr>
          <w:rFonts w:eastAsia="SimSun"/>
          <w:color w:val="000000" w:themeColor="text1"/>
          <w:lang w:eastAsia="zh-CN"/>
        </w:rPr>
      </w:pPr>
      <w:r w:rsidRPr="001A61A5">
        <w:rPr>
          <w:color w:val="000000" w:themeColor="text1"/>
        </w:rPr>
        <w:t>Video sub-bitstreams need to be independently decodable. This helps implementations on various platforms that may have only high-level APIs. For instance</w:t>
      </w:r>
      <w:r w:rsidR="001A61A5">
        <w:rPr>
          <w:color w:val="000000" w:themeColor="text1"/>
        </w:rPr>
        <w:t>,</w:t>
      </w:r>
      <w:r w:rsidRPr="001A61A5">
        <w:rPr>
          <w:color w:val="000000" w:themeColor="text1"/>
        </w:rPr>
        <w:t xml:space="preserve"> geometry needs to be full range</w:t>
      </w:r>
      <w:r w:rsidR="0073269B" w:rsidRPr="001A61A5">
        <w:rPr>
          <w:color w:val="000000" w:themeColor="text1"/>
        </w:rPr>
        <w:t>.</w:t>
      </w:r>
    </w:p>
    <w:p w14:paraId="21D5E7F8" w14:textId="77777777" w:rsidR="00290A7B" w:rsidRDefault="00290A7B" w:rsidP="004F6FC3">
      <w:pPr>
        <w:numPr>
          <w:ilvl w:val="0"/>
          <w:numId w:val="6"/>
        </w:numPr>
        <w:overflowPunct w:val="0"/>
        <w:autoSpaceDE w:val="0"/>
        <w:autoSpaceDN w:val="0"/>
        <w:adjustRightInd w:val="0"/>
        <w:ind w:left="485"/>
        <w:textAlignment w:val="baseline"/>
        <w:rPr>
          <w:i/>
          <w:iCs/>
          <w:color w:val="0000FF"/>
        </w:rPr>
      </w:pPr>
      <w:r>
        <w:rPr>
          <w:i/>
          <w:iCs/>
          <w:color w:val="0000FF"/>
        </w:rPr>
        <w:t>Synchronization requirements</w:t>
      </w:r>
    </w:p>
    <w:p w14:paraId="6E169719" w14:textId="5F604E79" w:rsidR="0050544C" w:rsidRPr="004F6FC3" w:rsidRDefault="000B4444" w:rsidP="00244B9D">
      <w:pPr>
        <w:overflowPunct w:val="0"/>
        <w:autoSpaceDE w:val="0"/>
        <w:autoSpaceDN w:val="0"/>
        <w:adjustRightInd w:val="0"/>
        <w:textAlignment w:val="baseline"/>
        <w:rPr>
          <w:color w:val="000000" w:themeColor="text1"/>
        </w:rPr>
      </w:pPr>
      <w:r w:rsidRPr="00C279F7">
        <w:rPr>
          <w:b/>
          <w:bCs/>
          <w:color w:val="000000" w:themeColor="text1"/>
        </w:rPr>
        <w:t>MIV:</w:t>
      </w:r>
      <w:r>
        <w:rPr>
          <w:b/>
          <w:bCs/>
          <w:color w:val="000000" w:themeColor="text1"/>
        </w:rPr>
        <w:t xml:space="preserve"> </w:t>
      </w:r>
      <w:r w:rsidR="004F52F2" w:rsidRPr="004F52F2">
        <w:rPr>
          <w:color w:val="000000" w:themeColor="text1"/>
        </w:rPr>
        <w:t>Samples in the sub-bitstreams should be temporally aligned.</w:t>
      </w:r>
    </w:p>
    <w:p w14:paraId="3C56EF00" w14:textId="6BCE8D7B" w:rsidR="00290A7B" w:rsidRDefault="00462736" w:rsidP="00290A7B">
      <w:pPr>
        <w:pStyle w:val="Heading3"/>
      </w:pPr>
      <w:r>
        <w:rPr>
          <w:lang w:eastAsia="zh-CN"/>
        </w:rPr>
        <w:t>7</w:t>
      </w:r>
      <w:r>
        <w:rPr>
          <w:rFonts w:hint="eastAsia"/>
          <w:lang w:eastAsia="zh-CN"/>
        </w:rPr>
        <w:t>.</w:t>
      </w:r>
      <w:r>
        <w:rPr>
          <w:lang w:eastAsia="zh-CN"/>
        </w:rPr>
        <w:t>x</w:t>
      </w:r>
      <w:r w:rsidR="00290A7B">
        <w:rPr>
          <w:rFonts w:hint="eastAsia"/>
          <w:lang w:eastAsia="zh-CN"/>
        </w:rPr>
        <w:t xml:space="preserve">.7 </w:t>
      </w:r>
      <w:r w:rsidR="00290A7B">
        <w:t>Performance Metrics and Requirements</w:t>
      </w:r>
    </w:p>
    <w:p w14:paraId="6E1BA08C" w14:textId="77777777" w:rsidR="00290A7B" w:rsidRDefault="00290A7B" w:rsidP="004F6FC3">
      <w:pPr>
        <w:numPr>
          <w:ilvl w:val="0"/>
          <w:numId w:val="7"/>
        </w:numPr>
        <w:overflowPunct w:val="0"/>
        <w:autoSpaceDE w:val="0"/>
        <w:autoSpaceDN w:val="0"/>
        <w:adjustRightInd w:val="0"/>
        <w:ind w:left="573"/>
        <w:textAlignment w:val="baseline"/>
        <w:rPr>
          <w:i/>
          <w:iCs/>
          <w:color w:val="0000FF"/>
        </w:rPr>
      </w:pPr>
      <w:r>
        <w:rPr>
          <w:i/>
          <w:iCs/>
          <w:color w:val="0000FF"/>
        </w:rPr>
        <w:t xml:space="preserve">A clear definition on how the performance needs to be evaluated including metrics, etc addressing the main KPIs of the scenario. </w:t>
      </w:r>
    </w:p>
    <w:p w14:paraId="34EB1AFD" w14:textId="031DD1E4" w:rsidR="00290A7B" w:rsidRPr="00614D78" w:rsidRDefault="00290A7B" w:rsidP="004F6FC3">
      <w:pPr>
        <w:ind w:left="12"/>
        <w:rPr>
          <w:color w:val="FF0000"/>
          <w:lang w:val="en-CA"/>
        </w:rPr>
      </w:pPr>
      <w:r w:rsidRPr="00614D78">
        <w:rPr>
          <w:color w:val="FF0000"/>
          <w:lang w:val="en-CA"/>
        </w:rPr>
        <w:t>[</w:t>
      </w:r>
      <w:proofErr w:type="gramStart"/>
      <w:r w:rsidRPr="00614D78">
        <w:rPr>
          <w:color w:val="FF0000"/>
          <w:lang w:val="en-CA"/>
        </w:rPr>
        <w:t>Ed.(</w:t>
      </w:r>
      <w:proofErr w:type="gramEnd"/>
      <w:r w:rsidRPr="00614D78">
        <w:rPr>
          <w:color w:val="FF0000"/>
          <w:lang w:val="en-CA"/>
        </w:rPr>
        <w:t>BK): To be aligned with the agreed evaluation framework.]</w:t>
      </w:r>
    </w:p>
    <w:p w14:paraId="081629FE" w14:textId="77777777" w:rsidR="00626523" w:rsidRPr="00EF736B" w:rsidRDefault="00626523" w:rsidP="004F6FC3">
      <w:pPr>
        <w:ind w:left="12"/>
      </w:pPr>
      <w:r w:rsidRPr="00EF736B">
        <w:t xml:space="preserve">The tests are run for a chosen level as described in </w:t>
      </w:r>
      <w:r>
        <w:t>clause 7.</w:t>
      </w:r>
      <w:r w:rsidRPr="007D4960">
        <w:rPr>
          <w:highlight w:val="yellow"/>
        </w:rPr>
        <w:t>x</w:t>
      </w:r>
      <w:r>
        <w:t>.6</w:t>
      </w:r>
      <w:r w:rsidRPr="00EF736B">
        <w:t>. Bitstreams are provided. Camera calibration, depth estimation, and encoding are not evaluated.</w:t>
      </w:r>
    </w:p>
    <w:p w14:paraId="0811328D" w14:textId="77777777" w:rsidR="00290A7B" w:rsidRPr="00614D78" w:rsidRDefault="00290A7B" w:rsidP="004F6FC3">
      <w:pPr>
        <w:ind w:left="12"/>
      </w:pPr>
      <w:r w:rsidRPr="00614D78">
        <w:t>The test will have four rate points and QP values are selected for each sequence to approximately match the 5 to 50 Mbps range. When saturation occurs before 50 Mbps a lower value may be chosen in consultation. When there are multiple video components or packed regions then the other QP values need to be directly derived from the texture QP using an equation or look-up table. (They cannot depend on the sequence.)</w:t>
      </w:r>
    </w:p>
    <w:p w14:paraId="16CCF2B6" w14:textId="77777777" w:rsidR="00290A7B" w:rsidRDefault="00290A7B" w:rsidP="004F6FC3">
      <w:pPr>
        <w:numPr>
          <w:ilvl w:val="0"/>
          <w:numId w:val="7"/>
        </w:numPr>
        <w:overflowPunct w:val="0"/>
        <w:autoSpaceDE w:val="0"/>
        <w:autoSpaceDN w:val="0"/>
        <w:adjustRightInd w:val="0"/>
        <w:ind w:left="573"/>
        <w:textAlignment w:val="baseline"/>
        <w:rPr>
          <w:i/>
          <w:iCs/>
          <w:color w:val="0000FF"/>
        </w:rPr>
      </w:pPr>
      <w:r>
        <w:rPr>
          <w:i/>
          <w:iCs/>
          <w:color w:val="0000FF"/>
        </w:rPr>
        <w:t>Objective measures such as PSNR, VMAF, etc, may be used.</w:t>
      </w:r>
    </w:p>
    <w:p w14:paraId="4F87FF64" w14:textId="77777777" w:rsidR="00290A7B" w:rsidRPr="00626523" w:rsidRDefault="00290A7B" w:rsidP="004F6FC3">
      <w:pPr>
        <w:ind w:left="12"/>
        <w:rPr>
          <w:color w:val="FF0000"/>
          <w:lang w:val="en-CA"/>
        </w:rPr>
      </w:pPr>
      <w:r w:rsidRPr="00626523">
        <w:rPr>
          <w:color w:val="FF0000"/>
          <w:lang w:val="en-CA"/>
        </w:rPr>
        <w:t>[</w:t>
      </w:r>
      <w:proofErr w:type="gramStart"/>
      <w:r w:rsidRPr="00626523">
        <w:rPr>
          <w:color w:val="FF0000"/>
          <w:lang w:val="en-CA"/>
        </w:rPr>
        <w:t>Ed.(</w:t>
      </w:r>
      <w:proofErr w:type="gramEnd"/>
      <w:r w:rsidRPr="00626523">
        <w:rPr>
          <w:color w:val="FF0000"/>
          <w:lang w:val="en-CA"/>
        </w:rPr>
        <w:t>BK): To be aligned with the agreed evaluation framework.]</w:t>
      </w:r>
    </w:p>
    <w:p w14:paraId="2F5D7FE9" w14:textId="77777777" w:rsidR="00290A7B" w:rsidRPr="00614D78" w:rsidRDefault="00290A7B" w:rsidP="004F6FC3">
      <w:pPr>
        <w:ind w:left="12"/>
      </w:pPr>
      <w:r w:rsidRPr="00614D78">
        <w:t xml:space="preserve">The IV-PSNR tool, available at </w:t>
      </w:r>
      <w:hyperlink r:id="rId26" w:history="1">
        <w:r w:rsidRPr="00614D78">
          <w:rPr>
            <w:rStyle w:val="Hyperlink"/>
          </w:rPr>
          <w:t>https://gitlab.com/mpeg-i-visual/ivpsnr</w:t>
        </w:r>
      </w:hyperlink>
      <w:r w:rsidRPr="00614D78">
        <w:t>, is available to compute full-reference objective metrics:</w:t>
      </w:r>
    </w:p>
    <w:p w14:paraId="3100ECA8" w14:textId="77777777" w:rsidR="00290A7B" w:rsidRPr="00614D78" w:rsidRDefault="00290A7B" w:rsidP="004F6FC3">
      <w:pPr>
        <w:pStyle w:val="ListParagraph"/>
        <w:numPr>
          <w:ilvl w:val="0"/>
          <w:numId w:val="8"/>
        </w:numPr>
        <w:ind w:left="732"/>
      </w:pPr>
      <w:r w:rsidRPr="00614D78">
        <w:t>Weighted sphere PSNR (WS-PSNR)</w:t>
      </w:r>
    </w:p>
    <w:p w14:paraId="0B83A8CC" w14:textId="77777777" w:rsidR="00290A7B" w:rsidRPr="00614D78" w:rsidRDefault="00290A7B" w:rsidP="004F6FC3">
      <w:pPr>
        <w:pStyle w:val="ListParagraph"/>
        <w:numPr>
          <w:ilvl w:val="0"/>
          <w:numId w:val="8"/>
        </w:numPr>
        <w:ind w:left="732"/>
        <w:rPr>
          <w:lang w:val="de-DE"/>
        </w:rPr>
      </w:pPr>
      <w:r w:rsidRPr="00614D78">
        <w:rPr>
          <w:lang w:val="de-DE"/>
        </w:rPr>
        <w:t>Immersive video PSNR (IV-PSNR)</w:t>
      </w:r>
    </w:p>
    <w:p w14:paraId="54EF63B0" w14:textId="77777777" w:rsidR="00290A7B" w:rsidRPr="00614D78" w:rsidRDefault="00290A7B" w:rsidP="004F6FC3">
      <w:pPr>
        <w:ind w:left="12"/>
      </w:pPr>
      <w:r w:rsidRPr="00614D78">
        <w:lastRenderedPageBreak/>
        <w:t>All source views that were used for encoding are provided. Each source view is reconstructed by decoding and rendering (view synthesis). The IV-PSNR tool is then run on all source views and the score is averaged over all views.</w:t>
      </w:r>
    </w:p>
    <w:p w14:paraId="7ED03F02" w14:textId="77777777" w:rsidR="00290A7B" w:rsidRPr="00614D78" w:rsidRDefault="00290A7B" w:rsidP="004F6FC3">
      <w:pPr>
        <w:ind w:left="12"/>
      </w:pPr>
      <w:r w:rsidRPr="00614D78">
        <w:rPr>
          <w:color w:val="212121"/>
        </w:rPr>
        <w:t xml:space="preserve">Depending on bit rate, quality of depth maps and rendering, either the video codec or view synthesis is the limiting factor. </w:t>
      </w:r>
      <w:r w:rsidRPr="00614D78">
        <w:t>BD-PSNR is calculated for both metrics because the metric behaves more predictably than BD-rate.</w:t>
      </w:r>
    </w:p>
    <w:p w14:paraId="160E3B65" w14:textId="77777777" w:rsidR="00290A7B" w:rsidRDefault="00290A7B" w:rsidP="004F6FC3">
      <w:pPr>
        <w:numPr>
          <w:ilvl w:val="0"/>
          <w:numId w:val="7"/>
        </w:numPr>
        <w:overflowPunct w:val="0"/>
        <w:autoSpaceDE w:val="0"/>
        <w:autoSpaceDN w:val="0"/>
        <w:adjustRightInd w:val="0"/>
        <w:ind w:left="573"/>
        <w:textAlignment w:val="baseline"/>
        <w:rPr>
          <w:i/>
          <w:iCs/>
          <w:color w:val="0000FF"/>
        </w:rPr>
      </w:pPr>
      <w:r>
        <w:rPr>
          <w:i/>
          <w:iCs/>
          <w:color w:val="0000FF"/>
        </w:rPr>
        <w:t>Justification on whether objective metrics are sufficient and representative of the subjective performance.</w:t>
      </w:r>
    </w:p>
    <w:p w14:paraId="3B095B59" w14:textId="77777777" w:rsidR="00290A7B" w:rsidRPr="00614D78" w:rsidRDefault="00290A7B" w:rsidP="004F6FC3">
      <w:pPr>
        <w:tabs>
          <w:tab w:val="left" w:pos="420"/>
        </w:tabs>
        <w:ind w:left="12"/>
        <w:rPr>
          <w:color w:val="FF0000"/>
          <w:lang w:val="en-CA"/>
        </w:rPr>
      </w:pPr>
      <w:r w:rsidRPr="00614D78">
        <w:rPr>
          <w:color w:val="FF0000"/>
          <w:lang w:val="en-CA"/>
        </w:rPr>
        <w:t>[</w:t>
      </w:r>
      <w:proofErr w:type="gramStart"/>
      <w:r w:rsidRPr="00614D78">
        <w:rPr>
          <w:color w:val="FF0000"/>
          <w:lang w:val="en-CA"/>
        </w:rPr>
        <w:t>Ed.(</w:t>
      </w:r>
      <w:proofErr w:type="gramEnd"/>
      <w:r w:rsidRPr="00614D78">
        <w:rPr>
          <w:color w:val="FF0000"/>
          <w:lang w:val="en-CA"/>
        </w:rPr>
        <w:t>BK): To be aligned with the agreed evaluation framework. The discussion here on correlation of objective and subjective metrics may need to be moved to that framework after more deliberation.]</w:t>
      </w:r>
    </w:p>
    <w:p w14:paraId="03269CAA" w14:textId="77777777" w:rsidR="00A9084A" w:rsidRPr="00172BF4" w:rsidRDefault="00A9084A" w:rsidP="004F6FC3">
      <w:pPr>
        <w:tabs>
          <w:tab w:val="left" w:pos="420"/>
        </w:tabs>
        <w:overflowPunct w:val="0"/>
        <w:autoSpaceDE w:val="0"/>
        <w:autoSpaceDN w:val="0"/>
        <w:adjustRightInd w:val="0"/>
        <w:ind w:left="12"/>
        <w:textAlignment w:val="baseline"/>
        <w:rPr>
          <w:color w:val="333333"/>
          <w:lang w:eastAsia="en-CA"/>
        </w:rPr>
      </w:pPr>
      <w:r w:rsidRPr="00172BF4">
        <w:rPr>
          <w:color w:val="212121"/>
        </w:rPr>
        <w:t>There is experience in testing of immersive video in MPEG context. The test conditions as described are a simplification and evolution of</w:t>
      </w:r>
      <w:r>
        <w:rPr>
          <w:color w:val="212121"/>
        </w:rPr>
        <w:t xml:space="preserve"> the common test condition for MIV defined in </w:t>
      </w:r>
      <w:r w:rsidRPr="0066597B">
        <w:rPr>
          <w:color w:val="212121"/>
          <w:highlight w:val="yellow"/>
        </w:rPr>
        <w:t>[R5]</w:t>
      </w:r>
      <w:r>
        <w:rPr>
          <w:color w:val="212121"/>
        </w:rPr>
        <w:t>.</w:t>
      </w:r>
    </w:p>
    <w:p w14:paraId="1212E989" w14:textId="77777777" w:rsidR="00290A7B" w:rsidRPr="00614D78" w:rsidRDefault="00290A7B" w:rsidP="004F6FC3">
      <w:pPr>
        <w:tabs>
          <w:tab w:val="left" w:pos="420"/>
        </w:tabs>
        <w:overflowPunct w:val="0"/>
        <w:autoSpaceDE w:val="0"/>
        <w:autoSpaceDN w:val="0"/>
        <w:adjustRightInd w:val="0"/>
        <w:ind w:left="12"/>
        <w:textAlignment w:val="baseline"/>
        <w:rPr>
          <w:color w:val="212121"/>
        </w:rPr>
      </w:pPr>
      <w:r w:rsidRPr="00614D78">
        <w:rPr>
          <w:color w:val="212121"/>
        </w:rPr>
        <w:t>The main challenge with testing of Beyond 2D video is that codecs are asymmetric. The input is a number of source views (with depth maps), and the output of the decoder + renderer can be any viewport within a spatial region around those source views. In the mentioned CTC two tests are used:</w:t>
      </w:r>
    </w:p>
    <w:p w14:paraId="7A95F8F8" w14:textId="77777777" w:rsidR="00290A7B" w:rsidRPr="00614D78" w:rsidRDefault="00290A7B" w:rsidP="004F6FC3">
      <w:pPr>
        <w:pStyle w:val="ListParagraph"/>
        <w:numPr>
          <w:ilvl w:val="0"/>
          <w:numId w:val="9"/>
        </w:numPr>
        <w:tabs>
          <w:tab w:val="left" w:pos="420"/>
        </w:tabs>
        <w:overflowPunct w:val="0"/>
        <w:autoSpaceDE w:val="0"/>
        <w:autoSpaceDN w:val="0"/>
        <w:adjustRightInd w:val="0"/>
        <w:ind w:left="732"/>
        <w:textAlignment w:val="baseline"/>
        <w:rPr>
          <w:color w:val="212121"/>
          <w:lang w:val="en-CA"/>
        </w:rPr>
      </w:pPr>
      <w:r w:rsidRPr="00614D78">
        <w:rPr>
          <w:color w:val="212121"/>
          <w:lang w:val="en-CA"/>
        </w:rPr>
        <w:t>Objective evaluation at source view positions</w:t>
      </w:r>
    </w:p>
    <w:p w14:paraId="667D37E1" w14:textId="77777777" w:rsidR="00290A7B" w:rsidRPr="00614D78" w:rsidRDefault="00290A7B" w:rsidP="004F6FC3">
      <w:pPr>
        <w:pStyle w:val="ListParagraph"/>
        <w:numPr>
          <w:ilvl w:val="0"/>
          <w:numId w:val="9"/>
        </w:numPr>
        <w:tabs>
          <w:tab w:val="left" w:pos="420"/>
        </w:tabs>
        <w:overflowPunct w:val="0"/>
        <w:autoSpaceDE w:val="0"/>
        <w:autoSpaceDN w:val="0"/>
        <w:adjustRightInd w:val="0"/>
        <w:ind w:left="732"/>
        <w:textAlignment w:val="baseline"/>
        <w:rPr>
          <w:color w:val="212121"/>
          <w:lang w:val="en-CA"/>
        </w:rPr>
      </w:pPr>
      <w:r w:rsidRPr="00614D78">
        <w:rPr>
          <w:color w:val="212121"/>
          <w:lang w:val="en-CA"/>
        </w:rPr>
        <w:t>Subjective evaluation of pose trace videos (dynamic viewports)</w:t>
      </w:r>
    </w:p>
    <w:p w14:paraId="6CD5A141" w14:textId="77777777" w:rsidR="00290A7B" w:rsidRPr="00614D78" w:rsidRDefault="00290A7B" w:rsidP="004F6FC3">
      <w:pPr>
        <w:tabs>
          <w:tab w:val="left" w:pos="420"/>
        </w:tabs>
        <w:overflowPunct w:val="0"/>
        <w:autoSpaceDE w:val="0"/>
        <w:autoSpaceDN w:val="0"/>
        <w:adjustRightInd w:val="0"/>
        <w:ind w:left="12"/>
        <w:textAlignment w:val="baseline"/>
        <w:rPr>
          <w:color w:val="212121"/>
        </w:rPr>
      </w:pPr>
      <w:r w:rsidRPr="00614D78">
        <w:rPr>
          <w:color w:val="212121"/>
        </w:rPr>
        <w:t>This has resulted in a lack of correlation between objective and subjective results, but despite that it is the best-known approach. Alternatives that have been tried and dismissed (for now):</w:t>
      </w:r>
    </w:p>
    <w:p w14:paraId="5A9837BE" w14:textId="77777777" w:rsidR="00290A7B" w:rsidRPr="00614D78" w:rsidRDefault="00290A7B" w:rsidP="004F6FC3">
      <w:pPr>
        <w:pStyle w:val="ListParagraph"/>
        <w:numPr>
          <w:ilvl w:val="0"/>
          <w:numId w:val="10"/>
        </w:numPr>
        <w:tabs>
          <w:tab w:val="left" w:pos="420"/>
        </w:tabs>
        <w:overflowPunct w:val="0"/>
        <w:autoSpaceDE w:val="0"/>
        <w:autoSpaceDN w:val="0"/>
        <w:adjustRightInd w:val="0"/>
        <w:ind w:left="732"/>
        <w:textAlignment w:val="baseline"/>
        <w:rPr>
          <w:color w:val="212121"/>
        </w:rPr>
      </w:pPr>
      <w:r w:rsidRPr="00614D78">
        <w:rPr>
          <w:color w:val="212121"/>
        </w:rPr>
        <w:t xml:space="preserve">Objective evaluation at dynamic viewports: It includes view synthesis in the reference </w:t>
      </w:r>
      <w:proofErr w:type="gramStart"/>
      <w:r w:rsidRPr="00614D78">
        <w:rPr>
          <w:color w:val="212121"/>
        </w:rPr>
        <w:t>condition</w:t>
      </w:r>
      <w:proofErr w:type="gramEnd"/>
      <w:r w:rsidRPr="00614D78">
        <w:rPr>
          <w:color w:val="212121"/>
        </w:rPr>
        <w:t xml:space="preserve"> and this skews the results towards a specific renderer. It prevents an A/B comparison of different renderers.</w:t>
      </w:r>
    </w:p>
    <w:p w14:paraId="1C9F5AE7" w14:textId="77777777" w:rsidR="00290A7B" w:rsidRPr="00614D78" w:rsidRDefault="00290A7B" w:rsidP="004F6FC3">
      <w:pPr>
        <w:pStyle w:val="ListParagraph"/>
        <w:numPr>
          <w:ilvl w:val="0"/>
          <w:numId w:val="10"/>
        </w:numPr>
        <w:tabs>
          <w:tab w:val="left" w:pos="420"/>
        </w:tabs>
        <w:overflowPunct w:val="0"/>
        <w:autoSpaceDE w:val="0"/>
        <w:autoSpaceDN w:val="0"/>
        <w:adjustRightInd w:val="0"/>
        <w:ind w:left="732"/>
        <w:textAlignment w:val="baseline"/>
        <w:rPr>
          <w:color w:val="212121"/>
          <w:lang w:val="en-CA"/>
        </w:rPr>
      </w:pPr>
      <w:r w:rsidRPr="00614D78">
        <w:rPr>
          <w:color w:val="212121"/>
          <w:lang w:val="en-CA"/>
        </w:rPr>
        <w:t>Subjective evaluation at source view positions: This is not how the end-user will interact with the content, and it does not evaluate artifacts due to viewport dynamics.</w:t>
      </w:r>
    </w:p>
    <w:p w14:paraId="286F1275" w14:textId="77777777" w:rsidR="00290A7B" w:rsidRPr="00614D78" w:rsidRDefault="00290A7B" w:rsidP="004F6FC3">
      <w:pPr>
        <w:tabs>
          <w:tab w:val="left" w:pos="420"/>
        </w:tabs>
        <w:overflowPunct w:val="0"/>
        <w:autoSpaceDE w:val="0"/>
        <w:autoSpaceDN w:val="0"/>
        <w:adjustRightInd w:val="0"/>
        <w:ind w:left="12"/>
        <w:textAlignment w:val="baseline"/>
        <w:rPr>
          <w:color w:val="212121"/>
          <w:lang w:val="en-CA"/>
        </w:rPr>
      </w:pPr>
      <w:r w:rsidRPr="00614D78">
        <w:rPr>
          <w:color w:val="212121"/>
          <w:lang w:val="en-CA"/>
        </w:rPr>
        <w:t>For this test, because the aim is to prove feasibility of a scenario, objective evaluation may be sufficient, especially when supplemented with (informal) real-time demonstration of the same bitstreams that were used for objective evaluation.</w:t>
      </w:r>
    </w:p>
    <w:p w14:paraId="4823D15E" w14:textId="3AB9E70C" w:rsidR="00290A7B" w:rsidRDefault="00462736" w:rsidP="00290A7B">
      <w:pPr>
        <w:pStyle w:val="Heading3"/>
      </w:pPr>
      <w:r>
        <w:rPr>
          <w:lang w:eastAsia="zh-CN"/>
        </w:rPr>
        <w:t>7</w:t>
      </w:r>
      <w:r>
        <w:rPr>
          <w:rFonts w:hint="eastAsia"/>
          <w:lang w:eastAsia="zh-CN"/>
        </w:rPr>
        <w:t>.</w:t>
      </w:r>
      <w:r>
        <w:rPr>
          <w:lang w:eastAsia="zh-CN"/>
        </w:rPr>
        <w:t>x</w:t>
      </w:r>
      <w:r w:rsidR="00290A7B">
        <w:rPr>
          <w:rFonts w:hint="eastAsia"/>
          <w:lang w:eastAsia="zh-CN"/>
        </w:rPr>
        <w:t xml:space="preserve">.8 </w:t>
      </w:r>
      <w:r w:rsidR="00290A7B">
        <w:t>Interoperability Considerations for the application</w:t>
      </w:r>
    </w:p>
    <w:p w14:paraId="2123EC33" w14:textId="77777777" w:rsidR="00290A7B" w:rsidRDefault="00290A7B" w:rsidP="00290A7B">
      <w:pPr>
        <w:numPr>
          <w:ilvl w:val="0"/>
          <w:numId w:val="11"/>
        </w:numPr>
        <w:overflowPunct w:val="0"/>
        <w:autoSpaceDE w:val="0"/>
        <w:autoSpaceDN w:val="0"/>
        <w:adjustRightInd w:val="0"/>
        <w:textAlignment w:val="baseline"/>
        <w:rPr>
          <w:i/>
          <w:iCs/>
          <w:color w:val="0000FF"/>
        </w:rPr>
      </w:pPr>
      <w:r>
        <w:rPr>
          <w:i/>
          <w:iCs/>
          <w:color w:val="0000FF"/>
        </w:rPr>
        <w:t>Streaming with DASH/HLS/CMAF</w:t>
      </w:r>
      <w:r>
        <w:rPr>
          <w:rFonts w:eastAsia="SimSun" w:hint="eastAsia"/>
          <w:i/>
          <w:iCs/>
          <w:color w:val="0000FF"/>
          <w:lang w:eastAsia="zh-CN"/>
        </w:rPr>
        <w:t>/QUIC</w:t>
      </w:r>
    </w:p>
    <w:p w14:paraId="7A292D53" w14:textId="77777777" w:rsidR="00290A7B" w:rsidRDefault="00290A7B" w:rsidP="00290A7B">
      <w:pPr>
        <w:numPr>
          <w:ilvl w:val="0"/>
          <w:numId w:val="11"/>
        </w:numPr>
        <w:overflowPunct w:val="0"/>
        <w:autoSpaceDE w:val="0"/>
        <w:autoSpaceDN w:val="0"/>
        <w:adjustRightInd w:val="0"/>
        <w:textAlignment w:val="baseline"/>
        <w:rPr>
          <w:i/>
          <w:iCs/>
          <w:color w:val="0000FF"/>
        </w:rPr>
      </w:pPr>
      <w:r>
        <w:rPr>
          <w:i/>
          <w:iCs/>
          <w:color w:val="0000FF"/>
        </w:rPr>
        <w:t>RTP based delivery</w:t>
      </w:r>
    </w:p>
    <w:p w14:paraId="18BCD053" w14:textId="3488EDFA" w:rsidR="00290A7B" w:rsidRPr="00614D78" w:rsidRDefault="00290A7B" w:rsidP="00290A7B">
      <w:pPr>
        <w:tabs>
          <w:tab w:val="left" w:pos="420"/>
        </w:tabs>
        <w:overflowPunct w:val="0"/>
        <w:autoSpaceDE w:val="0"/>
        <w:autoSpaceDN w:val="0"/>
        <w:adjustRightInd w:val="0"/>
        <w:textAlignment w:val="baseline"/>
        <w:rPr>
          <w:color w:val="212121"/>
        </w:rPr>
      </w:pPr>
      <w:r w:rsidRPr="00614D78">
        <w:rPr>
          <w:color w:val="212121"/>
        </w:rPr>
        <w:t xml:space="preserve">The B2D </w:t>
      </w:r>
      <w:r w:rsidR="00B44CBF">
        <w:rPr>
          <w:color w:val="212121"/>
        </w:rPr>
        <w:t>v</w:t>
      </w:r>
      <w:r w:rsidRPr="00614D78">
        <w:rPr>
          <w:color w:val="212121"/>
        </w:rPr>
        <w:t xml:space="preserve">ideo bitstream needs to be carried over RTP with SDP for this scenario. WebRTC </w:t>
      </w:r>
      <w:r w:rsidR="0016364B">
        <w:rPr>
          <w:color w:val="212121"/>
        </w:rPr>
        <w:t>can</w:t>
      </w:r>
      <w:r w:rsidRPr="00614D78">
        <w:rPr>
          <w:color w:val="212121"/>
        </w:rPr>
        <w:t xml:space="preserve"> be considered. It is not necessary to prove this as part of the feasibility test, if written evidence can be provided. </w:t>
      </w:r>
    </w:p>
    <w:p w14:paraId="1E90CDB5" w14:textId="2D8B37D8" w:rsidR="00290A7B" w:rsidRDefault="00290A7B" w:rsidP="00290A7B">
      <w:pPr>
        <w:tabs>
          <w:tab w:val="left" w:pos="420"/>
        </w:tabs>
        <w:overflowPunct w:val="0"/>
        <w:autoSpaceDE w:val="0"/>
        <w:autoSpaceDN w:val="0"/>
        <w:adjustRightInd w:val="0"/>
        <w:textAlignment w:val="baseline"/>
        <w:rPr>
          <w:color w:val="212121"/>
        </w:rPr>
      </w:pPr>
      <w:r w:rsidRPr="00614D78">
        <w:rPr>
          <w:color w:val="212121"/>
        </w:rPr>
        <w:t xml:space="preserve">In the example of using MIV as a codec, there are implementations RTP + SDP </w:t>
      </w:r>
      <w:r w:rsidR="009A6953">
        <w:rPr>
          <w:color w:val="212121"/>
        </w:rPr>
        <w:t xml:space="preserve">by </w:t>
      </w:r>
      <w:r w:rsidRPr="00614D78">
        <w:rPr>
          <w:color w:val="212121"/>
        </w:rPr>
        <w:t>Nokia</w:t>
      </w:r>
      <w:r w:rsidR="007C3EB2">
        <w:rPr>
          <w:color w:val="212121"/>
        </w:rPr>
        <w:t xml:space="preserve"> and </w:t>
      </w:r>
      <w:r w:rsidR="00B92427">
        <w:rPr>
          <w:color w:val="212121"/>
        </w:rPr>
        <w:t xml:space="preserve">an open source implementation by </w:t>
      </w:r>
      <w:r w:rsidR="007C3EB2">
        <w:rPr>
          <w:color w:val="212121"/>
        </w:rPr>
        <w:t>Tampere University</w:t>
      </w:r>
      <w:r w:rsidR="0035627F">
        <w:rPr>
          <w:color w:val="212121"/>
        </w:rPr>
        <w:t xml:space="preserve">: </w:t>
      </w:r>
      <w:hyperlink r:id="rId27" w:history="1">
        <w:r w:rsidR="0035627F" w:rsidRPr="0035627F">
          <w:rPr>
            <w:rStyle w:val="Hyperlink"/>
          </w:rPr>
          <w:t>https://github.com/ultravideo/uvgRTP</w:t>
        </w:r>
      </w:hyperlink>
      <w:r w:rsidRPr="00614D78">
        <w:rPr>
          <w:color w:val="212121"/>
        </w:rPr>
        <w:t>.</w:t>
      </w:r>
    </w:p>
    <w:p w14:paraId="34304C28" w14:textId="425F9FFC" w:rsidR="00290A7B" w:rsidRDefault="00462736" w:rsidP="00290A7B">
      <w:pPr>
        <w:pStyle w:val="Heading3"/>
      </w:pPr>
      <w:r>
        <w:rPr>
          <w:lang w:eastAsia="zh-CN"/>
        </w:rPr>
        <w:t>7</w:t>
      </w:r>
      <w:r>
        <w:rPr>
          <w:rFonts w:hint="eastAsia"/>
          <w:lang w:eastAsia="zh-CN"/>
        </w:rPr>
        <w:t>.</w:t>
      </w:r>
      <w:r>
        <w:rPr>
          <w:lang w:eastAsia="zh-CN"/>
        </w:rPr>
        <w:t>x</w:t>
      </w:r>
      <w:r w:rsidR="00290A7B">
        <w:rPr>
          <w:rFonts w:hint="eastAsia"/>
          <w:lang w:eastAsia="zh-CN"/>
        </w:rPr>
        <w:t xml:space="preserve">.9 </w:t>
      </w:r>
      <w:r w:rsidR="00290A7B">
        <w:t>Test Sequences</w:t>
      </w:r>
    </w:p>
    <w:p w14:paraId="3BE6653C" w14:textId="77777777" w:rsidR="00290A7B" w:rsidRDefault="00290A7B" w:rsidP="00690E05">
      <w:pPr>
        <w:overflowPunct w:val="0"/>
        <w:autoSpaceDE w:val="0"/>
        <w:autoSpaceDN w:val="0"/>
        <w:adjustRightInd w:val="0"/>
        <w:textAlignment w:val="baseline"/>
        <w:rPr>
          <w:i/>
          <w:iCs/>
          <w:color w:val="0000FF"/>
        </w:rPr>
      </w:pPr>
      <w:r>
        <w:rPr>
          <w:i/>
          <w:iCs/>
          <w:color w:val="0000FF"/>
        </w:rPr>
        <w:t>A set of selected test sequences that are provided by the proponents in order to do the evaluation.</w:t>
      </w:r>
      <w:r>
        <w:rPr>
          <w:rFonts w:eastAsia="SimSun" w:hint="eastAsia"/>
          <w:i/>
          <w:iCs/>
          <w:color w:val="0000FF"/>
          <w:lang w:eastAsia="zh-CN"/>
        </w:rPr>
        <w:t xml:space="preserve"> </w:t>
      </w:r>
      <w:r>
        <w:rPr>
          <w:rFonts w:eastAsia="SimSun" w:hint="eastAsia"/>
          <w:i/>
          <w:iCs/>
          <w:color w:val="0000FF"/>
          <w:lang w:eastAsia="zh-CN"/>
        </w:rPr>
        <w:tab/>
      </w:r>
      <w:r>
        <w:rPr>
          <w:i/>
          <w:iCs/>
          <w:color w:val="0000FF"/>
        </w:rPr>
        <w:t>They should cover a set of source format properties</w:t>
      </w:r>
    </w:p>
    <w:p w14:paraId="10C68C50" w14:textId="77777777" w:rsidR="00290A7B" w:rsidRPr="00614D78" w:rsidRDefault="00290A7B" w:rsidP="00290A7B">
      <w:pPr>
        <w:tabs>
          <w:tab w:val="left" w:pos="420"/>
        </w:tabs>
        <w:overflowPunct w:val="0"/>
        <w:autoSpaceDE w:val="0"/>
        <w:autoSpaceDN w:val="0"/>
        <w:adjustRightInd w:val="0"/>
        <w:textAlignment w:val="baseline"/>
        <w:rPr>
          <w:color w:val="212121"/>
        </w:rPr>
      </w:pPr>
      <w:r w:rsidRPr="00614D78">
        <w:rPr>
          <w:color w:val="212121"/>
        </w:rPr>
        <w:t>Test sequences that were used during the development of a codec are discouraged because they may create a bias towards that specific codec. Sequences that were used in a verification test are permissible.</w:t>
      </w:r>
    </w:p>
    <w:p w14:paraId="2C01808D" w14:textId="77777777" w:rsidR="00290A7B" w:rsidRDefault="00290A7B" w:rsidP="00290A7B">
      <w:pPr>
        <w:tabs>
          <w:tab w:val="left" w:pos="420"/>
        </w:tabs>
        <w:overflowPunct w:val="0"/>
        <w:autoSpaceDE w:val="0"/>
        <w:autoSpaceDN w:val="0"/>
        <w:adjustRightInd w:val="0"/>
        <w:textAlignment w:val="baseline"/>
        <w:rPr>
          <w:color w:val="212121"/>
        </w:rPr>
      </w:pPr>
      <w:r w:rsidRPr="00614D78">
        <w:rPr>
          <w:color w:val="212121"/>
        </w:rPr>
        <w:t>Preferably test sequences match with the intended use case both in terms of technical requirements and content semantics.</w:t>
      </w:r>
    </w:p>
    <w:p w14:paraId="413BBADE" w14:textId="0139CCEB" w:rsidR="000F14A0" w:rsidRPr="00380DBA" w:rsidRDefault="00380DBA" w:rsidP="00290A7B">
      <w:pPr>
        <w:tabs>
          <w:tab w:val="left" w:pos="420"/>
        </w:tabs>
        <w:overflowPunct w:val="0"/>
        <w:autoSpaceDE w:val="0"/>
        <w:autoSpaceDN w:val="0"/>
        <w:adjustRightInd w:val="0"/>
        <w:textAlignment w:val="baseline"/>
        <w:rPr>
          <w:color w:val="FF0000"/>
        </w:rPr>
      </w:pPr>
      <w:r w:rsidRPr="00380DBA">
        <w:rPr>
          <w:color w:val="FF0000"/>
          <w:lang w:val="en-CA"/>
        </w:rPr>
        <w:t>[</w:t>
      </w:r>
      <w:proofErr w:type="gramStart"/>
      <w:r w:rsidRPr="00380DBA">
        <w:rPr>
          <w:color w:val="FF0000"/>
          <w:lang w:val="en-CA"/>
        </w:rPr>
        <w:t>Ed.(</w:t>
      </w:r>
      <w:proofErr w:type="gramEnd"/>
      <w:r w:rsidRPr="00380DBA">
        <w:rPr>
          <w:color w:val="FF0000"/>
          <w:lang w:val="en-CA"/>
        </w:rPr>
        <w:t xml:space="preserve">SG): </w:t>
      </w:r>
      <w:r w:rsidR="000F14A0" w:rsidRPr="00380DBA">
        <w:rPr>
          <w:color w:val="FF0000"/>
        </w:rPr>
        <w:t xml:space="preserve">For multi-view video, a test sequence captured using the system described in </w:t>
      </w:r>
      <w:r w:rsidR="000F14A0" w:rsidRPr="00380DBA">
        <w:rPr>
          <w:color w:val="FF0000"/>
          <w:highlight w:val="yellow"/>
        </w:rPr>
        <w:t>[R3]</w:t>
      </w:r>
      <w:r w:rsidR="000F14A0" w:rsidRPr="00380DBA">
        <w:rPr>
          <w:color w:val="FF0000"/>
        </w:rPr>
        <w:t xml:space="preserve"> will be provided.</w:t>
      </w:r>
      <w:r>
        <w:rPr>
          <w:color w:val="FF0000"/>
        </w:rPr>
        <w:t>]</w:t>
      </w:r>
    </w:p>
    <w:p w14:paraId="50AD707F" w14:textId="0A9E0EC9" w:rsidR="00290A7B" w:rsidRDefault="00462736" w:rsidP="00290A7B">
      <w:pPr>
        <w:pStyle w:val="Heading3"/>
      </w:pPr>
      <w:r>
        <w:rPr>
          <w:lang w:eastAsia="zh-CN"/>
        </w:rPr>
        <w:t>7</w:t>
      </w:r>
      <w:r>
        <w:rPr>
          <w:rFonts w:hint="eastAsia"/>
          <w:lang w:eastAsia="zh-CN"/>
        </w:rPr>
        <w:t>.</w:t>
      </w:r>
      <w:r>
        <w:rPr>
          <w:lang w:eastAsia="zh-CN"/>
        </w:rPr>
        <w:t>x</w:t>
      </w:r>
      <w:r w:rsidR="00290A7B">
        <w:rPr>
          <w:rFonts w:hint="eastAsia"/>
          <w:lang w:eastAsia="zh-CN"/>
        </w:rPr>
        <w:t xml:space="preserve">.10 </w:t>
      </w:r>
      <w:r w:rsidR="00290A7B">
        <w:t>Detailed test conditions</w:t>
      </w:r>
    </w:p>
    <w:p w14:paraId="28C198B9" w14:textId="77777777" w:rsidR="00290A7B" w:rsidRDefault="00290A7B" w:rsidP="00861977">
      <w:pPr>
        <w:overflowPunct w:val="0"/>
        <w:autoSpaceDE w:val="0"/>
        <w:autoSpaceDN w:val="0"/>
        <w:adjustRightInd w:val="0"/>
        <w:textAlignment w:val="baseline"/>
        <w:rPr>
          <w:i/>
          <w:iCs/>
          <w:color w:val="0000FF"/>
        </w:rPr>
      </w:pPr>
      <w:r>
        <w:rPr>
          <w:i/>
          <w:iCs/>
          <w:color w:val="0000FF"/>
        </w:rPr>
        <w:t xml:space="preserve">Provides a proposal for detailed test conditions, for example based on a reference software </w:t>
      </w:r>
      <w:r>
        <w:rPr>
          <w:rFonts w:hint="eastAsia"/>
        </w:rPr>
        <w:tab/>
      </w:r>
      <w:r>
        <w:rPr>
          <w:i/>
          <w:iCs/>
          <w:color w:val="0000FF"/>
        </w:rPr>
        <w:t>together with the sequences and configuration parameters.</w:t>
      </w:r>
    </w:p>
    <w:p w14:paraId="260CA9DB" w14:textId="77777777" w:rsidR="00290A7B" w:rsidRPr="00614D78" w:rsidRDefault="00290A7B" w:rsidP="00290A7B">
      <w:pPr>
        <w:tabs>
          <w:tab w:val="left" w:pos="420"/>
        </w:tabs>
        <w:overflowPunct w:val="0"/>
        <w:autoSpaceDE w:val="0"/>
        <w:autoSpaceDN w:val="0"/>
        <w:adjustRightInd w:val="0"/>
        <w:textAlignment w:val="baseline"/>
        <w:rPr>
          <w:color w:val="FF0000"/>
          <w:lang w:val="en-CA"/>
        </w:rPr>
      </w:pPr>
      <w:r w:rsidRPr="00614D78">
        <w:rPr>
          <w:color w:val="FF0000"/>
          <w:lang w:val="en-CA"/>
        </w:rPr>
        <w:t>[</w:t>
      </w:r>
      <w:proofErr w:type="gramStart"/>
      <w:r w:rsidRPr="00614D78">
        <w:rPr>
          <w:color w:val="FF0000"/>
          <w:lang w:val="en-CA"/>
        </w:rPr>
        <w:t>Ed.(</w:t>
      </w:r>
      <w:proofErr w:type="gramEnd"/>
      <w:r w:rsidRPr="00614D78">
        <w:rPr>
          <w:color w:val="FF0000"/>
          <w:lang w:val="en-CA"/>
        </w:rPr>
        <w:t>BK): To be aligned with the agreed evaluation framework.]</w:t>
      </w:r>
    </w:p>
    <w:p w14:paraId="4EDCF652" w14:textId="77777777" w:rsidR="00290A7B" w:rsidRPr="00614D78" w:rsidRDefault="00290A7B" w:rsidP="00290A7B">
      <w:pPr>
        <w:tabs>
          <w:tab w:val="left" w:pos="420"/>
        </w:tabs>
        <w:overflowPunct w:val="0"/>
        <w:autoSpaceDE w:val="0"/>
        <w:autoSpaceDN w:val="0"/>
        <w:adjustRightInd w:val="0"/>
        <w:textAlignment w:val="baseline"/>
        <w:rPr>
          <w:i/>
          <w:iCs/>
          <w:color w:val="0000FF"/>
          <w:lang w:val="en-CA"/>
        </w:rPr>
      </w:pPr>
      <w:r w:rsidRPr="00614D78">
        <w:rPr>
          <w:color w:val="212121"/>
          <w:lang w:val="en-CA"/>
        </w:rPr>
        <w:lastRenderedPageBreak/>
        <w:t xml:space="preserve">For each candidate codec, a suitable decoder + renderer needs to be made available for testing purposes. </w:t>
      </w:r>
    </w:p>
    <w:p w14:paraId="0DE297BC" w14:textId="33E1D916" w:rsidR="00290A7B" w:rsidRPr="00614D78" w:rsidRDefault="006423AE" w:rsidP="00290A7B">
      <w:pPr>
        <w:tabs>
          <w:tab w:val="left" w:pos="420"/>
        </w:tabs>
        <w:overflowPunct w:val="0"/>
        <w:autoSpaceDE w:val="0"/>
        <w:autoSpaceDN w:val="0"/>
        <w:adjustRightInd w:val="0"/>
        <w:textAlignment w:val="baseline"/>
        <w:rPr>
          <w:color w:val="212121"/>
        </w:rPr>
      </w:pPr>
      <w:r>
        <w:rPr>
          <w:color w:val="212121"/>
        </w:rPr>
        <w:t>For MIV a</w:t>
      </w:r>
      <w:r w:rsidR="00290A7B" w:rsidRPr="00614D78">
        <w:rPr>
          <w:color w:val="212121"/>
        </w:rPr>
        <w:t xml:space="preserve"> reporting template or script will be provided to compute BD-PSNR based on IV-PNSR log files of all rates and sequences.</w:t>
      </w:r>
    </w:p>
    <w:p w14:paraId="3CB0605E" w14:textId="77777777" w:rsidR="00E9033F" w:rsidRPr="00172BF4" w:rsidRDefault="00E9033F" w:rsidP="00E9033F">
      <w:pPr>
        <w:tabs>
          <w:tab w:val="left" w:pos="420"/>
        </w:tabs>
        <w:overflowPunct w:val="0"/>
        <w:autoSpaceDE w:val="0"/>
        <w:autoSpaceDN w:val="0"/>
        <w:adjustRightInd w:val="0"/>
        <w:textAlignment w:val="baseline"/>
        <w:rPr>
          <w:color w:val="212121"/>
        </w:rPr>
      </w:pPr>
      <w:r w:rsidRPr="00172BF4">
        <w:rPr>
          <w:color w:val="212121"/>
        </w:rPr>
        <w:t>For MI</w:t>
      </w:r>
      <w:r>
        <w:rPr>
          <w:color w:val="212121"/>
        </w:rPr>
        <w:t>V</w:t>
      </w:r>
      <w:r w:rsidRPr="00172BF4">
        <w:rPr>
          <w:color w:val="212121"/>
        </w:rPr>
        <w:t xml:space="preserve"> the </w:t>
      </w:r>
      <w:r>
        <w:rPr>
          <w:color w:val="212121"/>
        </w:rPr>
        <w:t xml:space="preserve">common </w:t>
      </w:r>
      <w:r w:rsidRPr="00172BF4">
        <w:rPr>
          <w:color w:val="212121"/>
        </w:rPr>
        <w:t>test conditions</w:t>
      </w:r>
      <w:r>
        <w:rPr>
          <w:color w:val="212121"/>
        </w:rPr>
        <w:t xml:space="preserve"> defined in </w:t>
      </w:r>
      <w:r w:rsidRPr="0066597B">
        <w:rPr>
          <w:color w:val="212121"/>
          <w:highlight w:val="yellow"/>
        </w:rPr>
        <w:t>[R5]</w:t>
      </w:r>
      <w:r>
        <w:rPr>
          <w:color w:val="212121"/>
        </w:rPr>
        <w:t xml:space="preserve"> are</w:t>
      </w:r>
      <w:r w:rsidRPr="00172BF4">
        <w:rPr>
          <w:color w:val="212121"/>
        </w:rPr>
        <w:t xml:space="preserve"> followed</w:t>
      </w:r>
      <w:r>
        <w:rPr>
          <w:color w:val="212121"/>
        </w:rPr>
        <w:t>.</w:t>
      </w:r>
    </w:p>
    <w:p w14:paraId="4182F790" w14:textId="25F8BEB2" w:rsidR="00290A7B" w:rsidRDefault="00462736" w:rsidP="00290A7B">
      <w:pPr>
        <w:pStyle w:val="Heading3"/>
      </w:pPr>
      <w:r>
        <w:rPr>
          <w:lang w:eastAsia="zh-CN"/>
        </w:rPr>
        <w:t>7</w:t>
      </w:r>
      <w:r>
        <w:rPr>
          <w:rFonts w:hint="eastAsia"/>
          <w:lang w:eastAsia="zh-CN"/>
        </w:rPr>
        <w:t>.</w:t>
      </w:r>
      <w:r>
        <w:rPr>
          <w:lang w:eastAsia="zh-CN"/>
        </w:rPr>
        <w:t>x</w:t>
      </w:r>
      <w:r w:rsidR="00290A7B">
        <w:rPr>
          <w:rFonts w:hint="eastAsia"/>
          <w:lang w:eastAsia="zh-CN"/>
        </w:rPr>
        <w:t xml:space="preserve">.11 </w:t>
      </w:r>
      <w:r w:rsidR="00290A7B">
        <w:t>External Performance data</w:t>
      </w:r>
    </w:p>
    <w:p w14:paraId="586017FE" w14:textId="490745C0" w:rsidR="00290A7B" w:rsidRDefault="00290A7B" w:rsidP="009A4989">
      <w:pPr>
        <w:overflowPunct w:val="0"/>
        <w:autoSpaceDE w:val="0"/>
        <w:autoSpaceDN w:val="0"/>
        <w:adjustRightInd w:val="0"/>
        <w:textAlignment w:val="baseline"/>
        <w:rPr>
          <w:i/>
          <w:iCs/>
          <w:color w:val="0000FF"/>
        </w:rPr>
      </w:pPr>
      <w:r>
        <w:rPr>
          <w:i/>
          <w:iCs/>
          <w:color w:val="0000FF"/>
        </w:rPr>
        <w:t>References to external performance data that can be added, for example other SDOs, public documents and so on.</w:t>
      </w:r>
    </w:p>
    <w:p w14:paraId="59046E9D" w14:textId="77777777" w:rsidR="009A4989" w:rsidRPr="00172BF4" w:rsidRDefault="009A4989" w:rsidP="009A4989">
      <w:pPr>
        <w:tabs>
          <w:tab w:val="left" w:pos="420"/>
        </w:tabs>
        <w:overflowPunct w:val="0"/>
        <w:autoSpaceDE w:val="0"/>
        <w:autoSpaceDN w:val="0"/>
        <w:adjustRightInd w:val="0"/>
        <w:textAlignment w:val="baseline"/>
        <w:rPr>
          <w:color w:val="212121"/>
        </w:rPr>
      </w:pPr>
      <w:r w:rsidRPr="00172BF4">
        <w:rPr>
          <w:color w:val="212121"/>
        </w:rPr>
        <w:t>For MIV the performance data is available</w:t>
      </w:r>
      <w:r>
        <w:rPr>
          <w:color w:val="212121"/>
        </w:rPr>
        <w:t xml:space="preserve"> from the verification test report </w:t>
      </w:r>
      <w:r w:rsidRPr="0066597B">
        <w:rPr>
          <w:color w:val="212121"/>
          <w:highlight w:val="yellow"/>
        </w:rPr>
        <w:t>[R</w:t>
      </w:r>
      <w:r>
        <w:rPr>
          <w:color w:val="212121"/>
          <w:highlight w:val="yellow"/>
        </w:rPr>
        <w:t>6</w:t>
      </w:r>
      <w:r w:rsidRPr="0066597B">
        <w:rPr>
          <w:color w:val="212121"/>
          <w:highlight w:val="yellow"/>
        </w:rPr>
        <w:t>]</w:t>
      </w:r>
      <w:r>
        <w:rPr>
          <w:color w:val="212121"/>
        </w:rPr>
        <w:t>.</w:t>
      </w:r>
    </w:p>
    <w:p w14:paraId="69E3F109" w14:textId="1CC10830" w:rsidR="00290A7B" w:rsidRDefault="00462736" w:rsidP="00290A7B">
      <w:pPr>
        <w:pStyle w:val="Heading3"/>
      </w:pPr>
      <w:r>
        <w:rPr>
          <w:lang w:eastAsia="zh-CN"/>
        </w:rPr>
        <w:t>7</w:t>
      </w:r>
      <w:r>
        <w:rPr>
          <w:rFonts w:hint="eastAsia"/>
          <w:lang w:eastAsia="zh-CN"/>
        </w:rPr>
        <w:t>.</w:t>
      </w:r>
      <w:r>
        <w:rPr>
          <w:lang w:eastAsia="zh-CN"/>
        </w:rPr>
        <w:t>x</w:t>
      </w:r>
      <w:r w:rsidR="00290A7B">
        <w:rPr>
          <w:rFonts w:hint="eastAsia"/>
          <w:lang w:eastAsia="zh-CN"/>
        </w:rPr>
        <w:t xml:space="preserve">.12 </w:t>
      </w:r>
      <w:r w:rsidR="00290A7B">
        <w:t>Additional Information</w:t>
      </w:r>
    </w:p>
    <w:p w14:paraId="751E8E63" w14:textId="77777777" w:rsidR="00087BE6" w:rsidRDefault="00087BE6" w:rsidP="009A4989">
      <w:pPr>
        <w:numPr>
          <w:ilvl w:val="0"/>
          <w:numId w:val="15"/>
        </w:numPr>
        <w:overflowPunct w:val="0"/>
        <w:autoSpaceDE w:val="0"/>
        <w:autoSpaceDN w:val="0"/>
        <w:adjustRightInd w:val="0"/>
        <w:ind w:left="425"/>
        <w:textAlignment w:val="baseline"/>
        <w:rPr>
          <w:i/>
          <w:iCs/>
          <w:color w:val="0000FF"/>
        </w:rPr>
      </w:pPr>
      <w:r>
        <w:rPr>
          <w:i/>
          <w:iCs/>
          <w:color w:val="0000FF"/>
        </w:rPr>
        <w:t>Industry activities</w:t>
      </w:r>
    </w:p>
    <w:p w14:paraId="30496ABF" w14:textId="73B65FCB" w:rsidR="00087BE6" w:rsidRDefault="00087BE6" w:rsidP="009A4989">
      <w:pPr>
        <w:overflowPunct w:val="0"/>
        <w:autoSpaceDE w:val="0"/>
        <w:autoSpaceDN w:val="0"/>
        <w:adjustRightInd w:val="0"/>
        <w:ind w:left="425"/>
        <w:textAlignment w:val="baseline"/>
        <w:rPr>
          <w:i/>
          <w:iCs/>
          <w:color w:val="0000FF"/>
        </w:rPr>
      </w:pPr>
      <w:r>
        <w:rPr>
          <w:i/>
          <w:iCs/>
          <w:color w:val="0000FF"/>
        </w:rPr>
        <w:t>Is there Relevant work in industry forums?</w:t>
      </w:r>
    </w:p>
    <w:p w14:paraId="4B43B0FD" w14:textId="750245D7" w:rsidR="00FD51EC" w:rsidRPr="00FD51EC" w:rsidRDefault="00FD51EC" w:rsidP="009A4989">
      <w:pPr>
        <w:overflowPunct w:val="0"/>
        <w:autoSpaceDE w:val="0"/>
        <w:autoSpaceDN w:val="0"/>
        <w:adjustRightInd w:val="0"/>
        <w:ind w:left="425"/>
        <w:textAlignment w:val="baseline"/>
        <w:rPr>
          <w:color w:val="000000" w:themeColor="text1"/>
        </w:rPr>
      </w:pPr>
      <w:r w:rsidRPr="00FD51EC">
        <w:rPr>
          <w:color w:val="000000" w:themeColor="text1"/>
        </w:rPr>
        <w:t>See clause 7.</w:t>
      </w:r>
      <w:r w:rsidRPr="00FD51EC">
        <w:rPr>
          <w:color w:val="000000" w:themeColor="text1"/>
          <w:highlight w:val="yellow"/>
        </w:rPr>
        <w:t>y</w:t>
      </w:r>
      <w:r w:rsidRPr="00FD51EC">
        <w:rPr>
          <w:color w:val="000000" w:themeColor="text1"/>
        </w:rPr>
        <w:t>.12</w:t>
      </w:r>
      <w:r>
        <w:rPr>
          <w:color w:val="000000" w:themeColor="text1"/>
        </w:rPr>
        <w:t xml:space="preserve"> </w:t>
      </w:r>
      <w:r w:rsidRPr="00380DBA">
        <w:rPr>
          <w:color w:val="FF0000"/>
          <w:lang w:val="en-CA"/>
        </w:rPr>
        <w:t>[Ed.(SG):</w:t>
      </w:r>
      <w:r>
        <w:rPr>
          <w:color w:val="FF0000"/>
          <w:lang w:val="en-CA"/>
        </w:rPr>
        <w:t xml:space="preserve"> y refers to the clause number </w:t>
      </w:r>
      <w:r w:rsidR="00CB7AA8">
        <w:rPr>
          <w:color w:val="FF0000"/>
          <w:lang w:val="en-CA"/>
        </w:rPr>
        <w:t>for the scenario in</w:t>
      </w:r>
      <w:r w:rsidRPr="000B4444">
        <w:rPr>
          <w:color w:val="FF0000"/>
          <w:lang w:val="en-CA"/>
        </w:rPr>
        <w:t xml:space="preserve"> S4-24</w:t>
      </w:r>
      <w:r w:rsidR="00830015" w:rsidRPr="000B4444">
        <w:rPr>
          <w:color w:val="FF0000"/>
          <w:lang w:val="en-CA"/>
        </w:rPr>
        <w:t>1841</w:t>
      </w:r>
      <w:r w:rsidRPr="000B4444">
        <w:rPr>
          <w:color w:val="FF0000"/>
          <w:lang w:val="en-CA"/>
        </w:rPr>
        <w:t>]</w:t>
      </w:r>
    </w:p>
    <w:p w14:paraId="0B90E1C1" w14:textId="77777777" w:rsidR="00087BE6" w:rsidRDefault="00087BE6" w:rsidP="009A4989">
      <w:pPr>
        <w:numPr>
          <w:ilvl w:val="0"/>
          <w:numId w:val="16"/>
        </w:numPr>
        <w:overflowPunct w:val="0"/>
        <w:autoSpaceDE w:val="0"/>
        <w:autoSpaceDN w:val="0"/>
        <w:adjustRightInd w:val="0"/>
        <w:ind w:left="425"/>
        <w:textAlignment w:val="baseline"/>
        <w:rPr>
          <w:i/>
          <w:iCs/>
          <w:color w:val="0000FF"/>
        </w:rPr>
      </w:pPr>
      <w:r>
        <w:rPr>
          <w:i/>
          <w:iCs/>
          <w:color w:val="0000FF"/>
        </w:rPr>
        <w:t>Implementation constraints</w:t>
      </w:r>
    </w:p>
    <w:p w14:paraId="50315DB6" w14:textId="77777777" w:rsidR="00087BE6" w:rsidRDefault="00087BE6" w:rsidP="009A4989">
      <w:pPr>
        <w:tabs>
          <w:tab w:val="left" w:pos="420"/>
        </w:tabs>
        <w:overflowPunct w:val="0"/>
        <w:autoSpaceDE w:val="0"/>
        <w:autoSpaceDN w:val="0"/>
        <w:adjustRightInd w:val="0"/>
        <w:ind w:left="425"/>
        <w:textAlignment w:val="baseline"/>
        <w:rPr>
          <w:i/>
          <w:iCs/>
          <w:color w:val="0000FF"/>
        </w:rPr>
      </w:pPr>
      <w:r>
        <w:rPr>
          <w:i/>
          <w:iCs/>
          <w:color w:val="0000FF"/>
        </w:rPr>
        <w:t>Are there any indications about scalability of the technology with regards to network and devices?</w:t>
      </w:r>
    </w:p>
    <w:p w14:paraId="13C4008D" w14:textId="7B1CC67F" w:rsidR="00F510AB" w:rsidRPr="00F510AB" w:rsidRDefault="00F510AB" w:rsidP="009A4989">
      <w:pPr>
        <w:tabs>
          <w:tab w:val="left" w:pos="420"/>
        </w:tabs>
        <w:overflowPunct w:val="0"/>
        <w:autoSpaceDE w:val="0"/>
        <w:autoSpaceDN w:val="0"/>
        <w:adjustRightInd w:val="0"/>
        <w:ind w:left="425"/>
        <w:textAlignment w:val="baseline"/>
        <w:rPr>
          <w:color w:val="000000" w:themeColor="text1"/>
        </w:rPr>
      </w:pPr>
      <w:r w:rsidRPr="00F510AB">
        <w:rPr>
          <w:color w:val="000000" w:themeColor="text1"/>
        </w:rPr>
        <w:t xml:space="preserve">The technology is expected to be highly scalable since it uses well-established transport technologies like </w:t>
      </w:r>
      <w:r>
        <w:rPr>
          <w:color w:val="000000" w:themeColor="text1"/>
        </w:rPr>
        <w:t>RTP</w:t>
      </w:r>
      <w:r w:rsidRPr="00F510AB">
        <w:rPr>
          <w:color w:val="000000" w:themeColor="text1"/>
        </w:rPr>
        <w:t xml:space="preserve"> and 2D video coding techniques.</w:t>
      </w:r>
    </w:p>
    <w:p w14:paraId="10E4FC97" w14:textId="77777777" w:rsidR="00087BE6" w:rsidRDefault="00087BE6" w:rsidP="009A4989">
      <w:pPr>
        <w:numPr>
          <w:ilvl w:val="0"/>
          <w:numId w:val="16"/>
        </w:numPr>
        <w:overflowPunct w:val="0"/>
        <w:autoSpaceDE w:val="0"/>
        <w:autoSpaceDN w:val="0"/>
        <w:adjustRightInd w:val="0"/>
        <w:ind w:left="425"/>
        <w:textAlignment w:val="baseline"/>
        <w:rPr>
          <w:i/>
          <w:iCs/>
          <w:color w:val="0000FF"/>
        </w:rPr>
      </w:pPr>
      <w:r>
        <w:rPr>
          <w:i/>
          <w:iCs/>
          <w:color w:val="0000FF"/>
        </w:rPr>
        <w:t>Innovation</w:t>
      </w:r>
    </w:p>
    <w:p w14:paraId="3BBAEECB" w14:textId="77777777" w:rsidR="00087BE6" w:rsidRDefault="00087BE6" w:rsidP="009A4989">
      <w:pPr>
        <w:tabs>
          <w:tab w:val="left" w:pos="420"/>
        </w:tabs>
        <w:overflowPunct w:val="0"/>
        <w:autoSpaceDE w:val="0"/>
        <w:autoSpaceDN w:val="0"/>
        <w:adjustRightInd w:val="0"/>
        <w:ind w:left="425"/>
        <w:textAlignment w:val="baseline"/>
        <w:rPr>
          <w:i/>
          <w:iCs/>
          <w:color w:val="0000FF"/>
        </w:rPr>
      </w:pPr>
      <w:r>
        <w:rPr>
          <w:i/>
          <w:iCs/>
          <w:color w:val="0000FF"/>
        </w:rPr>
        <w:t>Does the technology address a current or a future need on the market? Can it potentially disrupt existing markets?</w:t>
      </w:r>
    </w:p>
    <w:p w14:paraId="4A59D9AF" w14:textId="51C11C3A" w:rsidR="00290A7B" w:rsidRDefault="00DF0AF8" w:rsidP="005C4429">
      <w:pPr>
        <w:spacing w:after="0"/>
        <w:ind w:left="425"/>
        <w:jc w:val="both"/>
        <w:rPr>
          <w:rFonts w:eastAsia="SimSun"/>
          <w:lang w:eastAsia="zh-CN"/>
        </w:rPr>
      </w:pPr>
      <w:r>
        <w:rPr>
          <w:rStyle w:val="normaltextrun"/>
          <w:color w:val="000000"/>
          <w:shd w:val="clear" w:color="auto" w:fill="FFFFFF"/>
        </w:rPr>
        <w:t xml:space="preserve">B2D </w:t>
      </w:r>
      <w:r w:rsidR="005A789E">
        <w:rPr>
          <w:rStyle w:val="normaltextrun"/>
          <w:color w:val="000000"/>
          <w:shd w:val="clear" w:color="auto" w:fill="FFFFFF"/>
        </w:rPr>
        <w:t xml:space="preserve">real-time </w:t>
      </w:r>
      <w:r w:rsidR="005C4429">
        <w:rPr>
          <w:rStyle w:val="normaltextrun"/>
          <w:color w:val="000000"/>
          <w:shd w:val="clear" w:color="auto" w:fill="FFFFFF"/>
        </w:rPr>
        <w:t>v</w:t>
      </w:r>
      <w:r w:rsidRPr="00614D78">
        <w:rPr>
          <w:rStyle w:val="normaltextrun"/>
          <w:color w:val="000000"/>
          <w:shd w:val="clear" w:color="auto" w:fill="FFFFFF"/>
        </w:rPr>
        <w:t>ideo communication has many applications</w:t>
      </w:r>
      <w:r w:rsidR="00216C06">
        <w:rPr>
          <w:rStyle w:val="normaltextrun"/>
          <w:color w:val="000000"/>
          <w:shd w:val="clear" w:color="auto" w:fill="FFFFFF"/>
        </w:rPr>
        <w:t xml:space="preserve"> in different domains</w:t>
      </w:r>
      <w:r w:rsidRPr="00614D78">
        <w:rPr>
          <w:rStyle w:val="normaltextrun"/>
          <w:color w:val="000000"/>
          <w:shd w:val="clear" w:color="auto" w:fill="FFFFFF"/>
        </w:rPr>
        <w:t>. Having lifelike communication between UEs will reduce the need for travel and contribute to sustainability goals.</w:t>
      </w:r>
    </w:p>
    <w:p w14:paraId="15C4690F" w14:textId="77777777" w:rsidR="003561F6" w:rsidRDefault="003561F6">
      <w:pPr>
        <w:rPr>
          <w:noProof/>
        </w:rPr>
      </w:pPr>
    </w:p>
    <w:p w14:paraId="0CD311C7" w14:textId="77777777" w:rsidR="00B37E17" w:rsidRPr="00DC7C71" w:rsidRDefault="00B37E17" w:rsidP="00B37E17">
      <w:pPr>
        <w:rPr>
          <w:noProof/>
          <w:sz w:val="32"/>
          <w:szCs w:val="32"/>
        </w:rPr>
      </w:pPr>
      <w:r w:rsidRPr="00DC7C71">
        <w:rPr>
          <w:b/>
          <w:bCs/>
          <w:noProof/>
          <w:sz w:val="32"/>
          <w:szCs w:val="32"/>
          <w:highlight w:val="yellow"/>
        </w:rPr>
        <w:t>== CHANGE 2 ===</w:t>
      </w:r>
    </w:p>
    <w:p w14:paraId="185DA79B" w14:textId="77777777" w:rsidR="00B37E17" w:rsidRDefault="00B37E17" w:rsidP="00B37E17">
      <w:pPr>
        <w:pStyle w:val="Heading1"/>
      </w:pPr>
      <w:bookmarkStart w:id="16" w:name="_Toc21765"/>
      <w:bookmarkStart w:id="17" w:name="_Toc32156"/>
      <w:bookmarkStart w:id="18" w:name="_Toc8026"/>
      <w:bookmarkStart w:id="19" w:name="_Toc26120"/>
      <w:bookmarkStart w:id="20" w:name="_Toc32165"/>
      <w:bookmarkStart w:id="21" w:name="_Toc22336"/>
      <w:bookmarkStart w:id="22" w:name="_Toc3396"/>
      <w:bookmarkStart w:id="23" w:name="_Toc175338098"/>
      <w:bookmarkStart w:id="24" w:name="_Toc18849"/>
      <w:bookmarkStart w:id="25" w:name="_Toc23757"/>
      <w:bookmarkStart w:id="26" w:name="_Toc18349"/>
      <w:bookmarkStart w:id="27" w:name="_Toc13082"/>
      <w:bookmarkStart w:id="28" w:name="_Toc14233"/>
      <w:bookmarkStart w:id="29" w:name="_Toc9870"/>
      <w:r>
        <w:t>2</w:t>
      </w:r>
      <w:r>
        <w:tab/>
        <w:t>References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BF3B482" w14:textId="77777777" w:rsidR="00B37E17" w:rsidRDefault="00B37E17" w:rsidP="00B37E17">
      <w:r>
        <w:t>The following documents contain provisions which, through reference in this text, constitute provisions of the present document.</w:t>
      </w:r>
    </w:p>
    <w:p w14:paraId="2F60B8D8" w14:textId="77777777" w:rsidR="00B37E17" w:rsidRDefault="00B37E17" w:rsidP="00B37E17">
      <w:pPr>
        <w:pStyle w:val="B1"/>
      </w:pPr>
      <w:r>
        <w:t>-</w:t>
      </w:r>
      <w:r>
        <w:tab/>
        <w:t>References are either specific (identified by date of publication, edition number, version number, etc.) or non</w:t>
      </w:r>
      <w:r>
        <w:noBreakHyphen/>
        <w:t>specific.</w:t>
      </w:r>
    </w:p>
    <w:p w14:paraId="2C9FF33D" w14:textId="77777777" w:rsidR="00B37E17" w:rsidRDefault="00B37E17" w:rsidP="00B37E17">
      <w:pPr>
        <w:pStyle w:val="B1"/>
      </w:pPr>
      <w:r>
        <w:t>-</w:t>
      </w:r>
      <w:r>
        <w:tab/>
        <w:t>For a specific reference, subsequent revisions do not apply.</w:t>
      </w:r>
    </w:p>
    <w:p w14:paraId="0F432A8E" w14:textId="77777777" w:rsidR="00B37E17" w:rsidRDefault="00B37E17" w:rsidP="00B37E1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EC43054" w14:textId="77777777" w:rsidR="00B37E17" w:rsidRDefault="00B37E17" w:rsidP="00B37E17">
      <w:pPr>
        <w:rPr>
          <w:noProof/>
          <w:color w:val="000000" w:themeColor="text1"/>
        </w:rPr>
      </w:pPr>
      <w:r w:rsidRPr="005C1AE9">
        <w:rPr>
          <w:noProof/>
          <w:color w:val="000000" w:themeColor="text1"/>
        </w:rPr>
        <w:t>…</w:t>
      </w:r>
    </w:p>
    <w:p w14:paraId="544D44CF" w14:textId="77777777" w:rsidR="006B1122" w:rsidRDefault="006B1122" w:rsidP="006B1122">
      <w:pPr>
        <w:rPr>
          <w:ins w:id="30" w:author="Serhan Gül" w:date="2024-11-11T16:42:00Z" w16du:dateUtc="2024-11-11T15:42:00Z"/>
          <w:color w:val="212121"/>
          <w:highlight w:val="yellow"/>
        </w:rPr>
      </w:pPr>
      <w:ins w:id="31" w:author="Serhan Gül" w:date="2024-11-11T16:42:00Z" w16du:dateUtc="2024-11-11T15:42:00Z">
        <w:r w:rsidRPr="00AB47F7">
          <w:rPr>
            <w:color w:val="212121"/>
            <w:highlight w:val="yellow"/>
          </w:rPr>
          <w:t>[R</w:t>
        </w:r>
        <w:r>
          <w:rPr>
            <w:color w:val="212121"/>
            <w:highlight w:val="yellow"/>
          </w:rPr>
          <w:t>1</w:t>
        </w:r>
        <w:r w:rsidRPr="00AB47F7">
          <w:rPr>
            <w:color w:val="212121"/>
            <w:highlight w:val="yellow"/>
          </w:rPr>
          <w:t>]</w:t>
        </w:r>
        <w:r>
          <w:rPr>
            <w:color w:val="212121"/>
          </w:rPr>
          <w:t xml:space="preserve"> 3GPP </w:t>
        </w:r>
        <w:r w:rsidRPr="0044620F">
          <w:rPr>
            <w:color w:val="212121"/>
          </w:rPr>
          <w:t>TR 26.928</w:t>
        </w:r>
        <w:r>
          <w:rPr>
            <w:color w:val="212121"/>
          </w:rPr>
          <w:t>: “</w:t>
        </w:r>
        <w:r w:rsidRPr="00E819A0">
          <w:rPr>
            <w:color w:val="212121"/>
          </w:rPr>
          <w:t>Extended Reality (XR) in 5G</w:t>
        </w:r>
        <w:r>
          <w:rPr>
            <w:color w:val="212121"/>
          </w:rPr>
          <w:t>”.</w:t>
        </w:r>
      </w:ins>
    </w:p>
    <w:p w14:paraId="33558F5E" w14:textId="77777777" w:rsidR="006B1122" w:rsidRDefault="006B1122" w:rsidP="006B1122">
      <w:pPr>
        <w:rPr>
          <w:ins w:id="32" w:author="Serhan Gül" w:date="2024-11-11T16:42:00Z" w16du:dateUtc="2024-11-11T15:42:00Z"/>
          <w:color w:val="212121"/>
          <w:highlight w:val="yellow"/>
        </w:rPr>
      </w:pPr>
      <w:ins w:id="33" w:author="Serhan Gül" w:date="2024-11-11T16:42:00Z" w16du:dateUtc="2024-11-11T15:42:00Z">
        <w:r w:rsidRPr="00AB47F7">
          <w:rPr>
            <w:color w:val="212121"/>
            <w:highlight w:val="yellow"/>
          </w:rPr>
          <w:t>[R</w:t>
        </w:r>
        <w:r>
          <w:rPr>
            <w:color w:val="212121"/>
            <w:highlight w:val="yellow"/>
          </w:rPr>
          <w:t>2</w:t>
        </w:r>
        <w:r w:rsidRPr="00AB47F7">
          <w:rPr>
            <w:color w:val="212121"/>
            <w:highlight w:val="yellow"/>
          </w:rPr>
          <w:t>]</w:t>
        </w:r>
        <w:r w:rsidRPr="0044620F">
          <w:rPr>
            <w:color w:val="212121"/>
          </w:rPr>
          <w:t xml:space="preserve"> </w:t>
        </w:r>
        <w:r>
          <w:rPr>
            <w:color w:val="212121"/>
          </w:rPr>
          <w:t xml:space="preserve">3GPP </w:t>
        </w:r>
        <w:r w:rsidRPr="0044620F">
          <w:rPr>
            <w:color w:val="212121"/>
          </w:rPr>
          <w:t>TR 26.9</w:t>
        </w:r>
        <w:r>
          <w:rPr>
            <w:color w:val="212121"/>
          </w:rPr>
          <w:t>9</w:t>
        </w:r>
        <w:r w:rsidRPr="0044620F">
          <w:rPr>
            <w:color w:val="212121"/>
          </w:rPr>
          <w:t>8</w:t>
        </w:r>
        <w:r>
          <w:rPr>
            <w:color w:val="212121"/>
          </w:rPr>
          <w:t>: “</w:t>
        </w:r>
        <w:r w:rsidRPr="001B3A4D">
          <w:rPr>
            <w:color w:val="212121"/>
          </w:rPr>
          <w:t>Support of 5G glass-type Augmented Reality / Mixed Reality (AR/MR) devices</w:t>
        </w:r>
        <w:r>
          <w:rPr>
            <w:color w:val="212121"/>
          </w:rPr>
          <w:t>”.</w:t>
        </w:r>
      </w:ins>
    </w:p>
    <w:p w14:paraId="7469DEA4" w14:textId="77777777" w:rsidR="006B1122" w:rsidRDefault="006B1122" w:rsidP="006B1122">
      <w:pPr>
        <w:rPr>
          <w:ins w:id="34" w:author="Serhan Gül" w:date="2024-11-11T16:42:00Z" w16du:dateUtc="2024-11-11T15:42:00Z"/>
          <w:color w:val="212121"/>
          <w:highlight w:val="yellow"/>
        </w:rPr>
      </w:pPr>
      <w:ins w:id="35" w:author="Serhan Gül" w:date="2024-11-11T16:42:00Z" w16du:dateUtc="2024-11-11T15:42:00Z">
        <w:r w:rsidRPr="00AB47F7">
          <w:rPr>
            <w:color w:val="212121"/>
            <w:highlight w:val="yellow"/>
          </w:rPr>
          <w:t>[R</w:t>
        </w:r>
        <w:r>
          <w:rPr>
            <w:color w:val="212121"/>
            <w:highlight w:val="yellow"/>
          </w:rPr>
          <w:t>3</w:t>
        </w:r>
        <w:r w:rsidRPr="00AB47F7">
          <w:rPr>
            <w:color w:val="212121"/>
            <w:highlight w:val="yellow"/>
          </w:rPr>
          <w:t>]</w:t>
        </w:r>
        <w:r w:rsidRPr="00C66BDC">
          <w:rPr>
            <w:color w:val="212121"/>
          </w:rPr>
          <w:t xml:space="preserve"> </w:t>
        </w:r>
        <w:r w:rsidRPr="00A43442">
          <w:rPr>
            <w:color w:val="212121"/>
          </w:rPr>
          <w:t>L. Ilola</w:t>
        </w:r>
        <w:r>
          <w:rPr>
            <w:color w:val="212121"/>
          </w:rPr>
          <w:t xml:space="preserve"> et al., </w:t>
        </w:r>
        <w:r w:rsidRPr="00A43442">
          <w:rPr>
            <w:color w:val="212121"/>
          </w:rPr>
          <w:t>"Real-time Delivery of Visual Volumetric Video-based Coding Data," 2023 IEEE International Symposium on Multimedia (ISM)</w:t>
        </w:r>
        <w:r>
          <w:rPr>
            <w:color w:val="212121"/>
          </w:rPr>
          <w:t>.</w:t>
        </w:r>
      </w:ins>
    </w:p>
    <w:p w14:paraId="1C8F1D16" w14:textId="77777777" w:rsidR="006B1122" w:rsidRDefault="006B1122" w:rsidP="006B1122">
      <w:pPr>
        <w:rPr>
          <w:ins w:id="36" w:author="Serhan Gül" w:date="2024-11-11T16:42:00Z" w16du:dateUtc="2024-11-11T15:42:00Z"/>
          <w:color w:val="212121"/>
        </w:rPr>
      </w:pPr>
      <w:ins w:id="37" w:author="Serhan Gül" w:date="2024-11-11T16:42:00Z" w16du:dateUtc="2024-11-11T15:42:00Z">
        <w:r w:rsidRPr="00AB47F7">
          <w:rPr>
            <w:color w:val="212121"/>
            <w:highlight w:val="yellow"/>
          </w:rPr>
          <w:t>[R</w:t>
        </w:r>
        <w:r>
          <w:rPr>
            <w:color w:val="212121"/>
            <w:highlight w:val="yellow"/>
          </w:rPr>
          <w:t>4</w:t>
        </w:r>
        <w:r w:rsidRPr="00AB47F7">
          <w:rPr>
            <w:color w:val="212121"/>
            <w:highlight w:val="yellow"/>
          </w:rPr>
          <w:t>]</w:t>
        </w:r>
        <w:r>
          <w:rPr>
            <w:color w:val="212121"/>
          </w:rPr>
          <w:t xml:space="preserve">  </w:t>
        </w:r>
        <w:r w:rsidRPr="00E35B0E">
          <w:rPr>
            <w:color w:val="212121"/>
          </w:rPr>
          <w:t>RTP Payload Format for Visual Volumetric Video-based Coding (V3C)</w:t>
        </w:r>
        <w:r>
          <w:rPr>
            <w:color w:val="212121"/>
          </w:rPr>
          <w:t xml:space="preserve">, </w:t>
        </w:r>
        <w:r>
          <w:rPr>
            <w:color w:val="212121"/>
          </w:rPr>
          <w:fldChar w:fldCharType="begin"/>
        </w:r>
        <w:r>
          <w:rPr>
            <w:color w:val="212121"/>
          </w:rPr>
          <w:instrText>HYPERLINK "</w:instrText>
        </w:r>
        <w:r w:rsidRPr="004F56C6">
          <w:rPr>
            <w:color w:val="212121"/>
          </w:rPr>
          <w:instrText>https://datatracker.ietf.org/doc/draft-ietf-avtcore-rtp-v3c/</w:instrText>
        </w:r>
        <w:r>
          <w:rPr>
            <w:color w:val="212121"/>
          </w:rPr>
          <w:instrText>"</w:instrText>
        </w:r>
        <w:r>
          <w:rPr>
            <w:color w:val="212121"/>
          </w:rPr>
        </w:r>
        <w:r>
          <w:rPr>
            <w:color w:val="212121"/>
          </w:rPr>
          <w:fldChar w:fldCharType="separate"/>
        </w:r>
        <w:r w:rsidRPr="00483777">
          <w:rPr>
            <w:rStyle w:val="Hyperlink"/>
          </w:rPr>
          <w:t>https://datatracker.ietf.org/doc/draft-ietf-avtcore-rtp-v3c/</w:t>
        </w:r>
        <w:r>
          <w:rPr>
            <w:color w:val="212121"/>
          </w:rPr>
          <w:fldChar w:fldCharType="end"/>
        </w:r>
      </w:ins>
    </w:p>
    <w:p w14:paraId="395B90DC" w14:textId="77777777" w:rsidR="006B1122" w:rsidRDefault="006B1122" w:rsidP="006B1122">
      <w:pPr>
        <w:rPr>
          <w:ins w:id="38" w:author="Serhan Gül" w:date="2024-11-11T16:42:00Z" w16du:dateUtc="2024-11-11T15:42:00Z"/>
          <w:color w:val="212121"/>
        </w:rPr>
      </w:pPr>
      <w:ins w:id="39" w:author="Serhan Gül" w:date="2024-11-11T16:42:00Z" w16du:dateUtc="2024-11-11T15:42:00Z">
        <w:r w:rsidRPr="0066597B">
          <w:rPr>
            <w:color w:val="212121"/>
            <w:highlight w:val="yellow"/>
          </w:rPr>
          <w:lastRenderedPageBreak/>
          <w:t>[R5]</w:t>
        </w:r>
        <w:r>
          <w:rPr>
            <w:color w:val="212121"/>
          </w:rPr>
          <w:t xml:space="preserve"> </w:t>
        </w:r>
        <w:r w:rsidRPr="0066597B">
          <w:rPr>
            <w:color w:val="212121"/>
          </w:rPr>
          <w:t>Dziembowski, B. Kroon, J. Jung (Eds.), Common test conditions for MPEG immersive video, ISO/IEC JTC 1/SC 29/WG 04 N 0372, July 2023, Geneva.</w:t>
        </w:r>
      </w:ins>
    </w:p>
    <w:p w14:paraId="10CAEF5C" w14:textId="3C27E2F4" w:rsidR="006B1122" w:rsidRPr="006B1122" w:rsidRDefault="006B1122" w:rsidP="00B37E17">
      <w:pPr>
        <w:rPr>
          <w:color w:val="212121"/>
        </w:rPr>
      </w:pPr>
      <w:ins w:id="40" w:author="Serhan Gül" w:date="2024-11-11T16:42:00Z" w16du:dateUtc="2024-11-11T15:42:00Z">
        <w:r w:rsidRPr="0066597B">
          <w:rPr>
            <w:color w:val="212121"/>
            <w:highlight w:val="yellow"/>
          </w:rPr>
          <w:t>[R</w:t>
        </w:r>
        <w:r>
          <w:rPr>
            <w:color w:val="212121"/>
            <w:highlight w:val="yellow"/>
          </w:rPr>
          <w:t>6</w:t>
        </w:r>
        <w:r w:rsidRPr="0066597B">
          <w:rPr>
            <w:color w:val="212121"/>
            <w:highlight w:val="yellow"/>
          </w:rPr>
          <w:t>]</w:t>
        </w:r>
        <w:r>
          <w:rPr>
            <w:color w:val="212121"/>
          </w:rPr>
          <w:t xml:space="preserve"> </w:t>
        </w:r>
        <w:r w:rsidRPr="00FA6CB6">
          <w:rPr>
            <w:color w:val="212121"/>
          </w:rPr>
          <w:t>D. Mieloch (Ed.), Verification test report of MPEG immersive video, ISO/IEC JTC 1/SC 29/WG 04 N 0341, April 2023, Antalya.</w:t>
        </w:r>
      </w:ins>
    </w:p>
    <w:p w14:paraId="403F9D0B" w14:textId="4E64BA65" w:rsidR="003E7D25" w:rsidRPr="00EE2727" w:rsidRDefault="003E7D25" w:rsidP="003E7D25">
      <w:pPr>
        <w:rPr>
          <w:color w:val="FF0000"/>
        </w:rPr>
      </w:pPr>
      <w:r>
        <w:rPr>
          <w:color w:val="FF0000"/>
          <w:lang w:val="en-CA"/>
        </w:rPr>
        <w:t>[</w:t>
      </w:r>
      <w:proofErr w:type="gramStart"/>
      <w:r w:rsidRPr="00D50427">
        <w:rPr>
          <w:color w:val="FF0000"/>
          <w:lang w:val="en-CA"/>
        </w:rPr>
        <w:t>Ed.(</w:t>
      </w:r>
      <w:proofErr w:type="gramEnd"/>
      <w:r>
        <w:rPr>
          <w:color w:val="FF0000"/>
          <w:lang w:val="en-CA"/>
        </w:rPr>
        <w:t>SG</w:t>
      </w:r>
      <w:r w:rsidRPr="00D50427">
        <w:rPr>
          <w:color w:val="FF0000"/>
          <w:lang w:val="en-CA"/>
        </w:rPr>
        <w:t xml:space="preserve">): </w:t>
      </w:r>
      <w:r w:rsidR="005602E7">
        <w:rPr>
          <w:color w:val="FF0000"/>
        </w:rPr>
        <w:t xml:space="preserve">Consider while integrating to TR that some </w:t>
      </w:r>
      <w:r w:rsidR="00E206B3">
        <w:rPr>
          <w:color w:val="FF0000"/>
        </w:rPr>
        <w:t xml:space="preserve">of the above </w:t>
      </w:r>
      <w:r w:rsidR="005602E7">
        <w:rPr>
          <w:color w:val="FF0000"/>
        </w:rPr>
        <w:t xml:space="preserve">references overlap with the ones given in </w:t>
      </w:r>
      <w:r w:rsidR="005602E7" w:rsidRPr="00FA11EB">
        <w:rPr>
          <w:color w:val="FF0000"/>
        </w:rPr>
        <w:t>S4-24</w:t>
      </w:r>
      <w:r w:rsidR="00FA11EB" w:rsidRPr="00FA11EB">
        <w:rPr>
          <w:color w:val="FF0000"/>
        </w:rPr>
        <w:t>1841</w:t>
      </w:r>
      <w:r w:rsidR="005602E7">
        <w:rPr>
          <w:color w:val="FF0000"/>
        </w:rPr>
        <w:t xml:space="preserve"> for the streaming scenario.</w:t>
      </w:r>
      <w:r>
        <w:rPr>
          <w:color w:val="FF0000"/>
        </w:rPr>
        <w:t>]</w:t>
      </w:r>
    </w:p>
    <w:p w14:paraId="287E3564" w14:textId="77777777" w:rsidR="00B37E17" w:rsidRDefault="00B37E17">
      <w:pPr>
        <w:rPr>
          <w:noProof/>
        </w:rPr>
      </w:pPr>
    </w:p>
    <w:sectPr w:rsidR="00B37E17" w:rsidSect="001509A0">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5DBDCE" w14:textId="77777777" w:rsidR="00101CB3" w:rsidRDefault="00101CB3">
      <w:r>
        <w:separator/>
      </w:r>
    </w:p>
  </w:endnote>
  <w:endnote w:type="continuationSeparator" w:id="0">
    <w:p w14:paraId="7C4406F4" w14:textId="77777777" w:rsidR="00101CB3" w:rsidRDefault="00101CB3">
      <w:r>
        <w:continuationSeparator/>
      </w:r>
    </w:p>
  </w:endnote>
  <w:endnote w:type="continuationNotice" w:id="1">
    <w:p w14:paraId="1ADE1C39" w14:textId="77777777" w:rsidR="00101CB3" w:rsidRDefault="00101C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B772DD" w14:textId="77777777" w:rsidR="00101CB3" w:rsidRDefault="00101CB3">
      <w:r>
        <w:separator/>
      </w:r>
    </w:p>
  </w:footnote>
  <w:footnote w:type="continuationSeparator" w:id="0">
    <w:p w14:paraId="64F509B7" w14:textId="77777777" w:rsidR="00101CB3" w:rsidRDefault="00101CB3">
      <w:r>
        <w:continuationSeparator/>
      </w:r>
    </w:p>
  </w:footnote>
  <w:footnote w:type="continuationNotice" w:id="1">
    <w:p w14:paraId="5A3B0B84" w14:textId="77777777" w:rsidR="00101CB3" w:rsidRDefault="00101C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E91BFF"/>
    <w:multiLevelType w:val="singleLevel"/>
    <w:tmpl w:val="89E91BFF"/>
    <w:lvl w:ilvl="0">
      <w:start w:val="1"/>
      <w:numFmt w:val="lowerLetter"/>
      <w:lvlText w:val="%1."/>
      <w:lvlJc w:val="left"/>
      <w:pPr>
        <w:tabs>
          <w:tab w:val="left" w:pos="420"/>
        </w:tabs>
        <w:ind w:left="845" w:hanging="425"/>
      </w:pPr>
      <w:rPr>
        <w:rFonts w:hint="default"/>
      </w:rPr>
    </w:lvl>
  </w:abstractNum>
  <w:abstractNum w:abstractNumId="1" w15:restartNumberingAfterBreak="0">
    <w:nsid w:val="B13E407D"/>
    <w:multiLevelType w:val="singleLevel"/>
    <w:tmpl w:val="B13E407D"/>
    <w:lvl w:ilvl="0">
      <w:start w:val="1"/>
      <w:numFmt w:val="lowerLetter"/>
      <w:lvlText w:val="%1."/>
      <w:lvlJc w:val="left"/>
      <w:pPr>
        <w:tabs>
          <w:tab w:val="left" w:pos="-420"/>
        </w:tabs>
        <w:ind w:left="5" w:hanging="425"/>
      </w:pPr>
      <w:rPr>
        <w:rFonts w:hint="default"/>
      </w:rPr>
    </w:lvl>
  </w:abstractNum>
  <w:abstractNum w:abstractNumId="2" w15:restartNumberingAfterBreak="0">
    <w:nsid w:val="E0AA71E9"/>
    <w:multiLevelType w:val="singleLevel"/>
    <w:tmpl w:val="E0AA71E9"/>
    <w:lvl w:ilvl="0">
      <w:start w:val="1"/>
      <w:numFmt w:val="lowerLetter"/>
      <w:lvlText w:val="%1."/>
      <w:lvlJc w:val="left"/>
      <w:pPr>
        <w:tabs>
          <w:tab w:val="left" w:pos="420"/>
        </w:tabs>
        <w:ind w:left="845" w:hanging="425"/>
      </w:pPr>
      <w:rPr>
        <w:rFonts w:hint="default"/>
      </w:rPr>
    </w:lvl>
  </w:abstractNum>
  <w:abstractNum w:abstractNumId="3" w15:restartNumberingAfterBreak="0">
    <w:nsid w:val="0E731170"/>
    <w:multiLevelType w:val="multilevel"/>
    <w:tmpl w:val="0E7311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F4DD6"/>
    <w:multiLevelType w:val="multilevel"/>
    <w:tmpl w:val="0E7F4DD6"/>
    <w:lvl w:ilvl="0">
      <w:start w:val="2"/>
      <w:numFmt w:val="lowerLetter"/>
      <w:lvlText w:val="%1."/>
      <w:lvlJc w:val="left"/>
      <w:pPr>
        <w:tabs>
          <w:tab w:val="left" w:pos="420"/>
        </w:tabs>
        <w:ind w:left="845" w:hanging="42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86918EC"/>
    <w:multiLevelType w:val="multilevel"/>
    <w:tmpl w:val="186918EC"/>
    <w:lvl w:ilvl="0">
      <w:start w:val="1"/>
      <w:numFmt w:val="lowerLetter"/>
      <w:lvlText w:val="%1."/>
      <w:lvlJc w:val="left"/>
      <w:pPr>
        <w:ind w:left="1140" w:hanging="360"/>
      </w:p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6" w15:restartNumberingAfterBreak="0">
    <w:nsid w:val="19A05427"/>
    <w:multiLevelType w:val="hybridMultilevel"/>
    <w:tmpl w:val="1E9C9698"/>
    <w:lvl w:ilvl="0" w:tplc="5A5E1A02">
      <w:start w:val="7"/>
      <w:numFmt w:val="bullet"/>
      <w:lvlText w:val="-"/>
      <w:lvlJc w:val="left"/>
      <w:pPr>
        <w:ind w:left="780" w:hanging="360"/>
      </w:pPr>
      <w:rPr>
        <w:rFonts w:ascii="Times New Roman" w:eastAsia="Times New Roman" w:hAnsi="Times New Roman" w:cs="Times New Roman"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24D7179F"/>
    <w:multiLevelType w:val="multilevel"/>
    <w:tmpl w:val="24D7179F"/>
    <w:lvl w:ilvl="0">
      <w:start w:val="1"/>
      <w:numFmt w:val="lowerLetter"/>
      <w:lvlText w:val="%1."/>
      <w:lvlJc w:val="left"/>
      <w:pPr>
        <w:tabs>
          <w:tab w:val="left" w:pos="420"/>
        </w:tabs>
        <w:ind w:left="845" w:hanging="42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AF53A64"/>
    <w:multiLevelType w:val="multilevel"/>
    <w:tmpl w:val="2AF53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4AB8B0"/>
    <w:multiLevelType w:val="singleLevel"/>
    <w:tmpl w:val="2B4AB8B0"/>
    <w:lvl w:ilvl="0">
      <w:start w:val="1"/>
      <w:numFmt w:val="lowerLetter"/>
      <w:lvlText w:val="%1."/>
      <w:lvlJc w:val="left"/>
      <w:pPr>
        <w:tabs>
          <w:tab w:val="left" w:pos="420"/>
        </w:tabs>
        <w:ind w:left="845" w:hanging="425"/>
      </w:pPr>
      <w:rPr>
        <w:rFonts w:hint="default"/>
      </w:rPr>
    </w:lvl>
  </w:abstractNum>
  <w:abstractNum w:abstractNumId="10" w15:restartNumberingAfterBreak="0">
    <w:nsid w:val="395B0FCF"/>
    <w:multiLevelType w:val="hybridMultilevel"/>
    <w:tmpl w:val="8AF66364"/>
    <w:lvl w:ilvl="0" w:tplc="E0F83DEA">
      <w:numFmt w:val="bullet"/>
      <w:lvlText w:val="-"/>
      <w:lvlJc w:val="left"/>
      <w:pPr>
        <w:ind w:left="709" w:hanging="360"/>
      </w:pPr>
      <w:rPr>
        <w:rFonts w:ascii="Times New Roman" w:eastAsiaTheme="minorEastAsia" w:hAnsi="Times New Roman" w:cs="Times New Roman"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11" w15:restartNumberingAfterBreak="0">
    <w:nsid w:val="3D8EEE56"/>
    <w:multiLevelType w:val="singleLevel"/>
    <w:tmpl w:val="3D8EEE56"/>
    <w:lvl w:ilvl="0">
      <w:start w:val="1"/>
      <w:numFmt w:val="lowerLetter"/>
      <w:lvlText w:val="%1."/>
      <w:lvlJc w:val="left"/>
      <w:pPr>
        <w:tabs>
          <w:tab w:val="left" w:pos="420"/>
        </w:tabs>
        <w:ind w:left="845" w:hanging="425"/>
      </w:pPr>
      <w:rPr>
        <w:rFonts w:hint="default"/>
      </w:rPr>
    </w:lvl>
  </w:abstractNum>
  <w:abstractNum w:abstractNumId="12" w15:restartNumberingAfterBreak="0">
    <w:nsid w:val="4C6D3C04"/>
    <w:multiLevelType w:val="hybridMultilevel"/>
    <w:tmpl w:val="4B80F5EC"/>
    <w:lvl w:ilvl="0" w:tplc="27843958">
      <w:start w:val="7"/>
      <w:numFmt w:val="bullet"/>
      <w:lvlText w:val="-"/>
      <w:lvlJc w:val="left"/>
      <w:pPr>
        <w:ind w:left="725" w:hanging="360"/>
      </w:pPr>
      <w:rPr>
        <w:rFonts w:ascii="Times New Roman" w:eastAsiaTheme="minorEastAsia" w:hAnsi="Times New Roman" w:cs="Times New Roman" w:hint="default"/>
      </w:rPr>
    </w:lvl>
    <w:lvl w:ilvl="1" w:tplc="08090003" w:tentative="1">
      <w:start w:val="1"/>
      <w:numFmt w:val="bullet"/>
      <w:lvlText w:val="o"/>
      <w:lvlJc w:val="left"/>
      <w:pPr>
        <w:ind w:left="1445" w:hanging="360"/>
      </w:pPr>
      <w:rPr>
        <w:rFonts w:ascii="Courier New" w:hAnsi="Courier New" w:cs="Courier New" w:hint="default"/>
      </w:rPr>
    </w:lvl>
    <w:lvl w:ilvl="2" w:tplc="08090005" w:tentative="1">
      <w:start w:val="1"/>
      <w:numFmt w:val="bullet"/>
      <w:lvlText w:val=""/>
      <w:lvlJc w:val="left"/>
      <w:pPr>
        <w:ind w:left="2165" w:hanging="360"/>
      </w:pPr>
      <w:rPr>
        <w:rFonts w:ascii="Wingdings" w:hAnsi="Wingdings" w:hint="default"/>
      </w:rPr>
    </w:lvl>
    <w:lvl w:ilvl="3" w:tplc="08090001" w:tentative="1">
      <w:start w:val="1"/>
      <w:numFmt w:val="bullet"/>
      <w:lvlText w:val=""/>
      <w:lvlJc w:val="left"/>
      <w:pPr>
        <w:ind w:left="2885" w:hanging="360"/>
      </w:pPr>
      <w:rPr>
        <w:rFonts w:ascii="Symbol" w:hAnsi="Symbol" w:hint="default"/>
      </w:rPr>
    </w:lvl>
    <w:lvl w:ilvl="4" w:tplc="08090003" w:tentative="1">
      <w:start w:val="1"/>
      <w:numFmt w:val="bullet"/>
      <w:lvlText w:val="o"/>
      <w:lvlJc w:val="left"/>
      <w:pPr>
        <w:ind w:left="3605" w:hanging="360"/>
      </w:pPr>
      <w:rPr>
        <w:rFonts w:ascii="Courier New" w:hAnsi="Courier New" w:cs="Courier New" w:hint="default"/>
      </w:rPr>
    </w:lvl>
    <w:lvl w:ilvl="5" w:tplc="08090005" w:tentative="1">
      <w:start w:val="1"/>
      <w:numFmt w:val="bullet"/>
      <w:lvlText w:val=""/>
      <w:lvlJc w:val="left"/>
      <w:pPr>
        <w:ind w:left="4325" w:hanging="360"/>
      </w:pPr>
      <w:rPr>
        <w:rFonts w:ascii="Wingdings" w:hAnsi="Wingdings" w:hint="default"/>
      </w:rPr>
    </w:lvl>
    <w:lvl w:ilvl="6" w:tplc="08090001" w:tentative="1">
      <w:start w:val="1"/>
      <w:numFmt w:val="bullet"/>
      <w:lvlText w:val=""/>
      <w:lvlJc w:val="left"/>
      <w:pPr>
        <w:ind w:left="5045" w:hanging="360"/>
      </w:pPr>
      <w:rPr>
        <w:rFonts w:ascii="Symbol" w:hAnsi="Symbol" w:hint="default"/>
      </w:rPr>
    </w:lvl>
    <w:lvl w:ilvl="7" w:tplc="08090003" w:tentative="1">
      <w:start w:val="1"/>
      <w:numFmt w:val="bullet"/>
      <w:lvlText w:val="o"/>
      <w:lvlJc w:val="left"/>
      <w:pPr>
        <w:ind w:left="5765" w:hanging="360"/>
      </w:pPr>
      <w:rPr>
        <w:rFonts w:ascii="Courier New" w:hAnsi="Courier New" w:cs="Courier New" w:hint="default"/>
      </w:rPr>
    </w:lvl>
    <w:lvl w:ilvl="8" w:tplc="08090005" w:tentative="1">
      <w:start w:val="1"/>
      <w:numFmt w:val="bullet"/>
      <w:lvlText w:val=""/>
      <w:lvlJc w:val="left"/>
      <w:pPr>
        <w:ind w:left="6485" w:hanging="360"/>
      </w:pPr>
      <w:rPr>
        <w:rFonts w:ascii="Wingdings" w:hAnsi="Wingdings" w:hint="default"/>
      </w:rPr>
    </w:lvl>
  </w:abstractNum>
  <w:abstractNum w:abstractNumId="13" w15:restartNumberingAfterBreak="0">
    <w:nsid w:val="53E53DE8"/>
    <w:multiLevelType w:val="hybridMultilevel"/>
    <w:tmpl w:val="46905E98"/>
    <w:lvl w:ilvl="0" w:tplc="E974BFD8">
      <w:numFmt w:val="bullet"/>
      <w:lvlText w:val=""/>
      <w:lvlJc w:val="left"/>
      <w:pPr>
        <w:ind w:left="709" w:hanging="360"/>
      </w:pPr>
      <w:rPr>
        <w:rFonts w:ascii="Symbol" w:eastAsiaTheme="minorEastAsia" w:hAnsi="Symbol" w:cs="Times New Roman" w:hint="default"/>
      </w:rPr>
    </w:lvl>
    <w:lvl w:ilvl="1" w:tplc="08090003">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14" w15:restartNumberingAfterBreak="0">
    <w:nsid w:val="60B603CD"/>
    <w:multiLevelType w:val="multilevel"/>
    <w:tmpl w:val="60B603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6C1F10F"/>
    <w:multiLevelType w:val="singleLevel"/>
    <w:tmpl w:val="66C1F10F"/>
    <w:lvl w:ilvl="0">
      <w:start w:val="1"/>
      <w:numFmt w:val="lowerLetter"/>
      <w:lvlText w:val="%1."/>
      <w:lvlJc w:val="left"/>
      <w:pPr>
        <w:tabs>
          <w:tab w:val="left" w:pos="420"/>
        </w:tabs>
        <w:ind w:left="845" w:hanging="425"/>
      </w:pPr>
      <w:rPr>
        <w:rFonts w:hint="default"/>
      </w:rPr>
    </w:lvl>
  </w:abstractNum>
  <w:abstractNum w:abstractNumId="16" w15:restartNumberingAfterBreak="0">
    <w:nsid w:val="68B125BD"/>
    <w:multiLevelType w:val="hybridMultilevel"/>
    <w:tmpl w:val="B60A2F56"/>
    <w:lvl w:ilvl="0" w:tplc="764806E0">
      <w:start w:val="7"/>
      <w:numFmt w:val="bullet"/>
      <w:lvlText w:val="-"/>
      <w:lvlJc w:val="left"/>
      <w:pPr>
        <w:ind w:left="725" w:hanging="360"/>
      </w:pPr>
      <w:rPr>
        <w:rFonts w:ascii="Times New Roman" w:eastAsiaTheme="minorEastAsia" w:hAnsi="Times New Roman" w:cs="Times New Roman" w:hint="default"/>
        <w:i/>
        <w:color w:val="auto"/>
      </w:rPr>
    </w:lvl>
    <w:lvl w:ilvl="1" w:tplc="08090003">
      <w:start w:val="1"/>
      <w:numFmt w:val="bullet"/>
      <w:lvlText w:val="o"/>
      <w:lvlJc w:val="left"/>
      <w:pPr>
        <w:ind w:left="1445" w:hanging="360"/>
      </w:pPr>
      <w:rPr>
        <w:rFonts w:ascii="Courier New" w:hAnsi="Courier New" w:cs="Courier New" w:hint="default"/>
      </w:rPr>
    </w:lvl>
    <w:lvl w:ilvl="2" w:tplc="08090005" w:tentative="1">
      <w:start w:val="1"/>
      <w:numFmt w:val="bullet"/>
      <w:lvlText w:val=""/>
      <w:lvlJc w:val="left"/>
      <w:pPr>
        <w:ind w:left="2165" w:hanging="360"/>
      </w:pPr>
      <w:rPr>
        <w:rFonts w:ascii="Wingdings" w:hAnsi="Wingdings" w:hint="default"/>
      </w:rPr>
    </w:lvl>
    <w:lvl w:ilvl="3" w:tplc="08090001" w:tentative="1">
      <w:start w:val="1"/>
      <w:numFmt w:val="bullet"/>
      <w:lvlText w:val=""/>
      <w:lvlJc w:val="left"/>
      <w:pPr>
        <w:ind w:left="2885" w:hanging="360"/>
      </w:pPr>
      <w:rPr>
        <w:rFonts w:ascii="Symbol" w:hAnsi="Symbol" w:hint="default"/>
      </w:rPr>
    </w:lvl>
    <w:lvl w:ilvl="4" w:tplc="08090003" w:tentative="1">
      <w:start w:val="1"/>
      <w:numFmt w:val="bullet"/>
      <w:lvlText w:val="o"/>
      <w:lvlJc w:val="left"/>
      <w:pPr>
        <w:ind w:left="3605" w:hanging="360"/>
      </w:pPr>
      <w:rPr>
        <w:rFonts w:ascii="Courier New" w:hAnsi="Courier New" w:cs="Courier New" w:hint="default"/>
      </w:rPr>
    </w:lvl>
    <w:lvl w:ilvl="5" w:tplc="08090005" w:tentative="1">
      <w:start w:val="1"/>
      <w:numFmt w:val="bullet"/>
      <w:lvlText w:val=""/>
      <w:lvlJc w:val="left"/>
      <w:pPr>
        <w:ind w:left="4325" w:hanging="360"/>
      </w:pPr>
      <w:rPr>
        <w:rFonts w:ascii="Wingdings" w:hAnsi="Wingdings" w:hint="default"/>
      </w:rPr>
    </w:lvl>
    <w:lvl w:ilvl="6" w:tplc="08090001" w:tentative="1">
      <w:start w:val="1"/>
      <w:numFmt w:val="bullet"/>
      <w:lvlText w:val=""/>
      <w:lvlJc w:val="left"/>
      <w:pPr>
        <w:ind w:left="5045" w:hanging="360"/>
      </w:pPr>
      <w:rPr>
        <w:rFonts w:ascii="Symbol" w:hAnsi="Symbol" w:hint="default"/>
      </w:rPr>
    </w:lvl>
    <w:lvl w:ilvl="7" w:tplc="08090003" w:tentative="1">
      <w:start w:val="1"/>
      <w:numFmt w:val="bullet"/>
      <w:lvlText w:val="o"/>
      <w:lvlJc w:val="left"/>
      <w:pPr>
        <w:ind w:left="5765" w:hanging="360"/>
      </w:pPr>
      <w:rPr>
        <w:rFonts w:ascii="Courier New" w:hAnsi="Courier New" w:cs="Courier New" w:hint="default"/>
      </w:rPr>
    </w:lvl>
    <w:lvl w:ilvl="8" w:tplc="08090005" w:tentative="1">
      <w:start w:val="1"/>
      <w:numFmt w:val="bullet"/>
      <w:lvlText w:val=""/>
      <w:lvlJc w:val="left"/>
      <w:pPr>
        <w:ind w:left="6485" w:hanging="360"/>
      </w:pPr>
      <w:rPr>
        <w:rFonts w:ascii="Wingdings" w:hAnsi="Wingdings" w:hint="default"/>
      </w:rPr>
    </w:lvl>
  </w:abstractNum>
  <w:abstractNum w:abstractNumId="17" w15:restartNumberingAfterBreak="0">
    <w:nsid w:val="6C2B6DA7"/>
    <w:multiLevelType w:val="multilevel"/>
    <w:tmpl w:val="6C2B6D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C51253D"/>
    <w:multiLevelType w:val="multilevel"/>
    <w:tmpl w:val="6C51253D"/>
    <w:lvl w:ilvl="0">
      <w:start w:val="1"/>
      <w:numFmt w:val="bullet"/>
      <w:lvlText w:val=""/>
      <w:lvlJc w:val="left"/>
      <w:pPr>
        <w:ind w:left="1076" w:hanging="360"/>
      </w:pPr>
      <w:rPr>
        <w:rFonts w:ascii="Symbol" w:hAnsi="Symbol" w:hint="default"/>
      </w:rPr>
    </w:lvl>
    <w:lvl w:ilvl="1">
      <w:start w:val="1"/>
      <w:numFmt w:val="bullet"/>
      <w:lvlText w:val="o"/>
      <w:lvlJc w:val="left"/>
      <w:pPr>
        <w:ind w:left="1796" w:hanging="360"/>
      </w:pPr>
      <w:rPr>
        <w:rFonts w:ascii="Courier New" w:hAnsi="Courier New" w:cs="Courier New" w:hint="default"/>
      </w:rPr>
    </w:lvl>
    <w:lvl w:ilvl="2">
      <w:start w:val="1"/>
      <w:numFmt w:val="bullet"/>
      <w:lvlText w:val=""/>
      <w:lvlJc w:val="left"/>
      <w:pPr>
        <w:ind w:left="2516" w:hanging="360"/>
      </w:pPr>
      <w:rPr>
        <w:rFonts w:ascii="Wingdings" w:hAnsi="Wingdings" w:hint="default"/>
      </w:rPr>
    </w:lvl>
    <w:lvl w:ilvl="3">
      <w:start w:val="1"/>
      <w:numFmt w:val="bullet"/>
      <w:lvlText w:val=""/>
      <w:lvlJc w:val="left"/>
      <w:pPr>
        <w:ind w:left="3236" w:hanging="360"/>
      </w:pPr>
      <w:rPr>
        <w:rFonts w:ascii="Symbol" w:hAnsi="Symbol" w:hint="default"/>
      </w:rPr>
    </w:lvl>
    <w:lvl w:ilvl="4">
      <w:start w:val="1"/>
      <w:numFmt w:val="bullet"/>
      <w:lvlText w:val="o"/>
      <w:lvlJc w:val="left"/>
      <w:pPr>
        <w:ind w:left="3956" w:hanging="360"/>
      </w:pPr>
      <w:rPr>
        <w:rFonts w:ascii="Courier New" w:hAnsi="Courier New" w:cs="Courier New" w:hint="default"/>
      </w:rPr>
    </w:lvl>
    <w:lvl w:ilvl="5">
      <w:start w:val="1"/>
      <w:numFmt w:val="bullet"/>
      <w:lvlText w:val=""/>
      <w:lvlJc w:val="left"/>
      <w:pPr>
        <w:ind w:left="4676" w:hanging="360"/>
      </w:pPr>
      <w:rPr>
        <w:rFonts w:ascii="Wingdings" w:hAnsi="Wingdings" w:hint="default"/>
      </w:rPr>
    </w:lvl>
    <w:lvl w:ilvl="6">
      <w:start w:val="1"/>
      <w:numFmt w:val="bullet"/>
      <w:lvlText w:val=""/>
      <w:lvlJc w:val="left"/>
      <w:pPr>
        <w:ind w:left="5396" w:hanging="360"/>
      </w:pPr>
      <w:rPr>
        <w:rFonts w:ascii="Symbol" w:hAnsi="Symbol" w:hint="default"/>
      </w:rPr>
    </w:lvl>
    <w:lvl w:ilvl="7">
      <w:start w:val="1"/>
      <w:numFmt w:val="bullet"/>
      <w:lvlText w:val="o"/>
      <w:lvlJc w:val="left"/>
      <w:pPr>
        <w:ind w:left="6116" w:hanging="360"/>
      </w:pPr>
      <w:rPr>
        <w:rFonts w:ascii="Courier New" w:hAnsi="Courier New" w:cs="Courier New" w:hint="default"/>
      </w:rPr>
    </w:lvl>
    <w:lvl w:ilvl="8">
      <w:start w:val="1"/>
      <w:numFmt w:val="bullet"/>
      <w:lvlText w:val=""/>
      <w:lvlJc w:val="left"/>
      <w:pPr>
        <w:ind w:left="6836" w:hanging="360"/>
      </w:pPr>
      <w:rPr>
        <w:rFonts w:ascii="Wingdings" w:hAnsi="Wingdings" w:hint="default"/>
      </w:rPr>
    </w:lvl>
  </w:abstractNum>
  <w:abstractNum w:abstractNumId="19" w15:restartNumberingAfterBreak="0">
    <w:nsid w:val="6DFF2E51"/>
    <w:multiLevelType w:val="multilevel"/>
    <w:tmpl w:val="6DFF2E5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7ACC3A55"/>
    <w:multiLevelType w:val="hybridMultilevel"/>
    <w:tmpl w:val="A282026C"/>
    <w:lvl w:ilvl="0" w:tplc="F6AA6AD4">
      <w:start w:val="7"/>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7FC44F4E"/>
    <w:multiLevelType w:val="multilevel"/>
    <w:tmpl w:val="7FC44F4E"/>
    <w:lvl w:ilvl="0">
      <w:start w:val="1"/>
      <w:numFmt w:val="bullet"/>
      <w:lvlText w:val=""/>
      <w:lvlJc w:val="left"/>
      <w:pPr>
        <w:ind w:left="1076" w:hanging="360"/>
      </w:pPr>
      <w:rPr>
        <w:rFonts w:ascii="Symbol" w:hAnsi="Symbol" w:hint="default"/>
      </w:rPr>
    </w:lvl>
    <w:lvl w:ilvl="1">
      <w:start w:val="1"/>
      <w:numFmt w:val="bullet"/>
      <w:lvlText w:val="o"/>
      <w:lvlJc w:val="left"/>
      <w:pPr>
        <w:ind w:left="1796" w:hanging="360"/>
      </w:pPr>
      <w:rPr>
        <w:rFonts w:ascii="Courier New" w:hAnsi="Courier New" w:cs="Courier New" w:hint="default"/>
      </w:rPr>
    </w:lvl>
    <w:lvl w:ilvl="2">
      <w:start w:val="1"/>
      <w:numFmt w:val="bullet"/>
      <w:lvlText w:val=""/>
      <w:lvlJc w:val="left"/>
      <w:pPr>
        <w:ind w:left="2516" w:hanging="360"/>
      </w:pPr>
      <w:rPr>
        <w:rFonts w:ascii="Wingdings" w:hAnsi="Wingdings" w:hint="default"/>
      </w:rPr>
    </w:lvl>
    <w:lvl w:ilvl="3">
      <w:start w:val="1"/>
      <w:numFmt w:val="bullet"/>
      <w:lvlText w:val=""/>
      <w:lvlJc w:val="left"/>
      <w:pPr>
        <w:ind w:left="3236" w:hanging="360"/>
      </w:pPr>
      <w:rPr>
        <w:rFonts w:ascii="Symbol" w:hAnsi="Symbol" w:hint="default"/>
      </w:rPr>
    </w:lvl>
    <w:lvl w:ilvl="4">
      <w:start w:val="1"/>
      <w:numFmt w:val="bullet"/>
      <w:lvlText w:val="o"/>
      <w:lvlJc w:val="left"/>
      <w:pPr>
        <w:ind w:left="3956" w:hanging="360"/>
      </w:pPr>
      <w:rPr>
        <w:rFonts w:ascii="Courier New" w:hAnsi="Courier New" w:cs="Courier New" w:hint="default"/>
      </w:rPr>
    </w:lvl>
    <w:lvl w:ilvl="5">
      <w:start w:val="1"/>
      <w:numFmt w:val="bullet"/>
      <w:lvlText w:val=""/>
      <w:lvlJc w:val="left"/>
      <w:pPr>
        <w:ind w:left="4676" w:hanging="360"/>
      </w:pPr>
      <w:rPr>
        <w:rFonts w:ascii="Wingdings" w:hAnsi="Wingdings" w:hint="default"/>
      </w:rPr>
    </w:lvl>
    <w:lvl w:ilvl="6">
      <w:start w:val="1"/>
      <w:numFmt w:val="bullet"/>
      <w:lvlText w:val=""/>
      <w:lvlJc w:val="left"/>
      <w:pPr>
        <w:ind w:left="5396" w:hanging="360"/>
      </w:pPr>
      <w:rPr>
        <w:rFonts w:ascii="Symbol" w:hAnsi="Symbol" w:hint="default"/>
      </w:rPr>
    </w:lvl>
    <w:lvl w:ilvl="7">
      <w:start w:val="1"/>
      <w:numFmt w:val="bullet"/>
      <w:lvlText w:val="o"/>
      <w:lvlJc w:val="left"/>
      <w:pPr>
        <w:ind w:left="6116" w:hanging="360"/>
      </w:pPr>
      <w:rPr>
        <w:rFonts w:ascii="Courier New" w:hAnsi="Courier New" w:cs="Courier New" w:hint="default"/>
      </w:rPr>
    </w:lvl>
    <w:lvl w:ilvl="8">
      <w:start w:val="1"/>
      <w:numFmt w:val="bullet"/>
      <w:lvlText w:val=""/>
      <w:lvlJc w:val="left"/>
      <w:pPr>
        <w:ind w:left="6836" w:hanging="360"/>
      </w:pPr>
      <w:rPr>
        <w:rFonts w:ascii="Wingdings" w:hAnsi="Wingdings" w:hint="default"/>
      </w:rPr>
    </w:lvl>
  </w:abstractNum>
  <w:num w:numId="1" w16cid:durableId="1539663522">
    <w:abstractNumId w:val="1"/>
  </w:num>
  <w:num w:numId="2" w16cid:durableId="1876430586">
    <w:abstractNumId w:val="21"/>
  </w:num>
  <w:num w:numId="3" w16cid:durableId="1154949544">
    <w:abstractNumId w:val="15"/>
  </w:num>
  <w:num w:numId="4" w16cid:durableId="342052087">
    <w:abstractNumId w:val="19"/>
  </w:num>
  <w:num w:numId="5" w16cid:durableId="1301231165">
    <w:abstractNumId w:val="11"/>
  </w:num>
  <w:num w:numId="6" w16cid:durableId="509685911">
    <w:abstractNumId w:val="9"/>
  </w:num>
  <w:num w:numId="7" w16cid:durableId="1321890168">
    <w:abstractNumId w:val="0"/>
  </w:num>
  <w:num w:numId="8" w16cid:durableId="1687246600">
    <w:abstractNumId w:val="3"/>
  </w:num>
  <w:num w:numId="9" w16cid:durableId="988365820">
    <w:abstractNumId w:val="14"/>
  </w:num>
  <w:num w:numId="10" w16cid:durableId="1901019831">
    <w:abstractNumId w:val="8"/>
  </w:num>
  <w:num w:numId="11" w16cid:durableId="1108499443">
    <w:abstractNumId w:val="2"/>
  </w:num>
  <w:num w:numId="12" w16cid:durableId="1758670717">
    <w:abstractNumId w:val="17"/>
  </w:num>
  <w:num w:numId="13" w16cid:durableId="1486121992">
    <w:abstractNumId w:val="18"/>
  </w:num>
  <w:num w:numId="14" w16cid:durableId="1049502048">
    <w:abstractNumId w:val="5"/>
  </w:num>
  <w:num w:numId="15" w16cid:durableId="1142119452">
    <w:abstractNumId w:val="7"/>
  </w:num>
  <w:num w:numId="16" w16cid:durableId="1862166092">
    <w:abstractNumId w:val="4"/>
  </w:num>
  <w:num w:numId="17" w16cid:durableId="1082794976">
    <w:abstractNumId w:val="12"/>
  </w:num>
  <w:num w:numId="18" w16cid:durableId="1806044781">
    <w:abstractNumId w:val="6"/>
  </w:num>
  <w:num w:numId="19" w16cid:durableId="1442216557">
    <w:abstractNumId w:val="16"/>
  </w:num>
  <w:num w:numId="20" w16cid:durableId="1519467650">
    <w:abstractNumId w:val="20"/>
  </w:num>
  <w:num w:numId="21" w16cid:durableId="1392508956">
    <w:abstractNumId w:val="10"/>
  </w:num>
  <w:num w:numId="22" w16cid:durableId="15119423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8"/>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26"/>
    <w:rsid w:val="00013490"/>
    <w:rsid w:val="00017D4D"/>
    <w:rsid w:val="00022E4A"/>
    <w:rsid w:val="00047C64"/>
    <w:rsid w:val="00055096"/>
    <w:rsid w:val="00073EB2"/>
    <w:rsid w:val="00075B37"/>
    <w:rsid w:val="00087BE6"/>
    <w:rsid w:val="000A3D41"/>
    <w:rsid w:val="000A6394"/>
    <w:rsid w:val="000A63B9"/>
    <w:rsid w:val="000B4444"/>
    <w:rsid w:val="000B7B20"/>
    <w:rsid w:val="000B7FED"/>
    <w:rsid w:val="000C038A"/>
    <w:rsid w:val="000C329E"/>
    <w:rsid w:val="000C6598"/>
    <w:rsid w:val="000D0CBC"/>
    <w:rsid w:val="000D44B3"/>
    <w:rsid w:val="000D5870"/>
    <w:rsid w:val="000F1248"/>
    <w:rsid w:val="000F14A0"/>
    <w:rsid w:val="000F36A3"/>
    <w:rsid w:val="00101CB3"/>
    <w:rsid w:val="001032A3"/>
    <w:rsid w:val="00104C12"/>
    <w:rsid w:val="0012299A"/>
    <w:rsid w:val="001363FE"/>
    <w:rsid w:val="00145D43"/>
    <w:rsid w:val="001467E0"/>
    <w:rsid w:val="00147B5C"/>
    <w:rsid w:val="001509A0"/>
    <w:rsid w:val="0016364B"/>
    <w:rsid w:val="001719CC"/>
    <w:rsid w:val="001720FC"/>
    <w:rsid w:val="001759A0"/>
    <w:rsid w:val="00180F23"/>
    <w:rsid w:val="00187252"/>
    <w:rsid w:val="0019154F"/>
    <w:rsid w:val="00192C46"/>
    <w:rsid w:val="00193A1A"/>
    <w:rsid w:val="001A08B3"/>
    <w:rsid w:val="001A1B12"/>
    <w:rsid w:val="001A61A5"/>
    <w:rsid w:val="001A6D22"/>
    <w:rsid w:val="001A75DA"/>
    <w:rsid w:val="001A7B60"/>
    <w:rsid w:val="001B52F0"/>
    <w:rsid w:val="001B7A65"/>
    <w:rsid w:val="001C0B8A"/>
    <w:rsid w:val="001D015F"/>
    <w:rsid w:val="001D02A8"/>
    <w:rsid w:val="001E41F3"/>
    <w:rsid w:val="0020393C"/>
    <w:rsid w:val="0020700B"/>
    <w:rsid w:val="00216C06"/>
    <w:rsid w:val="00231354"/>
    <w:rsid w:val="0023388D"/>
    <w:rsid w:val="00234B23"/>
    <w:rsid w:val="00235A98"/>
    <w:rsid w:val="00244B9D"/>
    <w:rsid w:val="0025452E"/>
    <w:rsid w:val="0026004D"/>
    <w:rsid w:val="002616E4"/>
    <w:rsid w:val="002640DD"/>
    <w:rsid w:val="00270CD6"/>
    <w:rsid w:val="002712DD"/>
    <w:rsid w:val="00275D12"/>
    <w:rsid w:val="00277593"/>
    <w:rsid w:val="002846D9"/>
    <w:rsid w:val="00284FEB"/>
    <w:rsid w:val="002860C4"/>
    <w:rsid w:val="00290A7B"/>
    <w:rsid w:val="002A1481"/>
    <w:rsid w:val="002A22F8"/>
    <w:rsid w:val="002A34FE"/>
    <w:rsid w:val="002A4C41"/>
    <w:rsid w:val="002B1D56"/>
    <w:rsid w:val="002B2891"/>
    <w:rsid w:val="002B3841"/>
    <w:rsid w:val="002B5741"/>
    <w:rsid w:val="002B74FF"/>
    <w:rsid w:val="002C0A09"/>
    <w:rsid w:val="002C0B94"/>
    <w:rsid w:val="002E1446"/>
    <w:rsid w:val="002E472E"/>
    <w:rsid w:val="002F210C"/>
    <w:rsid w:val="00301E4A"/>
    <w:rsid w:val="003021FE"/>
    <w:rsid w:val="00304E2F"/>
    <w:rsid w:val="00305409"/>
    <w:rsid w:val="00324390"/>
    <w:rsid w:val="00333557"/>
    <w:rsid w:val="003336C6"/>
    <w:rsid w:val="00343EFD"/>
    <w:rsid w:val="00346045"/>
    <w:rsid w:val="00346DA3"/>
    <w:rsid w:val="003561F6"/>
    <w:rsid w:val="0035627F"/>
    <w:rsid w:val="003569BD"/>
    <w:rsid w:val="0035721B"/>
    <w:rsid w:val="003609EF"/>
    <w:rsid w:val="00360C6B"/>
    <w:rsid w:val="0036231A"/>
    <w:rsid w:val="003718EC"/>
    <w:rsid w:val="00374DD4"/>
    <w:rsid w:val="00380DBA"/>
    <w:rsid w:val="00384591"/>
    <w:rsid w:val="00386224"/>
    <w:rsid w:val="003863C8"/>
    <w:rsid w:val="003A101F"/>
    <w:rsid w:val="003A277B"/>
    <w:rsid w:val="003C774D"/>
    <w:rsid w:val="003C7B5F"/>
    <w:rsid w:val="003D24EA"/>
    <w:rsid w:val="003D507F"/>
    <w:rsid w:val="003D5442"/>
    <w:rsid w:val="003D6B69"/>
    <w:rsid w:val="003D7A71"/>
    <w:rsid w:val="003E1A36"/>
    <w:rsid w:val="003E7D25"/>
    <w:rsid w:val="003F2D80"/>
    <w:rsid w:val="003F63A8"/>
    <w:rsid w:val="00410371"/>
    <w:rsid w:val="004157A8"/>
    <w:rsid w:val="00422D02"/>
    <w:rsid w:val="00423839"/>
    <w:rsid w:val="004241BB"/>
    <w:rsid w:val="004242F1"/>
    <w:rsid w:val="0044630C"/>
    <w:rsid w:val="00447A4E"/>
    <w:rsid w:val="004539E9"/>
    <w:rsid w:val="00453F3E"/>
    <w:rsid w:val="00462736"/>
    <w:rsid w:val="004753F9"/>
    <w:rsid w:val="00487EB8"/>
    <w:rsid w:val="0049062D"/>
    <w:rsid w:val="00493E5D"/>
    <w:rsid w:val="0049649A"/>
    <w:rsid w:val="004B39A6"/>
    <w:rsid w:val="004B75B7"/>
    <w:rsid w:val="004C1E9D"/>
    <w:rsid w:val="004C4C9F"/>
    <w:rsid w:val="004D3BAA"/>
    <w:rsid w:val="004D42D1"/>
    <w:rsid w:val="004E11C9"/>
    <w:rsid w:val="004E7A11"/>
    <w:rsid w:val="004F3ECC"/>
    <w:rsid w:val="004F44AF"/>
    <w:rsid w:val="004F52F2"/>
    <w:rsid w:val="004F56C6"/>
    <w:rsid w:val="004F6FC3"/>
    <w:rsid w:val="0050012D"/>
    <w:rsid w:val="0050544C"/>
    <w:rsid w:val="005141D9"/>
    <w:rsid w:val="0051580D"/>
    <w:rsid w:val="00520CA3"/>
    <w:rsid w:val="00521BE1"/>
    <w:rsid w:val="00530724"/>
    <w:rsid w:val="00531355"/>
    <w:rsid w:val="00535C12"/>
    <w:rsid w:val="00541762"/>
    <w:rsid w:val="005447D2"/>
    <w:rsid w:val="00547111"/>
    <w:rsid w:val="00550335"/>
    <w:rsid w:val="005534CC"/>
    <w:rsid w:val="005602E7"/>
    <w:rsid w:val="00560E54"/>
    <w:rsid w:val="00560FEF"/>
    <w:rsid w:val="00561125"/>
    <w:rsid w:val="00563509"/>
    <w:rsid w:val="005814AB"/>
    <w:rsid w:val="00585855"/>
    <w:rsid w:val="00587036"/>
    <w:rsid w:val="00592D74"/>
    <w:rsid w:val="005A67A6"/>
    <w:rsid w:val="005A6D77"/>
    <w:rsid w:val="005A789E"/>
    <w:rsid w:val="005C4429"/>
    <w:rsid w:val="005D60A5"/>
    <w:rsid w:val="005E2C44"/>
    <w:rsid w:val="005E2C51"/>
    <w:rsid w:val="005E6893"/>
    <w:rsid w:val="005E726A"/>
    <w:rsid w:val="005F11DA"/>
    <w:rsid w:val="005F56AE"/>
    <w:rsid w:val="005F77D4"/>
    <w:rsid w:val="005F7F55"/>
    <w:rsid w:val="00606AD8"/>
    <w:rsid w:val="00610324"/>
    <w:rsid w:val="00614D78"/>
    <w:rsid w:val="00617872"/>
    <w:rsid w:val="00621188"/>
    <w:rsid w:val="006243E6"/>
    <w:rsid w:val="006255C5"/>
    <w:rsid w:val="006257ED"/>
    <w:rsid w:val="00626273"/>
    <w:rsid w:val="00626523"/>
    <w:rsid w:val="006374E7"/>
    <w:rsid w:val="006423AE"/>
    <w:rsid w:val="00642C54"/>
    <w:rsid w:val="00646BB5"/>
    <w:rsid w:val="00653DE4"/>
    <w:rsid w:val="00660E37"/>
    <w:rsid w:val="00661AE3"/>
    <w:rsid w:val="006652F7"/>
    <w:rsid w:val="00665C47"/>
    <w:rsid w:val="00672385"/>
    <w:rsid w:val="00690E05"/>
    <w:rsid w:val="006954B6"/>
    <w:rsid w:val="00695808"/>
    <w:rsid w:val="00697B95"/>
    <w:rsid w:val="006A4AB2"/>
    <w:rsid w:val="006A525D"/>
    <w:rsid w:val="006B1122"/>
    <w:rsid w:val="006B1368"/>
    <w:rsid w:val="006B30E5"/>
    <w:rsid w:val="006B46FB"/>
    <w:rsid w:val="006C1C11"/>
    <w:rsid w:val="006C4A5F"/>
    <w:rsid w:val="006C5BFA"/>
    <w:rsid w:val="006D0B03"/>
    <w:rsid w:val="006E21FB"/>
    <w:rsid w:val="006E5AB0"/>
    <w:rsid w:val="006F10A2"/>
    <w:rsid w:val="006F7EDC"/>
    <w:rsid w:val="0070115D"/>
    <w:rsid w:val="00703B15"/>
    <w:rsid w:val="007068A3"/>
    <w:rsid w:val="00707D8B"/>
    <w:rsid w:val="007119D9"/>
    <w:rsid w:val="007153B6"/>
    <w:rsid w:val="007158C9"/>
    <w:rsid w:val="0071661E"/>
    <w:rsid w:val="0073232F"/>
    <w:rsid w:val="0073269B"/>
    <w:rsid w:val="007441F5"/>
    <w:rsid w:val="007466FD"/>
    <w:rsid w:val="007469D2"/>
    <w:rsid w:val="00771B15"/>
    <w:rsid w:val="00784717"/>
    <w:rsid w:val="007857E0"/>
    <w:rsid w:val="00792342"/>
    <w:rsid w:val="007932D3"/>
    <w:rsid w:val="007977A8"/>
    <w:rsid w:val="007A4180"/>
    <w:rsid w:val="007B512A"/>
    <w:rsid w:val="007B5BAC"/>
    <w:rsid w:val="007C2097"/>
    <w:rsid w:val="007C2DAF"/>
    <w:rsid w:val="007C3EB2"/>
    <w:rsid w:val="007D48EA"/>
    <w:rsid w:val="007D6A07"/>
    <w:rsid w:val="007D6A43"/>
    <w:rsid w:val="007E31B4"/>
    <w:rsid w:val="007E7027"/>
    <w:rsid w:val="007E742E"/>
    <w:rsid w:val="007F0A89"/>
    <w:rsid w:val="007F3E3C"/>
    <w:rsid w:val="007F7259"/>
    <w:rsid w:val="00802E5D"/>
    <w:rsid w:val="008040A8"/>
    <w:rsid w:val="00814F3A"/>
    <w:rsid w:val="00817EFA"/>
    <w:rsid w:val="00823C2E"/>
    <w:rsid w:val="008279FA"/>
    <w:rsid w:val="00830015"/>
    <w:rsid w:val="00830F72"/>
    <w:rsid w:val="00856812"/>
    <w:rsid w:val="00861060"/>
    <w:rsid w:val="00861977"/>
    <w:rsid w:val="008626E7"/>
    <w:rsid w:val="00864AB6"/>
    <w:rsid w:val="00864F54"/>
    <w:rsid w:val="00867EE6"/>
    <w:rsid w:val="00870EE7"/>
    <w:rsid w:val="00877347"/>
    <w:rsid w:val="00884014"/>
    <w:rsid w:val="00885932"/>
    <w:rsid w:val="008863B9"/>
    <w:rsid w:val="00890177"/>
    <w:rsid w:val="00890E3B"/>
    <w:rsid w:val="00893026"/>
    <w:rsid w:val="0089465E"/>
    <w:rsid w:val="008A45A6"/>
    <w:rsid w:val="008A7198"/>
    <w:rsid w:val="008B6D2D"/>
    <w:rsid w:val="008C6E54"/>
    <w:rsid w:val="008D3CCC"/>
    <w:rsid w:val="008E2BBB"/>
    <w:rsid w:val="008E3EFF"/>
    <w:rsid w:val="008E6EDD"/>
    <w:rsid w:val="008E6F9D"/>
    <w:rsid w:val="008F3789"/>
    <w:rsid w:val="008F5FDF"/>
    <w:rsid w:val="008F686C"/>
    <w:rsid w:val="008F6FAD"/>
    <w:rsid w:val="00912E62"/>
    <w:rsid w:val="009148DE"/>
    <w:rsid w:val="00923E02"/>
    <w:rsid w:val="0093277F"/>
    <w:rsid w:val="00933D17"/>
    <w:rsid w:val="00941E30"/>
    <w:rsid w:val="009426EA"/>
    <w:rsid w:val="00960A54"/>
    <w:rsid w:val="009777D9"/>
    <w:rsid w:val="00981236"/>
    <w:rsid w:val="009857A8"/>
    <w:rsid w:val="00991B88"/>
    <w:rsid w:val="009A1B99"/>
    <w:rsid w:val="009A4989"/>
    <w:rsid w:val="009A5753"/>
    <w:rsid w:val="009A579D"/>
    <w:rsid w:val="009A6953"/>
    <w:rsid w:val="009C4B7F"/>
    <w:rsid w:val="009C4DB1"/>
    <w:rsid w:val="009E0340"/>
    <w:rsid w:val="009E2FBE"/>
    <w:rsid w:val="009E2FE3"/>
    <w:rsid w:val="009E3297"/>
    <w:rsid w:val="009E413C"/>
    <w:rsid w:val="009F734F"/>
    <w:rsid w:val="00A032D3"/>
    <w:rsid w:val="00A03D3A"/>
    <w:rsid w:val="00A06456"/>
    <w:rsid w:val="00A134AA"/>
    <w:rsid w:val="00A246B6"/>
    <w:rsid w:val="00A255F2"/>
    <w:rsid w:val="00A31144"/>
    <w:rsid w:val="00A3250B"/>
    <w:rsid w:val="00A32FF4"/>
    <w:rsid w:val="00A36ECB"/>
    <w:rsid w:val="00A43442"/>
    <w:rsid w:val="00A4632F"/>
    <w:rsid w:val="00A468D9"/>
    <w:rsid w:val="00A477EA"/>
    <w:rsid w:val="00A47E70"/>
    <w:rsid w:val="00A505EC"/>
    <w:rsid w:val="00A50CF0"/>
    <w:rsid w:val="00A6514F"/>
    <w:rsid w:val="00A65DCB"/>
    <w:rsid w:val="00A72A87"/>
    <w:rsid w:val="00A750DC"/>
    <w:rsid w:val="00A7671C"/>
    <w:rsid w:val="00A86556"/>
    <w:rsid w:val="00A9058A"/>
    <w:rsid w:val="00A9084A"/>
    <w:rsid w:val="00AA2CBC"/>
    <w:rsid w:val="00AA46BD"/>
    <w:rsid w:val="00AA6F9A"/>
    <w:rsid w:val="00AB4362"/>
    <w:rsid w:val="00AC2028"/>
    <w:rsid w:val="00AC3A9A"/>
    <w:rsid w:val="00AC4DAA"/>
    <w:rsid w:val="00AC5820"/>
    <w:rsid w:val="00AC6B63"/>
    <w:rsid w:val="00AD1CD8"/>
    <w:rsid w:val="00AD7D37"/>
    <w:rsid w:val="00AE1241"/>
    <w:rsid w:val="00AE51D0"/>
    <w:rsid w:val="00AF6470"/>
    <w:rsid w:val="00B01C50"/>
    <w:rsid w:val="00B16A14"/>
    <w:rsid w:val="00B22678"/>
    <w:rsid w:val="00B23701"/>
    <w:rsid w:val="00B258BB"/>
    <w:rsid w:val="00B30683"/>
    <w:rsid w:val="00B32536"/>
    <w:rsid w:val="00B35CC4"/>
    <w:rsid w:val="00B36A61"/>
    <w:rsid w:val="00B373AB"/>
    <w:rsid w:val="00B37E17"/>
    <w:rsid w:val="00B44CBF"/>
    <w:rsid w:val="00B552C9"/>
    <w:rsid w:val="00B5639C"/>
    <w:rsid w:val="00B616D5"/>
    <w:rsid w:val="00B67304"/>
    <w:rsid w:val="00B67B97"/>
    <w:rsid w:val="00B86979"/>
    <w:rsid w:val="00B9081D"/>
    <w:rsid w:val="00B92427"/>
    <w:rsid w:val="00B96329"/>
    <w:rsid w:val="00B968C8"/>
    <w:rsid w:val="00BA3EC5"/>
    <w:rsid w:val="00BA51D9"/>
    <w:rsid w:val="00BB0BFA"/>
    <w:rsid w:val="00BB5DFC"/>
    <w:rsid w:val="00BC1C1F"/>
    <w:rsid w:val="00BC1C7E"/>
    <w:rsid w:val="00BD279D"/>
    <w:rsid w:val="00BD2F9E"/>
    <w:rsid w:val="00BD6BB8"/>
    <w:rsid w:val="00BE0B8D"/>
    <w:rsid w:val="00BE0D80"/>
    <w:rsid w:val="00BE16C2"/>
    <w:rsid w:val="00BE3638"/>
    <w:rsid w:val="00BE6A69"/>
    <w:rsid w:val="00C04D71"/>
    <w:rsid w:val="00C06236"/>
    <w:rsid w:val="00C0658E"/>
    <w:rsid w:val="00C34058"/>
    <w:rsid w:val="00C40F89"/>
    <w:rsid w:val="00C41DA2"/>
    <w:rsid w:val="00C462D1"/>
    <w:rsid w:val="00C502AA"/>
    <w:rsid w:val="00C55C46"/>
    <w:rsid w:val="00C56651"/>
    <w:rsid w:val="00C66BA2"/>
    <w:rsid w:val="00C66BDC"/>
    <w:rsid w:val="00C6729E"/>
    <w:rsid w:val="00C82B4E"/>
    <w:rsid w:val="00C870F6"/>
    <w:rsid w:val="00C95985"/>
    <w:rsid w:val="00C95ADF"/>
    <w:rsid w:val="00CA0506"/>
    <w:rsid w:val="00CA6328"/>
    <w:rsid w:val="00CB7AA8"/>
    <w:rsid w:val="00CB7CC6"/>
    <w:rsid w:val="00CC5026"/>
    <w:rsid w:val="00CC68D0"/>
    <w:rsid w:val="00CD2D7C"/>
    <w:rsid w:val="00CE4783"/>
    <w:rsid w:val="00D0006C"/>
    <w:rsid w:val="00D03F9A"/>
    <w:rsid w:val="00D06D51"/>
    <w:rsid w:val="00D07D32"/>
    <w:rsid w:val="00D11CBD"/>
    <w:rsid w:val="00D16FF9"/>
    <w:rsid w:val="00D232F6"/>
    <w:rsid w:val="00D240D4"/>
    <w:rsid w:val="00D24991"/>
    <w:rsid w:val="00D26454"/>
    <w:rsid w:val="00D27C7C"/>
    <w:rsid w:val="00D310A6"/>
    <w:rsid w:val="00D34D58"/>
    <w:rsid w:val="00D42E8F"/>
    <w:rsid w:val="00D47BCA"/>
    <w:rsid w:val="00D50255"/>
    <w:rsid w:val="00D53480"/>
    <w:rsid w:val="00D54229"/>
    <w:rsid w:val="00D544E6"/>
    <w:rsid w:val="00D62A9B"/>
    <w:rsid w:val="00D6330F"/>
    <w:rsid w:val="00D66520"/>
    <w:rsid w:val="00D70220"/>
    <w:rsid w:val="00D70CF8"/>
    <w:rsid w:val="00D80124"/>
    <w:rsid w:val="00D84AE9"/>
    <w:rsid w:val="00D84F88"/>
    <w:rsid w:val="00D902D3"/>
    <w:rsid w:val="00DA1B8B"/>
    <w:rsid w:val="00DA3EB8"/>
    <w:rsid w:val="00DB3ACE"/>
    <w:rsid w:val="00DD2AF7"/>
    <w:rsid w:val="00DD33C9"/>
    <w:rsid w:val="00DD6FBD"/>
    <w:rsid w:val="00DE1E9E"/>
    <w:rsid w:val="00DE2305"/>
    <w:rsid w:val="00DE34CF"/>
    <w:rsid w:val="00DE5BEC"/>
    <w:rsid w:val="00DE624E"/>
    <w:rsid w:val="00DE7C8F"/>
    <w:rsid w:val="00DF0AF8"/>
    <w:rsid w:val="00DF440D"/>
    <w:rsid w:val="00E02BCB"/>
    <w:rsid w:val="00E04FFF"/>
    <w:rsid w:val="00E06DCF"/>
    <w:rsid w:val="00E0713E"/>
    <w:rsid w:val="00E13F3D"/>
    <w:rsid w:val="00E14B08"/>
    <w:rsid w:val="00E206B3"/>
    <w:rsid w:val="00E335B3"/>
    <w:rsid w:val="00E34247"/>
    <w:rsid w:val="00E34898"/>
    <w:rsid w:val="00E35B0E"/>
    <w:rsid w:val="00E53391"/>
    <w:rsid w:val="00E8485B"/>
    <w:rsid w:val="00E9033F"/>
    <w:rsid w:val="00E91535"/>
    <w:rsid w:val="00E91EE9"/>
    <w:rsid w:val="00EB09B7"/>
    <w:rsid w:val="00EB217E"/>
    <w:rsid w:val="00EB6997"/>
    <w:rsid w:val="00EC5454"/>
    <w:rsid w:val="00EC6458"/>
    <w:rsid w:val="00EC65D4"/>
    <w:rsid w:val="00ED1067"/>
    <w:rsid w:val="00ED52B8"/>
    <w:rsid w:val="00EE2727"/>
    <w:rsid w:val="00EE7D7C"/>
    <w:rsid w:val="00EF0B2F"/>
    <w:rsid w:val="00EF0DF3"/>
    <w:rsid w:val="00F016D9"/>
    <w:rsid w:val="00F04086"/>
    <w:rsid w:val="00F07317"/>
    <w:rsid w:val="00F15358"/>
    <w:rsid w:val="00F211C3"/>
    <w:rsid w:val="00F221E3"/>
    <w:rsid w:val="00F24C64"/>
    <w:rsid w:val="00F25639"/>
    <w:rsid w:val="00F25D98"/>
    <w:rsid w:val="00F300FB"/>
    <w:rsid w:val="00F43161"/>
    <w:rsid w:val="00F510AB"/>
    <w:rsid w:val="00F559C6"/>
    <w:rsid w:val="00F56B4C"/>
    <w:rsid w:val="00F61657"/>
    <w:rsid w:val="00F62609"/>
    <w:rsid w:val="00F74D15"/>
    <w:rsid w:val="00F75A55"/>
    <w:rsid w:val="00F76F55"/>
    <w:rsid w:val="00F905A2"/>
    <w:rsid w:val="00F918C0"/>
    <w:rsid w:val="00FA11EB"/>
    <w:rsid w:val="00FA19CE"/>
    <w:rsid w:val="00FB177C"/>
    <w:rsid w:val="00FB6386"/>
    <w:rsid w:val="00FD4D0E"/>
    <w:rsid w:val="00FD51EC"/>
    <w:rsid w:val="00FF32FF"/>
    <w:rsid w:val="00FF5218"/>
    <w:rsid w:val="02157F0A"/>
    <w:rsid w:val="06D878CB"/>
    <w:rsid w:val="1065E183"/>
    <w:rsid w:val="184A94C3"/>
    <w:rsid w:val="1B01F65C"/>
    <w:rsid w:val="27613E39"/>
    <w:rsid w:val="2E7D0F87"/>
    <w:rsid w:val="31825C8F"/>
    <w:rsid w:val="318ACF03"/>
    <w:rsid w:val="38A11249"/>
    <w:rsid w:val="41D9EFE2"/>
    <w:rsid w:val="44F7AD8C"/>
    <w:rsid w:val="4A1242BA"/>
    <w:rsid w:val="4CAADF80"/>
    <w:rsid w:val="4F495C9C"/>
    <w:rsid w:val="5A20E8C1"/>
    <w:rsid w:val="5AF5C9BA"/>
    <w:rsid w:val="5E2E24EB"/>
    <w:rsid w:val="61864F6C"/>
    <w:rsid w:val="656527DF"/>
    <w:rsid w:val="662C8719"/>
    <w:rsid w:val="671C3873"/>
    <w:rsid w:val="671DCE2A"/>
    <w:rsid w:val="6EC3D98F"/>
    <w:rsid w:val="793DFEB5"/>
    <w:rsid w:val="7EDD4EEE"/>
    <w:rsid w:val="7F69343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EE8C01-8F17-4F59-BBD3-410976A51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uiPriority w:val="99"/>
    <w:semiHidden/>
    <w:qFormat/>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qFormat/>
    <w:rsid w:val="003561F6"/>
    <w:rPr>
      <w:rFonts w:ascii="Arial" w:hAnsi="Arial"/>
      <w:sz w:val="36"/>
      <w:lang w:val="en-GB" w:eastAsia="en-US"/>
    </w:rPr>
  </w:style>
  <w:style w:type="character" w:customStyle="1" w:styleId="Heading2Char">
    <w:name w:val="Heading 2 Char"/>
    <w:link w:val="Heading2"/>
    <w:qFormat/>
    <w:rsid w:val="003561F6"/>
    <w:rPr>
      <w:rFonts w:ascii="Arial" w:hAnsi="Arial"/>
      <w:sz w:val="32"/>
      <w:lang w:val="en-GB" w:eastAsia="en-US"/>
    </w:rPr>
  </w:style>
  <w:style w:type="table" w:styleId="TableGrid">
    <w:name w:val="Table Grid"/>
    <w:basedOn w:val="TableNormal"/>
    <w:rsid w:val="007C2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290A7B"/>
    <w:pPr>
      <w:spacing w:after="0"/>
    </w:pPr>
    <w:rPr>
      <w:rFonts w:eastAsiaTheme="minorEastAsia"/>
      <w:b/>
      <w:bCs/>
      <w:szCs w:val="24"/>
      <w:lang w:val="en-US"/>
    </w:rPr>
  </w:style>
  <w:style w:type="paragraph" w:styleId="NormalWeb">
    <w:name w:val="Normal (Web)"/>
    <w:basedOn w:val="Normal"/>
    <w:uiPriority w:val="99"/>
    <w:unhideWhenUsed/>
    <w:qFormat/>
    <w:rsid w:val="00290A7B"/>
    <w:pPr>
      <w:spacing w:before="100" w:beforeAutospacing="1" w:after="100" w:afterAutospacing="1"/>
    </w:pPr>
    <w:rPr>
      <w:sz w:val="24"/>
      <w:szCs w:val="24"/>
      <w:lang w:val="en-US"/>
    </w:rPr>
  </w:style>
  <w:style w:type="character" w:styleId="Emphasis">
    <w:name w:val="Emphasis"/>
    <w:basedOn w:val="DefaultParagraphFont"/>
    <w:uiPriority w:val="20"/>
    <w:qFormat/>
    <w:rsid w:val="00290A7B"/>
    <w:rPr>
      <w:i/>
      <w:iCs/>
    </w:rPr>
  </w:style>
  <w:style w:type="paragraph" w:styleId="ListParagraph">
    <w:name w:val="List Paragraph"/>
    <w:basedOn w:val="Normal"/>
    <w:link w:val="ListParagraphChar"/>
    <w:uiPriority w:val="34"/>
    <w:qFormat/>
    <w:rsid w:val="00290A7B"/>
    <w:pPr>
      <w:ind w:left="720"/>
      <w:contextualSpacing/>
    </w:pPr>
    <w:rPr>
      <w:rFonts w:eastAsiaTheme="minorEastAsia"/>
      <w:lang w:val="en-US"/>
    </w:rPr>
  </w:style>
  <w:style w:type="character" w:customStyle="1" w:styleId="ListParagraphChar">
    <w:name w:val="List Paragraph Char"/>
    <w:link w:val="ListParagraph"/>
    <w:uiPriority w:val="34"/>
    <w:qFormat/>
    <w:locked/>
    <w:rsid w:val="00290A7B"/>
    <w:rPr>
      <w:rFonts w:ascii="Times New Roman" w:eastAsiaTheme="minorEastAsia" w:hAnsi="Times New Roman"/>
      <w:lang w:val="en-US" w:eastAsia="en-US"/>
    </w:rPr>
  </w:style>
  <w:style w:type="character" w:customStyle="1" w:styleId="CaptionChar">
    <w:name w:val="Caption Char"/>
    <w:link w:val="Caption"/>
    <w:qFormat/>
    <w:locked/>
    <w:rsid w:val="00290A7B"/>
    <w:rPr>
      <w:rFonts w:ascii="Times New Roman" w:eastAsiaTheme="minorEastAsia" w:hAnsi="Times New Roman"/>
      <w:b/>
      <w:bCs/>
      <w:szCs w:val="24"/>
      <w:lang w:val="en-US" w:eastAsia="en-US"/>
    </w:rPr>
  </w:style>
  <w:style w:type="character" w:customStyle="1" w:styleId="FootnoteTextChar">
    <w:name w:val="Footnote Text Char"/>
    <w:basedOn w:val="DefaultParagraphFont"/>
    <w:link w:val="FootnoteText"/>
    <w:uiPriority w:val="99"/>
    <w:semiHidden/>
    <w:qFormat/>
    <w:rsid w:val="00290A7B"/>
    <w:rPr>
      <w:rFonts w:ascii="Times New Roman" w:hAnsi="Times New Roman"/>
      <w:sz w:val="16"/>
      <w:lang w:val="en-GB" w:eastAsia="en-US"/>
    </w:rPr>
  </w:style>
  <w:style w:type="character" w:customStyle="1" w:styleId="normaltextrun">
    <w:name w:val="normaltextrun"/>
    <w:basedOn w:val="DefaultParagraphFont"/>
    <w:qFormat/>
    <w:rsid w:val="00290A7B"/>
  </w:style>
  <w:style w:type="paragraph" w:styleId="Revision">
    <w:name w:val="Revision"/>
    <w:hidden/>
    <w:uiPriority w:val="99"/>
    <w:semiHidden/>
    <w:rsid w:val="004F56C6"/>
    <w:rPr>
      <w:rFonts w:ascii="Times New Roman" w:hAnsi="Times New Roman"/>
      <w:lang w:val="en-GB" w:eastAsia="en-US"/>
    </w:rPr>
  </w:style>
  <w:style w:type="character" w:styleId="UnresolvedMention">
    <w:name w:val="Unresolved Mention"/>
    <w:basedOn w:val="DefaultParagraphFont"/>
    <w:uiPriority w:val="99"/>
    <w:semiHidden/>
    <w:unhideWhenUsed/>
    <w:rsid w:val="00E35B0E"/>
    <w:rPr>
      <w:color w:val="605E5C"/>
      <w:shd w:val="clear" w:color="auto" w:fill="E1DFDD"/>
    </w:rPr>
  </w:style>
  <w:style w:type="character" w:customStyle="1" w:styleId="TAHCar">
    <w:name w:val="TAH Car"/>
    <w:link w:val="TAH"/>
    <w:rsid w:val="0050544C"/>
    <w:rPr>
      <w:rFonts w:ascii="Arial" w:hAnsi="Arial"/>
      <w:b/>
      <w:sz w:val="18"/>
      <w:lang w:val="en-GB" w:eastAsia="en-US"/>
    </w:rPr>
  </w:style>
  <w:style w:type="character" w:customStyle="1" w:styleId="TACChar">
    <w:name w:val="TAC Char"/>
    <w:link w:val="TAC"/>
    <w:rsid w:val="0050544C"/>
    <w:rPr>
      <w:rFonts w:ascii="Arial" w:hAnsi="Arial"/>
      <w:sz w:val="18"/>
      <w:lang w:val="en-GB" w:eastAsia="en-US"/>
    </w:rPr>
  </w:style>
  <w:style w:type="table" w:styleId="GridTable1Light">
    <w:name w:val="Grid Table 1 Light"/>
    <w:basedOn w:val="TableNormal"/>
    <w:uiPriority w:val="46"/>
    <w:rsid w:val="0050544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1216992">
      <w:bodyDiv w:val="1"/>
      <w:marLeft w:val="0"/>
      <w:marRight w:val="0"/>
      <w:marTop w:val="0"/>
      <w:marBottom w:val="0"/>
      <w:divBdr>
        <w:top w:val="none" w:sz="0" w:space="0" w:color="auto"/>
        <w:left w:val="none" w:sz="0" w:space="0" w:color="auto"/>
        <w:bottom w:val="none" w:sz="0" w:space="0" w:color="auto"/>
        <w:right w:val="none" w:sz="0" w:space="0" w:color="auto"/>
      </w:divBdr>
    </w:div>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yperlink" Target="https://www.nokia.com/blog/3d-live-communication-becomes-part-of-everyday-life-with-volumetric-video/" TargetMode="External"/><Relationship Id="rId26" Type="http://schemas.openxmlformats.org/officeDocument/2006/relationships/hyperlink" Target="https://gitlab.com/mpeg-i-visual/ivpsnr" TargetMode="External"/><Relationship Id="rId3" Type="http://schemas.openxmlformats.org/officeDocument/2006/relationships/customXml" Target="../customXml/item3.xml"/><Relationship Id="rId21" Type="http://schemas.openxmlformats.org/officeDocument/2006/relationships/hyperlink" Target="https://www.5g-mag.com/post/an-introduction-to-the-v3c-immersive-platfor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formavision.io/" TargetMode="External"/><Relationship Id="rId25" Type="http://schemas.openxmlformats.org/officeDocument/2006/relationships/image" Target="media/image2.sv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blog.google/technology/research/google-project-starline-hp-partnership/"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png"/><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yperlink" Target="https://developers.google.com/ar/develop/java/depth/developer-guide" TargetMode="External"/><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https://8i.com/communication/"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https://developer.apple.com/documentation/avfoundation/additional_data_capture/streaming_depth_data_from_the_truedepth_camera" TargetMode="External"/><Relationship Id="rId27" Type="http://schemas.openxmlformats.org/officeDocument/2006/relationships/hyperlink" Target="https://github.com/ultravideo/uvgRTP" TargetMode="External"/><Relationship Id="rId30" Type="http://schemas.openxmlformats.org/officeDocument/2006/relationships/header" Target="header4.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BQIBPLLIMM24-1585705811-261</_dlc_DocId>
    <_dlc_DocIdUrl xmlns="71c5aaf6-e6ce-465b-b873-5148d2a4c105">
      <Url>https://nokia.sharepoint.com/sites/3gpp-sa4/_layouts/15/DocIdRedir.aspx?ID=BQIBPLLIMM24-1585705811-261</Url>
      <Description>BQIBPLLIMM24-1585705811-261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850A5A-3718-4767-88A3-E968A6E3E390}">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74F95E3-FCDF-493F-9AC1-6620C09405CF}">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7DE3C2F-FFAD-4A0C-A1B7-6F0D858FFB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7D4AFD-F3C1-47CC-9620-0C0E432D4C32}">
  <ds:schemaRefs>
    <ds:schemaRef ds:uri="http://schemas.microsoft.com/sharepoint/v3/contenttype/forms"/>
  </ds:schemaRefs>
</ds:datastoreItem>
</file>

<file path=customXml/itemProps6.xml><?xml version="1.0" encoding="utf-8"?>
<ds:datastoreItem xmlns:ds="http://schemas.openxmlformats.org/officeDocument/2006/customXml" ds:itemID="{727719D7-86E6-4574-B48C-73F0129FBA2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36</TotalTime>
  <Pages>9</Pages>
  <Words>3227</Words>
  <Characters>19480</Characters>
  <Application>Microsoft Office Word</Application>
  <DocSecurity>0</DocSecurity>
  <Lines>453</Lines>
  <Paragraphs>306</Paragraphs>
  <ScaleCrop>false</ScaleCrop>
  <Company>3GPP Support Team</Company>
  <LinksUpToDate>false</LinksUpToDate>
  <CharactersWithSpaces>22401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Serhan Gül</cp:lastModifiedBy>
  <cp:revision>45</cp:revision>
  <cp:lastPrinted>1900-01-01T08:00:00Z</cp:lastPrinted>
  <dcterms:created xsi:type="dcterms:W3CDTF">2024-11-11T13:03:00Z</dcterms:created>
  <dcterms:modified xsi:type="dcterms:W3CDTF">2024-11-12T15:09:00Z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0x010100F76A5CAA4BA534408C8BCF8C49433DB2</vt:lpwstr>
  </property>
  <property fmtid="{D5CDD505-2E9C-101B-9397-08002B2CF9AE}" pid="22" name="_dlc_DocIdItemGuid">
    <vt:lpwstr>d4ee39dd-804c-442d-bc6b-f8b5979b0534</vt:lpwstr>
  </property>
</Properties>
</file>