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2C60F4" w14:textId="0F56C678" w:rsidR="00173A01" w:rsidRDefault="00173A01" w:rsidP="00BE00B5">
      <w:pPr>
        <w:pStyle w:val="CRCoverPage"/>
        <w:tabs>
          <w:tab w:val="right" w:pos="9639"/>
        </w:tabs>
        <w:spacing w:after="0"/>
        <w:rPr>
          <w:rFonts w:eastAsia="SimSun"/>
          <w:b/>
          <w:i/>
          <w:sz w:val="28"/>
          <w:lang w:val="en-US" w:eastAsia="zh-CN"/>
        </w:rPr>
      </w:pPr>
      <w:r w:rsidRPr="00023B88">
        <w:rPr>
          <w:b/>
          <w:sz w:val="24"/>
        </w:rPr>
        <w:t>3GPP TSG SA WG2#16</w:t>
      </w:r>
      <w:r w:rsidR="0068619B">
        <w:rPr>
          <w:b/>
          <w:sz w:val="24"/>
        </w:rPr>
        <w:t>6</w:t>
      </w:r>
      <w:r>
        <w:rPr>
          <w:b/>
          <w:i/>
          <w:sz w:val="28"/>
        </w:rPr>
        <w:tab/>
      </w:r>
      <w:r>
        <w:rPr>
          <w:rFonts w:hint="eastAsia"/>
          <w:b/>
          <w:i/>
          <w:sz w:val="28"/>
        </w:rPr>
        <w:t>S2-2</w:t>
      </w:r>
      <w:r>
        <w:rPr>
          <w:rFonts w:eastAsia="SimSun" w:hint="eastAsia"/>
          <w:b/>
          <w:i/>
          <w:sz w:val="28"/>
          <w:lang w:val="en-US" w:eastAsia="zh-CN"/>
        </w:rPr>
        <w:t>4</w:t>
      </w:r>
      <w:r w:rsidR="002D3D4C" w:rsidRPr="002D3D4C">
        <w:rPr>
          <w:rFonts w:eastAsia="SimSun"/>
          <w:b/>
          <w:i/>
          <w:sz w:val="28"/>
          <w:lang w:val="en-US" w:eastAsia="zh-CN"/>
        </w:rPr>
        <w:t>1</w:t>
      </w:r>
      <w:r w:rsidR="00FE5DAA">
        <w:rPr>
          <w:rFonts w:eastAsia="SimSun"/>
          <w:b/>
          <w:i/>
          <w:sz w:val="28"/>
          <w:lang w:val="en-US" w:eastAsia="zh-CN"/>
        </w:rPr>
        <w:t>2</w:t>
      </w:r>
      <w:r w:rsidR="00D03B45">
        <w:rPr>
          <w:rFonts w:eastAsia="SimSun"/>
          <w:b/>
          <w:i/>
          <w:sz w:val="28"/>
          <w:lang w:val="en-US" w:eastAsia="zh-CN"/>
        </w:rPr>
        <w:t>8</w:t>
      </w:r>
      <w:r w:rsidR="0030786B">
        <w:rPr>
          <w:rFonts w:eastAsia="SimSun"/>
          <w:b/>
          <w:i/>
          <w:sz w:val="28"/>
          <w:lang w:val="en-US" w:eastAsia="zh-CN"/>
        </w:rPr>
        <w:t>6</w:t>
      </w:r>
      <w:r w:rsidR="00D03B45">
        <w:rPr>
          <w:rFonts w:eastAsia="SimSun"/>
          <w:b/>
          <w:i/>
          <w:sz w:val="28"/>
          <w:lang w:val="en-US" w:eastAsia="zh-CN"/>
        </w:rPr>
        <w:t>8</w:t>
      </w:r>
    </w:p>
    <w:p w14:paraId="4690545F" w14:textId="6B8A169C" w:rsidR="00173A01" w:rsidRPr="00023B88" w:rsidRDefault="0068619B" w:rsidP="00173A01">
      <w:pPr>
        <w:pStyle w:val="CRCoverPage"/>
        <w:outlineLvl w:val="0"/>
        <w:rPr>
          <w:rFonts w:cs="Arial"/>
          <w:b/>
          <w:bCs/>
          <w:color w:val="0000FF"/>
        </w:rPr>
      </w:pPr>
      <w:r>
        <w:rPr>
          <w:rFonts w:cs="Arial"/>
          <w:b/>
          <w:sz w:val="24"/>
        </w:rPr>
        <w:t>Orlando</w:t>
      </w:r>
      <w:r w:rsidR="00173A01" w:rsidRPr="00023B88">
        <w:rPr>
          <w:rFonts w:cs="Arial"/>
          <w:b/>
          <w:sz w:val="24"/>
        </w:rPr>
        <w:t xml:space="preserve">, </w:t>
      </w:r>
      <w:r>
        <w:rPr>
          <w:rFonts w:cs="Arial"/>
          <w:b/>
          <w:sz w:val="24"/>
        </w:rPr>
        <w:t>US</w:t>
      </w:r>
      <w:r w:rsidR="00173A01" w:rsidRPr="00023B88">
        <w:rPr>
          <w:rFonts w:cs="Arial"/>
          <w:b/>
          <w:sz w:val="24"/>
        </w:rPr>
        <w:t>, 1</w:t>
      </w:r>
      <w:r>
        <w:rPr>
          <w:rFonts w:cs="Arial"/>
          <w:b/>
          <w:sz w:val="24"/>
        </w:rPr>
        <w:t>8 – 22 Novem</w:t>
      </w:r>
      <w:r w:rsidR="00173A01" w:rsidRPr="00023B88">
        <w:rPr>
          <w:rFonts w:cs="Arial"/>
          <w:b/>
          <w:sz w:val="24"/>
        </w:rPr>
        <w:t>ber 2024</w:t>
      </w:r>
      <w:r w:rsidR="00173A01">
        <w:rPr>
          <w:rFonts w:eastAsia="SimSun" w:cs="Arial" w:hint="eastAsia"/>
          <w:b/>
          <w:bCs/>
          <w:sz w:val="24"/>
          <w:lang w:val="en-US" w:eastAsia="zh-CN"/>
        </w:rPr>
        <w:tab/>
      </w:r>
      <w:r w:rsidR="00173A01">
        <w:rPr>
          <w:rFonts w:eastAsia="SimSun" w:cs="Arial" w:hint="eastAsia"/>
          <w:b/>
          <w:bCs/>
          <w:sz w:val="24"/>
          <w:lang w:val="en-US" w:eastAsia="zh-CN"/>
        </w:rPr>
        <w:tab/>
      </w:r>
      <w:r w:rsidR="00173A01">
        <w:rPr>
          <w:rFonts w:eastAsia="SimSun" w:cs="Arial" w:hint="eastAsia"/>
          <w:b/>
          <w:bCs/>
          <w:sz w:val="24"/>
          <w:lang w:val="en-US" w:eastAsia="zh-CN"/>
        </w:rPr>
        <w:tab/>
      </w:r>
      <w:r w:rsidR="002A4B65">
        <w:rPr>
          <w:rFonts w:eastAsia="SimSun" w:cs="Arial"/>
          <w:b/>
          <w:bCs/>
          <w:sz w:val="24"/>
          <w:lang w:val="en-US" w:eastAsia="zh-CN"/>
        </w:rPr>
        <w:t xml:space="preserve">   </w:t>
      </w:r>
      <w:r w:rsidR="0030786B">
        <w:rPr>
          <w:rFonts w:eastAsia="SimSun" w:cs="Arial"/>
          <w:b/>
          <w:bCs/>
          <w:sz w:val="24"/>
          <w:lang w:val="en-US" w:eastAsia="zh-CN"/>
        </w:rPr>
        <w:tab/>
      </w:r>
      <w:r w:rsidR="0030786B">
        <w:rPr>
          <w:rFonts w:eastAsia="SimSun" w:cs="Arial"/>
          <w:b/>
          <w:bCs/>
          <w:sz w:val="24"/>
          <w:lang w:val="en-US" w:eastAsia="zh-CN"/>
        </w:rPr>
        <w:tab/>
      </w:r>
      <w:r w:rsidR="00D03B45">
        <w:rPr>
          <w:rFonts w:eastAsia="SimSun" w:cs="Arial"/>
          <w:b/>
          <w:bCs/>
          <w:sz w:val="24"/>
          <w:lang w:val="en-US" w:eastAsia="zh-CN"/>
        </w:rPr>
        <w:t xml:space="preserve">   </w:t>
      </w:r>
      <w:r w:rsidR="0030786B">
        <w:rPr>
          <w:rFonts w:eastAsia="SimSun" w:cs="Arial"/>
          <w:b/>
          <w:bCs/>
          <w:sz w:val="24"/>
          <w:lang w:val="en-US" w:eastAsia="zh-CN"/>
        </w:rPr>
        <w:tab/>
      </w:r>
      <w:r w:rsidR="008809A9">
        <w:rPr>
          <w:rFonts w:eastAsia="SimSun" w:cs="Arial"/>
          <w:b/>
          <w:bCs/>
          <w:sz w:val="24"/>
          <w:lang w:val="en-US" w:eastAsia="zh-CN"/>
        </w:rPr>
        <w:t xml:space="preserve"> </w:t>
      </w:r>
      <w:r w:rsidR="00173A01" w:rsidRPr="00023B88">
        <w:rPr>
          <w:rFonts w:cs="Arial"/>
          <w:b/>
          <w:bCs/>
          <w:color w:val="0000FF"/>
        </w:rPr>
        <w:t>(revision of</w:t>
      </w:r>
      <w:r w:rsidR="00B14C0A" w:rsidRPr="00B14C0A">
        <w:t xml:space="preserve"> </w:t>
      </w:r>
      <w:r w:rsidR="00B14C0A" w:rsidRPr="00B14C0A">
        <w:rPr>
          <w:rFonts w:cs="Arial"/>
          <w:b/>
          <w:bCs/>
          <w:color w:val="0000FF"/>
        </w:rPr>
        <w:t>S2-</w:t>
      </w:r>
      <w:r w:rsidR="0030786B">
        <w:rPr>
          <w:rFonts w:cs="Arial"/>
          <w:b/>
          <w:bCs/>
          <w:color w:val="0000FF"/>
        </w:rPr>
        <w:t>24</w:t>
      </w:r>
      <w:r w:rsidR="0039430A" w:rsidRPr="0039430A">
        <w:rPr>
          <w:rFonts w:cs="Arial"/>
          <w:b/>
          <w:bCs/>
          <w:color w:val="0000FF"/>
        </w:rPr>
        <w:t>12281</w:t>
      </w:r>
      <w:r w:rsidR="0030786B">
        <w:rPr>
          <w:rFonts w:cs="Arial"/>
          <w:b/>
          <w:bCs/>
          <w:color w:val="0000FF"/>
        </w:rPr>
        <w:t xml:space="preserve">, </w:t>
      </w:r>
      <w:r w:rsidR="0030786B" w:rsidRPr="0030786B">
        <w:rPr>
          <w:rFonts w:cs="Arial"/>
          <w:b/>
          <w:bCs/>
          <w:color w:val="0000FF"/>
        </w:rPr>
        <w:t>12582</w:t>
      </w:r>
      <w:r w:rsidR="00D03B45">
        <w:rPr>
          <w:rFonts w:cs="Arial"/>
          <w:b/>
          <w:bCs/>
          <w:color w:val="0000FF"/>
        </w:rPr>
        <w:t>, 12746</w:t>
      </w:r>
      <w:r w:rsidR="00173A01"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316CCE4F" w:rsidR="001D5D25" w:rsidRPr="00410371" w:rsidRDefault="002D3D4C" w:rsidP="000077EF">
            <w:pPr>
              <w:pStyle w:val="CRCoverPage"/>
              <w:spacing w:after="0"/>
              <w:rPr>
                <w:noProof/>
              </w:rPr>
            </w:pPr>
            <w:r>
              <w:rPr>
                <w:b/>
                <w:noProof/>
                <w:sz w:val="28"/>
              </w:rPr>
              <w:t>5807</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5C18DC1D" w:rsidR="001D5D25" w:rsidRPr="00410371" w:rsidRDefault="00D03B45" w:rsidP="000077EF">
            <w:pPr>
              <w:pStyle w:val="CRCoverPage"/>
              <w:spacing w:after="0"/>
              <w:jc w:val="center"/>
              <w:rPr>
                <w:b/>
                <w:noProof/>
              </w:rPr>
            </w:pPr>
            <w:r>
              <w:rPr>
                <w:b/>
                <w:noProof/>
                <w:sz w:val="28"/>
              </w:rPr>
              <w:t>9</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627C761F"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2F1783E0" w:rsidR="001D5D25" w:rsidRDefault="0009168D" w:rsidP="000077EF">
            <w:pPr>
              <w:pStyle w:val="CRCoverPage"/>
              <w:spacing w:after="0"/>
              <w:ind w:left="100"/>
              <w:rPr>
                <w:noProof/>
              </w:rPr>
            </w:pPr>
            <w:r>
              <w:t>NR Femto architecture definition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410BF29C" w:rsidR="001D5D25" w:rsidRDefault="001D5D25" w:rsidP="000077EF">
            <w:pPr>
              <w:pStyle w:val="CRCoverPage"/>
              <w:spacing w:after="0"/>
              <w:ind w:left="100"/>
              <w:rPr>
                <w:noProof/>
              </w:rPr>
            </w:pPr>
            <w:r>
              <w:t>Nokia</w:t>
            </w:r>
            <w:r w:rsidR="00A8115B">
              <w:t xml:space="preserve">, </w:t>
            </w:r>
            <w:r w:rsidR="00A8115B" w:rsidRPr="00A8115B">
              <w:t>Charter Communications</w:t>
            </w:r>
            <w:r w:rsidR="00A8115B">
              <w:t>, NTT Docomo</w:t>
            </w:r>
            <w:r w:rsidR="00621AA3">
              <w:t>, BT</w:t>
            </w:r>
            <w:r w:rsidR="00FC3F50">
              <w:t>, LG Electronics</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2E0CF763" w:rsidR="001D5D25" w:rsidRDefault="001D5D25" w:rsidP="000077EF">
            <w:pPr>
              <w:pStyle w:val="CRCoverPage"/>
              <w:spacing w:after="0"/>
              <w:ind w:left="100"/>
              <w:rPr>
                <w:noProof/>
              </w:rPr>
            </w:pPr>
            <w:r>
              <w:rPr>
                <w:noProof/>
              </w:rPr>
              <w:t>2024-1</w:t>
            </w:r>
            <w:r w:rsidR="0068619B">
              <w:rPr>
                <w:noProof/>
              </w:rPr>
              <w:t>1</w:t>
            </w:r>
            <w:r>
              <w:rPr>
                <w:noProof/>
              </w:rPr>
              <w:t>-0</w:t>
            </w:r>
            <w:r w:rsidR="0068619B">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B153" w14:textId="6AAC8EDE" w:rsidR="0009168D" w:rsidRDefault="001D5D25" w:rsidP="000077EF">
            <w:pPr>
              <w:pStyle w:val="CRCoverPage"/>
              <w:spacing w:after="0"/>
              <w:ind w:left="100"/>
              <w:rPr>
                <w:noProof/>
                <w:lang w:eastAsia="zh-CN"/>
              </w:rPr>
            </w:pPr>
            <w:r>
              <w:rPr>
                <w:noProof/>
                <w:lang w:eastAsia="zh-CN"/>
              </w:rPr>
              <w:t>In 5G_Femto WID (SP-24</w:t>
            </w:r>
            <w:r w:rsidR="0009168D">
              <w:rPr>
                <w:noProof/>
                <w:lang w:eastAsia="zh-CN"/>
              </w:rPr>
              <w:t>1327</w:t>
            </w:r>
            <w:r>
              <w:rPr>
                <w:noProof/>
                <w:lang w:eastAsia="zh-CN"/>
              </w:rPr>
              <w:t>), the items that RAN3 studied and concluded with the required involvement of SA2 in TR</w:t>
            </w:r>
            <w:r w:rsidR="00AC3784">
              <w:rPr>
                <w:noProof/>
                <w:lang w:eastAsia="zh-CN"/>
              </w:rPr>
              <w:t xml:space="preserve"> 38.799</w:t>
            </w:r>
            <w:r>
              <w:rPr>
                <w:noProof/>
                <w:lang w:eastAsia="zh-CN"/>
              </w:rPr>
              <w:t xml:space="preserve"> are included as part of WT#1</w:t>
            </w:r>
            <w:r w:rsidR="0009168D">
              <w:rPr>
                <w:noProof/>
                <w:lang w:eastAsia="zh-CN"/>
              </w:rPr>
              <w:t xml:space="preserve"> as:</w:t>
            </w:r>
          </w:p>
          <w:p w14:paraId="3145D135" w14:textId="77777777" w:rsidR="0009168D" w:rsidRPr="0009168D" w:rsidRDefault="0009168D" w:rsidP="0009168D">
            <w:pPr>
              <w:pStyle w:val="Guidance"/>
              <w:ind w:left="478"/>
            </w:pPr>
            <w:r w:rsidRPr="0009168D">
              <w:rPr>
                <w:b/>
                <w:bCs/>
              </w:rPr>
              <w:t xml:space="preserve">WT#1: </w:t>
            </w:r>
            <w:r w:rsidRPr="0009168D">
              <w:t>Based on the “Conclusion and Recommendation for NR Femto” captured in clause 6.2 of TR 38.799, evaluate the functional and procedural enhancements (including Access to Local Services aspects, see clause 5.4 of TR 38.799) and specify them to support the 5G NR Femto deployment.</w:t>
            </w:r>
          </w:p>
          <w:p w14:paraId="3A30334E" w14:textId="010805F2" w:rsidR="001D5D25" w:rsidRPr="002658FC" w:rsidRDefault="001D5D25" w:rsidP="000077EF">
            <w:pPr>
              <w:pStyle w:val="CRCoverPage"/>
              <w:spacing w:after="0"/>
              <w:ind w:left="100"/>
              <w:rPr>
                <w:noProof/>
              </w:rPr>
            </w:pPr>
            <w:r>
              <w:rPr>
                <w:noProof/>
                <w:lang w:eastAsia="zh-CN"/>
              </w:rPr>
              <w:t xml:space="preserve">This CR proposes to </w:t>
            </w:r>
            <w:r w:rsidR="0009168D">
              <w:rPr>
                <w:noProof/>
                <w:lang w:eastAsia="zh-CN"/>
              </w:rPr>
              <w:t>define NR Femto architecture based on RAN3 study outcome in TR 38.799</w:t>
            </w:r>
            <w:r w:rsidR="009C73DA">
              <w:rPr>
                <w:noProof/>
                <w:lang w:eastAsia="zh-CN"/>
              </w:rPr>
              <w:t>, and provides information on NR Femto deployment option</w:t>
            </w:r>
            <w:r w:rsidR="00CA07D8">
              <w:rPr>
                <w:noProof/>
                <w:lang w:eastAsia="zh-CN"/>
              </w:rPr>
              <w:t>s</w:t>
            </w:r>
            <w:r w:rsidR="009C73DA">
              <w:rPr>
                <w:noProof/>
                <w:lang w:eastAsia="zh-CN"/>
              </w:rPr>
              <w:t xml:space="preserve"> in an informative annex.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D245112" w:rsidR="001D5D25" w:rsidRDefault="0009168D" w:rsidP="000077EF">
            <w:pPr>
              <w:pStyle w:val="CRCoverPage"/>
              <w:spacing w:after="0"/>
              <w:ind w:left="100"/>
              <w:rPr>
                <w:noProof/>
              </w:rPr>
            </w:pPr>
            <w:r>
              <w:rPr>
                <w:noProof/>
                <w:lang w:eastAsia="zh-CN"/>
              </w:rPr>
              <w:t>Describing NR Femto architecture</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60F98DDD" w:rsidR="001D5D25" w:rsidRDefault="0009168D" w:rsidP="000077EF">
            <w:pPr>
              <w:pStyle w:val="CRCoverPage"/>
              <w:spacing w:after="0"/>
              <w:ind w:left="100"/>
              <w:rPr>
                <w:noProof/>
              </w:rPr>
            </w:pPr>
            <w:r>
              <w:rPr>
                <w:noProof/>
                <w:lang w:eastAsia="zh-CN"/>
              </w:rPr>
              <w:t>NR Femto architecture is not described</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02A4F945" w:rsidR="001D5D25" w:rsidRDefault="001D5D25" w:rsidP="000077EF">
            <w:pPr>
              <w:pStyle w:val="CRCoverPage"/>
              <w:spacing w:after="0"/>
              <w:ind w:left="100"/>
              <w:rPr>
                <w:noProof/>
                <w:lang w:eastAsia="zh-CN"/>
              </w:rPr>
            </w:pPr>
            <w:r>
              <w:rPr>
                <w:noProof/>
                <w:lang w:eastAsia="zh-CN"/>
              </w:rPr>
              <w:t>5.50.</w:t>
            </w:r>
            <w:r w:rsidR="006350A5">
              <w:rPr>
                <w:noProof/>
                <w:lang w:eastAsia="zh-CN"/>
              </w:rPr>
              <w:t>2</w:t>
            </w:r>
            <w:r w:rsidR="0030786B">
              <w:rPr>
                <w:noProof/>
                <w:lang w:eastAsia="zh-CN"/>
              </w:rPr>
              <w:t xml:space="preserve">, </w:t>
            </w:r>
            <w:r w:rsidR="0030786B" w:rsidRPr="001D649A">
              <w:t>Annex X(new)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77777777" w:rsidR="001D5D25" w:rsidRDefault="001D5D25" w:rsidP="000077EF">
            <w:pPr>
              <w:pStyle w:val="CRCoverPage"/>
              <w:spacing w:after="0"/>
              <w:ind w:left="99"/>
              <w:rPr>
                <w:noProof/>
              </w:rPr>
            </w:pPr>
            <w:r>
              <w:rPr>
                <w:noProof/>
              </w:rPr>
              <w:t xml:space="preserve">TS/TR ... CR ... </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4E51DB58"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06CEB3DB"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0B917020" w14:textId="77777777" w:rsidR="00A20D23" w:rsidRDefault="00A20D23" w:rsidP="00A20D23">
      <w:pPr>
        <w:pStyle w:val="StartEndofChange"/>
        <w:rPr>
          <w:lang w:eastAsia="zh-CN"/>
        </w:rPr>
      </w:pPr>
      <w:bookmarkStart w:id="1" w:name="_Toc177741335"/>
      <w:bookmarkStart w:id="2" w:name="_Toc20204012"/>
      <w:bookmarkStart w:id="3" w:name="_Toc27894698"/>
      <w:r w:rsidRPr="00E219EA">
        <w:t>FIRST CHANGE</w:t>
      </w:r>
    </w:p>
    <w:p w14:paraId="6C395F52" w14:textId="77777777" w:rsidR="006350A5" w:rsidRDefault="006350A5" w:rsidP="006350A5">
      <w:pPr>
        <w:pStyle w:val="Heading3"/>
      </w:pPr>
      <w:r>
        <w:t>5.50.2</w:t>
      </w:r>
      <w:r>
        <w:tab/>
        <w:t>5G Femto architecture</w:t>
      </w:r>
      <w:bookmarkEnd w:id="1"/>
    </w:p>
    <w:p w14:paraId="700ACB6A" w14:textId="2A790032" w:rsidR="006350A5" w:rsidDel="006350A5" w:rsidRDefault="006350A5" w:rsidP="006350A5">
      <w:pPr>
        <w:pStyle w:val="EditorsNote"/>
        <w:rPr>
          <w:del w:id="4" w:author="NOKIA-TC-2" w:date="2024-10-02T23:55:00Z" w16du:dateUtc="2024-10-02T22:55:00Z"/>
        </w:rPr>
      </w:pPr>
      <w:del w:id="5" w:author="NOKIA-TC-2" w:date="2024-10-02T23:55:00Z" w16du:dateUtc="2024-10-02T22:55:00Z">
        <w:r w:rsidDel="006350A5">
          <w:delText>Editor's note:</w:delText>
        </w:r>
        <w:r w:rsidDel="006350A5">
          <w:tab/>
          <w:delText>This clause will be updated based on the conclusion in TR 38.799 [196].</w:delText>
        </w:r>
      </w:del>
    </w:p>
    <w:p w14:paraId="60E87C97" w14:textId="5A04A85C" w:rsidR="001B78D1" w:rsidRDefault="001B78D1" w:rsidP="001B78D1">
      <w:pPr>
        <w:rPr>
          <w:ins w:id="6" w:author="NOKIA-TC-2" w:date="2024-11-07T01:43:00Z" w16du:dateUtc="2024-11-07T01:43:00Z"/>
        </w:rPr>
      </w:pPr>
      <w:ins w:id="7" w:author="NOKIA-TC-1" w:date="2024-10-18T04:04:00Z" w16du:dateUtc="2024-10-18T03:04:00Z">
        <w:r w:rsidRPr="001B78D1">
          <w:t xml:space="preserve">In 5GS, an NR femto </w:t>
        </w:r>
      </w:ins>
      <w:ins w:id="8" w:author="NOKIA-TC-1" w:date="2024-10-18T04:09:00Z" w16du:dateUtc="2024-10-18T03:09:00Z">
        <w:r w:rsidR="003A556B">
          <w:t xml:space="preserve">node </w:t>
        </w:r>
      </w:ins>
      <w:ins w:id="9" w:author="NOKIA-TC-1" w:date="2024-10-18T04:04:00Z" w16du:dateUtc="2024-10-18T03:04:00Z">
        <w:r w:rsidRPr="001B78D1">
          <w:t>connects to 5GC directly via NG interface or optionally connects to 5GC via NR Femto Gateway (NR Femto GW) as specified in TS 38.300 [27]</w:t>
        </w:r>
      </w:ins>
      <w:ins w:id="10" w:author="NOKIA-TC-5" w:date="2024-11-21T12:36:00Z" w16du:dateUtc="2024-11-21T12:36:00Z">
        <w:r w:rsidR="009422A2">
          <w:t xml:space="preserve"> </w:t>
        </w:r>
        <w:r w:rsidR="009422A2" w:rsidRPr="00FC3F50">
          <w:t>(see Annex X)</w:t>
        </w:r>
      </w:ins>
      <w:ins w:id="11" w:author="NOKIA-TC-1" w:date="2024-10-18T04:04:00Z" w16du:dateUtc="2024-10-18T03:04:00Z">
        <w:r w:rsidRPr="001B78D1">
          <w:t>.</w:t>
        </w:r>
      </w:ins>
    </w:p>
    <w:p w14:paraId="0DFBE732" w14:textId="607B47E1" w:rsidR="00BB1A28" w:rsidRDefault="001B78D1" w:rsidP="001D5D25">
      <w:pPr>
        <w:rPr>
          <w:ins w:id="12" w:author="NOKIA-TC-5" w:date="2024-11-21T12:41:00Z" w16du:dateUtc="2024-11-21T12:41:00Z"/>
        </w:rPr>
      </w:pPr>
      <w:ins w:id="13" w:author="NOKIA-TC-1" w:date="2024-10-18T04:04:00Z" w16du:dateUtc="2024-10-18T03:04:00Z">
        <w:r w:rsidRPr="001B78D1">
          <w:t>The NR Femto GW serves as a concentrator for the NG-C interface, as described in TS 38.300 [27]. The NR Femto GW appears to the AMF as a gNB. The NR Femto GW appears to the NR Femto node(s) as an AMF. The NG interface between the NR Femto node(s) and the 5GC is the same, regardless whether the NR Femto node(s) is(are) connected to the 5GC via an NR Femto GW or not.</w:t>
        </w:r>
      </w:ins>
    </w:p>
    <w:p w14:paraId="7B1EC268" w14:textId="6ED05623" w:rsidR="00A25FA2" w:rsidRPr="00FC3F50" w:rsidRDefault="009422A2" w:rsidP="00FC3F50">
      <w:pPr>
        <w:rPr>
          <w:ins w:id="14" w:author="NOKIA-TC-3" w:date="2024-11-07T01:44:00Z" w16du:dateUtc="2024-11-07T01:44:00Z"/>
        </w:rPr>
      </w:pPr>
      <w:ins w:id="15" w:author="NOKIA-TC-5" w:date="2024-11-21T12:41:00Z" w16du:dateUtc="2024-11-21T12:41:00Z">
        <w:r w:rsidRPr="00FC3F50">
          <w:t>In a deployment with a locally deployed UPF close to the location of NR Femto node(s), the edge computing functionality specified in clause 5.13</w:t>
        </w:r>
      </w:ins>
      <w:ins w:id="16" w:author="NOKIA-TC-5" w:date="2024-11-21T14:49:00Z" w16du:dateUtc="2024-11-21T14:49:00Z">
        <w:r w:rsidR="006E28A9" w:rsidRPr="00FC3F50">
          <w:t xml:space="preserve"> </w:t>
        </w:r>
      </w:ins>
      <w:ins w:id="17" w:author="NOKIA-TC-5" w:date="2024-11-21T14:53:00Z" w16du:dateUtc="2024-11-21T14:53:00Z">
        <w:r w:rsidR="00E23259" w:rsidRPr="00FC3F50">
          <w:t>can</w:t>
        </w:r>
      </w:ins>
      <w:ins w:id="18" w:author="NOKIA-TC-5" w:date="2024-11-21T14:49:00Z" w16du:dateUtc="2024-11-21T14:49:00Z">
        <w:r w:rsidR="006E28A9" w:rsidRPr="00FC3F50">
          <w:t xml:space="preserve"> be applied</w:t>
        </w:r>
      </w:ins>
      <w:ins w:id="19" w:author="NOKIA-TC-5" w:date="2024-11-21T12:42:00Z" w16du:dateUtc="2024-11-21T12:42:00Z">
        <w:r w:rsidRPr="00FC3F50">
          <w:t>.</w:t>
        </w:r>
      </w:ins>
    </w:p>
    <w:p w14:paraId="5F8799F0" w14:textId="29C4CECD" w:rsidR="0030786B" w:rsidRDefault="0030786B" w:rsidP="0030786B">
      <w:pPr>
        <w:pStyle w:val="StartEndofChange"/>
        <w:rPr>
          <w:lang w:eastAsia="zh-CN"/>
        </w:rPr>
      </w:pPr>
      <w:r>
        <w:t>SECOND</w:t>
      </w:r>
      <w:r w:rsidRPr="00E219EA">
        <w:t xml:space="preserve"> CHANGE</w:t>
      </w:r>
    </w:p>
    <w:p w14:paraId="4C779B69" w14:textId="1DF8AB14" w:rsidR="0030786B" w:rsidRDefault="0030786B" w:rsidP="0030786B">
      <w:pPr>
        <w:pStyle w:val="Heading8"/>
        <w:rPr>
          <w:ins w:id="20" w:author="NOKIA-TC-5" w:date="2024-11-21T12:09:00Z" w16du:dateUtc="2024-11-21T12:09:00Z"/>
        </w:rPr>
      </w:pPr>
      <w:bookmarkStart w:id="21" w:name="_Toc177741568"/>
      <w:ins w:id="22" w:author="NOKIA-TC-5" w:date="2024-11-21T12:09:00Z" w16du:dateUtc="2024-11-21T12:09:00Z">
        <w:r w:rsidRPr="001D649A">
          <w:t>Annex X (informative):</w:t>
        </w:r>
        <w:r w:rsidRPr="001D649A">
          <w:br/>
        </w:r>
        <w:bookmarkEnd w:id="21"/>
        <w:r w:rsidRPr="001D649A">
          <w:t>NR Femto</w:t>
        </w:r>
      </w:ins>
    </w:p>
    <w:p w14:paraId="78926C0A" w14:textId="1D24284D" w:rsidR="00F30EEF" w:rsidRDefault="00F30EEF" w:rsidP="00FC3F50">
      <w:pPr>
        <w:pStyle w:val="Heading1"/>
        <w:rPr>
          <w:ins w:id="23" w:author="NOKIA-TC-5" w:date="2024-11-21T14:46:00Z" w16du:dateUtc="2024-11-21T14:46:00Z"/>
        </w:rPr>
      </w:pPr>
      <w:ins w:id="24" w:author="NOKIA-TC-5" w:date="2024-11-21T14:46:00Z" w16du:dateUtc="2024-11-21T14:46:00Z">
        <w:r>
          <w:t>X.0</w:t>
        </w:r>
        <w:r>
          <w:tab/>
          <w:t>General</w:t>
        </w:r>
      </w:ins>
    </w:p>
    <w:p w14:paraId="3A938537" w14:textId="12F57410" w:rsidR="0030786B" w:rsidRDefault="0030786B" w:rsidP="0030786B">
      <w:pPr>
        <w:rPr>
          <w:ins w:id="25" w:author="NOKIA-TC-5" w:date="2024-11-21T12:11:00Z" w16du:dateUtc="2024-11-21T12:11:00Z"/>
        </w:rPr>
      </w:pPr>
      <w:ins w:id="26" w:author="NOKIA-TC-5" w:date="2024-11-21T12:09:00Z" w16du:dateUtc="2024-11-21T12:09:00Z">
        <w:r w:rsidRPr="001D649A">
          <w:t>This annex provide</w:t>
        </w:r>
      </w:ins>
      <w:ins w:id="27" w:author="NOKIA-TC-5" w:date="2024-11-21T12:12:00Z" w16du:dateUtc="2024-11-21T12:12:00Z">
        <w:r>
          <w:t>s</w:t>
        </w:r>
      </w:ins>
      <w:ins w:id="28" w:author="NOKIA-TC-5" w:date="2024-11-21T12:09:00Z" w16du:dateUtc="2024-11-21T12:09:00Z">
        <w:r w:rsidRPr="001D649A">
          <w:t xml:space="preserve"> information on how the NF Femto </w:t>
        </w:r>
      </w:ins>
      <w:ins w:id="29" w:author="NOKIA-TC-5" w:date="2024-11-21T14:48:00Z" w16du:dateUtc="2024-11-21T14:48:00Z">
        <w:r w:rsidR="009C73DA">
          <w:t>can</w:t>
        </w:r>
      </w:ins>
      <w:ins w:id="30" w:author="NOKIA-TC-5" w:date="2024-11-21T12:09:00Z" w16du:dateUtc="2024-11-21T12:09:00Z">
        <w:r w:rsidRPr="001D649A">
          <w:t xml:space="preserve"> be deployed and used by means of functionalities defined in clause 5.50 and existing functionalities.</w:t>
        </w:r>
      </w:ins>
    </w:p>
    <w:p w14:paraId="45E84D26" w14:textId="35E46D7A" w:rsidR="0030786B" w:rsidRDefault="0030786B" w:rsidP="0030786B">
      <w:pPr>
        <w:pStyle w:val="Heading1"/>
        <w:rPr>
          <w:ins w:id="31" w:author="NOKIA-TC-5" w:date="2024-11-21T12:11:00Z" w16du:dateUtc="2024-11-21T12:11:00Z"/>
        </w:rPr>
      </w:pPr>
      <w:bookmarkStart w:id="32" w:name="_Toc177741562"/>
      <w:ins w:id="33" w:author="NOKIA-TC-5" w:date="2024-11-21T12:11:00Z" w16du:dateUtc="2024-11-21T12:11:00Z">
        <w:r>
          <w:t>X.1</w:t>
        </w:r>
        <w:r>
          <w:tab/>
        </w:r>
      </w:ins>
      <w:bookmarkEnd w:id="32"/>
      <w:ins w:id="34" w:author="NOKIA-TC-5" w:date="2024-11-21T12:12:00Z" w16du:dateUtc="2024-11-21T12:12:00Z">
        <w:r>
          <w:t xml:space="preserve">NR Femto </w:t>
        </w:r>
      </w:ins>
      <w:ins w:id="35" w:author="NOKIA-TC-5" w:date="2024-11-21T14:10:00Z" w16du:dateUtc="2024-11-21T14:10:00Z">
        <w:r w:rsidR="006E7E53">
          <w:t>Deployment Option</w:t>
        </w:r>
      </w:ins>
      <w:ins w:id="36" w:author="NOKIA-TC-5" w:date="2024-11-21T14:48:00Z" w16du:dateUtc="2024-11-21T14:48:00Z">
        <w:r w:rsidR="009C73DA">
          <w:t>s</w:t>
        </w:r>
      </w:ins>
    </w:p>
    <w:p w14:paraId="44BD303F" w14:textId="76120C47" w:rsidR="0030786B" w:rsidRPr="0030786B" w:rsidRDefault="0005369D" w:rsidP="0030786B">
      <w:pPr>
        <w:rPr>
          <w:ins w:id="37" w:author="NOKIA-TC-5" w:date="2024-11-21T12:09:00Z" w16du:dateUtc="2024-11-21T12:09:00Z"/>
        </w:rPr>
      </w:pPr>
      <w:ins w:id="38" w:author="NOKIA-TC-3" w:date="2024-11-07T13:59:00Z" w16du:dateUtc="2024-11-07T13:59:00Z">
        <w:r w:rsidRPr="0005369D">
          <w:t xml:space="preserve">Figure </w:t>
        </w:r>
      </w:ins>
      <w:ins w:id="39" w:author="NOKIA-TC-5" w:date="2024-11-21T12:18:00Z" w16du:dateUtc="2024-11-21T12:18:00Z">
        <w:r w:rsidRPr="0005369D">
          <w:t>X.1</w:t>
        </w:r>
      </w:ins>
      <w:ins w:id="40" w:author="NOKIA-TC-3" w:date="2024-11-07T13:59:00Z" w16du:dateUtc="2024-11-07T13:59:00Z">
        <w:r w:rsidRPr="0005369D">
          <w:t xml:space="preserve">-1 depicts </w:t>
        </w:r>
      </w:ins>
      <w:ins w:id="41" w:author="NOKIA-TC-3" w:date="2024-11-07T14:00:00Z" w16du:dateUtc="2024-11-07T14:00:00Z">
        <w:r w:rsidRPr="0005369D">
          <w:t xml:space="preserve">the </w:t>
        </w:r>
      </w:ins>
      <w:ins w:id="42" w:author="NOKIA-TC-5" w:date="2024-11-21T14:10:00Z" w16du:dateUtc="2024-11-21T14:10:00Z">
        <w:r w:rsidR="006E7E53">
          <w:t>deployment</w:t>
        </w:r>
      </w:ins>
      <w:ins w:id="43" w:author="NOKIA-TC-3" w:date="2024-11-07T14:00:00Z" w16du:dateUtc="2024-11-07T14:00:00Z">
        <w:r w:rsidRPr="0005369D">
          <w:t xml:space="preserve"> </w:t>
        </w:r>
      </w:ins>
      <w:ins w:id="44" w:author="NOKIA-TC-5" w:date="2024-11-21T14:48:00Z" w16du:dateUtc="2024-11-21T14:48:00Z">
        <w:r w:rsidR="009C73DA">
          <w:t xml:space="preserve">options </w:t>
        </w:r>
      </w:ins>
      <w:ins w:id="45" w:author="NOKIA-TC-3" w:date="2024-11-07T14:00:00Z" w16du:dateUtc="2024-11-07T14:00:00Z">
        <w:r w:rsidRPr="0005369D">
          <w:t xml:space="preserve">of NR Femto with a </w:t>
        </w:r>
      </w:ins>
      <w:ins w:id="46" w:author="NOKIA-TC-5" w:date="2024-11-21T12:26:00Z" w16du:dateUtc="2024-11-21T12:26:00Z">
        <w:r w:rsidR="008947A6">
          <w:t xml:space="preserve">locally deployed standalone </w:t>
        </w:r>
      </w:ins>
      <w:ins w:id="47" w:author="NOKIA-TC-3" w:date="2024-11-07T14:00:00Z" w16du:dateUtc="2024-11-07T14:00:00Z">
        <w:r w:rsidRPr="0005369D">
          <w:t>UPF</w:t>
        </w:r>
      </w:ins>
      <w:ins w:id="48" w:author="NOKIA-TC-5" w:date="2024-11-21T12:26:00Z" w16du:dateUtc="2024-11-21T12:26:00Z">
        <w:r w:rsidR="008947A6">
          <w:t xml:space="preserve"> close to </w:t>
        </w:r>
      </w:ins>
      <w:ins w:id="49" w:author="NOKIA-TC-5" w:date="2024-11-21T12:27:00Z" w16du:dateUtc="2024-11-21T12:27:00Z">
        <w:r w:rsidR="008947A6">
          <w:t>the location of NR Femto node(s)</w:t>
        </w:r>
      </w:ins>
      <w:ins w:id="50" w:author="NOKIA-TC-3" w:date="2024-11-07T12:37:00Z" w16du:dateUtc="2024-11-07T12:37:00Z">
        <w:r w:rsidRPr="0005369D">
          <w:t>.</w:t>
        </w:r>
      </w:ins>
      <w:ins w:id="51" w:author="NOKIA-TC-3" w:date="2024-11-07T14:01:00Z" w16du:dateUtc="2024-11-07T14:01:00Z">
        <w:r w:rsidRPr="0005369D">
          <w:t xml:space="preserve"> The locally deployed </w:t>
        </w:r>
      </w:ins>
      <w:ins w:id="52" w:author="NOKIA-TC-5" w:date="2024-11-20T18:31:00Z" w16du:dateUtc="2024-11-20T18:31:00Z">
        <w:r w:rsidRPr="0005369D">
          <w:t xml:space="preserve">standalone </w:t>
        </w:r>
      </w:ins>
      <w:ins w:id="53" w:author="NOKIA-TC-3" w:date="2024-11-07T14:01:00Z" w16du:dateUtc="2024-11-07T14:01:00Z">
        <w:r w:rsidRPr="0005369D">
          <w:t xml:space="preserve">UPF </w:t>
        </w:r>
      </w:ins>
      <w:ins w:id="54" w:author="NOKIA-TC-3" w:date="2024-11-07T14:05:00Z" w16du:dateUtc="2024-11-07T14:05:00Z">
        <w:r w:rsidRPr="0005369D">
          <w:t>is a 5GC entity</w:t>
        </w:r>
      </w:ins>
      <w:ins w:id="55" w:author="NOKIA-TC-5" w:date="2024-11-20T18:44:00Z" w16du:dateUtc="2024-11-20T18:44:00Z">
        <w:r w:rsidRPr="0005369D">
          <w:t>,</w:t>
        </w:r>
      </w:ins>
      <w:ins w:id="56" w:author="NOKIA-TC-3" w:date="2024-11-07T14:05:00Z" w16du:dateUtc="2024-11-07T14:05:00Z">
        <w:r w:rsidRPr="0005369D">
          <w:t xml:space="preserve"> </w:t>
        </w:r>
      </w:ins>
      <w:ins w:id="57" w:author="NOKIA-TC-3" w:date="2024-11-07T14:01:00Z" w16du:dateUtc="2024-11-07T14:01:00Z">
        <w:r w:rsidRPr="0005369D">
          <w:t>has a direc</w:t>
        </w:r>
      </w:ins>
      <w:ins w:id="58" w:author="NOKIA-TC-3" w:date="2024-11-07T14:02:00Z" w16du:dateUtc="2024-11-07T14:02:00Z">
        <w:r w:rsidRPr="0005369D">
          <w:t xml:space="preserve">t </w:t>
        </w:r>
      </w:ins>
      <w:ins w:id="59" w:author="NOKIA-TC-3" w:date="2024-11-07T14:01:00Z" w16du:dateUtc="2024-11-07T14:01:00Z">
        <w:r w:rsidRPr="0005369D">
          <w:t>N4/N9 interface</w:t>
        </w:r>
      </w:ins>
      <w:ins w:id="60" w:author="NOKIA-TC-3" w:date="2024-11-07T14:02:00Z" w16du:dateUtc="2024-11-07T14:02:00Z">
        <w:r w:rsidRPr="0005369D">
          <w:t xml:space="preserve"> with the 5G</w:t>
        </w:r>
      </w:ins>
      <w:ins w:id="61" w:author="NOKIA-TC-3" w:date="2024-11-07T14:05:00Z" w16du:dateUtc="2024-11-07T14:05:00Z">
        <w:r w:rsidRPr="0005369D">
          <w:t>C</w:t>
        </w:r>
      </w:ins>
      <w:ins w:id="62" w:author="NOKIA-TC-5" w:date="2024-11-20T18:44:00Z" w16du:dateUtc="2024-11-20T18:44:00Z">
        <w:r w:rsidRPr="0005369D">
          <w:t xml:space="preserve"> </w:t>
        </w:r>
      </w:ins>
      <w:ins w:id="63" w:author="NOKIA-TC-5" w:date="2024-11-20T18:45:00Z" w16du:dateUtc="2024-11-20T18:45:00Z">
        <w:r w:rsidRPr="0005369D">
          <w:rPr>
            <w:lang w:eastAsia="zh-CN"/>
          </w:rPr>
          <w:t xml:space="preserve">and </w:t>
        </w:r>
      </w:ins>
      <w:ins w:id="64" w:author="NOKIA-TC-5" w:date="2024-11-21T14:54:00Z" w16du:dateUtc="2024-11-21T14:54:00Z">
        <w:r w:rsidR="006E3635">
          <w:rPr>
            <w:lang w:eastAsia="zh-CN"/>
          </w:rPr>
          <w:t>can be</w:t>
        </w:r>
      </w:ins>
      <w:ins w:id="65" w:author="NOKIA-TC-5" w:date="2024-11-20T18:45:00Z" w16du:dateUtc="2024-11-20T18:45:00Z">
        <w:r w:rsidRPr="0005369D">
          <w:rPr>
            <w:lang w:eastAsia="zh-CN"/>
          </w:rPr>
          <w:t xml:space="preserve"> selected based on the edge computing functionality specified in clause 5.13</w:t>
        </w:r>
      </w:ins>
      <w:ins w:id="66" w:author="NOKIA-TC-3" w:date="2024-11-07T14:02:00Z" w16du:dateUtc="2024-11-07T14:02:00Z">
        <w:r w:rsidRPr="0005369D">
          <w:t>. The NR Femto GW is optionally used as a concentrator for N2 interface</w:t>
        </w:r>
      </w:ins>
      <w:ins w:id="67" w:author="NOKIA-TC-5" w:date="2024-11-21T12:19:00Z" w16du:dateUtc="2024-11-21T12:19:00Z">
        <w:r w:rsidRPr="0005369D">
          <w:t>.</w:t>
        </w:r>
      </w:ins>
      <w:ins w:id="68" w:author="NOKIA-TC-5" w:date="2024-11-21T12:21:00Z" w16du:dateUtc="2024-11-21T12:21:00Z">
        <w:r>
          <w:t xml:space="preserve"> </w:t>
        </w:r>
      </w:ins>
      <w:ins w:id="69" w:author="NOKIA-TC-3" w:date="2024-11-07T14:03:00Z" w16du:dateUtc="2024-11-07T14:03:00Z">
        <w:r w:rsidRPr="0005369D">
          <w:t xml:space="preserve">N3 interface </w:t>
        </w:r>
      </w:ins>
      <w:ins w:id="70" w:author="NOKIA-TC-5" w:date="2024-11-20T18:50:00Z" w16du:dateUtc="2024-11-20T18:50:00Z">
        <w:r w:rsidRPr="0005369D">
          <w:t xml:space="preserve">directly </w:t>
        </w:r>
      </w:ins>
      <w:ins w:id="71" w:author="NOKIA-TC-5" w:date="2024-11-21T13:56:00Z" w16du:dateUtc="2024-11-21T13:56:00Z">
        <w:r w:rsidR="0077694C">
          <w:t>go</w:t>
        </w:r>
      </w:ins>
      <w:ins w:id="72" w:author="NOKIA-TC-5" w:date="2024-11-21T14:06:00Z" w16du:dateUtc="2024-11-21T14:06:00Z">
        <w:r w:rsidR="00DF3943">
          <w:t>es</w:t>
        </w:r>
      </w:ins>
      <w:ins w:id="73" w:author="NOKIA-TC-5" w:date="2024-11-21T13:56:00Z" w16du:dateUtc="2024-11-21T13:56:00Z">
        <w:r w:rsidR="0077694C">
          <w:t xml:space="preserve"> </w:t>
        </w:r>
      </w:ins>
      <w:ins w:id="74" w:author="NOKIA-TC-5" w:date="2024-11-20T18:50:00Z" w16du:dateUtc="2024-11-20T18:50:00Z">
        <w:r w:rsidRPr="0005369D">
          <w:t>to a centrally deployed UPF</w:t>
        </w:r>
      </w:ins>
      <w:ins w:id="75" w:author="NOKIA-TC-5" w:date="2024-11-21T12:21:00Z" w16du:dateUtc="2024-11-21T12:21:00Z">
        <w:r>
          <w:t xml:space="preserve"> </w:t>
        </w:r>
      </w:ins>
      <w:ins w:id="76" w:author="NOKIA-TC-5" w:date="2024-11-21T12:22:00Z" w16du:dateUtc="2024-11-21T12:22:00Z">
        <w:r>
          <w:t xml:space="preserve">(behind the NR Femto GW) </w:t>
        </w:r>
      </w:ins>
      <w:ins w:id="77" w:author="NOKIA-TC-5" w:date="2024-11-21T12:21:00Z" w16du:dateUtc="2024-11-21T12:21:00Z">
        <w:r>
          <w:t xml:space="preserve">or to a locally deployed </w:t>
        </w:r>
      </w:ins>
      <w:ins w:id="78" w:author="NOKIA-TC-5" w:date="2024-11-21T12:23:00Z" w16du:dateUtc="2024-11-21T12:23:00Z">
        <w:r>
          <w:t xml:space="preserve">standalone </w:t>
        </w:r>
      </w:ins>
      <w:ins w:id="79" w:author="NOKIA-TC-5" w:date="2024-11-21T12:21:00Z" w16du:dateUtc="2024-11-21T12:21:00Z">
        <w:r>
          <w:t>UPF</w:t>
        </w:r>
      </w:ins>
      <w:ins w:id="80" w:author="NOKIA-TC-5" w:date="2024-11-21T12:23:00Z" w16du:dateUtc="2024-11-21T12:23:00Z">
        <w:r>
          <w:t xml:space="preserve"> (close to NR Femto node </w:t>
        </w:r>
      </w:ins>
      <w:ins w:id="81" w:author="NOKIA-TC-5" w:date="2024-11-21T12:24:00Z" w16du:dateUtc="2024-11-21T12:24:00Z">
        <w:r>
          <w:t>location)</w:t>
        </w:r>
      </w:ins>
      <w:ins w:id="82" w:author="NOKIA-TC-5" w:date="2024-11-21T12:22:00Z" w16du:dateUtc="2024-11-21T12:22:00Z">
        <w:r>
          <w:t>.</w:t>
        </w:r>
      </w:ins>
      <w:ins w:id="83" w:author="NOKIA-TC-5" w:date="2024-11-21T13:57:00Z" w16du:dateUtc="2024-11-21T13:57:00Z">
        <w:r w:rsidR="0077694C">
          <w:t xml:space="preserve"> </w:t>
        </w:r>
        <w:r w:rsidR="0077694C" w:rsidRPr="00ED2F86">
          <w:t xml:space="preserve">N3 interface may also go via the NR Femto GW where in this case, the NR Femto GW </w:t>
        </w:r>
      </w:ins>
      <w:ins w:id="84" w:author="NOKIA-TC-5" w:date="2024-11-21T14:01:00Z" w16du:dateUtc="2024-11-21T14:01:00Z">
        <w:r w:rsidR="0077694C" w:rsidRPr="00ED2F86">
          <w:t>only</w:t>
        </w:r>
      </w:ins>
      <w:ins w:id="85" w:author="NOKIA-TC-5" w:date="2024-11-21T13:57:00Z" w16du:dateUtc="2024-11-21T13:57:00Z">
        <w:r w:rsidR="0077694C" w:rsidRPr="00ED2F86">
          <w:t xml:space="preserve"> performs routing at IP layer.</w:t>
        </w:r>
      </w:ins>
    </w:p>
    <w:p w14:paraId="01483691" w14:textId="4D01BE16" w:rsidR="0030786B" w:rsidRDefault="008947A6" w:rsidP="0005369D">
      <w:pPr>
        <w:jc w:val="center"/>
      </w:pPr>
      <w:ins w:id="86" w:author="NOKIA-TC-5" w:date="2024-11-21T12:15:00Z" w16du:dateUtc="2024-11-21T12:15:00Z">
        <w:r>
          <w:object w:dxaOrig="8654" w:dyaOrig="5819" w14:anchorId="7F842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290.8pt" o:ole="">
              <v:imagedata r:id="rId12" o:title=""/>
            </v:shape>
            <o:OLEObject Type="Embed" ProgID="Visio.Drawing.15" ShapeID="_x0000_i1025" DrawAspect="Content" ObjectID="_1793707730" r:id="rId13"/>
          </w:object>
        </w:r>
      </w:ins>
    </w:p>
    <w:p w14:paraId="207A2179" w14:textId="084857EF" w:rsidR="0030786B" w:rsidRDefault="0005369D" w:rsidP="0005369D">
      <w:pPr>
        <w:pStyle w:val="TH"/>
        <w:rPr>
          <w:ins w:id="87" w:author="NOKIA-TC-5" w:date="2024-11-21T12:16:00Z" w16du:dateUtc="2024-11-21T12:16:00Z"/>
        </w:rPr>
      </w:pPr>
      <w:ins w:id="88" w:author="NOKIA-TC-5" w:date="2024-11-21T12:15:00Z" w16du:dateUtc="2024-11-21T12:15:00Z">
        <w:r w:rsidRPr="0005369D">
          <w:t xml:space="preserve">Figure </w:t>
        </w:r>
      </w:ins>
      <w:ins w:id="89" w:author="NOKIA-TC-5" w:date="2024-11-21T12:16:00Z" w16du:dateUtc="2024-11-21T12:16:00Z">
        <w:r>
          <w:t>X.1</w:t>
        </w:r>
      </w:ins>
      <w:ins w:id="90" w:author="NOKIA-TC-5" w:date="2024-11-21T12:15:00Z" w16du:dateUtc="2024-11-21T12:15:00Z">
        <w:r w:rsidRPr="0005369D">
          <w:t xml:space="preserve">-1: NR Femto </w:t>
        </w:r>
      </w:ins>
      <w:ins w:id="91" w:author="NOKIA-TC-5" w:date="2024-11-21T14:48:00Z" w16du:dateUtc="2024-11-21T14:48:00Z">
        <w:r w:rsidR="009C73DA">
          <w:t>deployment options</w:t>
        </w:r>
      </w:ins>
      <w:ins w:id="92" w:author="NOKIA-TC-5" w:date="2024-11-21T12:15:00Z" w16du:dateUtc="2024-11-21T12:15:00Z">
        <w:r w:rsidRPr="0005369D">
          <w:t xml:space="preserve"> for 5GS</w:t>
        </w:r>
      </w:ins>
    </w:p>
    <w:p w14:paraId="12EDB8AA" w14:textId="12186547" w:rsidR="008947A6" w:rsidRDefault="008947A6" w:rsidP="008947A6">
      <w:pPr>
        <w:pStyle w:val="NO"/>
        <w:rPr>
          <w:ins w:id="93" w:author="NOKIA-TC-5" w:date="2024-11-21T12:25:00Z" w16du:dateUtc="2024-11-21T12:25:00Z"/>
        </w:rPr>
      </w:pPr>
      <w:ins w:id="94" w:author="NOKIA-TC-5" w:date="2024-11-21T12:25:00Z" w16du:dateUtc="2024-11-21T12:25:00Z">
        <w:r>
          <w:t>NOTE: The SeGW is out of t</w:t>
        </w:r>
      </w:ins>
      <w:ins w:id="95" w:author="NOKIA-TC-5" w:date="2024-11-21T12:26:00Z" w16du:dateUtc="2024-11-21T12:26:00Z">
        <w:r>
          <w:t>he</w:t>
        </w:r>
      </w:ins>
      <w:ins w:id="96" w:author="NOKIA-TC-5" w:date="2024-11-21T12:25:00Z" w16du:dateUtc="2024-11-21T12:25:00Z">
        <w:r>
          <w:t xml:space="preserve"> scope</w:t>
        </w:r>
      </w:ins>
      <w:ins w:id="97" w:author="NOKIA-TC-5" w:date="2024-11-21T12:26:00Z" w16du:dateUtc="2024-11-21T12:26:00Z">
        <w:r>
          <w:t xml:space="preserve"> of this specification</w:t>
        </w:r>
      </w:ins>
      <w:ins w:id="98" w:author="NOKIA-TC-5" w:date="2024-11-21T12:25:00Z" w16du:dateUtc="2024-11-21T12:25:00Z">
        <w:r>
          <w:t>.</w:t>
        </w:r>
      </w:ins>
    </w:p>
    <w:p w14:paraId="25FFEE6E" w14:textId="77777777" w:rsidR="0005369D" w:rsidRDefault="0005369D" w:rsidP="0030786B"/>
    <w:p w14:paraId="68C9CD36" w14:textId="6D426B4C" w:rsidR="001E41F3" w:rsidRPr="001D5D25" w:rsidRDefault="00A20D23" w:rsidP="00A20D23">
      <w:pPr>
        <w:pStyle w:val="StartEndofChange"/>
        <w:rPr>
          <w:lang w:eastAsia="zh-CN"/>
        </w:rPr>
      </w:pPr>
      <w:bookmarkStart w:id="99" w:name="_CR4_4_3_2"/>
      <w:bookmarkEnd w:id="2"/>
      <w:bookmarkEnd w:id="3"/>
      <w:bookmarkEnd w:id="99"/>
      <w:r>
        <w:t xml:space="preserve">End of </w:t>
      </w:r>
      <w:r w:rsidRPr="00E219EA">
        <w:t>CHANGE</w:t>
      </w:r>
      <w:r>
        <w:t>S</w:t>
      </w:r>
    </w:p>
    <w:sectPr w:rsidR="001E41F3" w:rsidRPr="001D5D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1">
    <w15:presenceInfo w15:providerId="None" w15:userId="NOKIA-TC-1"/>
  </w15:person>
  <w15:person w15:author="NOKIA-TC-5">
    <w15:presenceInfo w15:providerId="None" w15:userId="NOKIA-TC-5"/>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6"/>
    <w:rsid w:val="00004D47"/>
    <w:rsid w:val="00022E4A"/>
    <w:rsid w:val="00041AAE"/>
    <w:rsid w:val="00041D77"/>
    <w:rsid w:val="0005369D"/>
    <w:rsid w:val="00066808"/>
    <w:rsid w:val="0009168D"/>
    <w:rsid w:val="000A6394"/>
    <w:rsid w:val="000B6503"/>
    <w:rsid w:val="000B7FED"/>
    <w:rsid w:val="000C038A"/>
    <w:rsid w:val="000C6598"/>
    <w:rsid w:val="000D44B3"/>
    <w:rsid w:val="000E3290"/>
    <w:rsid w:val="00105B20"/>
    <w:rsid w:val="001103C5"/>
    <w:rsid w:val="001115BA"/>
    <w:rsid w:val="001202FC"/>
    <w:rsid w:val="00143A00"/>
    <w:rsid w:val="00145D43"/>
    <w:rsid w:val="001502FC"/>
    <w:rsid w:val="00161CED"/>
    <w:rsid w:val="00166D60"/>
    <w:rsid w:val="00167045"/>
    <w:rsid w:val="00173A01"/>
    <w:rsid w:val="00173BDE"/>
    <w:rsid w:val="00192C46"/>
    <w:rsid w:val="001A08B3"/>
    <w:rsid w:val="001A7B60"/>
    <w:rsid w:val="001B52F0"/>
    <w:rsid w:val="001B78D1"/>
    <w:rsid w:val="001B7A65"/>
    <w:rsid w:val="001C1799"/>
    <w:rsid w:val="001C458C"/>
    <w:rsid w:val="001D5D25"/>
    <w:rsid w:val="001D7B95"/>
    <w:rsid w:val="001E17A7"/>
    <w:rsid w:val="001E41F3"/>
    <w:rsid w:val="001E7371"/>
    <w:rsid w:val="00210BD2"/>
    <w:rsid w:val="00212D2C"/>
    <w:rsid w:val="00215FD1"/>
    <w:rsid w:val="0022594A"/>
    <w:rsid w:val="00226CF1"/>
    <w:rsid w:val="0026004D"/>
    <w:rsid w:val="002640DD"/>
    <w:rsid w:val="002658FC"/>
    <w:rsid w:val="00275D12"/>
    <w:rsid w:val="00284FEB"/>
    <w:rsid w:val="002860C4"/>
    <w:rsid w:val="002A4B65"/>
    <w:rsid w:val="002B5741"/>
    <w:rsid w:val="002C7AFF"/>
    <w:rsid w:val="002D3D4C"/>
    <w:rsid w:val="002E472E"/>
    <w:rsid w:val="002E5A06"/>
    <w:rsid w:val="00305409"/>
    <w:rsid w:val="0030786B"/>
    <w:rsid w:val="003609EF"/>
    <w:rsid w:val="0036231A"/>
    <w:rsid w:val="00372B38"/>
    <w:rsid w:val="00373192"/>
    <w:rsid w:val="00374DD4"/>
    <w:rsid w:val="00385442"/>
    <w:rsid w:val="00387ECB"/>
    <w:rsid w:val="0039430A"/>
    <w:rsid w:val="003A556B"/>
    <w:rsid w:val="003B4131"/>
    <w:rsid w:val="003E1A36"/>
    <w:rsid w:val="003E657A"/>
    <w:rsid w:val="004069D4"/>
    <w:rsid w:val="00410371"/>
    <w:rsid w:val="0041706F"/>
    <w:rsid w:val="004171DA"/>
    <w:rsid w:val="004242F1"/>
    <w:rsid w:val="00424B69"/>
    <w:rsid w:val="00467617"/>
    <w:rsid w:val="004A7296"/>
    <w:rsid w:val="004B6A49"/>
    <w:rsid w:val="004B75B7"/>
    <w:rsid w:val="00503AA0"/>
    <w:rsid w:val="00511BE1"/>
    <w:rsid w:val="005141D9"/>
    <w:rsid w:val="0051580D"/>
    <w:rsid w:val="005405C8"/>
    <w:rsid w:val="00542E14"/>
    <w:rsid w:val="00547111"/>
    <w:rsid w:val="00547D29"/>
    <w:rsid w:val="00592D74"/>
    <w:rsid w:val="00593AED"/>
    <w:rsid w:val="005B1AC1"/>
    <w:rsid w:val="005C7C57"/>
    <w:rsid w:val="005E2C44"/>
    <w:rsid w:val="005F23C9"/>
    <w:rsid w:val="0060361E"/>
    <w:rsid w:val="00615EB5"/>
    <w:rsid w:val="00621188"/>
    <w:rsid w:val="00621AA3"/>
    <w:rsid w:val="006257ED"/>
    <w:rsid w:val="006305F5"/>
    <w:rsid w:val="006350A5"/>
    <w:rsid w:val="00647D15"/>
    <w:rsid w:val="0065296A"/>
    <w:rsid w:val="00653DE4"/>
    <w:rsid w:val="00665C47"/>
    <w:rsid w:val="00667C84"/>
    <w:rsid w:val="0068283D"/>
    <w:rsid w:val="00682869"/>
    <w:rsid w:val="0068619B"/>
    <w:rsid w:val="00691EBB"/>
    <w:rsid w:val="00695808"/>
    <w:rsid w:val="006B46FB"/>
    <w:rsid w:val="006E21FB"/>
    <w:rsid w:val="006E28A9"/>
    <w:rsid w:val="006E3635"/>
    <w:rsid w:val="006E3ADB"/>
    <w:rsid w:val="006E70FF"/>
    <w:rsid w:val="006E7E53"/>
    <w:rsid w:val="006F738E"/>
    <w:rsid w:val="007132D9"/>
    <w:rsid w:val="00717CCA"/>
    <w:rsid w:val="0077694C"/>
    <w:rsid w:val="00782339"/>
    <w:rsid w:val="00792342"/>
    <w:rsid w:val="007977A8"/>
    <w:rsid w:val="007B512A"/>
    <w:rsid w:val="007C2097"/>
    <w:rsid w:val="007D6A07"/>
    <w:rsid w:val="007E491C"/>
    <w:rsid w:val="007F7259"/>
    <w:rsid w:val="008040A8"/>
    <w:rsid w:val="008279FA"/>
    <w:rsid w:val="0083473C"/>
    <w:rsid w:val="0084307E"/>
    <w:rsid w:val="00846C5F"/>
    <w:rsid w:val="008521D4"/>
    <w:rsid w:val="00855CF5"/>
    <w:rsid w:val="008626E7"/>
    <w:rsid w:val="00864D41"/>
    <w:rsid w:val="008668BB"/>
    <w:rsid w:val="00870EE7"/>
    <w:rsid w:val="008809A9"/>
    <w:rsid w:val="0088257F"/>
    <w:rsid w:val="008863B9"/>
    <w:rsid w:val="008947A6"/>
    <w:rsid w:val="008A0357"/>
    <w:rsid w:val="008A45A6"/>
    <w:rsid w:val="008B078F"/>
    <w:rsid w:val="008B1269"/>
    <w:rsid w:val="008D3CCC"/>
    <w:rsid w:val="008E14FE"/>
    <w:rsid w:val="008E4785"/>
    <w:rsid w:val="008E6458"/>
    <w:rsid w:val="008F3789"/>
    <w:rsid w:val="008F686C"/>
    <w:rsid w:val="009148DE"/>
    <w:rsid w:val="00917932"/>
    <w:rsid w:val="00923CFA"/>
    <w:rsid w:val="009320DC"/>
    <w:rsid w:val="00933026"/>
    <w:rsid w:val="00941DB6"/>
    <w:rsid w:val="00941E30"/>
    <w:rsid w:val="009422A2"/>
    <w:rsid w:val="00942CEB"/>
    <w:rsid w:val="00953CC9"/>
    <w:rsid w:val="009777D9"/>
    <w:rsid w:val="00982C8F"/>
    <w:rsid w:val="00984693"/>
    <w:rsid w:val="00991B88"/>
    <w:rsid w:val="009A5753"/>
    <w:rsid w:val="009A579D"/>
    <w:rsid w:val="009C3B95"/>
    <w:rsid w:val="009C73DA"/>
    <w:rsid w:val="009E3297"/>
    <w:rsid w:val="009F734F"/>
    <w:rsid w:val="00A20D23"/>
    <w:rsid w:val="00A214E4"/>
    <w:rsid w:val="00A246B6"/>
    <w:rsid w:val="00A25FA2"/>
    <w:rsid w:val="00A2637A"/>
    <w:rsid w:val="00A36398"/>
    <w:rsid w:val="00A47E70"/>
    <w:rsid w:val="00A50CF0"/>
    <w:rsid w:val="00A7671C"/>
    <w:rsid w:val="00A8115B"/>
    <w:rsid w:val="00A95D4B"/>
    <w:rsid w:val="00AA2CBC"/>
    <w:rsid w:val="00AC272A"/>
    <w:rsid w:val="00AC3784"/>
    <w:rsid w:val="00AC5820"/>
    <w:rsid w:val="00AD1CD8"/>
    <w:rsid w:val="00AD6A89"/>
    <w:rsid w:val="00AF2FB0"/>
    <w:rsid w:val="00B100A0"/>
    <w:rsid w:val="00B143D4"/>
    <w:rsid w:val="00B14C0A"/>
    <w:rsid w:val="00B258BB"/>
    <w:rsid w:val="00B40431"/>
    <w:rsid w:val="00B40A71"/>
    <w:rsid w:val="00B5774B"/>
    <w:rsid w:val="00B67B97"/>
    <w:rsid w:val="00B7793B"/>
    <w:rsid w:val="00B93C92"/>
    <w:rsid w:val="00B968C8"/>
    <w:rsid w:val="00BA3EC5"/>
    <w:rsid w:val="00BA51D9"/>
    <w:rsid w:val="00BA5C75"/>
    <w:rsid w:val="00BB1A28"/>
    <w:rsid w:val="00BB5DFC"/>
    <w:rsid w:val="00BD279D"/>
    <w:rsid w:val="00BD6BB8"/>
    <w:rsid w:val="00BF3D83"/>
    <w:rsid w:val="00C240F9"/>
    <w:rsid w:val="00C26F55"/>
    <w:rsid w:val="00C62F63"/>
    <w:rsid w:val="00C66BA2"/>
    <w:rsid w:val="00C80D1A"/>
    <w:rsid w:val="00C81269"/>
    <w:rsid w:val="00C870F6"/>
    <w:rsid w:val="00C95985"/>
    <w:rsid w:val="00CA07D8"/>
    <w:rsid w:val="00CC5026"/>
    <w:rsid w:val="00CC68D0"/>
    <w:rsid w:val="00CF16C9"/>
    <w:rsid w:val="00D03B45"/>
    <w:rsid w:val="00D03F9A"/>
    <w:rsid w:val="00D06D51"/>
    <w:rsid w:val="00D17D2F"/>
    <w:rsid w:val="00D24991"/>
    <w:rsid w:val="00D376B7"/>
    <w:rsid w:val="00D50255"/>
    <w:rsid w:val="00D542F8"/>
    <w:rsid w:val="00D60014"/>
    <w:rsid w:val="00D66520"/>
    <w:rsid w:val="00D66BE5"/>
    <w:rsid w:val="00D84AE9"/>
    <w:rsid w:val="00D860E1"/>
    <w:rsid w:val="00D900ED"/>
    <w:rsid w:val="00D92ADC"/>
    <w:rsid w:val="00DE2883"/>
    <w:rsid w:val="00DE34CF"/>
    <w:rsid w:val="00DF3943"/>
    <w:rsid w:val="00DF47E6"/>
    <w:rsid w:val="00E104D5"/>
    <w:rsid w:val="00E13F3D"/>
    <w:rsid w:val="00E23259"/>
    <w:rsid w:val="00E26103"/>
    <w:rsid w:val="00E32608"/>
    <w:rsid w:val="00E34898"/>
    <w:rsid w:val="00E86338"/>
    <w:rsid w:val="00EB09B7"/>
    <w:rsid w:val="00EC10CF"/>
    <w:rsid w:val="00ED2F86"/>
    <w:rsid w:val="00EE6A30"/>
    <w:rsid w:val="00EE7714"/>
    <w:rsid w:val="00EE7984"/>
    <w:rsid w:val="00EE7D7C"/>
    <w:rsid w:val="00EF0E7C"/>
    <w:rsid w:val="00F1226D"/>
    <w:rsid w:val="00F21439"/>
    <w:rsid w:val="00F25D98"/>
    <w:rsid w:val="00F300FB"/>
    <w:rsid w:val="00F30EEF"/>
    <w:rsid w:val="00F41103"/>
    <w:rsid w:val="00F6053E"/>
    <w:rsid w:val="00F637D8"/>
    <w:rsid w:val="00F66062"/>
    <w:rsid w:val="00F71AD6"/>
    <w:rsid w:val="00F938A4"/>
    <w:rsid w:val="00FA3C99"/>
    <w:rsid w:val="00FB6386"/>
    <w:rsid w:val="00FB6AB6"/>
    <w:rsid w:val="00FC0E45"/>
    <w:rsid w:val="00FC3F50"/>
    <w:rsid w:val="00FD21D5"/>
    <w:rsid w:val="00FE5DAA"/>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A20D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8947A6"/>
    <w:rPr>
      <w:rFonts w:ascii="Times New Roman" w:hAnsi="Times New Roman"/>
      <w:lang w:val="en-GB" w:eastAsia="en-US"/>
    </w:rPr>
  </w:style>
  <w:style w:type="character" w:customStyle="1" w:styleId="Heading1Char">
    <w:name w:val="Heading 1 Char"/>
    <w:basedOn w:val="DefaultParagraphFont"/>
    <w:link w:val="Heading1"/>
    <w:rsid w:val="00F30E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167646">
      <w:bodyDiv w:val="1"/>
      <w:marLeft w:val="0"/>
      <w:marRight w:val="0"/>
      <w:marTop w:val="0"/>
      <w:marBottom w:val="0"/>
      <w:divBdr>
        <w:top w:val="none" w:sz="0" w:space="0" w:color="auto"/>
        <w:left w:val="none" w:sz="0" w:space="0" w:color="auto"/>
        <w:bottom w:val="none" w:sz="0" w:space="0" w:color="auto"/>
        <w:right w:val="none" w:sz="0" w:space="0" w:color="auto"/>
      </w:divBdr>
    </w:div>
    <w:div w:id="164843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253</TotalTime>
  <Pages>3</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43</cp:revision>
  <cp:lastPrinted>1900-01-01T00:00:00Z</cp:lastPrinted>
  <dcterms:created xsi:type="dcterms:W3CDTF">2024-10-17T02:57:00Z</dcterms:created>
  <dcterms:modified xsi:type="dcterms:W3CDTF">2024-11-21T15:19:00Z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