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0CE8AB66"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07C39">
        <w:rPr>
          <w:b/>
          <w:noProof/>
          <w:sz w:val="24"/>
        </w:rPr>
        <w:t>16</w:t>
      </w:r>
      <w:r w:rsidR="00E25114">
        <w:rPr>
          <w:b/>
          <w:noProof/>
          <w:sz w:val="24"/>
        </w:rPr>
        <w:t>6</w:t>
      </w:r>
      <w:r>
        <w:rPr>
          <w:b/>
          <w:i/>
          <w:noProof/>
          <w:sz w:val="28"/>
        </w:rPr>
        <w:tab/>
      </w:r>
      <w:r w:rsidR="00AB4393" w:rsidRPr="00AB4393">
        <w:rPr>
          <w:b/>
          <w:iCs/>
          <w:noProof/>
          <w:sz w:val="28"/>
        </w:rPr>
        <w:t>S2-</w:t>
      </w:r>
      <w:r w:rsidR="00A66CF2" w:rsidRPr="00AB4393">
        <w:rPr>
          <w:b/>
          <w:iCs/>
          <w:noProof/>
          <w:sz w:val="28"/>
        </w:rPr>
        <w:t>24</w:t>
      </w:r>
      <w:r w:rsidR="006F3F57">
        <w:rPr>
          <w:b/>
          <w:iCs/>
          <w:noProof/>
          <w:sz w:val="28"/>
        </w:rPr>
        <w:t>1</w:t>
      </w:r>
      <w:r w:rsidR="006F4C2D">
        <w:rPr>
          <w:b/>
          <w:iCs/>
          <w:noProof/>
          <w:sz w:val="28"/>
        </w:rPr>
        <w:t>2764</w:t>
      </w:r>
    </w:p>
    <w:p w14:paraId="6D4C2C49" w14:textId="5E8093DC" w:rsidR="00E74CBB" w:rsidRPr="00125C96" w:rsidRDefault="00E74CBB" w:rsidP="00E74CBB">
      <w:pPr>
        <w:pStyle w:val="CRCoverPage"/>
        <w:tabs>
          <w:tab w:val="right" w:pos="5103"/>
          <w:tab w:val="right" w:pos="9639"/>
        </w:tabs>
        <w:outlineLvl w:val="0"/>
        <w:rPr>
          <w:b/>
          <w:noProof/>
          <w:sz w:val="24"/>
          <w:lang w:eastAsia="zh-CN"/>
        </w:rPr>
      </w:pPr>
      <w:r>
        <w:rPr>
          <w:rFonts w:cs="Arial"/>
          <w:b/>
          <w:bCs/>
          <w:sz w:val="24"/>
        </w:rPr>
        <w:t>Orlando,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r w:rsidR="0000737F" w:rsidRPr="006776FE">
        <w:rPr>
          <w:b/>
          <w:noProof/>
          <w:color w:val="3333FF"/>
        </w:rPr>
        <w:t>(</w:t>
      </w:r>
      <w:r w:rsidR="0000737F">
        <w:rPr>
          <w:b/>
          <w:noProof/>
          <w:color w:val="3333FF"/>
        </w:rPr>
        <w:t>revision of</w:t>
      </w:r>
      <w:r w:rsidR="006F4C2D">
        <w:rPr>
          <w:b/>
          <w:noProof/>
          <w:color w:val="3333FF"/>
        </w:rPr>
        <w:t xml:space="preserve"> </w:t>
      </w:r>
      <w:r w:rsidR="006F4C2D" w:rsidRPr="002E1EBC">
        <w:rPr>
          <w:b/>
          <w:noProof/>
          <w:color w:val="3333FF"/>
        </w:rPr>
        <w:t>S2-241</w:t>
      </w:r>
      <w:r w:rsidR="006F4C2D">
        <w:rPr>
          <w:b/>
          <w:noProof/>
          <w:color w:val="3333FF"/>
        </w:rPr>
        <w:t>2518,</w:t>
      </w:r>
      <w:r w:rsidR="0000737F">
        <w:rPr>
          <w:b/>
          <w:noProof/>
          <w:color w:val="3333FF"/>
        </w:rPr>
        <w:t xml:space="preserve"> </w:t>
      </w:r>
      <w:r w:rsidR="00CB57FF" w:rsidRPr="00CB57FF">
        <w:rPr>
          <w:b/>
          <w:noProof/>
          <w:color w:val="3333FF"/>
        </w:rPr>
        <w:t>S2-2411056</w:t>
      </w:r>
      <w:r w:rsidR="0000737F"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5DD68" w:rsidR="001E41F3" w:rsidRPr="00410371" w:rsidRDefault="000F2970" w:rsidP="007F05F5">
            <w:pPr>
              <w:pStyle w:val="CRCoverPage"/>
              <w:spacing w:after="0"/>
              <w:rPr>
                <w:noProof/>
                <w:lang w:eastAsia="zh-CN"/>
              </w:rPr>
            </w:pPr>
            <w:r>
              <w:rPr>
                <w:b/>
                <w:noProof/>
                <w:sz w:val="28"/>
                <w:lang w:eastAsia="zh-CN"/>
              </w:rPr>
              <w:t>5739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17329" w:rsidR="001E41F3" w:rsidRPr="00410371" w:rsidRDefault="006F4C2D"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CF19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0C95D" w:rsidR="001E41F3" w:rsidRDefault="007933B8">
            <w:pPr>
              <w:pStyle w:val="CRCoverPage"/>
              <w:spacing w:after="0"/>
              <w:ind w:left="100"/>
              <w:rPr>
                <w:noProof/>
                <w:lang w:eastAsia="zh-CN"/>
              </w:rPr>
            </w:pPr>
            <w:r>
              <w:rPr>
                <w:rFonts w:hint="eastAsia"/>
                <w:noProof/>
                <w:lang w:eastAsia="zh-CN"/>
              </w:rPr>
              <w:t>K</w:t>
            </w:r>
            <w:r>
              <w:rPr>
                <w:noProof/>
                <w:lang w:eastAsia="zh-CN"/>
              </w:rPr>
              <w:t xml:space="preserve">I#2: UE subscription and policy control for energy </w:t>
            </w:r>
            <w:r>
              <w:rPr>
                <w:lang w:eastAsia="zh-CN"/>
              </w:rPr>
              <w:t>e</w:t>
            </w:r>
            <w:r>
              <w:rPr>
                <w:rFonts w:hint="eastAsia"/>
                <w:lang w:eastAsia="zh-CN"/>
              </w:rPr>
              <w:t>f</w:t>
            </w:r>
            <w:r>
              <w:rPr>
                <w:lang w:eastAsia="zh-CN"/>
              </w:rPr>
              <w:t>ficiency and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883AF" w:rsidR="004D287F" w:rsidRDefault="00E25114" w:rsidP="004D287F">
            <w:pPr>
              <w:pStyle w:val="CRCoverPage"/>
              <w:spacing w:after="0"/>
              <w:ind w:left="100"/>
              <w:rPr>
                <w:noProof/>
                <w:lang w:eastAsia="zh-CN"/>
              </w:rPr>
            </w:pPr>
            <w:r>
              <w:rPr>
                <w:noProof/>
                <w:lang w:val="en-US" w:eastAsia="zh-CN"/>
              </w:rPr>
              <w:t xml:space="preserve">Lenovo, </w:t>
            </w:r>
            <w:r w:rsidR="00AD2CD6">
              <w:rPr>
                <w:noProof/>
                <w:lang w:val="en-US" w:eastAsia="zh-CN"/>
              </w:rPr>
              <w:t>Samsung</w:t>
            </w:r>
            <w:r w:rsidR="00AD2CD6">
              <w:rPr>
                <w:noProof/>
                <w:lang w:val="en-US" w:eastAsia="zh-CN"/>
              </w:rPr>
              <w:t xml:space="preserve">, </w:t>
            </w:r>
            <w:r>
              <w:rPr>
                <w:noProof/>
                <w:lang w:val="en-US" w:eastAsia="zh-CN"/>
              </w:rPr>
              <w:t>[</w:t>
            </w:r>
            <w:r w:rsidR="00C94CA2">
              <w:rPr>
                <w:noProof/>
                <w:lang w:val="en-US" w:eastAsia="zh-CN"/>
              </w:rPr>
              <w:t>vivo</w:t>
            </w:r>
            <w:r w:rsidR="00903086">
              <w:rPr>
                <w:rFonts w:hint="eastAsia"/>
                <w:noProof/>
                <w:lang w:val="en-US" w:eastAsia="zh-CN"/>
              </w:rPr>
              <w:t>,</w:t>
            </w:r>
            <w:r w:rsidR="00903086">
              <w:rPr>
                <w:noProof/>
                <w:lang w:val="en-US" w:eastAsia="zh-CN"/>
              </w:rPr>
              <w:t xml:space="preserve"> </w:t>
            </w:r>
            <w:r w:rsidR="00AB21C0">
              <w:rPr>
                <w:rFonts w:hint="eastAsia"/>
                <w:noProof/>
                <w:lang w:val="en-US" w:eastAsia="zh-CN"/>
              </w:rPr>
              <w:t>Z</w:t>
            </w:r>
            <w:r w:rsidR="00AB21C0">
              <w:rPr>
                <w:noProof/>
                <w:lang w:val="en-US" w:eastAsia="zh-CN"/>
              </w:rPr>
              <w:t>TE</w:t>
            </w:r>
            <w:r w:rsidR="00903086">
              <w:rPr>
                <w:noProof/>
                <w:lang w:val="en-US" w:eastAsia="zh-CN"/>
              </w:rPr>
              <w:t>, NEC, Huawei</w:t>
            </w:r>
            <w:r w:rsidR="00BC54A4">
              <w:rPr>
                <w:noProof/>
                <w:lang w:val="en-US" w:eastAsia="zh-CN"/>
              </w:rPr>
              <w:t>, China Mobile</w:t>
            </w:r>
            <w:r w:rsidR="000A0652">
              <w:rPr>
                <w:noProof/>
                <w:lang w:val="en-US" w:eastAsia="zh-CN"/>
              </w:rPr>
              <w:t>, MediaTek Inc.</w:t>
            </w:r>
            <w:r w:rsidR="00066CB7">
              <w:rPr>
                <w:noProof/>
                <w:lang w:val="en-US" w:eastAsia="zh-CN"/>
              </w:rPr>
              <w:t>, China Unicom, TOYOTA</w:t>
            </w:r>
            <w:r w:rsidR="00CF558F">
              <w:rPr>
                <w:noProof/>
                <w:lang w:val="en-US" w:eastAsia="zh-CN"/>
              </w:rPr>
              <w:t xml:space="preserve">, </w:t>
            </w:r>
            <w:r w:rsidR="009E1AF5">
              <w:rPr>
                <w:noProof/>
                <w:lang w:val="en-US" w:eastAsia="zh-CN"/>
              </w:rPr>
              <w:t xml:space="preserve">China Telecom, </w:t>
            </w:r>
            <w:r w:rsidR="00CF558F">
              <w:rPr>
                <w:noProof/>
                <w:lang w:val="en-US" w:eastAsia="zh-CN"/>
              </w:rPr>
              <w:t>CATT</w:t>
            </w:r>
            <w:r w:rsidR="00C71DBB">
              <w:rPr>
                <w:noProof/>
                <w:lang w:val="en-US" w:eastAsia="zh-CN"/>
              </w:rPr>
              <w:t xml:space="preserve">, </w:t>
            </w:r>
            <w:r w:rsidR="00A02A04">
              <w:rPr>
                <w:rFonts w:eastAsia="宋体"/>
                <w:lang w:val="en-US" w:eastAsia="zh-CN"/>
              </w:rPr>
              <w:t>Deutsche Telekom,</w:t>
            </w:r>
            <w:r w:rsidR="00A02A04" w:rsidRPr="001D0E77">
              <w:rPr>
                <w:rFonts w:eastAsia="宋体"/>
                <w:lang w:eastAsia="zh-CN"/>
              </w:rPr>
              <w:t xml:space="preserve"> </w:t>
            </w:r>
            <w:r w:rsidR="00A02A04">
              <w:rPr>
                <w:rFonts w:eastAsia="宋体"/>
                <w:lang w:val="en-US" w:eastAsia="zh-CN"/>
              </w:rPr>
              <w:t>LG Electronics</w:t>
            </w:r>
            <w:r>
              <w:rPr>
                <w:rFonts w:eastAsia="宋体"/>
                <w:lang w:val="en-US" w:eastAsia="zh-CN"/>
              </w:rPr>
              <w:t>]</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3650B" w:rsidR="001E41F3" w:rsidRDefault="007933B8">
            <w:pPr>
              <w:pStyle w:val="CRCoverPage"/>
              <w:spacing w:after="0"/>
              <w:ind w:left="100"/>
              <w:rPr>
                <w:noProof/>
                <w:lang w:eastAsia="zh-CN"/>
              </w:rPr>
            </w:pPr>
            <w:r>
              <w:rPr>
                <w:rFonts w:hint="eastAsia"/>
                <w:noProof/>
                <w:lang w:eastAsia="zh-CN"/>
              </w:rPr>
              <w:t>E</w:t>
            </w:r>
            <w:r>
              <w:rPr>
                <w:noProof/>
                <w:lang w:eastAsia="zh-CN"/>
              </w:rPr>
              <w:t>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8B84C"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E25114">
              <w:rPr>
                <w:noProof/>
                <w:lang w:eastAsia="zh-CN"/>
              </w:rPr>
              <w:t>11</w:t>
            </w:r>
            <w:r w:rsidR="00425EF8">
              <w:rPr>
                <w:noProof/>
                <w:lang w:eastAsia="zh-CN"/>
              </w:rPr>
              <w:t>-</w:t>
            </w:r>
            <w:r w:rsidR="00E25114">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B4C" w14:paraId="1256F52C" w14:textId="77777777" w:rsidTr="00547111">
        <w:tc>
          <w:tcPr>
            <w:tcW w:w="2694" w:type="dxa"/>
            <w:gridSpan w:val="2"/>
            <w:tcBorders>
              <w:top w:val="single" w:sz="4" w:space="0" w:color="auto"/>
              <w:left w:val="single" w:sz="4" w:space="0" w:color="auto"/>
            </w:tcBorders>
          </w:tcPr>
          <w:p w14:paraId="52C87DB0" w14:textId="77777777" w:rsidR="00C83B4C" w:rsidRDefault="00C83B4C" w:rsidP="00C83B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89042" w14:textId="3CA6C13E" w:rsidR="00FB2AFB" w:rsidRDefault="00AE60F9" w:rsidP="00C83B4C">
            <w:pPr>
              <w:pStyle w:val="CRCoverPage"/>
              <w:spacing w:after="0"/>
              <w:ind w:left="100"/>
              <w:rPr>
                <w:noProof/>
                <w:lang w:val="en-US" w:eastAsia="zh-CN"/>
              </w:rPr>
            </w:pPr>
            <w:r>
              <w:rPr>
                <w:noProof/>
                <w:lang w:val="en-US" w:eastAsia="zh-CN"/>
              </w:rPr>
              <w:t xml:space="preserve">During the SA2#165 meeting the CR </w:t>
            </w:r>
            <w:r w:rsidR="004058B6">
              <w:rPr>
                <w:noProof/>
                <w:lang w:val="en-US" w:eastAsia="zh-CN"/>
              </w:rPr>
              <w:t xml:space="preserve">rev 3 </w:t>
            </w:r>
            <w:r>
              <w:rPr>
                <w:noProof/>
                <w:lang w:val="en-US" w:eastAsia="zh-CN"/>
              </w:rPr>
              <w:t>was agreed</w:t>
            </w:r>
            <w:r w:rsidR="004058B6">
              <w:rPr>
                <w:noProof/>
                <w:lang w:val="en-US" w:eastAsia="zh-CN"/>
              </w:rPr>
              <w:t>.</w:t>
            </w:r>
            <w:r>
              <w:rPr>
                <w:noProof/>
                <w:lang w:val="en-US" w:eastAsia="zh-CN"/>
              </w:rPr>
              <w:t xml:space="preserve"> </w:t>
            </w:r>
            <w:r w:rsidR="004058B6">
              <w:rPr>
                <w:noProof/>
                <w:lang w:val="en-US" w:eastAsia="zh-CN"/>
              </w:rPr>
              <w:t xml:space="preserve">It </w:t>
            </w:r>
            <w:r w:rsidR="00CC0D1A">
              <w:rPr>
                <w:noProof/>
                <w:lang w:val="en-US" w:eastAsia="zh-CN"/>
              </w:rPr>
              <w:t>propos</w:t>
            </w:r>
            <w:r w:rsidR="004058B6">
              <w:rPr>
                <w:noProof/>
                <w:lang w:val="en-US" w:eastAsia="zh-CN"/>
              </w:rPr>
              <w:t>es</w:t>
            </w:r>
            <w:r w:rsidR="00CC0D1A">
              <w:rPr>
                <w:noProof/>
                <w:lang w:val="en-US" w:eastAsia="zh-CN"/>
              </w:rPr>
              <w:t xml:space="preserve"> a new</w:t>
            </w:r>
            <w:r w:rsidR="00746175">
              <w:rPr>
                <w:noProof/>
                <w:lang w:val="en-US" w:eastAsia="zh-CN"/>
              </w:rPr>
              <w:t xml:space="preserve"> “</w:t>
            </w:r>
            <w:r w:rsidR="00CC0D1A" w:rsidRPr="00A02A04">
              <w:t>Indi</w:t>
            </w:r>
            <w:r w:rsidR="00CC0D1A" w:rsidRPr="00026FC0">
              <w:t xml:space="preserve">cation </w:t>
            </w:r>
            <w:r w:rsidR="00CC0D1A" w:rsidRPr="001013C1">
              <w:t>for network energy saving</w:t>
            </w:r>
            <w:r w:rsidR="00746175">
              <w:rPr>
                <w:noProof/>
                <w:lang w:val="en-US" w:eastAsia="zh-CN"/>
              </w:rPr>
              <w:t>”</w:t>
            </w:r>
            <w:r w:rsidR="00C83B4C">
              <w:rPr>
                <w:noProof/>
                <w:lang w:val="en-US" w:eastAsia="zh-CN"/>
              </w:rPr>
              <w:t xml:space="preserve">. </w:t>
            </w:r>
          </w:p>
          <w:p w14:paraId="760ADCE7" w14:textId="77777777" w:rsidR="004058B6" w:rsidRDefault="004058B6" w:rsidP="00C83B4C">
            <w:pPr>
              <w:pStyle w:val="CRCoverPage"/>
              <w:spacing w:after="0"/>
              <w:ind w:left="100"/>
              <w:rPr>
                <w:noProof/>
                <w:lang w:val="en-US" w:eastAsia="zh-CN"/>
              </w:rPr>
            </w:pPr>
          </w:p>
          <w:p w14:paraId="0B86D585" w14:textId="5CE6FA27" w:rsidR="00C83B4C" w:rsidRDefault="00FB2AFB" w:rsidP="00C83B4C">
            <w:pPr>
              <w:pStyle w:val="CRCoverPage"/>
              <w:spacing w:after="0"/>
              <w:ind w:left="100"/>
              <w:rPr>
                <w:noProof/>
                <w:lang w:val="en-US" w:eastAsia="zh-CN"/>
              </w:rPr>
            </w:pPr>
            <w:r>
              <w:rPr>
                <w:noProof/>
                <w:lang w:val="en-US" w:eastAsia="zh-CN"/>
              </w:rPr>
              <w:t xml:space="preserve">For the Subscription data, </w:t>
            </w:r>
            <w:r w:rsidR="00CC0D1A">
              <w:rPr>
                <w:noProof/>
                <w:lang w:val="en-US" w:eastAsia="zh-CN"/>
              </w:rPr>
              <w:t xml:space="preserve">there are </w:t>
            </w:r>
            <w:r w:rsidR="00074682">
              <w:rPr>
                <w:noProof/>
                <w:lang w:val="en-US" w:eastAsia="zh-CN"/>
              </w:rPr>
              <w:t xml:space="preserve">following </w:t>
            </w:r>
            <w:r w:rsidR="00CC0D1A">
              <w:rPr>
                <w:noProof/>
                <w:lang w:val="en-US" w:eastAsia="zh-CN"/>
              </w:rPr>
              <w:t>E</w:t>
            </w:r>
            <w:r w:rsidR="00074682">
              <w:rPr>
                <w:noProof/>
                <w:lang w:val="en-US" w:eastAsia="zh-CN"/>
              </w:rPr>
              <w:t xml:space="preserve">ditor’s </w:t>
            </w:r>
            <w:r w:rsidR="00CC0D1A">
              <w:rPr>
                <w:noProof/>
                <w:lang w:val="en-US" w:eastAsia="zh-CN"/>
              </w:rPr>
              <w:t>N</w:t>
            </w:r>
            <w:r w:rsidR="00074682">
              <w:rPr>
                <w:noProof/>
                <w:lang w:val="en-US" w:eastAsia="zh-CN"/>
              </w:rPr>
              <w:t>otes</w:t>
            </w:r>
            <w:r w:rsidR="00D944A3">
              <w:rPr>
                <w:noProof/>
                <w:lang w:val="en-US" w:eastAsia="zh-CN"/>
              </w:rPr>
              <w:t>:</w:t>
            </w:r>
          </w:p>
          <w:p w14:paraId="4FA4BE78" w14:textId="025B3630" w:rsidR="00D944A3" w:rsidRPr="003D1EF2" w:rsidRDefault="00D944A3" w:rsidP="00C83B4C">
            <w:pPr>
              <w:pStyle w:val="CRCoverPage"/>
              <w:spacing w:after="0"/>
              <w:ind w:left="100"/>
              <w:rPr>
                <w:rFonts w:ascii="Times New Roman" w:eastAsia="Times New Roman" w:hAnsi="Times New Roman"/>
                <w:color w:val="FF0000"/>
                <w:lang w:eastAsia="en-GB"/>
              </w:rPr>
            </w:pPr>
            <w:r w:rsidRPr="003D1EF2">
              <w:rPr>
                <w:rFonts w:ascii="Times New Roman" w:eastAsia="Times New Roman" w:hAnsi="Times New Roman"/>
                <w:color w:val="FF0000"/>
                <w:lang w:eastAsia="en-GB"/>
              </w:rPr>
              <w:t>Editor’s note: How the indication of network energy saving is used in the network is FFS.</w:t>
            </w:r>
          </w:p>
          <w:p w14:paraId="389DF871" w14:textId="4AF4113D" w:rsidR="00D944A3" w:rsidRPr="003D1EF2" w:rsidRDefault="00102473" w:rsidP="00C83B4C">
            <w:pPr>
              <w:pStyle w:val="CRCoverPage"/>
              <w:spacing w:after="0"/>
              <w:ind w:left="100"/>
              <w:rPr>
                <w:rFonts w:ascii="Times New Roman" w:eastAsia="Times New Roman" w:hAnsi="Times New Roman"/>
                <w:color w:val="FF0000"/>
                <w:lang w:eastAsia="en-GB"/>
              </w:rPr>
            </w:pPr>
            <w:r w:rsidRPr="003D1EF2">
              <w:rPr>
                <w:rFonts w:ascii="Times New Roman" w:eastAsia="Times New Roman" w:hAnsi="Times New Roman"/>
                <w:color w:val="FF0000"/>
                <w:lang w:eastAsia="en-GB"/>
              </w:rPr>
              <w:t>Editor’s note: Details and g</w:t>
            </w:r>
            <w:r w:rsidRPr="003D1EF2">
              <w:rPr>
                <w:rFonts w:ascii="Times New Roman" w:eastAsia="Malgun Gothic" w:hAnsi="Times New Roman"/>
                <w:color w:val="FF0000"/>
                <w:lang w:eastAsia="ko-KR"/>
              </w:rPr>
              <w:t>ranularities of</w:t>
            </w:r>
            <w:r w:rsidRPr="003D1EF2">
              <w:rPr>
                <w:rFonts w:ascii="Times New Roman" w:eastAsia="Times New Roman" w:hAnsi="Times New Roman"/>
                <w:color w:val="FF0000"/>
                <w:lang w:eastAsia="en-GB"/>
              </w:rPr>
              <w:t xml:space="preserve"> the indication </w:t>
            </w:r>
            <w:r w:rsidRPr="003D1EF2">
              <w:rPr>
                <w:rFonts w:ascii="Times New Roman" w:eastAsia="Malgun Gothic" w:hAnsi="Times New Roman"/>
                <w:color w:val="FF0000"/>
                <w:lang w:eastAsia="ko-KR"/>
              </w:rPr>
              <w:t>(e.g. per UE, per slice)</w:t>
            </w:r>
            <w:r w:rsidRPr="003D1EF2">
              <w:rPr>
                <w:rFonts w:ascii="Times New Roman" w:eastAsia="Times New Roman" w:hAnsi="Times New Roman"/>
                <w:color w:val="FF0000"/>
                <w:lang w:eastAsia="en-GB"/>
              </w:rPr>
              <w:t xml:space="preserve"> is FFS.</w:t>
            </w:r>
          </w:p>
          <w:p w14:paraId="3FC1B8F9" w14:textId="77777777" w:rsidR="00D653DD" w:rsidRDefault="00D653DD" w:rsidP="00C83B4C">
            <w:pPr>
              <w:pStyle w:val="CRCoverPage"/>
              <w:spacing w:after="0"/>
              <w:ind w:left="100"/>
              <w:rPr>
                <w:noProof/>
                <w:lang w:val="en-US" w:eastAsia="zh-CN"/>
              </w:rPr>
            </w:pPr>
          </w:p>
          <w:p w14:paraId="6F5521EA" w14:textId="7CB22298" w:rsidR="00102473" w:rsidRDefault="00D653DD" w:rsidP="00C83B4C">
            <w:pPr>
              <w:pStyle w:val="CRCoverPage"/>
              <w:spacing w:after="0"/>
              <w:ind w:left="100"/>
              <w:rPr>
                <w:noProof/>
                <w:lang w:val="en-US" w:eastAsia="zh-CN"/>
              </w:rPr>
            </w:pPr>
            <w:r>
              <w:rPr>
                <w:noProof/>
                <w:lang w:val="en-US" w:eastAsia="zh-CN"/>
              </w:rPr>
              <w:t>For the policy control, the</w:t>
            </w:r>
            <w:r w:rsidR="00150393">
              <w:rPr>
                <w:noProof/>
                <w:lang w:val="en-US" w:eastAsia="zh-CN"/>
              </w:rPr>
              <w:t xml:space="preserve"> folowing </w:t>
            </w:r>
            <w:r>
              <w:rPr>
                <w:noProof/>
                <w:lang w:val="en-US" w:eastAsia="zh-CN"/>
              </w:rPr>
              <w:t>Eitor’s Note</w:t>
            </w:r>
            <w:r w:rsidR="00150393">
              <w:rPr>
                <w:noProof/>
                <w:lang w:val="en-US" w:eastAsia="zh-CN"/>
              </w:rPr>
              <w:t>s are removed</w:t>
            </w:r>
            <w:r>
              <w:rPr>
                <w:noProof/>
                <w:lang w:val="en-US" w:eastAsia="zh-CN"/>
              </w:rPr>
              <w:t>:</w:t>
            </w:r>
          </w:p>
          <w:p w14:paraId="36AF08A8" w14:textId="77777777" w:rsidR="00150393" w:rsidRPr="00150393" w:rsidRDefault="00150393" w:rsidP="00150393">
            <w:pPr>
              <w:pStyle w:val="CRCoverPage"/>
              <w:spacing w:after="0"/>
              <w:ind w:left="100"/>
              <w:rPr>
                <w:rFonts w:ascii="Times New Roman" w:eastAsia="Times New Roman" w:hAnsi="Times New Roman"/>
                <w:color w:val="FF0000"/>
                <w:lang w:eastAsia="en-GB"/>
              </w:rPr>
            </w:pPr>
            <w:r w:rsidRPr="00150393">
              <w:rPr>
                <w:rFonts w:ascii="Times New Roman" w:eastAsia="Times New Roman" w:hAnsi="Times New Roman" w:hint="eastAsia"/>
                <w:color w:val="FF0000"/>
                <w:lang w:eastAsia="en-GB"/>
              </w:rPr>
              <w:t>E</w:t>
            </w:r>
            <w:r w:rsidRPr="00150393">
              <w:rPr>
                <w:rFonts w:ascii="Times New Roman" w:eastAsia="Times New Roman" w:hAnsi="Times New Roman"/>
                <w:color w:val="FF0000"/>
                <w:lang w:eastAsia="en-GB"/>
              </w:rPr>
              <w:t>ditor’s note: It’s FFS if other entities could also get the energy related subscription data.</w:t>
            </w:r>
          </w:p>
          <w:p w14:paraId="7A20141D" w14:textId="1733711A" w:rsidR="00150393" w:rsidRPr="00150393" w:rsidRDefault="00150393" w:rsidP="00150393">
            <w:pPr>
              <w:pStyle w:val="CRCoverPage"/>
              <w:spacing w:after="0"/>
              <w:ind w:left="100"/>
              <w:rPr>
                <w:rFonts w:ascii="Times New Roman" w:eastAsia="Times New Roman" w:hAnsi="Times New Roman"/>
                <w:color w:val="FF0000"/>
                <w:lang w:eastAsia="en-GB"/>
              </w:rPr>
            </w:pPr>
            <w:r w:rsidRPr="00150393">
              <w:rPr>
                <w:rFonts w:ascii="Times New Roman" w:eastAsia="Times New Roman" w:hAnsi="Times New Roman"/>
                <w:color w:val="FF0000"/>
                <w:lang w:eastAsia="en-GB"/>
              </w:rPr>
              <w:t>Editor’s note: Further details of possible policy decisions are FFS.</w:t>
            </w:r>
          </w:p>
          <w:p w14:paraId="4FF01401" w14:textId="7F2C35F6" w:rsidR="00A13146" w:rsidRDefault="00150393" w:rsidP="00C83B4C">
            <w:pPr>
              <w:pStyle w:val="CRCoverPage"/>
              <w:spacing w:after="0"/>
              <w:ind w:left="100"/>
              <w:rPr>
                <w:noProof/>
                <w:lang w:eastAsia="zh-CN"/>
              </w:rPr>
            </w:pPr>
            <w:r>
              <w:rPr>
                <w:noProof/>
                <w:lang w:eastAsia="zh-CN"/>
              </w:rPr>
              <w:t xml:space="preserve">By proposing that the </w:t>
            </w:r>
            <w:r w:rsidR="00FC44F2" w:rsidRPr="00150393">
              <w:rPr>
                <w:rFonts w:ascii="Times New Roman" w:eastAsia="Times New Roman" w:hAnsi="Times New Roman"/>
                <w:color w:val="FF0000"/>
                <w:lang w:eastAsia="en-GB"/>
              </w:rPr>
              <w:t>energy related subscription data</w:t>
            </w:r>
            <w:r w:rsidR="00FC44F2">
              <w:rPr>
                <w:noProof/>
                <w:lang w:eastAsia="zh-CN"/>
              </w:rPr>
              <w:t xml:space="preserve"> is ”</w:t>
            </w:r>
            <w:r w:rsidR="00FC44F2">
              <w:rPr>
                <w:noProof/>
                <w:lang w:val="en-US" w:eastAsia="zh-CN"/>
              </w:rPr>
              <w:t>Energy Saving” indicator and the AMF receives the indicator and forwards it to NG-RAN and PCF.</w:t>
            </w:r>
          </w:p>
          <w:p w14:paraId="708AA7DE" w14:textId="1777A047" w:rsidR="00150393" w:rsidRPr="00150393" w:rsidRDefault="00150393" w:rsidP="00C83B4C">
            <w:pPr>
              <w:pStyle w:val="CRCoverPage"/>
              <w:spacing w:after="0"/>
              <w:ind w:left="100"/>
              <w:rPr>
                <w:noProof/>
                <w:lang w:eastAsia="zh-CN"/>
              </w:rPr>
            </w:pPr>
          </w:p>
        </w:tc>
      </w:tr>
      <w:tr w:rsidR="00C83B4C" w14:paraId="4CA74D09" w14:textId="77777777" w:rsidTr="00547111">
        <w:tc>
          <w:tcPr>
            <w:tcW w:w="2694" w:type="dxa"/>
            <w:gridSpan w:val="2"/>
            <w:tcBorders>
              <w:left w:val="single" w:sz="4" w:space="0" w:color="auto"/>
            </w:tcBorders>
          </w:tcPr>
          <w:p w14:paraId="2D0866D6" w14:textId="77777777" w:rsidR="00C83B4C" w:rsidRDefault="00C83B4C" w:rsidP="00C83B4C">
            <w:pPr>
              <w:pStyle w:val="CRCoverPage"/>
              <w:spacing w:after="0"/>
              <w:rPr>
                <w:b/>
                <w:i/>
                <w:noProof/>
                <w:sz w:val="8"/>
                <w:szCs w:val="8"/>
              </w:rPr>
            </w:pPr>
          </w:p>
        </w:tc>
        <w:tc>
          <w:tcPr>
            <w:tcW w:w="6946" w:type="dxa"/>
            <w:gridSpan w:val="9"/>
            <w:tcBorders>
              <w:right w:val="single" w:sz="4" w:space="0" w:color="auto"/>
            </w:tcBorders>
          </w:tcPr>
          <w:p w14:paraId="365DEF04" w14:textId="77777777" w:rsidR="00C83B4C" w:rsidRDefault="00C83B4C" w:rsidP="00C83B4C">
            <w:pPr>
              <w:pStyle w:val="CRCoverPage"/>
              <w:spacing w:after="0"/>
              <w:rPr>
                <w:noProof/>
                <w:sz w:val="8"/>
                <w:szCs w:val="8"/>
              </w:rPr>
            </w:pPr>
          </w:p>
        </w:tc>
      </w:tr>
      <w:tr w:rsidR="00C83B4C" w14:paraId="21016551" w14:textId="77777777" w:rsidTr="00547111">
        <w:tc>
          <w:tcPr>
            <w:tcW w:w="2694" w:type="dxa"/>
            <w:gridSpan w:val="2"/>
            <w:tcBorders>
              <w:left w:val="single" w:sz="4" w:space="0" w:color="auto"/>
            </w:tcBorders>
          </w:tcPr>
          <w:p w14:paraId="49433147" w14:textId="77777777" w:rsidR="00C83B4C" w:rsidRDefault="00C83B4C" w:rsidP="00C83B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056E6" w14:textId="1E27E9FA" w:rsidR="00354FB1" w:rsidRDefault="000172E4" w:rsidP="00C83B4C">
            <w:pPr>
              <w:pStyle w:val="CRCoverPage"/>
              <w:spacing w:after="0"/>
              <w:ind w:left="100"/>
              <w:rPr>
                <w:noProof/>
                <w:lang w:val="en-US" w:eastAsia="zh-CN"/>
              </w:rPr>
            </w:pPr>
            <w:r>
              <w:rPr>
                <w:noProof/>
                <w:lang w:val="en-US" w:eastAsia="zh-CN"/>
              </w:rPr>
              <w:t xml:space="preserve">It is proposed </w:t>
            </w:r>
            <w:r w:rsidR="00354FB1">
              <w:rPr>
                <w:noProof/>
                <w:lang w:val="en-US" w:eastAsia="zh-CN"/>
              </w:rPr>
              <w:t xml:space="preserve">to </w:t>
            </w:r>
            <w:r w:rsidR="000E44FC">
              <w:rPr>
                <w:noProof/>
                <w:lang w:val="en-US" w:eastAsia="zh-CN"/>
              </w:rPr>
              <w:t>use the name</w:t>
            </w:r>
            <w:r w:rsidR="00354FB1">
              <w:rPr>
                <w:noProof/>
                <w:lang w:val="en-US" w:eastAsia="zh-CN"/>
              </w:rPr>
              <w:t xml:space="preserve"> </w:t>
            </w:r>
            <w:r w:rsidR="000E44FC">
              <w:rPr>
                <w:noProof/>
                <w:lang w:val="en-US" w:eastAsia="zh-CN"/>
              </w:rPr>
              <w:t xml:space="preserve">“Energy Saving” indicator as the </w:t>
            </w:r>
            <w:r w:rsidR="00150393" w:rsidRPr="00150393">
              <w:rPr>
                <w:noProof/>
                <w:lang w:val="en-US" w:eastAsia="zh-CN"/>
              </w:rPr>
              <w:t>energy related subscription data</w:t>
            </w:r>
            <w:r w:rsidR="000E44FC">
              <w:rPr>
                <w:noProof/>
                <w:lang w:val="en-US" w:eastAsia="zh-CN"/>
              </w:rPr>
              <w:t xml:space="preserve">. </w:t>
            </w:r>
          </w:p>
          <w:p w14:paraId="10D95A27" w14:textId="77777777" w:rsidR="000E44FC" w:rsidRDefault="000E44FC" w:rsidP="000E44FC">
            <w:pPr>
              <w:pStyle w:val="CRCoverPage"/>
              <w:spacing w:after="0"/>
              <w:ind w:left="100"/>
              <w:rPr>
                <w:noProof/>
                <w:lang w:val="en-US" w:eastAsia="zh-CN"/>
              </w:rPr>
            </w:pPr>
            <w:r>
              <w:rPr>
                <w:noProof/>
                <w:lang w:val="en-US" w:eastAsia="zh-CN"/>
              </w:rPr>
              <w:t>The Energy Saving indicator is per UE granularity. T</w:t>
            </w:r>
            <w:r w:rsidR="00B67850">
              <w:rPr>
                <w:noProof/>
                <w:lang w:val="en-US" w:eastAsia="zh-CN"/>
              </w:rPr>
              <w:t xml:space="preserve">he </w:t>
            </w:r>
            <w:r w:rsidR="00AA661E">
              <w:rPr>
                <w:noProof/>
                <w:lang w:val="en-US" w:eastAsia="zh-CN"/>
              </w:rPr>
              <w:t xml:space="preserve">AMF </w:t>
            </w:r>
            <w:r>
              <w:rPr>
                <w:noProof/>
                <w:lang w:val="en-US" w:eastAsia="zh-CN"/>
              </w:rPr>
              <w:t xml:space="preserve">receives the indicator together with the </w:t>
            </w:r>
            <w:r w:rsidR="00B67850">
              <w:rPr>
                <w:noProof/>
                <w:lang w:val="en-US" w:eastAsia="zh-CN"/>
              </w:rPr>
              <w:t xml:space="preserve">UE subscription data. </w:t>
            </w:r>
          </w:p>
          <w:p w14:paraId="30E24CEA" w14:textId="77777777" w:rsidR="000E44FC" w:rsidRDefault="006C1035" w:rsidP="000E44FC">
            <w:pPr>
              <w:pStyle w:val="CRCoverPage"/>
              <w:spacing w:after="0"/>
              <w:ind w:left="100"/>
              <w:rPr>
                <w:noProof/>
                <w:lang w:val="en-US" w:eastAsia="zh-CN"/>
              </w:rPr>
            </w:pPr>
            <w:r>
              <w:rPr>
                <w:noProof/>
                <w:lang w:val="en-US" w:eastAsia="zh-CN"/>
              </w:rPr>
              <w:t xml:space="preserve">The AMF </w:t>
            </w:r>
            <w:r w:rsidR="00AA661E">
              <w:rPr>
                <w:noProof/>
                <w:lang w:val="en-US" w:eastAsia="zh-CN"/>
              </w:rPr>
              <w:t>forward</w:t>
            </w:r>
            <w:r>
              <w:rPr>
                <w:noProof/>
                <w:lang w:val="en-US" w:eastAsia="zh-CN"/>
              </w:rPr>
              <w:t>s</w:t>
            </w:r>
            <w:r w:rsidR="00AA661E">
              <w:rPr>
                <w:noProof/>
                <w:lang w:val="en-US" w:eastAsia="zh-CN"/>
              </w:rPr>
              <w:t xml:space="preserve"> </w:t>
            </w:r>
            <w:r>
              <w:rPr>
                <w:noProof/>
                <w:lang w:val="en-US" w:eastAsia="zh-CN"/>
              </w:rPr>
              <w:t xml:space="preserve">the </w:t>
            </w:r>
            <w:r w:rsidR="000E44FC">
              <w:rPr>
                <w:noProof/>
                <w:lang w:val="en-US" w:eastAsia="zh-CN"/>
              </w:rPr>
              <w:t xml:space="preserve">inidcator </w:t>
            </w:r>
            <w:r w:rsidR="00AA661E">
              <w:rPr>
                <w:noProof/>
                <w:lang w:val="en-US" w:eastAsia="zh-CN"/>
              </w:rPr>
              <w:t xml:space="preserve">to the </w:t>
            </w:r>
            <w:r>
              <w:rPr>
                <w:noProof/>
                <w:lang w:val="en-US" w:eastAsia="zh-CN"/>
              </w:rPr>
              <w:t xml:space="preserve">NG-RAN and to the </w:t>
            </w:r>
            <w:r w:rsidR="00F734BE">
              <w:rPr>
                <w:noProof/>
                <w:lang w:val="en-US" w:eastAsia="zh-CN"/>
              </w:rPr>
              <w:t>PCF</w:t>
            </w:r>
            <w:r w:rsidR="00AA661E">
              <w:rPr>
                <w:noProof/>
                <w:lang w:val="en-US" w:eastAsia="zh-CN"/>
              </w:rPr>
              <w:t xml:space="preserve">. </w:t>
            </w:r>
          </w:p>
          <w:p w14:paraId="31C656EC" w14:textId="437B18ED" w:rsidR="008954F4" w:rsidRPr="00BF5D22" w:rsidRDefault="008954F4" w:rsidP="004F73CC">
            <w:pPr>
              <w:pStyle w:val="CRCoverPage"/>
              <w:spacing w:after="0"/>
              <w:rPr>
                <w:noProof/>
                <w:lang w:eastAsia="zh-CN"/>
              </w:rPr>
            </w:pPr>
          </w:p>
        </w:tc>
      </w:tr>
      <w:tr w:rsidR="00C83B4C" w14:paraId="1F886379" w14:textId="77777777" w:rsidTr="00547111">
        <w:tc>
          <w:tcPr>
            <w:tcW w:w="2694" w:type="dxa"/>
            <w:gridSpan w:val="2"/>
            <w:tcBorders>
              <w:left w:val="single" w:sz="4" w:space="0" w:color="auto"/>
            </w:tcBorders>
          </w:tcPr>
          <w:p w14:paraId="4D989623" w14:textId="77777777" w:rsidR="00C83B4C" w:rsidRDefault="00C83B4C" w:rsidP="00C83B4C">
            <w:pPr>
              <w:pStyle w:val="CRCoverPage"/>
              <w:spacing w:after="0"/>
              <w:rPr>
                <w:b/>
                <w:i/>
                <w:noProof/>
                <w:sz w:val="8"/>
                <w:szCs w:val="8"/>
              </w:rPr>
            </w:pPr>
          </w:p>
        </w:tc>
        <w:tc>
          <w:tcPr>
            <w:tcW w:w="6946" w:type="dxa"/>
            <w:gridSpan w:val="9"/>
            <w:tcBorders>
              <w:right w:val="single" w:sz="4" w:space="0" w:color="auto"/>
            </w:tcBorders>
          </w:tcPr>
          <w:p w14:paraId="71C4A204" w14:textId="77777777" w:rsidR="00C83B4C" w:rsidRDefault="00C83B4C" w:rsidP="00C83B4C">
            <w:pPr>
              <w:pStyle w:val="CRCoverPage"/>
              <w:spacing w:after="0"/>
              <w:rPr>
                <w:noProof/>
                <w:sz w:val="8"/>
                <w:szCs w:val="8"/>
              </w:rPr>
            </w:pPr>
          </w:p>
        </w:tc>
      </w:tr>
      <w:tr w:rsidR="00C83B4C" w14:paraId="678D7BF9" w14:textId="77777777" w:rsidTr="00547111">
        <w:tc>
          <w:tcPr>
            <w:tcW w:w="2694" w:type="dxa"/>
            <w:gridSpan w:val="2"/>
            <w:tcBorders>
              <w:left w:val="single" w:sz="4" w:space="0" w:color="auto"/>
              <w:bottom w:val="single" w:sz="4" w:space="0" w:color="auto"/>
            </w:tcBorders>
          </w:tcPr>
          <w:p w14:paraId="4E5CE1B6" w14:textId="77777777" w:rsidR="00C83B4C" w:rsidRDefault="00C83B4C" w:rsidP="00C83B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6C878" w:rsidR="00C83B4C" w:rsidRDefault="00C83B4C" w:rsidP="00C83B4C">
            <w:pPr>
              <w:pStyle w:val="CRCoverPage"/>
              <w:spacing w:after="0"/>
              <w:ind w:left="100"/>
              <w:rPr>
                <w:noProof/>
              </w:rPr>
            </w:pPr>
            <w:r>
              <w:rPr>
                <w:noProof/>
                <w:lang w:eastAsia="zh-CN"/>
              </w:rPr>
              <w:t xml:space="preserve">The </w:t>
            </w:r>
            <w:r>
              <w:rPr>
                <w:noProof/>
                <w:lang w:val="en-US" w:eastAsia="zh-CN"/>
              </w:rPr>
              <w:t xml:space="preserve">subscription and policy control for energy efficiency and </w:t>
            </w:r>
            <w:r w:rsidR="00B446FD">
              <w:rPr>
                <w:noProof/>
                <w:lang w:val="en-US" w:eastAsia="zh-CN"/>
              </w:rPr>
              <w:t xml:space="preserve">energy </w:t>
            </w:r>
            <w:r>
              <w:rPr>
                <w:noProof/>
                <w:lang w:val="en-US" w:eastAsia="zh-CN"/>
              </w:rPr>
              <w:t>saving is not supported.</w:t>
            </w:r>
          </w:p>
        </w:tc>
      </w:tr>
      <w:tr w:rsidR="00C83B4C" w14:paraId="034AF533" w14:textId="77777777" w:rsidTr="00547111">
        <w:tc>
          <w:tcPr>
            <w:tcW w:w="2694" w:type="dxa"/>
            <w:gridSpan w:val="2"/>
          </w:tcPr>
          <w:p w14:paraId="39D9EB5B" w14:textId="77777777" w:rsidR="00C83B4C" w:rsidRDefault="00C83B4C" w:rsidP="00C83B4C">
            <w:pPr>
              <w:pStyle w:val="CRCoverPage"/>
              <w:spacing w:after="0"/>
              <w:rPr>
                <w:b/>
                <w:i/>
                <w:noProof/>
                <w:sz w:val="8"/>
                <w:szCs w:val="8"/>
              </w:rPr>
            </w:pPr>
          </w:p>
        </w:tc>
        <w:tc>
          <w:tcPr>
            <w:tcW w:w="6946" w:type="dxa"/>
            <w:gridSpan w:val="9"/>
          </w:tcPr>
          <w:p w14:paraId="7826CB1C" w14:textId="77777777" w:rsidR="00C83B4C" w:rsidRDefault="00C83B4C" w:rsidP="00C83B4C">
            <w:pPr>
              <w:pStyle w:val="CRCoverPage"/>
              <w:spacing w:after="0"/>
              <w:rPr>
                <w:noProof/>
                <w:sz w:val="8"/>
                <w:szCs w:val="8"/>
              </w:rPr>
            </w:pPr>
          </w:p>
        </w:tc>
      </w:tr>
      <w:tr w:rsidR="00C83B4C" w14:paraId="6A17D7AC" w14:textId="77777777" w:rsidTr="00547111">
        <w:tc>
          <w:tcPr>
            <w:tcW w:w="2694" w:type="dxa"/>
            <w:gridSpan w:val="2"/>
            <w:tcBorders>
              <w:top w:val="single" w:sz="4" w:space="0" w:color="auto"/>
              <w:left w:val="single" w:sz="4" w:space="0" w:color="auto"/>
            </w:tcBorders>
          </w:tcPr>
          <w:p w14:paraId="6DAD5B19" w14:textId="77777777" w:rsidR="00C83B4C" w:rsidRDefault="00C83B4C" w:rsidP="00C83B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CE970" w:rsidR="00C83B4C" w:rsidRDefault="00312CA9" w:rsidP="00C83B4C">
            <w:pPr>
              <w:pStyle w:val="CRCoverPage"/>
              <w:spacing w:after="0"/>
              <w:ind w:left="100"/>
              <w:rPr>
                <w:noProof/>
                <w:lang w:eastAsia="zh-CN"/>
              </w:rPr>
            </w:pPr>
            <w:r>
              <w:rPr>
                <w:rFonts w:hint="eastAsia"/>
                <w:noProof/>
                <w:lang w:eastAsia="zh-CN"/>
              </w:rPr>
              <w:t>5</w:t>
            </w:r>
            <w:r>
              <w:rPr>
                <w:noProof/>
                <w:lang w:eastAsia="zh-CN"/>
              </w:rPr>
              <w:t>.X.Y (new)</w:t>
            </w:r>
            <w:r w:rsidR="00C71DBB">
              <w:rPr>
                <w:noProof/>
                <w:lang w:eastAsia="zh-CN"/>
              </w:rPr>
              <w:t xml:space="preserve">, </w:t>
            </w:r>
            <w:r w:rsidR="00C71DBB">
              <w:rPr>
                <w:rFonts w:hint="eastAsia"/>
                <w:noProof/>
                <w:lang w:eastAsia="zh-CN"/>
              </w:rPr>
              <w:t>5</w:t>
            </w:r>
            <w:r w:rsidR="00C71DBB">
              <w:rPr>
                <w:noProof/>
                <w:lang w:eastAsia="zh-CN"/>
              </w:rPr>
              <w:t>.X.Z (new)</w:t>
            </w:r>
          </w:p>
        </w:tc>
      </w:tr>
      <w:tr w:rsidR="00C83B4C" w14:paraId="56E1E6C3" w14:textId="77777777" w:rsidTr="00547111">
        <w:tc>
          <w:tcPr>
            <w:tcW w:w="2694" w:type="dxa"/>
            <w:gridSpan w:val="2"/>
            <w:tcBorders>
              <w:left w:val="single" w:sz="4" w:space="0" w:color="auto"/>
            </w:tcBorders>
          </w:tcPr>
          <w:p w14:paraId="2FB9DE77" w14:textId="77777777" w:rsidR="00C83B4C" w:rsidRDefault="00C83B4C" w:rsidP="00C83B4C">
            <w:pPr>
              <w:pStyle w:val="CRCoverPage"/>
              <w:spacing w:after="0"/>
              <w:rPr>
                <w:b/>
                <w:i/>
                <w:noProof/>
                <w:sz w:val="8"/>
                <w:szCs w:val="8"/>
              </w:rPr>
            </w:pPr>
          </w:p>
        </w:tc>
        <w:tc>
          <w:tcPr>
            <w:tcW w:w="6946" w:type="dxa"/>
            <w:gridSpan w:val="9"/>
            <w:tcBorders>
              <w:right w:val="single" w:sz="4" w:space="0" w:color="auto"/>
            </w:tcBorders>
          </w:tcPr>
          <w:p w14:paraId="0898542D" w14:textId="77777777" w:rsidR="00C83B4C" w:rsidRDefault="00C83B4C" w:rsidP="00C83B4C">
            <w:pPr>
              <w:pStyle w:val="CRCoverPage"/>
              <w:spacing w:after="0"/>
              <w:rPr>
                <w:noProof/>
                <w:sz w:val="8"/>
                <w:szCs w:val="8"/>
              </w:rPr>
            </w:pPr>
          </w:p>
        </w:tc>
      </w:tr>
      <w:tr w:rsidR="00C83B4C" w14:paraId="76F95A8B" w14:textId="77777777" w:rsidTr="00547111">
        <w:tc>
          <w:tcPr>
            <w:tcW w:w="2694" w:type="dxa"/>
            <w:gridSpan w:val="2"/>
            <w:tcBorders>
              <w:left w:val="single" w:sz="4" w:space="0" w:color="auto"/>
            </w:tcBorders>
          </w:tcPr>
          <w:p w14:paraId="335EAB52" w14:textId="77777777" w:rsidR="00C83B4C" w:rsidRDefault="00C83B4C" w:rsidP="00C83B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B4C" w:rsidRDefault="00C83B4C" w:rsidP="00C83B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B4C" w:rsidRDefault="00C83B4C" w:rsidP="00C83B4C">
            <w:pPr>
              <w:pStyle w:val="CRCoverPage"/>
              <w:spacing w:after="0"/>
              <w:jc w:val="center"/>
              <w:rPr>
                <w:b/>
                <w:caps/>
                <w:noProof/>
              </w:rPr>
            </w:pPr>
            <w:r>
              <w:rPr>
                <w:b/>
                <w:caps/>
                <w:noProof/>
              </w:rPr>
              <w:t>N</w:t>
            </w:r>
          </w:p>
        </w:tc>
        <w:tc>
          <w:tcPr>
            <w:tcW w:w="2977" w:type="dxa"/>
            <w:gridSpan w:val="4"/>
          </w:tcPr>
          <w:p w14:paraId="304CCBCB" w14:textId="77777777" w:rsidR="00C83B4C" w:rsidRDefault="00C83B4C" w:rsidP="00C83B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B4C" w:rsidRDefault="00C83B4C" w:rsidP="00C83B4C">
            <w:pPr>
              <w:pStyle w:val="CRCoverPage"/>
              <w:spacing w:after="0"/>
              <w:ind w:left="99"/>
              <w:rPr>
                <w:noProof/>
              </w:rPr>
            </w:pPr>
          </w:p>
        </w:tc>
      </w:tr>
      <w:tr w:rsidR="00C83B4C" w14:paraId="34ACE2EB" w14:textId="77777777" w:rsidTr="00547111">
        <w:tc>
          <w:tcPr>
            <w:tcW w:w="2694" w:type="dxa"/>
            <w:gridSpan w:val="2"/>
            <w:tcBorders>
              <w:left w:val="single" w:sz="4" w:space="0" w:color="auto"/>
            </w:tcBorders>
          </w:tcPr>
          <w:p w14:paraId="571382F3" w14:textId="77777777" w:rsidR="00C83B4C" w:rsidRDefault="00C83B4C" w:rsidP="00C83B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BC2AD8" w:rsidR="00C83B4C" w:rsidRDefault="00C83B4C" w:rsidP="00C83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C6143" w:rsidR="00C83B4C" w:rsidRDefault="00D92D1B" w:rsidP="00C83B4C">
            <w:pPr>
              <w:pStyle w:val="CRCoverPage"/>
              <w:spacing w:after="0"/>
              <w:jc w:val="center"/>
              <w:rPr>
                <w:b/>
                <w:caps/>
                <w:noProof/>
              </w:rPr>
            </w:pPr>
            <w:r>
              <w:rPr>
                <w:rFonts w:hint="eastAsia"/>
                <w:b/>
                <w:caps/>
                <w:noProof/>
              </w:rPr>
              <w:t>x</w:t>
            </w:r>
          </w:p>
        </w:tc>
        <w:tc>
          <w:tcPr>
            <w:tcW w:w="2977" w:type="dxa"/>
            <w:gridSpan w:val="4"/>
          </w:tcPr>
          <w:p w14:paraId="7DB274D8" w14:textId="77777777" w:rsidR="00C83B4C" w:rsidRDefault="00C83B4C" w:rsidP="00C83B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96DE9F" w:rsidR="00C83B4C" w:rsidRDefault="00D92D1B" w:rsidP="00C83B4C">
            <w:pPr>
              <w:pStyle w:val="CRCoverPage"/>
              <w:spacing w:after="0"/>
              <w:ind w:left="99"/>
              <w:rPr>
                <w:noProof/>
              </w:rPr>
            </w:pPr>
            <w:r>
              <w:rPr>
                <w:noProof/>
              </w:rPr>
              <w:t>TS/TR ... CR ...</w:t>
            </w:r>
          </w:p>
        </w:tc>
      </w:tr>
      <w:tr w:rsidR="00C83B4C" w14:paraId="446DDBAC" w14:textId="77777777" w:rsidTr="00547111">
        <w:tc>
          <w:tcPr>
            <w:tcW w:w="2694" w:type="dxa"/>
            <w:gridSpan w:val="2"/>
            <w:tcBorders>
              <w:left w:val="single" w:sz="4" w:space="0" w:color="auto"/>
            </w:tcBorders>
          </w:tcPr>
          <w:p w14:paraId="678A1AA6" w14:textId="77777777" w:rsidR="00C83B4C" w:rsidRDefault="00C83B4C" w:rsidP="00C83B4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3B4C" w:rsidRDefault="00C83B4C" w:rsidP="00C83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C83B4C" w:rsidRDefault="00C83B4C" w:rsidP="00C83B4C">
            <w:pPr>
              <w:pStyle w:val="CRCoverPage"/>
              <w:spacing w:after="0"/>
              <w:jc w:val="center"/>
              <w:rPr>
                <w:b/>
                <w:caps/>
                <w:noProof/>
              </w:rPr>
            </w:pPr>
            <w:r>
              <w:rPr>
                <w:rFonts w:hint="eastAsia"/>
                <w:b/>
                <w:caps/>
                <w:noProof/>
              </w:rPr>
              <w:t>x</w:t>
            </w:r>
          </w:p>
        </w:tc>
        <w:tc>
          <w:tcPr>
            <w:tcW w:w="2977" w:type="dxa"/>
            <w:gridSpan w:val="4"/>
          </w:tcPr>
          <w:p w14:paraId="1A4306D9" w14:textId="77777777" w:rsidR="00C83B4C" w:rsidRDefault="00C83B4C" w:rsidP="00C83B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6BF1A0" w:rsidR="00C83B4C" w:rsidRDefault="00C83B4C" w:rsidP="00C83B4C">
            <w:pPr>
              <w:pStyle w:val="CRCoverPage"/>
              <w:spacing w:after="0"/>
              <w:ind w:left="99"/>
              <w:rPr>
                <w:noProof/>
              </w:rPr>
            </w:pPr>
            <w:r>
              <w:rPr>
                <w:noProof/>
              </w:rPr>
              <w:t>TS/TR ... CR ...</w:t>
            </w:r>
          </w:p>
        </w:tc>
      </w:tr>
      <w:tr w:rsidR="00C83B4C" w14:paraId="55C714D2" w14:textId="77777777" w:rsidTr="00547111">
        <w:tc>
          <w:tcPr>
            <w:tcW w:w="2694" w:type="dxa"/>
            <w:gridSpan w:val="2"/>
            <w:tcBorders>
              <w:left w:val="single" w:sz="4" w:space="0" w:color="auto"/>
            </w:tcBorders>
          </w:tcPr>
          <w:p w14:paraId="45913E62" w14:textId="77777777" w:rsidR="00C83B4C" w:rsidRDefault="00C83B4C" w:rsidP="00C83B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B4C" w:rsidRDefault="00C83B4C" w:rsidP="00C83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C83B4C" w:rsidRDefault="00C83B4C" w:rsidP="00C83B4C">
            <w:pPr>
              <w:pStyle w:val="CRCoverPage"/>
              <w:spacing w:after="0"/>
              <w:jc w:val="center"/>
              <w:rPr>
                <w:b/>
                <w:caps/>
                <w:noProof/>
              </w:rPr>
            </w:pPr>
            <w:r>
              <w:rPr>
                <w:rFonts w:hint="eastAsia"/>
                <w:b/>
                <w:caps/>
                <w:noProof/>
              </w:rPr>
              <w:t>x</w:t>
            </w:r>
          </w:p>
        </w:tc>
        <w:tc>
          <w:tcPr>
            <w:tcW w:w="2977" w:type="dxa"/>
            <w:gridSpan w:val="4"/>
          </w:tcPr>
          <w:p w14:paraId="1B4FF921" w14:textId="77777777" w:rsidR="00C83B4C" w:rsidRDefault="00C83B4C" w:rsidP="00C83B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B4C" w:rsidRDefault="00C83B4C" w:rsidP="00C83B4C">
            <w:pPr>
              <w:pStyle w:val="CRCoverPage"/>
              <w:spacing w:after="0"/>
              <w:ind w:left="99"/>
              <w:rPr>
                <w:noProof/>
              </w:rPr>
            </w:pPr>
            <w:r>
              <w:rPr>
                <w:noProof/>
              </w:rPr>
              <w:t xml:space="preserve">TS/TR ... CR ... </w:t>
            </w:r>
          </w:p>
        </w:tc>
      </w:tr>
      <w:tr w:rsidR="00C83B4C" w14:paraId="60DF82CC" w14:textId="77777777" w:rsidTr="008863B9">
        <w:tc>
          <w:tcPr>
            <w:tcW w:w="2694" w:type="dxa"/>
            <w:gridSpan w:val="2"/>
            <w:tcBorders>
              <w:left w:val="single" w:sz="4" w:space="0" w:color="auto"/>
            </w:tcBorders>
          </w:tcPr>
          <w:p w14:paraId="517696CD" w14:textId="77777777" w:rsidR="00C83B4C" w:rsidRDefault="00C83B4C" w:rsidP="00C83B4C">
            <w:pPr>
              <w:pStyle w:val="CRCoverPage"/>
              <w:spacing w:after="0"/>
              <w:rPr>
                <w:b/>
                <w:i/>
                <w:noProof/>
              </w:rPr>
            </w:pPr>
          </w:p>
        </w:tc>
        <w:tc>
          <w:tcPr>
            <w:tcW w:w="6946" w:type="dxa"/>
            <w:gridSpan w:val="9"/>
            <w:tcBorders>
              <w:right w:val="single" w:sz="4" w:space="0" w:color="auto"/>
            </w:tcBorders>
          </w:tcPr>
          <w:p w14:paraId="4D84207F" w14:textId="77777777" w:rsidR="00C83B4C" w:rsidRDefault="00C83B4C" w:rsidP="00C83B4C">
            <w:pPr>
              <w:pStyle w:val="CRCoverPage"/>
              <w:spacing w:after="0"/>
              <w:rPr>
                <w:noProof/>
              </w:rPr>
            </w:pPr>
          </w:p>
        </w:tc>
      </w:tr>
      <w:tr w:rsidR="00C83B4C" w14:paraId="556B87B6" w14:textId="77777777" w:rsidTr="008863B9">
        <w:tc>
          <w:tcPr>
            <w:tcW w:w="2694" w:type="dxa"/>
            <w:gridSpan w:val="2"/>
            <w:tcBorders>
              <w:left w:val="single" w:sz="4" w:space="0" w:color="auto"/>
              <w:bottom w:val="single" w:sz="4" w:space="0" w:color="auto"/>
            </w:tcBorders>
          </w:tcPr>
          <w:p w14:paraId="79A9C411" w14:textId="77777777" w:rsidR="00C83B4C" w:rsidRDefault="00C83B4C" w:rsidP="00C83B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B4C" w:rsidRDefault="00C83B4C" w:rsidP="00C83B4C">
            <w:pPr>
              <w:pStyle w:val="CRCoverPage"/>
              <w:spacing w:after="0"/>
              <w:ind w:left="100"/>
              <w:rPr>
                <w:noProof/>
              </w:rPr>
            </w:pPr>
          </w:p>
        </w:tc>
      </w:tr>
      <w:tr w:rsidR="00C83B4C" w:rsidRPr="008863B9" w14:paraId="45BFE792" w14:textId="77777777" w:rsidTr="008863B9">
        <w:tc>
          <w:tcPr>
            <w:tcW w:w="2694" w:type="dxa"/>
            <w:gridSpan w:val="2"/>
            <w:tcBorders>
              <w:top w:val="single" w:sz="4" w:space="0" w:color="auto"/>
              <w:bottom w:val="single" w:sz="4" w:space="0" w:color="auto"/>
            </w:tcBorders>
          </w:tcPr>
          <w:p w14:paraId="194242DD" w14:textId="77777777" w:rsidR="00C83B4C" w:rsidRPr="008863B9" w:rsidRDefault="00C83B4C" w:rsidP="00C83B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B4C" w:rsidRPr="008863B9" w:rsidRDefault="00C83B4C" w:rsidP="00C83B4C">
            <w:pPr>
              <w:pStyle w:val="CRCoverPage"/>
              <w:spacing w:after="0"/>
              <w:ind w:left="100"/>
              <w:rPr>
                <w:noProof/>
                <w:sz w:val="8"/>
                <w:szCs w:val="8"/>
              </w:rPr>
            </w:pPr>
          </w:p>
        </w:tc>
      </w:tr>
      <w:tr w:rsidR="00C83B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C83B4C" w:rsidRDefault="00C83B4C" w:rsidP="00C83B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76C913" w:rsidR="00C83B4C" w:rsidRDefault="001013C1" w:rsidP="00C83B4C">
            <w:pPr>
              <w:pStyle w:val="CRCoverPage"/>
              <w:spacing w:after="0"/>
              <w:ind w:left="100"/>
              <w:rPr>
                <w:noProof/>
              </w:rPr>
            </w:pPr>
            <w:r w:rsidRPr="001013C1">
              <w:rPr>
                <w:noProof/>
              </w:rPr>
              <w:t>S2-2410192</w:t>
            </w:r>
            <w:r>
              <w:rPr>
                <w:noProof/>
              </w:rPr>
              <w:t xml:space="preserve">, </w:t>
            </w:r>
            <w:r w:rsidRPr="001013C1">
              <w:rPr>
                <w:noProof/>
              </w:rPr>
              <w:t>S2-2410752</w:t>
            </w:r>
            <w:r>
              <w:rPr>
                <w:noProof/>
              </w:rPr>
              <w:t xml:space="preserve">, </w:t>
            </w:r>
            <w:r w:rsidRPr="001013C1">
              <w:rPr>
                <w:noProof/>
              </w:rPr>
              <w:t>S2-2410801</w:t>
            </w:r>
            <w:r w:rsidR="004058B6">
              <w:rPr>
                <w:noProof/>
              </w:rPr>
              <w:t xml:space="preserve">, </w:t>
            </w:r>
            <w:r w:rsidR="004058B6" w:rsidRPr="001013C1">
              <w:rPr>
                <w:noProof/>
              </w:rPr>
              <w:t>S2-</w:t>
            </w:r>
            <w:r w:rsidR="004058B6" w:rsidRPr="004058B6">
              <w:rPr>
                <w:noProof/>
              </w:rPr>
              <w:t>2411056</w:t>
            </w:r>
            <w:r w:rsidR="004058B6">
              <w:rPr>
                <w:noProof/>
              </w:rPr>
              <w:t xml:space="preserve">, </w:t>
            </w:r>
            <w:r w:rsidR="004058B6" w:rsidRPr="004058B6">
              <w:rPr>
                <w:noProof/>
              </w:rPr>
              <w:t>S2-2412094</w:t>
            </w:r>
            <w:r w:rsidR="004058B6">
              <w:rPr>
                <w:noProof/>
              </w:rPr>
              <w:t xml:space="preserve">, </w:t>
            </w:r>
            <w:r w:rsidR="004058B6" w:rsidRPr="004058B6">
              <w:rPr>
                <w:noProof/>
              </w:rPr>
              <w:t>S2-2412518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75FBA52A"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201158D2" w14:textId="77777777" w:rsidR="00F15CAD" w:rsidRPr="000C1F61" w:rsidRDefault="00F15CAD" w:rsidP="00F15CAD">
      <w:pPr>
        <w:pStyle w:val="Heading3"/>
        <w:overflowPunct w:val="0"/>
        <w:autoSpaceDE w:val="0"/>
        <w:autoSpaceDN w:val="0"/>
        <w:adjustRightInd w:val="0"/>
        <w:ind w:left="0" w:firstLine="0"/>
        <w:textAlignment w:val="baseline"/>
        <w:rPr>
          <w:ins w:id="3" w:author="vivo user 1" w:date="2024-10-16T18:34:00Z"/>
          <w:lang w:eastAsia="en-GB"/>
        </w:rPr>
      </w:pPr>
      <w:ins w:id="4" w:author="vivo user 1" w:date="2024-10-16T18:34:00Z">
        <w:r>
          <w:rPr>
            <w:lang w:eastAsia="en-GB"/>
          </w:rPr>
          <w:t>5.</w:t>
        </w:r>
        <w:proofErr w:type="gramStart"/>
        <w:r>
          <w:rPr>
            <w:lang w:eastAsia="en-GB"/>
          </w:rPr>
          <w:t>X.Y</w:t>
        </w:r>
        <w:proofErr w:type="gramEnd"/>
        <w:r>
          <w:rPr>
            <w:lang w:eastAsia="en-GB"/>
          </w:rPr>
          <w:tab/>
        </w:r>
      </w:ins>
      <w:ins w:id="5" w:author="vivo user 1" w:date="2024-10-16T19:00:00Z">
        <w:r>
          <w:rPr>
            <w:lang w:eastAsia="en-GB"/>
          </w:rPr>
          <w:t xml:space="preserve">Subscription </w:t>
        </w:r>
      </w:ins>
      <w:ins w:id="6" w:author="Magnus Olsson M2" w:date="2024-10-17T07:41:00Z">
        <w:r>
          <w:rPr>
            <w:lang w:eastAsia="en-GB"/>
          </w:rPr>
          <w:t>information</w:t>
        </w:r>
      </w:ins>
      <w:ins w:id="7" w:author="Nokia revision" w:date="2024-10-17T09:41:00Z">
        <w:r>
          <w:rPr>
            <w:lang w:eastAsia="en-GB"/>
          </w:rPr>
          <w:t xml:space="preserve"> aspects</w:t>
        </w:r>
      </w:ins>
    </w:p>
    <w:p w14:paraId="54893ED0" w14:textId="36676298" w:rsidR="00F15CAD" w:rsidRPr="001013C1" w:rsidRDefault="00F15CAD" w:rsidP="00F15CAD">
      <w:pPr>
        <w:rPr>
          <w:ins w:id="8" w:author="vivo user 1" w:date="2024-10-16T17:32:00Z"/>
          <w:rFonts w:eastAsia="Times New Roman"/>
          <w:lang w:eastAsia="en-GB"/>
        </w:rPr>
      </w:pPr>
      <w:ins w:id="9" w:author="vivo user 1" w:date="2024-10-16T17:32:00Z">
        <w:r>
          <w:rPr>
            <w:lang w:eastAsia="zh-CN"/>
          </w:rPr>
          <w:t xml:space="preserve">The Subscription </w:t>
        </w:r>
        <w:r w:rsidRPr="00B768DA">
          <w:rPr>
            <w:lang w:eastAsia="zh-CN"/>
          </w:rPr>
          <w:t xml:space="preserve">data </w:t>
        </w:r>
      </w:ins>
      <w:ins w:id="10" w:author="Lenovo-2" w:date="2024-11-21T22:55:00Z">
        <w:r w:rsidR="00DB25A7" w:rsidRPr="00DB25A7">
          <w:rPr>
            <w:highlight w:val="yellow"/>
            <w:lang w:eastAsia="zh-CN"/>
            <w:rPrChange w:id="11" w:author="Lenovo-2" w:date="2024-11-21T22:55:00Z">
              <w:rPr>
                <w:lang w:eastAsia="zh-CN"/>
              </w:rPr>
            </w:rPrChange>
          </w:rPr>
          <w:t>for a UE</w:t>
        </w:r>
        <w:r w:rsidR="00DB25A7">
          <w:rPr>
            <w:lang w:eastAsia="zh-CN"/>
          </w:rPr>
          <w:t xml:space="preserve"> </w:t>
        </w:r>
      </w:ins>
      <w:ins w:id="12" w:author="vivo user 1" w:date="2024-10-16T17:32:00Z">
        <w:r w:rsidRPr="00A02A04">
          <w:rPr>
            <w:lang w:eastAsia="zh-CN"/>
          </w:rPr>
          <w:t xml:space="preserve">may include </w:t>
        </w:r>
        <w:r w:rsidRPr="00DB25A7">
          <w:rPr>
            <w:highlight w:val="yellow"/>
            <w:lang w:eastAsia="zh-CN"/>
            <w:rPrChange w:id="13" w:author="Lenovo-2" w:date="2024-11-21T22:55:00Z">
              <w:rPr>
                <w:lang w:eastAsia="zh-CN"/>
              </w:rPr>
            </w:rPrChange>
          </w:rPr>
          <w:t>a</w:t>
        </w:r>
        <w:r w:rsidRPr="00DB25A7">
          <w:rPr>
            <w:highlight w:val="yellow"/>
            <w:lang w:eastAsia="zh-CN"/>
            <w:rPrChange w:id="14" w:author="Lenovo-2" w:date="2024-11-21T22:55:00Z">
              <w:rPr>
                <w:lang w:eastAsia="zh-CN"/>
              </w:rPr>
            </w:rPrChange>
          </w:rPr>
          <w:t>n</w:t>
        </w:r>
        <w:r w:rsidRPr="00DB25A7">
          <w:rPr>
            <w:highlight w:val="yellow"/>
            <w:lang w:eastAsia="zh-CN"/>
            <w:rPrChange w:id="15" w:author="Lenovo-2" w:date="2024-11-21T22:55:00Z">
              <w:rPr>
                <w:lang w:eastAsia="zh-CN"/>
              </w:rPr>
            </w:rPrChange>
          </w:rPr>
          <w:t xml:space="preserve"> </w:t>
        </w:r>
      </w:ins>
      <w:ins w:id="16" w:author="Lenovo-2" w:date="2024-11-21T22:53:00Z">
        <w:r w:rsidR="00DB25A7" w:rsidRPr="00DB25A7">
          <w:rPr>
            <w:highlight w:val="yellow"/>
            <w:lang w:eastAsia="zh-CN"/>
            <w:rPrChange w:id="17" w:author="Lenovo-2" w:date="2024-11-21T22:55:00Z">
              <w:rPr>
                <w:highlight w:val="cyan"/>
                <w:lang w:eastAsia="zh-CN"/>
              </w:rPr>
            </w:rPrChange>
          </w:rPr>
          <w:t>Energy Saving indicator</w:t>
        </w:r>
        <w:r w:rsidR="00DB25A7" w:rsidRPr="00DB25A7">
          <w:rPr>
            <w:highlight w:val="yellow"/>
            <w:lang w:eastAsia="zh-CN"/>
            <w:rPrChange w:id="18" w:author="Lenovo-2" w:date="2024-11-21T22:55:00Z">
              <w:rPr>
                <w:lang w:eastAsia="zh-CN"/>
              </w:rPr>
            </w:rPrChange>
          </w:rPr>
          <w:t xml:space="preserve"> </w:t>
        </w:r>
      </w:ins>
      <w:ins w:id="19" w:author="Nokia revision" w:date="2024-10-17T09:42:00Z">
        <w:del w:id="20" w:author="Lenovo-2" w:date="2024-11-21T22:53:00Z">
          <w:r w:rsidRPr="00DB25A7" w:rsidDel="00DB25A7">
            <w:rPr>
              <w:highlight w:val="yellow"/>
              <w:rPrChange w:id="21" w:author="Lenovo-2" w:date="2024-11-21T22:55:00Z">
                <w:rPr/>
              </w:rPrChange>
            </w:rPr>
            <w:delText>Indi</w:delText>
          </w:r>
        </w:del>
      </w:ins>
      <w:ins w:id="22" w:author="vivo user 1" w:date="2024-10-17T18:02:00Z">
        <w:del w:id="23" w:author="Lenovo-2" w:date="2024-11-21T22:53:00Z">
          <w:r w:rsidRPr="00DB25A7" w:rsidDel="00DB25A7">
            <w:rPr>
              <w:highlight w:val="yellow"/>
              <w:rPrChange w:id="24" w:author="Lenovo-2" w:date="2024-11-21T22:55:00Z">
                <w:rPr/>
              </w:rPrChange>
            </w:rPr>
            <w:delText>c</w:delText>
          </w:r>
        </w:del>
      </w:ins>
      <w:ins w:id="25" w:author="Nokia revision" w:date="2024-10-17T09:42:00Z">
        <w:del w:id="26" w:author="Lenovo-2" w:date="2024-11-21T22:53:00Z">
          <w:r w:rsidRPr="00DB25A7" w:rsidDel="00DB25A7">
            <w:rPr>
              <w:highlight w:val="yellow"/>
              <w:rPrChange w:id="27" w:author="Lenovo-2" w:date="2024-11-21T22:55:00Z">
                <w:rPr/>
              </w:rPrChange>
            </w:rPr>
            <w:delText xml:space="preserve">ation </w:delText>
          </w:r>
        </w:del>
      </w:ins>
      <w:ins w:id="28" w:author="vivo user 1" w:date="2024-10-16T17:32:00Z">
        <w:del w:id="29" w:author="Lenovo-2" w:date="2024-11-21T22:54:00Z">
          <w:r w:rsidRPr="00DB25A7" w:rsidDel="00DB25A7">
            <w:rPr>
              <w:highlight w:val="yellow"/>
              <w:rPrChange w:id="30" w:author="Lenovo-2" w:date="2024-11-21T22:55:00Z">
                <w:rPr/>
              </w:rPrChange>
            </w:rPr>
            <w:delText>for</w:delText>
          </w:r>
        </w:del>
        <w:r w:rsidRPr="00DB25A7">
          <w:rPr>
            <w:highlight w:val="yellow"/>
            <w:rPrChange w:id="31" w:author="Lenovo-2" w:date="2024-11-21T22:55:00Z">
              <w:rPr/>
            </w:rPrChange>
          </w:rPr>
          <w:t xml:space="preserve"> </w:t>
        </w:r>
      </w:ins>
      <w:ins w:id="32" w:author="Lenovo-2" w:date="2024-11-21T22:54:00Z">
        <w:r w:rsidR="00DB25A7" w:rsidRPr="00DB25A7">
          <w:rPr>
            <w:highlight w:val="yellow"/>
          </w:rPr>
          <w:t>th</w:t>
        </w:r>
        <w:r w:rsidR="00DB25A7" w:rsidRPr="003557DE">
          <w:rPr>
            <w:highlight w:val="yellow"/>
          </w:rPr>
          <w:t>at the UE is subject to</w:t>
        </w:r>
        <w:r w:rsidR="00DB25A7" w:rsidRPr="001013C1">
          <w:t xml:space="preserve"> </w:t>
        </w:r>
      </w:ins>
      <w:ins w:id="33" w:author="vivo user 1" w:date="2024-10-16T17:32:00Z">
        <w:r w:rsidRPr="001013C1">
          <w:t>network energy saving</w:t>
        </w:r>
      </w:ins>
      <w:ins w:id="34" w:author="Lenovo-2" w:date="2024-11-21T22:54:00Z">
        <w:r w:rsidR="00DB25A7">
          <w:t xml:space="preserve"> </w:t>
        </w:r>
        <w:r w:rsidR="00DB25A7" w:rsidRPr="00DB25A7">
          <w:rPr>
            <w:highlight w:val="yellow"/>
            <w:rPrChange w:id="35" w:author="Lenovo-2" w:date="2024-11-21T22:54:00Z">
              <w:rPr/>
            </w:rPrChange>
          </w:rPr>
          <w:t>operation</w:t>
        </w:r>
      </w:ins>
      <w:ins w:id="36" w:author="vivo user 1" w:date="2024-10-16T17:32:00Z">
        <w:r w:rsidRPr="001013C1">
          <w:rPr>
            <w:lang w:eastAsia="zh-CN"/>
          </w:rPr>
          <w:t>.</w:t>
        </w:r>
        <w:r w:rsidRPr="001013C1">
          <w:rPr>
            <w:rFonts w:eastAsia="Malgun Gothic" w:hint="eastAsia"/>
            <w:lang w:eastAsia="ko-KR"/>
          </w:rPr>
          <w:t xml:space="preserve"> </w:t>
        </w:r>
      </w:ins>
      <w:ins w:id="37" w:author="Lenovo-2" w:date="2024-11-21T23:00:00Z">
        <w:r w:rsidR="00DB25A7" w:rsidRPr="00DB25A7">
          <w:rPr>
            <w:rFonts w:eastAsia="Malgun Gothic"/>
            <w:highlight w:val="yellow"/>
            <w:lang w:eastAsia="ko-KR"/>
          </w:rPr>
          <w:t xml:space="preserve">The AMF receives this indication in the UE Subscription data. The AMF forwards the </w:t>
        </w:r>
      </w:ins>
      <w:ins w:id="38" w:author="Lenovo-2" w:date="2024-11-21T22:53:00Z">
        <w:r w:rsidR="00D03502" w:rsidRPr="00DB25A7">
          <w:rPr>
            <w:highlight w:val="yellow"/>
            <w:lang w:eastAsia="zh-CN"/>
            <w:rPrChange w:id="39" w:author="Lenovo-2" w:date="2024-11-21T22:55:00Z">
              <w:rPr>
                <w:highlight w:val="cyan"/>
                <w:lang w:eastAsia="zh-CN"/>
              </w:rPr>
            </w:rPrChange>
          </w:rPr>
          <w:t xml:space="preserve">Energy Saving </w:t>
        </w:r>
      </w:ins>
      <w:ins w:id="40" w:author="Lenovo-2" w:date="2024-11-21T23:00:00Z">
        <w:r w:rsidR="00DB25A7" w:rsidRPr="00DB25A7">
          <w:rPr>
            <w:rFonts w:eastAsia="Malgun Gothic"/>
            <w:highlight w:val="yellow"/>
            <w:lang w:eastAsia="ko-KR"/>
          </w:rPr>
          <w:t>indicat</w:t>
        </w:r>
      </w:ins>
      <w:ins w:id="41" w:author="Lenovo-2" w:date="2024-11-22T15:48:00Z">
        <w:r w:rsidR="00D03502">
          <w:rPr>
            <w:rFonts w:eastAsia="Malgun Gothic"/>
            <w:highlight w:val="yellow"/>
            <w:lang w:eastAsia="ko-KR"/>
          </w:rPr>
          <w:t>or</w:t>
        </w:r>
      </w:ins>
      <w:ins w:id="42" w:author="Lenovo-2" w:date="2024-11-21T23:00:00Z">
        <w:r w:rsidR="00DB25A7" w:rsidRPr="00DB25A7">
          <w:rPr>
            <w:rFonts w:eastAsia="Malgun Gothic"/>
            <w:highlight w:val="yellow"/>
            <w:lang w:eastAsia="ko-KR"/>
          </w:rPr>
          <w:t xml:space="preserve"> to the NG-RAN and to the </w:t>
        </w:r>
        <w:r w:rsidR="00DB25A7" w:rsidRPr="003557DE">
          <w:rPr>
            <w:rFonts w:eastAsia="Malgun Gothic"/>
            <w:highlight w:val="yellow"/>
            <w:lang w:eastAsia="ko-KR"/>
          </w:rPr>
          <w:t>PCF</w:t>
        </w:r>
        <w:r w:rsidR="00DB25A7" w:rsidRPr="00DB25A7">
          <w:rPr>
            <w:rFonts w:eastAsia="Malgun Gothic"/>
            <w:highlight w:val="yellow"/>
            <w:lang w:eastAsia="ko-KR"/>
          </w:rPr>
          <w:t>.</w:t>
        </w:r>
      </w:ins>
    </w:p>
    <w:p w14:paraId="303B9931" w14:textId="74B0C03D" w:rsidR="00F15CAD" w:rsidRPr="00A02A04" w:rsidRDefault="00F15CAD" w:rsidP="00F15CAD">
      <w:pPr>
        <w:pStyle w:val="EditorsNote"/>
        <w:overflowPunct w:val="0"/>
        <w:autoSpaceDE w:val="0"/>
        <w:autoSpaceDN w:val="0"/>
        <w:adjustRightInd w:val="0"/>
        <w:ind w:left="1559" w:hanging="1276"/>
        <w:textAlignment w:val="baseline"/>
        <w:rPr>
          <w:ins w:id="43" w:author="vivo user 1" w:date="2024-10-16T17:32:00Z"/>
          <w:rFonts w:eastAsia="Malgun Gothic"/>
          <w:lang w:eastAsia="ko-KR"/>
        </w:rPr>
      </w:pPr>
      <w:ins w:id="44" w:author="vivo user 1" w:date="2024-10-16T17:32:00Z">
        <w:r w:rsidRPr="001013C1">
          <w:rPr>
            <w:rFonts w:eastAsia="Times New Roman"/>
            <w:lang w:eastAsia="en-GB"/>
          </w:rPr>
          <w:t xml:space="preserve">Editor’s </w:t>
        </w:r>
      </w:ins>
      <w:ins w:id="45" w:author="vivo user 1" w:date="2024-10-16T19:03:00Z">
        <w:r w:rsidRPr="001013C1">
          <w:rPr>
            <w:rFonts w:eastAsia="Times New Roman"/>
            <w:lang w:eastAsia="en-GB"/>
          </w:rPr>
          <w:t>n</w:t>
        </w:r>
      </w:ins>
      <w:ins w:id="46" w:author="vivo user 1" w:date="2024-10-16T17:32:00Z">
        <w:r w:rsidRPr="001013C1">
          <w:rPr>
            <w:rFonts w:eastAsia="Times New Roman"/>
            <w:lang w:eastAsia="en-GB"/>
          </w:rPr>
          <w:t>ote:</w:t>
        </w:r>
      </w:ins>
      <w:ins w:id="47" w:author="Lenovo-2" w:date="2024-11-22T15:46:00Z">
        <w:r w:rsidR="00AD2CD6">
          <w:rPr>
            <w:rFonts w:eastAsia="Times New Roman"/>
            <w:lang w:eastAsia="en-GB"/>
          </w:rPr>
          <w:tab/>
        </w:r>
      </w:ins>
      <w:ins w:id="48" w:author="vivo user 1" w:date="2024-10-16T17:32:00Z">
        <w:del w:id="49" w:author="Lenovo-2" w:date="2024-11-21T23:00:00Z">
          <w:r w:rsidRPr="00D03502" w:rsidDel="00DB25A7">
            <w:rPr>
              <w:rFonts w:eastAsia="Times New Roman"/>
              <w:highlight w:val="yellow"/>
              <w:lang w:eastAsia="en-GB"/>
              <w:rPrChange w:id="50" w:author="Lenovo-2" w:date="2024-11-22T15:48:00Z">
                <w:rPr>
                  <w:rFonts w:eastAsia="Times New Roman"/>
                  <w:lang w:eastAsia="en-GB"/>
                </w:rPr>
              </w:rPrChange>
            </w:rPr>
            <w:delText>Details and g</w:delText>
          </w:r>
          <w:r w:rsidRPr="00D03502" w:rsidDel="00DB25A7">
            <w:rPr>
              <w:rFonts w:eastAsia="Malgun Gothic"/>
              <w:highlight w:val="yellow"/>
              <w:lang w:eastAsia="ko-KR"/>
              <w:rPrChange w:id="51" w:author="Lenovo-2" w:date="2024-11-22T15:48:00Z">
                <w:rPr>
                  <w:rFonts w:eastAsia="Malgun Gothic"/>
                  <w:lang w:eastAsia="ko-KR"/>
                </w:rPr>
              </w:rPrChange>
            </w:rPr>
            <w:delText xml:space="preserve">ranularities </w:delText>
          </w:r>
        </w:del>
        <w:del w:id="52" w:author="Lenovo-2" w:date="2024-11-22T15:45:00Z">
          <w:r w:rsidRPr="00D03502" w:rsidDel="00AD2CD6">
            <w:rPr>
              <w:rFonts w:eastAsia="Malgun Gothic"/>
              <w:highlight w:val="yellow"/>
              <w:lang w:eastAsia="ko-KR"/>
              <w:rPrChange w:id="53" w:author="Lenovo-2" w:date="2024-11-22T15:48:00Z">
                <w:rPr>
                  <w:rFonts w:eastAsia="Malgun Gothic"/>
                  <w:lang w:eastAsia="ko-KR"/>
                </w:rPr>
              </w:rPrChange>
            </w:rPr>
            <w:delText>of</w:delText>
          </w:r>
          <w:r w:rsidRPr="00D03502" w:rsidDel="00AD2CD6">
            <w:rPr>
              <w:rFonts w:eastAsia="Times New Roman"/>
              <w:highlight w:val="yellow"/>
              <w:lang w:eastAsia="en-GB"/>
              <w:rPrChange w:id="54" w:author="Lenovo-2" w:date="2024-11-22T15:48:00Z">
                <w:rPr>
                  <w:rFonts w:eastAsia="Times New Roman"/>
                  <w:lang w:eastAsia="en-GB"/>
                </w:rPr>
              </w:rPrChange>
            </w:rPr>
            <w:delText xml:space="preserve"> the indicat</w:delText>
          </w:r>
        </w:del>
        <w:del w:id="55" w:author="Lenovo-2" w:date="2024-11-21T23:00:00Z">
          <w:r w:rsidRPr="00D03502" w:rsidDel="00DB25A7">
            <w:rPr>
              <w:rFonts w:eastAsia="Times New Roman"/>
              <w:highlight w:val="yellow"/>
              <w:lang w:eastAsia="en-GB"/>
              <w:rPrChange w:id="56" w:author="Lenovo-2" w:date="2024-11-22T15:48:00Z">
                <w:rPr>
                  <w:rFonts w:eastAsia="Times New Roman"/>
                  <w:lang w:eastAsia="en-GB"/>
                </w:rPr>
              </w:rPrChange>
            </w:rPr>
            <w:delText>ion</w:delText>
          </w:r>
        </w:del>
        <w:del w:id="57" w:author="Lenovo-2" w:date="2024-11-22T15:45:00Z">
          <w:r w:rsidRPr="00D03502" w:rsidDel="00AD2CD6">
            <w:rPr>
              <w:rFonts w:eastAsia="Times New Roman"/>
              <w:highlight w:val="yellow"/>
              <w:lang w:eastAsia="en-GB"/>
              <w:rPrChange w:id="58" w:author="Lenovo-2" w:date="2024-11-22T15:48:00Z">
                <w:rPr>
                  <w:rFonts w:eastAsia="Times New Roman"/>
                  <w:lang w:eastAsia="en-GB"/>
                </w:rPr>
              </w:rPrChange>
            </w:rPr>
            <w:delText xml:space="preserve"> </w:delText>
          </w:r>
          <w:r w:rsidRPr="00D03502" w:rsidDel="00AD2CD6">
            <w:rPr>
              <w:rFonts w:eastAsia="Malgun Gothic"/>
              <w:highlight w:val="yellow"/>
              <w:lang w:eastAsia="ko-KR"/>
              <w:rPrChange w:id="59" w:author="Lenovo-2" w:date="2024-11-22T15:48:00Z">
                <w:rPr>
                  <w:rFonts w:eastAsia="Malgun Gothic"/>
                  <w:lang w:eastAsia="ko-KR"/>
                </w:rPr>
              </w:rPrChange>
            </w:rPr>
            <w:delText xml:space="preserve">(e.g. </w:delText>
          </w:r>
        </w:del>
        <w:del w:id="60" w:author="Lenovo-2" w:date="2024-11-21T23:01:00Z">
          <w:r w:rsidRPr="00D03502" w:rsidDel="00DB25A7">
            <w:rPr>
              <w:rFonts w:eastAsia="Malgun Gothic"/>
              <w:highlight w:val="yellow"/>
              <w:lang w:eastAsia="ko-KR"/>
              <w:rPrChange w:id="61" w:author="Lenovo-2" w:date="2024-11-22T15:48:00Z">
                <w:rPr>
                  <w:rFonts w:eastAsia="Malgun Gothic"/>
                  <w:lang w:eastAsia="ko-KR"/>
                </w:rPr>
              </w:rPrChange>
            </w:rPr>
            <w:delText>per UE, per slice</w:delText>
          </w:r>
        </w:del>
        <w:del w:id="62" w:author="Lenovo-2" w:date="2024-11-22T15:45:00Z">
          <w:r w:rsidRPr="00D03502" w:rsidDel="00AD2CD6">
            <w:rPr>
              <w:rFonts w:eastAsia="Malgun Gothic"/>
              <w:highlight w:val="yellow"/>
              <w:lang w:eastAsia="ko-KR"/>
              <w:rPrChange w:id="63" w:author="Lenovo-2" w:date="2024-11-22T15:48:00Z">
                <w:rPr>
                  <w:rFonts w:eastAsia="Malgun Gothic"/>
                  <w:lang w:eastAsia="ko-KR"/>
                </w:rPr>
              </w:rPrChange>
            </w:rPr>
            <w:delText>)</w:delText>
          </w:r>
          <w:r w:rsidRPr="00D03502" w:rsidDel="00AD2CD6">
            <w:rPr>
              <w:rFonts w:eastAsia="Times New Roman"/>
              <w:highlight w:val="yellow"/>
              <w:lang w:eastAsia="en-GB"/>
              <w:rPrChange w:id="64" w:author="Lenovo-2" w:date="2024-11-22T15:48:00Z">
                <w:rPr>
                  <w:rFonts w:eastAsia="Times New Roman"/>
                  <w:lang w:eastAsia="en-GB"/>
                </w:rPr>
              </w:rPrChange>
            </w:rPr>
            <w:delText xml:space="preserve"> is FFS</w:delText>
          </w:r>
        </w:del>
        <w:r w:rsidRPr="00D03502">
          <w:rPr>
            <w:rFonts w:eastAsia="Times New Roman"/>
            <w:highlight w:val="yellow"/>
            <w:lang w:eastAsia="en-GB"/>
            <w:rPrChange w:id="65" w:author="Lenovo-2" w:date="2024-11-22T15:48:00Z">
              <w:rPr>
                <w:rFonts w:eastAsia="Times New Roman"/>
                <w:lang w:eastAsia="en-GB"/>
              </w:rPr>
            </w:rPrChange>
          </w:rPr>
          <w:t>.</w:t>
        </w:r>
      </w:ins>
      <w:ins w:id="66" w:author="Lenovo-2" w:date="2024-11-22T15:45:00Z">
        <w:r w:rsidR="00AD2CD6" w:rsidRPr="00D03502">
          <w:rPr>
            <w:rFonts w:eastAsia="Times New Roman"/>
            <w:highlight w:val="yellow"/>
            <w:lang w:eastAsia="en-GB"/>
            <w:rPrChange w:id="67" w:author="Lenovo-2" w:date="2024-11-22T15:48:00Z">
              <w:rPr>
                <w:rFonts w:eastAsia="Times New Roman"/>
                <w:lang w:eastAsia="en-GB"/>
              </w:rPr>
            </w:rPrChange>
          </w:rPr>
          <w:t xml:space="preserve"> </w:t>
        </w:r>
        <w:r w:rsidR="00AD2CD6" w:rsidRPr="00D03502">
          <w:rPr>
            <w:rFonts w:eastAsia="Times New Roman"/>
            <w:highlight w:val="yellow"/>
            <w:lang w:eastAsia="en-GB"/>
            <w:rPrChange w:id="68" w:author="Lenovo-2" w:date="2024-11-22T15:48:00Z">
              <w:rPr>
                <w:rFonts w:eastAsia="Times New Roman"/>
                <w:lang w:eastAsia="en-GB"/>
              </w:rPr>
            </w:rPrChange>
          </w:rPr>
          <w:t xml:space="preserve">The indicator is expected to select an energy saving strategy for the UE in the system. Whether there are multiple values of the indicator is FFS. Multiple values could e.g. allow configuring in a PLMN different energy saving behaviours </w:t>
        </w:r>
        <w:proofErr w:type="gramStart"/>
        <w:r w:rsidR="00AD2CD6" w:rsidRPr="00D03502">
          <w:rPr>
            <w:rFonts w:eastAsia="Times New Roman"/>
            <w:highlight w:val="yellow"/>
            <w:lang w:eastAsia="en-GB"/>
            <w:rPrChange w:id="69" w:author="Lenovo-2" w:date="2024-11-22T15:48:00Z">
              <w:rPr>
                <w:rFonts w:eastAsia="Times New Roman"/>
                <w:lang w:eastAsia="en-GB"/>
              </w:rPr>
            </w:rPrChange>
          </w:rPr>
          <w:t>like:</w:t>
        </w:r>
        <w:proofErr w:type="gramEnd"/>
        <w:r w:rsidR="00AD2CD6" w:rsidRPr="00D03502">
          <w:rPr>
            <w:rFonts w:eastAsia="Times New Roman"/>
            <w:highlight w:val="yellow"/>
            <w:lang w:eastAsia="en-GB"/>
            <w:rPrChange w:id="70" w:author="Lenovo-2" w:date="2024-11-22T15:48:00Z">
              <w:rPr>
                <w:rFonts w:eastAsia="Times New Roman"/>
                <w:lang w:eastAsia="en-GB"/>
              </w:rPr>
            </w:rPrChange>
          </w:rPr>
          <w:t xml:space="preserve"> only affecting RAN behaviour; or only affecting the AM policies for the UE; or both; or to have possibility to select among several RAN behaviours of the AM policies.</w:t>
        </w:r>
      </w:ins>
    </w:p>
    <w:p w14:paraId="7970A84A" w14:textId="39A77573" w:rsidR="00F15CAD" w:rsidRPr="00B768DA" w:rsidRDefault="00F15CAD" w:rsidP="00F15CAD">
      <w:pPr>
        <w:pStyle w:val="EditorsNote"/>
        <w:overflowPunct w:val="0"/>
        <w:autoSpaceDE w:val="0"/>
        <w:autoSpaceDN w:val="0"/>
        <w:adjustRightInd w:val="0"/>
        <w:ind w:left="1559" w:hanging="1276"/>
        <w:textAlignment w:val="baseline"/>
        <w:rPr>
          <w:ins w:id="71" w:author="vivo user 1" w:date="2024-10-16T18:12:00Z"/>
          <w:rFonts w:eastAsia="Times New Roman"/>
          <w:lang w:eastAsia="en-GB"/>
        </w:rPr>
      </w:pPr>
      <w:ins w:id="72" w:author="vivo user 1" w:date="2024-10-16T17:32:00Z">
        <w:r w:rsidRPr="00B768DA">
          <w:rPr>
            <w:rFonts w:eastAsia="Times New Roman"/>
            <w:lang w:eastAsia="en-GB"/>
          </w:rPr>
          <w:t xml:space="preserve">Editor’s </w:t>
        </w:r>
      </w:ins>
      <w:ins w:id="73" w:author="vivo user 1" w:date="2024-10-16T19:03:00Z">
        <w:r w:rsidRPr="00B768DA">
          <w:rPr>
            <w:rFonts w:eastAsia="Times New Roman"/>
            <w:lang w:eastAsia="en-GB"/>
          </w:rPr>
          <w:t>n</w:t>
        </w:r>
      </w:ins>
      <w:ins w:id="74" w:author="vivo user 1" w:date="2024-10-16T17:32:00Z">
        <w:r w:rsidRPr="00B768DA">
          <w:rPr>
            <w:rFonts w:eastAsia="Times New Roman"/>
            <w:lang w:eastAsia="en-GB"/>
          </w:rPr>
          <w:t>ote:</w:t>
        </w:r>
      </w:ins>
      <w:ins w:id="75" w:author="Lenovo-2" w:date="2024-11-22T15:49:00Z">
        <w:r w:rsidR="00D03502">
          <w:rPr>
            <w:rFonts w:eastAsia="Times New Roman"/>
            <w:lang w:eastAsia="en-GB"/>
          </w:rPr>
          <w:tab/>
        </w:r>
      </w:ins>
      <w:ins w:id="76" w:author="Lenovo-2" w:date="2024-11-21T23:13:00Z">
        <w:r w:rsidR="00C211AD" w:rsidRPr="00C211AD">
          <w:rPr>
            <w:rFonts w:eastAsia="Times New Roman"/>
            <w:highlight w:val="yellow"/>
            <w:lang w:eastAsia="en-GB"/>
            <w:rPrChange w:id="77" w:author="Lenovo-2" w:date="2024-11-21T23:13:00Z">
              <w:rPr>
                <w:rFonts w:eastAsia="Times New Roman"/>
                <w:lang w:eastAsia="en-GB"/>
              </w:rPr>
            </w:rPrChange>
          </w:rPr>
          <w:t xml:space="preserve">Whether </w:t>
        </w:r>
        <w:r w:rsidR="00C211AD">
          <w:rPr>
            <w:rFonts w:eastAsia="Times New Roman"/>
            <w:highlight w:val="yellow"/>
            <w:lang w:eastAsia="en-GB"/>
          </w:rPr>
          <w:t xml:space="preserve">the indicator is provided to </w:t>
        </w:r>
      </w:ins>
      <w:ins w:id="78" w:author="Lenovo-2" w:date="2024-11-22T15:49:00Z">
        <w:r w:rsidR="00D03502">
          <w:rPr>
            <w:rFonts w:eastAsia="Times New Roman"/>
            <w:highlight w:val="yellow"/>
            <w:lang w:eastAsia="en-GB"/>
          </w:rPr>
          <w:t>the NG-</w:t>
        </w:r>
      </w:ins>
      <w:ins w:id="79" w:author="Lenovo-2" w:date="2024-11-21T23:13:00Z">
        <w:r w:rsidR="00C211AD">
          <w:rPr>
            <w:rFonts w:eastAsia="Times New Roman"/>
            <w:highlight w:val="yellow"/>
            <w:lang w:eastAsia="en-GB"/>
          </w:rPr>
          <w:t xml:space="preserve">RAN </w:t>
        </w:r>
        <w:r w:rsidR="00C211AD" w:rsidRPr="00C211AD">
          <w:rPr>
            <w:rFonts w:eastAsia="Times New Roman"/>
            <w:highlight w:val="yellow"/>
            <w:lang w:eastAsia="en-GB"/>
            <w:rPrChange w:id="80" w:author="Lenovo-2" w:date="2024-11-21T23:14:00Z">
              <w:rPr>
                <w:rFonts w:eastAsia="Times New Roman"/>
                <w:lang w:eastAsia="en-GB"/>
              </w:rPr>
            </w:rPrChange>
          </w:rPr>
          <w:t xml:space="preserve">and </w:t>
        </w:r>
      </w:ins>
      <w:ins w:id="81" w:author="vivo user 1" w:date="2024-10-16T17:32:00Z">
        <w:del w:id="82" w:author="Lenovo-2" w:date="2024-11-21T23:13:00Z">
          <w:r w:rsidRPr="00C211AD" w:rsidDel="00C211AD">
            <w:rPr>
              <w:rFonts w:eastAsia="Times New Roman"/>
              <w:highlight w:val="yellow"/>
              <w:lang w:eastAsia="en-GB"/>
              <w:rPrChange w:id="83" w:author="Lenovo-2" w:date="2024-11-21T23:14:00Z">
                <w:rPr>
                  <w:rFonts w:eastAsia="Times New Roman"/>
                  <w:lang w:eastAsia="en-GB"/>
                </w:rPr>
              </w:rPrChange>
            </w:rPr>
            <w:delText>H</w:delText>
          </w:r>
        </w:del>
      </w:ins>
      <w:ins w:id="84" w:author="Lenovo-2" w:date="2024-11-21T23:13:00Z">
        <w:r w:rsidR="00C211AD" w:rsidRPr="00C211AD">
          <w:rPr>
            <w:rFonts w:eastAsia="Times New Roman"/>
            <w:highlight w:val="yellow"/>
            <w:lang w:eastAsia="en-GB"/>
            <w:rPrChange w:id="85" w:author="Lenovo-2" w:date="2024-11-21T23:14:00Z">
              <w:rPr>
                <w:rFonts w:eastAsia="Times New Roman"/>
                <w:lang w:eastAsia="en-GB"/>
              </w:rPr>
            </w:rPrChange>
          </w:rPr>
          <w:t>h</w:t>
        </w:r>
      </w:ins>
      <w:ins w:id="86" w:author="vivo user 1" w:date="2024-10-16T17:32:00Z">
        <w:r w:rsidRPr="00C211AD">
          <w:rPr>
            <w:rFonts w:eastAsia="Times New Roman"/>
            <w:highlight w:val="yellow"/>
            <w:lang w:eastAsia="en-GB"/>
            <w:rPrChange w:id="87" w:author="Lenovo-2" w:date="2024-11-21T23:14:00Z">
              <w:rPr>
                <w:rFonts w:eastAsia="Times New Roman"/>
                <w:lang w:eastAsia="en-GB"/>
              </w:rPr>
            </w:rPrChange>
          </w:rPr>
          <w:t xml:space="preserve">ow </w:t>
        </w:r>
        <w:del w:id="88" w:author="Lenovo-2" w:date="2024-11-21T23:13:00Z">
          <w:r w:rsidRPr="00C211AD" w:rsidDel="00C211AD">
            <w:rPr>
              <w:rFonts w:eastAsia="Times New Roman"/>
              <w:highlight w:val="yellow"/>
              <w:lang w:eastAsia="en-GB"/>
              <w:rPrChange w:id="89" w:author="Lenovo-2" w:date="2024-11-21T23:14:00Z">
                <w:rPr>
                  <w:rFonts w:eastAsia="Times New Roman"/>
                  <w:lang w:eastAsia="en-GB"/>
                </w:rPr>
              </w:rPrChange>
            </w:rPr>
            <w:delText>the indicat</w:delText>
          </w:r>
        </w:del>
        <w:del w:id="90" w:author="Lenovo-2" w:date="2024-11-21T23:02:00Z">
          <w:r w:rsidRPr="00C211AD" w:rsidDel="00DB25A7">
            <w:rPr>
              <w:rFonts w:eastAsia="Times New Roman"/>
              <w:highlight w:val="yellow"/>
              <w:lang w:eastAsia="en-GB"/>
              <w:rPrChange w:id="91" w:author="Lenovo-2" w:date="2024-11-21T23:14:00Z">
                <w:rPr>
                  <w:rFonts w:eastAsia="Times New Roman"/>
                  <w:lang w:eastAsia="en-GB"/>
                </w:rPr>
              </w:rPrChange>
            </w:rPr>
            <w:delText>ion of network energy saving</w:delText>
          </w:r>
        </w:del>
      </w:ins>
      <w:ins w:id="92" w:author="Lenovo-2" w:date="2024-11-21T23:14:00Z">
        <w:r w:rsidR="00C211AD" w:rsidRPr="00C211AD">
          <w:rPr>
            <w:rFonts w:eastAsia="Times New Roman"/>
            <w:highlight w:val="yellow"/>
            <w:lang w:eastAsia="en-GB"/>
            <w:rPrChange w:id="93" w:author="Lenovo-2" w:date="2024-11-21T23:14:00Z">
              <w:rPr>
                <w:rFonts w:eastAsia="Times New Roman"/>
                <w:lang w:eastAsia="en-GB"/>
              </w:rPr>
            </w:rPrChange>
          </w:rPr>
          <w:t xml:space="preserve"> it</w:t>
        </w:r>
      </w:ins>
      <w:ins w:id="94" w:author="vivo user 1" w:date="2024-10-16T17:32:00Z">
        <w:r w:rsidRPr="00B768DA">
          <w:rPr>
            <w:rFonts w:eastAsia="Times New Roman"/>
            <w:lang w:eastAsia="en-GB"/>
          </w:rPr>
          <w:t xml:space="preserve"> is used in the </w:t>
        </w:r>
        <w:del w:id="95" w:author="Lenovo-2" w:date="2024-11-21T23:02:00Z">
          <w:r w:rsidRPr="00DB25A7" w:rsidDel="00DB25A7">
            <w:rPr>
              <w:rFonts w:eastAsia="Times New Roman"/>
              <w:highlight w:val="yellow"/>
              <w:lang w:eastAsia="en-GB"/>
              <w:rPrChange w:id="96" w:author="Lenovo-2" w:date="2024-11-21T23:02:00Z">
                <w:rPr>
                  <w:rFonts w:eastAsia="Times New Roman"/>
                  <w:lang w:eastAsia="en-GB"/>
                </w:rPr>
              </w:rPrChange>
            </w:rPr>
            <w:delText xml:space="preserve">network </w:delText>
          </w:r>
        </w:del>
      </w:ins>
      <w:ins w:id="97" w:author="Lenovo-2" w:date="2024-11-22T15:49:00Z">
        <w:r w:rsidR="00D03502">
          <w:rPr>
            <w:rFonts w:eastAsia="Times New Roman"/>
            <w:highlight w:val="yellow"/>
            <w:lang w:eastAsia="en-GB"/>
          </w:rPr>
          <w:t>NG-</w:t>
        </w:r>
      </w:ins>
      <w:ins w:id="98" w:author="Lenovo-2" w:date="2024-11-21T23:02:00Z">
        <w:r w:rsidR="00DB25A7" w:rsidRPr="00DB25A7">
          <w:rPr>
            <w:rFonts w:eastAsia="Times New Roman"/>
            <w:highlight w:val="yellow"/>
            <w:lang w:eastAsia="en-GB"/>
            <w:rPrChange w:id="99" w:author="Lenovo-2" w:date="2024-11-21T23:02:00Z">
              <w:rPr>
                <w:rFonts w:eastAsia="Times New Roman"/>
                <w:lang w:eastAsia="en-GB"/>
              </w:rPr>
            </w:rPrChange>
          </w:rPr>
          <w:t>RAN</w:t>
        </w:r>
        <w:r w:rsidR="00DB25A7">
          <w:rPr>
            <w:rFonts w:eastAsia="Times New Roman"/>
            <w:lang w:eastAsia="en-GB"/>
          </w:rPr>
          <w:t xml:space="preserve"> </w:t>
        </w:r>
      </w:ins>
      <w:ins w:id="100" w:author="vivo user 1" w:date="2024-10-16T17:32:00Z">
        <w:r w:rsidRPr="00B768DA">
          <w:rPr>
            <w:rFonts w:eastAsia="Times New Roman"/>
            <w:lang w:eastAsia="en-GB"/>
          </w:rPr>
          <w:t>is FFS.</w:t>
        </w:r>
      </w:ins>
    </w:p>
    <w:p w14:paraId="71F527A0" w14:textId="76F278CC" w:rsidR="00F15CAD" w:rsidRPr="00B768DA" w:rsidDel="00DB25A7" w:rsidRDefault="00F15CAD" w:rsidP="00F15CAD">
      <w:pPr>
        <w:pStyle w:val="EditorsNote"/>
        <w:overflowPunct w:val="0"/>
        <w:autoSpaceDE w:val="0"/>
        <w:autoSpaceDN w:val="0"/>
        <w:adjustRightInd w:val="0"/>
        <w:ind w:left="1559" w:hanging="1276"/>
        <w:textAlignment w:val="baseline"/>
        <w:rPr>
          <w:ins w:id="101" w:author="vivo user 1" w:date="2024-10-16T17:32:00Z"/>
          <w:del w:id="102" w:author="Lenovo-2" w:date="2024-11-21T23:02:00Z"/>
          <w:rFonts w:eastAsia="Times New Roman"/>
          <w:lang w:eastAsia="en-GB"/>
        </w:rPr>
      </w:pPr>
      <w:ins w:id="103" w:author="vivo user 1" w:date="2024-10-16T18:12:00Z">
        <w:del w:id="104" w:author="Lenovo-2" w:date="2024-11-21T23:02:00Z">
          <w:r w:rsidRPr="00DB25A7" w:rsidDel="00DB25A7">
            <w:rPr>
              <w:rFonts w:eastAsia="Times New Roman"/>
              <w:highlight w:val="yellow"/>
              <w:lang w:eastAsia="en-GB"/>
              <w:rPrChange w:id="105" w:author="Lenovo-2" w:date="2024-11-21T23:02:00Z">
                <w:rPr>
                  <w:rFonts w:eastAsia="Times New Roman"/>
                  <w:lang w:eastAsia="en-GB"/>
                </w:rPr>
              </w:rPrChange>
            </w:rPr>
            <w:delText xml:space="preserve">Editor’s </w:delText>
          </w:r>
        </w:del>
      </w:ins>
      <w:ins w:id="106" w:author="vivo user 1" w:date="2024-10-16T19:03:00Z">
        <w:del w:id="107" w:author="Lenovo-2" w:date="2024-11-21T23:02:00Z">
          <w:r w:rsidRPr="00DB25A7" w:rsidDel="00DB25A7">
            <w:rPr>
              <w:rFonts w:eastAsia="Times New Roman"/>
              <w:highlight w:val="yellow"/>
              <w:lang w:eastAsia="en-GB"/>
              <w:rPrChange w:id="108" w:author="Lenovo-2" w:date="2024-11-21T23:02:00Z">
                <w:rPr>
                  <w:rFonts w:eastAsia="Times New Roman"/>
                  <w:lang w:eastAsia="en-GB"/>
                </w:rPr>
              </w:rPrChange>
            </w:rPr>
            <w:delText>n</w:delText>
          </w:r>
        </w:del>
      </w:ins>
      <w:ins w:id="109" w:author="vivo user 1" w:date="2024-10-16T18:12:00Z">
        <w:del w:id="110" w:author="Lenovo-2" w:date="2024-11-21T23:02:00Z">
          <w:r w:rsidRPr="00DB25A7" w:rsidDel="00DB25A7">
            <w:rPr>
              <w:rFonts w:eastAsia="Times New Roman"/>
              <w:highlight w:val="yellow"/>
              <w:lang w:eastAsia="en-GB"/>
              <w:rPrChange w:id="111" w:author="Lenovo-2" w:date="2024-11-21T23:02:00Z">
                <w:rPr>
                  <w:rFonts w:eastAsia="Times New Roman"/>
                  <w:lang w:eastAsia="en-GB"/>
                </w:rPr>
              </w:rPrChange>
            </w:rPr>
            <w:delText>ote: What additional parameters related with energy can be added in the UE subscription and the further details on the usage are FFS.</w:delText>
          </w:r>
        </w:del>
      </w:ins>
    </w:p>
    <w:p w14:paraId="6F3AF843" w14:textId="57C5D5A9" w:rsidR="00B04FFA" w:rsidRDefault="00B04FFA" w:rsidP="00DB25A7">
      <w:pPr>
        <w:rPr>
          <w:ins w:id="112" w:author="Lenovo-2" w:date="2024-11-21T23:15:00Z"/>
          <w:lang w:eastAsia="en-GB"/>
        </w:rPr>
      </w:pPr>
    </w:p>
    <w:p w14:paraId="46C69749" w14:textId="77777777" w:rsidR="004471BB" w:rsidRPr="00B768DA" w:rsidRDefault="004471BB" w:rsidP="004471BB">
      <w:pPr>
        <w:pStyle w:val="Heading3"/>
        <w:overflowPunct w:val="0"/>
        <w:autoSpaceDE w:val="0"/>
        <w:autoSpaceDN w:val="0"/>
        <w:adjustRightInd w:val="0"/>
        <w:ind w:left="0" w:firstLine="0"/>
        <w:textAlignment w:val="baseline"/>
        <w:rPr>
          <w:ins w:id="113" w:author="vivo user 1" w:date="2024-10-16T17:30:00Z"/>
          <w:lang w:eastAsia="en-GB"/>
        </w:rPr>
      </w:pPr>
      <w:ins w:id="114" w:author="vivo user 1" w:date="2024-10-16T17:31:00Z">
        <w:r w:rsidRPr="00B768DA">
          <w:rPr>
            <w:lang w:eastAsia="en-GB"/>
          </w:rPr>
          <w:t>5.</w:t>
        </w:r>
        <w:proofErr w:type="gramStart"/>
        <w:r w:rsidRPr="00B768DA">
          <w:rPr>
            <w:lang w:eastAsia="en-GB"/>
          </w:rPr>
          <w:t>X.</w:t>
        </w:r>
      </w:ins>
      <w:ins w:id="115" w:author="vivo user 1" w:date="2024-10-17T15:37:00Z">
        <w:r w:rsidRPr="00B768DA">
          <w:rPr>
            <w:lang w:eastAsia="en-GB"/>
          </w:rPr>
          <w:t>Z</w:t>
        </w:r>
      </w:ins>
      <w:proofErr w:type="gramEnd"/>
      <w:ins w:id="116" w:author="Nokia revision" w:date="2024-10-17T09:41:00Z">
        <w:r w:rsidRPr="00B768DA">
          <w:rPr>
            <w:lang w:eastAsia="en-GB"/>
          </w:rPr>
          <w:tab/>
        </w:r>
      </w:ins>
      <w:ins w:id="117" w:author="vivo user 1" w:date="2024-10-16T17:30:00Z">
        <w:r w:rsidRPr="00B768DA">
          <w:rPr>
            <w:lang w:eastAsia="en-GB"/>
          </w:rPr>
          <w:t xml:space="preserve">Policy </w:t>
        </w:r>
      </w:ins>
      <w:ins w:id="118" w:author="vivo user 1" w:date="2024-10-17T15:15:00Z">
        <w:r w:rsidRPr="00B768DA">
          <w:rPr>
            <w:lang w:eastAsia="en-GB"/>
          </w:rPr>
          <w:t>c</w:t>
        </w:r>
      </w:ins>
      <w:ins w:id="119" w:author="vivo user 1" w:date="2024-10-16T17:30:00Z">
        <w:r w:rsidRPr="00B768DA">
          <w:rPr>
            <w:lang w:eastAsia="en-GB"/>
          </w:rPr>
          <w:t xml:space="preserve">ontrol </w:t>
        </w:r>
      </w:ins>
      <w:ins w:id="120" w:author="Nokia revision" w:date="2024-10-17T09:41:00Z">
        <w:r w:rsidRPr="00B768DA">
          <w:rPr>
            <w:lang w:eastAsia="en-GB"/>
          </w:rPr>
          <w:t>aspects</w:t>
        </w:r>
      </w:ins>
    </w:p>
    <w:p w14:paraId="4BA6AA61" w14:textId="776707DA" w:rsidR="004471BB" w:rsidRPr="00B768DA" w:rsidRDefault="00EE1E77" w:rsidP="004471BB">
      <w:pPr>
        <w:rPr>
          <w:ins w:id="121" w:author="vivo user 1" w:date="2024-10-16T18:05:00Z"/>
        </w:rPr>
      </w:pPr>
      <w:ins w:id="122" w:author="Lenovo-2" w:date="2024-11-21T23:16:00Z">
        <w:r w:rsidRPr="00EE1E77">
          <w:rPr>
            <w:highlight w:val="yellow"/>
            <w:lang w:eastAsia="zh-CN"/>
            <w:rPrChange w:id="123" w:author="Lenovo-2" w:date="2024-11-21T23:19:00Z">
              <w:rPr>
                <w:lang w:eastAsia="zh-CN"/>
              </w:rPr>
            </w:rPrChange>
          </w:rPr>
          <w:t xml:space="preserve">During AM policy association establishment procedure, the AMF sends to </w:t>
        </w:r>
      </w:ins>
      <w:ins w:id="124" w:author="vivo user 1" w:date="2024-10-16T10:46:00Z">
        <w:del w:id="125" w:author="Lenovo-2" w:date="2024-11-21T23:16:00Z">
          <w:r w:rsidR="004471BB" w:rsidRPr="00EE1E77" w:rsidDel="00EE1E77">
            <w:rPr>
              <w:highlight w:val="yellow"/>
              <w:lang w:eastAsia="zh-CN"/>
              <w:rPrChange w:id="126" w:author="Lenovo-2" w:date="2024-11-21T23:19:00Z">
                <w:rPr>
                  <w:lang w:eastAsia="zh-CN"/>
                </w:rPr>
              </w:rPrChange>
            </w:rPr>
            <w:delText>T</w:delText>
          </w:r>
        </w:del>
      </w:ins>
      <w:ins w:id="127" w:author="Lenovo-2" w:date="2024-11-21T23:16:00Z">
        <w:r w:rsidRPr="00EE1E77">
          <w:rPr>
            <w:highlight w:val="yellow"/>
            <w:lang w:eastAsia="zh-CN"/>
            <w:rPrChange w:id="128" w:author="Lenovo-2" w:date="2024-11-21T23:19:00Z">
              <w:rPr>
                <w:lang w:eastAsia="zh-CN"/>
              </w:rPr>
            </w:rPrChange>
          </w:rPr>
          <w:t>t</w:t>
        </w:r>
      </w:ins>
      <w:ins w:id="129" w:author="vivo user 1" w:date="2024-10-16T10:46:00Z">
        <w:r w:rsidR="004471BB" w:rsidRPr="00B768DA">
          <w:rPr>
            <w:lang w:eastAsia="zh-CN"/>
          </w:rPr>
          <w:t xml:space="preserve">he PCF </w:t>
        </w:r>
      </w:ins>
      <w:ins w:id="130" w:author="Magnus Olsson M2" w:date="2024-10-17T07:42:00Z">
        <w:del w:id="131" w:author="Lenovo-2" w:date="2024-11-21T23:17:00Z">
          <w:r w:rsidR="004471BB" w:rsidRPr="00EE1E77" w:rsidDel="00EE1E77">
            <w:rPr>
              <w:highlight w:val="yellow"/>
              <w:lang w:eastAsia="zh-CN"/>
              <w:rPrChange w:id="132" w:author="Lenovo-2" w:date="2024-11-21T23:20:00Z">
                <w:rPr>
                  <w:lang w:eastAsia="zh-CN"/>
                </w:rPr>
              </w:rPrChange>
            </w:rPr>
            <w:delText>may</w:delText>
          </w:r>
        </w:del>
      </w:ins>
      <w:ins w:id="133" w:author="vivo user 1" w:date="2024-10-16T10:46:00Z">
        <w:del w:id="134" w:author="Lenovo-2" w:date="2024-11-21T23:17:00Z">
          <w:r w:rsidR="004471BB" w:rsidRPr="00EE1E77" w:rsidDel="00EE1E77">
            <w:rPr>
              <w:highlight w:val="yellow"/>
              <w:lang w:eastAsia="zh-CN"/>
              <w:rPrChange w:id="135" w:author="Lenovo-2" w:date="2024-11-21T23:20:00Z">
                <w:rPr>
                  <w:lang w:eastAsia="zh-CN"/>
                </w:rPr>
              </w:rPrChange>
            </w:rPr>
            <w:delText xml:space="preserve"> </w:delText>
          </w:r>
        </w:del>
      </w:ins>
      <w:ins w:id="136" w:author="Magnus Olsson M2" w:date="2024-10-17T07:44:00Z">
        <w:del w:id="137" w:author="Lenovo-2" w:date="2024-11-21T23:17:00Z">
          <w:r w:rsidR="004471BB" w:rsidRPr="00EE1E77" w:rsidDel="00EE1E77">
            <w:rPr>
              <w:highlight w:val="yellow"/>
              <w:lang w:eastAsia="zh-CN"/>
              <w:rPrChange w:id="138" w:author="Lenovo-2" w:date="2024-11-21T23:20:00Z">
                <w:rPr>
                  <w:lang w:eastAsia="zh-CN"/>
                </w:rPr>
              </w:rPrChange>
            </w:rPr>
            <w:delText xml:space="preserve">receive </w:delText>
          </w:r>
        </w:del>
      </w:ins>
      <w:ins w:id="139" w:author="vivo user 1" w:date="2024-10-16T10:46:00Z">
        <w:r w:rsidR="004471BB" w:rsidRPr="00EE1E77">
          <w:rPr>
            <w:highlight w:val="yellow"/>
            <w:lang w:eastAsia="zh-CN"/>
            <w:rPrChange w:id="140" w:author="Lenovo-2" w:date="2024-11-21T23:20:00Z">
              <w:rPr>
                <w:lang w:eastAsia="zh-CN"/>
              </w:rPr>
            </w:rPrChange>
          </w:rPr>
          <w:t xml:space="preserve">the </w:t>
        </w:r>
      </w:ins>
      <w:ins w:id="141" w:author="Magnus Olsson M2" w:date="2024-10-17T07:44:00Z">
        <w:del w:id="142" w:author="Lenovo-2" w:date="2024-11-21T23:17:00Z">
          <w:r w:rsidR="004471BB" w:rsidRPr="00EE1E77" w:rsidDel="00EE1E77">
            <w:rPr>
              <w:highlight w:val="yellow"/>
              <w:lang w:eastAsia="zh-CN"/>
              <w:rPrChange w:id="143" w:author="Lenovo-2" w:date="2024-11-21T23:20:00Z">
                <w:rPr>
                  <w:lang w:eastAsia="zh-CN"/>
                </w:rPr>
              </w:rPrChange>
            </w:rPr>
            <w:delText>e</w:delText>
          </w:r>
        </w:del>
      </w:ins>
      <w:ins w:id="144" w:author="Lenovo-2" w:date="2024-11-21T23:17:00Z">
        <w:r w:rsidRPr="00EE1E77">
          <w:rPr>
            <w:highlight w:val="yellow"/>
            <w:lang w:eastAsia="zh-CN"/>
            <w:rPrChange w:id="145" w:author="Lenovo-2" w:date="2024-11-21T23:20:00Z">
              <w:rPr>
                <w:lang w:eastAsia="zh-CN"/>
              </w:rPr>
            </w:rPrChange>
          </w:rPr>
          <w:t>E</w:t>
        </w:r>
      </w:ins>
      <w:ins w:id="146" w:author="Magnus Olsson M2" w:date="2024-10-17T07:44:00Z">
        <w:r w:rsidR="004471BB" w:rsidRPr="00EE1E77">
          <w:rPr>
            <w:highlight w:val="yellow"/>
            <w:lang w:eastAsia="zh-CN"/>
            <w:rPrChange w:id="147" w:author="Lenovo-2" w:date="2024-11-21T23:20:00Z">
              <w:rPr>
                <w:lang w:eastAsia="zh-CN"/>
              </w:rPr>
            </w:rPrChange>
          </w:rPr>
          <w:t xml:space="preserve">nergy </w:t>
        </w:r>
      </w:ins>
      <w:ins w:id="148" w:author="Lenovo-2" w:date="2024-11-21T23:17:00Z">
        <w:r w:rsidRPr="00EE1E77">
          <w:rPr>
            <w:highlight w:val="yellow"/>
            <w:lang w:eastAsia="zh-CN"/>
            <w:rPrChange w:id="149" w:author="Lenovo-2" w:date="2024-11-21T23:20:00Z">
              <w:rPr>
                <w:lang w:eastAsia="zh-CN"/>
              </w:rPr>
            </w:rPrChange>
          </w:rPr>
          <w:t xml:space="preserve">Saving indicator </w:t>
        </w:r>
      </w:ins>
      <w:ins w:id="150" w:author="Magnus Olsson M2" w:date="2024-10-17T07:44:00Z">
        <w:del w:id="151" w:author="Lenovo-2" w:date="2024-11-21T23:17:00Z">
          <w:r w:rsidR="004471BB" w:rsidRPr="00EE1E77" w:rsidDel="00EE1E77">
            <w:rPr>
              <w:highlight w:val="yellow"/>
              <w:lang w:eastAsia="zh-CN"/>
              <w:rPrChange w:id="152" w:author="Lenovo-2" w:date="2024-11-21T23:20:00Z">
                <w:rPr>
                  <w:lang w:eastAsia="zh-CN"/>
                </w:rPr>
              </w:rPrChange>
            </w:rPr>
            <w:delText xml:space="preserve">related </w:delText>
          </w:r>
        </w:del>
      </w:ins>
      <w:ins w:id="153" w:author="vivo user 1" w:date="2024-10-16T10:46:00Z">
        <w:del w:id="154" w:author="Lenovo-2" w:date="2024-11-21T23:18:00Z">
          <w:r w:rsidR="004471BB" w:rsidRPr="00EE1E77" w:rsidDel="00EE1E77">
            <w:rPr>
              <w:highlight w:val="yellow"/>
              <w:lang w:eastAsia="zh-CN"/>
              <w:rPrChange w:id="155" w:author="Lenovo-2" w:date="2024-11-21T23:20:00Z">
                <w:rPr>
                  <w:lang w:eastAsia="zh-CN"/>
                </w:rPr>
              </w:rPrChange>
            </w:rPr>
            <w:delText>Subscription data</w:delText>
          </w:r>
        </w:del>
      </w:ins>
      <w:ins w:id="156" w:author="Nokia revision" w:date="2024-10-17T09:45:00Z">
        <w:del w:id="157" w:author="Lenovo-2" w:date="2024-11-21T23:18:00Z">
          <w:r w:rsidR="004471BB" w:rsidRPr="00EE1E77" w:rsidDel="00EE1E77">
            <w:rPr>
              <w:highlight w:val="yellow"/>
              <w:lang w:eastAsia="zh-CN"/>
              <w:rPrChange w:id="158" w:author="Lenovo-2" w:date="2024-11-21T23:20:00Z">
                <w:rPr>
                  <w:lang w:eastAsia="zh-CN"/>
                </w:rPr>
              </w:rPrChange>
            </w:rPr>
            <w:delText xml:space="preserve"> </w:delText>
          </w:r>
        </w:del>
      </w:ins>
      <w:ins w:id="159" w:author="Lenovo-2" w:date="2024-11-21T23:18:00Z">
        <w:r w:rsidRPr="00EE1E77">
          <w:rPr>
            <w:highlight w:val="yellow"/>
            <w:lang w:eastAsia="zh-CN"/>
            <w:rPrChange w:id="160" w:author="Lenovo-2" w:date="2024-11-21T23:20:00Z">
              <w:rPr>
                <w:lang w:eastAsia="zh-CN"/>
              </w:rPr>
            </w:rPrChange>
          </w:rPr>
          <w:t xml:space="preserve"> as</w:t>
        </w:r>
        <w:r>
          <w:rPr>
            <w:lang w:eastAsia="zh-CN"/>
          </w:rPr>
          <w:t xml:space="preserve"> </w:t>
        </w:r>
      </w:ins>
      <w:ins w:id="161" w:author="Nokia revision" w:date="2024-10-17T09:45:00Z">
        <w:r w:rsidR="004471BB" w:rsidRPr="00B768DA">
          <w:rPr>
            <w:lang w:eastAsia="zh-CN"/>
          </w:rPr>
          <w:t>described in clause 5.x.y</w:t>
        </w:r>
      </w:ins>
      <w:ins w:id="162" w:author="vivo user 1" w:date="2024-10-16T10:46:00Z">
        <w:r w:rsidR="004471BB" w:rsidRPr="00B768DA">
          <w:rPr>
            <w:lang w:eastAsia="zh-CN"/>
          </w:rPr>
          <w:t xml:space="preserve">. Based on the </w:t>
        </w:r>
      </w:ins>
      <w:ins w:id="163" w:author="Lenovo-2" w:date="2024-11-21T23:19:00Z">
        <w:r w:rsidRPr="00EE1E77">
          <w:rPr>
            <w:highlight w:val="yellow"/>
            <w:lang w:eastAsia="zh-CN"/>
            <w:rPrChange w:id="164" w:author="Lenovo-2" w:date="2024-11-21T23:19:00Z">
              <w:rPr>
                <w:lang w:eastAsia="zh-CN"/>
              </w:rPr>
            </w:rPrChange>
          </w:rPr>
          <w:t xml:space="preserve">Energy Saving </w:t>
        </w:r>
        <w:r w:rsidRPr="00EE1E77">
          <w:rPr>
            <w:highlight w:val="yellow"/>
            <w:lang w:eastAsia="zh-CN"/>
            <w:rPrChange w:id="165" w:author="Lenovo-2" w:date="2024-11-21T23:20:00Z">
              <w:rPr>
                <w:lang w:eastAsia="zh-CN"/>
              </w:rPr>
            </w:rPrChange>
          </w:rPr>
          <w:t xml:space="preserve">indicator </w:t>
        </w:r>
      </w:ins>
      <w:ins w:id="166" w:author="vivo user 1" w:date="2024-10-16T10:46:00Z">
        <w:del w:id="167" w:author="Lenovo-2" w:date="2024-11-21T23:20:00Z">
          <w:r w:rsidR="004471BB" w:rsidRPr="00EE1E77" w:rsidDel="00EE1E77">
            <w:rPr>
              <w:highlight w:val="yellow"/>
              <w:lang w:eastAsia="zh-CN"/>
              <w:rPrChange w:id="168" w:author="Lenovo-2" w:date="2024-11-21T23:20:00Z">
                <w:rPr>
                  <w:lang w:eastAsia="zh-CN"/>
                </w:rPr>
              </w:rPrChange>
            </w:rPr>
            <w:delText>subscription data</w:delText>
          </w:r>
          <w:r w:rsidR="004471BB" w:rsidRPr="00B768DA" w:rsidDel="00EE1E77">
            <w:delText xml:space="preserve"> </w:delText>
          </w:r>
        </w:del>
        <w:r w:rsidR="004471BB" w:rsidRPr="00B768DA">
          <w:t xml:space="preserve">and </w:t>
        </w:r>
      </w:ins>
      <w:ins w:id="169" w:author="Magnus Olsson M2" w:date="2024-10-17T07:47:00Z">
        <w:r w:rsidR="004471BB" w:rsidRPr="00B768DA">
          <w:t>potential</w:t>
        </w:r>
      </w:ins>
      <w:ins w:id="170" w:author="Nokia revision" w:date="2024-10-17T09:45:00Z">
        <w:r w:rsidR="004471BB" w:rsidRPr="00B768DA">
          <w:t xml:space="preserve"> </w:t>
        </w:r>
      </w:ins>
      <w:ins w:id="171" w:author="Magnus Olsson M2" w:date="2024-10-17T07:47:00Z">
        <w:r w:rsidR="004471BB" w:rsidRPr="00B768DA">
          <w:t xml:space="preserve">energy related </w:t>
        </w:r>
      </w:ins>
      <w:ins w:id="172" w:author="vivo user 1" w:date="2024-10-16T10:46:00Z">
        <w:r w:rsidR="004471BB" w:rsidRPr="00B768DA">
          <w:t>notification</w:t>
        </w:r>
      </w:ins>
      <w:ins w:id="173" w:author="Magnus Olsson M2" w:date="2024-10-17T07:47:00Z">
        <w:r w:rsidR="004471BB" w:rsidRPr="00B768DA">
          <w:t>s</w:t>
        </w:r>
      </w:ins>
      <w:ins w:id="174" w:author="Lenovo-2" w:date="2024-11-22T15:52:00Z">
        <w:r w:rsidR="00A66BC6">
          <w:t xml:space="preserve"> </w:t>
        </w:r>
        <w:r w:rsidR="00A66BC6" w:rsidRPr="00A66BC6">
          <w:rPr>
            <w:highlight w:val="yellow"/>
            <w:rPrChange w:id="175" w:author="Lenovo-2" w:date="2024-11-22T15:52:00Z">
              <w:rPr/>
            </w:rPrChange>
          </w:rPr>
          <w:t>from EIF</w:t>
        </w:r>
      </w:ins>
      <w:ins w:id="176" w:author="vivo user 1" w:date="2024-10-16T10:46:00Z">
        <w:r w:rsidR="004471BB" w:rsidRPr="00B768DA">
          <w:t xml:space="preserve">, the PCF may make policy decisions </w:t>
        </w:r>
      </w:ins>
      <w:ins w:id="177" w:author="vivo user 1" w:date="2024-10-16T11:20:00Z">
        <w:r w:rsidR="004471BB" w:rsidRPr="00B768DA">
          <w:t>reusing the ex</w:t>
        </w:r>
      </w:ins>
      <w:ins w:id="178" w:author="vivo user 1" w:date="2024-10-16T16:36:00Z">
        <w:r w:rsidR="004471BB" w:rsidRPr="00B768DA">
          <w:t>is</w:t>
        </w:r>
      </w:ins>
      <w:ins w:id="179" w:author="vivo user 1" w:date="2024-10-16T11:20:00Z">
        <w:r w:rsidR="004471BB" w:rsidRPr="00B768DA">
          <w:t xml:space="preserve">ting parameters </w:t>
        </w:r>
      </w:ins>
      <w:ins w:id="180" w:author="vivo user 1" w:date="2024-10-16T10:46:00Z">
        <w:r w:rsidR="004471BB" w:rsidRPr="00B768DA">
          <w:t xml:space="preserve">based on </w:t>
        </w:r>
      </w:ins>
      <w:ins w:id="181" w:author="vivo user 1" w:date="2024-10-16T16:22:00Z">
        <w:r w:rsidR="004471BB" w:rsidRPr="00B768DA">
          <w:t xml:space="preserve">the </w:t>
        </w:r>
      </w:ins>
      <w:ins w:id="182" w:author="vivo user 1" w:date="2024-10-16T10:46:00Z">
        <w:r w:rsidR="004471BB" w:rsidRPr="00B768DA">
          <w:t>operator policy</w:t>
        </w:r>
      </w:ins>
      <w:ins w:id="183" w:author="Lenovo-2" w:date="2024-11-21T23:21:00Z">
        <w:r w:rsidRPr="000E44FC">
          <w:rPr>
            <w:highlight w:val="yellow"/>
            <w:rPrChange w:id="184" w:author="Lenovo-2" w:date="2024-11-21T23:24:00Z">
              <w:rPr/>
            </w:rPrChange>
          </w:rPr>
          <w:t>,</w:t>
        </w:r>
      </w:ins>
      <w:ins w:id="185" w:author="Lenovo-2" w:date="2024-11-21T23:20:00Z">
        <w:r w:rsidRPr="000E44FC">
          <w:rPr>
            <w:highlight w:val="yellow"/>
            <w:rPrChange w:id="186" w:author="Lenovo-2" w:date="2024-11-21T23:24:00Z">
              <w:rPr/>
            </w:rPrChange>
          </w:rPr>
          <w:t xml:space="preserve"> e.g. </w:t>
        </w:r>
      </w:ins>
      <w:ins w:id="187" w:author="Lenovo-2" w:date="2024-11-21T23:22:00Z">
        <w:r w:rsidRPr="000E44FC">
          <w:rPr>
            <w:highlight w:val="yellow"/>
            <w:rPrChange w:id="188" w:author="Lenovo-2" w:date="2024-11-21T23:24:00Z">
              <w:rPr/>
            </w:rPrChange>
          </w:rPr>
          <w:t xml:space="preserve">modify </w:t>
        </w:r>
      </w:ins>
      <w:ins w:id="189" w:author="Lenovo-2" w:date="2024-11-21T23:21:00Z">
        <w:r w:rsidRPr="000E44FC">
          <w:rPr>
            <w:highlight w:val="yellow"/>
            <w:rPrChange w:id="190" w:author="Lenovo-2" w:date="2024-11-21T23:24:00Z">
              <w:rPr/>
            </w:rPrChange>
          </w:rPr>
          <w:t>the RFSP</w:t>
        </w:r>
      </w:ins>
      <w:ins w:id="191" w:author="Lenovo-2" w:date="2024-11-21T23:22:00Z">
        <w:r w:rsidRPr="000E44FC">
          <w:rPr>
            <w:highlight w:val="yellow"/>
            <w:rPrChange w:id="192" w:author="Lenovo-2" w:date="2024-11-21T23:24:00Z">
              <w:rPr/>
            </w:rPrChange>
          </w:rPr>
          <w:t xml:space="preserve"> index</w:t>
        </w:r>
      </w:ins>
      <w:ins w:id="193" w:author="Lenovo-2" w:date="2024-11-21T23:21:00Z">
        <w:r w:rsidRPr="000E44FC">
          <w:rPr>
            <w:highlight w:val="yellow"/>
            <w:rPrChange w:id="194" w:author="Lenovo-2" w:date="2024-11-21T23:24:00Z">
              <w:rPr/>
            </w:rPrChange>
          </w:rPr>
          <w:t xml:space="preserve"> or the UE-AMBR in order to achieve anergy saving</w:t>
        </w:r>
      </w:ins>
      <w:ins w:id="195" w:author="vivo user 1" w:date="2024-10-16T10:46:00Z">
        <w:r w:rsidR="004471BB" w:rsidRPr="00B768DA">
          <w:t>.</w:t>
        </w:r>
      </w:ins>
    </w:p>
    <w:p w14:paraId="53E3236E" w14:textId="77777777" w:rsidR="004471BB" w:rsidRPr="00B768DA" w:rsidRDefault="004471BB" w:rsidP="004471BB">
      <w:pPr>
        <w:pStyle w:val="EditorsNote"/>
        <w:overflowPunct w:val="0"/>
        <w:autoSpaceDE w:val="0"/>
        <w:autoSpaceDN w:val="0"/>
        <w:adjustRightInd w:val="0"/>
        <w:ind w:left="1559" w:hanging="1276"/>
        <w:textAlignment w:val="baseline"/>
        <w:rPr>
          <w:ins w:id="196" w:author="vivo user 1" w:date="2024-10-16T18:24:00Z"/>
          <w:rFonts w:eastAsia="Times New Roman"/>
          <w:lang w:eastAsia="en-GB"/>
        </w:rPr>
      </w:pPr>
      <w:ins w:id="197" w:author="vivo user 1" w:date="2024-10-16T18:24:00Z">
        <w:r w:rsidRPr="00B768DA">
          <w:rPr>
            <w:rFonts w:eastAsia="Times New Roman"/>
            <w:lang w:eastAsia="en-GB"/>
          </w:rPr>
          <w:t xml:space="preserve">Editor’s </w:t>
        </w:r>
      </w:ins>
      <w:ins w:id="198" w:author="vivo user 1" w:date="2024-10-16T19:03:00Z">
        <w:r w:rsidRPr="00B768DA">
          <w:rPr>
            <w:rFonts w:eastAsia="Times New Roman"/>
            <w:lang w:eastAsia="en-GB"/>
          </w:rPr>
          <w:t>n</w:t>
        </w:r>
      </w:ins>
      <w:ins w:id="199" w:author="vivo user 1" w:date="2024-10-16T18:24:00Z">
        <w:r w:rsidRPr="00B768DA">
          <w:rPr>
            <w:rFonts w:eastAsia="Times New Roman"/>
            <w:lang w:eastAsia="en-GB"/>
          </w:rPr>
          <w:t xml:space="preserve">ote: </w:t>
        </w:r>
      </w:ins>
      <w:ins w:id="200" w:author="vivo user 1" w:date="2024-10-17T11:31:00Z">
        <w:r w:rsidRPr="00B768DA">
          <w:rPr>
            <w:lang w:eastAsia="zh-CN"/>
          </w:rPr>
          <w:t>The notification for the energy related information</w:t>
        </w:r>
      </w:ins>
      <w:ins w:id="201" w:author="Nokia revision" w:date="2024-10-17T09:47:00Z">
        <w:r w:rsidRPr="00B768DA">
          <w:rPr>
            <w:lang w:eastAsia="zh-CN"/>
          </w:rPr>
          <w:t xml:space="preserve">, if any, </w:t>
        </w:r>
      </w:ins>
      <w:ins w:id="202" w:author="vivo user 1" w:date="2024-10-17T11:31:00Z">
        <w:r w:rsidRPr="00B768DA">
          <w:rPr>
            <w:lang w:eastAsia="zh-CN"/>
          </w:rPr>
          <w:t xml:space="preserve">should not be provided from the UDM/UDR. </w:t>
        </w:r>
      </w:ins>
      <w:ins w:id="203" w:author="vivo user 1" w:date="2024-10-16T18:24:00Z">
        <w:r w:rsidRPr="00B768DA">
          <w:rPr>
            <w:rFonts w:eastAsia="Times New Roman"/>
            <w:lang w:eastAsia="en-GB"/>
          </w:rPr>
          <w:t xml:space="preserve">The details of </w:t>
        </w:r>
        <w:r w:rsidRPr="00B768DA">
          <w:t xml:space="preserve">notification </w:t>
        </w:r>
        <w:r w:rsidRPr="00A02A04">
          <w:t>for the energy related information</w:t>
        </w:r>
        <w:r w:rsidRPr="00026FC0">
          <w:t xml:space="preserve">, e.g. what the notification </w:t>
        </w:r>
        <w:r w:rsidRPr="00B768DA">
          <w:rPr>
            <w:rFonts w:eastAsia="Times New Roman"/>
            <w:lang w:eastAsia="en-GB"/>
          </w:rPr>
          <w:t>would be, or which entity (e.g. EIF) provides the notification, is FFS.</w:t>
        </w:r>
      </w:ins>
    </w:p>
    <w:p w14:paraId="4BD304C8" w14:textId="2038281F" w:rsidR="004471BB" w:rsidRPr="000E44FC" w:rsidDel="0044330F" w:rsidRDefault="004471BB" w:rsidP="004471BB">
      <w:pPr>
        <w:pStyle w:val="EditorsNote"/>
        <w:overflowPunct w:val="0"/>
        <w:autoSpaceDE w:val="0"/>
        <w:autoSpaceDN w:val="0"/>
        <w:adjustRightInd w:val="0"/>
        <w:ind w:left="1559" w:hanging="1276"/>
        <w:textAlignment w:val="baseline"/>
        <w:rPr>
          <w:ins w:id="204" w:author="vivo user 1" w:date="2024-10-17T11:02:00Z"/>
          <w:del w:id="205" w:author="Lenovo-2" w:date="2024-11-21T23:23:00Z"/>
          <w:rFonts w:eastAsia="Times New Roman"/>
          <w:highlight w:val="yellow"/>
          <w:lang w:eastAsia="en-GB"/>
          <w:rPrChange w:id="206" w:author="Lenovo-2" w:date="2024-11-21T23:24:00Z">
            <w:rPr>
              <w:ins w:id="207" w:author="vivo user 1" w:date="2024-10-17T11:02:00Z"/>
              <w:del w:id="208" w:author="Lenovo-2" w:date="2024-11-21T23:23:00Z"/>
              <w:rFonts w:eastAsia="Times New Roman"/>
              <w:lang w:eastAsia="en-GB"/>
            </w:rPr>
          </w:rPrChange>
        </w:rPr>
      </w:pPr>
      <w:ins w:id="209" w:author="vivo user 1" w:date="2024-10-17T11:02:00Z">
        <w:del w:id="210" w:author="Lenovo-2" w:date="2024-11-21T23:23:00Z">
          <w:r w:rsidRPr="000E44FC" w:rsidDel="0044330F">
            <w:rPr>
              <w:rFonts w:eastAsia="Times New Roman"/>
              <w:highlight w:val="yellow"/>
              <w:lang w:eastAsia="en-GB"/>
              <w:rPrChange w:id="211" w:author="Lenovo-2" w:date="2024-11-21T23:24:00Z">
                <w:rPr>
                  <w:rFonts w:eastAsia="Times New Roman"/>
                  <w:lang w:eastAsia="en-GB"/>
                </w:rPr>
              </w:rPrChange>
            </w:rPr>
            <w:delText xml:space="preserve">Editor’s note: </w:delText>
          </w:r>
        </w:del>
      </w:ins>
      <w:ins w:id="212" w:author="Magnus Olsson M2" w:date="2024-10-17T07:51:00Z">
        <w:del w:id="213" w:author="Lenovo-2" w:date="2024-11-21T23:23:00Z">
          <w:r w:rsidRPr="000E44FC" w:rsidDel="0044330F">
            <w:rPr>
              <w:rFonts w:eastAsia="Times New Roman"/>
              <w:highlight w:val="yellow"/>
              <w:lang w:eastAsia="en-GB"/>
              <w:rPrChange w:id="214" w:author="Lenovo-2" w:date="2024-11-21T23:24:00Z">
                <w:rPr>
                  <w:rFonts w:eastAsia="Times New Roman"/>
                  <w:lang w:eastAsia="en-GB"/>
                </w:rPr>
              </w:rPrChange>
            </w:rPr>
            <w:delText>It’s FFS if other</w:delText>
          </w:r>
        </w:del>
      </w:ins>
      <w:ins w:id="215" w:author="vivo user 1" w:date="2024-10-17T11:02:00Z">
        <w:del w:id="216" w:author="Lenovo-2" w:date="2024-11-21T23:23:00Z">
          <w:r w:rsidRPr="000E44FC" w:rsidDel="0044330F">
            <w:rPr>
              <w:rFonts w:eastAsia="Times New Roman"/>
              <w:highlight w:val="yellow"/>
              <w:lang w:eastAsia="en-GB"/>
              <w:rPrChange w:id="217" w:author="Lenovo-2" w:date="2024-11-21T23:24:00Z">
                <w:rPr>
                  <w:rFonts w:eastAsia="Times New Roman"/>
                  <w:lang w:eastAsia="en-GB"/>
                </w:rPr>
              </w:rPrChange>
            </w:rPr>
            <w:delText xml:space="preserve"> entit</w:delText>
          </w:r>
        </w:del>
      </w:ins>
      <w:ins w:id="218" w:author="Magnus Olsson M2" w:date="2024-10-17T07:51:00Z">
        <w:del w:id="219" w:author="Lenovo-2" w:date="2024-11-21T23:23:00Z">
          <w:r w:rsidRPr="000E44FC" w:rsidDel="0044330F">
            <w:rPr>
              <w:rFonts w:eastAsia="Times New Roman"/>
              <w:highlight w:val="yellow"/>
              <w:lang w:eastAsia="en-GB"/>
              <w:rPrChange w:id="220" w:author="Lenovo-2" w:date="2024-11-21T23:24:00Z">
                <w:rPr>
                  <w:rFonts w:eastAsia="Times New Roman"/>
                  <w:lang w:eastAsia="en-GB"/>
                </w:rPr>
              </w:rPrChange>
            </w:rPr>
            <w:delText>ies</w:delText>
          </w:r>
        </w:del>
      </w:ins>
      <w:ins w:id="221" w:author="vivo user 1" w:date="2024-10-17T11:02:00Z">
        <w:del w:id="222" w:author="Lenovo-2" w:date="2024-11-21T23:23:00Z">
          <w:r w:rsidRPr="000E44FC" w:rsidDel="0044330F">
            <w:rPr>
              <w:rFonts w:eastAsia="Times New Roman"/>
              <w:highlight w:val="yellow"/>
              <w:lang w:eastAsia="en-GB"/>
              <w:rPrChange w:id="223" w:author="Lenovo-2" w:date="2024-11-21T23:24:00Z">
                <w:rPr>
                  <w:rFonts w:eastAsia="Times New Roman"/>
                  <w:lang w:eastAsia="en-GB"/>
                </w:rPr>
              </w:rPrChange>
            </w:rPr>
            <w:delText xml:space="preserve"> c</w:delText>
          </w:r>
        </w:del>
      </w:ins>
      <w:ins w:id="224" w:author="vivo user 1" w:date="2024-10-17T11:03:00Z">
        <w:del w:id="225" w:author="Lenovo-2" w:date="2024-11-21T23:23:00Z">
          <w:r w:rsidRPr="000E44FC" w:rsidDel="0044330F">
            <w:rPr>
              <w:rFonts w:eastAsia="Times New Roman"/>
              <w:highlight w:val="yellow"/>
              <w:lang w:eastAsia="en-GB"/>
              <w:rPrChange w:id="226" w:author="Lenovo-2" w:date="2024-11-21T23:24:00Z">
                <w:rPr>
                  <w:rFonts w:eastAsia="Times New Roman"/>
                  <w:lang w:eastAsia="en-GB"/>
                </w:rPr>
              </w:rPrChange>
            </w:rPr>
            <w:delText>ould also get the</w:delText>
          </w:r>
        </w:del>
      </w:ins>
      <w:ins w:id="227" w:author="vivo user 1" w:date="2024-10-17T15:12:00Z">
        <w:del w:id="228" w:author="Lenovo-2" w:date="2024-11-21T23:23:00Z">
          <w:r w:rsidRPr="000E44FC" w:rsidDel="0044330F">
            <w:rPr>
              <w:rFonts w:eastAsia="Times New Roman"/>
              <w:highlight w:val="yellow"/>
              <w:lang w:eastAsia="en-GB"/>
              <w:rPrChange w:id="229" w:author="Lenovo-2" w:date="2024-11-21T23:24:00Z">
                <w:rPr>
                  <w:rFonts w:eastAsia="Times New Roman"/>
                  <w:lang w:eastAsia="en-GB"/>
                </w:rPr>
              </w:rPrChange>
            </w:rPr>
            <w:delText xml:space="preserve"> </w:delText>
          </w:r>
        </w:del>
      </w:ins>
      <w:ins w:id="230" w:author="Magnus Olsson M2" w:date="2024-10-17T07:51:00Z">
        <w:del w:id="231" w:author="Lenovo-2" w:date="2024-11-21T23:23:00Z">
          <w:r w:rsidRPr="000E44FC" w:rsidDel="0044330F">
            <w:rPr>
              <w:rFonts w:eastAsia="Times New Roman"/>
              <w:highlight w:val="yellow"/>
              <w:lang w:eastAsia="en-GB"/>
              <w:rPrChange w:id="232" w:author="Lenovo-2" w:date="2024-11-21T23:24:00Z">
                <w:rPr>
                  <w:rFonts w:eastAsia="Times New Roman"/>
                  <w:lang w:eastAsia="en-GB"/>
                </w:rPr>
              </w:rPrChange>
            </w:rPr>
            <w:delText xml:space="preserve">energy related </w:delText>
          </w:r>
        </w:del>
      </w:ins>
      <w:ins w:id="233" w:author="vivo user 1" w:date="2024-10-17T11:03:00Z">
        <w:del w:id="234" w:author="Lenovo-2" w:date="2024-11-21T23:23:00Z">
          <w:r w:rsidRPr="000E44FC" w:rsidDel="0044330F">
            <w:rPr>
              <w:rFonts w:eastAsia="Times New Roman"/>
              <w:highlight w:val="yellow"/>
              <w:lang w:eastAsia="en-GB"/>
              <w:rPrChange w:id="235" w:author="Lenovo-2" w:date="2024-11-21T23:24:00Z">
                <w:rPr>
                  <w:rFonts w:eastAsia="Times New Roman"/>
                  <w:lang w:eastAsia="en-GB"/>
                </w:rPr>
              </w:rPrChange>
            </w:rPr>
            <w:delText>subscription data</w:delText>
          </w:r>
        </w:del>
      </w:ins>
      <w:ins w:id="236" w:author="Magnus Olsson M2" w:date="2024-10-17T07:52:00Z">
        <w:del w:id="237" w:author="Lenovo-2" w:date="2024-11-21T23:23:00Z">
          <w:r w:rsidRPr="000E44FC" w:rsidDel="0044330F">
            <w:rPr>
              <w:rFonts w:eastAsia="Times New Roman"/>
              <w:highlight w:val="yellow"/>
              <w:lang w:eastAsia="en-GB"/>
              <w:rPrChange w:id="238" w:author="Lenovo-2" w:date="2024-11-21T23:24:00Z">
                <w:rPr>
                  <w:rFonts w:eastAsia="Times New Roman"/>
                  <w:lang w:eastAsia="en-GB"/>
                </w:rPr>
              </w:rPrChange>
            </w:rPr>
            <w:delText>.</w:delText>
          </w:r>
        </w:del>
      </w:ins>
    </w:p>
    <w:p w14:paraId="796B53FB" w14:textId="625461F4" w:rsidR="004471BB" w:rsidDel="0044330F" w:rsidRDefault="004471BB" w:rsidP="004471BB">
      <w:pPr>
        <w:pStyle w:val="EditorsNote"/>
        <w:overflowPunct w:val="0"/>
        <w:autoSpaceDE w:val="0"/>
        <w:autoSpaceDN w:val="0"/>
        <w:adjustRightInd w:val="0"/>
        <w:ind w:left="1559" w:hanging="1276"/>
        <w:textAlignment w:val="baseline"/>
        <w:rPr>
          <w:ins w:id="239" w:author="vivo user 1" w:date="2024-10-16T10:50:00Z"/>
          <w:del w:id="240" w:author="Lenovo-2" w:date="2024-11-21T23:23:00Z"/>
          <w:rFonts w:eastAsia="Times New Roman"/>
          <w:lang w:eastAsia="en-GB"/>
        </w:rPr>
      </w:pPr>
      <w:ins w:id="241" w:author="vivo user 1" w:date="2024-10-16T10:50:00Z">
        <w:del w:id="242" w:author="Lenovo-2" w:date="2024-11-21T23:23:00Z">
          <w:r w:rsidRPr="000E44FC" w:rsidDel="0044330F">
            <w:rPr>
              <w:rFonts w:eastAsia="Times New Roman"/>
              <w:highlight w:val="yellow"/>
              <w:lang w:eastAsia="en-GB"/>
              <w:rPrChange w:id="243" w:author="Lenovo-2" w:date="2024-11-21T23:24:00Z">
                <w:rPr>
                  <w:rFonts w:eastAsia="Times New Roman"/>
                  <w:lang w:eastAsia="en-GB"/>
                </w:rPr>
              </w:rPrChange>
            </w:rPr>
            <w:delText xml:space="preserve">Editor’s </w:delText>
          </w:r>
        </w:del>
      </w:ins>
      <w:ins w:id="244" w:author="vivo user 1" w:date="2024-10-16T19:03:00Z">
        <w:del w:id="245" w:author="Lenovo-2" w:date="2024-11-21T23:23:00Z">
          <w:r w:rsidRPr="000E44FC" w:rsidDel="0044330F">
            <w:rPr>
              <w:rFonts w:eastAsia="Times New Roman"/>
              <w:highlight w:val="yellow"/>
              <w:lang w:eastAsia="en-GB"/>
              <w:rPrChange w:id="246" w:author="Lenovo-2" w:date="2024-11-21T23:24:00Z">
                <w:rPr>
                  <w:rFonts w:eastAsia="Times New Roman"/>
                  <w:lang w:eastAsia="en-GB"/>
                </w:rPr>
              </w:rPrChange>
            </w:rPr>
            <w:delText>n</w:delText>
          </w:r>
        </w:del>
      </w:ins>
      <w:ins w:id="247" w:author="vivo user 1" w:date="2024-10-16T10:50:00Z">
        <w:del w:id="248" w:author="Lenovo-2" w:date="2024-11-21T23:23:00Z">
          <w:r w:rsidRPr="000E44FC" w:rsidDel="0044330F">
            <w:rPr>
              <w:rFonts w:eastAsia="Times New Roman"/>
              <w:highlight w:val="yellow"/>
              <w:lang w:eastAsia="en-GB"/>
              <w:rPrChange w:id="249" w:author="Lenovo-2" w:date="2024-11-21T23:24:00Z">
                <w:rPr>
                  <w:rFonts w:eastAsia="Times New Roman"/>
                  <w:lang w:eastAsia="en-GB"/>
                </w:rPr>
              </w:rPrChange>
            </w:rPr>
            <w:delText xml:space="preserve">ote: </w:delText>
          </w:r>
        </w:del>
      </w:ins>
      <w:ins w:id="250" w:author="vivo user 1" w:date="2024-10-16T13:26:00Z">
        <w:del w:id="251" w:author="Lenovo-2" w:date="2024-11-21T23:23:00Z">
          <w:r w:rsidRPr="000E44FC" w:rsidDel="0044330F">
            <w:rPr>
              <w:rFonts w:eastAsia="Times New Roman"/>
              <w:highlight w:val="yellow"/>
              <w:lang w:eastAsia="en-GB"/>
              <w:rPrChange w:id="252" w:author="Lenovo-2" w:date="2024-11-21T23:24:00Z">
                <w:rPr>
                  <w:rFonts w:eastAsia="Times New Roman"/>
                  <w:lang w:eastAsia="en-GB"/>
                </w:rPr>
              </w:rPrChange>
            </w:rPr>
            <w:delText xml:space="preserve">Further </w:delText>
          </w:r>
        </w:del>
      </w:ins>
      <w:ins w:id="253" w:author="vivo user 1" w:date="2024-10-16T13:48:00Z">
        <w:del w:id="254" w:author="Lenovo-2" w:date="2024-11-21T23:23:00Z">
          <w:r w:rsidRPr="000E44FC" w:rsidDel="0044330F">
            <w:rPr>
              <w:rFonts w:eastAsia="Times New Roman"/>
              <w:highlight w:val="yellow"/>
              <w:lang w:eastAsia="en-GB"/>
              <w:rPrChange w:id="255" w:author="Lenovo-2" w:date="2024-11-21T23:24:00Z">
                <w:rPr>
                  <w:rFonts w:eastAsia="Times New Roman"/>
                  <w:lang w:eastAsia="en-GB"/>
                </w:rPr>
              </w:rPrChange>
            </w:rPr>
            <w:delText xml:space="preserve">details of </w:delText>
          </w:r>
        </w:del>
      </w:ins>
      <w:ins w:id="256" w:author="vivo user 1" w:date="2024-10-16T10:50:00Z">
        <w:del w:id="257" w:author="Lenovo-2" w:date="2024-11-21T23:23:00Z">
          <w:r w:rsidRPr="000E44FC" w:rsidDel="0044330F">
            <w:rPr>
              <w:rFonts w:eastAsia="Times New Roman"/>
              <w:highlight w:val="yellow"/>
              <w:lang w:eastAsia="en-GB"/>
              <w:rPrChange w:id="258" w:author="Lenovo-2" w:date="2024-11-21T23:24:00Z">
                <w:rPr>
                  <w:rFonts w:eastAsia="Times New Roman"/>
                  <w:lang w:eastAsia="en-GB"/>
                </w:rPr>
              </w:rPrChange>
            </w:rPr>
            <w:delText>possible polic</w:delText>
          </w:r>
        </w:del>
      </w:ins>
      <w:ins w:id="259" w:author="vivo user 1" w:date="2024-10-16T13:48:00Z">
        <w:del w:id="260" w:author="Lenovo-2" w:date="2024-11-21T23:23:00Z">
          <w:r w:rsidRPr="000E44FC" w:rsidDel="0044330F">
            <w:rPr>
              <w:rFonts w:eastAsia="Times New Roman"/>
              <w:highlight w:val="yellow"/>
              <w:lang w:eastAsia="en-GB"/>
              <w:rPrChange w:id="261" w:author="Lenovo-2" w:date="2024-11-21T23:24:00Z">
                <w:rPr>
                  <w:rFonts w:eastAsia="Times New Roman"/>
                  <w:lang w:eastAsia="en-GB"/>
                </w:rPr>
              </w:rPrChange>
            </w:rPr>
            <w:delText>y decisions</w:delText>
          </w:r>
        </w:del>
      </w:ins>
      <w:ins w:id="262" w:author="vivo user 1" w:date="2024-10-16T13:26:00Z">
        <w:del w:id="263" w:author="Lenovo-2" w:date="2024-11-21T23:23:00Z">
          <w:r w:rsidRPr="000E44FC" w:rsidDel="0044330F">
            <w:rPr>
              <w:rFonts w:eastAsia="Times New Roman"/>
              <w:highlight w:val="yellow"/>
              <w:lang w:eastAsia="en-GB"/>
              <w:rPrChange w:id="264" w:author="Lenovo-2" w:date="2024-11-21T23:24:00Z">
                <w:rPr>
                  <w:rFonts w:eastAsia="Times New Roman"/>
                  <w:lang w:eastAsia="en-GB"/>
                </w:rPr>
              </w:rPrChange>
            </w:rPr>
            <w:delText xml:space="preserve"> </w:delText>
          </w:r>
        </w:del>
      </w:ins>
      <w:ins w:id="265" w:author="vivo user 1" w:date="2024-10-16T13:33:00Z">
        <w:del w:id="266" w:author="Lenovo-2" w:date="2024-11-21T23:23:00Z">
          <w:r w:rsidRPr="000E44FC" w:rsidDel="0044330F">
            <w:rPr>
              <w:rFonts w:eastAsia="Times New Roman"/>
              <w:highlight w:val="yellow"/>
              <w:lang w:eastAsia="en-GB"/>
              <w:rPrChange w:id="267" w:author="Lenovo-2" w:date="2024-11-21T23:24:00Z">
                <w:rPr>
                  <w:rFonts w:eastAsia="Times New Roman"/>
                  <w:lang w:eastAsia="en-GB"/>
                </w:rPr>
              </w:rPrChange>
            </w:rPr>
            <w:delText>are</w:delText>
          </w:r>
        </w:del>
      </w:ins>
      <w:ins w:id="268" w:author="vivo user 1" w:date="2024-10-16T10:50:00Z">
        <w:del w:id="269" w:author="Lenovo-2" w:date="2024-11-21T23:23:00Z">
          <w:r w:rsidRPr="000E44FC" w:rsidDel="0044330F">
            <w:rPr>
              <w:rFonts w:eastAsia="Times New Roman"/>
              <w:highlight w:val="yellow"/>
              <w:lang w:eastAsia="en-GB"/>
              <w:rPrChange w:id="270" w:author="Lenovo-2" w:date="2024-11-21T23:24:00Z">
                <w:rPr>
                  <w:rFonts w:eastAsia="Times New Roman"/>
                  <w:lang w:eastAsia="en-GB"/>
                </w:rPr>
              </w:rPrChange>
            </w:rPr>
            <w:delText xml:space="preserve"> FFS.</w:delText>
          </w:r>
        </w:del>
      </w:ins>
    </w:p>
    <w:p w14:paraId="180E0ECE" w14:textId="77777777" w:rsidR="004471BB" w:rsidRDefault="004471BB">
      <w:pPr>
        <w:rPr>
          <w:ins w:id="271" w:author="Lenovo-2" w:date="2024-11-20T17:01:00Z"/>
          <w:lang w:eastAsia="en-GB"/>
        </w:rPr>
        <w:pPrChange w:id="272" w:author="Lenovo-2" w:date="2024-11-21T23:03:00Z">
          <w:pPr>
            <w:pStyle w:val="EditorsNote"/>
            <w:overflowPunct w:val="0"/>
            <w:autoSpaceDE w:val="0"/>
            <w:autoSpaceDN w:val="0"/>
            <w:adjustRightInd w:val="0"/>
            <w:ind w:left="1559" w:hanging="1276"/>
            <w:textAlignment w:val="baseline"/>
          </w:pPr>
        </w:pPrChange>
      </w:pPr>
    </w:p>
    <w:p w14:paraId="2A246162" w14:textId="1CBC87C1"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F622FB">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3BCBF" w14:textId="77777777" w:rsidR="00102998" w:rsidRDefault="00102998">
      <w:r>
        <w:separator/>
      </w:r>
    </w:p>
  </w:endnote>
  <w:endnote w:type="continuationSeparator" w:id="0">
    <w:p w14:paraId="228D4B9D" w14:textId="77777777" w:rsidR="00102998" w:rsidRDefault="0010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CC2A0" w14:textId="77777777" w:rsidR="00102998" w:rsidRDefault="00102998">
      <w:r>
        <w:separator/>
      </w:r>
    </w:p>
  </w:footnote>
  <w:footnote w:type="continuationSeparator" w:id="0">
    <w:p w14:paraId="5AED2377" w14:textId="77777777" w:rsidR="00102998" w:rsidRDefault="0010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607889"/>
    <w:multiLevelType w:val="hybridMultilevel"/>
    <w:tmpl w:val="FD6E02EC"/>
    <w:lvl w:ilvl="0" w:tplc="51440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F736D0"/>
    <w:multiLevelType w:val="hybridMultilevel"/>
    <w:tmpl w:val="B55AD0BE"/>
    <w:lvl w:ilvl="0" w:tplc="02A6D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6A3885"/>
    <w:multiLevelType w:val="hybridMultilevel"/>
    <w:tmpl w:val="1C1A68F6"/>
    <w:lvl w:ilvl="0" w:tplc="FFFFFFFF">
      <w:start w:val="4"/>
      <w:numFmt w:val="bullet"/>
      <w:lvlText w:val="-"/>
      <w:lvlJc w:val="left"/>
      <w:pPr>
        <w:ind w:left="420" w:hanging="420"/>
      </w:pPr>
      <w:rPr>
        <w:rFonts w:ascii="Arial" w:eastAsia="Times New Roman" w:hAnsi="Arial" w:cs="Arial" w:hint="default"/>
      </w:rPr>
    </w:lvl>
    <w:lvl w:ilvl="1" w:tplc="FFFFFFFF" w:tentative="1">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BCEA0850">
      <w:start w:val="4"/>
      <w:numFmt w:val="bullet"/>
      <w:lvlText w:val="-"/>
      <w:lvlJc w:val="left"/>
      <w:pPr>
        <w:ind w:left="1680" w:hanging="420"/>
      </w:pPr>
      <w:rPr>
        <w:rFonts w:ascii="Arial" w:eastAsia="Times New Roman" w:hAnsi="Arial" w:cs="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4153F94"/>
    <w:multiLevelType w:val="hybridMultilevel"/>
    <w:tmpl w:val="C876F622"/>
    <w:lvl w:ilvl="0" w:tplc="FFFFFFFF">
      <w:start w:val="4"/>
      <w:numFmt w:val="bullet"/>
      <w:lvlText w:val="-"/>
      <w:lvlJc w:val="left"/>
      <w:pPr>
        <w:ind w:left="420" w:hanging="420"/>
      </w:pPr>
      <w:rPr>
        <w:rFonts w:ascii="Arial" w:eastAsia="Times New Roman" w:hAnsi="Arial" w:cs="Arial" w:hint="default"/>
      </w:rPr>
    </w:lvl>
    <w:lvl w:ilvl="1" w:tplc="FFFFFFFF" w:tentative="1">
      <w:start w:val="1"/>
      <w:numFmt w:val="bullet"/>
      <w:lvlText w:val=""/>
      <w:lvlJc w:val="left"/>
      <w:pPr>
        <w:ind w:left="840" w:hanging="420"/>
      </w:pPr>
      <w:rPr>
        <w:rFonts w:ascii="Wingdings" w:hAnsi="Wingdings" w:hint="default"/>
      </w:rPr>
    </w:lvl>
    <w:lvl w:ilvl="2" w:tplc="BCEA0850">
      <w:start w:val="4"/>
      <w:numFmt w:val="bullet"/>
      <w:lvlText w:val="-"/>
      <w:lvlJc w:val="left"/>
      <w:pPr>
        <w:ind w:left="1260" w:hanging="420"/>
      </w:pPr>
      <w:rPr>
        <w:rFonts w:ascii="Arial" w:eastAsia="Times New Roman" w:hAnsi="Arial" w:cs="Arial" w:hint="default"/>
      </w:rPr>
    </w:lvl>
    <w:lvl w:ilvl="3" w:tplc="FFFFFFFF">
      <w:start w:val="4"/>
      <w:numFmt w:val="bullet"/>
      <w:lvlText w:val="-"/>
      <w:lvlJc w:val="left"/>
      <w:pPr>
        <w:ind w:left="1680" w:hanging="420"/>
      </w:pPr>
      <w:rPr>
        <w:rFonts w:ascii="Arial" w:eastAsia="Times New Roman" w:hAnsi="Arial" w:cs="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4F01F61"/>
    <w:multiLevelType w:val="hybridMultilevel"/>
    <w:tmpl w:val="B14C249C"/>
    <w:lvl w:ilvl="0" w:tplc="BBDEA9CE">
      <w:start w:val="5"/>
      <w:numFmt w:val="bullet"/>
      <w:lvlText w:val="-"/>
      <w:lvlJc w:val="left"/>
      <w:pPr>
        <w:ind w:left="514" w:hanging="360"/>
      </w:pPr>
      <w:rPr>
        <w:rFonts w:ascii="Arial" w:eastAsiaTheme="minorEastAsia" w:hAnsi="Arial" w:cs="Arial" w:hint="default"/>
      </w:rPr>
    </w:lvl>
    <w:lvl w:ilvl="1" w:tplc="08090003">
      <w:start w:val="1"/>
      <w:numFmt w:val="bullet"/>
      <w:lvlText w:val="o"/>
      <w:lvlJc w:val="left"/>
      <w:pPr>
        <w:ind w:left="1234" w:hanging="360"/>
      </w:pPr>
      <w:rPr>
        <w:rFonts w:ascii="Courier New" w:hAnsi="Courier New" w:cs="Courier New" w:hint="default"/>
      </w:rPr>
    </w:lvl>
    <w:lvl w:ilvl="2" w:tplc="08090005" w:tentative="1">
      <w:start w:val="1"/>
      <w:numFmt w:val="bullet"/>
      <w:lvlText w:val=""/>
      <w:lvlJc w:val="left"/>
      <w:pPr>
        <w:ind w:left="1954" w:hanging="360"/>
      </w:pPr>
      <w:rPr>
        <w:rFonts w:ascii="Wingdings" w:hAnsi="Wingdings" w:hint="default"/>
      </w:rPr>
    </w:lvl>
    <w:lvl w:ilvl="3" w:tplc="08090001" w:tentative="1">
      <w:start w:val="1"/>
      <w:numFmt w:val="bullet"/>
      <w:lvlText w:val=""/>
      <w:lvlJc w:val="left"/>
      <w:pPr>
        <w:ind w:left="2674" w:hanging="360"/>
      </w:pPr>
      <w:rPr>
        <w:rFonts w:ascii="Symbol" w:hAnsi="Symbol" w:hint="default"/>
      </w:rPr>
    </w:lvl>
    <w:lvl w:ilvl="4" w:tplc="08090003" w:tentative="1">
      <w:start w:val="1"/>
      <w:numFmt w:val="bullet"/>
      <w:lvlText w:val="o"/>
      <w:lvlJc w:val="left"/>
      <w:pPr>
        <w:ind w:left="3394" w:hanging="360"/>
      </w:pPr>
      <w:rPr>
        <w:rFonts w:ascii="Courier New" w:hAnsi="Courier New" w:cs="Courier New" w:hint="default"/>
      </w:rPr>
    </w:lvl>
    <w:lvl w:ilvl="5" w:tplc="08090005" w:tentative="1">
      <w:start w:val="1"/>
      <w:numFmt w:val="bullet"/>
      <w:lvlText w:val=""/>
      <w:lvlJc w:val="left"/>
      <w:pPr>
        <w:ind w:left="4114" w:hanging="360"/>
      </w:pPr>
      <w:rPr>
        <w:rFonts w:ascii="Wingdings" w:hAnsi="Wingdings" w:hint="default"/>
      </w:rPr>
    </w:lvl>
    <w:lvl w:ilvl="6" w:tplc="08090001" w:tentative="1">
      <w:start w:val="1"/>
      <w:numFmt w:val="bullet"/>
      <w:lvlText w:val=""/>
      <w:lvlJc w:val="left"/>
      <w:pPr>
        <w:ind w:left="4834" w:hanging="360"/>
      </w:pPr>
      <w:rPr>
        <w:rFonts w:ascii="Symbol" w:hAnsi="Symbol" w:hint="default"/>
      </w:rPr>
    </w:lvl>
    <w:lvl w:ilvl="7" w:tplc="08090003" w:tentative="1">
      <w:start w:val="1"/>
      <w:numFmt w:val="bullet"/>
      <w:lvlText w:val="o"/>
      <w:lvlJc w:val="left"/>
      <w:pPr>
        <w:ind w:left="5554" w:hanging="360"/>
      </w:pPr>
      <w:rPr>
        <w:rFonts w:ascii="Courier New" w:hAnsi="Courier New" w:cs="Courier New" w:hint="default"/>
      </w:rPr>
    </w:lvl>
    <w:lvl w:ilvl="8" w:tplc="08090005" w:tentative="1">
      <w:start w:val="1"/>
      <w:numFmt w:val="bullet"/>
      <w:lvlText w:val=""/>
      <w:lvlJc w:val="left"/>
      <w:pPr>
        <w:ind w:left="6274" w:hanging="360"/>
      </w:pPr>
      <w:rPr>
        <w:rFonts w:ascii="Wingdings" w:hAnsi="Wingdings" w:hint="default"/>
      </w:rPr>
    </w:lvl>
  </w:abstractNum>
  <w:abstractNum w:abstractNumId="9"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10" w15:restartNumberingAfterBreak="0">
    <w:nsid w:val="571468EF"/>
    <w:multiLevelType w:val="hybridMultilevel"/>
    <w:tmpl w:val="F6DCEC9E"/>
    <w:lvl w:ilvl="0" w:tplc="AC1C4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8251A1"/>
    <w:multiLevelType w:val="hybridMultilevel"/>
    <w:tmpl w:val="9008FC64"/>
    <w:lvl w:ilvl="0" w:tplc="BCEA0850">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E46DFB"/>
    <w:multiLevelType w:val="hybridMultilevel"/>
    <w:tmpl w:val="78BC3BD8"/>
    <w:lvl w:ilvl="0" w:tplc="B6242B2A">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DDB3EEC"/>
    <w:multiLevelType w:val="hybridMultilevel"/>
    <w:tmpl w:val="32404C3C"/>
    <w:lvl w:ilvl="0" w:tplc="32C4E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22361B"/>
    <w:multiLevelType w:val="hybridMultilevel"/>
    <w:tmpl w:val="DC4E5760"/>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F651C1F"/>
    <w:multiLevelType w:val="hybridMultilevel"/>
    <w:tmpl w:val="BC884EC8"/>
    <w:lvl w:ilvl="0" w:tplc="57E8D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8403613">
    <w:abstractNumId w:val="3"/>
  </w:num>
  <w:num w:numId="2" w16cid:durableId="30154705">
    <w:abstractNumId w:val="0"/>
  </w:num>
  <w:num w:numId="3" w16cid:durableId="1930386808">
    <w:abstractNumId w:val="9"/>
  </w:num>
  <w:num w:numId="4" w16cid:durableId="1615477195">
    <w:abstractNumId w:val="1"/>
  </w:num>
  <w:num w:numId="5" w16cid:durableId="762188642">
    <w:abstractNumId w:val="4"/>
  </w:num>
  <w:num w:numId="6" w16cid:durableId="1959947132">
    <w:abstractNumId w:val="2"/>
  </w:num>
  <w:num w:numId="7" w16cid:durableId="383338591">
    <w:abstractNumId w:val="13"/>
  </w:num>
  <w:num w:numId="8" w16cid:durableId="1316297772">
    <w:abstractNumId w:val="10"/>
  </w:num>
  <w:num w:numId="9" w16cid:durableId="2069720568">
    <w:abstractNumId w:val="5"/>
  </w:num>
  <w:num w:numId="10" w16cid:durableId="1075127026">
    <w:abstractNumId w:val="15"/>
  </w:num>
  <w:num w:numId="11" w16cid:durableId="1644697988">
    <w:abstractNumId w:val="12"/>
  </w:num>
  <w:num w:numId="12" w16cid:durableId="1557543527">
    <w:abstractNumId w:val="14"/>
  </w:num>
  <w:num w:numId="13" w16cid:durableId="840923862">
    <w:abstractNumId w:val="11"/>
  </w:num>
  <w:num w:numId="14" w16cid:durableId="527642364">
    <w:abstractNumId w:val="6"/>
  </w:num>
  <w:num w:numId="15" w16cid:durableId="1446316339">
    <w:abstractNumId w:val="7"/>
  </w:num>
  <w:num w:numId="16" w16cid:durableId="178114770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1">
    <w15:presenceInfo w15:providerId="None" w15:userId="vivo user 1"/>
  </w15:person>
  <w15:person w15:author="Magnus Olsson M2">
    <w15:presenceInfo w15:providerId="None" w15:userId="Magnus Olsson M2"/>
  </w15:person>
  <w15:person w15:author="Nokia revision">
    <w15:presenceInfo w15:providerId="None" w15:userId="Nokia revision"/>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7F"/>
    <w:rsid w:val="00001620"/>
    <w:rsid w:val="00001E1C"/>
    <w:rsid w:val="0000737F"/>
    <w:rsid w:val="00011500"/>
    <w:rsid w:val="00013615"/>
    <w:rsid w:val="00015467"/>
    <w:rsid w:val="00016B13"/>
    <w:rsid w:val="000172E4"/>
    <w:rsid w:val="00017CD7"/>
    <w:rsid w:val="00022A4C"/>
    <w:rsid w:val="00022E4A"/>
    <w:rsid w:val="00023AE7"/>
    <w:rsid w:val="0002467C"/>
    <w:rsid w:val="00024BE8"/>
    <w:rsid w:val="0002568F"/>
    <w:rsid w:val="00025BAA"/>
    <w:rsid w:val="00026FC0"/>
    <w:rsid w:val="00030A49"/>
    <w:rsid w:val="000327FF"/>
    <w:rsid w:val="00035BC8"/>
    <w:rsid w:val="0003637E"/>
    <w:rsid w:val="00036ED0"/>
    <w:rsid w:val="00037E2E"/>
    <w:rsid w:val="000414B5"/>
    <w:rsid w:val="00041B29"/>
    <w:rsid w:val="00042AC3"/>
    <w:rsid w:val="0004742B"/>
    <w:rsid w:val="000515D6"/>
    <w:rsid w:val="00051B1E"/>
    <w:rsid w:val="00051D24"/>
    <w:rsid w:val="00056382"/>
    <w:rsid w:val="0005654F"/>
    <w:rsid w:val="00056559"/>
    <w:rsid w:val="00064DC9"/>
    <w:rsid w:val="00064EC0"/>
    <w:rsid w:val="00066CB7"/>
    <w:rsid w:val="00066E21"/>
    <w:rsid w:val="000733E7"/>
    <w:rsid w:val="00073709"/>
    <w:rsid w:val="000739F6"/>
    <w:rsid w:val="00073ED1"/>
    <w:rsid w:val="00074682"/>
    <w:rsid w:val="00080F05"/>
    <w:rsid w:val="000815D9"/>
    <w:rsid w:val="000839A3"/>
    <w:rsid w:val="00084517"/>
    <w:rsid w:val="00085981"/>
    <w:rsid w:val="00087725"/>
    <w:rsid w:val="00090766"/>
    <w:rsid w:val="000941D7"/>
    <w:rsid w:val="000967AB"/>
    <w:rsid w:val="00096930"/>
    <w:rsid w:val="000A0388"/>
    <w:rsid w:val="000A0652"/>
    <w:rsid w:val="000A339D"/>
    <w:rsid w:val="000A378E"/>
    <w:rsid w:val="000A49E7"/>
    <w:rsid w:val="000A5561"/>
    <w:rsid w:val="000A630F"/>
    <w:rsid w:val="000A6394"/>
    <w:rsid w:val="000A7B18"/>
    <w:rsid w:val="000B2780"/>
    <w:rsid w:val="000B285F"/>
    <w:rsid w:val="000B6D8E"/>
    <w:rsid w:val="000B7FED"/>
    <w:rsid w:val="000C038A"/>
    <w:rsid w:val="000C0B14"/>
    <w:rsid w:val="000C1882"/>
    <w:rsid w:val="000C1F61"/>
    <w:rsid w:val="000C2C96"/>
    <w:rsid w:val="000C2E34"/>
    <w:rsid w:val="000C4051"/>
    <w:rsid w:val="000C415F"/>
    <w:rsid w:val="000C5060"/>
    <w:rsid w:val="000C5158"/>
    <w:rsid w:val="000C6598"/>
    <w:rsid w:val="000C6DD7"/>
    <w:rsid w:val="000C749E"/>
    <w:rsid w:val="000C7744"/>
    <w:rsid w:val="000D44B3"/>
    <w:rsid w:val="000D6743"/>
    <w:rsid w:val="000E23E3"/>
    <w:rsid w:val="000E246F"/>
    <w:rsid w:val="000E3B83"/>
    <w:rsid w:val="000E44FC"/>
    <w:rsid w:val="000E627A"/>
    <w:rsid w:val="000E6321"/>
    <w:rsid w:val="000F2970"/>
    <w:rsid w:val="000F3A53"/>
    <w:rsid w:val="00100AB8"/>
    <w:rsid w:val="001013C1"/>
    <w:rsid w:val="00102473"/>
    <w:rsid w:val="00102998"/>
    <w:rsid w:val="001033F0"/>
    <w:rsid w:val="00104698"/>
    <w:rsid w:val="0010606D"/>
    <w:rsid w:val="001060E1"/>
    <w:rsid w:val="001063A1"/>
    <w:rsid w:val="00112D9D"/>
    <w:rsid w:val="00120800"/>
    <w:rsid w:val="0012283C"/>
    <w:rsid w:val="00123E8C"/>
    <w:rsid w:val="001256BB"/>
    <w:rsid w:val="00126FBC"/>
    <w:rsid w:val="0013654F"/>
    <w:rsid w:val="001411E3"/>
    <w:rsid w:val="00141D97"/>
    <w:rsid w:val="00143B46"/>
    <w:rsid w:val="001440AA"/>
    <w:rsid w:val="0014546D"/>
    <w:rsid w:val="00145D43"/>
    <w:rsid w:val="00150393"/>
    <w:rsid w:val="00152426"/>
    <w:rsid w:val="00152502"/>
    <w:rsid w:val="0015260E"/>
    <w:rsid w:val="001561C1"/>
    <w:rsid w:val="00156BE7"/>
    <w:rsid w:val="001612DC"/>
    <w:rsid w:val="0016277F"/>
    <w:rsid w:val="00162FBB"/>
    <w:rsid w:val="00164E49"/>
    <w:rsid w:val="001664CA"/>
    <w:rsid w:val="0016715F"/>
    <w:rsid w:val="001671DD"/>
    <w:rsid w:val="00171164"/>
    <w:rsid w:val="00172511"/>
    <w:rsid w:val="00172C97"/>
    <w:rsid w:val="00174CD9"/>
    <w:rsid w:val="00175A35"/>
    <w:rsid w:val="001775B5"/>
    <w:rsid w:val="00182303"/>
    <w:rsid w:val="00183FA1"/>
    <w:rsid w:val="001847A1"/>
    <w:rsid w:val="001851F7"/>
    <w:rsid w:val="0018610C"/>
    <w:rsid w:val="00187735"/>
    <w:rsid w:val="00190208"/>
    <w:rsid w:val="0019129B"/>
    <w:rsid w:val="00192C46"/>
    <w:rsid w:val="00194713"/>
    <w:rsid w:val="00195AF1"/>
    <w:rsid w:val="001A0059"/>
    <w:rsid w:val="001A08B3"/>
    <w:rsid w:val="001A2367"/>
    <w:rsid w:val="001A2F0C"/>
    <w:rsid w:val="001A39E7"/>
    <w:rsid w:val="001A7B60"/>
    <w:rsid w:val="001B17BE"/>
    <w:rsid w:val="001B273A"/>
    <w:rsid w:val="001B40B3"/>
    <w:rsid w:val="001B4C2C"/>
    <w:rsid w:val="001B52F0"/>
    <w:rsid w:val="001B7A65"/>
    <w:rsid w:val="001B7B4F"/>
    <w:rsid w:val="001C1013"/>
    <w:rsid w:val="001C50D7"/>
    <w:rsid w:val="001D4162"/>
    <w:rsid w:val="001E1B4F"/>
    <w:rsid w:val="001E1FE5"/>
    <w:rsid w:val="001E359B"/>
    <w:rsid w:val="001E41F3"/>
    <w:rsid w:val="001E637F"/>
    <w:rsid w:val="001E6BDF"/>
    <w:rsid w:val="001F0020"/>
    <w:rsid w:val="00202290"/>
    <w:rsid w:val="002023A8"/>
    <w:rsid w:val="00206730"/>
    <w:rsid w:val="002068D5"/>
    <w:rsid w:val="00211A93"/>
    <w:rsid w:val="00220C0E"/>
    <w:rsid w:val="00221535"/>
    <w:rsid w:val="00222948"/>
    <w:rsid w:val="0022416C"/>
    <w:rsid w:val="00225228"/>
    <w:rsid w:val="002308B0"/>
    <w:rsid w:val="002310F1"/>
    <w:rsid w:val="002352EB"/>
    <w:rsid w:val="00236944"/>
    <w:rsid w:val="00236E9B"/>
    <w:rsid w:val="00237711"/>
    <w:rsid w:val="0024013C"/>
    <w:rsid w:val="002403BB"/>
    <w:rsid w:val="00243D40"/>
    <w:rsid w:val="00244BDE"/>
    <w:rsid w:val="00245A8A"/>
    <w:rsid w:val="002478A7"/>
    <w:rsid w:val="00251FCB"/>
    <w:rsid w:val="002528F7"/>
    <w:rsid w:val="002535D6"/>
    <w:rsid w:val="00257A66"/>
    <w:rsid w:val="0026004D"/>
    <w:rsid w:val="00261083"/>
    <w:rsid w:val="002640DD"/>
    <w:rsid w:val="002642D4"/>
    <w:rsid w:val="00274FBB"/>
    <w:rsid w:val="00275D12"/>
    <w:rsid w:val="0027611E"/>
    <w:rsid w:val="002811A0"/>
    <w:rsid w:val="0028249F"/>
    <w:rsid w:val="00284FEB"/>
    <w:rsid w:val="002860C4"/>
    <w:rsid w:val="00286FEC"/>
    <w:rsid w:val="00291DAA"/>
    <w:rsid w:val="002922E3"/>
    <w:rsid w:val="00293227"/>
    <w:rsid w:val="00293285"/>
    <w:rsid w:val="0029352D"/>
    <w:rsid w:val="00294218"/>
    <w:rsid w:val="002A1C77"/>
    <w:rsid w:val="002A28AD"/>
    <w:rsid w:val="002A37C3"/>
    <w:rsid w:val="002A5428"/>
    <w:rsid w:val="002A577B"/>
    <w:rsid w:val="002A693D"/>
    <w:rsid w:val="002A6AEB"/>
    <w:rsid w:val="002B5741"/>
    <w:rsid w:val="002B67D2"/>
    <w:rsid w:val="002B69EF"/>
    <w:rsid w:val="002C0894"/>
    <w:rsid w:val="002C223A"/>
    <w:rsid w:val="002C502E"/>
    <w:rsid w:val="002C7768"/>
    <w:rsid w:val="002C786C"/>
    <w:rsid w:val="002C7D7D"/>
    <w:rsid w:val="002D1533"/>
    <w:rsid w:val="002D22B3"/>
    <w:rsid w:val="002D3EF8"/>
    <w:rsid w:val="002D401F"/>
    <w:rsid w:val="002E1EBC"/>
    <w:rsid w:val="002E2847"/>
    <w:rsid w:val="002E2E0B"/>
    <w:rsid w:val="002E2EBE"/>
    <w:rsid w:val="002E3BAE"/>
    <w:rsid w:val="002E472E"/>
    <w:rsid w:val="002E6D3F"/>
    <w:rsid w:val="002E7E21"/>
    <w:rsid w:val="002F4E45"/>
    <w:rsid w:val="00300FC1"/>
    <w:rsid w:val="003031DA"/>
    <w:rsid w:val="0030526B"/>
    <w:rsid w:val="00305409"/>
    <w:rsid w:val="00310934"/>
    <w:rsid w:val="00310EF8"/>
    <w:rsid w:val="00312CA9"/>
    <w:rsid w:val="00312D6F"/>
    <w:rsid w:val="00316083"/>
    <w:rsid w:val="00316CD4"/>
    <w:rsid w:val="0031769F"/>
    <w:rsid w:val="00317AC7"/>
    <w:rsid w:val="003209F4"/>
    <w:rsid w:val="00321483"/>
    <w:rsid w:val="00321785"/>
    <w:rsid w:val="00321CAF"/>
    <w:rsid w:val="00323DBF"/>
    <w:rsid w:val="003271D8"/>
    <w:rsid w:val="003304F7"/>
    <w:rsid w:val="00336180"/>
    <w:rsid w:val="00336984"/>
    <w:rsid w:val="003404AF"/>
    <w:rsid w:val="003429D0"/>
    <w:rsid w:val="00346916"/>
    <w:rsid w:val="0034753D"/>
    <w:rsid w:val="0034772D"/>
    <w:rsid w:val="00347D9E"/>
    <w:rsid w:val="003513C7"/>
    <w:rsid w:val="00354060"/>
    <w:rsid w:val="00354FB1"/>
    <w:rsid w:val="003553DC"/>
    <w:rsid w:val="003579D8"/>
    <w:rsid w:val="003609CB"/>
    <w:rsid w:val="003609EF"/>
    <w:rsid w:val="003616D9"/>
    <w:rsid w:val="0036231A"/>
    <w:rsid w:val="00364D19"/>
    <w:rsid w:val="00365AE0"/>
    <w:rsid w:val="00366CD7"/>
    <w:rsid w:val="00370F3B"/>
    <w:rsid w:val="003719C3"/>
    <w:rsid w:val="003721A3"/>
    <w:rsid w:val="003728A4"/>
    <w:rsid w:val="00373909"/>
    <w:rsid w:val="00374DD4"/>
    <w:rsid w:val="0037661C"/>
    <w:rsid w:val="00380F3D"/>
    <w:rsid w:val="003846B4"/>
    <w:rsid w:val="0038647F"/>
    <w:rsid w:val="0039139E"/>
    <w:rsid w:val="003952DC"/>
    <w:rsid w:val="00395788"/>
    <w:rsid w:val="003A0899"/>
    <w:rsid w:val="003A0CBF"/>
    <w:rsid w:val="003A0D8F"/>
    <w:rsid w:val="003A1346"/>
    <w:rsid w:val="003A16B1"/>
    <w:rsid w:val="003A411C"/>
    <w:rsid w:val="003A4F2B"/>
    <w:rsid w:val="003A77E1"/>
    <w:rsid w:val="003B1D39"/>
    <w:rsid w:val="003B37EC"/>
    <w:rsid w:val="003B6389"/>
    <w:rsid w:val="003B7193"/>
    <w:rsid w:val="003B7A85"/>
    <w:rsid w:val="003B7EB7"/>
    <w:rsid w:val="003C02C9"/>
    <w:rsid w:val="003C5035"/>
    <w:rsid w:val="003C7571"/>
    <w:rsid w:val="003D1EF2"/>
    <w:rsid w:val="003D2F9D"/>
    <w:rsid w:val="003D4E43"/>
    <w:rsid w:val="003D5BA5"/>
    <w:rsid w:val="003D65DB"/>
    <w:rsid w:val="003E1563"/>
    <w:rsid w:val="003E1A36"/>
    <w:rsid w:val="003E2E96"/>
    <w:rsid w:val="003E4968"/>
    <w:rsid w:val="003E75F7"/>
    <w:rsid w:val="003F0DF0"/>
    <w:rsid w:val="003F1C36"/>
    <w:rsid w:val="003F20C8"/>
    <w:rsid w:val="003F3672"/>
    <w:rsid w:val="003F7D9F"/>
    <w:rsid w:val="00402449"/>
    <w:rsid w:val="00402558"/>
    <w:rsid w:val="00404543"/>
    <w:rsid w:val="004058B6"/>
    <w:rsid w:val="00405A64"/>
    <w:rsid w:val="00406868"/>
    <w:rsid w:val="00410371"/>
    <w:rsid w:val="004106A6"/>
    <w:rsid w:val="004110CE"/>
    <w:rsid w:val="00412F2D"/>
    <w:rsid w:val="00414D31"/>
    <w:rsid w:val="00415DB9"/>
    <w:rsid w:val="00416028"/>
    <w:rsid w:val="004164E5"/>
    <w:rsid w:val="00416789"/>
    <w:rsid w:val="0041770C"/>
    <w:rsid w:val="004212D3"/>
    <w:rsid w:val="0042138E"/>
    <w:rsid w:val="00422AB4"/>
    <w:rsid w:val="00422B47"/>
    <w:rsid w:val="00423FCB"/>
    <w:rsid w:val="004242F1"/>
    <w:rsid w:val="00425002"/>
    <w:rsid w:val="00425611"/>
    <w:rsid w:val="00425DE5"/>
    <w:rsid w:val="00425EF8"/>
    <w:rsid w:val="00430D78"/>
    <w:rsid w:val="00432D79"/>
    <w:rsid w:val="00433088"/>
    <w:rsid w:val="004334FA"/>
    <w:rsid w:val="00434C16"/>
    <w:rsid w:val="0044330F"/>
    <w:rsid w:val="0044434A"/>
    <w:rsid w:val="004450EA"/>
    <w:rsid w:val="004466B8"/>
    <w:rsid w:val="004471BB"/>
    <w:rsid w:val="0045060F"/>
    <w:rsid w:val="00454459"/>
    <w:rsid w:val="0046645A"/>
    <w:rsid w:val="00467EF5"/>
    <w:rsid w:val="00470F96"/>
    <w:rsid w:val="00473136"/>
    <w:rsid w:val="00473FCF"/>
    <w:rsid w:val="004757C1"/>
    <w:rsid w:val="0047606F"/>
    <w:rsid w:val="004763D8"/>
    <w:rsid w:val="00480F05"/>
    <w:rsid w:val="00483124"/>
    <w:rsid w:val="004841A4"/>
    <w:rsid w:val="0048677C"/>
    <w:rsid w:val="00486C27"/>
    <w:rsid w:val="0049424B"/>
    <w:rsid w:val="00497D99"/>
    <w:rsid w:val="004A00AC"/>
    <w:rsid w:val="004A0B3B"/>
    <w:rsid w:val="004A53AC"/>
    <w:rsid w:val="004A5E71"/>
    <w:rsid w:val="004A6E5C"/>
    <w:rsid w:val="004A6EF1"/>
    <w:rsid w:val="004B12A0"/>
    <w:rsid w:val="004B2F1D"/>
    <w:rsid w:val="004B46F1"/>
    <w:rsid w:val="004B75B7"/>
    <w:rsid w:val="004C321B"/>
    <w:rsid w:val="004C5F84"/>
    <w:rsid w:val="004D0FFF"/>
    <w:rsid w:val="004D14C0"/>
    <w:rsid w:val="004D287F"/>
    <w:rsid w:val="004D3F96"/>
    <w:rsid w:val="004E4F89"/>
    <w:rsid w:val="004E6C4A"/>
    <w:rsid w:val="004E7536"/>
    <w:rsid w:val="004F03AE"/>
    <w:rsid w:val="004F08C9"/>
    <w:rsid w:val="004F0C45"/>
    <w:rsid w:val="004F2015"/>
    <w:rsid w:val="004F34C5"/>
    <w:rsid w:val="004F3A57"/>
    <w:rsid w:val="004F478A"/>
    <w:rsid w:val="004F73CC"/>
    <w:rsid w:val="004F7CDF"/>
    <w:rsid w:val="004F7E85"/>
    <w:rsid w:val="00502096"/>
    <w:rsid w:val="00504733"/>
    <w:rsid w:val="00505CE4"/>
    <w:rsid w:val="00507C39"/>
    <w:rsid w:val="00513DB1"/>
    <w:rsid w:val="005141D9"/>
    <w:rsid w:val="005144C1"/>
    <w:rsid w:val="0051580D"/>
    <w:rsid w:val="0052342D"/>
    <w:rsid w:val="00525D94"/>
    <w:rsid w:val="0053000C"/>
    <w:rsid w:val="00530728"/>
    <w:rsid w:val="00534BF3"/>
    <w:rsid w:val="0053787C"/>
    <w:rsid w:val="00537E10"/>
    <w:rsid w:val="005449FD"/>
    <w:rsid w:val="00547111"/>
    <w:rsid w:val="00547140"/>
    <w:rsid w:val="00551515"/>
    <w:rsid w:val="00551586"/>
    <w:rsid w:val="00562631"/>
    <w:rsid w:val="00562A10"/>
    <w:rsid w:val="0056360B"/>
    <w:rsid w:val="0056785D"/>
    <w:rsid w:val="00567937"/>
    <w:rsid w:val="00571E1F"/>
    <w:rsid w:val="00573062"/>
    <w:rsid w:val="00573EFF"/>
    <w:rsid w:val="0057542D"/>
    <w:rsid w:val="00575E24"/>
    <w:rsid w:val="00583146"/>
    <w:rsid w:val="00585CBD"/>
    <w:rsid w:val="00585EA3"/>
    <w:rsid w:val="00587D73"/>
    <w:rsid w:val="00592D66"/>
    <w:rsid w:val="00592D74"/>
    <w:rsid w:val="005949BE"/>
    <w:rsid w:val="00594BF1"/>
    <w:rsid w:val="005A18B1"/>
    <w:rsid w:val="005A2560"/>
    <w:rsid w:val="005A2CB8"/>
    <w:rsid w:val="005A7267"/>
    <w:rsid w:val="005B0356"/>
    <w:rsid w:val="005B6132"/>
    <w:rsid w:val="005B68FA"/>
    <w:rsid w:val="005B767A"/>
    <w:rsid w:val="005C1421"/>
    <w:rsid w:val="005C4C25"/>
    <w:rsid w:val="005C4C6D"/>
    <w:rsid w:val="005C517E"/>
    <w:rsid w:val="005C5468"/>
    <w:rsid w:val="005D0BD8"/>
    <w:rsid w:val="005D733C"/>
    <w:rsid w:val="005E07A1"/>
    <w:rsid w:val="005E2632"/>
    <w:rsid w:val="005E2C44"/>
    <w:rsid w:val="005E50A0"/>
    <w:rsid w:val="005E735E"/>
    <w:rsid w:val="005F1CF9"/>
    <w:rsid w:val="005F2629"/>
    <w:rsid w:val="005F2BF8"/>
    <w:rsid w:val="005F3164"/>
    <w:rsid w:val="005F48C8"/>
    <w:rsid w:val="005F5066"/>
    <w:rsid w:val="005F62E3"/>
    <w:rsid w:val="0060041E"/>
    <w:rsid w:val="00600FE3"/>
    <w:rsid w:val="0060180A"/>
    <w:rsid w:val="00602EAE"/>
    <w:rsid w:val="00606C0B"/>
    <w:rsid w:val="00613DA5"/>
    <w:rsid w:val="00616DD8"/>
    <w:rsid w:val="0061758F"/>
    <w:rsid w:val="00621188"/>
    <w:rsid w:val="00624352"/>
    <w:rsid w:val="0062517C"/>
    <w:rsid w:val="006257ED"/>
    <w:rsid w:val="006269DB"/>
    <w:rsid w:val="00630E15"/>
    <w:rsid w:val="00633B55"/>
    <w:rsid w:val="00636BE9"/>
    <w:rsid w:val="00640326"/>
    <w:rsid w:val="0064136C"/>
    <w:rsid w:val="00644A6A"/>
    <w:rsid w:val="00646FC9"/>
    <w:rsid w:val="00651231"/>
    <w:rsid w:val="00651EB1"/>
    <w:rsid w:val="00652CBD"/>
    <w:rsid w:val="00653DE4"/>
    <w:rsid w:val="006547D9"/>
    <w:rsid w:val="00654AF3"/>
    <w:rsid w:val="00657AE0"/>
    <w:rsid w:val="00665C47"/>
    <w:rsid w:val="00666478"/>
    <w:rsid w:val="00666F3D"/>
    <w:rsid w:val="00672D45"/>
    <w:rsid w:val="00672FF4"/>
    <w:rsid w:val="0067468E"/>
    <w:rsid w:val="00675E9E"/>
    <w:rsid w:val="0067658C"/>
    <w:rsid w:val="00676E06"/>
    <w:rsid w:val="0068417A"/>
    <w:rsid w:val="00687937"/>
    <w:rsid w:val="006913BF"/>
    <w:rsid w:val="00695808"/>
    <w:rsid w:val="00697A85"/>
    <w:rsid w:val="006A123A"/>
    <w:rsid w:val="006A3A00"/>
    <w:rsid w:val="006A3DA3"/>
    <w:rsid w:val="006A4029"/>
    <w:rsid w:val="006A5E78"/>
    <w:rsid w:val="006B3341"/>
    <w:rsid w:val="006B46FB"/>
    <w:rsid w:val="006B4922"/>
    <w:rsid w:val="006B5956"/>
    <w:rsid w:val="006B6B4C"/>
    <w:rsid w:val="006C1035"/>
    <w:rsid w:val="006C2028"/>
    <w:rsid w:val="006C5468"/>
    <w:rsid w:val="006D1423"/>
    <w:rsid w:val="006D254E"/>
    <w:rsid w:val="006D38D4"/>
    <w:rsid w:val="006D609A"/>
    <w:rsid w:val="006E0E2E"/>
    <w:rsid w:val="006E21FB"/>
    <w:rsid w:val="006E3D11"/>
    <w:rsid w:val="006F0C31"/>
    <w:rsid w:val="006F1F47"/>
    <w:rsid w:val="006F2272"/>
    <w:rsid w:val="006F3937"/>
    <w:rsid w:val="006F3F57"/>
    <w:rsid w:val="006F4C2D"/>
    <w:rsid w:val="006F71DB"/>
    <w:rsid w:val="00700AA5"/>
    <w:rsid w:val="00700B48"/>
    <w:rsid w:val="00701595"/>
    <w:rsid w:val="00701A05"/>
    <w:rsid w:val="00703A01"/>
    <w:rsid w:val="00710141"/>
    <w:rsid w:val="00711534"/>
    <w:rsid w:val="00712337"/>
    <w:rsid w:val="00712FA2"/>
    <w:rsid w:val="007135B8"/>
    <w:rsid w:val="00713762"/>
    <w:rsid w:val="00716217"/>
    <w:rsid w:val="00716945"/>
    <w:rsid w:val="007172FC"/>
    <w:rsid w:val="007220E0"/>
    <w:rsid w:val="0072450E"/>
    <w:rsid w:val="007266ED"/>
    <w:rsid w:val="00730CDE"/>
    <w:rsid w:val="00731816"/>
    <w:rsid w:val="0073662D"/>
    <w:rsid w:val="007367FF"/>
    <w:rsid w:val="00741DE1"/>
    <w:rsid w:val="00742D96"/>
    <w:rsid w:val="00746175"/>
    <w:rsid w:val="0075115E"/>
    <w:rsid w:val="007529D5"/>
    <w:rsid w:val="00754694"/>
    <w:rsid w:val="007557E4"/>
    <w:rsid w:val="007566F3"/>
    <w:rsid w:val="0076221A"/>
    <w:rsid w:val="00763170"/>
    <w:rsid w:val="007637E4"/>
    <w:rsid w:val="007654DE"/>
    <w:rsid w:val="00765ECB"/>
    <w:rsid w:val="00766944"/>
    <w:rsid w:val="00767F6A"/>
    <w:rsid w:val="007724B5"/>
    <w:rsid w:val="00773C01"/>
    <w:rsid w:val="00774DDC"/>
    <w:rsid w:val="00775336"/>
    <w:rsid w:val="00777220"/>
    <w:rsid w:val="007775B6"/>
    <w:rsid w:val="0078645D"/>
    <w:rsid w:val="00787326"/>
    <w:rsid w:val="007902F2"/>
    <w:rsid w:val="0079173F"/>
    <w:rsid w:val="00792342"/>
    <w:rsid w:val="007933B8"/>
    <w:rsid w:val="00794CB4"/>
    <w:rsid w:val="0079600A"/>
    <w:rsid w:val="007967C5"/>
    <w:rsid w:val="007977A8"/>
    <w:rsid w:val="0079798A"/>
    <w:rsid w:val="00797B74"/>
    <w:rsid w:val="00797C76"/>
    <w:rsid w:val="007A354E"/>
    <w:rsid w:val="007A5F20"/>
    <w:rsid w:val="007B0D63"/>
    <w:rsid w:val="007B165F"/>
    <w:rsid w:val="007B512A"/>
    <w:rsid w:val="007B5A04"/>
    <w:rsid w:val="007C0DB2"/>
    <w:rsid w:val="007C1B0A"/>
    <w:rsid w:val="007C2097"/>
    <w:rsid w:val="007C32C1"/>
    <w:rsid w:val="007C6625"/>
    <w:rsid w:val="007D5335"/>
    <w:rsid w:val="007D549B"/>
    <w:rsid w:val="007D56F7"/>
    <w:rsid w:val="007D6A07"/>
    <w:rsid w:val="007D6AB0"/>
    <w:rsid w:val="007D6DB1"/>
    <w:rsid w:val="007E048F"/>
    <w:rsid w:val="007E0F95"/>
    <w:rsid w:val="007E4BF0"/>
    <w:rsid w:val="007E4E8C"/>
    <w:rsid w:val="007E7896"/>
    <w:rsid w:val="007F05F5"/>
    <w:rsid w:val="007F0F13"/>
    <w:rsid w:val="007F1468"/>
    <w:rsid w:val="007F648E"/>
    <w:rsid w:val="007F6E89"/>
    <w:rsid w:val="007F7259"/>
    <w:rsid w:val="00801DF0"/>
    <w:rsid w:val="008040A8"/>
    <w:rsid w:val="008048CB"/>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2B83"/>
    <w:rsid w:val="0083310C"/>
    <w:rsid w:val="00834232"/>
    <w:rsid w:val="0083462B"/>
    <w:rsid w:val="008401AE"/>
    <w:rsid w:val="0084064A"/>
    <w:rsid w:val="00846790"/>
    <w:rsid w:val="00850142"/>
    <w:rsid w:val="00854130"/>
    <w:rsid w:val="00855D97"/>
    <w:rsid w:val="00855E1B"/>
    <w:rsid w:val="00856648"/>
    <w:rsid w:val="0086256D"/>
    <w:rsid w:val="008626E7"/>
    <w:rsid w:val="00863F63"/>
    <w:rsid w:val="00865516"/>
    <w:rsid w:val="00870D2E"/>
    <w:rsid w:val="00870EE7"/>
    <w:rsid w:val="0087462D"/>
    <w:rsid w:val="00882321"/>
    <w:rsid w:val="0088454F"/>
    <w:rsid w:val="00885988"/>
    <w:rsid w:val="008863B9"/>
    <w:rsid w:val="00886AD4"/>
    <w:rsid w:val="00894380"/>
    <w:rsid w:val="008954F4"/>
    <w:rsid w:val="008A0B2C"/>
    <w:rsid w:val="008A3315"/>
    <w:rsid w:val="008A3EED"/>
    <w:rsid w:val="008A45A6"/>
    <w:rsid w:val="008A66ED"/>
    <w:rsid w:val="008A79B3"/>
    <w:rsid w:val="008A7FC8"/>
    <w:rsid w:val="008B2323"/>
    <w:rsid w:val="008B2725"/>
    <w:rsid w:val="008B4B9E"/>
    <w:rsid w:val="008B4F64"/>
    <w:rsid w:val="008B6AFB"/>
    <w:rsid w:val="008C20FD"/>
    <w:rsid w:val="008C307E"/>
    <w:rsid w:val="008C373D"/>
    <w:rsid w:val="008D11FD"/>
    <w:rsid w:val="008D3CCC"/>
    <w:rsid w:val="008D6A7D"/>
    <w:rsid w:val="008D6AB9"/>
    <w:rsid w:val="008E236A"/>
    <w:rsid w:val="008E2801"/>
    <w:rsid w:val="008E31C0"/>
    <w:rsid w:val="008E6697"/>
    <w:rsid w:val="008E6A54"/>
    <w:rsid w:val="008E6F70"/>
    <w:rsid w:val="008E77E3"/>
    <w:rsid w:val="008F11C5"/>
    <w:rsid w:val="008F36F9"/>
    <w:rsid w:val="008F3789"/>
    <w:rsid w:val="008F5C09"/>
    <w:rsid w:val="008F686C"/>
    <w:rsid w:val="008F7646"/>
    <w:rsid w:val="008F795D"/>
    <w:rsid w:val="00900FD4"/>
    <w:rsid w:val="009021E9"/>
    <w:rsid w:val="00902A96"/>
    <w:rsid w:val="00903086"/>
    <w:rsid w:val="00905683"/>
    <w:rsid w:val="00906ED7"/>
    <w:rsid w:val="009137CF"/>
    <w:rsid w:val="00914830"/>
    <w:rsid w:val="009148DE"/>
    <w:rsid w:val="009166F7"/>
    <w:rsid w:val="00925180"/>
    <w:rsid w:val="00927080"/>
    <w:rsid w:val="00940999"/>
    <w:rsid w:val="00941E30"/>
    <w:rsid w:val="009464E3"/>
    <w:rsid w:val="0095262D"/>
    <w:rsid w:val="009530B9"/>
    <w:rsid w:val="00955B36"/>
    <w:rsid w:val="009636E9"/>
    <w:rsid w:val="00964365"/>
    <w:rsid w:val="0096517D"/>
    <w:rsid w:val="00965530"/>
    <w:rsid w:val="00970B13"/>
    <w:rsid w:val="00972A1D"/>
    <w:rsid w:val="009733F8"/>
    <w:rsid w:val="00974D2D"/>
    <w:rsid w:val="009777D9"/>
    <w:rsid w:val="009841AE"/>
    <w:rsid w:val="00984A03"/>
    <w:rsid w:val="00984F49"/>
    <w:rsid w:val="00987910"/>
    <w:rsid w:val="0099045F"/>
    <w:rsid w:val="009907D0"/>
    <w:rsid w:val="00990DD0"/>
    <w:rsid w:val="00991B88"/>
    <w:rsid w:val="00992665"/>
    <w:rsid w:val="009927DE"/>
    <w:rsid w:val="009928EF"/>
    <w:rsid w:val="0099518C"/>
    <w:rsid w:val="00996515"/>
    <w:rsid w:val="009A0610"/>
    <w:rsid w:val="009A07D3"/>
    <w:rsid w:val="009A5368"/>
    <w:rsid w:val="009A5753"/>
    <w:rsid w:val="009A579D"/>
    <w:rsid w:val="009A7194"/>
    <w:rsid w:val="009B110E"/>
    <w:rsid w:val="009B3A51"/>
    <w:rsid w:val="009B402C"/>
    <w:rsid w:val="009C1401"/>
    <w:rsid w:val="009C391D"/>
    <w:rsid w:val="009C6D7E"/>
    <w:rsid w:val="009C7789"/>
    <w:rsid w:val="009C79A9"/>
    <w:rsid w:val="009D0CE2"/>
    <w:rsid w:val="009D1A7D"/>
    <w:rsid w:val="009D280B"/>
    <w:rsid w:val="009D4B41"/>
    <w:rsid w:val="009D5F0B"/>
    <w:rsid w:val="009D7813"/>
    <w:rsid w:val="009D7EEF"/>
    <w:rsid w:val="009E13F5"/>
    <w:rsid w:val="009E1AF5"/>
    <w:rsid w:val="009E3297"/>
    <w:rsid w:val="009E718D"/>
    <w:rsid w:val="009E7D7C"/>
    <w:rsid w:val="009F1833"/>
    <w:rsid w:val="009F187E"/>
    <w:rsid w:val="009F220A"/>
    <w:rsid w:val="009F229D"/>
    <w:rsid w:val="009F3009"/>
    <w:rsid w:val="009F391A"/>
    <w:rsid w:val="009F3D9D"/>
    <w:rsid w:val="009F4CB4"/>
    <w:rsid w:val="009F5B6B"/>
    <w:rsid w:val="009F6F65"/>
    <w:rsid w:val="009F734F"/>
    <w:rsid w:val="00A01ACD"/>
    <w:rsid w:val="00A02A04"/>
    <w:rsid w:val="00A0607C"/>
    <w:rsid w:val="00A128B8"/>
    <w:rsid w:val="00A13146"/>
    <w:rsid w:val="00A132B8"/>
    <w:rsid w:val="00A1574C"/>
    <w:rsid w:val="00A1665C"/>
    <w:rsid w:val="00A16918"/>
    <w:rsid w:val="00A17AFD"/>
    <w:rsid w:val="00A23804"/>
    <w:rsid w:val="00A246B6"/>
    <w:rsid w:val="00A25191"/>
    <w:rsid w:val="00A2614A"/>
    <w:rsid w:val="00A26F6E"/>
    <w:rsid w:val="00A3060E"/>
    <w:rsid w:val="00A30CD0"/>
    <w:rsid w:val="00A315D4"/>
    <w:rsid w:val="00A367A3"/>
    <w:rsid w:val="00A410A0"/>
    <w:rsid w:val="00A4264F"/>
    <w:rsid w:val="00A47E70"/>
    <w:rsid w:val="00A50CF0"/>
    <w:rsid w:val="00A50EAE"/>
    <w:rsid w:val="00A51289"/>
    <w:rsid w:val="00A5254B"/>
    <w:rsid w:val="00A60C9E"/>
    <w:rsid w:val="00A61F3E"/>
    <w:rsid w:val="00A62009"/>
    <w:rsid w:val="00A633AE"/>
    <w:rsid w:val="00A6690D"/>
    <w:rsid w:val="00A66BC6"/>
    <w:rsid w:val="00A66CF2"/>
    <w:rsid w:val="00A66D4C"/>
    <w:rsid w:val="00A70C7B"/>
    <w:rsid w:val="00A72B69"/>
    <w:rsid w:val="00A72CE6"/>
    <w:rsid w:val="00A738BA"/>
    <w:rsid w:val="00A7671C"/>
    <w:rsid w:val="00A77DB8"/>
    <w:rsid w:val="00A836A3"/>
    <w:rsid w:val="00A83F1F"/>
    <w:rsid w:val="00A87A96"/>
    <w:rsid w:val="00A90A4B"/>
    <w:rsid w:val="00A92F73"/>
    <w:rsid w:val="00AA2CBC"/>
    <w:rsid w:val="00AA4C06"/>
    <w:rsid w:val="00AA64F6"/>
    <w:rsid w:val="00AA661E"/>
    <w:rsid w:val="00AB21C0"/>
    <w:rsid w:val="00AB3249"/>
    <w:rsid w:val="00AB38D4"/>
    <w:rsid w:val="00AB4393"/>
    <w:rsid w:val="00AB530B"/>
    <w:rsid w:val="00AB5451"/>
    <w:rsid w:val="00AC0083"/>
    <w:rsid w:val="00AC01D7"/>
    <w:rsid w:val="00AC28F5"/>
    <w:rsid w:val="00AC495E"/>
    <w:rsid w:val="00AC4BEF"/>
    <w:rsid w:val="00AC5820"/>
    <w:rsid w:val="00AC700A"/>
    <w:rsid w:val="00AC7A87"/>
    <w:rsid w:val="00AD1755"/>
    <w:rsid w:val="00AD1CD8"/>
    <w:rsid w:val="00AD1F55"/>
    <w:rsid w:val="00AD2477"/>
    <w:rsid w:val="00AD2CD6"/>
    <w:rsid w:val="00AD3856"/>
    <w:rsid w:val="00AD44CB"/>
    <w:rsid w:val="00AD6685"/>
    <w:rsid w:val="00AD6D4D"/>
    <w:rsid w:val="00AE091F"/>
    <w:rsid w:val="00AE299A"/>
    <w:rsid w:val="00AE60F9"/>
    <w:rsid w:val="00AE6F5C"/>
    <w:rsid w:val="00AF2358"/>
    <w:rsid w:val="00AF256D"/>
    <w:rsid w:val="00AF7967"/>
    <w:rsid w:val="00B008CC"/>
    <w:rsid w:val="00B03737"/>
    <w:rsid w:val="00B0414F"/>
    <w:rsid w:val="00B04FFA"/>
    <w:rsid w:val="00B057EF"/>
    <w:rsid w:val="00B06A0F"/>
    <w:rsid w:val="00B11097"/>
    <w:rsid w:val="00B120A1"/>
    <w:rsid w:val="00B1404A"/>
    <w:rsid w:val="00B15DEA"/>
    <w:rsid w:val="00B16F03"/>
    <w:rsid w:val="00B20E41"/>
    <w:rsid w:val="00B210A6"/>
    <w:rsid w:val="00B22119"/>
    <w:rsid w:val="00B23DCC"/>
    <w:rsid w:val="00B2567E"/>
    <w:rsid w:val="00B258BB"/>
    <w:rsid w:val="00B25A4A"/>
    <w:rsid w:val="00B32373"/>
    <w:rsid w:val="00B3436C"/>
    <w:rsid w:val="00B3461B"/>
    <w:rsid w:val="00B42BA4"/>
    <w:rsid w:val="00B446FD"/>
    <w:rsid w:val="00B45842"/>
    <w:rsid w:val="00B479F0"/>
    <w:rsid w:val="00B47F9F"/>
    <w:rsid w:val="00B50462"/>
    <w:rsid w:val="00B51F9B"/>
    <w:rsid w:val="00B55973"/>
    <w:rsid w:val="00B61DE3"/>
    <w:rsid w:val="00B62655"/>
    <w:rsid w:val="00B6487C"/>
    <w:rsid w:val="00B64B47"/>
    <w:rsid w:val="00B66ECD"/>
    <w:rsid w:val="00B66F8E"/>
    <w:rsid w:val="00B67850"/>
    <w:rsid w:val="00B67B97"/>
    <w:rsid w:val="00B70091"/>
    <w:rsid w:val="00B74B4B"/>
    <w:rsid w:val="00B74F64"/>
    <w:rsid w:val="00B7542C"/>
    <w:rsid w:val="00B768DA"/>
    <w:rsid w:val="00B77822"/>
    <w:rsid w:val="00B77BF9"/>
    <w:rsid w:val="00B81726"/>
    <w:rsid w:val="00B83DDC"/>
    <w:rsid w:val="00B84F85"/>
    <w:rsid w:val="00B86B00"/>
    <w:rsid w:val="00B87CD2"/>
    <w:rsid w:val="00B90FD4"/>
    <w:rsid w:val="00B918CC"/>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0C23"/>
    <w:rsid w:val="00BC2B37"/>
    <w:rsid w:val="00BC32DF"/>
    <w:rsid w:val="00BC3F8E"/>
    <w:rsid w:val="00BC4ABF"/>
    <w:rsid w:val="00BC54A4"/>
    <w:rsid w:val="00BD0D2C"/>
    <w:rsid w:val="00BD0D5B"/>
    <w:rsid w:val="00BD279D"/>
    <w:rsid w:val="00BD6BB8"/>
    <w:rsid w:val="00BD712B"/>
    <w:rsid w:val="00BE1881"/>
    <w:rsid w:val="00BE4EE2"/>
    <w:rsid w:val="00BE71D4"/>
    <w:rsid w:val="00BF0E33"/>
    <w:rsid w:val="00BF2209"/>
    <w:rsid w:val="00BF2596"/>
    <w:rsid w:val="00BF3282"/>
    <w:rsid w:val="00BF5D22"/>
    <w:rsid w:val="00C039EA"/>
    <w:rsid w:val="00C05089"/>
    <w:rsid w:val="00C07EF6"/>
    <w:rsid w:val="00C12AF3"/>
    <w:rsid w:val="00C12BF1"/>
    <w:rsid w:val="00C14339"/>
    <w:rsid w:val="00C14A72"/>
    <w:rsid w:val="00C14B8B"/>
    <w:rsid w:val="00C17387"/>
    <w:rsid w:val="00C211AD"/>
    <w:rsid w:val="00C21B36"/>
    <w:rsid w:val="00C25A3C"/>
    <w:rsid w:val="00C262AD"/>
    <w:rsid w:val="00C26725"/>
    <w:rsid w:val="00C27B5B"/>
    <w:rsid w:val="00C3035A"/>
    <w:rsid w:val="00C317D9"/>
    <w:rsid w:val="00C32CE1"/>
    <w:rsid w:val="00C32D13"/>
    <w:rsid w:val="00C40754"/>
    <w:rsid w:val="00C41D67"/>
    <w:rsid w:val="00C424A9"/>
    <w:rsid w:val="00C4493E"/>
    <w:rsid w:val="00C452E0"/>
    <w:rsid w:val="00C46455"/>
    <w:rsid w:val="00C46542"/>
    <w:rsid w:val="00C46962"/>
    <w:rsid w:val="00C5054A"/>
    <w:rsid w:val="00C55A35"/>
    <w:rsid w:val="00C572DD"/>
    <w:rsid w:val="00C65DCD"/>
    <w:rsid w:val="00C66BA2"/>
    <w:rsid w:val="00C71DBB"/>
    <w:rsid w:val="00C749A1"/>
    <w:rsid w:val="00C74EF4"/>
    <w:rsid w:val="00C83B4C"/>
    <w:rsid w:val="00C86E68"/>
    <w:rsid w:val="00C870F6"/>
    <w:rsid w:val="00C87377"/>
    <w:rsid w:val="00C87644"/>
    <w:rsid w:val="00C9217B"/>
    <w:rsid w:val="00C92FB3"/>
    <w:rsid w:val="00C94CA2"/>
    <w:rsid w:val="00C95985"/>
    <w:rsid w:val="00C9781F"/>
    <w:rsid w:val="00CA123E"/>
    <w:rsid w:val="00CA6580"/>
    <w:rsid w:val="00CA6B85"/>
    <w:rsid w:val="00CB14DF"/>
    <w:rsid w:val="00CB266A"/>
    <w:rsid w:val="00CB57FF"/>
    <w:rsid w:val="00CB6539"/>
    <w:rsid w:val="00CC003A"/>
    <w:rsid w:val="00CC0D1A"/>
    <w:rsid w:val="00CC1D28"/>
    <w:rsid w:val="00CC5026"/>
    <w:rsid w:val="00CC65F4"/>
    <w:rsid w:val="00CC68D0"/>
    <w:rsid w:val="00CC74BD"/>
    <w:rsid w:val="00CC7A5E"/>
    <w:rsid w:val="00CC7FE2"/>
    <w:rsid w:val="00CD105D"/>
    <w:rsid w:val="00CD28F5"/>
    <w:rsid w:val="00CD4AFA"/>
    <w:rsid w:val="00CD55A1"/>
    <w:rsid w:val="00CD5F70"/>
    <w:rsid w:val="00CD6CF8"/>
    <w:rsid w:val="00CE4050"/>
    <w:rsid w:val="00CE4B81"/>
    <w:rsid w:val="00CF0E66"/>
    <w:rsid w:val="00CF1944"/>
    <w:rsid w:val="00CF270E"/>
    <w:rsid w:val="00CF558F"/>
    <w:rsid w:val="00D030E8"/>
    <w:rsid w:val="00D03502"/>
    <w:rsid w:val="00D03F9A"/>
    <w:rsid w:val="00D041B1"/>
    <w:rsid w:val="00D04D1F"/>
    <w:rsid w:val="00D06D51"/>
    <w:rsid w:val="00D06ED7"/>
    <w:rsid w:val="00D10290"/>
    <w:rsid w:val="00D16849"/>
    <w:rsid w:val="00D17F7A"/>
    <w:rsid w:val="00D20839"/>
    <w:rsid w:val="00D24991"/>
    <w:rsid w:val="00D27F0E"/>
    <w:rsid w:val="00D306A0"/>
    <w:rsid w:val="00D317B4"/>
    <w:rsid w:val="00D33859"/>
    <w:rsid w:val="00D35C57"/>
    <w:rsid w:val="00D37D04"/>
    <w:rsid w:val="00D4446F"/>
    <w:rsid w:val="00D46F61"/>
    <w:rsid w:val="00D50255"/>
    <w:rsid w:val="00D51D67"/>
    <w:rsid w:val="00D53C8F"/>
    <w:rsid w:val="00D560D6"/>
    <w:rsid w:val="00D56261"/>
    <w:rsid w:val="00D5778E"/>
    <w:rsid w:val="00D6030B"/>
    <w:rsid w:val="00D64329"/>
    <w:rsid w:val="00D6527D"/>
    <w:rsid w:val="00D65377"/>
    <w:rsid w:val="00D653DD"/>
    <w:rsid w:val="00D66520"/>
    <w:rsid w:val="00D66F5D"/>
    <w:rsid w:val="00D678C6"/>
    <w:rsid w:val="00D71EB0"/>
    <w:rsid w:val="00D72BCB"/>
    <w:rsid w:val="00D72ECC"/>
    <w:rsid w:val="00D77946"/>
    <w:rsid w:val="00D77A46"/>
    <w:rsid w:val="00D81122"/>
    <w:rsid w:val="00D82B58"/>
    <w:rsid w:val="00D84AE9"/>
    <w:rsid w:val="00D85382"/>
    <w:rsid w:val="00D87B85"/>
    <w:rsid w:val="00D90764"/>
    <w:rsid w:val="00D92D1B"/>
    <w:rsid w:val="00D944A3"/>
    <w:rsid w:val="00D95798"/>
    <w:rsid w:val="00D96B22"/>
    <w:rsid w:val="00D97874"/>
    <w:rsid w:val="00DA07CE"/>
    <w:rsid w:val="00DA1A00"/>
    <w:rsid w:val="00DA2DAF"/>
    <w:rsid w:val="00DA6287"/>
    <w:rsid w:val="00DA6E69"/>
    <w:rsid w:val="00DB02D4"/>
    <w:rsid w:val="00DB035B"/>
    <w:rsid w:val="00DB07FC"/>
    <w:rsid w:val="00DB1036"/>
    <w:rsid w:val="00DB165A"/>
    <w:rsid w:val="00DB25A7"/>
    <w:rsid w:val="00DB2FDC"/>
    <w:rsid w:val="00DB52E1"/>
    <w:rsid w:val="00DB5FE5"/>
    <w:rsid w:val="00DB68C5"/>
    <w:rsid w:val="00DC055F"/>
    <w:rsid w:val="00DC4002"/>
    <w:rsid w:val="00DC5125"/>
    <w:rsid w:val="00DC530B"/>
    <w:rsid w:val="00DC64DE"/>
    <w:rsid w:val="00DC7C56"/>
    <w:rsid w:val="00DD0016"/>
    <w:rsid w:val="00DD2132"/>
    <w:rsid w:val="00DD3C79"/>
    <w:rsid w:val="00DD71C2"/>
    <w:rsid w:val="00DE0397"/>
    <w:rsid w:val="00DE0FC5"/>
    <w:rsid w:val="00DE19AE"/>
    <w:rsid w:val="00DE20E9"/>
    <w:rsid w:val="00DE31B7"/>
    <w:rsid w:val="00DE34CF"/>
    <w:rsid w:val="00DE73A9"/>
    <w:rsid w:val="00DF268F"/>
    <w:rsid w:val="00DF51B0"/>
    <w:rsid w:val="00DF5CF1"/>
    <w:rsid w:val="00E02A31"/>
    <w:rsid w:val="00E03B60"/>
    <w:rsid w:val="00E06DFE"/>
    <w:rsid w:val="00E102A7"/>
    <w:rsid w:val="00E122CA"/>
    <w:rsid w:val="00E12399"/>
    <w:rsid w:val="00E129DA"/>
    <w:rsid w:val="00E13916"/>
    <w:rsid w:val="00E13F3D"/>
    <w:rsid w:val="00E14F61"/>
    <w:rsid w:val="00E16491"/>
    <w:rsid w:val="00E167E9"/>
    <w:rsid w:val="00E16D23"/>
    <w:rsid w:val="00E22094"/>
    <w:rsid w:val="00E25114"/>
    <w:rsid w:val="00E25312"/>
    <w:rsid w:val="00E30F94"/>
    <w:rsid w:val="00E320C5"/>
    <w:rsid w:val="00E34898"/>
    <w:rsid w:val="00E37147"/>
    <w:rsid w:val="00E430D0"/>
    <w:rsid w:val="00E44AEA"/>
    <w:rsid w:val="00E46D45"/>
    <w:rsid w:val="00E4770E"/>
    <w:rsid w:val="00E525E8"/>
    <w:rsid w:val="00E52BEB"/>
    <w:rsid w:val="00E56633"/>
    <w:rsid w:val="00E5760A"/>
    <w:rsid w:val="00E62CAE"/>
    <w:rsid w:val="00E638B1"/>
    <w:rsid w:val="00E726CE"/>
    <w:rsid w:val="00E74513"/>
    <w:rsid w:val="00E74CBB"/>
    <w:rsid w:val="00E7699A"/>
    <w:rsid w:val="00E77946"/>
    <w:rsid w:val="00E82E6B"/>
    <w:rsid w:val="00E841A2"/>
    <w:rsid w:val="00E86340"/>
    <w:rsid w:val="00E86666"/>
    <w:rsid w:val="00E91598"/>
    <w:rsid w:val="00E91AF0"/>
    <w:rsid w:val="00E920BA"/>
    <w:rsid w:val="00E94809"/>
    <w:rsid w:val="00E96B4F"/>
    <w:rsid w:val="00EA38D2"/>
    <w:rsid w:val="00EA405F"/>
    <w:rsid w:val="00EB09B7"/>
    <w:rsid w:val="00EB1343"/>
    <w:rsid w:val="00EB1FFA"/>
    <w:rsid w:val="00EB215D"/>
    <w:rsid w:val="00EB33C0"/>
    <w:rsid w:val="00EB43BC"/>
    <w:rsid w:val="00EB5861"/>
    <w:rsid w:val="00EB73F5"/>
    <w:rsid w:val="00EB7B61"/>
    <w:rsid w:val="00EC57D7"/>
    <w:rsid w:val="00EC6DD9"/>
    <w:rsid w:val="00ED0174"/>
    <w:rsid w:val="00ED0622"/>
    <w:rsid w:val="00ED2031"/>
    <w:rsid w:val="00ED2692"/>
    <w:rsid w:val="00EE009C"/>
    <w:rsid w:val="00EE1E77"/>
    <w:rsid w:val="00EE2351"/>
    <w:rsid w:val="00EE5326"/>
    <w:rsid w:val="00EE6E61"/>
    <w:rsid w:val="00EE7D7C"/>
    <w:rsid w:val="00EF115F"/>
    <w:rsid w:val="00EF2DA9"/>
    <w:rsid w:val="00EF4B91"/>
    <w:rsid w:val="00EF4BB1"/>
    <w:rsid w:val="00EF4FC0"/>
    <w:rsid w:val="00EF6470"/>
    <w:rsid w:val="00EF67A9"/>
    <w:rsid w:val="00F007F3"/>
    <w:rsid w:val="00F03F4A"/>
    <w:rsid w:val="00F0487B"/>
    <w:rsid w:val="00F05D79"/>
    <w:rsid w:val="00F05E44"/>
    <w:rsid w:val="00F11282"/>
    <w:rsid w:val="00F11ABE"/>
    <w:rsid w:val="00F134F8"/>
    <w:rsid w:val="00F139D6"/>
    <w:rsid w:val="00F1542C"/>
    <w:rsid w:val="00F15CAD"/>
    <w:rsid w:val="00F16373"/>
    <w:rsid w:val="00F17866"/>
    <w:rsid w:val="00F21FC6"/>
    <w:rsid w:val="00F238A7"/>
    <w:rsid w:val="00F23DD2"/>
    <w:rsid w:val="00F25D98"/>
    <w:rsid w:val="00F300FB"/>
    <w:rsid w:val="00F30BA1"/>
    <w:rsid w:val="00F31A1E"/>
    <w:rsid w:val="00F36AA7"/>
    <w:rsid w:val="00F40481"/>
    <w:rsid w:val="00F43739"/>
    <w:rsid w:val="00F43EEB"/>
    <w:rsid w:val="00F4487D"/>
    <w:rsid w:val="00F4578B"/>
    <w:rsid w:val="00F51B75"/>
    <w:rsid w:val="00F53248"/>
    <w:rsid w:val="00F53E36"/>
    <w:rsid w:val="00F54489"/>
    <w:rsid w:val="00F54633"/>
    <w:rsid w:val="00F551B5"/>
    <w:rsid w:val="00F55559"/>
    <w:rsid w:val="00F55D06"/>
    <w:rsid w:val="00F55F1C"/>
    <w:rsid w:val="00F608D3"/>
    <w:rsid w:val="00F60AE7"/>
    <w:rsid w:val="00F60C60"/>
    <w:rsid w:val="00F6171E"/>
    <w:rsid w:val="00F622FB"/>
    <w:rsid w:val="00F62827"/>
    <w:rsid w:val="00F635BF"/>
    <w:rsid w:val="00F6384C"/>
    <w:rsid w:val="00F66EB7"/>
    <w:rsid w:val="00F70971"/>
    <w:rsid w:val="00F70C78"/>
    <w:rsid w:val="00F729D2"/>
    <w:rsid w:val="00F734BE"/>
    <w:rsid w:val="00F770F5"/>
    <w:rsid w:val="00F82579"/>
    <w:rsid w:val="00F84964"/>
    <w:rsid w:val="00F85481"/>
    <w:rsid w:val="00F92784"/>
    <w:rsid w:val="00F97836"/>
    <w:rsid w:val="00FA0CEA"/>
    <w:rsid w:val="00FA2679"/>
    <w:rsid w:val="00FA3480"/>
    <w:rsid w:val="00FA5AB3"/>
    <w:rsid w:val="00FA5BBB"/>
    <w:rsid w:val="00FA6326"/>
    <w:rsid w:val="00FA6884"/>
    <w:rsid w:val="00FB03D6"/>
    <w:rsid w:val="00FB0599"/>
    <w:rsid w:val="00FB0D2E"/>
    <w:rsid w:val="00FB2AFB"/>
    <w:rsid w:val="00FB4149"/>
    <w:rsid w:val="00FB5930"/>
    <w:rsid w:val="00FB6386"/>
    <w:rsid w:val="00FC2DCD"/>
    <w:rsid w:val="00FC44F2"/>
    <w:rsid w:val="00FC5E80"/>
    <w:rsid w:val="00FD179C"/>
    <w:rsid w:val="00FD1E41"/>
    <w:rsid w:val="00FD1FE6"/>
    <w:rsid w:val="00FD30D0"/>
    <w:rsid w:val="00FD39C5"/>
    <w:rsid w:val="00FD40F9"/>
    <w:rsid w:val="00FD6368"/>
    <w:rsid w:val="00FD780F"/>
    <w:rsid w:val="00FD7E65"/>
    <w:rsid w:val="00FE2A5A"/>
    <w:rsid w:val="00FE3F84"/>
    <w:rsid w:val="00FE5661"/>
    <w:rsid w:val="00FE6510"/>
    <w:rsid w:val="00FF46EF"/>
    <w:rsid w:val="00FF4715"/>
    <w:rsid w:val="00FF724E"/>
    <w:rsid w:val="00FF7B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ListParagraph">
    <w:name w:val="List Paragraph"/>
    <w:basedOn w:val="Normal"/>
    <w:uiPriority w:val="34"/>
    <w:qFormat/>
    <w:rsid w:val="002E7E21"/>
    <w:pPr>
      <w:ind w:firstLineChars="200" w:firstLine="420"/>
    </w:pPr>
  </w:style>
  <w:style w:type="character" w:customStyle="1" w:styleId="EditorsNoteChar">
    <w:name w:val="Editor's Note Char"/>
    <w:aliases w:val="EN Char"/>
    <w:link w:val="EditorsNote"/>
    <w:qFormat/>
    <w:locked/>
    <w:rsid w:val="00FD179C"/>
    <w:rPr>
      <w:rFonts w:ascii="Times New Roman" w:hAnsi="Times New Roman"/>
      <w:color w:val="FF0000"/>
      <w:lang w:val="en-GB" w:eastAsia="en-US"/>
    </w:rPr>
  </w:style>
  <w:style w:type="character" w:customStyle="1" w:styleId="TAHCar">
    <w:name w:val="TAH Car"/>
    <w:link w:val="TAH"/>
    <w:qFormat/>
    <w:rsid w:val="002C7768"/>
    <w:rPr>
      <w:rFonts w:ascii="Arial" w:hAnsi="Arial"/>
      <w:b/>
      <w:sz w:val="18"/>
      <w:lang w:val="en-GB" w:eastAsia="en-US"/>
    </w:rPr>
  </w:style>
  <w:style w:type="character" w:customStyle="1" w:styleId="TALChar">
    <w:name w:val="TAL Char"/>
    <w:link w:val="TAL"/>
    <w:qFormat/>
    <w:locked/>
    <w:rsid w:val="002C77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412</TotalTime>
  <Pages>3</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Lenovo-2</cp:lastModifiedBy>
  <cp:revision>17</cp:revision>
  <dcterms:created xsi:type="dcterms:W3CDTF">2024-11-21T17:26:00Z</dcterms:created>
  <dcterms:modified xsi:type="dcterms:W3CDTF">2024-11-22T14:53:00Z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