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278BD" w14:textId="3D48B991" w:rsidR="001E1B4F" w:rsidRPr="00E55079" w:rsidRDefault="001E1B4F" w:rsidP="0063432A">
      <w:pPr>
        <w:tabs>
          <w:tab w:val="right" w:pos="9639"/>
        </w:tabs>
        <w:spacing w:after="0"/>
        <w:rPr>
          <w:rFonts w:ascii="Arial" w:hAnsi="Arial" w:cs="Arial"/>
          <w:b/>
          <w:i/>
          <w:noProof/>
          <w:sz w:val="28"/>
          <w:lang w:eastAsia="zh-CN"/>
        </w:rPr>
      </w:pPr>
      <w:r w:rsidRPr="00E55079">
        <w:rPr>
          <w:rFonts w:ascii="Arial" w:hAnsi="Arial" w:cs="Arial"/>
          <w:b/>
          <w:noProof/>
          <w:sz w:val="24"/>
        </w:rPr>
        <w:t>3GPP TSG-</w:t>
      </w:r>
      <w:r w:rsidRPr="00E55079">
        <w:rPr>
          <w:rFonts w:ascii="Arial" w:hAnsi="Arial" w:cs="Arial"/>
          <w:b/>
          <w:noProof/>
          <w:sz w:val="24"/>
        </w:rPr>
        <w:fldChar w:fldCharType="begin"/>
      </w:r>
      <w:r w:rsidRPr="00E55079">
        <w:rPr>
          <w:rFonts w:ascii="Arial" w:hAnsi="Arial" w:cs="Arial"/>
          <w:b/>
          <w:noProof/>
          <w:sz w:val="24"/>
        </w:rPr>
        <w:instrText xml:space="preserve"> DOCPROPERTY  TSG/WGRef  \* MERGEFORMAT </w:instrText>
      </w:r>
      <w:r w:rsidRPr="00E55079">
        <w:rPr>
          <w:rFonts w:ascii="Arial" w:hAnsi="Arial" w:cs="Arial"/>
          <w:b/>
          <w:noProof/>
          <w:sz w:val="24"/>
        </w:rPr>
        <w:fldChar w:fldCharType="separate"/>
      </w:r>
      <w:r w:rsidRPr="00E55079">
        <w:rPr>
          <w:rFonts w:ascii="Arial" w:hAnsi="Arial" w:cs="Arial"/>
          <w:b/>
          <w:noProof/>
          <w:sz w:val="24"/>
        </w:rPr>
        <w:t>WG</w:t>
      </w:r>
      <w:r w:rsidRPr="00E55079">
        <w:rPr>
          <w:rFonts w:ascii="Arial" w:hAnsi="Arial" w:cs="Arial"/>
          <w:b/>
          <w:noProof/>
          <w:sz w:val="24"/>
        </w:rPr>
        <w:fldChar w:fldCharType="end"/>
      </w:r>
      <w:r w:rsidRPr="00E55079">
        <w:rPr>
          <w:rFonts w:ascii="Arial" w:hAnsi="Arial" w:cs="Arial"/>
          <w:b/>
          <w:noProof/>
          <w:sz w:val="24"/>
        </w:rPr>
        <w:t xml:space="preserve"> SA2 Meeting #</w:t>
      </w:r>
      <w:r w:rsidR="00C765A0" w:rsidRPr="00E55079">
        <w:rPr>
          <w:rFonts w:ascii="Arial" w:hAnsi="Arial" w:cs="Arial"/>
          <w:b/>
          <w:noProof/>
          <w:sz w:val="24"/>
        </w:rPr>
        <w:t>16</w:t>
      </w:r>
      <w:r w:rsidR="00C765A0">
        <w:rPr>
          <w:rFonts w:ascii="Arial" w:hAnsi="Arial" w:cs="Arial"/>
          <w:b/>
          <w:noProof/>
          <w:sz w:val="24"/>
          <w:lang w:eastAsia="zh-CN"/>
        </w:rPr>
        <w:t>6</w:t>
      </w:r>
      <w:r w:rsidRPr="00E55079">
        <w:rPr>
          <w:rFonts w:ascii="Arial" w:hAnsi="Arial" w:cs="Arial"/>
          <w:b/>
          <w:i/>
          <w:noProof/>
          <w:sz w:val="28"/>
        </w:rPr>
        <w:tab/>
      </w:r>
      <w:r w:rsidR="00ED1BC8" w:rsidRPr="00BF71D5">
        <w:rPr>
          <w:rFonts w:ascii="Arial" w:hAnsi="Arial" w:cs="Arial"/>
          <w:b/>
          <w:iCs/>
          <w:noProof/>
          <w:sz w:val="28"/>
          <w:lang w:eastAsia="zh-CN"/>
        </w:rPr>
        <w:t>S2-2412721</w:t>
      </w:r>
    </w:p>
    <w:p w14:paraId="5FDEA9D3" w14:textId="3C81DCE8" w:rsidR="001E1B4F" w:rsidRPr="00E55079" w:rsidRDefault="00C765A0" w:rsidP="0026412E">
      <w:pPr>
        <w:pStyle w:val="CRCoverPage"/>
        <w:outlineLvl w:val="0"/>
        <w:rPr>
          <w:rFonts w:cs="Arial"/>
          <w:b/>
          <w:noProof/>
          <w:sz w:val="24"/>
        </w:rPr>
      </w:pPr>
      <w:bookmarkStart w:id="0" w:name="_Hlk178599449"/>
      <w:r>
        <w:rPr>
          <w:rFonts w:cs="Arial"/>
          <w:b/>
          <w:bCs/>
          <w:sz w:val="24"/>
        </w:rPr>
        <w:t>Orlando, USA, 18 – 22 November 2024</w:t>
      </w:r>
      <w:bookmarkEnd w:id="0"/>
      <w:r w:rsidR="001E1B4F" w:rsidRPr="00E55079">
        <w:rPr>
          <w:rFonts w:cs="Arial"/>
          <w:b/>
          <w:noProof/>
          <w:sz w:val="24"/>
        </w:rPr>
        <w:tab/>
        <w:t xml:space="preserve">      </w:t>
      </w:r>
      <w:r w:rsidR="004E7536" w:rsidRPr="00E55079">
        <w:rPr>
          <w:rFonts w:cs="Arial"/>
          <w:b/>
          <w:noProof/>
          <w:sz w:val="24"/>
          <w:lang w:eastAsia="zh-CN"/>
        </w:rPr>
        <w:t xml:space="preserve">       </w:t>
      </w:r>
      <w:r w:rsidR="00AC7A87" w:rsidRPr="00E55079">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550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55079" w:rsidRDefault="00305409" w:rsidP="00E34898">
            <w:pPr>
              <w:spacing w:after="0"/>
              <w:jc w:val="right"/>
              <w:rPr>
                <w:rFonts w:ascii="Arial" w:hAnsi="Arial" w:cs="Arial"/>
                <w:i/>
                <w:noProof/>
              </w:rPr>
            </w:pPr>
            <w:r w:rsidRPr="00E55079">
              <w:rPr>
                <w:rFonts w:ascii="Arial" w:hAnsi="Arial" w:cs="Arial"/>
                <w:i/>
                <w:noProof/>
                <w:sz w:val="14"/>
              </w:rPr>
              <w:t>CR-Form-v</w:t>
            </w:r>
            <w:r w:rsidR="008863B9" w:rsidRPr="00E55079">
              <w:rPr>
                <w:rFonts w:ascii="Arial" w:hAnsi="Arial" w:cs="Arial"/>
                <w:i/>
                <w:noProof/>
                <w:sz w:val="14"/>
              </w:rPr>
              <w:t>12.</w:t>
            </w:r>
            <w:r w:rsidR="008D3CCC" w:rsidRPr="00E55079">
              <w:rPr>
                <w:rFonts w:ascii="Arial" w:hAnsi="Arial" w:cs="Arial"/>
                <w:i/>
                <w:noProof/>
                <w:sz w:val="14"/>
              </w:rPr>
              <w:t>2</w:t>
            </w:r>
          </w:p>
        </w:tc>
      </w:tr>
      <w:tr w:rsidR="001E41F3" w:rsidRPr="00E55079" w14:paraId="3FBB62B8" w14:textId="77777777" w:rsidTr="00547111">
        <w:tc>
          <w:tcPr>
            <w:tcW w:w="9641" w:type="dxa"/>
            <w:gridSpan w:val="9"/>
            <w:tcBorders>
              <w:left w:val="single" w:sz="4" w:space="0" w:color="auto"/>
              <w:right w:val="single" w:sz="4" w:space="0" w:color="auto"/>
            </w:tcBorders>
          </w:tcPr>
          <w:p w14:paraId="79AB67D6" w14:textId="77777777" w:rsidR="001E41F3" w:rsidRPr="00E55079" w:rsidRDefault="001E41F3">
            <w:pPr>
              <w:spacing w:after="0"/>
              <w:jc w:val="center"/>
              <w:rPr>
                <w:rFonts w:ascii="Arial" w:hAnsi="Arial" w:cs="Arial"/>
                <w:noProof/>
              </w:rPr>
            </w:pPr>
            <w:r w:rsidRPr="00E55079">
              <w:rPr>
                <w:rFonts w:ascii="Arial" w:hAnsi="Arial" w:cs="Arial"/>
                <w:b/>
                <w:noProof/>
                <w:sz w:val="32"/>
              </w:rPr>
              <w:t>CHANGE REQUEST</w:t>
            </w:r>
          </w:p>
        </w:tc>
      </w:tr>
      <w:tr w:rsidR="001E41F3" w:rsidRPr="00E55079" w14:paraId="79946B04" w14:textId="77777777" w:rsidTr="00547111">
        <w:tc>
          <w:tcPr>
            <w:tcW w:w="9641" w:type="dxa"/>
            <w:gridSpan w:val="9"/>
            <w:tcBorders>
              <w:left w:val="single" w:sz="4" w:space="0" w:color="auto"/>
              <w:right w:val="single" w:sz="4" w:space="0" w:color="auto"/>
            </w:tcBorders>
          </w:tcPr>
          <w:p w14:paraId="12C70EEE" w14:textId="77777777" w:rsidR="001E41F3" w:rsidRPr="00E55079" w:rsidRDefault="001E41F3">
            <w:pPr>
              <w:spacing w:after="0"/>
              <w:rPr>
                <w:rFonts w:ascii="Arial" w:hAnsi="Arial" w:cs="Arial"/>
                <w:noProof/>
                <w:sz w:val="8"/>
                <w:szCs w:val="8"/>
              </w:rPr>
            </w:pPr>
          </w:p>
        </w:tc>
      </w:tr>
      <w:tr w:rsidR="001E41F3" w:rsidRPr="00E55079" w14:paraId="3999489E" w14:textId="77777777" w:rsidTr="00547111">
        <w:tc>
          <w:tcPr>
            <w:tcW w:w="142" w:type="dxa"/>
            <w:tcBorders>
              <w:left w:val="single" w:sz="4" w:space="0" w:color="auto"/>
            </w:tcBorders>
          </w:tcPr>
          <w:p w14:paraId="4DDA7F40" w14:textId="77777777" w:rsidR="001E41F3" w:rsidRPr="00E55079" w:rsidRDefault="001E41F3">
            <w:pPr>
              <w:spacing w:after="0"/>
              <w:jc w:val="right"/>
              <w:rPr>
                <w:rFonts w:ascii="Arial" w:hAnsi="Arial" w:cs="Arial"/>
                <w:noProof/>
              </w:rPr>
            </w:pPr>
          </w:p>
        </w:tc>
        <w:tc>
          <w:tcPr>
            <w:tcW w:w="1559" w:type="dxa"/>
            <w:shd w:val="pct30" w:color="FFFF00" w:fill="auto"/>
          </w:tcPr>
          <w:p w14:paraId="52508B66" w14:textId="41FE95B3" w:rsidR="001E41F3" w:rsidRPr="00E55079" w:rsidRDefault="004D287F" w:rsidP="00E13F3D">
            <w:pPr>
              <w:spacing w:after="0"/>
              <w:jc w:val="right"/>
              <w:rPr>
                <w:rFonts w:ascii="Arial" w:hAnsi="Arial" w:cs="Arial"/>
                <w:b/>
                <w:noProof/>
                <w:sz w:val="28"/>
              </w:rPr>
            </w:pPr>
            <w:r w:rsidRPr="00E55079">
              <w:rPr>
                <w:rFonts w:ascii="Arial" w:hAnsi="Arial" w:cs="Arial"/>
                <w:b/>
                <w:noProof/>
                <w:sz w:val="28"/>
              </w:rPr>
              <w:t>23.</w:t>
            </w:r>
            <w:r w:rsidR="00576695" w:rsidRPr="00E55079">
              <w:rPr>
                <w:rFonts w:ascii="Arial" w:hAnsi="Arial" w:cs="Arial"/>
                <w:b/>
                <w:noProof/>
                <w:sz w:val="28"/>
              </w:rPr>
              <w:t>50</w:t>
            </w:r>
            <w:r w:rsidR="00576695">
              <w:rPr>
                <w:rFonts w:ascii="Arial" w:hAnsi="Arial" w:cs="Arial"/>
                <w:b/>
                <w:noProof/>
                <w:sz w:val="28"/>
              </w:rPr>
              <w:t>1</w:t>
            </w:r>
          </w:p>
        </w:tc>
        <w:tc>
          <w:tcPr>
            <w:tcW w:w="709" w:type="dxa"/>
          </w:tcPr>
          <w:p w14:paraId="77009707" w14:textId="77777777" w:rsidR="001E41F3" w:rsidRPr="00E55079" w:rsidRDefault="001E41F3">
            <w:pPr>
              <w:spacing w:after="0"/>
              <w:jc w:val="center"/>
              <w:rPr>
                <w:rFonts w:ascii="Arial" w:hAnsi="Arial" w:cs="Arial"/>
                <w:noProof/>
              </w:rPr>
            </w:pPr>
            <w:r w:rsidRPr="00E55079">
              <w:rPr>
                <w:rFonts w:ascii="Arial" w:hAnsi="Arial" w:cs="Arial"/>
                <w:b/>
                <w:noProof/>
                <w:sz w:val="28"/>
              </w:rPr>
              <w:t>CR</w:t>
            </w:r>
          </w:p>
        </w:tc>
        <w:tc>
          <w:tcPr>
            <w:tcW w:w="1276" w:type="dxa"/>
            <w:shd w:val="pct30" w:color="FFFF00" w:fill="auto"/>
          </w:tcPr>
          <w:p w14:paraId="6CAED29D" w14:textId="67E42F2F" w:rsidR="001E41F3" w:rsidRPr="00E55079" w:rsidRDefault="00EE04D3" w:rsidP="00EE04D3">
            <w:pPr>
              <w:spacing w:after="0"/>
              <w:rPr>
                <w:rFonts w:ascii="Arial" w:hAnsi="Arial" w:cs="Arial"/>
                <w:noProof/>
                <w:lang w:eastAsia="zh-CN"/>
              </w:rPr>
            </w:pPr>
            <w:r w:rsidRPr="00EE04D3">
              <w:rPr>
                <w:rFonts w:ascii="Arial" w:hAnsi="Arial" w:cs="Arial"/>
                <w:b/>
                <w:noProof/>
                <w:sz w:val="28"/>
              </w:rPr>
              <w:t>5668</w:t>
            </w:r>
          </w:p>
        </w:tc>
        <w:tc>
          <w:tcPr>
            <w:tcW w:w="709" w:type="dxa"/>
          </w:tcPr>
          <w:p w14:paraId="09D2C09B" w14:textId="77777777" w:rsidR="001E41F3" w:rsidRPr="00E55079" w:rsidRDefault="001E41F3" w:rsidP="0051580D">
            <w:pPr>
              <w:tabs>
                <w:tab w:val="right" w:pos="625"/>
              </w:tabs>
              <w:spacing w:after="0"/>
              <w:jc w:val="center"/>
              <w:rPr>
                <w:rFonts w:ascii="Arial" w:hAnsi="Arial" w:cs="Arial"/>
                <w:noProof/>
              </w:rPr>
            </w:pPr>
            <w:r w:rsidRPr="00E55079">
              <w:rPr>
                <w:rFonts w:ascii="Arial" w:hAnsi="Arial" w:cs="Arial"/>
                <w:b/>
                <w:bCs/>
                <w:noProof/>
                <w:sz w:val="28"/>
              </w:rPr>
              <w:t>rev</w:t>
            </w:r>
          </w:p>
        </w:tc>
        <w:tc>
          <w:tcPr>
            <w:tcW w:w="992" w:type="dxa"/>
            <w:shd w:val="pct30" w:color="FFFF00" w:fill="auto"/>
          </w:tcPr>
          <w:p w14:paraId="7533BF9D" w14:textId="2A03CC5D" w:rsidR="001E41F3" w:rsidRPr="00E55079" w:rsidRDefault="00ED1BC8" w:rsidP="00E13F3D">
            <w:pPr>
              <w:spacing w:after="0"/>
              <w:jc w:val="center"/>
              <w:rPr>
                <w:rFonts w:ascii="Arial" w:hAnsi="Arial" w:cs="Arial"/>
                <w:b/>
                <w:noProof/>
                <w:lang w:eastAsia="zh-CN"/>
              </w:rPr>
            </w:pPr>
            <w:r>
              <w:rPr>
                <w:rFonts w:ascii="Arial" w:hAnsi="Arial" w:cs="Arial"/>
                <w:b/>
                <w:noProof/>
                <w:sz w:val="28"/>
                <w:lang w:eastAsia="zh-CN"/>
              </w:rPr>
              <w:t>2</w:t>
            </w:r>
          </w:p>
        </w:tc>
        <w:tc>
          <w:tcPr>
            <w:tcW w:w="2410" w:type="dxa"/>
          </w:tcPr>
          <w:p w14:paraId="5D4AEAE9" w14:textId="77777777" w:rsidR="001E41F3" w:rsidRPr="00E55079" w:rsidRDefault="001E41F3" w:rsidP="0051580D">
            <w:pPr>
              <w:tabs>
                <w:tab w:val="right" w:pos="1825"/>
              </w:tabs>
              <w:spacing w:after="0"/>
              <w:jc w:val="center"/>
              <w:rPr>
                <w:rFonts w:ascii="Arial" w:hAnsi="Arial" w:cs="Arial"/>
                <w:noProof/>
              </w:rPr>
            </w:pPr>
            <w:r w:rsidRPr="00E55079">
              <w:rPr>
                <w:rFonts w:ascii="Arial" w:hAnsi="Arial" w:cs="Arial"/>
                <w:b/>
                <w:noProof/>
                <w:sz w:val="28"/>
                <w:szCs w:val="28"/>
              </w:rPr>
              <w:t>Current version:</w:t>
            </w:r>
          </w:p>
        </w:tc>
        <w:tc>
          <w:tcPr>
            <w:tcW w:w="1701" w:type="dxa"/>
            <w:shd w:val="pct30" w:color="FFFF00" w:fill="auto"/>
          </w:tcPr>
          <w:p w14:paraId="1E22D6AC" w14:textId="250C3942" w:rsidR="001E41F3" w:rsidRPr="00E55079" w:rsidRDefault="004D287F">
            <w:pPr>
              <w:spacing w:after="0"/>
              <w:jc w:val="center"/>
              <w:rPr>
                <w:rFonts w:ascii="Arial" w:hAnsi="Arial" w:cs="Arial"/>
                <w:noProof/>
                <w:sz w:val="28"/>
              </w:rPr>
            </w:pPr>
            <w:r w:rsidRPr="00E55079">
              <w:rPr>
                <w:rFonts w:ascii="Arial" w:hAnsi="Arial" w:cs="Arial"/>
                <w:b/>
                <w:noProof/>
                <w:sz w:val="28"/>
              </w:rPr>
              <w:t>1</w:t>
            </w:r>
            <w:r w:rsidR="00C07EF6" w:rsidRPr="00E55079">
              <w:rPr>
                <w:rFonts w:ascii="Arial" w:hAnsi="Arial" w:cs="Arial"/>
                <w:b/>
                <w:noProof/>
                <w:sz w:val="28"/>
              </w:rPr>
              <w:t>9</w:t>
            </w:r>
            <w:r w:rsidRPr="00E55079">
              <w:rPr>
                <w:rFonts w:ascii="Arial" w:hAnsi="Arial" w:cs="Arial"/>
                <w:b/>
                <w:noProof/>
                <w:sz w:val="28"/>
              </w:rPr>
              <w:t>.</w:t>
            </w:r>
            <w:r w:rsidR="00047432" w:rsidRPr="00F74DD6">
              <w:rPr>
                <w:rFonts w:ascii="Arial" w:hAnsi="Arial" w:cs="Arial"/>
                <w:b/>
                <w:noProof/>
                <w:sz w:val="28"/>
              </w:rPr>
              <w:t>1</w:t>
            </w:r>
            <w:r w:rsidRPr="00F74DD6">
              <w:rPr>
                <w:rFonts w:ascii="Arial" w:hAnsi="Arial" w:cs="Arial"/>
                <w:b/>
                <w:noProof/>
                <w:sz w:val="28"/>
              </w:rPr>
              <w:t>.</w:t>
            </w:r>
            <w:r w:rsidRPr="00E55079">
              <w:rPr>
                <w:rFonts w:ascii="Arial" w:hAnsi="Arial" w:cs="Arial"/>
                <w:b/>
                <w:noProof/>
                <w:sz w:val="28"/>
              </w:rPr>
              <w:t>0</w:t>
            </w:r>
          </w:p>
        </w:tc>
        <w:tc>
          <w:tcPr>
            <w:tcW w:w="143" w:type="dxa"/>
            <w:tcBorders>
              <w:right w:val="single" w:sz="4" w:space="0" w:color="auto"/>
            </w:tcBorders>
          </w:tcPr>
          <w:p w14:paraId="399238C9" w14:textId="77777777" w:rsidR="001E41F3" w:rsidRPr="00E55079" w:rsidRDefault="001E41F3">
            <w:pPr>
              <w:spacing w:after="0"/>
              <w:rPr>
                <w:rFonts w:ascii="Arial" w:hAnsi="Arial" w:cs="Arial"/>
                <w:noProof/>
              </w:rPr>
            </w:pPr>
          </w:p>
        </w:tc>
      </w:tr>
      <w:tr w:rsidR="001E41F3" w:rsidRPr="00E55079" w14:paraId="7DC9F5A2" w14:textId="77777777" w:rsidTr="00547111">
        <w:tc>
          <w:tcPr>
            <w:tcW w:w="9641" w:type="dxa"/>
            <w:gridSpan w:val="9"/>
            <w:tcBorders>
              <w:left w:val="single" w:sz="4" w:space="0" w:color="auto"/>
              <w:right w:val="single" w:sz="4" w:space="0" w:color="auto"/>
            </w:tcBorders>
          </w:tcPr>
          <w:p w14:paraId="4883A7D2" w14:textId="77777777" w:rsidR="001E41F3" w:rsidRPr="00E55079" w:rsidRDefault="001E41F3">
            <w:pPr>
              <w:spacing w:after="0"/>
              <w:rPr>
                <w:rFonts w:ascii="Arial" w:hAnsi="Arial" w:cs="Arial"/>
                <w:noProof/>
              </w:rPr>
            </w:pPr>
          </w:p>
        </w:tc>
      </w:tr>
      <w:tr w:rsidR="001E41F3" w:rsidRPr="00E55079" w14:paraId="266B4BDF" w14:textId="77777777" w:rsidTr="00547111">
        <w:tc>
          <w:tcPr>
            <w:tcW w:w="9641" w:type="dxa"/>
            <w:gridSpan w:val="9"/>
            <w:tcBorders>
              <w:top w:val="single" w:sz="4" w:space="0" w:color="auto"/>
            </w:tcBorders>
          </w:tcPr>
          <w:p w14:paraId="47E13998" w14:textId="77777777" w:rsidR="001E41F3" w:rsidRPr="00E55079" w:rsidRDefault="001E41F3">
            <w:pPr>
              <w:spacing w:after="0"/>
              <w:jc w:val="center"/>
              <w:rPr>
                <w:rFonts w:ascii="Arial" w:hAnsi="Arial" w:cs="Arial"/>
                <w:i/>
                <w:noProof/>
              </w:rPr>
            </w:pPr>
            <w:r w:rsidRPr="00E55079">
              <w:rPr>
                <w:rFonts w:ascii="Arial" w:hAnsi="Arial" w:cs="Arial"/>
                <w:i/>
                <w:noProof/>
              </w:rPr>
              <w:t xml:space="preserve">For </w:t>
            </w:r>
            <w:hyperlink r:id="rId9" w:anchor="_blank" w:history="1">
              <w:r w:rsidRPr="00E55079">
                <w:rPr>
                  <w:rFonts w:ascii="Arial" w:hAnsi="Arial" w:cs="Arial"/>
                  <w:b/>
                  <w:i/>
                  <w:noProof/>
                  <w:color w:val="FF0000"/>
                </w:rPr>
                <w:t>HE</w:t>
              </w:r>
              <w:bookmarkStart w:id="1" w:name="_Hlt497126619"/>
              <w:r w:rsidRPr="00E55079">
                <w:rPr>
                  <w:rFonts w:ascii="Arial" w:hAnsi="Arial" w:cs="Arial"/>
                  <w:b/>
                  <w:i/>
                  <w:noProof/>
                  <w:color w:val="FF0000"/>
                </w:rPr>
                <w:t>L</w:t>
              </w:r>
              <w:bookmarkEnd w:id="1"/>
              <w:r w:rsidRPr="00E55079">
                <w:rPr>
                  <w:rFonts w:ascii="Arial" w:hAnsi="Arial" w:cs="Arial"/>
                  <w:b/>
                  <w:i/>
                  <w:noProof/>
                  <w:color w:val="FF0000"/>
                </w:rPr>
                <w:t>P</w:t>
              </w:r>
            </w:hyperlink>
            <w:r w:rsidRPr="00E55079">
              <w:rPr>
                <w:rFonts w:ascii="Arial" w:hAnsi="Arial" w:cs="Arial"/>
                <w:b/>
                <w:i/>
                <w:noProof/>
                <w:color w:val="FF0000"/>
              </w:rPr>
              <w:t xml:space="preserve"> </w:t>
            </w:r>
            <w:r w:rsidRPr="00E55079">
              <w:rPr>
                <w:rFonts w:ascii="Arial" w:hAnsi="Arial" w:cs="Arial"/>
                <w:i/>
                <w:noProof/>
              </w:rPr>
              <w:t>on using this form</w:t>
            </w:r>
            <w:r w:rsidR="0051580D" w:rsidRPr="00E55079">
              <w:rPr>
                <w:rFonts w:ascii="Arial" w:hAnsi="Arial" w:cs="Arial"/>
                <w:i/>
                <w:noProof/>
              </w:rPr>
              <w:t>: c</w:t>
            </w:r>
            <w:r w:rsidR="00F25D98" w:rsidRPr="00E55079">
              <w:rPr>
                <w:rFonts w:ascii="Arial" w:hAnsi="Arial" w:cs="Arial"/>
                <w:i/>
                <w:noProof/>
              </w:rPr>
              <w:t xml:space="preserve">omprehensive instructions can be found at </w:t>
            </w:r>
            <w:r w:rsidR="001B7A65" w:rsidRPr="00E55079">
              <w:rPr>
                <w:rFonts w:ascii="Arial" w:hAnsi="Arial" w:cs="Arial"/>
                <w:i/>
                <w:noProof/>
              </w:rPr>
              <w:br/>
            </w:r>
            <w:hyperlink r:id="rId10" w:history="1">
              <w:r w:rsidR="00DE34CF" w:rsidRPr="00E55079">
                <w:rPr>
                  <w:rFonts w:ascii="Arial" w:hAnsi="Arial" w:cs="Arial"/>
                  <w:i/>
                  <w:noProof/>
                </w:rPr>
                <w:t>http://www.3gpp.org/Change-Requests</w:t>
              </w:r>
            </w:hyperlink>
            <w:r w:rsidR="00F25D98" w:rsidRPr="00E55079">
              <w:rPr>
                <w:rFonts w:ascii="Arial" w:hAnsi="Arial" w:cs="Arial"/>
                <w:i/>
                <w:noProof/>
              </w:rPr>
              <w:t>.</w:t>
            </w:r>
          </w:p>
        </w:tc>
      </w:tr>
      <w:tr w:rsidR="001E41F3" w:rsidRPr="00E55079" w14:paraId="296CF086" w14:textId="77777777" w:rsidTr="00547111">
        <w:tc>
          <w:tcPr>
            <w:tcW w:w="9641" w:type="dxa"/>
            <w:gridSpan w:val="9"/>
          </w:tcPr>
          <w:p w14:paraId="7D4A60B5" w14:textId="77777777" w:rsidR="001E41F3" w:rsidRPr="00E55079" w:rsidRDefault="001E41F3">
            <w:pPr>
              <w:spacing w:after="0"/>
              <w:rPr>
                <w:rFonts w:ascii="Arial" w:hAnsi="Arial" w:cs="Arial"/>
                <w:noProof/>
                <w:sz w:val="8"/>
                <w:szCs w:val="8"/>
              </w:rPr>
            </w:pPr>
          </w:p>
        </w:tc>
      </w:tr>
    </w:tbl>
    <w:p w14:paraId="53540664" w14:textId="77777777" w:rsidR="001E41F3" w:rsidRPr="00E55079" w:rsidRDefault="001E41F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55079" w14:paraId="0EE45D52" w14:textId="77777777" w:rsidTr="00A7671C">
        <w:tc>
          <w:tcPr>
            <w:tcW w:w="2835" w:type="dxa"/>
          </w:tcPr>
          <w:p w14:paraId="59860FA1" w14:textId="77777777" w:rsidR="00F25D98" w:rsidRPr="00E55079" w:rsidRDefault="00F25D98" w:rsidP="001E41F3">
            <w:pPr>
              <w:tabs>
                <w:tab w:val="right" w:pos="2751"/>
              </w:tabs>
              <w:spacing w:after="0"/>
              <w:rPr>
                <w:rFonts w:ascii="Arial" w:hAnsi="Arial" w:cs="Arial"/>
                <w:b/>
                <w:i/>
                <w:noProof/>
              </w:rPr>
            </w:pPr>
            <w:r w:rsidRPr="00E55079">
              <w:rPr>
                <w:rFonts w:ascii="Arial" w:hAnsi="Arial" w:cs="Arial"/>
                <w:b/>
                <w:i/>
                <w:noProof/>
              </w:rPr>
              <w:t>Proposed change</w:t>
            </w:r>
            <w:r w:rsidR="00A7671C" w:rsidRPr="00E55079">
              <w:rPr>
                <w:rFonts w:ascii="Arial" w:hAnsi="Arial" w:cs="Arial"/>
                <w:b/>
                <w:i/>
                <w:noProof/>
              </w:rPr>
              <w:t xml:space="preserve"> </w:t>
            </w:r>
            <w:r w:rsidRPr="00E55079">
              <w:rPr>
                <w:rFonts w:ascii="Arial" w:hAnsi="Arial" w:cs="Arial"/>
                <w:b/>
                <w:i/>
                <w:noProof/>
              </w:rPr>
              <w:t>affects:</w:t>
            </w:r>
          </w:p>
        </w:tc>
        <w:tc>
          <w:tcPr>
            <w:tcW w:w="1418" w:type="dxa"/>
          </w:tcPr>
          <w:p w14:paraId="07128383" w14:textId="77777777" w:rsidR="00F25D98" w:rsidRPr="00E55079" w:rsidRDefault="00F25D98" w:rsidP="001E41F3">
            <w:pPr>
              <w:spacing w:after="0"/>
              <w:jc w:val="right"/>
              <w:rPr>
                <w:rFonts w:ascii="Arial" w:hAnsi="Arial" w:cs="Arial"/>
                <w:noProof/>
              </w:rPr>
            </w:pPr>
            <w:r w:rsidRPr="00E55079">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55079" w:rsidRDefault="00F25D98" w:rsidP="001E41F3">
            <w:pPr>
              <w:spacing w:after="0"/>
              <w:jc w:val="center"/>
              <w:rPr>
                <w:rFonts w:ascii="Arial" w:hAnsi="Arial" w:cs="Arial"/>
                <w:b/>
                <w:caps/>
                <w:noProof/>
              </w:rPr>
            </w:pPr>
          </w:p>
        </w:tc>
        <w:tc>
          <w:tcPr>
            <w:tcW w:w="709" w:type="dxa"/>
            <w:tcBorders>
              <w:left w:val="single" w:sz="4" w:space="0" w:color="auto"/>
            </w:tcBorders>
          </w:tcPr>
          <w:p w14:paraId="3519D777"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55079" w:rsidRDefault="00F25D98" w:rsidP="001E41F3">
            <w:pPr>
              <w:spacing w:after="0"/>
              <w:jc w:val="center"/>
              <w:rPr>
                <w:rFonts w:ascii="Arial" w:hAnsi="Arial" w:cs="Arial"/>
                <w:b/>
                <w:caps/>
                <w:noProof/>
              </w:rPr>
            </w:pPr>
          </w:p>
        </w:tc>
        <w:tc>
          <w:tcPr>
            <w:tcW w:w="2126" w:type="dxa"/>
          </w:tcPr>
          <w:p w14:paraId="2ED8415F"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612B6" w:rsidR="00F25D98" w:rsidRPr="00E55079" w:rsidRDefault="00FB7C87" w:rsidP="001E41F3">
            <w:pPr>
              <w:spacing w:after="0"/>
              <w:jc w:val="center"/>
              <w:rPr>
                <w:rFonts w:ascii="Arial" w:hAnsi="Arial" w:cs="Arial"/>
                <w:b/>
                <w:caps/>
                <w:noProof/>
              </w:rPr>
            </w:pPr>
            <w:r w:rsidRPr="00E55079">
              <w:rPr>
                <w:rFonts w:ascii="Arial" w:hAnsi="Arial" w:cs="Arial"/>
                <w:b/>
                <w:bCs/>
                <w:caps/>
                <w:noProof/>
              </w:rPr>
              <w:t>X</w:t>
            </w:r>
          </w:p>
        </w:tc>
        <w:tc>
          <w:tcPr>
            <w:tcW w:w="1418" w:type="dxa"/>
            <w:tcBorders>
              <w:left w:val="nil"/>
            </w:tcBorders>
          </w:tcPr>
          <w:p w14:paraId="6562735E" w14:textId="77777777" w:rsidR="00F25D98" w:rsidRPr="00E55079" w:rsidRDefault="00F25D98" w:rsidP="001E41F3">
            <w:pPr>
              <w:spacing w:after="0"/>
              <w:jc w:val="right"/>
              <w:rPr>
                <w:rFonts w:ascii="Arial" w:hAnsi="Arial" w:cs="Arial"/>
                <w:noProof/>
              </w:rPr>
            </w:pPr>
            <w:r w:rsidRPr="00E55079">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Pr="00E55079" w:rsidRDefault="002E2E0B" w:rsidP="001E41F3">
            <w:pPr>
              <w:spacing w:after="0"/>
              <w:jc w:val="center"/>
              <w:rPr>
                <w:rFonts w:ascii="Arial" w:hAnsi="Arial" w:cs="Arial"/>
                <w:b/>
                <w:bCs/>
                <w:caps/>
                <w:noProof/>
              </w:rPr>
            </w:pPr>
            <w:r w:rsidRPr="00E55079">
              <w:rPr>
                <w:rFonts w:ascii="Arial" w:hAnsi="Arial" w:cs="Arial"/>
                <w:b/>
                <w:bCs/>
                <w:caps/>
                <w:noProof/>
              </w:rPr>
              <w:t>x</w:t>
            </w:r>
          </w:p>
        </w:tc>
      </w:tr>
    </w:tbl>
    <w:p w14:paraId="69DCC391" w14:textId="77777777" w:rsidR="001E41F3" w:rsidRPr="00E55079" w:rsidRDefault="001E41F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55079" w14:paraId="31618834" w14:textId="77777777" w:rsidTr="00547111">
        <w:tc>
          <w:tcPr>
            <w:tcW w:w="9640" w:type="dxa"/>
            <w:gridSpan w:val="11"/>
          </w:tcPr>
          <w:p w14:paraId="55477508" w14:textId="77777777" w:rsidR="001E41F3" w:rsidRPr="00E55079" w:rsidRDefault="001E41F3">
            <w:pPr>
              <w:spacing w:after="0"/>
              <w:rPr>
                <w:rFonts w:ascii="Arial" w:hAnsi="Arial" w:cs="Arial"/>
                <w:noProof/>
                <w:sz w:val="8"/>
                <w:szCs w:val="8"/>
              </w:rPr>
            </w:pPr>
          </w:p>
        </w:tc>
      </w:tr>
      <w:tr w:rsidR="001E41F3" w:rsidRPr="00E55079" w14:paraId="58300953" w14:textId="77777777" w:rsidTr="00547111">
        <w:tc>
          <w:tcPr>
            <w:tcW w:w="1843" w:type="dxa"/>
            <w:tcBorders>
              <w:top w:val="single" w:sz="4" w:space="0" w:color="auto"/>
              <w:left w:val="single" w:sz="4" w:space="0" w:color="auto"/>
            </w:tcBorders>
          </w:tcPr>
          <w:p w14:paraId="05B2F3A2"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Title:</w:t>
            </w:r>
            <w:r w:rsidRPr="00E55079">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3D393EEE" w14:textId="45DE36FF" w:rsidR="001E41F3" w:rsidRPr="00E55079" w:rsidRDefault="00A83BD6">
            <w:pPr>
              <w:spacing w:after="0"/>
              <w:ind w:left="100"/>
              <w:rPr>
                <w:rFonts w:ascii="Arial" w:hAnsi="Arial" w:cs="Arial"/>
                <w:noProof/>
                <w:lang w:eastAsia="zh-CN"/>
              </w:rPr>
            </w:pPr>
            <w:r w:rsidRPr="00A83BD6">
              <w:rPr>
                <w:rFonts w:ascii="Arial" w:hAnsi="Arial" w:cs="Arial"/>
                <w:lang w:eastAsia="zh-CN"/>
              </w:rPr>
              <w:t>KI#1, Support QoS Notification and AQP</w:t>
            </w:r>
          </w:p>
        </w:tc>
      </w:tr>
      <w:tr w:rsidR="001E41F3" w:rsidRPr="00E55079" w14:paraId="05C08479" w14:textId="77777777" w:rsidTr="00547111">
        <w:tc>
          <w:tcPr>
            <w:tcW w:w="1843" w:type="dxa"/>
            <w:tcBorders>
              <w:left w:val="single" w:sz="4" w:space="0" w:color="auto"/>
            </w:tcBorders>
          </w:tcPr>
          <w:p w14:paraId="45E29F53"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22071BC1" w14:textId="77777777" w:rsidR="001E41F3" w:rsidRPr="00E55079" w:rsidRDefault="001E41F3">
            <w:pPr>
              <w:spacing w:after="0"/>
              <w:rPr>
                <w:rFonts w:ascii="Arial" w:hAnsi="Arial" w:cs="Arial"/>
                <w:noProof/>
                <w:sz w:val="8"/>
                <w:szCs w:val="8"/>
              </w:rPr>
            </w:pPr>
          </w:p>
        </w:tc>
      </w:tr>
      <w:tr w:rsidR="004D287F" w:rsidRPr="00E55079" w14:paraId="46D5D7C2" w14:textId="77777777" w:rsidTr="00547111">
        <w:tc>
          <w:tcPr>
            <w:tcW w:w="1843" w:type="dxa"/>
            <w:tcBorders>
              <w:left w:val="single" w:sz="4" w:space="0" w:color="auto"/>
            </w:tcBorders>
          </w:tcPr>
          <w:p w14:paraId="45A6C2C4"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WG:</w:t>
            </w:r>
          </w:p>
        </w:tc>
        <w:tc>
          <w:tcPr>
            <w:tcW w:w="7797" w:type="dxa"/>
            <w:gridSpan w:val="10"/>
            <w:tcBorders>
              <w:right w:val="single" w:sz="4" w:space="0" w:color="auto"/>
            </w:tcBorders>
            <w:shd w:val="pct30" w:color="FFFF00" w:fill="auto"/>
          </w:tcPr>
          <w:p w14:paraId="298AA482" w14:textId="1E744B6C" w:rsidR="004D287F" w:rsidRPr="00E55079" w:rsidRDefault="00C95F94" w:rsidP="004D287F">
            <w:pPr>
              <w:spacing w:after="0"/>
              <w:ind w:left="100"/>
              <w:rPr>
                <w:rFonts w:ascii="Arial" w:hAnsi="Arial" w:cs="Arial"/>
                <w:noProof/>
                <w:lang w:eastAsia="zh-CN"/>
              </w:rPr>
            </w:pPr>
            <w:r w:rsidRPr="00E55079">
              <w:rPr>
                <w:rFonts w:ascii="Arial" w:hAnsi="Arial" w:cs="Arial"/>
                <w:noProof/>
                <w:lang w:val="en-US" w:eastAsia="zh-CN"/>
              </w:rPr>
              <w:t>v</w:t>
            </w:r>
            <w:r w:rsidR="00A26F6E" w:rsidRPr="00E55079">
              <w:rPr>
                <w:rFonts w:ascii="Arial" w:hAnsi="Arial" w:cs="Arial"/>
                <w:noProof/>
                <w:lang w:val="en-US" w:eastAsia="zh-CN"/>
              </w:rPr>
              <w:t>ivo</w:t>
            </w:r>
          </w:p>
        </w:tc>
      </w:tr>
      <w:tr w:rsidR="004D287F" w:rsidRPr="00E55079" w14:paraId="4196B218" w14:textId="77777777" w:rsidTr="00547111">
        <w:tc>
          <w:tcPr>
            <w:tcW w:w="1843" w:type="dxa"/>
            <w:tcBorders>
              <w:left w:val="single" w:sz="4" w:space="0" w:color="auto"/>
            </w:tcBorders>
          </w:tcPr>
          <w:p w14:paraId="14C300BA"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TSG:</w:t>
            </w:r>
          </w:p>
        </w:tc>
        <w:tc>
          <w:tcPr>
            <w:tcW w:w="7797" w:type="dxa"/>
            <w:gridSpan w:val="10"/>
            <w:tcBorders>
              <w:right w:val="single" w:sz="4" w:space="0" w:color="auto"/>
            </w:tcBorders>
            <w:shd w:val="pct30" w:color="FFFF00" w:fill="auto"/>
          </w:tcPr>
          <w:p w14:paraId="17FF8B7B" w14:textId="4866256F" w:rsidR="004D287F" w:rsidRPr="00E55079" w:rsidRDefault="004D287F" w:rsidP="004D287F">
            <w:pPr>
              <w:spacing w:after="0"/>
              <w:ind w:left="100"/>
              <w:rPr>
                <w:rFonts w:ascii="Arial" w:hAnsi="Arial" w:cs="Arial"/>
                <w:noProof/>
              </w:rPr>
            </w:pPr>
            <w:r w:rsidRPr="00E55079">
              <w:rPr>
                <w:rFonts w:ascii="Arial" w:hAnsi="Arial" w:cs="Arial"/>
                <w:noProof/>
              </w:rPr>
              <w:t>SA2</w:t>
            </w:r>
          </w:p>
        </w:tc>
      </w:tr>
      <w:tr w:rsidR="001E41F3" w:rsidRPr="00E55079" w14:paraId="76303739" w14:textId="77777777" w:rsidTr="00547111">
        <w:tc>
          <w:tcPr>
            <w:tcW w:w="1843" w:type="dxa"/>
            <w:tcBorders>
              <w:left w:val="single" w:sz="4" w:space="0" w:color="auto"/>
            </w:tcBorders>
          </w:tcPr>
          <w:p w14:paraId="4D3B1657"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6ED4D65A" w14:textId="77777777" w:rsidR="001E41F3" w:rsidRPr="00E55079" w:rsidRDefault="001E41F3">
            <w:pPr>
              <w:spacing w:after="0"/>
              <w:rPr>
                <w:rFonts w:ascii="Arial" w:hAnsi="Arial" w:cs="Arial"/>
                <w:noProof/>
                <w:sz w:val="8"/>
                <w:szCs w:val="8"/>
              </w:rPr>
            </w:pPr>
          </w:p>
        </w:tc>
      </w:tr>
      <w:tr w:rsidR="001E41F3" w:rsidRPr="00E55079" w14:paraId="50563E52" w14:textId="77777777" w:rsidTr="00547111">
        <w:tc>
          <w:tcPr>
            <w:tcW w:w="1843" w:type="dxa"/>
            <w:tcBorders>
              <w:left w:val="single" w:sz="4" w:space="0" w:color="auto"/>
            </w:tcBorders>
          </w:tcPr>
          <w:p w14:paraId="32C381B7"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Work item code</w:t>
            </w:r>
            <w:r w:rsidR="0051580D" w:rsidRPr="00E55079">
              <w:rPr>
                <w:rFonts w:ascii="Arial" w:hAnsi="Arial" w:cs="Arial"/>
                <w:b/>
                <w:i/>
                <w:noProof/>
              </w:rPr>
              <w:t>:</w:t>
            </w:r>
          </w:p>
        </w:tc>
        <w:tc>
          <w:tcPr>
            <w:tcW w:w="3686" w:type="dxa"/>
            <w:gridSpan w:val="5"/>
            <w:shd w:val="pct30" w:color="FFFF00" w:fill="auto"/>
          </w:tcPr>
          <w:p w14:paraId="115414A3" w14:textId="381CB981" w:rsidR="001E41F3" w:rsidRPr="00E55079" w:rsidRDefault="00AA12F8">
            <w:pPr>
              <w:spacing w:after="0"/>
              <w:ind w:left="100"/>
              <w:rPr>
                <w:rFonts w:ascii="Arial" w:hAnsi="Arial" w:cs="Arial"/>
                <w:bCs/>
                <w:noProof/>
              </w:rPr>
            </w:pPr>
            <w:r w:rsidRPr="0026412E">
              <w:rPr>
                <w:rFonts w:ascii="Arial" w:hAnsi="Arial" w:cs="Arial"/>
                <w:lang w:eastAsia="zh-CN"/>
              </w:rPr>
              <w:t>XRM</w:t>
            </w:r>
            <w:r w:rsidR="00D90A79" w:rsidRPr="0026412E">
              <w:rPr>
                <w:rFonts w:ascii="Arial" w:hAnsi="Arial" w:cs="Arial"/>
                <w:lang w:eastAsia="zh-CN"/>
              </w:rPr>
              <w:t>_</w:t>
            </w:r>
            <w:r w:rsidRPr="0026412E">
              <w:rPr>
                <w:rFonts w:ascii="Arial" w:hAnsi="Arial" w:cs="Arial"/>
                <w:lang w:eastAsia="zh-CN"/>
              </w:rPr>
              <w:t>Ph2</w:t>
            </w:r>
          </w:p>
        </w:tc>
        <w:tc>
          <w:tcPr>
            <w:tcW w:w="567" w:type="dxa"/>
            <w:tcBorders>
              <w:left w:val="nil"/>
            </w:tcBorders>
          </w:tcPr>
          <w:p w14:paraId="61A86BCF" w14:textId="77777777" w:rsidR="001E41F3" w:rsidRPr="00E55079" w:rsidRDefault="001E41F3">
            <w:pPr>
              <w:spacing w:after="0"/>
              <w:ind w:right="100"/>
              <w:rPr>
                <w:rFonts w:ascii="Arial" w:hAnsi="Arial" w:cs="Arial"/>
                <w:noProof/>
              </w:rPr>
            </w:pPr>
          </w:p>
        </w:tc>
        <w:tc>
          <w:tcPr>
            <w:tcW w:w="1417" w:type="dxa"/>
            <w:gridSpan w:val="3"/>
            <w:tcBorders>
              <w:left w:val="nil"/>
            </w:tcBorders>
          </w:tcPr>
          <w:p w14:paraId="153CBFB1" w14:textId="77777777" w:rsidR="001E41F3" w:rsidRPr="00E55079" w:rsidRDefault="001E41F3">
            <w:pPr>
              <w:spacing w:after="0"/>
              <w:jc w:val="right"/>
              <w:rPr>
                <w:rFonts w:ascii="Arial" w:hAnsi="Arial" w:cs="Arial"/>
                <w:noProof/>
              </w:rPr>
            </w:pPr>
            <w:r w:rsidRPr="00E55079">
              <w:rPr>
                <w:rFonts w:ascii="Arial" w:hAnsi="Arial" w:cs="Arial"/>
                <w:b/>
                <w:i/>
                <w:noProof/>
              </w:rPr>
              <w:t>Date:</w:t>
            </w:r>
          </w:p>
        </w:tc>
        <w:tc>
          <w:tcPr>
            <w:tcW w:w="2127" w:type="dxa"/>
            <w:tcBorders>
              <w:right w:val="single" w:sz="4" w:space="0" w:color="auto"/>
            </w:tcBorders>
            <w:shd w:val="pct30" w:color="FFFF00" w:fill="auto"/>
          </w:tcPr>
          <w:p w14:paraId="56929475" w14:textId="4D939E06" w:rsidR="001E41F3" w:rsidRPr="00E55079" w:rsidRDefault="007566F3">
            <w:pPr>
              <w:spacing w:after="0"/>
              <w:ind w:left="100"/>
              <w:rPr>
                <w:rFonts w:ascii="Arial" w:hAnsi="Arial" w:cs="Arial"/>
                <w:noProof/>
                <w:lang w:eastAsia="zh-CN"/>
              </w:rPr>
            </w:pPr>
            <w:r w:rsidRPr="00E55079">
              <w:rPr>
                <w:rFonts w:ascii="Arial" w:hAnsi="Arial" w:cs="Arial"/>
                <w:noProof/>
                <w:lang w:eastAsia="zh-CN"/>
              </w:rPr>
              <w:t>202</w:t>
            </w:r>
            <w:r w:rsidR="008152CE" w:rsidRPr="00E55079">
              <w:rPr>
                <w:rFonts w:ascii="Arial" w:hAnsi="Arial" w:cs="Arial"/>
                <w:noProof/>
                <w:lang w:eastAsia="zh-CN"/>
              </w:rPr>
              <w:t>4</w:t>
            </w:r>
            <w:r w:rsidRPr="00E55079">
              <w:rPr>
                <w:rFonts w:ascii="Arial" w:hAnsi="Arial" w:cs="Arial"/>
                <w:noProof/>
                <w:lang w:eastAsia="zh-CN"/>
              </w:rPr>
              <w:t>-</w:t>
            </w:r>
            <w:r w:rsidR="00C765A0">
              <w:rPr>
                <w:rFonts w:ascii="Arial" w:hAnsi="Arial" w:cs="Arial"/>
                <w:noProof/>
                <w:lang w:eastAsia="zh-CN"/>
              </w:rPr>
              <w:t>1</w:t>
            </w:r>
            <w:r w:rsidR="00C24D33">
              <w:rPr>
                <w:rFonts w:ascii="Arial" w:hAnsi="Arial" w:cs="Arial"/>
                <w:noProof/>
                <w:lang w:eastAsia="zh-CN"/>
              </w:rPr>
              <w:t>1</w:t>
            </w:r>
            <w:r w:rsidR="00425EF8" w:rsidRPr="00E55079">
              <w:rPr>
                <w:rFonts w:ascii="Arial" w:hAnsi="Arial" w:cs="Arial"/>
                <w:noProof/>
                <w:lang w:eastAsia="zh-CN"/>
              </w:rPr>
              <w:t>-</w:t>
            </w:r>
            <w:r w:rsidR="00C24D33">
              <w:rPr>
                <w:rFonts w:ascii="Arial" w:hAnsi="Arial" w:cs="Arial"/>
                <w:noProof/>
                <w:lang w:eastAsia="zh-CN"/>
              </w:rPr>
              <w:t>04</w:t>
            </w:r>
          </w:p>
        </w:tc>
      </w:tr>
      <w:tr w:rsidR="001E41F3" w:rsidRPr="00E55079" w14:paraId="690C7843" w14:textId="77777777" w:rsidTr="00547111">
        <w:tc>
          <w:tcPr>
            <w:tcW w:w="1843" w:type="dxa"/>
            <w:tcBorders>
              <w:left w:val="single" w:sz="4" w:space="0" w:color="auto"/>
            </w:tcBorders>
          </w:tcPr>
          <w:p w14:paraId="17A1A642" w14:textId="77777777" w:rsidR="001E41F3" w:rsidRPr="00E55079" w:rsidRDefault="001E41F3">
            <w:pPr>
              <w:spacing w:after="0"/>
              <w:rPr>
                <w:rFonts w:ascii="Arial" w:hAnsi="Arial" w:cs="Arial"/>
                <w:b/>
                <w:i/>
                <w:noProof/>
                <w:sz w:val="8"/>
                <w:szCs w:val="8"/>
              </w:rPr>
            </w:pPr>
          </w:p>
        </w:tc>
        <w:tc>
          <w:tcPr>
            <w:tcW w:w="1986" w:type="dxa"/>
            <w:gridSpan w:val="4"/>
          </w:tcPr>
          <w:p w14:paraId="2F73FCFB" w14:textId="77777777" w:rsidR="001E41F3" w:rsidRPr="00E55079" w:rsidRDefault="001E41F3">
            <w:pPr>
              <w:spacing w:after="0"/>
              <w:rPr>
                <w:rFonts w:ascii="Arial" w:hAnsi="Arial" w:cs="Arial"/>
                <w:noProof/>
                <w:sz w:val="8"/>
                <w:szCs w:val="8"/>
              </w:rPr>
            </w:pPr>
          </w:p>
        </w:tc>
        <w:tc>
          <w:tcPr>
            <w:tcW w:w="2267" w:type="dxa"/>
            <w:gridSpan w:val="2"/>
          </w:tcPr>
          <w:p w14:paraId="0FBCFC35" w14:textId="77777777" w:rsidR="001E41F3" w:rsidRPr="00E55079" w:rsidRDefault="001E41F3">
            <w:pPr>
              <w:spacing w:after="0"/>
              <w:rPr>
                <w:rFonts w:ascii="Arial" w:hAnsi="Arial" w:cs="Arial"/>
                <w:noProof/>
                <w:sz w:val="8"/>
                <w:szCs w:val="8"/>
              </w:rPr>
            </w:pPr>
          </w:p>
        </w:tc>
        <w:tc>
          <w:tcPr>
            <w:tcW w:w="1417" w:type="dxa"/>
            <w:gridSpan w:val="3"/>
          </w:tcPr>
          <w:p w14:paraId="60243A9E" w14:textId="77777777" w:rsidR="001E41F3" w:rsidRPr="00E55079" w:rsidRDefault="001E41F3">
            <w:pPr>
              <w:spacing w:after="0"/>
              <w:rPr>
                <w:rFonts w:ascii="Arial" w:hAnsi="Arial" w:cs="Arial"/>
                <w:noProof/>
                <w:sz w:val="8"/>
                <w:szCs w:val="8"/>
              </w:rPr>
            </w:pPr>
          </w:p>
        </w:tc>
        <w:tc>
          <w:tcPr>
            <w:tcW w:w="2127" w:type="dxa"/>
            <w:tcBorders>
              <w:right w:val="single" w:sz="4" w:space="0" w:color="auto"/>
            </w:tcBorders>
          </w:tcPr>
          <w:p w14:paraId="68E9B688" w14:textId="77777777" w:rsidR="001E41F3" w:rsidRPr="00E55079" w:rsidRDefault="001E41F3">
            <w:pPr>
              <w:spacing w:after="0"/>
              <w:rPr>
                <w:rFonts w:ascii="Arial" w:hAnsi="Arial" w:cs="Arial"/>
                <w:noProof/>
                <w:sz w:val="8"/>
                <w:szCs w:val="8"/>
              </w:rPr>
            </w:pPr>
          </w:p>
        </w:tc>
      </w:tr>
      <w:tr w:rsidR="001E41F3" w:rsidRPr="00E55079" w14:paraId="13D4AF59" w14:textId="77777777" w:rsidTr="00547111">
        <w:trPr>
          <w:cantSplit/>
        </w:trPr>
        <w:tc>
          <w:tcPr>
            <w:tcW w:w="1843" w:type="dxa"/>
            <w:tcBorders>
              <w:left w:val="single" w:sz="4" w:space="0" w:color="auto"/>
            </w:tcBorders>
          </w:tcPr>
          <w:p w14:paraId="1E6EA205"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Category:</w:t>
            </w:r>
          </w:p>
        </w:tc>
        <w:tc>
          <w:tcPr>
            <w:tcW w:w="851" w:type="dxa"/>
            <w:shd w:val="pct30" w:color="FFFF00" w:fill="auto"/>
          </w:tcPr>
          <w:p w14:paraId="154A6113" w14:textId="6BA82C65" w:rsidR="001E41F3" w:rsidRPr="00E55079" w:rsidRDefault="004D287F" w:rsidP="00D24991">
            <w:pPr>
              <w:spacing w:after="0"/>
              <w:ind w:left="100" w:right="-609"/>
              <w:rPr>
                <w:rFonts w:ascii="Arial" w:hAnsi="Arial" w:cs="Arial"/>
                <w:b/>
                <w:noProof/>
              </w:rPr>
            </w:pPr>
            <w:r w:rsidRPr="00E55079">
              <w:rPr>
                <w:rFonts w:ascii="Arial" w:hAnsi="Arial" w:cs="Arial"/>
              </w:rPr>
              <w:t>B</w:t>
            </w:r>
          </w:p>
        </w:tc>
        <w:tc>
          <w:tcPr>
            <w:tcW w:w="3402" w:type="dxa"/>
            <w:gridSpan w:val="5"/>
            <w:tcBorders>
              <w:left w:val="nil"/>
            </w:tcBorders>
          </w:tcPr>
          <w:p w14:paraId="617AE5C6" w14:textId="77777777" w:rsidR="001E41F3" w:rsidRPr="00E55079" w:rsidRDefault="001E41F3">
            <w:pPr>
              <w:spacing w:after="0"/>
              <w:rPr>
                <w:rFonts w:ascii="Arial" w:hAnsi="Arial" w:cs="Arial"/>
                <w:noProof/>
              </w:rPr>
            </w:pPr>
          </w:p>
        </w:tc>
        <w:tc>
          <w:tcPr>
            <w:tcW w:w="1417" w:type="dxa"/>
            <w:gridSpan w:val="3"/>
            <w:tcBorders>
              <w:left w:val="nil"/>
            </w:tcBorders>
          </w:tcPr>
          <w:p w14:paraId="42CDCEE5" w14:textId="77777777" w:rsidR="001E41F3" w:rsidRPr="00E55079" w:rsidRDefault="001E41F3">
            <w:pPr>
              <w:spacing w:after="0"/>
              <w:jc w:val="right"/>
              <w:rPr>
                <w:rFonts w:ascii="Arial" w:hAnsi="Arial" w:cs="Arial"/>
                <w:b/>
                <w:i/>
                <w:noProof/>
              </w:rPr>
            </w:pPr>
            <w:r w:rsidRPr="00E55079">
              <w:rPr>
                <w:rFonts w:ascii="Arial" w:hAnsi="Arial" w:cs="Arial"/>
                <w:b/>
                <w:i/>
                <w:noProof/>
              </w:rPr>
              <w:t>Release:</w:t>
            </w:r>
          </w:p>
        </w:tc>
        <w:tc>
          <w:tcPr>
            <w:tcW w:w="2127" w:type="dxa"/>
            <w:tcBorders>
              <w:right w:val="single" w:sz="4" w:space="0" w:color="auto"/>
            </w:tcBorders>
            <w:shd w:val="pct30" w:color="FFFF00" w:fill="auto"/>
          </w:tcPr>
          <w:p w14:paraId="6C870B98" w14:textId="785158BF" w:rsidR="001E41F3" w:rsidRPr="00E55079" w:rsidRDefault="004D287F">
            <w:pPr>
              <w:spacing w:after="0"/>
              <w:ind w:left="100"/>
              <w:rPr>
                <w:rFonts w:ascii="Arial" w:hAnsi="Arial" w:cs="Arial"/>
                <w:noProof/>
              </w:rPr>
            </w:pPr>
            <w:r w:rsidRPr="00E55079">
              <w:rPr>
                <w:rFonts w:ascii="Arial" w:hAnsi="Arial" w:cs="Arial"/>
              </w:rPr>
              <w:t>Rel-19</w:t>
            </w:r>
          </w:p>
        </w:tc>
      </w:tr>
      <w:tr w:rsidR="001E41F3" w:rsidRPr="00E55079" w14:paraId="30122F0C" w14:textId="77777777" w:rsidTr="00547111">
        <w:tc>
          <w:tcPr>
            <w:tcW w:w="1843" w:type="dxa"/>
            <w:tcBorders>
              <w:left w:val="single" w:sz="4" w:space="0" w:color="auto"/>
              <w:bottom w:val="single" w:sz="4" w:space="0" w:color="auto"/>
            </w:tcBorders>
          </w:tcPr>
          <w:p w14:paraId="615796D0" w14:textId="77777777" w:rsidR="001E41F3" w:rsidRPr="00E55079" w:rsidRDefault="001E41F3">
            <w:pPr>
              <w:spacing w:after="0"/>
              <w:rPr>
                <w:rFonts w:ascii="Arial" w:hAnsi="Arial" w:cs="Arial"/>
                <w:b/>
                <w:i/>
                <w:noProof/>
              </w:rPr>
            </w:pPr>
          </w:p>
        </w:tc>
        <w:tc>
          <w:tcPr>
            <w:tcW w:w="4677" w:type="dxa"/>
            <w:gridSpan w:val="8"/>
            <w:tcBorders>
              <w:bottom w:val="single" w:sz="4" w:space="0" w:color="auto"/>
            </w:tcBorders>
          </w:tcPr>
          <w:p w14:paraId="78418D37" w14:textId="77777777" w:rsidR="001E41F3" w:rsidRPr="00E55079" w:rsidRDefault="001E41F3">
            <w:pPr>
              <w:spacing w:after="0"/>
              <w:ind w:left="383" w:hanging="383"/>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categories:</w:t>
            </w:r>
            <w:r w:rsidRPr="00E55079">
              <w:rPr>
                <w:rFonts w:ascii="Arial" w:hAnsi="Arial" w:cs="Arial"/>
                <w:b/>
                <w:i/>
                <w:noProof/>
                <w:sz w:val="18"/>
              </w:rPr>
              <w:br/>
              <w:t>F</w:t>
            </w:r>
            <w:r w:rsidRPr="00E55079">
              <w:rPr>
                <w:rFonts w:ascii="Arial" w:hAnsi="Arial" w:cs="Arial"/>
                <w:i/>
                <w:noProof/>
                <w:sz w:val="18"/>
              </w:rPr>
              <w:t xml:space="preserve">  (correction)</w:t>
            </w:r>
            <w:r w:rsidRPr="00E55079">
              <w:rPr>
                <w:rFonts w:ascii="Arial" w:hAnsi="Arial" w:cs="Arial"/>
                <w:i/>
                <w:noProof/>
                <w:sz w:val="18"/>
              </w:rPr>
              <w:br/>
            </w:r>
            <w:r w:rsidRPr="00E55079">
              <w:rPr>
                <w:rFonts w:ascii="Arial" w:hAnsi="Arial" w:cs="Arial"/>
                <w:b/>
                <w:i/>
                <w:noProof/>
                <w:sz w:val="18"/>
              </w:rPr>
              <w:t>A</w:t>
            </w:r>
            <w:r w:rsidRPr="00E55079">
              <w:rPr>
                <w:rFonts w:ascii="Arial" w:hAnsi="Arial" w:cs="Arial"/>
                <w:i/>
                <w:noProof/>
                <w:sz w:val="18"/>
              </w:rPr>
              <w:t xml:space="preserve">  (</w:t>
            </w:r>
            <w:r w:rsidR="00DE34CF" w:rsidRPr="00E55079">
              <w:rPr>
                <w:rFonts w:ascii="Arial" w:hAnsi="Arial" w:cs="Arial"/>
                <w:i/>
                <w:noProof/>
                <w:sz w:val="18"/>
              </w:rPr>
              <w:t xml:space="preserve">mirror </w:t>
            </w:r>
            <w:r w:rsidRPr="00E55079">
              <w:rPr>
                <w:rFonts w:ascii="Arial" w:hAnsi="Arial" w:cs="Arial"/>
                <w:i/>
                <w:noProof/>
                <w:sz w:val="18"/>
              </w:rPr>
              <w:t>correspond</w:t>
            </w:r>
            <w:r w:rsidR="00DE34CF" w:rsidRPr="00E55079">
              <w:rPr>
                <w:rFonts w:ascii="Arial" w:hAnsi="Arial" w:cs="Arial"/>
                <w:i/>
                <w:noProof/>
                <w:sz w:val="18"/>
              </w:rPr>
              <w:t xml:space="preserve">ing </w:t>
            </w:r>
            <w:r w:rsidRPr="00E55079">
              <w:rPr>
                <w:rFonts w:ascii="Arial" w:hAnsi="Arial" w:cs="Arial"/>
                <w:i/>
                <w:noProof/>
                <w:sz w:val="18"/>
              </w:rPr>
              <w:t xml:space="preserve">to a </w:t>
            </w:r>
            <w:r w:rsidR="00DE34CF" w:rsidRPr="00E55079">
              <w:rPr>
                <w:rFonts w:ascii="Arial" w:hAnsi="Arial" w:cs="Arial"/>
                <w:i/>
                <w:noProof/>
                <w:sz w:val="18"/>
              </w:rPr>
              <w:t xml:space="preserve">change </w:t>
            </w:r>
            <w:r w:rsidRPr="00E55079">
              <w:rPr>
                <w:rFonts w:ascii="Arial" w:hAnsi="Arial" w:cs="Arial"/>
                <w:i/>
                <w:noProof/>
                <w:sz w:val="18"/>
              </w:rPr>
              <w:t xml:space="preserve">in an earlier </w:t>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Pr="00E55079">
              <w:rPr>
                <w:rFonts w:ascii="Arial" w:hAnsi="Arial" w:cs="Arial"/>
                <w:i/>
                <w:noProof/>
                <w:sz w:val="18"/>
              </w:rPr>
              <w:t>release)</w:t>
            </w:r>
            <w:r w:rsidRPr="00E55079">
              <w:rPr>
                <w:rFonts w:ascii="Arial" w:hAnsi="Arial" w:cs="Arial"/>
                <w:i/>
                <w:noProof/>
                <w:sz w:val="18"/>
              </w:rPr>
              <w:br/>
            </w:r>
            <w:r w:rsidRPr="00E55079">
              <w:rPr>
                <w:rFonts w:ascii="Arial" w:hAnsi="Arial" w:cs="Arial"/>
                <w:b/>
                <w:i/>
                <w:noProof/>
                <w:sz w:val="18"/>
              </w:rPr>
              <w:t>B</w:t>
            </w:r>
            <w:r w:rsidRPr="00E55079">
              <w:rPr>
                <w:rFonts w:ascii="Arial" w:hAnsi="Arial" w:cs="Arial"/>
                <w:i/>
                <w:noProof/>
                <w:sz w:val="18"/>
              </w:rPr>
              <w:t xml:space="preserve">  (addition of feature), </w:t>
            </w:r>
            <w:r w:rsidRPr="00E55079">
              <w:rPr>
                <w:rFonts w:ascii="Arial" w:hAnsi="Arial" w:cs="Arial"/>
                <w:i/>
                <w:noProof/>
                <w:sz w:val="18"/>
              </w:rPr>
              <w:br/>
            </w:r>
            <w:r w:rsidRPr="00E55079">
              <w:rPr>
                <w:rFonts w:ascii="Arial" w:hAnsi="Arial" w:cs="Arial"/>
                <w:b/>
                <w:i/>
                <w:noProof/>
                <w:sz w:val="18"/>
              </w:rPr>
              <w:t>C</w:t>
            </w:r>
            <w:r w:rsidRPr="00E55079">
              <w:rPr>
                <w:rFonts w:ascii="Arial" w:hAnsi="Arial" w:cs="Arial"/>
                <w:i/>
                <w:noProof/>
                <w:sz w:val="18"/>
              </w:rPr>
              <w:t xml:space="preserve">  (functional modification of feature)</w:t>
            </w:r>
            <w:r w:rsidRPr="00E55079">
              <w:rPr>
                <w:rFonts w:ascii="Arial" w:hAnsi="Arial" w:cs="Arial"/>
                <w:i/>
                <w:noProof/>
                <w:sz w:val="18"/>
              </w:rPr>
              <w:br/>
            </w:r>
            <w:r w:rsidRPr="00E55079">
              <w:rPr>
                <w:rFonts w:ascii="Arial" w:hAnsi="Arial" w:cs="Arial"/>
                <w:b/>
                <w:i/>
                <w:noProof/>
                <w:sz w:val="18"/>
              </w:rPr>
              <w:t>D</w:t>
            </w:r>
            <w:r w:rsidRPr="00E55079">
              <w:rPr>
                <w:rFonts w:ascii="Arial" w:hAnsi="Arial" w:cs="Arial"/>
                <w:i/>
                <w:noProof/>
                <w:sz w:val="18"/>
              </w:rPr>
              <w:t xml:space="preserve">  (editorial modification)</w:t>
            </w:r>
          </w:p>
          <w:p w14:paraId="05D36727" w14:textId="77777777" w:rsidR="001E41F3" w:rsidRPr="00E55079" w:rsidRDefault="001E41F3">
            <w:pPr>
              <w:rPr>
                <w:rFonts w:ascii="Arial" w:hAnsi="Arial" w:cs="Arial"/>
                <w:noProof/>
              </w:rPr>
            </w:pPr>
            <w:r w:rsidRPr="00E55079">
              <w:rPr>
                <w:rFonts w:ascii="Arial" w:hAnsi="Arial" w:cs="Arial"/>
                <w:noProof/>
                <w:sz w:val="18"/>
              </w:rPr>
              <w:t>Detailed explanations of the above categories can</w:t>
            </w:r>
            <w:r w:rsidRPr="00E55079">
              <w:rPr>
                <w:rFonts w:ascii="Arial" w:hAnsi="Arial" w:cs="Arial"/>
                <w:noProof/>
                <w:sz w:val="18"/>
              </w:rPr>
              <w:br/>
              <w:t xml:space="preserve">be found in 3GPP </w:t>
            </w:r>
            <w:hyperlink r:id="rId11" w:history="1">
              <w:r w:rsidRPr="00E55079">
                <w:rPr>
                  <w:rFonts w:ascii="Arial" w:hAnsi="Arial" w:cs="Arial"/>
                  <w:noProof/>
                  <w:sz w:val="18"/>
                </w:rPr>
                <w:t>TR 21.900</w:t>
              </w:r>
            </w:hyperlink>
            <w:r w:rsidRPr="00E55079">
              <w:rPr>
                <w:rFonts w:ascii="Arial" w:hAnsi="Arial" w:cs="Arial"/>
                <w:noProof/>
                <w:sz w:val="18"/>
              </w:rPr>
              <w:t>.</w:t>
            </w:r>
          </w:p>
        </w:tc>
        <w:tc>
          <w:tcPr>
            <w:tcW w:w="3120" w:type="dxa"/>
            <w:gridSpan w:val="2"/>
            <w:tcBorders>
              <w:bottom w:val="single" w:sz="4" w:space="0" w:color="auto"/>
              <w:right w:val="single" w:sz="4" w:space="0" w:color="auto"/>
            </w:tcBorders>
          </w:tcPr>
          <w:p w14:paraId="1A28F380" w14:textId="2B8F7B7C" w:rsidR="000C038A" w:rsidRPr="00E55079" w:rsidRDefault="001E41F3" w:rsidP="00BD6BB8">
            <w:pPr>
              <w:tabs>
                <w:tab w:val="left" w:pos="950"/>
              </w:tabs>
              <w:spacing w:after="0"/>
              <w:ind w:left="241" w:hanging="241"/>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releases:</w:t>
            </w:r>
            <w:r w:rsidRPr="00E55079">
              <w:rPr>
                <w:rFonts w:ascii="Arial" w:hAnsi="Arial" w:cs="Arial"/>
                <w:i/>
                <w:noProof/>
                <w:sz w:val="18"/>
              </w:rPr>
              <w:br/>
              <w:t>Rel-8</w:t>
            </w:r>
            <w:r w:rsidRPr="00E55079">
              <w:rPr>
                <w:rFonts w:ascii="Arial" w:hAnsi="Arial" w:cs="Arial"/>
                <w:i/>
                <w:noProof/>
                <w:sz w:val="18"/>
              </w:rPr>
              <w:tab/>
              <w:t>(Release 8)</w:t>
            </w:r>
            <w:r w:rsidR="007C2097" w:rsidRPr="00E55079">
              <w:rPr>
                <w:rFonts w:ascii="Arial" w:hAnsi="Arial" w:cs="Arial"/>
                <w:i/>
                <w:noProof/>
                <w:sz w:val="18"/>
              </w:rPr>
              <w:br/>
              <w:t>Rel-9</w:t>
            </w:r>
            <w:r w:rsidR="007C2097" w:rsidRPr="00E55079">
              <w:rPr>
                <w:rFonts w:ascii="Arial" w:hAnsi="Arial" w:cs="Arial"/>
                <w:i/>
                <w:noProof/>
                <w:sz w:val="18"/>
              </w:rPr>
              <w:tab/>
              <w:t>(Release 9)</w:t>
            </w:r>
            <w:r w:rsidR="009777D9" w:rsidRPr="00E55079">
              <w:rPr>
                <w:rFonts w:ascii="Arial" w:hAnsi="Arial" w:cs="Arial"/>
                <w:i/>
                <w:noProof/>
                <w:sz w:val="18"/>
              </w:rPr>
              <w:br/>
              <w:t>Rel-10</w:t>
            </w:r>
            <w:r w:rsidR="009777D9" w:rsidRPr="00E55079">
              <w:rPr>
                <w:rFonts w:ascii="Arial" w:hAnsi="Arial" w:cs="Arial"/>
                <w:i/>
                <w:noProof/>
                <w:sz w:val="18"/>
              </w:rPr>
              <w:tab/>
              <w:t>(Release 10)</w:t>
            </w:r>
            <w:r w:rsidR="000C038A" w:rsidRPr="00E55079">
              <w:rPr>
                <w:rFonts w:ascii="Arial" w:hAnsi="Arial" w:cs="Arial"/>
                <w:i/>
                <w:noProof/>
                <w:sz w:val="18"/>
              </w:rPr>
              <w:br/>
              <w:t>Rel-11</w:t>
            </w:r>
            <w:r w:rsidR="000C038A" w:rsidRPr="00E55079">
              <w:rPr>
                <w:rFonts w:ascii="Arial" w:hAnsi="Arial" w:cs="Arial"/>
                <w:i/>
                <w:noProof/>
                <w:sz w:val="18"/>
              </w:rPr>
              <w:tab/>
              <w:t>(Release 11)</w:t>
            </w:r>
            <w:r w:rsidR="000C038A" w:rsidRPr="00E55079">
              <w:rPr>
                <w:rFonts w:ascii="Arial" w:hAnsi="Arial" w:cs="Arial"/>
                <w:i/>
                <w:noProof/>
                <w:sz w:val="18"/>
              </w:rPr>
              <w:br/>
            </w:r>
            <w:r w:rsidR="002E472E" w:rsidRPr="00E55079">
              <w:rPr>
                <w:rFonts w:ascii="Arial" w:hAnsi="Arial" w:cs="Arial"/>
                <w:i/>
                <w:noProof/>
                <w:sz w:val="18"/>
              </w:rPr>
              <w:t>…</w:t>
            </w:r>
            <w:r w:rsidR="0051580D" w:rsidRPr="00E55079">
              <w:rPr>
                <w:rFonts w:ascii="Arial" w:hAnsi="Arial" w:cs="Arial"/>
                <w:i/>
                <w:noProof/>
                <w:sz w:val="18"/>
              </w:rPr>
              <w:br/>
            </w:r>
            <w:r w:rsidR="00E34898" w:rsidRPr="00E55079">
              <w:rPr>
                <w:rFonts w:ascii="Arial" w:hAnsi="Arial" w:cs="Arial"/>
                <w:i/>
                <w:noProof/>
                <w:sz w:val="18"/>
              </w:rPr>
              <w:t>Rel-16</w:t>
            </w:r>
            <w:r w:rsidR="00E34898" w:rsidRPr="00E55079">
              <w:rPr>
                <w:rFonts w:ascii="Arial" w:hAnsi="Arial" w:cs="Arial"/>
                <w:i/>
                <w:noProof/>
                <w:sz w:val="18"/>
              </w:rPr>
              <w:tab/>
              <w:t>(Release 16)</w:t>
            </w:r>
            <w:r w:rsidR="002E472E" w:rsidRPr="00E55079">
              <w:rPr>
                <w:rFonts w:ascii="Arial" w:hAnsi="Arial" w:cs="Arial"/>
                <w:i/>
                <w:noProof/>
                <w:sz w:val="18"/>
              </w:rPr>
              <w:br/>
              <w:t>Rel-17</w:t>
            </w:r>
            <w:r w:rsidR="002E472E" w:rsidRPr="00E55079">
              <w:rPr>
                <w:rFonts w:ascii="Arial" w:hAnsi="Arial" w:cs="Arial"/>
                <w:i/>
                <w:noProof/>
                <w:sz w:val="18"/>
              </w:rPr>
              <w:tab/>
              <w:t>(Release 17)</w:t>
            </w:r>
            <w:r w:rsidR="002E472E" w:rsidRPr="00E55079">
              <w:rPr>
                <w:rFonts w:ascii="Arial" w:hAnsi="Arial" w:cs="Arial"/>
                <w:i/>
                <w:noProof/>
                <w:sz w:val="18"/>
              </w:rPr>
              <w:br/>
              <w:t>Rel-18</w:t>
            </w:r>
            <w:r w:rsidR="002E472E" w:rsidRPr="00E55079">
              <w:rPr>
                <w:rFonts w:ascii="Arial" w:hAnsi="Arial" w:cs="Arial"/>
                <w:i/>
                <w:noProof/>
                <w:sz w:val="18"/>
              </w:rPr>
              <w:tab/>
              <w:t>(Release 18)</w:t>
            </w:r>
            <w:r w:rsidR="00C870F6" w:rsidRPr="00E55079">
              <w:rPr>
                <w:rFonts w:ascii="Arial" w:hAnsi="Arial" w:cs="Arial"/>
                <w:i/>
                <w:noProof/>
                <w:sz w:val="18"/>
              </w:rPr>
              <w:br/>
              <w:t>Rel-19</w:t>
            </w:r>
            <w:r w:rsidR="00653DE4" w:rsidRPr="00E55079">
              <w:rPr>
                <w:rFonts w:ascii="Arial" w:hAnsi="Arial" w:cs="Arial"/>
                <w:i/>
                <w:noProof/>
                <w:sz w:val="18"/>
              </w:rPr>
              <w:tab/>
              <w:t>(Release 19)</w:t>
            </w:r>
          </w:p>
        </w:tc>
      </w:tr>
      <w:tr w:rsidR="001E41F3" w:rsidRPr="00E55079" w14:paraId="7FBEB8E7" w14:textId="77777777" w:rsidTr="00547111">
        <w:tc>
          <w:tcPr>
            <w:tcW w:w="1843" w:type="dxa"/>
          </w:tcPr>
          <w:p w14:paraId="44A3A604" w14:textId="77777777" w:rsidR="001E41F3" w:rsidRPr="00E55079" w:rsidRDefault="001E41F3">
            <w:pPr>
              <w:spacing w:after="0"/>
              <w:rPr>
                <w:rFonts w:ascii="Arial" w:hAnsi="Arial" w:cs="Arial"/>
                <w:b/>
                <w:i/>
                <w:noProof/>
                <w:sz w:val="8"/>
                <w:szCs w:val="8"/>
              </w:rPr>
            </w:pPr>
          </w:p>
        </w:tc>
        <w:tc>
          <w:tcPr>
            <w:tcW w:w="7797" w:type="dxa"/>
            <w:gridSpan w:val="10"/>
          </w:tcPr>
          <w:p w14:paraId="5524CC4E" w14:textId="77777777" w:rsidR="001E41F3" w:rsidRPr="00E55079" w:rsidRDefault="001E41F3">
            <w:pPr>
              <w:spacing w:after="0"/>
              <w:rPr>
                <w:rFonts w:ascii="Arial" w:hAnsi="Arial" w:cs="Arial"/>
                <w:noProof/>
                <w:sz w:val="8"/>
                <w:szCs w:val="8"/>
              </w:rPr>
            </w:pPr>
          </w:p>
        </w:tc>
      </w:tr>
      <w:tr w:rsidR="001E41F3" w:rsidRPr="00E55079" w14:paraId="1256F52C" w14:textId="77777777" w:rsidTr="00547111">
        <w:tc>
          <w:tcPr>
            <w:tcW w:w="2694" w:type="dxa"/>
            <w:gridSpan w:val="2"/>
            <w:tcBorders>
              <w:top w:val="single" w:sz="4" w:space="0" w:color="auto"/>
              <w:left w:val="single" w:sz="4" w:space="0" w:color="auto"/>
            </w:tcBorders>
          </w:tcPr>
          <w:p w14:paraId="52C87DB0"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067E8AF9" w14:textId="79A83EA4" w:rsidR="00295DD6" w:rsidRPr="00E55079" w:rsidRDefault="00295DD6" w:rsidP="00F04644">
            <w:pPr>
              <w:spacing w:after="0"/>
              <w:ind w:left="100"/>
              <w:rPr>
                <w:rFonts w:ascii="Arial" w:hAnsi="Arial" w:cs="Arial"/>
                <w:noProof/>
                <w:lang w:val="en-US" w:eastAsia="zh-CN"/>
              </w:rPr>
            </w:pPr>
            <w:r>
              <w:rPr>
                <w:rFonts w:ascii="Arial" w:hAnsi="Arial" w:cs="Arial"/>
                <w:noProof/>
                <w:lang w:eastAsia="zh-CN"/>
              </w:rPr>
              <w:t>It is to reflect the</w:t>
            </w:r>
            <w:r w:rsidR="00FD1714" w:rsidRPr="00882406">
              <w:rPr>
                <w:rFonts w:ascii="Arial" w:hAnsi="Arial" w:cs="Arial"/>
                <w:noProof/>
                <w:lang w:val="en-US" w:eastAsia="zh-CN"/>
              </w:rPr>
              <w:t xml:space="preserve"> </w:t>
            </w:r>
            <w:r w:rsidR="00FD1714">
              <w:rPr>
                <w:rFonts w:ascii="Arial" w:hAnsi="Arial" w:cs="Arial"/>
                <w:noProof/>
                <w:lang w:val="en-US" w:eastAsia="zh-CN"/>
              </w:rPr>
              <w:t>c</w:t>
            </w:r>
            <w:r w:rsidR="00FD1714" w:rsidRPr="00882406">
              <w:rPr>
                <w:rFonts w:ascii="Arial" w:hAnsi="Arial" w:cs="Arial"/>
                <w:noProof/>
                <w:lang w:val="en-US" w:eastAsia="zh-CN"/>
              </w:rPr>
              <w:t>onclusion</w:t>
            </w:r>
            <w:r>
              <w:rPr>
                <w:rFonts w:ascii="Arial" w:hAnsi="Arial" w:cs="Arial"/>
                <w:noProof/>
                <w:lang w:eastAsia="zh-CN"/>
              </w:rPr>
              <w:t xml:space="preserve"> </w:t>
            </w:r>
            <w:r w:rsidR="00553F10">
              <w:rPr>
                <w:rFonts w:ascii="Arial" w:hAnsi="Arial" w:cs="Arial"/>
                <w:noProof/>
                <w:lang w:eastAsia="zh-CN"/>
              </w:rPr>
              <w:t xml:space="preserve">#5 </w:t>
            </w:r>
            <w:r>
              <w:rPr>
                <w:rFonts w:ascii="Arial" w:hAnsi="Arial" w:cs="Arial"/>
                <w:noProof/>
                <w:lang w:eastAsia="zh-CN"/>
              </w:rPr>
              <w:t xml:space="preserve">in clause </w:t>
            </w:r>
            <w:r w:rsidR="00F04644">
              <w:rPr>
                <w:rFonts w:ascii="Arial" w:hAnsi="Arial" w:cs="Arial"/>
                <w:noProof/>
                <w:lang w:val="en-US" w:eastAsia="zh-CN"/>
              </w:rPr>
              <w:t xml:space="preserve">8.1.3 QoS notification w/o Alternative QoS </w:t>
            </w:r>
            <w:r w:rsidR="00F04644" w:rsidRPr="00F04644">
              <w:rPr>
                <w:rFonts w:ascii="Arial" w:hAnsi="Arial" w:cs="Arial"/>
                <w:noProof/>
                <w:lang w:eastAsia="zh-CN"/>
              </w:rPr>
              <w:t>Profile</w:t>
            </w:r>
            <w:r w:rsidR="00F04644">
              <w:rPr>
                <w:rFonts w:ascii="Arial" w:hAnsi="Arial" w:cs="Arial"/>
                <w:noProof/>
                <w:lang w:val="en-US" w:eastAsia="zh-CN"/>
              </w:rPr>
              <w:t xml:space="preserve"> with PDU Set QoS parameters </w:t>
            </w:r>
            <w:r w:rsidR="008856EB" w:rsidRPr="00E55079">
              <w:rPr>
                <w:rFonts w:ascii="Arial" w:hAnsi="Arial" w:cs="Arial"/>
                <w:noProof/>
                <w:lang w:val="en-US" w:eastAsia="zh-CN"/>
              </w:rPr>
              <w:t xml:space="preserve">in </w:t>
            </w:r>
            <w:r w:rsidR="001B4F9C" w:rsidRPr="00E55079">
              <w:rPr>
                <w:rFonts w:ascii="Arial" w:hAnsi="Arial" w:cs="Arial"/>
                <w:noProof/>
                <w:lang w:val="en-US" w:eastAsia="zh-CN"/>
              </w:rPr>
              <w:t>TR 23.700-70</w:t>
            </w:r>
            <w:r>
              <w:rPr>
                <w:rFonts w:ascii="Arial" w:hAnsi="Arial" w:cs="Arial"/>
                <w:noProof/>
                <w:lang w:val="en-US" w:eastAsia="zh-CN"/>
              </w:rPr>
              <w:t>.</w:t>
            </w:r>
          </w:p>
          <w:p w14:paraId="708AA7DE" w14:textId="4E6AE587" w:rsidR="000A7B18" w:rsidRPr="00E55079" w:rsidRDefault="000A7B18" w:rsidP="003C02C9">
            <w:pPr>
              <w:spacing w:after="0"/>
              <w:ind w:left="100"/>
              <w:rPr>
                <w:rFonts w:ascii="Arial" w:hAnsi="Arial" w:cs="Arial"/>
                <w:noProof/>
                <w:lang w:val="en-US" w:eastAsia="zh-CN"/>
              </w:rPr>
            </w:pPr>
          </w:p>
        </w:tc>
      </w:tr>
      <w:tr w:rsidR="001E41F3" w:rsidRPr="00E55079" w14:paraId="4CA74D09" w14:textId="77777777" w:rsidTr="00547111">
        <w:tc>
          <w:tcPr>
            <w:tcW w:w="2694" w:type="dxa"/>
            <w:gridSpan w:val="2"/>
            <w:tcBorders>
              <w:left w:val="single" w:sz="4" w:space="0" w:color="auto"/>
            </w:tcBorders>
          </w:tcPr>
          <w:p w14:paraId="2D0866D6"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365DEF04" w14:textId="77777777" w:rsidR="001E41F3" w:rsidRPr="00E55079" w:rsidRDefault="001E41F3">
            <w:pPr>
              <w:spacing w:after="0"/>
              <w:rPr>
                <w:rFonts w:ascii="Arial" w:hAnsi="Arial" w:cs="Arial"/>
                <w:noProof/>
                <w:sz w:val="8"/>
                <w:szCs w:val="8"/>
              </w:rPr>
            </w:pPr>
          </w:p>
        </w:tc>
      </w:tr>
      <w:tr w:rsidR="001E41F3" w:rsidRPr="00E55079" w14:paraId="21016551" w14:textId="77777777" w:rsidTr="00547111">
        <w:tc>
          <w:tcPr>
            <w:tcW w:w="2694" w:type="dxa"/>
            <w:gridSpan w:val="2"/>
            <w:tcBorders>
              <w:left w:val="single" w:sz="4" w:space="0" w:color="auto"/>
            </w:tcBorders>
          </w:tcPr>
          <w:p w14:paraId="49433147"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Summary of change</w:t>
            </w:r>
            <w:r w:rsidR="0051580D" w:rsidRPr="00E55079">
              <w:rPr>
                <w:rFonts w:ascii="Arial" w:hAnsi="Arial" w:cs="Arial"/>
                <w:b/>
                <w:i/>
                <w:noProof/>
              </w:rPr>
              <w:t>:</w:t>
            </w:r>
          </w:p>
        </w:tc>
        <w:tc>
          <w:tcPr>
            <w:tcW w:w="6946" w:type="dxa"/>
            <w:gridSpan w:val="9"/>
            <w:tcBorders>
              <w:right w:val="single" w:sz="4" w:space="0" w:color="auto"/>
            </w:tcBorders>
            <w:shd w:val="pct30" w:color="FFFF00" w:fill="auto"/>
          </w:tcPr>
          <w:p w14:paraId="31C656EC" w14:textId="1933C76E" w:rsidR="0056281F" w:rsidRPr="00E55079" w:rsidRDefault="00553F10" w:rsidP="00F04644">
            <w:pPr>
              <w:spacing w:after="0"/>
              <w:ind w:left="100"/>
              <w:rPr>
                <w:rFonts w:ascii="Arial" w:hAnsi="Arial" w:cs="Arial"/>
                <w:noProof/>
                <w:lang w:eastAsia="zh-CN"/>
              </w:rPr>
            </w:pPr>
            <w:r w:rsidRPr="00553F10">
              <w:rPr>
                <w:rFonts w:ascii="Arial" w:hAnsi="Arial" w:cs="Arial"/>
                <w:noProof/>
                <w:lang w:eastAsia="zh-CN"/>
              </w:rPr>
              <w:t>Add the following:</w:t>
            </w:r>
            <w:r>
              <w:rPr>
                <w:rFonts w:ascii="Arial" w:hAnsi="Arial" w:cs="Arial"/>
                <w:noProof/>
                <w:lang w:eastAsia="zh-CN"/>
              </w:rPr>
              <w:t xml:space="preserve"> </w:t>
            </w:r>
            <w:r w:rsidRPr="00553F10">
              <w:rPr>
                <w:rFonts w:ascii="Arial" w:hAnsi="Arial" w:cs="Arial"/>
                <w:noProof/>
                <w:lang w:eastAsia="zh-CN"/>
              </w:rPr>
              <w:t>NOTE:</w:t>
            </w:r>
            <w:r w:rsidRPr="00553F10">
              <w:rPr>
                <w:rFonts w:ascii="Arial" w:hAnsi="Arial" w:cs="Arial"/>
                <w:noProof/>
                <w:lang w:eastAsia="zh-CN"/>
              </w:rPr>
              <w:tab/>
              <w:t>Based on the reception of PDU Set Based Handling Support Indication or not from the target NG-RAN, the SMF can update the QoS profile and/or Alternative QoS Profiles as defined in clause 5.7.1.2a to include or exclude the PDU Set QoS parameters respectively.</w:t>
            </w:r>
            <w:r w:rsidR="0056281F" w:rsidRPr="0056281F">
              <w:rPr>
                <w:rFonts w:ascii="Arial" w:hAnsi="Arial" w:cs="Arial"/>
                <w:noProof/>
                <w:lang w:eastAsia="zh-CN"/>
              </w:rPr>
              <w:t>.</w:t>
            </w:r>
          </w:p>
        </w:tc>
      </w:tr>
      <w:tr w:rsidR="001E41F3" w:rsidRPr="00E55079" w14:paraId="1F886379" w14:textId="77777777" w:rsidTr="00547111">
        <w:tc>
          <w:tcPr>
            <w:tcW w:w="2694" w:type="dxa"/>
            <w:gridSpan w:val="2"/>
            <w:tcBorders>
              <w:left w:val="single" w:sz="4" w:space="0" w:color="auto"/>
            </w:tcBorders>
          </w:tcPr>
          <w:p w14:paraId="4D989623"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71C4A204" w14:textId="77777777" w:rsidR="001E41F3" w:rsidRPr="00E55079" w:rsidRDefault="001E41F3">
            <w:pPr>
              <w:spacing w:after="0"/>
              <w:rPr>
                <w:rFonts w:ascii="Arial" w:hAnsi="Arial" w:cs="Arial"/>
                <w:noProof/>
                <w:sz w:val="8"/>
                <w:szCs w:val="8"/>
              </w:rPr>
            </w:pPr>
          </w:p>
        </w:tc>
      </w:tr>
      <w:tr w:rsidR="001E41F3" w:rsidRPr="00E55079" w14:paraId="678D7BF9" w14:textId="77777777" w:rsidTr="00547111">
        <w:tc>
          <w:tcPr>
            <w:tcW w:w="2694" w:type="dxa"/>
            <w:gridSpan w:val="2"/>
            <w:tcBorders>
              <w:left w:val="single" w:sz="4" w:space="0" w:color="auto"/>
              <w:bottom w:val="single" w:sz="4" w:space="0" w:color="auto"/>
            </w:tcBorders>
          </w:tcPr>
          <w:p w14:paraId="4E5CE1B6"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89E71A" w:rsidR="00BD12A8" w:rsidRPr="00E55079" w:rsidRDefault="00553F10">
            <w:pPr>
              <w:spacing w:after="0"/>
              <w:ind w:left="100"/>
              <w:rPr>
                <w:rFonts w:ascii="Arial" w:hAnsi="Arial" w:cs="Arial"/>
                <w:noProof/>
              </w:rPr>
            </w:pPr>
            <w:r>
              <w:rPr>
                <w:rFonts w:ascii="Arial" w:hAnsi="Arial" w:cs="Arial"/>
                <w:lang w:eastAsia="zh-CN"/>
              </w:rPr>
              <w:t xml:space="preserve">The inclusion or exclusion of </w:t>
            </w:r>
            <w:r>
              <w:rPr>
                <w:rFonts w:ascii="Arial" w:hAnsi="Arial" w:cs="Arial"/>
                <w:noProof/>
                <w:lang w:val="en-US" w:eastAsia="zh-CN"/>
              </w:rPr>
              <w:t>PDU Set QoS parameters</w:t>
            </w:r>
            <w:r w:rsidR="00F04644">
              <w:rPr>
                <w:rFonts w:ascii="Arial" w:hAnsi="Arial" w:cs="Arial"/>
                <w:noProof/>
                <w:lang w:eastAsia="zh-CN"/>
              </w:rPr>
              <w:t xml:space="preserve"> </w:t>
            </w:r>
            <w:r>
              <w:rPr>
                <w:rFonts w:ascii="Arial" w:hAnsi="Arial" w:cs="Arial"/>
                <w:noProof/>
                <w:lang w:eastAsia="zh-CN"/>
              </w:rPr>
              <w:t xml:space="preserve">in </w:t>
            </w:r>
            <w:r w:rsidR="00F04644">
              <w:rPr>
                <w:rFonts w:ascii="Arial" w:hAnsi="Arial" w:cs="Arial"/>
                <w:noProof/>
                <w:lang w:eastAsia="zh-CN"/>
              </w:rPr>
              <w:t xml:space="preserve">QoS profiles </w:t>
            </w:r>
            <w:r>
              <w:rPr>
                <w:rFonts w:ascii="Arial" w:hAnsi="Arial" w:cs="Arial"/>
                <w:noProof/>
                <w:lang w:eastAsia="zh-CN"/>
              </w:rPr>
              <w:t>and Alternative QoS profiles are not clear</w:t>
            </w:r>
            <w:r w:rsidR="00F04644">
              <w:rPr>
                <w:rFonts w:ascii="Arial" w:hAnsi="Arial" w:cs="Arial"/>
                <w:noProof/>
                <w:lang w:val="en-US" w:eastAsia="zh-CN"/>
              </w:rPr>
              <w:t>.</w:t>
            </w:r>
          </w:p>
        </w:tc>
      </w:tr>
      <w:tr w:rsidR="001E41F3" w:rsidRPr="00E55079" w14:paraId="034AF533" w14:textId="77777777" w:rsidTr="00547111">
        <w:tc>
          <w:tcPr>
            <w:tcW w:w="2694" w:type="dxa"/>
            <w:gridSpan w:val="2"/>
          </w:tcPr>
          <w:p w14:paraId="39D9EB5B" w14:textId="77777777" w:rsidR="001E41F3" w:rsidRPr="00E55079" w:rsidRDefault="001E41F3">
            <w:pPr>
              <w:spacing w:after="0"/>
              <w:rPr>
                <w:rFonts w:ascii="Arial" w:hAnsi="Arial" w:cs="Arial"/>
                <w:b/>
                <w:i/>
                <w:noProof/>
                <w:sz w:val="8"/>
                <w:szCs w:val="8"/>
              </w:rPr>
            </w:pPr>
          </w:p>
        </w:tc>
        <w:tc>
          <w:tcPr>
            <w:tcW w:w="6946" w:type="dxa"/>
            <w:gridSpan w:val="9"/>
          </w:tcPr>
          <w:p w14:paraId="7826CB1C" w14:textId="77777777" w:rsidR="001E41F3" w:rsidRPr="00E55079" w:rsidRDefault="001E41F3">
            <w:pPr>
              <w:spacing w:after="0"/>
              <w:rPr>
                <w:rFonts w:ascii="Arial" w:hAnsi="Arial" w:cs="Arial"/>
                <w:noProof/>
                <w:sz w:val="8"/>
                <w:szCs w:val="8"/>
              </w:rPr>
            </w:pPr>
          </w:p>
        </w:tc>
      </w:tr>
      <w:tr w:rsidR="001E41F3" w:rsidRPr="00E55079" w14:paraId="6A17D7AC" w14:textId="77777777" w:rsidTr="00547111">
        <w:tc>
          <w:tcPr>
            <w:tcW w:w="2694" w:type="dxa"/>
            <w:gridSpan w:val="2"/>
            <w:tcBorders>
              <w:top w:val="single" w:sz="4" w:space="0" w:color="auto"/>
              <w:left w:val="single" w:sz="4" w:space="0" w:color="auto"/>
            </w:tcBorders>
          </w:tcPr>
          <w:p w14:paraId="6DAD5B19"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071EC" w:rsidR="001E41F3" w:rsidRPr="00E55079" w:rsidRDefault="00413E58" w:rsidP="00F04644">
            <w:pPr>
              <w:spacing w:after="0"/>
              <w:ind w:left="100"/>
              <w:rPr>
                <w:rFonts w:ascii="Arial" w:hAnsi="Arial" w:cs="Arial"/>
                <w:noProof/>
                <w:lang w:eastAsia="zh-CN"/>
              </w:rPr>
            </w:pPr>
            <w:r w:rsidRPr="00413E58">
              <w:rPr>
                <w:rFonts w:ascii="Arial" w:hAnsi="Arial" w:cs="Arial"/>
                <w:noProof/>
                <w:lang w:eastAsia="zh-CN"/>
              </w:rPr>
              <w:t>5.37.5.3</w:t>
            </w:r>
          </w:p>
        </w:tc>
      </w:tr>
      <w:tr w:rsidR="001E41F3" w:rsidRPr="00E55079" w14:paraId="56E1E6C3" w14:textId="77777777" w:rsidTr="00547111">
        <w:tc>
          <w:tcPr>
            <w:tcW w:w="2694" w:type="dxa"/>
            <w:gridSpan w:val="2"/>
            <w:tcBorders>
              <w:left w:val="single" w:sz="4" w:space="0" w:color="auto"/>
            </w:tcBorders>
          </w:tcPr>
          <w:p w14:paraId="2FB9DE77"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0898542D" w14:textId="77777777" w:rsidR="001E41F3" w:rsidRPr="00E55079" w:rsidRDefault="001E41F3">
            <w:pPr>
              <w:spacing w:after="0"/>
              <w:rPr>
                <w:rFonts w:ascii="Arial" w:hAnsi="Arial" w:cs="Arial"/>
                <w:noProof/>
                <w:sz w:val="8"/>
                <w:szCs w:val="8"/>
              </w:rPr>
            </w:pPr>
          </w:p>
        </w:tc>
      </w:tr>
      <w:tr w:rsidR="001E41F3" w:rsidRPr="00E55079" w14:paraId="76F95A8B" w14:textId="77777777" w:rsidTr="00547111">
        <w:tc>
          <w:tcPr>
            <w:tcW w:w="2694" w:type="dxa"/>
            <w:gridSpan w:val="2"/>
            <w:tcBorders>
              <w:left w:val="single" w:sz="4" w:space="0" w:color="auto"/>
            </w:tcBorders>
          </w:tcPr>
          <w:p w14:paraId="335EAB52" w14:textId="77777777" w:rsidR="001E41F3" w:rsidRPr="00E55079" w:rsidRDefault="001E41F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55079" w:rsidRDefault="001E41F3">
            <w:pPr>
              <w:spacing w:after="0"/>
              <w:jc w:val="center"/>
              <w:rPr>
                <w:rFonts w:ascii="Arial" w:hAnsi="Arial" w:cs="Arial"/>
                <w:b/>
                <w:caps/>
                <w:noProof/>
              </w:rPr>
            </w:pPr>
            <w:r w:rsidRPr="00E55079">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55079" w:rsidRDefault="001E41F3">
            <w:pPr>
              <w:spacing w:after="0"/>
              <w:jc w:val="center"/>
              <w:rPr>
                <w:rFonts w:ascii="Arial" w:hAnsi="Arial" w:cs="Arial"/>
                <w:b/>
                <w:caps/>
                <w:noProof/>
              </w:rPr>
            </w:pPr>
            <w:r w:rsidRPr="00E55079">
              <w:rPr>
                <w:rFonts w:ascii="Arial" w:hAnsi="Arial" w:cs="Arial"/>
                <w:b/>
                <w:caps/>
                <w:noProof/>
              </w:rPr>
              <w:t>N</w:t>
            </w:r>
          </w:p>
        </w:tc>
        <w:tc>
          <w:tcPr>
            <w:tcW w:w="2977" w:type="dxa"/>
            <w:gridSpan w:val="4"/>
          </w:tcPr>
          <w:p w14:paraId="304CCBCB" w14:textId="77777777" w:rsidR="001E41F3" w:rsidRPr="00E55079" w:rsidRDefault="001E41F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14:paraId="0D32F54E" w14:textId="77777777" w:rsidR="001E41F3" w:rsidRPr="00E55079" w:rsidRDefault="001E41F3">
            <w:pPr>
              <w:spacing w:after="0"/>
              <w:ind w:left="99"/>
              <w:rPr>
                <w:rFonts w:ascii="Arial" w:hAnsi="Arial" w:cs="Arial"/>
                <w:noProof/>
              </w:rPr>
            </w:pPr>
          </w:p>
        </w:tc>
      </w:tr>
      <w:tr w:rsidR="001E41F3" w:rsidRPr="00E55079" w14:paraId="34ACE2EB" w14:textId="77777777" w:rsidTr="00547111">
        <w:tc>
          <w:tcPr>
            <w:tcW w:w="2694" w:type="dxa"/>
            <w:gridSpan w:val="2"/>
            <w:tcBorders>
              <w:left w:val="single" w:sz="4" w:space="0" w:color="auto"/>
            </w:tcBorders>
          </w:tcPr>
          <w:p w14:paraId="571382F3"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F356AB"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50CB4B" w:rsidR="001E41F3" w:rsidRPr="00E55079" w:rsidRDefault="00F04CE0">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7DB274D8" w14:textId="77777777" w:rsidR="001E41F3" w:rsidRPr="00E55079" w:rsidRDefault="001E41F3">
            <w:pPr>
              <w:tabs>
                <w:tab w:val="right" w:pos="2893"/>
              </w:tabs>
              <w:spacing w:after="0"/>
              <w:rPr>
                <w:rFonts w:ascii="Arial" w:hAnsi="Arial" w:cs="Arial"/>
                <w:noProof/>
              </w:rPr>
            </w:pPr>
            <w:r w:rsidRPr="00E55079">
              <w:rPr>
                <w:rFonts w:ascii="Arial" w:hAnsi="Arial" w:cs="Arial"/>
                <w:noProof/>
              </w:rPr>
              <w:t xml:space="preserve"> Other core specifications</w:t>
            </w:r>
            <w:r w:rsidRPr="00E55079">
              <w:rPr>
                <w:rFonts w:ascii="Arial" w:hAnsi="Arial" w:cs="Arial"/>
                <w:noProof/>
              </w:rPr>
              <w:tab/>
            </w:r>
          </w:p>
        </w:tc>
        <w:tc>
          <w:tcPr>
            <w:tcW w:w="3401" w:type="dxa"/>
            <w:gridSpan w:val="3"/>
            <w:tcBorders>
              <w:right w:val="single" w:sz="4" w:space="0" w:color="auto"/>
            </w:tcBorders>
            <w:shd w:val="pct30" w:color="FFFF00" w:fill="auto"/>
          </w:tcPr>
          <w:p w14:paraId="42398B96" w14:textId="6965401C" w:rsidR="001E41F3" w:rsidRPr="00E55079" w:rsidRDefault="0062424D" w:rsidP="004E01B8">
            <w:pPr>
              <w:spacing w:after="0"/>
              <w:ind w:left="99"/>
              <w:rPr>
                <w:rFonts w:ascii="Arial" w:hAnsi="Arial" w:cs="Arial"/>
                <w:noProof/>
              </w:rPr>
            </w:pPr>
            <w:r w:rsidRPr="00E55079">
              <w:rPr>
                <w:rFonts w:ascii="Arial" w:hAnsi="Arial" w:cs="Arial"/>
                <w:noProof/>
              </w:rPr>
              <w:t xml:space="preserve">TS/TR </w:t>
            </w:r>
            <w:r w:rsidR="003F5239" w:rsidRPr="00E55079">
              <w:rPr>
                <w:rFonts w:ascii="Arial" w:hAnsi="Arial" w:cs="Arial"/>
                <w:noProof/>
              </w:rPr>
              <w:t>... CR ...</w:t>
            </w:r>
          </w:p>
        </w:tc>
      </w:tr>
      <w:tr w:rsidR="001E41F3" w:rsidRPr="00E55079" w14:paraId="446DDBAC" w14:textId="77777777" w:rsidTr="00547111">
        <w:tc>
          <w:tcPr>
            <w:tcW w:w="2694" w:type="dxa"/>
            <w:gridSpan w:val="2"/>
            <w:tcBorders>
              <w:left w:val="single" w:sz="4" w:space="0" w:color="auto"/>
            </w:tcBorders>
          </w:tcPr>
          <w:p w14:paraId="678A1AA6" w14:textId="77777777" w:rsidR="001E41F3" w:rsidRPr="00E55079" w:rsidRDefault="001E41F3">
            <w:pPr>
              <w:spacing w:after="0"/>
              <w:rPr>
                <w:rFonts w:ascii="Arial" w:hAnsi="Arial" w:cs="Arial"/>
                <w:b/>
                <w:i/>
                <w:noProof/>
              </w:rPr>
            </w:pPr>
            <w:r w:rsidRPr="00E55079">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A4306D9" w14:textId="77777777" w:rsidR="001E41F3" w:rsidRPr="00E55079" w:rsidRDefault="001E41F3">
            <w:pPr>
              <w:spacing w:after="0"/>
              <w:rPr>
                <w:rFonts w:ascii="Arial" w:hAnsi="Arial" w:cs="Arial"/>
                <w:noProof/>
              </w:rPr>
            </w:pPr>
            <w:r w:rsidRPr="00E55079">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55079" w:rsidRDefault="00145D43">
            <w:pPr>
              <w:spacing w:after="0"/>
              <w:ind w:left="99"/>
              <w:rPr>
                <w:rFonts w:ascii="Arial" w:hAnsi="Arial" w:cs="Arial"/>
                <w:noProof/>
              </w:rPr>
            </w:pPr>
            <w:r w:rsidRPr="00E55079">
              <w:rPr>
                <w:rFonts w:ascii="Arial" w:hAnsi="Arial" w:cs="Arial"/>
                <w:noProof/>
              </w:rPr>
              <w:t xml:space="preserve">TS/TR ... CR ... </w:t>
            </w:r>
          </w:p>
        </w:tc>
      </w:tr>
      <w:tr w:rsidR="001E41F3" w:rsidRPr="00E55079" w14:paraId="55C714D2" w14:textId="77777777" w:rsidTr="00547111">
        <w:tc>
          <w:tcPr>
            <w:tcW w:w="2694" w:type="dxa"/>
            <w:gridSpan w:val="2"/>
            <w:tcBorders>
              <w:left w:val="single" w:sz="4" w:space="0" w:color="auto"/>
            </w:tcBorders>
          </w:tcPr>
          <w:p w14:paraId="45913E62" w14:textId="77777777" w:rsidR="001E41F3" w:rsidRPr="00E55079" w:rsidRDefault="00145D43">
            <w:pPr>
              <w:spacing w:after="0"/>
              <w:rPr>
                <w:rFonts w:ascii="Arial" w:hAnsi="Arial" w:cs="Arial"/>
                <w:b/>
                <w:i/>
                <w:noProof/>
              </w:rPr>
            </w:pPr>
            <w:r w:rsidRPr="00E55079">
              <w:rPr>
                <w:rFonts w:ascii="Arial" w:hAnsi="Arial" w:cs="Arial"/>
                <w:b/>
                <w:i/>
                <w:noProof/>
              </w:rPr>
              <w:t xml:space="preserve">(show </w:t>
            </w:r>
            <w:r w:rsidR="00592D74" w:rsidRPr="00E55079">
              <w:rPr>
                <w:rFonts w:ascii="Arial" w:hAnsi="Arial" w:cs="Arial"/>
                <w:b/>
                <w:i/>
                <w:noProof/>
              </w:rPr>
              <w:t xml:space="preserve">related </w:t>
            </w:r>
            <w:r w:rsidRPr="00E55079">
              <w:rPr>
                <w:rFonts w:ascii="Arial" w:hAnsi="Arial" w:cs="Arial"/>
                <w:b/>
                <w:i/>
                <w:noProof/>
              </w:rPr>
              <w:t>CR</w:t>
            </w:r>
            <w:r w:rsidR="00592D74" w:rsidRPr="00E55079">
              <w:rPr>
                <w:rFonts w:ascii="Arial" w:hAnsi="Arial" w:cs="Arial"/>
                <w:b/>
                <w:i/>
                <w:noProof/>
              </w:rPr>
              <w:t>s</w:t>
            </w:r>
            <w:r w:rsidRPr="00E55079">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B4FF921" w14:textId="77777777" w:rsidR="001E41F3" w:rsidRPr="00E55079" w:rsidRDefault="001E41F3">
            <w:pPr>
              <w:spacing w:after="0"/>
              <w:rPr>
                <w:rFonts w:ascii="Arial" w:hAnsi="Arial" w:cs="Arial"/>
                <w:noProof/>
              </w:rPr>
            </w:pPr>
            <w:r w:rsidRPr="00E55079">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55079" w:rsidRDefault="00145D43">
            <w:pPr>
              <w:spacing w:after="0"/>
              <w:ind w:left="99"/>
              <w:rPr>
                <w:rFonts w:ascii="Arial" w:hAnsi="Arial" w:cs="Arial"/>
                <w:noProof/>
              </w:rPr>
            </w:pPr>
            <w:r w:rsidRPr="00E55079">
              <w:rPr>
                <w:rFonts w:ascii="Arial" w:hAnsi="Arial" w:cs="Arial"/>
                <w:noProof/>
              </w:rPr>
              <w:t>TS</w:t>
            </w:r>
            <w:r w:rsidR="000A6394" w:rsidRPr="00E55079">
              <w:rPr>
                <w:rFonts w:ascii="Arial" w:hAnsi="Arial" w:cs="Arial"/>
                <w:noProof/>
              </w:rPr>
              <w:t xml:space="preserve">/TR ... CR ... </w:t>
            </w:r>
          </w:p>
        </w:tc>
      </w:tr>
      <w:tr w:rsidR="001E41F3" w:rsidRPr="00E55079" w14:paraId="60DF82CC" w14:textId="77777777" w:rsidTr="008863B9">
        <w:tc>
          <w:tcPr>
            <w:tcW w:w="2694" w:type="dxa"/>
            <w:gridSpan w:val="2"/>
            <w:tcBorders>
              <w:left w:val="single" w:sz="4" w:space="0" w:color="auto"/>
            </w:tcBorders>
          </w:tcPr>
          <w:p w14:paraId="517696CD" w14:textId="77777777" w:rsidR="001E41F3" w:rsidRPr="00E55079" w:rsidRDefault="001E41F3">
            <w:pPr>
              <w:spacing w:after="0"/>
              <w:rPr>
                <w:rFonts w:ascii="Arial" w:hAnsi="Arial" w:cs="Arial"/>
                <w:b/>
                <w:i/>
                <w:noProof/>
              </w:rPr>
            </w:pPr>
          </w:p>
        </w:tc>
        <w:tc>
          <w:tcPr>
            <w:tcW w:w="6946" w:type="dxa"/>
            <w:gridSpan w:val="9"/>
            <w:tcBorders>
              <w:right w:val="single" w:sz="4" w:space="0" w:color="auto"/>
            </w:tcBorders>
          </w:tcPr>
          <w:p w14:paraId="4D84207F" w14:textId="77777777" w:rsidR="001E41F3" w:rsidRPr="00E55079" w:rsidRDefault="001E41F3">
            <w:pPr>
              <w:spacing w:after="0"/>
              <w:rPr>
                <w:rFonts w:ascii="Arial" w:hAnsi="Arial" w:cs="Arial"/>
                <w:noProof/>
              </w:rPr>
            </w:pPr>
          </w:p>
        </w:tc>
      </w:tr>
      <w:tr w:rsidR="001E41F3" w:rsidRPr="00E55079" w14:paraId="556B87B6" w14:textId="77777777" w:rsidTr="008863B9">
        <w:tc>
          <w:tcPr>
            <w:tcW w:w="2694" w:type="dxa"/>
            <w:gridSpan w:val="2"/>
            <w:tcBorders>
              <w:left w:val="single" w:sz="4" w:space="0" w:color="auto"/>
              <w:bottom w:val="single" w:sz="4" w:space="0" w:color="auto"/>
            </w:tcBorders>
          </w:tcPr>
          <w:p w14:paraId="79A9C411"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55079" w:rsidRDefault="001E41F3">
            <w:pPr>
              <w:spacing w:after="0"/>
              <w:ind w:left="100"/>
              <w:rPr>
                <w:rFonts w:ascii="Arial" w:hAnsi="Arial" w:cs="Arial"/>
                <w:noProof/>
              </w:rPr>
            </w:pPr>
          </w:p>
        </w:tc>
      </w:tr>
      <w:tr w:rsidR="008863B9" w:rsidRPr="00E55079" w14:paraId="45BFE792" w14:textId="77777777" w:rsidTr="008863B9">
        <w:tc>
          <w:tcPr>
            <w:tcW w:w="2694" w:type="dxa"/>
            <w:gridSpan w:val="2"/>
            <w:tcBorders>
              <w:top w:val="single" w:sz="4" w:space="0" w:color="auto"/>
              <w:bottom w:val="single" w:sz="4" w:space="0" w:color="auto"/>
            </w:tcBorders>
          </w:tcPr>
          <w:p w14:paraId="194242DD" w14:textId="77777777" w:rsidR="008863B9" w:rsidRPr="00E55079" w:rsidRDefault="008863B9">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55079" w:rsidRDefault="008863B9">
            <w:pPr>
              <w:spacing w:after="0"/>
              <w:ind w:left="100"/>
              <w:rPr>
                <w:rFonts w:ascii="Arial" w:hAnsi="Arial" w:cs="Arial"/>
                <w:noProof/>
                <w:sz w:val="8"/>
                <w:szCs w:val="8"/>
              </w:rPr>
            </w:pPr>
          </w:p>
        </w:tc>
      </w:tr>
      <w:tr w:rsidR="008863B9" w:rsidRPr="00E550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8863B9" w:rsidRPr="00E55079" w:rsidRDefault="008863B9">
            <w:pPr>
              <w:tabs>
                <w:tab w:val="right" w:pos="2184"/>
              </w:tabs>
              <w:spacing w:after="0"/>
              <w:rPr>
                <w:rFonts w:ascii="Arial" w:hAnsi="Arial" w:cs="Arial"/>
                <w:b/>
                <w:i/>
                <w:noProof/>
              </w:rPr>
            </w:pPr>
            <w:r w:rsidRPr="00E55079">
              <w:rPr>
                <w:rFonts w:ascii="Arial" w:hAnsi="Arial" w:cs="Arial"/>
                <w:b/>
                <w:i/>
                <w:noProof/>
              </w:rPr>
              <w:t>This CR</w:t>
            </w:r>
            <w:r w:rsidR="00B62655" w:rsidRPr="00E55079">
              <w:rPr>
                <w:rFonts w:ascii="Arial" w:hAnsi="Arial" w:cs="Arial"/>
                <w:b/>
                <w:i/>
                <w:noProof/>
              </w:rPr>
              <w:t>’</w:t>
            </w:r>
            <w:r w:rsidRPr="00E55079">
              <w:rPr>
                <w:rFonts w:ascii="Arial" w:hAnsi="Arial" w:cs="Arial"/>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55079" w:rsidRDefault="008863B9">
            <w:pPr>
              <w:spacing w:after="0"/>
              <w:ind w:left="100"/>
              <w:rPr>
                <w:rFonts w:ascii="Arial" w:hAnsi="Arial" w:cs="Arial"/>
                <w:noProof/>
              </w:rPr>
            </w:pPr>
          </w:p>
        </w:tc>
      </w:tr>
    </w:tbl>
    <w:p w14:paraId="17759814" w14:textId="77777777" w:rsidR="001E41F3" w:rsidRPr="00E55079" w:rsidRDefault="001E41F3">
      <w:pPr>
        <w:spacing w:after="0"/>
        <w:rPr>
          <w:noProof/>
          <w:sz w:val="8"/>
          <w:szCs w:val="8"/>
        </w:rPr>
      </w:pPr>
    </w:p>
    <w:p w14:paraId="1557EA72" w14:textId="77777777" w:rsidR="001E41F3" w:rsidRPr="00E55079" w:rsidRDefault="001E41F3">
      <w:pPr>
        <w:rPr>
          <w:noProof/>
        </w:rPr>
        <w:sectPr w:rsidR="001E41F3" w:rsidRPr="00E55079" w:rsidSect="00F21FC6">
          <w:headerReference w:type="even" r:id="rId12"/>
          <w:footnotePr>
            <w:numRestart w:val="eachSect"/>
          </w:footnotePr>
          <w:pgSz w:w="11907" w:h="16840" w:code="9"/>
          <w:pgMar w:top="1418" w:right="1134" w:bottom="1134" w:left="1134" w:header="680" w:footer="567" w:gutter="0"/>
          <w:cols w:space="720"/>
        </w:sectPr>
      </w:pPr>
    </w:p>
    <w:p w14:paraId="5E55E135" w14:textId="618DD9EA" w:rsidR="00D56261" w:rsidRPr="00E55079"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55079">
        <w:rPr>
          <w:rFonts w:ascii="Arial" w:hAnsi="Arial" w:cs="Arial"/>
          <w:color w:val="FF0000"/>
          <w:sz w:val="28"/>
          <w:szCs w:val="28"/>
          <w:lang w:val="en-US"/>
        </w:rPr>
        <w:lastRenderedPageBreak/>
        <w:t xml:space="preserve">* * * * </w:t>
      </w:r>
      <w:r w:rsidRPr="00E55079">
        <w:rPr>
          <w:rFonts w:ascii="Arial" w:hAnsi="Arial" w:cs="Arial" w:hint="eastAsia"/>
          <w:color w:val="FF0000"/>
          <w:sz w:val="28"/>
          <w:szCs w:val="28"/>
          <w:lang w:val="en-US" w:eastAsia="zh-CN"/>
        </w:rPr>
        <w:t>First</w:t>
      </w:r>
      <w:r w:rsidRPr="00E55079">
        <w:rPr>
          <w:rFonts w:ascii="Arial" w:hAnsi="Arial" w:cs="Arial"/>
          <w:color w:val="FF0000"/>
          <w:sz w:val="28"/>
          <w:szCs w:val="28"/>
          <w:lang w:val="en-US"/>
        </w:rPr>
        <w:t xml:space="preserve"> change* * * *</w:t>
      </w:r>
      <w:bookmarkStart w:id="2" w:name="_CR5_18_1"/>
      <w:bookmarkStart w:id="3" w:name="_CR5_18_4"/>
      <w:bookmarkEnd w:id="2"/>
      <w:bookmarkEnd w:id="3"/>
    </w:p>
    <w:p w14:paraId="6F3AB2DD" w14:textId="77777777" w:rsidR="009962A3" w:rsidRDefault="009962A3" w:rsidP="009962A3">
      <w:pPr>
        <w:pStyle w:val="40"/>
      </w:pPr>
      <w:bookmarkStart w:id="4" w:name="_Toc177741261"/>
      <w:bookmarkStart w:id="5" w:name="_Toc170198931"/>
      <w:bookmarkStart w:id="6" w:name="_Toc170194430"/>
      <w:r>
        <w:t>5.37.5.3</w:t>
      </w:r>
      <w:r>
        <w:tab/>
      </w:r>
      <w:proofErr w:type="gramStart"/>
      <w:r>
        <w:t>Non-homogenous</w:t>
      </w:r>
      <w:proofErr w:type="gramEnd"/>
      <w:r>
        <w:t xml:space="preserve"> support of PDU set based handling in NG-RAN</w:t>
      </w:r>
      <w:bookmarkEnd w:id="4"/>
    </w:p>
    <w:p w14:paraId="39ECAE90" w14:textId="77777777" w:rsidR="009962A3" w:rsidRDefault="009962A3" w:rsidP="009962A3">
      <w:r>
        <w:t>The SMF, by sending PDU Set QoS parameters to the NG-RAN as described in clause 5.7.7.1, requests the NG-RAN to activate PDU Set QoS handling for a given QoS Flow and the NG-RAN provides the SMF with a PDU Set Based Handling Support Indication if the PDU Set based handling is supported. Based on this indication, SMF may activate the PDU Set identification and marking in the PSA UPF.</w:t>
      </w:r>
    </w:p>
    <w:p w14:paraId="47F1A1E7" w14:textId="77777777" w:rsidR="009962A3" w:rsidRDefault="009962A3" w:rsidP="009962A3">
      <w:r>
        <w:t>During mobility procedures that result in the change of NG-RAN, the target NG-RAN provides to the SMF a PDU Set Based Handling Support Indication if it supports PDU Set based handling, as specified in TS 38.413 [34]. Based on the target NG-RAN indication, the SMF may, upon completion of the mobility procedure, initiate the PDU Session modification procedure to provide PDU Set QoS parameters to NG-RAN and may configure the PSA UPF to activate the PDU Set identification and marking. If the PDU Set Based Handling Support Indication is not received from the target NG-RAN and PDU Set identification and marking is active in the PSA UPF, the SMF may deactivate it.</w:t>
      </w:r>
    </w:p>
    <w:p w14:paraId="1BDD01B9" w14:textId="43578247" w:rsidR="009962A3" w:rsidRDefault="009962A3" w:rsidP="009962A3">
      <w:r>
        <w:t>In the case where the PSA UPF identifies and marks PDUs with PDU Set information in GTP-U header, it shall start doing so from a complete PDU Set.</w:t>
      </w:r>
    </w:p>
    <w:p w14:paraId="2AD664E7" w14:textId="3417471E" w:rsidR="00553F10" w:rsidRPr="003D4ABF" w:rsidRDefault="00553F10" w:rsidP="00553F10">
      <w:pPr>
        <w:pStyle w:val="NO"/>
        <w:rPr>
          <w:ins w:id="7" w:author="Xiaowan Ke" w:date="2024-11-21T03:37:00Z"/>
        </w:rPr>
      </w:pPr>
      <w:ins w:id="8" w:author="Xiaowan Ke" w:date="2024-11-21T03:37:00Z">
        <w:r w:rsidRPr="003D4ABF">
          <w:t>NOTE:</w:t>
        </w:r>
        <w:r w:rsidRPr="003D4ABF">
          <w:tab/>
        </w:r>
      </w:ins>
      <w:ins w:id="9" w:author="Xiaowan Ke" w:date="2024-11-21T03:39:00Z">
        <w:r>
          <w:t>B</w:t>
        </w:r>
      </w:ins>
      <w:ins w:id="10" w:author="Xiaowan Ke" w:date="2024-11-21T03:37:00Z">
        <w:r w:rsidRPr="00553F10">
          <w:t xml:space="preserve">ased on the reception of PDU Set Based Handling Support Indication </w:t>
        </w:r>
      </w:ins>
      <w:ins w:id="11" w:author="Xiaowan Ke" w:date="2024-11-21T03:39:00Z">
        <w:r>
          <w:t xml:space="preserve">or not </w:t>
        </w:r>
      </w:ins>
      <w:ins w:id="12" w:author="Xiaowan Ke" w:date="2024-11-21T03:37:00Z">
        <w:r w:rsidRPr="00553F10">
          <w:t>from the</w:t>
        </w:r>
      </w:ins>
      <w:ins w:id="13" w:author="Xiaowan Ke" w:date="2024-11-21T03:38:00Z">
        <w:r>
          <w:t xml:space="preserve"> target</w:t>
        </w:r>
      </w:ins>
      <w:ins w:id="14" w:author="Xiaowan Ke" w:date="2024-11-21T03:37:00Z">
        <w:r w:rsidRPr="00553F10">
          <w:t xml:space="preserve"> NG-RAN, the SMF can update the QoS profile and/or Alternative QoS Profiles as defined in clause 5.7.1.2a to include or exclude the PDU Set QoS parameters respectively</w:t>
        </w:r>
        <w:r w:rsidRPr="003D4ABF">
          <w:t>.</w:t>
        </w:r>
      </w:ins>
    </w:p>
    <w:p w14:paraId="0F2DC679" w14:textId="0657CB1B" w:rsidR="009962A3" w:rsidRPr="00FB2C1A" w:rsidDel="00553F10" w:rsidRDefault="009962A3" w:rsidP="009962A3">
      <w:pPr>
        <w:rPr>
          <w:del w:id="15" w:author="Xiaowan Ke" w:date="2024-11-21T03:37:00Z"/>
        </w:rPr>
      </w:pPr>
    </w:p>
    <w:bookmarkEnd w:id="5"/>
    <w:bookmarkEnd w:id="6"/>
    <w:p w14:paraId="2A246162" w14:textId="7573FF44"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E55079">
        <w:rPr>
          <w:rFonts w:ascii="Arial" w:hAnsi="Arial" w:cs="Arial"/>
          <w:color w:val="FF0000"/>
          <w:sz w:val="28"/>
          <w:szCs w:val="28"/>
          <w:lang w:val="en-US"/>
        </w:rPr>
        <w:t xml:space="preserve">* * * </w:t>
      </w:r>
      <w:r w:rsidRPr="00E55079">
        <w:rPr>
          <w:rFonts w:ascii="Arial" w:hAnsi="Arial" w:cs="Arial"/>
          <w:color w:val="FF0000"/>
          <w:sz w:val="28"/>
          <w:szCs w:val="28"/>
          <w:lang w:val="en-US" w:eastAsia="zh-CN"/>
        </w:rPr>
        <w:t xml:space="preserve">End of changes </w:t>
      </w:r>
      <w:r w:rsidRPr="00E55079">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ED73B" w14:textId="77777777" w:rsidR="000603E1" w:rsidRDefault="000603E1">
      <w:r>
        <w:separator/>
      </w:r>
    </w:p>
  </w:endnote>
  <w:endnote w:type="continuationSeparator" w:id="0">
    <w:p w14:paraId="1000EDA3" w14:textId="77777777" w:rsidR="000603E1" w:rsidRDefault="00060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3F3AF" w14:textId="77777777" w:rsidR="000603E1" w:rsidRDefault="000603E1">
      <w:r>
        <w:separator/>
      </w:r>
    </w:p>
  </w:footnote>
  <w:footnote w:type="continuationSeparator" w:id="0">
    <w:p w14:paraId="6EFF3459" w14:textId="77777777" w:rsidR="000603E1" w:rsidRDefault="00060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84994" w:rsidRDefault="00B849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84994" w:rsidRDefault="00B84994">
    <w:pPr>
      <w:pStyle w:val="T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84994" w:rsidRDefault="00B84994">
    <w:pPr>
      <w:pStyle w:val="T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84994" w:rsidRDefault="00B84994">
    <w:pPr>
      <w:pStyle w:val="T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9F81634"/>
    <w:multiLevelType w:val="hybridMultilevel"/>
    <w:tmpl w:val="057EFE42"/>
    <w:lvl w:ilvl="0" w:tplc="FC5AAAE0">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6F7311A"/>
    <w:multiLevelType w:val="hybridMultilevel"/>
    <w:tmpl w:val="35ECF10E"/>
    <w:lvl w:ilvl="0" w:tplc="5268D78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D459D4"/>
    <w:multiLevelType w:val="hybridMultilevel"/>
    <w:tmpl w:val="C8F2A310"/>
    <w:lvl w:ilvl="0" w:tplc="7194D634">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22"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5"/>
  </w:num>
  <w:num w:numId="3">
    <w:abstractNumId w:val="21"/>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5"/>
  </w:num>
  <w:num w:numId="8">
    <w:abstractNumId w:val="11"/>
  </w:num>
  <w:num w:numId="9">
    <w:abstractNumId w:val="12"/>
  </w:num>
  <w:num w:numId="10">
    <w:abstractNumId w:val="24"/>
  </w:num>
  <w:num w:numId="11">
    <w:abstractNumId w:val="14"/>
  </w:num>
  <w:num w:numId="12">
    <w:abstractNumId w:val="23"/>
  </w:num>
  <w:num w:numId="13">
    <w:abstractNumId w:val="22"/>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9"/>
  </w:num>
  <w:num w:numId="26">
    <w:abstractNumId w:val="18"/>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wan Ke">
    <w15:presenceInfo w15:providerId="AD" w15:userId="S::11073002@vivo.com::0f002de0-3f4c-45b8-b544-e83345ed25d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059E3"/>
    <w:rsid w:val="00007296"/>
    <w:rsid w:val="0000796D"/>
    <w:rsid w:val="00016B13"/>
    <w:rsid w:val="00017CD7"/>
    <w:rsid w:val="00022A4C"/>
    <w:rsid w:val="00022E4A"/>
    <w:rsid w:val="0002467C"/>
    <w:rsid w:val="00024BE8"/>
    <w:rsid w:val="00025BAA"/>
    <w:rsid w:val="00030A49"/>
    <w:rsid w:val="000327FF"/>
    <w:rsid w:val="00032A0C"/>
    <w:rsid w:val="0003637E"/>
    <w:rsid w:val="000379B3"/>
    <w:rsid w:val="00037E2E"/>
    <w:rsid w:val="00041B29"/>
    <w:rsid w:val="0004742B"/>
    <w:rsid w:val="00047432"/>
    <w:rsid w:val="000515D6"/>
    <w:rsid w:val="00051B1E"/>
    <w:rsid w:val="00051D24"/>
    <w:rsid w:val="00056382"/>
    <w:rsid w:val="0005654F"/>
    <w:rsid w:val="00056559"/>
    <w:rsid w:val="000603E1"/>
    <w:rsid w:val="00063694"/>
    <w:rsid w:val="00064DC9"/>
    <w:rsid w:val="00064EC0"/>
    <w:rsid w:val="00066BF7"/>
    <w:rsid w:val="00066E21"/>
    <w:rsid w:val="00073709"/>
    <w:rsid w:val="00085981"/>
    <w:rsid w:val="00087725"/>
    <w:rsid w:val="000919A3"/>
    <w:rsid w:val="000941D7"/>
    <w:rsid w:val="00096930"/>
    <w:rsid w:val="00096C6A"/>
    <w:rsid w:val="000A0388"/>
    <w:rsid w:val="000A339D"/>
    <w:rsid w:val="000A378E"/>
    <w:rsid w:val="000A3AA1"/>
    <w:rsid w:val="000A6394"/>
    <w:rsid w:val="000A6FED"/>
    <w:rsid w:val="000A7B18"/>
    <w:rsid w:val="000B2780"/>
    <w:rsid w:val="000B285F"/>
    <w:rsid w:val="000B6D8E"/>
    <w:rsid w:val="000B7FED"/>
    <w:rsid w:val="000C038A"/>
    <w:rsid w:val="000C0B14"/>
    <w:rsid w:val="000C1882"/>
    <w:rsid w:val="000C2C96"/>
    <w:rsid w:val="000C301B"/>
    <w:rsid w:val="000C4051"/>
    <w:rsid w:val="000C40B1"/>
    <w:rsid w:val="000C5158"/>
    <w:rsid w:val="000C6598"/>
    <w:rsid w:val="000C6DD7"/>
    <w:rsid w:val="000D44B3"/>
    <w:rsid w:val="000D6743"/>
    <w:rsid w:val="000D755D"/>
    <w:rsid w:val="000E00AA"/>
    <w:rsid w:val="000E246F"/>
    <w:rsid w:val="000E627A"/>
    <w:rsid w:val="000E6321"/>
    <w:rsid w:val="000F3A53"/>
    <w:rsid w:val="001033F0"/>
    <w:rsid w:val="001063A1"/>
    <w:rsid w:val="001114D8"/>
    <w:rsid w:val="00112D9D"/>
    <w:rsid w:val="00120800"/>
    <w:rsid w:val="0012283C"/>
    <w:rsid w:val="0013654F"/>
    <w:rsid w:val="00140CBC"/>
    <w:rsid w:val="001411E3"/>
    <w:rsid w:val="00145D43"/>
    <w:rsid w:val="00152426"/>
    <w:rsid w:val="00152502"/>
    <w:rsid w:val="0015260E"/>
    <w:rsid w:val="00156BE7"/>
    <w:rsid w:val="00171164"/>
    <w:rsid w:val="00172C97"/>
    <w:rsid w:val="00174CD9"/>
    <w:rsid w:val="00175A35"/>
    <w:rsid w:val="001775B5"/>
    <w:rsid w:val="00190208"/>
    <w:rsid w:val="0019129B"/>
    <w:rsid w:val="00192C46"/>
    <w:rsid w:val="00194713"/>
    <w:rsid w:val="00195AF1"/>
    <w:rsid w:val="001A08B3"/>
    <w:rsid w:val="001A2367"/>
    <w:rsid w:val="001A7B60"/>
    <w:rsid w:val="001B17BE"/>
    <w:rsid w:val="001B273A"/>
    <w:rsid w:val="001B40B3"/>
    <w:rsid w:val="001B4F9C"/>
    <w:rsid w:val="001B52F0"/>
    <w:rsid w:val="001B7A65"/>
    <w:rsid w:val="001B7B4F"/>
    <w:rsid w:val="001C1013"/>
    <w:rsid w:val="001C50D7"/>
    <w:rsid w:val="001D14AD"/>
    <w:rsid w:val="001E1B4F"/>
    <w:rsid w:val="001E1FE5"/>
    <w:rsid w:val="001E365A"/>
    <w:rsid w:val="001E41F3"/>
    <w:rsid w:val="001E637F"/>
    <w:rsid w:val="001E6BDF"/>
    <w:rsid w:val="001F0020"/>
    <w:rsid w:val="00202290"/>
    <w:rsid w:val="002055B3"/>
    <w:rsid w:val="00206730"/>
    <w:rsid w:val="00211A93"/>
    <w:rsid w:val="00221535"/>
    <w:rsid w:val="00222948"/>
    <w:rsid w:val="0022416C"/>
    <w:rsid w:val="00225228"/>
    <w:rsid w:val="002310F1"/>
    <w:rsid w:val="002352EB"/>
    <w:rsid w:val="00235983"/>
    <w:rsid w:val="00237711"/>
    <w:rsid w:val="0024013C"/>
    <w:rsid w:val="00240E3F"/>
    <w:rsid w:val="00243D40"/>
    <w:rsid w:val="00244BDE"/>
    <w:rsid w:val="002450D0"/>
    <w:rsid w:val="00245A3D"/>
    <w:rsid w:val="00245A8A"/>
    <w:rsid w:val="002478A7"/>
    <w:rsid w:val="002535D6"/>
    <w:rsid w:val="0026004D"/>
    <w:rsid w:val="00261083"/>
    <w:rsid w:val="002640DD"/>
    <w:rsid w:val="0026412E"/>
    <w:rsid w:val="002642D4"/>
    <w:rsid w:val="00274FBB"/>
    <w:rsid w:val="00275D12"/>
    <w:rsid w:val="002811A0"/>
    <w:rsid w:val="0028249F"/>
    <w:rsid w:val="00284FEB"/>
    <w:rsid w:val="002860C4"/>
    <w:rsid w:val="00286FEC"/>
    <w:rsid w:val="002922E3"/>
    <w:rsid w:val="00294218"/>
    <w:rsid w:val="00295DD6"/>
    <w:rsid w:val="002A28AD"/>
    <w:rsid w:val="002A37C3"/>
    <w:rsid w:val="002A5428"/>
    <w:rsid w:val="002A577B"/>
    <w:rsid w:val="002A693D"/>
    <w:rsid w:val="002A6AEB"/>
    <w:rsid w:val="002B5741"/>
    <w:rsid w:val="002B67D2"/>
    <w:rsid w:val="002B69EF"/>
    <w:rsid w:val="002C1D18"/>
    <w:rsid w:val="002C3D82"/>
    <w:rsid w:val="002C786C"/>
    <w:rsid w:val="002D1533"/>
    <w:rsid w:val="002D3CAA"/>
    <w:rsid w:val="002E2847"/>
    <w:rsid w:val="002E2E0B"/>
    <w:rsid w:val="002E3CD6"/>
    <w:rsid w:val="002E472E"/>
    <w:rsid w:val="00300FC1"/>
    <w:rsid w:val="003031DA"/>
    <w:rsid w:val="0030526B"/>
    <w:rsid w:val="00305409"/>
    <w:rsid w:val="00310EF8"/>
    <w:rsid w:val="00312578"/>
    <w:rsid w:val="0031769F"/>
    <w:rsid w:val="00317AC7"/>
    <w:rsid w:val="003209F4"/>
    <w:rsid w:val="00321785"/>
    <w:rsid w:val="00321CAF"/>
    <w:rsid w:val="003271D8"/>
    <w:rsid w:val="00334F60"/>
    <w:rsid w:val="00336180"/>
    <w:rsid w:val="00336984"/>
    <w:rsid w:val="00336E94"/>
    <w:rsid w:val="003429D0"/>
    <w:rsid w:val="00342A78"/>
    <w:rsid w:val="00346916"/>
    <w:rsid w:val="0034753D"/>
    <w:rsid w:val="0034772D"/>
    <w:rsid w:val="003513C7"/>
    <w:rsid w:val="00354060"/>
    <w:rsid w:val="00354A23"/>
    <w:rsid w:val="003553DC"/>
    <w:rsid w:val="003579D8"/>
    <w:rsid w:val="003609CB"/>
    <w:rsid w:val="003609EF"/>
    <w:rsid w:val="0036231A"/>
    <w:rsid w:val="00366CD7"/>
    <w:rsid w:val="003719C3"/>
    <w:rsid w:val="003721DC"/>
    <w:rsid w:val="003728A4"/>
    <w:rsid w:val="00373909"/>
    <w:rsid w:val="00373AA0"/>
    <w:rsid w:val="00374DD4"/>
    <w:rsid w:val="003846B4"/>
    <w:rsid w:val="003952DC"/>
    <w:rsid w:val="003A0899"/>
    <w:rsid w:val="003A0CBF"/>
    <w:rsid w:val="003A0D8F"/>
    <w:rsid w:val="003A16B1"/>
    <w:rsid w:val="003A6B4A"/>
    <w:rsid w:val="003B11C0"/>
    <w:rsid w:val="003B1D39"/>
    <w:rsid w:val="003B37EC"/>
    <w:rsid w:val="003B7193"/>
    <w:rsid w:val="003B7A85"/>
    <w:rsid w:val="003C02C9"/>
    <w:rsid w:val="003C155B"/>
    <w:rsid w:val="003D2F9D"/>
    <w:rsid w:val="003D480C"/>
    <w:rsid w:val="003D5BA5"/>
    <w:rsid w:val="003D617C"/>
    <w:rsid w:val="003D65DB"/>
    <w:rsid w:val="003E1563"/>
    <w:rsid w:val="003E1A36"/>
    <w:rsid w:val="003E4968"/>
    <w:rsid w:val="003E75F7"/>
    <w:rsid w:val="003F0DF0"/>
    <w:rsid w:val="003F1C36"/>
    <w:rsid w:val="003F20C8"/>
    <w:rsid w:val="003F2671"/>
    <w:rsid w:val="003F5239"/>
    <w:rsid w:val="003F7324"/>
    <w:rsid w:val="003F799E"/>
    <w:rsid w:val="003F7D9F"/>
    <w:rsid w:val="00402449"/>
    <w:rsid w:val="00402558"/>
    <w:rsid w:val="00404BC6"/>
    <w:rsid w:val="00405A64"/>
    <w:rsid w:val="00406868"/>
    <w:rsid w:val="00410371"/>
    <w:rsid w:val="004106A6"/>
    <w:rsid w:val="004110CE"/>
    <w:rsid w:val="00412F2D"/>
    <w:rsid w:val="00413E58"/>
    <w:rsid w:val="00414D31"/>
    <w:rsid w:val="00416028"/>
    <w:rsid w:val="004164E5"/>
    <w:rsid w:val="00416789"/>
    <w:rsid w:val="0041770C"/>
    <w:rsid w:val="0042036B"/>
    <w:rsid w:val="00422AB4"/>
    <w:rsid w:val="00422B47"/>
    <w:rsid w:val="00423D0F"/>
    <w:rsid w:val="00423FCB"/>
    <w:rsid w:val="004242F1"/>
    <w:rsid w:val="00425611"/>
    <w:rsid w:val="00425DE5"/>
    <w:rsid w:val="00425EF8"/>
    <w:rsid w:val="00432D79"/>
    <w:rsid w:val="00433088"/>
    <w:rsid w:val="004334FA"/>
    <w:rsid w:val="00434C16"/>
    <w:rsid w:val="0044434A"/>
    <w:rsid w:val="00445E56"/>
    <w:rsid w:val="004466B8"/>
    <w:rsid w:val="0045060F"/>
    <w:rsid w:val="00454459"/>
    <w:rsid w:val="00465DED"/>
    <w:rsid w:val="00467A19"/>
    <w:rsid w:val="00467EF5"/>
    <w:rsid w:val="00470F96"/>
    <w:rsid w:val="00473136"/>
    <w:rsid w:val="00473FCF"/>
    <w:rsid w:val="004763D8"/>
    <w:rsid w:val="00480F05"/>
    <w:rsid w:val="004841A4"/>
    <w:rsid w:val="00485CF8"/>
    <w:rsid w:val="0048677C"/>
    <w:rsid w:val="004923EE"/>
    <w:rsid w:val="00496E40"/>
    <w:rsid w:val="004A6520"/>
    <w:rsid w:val="004A6EF1"/>
    <w:rsid w:val="004B12A0"/>
    <w:rsid w:val="004B46F1"/>
    <w:rsid w:val="004B75B7"/>
    <w:rsid w:val="004C321B"/>
    <w:rsid w:val="004C5F84"/>
    <w:rsid w:val="004D0FFF"/>
    <w:rsid w:val="004D287F"/>
    <w:rsid w:val="004E01B8"/>
    <w:rsid w:val="004E3B07"/>
    <w:rsid w:val="004E4F89"/>
    <w:rsid w:val="004E7536"/>
    <w:rsid w:val="004F03AE"/>
    <w:rsid w:val="004F34C5"/>
    <w:rsid w:val="004F478A"/>
    <w:rsid w:val="004F7E5E"/>
    <w:rsid w:val="004F7E85"/>
    <w:rsid w:val="00502096"/>
    <w:rsid w:val="0050348F"/>
    <w:rsid w:val="005141D9"/>
    <w:rsid w:val="0051580D"/>
    <w:rsid w:val="0052414E"/>
    <w:rsid w:val="00524BCC"/>
    <w:rsid w:val="005258C7"/>
    <w:rsid w:val="00525D94"/>
    <w:rsid w:val="00530728"/>
    <w:rsid w:val="0054254E"/>
    <w:rsid w:val="005449FD"/>
    <w:rsid w:val="00547111"/>
    <w:rsid w:val="00551515"/>
    <w:rsid w:val="00551586"/>
    <w:rsid w:val="00553F10"/>
    <w:rsid w:val="00562631"/>
    <w:rsid w:val="0056281F"/>
    <w:rsid w:val="0056360B"/>
    <w:rsid w:val="0056752A"/>
    <w:rsid w:val="00567937"/>
    <w:rsid w:val="00573062"/>
    <w:rsid w:val="00573EFF"/>
    <w:rsid w:val="00575E24"/>
    <w:rsid w:val="00576695"/>
    <w:rsid w:val="00585CBD"/>
    <w:rsid w:val="00587D73"/>
    <w:rsid w:val="00592D66"/>
    <w:rsid w:val="00592D74"/>
    <w:rsid w:val="005A18B1"/>
    <w:rsid w:val="005A2CB8"/>
    <w:rsid w:val="005A7267"/>
    <w:rsid w:val="005B0356"/>
    <w:rsid w:val="005B767A"/>
    <w:rsid w:val="005C333E"/>
    <w:rsid w:val="005C4C6D"/>
    <w:rsid w:val="005C5468"/>
    <w:rsid w:val="005D0BD8"/>
    <w:rsid w:val="005D1DE5"/>
    <w:rsid w:val="005D733C"/>
    <w:rsid w:val="005E07A1"/>
    <w:rsid w:val="005E2BB5"/>
    <w:rsid w:val="005E2C44"/>
    <w:rsid w:val="005E50A0"/>
    <w:rsid w:val="005F2629"/>
    <w:rsid w:val="005F5066"/>
    <w:rsid w:val="005F52DE"/>
    <w:rsid w:val="005F62E3"/>
    <w:rsid w:val="0060180A"/>
    <w:rsid w:val="00606C0B"/>
    <w:rsid w:val="00613EFD"/>
    <w:rsid w:val="0061758F"/>
    <w:rsid w:val="00621188"/>
    <w:rsid w:val="0062424D"/>
    <w:rsid w:val="00624352"/>
    <w:rsid w:val="006257ED"/>
    <w:rsid w:val="00630E15"/>
    <w:rsid w:val="0063432A"/>
    <w:rsid w:val="00636BE9"/>
    <w:rsid w:val="00644A6A"/>
    <w:rsid w:val="00646FC9"/>
    <w:rsid w:val="00651153"/>
    <w:rsid w:val="00652CBD"/>
    <w:rsid w:val="00653DE4"/>
    <w:rsid w:val="00654AF3"/>
    <w:rsid w:val="00657AE0"/>
    <w:rsid w:val="00665C47"/>
    <w:rsid w:val="00666478"/>
    <w:rsid w:val="00672D45"/>
    <w:rsid w:val="00675E9E"/>
    <w:rsid w:val="0067658C"/>
    <w:rsid w:val="00676E06"/>
    <w:rsid w:val="00683CCE"/>
    <w:rsid w:val="0068417A"/>
    <w:rsid w:val="00687937"/>
    <w:rsid w:val="006913BF"/>
    <w:rsid w:val="00695808"/>
    <w:rsid w:val="00697A85"/>
    <w:rsid w:val="006A3DA3"/>
    <w:rsid w:val="006A4029"/>
    <w:rsid w:val="006A4B1D"/>
    <w:rsid w:val="006A5E78"/>
    <w:rsid w:val="006B46FB"/>
    <w:rsid w:val="006B6B4C"/>
    <w:rsid w:val="006C2028"/>
    <w:rsid w:val="006C3F30"/>
    <w:rsid w:val="006C5468"/>
    <w:rsid w:val="006D003A"/>
    <w:rsid w:val="006D3066"/>
    <w:rsid w:val="006D609A"/>
    <w:rsid w:val="006E0E2E"/>
    <w:rsid w:val="006E21FB"/>
    <w:rsid w:val="006E3D11"/>
    <w:rsid w:val="006F2272"/>
    <w:rsid w:val="006F3937"/>
    <w:rsid w:val="006F39E5"/>
    <w:rsid w:val="006F71DB"/>
    <w:rsid w:val="00700B48"/>
    <w:rsid w:val="00710141"/>
    <w:rsid w:val="00711534"/>
    <w:rsid w:val="00712FA2"/>
    <w:rsid w:val="007135B8"/>
    <w:rsid w:val="00716945"/>
    <w:rsid w:val="007220E0"/>
    <w:rsid w:val="0072371D"/>
    <w:rsid w:val="0072450E"/>
    <w:rsid w:val="007266ED"/>
    <w:rsid w:val="00730CDE"/>
    <w:rsid w:val="007319CC"/>
    <w:rsid w:val="00733900"/>
    <w:rsid w:val="007367FF"/>
    <w:rsid w:val="00741DE1"/>
    <w:rsid w:val="0075115E"/>
    <w:rsid w:val="007566F3"/>
    <w:rsid w:val="00763170"/>
    <w:rsid w:val="00765ECB"/>
    <w:rsid w:val="00766944"/>
    <w:rsid w:val="00767F6A"/>
    <w:rsid w:val="00774DDC"/>
    <w:rsid w:val="00775336"/>
    <w:rsid w:val="007775B6"/>
    <w:rsid w:val="00780A20"/>
    <w:rsid w:val="00782E1C"/>
    <w:rsid w:val="00787326"/>
    <w:rsid w:val="007902F2"/>
    <w:rsid w:val="00792342"/>
    <w:rsid w:val="0079453F"/>
    <w:rsid w:val="0079600A"/>
    <w:rsid w:val="007977A8"/>
    <w:rsid w:val="00797B74"/>
    <w:rsid w:val="00797C76"/>
    <w:rsid w:val="007A354E"/>
    <w:rsid w:val="007A5F20"/>
    <w:rsid w:val="007B0D63"/>
    <w:rsid w:val="007B512A"/>
    <w:rsid w:val="007C0DB2"/>
    <w:rsid w:val="007C1B0A"/>
    <w:rsid w:val="007C2097"/>
    <w:rsid w:val="007C32C1"/>
    <w:rsid w:val="007C4CD9"/>
    <w:rsid w:val="007C538A"/>
    <w:rsid w:val="007C6625"/>
    <w:rsid w:val="007D5335"/>
    <w:rsid w:val="007D56F7"/>
    <w:rsid w:val="007D5B93"/>
    <w:rsid w:val="007D6A07"/>
    <w:rsid w:val="007D6AB0"/>
    <w:rsid w:val="007D6DB1"/>
    <w:rsid w:val="007E048F"/>
    <w:rsid w:val="007E0F95"/>
    <w:rsid w:val="007E4BF0"/>
    <w:rsid w:val="007E4E8C"/>
    <w:rsid w:val="007E7896"/>
    <w:rsid w:val="007F0F13"/>
    <w:rsid w:val="007F1071"/>
    <w:rsid w:val="007F1468"/>
    <w:rsid w:val="007F648E"/>
    <w:rsid w:val="007F6565"/>
    <w:rsid w:val="007F6E89"/>
    <w:rsid w:val="007F70E5"/>
    <w:rsid w:val="007F7259"/>
    <w:rsid w:val="00801DF0"/>
    <w:rsid w:val="008040A8"/>
    <w:rsid w:val="00805943"/>
    <w:rsid w:val="0080697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310C"/>
    <w:rsid w:val="00834232"/>
    <w:rsid w:val="008401AE"/>
    <w:rsid w:val="0084064A"/>
    <w:rsid w:val="00846790"/>
    <w:rsid w:val="00854130"/>
    <w:rsid w:val="00855E1B"/>
    <w:rsid w:val="0086256D"/>
    <w:rsid w:val="008626E7"/>
    <w:rsid w:val="00863F63"/>
    <w:rsid w:val="00865516"/>
    <w:rsid w:val="00870D2E"/>
    <w:rsid w:val="00870EE7"/>
    <w:rsid w:val="00874A99"/>
    <w:rsid w:val="00877AAF"/>
    <w:rsid w:val="00882406"/>
    <w:rsid w:val="0088454F"/>
    <w:rsid w:val="00884DC7"/>
    <w:rsid w:val="008856EB"/>
    <w:rsid w:val="008863B9"/>
    <w:rsid w:val="00886AD4"/>
    <w:rsid w:val="008A3EED"/>
    <w:rsid w:val="008A45A6"/>
    <w:rsid w:val="008A66ED"/>
    <w:rsid w:val="008A7FC8"/>
    <w:rsid w:val="008B2323"/>
    <w:rsid w:val="008B3593"/>
    <w:rsid w:val="008B4B9E"/>
    <w:rsid w:val="008B4F64"/>
    <w:rsid w:val="008B6AFB"/>
    <w:rsid w:val="008C307E"/>
    <w:rsid w:val="008D3CCC"/>
    <w:rsid w:val="008D6A7D"/>
    <w:rsid w:val="008D6AB9"/>
    <w:rsid w:val="008E1359"/>
    <w:rsid w:val="008E31C0"/>
    <w:rsid w:val="008E6A54"/>
    <w:rsid w:val="008E6F70"/>
    <w:rsid w:val="008F0AFE"/>
    <w:rsid w:val="008F11C5"/>
    <w:rsid w:val="008F345C"/>
    <w:rsid w:val="008F3789"/>
    <w:rsid w:val="008F686C"/>
    <w:rsid w:val="008F7646"/>
    <w:rsid w:val="008F795D"/>
    <w:rsid w:val="00900FD4"/>
    <w:rsid w:val="00902A96"/>
    <w:rsid w:val="00905683"/>
    <w:rsid w:val="00906ED7"/>
    <w:rsid w:val="009137CF"/>
    <w:rsid w:val="009148DE"/>
    <w:rsid w:val="009166F7"/>
    <w:rsid w:val="00935D34"/>
    <w:rsid w:val="0094035D"/>
    <w:rsid w:val="00940999"/>
    <w:rsid w:val="00941E30"/>
    <w:rsid w:val="009442AE"/>
    <w:rsid w:val="009464E3"/>
    <w:rsid w:val="0095262D"/>
    <w:rsid w:val="00964365"/>
    <w:rsid w:val="0096517D"/>
    <w:rsid w:val="00970B13"/>
    <w:rsid w:val="009733F8"/>
    <w:rsid w:val="009777D9"/>
    <w:rsid w:val="00981A2A"/>
    <w:rsid w:val="00984F49"/>
    <w:rsid w:val="00985168"/>
    <w:rsid w:val="00987910"/>
    <w:rsid w:val="009907D0"/>
    <w:rsid w:val="00991B88"/>
    <w:rsid w:val="009927DE"/>
    <w:rsid w:val="0099518C"/>
    <w:rsid w:val="009962A3"/>
    <w:rsid w:val="00996515"/>
    <w:rsid w:val="009A07D3"/>
    <w:rsid w:val="009A46E7"/>
    <w:rsid w:val="009A48A5"/>
    <w:rsid w:val="009A5753"/>
    <w:rsid w:val="009A579D"/>
    <w:rsid w:val="009A7194"/>
    <w:rsid w:val="009B110E"/>
    <w:rsid w:val="009B21D1"/>
    <w:rsid w:val="009B402C"/>
    <w:rsid w:val="009B731F"/>
    <w:rsid w:val="009C1401"/>
    <w:rsid w:val="009C18C0"/>
    <w:rsid w:val="009C6D7E"/>
    <w:rsid w:val="009C7789"/>
    <w:rsid w:val="009D4B41"/>
    <w:rsid w:val="009D5F0B"/>
    <w:rsid w:val="009E13F5"/>
    <w:rsid w:val="009E3297"/>
    <w:rsid w:val="009E7D7C"/>
    <w:rsid w:val="009F220A"/>
    <w:rsid w:val="009F391A"/>
    <w:rsid w:val="009F3D9D"/>
    <w:rsid w:val="009F4CB4"/>
    <w:rsid w:val="009F5B6B"/>
    <w:rsid w:val="009F6F65"/>
    <w:rsid w:val="009F734F"/>
    <w:rsid w:val="00A01ACD"/>
    <w:rsid w:val="00A04C8F"/>
    <w:rsid w:val="00A128B8"/>
    <w:rsid w:val="00A12DD0"/>
    <w:rsid w:val="00A132B8"/>
    <w:rsid w:val="00A1574C"/>
    <w:rsid w:val="00A22EB5"/>
    <w:rsid w:val="00A246B6"/>
    <w:rsid w:val="00A25191"/>
    <w:rsid w:val="00A26F6E"/>
    <w:rsid w:val="00A3060E"/>
    <w:rsid w:val="00A315D4"/>
    <w:rsid w:val="00A35465"/>
    <w:rsid w:val="00A367A3"/>
    <w:rsid w:val="00A47E70"/>
    <w:rsid w:val="00A50CF0"/>
    <w:rsid w:val="00A51289"/>
    <w:rsid w:val="00A5254B"/>
    <w:rsid w:val="00A57F52"/>
    <w:rsid w:val="00A61353"/>
    <w:rsid w:val="00A61F3E"/>
    <w:rsid w:val="00A62009"/>
    <w:rsid w:val="00A66726"/>
    <w:rsid w:val="00A66D4C"/>
    <w:rsid w:val="00A70C7B"/>
    <w:rsid w:val="00A72B69"/>
    <w:rsid w:val="00A72CE6"/>
    <w:rsid w:val="00A731DA"/>
    <w:rsid w:val="00A73671"/>
    <w:rsid w:val="00A7671C"/>
    <w:rsid w:val="00A836A3"/>
    <w:rsid w:val="00A83BD6"/>
    <w:rsid w:val="00A87A96"/>
    <w:rsid w:val="00A90A4B"/>
    <w:rsid w:val="00A92F73"/>
    <w:rsid w:val="00A9461F"/>
    <w:rsid w:val="00AA12F8"/>
    <w:rsid w:val="00AA2CBC"/>
    <w:rsid w:val="00AB3249"/>
    <w:rsid w:val="00AB38D4"/>
    <w:rsid w:val="00AB4393"/>
    <w:rsid w:val="00AC0083"/>
    <w:rsid w:val="00AC01D7"/>
    <w:rsid w:val="00AC21D3"/>
    <w:rsid w:val="00AC28F5"/>
    <w:rsid w:val="00AC29F6"/>
    <w:rsid w:val="00AC4BEF"/>
    <w:rsid w:val="00AC5820"/>
    <w:rsid w:val="00AC6E35"/>
    <w:rsid w:val="00AC700A"/>
    <w:rsid w:val="00AC7A87"/>
    <w:rsid w:val="00AD1CD8"/>
    <w:rsid w:val="00AD1F55"/>
    <w:rsid w:val="00AD44CB"/>
    <w:rsid w:val="00AD6685"/>
    <w:rsid w:val="00AD6D4D"/>
    <w:rsid w:val="00AE091F"/>
    <w:rsid w:val="00AE299A"/>
    <w:rsid w:val="00AE3571"/>
    <w:rsid w:val="00AE6F5C"/>
    <w:rsid w:val="00AE7D83"/>
    <w:rsid w:val="00AF6BDB"/>
    <w:rsid w:val="00AF7967"/>
    <w:rsid w:val="00B00E92"/>
    <w:rsid w:val="00B03737"/>
    <w:rsid w:val="00B0414F"/>
    <w:rsid w:val="00B06A0F"/>
    <w:rsid w:val="00B17F33"/>
    <w:rsid w:val="00B20E41"/>
    <w:rsid w:val="00B210A6"/>
    <w:rsid w:val="00B22119"/>
    <w:rsid w:val="00B258BB"/>
    <w:rsid w:val="00B25943"/>
    <w:rsid w:val="00B31827"/>
    <w:rsid w:val="00B3461B"/>
    <w:rsid w:val="00B402FD"/>
    <w:rsid w:val="00B42BA4"/>
    <w:rsid w:val="00B45842"/>
    <w:rsid w:val="00B479F0"/>
    <w:rsid w:val="00B47F9F"/>
    <w:rsid w:val="00B50462"/>
    <w:rsid w:val="00B51F9B"/>
    <w:rsid w:val="00B55973"/>
    <w:rsid w:val="00B57AD9"/>
    <w:rsid w:val="00B61DE3"/>
    <w:rsid w:val="00B62655"/>
    <w:rsid w:val="00B6315E"/>
    <w:rsid w:val="00B6487C"/>
    <w:rsid w:val="00B66ECD"/>
    <w:rsid w:val="00B66F8E"/>
    <w:rsid w:val="00B67B97"/>
    <w:rsid w:val="00B7542C"/>
    <w:rsid w:val="00B77822"/>
    <w:rsid w:val="00B83DDC"/>
    <w:rsid w:val="00B84994"/>
    <w:rsid w:val="00B855E7"/>
    <w:rsid w:val="00B86B00"/>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12A8"/>
    <w:rsid w:val="00BD279D"/>
    <w:rsid w:val="00BD6BB8"/>
    <w:rsid w:val="00BF2596"/>
    <w:rsid w:val="00BF3282"/>
    <w:rsid w:val="00BF5D22"/>
    <w:rsid w:val="00BF71D5"/>
    <w:rsid w:val="00C04D2A"/>
    <w:rsid w:val="00C05089"/>
    <w:rsid w:val="00C07EF6"/>
    <w:rsid w:val="00C12AF3"/>
    <w:rsid w:val="00C12BF1"/>
    <w:rsid w:val="00C14339"/>
    <w:rsid w:val="00C14B8B"/>
    <w:rsid w:val="00C17387"/>
    <w:rsid w:val="00C24817"/>
    <w:rsid w:val="00C24D33"/>
    <w:rsid w:val="00C25A3C"/>
    <w:rsid w:val="00C26725"/>
    <w:rsid w:val="00C267E9"/>
    <w:rsid w:val="00C27B5B"/>
    <w:rsid w:val="00C3035A"/>
    <w:rsid w:val="00C317D9"/>
    <w:rsid w:val="00C32CE1"/>
    <w:rsid w:val="00C32D13"/>
    <w:rsid w:val="00C40A93"/>
    <w:rsid w:val="00C4493E"/>
    <w:rsid w:val="00C46455"/>
    <w:rsid w:val="00C46962"/>
    <w:rsid w:val="00C52AF2"/>
    <w:rsid w:val="00C572DD"/>
    <w:rsid w:val="00C60C4F"/>
    <w:rsid w:val="00C66BA2"/>
    <w:rsid w:val="00C749A1"/>
    <w:rsid w:val="00C74C3C"/>
    <w:rsid w:val="00C74EF4"/>
    <w:rsid w:val="00C765A0"/>
    <w:rsid w:val="00C81B8A"/>
    <w:rsid w:val="00C81C0E"/>
    <w:rsid w:val="00C86E68"/>
    <w:rsid w:val="00C870F6"/>
    <w:rsid w:val="00C87377"/>
    <w:rsid w:val="00C87644"/>
    <w:rsid w:val="00C9217B"/>
    <w:rsid w:val="00C95985"/>
    <w:rsid w:val="00C95F94"/>
    <w:rsid w:val="00C97096"/>
    <w:rsid w:val="00C9781F"/>
    <w:rsid w:val="00CA6B85"/>
    <w:rsid w:val="00CB14DF"/>
    <w:rsid w:val="00CB266A"/>
    <w:rsid w:val="00CB5ACF"/>
    <w:rsid w:val="00CC003A"/>
    <w:rsid w:val="00CC0F20"/>
    <w:rsid w:val="00CC1D28"/>
    <w:rsid w:val="00CC5026"/>
    <w:rsid w:val="00CC68D0"/>
    <w:rsid w:val="00CC74BD"/>
    <w:rsid w:val="00CC7FE2"/>
    <w:rsid w:val="00CD0D09"/>
    <w:rsid w:val="00CD105D"/>
    <w:rsid w:val="00CD458B"/>
    <w:rsid w:val="00CD6CF8"/>
    <w:rsid w:val="00CE2955"/>
    <w:rsid w:val="00CE4050"/>
    <w:rsid w:val="00CE4B81"/>
    <w:rsid w:val="00CE753C"/>
    <w:rsid w:val="00CF1944"/>
    <w:rsid w:val="00D03F9A"/>
    <w:rsid w:val="00D041B1"/>
    <w:rsid w:val="00D04D1F"/>
    <w:rsid w:val="00D06D51"/>
    <w:rsid w:val="00D06ED7"/>
    <w:rsid w:val="00D10290"/>
    <w:rsid w:val="00D20839"/>
    <w:rsid w:val="00D24991"/>
    <w:rsid w:val="00D27F0E"/>
    <w:rsid w:val="00D306A0"/>
    <w:rsid w:val="00D317B4"/>
    <w:rsid w:val="00D33859"/>
    <w:rsid w:val="00D3685C"/>
    <w:rsid w:val="00D4446F"/>
    <w:rsid w:val="00D44748"/>
    <w:rsid w:val="00D46F61"/>
    <w:rsid w:val="00D50255"/>
    <w:rsid w:val="00D51D67"/>
    <w:rsid w:val="00D56261"/>
    <w:rsid w:val="00D5778E"/>
    <w:rsid w:val="00D6030B"/>
    <w:rsid w:val="00D61B65"/>
    <w:rsid w:val="00D64D2F"/>
    <w:rsid w:val="00D6527D"/>
    <w:rsid w:val="00D65377"/>
    <w:rsid w:val="00D66520"/>
    <w:rsid w:val="00D66F5D"/>
    <w:rsid w:val="00D678C6"/>
    <w:rsid w:val="00D7047E"/>
    <w:rsid w:val="00D72ECC"/>
    <w:rsid w:val="00D775EA"/>
    <w:rsid w:val="00D77946"/>
    <w:rsid w:val="00D82B58"/>
    <w:rsid w:val="00D84AE9"/>
    <w:rsid w:val="00D85382"/>
    <w:rsid w:val="00D90764"/>
    <w:rsid w:val="00D90A79"/>
    <w:rsid w:val="00D95153"/>
    <w:rsid w:val="00D97255"/>
    <w:rsid w:val="00D978C5"/>
    <w:rsid w:val="00DA07CE"/>
    <w:rsid w:val="00DA6287"/>
    <w:rsid w:val="00DB035B"/>
    <w:rsid w:val="00DB2FDC"/>
    <w:rsid w:val="00DB52E1"/>
    <w:rsid w:val="00DB5FE5"/>
    <w:rsid w:val="00DB68C5"/>
    <w:rsid w:val="00DC055F"/>
    <w:rsid w:val="00DC0F6F"/>
    <w:rsid w:val="00DC4002"/>
    <w:rsid w:val="00DC5125"/>
    <w:rsid w:val="00DC530B"/>
    <w:rsid w:val="00DC64DE"/>
    <w:rsid w:val="00DD2132"/>
    <w:rsid w:val="00DD3C79"/>
    <w:rsid w:val="00DE0397"/>
    <w:rsid w:val="00DE0FC5"/>
    <w:rsid w:val="00DE34CF"/>
    <w:rsid w:val="00DF268F"/>
    <w:rsid w:val="00DF51B0"/>
    <w:rsid w:val="00DF5CF1"/>
    <w:rsid w:val="00E02A31"/>
    <w:rsid w:val="00E0379C"/>
    <w:rsid w:val="00E03BE8"/>
    <w:rsid w:val="00E07154"/>
    <w:rsid w:val="00E102A7"/>
    <w:rsid w:val="00E10476"/>
    <w:rsid w:val="00E122CA"/>
    <w:rsid w:val="00E129DA"/>
    <w:rsid w:val="00E13916"/>
    <w:rsid w:val="00E13F3D"/>
    <w:rsid w:val="00E152FB"/>
    <w:rsid w:val="00E16491"/>
    <w:rsid w:val="00E167E9"/>
    <w:rsid w:val="00E16D23"/>
    <w:rsid w:val="00E22094"/>
    <w:rsid w:val="00E25312"/>
    <w:rsid w:val="00E320C5"/>
    <w:rsid w:val="00E34898"/>
    <w:rsid w:val="00E350BB"/>
    <w:rsid w:val="00E37147"/>
    <w:rsid w:val="00E430D0"/>
    <w:rsid w:val="00E46D45"/>
    <w:rsid w:val="00E4770E"/>
    <w:rsid w:val="00E505F6"/>
    <w:rsid w:val="00E523F5"/>
    <w:rsid w:val="00E52BEB"/>
    <w:rsid w:val="00E5371F"/>
    <w:rsid w:val="00E55079"/>
    <w:rsid w:val="00E56633"/>
    <w:rsid w:val="00E5711D"/>
    <w:rsid w:val="00E5760A"/>
    <w:rsid w:val="00E62CAE"/>
    <w:rsid w:val="00E638B1"/>
    <w:rsid w:val="00E63A25"/>
    <w:rsid w:val="00E6734C"/>
    <w:rsid w:val="00E7046E"/>
    <w:rsid w:val="00E726CE"/>
    <w:rsid w:val="00E74513"/>
    <w:rsid w:val="00E77946"/>
    <w:rsid w:val="00E83480"/>
    <w:rsid w:val="00E841A2"/>
    <w:rsid w:val="00E86340"/>
    <w:rsid w:val="00E86666"/>
    <w:rsid w:val="00E920BA"/>
    <w:rsid w:val="00E94809"/>
    <w:rsid w:val="00E96B4F"/>
    <w:rsid w:val="00EA38D2"/>
    <w:rsid w:val="00EA405F"/>
    <w:rsid w:val="00EB09B7"/>
    <w:rsid w:val="00EB1343"/>
    <w:rsid w:val="00EB33C0"/>
    <w:rsid w:val="00EB43BC"/>
    <w:rsid w:val="00EB5861"/>
    <w:rsid w:val="00EB73F5"/>
    <w:rsid w:val="00EB7B61"/>
    <w:rsid w:val="00EC57D7"/>
    <w:rsid w:val="00EC6DD9"/>
    <w:rsid w:val="00ED0174"/>
    <w:rsid w:val="00ED0622"/>
    <w:rsid w:val="00ED1BC8"/>
    <w:rsid w:val="00ED2692"/>
    <w:rsid w:val="00EE009C"/>
    <w:rsid w:val="00EE04D3"/>
    <w:rsid w:val="00EE4824"/>
    <w:rsid w:val="00EE5326"/>
    <w:rsid w:val="00EE6E61"/>
    <w:rsid w:val="00EE7D7C"/>
    <w:rsid w:val="00EF115F"/>
    <w:rsid w:val="00EF2DA9"/>
    <w:rsid w:val="00F02F24"/>
    <w:rsid w:val="00F03F4A"/>
    <w:rsid w:val="00F04644"/>
    <w:rsid w:val="00F04CE0"/>
    <w:rsid w:val="00F05E44"/>
    <w:rsid w:val="00F11282"/>
    <w:rsid w:val="00F1542C"/>
    <w:rsid w:val="00F16373"/>
    <w:rsid w:val="00F16BB2"/>
    <w:rsid w:val="00F17866"/>
    <w:rsid w:val="00F21FC6"/>
    <w:rsid w:val="00F24EC6"/>
    <w:rsid w:val="00F25D98"/>
    <w:rsid w:val="00F300FB"/>
    <w:rsid w:val="00F31A1E"/>
    <w:rsid w:val="00F36AA7"/>
    <w:rsid w:val="00F40481"/>
    <w:rsid w:val="00F4487D"/>
    <w:rsid w:val="00F45C9E"/>
    <w:rsid w:val="00F53248"/>
    <w:rsid w:val="00F540D1"/>
    <w:rsid w:val="00F54489"/>
    <w:rsid w:val="00F54633"/>
    <w:rsid w:val="00F551B5"/>
    <w:rsid w:val="00F55559"/>
    <w:rsid w:val="00F55F1C"/>
    <w:rsid w:val="00F608D3"/>
    <w:rsid w:val="00F60C60"/>
    <w:rsid w:val="00F62827"/>
    <w:rsid w:val="00F67B55"/>
    <w:rsid w:val="00F70971"/>
    <w:rsid w:val="00F70C78"/>
    <w:rsid w:val="00F729D2"/>
    <w:rsid w:val="00F74DD6"/>
    <w:rsid w:val="00F770F5"/>
    <w:rsid w:val="00F82579"/>
    <w:rsid w:val="00F84964"/>
    <w:rsid w:val="00F92784"/>
    <w:rsid w:val="00F930BB"/>
    <w:rsid w:val="00F97836"/>
    <w:rsid w:val="00FA0CEA"/>
    <w:rsid w:val="00FA23F3"/>
    <w:rsid w:val="00FA3480"/>
    <w:rsid w:val="00FA3AE0"/>
    <w:rsid w:val="00FA463C"/>
    <w:rsid w:val="00FA6884"/>
    <w:rsid w:val="00FB03D6"/>
    <w:rsid w:val="00FB0D2E"/>
    <w:rsid w:val="00FB2C1A"/>
    <w:rsid w:val="00FB4149"/>
    <w:rsid w:val="00FB6386"/>
    <w:rsid w:val="00FB7C87"/>
    <w:rsid w:val="00FC0084"/>
    <w:rsid w:val="00FC2DCD"/>
    <w:rsid w:val="00FC5E80"/>
    <w:rsid w:val="00FD1714"/>
    <w:rsid w:val="00FD1E41"/>
    <w:rsid w:val="00FD1FE6"/>
    <w:rsid w:val="00FD40F9"/>
    <w:rsid w:val="00FD780F"/>
    <w:rsid w:val="00FD7E65"/>
    <w:rsid w:val="00FE3F84"/>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1">
    <w:name w:val="标题 4 字符"/>
    <w:link w:val="40"/>
    <w:rsid w:val="00C52AF2"/>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basedOn w:val="a0"/>
    <w:link w:val="a7"/>
    <w:rsid w:val="00C52AF2"/>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C52AF2"/>
    <w:rPr>
      <w:rFonts w:ascii="Arial" w:hAnsi="Arial"/>
      <w:sz w:val="18"/>
      <w:lang w:val="en-GB" w:eastAsia="en-US"/>
    </w:rPr>
  </w:style>
  <w:style w:type="character" w:customStyle="1" w:styleId="TAHCar">
    <w:name w:val="TAH Car"/>
    <w:link w:val="TAH"/>
    <w:rsid w:val="00C52AF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5654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52AF2"/>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a9">
    <w:name w:val="List Bullet"/>
    <w:basedOn w:val="a4"/>
    <w:rsid w:val="000B7FED"/>
  </w:style>
  <w:style w:type="paragraph" w:styleId="31">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52A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52AF2"/>
    <w:rPr>
      <w:rFonts w:ascii="Times New Roman" w:hAnsi="Times New Roman"/>
      <w:color w:val="FF0000"/>
      <w:lang w:val="en-GB" w:eastAsia="en-US"/>
    </w:rPr>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05654F"/>
    <w:rPr>
      <w:rFonts w:ascii="Times New Roman" w:hAnsi="Times New Roman"/>
      <w:lang w:val="en-GB" w:eastAsia="en-US"/>
    </w:rPr>
  </w:style>
  <w:style w:type="paragraph" w:customStyle="1" w:styleId="B2">
    <w:name w:val="B2"/>
    <w:basedOn w:val="23"/>
    <w:link w:val="B2Char"/>
    <w:qFormat/>
    <w:rsid w:val="000B7FED"/>
  </w:style>
  <w:style w:type="character" w:customStyle="1" w:styleId="B2Char">
    <w:name w:val="B2 Char"/>
    <w:link w:val="B2"/>
    <w:qFormat/>
    <w:rsid w:val="0005654F"/>
    <w:rPr>
      <w:rFonts w:ascii="Times New Roman" w:hAnsi="Times New Roman"/>
      <w:lang w:val="en-GB" w:eastAsia="en-US"/>
    </w:rPr>
  </w:style>
  <w:style w:type="paragraph" w:customStyle="1" w:styleId="B3">
    <w:name w:val="B3"/>
    <w:basedOn w:val="32"/>
    <w:link w:val="B3Char2"/>
    <w:rsid w:val="000B7FED"/>
  </w:style>
  <w:style w:type="character" w:customStyle="1" w:styleId="B3Char2">
    <w:name w:val="B3 Char2"/>
    <w:link w:val="B3"/>
    <w:rsid w:val="00F82579"/>
    <w:rPr>
      <w:rFonts w:ascii="Times New Roman" w:hAnsi="Times New Roman"/>
      <w:lang w:val="en-GB" w:eastAsia="en-US"/>
    </w:rPr>
  </w:style>
  <w:style w:type="paragraph" w:customStyle="1" w:styleId="B4">
    <w:name w:val="B4"/>
    <w:basedOn w:val="42"/>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basedOn w:val="a0"/>
    <w:link w:val="ad"/>
    <w:rsid w:val="003A0D8F"/>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C52AF2"/>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basedOn w:val="ae"/>
    <w:link w:val="af2"/>
    <w:rsid w:val="00C52AF2"/>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basedOn w:val="a0"/>
    <w:link w:val="af4"/>
    <w:rsid w:val="00C52AF2"/>
    <w:rPr>
      <w:rFonts w:ascii="Tahoma" w:hAnsi="Tahoma" w:cs="Tahoma"/>
      <w:shd w:val="clear" w:color="auto" w:fill="000080"/>
      <w:lang w:val="en-GB" w:eastAsia="en-US"/>
    </w:rPr>
  </w:style>
  <w:style w:type="paragraph" w:styleId="af6">
    <w:name w:val="Revision"/>
    <w:hidden/>
    <w:uiPriority w:val="99"/>
    <w:semiHidden/>
    <w:rsid w:val="003719C3"/>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paragraph" w:customStyle="1" w:styleId="TAJ">
    <w:name w:val="TAJ"/>
    <w:basedOn w:val="TH"/>
    <w:rsid w:val="00C52AF2"/>
    <w:pPr>
      <w:overflowPunct w:val="0"/>
      <w:autoSpaceDE w:val="0"/>
      <w:autoSpaceDN w:val="0"/>
      <w:adjustRightInd w:val="0"/>
      <w:textAlignment w:val="baseline"/>
    </w:pPr>
    <w:rPr>
      <w:lang w:eastAsia="en-GB"/>
    </w:rPr>
  </w:style>
  <w:style w:type="paragraph" w:customStyle="1" w:styleId="Guidance">
    <w:name w:val="Guidance"/>
    <w:basedOn w:val="a"/>
    <w:rsid w:val="00C52AF2"/>
    <w:pPr>
      <w:overflowPunct w:val="0"/>
      <w:autoSpaceDE w:val="0"/>
      <w:autoSpaceDN w:val="0"/>
      <w:adjustRightInd w:val="0"/>
      <w:textAlignment w:val="baseline"/>
    </w:pPr>
    <w:rPr>
      <w:i/>
      <w:color w:val="0000FF"/>
      <w:lang w:eastAsia="en-GB"/>
    </w:rPr>
  </w:style>
  <w:style w:type="paragraph" w:styleId="af7">
    <w:name w:val="Body Text"/>
    <w:basedOn w:val="a"/>
    <w:link w:val="af8"/>
    <w:rsid w:val="00C52AF2"/>
    <w:pPr>
      <w:overflowPunct w:val="0"/>
      <w:autoSpaceDE w:val="0"/>
      <w:autoSpaceDN w:val="0"/>
      <w:adjustRightInd w:val="0"/>
      <w:spacing w:after="120"/>
      <w:textAlignment w:val="baseline"/>
    </w:pPr>
    <w:rPr>
      <w:rFonts w:eastAsia="宋体"/>
      <w:color w:val="000000"/>
      <w:lang w:eastAsia="ja-JP"/>
    </w:rPr>
  </w:style>
  <w:style w:type="character" w:customStyle="1" w:styleId="af8">
    <w:name w:val="正文文本 字符"/>
    <w:basedOn w:val="a0"/>
    <w:link w:val="af7"/>
    <w:rsid w:val="00C52AF2"/>
    <w:rPr>
      <w:rFonts w:ascii="Times New Roman" w:eastAsia="宋体" w:hAnsi="Times New Roman"/>
      <w:color w:val="000000"/>
      <w:lang w:val="en-GB" w:eastAsia="ja-JP"/>
    </w:rPr>
  </w:style>
  <w:style w:type="paragraph" w:styleId="af9">
    <w:name w:val="Block Text"/>
    <w:basedOn w:val="a"/>
    <w:rsid w:val="00C52AF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C52AF2"/>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C52AF2"/>
    <w:rPr>
      <w:rFonts w:ascii="Times New Roman" w:hAnsi="Times New Roman"/>
      <w:lang w:val="en-GB" w:eastAsia="en-GB"/>
    </w:rPr>
  </w:style>
  <w:style w:type="paragraph" w:styleId="33">
    <w:name w:val="Body Text 3"/>
    <w:basedOn w:val="a"/>
    <w:link w:val="34"/>
    <w:rsid w:val="00C52AF2"/>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C52AF2"/>
    <w:rPr>
      <w:rFonts w:ascii="Times New Roman" w:hAnsi="Times New Roman"/>
      <w:sz w:val="16"/>
      <w:szCs w:val="16"/>
      <w:lang w:val="en-GB" w:eastAsia="en-GB"/>
    </w:rPr>
  </w:style>
  <w:style w:type="paragraph" w:styleId="afa">
    <w:name w:val="Body Text First Indent"/>
    <w:basedOn w:val="af7"/>
    <w:link w:val="afb"/>
    <w:rsid w:val="00C52AF2"/>
    <w:pPr>
      <w:overflowPunct/>
      <w:autoSpaceDE/>
      <w:autoSpaceDN/>
      <w:adjustRightInd/>
      <w:spacing w:after="180"/>
      <w:ind w:firstLine="360"/>
      <w:textAlignment w:val="auto"/>
    </w:pPr>
    <w:rPr>
      <w:rFonts w:eastAsia="Times New Roman"/>
      <w:color w:val="auto"/>
      <w:lang w:eastAsia="en-US"/>
    </w:rPr>
  </w:style>
  <w:style w:type="character" w:customStyle="1" w:styleId="afb">
    <w:name w:val="正文文本首行缩进 字符"/>
    <w:basedOn w:val="af8"/>
    <w:link w:val="afa"/>
    <w:rsid w:val="00C52AF2"/>
    <w:rPr>
      <w:rFonts w:ascii="Times New Roman" w:eastAsia="Times New Roman" w:hAnsi="Times New Roman"/>
      <w:color w:val="000000"/>
      <w:lang w:val="en-GB" w:eastAsia="en-US"/>
    </w:rPr>
  </w:style>
  <w:style w:type="paragraph" w:styleId="afc">
    <w:name w:val="Body Text Indent"/>
    <w:basedOn w:val="a"/>
    <w:link w:val="afd"/>
    <w:rsid w:val="00C52AF2"/>
    <w:pPr>
      <w:overflowPunct w:val="0"/>
      <w:autoSpaceDE w:val="0"/>
      <w:autoSpaceDN w:val="0"/>
      <w:adjustRightInd w:val="0"/>
      <w:spacing w:after="120"/>
      <w:ind w:left="283"/>
      <w:textAlignment w:val="baseline"/>
    </w:pPr>
    <w:rPr>
      <w:lang w:eastAsia="en-GB"/>
    </w:rPr>
  </w:style>
  <w:style w:type="character" w:customStyle="1" w:styleId="afd">
    <w:name w:val="正文文本缩进 字符"/>
    <w:basedOn w:val="a0"/>
    <w:link w:val="afc"/>
    <w:rsid w:val="00C52AF2"/>
    <w:rPr>
      <w:rFonts w:ascii="Times New Roman" w:hAnsi="Times New Roman"/>
      <w:lang w:val="en-GB" w:eastAsia="en-GB"/>
    </w:rPr>
  </w:style>
  <w:style w:type="paragraph" w:styleId="26">
    <w:name w:val="Body Text First Indent 2"/>
    <w:basedOn w:val="afc"/>
    <w:link w:val="27"/>
    <w:rsid w:val="00C52AF2"/>
    <w:pPr>
      <w:spacing w:after="180"/>
      <w:ind w:left="360" w:firstLine="360"/>
    </w:pPr>
  </w:style>
  <w:style w:type="character" w:customStyle="1" w:styleId="27">
    <w:name w:val="正文文本首行缩进 2 字符"/>
    <w:basedOn w:val="afd"/>
    <w:link w:val="26"/>
    <w:rsid w:val="00C52AF2"/>
    <w:rPr>
      <w:rFonts w:ascii="Times New Roman" w:hAnsi="Times New Roman"/>
      <w:lang w:val="en-GB" w:eastAsia="en-GB"/>
    </w:rPr>
  </w:style>
  <w:style w:type="paragraph" w:styleId="28">
    <w:name w:val="Body Text Indent 2"/>
    <w:basedOn w:val="a"/>
    <w:link w:val="29"/>
    <w:rsid w:val="00C52AF2"/>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C52AF2"/>
    <w:rPr>
      <w:rFonts w:ascii="Times New Roman" w:hAnsi="Times New Roman"/>
      <w:lang w:val="en-GB" w:eastAsia="en-GB"/>
    </w:rPr>
  </w:style>
  <w:style w:type="paragraph" w:styleId="35">
    <w:name w:val="Body Text Indent 3"/>
    <w:basedOn w:val="a"/>
    <w:link w:val="36"/>
    <w:rsid w:val="00C52AF2"/>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C52AF2"/>
    <w:rPr>
      <w:rFonts w:ascii="Times New Roman" w:hAnsi="Times New Roman"/>
      <w:sz w:val="16"/>
      <w:szCs w:val="16"/>
      <w:lang w:val="en-GB" w:eastAsia="en-GB"/>
    </w:rPr>
  </w:style>
  <w:style w:type="paragraph" w:styleId="afe">
    <w:name w:val="Closing"/>
    <w:basedOn w:val="a"/>
    <w:link w:val="aff"/>
    <w:rsid w:val="00C52AF2"/>
    <w:pPr>
      <w:overflowPunct w:val="0"/>
      <w:autoSpaceDE w:val="0"/>
      <w:autoSpaceDN w:val="0"/>
      <w:adjustRightInd w:val="0"/>
      <w:spacing w:after="0"/>
      <w:ind w:left="4252"/>
      <w:textAlignment w:val="baseline"/>
    </w:pPr>
    <w:rPr>
      <w:lang w:eastAsia="en-GB"/>
    </w:rPr>
  </w:style>
  <w:style w:type="character" w:customStyle="1" w:styleId="aff">
    <w:name w:val="结束语 字符"/>
    <w:basedOn w:val="a0"/>
    <w:link w:val="afe"/>
    <w:rsid w:val="00C52AF2"/>
    <w:rPr>
      <w:rFonts w:ascii="Times New Roman" w:hAnsi="Times New Roman"/>
      <w:lang w:val="en-GB" w:eastAsia="en-GB"/>
    </w:rPr>
  </w:style>
  <w:style w:type="paragraph" w:styleId="aff0">
    <w:name w:val="Date"/>
    <w:basedOn w:val="a"/>
    <w:next w:val="a"/>
    <w:link w:val="aff1"/>
    <w:rsid w:val="00C52AF2"/>
    <w:pPr>
      <w:overflowPunct w:val="0"/>
      <w:autoSpaceDE w:val="0"/>
      <w:autoSpaceDN w:val="0"/>
      <w:adjustRightInd w:val="0"/>
      <w:textAlignment w:val="baseline"/>
    </w:pPr>
    <w:rPr>
      <w:lang w:eastAsia="en-GB"/>
    </w:rPr>
  </w:style>
  <w:style w:type="character" w:customStyle="1" w:styleId="aff1">
    <w:name w:val="日期 字符"/>
    <w:basedOn w:val="a0"/>
    <w:link w:val="aff0"/>
    <w:rsid w:val="00C52AF2"/>
    <w:rPr>
      <w:rFonts w:ascii="Times New Roman" w:hAnsi="Times New Roman"/>
      <w:lang w:val="en-GB" w:eastAsia="en-GB"/>
    </w:rPr>
  </w:style>
  <w:style w:type="paragraph" w:styleId="aff2">
    <w:name w:val="E-mail Signature"/>
    <w:basedOn w:val="a"/>
    <w:link w:val="aff3"/>
    <w:rsid w:val="00C52AF2"/>
    <w:pPr>
      <w:overflowPunct w:val="0"/>
      <w:autoSpaceDE w:val="0"/>
      <w:autoSpaceDN w:val="0"/>
      <w:adjustRightInd w:val="0"/>
      <w:spacing w:after="0"/>
      <w:textAlignment w:val="baseline"/>
    </w:pPr>
    <w:rPr>
      <w:lang w:eastAsia="en-GB"/>
    </w:rPr>
  </w:style>
  <w:style w:type="character" w:customStyle="1" w:styleId="aff3">
    <w:name w:val="电子邮件签名 字符"/>
    <w:basedOn w:val="a0"/>
    <w:link w:val="aff2"/>
    <w:rsid w:val="00C52AF2"/>
    <w:rPr>
      <w:rFonts w:ascii="Times New Roman" w:hAnsi="Times New Roman"/>
      <w:lang w:val="en-GB" w:eastAsia="en-GB"/>
    </w:rPr>
  </w:style>
  <w:style w:type="paragraph" w:styleId="aff4">
    <w:name w:val="endnote text"/>
    <w:basedOn w:val="a"/>
    <w:link w:val="aff5"/>
    <w:rsid w:val="00C52AF2"/>
    <w:pPr>
      <w:overflowPunct w:val="0"/>
      <w:autoSpaceDE w:val="0"/>
      <w:autoSpaceDN w:val="0"/>
      <w:adjustRightInd w:val="0"/>
      <w:spacing w:after="0"/>
      <w:textAlignment w:val="baseline"/>
    </w:pPr>
    <w:rPr>
      <w:lang w:eastAsia="en-GB"/>
    </w:rPr>
  </w:style>
  <w:style w:type="character" w:customStyle="1" w:styleId="aff5">
    <w:name w:val="尾注文本 字符"/>
    <w:basedOn w:val="a0"/>
    <w:link w:val="aff4"/>
    <w:rsid w:val="00C52AF2"/>
    <w:rPr>
      <w:rFonts w:ascii="Times New Roman" w:hAnsi="Times New Roman"/>
      <w:lang w:val="en-GB" w:eastAsia="en-GB"/>
    </w:rPr>
  </w:style>
  <w:style w:type="paragraph" w:styleId="aff6">
    <w:name w:val="envelope address"/>
    <w:basedOn w:val="a"/>
    <w:rsid w:val="00C52AF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7">
    <w:name w:val="envelope return"/>
    <w:basedOn w:val="a"/>
    <w:rsid w:val="00C52AF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52AF2"/>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C52AF2"/>
    <w:rPr>
      <w:rFonts w:ascii="Times New Roman" w:hAnsi="Times New Roman"/>
      <w:i/>
      <w:iCs/>
      <w:lang w:val="en-GB" w:eastAsia="en-GB"/>
    </w:rPr>
  </w:style>
  <w:style w:type="paragraph" w:styleId="HTML1">
    <w:name w:val="HTML Preformatted"/>
    <w:basedOn w:val="a"/>
    <w:link w:val="HTML2"/>
    <w:rsid w:val="00C52AF2"/>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C52AF2"/>
    <w:rPr>
      <w:rFonts w:ascii="Consolas" w:hAnsi="Consolas"/>
      <w:lang w:val="en-GB" w:eastAsia="en-GB"/>
    </w:rPr>
  </w:style>
  <w:style w:type="paragraph" w:styleId="37">
    <w:name w:val="index 3"/>
    <w:basedOn w:val="a"/>
    <w:next w:val="a"/>
    <w:rsid w:val="00C52AF2"/>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52AF2"/>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C52AF2"/>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C52AF2"/>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C52AF2"/>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C52AF2"/>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C52AF2"/>
    <w:pPr>
      <w:overflowPunct w:val="0"/>
      <w:autoSpaceDE w:val="0"/>
      <w:autoSpaceDN w:val="0"/>
      <w:adjustRightInd w:val="0"/>
      <w:spacing w:after="0"/>
      <w:ind w:left="1800" w:hanging="200"/>
      <w:textAlignment w:val="baseline"/>
    </w:pPr>
    <w:rPr>
      <w:lang w:eastAsia="en-GB"/>
    </w:rPr>
  </w:style>
  <w:style w:type="paragraph" w:styleId="aff8">
    <w:name w:val="index heading"/>
    <w:basedOn w:val="a"/>
    <w:next w:val="10"/>
    <w:rsid w:val="00C52AF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9">
    <w:name w:val="Intense Quote"/>
    <w:basedOn w:val="a"/>
    <w:next w:val="a"/>
    <w:link w:val="affa"/>
    <w:uiPriority w:val="30"/>
    <w:qFormat/>
    <w:rsid w:val="00C52A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a">
    <w:name w:val="明显引用 字符"/>
    <w:basedOn w:val="a0"/>
    <w:link w:val="aff9"/>
    <w:uiPriority w:val="30"/>
    <w:rsid w:val="00C52AF2"/>
    <w:rPr>
      <w:rFonts w:ascii="Times New Roman" w:hAnsi="Times New Roman"/>
      <w:i/>
      <w:iCs/>
      <w:color w:val="4F81BD" w:themeColor="accent1"/>
      <w:lang w:val="en-GB" w:eastAsia="en-GB"/>
    </w:rPr>
  </w:style>
  <w:style w:type="paragraph" w:styleId="affb">
    <w:name w:val="List Continue"/>
    <w:basedOn w:val="a"/>
    <w:rsid w:val="00C52AF2"/>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C52AF2"/>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C52AF2"/>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52AF2"/>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C52AF2"/>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52AF2"/>
    <w:pPr>
      <w:numPr>
        <w:numId w:val="22"/>
      </w:numPr>
      <w:overflowPunct w:val="0"/>
      <w:autoSpaceDE w:val="0"/>
      <w:autoSpaceDN w:val="0"/>
      <w:adjustRightInd w:val="0"/>
      <w:contextualSpacing/>
      <w:textAlignment w:val="baseline"/>
    </w:pPr>
    <w:rPr>
      <w:lang w:eastAsia="en-GB"/>
    </w:rPr>
  </w:style>
  <w:style w:type="paragraph" w:styleId="4">
    <w:name w:val="List Number 4"/>
    <w:basedOn w:val="a"/>
    <w:rsid w:val="00C52AF2"/>
    <w:pPr>
      <w:numPr>
        <w:numId w:val="23"/>
      </w:numPr>
      <w:overflowPunct w:val="0"/>
      <w:autoSpaceDE w:val="0"/>
      <w:autoSpaceDN w:val="0"/>
      <w:adjustRightInd w:val="0"/>
      <w:contextualSpacing/>
      <w:textAlignment w:val="baseline"/>
    </w:pPr>
    <w:rPr>
      <w:lang w:eastAsia="en-GB"/>
    </w:rPr>
  </w:style>
  <w:style w:type="paragraph" w:styleId="5">
    <w:name w:val="List Number 5"/>
    <w:basedOn w:val="a"/>
    <w:rsid w:val="00C52AF2"/>
    <w:pPr>
      <w:numPr>
        <w:numId w:val="24"/>
      </w:numPr>
      <w:overflowPunct w:val="0"/>
      <w:autoSpaceDE w:val="0"/>
      <w:autoSpaceDN w:val="0"/>
      <w:adjustRightInd w:val="0"/>
      <w:contextualSpacing/>
      <w:textAlignment w:val="baseline"/>
    </w:pPr>
    <w:rPr>
      <w:lang w:eastAsia="en-GB"/>
    </w:rPr>
  </w:style>
  <w:style w:type="paragraph" w:styleId="affc">
    <w:name w:val="List Paragraph"/>
    <w:basedOn w:val="a"/>
    <w:uiPriority w:val="34"/>
    <w:qFormat/>
    <w:rsid w:val="00C52AF2"/>
    <w:pPr>
      <w:overflowPunct w:val="0"/>
      <w:autoSpaceDE w:val="0"/>
      <w:autoSpaceDN w:val="0"/>
      <w:adjustRightInd w:val="0"/>
      <w:ind w:left="720"/>
      <w:contextualSpacing/>
      <w:textAlignment w:val="baseline"/>
    </w:pPr>
    <w:rPr>
      <w:lang w:eastAsia="en-GB"/>
    </w:rPr>
  </w:style>
  <w:style w:type="paragraph" w:styleId="affd">
    <w:name w:val="macro"/>
    <w:link w:val="affe"/>
    <w:rsid w:val="00C52A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e">
    <w:name w:val="宏文本 字符"/>
    <w:basedOn w:val="a0"/>
    <w:link w:val="affd"/>
    <w:rsid w:val="00C52AF2"/>
    <w:rPr>
      <w:rFonts w:ascii="Consolas" w:hAnsi="Consolas"/>
      <w:lang w:val="en-GB" w:eastAsia="en-US"/>
    </w:rPr>
  </w:style>
  <w:style w:type="paragraph" w:styleId="afff">
    <w:name w:val="Message Header"/>
    <w:basedOn w:val="a"/>
    <w:link w:val="afff0"/>
    <w:rsid w:val="00C52AF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0">
    <w:name w:val="信息标题 字符"/>
    <w:basedOn w:val="a0"/>
    <w:link w:val="afff"/>
    <w:rsid w:val="00C52AF2"/>
    <w:rPr>
      <w:rFonts w:asciiTheme="majorHAnsi" w:eastAsiaTheme="majorEastAsia" w:hAnsiTheme="majorHAnsi" w:cstheme="majorBidi"/>
      <w:sz w:val="24"/>
      <w:szCs w:val="24"/>
      <w:shd w:val="pct20" w:color="auto" w:fill="auto"/>
      <w:lang w:val="en-GB" w:eastAsia="en-GB"/>
    </w:rPr>
  </w:style>
  <w:style w:type="paragraph" w:styleId="afff1">
    <w:name w:val="No Spacing"/>
    <w:uiPriority w:val="1"/>
    <w:qFormat/>
    <w:rsid w:val="00C52AF2"/>
    <w:rPr>
      <w:rFonts w:ascii="Times New Roman" w:hAnsi="Times New Roman"/>
      <w:lang w:val="en-GB" w:eastAsia="en-US"/>
    </w:rPr>
  </w:style>
  <w:style w:type="paragraph" w:styleId="afff2">
    <w:name w:val="Normal (Web)"/>
    <w:basedOn w:val="a"/>
    <w:rsid w:val="00C52AF2"/>
    <w:pPr>
      <w:overflowPunct w:val="0"/>
      <w:autoSpaceDE w:val="0"/>
      <w:autoSpaceDN w:val="0"/>
      <w:adjustRightInd w:val="0"/>
      <w:textAlignment w:val="baseline"/>
    </w:pPr>
    <w:rPr>
      <w:sz w:val="24"/>
      <w:szCs w:val="24"/>
      <w:lang w:eastAsia="en-GB"/>
    </w:rPr>
  </w:style>
  <w:style w:type="paragraph" w:styleId="afff3">
    <w:name w:val="Normal Indent"/>
    <w:basedOn w:val="a"/>
    <w:rsid w:val="00C52AF2"/>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C52AF2"/>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C52AF2"/>
    <w:rPr>
      <w:rFonts w:ascii="Times New Roman" w:hAnsi="Times New Roman"/>
      <w:lang w:val="en-GB" w:eastAsia="en-GB"/>
    </w:rPr>
  </w:style>
  <w:style w:type="paragraph" w:styleId="afff6">
    <w:name w:val="Plain Text"/>
    <w:basedOn w:val="a"/>
    <w:link w:val="afff7"/>
    <w:rsid w:val="00C52AF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C52AF2"/>
    <w:rPr>
      <w:rFonts w:ascii="Consolas" w:hAnsi="Consolas"/>
      <w:sz w:val="21"/>
      <w:szCs w:val="21"/>
      <w:lang w:val="en-GB" w:eastAsia="en-GB"/>
    </w:rPr>
  </w:style>
  <w:style w:type="paragraph" w:styleId="afff8">
    <w:name w:val="Quote"/>
    <w:basedOn w:val="a"/>
    <w:next w:val="a"/>
    <w:link w:val="afff9"/>
    <w:uiPriority w:val="29"/>
    <w:qFormat/>
    <w:rsid w:val="00C52AF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C52AF2"/>
    <w:rPr>
      <w:rFonts w:ascii="Times New Roman" w:hAnsi="Times New Roman"/>
      <w:i/>
      <w:iCs/>
      <w:color w:val="404040" w:themeColor="text1" w:themeTint="BF"/>
      <w:lang w:val="en-GB" w:eastAsia="en-GB"/>
    </w:rPr>
  </w:style>
  <w:style w:type="paragraph" w:styleId="afffa">
    <w:name w:val="Salutation"/>
    <w:basedOn w:val="a"/>
    <w:next w:val="a"/>
    <w:link w:val="afffb"/>
    <w:rsid w:val="00C52AF2"/>
    <w:pPr>
      <w:overflowPunct w:val="0"/>
      <w:autoSpaceDE w:val="0"/>
      <w:autoSpaceDN w:val="0"/>
      <w:adjustRightInd w:val="0"/>
      <w:textAlignment w:val="baseline"/>
    </w:pPr>
    <w:rPr>
      <w:lang w:eastAsia="en-GB"/>
    </w:rPr>
  </w:style>
  <w:style w:type="character" w:customStyle="1" w:styleId="afffb">
    <w:name w:val="称呼 字符"/>
    <w:basedOn w:val="a0"/>
    <w:link w:val="afffa"/>
    <w:rsid w:val="00C52AF2"/>
    <w:rPr>
      <w:rFonts w:ascii="Times New Roman" w:hAnsi="Times New Roman"/>
      <w:lang w:val="en-GB" w:eastAsia="en-GB"/>
    </w:rPr>
  </w:style>
  <w:style w:type="paragraph" w:styleId="afffc">
    <w:name w:val="Signature"/>
    <w:basedOn w:val="a"/>
    <w:link w:val="afffd"/>
    <w:rsid w:val="00C52AF2"/>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C52AF2"/>
    <w:rPr>
      <w:rFonts w:ascii="Times New Roman" w:hAnsi="Times New Roman"/>
      <w:lang w:val="en-GB" w:eastAsia="en-GB"/>
    </w:rPr>
  </w:style>
  <w:style w:type="paragraph" w:styleId="afffe">
    <w:name w:val="Subtitle"/>
    <w:basedOn w:val="a"/>
    <w:next w:val="a"/>
    <w:link w:val="affff"/>
    <w:qFormat/>
    <w:rsid w:val="00C52AF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C52AF2"/>
    <w:rPr>
      <w:rFonts w:asciiTheme="minorHAnsi" w:hAnsiTheme="minorHAnsi" w:cstheme="minorBidi"/>
      <w:color w:val="5A5A5A" w:themeColor="text1" w:themeTint="A5"/>
      <w:spacing w:val="15"/>
      <w:sz w:val="22"/>
      <w:szCs w:val="22"/>
      <w:lang w:val="en-GB" w:eastAsia="en-GB"/>
    </w:rPr>
  </w:style>
  <w:style w:type="paragraph" w:styleId="affff0">
    <w:name w:val="table of authorities"/>
    <w:basedOn w:val="a"/>
    <w:next w:val="a"/>
    <w:rsid w:val="00C52AF2"/>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C52AF2"/>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C52AF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C52AF2"/>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C52AF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26412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961156647">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0211E-0123-4D43-97B3-07B689BE2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559</Words>
  <Characters>3187</Characters>
  <Application>Microsoft Office Word</Application>
  <DocSecurity>0</DocSecurity>
  <Lines>26</Lines>
  <Paragraphs>7</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Changsha, China, Apr 15 – Apr 19, 2024							              </vt:lpstr>
      <vt:lpstr>* * * * First change * * * *</vt:lpstr>
      <vt:lpstr>        5.18.5	Network Sharing and Network Slicing</vt:lpstr>
      <vt:lpstr/>
      <vt:lpstr>* * *  End of changes * * * *</vt:lpstr>
    </vt:vector>
  </TitlesOfParts>
  <Company/>
  <LinksUpToDate>false</LinksUpToDate>
  <CharactersWithSpaces>3739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Xiaowan Ke</cp:lastModifiedBy>
  <cp:revision>3</cp:revision>
  <dcterms:created xsi:type="dcterms:W3CDTF">2024-11-22T11:42:00Z</dcterms:created>
  <dcterms:modified xsi:type="dcterms:W3CDTF">2024-11-22T11:43:00Z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