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ABCE866" w:rsidR="00495C17" w:rsidRPr="00B80689" w:rsidRDefault="00495C17" w:rsidP="00495C17">
      <w:pPr>
        <w:pStyle w:val="Header"/>
        <w:tabs>
          <w:tab w:val="right" w:pos="9639"/>
        </w:tabs>
        <w:rPr>
          <w:noProof w:val="0"/>
          <w:sz w:val="24"/>
          <w:szCs w:val="24"/>
        </w:rPr>
      </w:pPr>
      <w:r w:rsidRPr="6581C079">
        <w:rPr>
          <w:noProof w:val="0"/>
          <w:sz w:val="24"/>
          <w:szCs w:val="24"/>
        </w:rPr>
        <w:t>3GPP TSG SA WG2#16</w:t>
      </w:r>
      <w:r w:rsidR="00A632E4" w:rsidRPr="6581C079">
        <w:rPr>
          <w:noProof w:val="0"/>
          <w:sz w:val="24"/>
          <w:szCs w:val="24"/>
        </w:rPr>
        <w:t>6</w:t>
      </w:r>
      <w:r>
        <w:tab/>
      </w:r>
      <w:r w:rsidRPr="6581C079">
        <w:rPr>
          <w:noProof w:val="0"/>
          <w:sz w:val="24"/>
          <w:szCs w:val="24"/>
        </w:rPr>
        <w:t xml:space="preserve">            </w:t>
      </w:r>
      <w:r w:rsidR="00BC0AC1" w:rsidRPr="6581C079">
        <w:rPr>
          <w:noProof w:val="0"/>
          <w:sz w:val="24"/>
          <w:szCs w:val="24"/>
        </w:rPr>
        <w:t>S2-24</w:t>
      </w:r>
      <w:r w:rsidR="009D55F5" w:rsidRPr="6581C079">
        <w:rPr>
          <w:noProof w:val="0"/>
          <w:sz w:val="24"/>
          <w:szCs w:val="24"/>
        </w:rPr>
        <w:t>1</w:t>
      </w:r>
      <w:r w:rsidR="66A8881C" w:rsidRPr="6581C079">
        <w:rPr>
          <w:noProof w:val="0"/>
          <w:sz w:val="24"/>
          <w:szCs w:val="24"/>
        </w:rPr>
        <w:t>2</w:t>
      </w:r>
      <w:r w:rsidR="00333DF1">
        <w:rPr>
          <w:noProof w:val="0"/>
          <w:sz w:val="24"/>
          <w:szCs w:val="24"/>
        </w:rPr>
        <w:t>710</w:t>
      </w:r>
    </w:p>
    <w:p w14:paraId="7CB45193" w14:textId="34369D66" w:rsidR="001E41F3" w:rsidRPr="004D05CE" w:rsidRDefault="00A632E4" w:rsidP="7CFBD186">
      <w:pPr>
        <w:pStyle w:val="3GPPHeader"/>
        <w:rPr>
          <w:rFonts w:ascii="Arial" w:eastAsiaTheme="minorEastAsia" w:hAnsi="Arial" w:cs="Arial"/>
          <w:bCs/>
          <w:color w:val="0000FF"/>
          <w:sz w:val="20"/>
          <w:lang w:eastAsia="en-US"/>
        </w:rPr>
      </w:pPr>
      <w:r>
        <w:rPr>
          <w:rFonts w:ascii="Arial" w:eastAsia="SimSun" w:hAnsi="Arial" w:cs="Arial"/>
        </w:rPr>
        <w:t>Orlando</w:t>
      </w:r>
      <w:r w:rsidR="008C3768" w:rsidRPr="008C3768">
        <w:rPr>
          <w:rFonts w:ascii="Arial" w:eastAsia="SimSun" w:hAnsi="Arial" w:cs="Arial"/>
        </w:rPr>
        <w:t xml:space="preserve">, </w:t>
      </w:r>
      <w:r>
        <w:rPr>
          <w:rFonts w:ascii="Arial" w:eastAsia="SimSun" w:hAnsi="Arial" w:cs="Arial"/>
        </w:rPr>
        <w:t>US</w:t>
      </w:r>
      <w:r w:rsidR="008C3768" w:rsidRPr="008C3768">
        <w:rPr>
          <w:rFonts w:ascii="Arial" w:eastAsia="SimSun" w:hAnsi="Arial" w:cs="Arial"/>
        </w:rPr>
        <w:t xml:space="preserve">, </w:t>
      </w:r>
      <w:r>
        <w:rPr>
          <w:rFonts w:ascii="Arial" w:eastAsia="SimSun" w:hAnsi="Arial" w:cs="Arial"/>
        </w:rPr>
        <w:t>18 – 22 November</w:t>
      </w:r>
      <w:r w:rsidR="008C3768" w:rsidRPr="008C3768">
        <w:rPr>
          <w:rFonts w:ascii="Arial" w:eastAsia="SimSun" w:hAnsi="Arial" w:cs="Arial"/>
        </w:rPr>
        <w:t xml:space="preserve"> 2024    </w:t>
      </w:r>
      <w:r w:rsidR="00F60C2F">
        <w:tab/>
      </w:r>
      <w:bookmarkStart w:id="0" w:name="_Hlk173758092"/>
      <w:r w:rsidR="2D28EF2B" w:rsidRPr="004D05CE">
        <w:rPr>
          <w:rFonts w:ascii="Arial" w:eastAsiaTheme="minorEastAsia" w:hAnsi="Arial" w:cs="Arial"/>
          <w:bCs/>
          <w:color w:val="0000FF"/>
          <w:sz w:val="20"/>
          <w:lang w:eastAsia="en-US"/>
        </w:rPr>
        <w:t>(revision of</w:t>
      </w:r>
      <w:r>
        <w:rPr>
          <w:rFonts w:ascii="Arial" w:eastAsiaTheme="minorEastAsia" w:hAnsi="Arial" w:cs="Arial"/>
          <w:bCs/>
          <w:color w:val="0000FF"/>
          <w:sz w:val="20"/>
          <w:lang w:eastAsia="en-US"/>
        </w:rPr>
        <w:t xml:space="preserve"> S2-24</w:t>
      </w:r>
      <w:r w:rsidRPr="00A632E4">
        <w:rPr>
          <w:rFonts w:ascii="Arial" w:eastAsiaTheme="minorEastAsia" w:hAnsi="Arial" w:cs="Arial"/>
          <w:bCs/>
          <w:color w:val="0000FF"/>
          <w:sz w:val="20"/>
          <w:lang w:eastAsia="en-US"/>
        </w:rPr>
        <w:t>10711</w:t>
      </w:r>
      <w:r w:rsidR="00C771B1">
        <w:rPr>
          <w:rFonts w:ascii="Arial" w:eastAsiaTheme="minorEastAsia" w:hAnsi="Arial" w:cs="Arial"/>
          <w:bCs/>
          <w:color w:val="0000FF"/>
          <w:sz w:val="20"/>
          <w:lang w:eastAsia="en-US"/>
        </w:rPr>
        <w:t>, 12264</w:t>
      </w:r>
      <w:r w:rsidR="00333DF1">
        <w:rPr>
          <w:rFonts w:ascii="Arial" w:eastAsiaTheme="minorEastAsia" w:hAnsi="Arial" w:cs="Arial"/>
          <w:bCs/>
          <w:color w:val="0000FF"/>
          <w:sz w:val="20"/>
          <w:lang w:eastAsia="en-US"/>
        </w:rPr>
        <w:t>, 12422</w:t>
      </w:r>
      <w:r w:rsidR="2D28EF2B" w:rsidRPr="004D05CE">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105633" w:rsidP="00DE642F">
            <w:pPr>
              <w:pStyle w:val="CRCoverPage"/>
              <w:spacing w:after="0"/>
              <w:jc w:val="right"/>
              <w:rPr>
                <w:b/>
                <w:noProof/>
                <w:sz w:val="28"/>
              </w:rPr>
            </w:pPr>
            <w:fldSimple w:instr="DOCPROPERTY  Spec#  \* MERGEFORMAT">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0DFA1FB" w:rsidR="005701DE" w:rsidRPr="00410371" w:rsidRDefault="00AD1D87" w:rsidP="00DE642F">
            <w:pPr>
              <w:pStyle w:val="CRCoverPage"/>
              <w:spacing w:after="0"/>
              <w:rPr>
                <w:noProof/>
              </w:rPr>
            </w:pPr>
            <w:r>
              <w:rPr>
                <w:b/>
                <w:noProof/>
                <w:sz w:val="28"/>
              </w:rPr>
              <w:t>0252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21362A6" w:rsidR="005701DE" w:rsidRPr="00410371" w:rsidRDefault="00333DF1" w:rsidP="00DE642F">
            <w:pPr>
              <w:pStyle w:val="CRCoverPage"/>
              <w:spacing w:after="0"/>
              <w:jc w:val="center"/>
              <w:rPr>
                <w:b/>
                <w:noProof/>
              </w:rPr>
            </w:pPr>
            <w:r>
              <w:rPr>
                <w:b/>
                <w:noProof/>
                <w:sz w:val="28"/>
              </w:rPr>
              <w:t>8</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F007E7D" w:rsidR="005701DE" w:rsidRPr="00410371" w:rsidRDefault="00105633" w:rsidP="00DE642F">
            <w:pPr>
              <w:pStyle w:val="CRCoverPage"/>
              <w:spacing w:after="0"/>
              <w:jc w:val="center"/>
              <w:rPr>
                <w:noProof/>
                <w:sz w:val="28"/>
              </w:rPr>
            </w:pPr>
            <w:fldSimple w:instr="DOCPROPERTY  Version  \* MERGEFORMAT">
              <w:r w:rsidR="005701DE">
                <w:rPr>
                  <w:b/>
                  <w:noProof/>
                  <w:sz w:val="28"/>
                </w:rPr>
                <w:t>1</w:t>
              </w:r>
              <w:r w:rsidR="004D05CE">
                <w:rPr>
                  <w:b/>
                  <w:noProof/>
                  <w:sz w:val="28"/>
                </w:rPr>
                <w:t>9</w:t>
              </w:r>
              <w:r w:rsidR="005701DE">
                <w:rPr>
                  <w:b/>
                  <w:noProof/>
                  <w:sz w:val="28"/>
                </w:rPr>
                <w:t>.</w:t>
              </w:r>
              <w:r w:rsidR="004D05CE">
                <w:rPr>
                  <w:b/>
                  <w:noProof/>
                  <w:sz w:val="28"/>
                </w:rPr>
                <w:t>0</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F4DBDF" w:rsidR="00A302F6" w:rsidRDefault="00B95E3F" w:rsidP="00DE642F">
            <w:pPr>
              <w:pStyle w:val="CRCoverPage"/>
              <w:spacing w:after="0"/>
              <w:ind w:left="100"/>
              <w:rPr>
                <w:noProof/>
              </w:rPr>
            </w:pPr>
            <w:r>
              <w:t>AF provisioning N6 delay measurement information via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0936DE0" w:rsidR="00A302F6" w:rsidRDefault="00105633" w:rsidP="00DE642F">
            <w:pPr>
              <w:pStyle w:val="CRCoverPage"/>
              <w:spacing w:after="0"/>
              <w:ind w:left="100"/>
              <w:rPr>
                <w:noProof/>
              </w:rPr>
            </w:pPr>
            <w:fldSimple w:instr="DOCPROPERTY  SourceIfWg  \* MERGEFORMAT">
              <w:r w:rsidR="00A302F6">
                <w:rPr>
                  <w:noProof/>
                </w:rPr>
                <w:t>Nokia</w:t>
              </w:r>
            </w:fldSimple>
            <w:r w:rsidR="004D05CE">
              <w:rPr>
                <w:noProof/>
              </w:rPr>
              <w:t>, Intel</w:t>
            </w:r>
            <w:r w:rsidR="008C3768">
              <w:rPr>
                <w:noProof/>
              </w:rPr>
              <w:t>,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BAECB87" w:rsidR="00A302F6" w:rsidRDefault="00AF66B6" w:rsidP="00DE642F">
            <w:pPr>
              <w:pStyle w:val="CRCoverPage"/>
              <w:spacing w:after="0"/>
              <w:ind w:left="100"/>
              <w:rPr>
                <w:noProof/>
              </w:rPr>
            </w:pPr>
            <w:r>
              <w:t>2024-</w:t>
            </w:r>
            <w:r w:rsidR="004D05CE">
              <w:t>1</w:t>
            </w:r>
            <w:r w:rsidR="00A632E4">
              <w:t>1</w:t>
            </w:r>
            <w:r>
              <w:t>-0</w:t>
            </w:r>
            <w:r w:rsidR="00A632E4">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B448C" w14:textId="77777777" w:rsidR="00447966" w:rsidRDefault="00447966" w:rsidP="00447966">
            <w:pPr>
              <w:pStyle w:val="CRCoverPage"/>
              <w:spacing w:after="0"/>
              <w:ind w:left="100"/>
              <w:rPr>
                <w:noProof/>
              </w:rPr>
            </w:pPr>
            <w:r>
              <w:rPr>
                <w:noProof/>
              </w:rPr>
              <w:t>In SA2#165, t</w:t>
            </w:r>
            <w:r w:rsidR="006E0805">
              <w:rPr>
                <w:noProof/>
              </w:rPr>
              <w:t>o address the outcome of KI#</w:t>
            </w:r>
            <w:r w:rsidR="00B95E3F">
              <w:rPr>
                <w:noProof/>
              </w:rPr>
              <w:t>2</w:t>
            </w:r>
            <w:r w:rsidR="006E0805">
              <w:rPr>
                <w:noProof/>
              </w:rPr>
              <w:t xml:space="preserve"> in </w:t>
            </w:r>
            <w:bookmarkStart w:id="1" w:name="_Hlk173759077"/>
            <w:r w:rsidR="006E0805">
              <w:rPr>
                <w:noProof/>
              </w:rPr>
              <w:t xml:space="preserve">approved </w:t>
            </w:r>
            <w:r w:rsidR="006E0805" w:rsidRPr="00853871">
              <w:rPr>
                <w:noProof/>
              </w:rPr>
              <w:t>eEDGE_5GC_Ph3</w:t>
            </w:r>
            <w:r w:rsidR="006E0805">
              <w:rPr>
                <w:noProof/>
              </w:rPr>
              <w:t xml:space="preserve"> WID </w:t>
            </w:r>
            <w:bookmarkStart w:id="2" w:name="_Hlk173759119"/>
            <w:bookmarkEnd w:id="1"/>
            <w:r w:rsidR="006E0805">
              <w:rPr>
                <w:noProof/>
              </w:rPr>
              <w:t>SP-240996</w:t>
            </w:r>
            <w:bookmarkEnd w:id="2"/>
            <w:r w:rsidR="006E0805">
              <w:rPr>
                <w:noProof/>
              </w:rPr>
              <w:t xml:space="preserve"> on </w:t>
            </w:r>
            <w:r w:rsidR="00B95E3F">
              <w:rPr>
                <w:noProof/>
              </w:rPr>
              <w:t>provisioning of N6 delay measurement information</w:t>
            </w:r>
            <w:r w:rsidR="006E0805">
              <w:rPr>
                <w:noProof/>
              </w:rPr>
              <w:t xml:space="preserve">, </w:t>
            </w:r>
            <w:r w:rsidR="00B95E3F">
              <w:rPr>
                <w:noProof/>
              </w:rPr>
              <w:t>N6 delay measurement assistance and requirement information in EDI</w:t>
            </w:r>
            <w:r w:rsidR="006E0805">
              <w:rPr>
                <w:noProof/>
              </w:rPr>
              <w:t xml:space="preserve"> is introduced</w:t>
            </w:r>
            <w:r>
              <w:rPr>
                <w:noProof/>
              </w:rPr>
              <w:t xml:space="preserve"> with an EN on maximum measurement session frequency.</w:t>
            </w:r>
          </w:p>
          <w:p w14:paraId="779461A6" w14:textId="77777777" w:rsidR="00447966" w:rsidRDefault="00447966" w:rsidP="00447966">
            <w:pPr>
              <w:pStyle w:val="CRCoverPage"/>
              <w:spacing w:after="0"/>
              <w:ind w:left="100"/>
              <w:rPr>
                <w:noProof/>
              </w:rPr>
            </w:pPr>
          </w:p>
          <w:p w14:paraId="426CC039" w14:textId="40B93793" w:rsidR="00447966" w:rsidRPr="00C771B1" w:rsidRDefault="00F16193" w:rsidP="00447966">
            <w:pPr>
              <w:pStyle w:val="CRCoverPage"/>
              <w:spacing w:after="0"/>
              <w:ind w:left="100"/>
              <w:rPr>
                <w:noProof/>
              </w:rPr>
            </w:pPr>
            <w:r w:rsidRPr="00C771B1">
              <w:rPr>
                <w:noProof/>
              </w:rPr>
              <w:t>In SA2#166, t</w:t>
            </w:r>
            <w:r w:rsidR="00447966" w:rsidRPr="00C771B1">
              <w:rPr>
                <w:noProof/>
              </w:rPr>
              <w:t>his CR proposes to</w:t>
            </w:r>
            <w:r w:rsidRPr="00C771B1">
              <w:rPr>
                <w:noProof/>
              </w:rPr>
              <w:t xml:space="preserve"> add a note referring to respective clause in TS 23.501 regarding the measurement protocols and to</w:t>
            </w:r>
            <w:r w:rsidR="00447966" w:rsidRPr="00C771B1">
              <w:rPr>
                <w:noProof/>
              </w:rPr>
              <w:t xml:space="preserve"> remove the EN and indicate the maximum measurement session frequency as part of </w:t>
            </w:r>
            <w:r w:rsidR="009D2493" w:rsidRPr="00C771B1">
              <w:rPr>
                <w:noProof/>
              </w:rPr>
              <w:t>protocol-specific configuration parameters</w:t>
            </w:r>
            <w:r w:rsidR="00447966" w:rsidRPr="00C771B1">
              <w:rPr>
                <w:noProof/>
              </w:rPr>
              <w:t xml:space="preserve"> for the following reasons:</w:t>
            </w:r>
          </w:p>
          <w:p w14:paraId="6570A639" w14:textId="77777777" w:rsidR="00447966" w:rsidRPr="00C771B1" w:rsidRDefault="00447966" w:rsidP="00447966">
            <w:pPr>
              <w:pStyle w:val="CRCoverPage"/>
              <w:numPr>
                <w:ilvl w:val="0"/>
                <w:numId w:val="9"/>
              </w:numPr>
              <w:spacing w:after="0"/>
              <w:rPr>
                <w:noProof/>
              </w:rPr>
            </w:pPr>
            <w:r w:rsidRPr="00C771B1">
              <w:rPr>
                <w:noProof/>
              </w:rPr>
              <w:t>In TWAMP [RFC 5357], Timeout is the interval that the Session-Reflector MUST wait after receiving a Stop-Sessions message.  In case there are test packets still in transit, the Session-Reflector MUST reflect them if they arrive within the Timeout interval following the reception of the Stop-Sessions message.</w:t>
            </w:r>
          </w:p>
          <w:p w14:paraId="2C184D24" w14:textId="77777777" w:rsidR="00447966" w:rsidRPr="00C771B1" w:rsidRDefault="00447966" w:rsidP="00447966">
            <w:pPr>
              <w:pStyle w:val="CRCoverPage"/>
              <w:numPr>
                <w:ilvl w:val="0"/>
                <w:numId w:val="9"/>
              </w:numPr>
              <w:spacing w:after="0"/>
              <w:rPr>
                <w:noProof/>
              </w:rPr>
            </w:pPr>
            <w:r w:rsidRPr="00C771B1">
              <w:rPr>
                <w:noProof/>
              </w:rPr>
              <w:t>In STAMP [RFC 8762], a measurement session, also referred to as a "STAMP session", is the bidirectional packet flow between one specific Session-Sender and one particular Session-Reflector for a time duration. The configuration and management of the STAMP Session-Sender, Session-Reflector, and sessions can be achieved through various means.</w:t>
            </w:r>
          </w:p>
          <w:p w14:paraId="16737088" w14:textId="722B4990" w:rsidR="00447966" w:rsidRDefault="00447966" w:rsidP="00447966">
            <w:pPr>
              <w:pStyle w:val="CRCoverPage"/>
              <w:numPr>
                <w:ilvl w:val="0"/>
                <w:numId w:val="9"/>
              </w:numPr>
              <w:spacing w:after="0"/>
              <w:rPr>
                <w:noProof/>
              </w:rPr>
            </w:pPr>
            <w:r w:rsidRPr="00C771B1">
              <w:rPr>
                <w:noProof/>
              </w:rPr>
              <w:t>In OWAMP [RFC 4656], The sender and the receiver both need to know the same send schedule.</w:t>
            </w:r>
            <w:r w:rsidRPr="00C771B1">
              <w:t xml:space="preserve"> </w:t>
            </w:r>
            <w:r w:rsidRPr="00C771B1">
              <w:rPr>
                <w:noProof/>
              </w:rPr>
              <w:t>To implement this, there is a schedule with a given number of slots. Each slot has a type and a parameter. The parameter is expressed as a timestamp and specifies a time interval.</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624497C" w:rsidR="00C771B1" w:rsidRDefault="006E0805" w:rsidP="00C771B1">
            <w:pPr>
              <w:pStyle w:val="CRCoverPage"/>
              <w:spacing w:after="0"/>
              <w:ind w:left="100"/>
              <w:rPr>
                <w:noProof/>
              </w:rPr>
            </w:pPr>
            <w:r w:rsidRPr="006E0805">
              <w:rPr>
                <w:noProof/>
              </w:rPr>
              <w:t xml:space="preserve">Introduce </w:t>
            </w:r>
            <w:r w:rsidR="00B95E3F">
              <w:rPr>
                <w:noProof/>
              </w:rPr>
              <w:t>N6 delay measurement assistance and requirement information in EDI</w:t>
            </w:r>
            <w:r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26D83B" w14:textId="16AC68C1"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7E3B563" w:rsidR="00E71C1A" w:rsidRDefault="00E71C1A" w:rsidP="00C771B1">
            <w:pPr>
              <w:pStyle w:val="CRCoverPage"/>
              <w:spacing w:after="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15E0F28" w14:textId="2DBEB040" w:rsidR="006E0805" w:rsidRPr="006E0805" w:rsidRDefault="006E0805" w:rsidP="006E0805">
      <w:pPr>
        <w:pStyle w:val="Heading5"/>
      </w:pPr>
      <w:bookmarkStart w:id="12" w:name="_Toc81492196"/>
      <w:bookmarkStart w:id="13" w:name="_Toc81492760"/>
      <w:bookmarkStart w:id="14" w:name="_Toc81816521"/>
      <w:bookmarkStart w:id="15" w:name="_Toc170199144"/>
      <w:bookmarkStart w:id="16" w:name="_Toc162424757"/>
      <w:r w:rsidRPr="000A6560">
        <w:t>6.2.3.4.1</w:t>
      </w:r>
      <w:r>
        <w:tab/>
      </w:r>
      <w:r w:rsidRPr="000A6560">
        <w:t>General</w:t>
      </w:r>
      <w:bookmarkEnd w:id="12"/>
      <w:bookmarkEnd w:id="13"/>
      <w:bookmarkEnd w:id="14"/>
      <w:bookmarkEnd w:id="15"/>
    </w:p>
    <w:p w14:paraId="51934E6C" w14:textId="4C037814" w:rsidR="006E0805" w:rsidRDefault="006E0805" w:rsidP="006E0805">
      <w:r>
        <w:t>EAS Deployment Information management refers to the capability to create, update or remove EAS Deployment Information from AF and the distribution to the SMF</w:t>
      </w:r>
      <w:r w:rsidR="005437F2" w:rsidRPr="005437F2">
        <w:t xml:space="preserve"> </w:t>
      </w:r>
      <w:r w:rsidR="005437F2">
        <w:t>or to the I-SMF in case I-SMF based Local Offloading Management applies</w:t>
      </w:r>
      <w:r>
        <w:t xml:space="preserve">. The NEF </w:t>
      </w:r>
      <w:proofErr w:type="gramStart"/>
      <w:r>
        <w:t>is in charge of</w:t>
      </w:r>
      <w:proofErr w:type="gramEnd"/>
      <w:r>
        <w:t xml:space="preserve">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7" w:name="_CRTable6_2_3_41DescriptionofEASDeploym"/>
      <w:r>
        <w:t xml:space="preserve">Table </w:t>
      </w:r>
      <w:bookmarkEnd w:id="17"/>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77C8C46B">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77C8C46B">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77C8C46B">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77C8C46B">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77C8C46B">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77C8C46B">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77C8C46B">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77C8C46B">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77C8C46B">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77C8C46B">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3625CD72" w:rsidR="006E0805" w:rsidRDefault="006E0805" w:rsidP="00926278">
            <w:pPr>
              <w:pStyle w:val="TAL"/>
            </w:pPr>
            <w:r>
              <w:t>IP address(es) of the EASs in the Local part of the DN or the IP address ranges (IPv4 subnetwork(s) and/or IPv6 prefix(es) of the Local part of the DN where the EAS is</w:t>
            </w:r>
            <w:r w:rsidR="48A25AFA">
              <w:t xml:space="preserve"> </w:t>
            </w:r>
            <w:r>
              <w:t>deployed for each DNAI.</w:t>
            </w:r>
          </w:p>
          <w:p w14:paraId="6F2DD2C6" w14:textId="77777777" w:rsidR="006E0805" w:rsidRDefault="006E0805" w:rsidP="00926278">
            <w:pPr>
              <w:pStyle w:val="TAL"/>
            </w:pPr>
            <w:r>
              <w:t>[optional]</w:t>
            </w:r>
          </w:p>
        </w:tc>
      </w:tr>
      <w:tr w:rsidR="006E0805" w14:paraId="4CAF108F" w14:textId="77777777" w:rsidTr="77C8C46B">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B95E3F" w14:paraId="4D20B7FA" w14:textId="77777777" w:rsidTr="77C8C46B">
        <w:trPr>
          <w:cantSplit/>
          <w:jc w:val="center"/>
          <w:ins w:id="18" w:author="Nokia-TC" w:date="2024-08-04T22:53:00Z"/>
        </w:trPr>
        <w:tc>
          <w:tcPr>
            <w:tcW w:w="2976" w:type="dxa"/>
          </w:tcPr>
          <w:p w14:paraId="2EA63095" w14:textId="5E21ECAA" w:rsidR="00B95E3F" w:rsidRDefault="00B95E3F" w:rsidP="00926278">
            <w:pPr>
              <w:pStyle w:val="TAL"/>
              <w:rPr>
                <w:ins w:id="19" w:author="Nokia-TC" w:date="2024-08-04T22:53:00Z" w16du:dateUtc="2024-08-04T21:53:00Z"/>
              </w:rPr>
            </w:pPr>
            <w:ins w:id="20" w:author="Nokia-TC" w:date="2024-08-04T22:53:00Z" w16du:dateUtc="2024-08-04T21:53:00Z">
              <w:r>
                <w:t>N6 delay measurement assistance information</w:t>
              </w:r>
            </w:ins>
          </w:p>
        </w:tc>
        <w:tc>
          <w:tcPr>
            <w:tcW w:w="5100" w:type="dxa"/>
          </w:tcPr>
          <w:p w14:paraId="0D4C9224" w14:textId="77777777" w:rsidR="00EC2ED9" w:rsidRDefault="00EC2ED9" w:rsidP="00EC2ED9">
            <w:pPr>
              <w:pStyle w:val="TAL"/>
              <w:rPr>
                <w:ins w:id="21" w:author="Nokia-TC" w:date="2024-08-09T17:59:00Z" w16du:dateUtc="2024-08-09T16:59:00Z"/>
                <w:del w:id="22" w:author="Markus Isomaki (Nokia)" w:date="2024-08-07T14:41:00Z" w16du:dateUtc="2024-08-07T14:41:11Z"/>
              </w:rPr>
            </w:pPr>
            <w:ins w:id="23" w:author="Nokia-TC" w:date="2024-08-09T17:59:00Z" w16du:dateUtc="2024-08-09T16:59:00Z">
              <w:r>
                <w:t xml:space="preserve">Includes the following parameters per DNAI and/or per EAS to enable N6 delay </w:t>
              </w:r>
              <w:proofErr w:type="spellStart"/>
              <w:r>
                <w:t>monitoring:</w:t>
              </w:r>
            </w:ins>
          </w:p>
          <w:p w14:paraId="4D8F2181" w14:textId="77777777" w:rsidR="00EC2ED9" w:rsidRDefault="00EC2ED9" w:rsidP="00EC2ED9">
            <w:pPr>
              <w:pStyle w:val="TAL"/>
              <w:numPr>
                <w:ilvl w:val="0"/>
                <w:numId w:val="8"/>
              </w:numPr>
              <w:rPr>
                <w:ins w:id="24" w:author="Nokia-TC" w:date="2024-08-09T17:59:00Z" w16du:dateUtc="2024-08-09T16:59:00Z"/>
              </w:rPr>
            </w:pPr>
            <w:ins w:id="25" w:author="Nokia-TC" w:date="2024-08-09T17:59:00Z" w16du:dateUtc="2024-08-09T16:59:00Z">
              <w:r>
                <w:t>measurement</w:t>
              </w:r>
              <w:proofErr w:type="spellEnd"/>
              <w:r>
                <w:t xml:space="preserve"> endpoint address information (consisting of IP address and optionally port number).</w:t>
              </w:r>
            </w:ins>
          </w:p>
          <w:p w14:paraId="07053512" w14:textId="77777777" w:rsidR="00EC2ED9" w:rsidRDefault="00EC2ED9" w:rsidP="00EC2ED9">
            <w:pPr>
              <w:pStyle w:val="TAL"/>
              <w:numPr>
                <w:ilvl w:val="0"/>
                <w:numId w:val="8"/>
              </w:numPr>
              <w:rPr>
                <w:ins w:id="26" w:author="Nokia-TC" w:date="2024-08-09T17:59:00Z" w16du:dateUtc="2024-08-09T16:59:00Z"/>
              </w:rPr>
            </w:pPr>
            <w:ins w:id="27" w:author="Nokia-TC" w:date="2024-08-09T17:59:00Z" w16du:dateUtc="2024-08-09T16:59:00Z">
              <w:r>
                <w:t>measurement protocol(s) supported by the application measurement endpoint,</w:t>
              </w:r>
            </w:ins>
          </w:p>
          <w:p w14:paraId="21D57589" w14:textId="00C8AA50" w:rsidR="00EC2ED9" w:rsidRPr="00B57448" w:rsidRDefault="00EC2ED9" w:rsidP="00880552">
            <w:pPr>
              <w:pStyle w:val="TAL"/>
              <w:numPr>
                <w:ilvl w:val="0"/>
                <w:numId w:val="8"/>
              </w:numPr>
              <w:rPr>
                <w:ins w:id="28" w:author="Nokia-TC" w:date="2024-08-09T17:59:00Z" w16du:dateUtc="2024-08-09T16:59:00Z"/>
              </w:rPr>
            </w:pPr>
            <w:ins w:id="29" w:author="Nokia-TC" w:date="2024-08-09T17:59:00Z" w16du:dateUtc="2024-08-09T16:59:00Z">
              <w:r>
                <w:t>protocol-specific configuration parameters.</w:t>
              </w:r>
            </w:ins>
          </w:p>
          <w:p w14:paraId="38A2804C" w14:textId="7A2ACDD4" w:rsidR="00B57448" w:rsidRDefault="00880552" w:rsidP="00EC2ED9">
            <w:pPr>
              <w:pStyle w:val="TAL"/>
              <w:rPr>
                <w:ins w:id="30" w:author="Nokia-TC" w:date="2024-08-04T22:53:00Z" w16du:dateUtc="2024-08-04T21:53:00Z"/>
              </w:rPr>
            </w:pPr>
            <w:ins w:id="31" w:author="Nokia-TC" w:date="2024-08-09T17:59:00Z" w16du:dateUtc="2024-08-09T16:59:00Z">
              <w:r>
                <w:t>[optional]</w:t>
              </w:r>
            </w:ins>
            <w:ins w:id="32" w:author="Nokia-TC" w:date="2024-08-22T19:25:00Z" w16du:dateUtc="2024-08-22T17:25:00Z">
              <w:r>
                <w:t xml:space="preserve">. </w:t>
              </w:r>
            </w:ins>
            <w:ins w:id="33" w:author="Nokia-TC" w:date="2024-08-09T17:59:00Z" w16du:dateUtc="2024-08-09T16:59:00Z">
              <w:r w:rsidR="00EC2ED9">
                <w:t xml:space="preserve">NOTE </w:t>
              </w:r>
            </w:ins>
            <w:ins w:id="34" w:author="Nokia-TC" w:date="2024-08-21T19:07:00Z" w16du:dateUtc="2024-08-21T17:07:00Z">
              <w:r w:rsidR="00F72C46">
                <w:t>X, NOTE Y</w:t>
              </w:r>
            </w:ins>
            <w:ins w:id="35" w:author="NOKIA-TC-4" w:date="2024-11-08T13:08:00Z" w16du:dateUtc="2024-11-08T13:08:00Z">
              <w:r w:rsidR="00E71C1A">
                <w:t xml:space="preserve">, </w:t>
              </w:r>
              <w:r w:rsidR="00E71C1A" w:rsidRPr="00C771B1">
                <w:t>NOTE Z</w:t>
              </w:r>
            </w:ins>
            <w:ins w:id="36" w:author="Nokia-TC" w:date="2024-08-09T17:59:00Z" w16du:dateUtc="2024-08-09T16:59:00Z">
              <w:r w:rsidR="00EC2ED9" w:rsidRPr="00C771B1">
                <w:t>.</w:t>
              </w:r>
            </w:ins>
          </w:p>
        </w:tc>
      </w:tr>
      <w:tr w:rsidR="006E0805" w14:paraId="3EC3F154" w14:textId="77777777" w:rsidTr="77C8C46B">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2F3AD237" w14:textId="77777777" w:rsidR="006E0805" w:rsidRDefault="006E0805" w:rsidP="00926278">
            <w:pPr>
              <w:pStyle w:val="TAN"/>
              <w:rPr>
                <w:ins w:id="37" w:author="Nokia-TC" w:date="2024-08-04T22:52:00Z" w16du:dateUtc="2024-08-04T21:52:00Z"/>
              </w:rPr>
            </w:pPr>
            <w:r>
              <w:t>NOTE 3:</w:t>
            </w:r>
            <w:r>
              <w:tab/>
              <w:t>AF ID can be used in case of AF(s) involving different EHE providers, and the source EHE is unaware of other/target EHE specific deployment details.</w:t>
            </w:r>
          </w:p>
          <w:p w14:paraId="101A86B9" w14:textId="3EFCDE56" w:rsidR="00EC2ED9" w:rsidRDefault="00EC2ED9" w:rsidP="00EC2ED9">
            <w:pPr>
              <w:pStyle w:val="TAN"/>
              <w:rPr>
                <w:ins w:id="38" w:author="Nokia-TC" w:date="2024-08-09T18:00:00Z" w16du:dateUtc="2024-08-09T17:00:00Z"/>
              </w:rPr>
            </w:pPr>
            <w:ins w:id="39" w:author="Nokia-TC" w:date="2024-08-09T18:00:00Z" w16du:dateUtc="2024-08-09T17:00:00Z">
              <w:r>
                <w:t>NOTE X:  A measurement endpoint can be used for delay measurements representing a single EAS IP address or a range (IPv4 subnet or IPv6 prefix) of EAS IP addresses</w:t>
              </w:r>
            </w:ins>
            <w:ins w:id="40" w:author="NOKIA-TC-1" w:date="2024-10-16T19:52:00Z" w16du:dateUtc="2024-10-16T18:52:00Z">
              <w:r w:rsidR="008C3768">
                <w:t>.</w:t>
              </w:r>
            </w:ins>
          </w:p>
          <w:p w14:paraId="668133E3" w14:textId="77777777" w:rsidR="00C205DD" w:rsidRDefault="00C205DD" w:rsidP="00EC2ED9">
            <w:pPr>
              <w:pStyle w:val="TAN"/>
              <w:rPr>
                <w:ins w:id="41" w:author="NOKIA-TC-4" w:date="2024-11-08T13:08:00Z" w16du:dateUtc="2024-11-08T13:08:00Z"/>
              </w:rPr>
            </w:pPr>
            <w:ins w:id="42" w:author="Nokia-TC" w:date="2024-08-22T10:39:00Z" w16du:dateUtc="2024-08-22T08:39:00Z">
              <w:r>
                <w:t xml:space="preserve">NOTE </w:t>
              </w:r>
            </w:ins>
            <w:ins w:id="43" w:author="Nokia-TC" w:date="2024-08-22T19:29:00Z" w16du:dateUtc="2024-08-22T17:29:00Z">
              <w:r w:rsidR="00880552">
                <w:t>Y</w:t>
              </w:r>
            </w:ins>
            <w:ins w:id="44" w:author="Nokia-TC" w:date="2024-08-22T10:39:00Z" w16du:dateUtc="2024-08-22T08:39:00Z">
              <w:r>
                <w:t>:</w:t>
              </w:r>
            </w:ins>
            <w:ins w:id="45" w:author="Nokia-TC" w:date="2024-08-22T10:40:00Z" w16du:dateUtc="2024-08-22T08:40:00Z">
              <w:r>
                <w:t xml:space="preserve">  The N6 delay measurement assistance information is utilized when AF traffic influence </w:t>
              </w:r>
            </w:ins>
            <w:ins w:id="46" w:author="Nokia-TC" w:date="2024-08-22T10:41:00Z" w16du:dateUtc="2024-08-22T08:41:00Z">
              <w:r w:rsidR="00190B30">
                <w:t xml:space="preserve">request </w:t>
              </w:r>
            </w:ins>
            <w:ins w:id="47" w:author="Nokia-TC" w:date="2024-08-22T10:40:00Z" w16du:dateUtc="2024-08-22T08:40:00Z">
              <w:r>
                <w:t xml:space="preserve">includes </w:t>
              </w:r>
            </w:ins>
            <w:ins w:id="48" w:author="NOKIA-TC-1" w:date="2024-10-16T19:54:00Z" w16du:dateUtc="2024-10-16T18:54:00Z">
              <w:r w:rsidR="008C3768">
                <w:t>i</w:t>
              </w:r>
            </w:ins>
            <w:ins w:id="49" w:author="NOKIA-TC-1" w:date="2024-10-16T19:53:00Z" w16du:dateUtc="2024-10-16T18:53:00Z">
              <w:r w:rsidR="008C3768" w:rsidRPr="008C3768">
                <w:t>ndication of considering N6 delay</w:t>
              </w:r>
              <w:r w:rsidR="008C3768" w:rsidRPr="008C3768" w:rsidDel="008C3768">
                <w:t xml:space="preserve"> </w:t>
              </w:r>
            </w:ins>
            <w:ins w:id="50" w:author="Nokia-TC" w:date="2024-08-22T10:40:00Z" w16du:dateUtc="2024-08-22T08:40:00Z">
              <w:r>
                <w:t>as defined in clause 5.6.7.1 of TS 23.501 [</w:t>
              </w:r>
            </w:ins>
            <w:ins w:id="51" w:author="Nokia-TC" w:date="2024-08-22T10:41:00Z" w16du:dateUtc="2024-08-22T08:41:00Z">
              <w:r>
                <w:t>2</w:t>
              </w:r>
            </w:ins>
            <w:ins w:id="52" w:author="Nokia-TC" w:date="2024-08-22T10:40:00Z" w16du:dateUtc="2024-08-22T08:40:00Z">
              <w:r>
                <w:t>]</w:t>
              </w:r>
            </w:ins>
            <w:ins w:id="53" w:author="Nokia-TC" w:date="2024-08-22T10:41:00Z" w16du:dateUtc="2024-08-22T08:41:00Z">
              <w:r>
                <w:t>.</w:t>
              </w:r>
            </w:ins>
          </w:p>
          <w:p w14:paraId="39459DCF" w14:textId="76BB0D57" w:rsidR="00E71C1A" w:rsidRDefault="00E71C1A" w:rsidP="00EC2ED9">
            <w:pPr>
              <w:pStyle w:val="TAN"/>
            </w:pPr>
            <w:ins w:id="54" w:author="NOKIA-TC-4" w:date="2024-11-08T13:08:00Z" w16du:dateUtc="2024-11-08T13:08:00Z">
              <w:r w:rsidRPr="00C771B1">
                <w:t xml:space="preserve">NOTE Z:  </w:t>
              </w:r>
            </w:ins>
            <w:ins w:id="55" w:author="NOKIA-TC-5" w:date="2024-11-21T16:22:00Z" w16du:dateUtc="2024-11-21T16:22:00Z">
              <w:r w:rsidR="00C771B1" w:rsidRPr="003A6324">
                <w:t>Some examples of t</w:t>
              </w:r>
            </w:ins>
            <w:ins w:id="56" w:author="NOKIA-TC-4" w:date="2024-11-08T13:08:00Z" w16du:dateUtc="2024-11-08T13:08:00Z">
              <w:r w:rsidRPr="00C771B1">
                <w:t xml:space="preserve">he measurement protocol(s) </w:t>
              </w:r>
            </w:ins>
            <w:ins w:id="57" w:author="NOKIA-TC-4" w:date="2024-11-08T13:09:00Z" w16du:dateUtc="2024-11-08T13:09:00Z">
              <w:r w:rsidRPr="00C771B1">
                <w:t>considered for N6 delay measurements are listed in clause 5.8.2.X o</w:t>
              </w:r>
            </w:ins>
            <w:ins w:id="58" w:author="NOKIA-TC-4" w:date="2024-11-08T13:10:00Z" w16du:dateUtc="2024-11-08T13:10:00Z">
              <w:r w:rsidRPr="00C771B1">
                <w:t>f TS 23.501 [2].</w:t>
              </w:r>
            </w:ins>
          </w:p>
        </w:tc>
      </w:tr>
    </w:tbl>
    <w:p w14:paraId="597C98A6" w14:textId="204D79C7" w:rsidR="00B57448" w:rsidRDefault="00B57448" w:rsidP="00B57448">
      <w:pPr>
        <w:pStyle w:val="EditorsNote"/>
      </w:pPr>
    </w:p>
    <w:p w14:paraId="7B86692A" w14:textId="6FE42BCF" w:rsidR="006E0805" w:rsidRDefault="006E0805" w:rsidP="006E0805">
      <w:r>
        <w:lastRenderedPageBreak/>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42EB07E0" w:rsidR="006E0805" w:rsidRDefault="006E0805" w:rsidP="006E0805">
      <w:pPr>
        <w:pStyle w:val="B1"/>
      </w:pPr>
      <w:r>
        <w:t>-</w:t>
      </w:r>
      <w:r>
        <w:tab/>
        <w:t>The procedure for EAS Deployment Information management in the SMF</w:t>
      </w:r>
      <w:r w:rsidR="005437F2" w:rsidRPr="005437F2">
        <w:t xml:space="preserve"> </w:t>
      </w:r>
      <w:r w:rsidR="005437F2">
        <w:t>or in the I-SMF when I-SMF based Local Offloading Management applies</w:t>
      </w:r>
      <w:r>
        <w:t>.</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59" w:name="_Toc81492197"/>
      <w:bookmarkStart w:id="60" w:name="_Toc81492761"/>
      <w:bookmarkStart w:id="61" w:name="_Toc81816522"/>
      <w:bookmarkStart w:id="62" w:name="_Toc73524685"/>
      <w:bookmarkStart w:id="63" w:name="_Toc73527589"/>
      <w:bookmarkStart w:id="64" w:name="_Toc73950265"/>
      <w:r>
        <w:t>NOTE:</w:t>
      </w:r>
      <w:r>
        <w:tab/>
      </w:r>
      <w:proofErr w:type="gramStart"/>
      <w:r>
        <w:t>In order to</w:t>
      </w:r>
      <w:proofErr w:type="gramEnd"/>
      <w:r>
        <w:t xml:space="preserve">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14AB3FB9" w14:textId="77777777" w:rsidR="00E807AB" w:rsidRDefault="00E807AB" w:rsidP="00DC6FCA">
      <w:bookmarkStart w:id="65" w:name="_CR6_2_3_4_2"/>
      <w:bookmarkStart w:id="66" w:name="_CR6_2_3_4_3"/>
      <w:bookmarkStart w:id="67" w:name="_CR6_2_3_4_4"/>
      <w:bookmarkEnd w:id="59"/>
      <w:bookmarkEnd w:id="60"/>
      <w:bookmarkEnd w:id="61"/>
      <w:bookmarkEnd w:id="62"/>
      <w:bookmarkEnd w:id="63"/>
      <w:bookmarkEnd w:id="64"/>
      <w:bookmarkEnd w:id="65"/>
      <w:bookmarkEnd w:id="66"/>
      <w:bookmarkEnd w:id="67"/>
      <w:bookmarkEnd w:id="16"/>
    </w:p>
    <w:p w14:paraId="369DD998" w14:textId="5B3D5956" w:rsidR="007E47D7" w:rsidRPr="00E219EA" w:rsidRDefault="007E47D7" w:rsidP="00AF66B6">
      <w:pPr>
        <w:pStyle w:val="StartEndofChange"/>
        <w:rPr>
          <w:lang w:eastAsia="zh-CN"/>
        </w:rPr>
      </w:pPr>
      <w:bookmarkStart w:id="68" w:name="_CR5_15_18_3"/>
      <w:bookmarkStart w:id="69" w:name="_CR5_15_19"/>
      <w:bookmarkEnd w:id="68"/>
      <w:bookmarkEnd w:id="69"/>
      <w:bookmarkEnd w:id="3"/>
      <w:bookmarkEnd w:id="4"/>
      <w:bookmarkEnd w:id="5"/>
      <w:bookmarkEnd w:id="6"/>
      <w:bookmarkEnd w:id="7"/>
      <w:bookmarkEnd w:id="8"/>
      <w:bookmarkEnd w:id="9"/>
      <w:bookmarkEnd w:id="10"/>
      <w:bookmarkEnd w:id="1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1B43703"/>
    <w:multiLevelType w:val="hybridMultilevel"/>
    <w:tmpl w:val="51661D96"/>
    <w:lvl w:ilvl="0" w:tplc="2B4A2D5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79978906">
    <w:abstractNumId w:val="7"/>
  </w:num>
  <w:num w:numId="2" w16cid:durableId="1013267000">
    <w:abstractNumId w:val="5"/>
  </w:num>
  <w:num w:numId="3" w16cid:durableId="1364359820">
    <w:abstractNumId w:val="0"/>
  </w:num>
  <w:num w:numId="4" w16cid:durableId="1081412185">
    <w:abstractNumId w:val="8"/>
  </w:num>
  <w:num w:numId="5" w16cid:durableId="313224094">
    <w:abstractNumId w:val="4"/>
  </w:num>
  <w:num w:numId="6" w16cid:durableId="1078210567">
    <w:abstractNumId w:val="2"/>
  </w:num>
  <w:num w:numId="7" w16cid:durableId="2024474579">
    <w:abstractNumId w:val="3"/>
  </w:num>
  <w:num w:numId="8" w16cid:durableId="1702584729">
    <w:abstractNumId w:val="1"/>
  </w:num>
  <w:num w:numId="9" w16cid:durableId="9501694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4">
    <w15:presenceInfo w15:providerId="None" w15:userId="NOKIA-TC-4"/>
  </w15:person>
  <w15:person w15:author="NOKIA-TC-1">
    <w15:presenceInfo w15:providerId="None" w15:userId="NOKIA-TC-1"/>
  </w15:person>
  <w15:person w15:author="NOKIA-TC-5">
    <w15:presenceInfo w15:providerId="None" w15:userId="NOKIA-T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0A92"/>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1A20"/>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563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3DF1"/>
    <w:rsid w:val="0033481A"/>
    <w:rsid w:val="00335076"/>
    <w:rsid w:val="00335E7B"/>
    <w:rsid w:val="00340576"/>
    <w:rsid w:val="003414EA"/>
    <w:rsid w:val="00343483"/>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A6324"/>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7966"/>
    <w:rsid w:val="004506C1"/>
    <w:rsid w:val="004506D9"/>
    <w:rsid w:val="00450F7C"/>
    <w:rsid w:val="00451502"/>
    <w:rsid w:val="0045174A"/>
    <w:rsid w:val="00451828"/>
    <w:rsid w:val="00452364"/>
    <w:rsid w:val="00455823"/>
    <w:rsid w:val="00456642"/>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28D"/>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41A"/>
    <w:rsid w:val="009C1B06"/>
    <w:rsid w:val="009C2531"/>
    <w:rsid w:val="009C489B"/>
    <w:rsid w:val="009C5356"/>
    <w:rsid w:val="009C5FC0"/>
    <w:rsid w:val="009C65AF"/>
    <w:rsid w:val="009C6A9A"/>
    <w:rsid w:val="009C7D58"/>
    <w:rsid w:val="009D2493"/>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2E4"/>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71B1"/>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556B"/>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5A5"/>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1C1A"/>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984"/>
    <w:rsid w:val="00EE7D7C"/>
    <w:rsid w:val="00EF0F2F"/>
    <w:rsid w:val="00EF2FCE"/>
    <w:rsid w:val="00EF4709"/>
    <w:rsid w:val="00EF4D28"/>
    <w:rsid w:val="00F0116B"/>
    <w:rsid w:val="00F02773"/>
    <w:rsid w:val="00F02B89"/>
    <w:rsid w:val="00F04FE8"/>
    <w:rsid w:val="00F05044"/>
    <w:rsid w:val="00F05055"/>
    <w:rsid w:val="00F06FC6"/>
    <w:rsid w:val="00F07A51"/>
    <w:rsid w:val="00F1178B"/>
    <w:rsid w:val="00F12B69"/>
    <w:rsid w:val="00F12D9C"/>
    <w:rsid w:val="00F1378A"/>
    <w:rsid w:val="00F14573"/>
    <w:rsid w:val="00F14619"/>
    <w:rsid w:val="00F14F30"/>
    <w:rsid w:val="00F16193"/>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581C079"/>
    <w:rsid w:val="66409A19"/>
    <w:rsid w:val="66A8881C"/>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RBI5PAMIO524-1616901215-34425</_dlc_DocId>
    <_dlc_DocIdUrl xmlns="71c5aaf6-e6ce-465b-b873-5148d2a4c105">
      <Url>https://nokia.sharepoint.com/sites/gxp/_layouts/15/DocIdRedir.aspx?ID=RBI5PAMIO524-1616901215-34425</Url>
      <Description>RBI5PAMIO524-1616901215-34425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purl.org/dc/elements/1.1/"/>
    <ds:schemaRef ds:uri="71c5aaf6-e6ce-465b-b873-5148d2a4c105"/>
    <ds:schemaRef ds:uri="http://schemas.microsoft.com/office/2006/metadata/properties"/>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1043</Words>
  <Characters>6175</Characters>
  <Application>Microsoft Office Word</Application>
  <DocSecurity>0</DocSecurity>
  <Lines>51</Lines>
  <Paragraphs>14</Paragraphs>
  <ScaleCrop>false</ScaleCrop>
  <Company>3GPP Support Team</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11</cp:revision>
  <cp:lastPrinted>1900-01-02T02:00:00Z</cp:lastPrinted>
  <dcterms:created xsi:type="dcterms:W3CDTF">2024-11-08T01:45:00Z</dcterms:created>
  <dcterms:modified xsi:type="dcterms:W3CDTF">2024-11-22T18:41:00Z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25f99b65-4c57-4b38-9650-56b1d8ad732e</vt:lpwstr>
  </property>
  <property fmtid="{D5CDD505-2E9C-101B-9397-08002B2CF9AE}" pid="23" name="MediaServiceImageTags">
    <vt:lpwstr/>
  </property>
</Properties>
</file>