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72F72" w14:textId="47017C43" w:rsid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  <w:lang w:eastAsia="ko-KR"/>
        </w:rPr>
      </w:pPr>
      <w:r>
        <w:rPr>
          <w:rFonts w:ascii="Arial" w:hAnsi="Arial" w:cs="Arial"/>
          <w:b/>
          <w:sz w:val="24"/>
          <w:szCs w:val="22"/>
        </w:rPr>
        <w:t>SA WG2 Meeting #S2-16</w:t>
      </w:r>
      <w:r w:rsidR="00417A36">
        <w:rPr>
          <w:rFonts w:ascii="Arial" w:hAnsi="Arial" w:cs="Arial" w:hint="eastAsia"/>
          <w:b/>
          <w:sz w:val="24"/>
          <w:szCs w:val="22"/>
          <w:lang w:eastAsia="ko-KR"/>
        </w:rPr>
        <w:t>6</w:t>
      </w:r>
      <w:r>
        <w:rPr>
          <w:rFonts w:ascii="Arial" w:hAnsi="Arial" w:cs="Arial"/>
          <w:b/>
          <w:sz w:val="24"/>
          <w:szCs w:val="22"/>
        </w:rPr>
        <w:tab/>
        <w:t>S2-24</w:t>
      </w:r>
      <w:r w:rsidR="00CC7FFB" w:rsidRPr="00CC7FFB">
        <w:rPr>
          <w:rFonts w:ascii="Arial" w:hAnsi="Arial" w:cs="Arial"/>
          <w:b/>
          <w:sz w:val="24"/>
          <w:szCs w:val="22"/>
          <w:lang w:eastAsia="ko-KR"/>
        </w:rPr>
        <w:t>12584</w:t>
      </w:r>
    </w:p>
    <w:p w14:paraId="4D0EC4A1" w14:textId="7B6DB20C" w:rsidR="008952C5" w:rsidRDefault="00AD1ED5" w:rsidP="008952C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 w:rsidRPr="00D95543">
        <w:rPr>
          <w:rFonts w:ascii="Arial" w:hAnsi="Arial" w:cs="Arial"/>
          <w:b/>
          <w:sz w:val="24"/>
          <w:szCs w:val="22"/>
        </w:rPr>
        <w:t>18 – 22 November, 2024</w:t>
      </w:r>
      <w:r>
        <w:rPr>
          <w:rFonts w:ascii="Arial" w:hAnsi="Arial" w:cs="Arial"/>
          <w:b/>
          <w:sz w:val="24"/>
          <w:szCs w:val="22"/>
        </w:rPr>
        <w:t xml:space="preserve">, </w:t>
      </w:r>
      <w:r w:rsidRPr="00D95543">
        <w:rPr>
          <w:rFonts w:ascii="Arial" w:hAnsi="Arial" w:cs="Arial"/>
          <w:b/>
          <w:sz w:val="24"/>
          <w:szCs w:val="22"/>
        </w:rPr>
        <w:t>Orlando, USA</w:t>
      </w:r>
    </w:p>
    <w:p w14:paraId="4366621A" w14:textId="5A1404F3" w:rsidR="008952C5" w:rsidRPr="008952C5" w:rsidRDefault="008952C5" w:rsidP="008952C5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72E2ED64" w14:textId="39C188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56E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</w:p>
    <w:p w14:paraId="06BA196E" w14:textId="3EEA2F54" w:rsidR="00B97703" w:rsidRPr="00BC656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E0E">
        <w:rPr>
          <w:rFonts w:ascii="Arial" w:eastAsia="Arial" w:hAnsi="Arial" w:cs="Arial"/>
          <w:b/>
          <w:sz w:val="22"/>
        </w:rPr>
        <w:t xml:space="preserve">LS </w:t>
      </w:r>
      <w:r w:rsidR="001D6E0E">
        <w:rPr>
          <w:rFonts w:ascii="Arial" w:eastAsia="SimSun" w:hAnsi="Arial" w:cs="Arial" w:hint="eastAsia"/>
          <w:b/>
          <w:sz w:val="22"/>
        </w:rPr>
        <w:t>to req</w:t>
      </w:r>
      <w:r w:rsidR="001D6E0E">
        <w:rPr>
          <w:rFonts w:ascii="Arial" w:eastAsia="Arial" w:hAnsi="Arial" w:cs="Arial" w:hint="eastAsia"/>
          <w:b/>
          <w:sz w:val="22"/>
        </w:rPr>
        <w:t xml:space="preserve">uest </w:t>
      </w:r>
      <w:r w:rsidR="001D6E0E">
        <w:rPr>
          <w:rFonts w:ascii="Arial" w:eastAsia="Arial" w:hAnsi="Arial" w:cs="Arial"/>
          <w:b/>
          <w:sz w:val="22"/>
        </w:rPr>
        <w:t>clarification on</w:t>
      </w:r>
      <w:r w:rsidR="001D6E0E">
        <w:rPr>
          <w:rFonts w:ascii="Arial" w:eastAsia="Arial" w:hAnsi="Arial" w:cs="Arial" w:hint="eastAsia"/>
          <w:b/>
          <w:sz w:val="22"/>
        </w:rPr>
        <w:t xml:space="preserve"> the </w:t>
      </w:r>
      <w:r w:rsidR="001D6E0E">
        <w:rPr>
          <w:rFonts w:ascii="Arial" w:eastAsia="Arial" w:hAnsi="Arial" w:cs="Arial"/>
          <w:b/>
          <w:sz w:val="22"/>
        </w:rPr>
        <w:t>potential baseline system architecture of 5G NR Femto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 xml:space="preserve"> (</w:t>
      </w:r>
      <w:r w:rsidR="00417A36" w:rsidRPr="00417A36">
        <w:rPr>
          <w:rFonts w:ascii="Arial" w:hAnsi="Arial" w:cs="Arial"/>
          <w:b/>
          <w:sz w:val="22"/>
          <w:szCs w:val="22"/>
          <w:lang w:eastAsia="ko-KR"/>
        </w:rPr>
        <w:t>S2-2411275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/</w:t>
      </w:r>
      <w:r w:rsidR="001D6E0E" w:rsidRPr="001D6E0E">
        <w:rPr>
          <w:rFonts w:ascii="Arial" w:hAnsi="Arial" w:cs="Arial"/>
          <w:b/>
          <w:sz w:val="22"/>
          <w:szCs w:val="22"/>
          <w:lang w:eastAsia="ko-KR"/>
        </w:rPr>
        <w:t>S3-241588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)</w:t>
      </w:r>
    </w:p>
    <w:p w14:paraId="2C6E4D6E" w14:textId="12C89D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A6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CD8A6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10FD" w:rsidRPr="00D310FD">
        <w:rPr>
          <w:rFonts w:ascii="Arial" w:hAnsi="Arial" w:cs="Arial"/>
          <w:b/>
          <w:bCs/>
          <w:sz w:val="22"/>
          <w:szCs w:val="22"/>
        </w:rPr>
        <w:t>FS_5G_Femto_Sec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, 5G_Femto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DAEBA3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23A58">
        <w:rPr>
          <w:rFonts w:ascii="Arial" w:hAnsi="Arial" w:cs="Arial"/>
          <w:b/>
          <w:sz w:val="22"/>
          <w:szCs w:val="22"/>
        </w:rPr>
        <w:t>SA</w:t>
      </w:r>
      <w:r w:rsidR="00BC656E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14:paraId="2548326B" w14:textId="0948185E" w:rsidR="00B97703" w:rsidRPr="004E3939" w:rsidRDefault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3A58">
        <w:rPr>
          <w:rFonts w:ascii="Arial" w:hAnsi="Arial" w:cs="Arial"/>
          <w:b/>
          <w:bCs/>
          <w:sz w:val="22"/>
          <w:szCs w:val="22"/>
        </w:rPr>
        <w:t>SA</w:t>
      </w:r>
      <w:r w:rsidR="00BC656E">
        <w:rPr>
          <w:rFonts w:ascii="Arial" w:hAnsi="Arial" w:cs="Arial" w:hint="eastAsia"/>
          <w:b/>
          <w:bCs/>
          <w:sz w:val="22"/>
          <w:szCs w:val="22"/>
          <w:lang w:eastAsia="ko-KR"/>
        </w:rPr>
        <w:t>3</w:t>
      </w:r>
    </w:p>
    <w:p w14:paraId="5DC2ED77" w14:textId="7AEEE9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EAA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1B9B76" w14:textId="023925D2" w:rsidR="00223A58" w:rsidRDefault="00B97703" w:rsidP="00223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7496">
        <w:rPr>
          <w:rFonts w:ascii="Arial" w:hAnsi="Arial" w:cs="Arial" w:hint="eastAsia"/>
          <w:b/>
          <w:bCs/>
          <w:sz w:val="22"/>
          <w:szCs w:val="22"/>
          <w:lang w:eastAsia="ko-KR"/>
        </w:rPr>
        <w:t>LaeYoung Kim</w:t>
      </w:r>
      <w:r w:rsidR="00223A5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4DD4DEC8" w:rsidR="00B97703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laeyoung.kim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@</w:t>
        </w:r>
        <w:r w:rsidRPr="00A45801">
          <w:rPr>
            <w:rStyle w:val="af0"/>
            <w:rFonts w:ascii="Arial" w:hAnsi="Arial" w:cs="Arial" w:hint="eastAsia"/>
            <w:b/>
            <w:bCs/>
            <w:sz w:val="22"/>
            <w:szCs w:val="22"/>
            <w:lang w:eastAsia="ko-KR"/>
          </w:rPr>
          <w:t>lge</w:t>
        </w:r>
        <w:r w:rsidRPr="00A45801">
          <w:rPr>
            <w:rStyle w:val="af0"/>
            <w:rFonts w:ascii="Arial" w:hAnsi="Arial" w:cs="Arial"/>
            <w:b/>
            <w:bCs/>
            <w:sz w:val="22"/>
            <w:szCs w:val="22"/>
          </w:rPr>
          <w:t>.com</w:t>
        </w:r>
      </w:hyperlink>
    </w:p>
    <w:p w14:paraId="1349548B" w14:textId="77777777" w:rsidR="002F7515" w:rsidRPr="002F7515" w:rsidRDefault="002F7515" w:rsidP="00223A58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94839C2" w14:textId="61B7F1A1" w:rsidR="0001464C" w:rsidRPr="001233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1233FE">
        <w:rPr>
          <w:rFonts w:ascii="Arial" w:hAnsi="Arial" w:cs="Arial"/>
          <w:b/>
          <w:sz w:val="22"/>
          <w:szCs w:val="22"/>
        </w:rPr>
        <w:t>Attachments:</w:t>
      </w:r>
      <w:r w:rsidRPr="001233FE">
        <w:rPr>
          <w:rFonts w:ascii="Arial" w:hAnsi="Arial" w:cs="Arial"/>
          <w:bCs/>
          <w:sz w:val="22"/>
          <w:szCs w:val="22"/>
        </w:rPr>
        <w:tab/>
      </w:r>
      <w:r w:rsidR="00736615" w:rsidRPr="001233FE">
        <w:rPr>
          <w:rFonts w:ascii="Arial" w:hAnsi="Arial" w:cs="Arial" w:hint="eastAsia"/>
          <w:b/>
          <w:bCs/>
          <w:sz w:val="22"/>
          <w:szCs w:val="22"/>
        </w:rPr>
        <w:t>TS 23.501 CR</w:t>
      </w:r>
      <w:r w:rsidR="0001464C"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#</w:t>
      </w:r>
      <w:r w:rsidR="0001464C" w:rsidRPr="001233FE">
        <w:rPr>
          <w:rFonts w:ascii="Arial" w:hAnsi="Arial" w:cs="Arial"/>
          <w:b/>
          <w:bCs/>
          <w:sz w:val="22"/>
          <w:szCs w:val="22"/>
        </w:rPr>
        <w:t>5807</w:t>
      </w:r>
      <w:r w:rsidR="00736615" w:rsidRPr="001233FE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del w:id="7" w:author="LaeYoung S2#166_v1(LG Electronics)" w:date="2024-11-21T05:58:00Z" w16du:dateUtc="2024-11-20T20:58:00Z">
        <w:r w:rsidR="0001464C"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 xml:space="preserve">(covers </w:delText>
        </w:r>
        <w:r w:rsidR="0001464C" w:rsidRPr="001233FE" w:rsidDel="004F2668">
          <w:rPr>
            <w:rFonts w:ascii="Arial" w:eastAsia="LG스마트체 Regular" w:hAnsi="Arial" w:cs="Arial"/>
            <w:b/>
            <w:bCs/>
            <w:sz w:val="22"/>
            <w:szCs w:val="22"/>
            <w:lang w:eastAsia="ko-KR"/>
          </w:rPr>
          <w:delText>§</w:delText>
        </w:r>
        <w:r w:rsidR="0001464C" w:rsidRPr="001233FE" w:rsidDel="004F2668">
          <w:rPr>
            <w:rFonts w:ascii="Arial" w:hAnsi="Arial" w:cs="Arial"/>
            <w:b/>
            <w:bCs/>
            <w:sz w:val="22"/>
            <w:szCs w:val="22"/>
            <w:lang w:eastAsia="ko-KR"/>
          </w:rPr>
          <w:delText>5.50.2</w:delText>
        </w:r>
        <w:r w:rsidR="0001464C"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 xml:space="preserve"> "</w:delText>
        </w:r>
        <w:r w:rsidR="0001464C" w:rsidRPr="001233FE" w:rsidDel="004F2668">
          <w:rPr>
            <w:rFonts w:ascii="Arial" w:hAnsi="Arial" w:cs="Arial"/>
            <w:b/>
            <w:bCs/>
            <w:sz w:val="22"/>
            <w:szCs w:val="22"/>
            <w:lang w:eastAsia="ko-KR"/>
          </w:rPr>
          <w:delText>5G Femto architecture</w:delText>
        </w:r>
        <w:r w:rsidR="0001464C"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>")</w:delText>
        </w:r>
      </w:del>
    </w:p>
    <w:p w14:paraId="7C9060EA" w14:textId="2381813A" w:rsidR="002C6FAE" w:rsidRPr="00736615" w:rsidRDefault="0001464C" w:rsidP="0001464C">
      <w:pPr>
        <w:spacing w:after="60"/>
        <w:ind w:left="1985"/>
        <w:rPr>
          <w:rFonts w:ascii="Arial" w:hAnsi="Arial" w:cs="Arial"/>
          <w:bCs/>
          <w:lang w:eastAsia="ko-KR"/>
        </w:rPr>
      </w:pPr>
      <w:r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>TS 23.501 CR#</w:t>
      </w:r>
      <w:r w:rsidRPr="001233FE">
        <w:rPr>
          <w:rFonts w:ascii="Arial" w:hAnsi="Arial" w:cs="Arial"/>
          <w:b/>
          <w:bCs/>
          <w:sz w:val="22"/>
          <w:szCs w:val="22"/>
          <w:lang w:eastAsia="ko-KR"/>
        </w:rPr>
        <w:t>5694</w:t>
      </w:r>
      <w:r w:rsidRPr="001233FE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 </w:t>
      </w:r>
      <w:del w:id="8" w:author="LaeYoung S2#166_v1(LG Electronics)" w:date="2024-11-21T05:58:00Z" w16du:dateUtc="2024-11-20T20:58:00Z">
        <w:r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 xml:space="preserve">(covers </w:delText>
        </w:r>
        <w:r w:rsidRPr="001233FE" w:rsidDel="004F2668">
          <w:rPr>
            <w:rFonts w:ascii="Arial" w:eastAsia="LG스마트체 Regular" w:hAnsi="Arial" w:cs="Arial"/>
            <w:b/>
            <w:bCs/>
            <w:sz w:val="22"/>
            <w:szCs w:val="22"/>
            <w:lang w:eastAsia="ko-KR"/>
          </w:rPr>
          <w:delText>§</w:delText>
        </w:r>
        <w:r w:rsidRPr="001233FE" w:rsidDel="004F2668">
          <w:rPr>
            <w:rFonts w:ascii="Arial" w:hAnsi="Arial" w:cs="Arial"/>
            <w:b/>
            <w:bCs/>
            <w:sz w:val="22"/>
            <w:szCs w:val="22"/>
            <w:lang w:eastAsia="ko-KR"/>
          </w:rPr>
          <w:delText>5.50.1</w:delText>
        </w:r>
        <w:r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 xml:space="preserve"> "</w:delText>
        </w:r>
        <w:r w:rsidRPr="001233FE" w:rsidDel="004F2668">
          <w:rPr>
            <w:rFonts w:ascii="Arial" w:hAnsi="Arial" w:cs="Arial"/>
            <w:b/>
            <w:bCs/>
            <w:sz w:val="22"/>
            <w:szCs w:val="22"/>
            <w:lang w:eastAsia="ko-KR"/>
          </w:rPr>
          <w:delText>Overview</w:delText>
        </w:r>
        <w:r w:rsidRPr="001233FE" w:rsidDel="004F2668">
          <w:rPr>
            <w:rFonts w:ascii="Arial" w:hAnsi="Arial" w:cs="Arial" w:hint="eastAsia"/>
            <w:b/>
            <w:bCs/>
            <w:sz w:val="22"/>
            <w:szCs w:val="22"/>
            <w:lang w:eastAsia="ko-KR"/>
          </w:rPr>
          <w:delText>") ??</w:delText>
        </w:r>
      </w:del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289947" w14:textId="586EDE34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SA3 </w:t>
      </w:r>
      <w:r w:rsidRPr="00341210">
        <w:rPr>
          <w:rFonts w:ascii="Arial" w:hAnsi="Arial" w:cs="Arial"/>
          <w:lang w:eastAsia="ko-KR"/>
        </w:rPr>
        <w:t xml:space="preserve">for the LS </w:t>
      </w:r>
      <w:r w:rsidR="00BC2389" w:rsidRPr="00BC2389">
        <w:rPr>
          <w:rFonts w:ascii="Arial" w:hAnsi="Arial" w:cs="Arial"/>
          <w:lang w:eastAsia="ko-KR"/>
        </w:rPr>
        <w:t>to request clarification on the potential baseline system architecture of 5G NR Femto</w:t>
      </w:r>
      <w:r>
        <w:rPr>
          <w:rFonts w:ascii="Arial" w:hAnsi="Arial" w:cs="Arial" w:hint="eastAsia"/>
          <w:lang w:eastAsia="ko-KR"/>
        </w:rPr>
        <w:t>.</w:t>
      </w:r>
    </w:p>
    <w:p w14:paraId="18FD8084" w14:textId="77777777" w:rsidR="00341210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4A3AF5B2" w14:textId="40053D7C" w:rsidR="00A072A4" w:rsidRPr="00A072A4" w:rsidRDefault="00822A9F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 w:hint="eastAsia"/>
          <w:lang w:eastAsia="ko-KR"/>
        </w:rPr>
      </w:pPr>
      <w:r>
        <w:rPr>
          <w:rFonts w:ascii="Arial" w:hAnsi="Arial" w:cs="Arial" w:hint="eastAsia"/>
          <w:lang w:eastAsia="ko-KR"/>
        </w:rPr>
        <w:t>The</w:t>
      </w:r>
      <w:r w:rsidR="000D6167">
        <w:rPr>
          <w:rFonts w:ascii="Arial" w:hAnsi="Arial" w:cs="Arial" w:hint="eastAsia"/>
          <w:lang w:eastAsia="ko-KR"/>
        </w:rPr>
        <w:t xml:space="preserve"> system architecture of NR Femto is described in TS 23.501 </w:t>
      </w:r>
      <w:r w:rsidR="009F2167">
        <w:rPr>
          <w:rFonts w:ascii="Arial" w:hAnsi="Arial" w:cs="Arial" w:hint="eastAsia"/>
          <w:lang w:eastAsia="ko-KR"/>
        </w:rPr>
        <w:t>(please refer to the attached CR</w:t>
      </w:r>
      <w:ins w:id="9" w:author="LaeYoung S2#166_v1(LG Electronics)" w:date="2024-11-21T05:25:00Z" w16du:dateUtc="2024-11-20T20:25:00Z">
        <w:r w:rsidR="003E4910">
          <w:rPr>
            <w:rFonts w:ascii="Arial" w:hAnsi="Arial" w:cs="Arial" w:hint="eastAsia"/>
            <w:lang w:eastAsia="ko-KR"/>
          </w:rPr>
          <w:t>s</w:t>
        </w:r>
      </w:ins>
      <w:r w:rsidR="009F2167">
        <w:rPr>
          <w:rFonts w:ascii="Arial" w:hAnsi="Arial" w:cs="Arial" w:hint="eastAsia"/>
          <w:lang w:eastAsia="ko-KR"/>
        </w:rPr>
        <w:t xml:space="preserve">) </w:t>
      </w:r>
      <w:r w:rsidR="000D6167">
        <w:rPr>
          <w:rFonts w:ascii="Arial" w:hAnsi="Arial" w:cs="Arial" w:hint="eastAsia"/>
          <w:lang w:eastAsia="ko-KR"/>
        </w:rPr>
        <w:t>based on th</w:t>
      </w:r>
      <w:r w:rsidR="00E9472C">
        <w:rPr>
          <w:rFonts w:ascii="Arial" w:eastAsia="SimSun" w:hAnsi="Arial" w:cs="Arial"/>
        </w:rPr>
        <w:t xml:space="preserve">e </w:t>
      </w:r>
      <w:r w:rsidR="00736615">
        <w:rPr>
          <w:rFonts w:ascii="Arial" w:hAnsi="Arial" w:cs="Arial" w:hint="eastAsia"/>
          <w:lang w:eastAsia="ko-KR"/>
        </w:rPr>
        <w:t>RAN</w:t>
      </w:r>
      <w:r w:rsidR="00E9472C">
        <w:rPr>
          <w:rFonts w:ascii="Arial" w:eastAsia="SimSun" w:hAnsi="Arial" w:cs="Arial" w:hint="eastAsia"/>
        </w:rPr>
        <w:t xml:space="preserve"> architecture of NR Femto</w:t>
      </w:r>
      <w:r w:rsidR="00E9472C">
        <w:rPr>
          <w:rFonts w:ascii="Arial" w:hAnsi="Arial" w:cs="Arial" w:hint="eastAsia"/>
          <w:lang w:eastAsia="ko-KR"/>
        </w:rPr>
        <w:t xml:space="preserve"> as </w:t>
      </w:r>
      <w:r w:rsidR="00B07ACC">
        <w:rPr>
          <w:rFonts w:ascii="Arial" w:hAnsi="Arial" w:cs="Arial" w:hint="eastAsia"/>
          <w:lang w:eastAsia="ko-KR"/>
        </w:rPr>
        <w:t>captured</w:t>
      </w:r>
      <w:r w:rsidR="00E9472C" w:rsidRPr="00C52F35">
        <w:rPr>
          <w:rFonts w:ascii="Arial" w:hAnsi="Arial" w:cs="Arial"/>
        </w:rPr>
        <w:t xml:space="preserve"> in</w:t>
      </w:r>
      <w:r w:rsidR="00E9472C">
        <w:rPr>
          <w:rFonts w:ascii="Arial" w:hAnsi="Arial" w:cs="Arial" w:hint="eastAsia"/>
          <w:lang w:eastAsia="ko-KR"/>
        </w:rPr>
        <w:t xml:space="preserve"> clause</w:t>
      </w:r>
      <w:r w:rsidR="00E9472C" w:rsidRPr="00C52F35">
        <w:rPr>
          <w:rFonts w:ascii="Arial" w:hAnsi="Arial" w:cs="Arial"/>
        </w:rPr>
        <w:t xml:space="preserve"> </w:t>
      </w:r>
      <w:r w:rsidR="00E9472C" w:rsidRPr="00E9472C">
        <w:rPr>
          <w:rFonts w:ascii="Arial" w:hAnsi="Arial" w:cs="Arial"/>
        </w:rPr>
        <w:t>6.2</w:t>
      </w:r>
      <w:r w:rsidR="00E9472C">
        <w:rPr>
          <w:rFonts w:ascii="Arial" w:hAnsi="Arial" w:cs="Arial" w:hint="eastAsia"/>
          <w:lang w:eastAsia="ko-KR"/>
        </w:rPr>
        <w:t xml:space="preserve"> "</w:t>
      </w:r>
      <w:r w:rsidR="00E9472C" w:rsidRPr="00E9472C">
        <w:rPr>
          <w:rFonts w:ascii="Arial" w:hAnsi="Arial" w:cs="Arial"/>
        </w:rPr>
        <w:t>Conclusion and Recommendation for NR Femto</w:t>
      </w:r>
      <w:r w:rsidR="00E9472C">
        <w:rPr>
          <w:rFonts w:ascii="Arial" w:hAnsi="Arial" w:cs="Arial" w:hint="eastAsia"/>
          <w:lang w:eastAsia="ko-KR"/>
        </w:rPr>
        <w:t>"</w:t>
      </w:r>
      <w:r w:rsidR="00E9472C" w:rsidRPr="00E9472C">
        <w:rPr>
          <w:rFonts w:ascii="Arial" w:hAnsi="Arial" w:cs="Arial" w:hint="eastAsia"/>
        </w:rPr>
        <w:t xml:space="preserve"> </w:t>
      </w:r>
      <w:r w:rsidR="00E9472C">
        <w:rPr>
          <w:rFonts w:ascii="Arial" w:hAnsi="Arial" w:cs="Arial" w:hint="eastAsia"/>
          <w:lang w:eastAsia="ko-KR"/>
        </w:rPr>
        <w:t xml:space="preserve">of </w:t>
      </w:r>
      <w:r w:rsidR="00E9472C" w:rsidRPr="00C52F35">
        <w:rPr>
          <w:rFonts w:ascii="Arial" w:hAnsi="Arial" w:cs="Arial"/>
        </w:rPr>
        <w:t>TR 38.799</w:t>
      </w:r>
      <w:r w:rsidR="00E9472C">
        <w:rPr>
          <w:rFonts w:ascii="Arial" w:eastAsia="SimSun" w:hAnsi="Arial" w:cs="Arial"/>
        </w:rPr>
        <w:t>.</w:t>
      </w:r>
    </w:p>
    <w:p w14:paraId="561BDFD3" w14:textId="5AF12F44" w:rsidR="00B07ACC" w:rsidRPr="00B07ACC" w:rsidRDefault="00B07ACC" w:rsidP="00E9472C">
      <w:pPr>
        <w:overflowPunct/>
        <w:autoSpaceDE/>
        <w:adjustRightInd/>
        <w:spacing w:before="120" w:after="0"/>
        <w:jc w:val="both"/>
        <w:textAlignment w:val="auto"/>
        <w:rPr>
          <w:rFonts w:ascii="Arial" w:hAnsi="Arial" w:cs="Arial"/>
          <w:lang w:eastAsia="ko-KR"/>
        </w:rPr>
      </w:pPr>
    </w:p>
    <w:p w14:paraId="747ADB7F" w14:textId="77777777" w:rsidR="00341210" w:rsidRPr="00D310FD" w:rsidRDefault="00341210" w:rsidP="00D310FD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707ED22A" w:rsidR="00B97703" w:rsidRDefault="00B97703" w:rsidP="001C2EEB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D6C">
        <w:rPr>
          <w:rFonts w:ascii="Arial" w:hAnsi="Arial" w:cs="Arial"/>
          <w:b/>
        </w:rPr>
        <w:t>SA</w:t>
      </w:r>
      <w:r w:rsidR="00965FDA">
        <w:rPr>
          <w:rFonts w:ascii="Arial" w:hAnsi="Arial" w:cs="Arial" w:hint="eastAsia"/>
          <w:b/>
          <w:lang w:eastAsia="ko-KR"/>
        </w:rPr>
        <w:t>3</w:t>
      </w:r>
      <w:r w:rsidR="001B6D6C">
        <w:rPr>
          <w:rFonts w:ascii="Arial" w:hAnsi="Arial" w:cs="Arial"/>
          <w:b/>
        </w:rPr>
        <w:t>:</w:t>
      </w:r>
    </w:p>
    <w:p w14:paraId="721C812D" w14:textId="2DDB8AC4" w:rsidR="001B6D6C" w:rsidRPr="001B6D6C" w:rsidRDefault="00B97703" w:rsidP="001C2EEB">
      <w:pPr>
        <w:spacing w:after="120"/>
        <w:ind w:left="1985" w:hanging="1985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1B6D6C" w:rsidRPr="001B6D6C">
        <w:rPr>
          <w:rFonts w:ascii="Arial" w:eastAsia="DengXian" w:hAnsi="Arial" w:cs="Arial"/>
        </w:rPr>
        <w:t>SA</w:t>
      </w:r>
      <w:r w:rsidR="00341210">
        <w:rPr>
          <w:rFonts w:ascii="Arial" w:hAnsi="Arial" w:cs="Arial" w:hint="eastAsia"/>
          <w:lang w:eastAsia="ko-KR"/>
        </w:rPr>
        <w:t>2</w:t>
      </w:r>
      <w:r w:rsidR="001B6D6C" w:rsidRPr="001B6D6C">
        <w:rPr>
          <w:rFonts w:ascii="Arial" w:eastAsia="DengXian" w:hAnsi="Arial" w:cs="Arial"/>
        </w:rPr>
        <w:t xml:space="preserve"> kindly asks SA</w:t>
      </w:r>
      <w:r w:rsidR="00341210">
        <w:rPr>
          <w:rFonts w:ascii="Arial" w:hAnsi="Arial" w:cs="Arial" w:hint="eastAsia"/>
          <w:lang w:eastAsia="ko-KR"/>
        </w:rPr>
        <w:t>3</w:t>
      </w:r>
      <w:r w:rsidR="001B6D6C" w:rsidRPr="001B6D6C">
        <w:rPr>
          <w:rFonts w:ascii="Arial" w:eastAsia="DengXian" w:hAnsi="Arial" w:cs="Arial"/>
        </w:rPr>
        <w:t xml:space="preserve"> to </w:t>
      </w:r>
      <w:r w:rsidR="00C778F4">
        <w:rPr>
          <w:rFonts w:ascii="Arial" w:eastAsia="DengXian" w:hAnsi="Arial" w:cs="Arial"/>
        </w:rPr>
        <w:t>take the above information into account</w:t>
      </w:r>
      <w:r w:rsidR="005A3349">
        <w:rPr>
          <w:rFonts w:ascii="Arial" w:eastAsia="DengXian" w:hAnsi="Arial" w:cs="Arial"/>
        </w:rPr>
        <w:t>.</w:t>
      </w:r>
    </w:p>
    <w:p w14:paraId="066613F7" w14:textId="40123990" w:rsidR="00B97703" w:rsidRDefault="00B97703" w:rsidP="001B6D6C">
      <w:pPr>
        <w:spacing w:after="120"/>
        <w:ind w:left="993" w:hanging="993"/>
        <w:rPr>
          <w:rFonts w:ascii="Arial" w:hAnsi="Arial" w:cs="Arial"/>
        </w:rPr>
      </w:pPr>
    </w:p>
    <w:p w14:paraId="1518937F" w14:textId="0ABBAB9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65FDA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389299" w14:textId="1E0A8AE0" w:rsidR="00965FDA" w:rsidRDefault="00965FDA" w:rsidP="002F1940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SA WG2#166</w:t>
      </w:r>
      <w:r w:rsidRPr="00965FDA">
        <w:rPr>
          <w:rFonts w:ascii="Arial" w:hAnsi="Arial" w:cs="Arial"/>
          <w:lang w:eastAsia="ko-KR"/>
        </w:rPr>
        <w:t>-Ad Hoc-e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 xml:space="preserve">20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24 January 2025</w:t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 w:hint="eastAsia"/>
          <w:lang w:eastAsia="ko-KR"/>
        </w:rPr>
        <w:t>e-meeting (Online)</w:t>
      </w:r>
    </w:p>
    <w:p w14:paraId="7760302D" w14:textId="40251C1E" w:rsidR="00417A36" w:rsidRPr="00965FDA" w:rsidRDefault="00417A36" w:rsidP="002F1940">
      <w:pPr>
        <w:rPr>
          <w:rFonts w:ascii="Arial" w:hAnsi="Arial" w:cs="Arial"/>
        </w:rPr>
      </w:pPr>
      <w:r w:rsidRPr="00965FDA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ko-KR"/>
        </w:rPr>
        <w:t xml:space="preserve"> WG2</w:t>
      </w:r>
      <w:r w:rsidRPr="00965FDA">
        <w:rPr>
          <w:rFonts w:ascii="Arial" w:hAnsi="Arial" w:cs="Arial"/>
        </w:rPr>
        <w:t>#1</w:t>
      </w:r>
      <w:r>
        <w:rPr>
          <w:rFonts w:ascii="Arial" w:hAnsi="Arial" w:cs="Arial" w:hint="eastAsia"/>
          <w:lang w:eastAsia="ko-KR"/>
        </w:rPr>
        <w:t>67</w:t>
      </w:r>
      <w:r w:rsidRPr="00965FD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5FDA">
        <w:rPr>
          <w:rFonts w:ascii="Arial" w:hAnsi="Arial" w:cs="Arial"/>
        </w:rPr>
        <w:t>1</w:t>
      </w:r>
      <w:r>
        <w:rPr>
          <w:rFonts w:ascii="Arial" w:hAnsi="Arial" w:cs="Arial" w:hint="eastAsia"/>
          <w:lang w:eastAsia="ko-KR"/>
        </w:rPr>
        <w:t>7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–</w:t>
      </w:r>
      <w:r>
        <w:rPr>
          <w:rFonts w:ascii="Arial" w:hAnsi="Arial" w:cs="Arial" w:hint="eastAsia"/>
          <w:lang w:eastAsia="ko-KR"/>
        </w:rPr>
        <w:t xml:space="preserve"> 21</w:t>
      </w:r>
      <w:r w:rsidRPr="00965FD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ko-KR"/>
        </w:rPr>
        <w:t>February</w:t>
      </w:r>
      <w:r w:rsidRPr="00965FDA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  <w:lang w:eastAsia="ko-KR"/>
        </w:rPr>
        <w:t>5</w:t>
      </w:r>
      <w:r w:rsidRPr="00965FDA">
        <w:rPr>
          <w:rFonts w:ascii="Arial" w:hAnsi="Arial" w:cs="Arial"/>
        </w:rPr>
        <w:tab/>
      </w:r>
      <w:r w:rsidRPr="00965FDA">
        <w:rPr>
          <w:rFonts w:ascii="Arial" w:hAnsi="Arial" w:cs="Arial"/>
        </w:rPr>
        <w:tab/>
      </w:r>
      <w:r>
        <w:rPr>
          <w:rFonts w:ascii="Arial" w:hAnsi="Arial" w:cs="Arial" w:hint="eastAsia"/>
          <w:lang w:eastAsia="ko-KR"/>
        </w:rPr>
        <w:t>Athens, Greece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F40A6" w14:textId="77777777" w:rsidR="00CB19B5" w:rsidRDefault="00CB19B5">
      <w:pPr>
        <w:spacing w:after="0"/>
      </w:pPr>
      <w:r>
        <w:separator/>
      </w:r>
    </w:p>
  </w:endnote>
  <w:endnote w:type="continuationSeparator" w:id="0">
    <w:p w14:paraId="19B7CB75" w14:textId="77777777" w:rsidR="00CB19B5" w:rsidRDefault="00CB19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3451F" w14:textId="77777777" w:rsidR="00CB19B5" w:rsidRDefault="00CB19B5">
      <w:pPr>
        <w:spacing w:after="0"/>
      </w:pPr>
      <w:r>
        <w:separator/>
      </w:r>
    </w:p>
  </w:footnote>
  <w:footnote w:type="continuationSeparator" w:id="0">
    <w:p w14:paraId="06539B69" w14:textId="77777777" w:rsidR="00CB19B5" w:rsidRDefault="00CB19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8047183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S2#166_v1(LG Electronics)">
    <w15:presenceInfo w15:providerId="None" w15:userId="LaeYoung S2#166_v1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64C"/>
    <w:rsid w:val="00017F23"/>
    <w:rsid w:val="00046AA9"/>
    <w:rsid w:val="00073E55"/>
    <w:rsid w:val="00074D3C"/>
    <w:rsid w:val="00084D35"/>
    <w:rsid w:val="000B21DF"/>
    <w:rsid w:val="000D170B"/>
    <w:rsid w:val="000D276F"/>
    <w:rsid w:val="000D6167"/>
    <w:rsid w:val="000E6116"/>
    <w:rsid w:val="000F6242"/>
    <w:rsid w:val="00103FF1"/>
    <w:rsid w:val="001233FE"/>
    <w:rsid w:val="00133550"/>
    <w:rsid w:val="00141BD4"/>
    <w:rsid w:val="00147610"/>
    <w:rsid w:val="00162FA6"/>
    <w:rsid w:val="00166CF8"/>
    <w:rsid w:val="00182912"/>
    <w:rsid w:val="00190771"/>
    <w:rsid w:val="00196B59"/>
    <w:rsid w:val="001A14F2"/>
    <w:rsid w:val="001A30CA"/>
    <w:rsid w:val="001B2C4C"/>
    <w:rsid w:val="001B3A86"/>
    <w:rsid w:val="001B6D6C"/>
    <w:rsid w:val="001B727E"/>
    <w:rsid w:val="001B763F"/>
    <w:rsid w:val="001C2EEB"/>
    <w:rsid w:val="001C64F6"/>
    <w:rsid w:val="001D6E0E"/>
    <w:rsid w:val="001E143B"/>
    <w:rsid w:val="00215808"/>
    <w:rsid w:val="00215C2C"/>
    <w:rsid w:val="00220060"/>
    <w:rsid w:val="00223A58"/>
    <w:rsid w:val="00226381"/>
    <w:rsid w:val="002415C0"/>
    <w:rsid w:val="00246EB3"/>
    <w:rsid w:val="002473B2"/>
    <w:rsid w:val="0024796A"/>
    <w:rsid w:val="0025653F"/>
    <w:rsid w:val="002869FE"/>
    <w:rsid w:val="0028740B"/>
    <w:rsid w:val="0029653C"/>
    <w:rsid w:val="002B20DF"/>
    <w:rsid w:val="002C6FAE"/>
    <w:rsid w:val="002E01C1"/>
    <w:rsid w:val="002F1940"/>
    <w:rsid w:val="002F6AEE"/>
    <w:rsid w:val="002F7515"/>
    <w:rsid w:val="00322204"/>
    <w:rsid w:val="00341210"/>
    <w:rsid w:val="00352F12"/>
    <w:rsid w:val="0035358C"/>
    <w:rsid w:val="0035709B"/>
    <w:rsid w:val="00383545"/>
    <w:rsid w:val="003C06D2"/>
    <w:rsid w:val="003D6E81"/>
    <w:rsid w:val="003E4910"/>
    <w:rsid w:val="003F2EAA"/>
    <w:rsid w:val="003F5E20"/>
    <w:rsid w:val="00411231"/>
    <w:rsid w:val="004116ED"/>
    <w:rsid w:val="00415B4F"/>
    <w:rsid w:val="00417A36"/>
    <w:rsid w:val="00421BF3"/>
    <w:rsid w:val="004322F1"/>
    <w:rsid w:val="00433500"/>
    <w:rsid w:val="00433F71"/>
    <w:rsid w:val="0043559E"/>
    <w:rsid w:val="00440D43"/>
    <w:rsid w:val="00441B3A"/>
    <w:rsid w:val="004613A9"/>
    <w:rsid w:val="00470DF6"/>
    <w:rsid w:val="00472E88"/>
    <w:rsid w:val="004757AC"/>
    <w:rsid w:val="00490D22"/>
    <w:rsid w:val="004E3939"/>
    <w:rsid w:val="004E65B2"/>
    <w:rsid w:val="004F2668"/>
    <w:rsid w:val="004F32F4"/>
    <w:rsid w:val="004F5708"/>
    <w:rsid w:val="00513201"/>
    <w:rsid w:val="00522A46"/>
    <w:rsid w:val="00526DDD"/>
    <w:rsid w:val="005A3349"/>
    <w:rsid w:val="005B6433"/>
    <w:rsid w:val="005D6C7B"/>
    <w:rsid w:val="005F29FC"/>
    <w:rsid w:val="006052AD"/>
    <w:rsid w:val="00607B44"/>
    <w:rsid w:val="00666D18"/>
    <w:rsid w:val="006E0400"/>
    <w:rsid w:val="00707E68"/>
    <w:rsid w:val="007334A1"/>
    <w:rsid w:val="00736615"/>
    <w:rsid w:val="00736B19"/>
    <w:rsid w:val="0073766B"/>
    <w:rsid w:val="007561B2"/>
    <w:rsid w:val="007636DE"/>
    <w:rsid w:val="007A7A85"/>
    <w:rsid w:val="007B43D4"/>
    <w:rsid w:val="007D6235"/>
    <w:rsid w:val="007D7496"/>
    <w:rsid w:val="007F4F92"/>
    <w:rsid w:val="00806D23"/>
    <w:rsid w:val="00822A9F"/>
    <w:rsid w:val="00832840"/>
    <w:rsid w:val="008758B0"/>
    <w:rsid w:val="008952C5"/>
    <w:rsid w:val="008D3E9C"/>
    <w:rsid w:val="008D772F"/>
    <w:rsid w:val="008E6C18"/>
    <w:rsid w:val="0090367C"/>
    <w:rsid w:val="00914CD1"/>
    <w:rsid w:val="009528CF"/>
    <w:rsid w:val="009572D5"/>
    <w:rsid w:val="009603F6"/>
    <w:rsid w:val="00965FDA"/>
    <w:rsid w:val="009963AC"/>
    <w:rsid w:val="0099764C"/>
    <w:rsid w:val="009A0382"/>
    <w:rsid w:val="009C01E1"/>
    <w:rsid w:val="009E0B14"/>
    <w:rsid w:val="009E0E00"/>
    <w:rsid w:val="009F2167"/>
    <w:rsid w:val="00A072A4"/>
    <w:rsid w:val="00A136B6"/>
    <w:rsid w:val="00A26417"/>
    <w:rsid w:val="00A3272B"/>
    <w:rsid w:val="00A34741"/>
    <w:rsid w:val="00A455B0"/>
    <w:rsid w:val="00A57D88"/>
    <w:rsid w:val="00A70448"/>
    <w:rsid w:val="00A85DF4"/>
    <w:rsid w:val="00A93789"/>
    <w:rsid w:val="00AA4FF3"/>
    <w:rsid w:val="00AC4990"/>
    <w:rsid w:val="00AD1ED5"/>
    <w:rsid w:val="00AE1B3E"/>
    <w:rsid w:val="00AF3E3D"/>
    <w:rsid w:val="00B00531"/>
    <w:rsid w:val="00B059D0"/>
    <w:rsid w:val="00B07ACC"/>
    <w:rsid w:val="00B321E1"/>
    <w:rsid w:val="00B35644"/>
    <w:rsid w:val="00B422ED"/>
    <w:rsid w:val="00B667B4"/>
    <w:rsid w:val="00B724D3"/>
    <w:rsid w:val="00B73732"/>
    <w:rsid w:val="00B96206"/>
    <w:rsid w:val="00B97703"/>
    <w:rsid w:val="00BA3D66"/>
    <w:rsid w:val="00BC2389"/>
    <w:rsid w:val="00BC656E"/>
    <w:rsid w:val="00BE2C63"/>
    <w:rsid w:val="00C04BFC"/>
    <w:rsid w:val="00C17229"/>
    <w:rsid w:val="00C21810"/>
    <w:rsid w:val="00C3086F"/>
    <w:rsid w:val="00C30E1B"/>
    <w:rsid w:val="00C33060"/>
    <w:rsid w:val="00C567DC"/>
    <w:rsid w:val="00C778F4"/>
    <w:rsid w:val="00C80585"/>
    <w:rsid w:val="00C870B9"/>
    <w:rsid w:val="00C87244"/>
    <w:rsid w:val="00C91EF3"/>
    <w:rsid w:val="00C94E96"/>
    <w:rsid w:val="00CB19B5"/>
    <w:rsid w:val="00CB2B16"/>
    <w:rsid w:val="00CC7FFB"/>
    <w:rsid w:val="00CE03DE"/>
    <w:rsid w:val="00CE076D"/>
    <w:rsid w:val="00CF6087"/>
    <w:rsid w:val="00CF7E66"/>
    <w:rsid w:val="00D14BB6"/>
    <w:rsid w:val="00D1541F"/>
    <w:rsid w:val="00D25BD2"/>
    <w:rsid w:val="00D310FD"/>
    <w:rsid w:val="00D31981"/>
    <w:rsid w:val="00D33624"/>
    <w:rsid w:val="00D337C2"/>
    <w:rsid w:val="00D46E66"/>
    <w:rsid w:val="00D7484B"/>
    <w:rsid w:val="00D827E5"/>
    <w:rsid w:val="00DA44DD"/>
    <w:rsid w:val="00DB2938"/>
    <w:rsid w:val="00DC47B4"/>
    <w:rsid w:val="00E003DF"/>
    <w:rsid w:val="00E122B3"/>
    <w:rsid w:val="00E2241D"/>
    <w:rsid w:val="00E23E6A"/>
    <w:rsid w:val="00E47058"/>
    <w:rsid w:val="00E665BE"/>
    <w:rsid w:val="00E73323"/>
    <w:rsid w:val="00E9472C"/>
    <w:rsid w:val="00EB0BC7"/>
    <w:rsid w:val="00EB3C55"/>
    <w:rsid w:val="00EC7A59"/>
    <w:rsid w:val="00EE31A4"/>
    <w:rsid w:val="00EF5C3A"/>
    <w:rsid w:val="00F25496"/>
    <w:rsid w:val="00F55DA9"/>
    <w:rsid w:val="00F6395D"/>
    <w:rsid w:val="00F667CF"/>
    <w:rsid w:val="00F803BE"/>
    <w:rsid w:val="00F82FEC"/>
    <w:rsid w:val="00FB0EA2"/>
    <w:rsid w:val="00FB2E7B"/>
    <w:rsid w:val="00FE0634"/>
    <w:rsid w:val="00FE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본문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본문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본문 첫 줄 들여쓰기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본문 들여쓰기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본문 첫 줄 들여쓰기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맺음말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메모 주제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날짜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문서 구조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전자 메일 서명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미주 텍스트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강한 인용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매크로 텍스트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각주/미주 머리글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인사말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서명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1">
    <w:name w:val="Unresolved Mention"/>
    <w:basedOn w:val="a0"/>
    <w:uiPriority w:val="99"/>
    <w:semiHidden/>
    <w:unhideWhenUsed/>
    <w:rsid w:val="002F7515"/>
    <w:rPr>
      <w:color w:val="605E5C"/>
      <w:shd w:val="clear" w:color="auto" w:fill="E1DFDD"/>
    </w:rPr>
  </w:style>
  <w:style w:type="paragraph" w:styleId="afff2">
    <w:name w:val="Revision"/>
    <w:hidden/>
    <w:uiPriority w:val="99"/>
    <w:semiHidden/>
    <w:rsid w:val="003E4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eyoung.kim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S2#166_v1(LG Electronics)</cp:lastModifiedBy>
  <cp:revision>52</cp:revision>
  <cp:lastPrinted>2002-04-23T07:10:00Z</cp:lastPrinted>
  <dcterms:created xsi:type="dcterms:W3CDTF">2024-09-23T13:08:00Z</dcterms:created>
  <dcterms:modified xsi:type="dcterms:W3CDTF">2024-11-20T21:25:00Z</dcterms:modified>
</cp:coreProperties>
</file>