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8FA42D" w14:textId="7B9B4313" w:rsidR="00906B9A" w:rsidRPr="008243E9" w:rsidRDefault="00906B9A" w:rsidP="00602D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A40473">
        <w:rPr>
          <w:b/>
          <w:bCs/>
          <w:noProof/>
          <w:sz w:val="24"/>
        </w:rPr>
        <w:t>3GPP TSG-SA2 Meeting #</w:t>
      </w:r>
      <w:r w:rsidR="00F367AA" w:rsidRPr="00A40473">
        <w:rPr>
          <w:b/>
          <w:bCs/>
          <w:noProof/>
          <w:sz w:val="24"/>
        </w:rPr>
        <w:t>1</w:t>
      </w:r>
      <w:r w:rsidR="00F367AA">
        <w:rPr>
          <w:b/>
          <w:bCs/>
          <w:noProof/>
          <w:sz w:val="24"/>
        </w:rPr>
        <w:t>6</w:t>
      </w:r>
      <w:r w:rsidR="00AA6852">
        <w:rPr>
          <w:b/>
          <w:bCs/>
          <w:noProof/>
          <w:sz w:val="24"/>
          <w:lang w:eastAsia="ko-KR"/>
        </w:rPr>
        <w:t>6</w:t>
      </w:r>
      <w:r>
        <w:rPr>
          <w:b/>
          <w:i/>
          <w:noProof/>
          <w:sz w:val="28"/>
        </w:rPr>
        <w:tab/>
      </w:r>
      <w:r w:rsidR="00D727C8" w:rsidRPr="00D727C8">
        <w:rPr>
          <w:b/>
          <w:i/>
          <w:noProof/>
          <w:sz w:val="28"/>
        </w:rPr>
        <w:t>S2-2412583</w:t>
      </w:r>
    </w:p>
    <w:p w14:paraId="459A46A3" w14:textId="02B22CF7" w:rsidR="00906B9A" w:rsidRDefault="00AA6852" w:rsidP="00F367A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AA6852">
        <w:rPr>
          <w:rFonts w:cs="Arial"/>
          <w:b/>
          <w:noProof/>
          <w:sz w:val="24"/>
          <w:szCs w:val="24"/>
          <w:lang w:val="en-US" w:eastAsia="ko-KR"/>
        </w:rPr>
        <w:t>Orlando , US</w:t>
      </w:r>
      <w:r w:rsidR="00906B9A" w:rsidRPr="000716F2">
        <w:rPr>
          <w:rFonts w:cs="Arial"/>
          <w:b/>
          <w:noProof/>
          <w:sz w:val="24"/>
          <w:szCs w:val="24"/>
          <w:lang w:eastAsia="ko-KR"/>
        </w:rPr>
        <w:t xml:space="preserve">, </w:t>
      </w:r>
      <w:r>
        <w:rPr>
          <w:rFonts w:cs="Arial"/>
          <w:b/>
          <w:noProof/>
          <w:sz w:val="24"/>
          <w:szCs w:val="24"/>
          <w:lang w:eastAsia="ko-KR"/>
        </w:rPr>
        <w:t>November</w:t>
      </w:r>
      <w:r w:rsidR="00906B9A" w:rsidRPr="000716F2">
        <w:rPr>
          <w:rFonts w:cs="Arial"/>
          <w:b/>
          <w:noProof/>
          <w:sz w:val="24"/>
          <w:szCs w:val="24"/>
          <w:lang w:eastAsia="ko-KR"/>
        </w:rPr>
        <w:t xml:space="preserve"> </w:t>
      </w:r>
      <w:r w:rsidR="000C7B6E">
        <w:rPr>
          <w:rFonts w:cs="Arial" w:hint="eastAsia"/>
          <w:b/>
          <w:noProof/>
          <w:sz w:val="24"/>
          <w:szCs w:val="24"/>
          <w:lang w:eastAsia="ko-KR"/>
        </w:rPr>
        <w:t>1</w:t>
      </w:r>
      <w:r>
        <w:rPr>
          <w:rFonts w:cs="Arial"/>
          <w:b/>
          <w:noProof/>
          <w:sz w:val="24"/>
          <w:szCs w:val="24"/>
          <w:lang w:eastAsia="ko-KR"/>
        </w:rPr>
        <w:t>8</w:t>
      </w:r>
      <w:r w:rsidR="00906B9A" w:rsidRPr="000716F2">
        <w:rPr>
          <w:rFonts w:cs="Arial"/>
          <w:b/>
          <w:noProof/>
          <w:sz w:val="24"/>
          <w:szCs w:val="24"/>
          <w:lang w:eastAsia="ko-KR"/>
        </w:rPr>
        <w:t xml:space="preserve"> – </w:t>
      </w:r>
      <w:r>
        <w:rPr>
          <w:rFonts w:cs="Arial"/>
          <w:b/>
          <w:noProof/>
          <w:sz w:val="24"/>
          <w:szCs w:val="24"/>
          <w:lang w:eastAsia="ko-KR"/>
        </w:rPr>
        <w:t>22</w:t>
      </w:r>
      <w:r w:rsidR="00906B9A" w:rsidRPr="000716F2">
        <w:rPr>
          <w:rFonts w:cs="Arial"/>
          <w:b/>
          <w:noProof/>
          <w:sz w:val="24"/>
          <w:szCs w:val="24"/>
          <w:lang w:eastAsia="ko-KR"/>
        </w:rPr>
        <w:t>, 2024</w:t>
      </w:r>
      <w:r w:rsidR="00906B9A">
        <w:rPr>
          <w:b/>
          <w:bCs/>
          <w:sz w:val="24"/>
        </w:rPr>
        <w:tab/>
      </w:r>
      <w:r w:rsidR="00906B9A" w:rsidRPr="007A571E">
        <w:rPr>
          <w:b/>
          <w:noProof/>
          <w:color w:val="3333FF"/>
          <w:szCs w:val="16"/>
        </w:rPr>
        <w:t xml:space="preserve">(revision of </w:t>
      </w:r>
      <w:r w:rsidR="00D727C8" w:rsidRPr="00D727C8">
        <w:rPr>
          <w:b/>
          <w:noProof/>
          <w:color w:val="3333FF"/>
          <w:szCs w:val="16"/>
        </w:rPr>
        <w:t>S2-2412003</w:t>
      </w:r>
      <w:r w:rsidR="00906B9A" w:rsidRPr="007A571E">
        <w:rPr>
          <w:b/>
          <w:noProof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00E0D9" w:rsidR="001E41F3" w:rsidRPr="00410371" w:rsidRDefault="00906B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3E5204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A2A557" w:rsidR="001E41F3" w:rsidRPr="00410371" w:rsidRDefault="003C6BCC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 w:rsidRPr="003C6BCC">
              <w:rPr>
                <w:b/>
                <w:noProof/>
                <w:sz w:val="28"/>
                <w:lang w:eastAsia="ko-KR"/>
              </w:rPr>
              <w:t>5856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46F48D" w:rsidR="001E41F3" w:rsidRPr="00410371" w:rsidRDefault="00D727C8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40E8A1" w:rsidR="001E41F3" w:rsidRPr="009037A3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/>
            <w:r w:rsidR="00906B9A" w:rsidRPr="009037A3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C941E2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906B9A" w:rsidRPr="009037A3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7F025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64482" w:rsidR="00F25D98" w:rsidRDefault="00BF78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D182D8" w:rsidR="001E41F3" w:rsidRDefault="003C6BCC">
            <w:pPr>
              <w:pStyle w:val="CRCoverPage"/>
              <w:spacing w:after="0"/>
              <w:ind w:left="100"/>
              <w:rPr>
                <w:noProof/>
              </w:rPr>
            </w:pPr>
            <w:r w:rsidRPr="003C6BCC">
              <w:t>CAG information Provisioning clarification of roaming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65FBE5" w:rsidR="001E41F3" w:rsidRPr="000A489C" w:rsidRDefault="000D0A88">
            <w:pPr>
              <w:pStyle w:val="CRCoverPage"/>
              <w:spacing w:after="0"/>
              <w:ind w:left="100"/>
            </w:pPr>
            <w:r>
              <w:rPr>
                <w:noProof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19F0D" w:rsidR="001E41F3" w:rsidRDefault="00906B9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06B9A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CDEEF8" w:rsidR="001E41F3" w:rsidRDefault="005E290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5G_Femto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EA74DA" w:rsidR="001E41F3" w:rsidRDefault="00906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257643">
              <w:rPr>
                <w:noProof/>
                <w:lang w:eastAsia="ko-KR"/>
              </w:rPr>
              <w:t>1</w:t>
            </w:r>
            <w:r w:rsidR="00790FD2">
              <w:rPr>
                <w:noProof/>
                <w:lang w:eastAsia="ko-KR"/>
              </w:rPr>
              <w:t>1-</w:t>
            </w:r>
            <w:r w:rsidR="00D727C8">
              <w:rPr>
                <w:noProof/>
                <w:lang w:eastAsia="ko-KR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6EAC2E" w:rsidR="001E41F3" w:rsidRDefault="00BC0D6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CB0349" w:rsidR="001E41F3" w:rsidRPr="009037A3" w:rsidRDefault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037A3"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35F2B1" w14:textId="77777777" w:rsidR="003F49E7" w:rsidRDefault="0054519D" w:rsidP="000D0A88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rFonts w:ascii="Times New Roman" w:hAnsi="Times New Roman"/>
                <w:noProof/>
                <w:lang w:eastAsia="ko-KR"/>
              </w:rPr>
              <w:t xml:space="preserve">WT#3 </w:t>
            </w:r>
            <w:r w:rsidRPr="0054519D">
              <w:rPr>
                <w:rFonts w:ascii="Times New Roman" w:hAnsi="Times New Roman"/>
                <w:noProof/>
                <w:lang w:eastAsia="ko-KR"/>
              </w:rPr>
              <w:t>(</w:t>
            </w:r>
            <w:r>
              <w:rPr>
                <w:rFonts w:ascii="Times New Roman" w:hAnsi="Times New Roman"/>
                <w:noProof/>
                <w:lang w:eastAsia="ko-KR"/>
              </w:rPr>
              <w:t>see</w:t>
            </w:r>
            <w:r w:rsidRPr="0054519D">
              <w:rPr>
                <w:rFonts w:ascii="Times New Roman" w:hAnsi="Times New Roman"/>
                <w:noProof/>
                <w:lang w:eastAsia="ko-KR"/>
              </w:rPr>
              <w:t xml:space="preserve"> SP-241327)</w:t>
            </w:r>
            <w:r>
              <w:rPr>
                <w:rFonts w:ascii="Times New Roman" w:hAnsi="Times New Roman"/>
                <w:noProof/>
                <w:lang w:eastAsia="ko-KR"/>
              </w:rPr>
              <w:t xml:space="preserve"> say</w:t>
            </w:r>
          </w:p>
          <w:p w14:paraId="207A2634" w14:textId="77777777" w:rsidR="0054519D" w:rsidRDefault="0054519D" w:rsidP="000D0A88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</w:p>
          <w:p w14:paraId="05223938" w14:textId="77EE8B81" w:rsidR="0054519D" w:rsidRPr="0054519D" w:rsidRDefault="0054519D" w:rsidP="0054519D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54519D">
              <w:rPr>
                <w:rFonts w:ascii="Times New Roman" w:hAnsi="Times New Roman"/>
                <w:noProof/>
                <w:lang w:eastAsia="ko-KR"/>
              </w:rPr>
              <w:t>“</w:t>
            </w:r>
            <w:r w:rsidRPr="0054519D">
              <w:rPr>
                <w:rFonts w:ascii="Times New Roman" w:hAnsi="Times New Roman"/>
                <w:i/>
                <w:iCs/>
                <w:noProof/>
                <w:lang w:eastAsia="ko-KR"/>
              </w:rPr>
              <w:t xml:space="preserve">Support enabling the provisioning of CAG info via NEF by the CAG owner or an authorized administrator </w:t>
            </w:r>
            <w:r w:rsidRPr="0054519D">
              <w:rPr>
                <w:rFonts w:ascii="Times New Roman" w:hAnsi="Times New Roman"/>
                <w:b/>
                <w:bCs/>
                <w:i/>
                <w:iCs/>
                <w:noProof/>
                <w:lang w:eastAsia="ko-KR"/>
              </w:rPr>
              <w:t>for non-roaming</w:t>
            </w:r>
            <w:r w:rsidRPr="0054519D">
              <w:rPr>
                <w:rFonts w:ascii="Times New Roman" w:hAnsi="Times New Roman"/>
                <w:noProof/>
                <w:lang w:eastAsia="ko-KR"/>
              </w:rPr>
              <w:t>.”</w:t>
            </w:r>
          </w:p>
          <w:p w14:paraId="578EA997" w14:textId="77777777" w:rsidR="0054519D" w:rsidRDefault="0054519D" w:rsidP="000D0A88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</w:p>
          <w:p w14:paraId="3D568D82" w14:textId="77777777" w:rsidR="0054519D" w:rsidRDefault="0054519D" w:rsidP="000D0A88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</w:p>
          <w:p w14:paraId="708AA7DE" w14:textId="3BAA4DB2" w:rsidR="0054519D" w:rsidRPr="0054519D" w:rsidRDefault="0054519D" w:rsidP="000D0A88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54519D">
              <w:rPr>
                <w:rFonts w:ascii="Times New Roman" w:hAnsi="Times New Roman"/>
                <w:noProof/>
                <w:lang w:eastAsia="ko-KR"/>
              </w:rPr>
              <w:t>CAG Information Provisioning for 5G Femto is only investigated for non-roaming, which is in line with the approved WID. Therefore, it is proposed to provide NOTE to clarify that it is only applicable for non-roaming scenario.</w:t>
            </w:r>
          </w:p>
        </w:tc>
      </w:tr>
      <w:tr w:rsidR="00906B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06B9A" w:rsidRPr="001477E5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9486B1" w:rsidR="00CD00C7" w:rsidRPr="002736D5" w:rsidRDefault="0054519D" w:rsidP="002736D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54519D">
              <w:rPr>
                <w:rFonts w:ascii="Times New Roman" w:hAnsi="Times New Roman"/>
                <w:noProof/>
                <w:lang w:eastAsia="ko-KR"/>
              </w:rPr>
              <w:t>It is proposed to clarify that the CAG information provision for 5G Femto is applicable in the non-roaming scenario.</w:t>
            </w:r>
          </w:p>
        </w:tc>
      </w:tr>
      <w:tr w:rsidR="00906B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06B9A" w:rsidRPr="002736D5" w:rsidRDefault="00906B9A" w:rsidP="00906B9A">
            <w:pPr>
              <w:pStyle w:val="CRCoverPage"/>
              <w:spacing w:after="0"/>
              <w:rPr>
                <w:rFonts w:ascii="Times New Roman" w:hAnsi="Times New Roman"/>
                <w:noProof/>
                <w:lang w:eastAsia="ko-KR"/>
              </w:rPr>
            </w:pPr>
          </w:p>
        </w:tc>
      </w:tr>
      <w:tr w:rsidR="00906B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92D65A" w:rsidR="00906B9A" w:rsidRPr="006F4541" w:rsidRDefault="006F4541" w:rsidP="006F4541">
            <w:pPr>
              <w:pStyle w:val="CRCoverPage"/>
              <w:spacing w:after="0"/>
              <w:rPr>
                <w:rFonts w:ascii="Times New Roman" w:hAnsi="Times New Roman"/>
                <w:noProof/>
                <w:lang w:eastAsia="ko-KR"/>
              </w:rPr>
            </w:pPr>
            <w:r w:rsidRPr="006F4541">
              <w:rPr>
                <w:rFonts w:ascii="Times New Roman" w:hAnsi="Times New Roman"/>
                <w:noProof/>
                <w:lang w:eastAsia="ko-KR"/>
              </w:rPr>
              <w:t xml:space="preserve">Not aligned with </w:t>
            </w:r>
            <w:r w:rsidR="0054519D">
              <w:rPr>
                <w:rFonts w:ascii="Times New Roman" w:hAnsi="Times New Roman"/>
                <w:noProof/>
                <w:lang w:eastAsia="ko-KR"/>
              </w:rPr>
              <w:t>study and WID objective</w:t>
            </w:r>
            <w:r w:rsidRPr="006F4541">
              <w:rPr>
                <w:rFonts w:ascii="Times New Roman" w:hAnsi="Times New Roman"/>
                <w:noProof/>
                <w:lang w:eastAsia="ko-KR"/>
              </w:rPr>
              <w:t>.</w:t>
            </w:r>
          </w:p>
        </w:tc>
      </w:tr>
      <w:tr w:rsidR="00906B9A" w14:paraId="034AF533" w14:textId="77777777" w:rsidTr="00547111">
        <w:tc>
          <w:tcPr>
            <w:tcW w:w="2694" w:type="dxa"/>
            <w:gridSpan w:val="2"/>
          </w:tcPr>
          <w:p w14:paraId="39D9EB5B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06B9A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DDEB05" w:rsidR="00906B9A" w:rsidRDefault="0049489B" w:rsidP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5.50.</w:t>
            </w:r>
            <w:r w:rsidR="006E63AE">
              <w:t>3</w:t>
            </w:r>
          </w:p>
        </w:tc>
      </w:tr>
      <w:tr w:rsidR="00906B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06B9A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06B9A" w:rsidRDefault="00906B9A" w:rsidP="00906B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6B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E8E1B3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0C515C" w:rsidR="00906B9A" w:rsidRDefault="002A138D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06B9A" w:rsidRDefault="00906B9A" w:rsidP="00906B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E07DBF" w:rsidR="00906B9A" w:rsidRDefault="00D95CC2" w:rsidP="00906B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06B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186D9D" w:rsidR="00906B9A" w:rsidRDefault="00155E22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06B9A" w:rsidRDefault="00906B9A" w:rsidP="00906B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B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ECF9D1" w:rsidR="00906B9A" w:rsidRDefault="00155E22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06B9A" w:rsidRDefault="00906B9A" w:rsidP="00906B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B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06B9A" w:rsidRDefault="00906B9A" w:rsidP="00906B9A">
            <w:pPr>
              <w:pStyle w:val="CRCoverPage"/>
              <w:spacing w:after="0"/>
              <w:rPr>
                <w:noProof/>
              </w:rPr>
            </w:pPr>
          </w:p>
        </w:tc>
      </w:tr>
      <w:tr w:rsidR="00906B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06B9A" w:rsidRDefault="00906B9A" w:rsidP="00906B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6B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06B9A" w:rsidRPr="008863B9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06B9A" w:rsidRPr="008863B9" w:rsidRDefault="00906B9A" w:rsidP="00906B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6B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06B9A" w:rsidRDefault="00906B9A" w:rsidP="00906B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7AD14A" w14:textId="77777777" w:rsidR="00906B9A" w:rsidRDefault="00906B9A" w:rsidP="00906B9A">
      <w:pPr>
        <w:rPr>
          <w:noProof/>
        </w:rPr>
      </w:pPr>
      <w:bookmarkStart w:id="1" w:name="_Hlk172096980"/>
    </w:p>
    <w:p w14:paraId="74BBC870" w14:textId="02875CC1" w:rsidR="00906B9A" w:rsidRDefault="00906B9A" w:rsidP="00906B9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3ABA522D" w14:textId="77777777" w:rsidR="006E63AE" w:rsidRDefault="006E63AE" w:rsidP="006E63AE">
      <w:pPr>
        <w:pStyle w:val="Heading3"/>
      </w:pPr>
      <w:bookmarkStart w:id="2" w:name="_CR5_50_2"/>
      <w:bookmarkStart w:id="3" w:name="_Toc177741336"/>
      <w:bookmarkEnd w:id="2"/>
      <w:r>
        <w:t>5.50.3</w:t>
      </w:r>
      <w:r>
        <w:tab/>
        <w:t>5G Femto information Provisioning</w:t>
      </w:r>
      <w:bookmarkEnd w:id="3"/>
    </w:p>
    <w:p w14:paraId="18EF6DBA" w14:textId="77777777" w:rsidR="006E63AE" w:rsidRDefault="006E63AE" w:rsidP="006E63AE">
      <w:r>
        <w:t>In 5G Femto, a CAG owner or an authorized administrator can control/provision subscribers allowed to access 5G Femto cells.</w:t>
      </w:r>
    </w:p>
    <w:p w14:paraId="34514932" w14:textId="77777777" w:rsidR="006E63AE" w:rsidRDefault="006E63AE" w:rsidP="006E63AE">
      <w:pPr>
        <w:rPr>
          <w:ins w:id="4" w:author="DCM" w:date="2024-10-29T15:40:00Z" w16du:dateUtc="2024-10-29T14:40:00Z"/>
        </w:rPr>
      </w:pPr>
      <w:r>
        <w:t>The provisioning of 5G Femto information is defined in clause 4.15.6.2 and 4.15.6.3h of TS 23.502 [3]:</w:t>
      </w:r>
    </w:p>
    <w:p w14:paraId="19C0D3DF" w14:textId="2D68F3FB" w:rsidR="006E63AE" w:rsidRDefault="006E63AE" w:rsidP="00C819AD">
      <w:pPr>
        <w:rPr>
          <w:ins w:id="5" w:author="DCM" w:date="2024-10-29T15:40:00Z" w16du:dateUtc="2024-10-29T14:40:00Z"/>
        </w:rPr>
      </w:pPr>
      <w:ins w:id="6" w:author="DCM" w:date="2024-10-29T15:40:00Z" w16du:dateUtc="2024-10-29T14:40:00Z">
        <w:r>
          <w:t>In this Release</w:t>
        </w:r>
      </w:ins>
      <w:ins w:id="7" w:author="DCM" w:date="2024-10-29T15:42:00Z" w16du:dateUtc="2024-10-29T14:42:00Z">
        <w:r w:rsidR="00790FD2">
          <w:t xml:space="preserve"> of the specification</w:t>
        </w:r>
      </w:ins>
      <w:ins w:id="8" w:author="DCM" w:date="2024-10-29T15:40:00Z" w16du:dateUtc="2024-10-29T14:40:00Z">
        <w:r>
          <w:t xml:space="preserve">, CAG </w:t>
        </w:r>
      </w:ins>
      <w:ins w:id="9" w:author="DCM1" w:date="2024-11-20T18:21:00Z" w16du:dateUtc="2024-11-20T17:21:00Z">
        <w:r w:rsidR="000D0A1E">
          <w:t>I</w:t>
        </w:r>
      </w:ins>
      <w:ins w:id="10" w:author="DCM" w:date="2024-10-29T15:40:00Z" w16du:dateUtc="2024-10-29T14:40:00Z">
        <w:r>
          <w:t>nformation Provisioning is only support</w:t>
        </w:r>
      </w:ins>
      <w:ins w:id="11" w:author="DCM" w:date="2024-10-29T15:42:00Z" w16du:dateUtc="2024-10-29T14:42:00Z">
        <w:r>
          <w:t>ed</w:t>
        </w:r>
      </w:ins>
      <w:ins w:id="12" w:author="DCM" w:date="2024-10-29T15:40:00Z" w16du:dateUtc="2024-10-29T14:40:00Z">
        <w:r>
          <w:t xml:space="preserve"> </w:t>
        </w:r>
      </w:ins>
      <w:ins w:id="13" w:author="DCM" w:date="2024-10-29T15:41:00Z" w16du:dateUtc="2024-10-29T14:41:00Z">
        <w:r>
          <w:t>for</w:t>
        </w:r>
      </w:ins>
      <w:ins w:id="14" w:author="DCM" w:date="2024-10-29T15:40:00Z" w16du:dateUtc="2024-10-29T14:40:00Z">
        <w:r>
          <w:t xml:space="preserve"> non-roaming (i.e., </w:t>
        </w:r>
      </w:ins>
      <w:ins w:id="15" w:author="DCM" w:date="2024-10-29T15:41:00Z" w16du:dateUtc="2024-10-29T14:41:00Z">
        <w:r w:rsidRPr="006E63AE">
          <w:t>only appli</w:t>
        </w:r>
      </w:ins>
      <w:ins w:id="16" w:author="DCM" w:date="2024-10-29T15:42:00Z" w16du:dateUtc="2024-10-29T14:42:00Z">
        <w:r>
          <w:t>cable</w:t>
        </w:r>
      </w:ins>
      <w:ins w:id="17" w:author="DCM" w:date="2024-10-29T15:41:00Z" w16du:dateUtc="2024-10-29T14:41:00Z">
        <w:r w:rsidRPr="006E63AE">
          <w:t xml:space="preserve"> to HPLMN</w:t>
        </w:r>
      </w:ins>
      <w:ins w:id="18" w:author="DCM" w:date="2024-10-29T15:40:00Z" w16du:dateUtc="2024-10-29T14:40:00Z">
        <w:r>
          <w:t>).</w:t>
        </w:r>
      </w:ins>
    </w:p>
    <w:p w14:paraId="36717A97" w14:textId="77777777" w:rsidR="006E63AE" w:rsidRDefault="006E63AE" w:rsidP="006E63AE"/>
    <w:p w14:paraId="1E681B69" w14:textId="77777777" w:rsidR="00BC0D60" w:rsidRPr="00566605" w:rsidRDefault="00BC0D60" w:rsidP="007F2D93">
      <w:pPr>
        <w:rPr>
          <w:noProof/>
          <w:lang w:eastAsia="ko-KR"/>
        </w:rPr>
      </w:pPr>
    </w:p>
    <w:p w14:paraId="18C5F73F" w14:textId="77777777" w:rsidR="00906B9A" w:rsidRDefault="00906B9A" w:rsidP="00906B9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F8FC4E" w14:textId="77777777" w:rsidR="00EB3BCD" w:rsidRDefault="00EB3BCD">
      <w:r>
        <w:separator/>
      </w:r>
    </w:p>
  </w:endnote>
  <w:endnote w:type="continuationSeparator" w:id="0">
    <w:p w14:paraId="5A89FA0D" w14:textId="77777777" w:rsidR="00EB3BCD" w:rsidRDefault="00EB3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6E14E9" w14:textId="77777777" w:rsidR="00EB3BCD" w:rsidRDefault="00EB3BCD">
      <w:r>
        <w:separator/>
      </w:r>
    </w:p>
  </w:footnote>
  <w:footnote w:type="continuationSeparator" w:id="0">
    <w:p w14:paraId="0C1C6AB7" w14:textId="77777777" w:rsidR="00EB3BCD" w:rsidRDefault="00EB3B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1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2034843837">
    <w:abstractNumId w:val="2"/>
  </w:num>
  <w:num w:numId="2" w16cid:durableId="2072265272">
    <w:abstractNumId w:val="1"/>
  </w:num>
  <w:num w:numId="3" w16cid:durableId="18957006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CM">
    <w15:presenceInfo w15:providerId="None" w15:userId="DCM"/>
  </w15:person>
  <w15:person w15:author="DCM1">
    <w15:presenceInfo w15:providerId="None" w15:userId="DC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AFA"/>
    <w:rsid w:val="00022E4A"/>
    <w:rsid w:val="00052AEE"/>
    <w:rsid w:val="00060543"/>
    <w:rsid w:val="00070E09"/>
    <w:rsid w:val="000911E1"/>
    <w:rsid w:val="00093708"/>
    <w:rsid w:val="000A489C"/>
    <w:rsid w:val="000A6394"/>
    <w:rsid w:val="000B7FED"/>
    <w:rsid w:val="000C038A"/>
    <w:rsid w:val="000C28BD"/>
    <w:rsid w:val="000C5199"/>
    <w:rsid w:val="000C6598"/>
    <w:rsid w:val="000C7B6E"/>
    <w:rsid w:val="000D0A1E"/>
    <w:rsid w:val="000D0A88"/>
    <w:rsid w:val="000D44B3"/>
    <w:rsid w:val="000E68C1"/>
    <w:rsid w:val="000F0F42"/>
    <w:rsid w:val="000F7CE3"/>
    <w:rsid w:val="00100A79"/>
    <w:rsid w:val="0010710A"/>
    <w:rsid w:val="00107D1F"/>
    <w:rsid w:val="001112C9"/>
    <w:rsid w:val="00121A49"/>
    <w:rsid w:val="00127C22"/>
    <w:rsid w:val="00135CFF"/>
    <w:rsid w:val="00137621"/>
    <w:rsid w:val="00145D43"/>
    <w:rsid w:val="001477E5"/>
    <w:rsid w:val="00155E22"/>
    <w:rsid w:val="00160D70"/>
    <w:rsid w:val="001666FA"/>
    <w:rsid w:val="00172CCD"/>
    <w:rsid w:val="00175C49"/>
    <w:rsid w:val="00185C8C"/>
    <w:rsid w:val="00190C4B"/>
    <w:rsid w:val="001915EC"/>
    <w:rsid w:val="00192C46"/>
    <w:rsid w:val="00196350"/>
    <w:rsid w:val="00197F27"/>
    <w:rsid w:val="001A08B3"/>
    <w:rsid w:val="001A4D81"/>
    <w:rsid w:val="001A7B60"/>
    <w:rsid w:val="001B4C7A"/>
    <w:rsid w:val="001B52F0"/>
    <w:rsid w:val="001B7A65"/>
    <w:rsid w:val="001B7E89"/>
    <w:rsid w:val="001C1FA6"/>
    <w:rsid w:val="001E41F3"/>
    <w:rsid w:val="001E53D4"/>
    <w:rsid w:val="00235A70"/>
    <w:rsid w:val="00237E90"/>
    <w:rsid w:val="002431A2"/>
    <w:rsid w:val="002436EB"/>
    <w:rsid w:val="00245C7D"/>
    <w:rsid w:val="00245FB0"/>
    <w:rsid w:val="00257643"/>
    <w:rsid w:val="00257E79"/>
    <w:rsid w:val="0026004D"/>
    <w:rsid w:val="00260FF6"/>
    <w:rsid w:val="00262316"/>
    <w:rsid w:val="002640DD"/>
    <w:rsid w:val="002736D5"/>
    <w:rsid w:val="00275D12"/>
    <w:rsid w:val="00284FEB"/>
    <w:rsid w:val="002860C4"/>
    <w:rsid w:val="002A138D"/>
    <w:rsid w:val="002B3C77"/>
    <w:rsid w:val="002B5741"/>
    <w:rsid w:val="002C459B"/>
    <w:rsid w:val="002D5C49"/>
    <w:rsid w:val="002E33C0"/>
    <w:rsid w:val="002E472E"/>
    <w:rsid w:val="00305409"/>
    <w:rsid w:val="00306ABB"/>
    <w:rsid w:val="00313F78"/>
    <w:rsid w:val="00315B6C"/>
    <w:rsid w:val="00345444"/>
    <w:rsid w:val="00346AFD"/>
    <w:rsid w:val="003609EF"/>
    <w:rsid w:val="00360ED7"/>
    <w:rsid w:val="0036231A"/>
    <w:rsid w:val="003632C1"/>
    <w:rsid w:val="003719AB"/>
    <w:rsid w:val="00374DD4"/>
    <w:rsid w:val="00375124"/>
    <w:rsid w:val="00376422"/>
    <w:rsid w:val="003973F9"/>
    <w:rsid w:val="003C6BCC"/>
    <w:rsid w:val="003C7327"/>
    <w:rsid w:val="003E1A36"/>
    <w:rsid w:val="003E5204"/>
    <w:rsid w:val="003F49E7"/>
    <w:rsid w:val="00410371"/>
    <w:rsid w:val="0041526B"/>
    <w:rsid w:val="004208C0"/>
    <w:rsid w:val="00421101"/>
    <w:rsid w:val="004236FB"/>
    <w:rsid w:val="004242F1"/>
    <w:rsid w:val="00451486"/>
    <w:rsid w:val="0047607C"/>
    <w:rsid w:val="00482027"/>
    <w:rsid w:val="0049489B"/>
    <w:rsid w:val="004B75B7"/>
    <w:rsid w:val="004C0BF0"/>
    <w:rsid w:val="004E0754"/>
    <w:rsid w:val="004E4D0D"/>
    <w:rsid w:val="004E6B91"/>
    <w:rsid w:val="004F0CFD"/>
    <w:rsid w:val="0050543A"/>
    <w:rsid w:val="005071BF"/>
    <w:rsid w:val="005141D9"/>
    <w:rsid w:val="0051580D"/>
    <w:rsid w:val="0052319E"/>
    <w:rsid w:val="00534767"/>
    <w:rsid w:val="0054519D"/>
    <w:rsid w:val="00547022"/>
    <w:rsid w:val="00547111"/>
    <w:rsid w:val="00566605"/>
    <w:rsid w:val="00577E55"/>
    <w:rsid w:val="0058690F"/>
    <w:rsid w:val="00592D74"/>
    <w:rsid w:val="0059428D"/>
    <w:rsid w:val="0059595A"/>
    <w:rsid w:val="005A091B"/>
    <w:rsid w:val="005B2757"/>
    <w:rsid w:val="005B52BE"/>
    <w:rsid w:val="005D0E1E"/>
    <w:rsid w:val="005E290A"/>
    <w:rsid w:val="005E2C44"/>
    <w:rsid w:val="0060242A"/>
    <w:rsid w:val="00621188"/>
    <w:rsid w:val="006257ED"/>
    <w:rsid w:val="0064304E"/>
    <w:rsid w:val="006478C5"/>
    <w:rsid w:val="00650C0D"/>
    <w:rsid w:val="00653DE4"/>
    <w:rsid w:val="00655929"/>
    <w:rsid w:val="00665C47"/>
    <w:rsid w:val="00671570"/>
    <w:rsid w:val="006723AA"/>
    <w:rsid w:val="0067280D"/>
    <w:rsid w:val="00690FCC"/>
    <w:rsid w:val="00695808"/>
    <w:rsid w:val="006B0683"/>
    <w:rsid w:val="006B46FB"/>
    <w:rsid w:val="006D1ED4"/>
    <w:rsid w:val="006D431E"/>
    <w:rsid w:val="006E21FB"/>
    <w:rsid w:val="006E35B0"/>
    <w:rsid w:val="006E63AE"/>
    <w:rsid w:val="006F4541"/>
    <w:rsid w:val="007076B9"/>
    <w:rsid w:val="00736306"/>
    <w:rsid w:val="00742D3B"/>
    <w:rsid w:val="00745195"/>
    <w:rsid w:val="00755784"/>
    <w:rsid w:val="00790FD2"/>
    <w:rsid w:val="00792342"/>
    <w:rsid w:val="00796E6F"/>
    <w:rsid w:val="007977A8"/>
    <w:rsid w:val="007A1087"/>
    <w:rsid w:val="007A358E"/>
    <w:rsid w:val="007B512A"/>
    <w:rsid w:val="007B6529"/>
    <w:rsid w:val="007B7973"/>
    <w:rsid w:val="007C2097"/>
    <w:rsid w:val="007C6CF0"/>
    <w:rsid w:val="007D6A07"/>
    <w:rsid w:val="007E16B4"/>
    <w:rsid w:val="007E6208"/>
    <w:rsid w:val="007F2D93"/>
    <w:rsid w:val="007F2DF4"/>
    <w:rsid w:val="007F3DD1"/>
    <w:rsid w:val="007F7259"/>
    <w:rsid w:val="008040A8"/>
    <w:rsid w:val="0080427D"/>
    <w:rsid w:val="008235DD"/>
    <w:rsid w:val="00825B1F"/>
    <w:rsid w:val="00827996"/>
    <w:rsid w:val="008279FA"/>
    <w:rsid w:val="008626E7"/>
    <w:rsid w:val="00870EE7"/>
    <w:rsid w:val="0088333C"/>
    <w:rsid w:val="008863B9"/>
    <w:rsid w:val="008A45A6"/>
    <w:rsid w:val="008D02E6"/>
    <w:rsid w:val="008D1F8C"/>
    <w:rsid w:val="008D3CCC"/>
    <w:rsid w:val="008F275A"/>
    <w:rsid w:val="008F3789"/>
    <w:rsid w:val="008F686C"/>
    <w:rsid w:val="009037A3"/>
    <w:rsid w:val="009049DB"/>
    <w:rsid w:val="00904C74"/>
    <w:rsid w:val="00905A8E"/>
    <w:rsid w:val="00906B9A"/>
    <w:rsid w:val="009148DE"/>
    <w:rsid w:val="009162E6"/>
    <w:rsid w:val="009221C0"/>
    <w:rsid w:val="00937467"/>
    <w:rsid w:val="00941E30"/>
    <w:rsid w:val="009531B0"/>
    <w:rsid w:val="00956C2E"/>
    <w:rsid w:val="009603DE"/>
    <w:rsid w:val="009616BC"/>
    <w:rsid w:val="009741B3"/>
    <w:rsid w:val="009777D9"/>
    <w:rsid w:val="009854DD"/>
    <w:rsid w:val="00991B88"/>
    <w:rsid w:val="009A141E"/>
    <w:rsid w:val="009A5753"/>
    <w:rsid w:val="009A579D"/>
    <w:rsid w:val="009B38AF"/>
    <w:rsid w:val="009B6044"/>
    <w:rsid w:val="009C3EC3"/>
    <w:rsid w:val="009D54B8"/>
    <w:rsid w:val="009E27C4"/>
    <w:rsid w:val="009E2FBD"/>
    <w:rsid w:val="009E3297"/>
    <w:rsid w:val="009F24EE"/>
    <w:rsid w:val="009F6782"/>
    <w:rsid w:val="009F734F"/>
    <w:rsid w:val="00A0103C"/>
    <w:rsid w:val="00A246B6"/>
    <w:rsid w:val="00A30118"/>
    <w:rsid w:val="00A31AF9"/>
    <w:rsid w:val="00A4048A"/>
    <w:rsid w:val="00A42A88"/>
    <w:rsid w:val="00A47023"/>
    <w:rsid w:val="00A47E70"/>
    <w:rsid w:val="00A50CF0"/>
    <w:rsid w:val="00A51E8C"/>
    <w:rsid w:val="00A56F7A"/>
    <w:rsid w:val="00A6572B"/>
    <w:rsid w:val="00A7671C"/>
    <w:rsid w:val="00A876CF"/>
    <w:rsid w:val="00A93B1B"/>
    <w:rsid w:val="00AA2CBC"/>
    <w:rsid w:val="00AA2FE9"/>
    <w:rsid w:val="00AA6852"/>
    <w:rsid w:val="00AC5820"/>
    <w:rsid w:val="00AD1CD8"/>
    <w:rsid w:val="00B06B11"/>
    <w:rsid w:val="00B0712A"/>
    <w:rsid w:val="00B258BB"/>
    <w:rsid w:val="00B33D03"/>
    <w:rsid w:val="00B67B97"/>
    <w:rsid w:val="00B845DC"/>
    <w:rsid w:val="00B968C8"/>
    <w:rsid w:val="00BA3EC5"/>
    <w:rsid w:val="00BA51D9"/>
    <w:rsid w:val="00BB57D4"/>
    <w:rsid w:val="00BB5DFC"/>
    <w:rsid w:val="00BC0D60"/>
    <w:rsid w:val="00BC7180"/>
    <w:rsid w:val="00BD279D"/>
    <w:rsid w:val="00BD6BB8"/>
    <w:rsid w:val="00BD7E3D"/>
    <w:rsid w:val="00BE76BC"/>
    <w:rsid w:val="00BF6D94"/>
    <w:rsid w:val="00BF78D4"/>
    <w:rsid w:val="00C0765E"/>
    <w:rsid w:val="00C13D0D"/>
    <w:rsid w:val="00C215B4"/>
    <w:rsid w:val="00C23B11"/>
    <w:rsid w:val="00C27140"/>
    <w:rsid w:val="00C66BA2"/>
    <w:rsid w:val="00C7063D"/>
    <w:rsid w:val="00C819AD"/>
    <w:rsid w:val="00C870F6"/>
    <w:rsid w:val="00C9199A"/>
    <w:rsid w:val="00C941E2"/>
    <w:rsid w:val="00C95985"/>
    <w:rsid w:val="00C96050"/>
    <w:rsid w:val="00CA11D9"/>
    <w:rsid w:val="00CB38D7"/>
    <w:rsid w:val="00CC5026"/>
    <w:rsid w:val="00CC68D0"/>
    <w:rsid w:val="00CD00C7"/>
    <w:rsid w:val="00CD3095"/>
    <w:rsid w:val="00D00AC4"/>
    <w:rsid w:val="00D03F9A"/>
    <w:rsid w:val="00D0539C"/>
    <w:rsid w:val="00D068DC"/>
    <w:rsid w:val="00D06D51"/>
    <w:rsid w:val="00D1541F"/>
    <w:rsid w:val="00D24991"/>
    <w:rsid w:val="00D25081"/>
    <w:rsid w:val="00D41055"/>
    <w:rsid w:val="00D50255"/>
    <w:rsid w:val="00D60584"/>
    <w:rsid w:val="00D66520"/>
    <w:rsid w:val="00D6678A"/>
    <w:rsid w:val="00D727C8"/>
    <w:rsid w:val="00D765A2"/>
    <w:rsid w:val="00D77B72"/>
    <w:rsid w:val="00D84AE9"/>
    <w:rsid w:val="00D9124E"/>
    <w:rsid w:val="00D95CC2"/>
    <w:rsid w:val="00D9660A"/>
    <w:rsid w:val="00DA4A7E"/>
    <w:rsid w:val="00DB1CF0"/>
    <w:rsid w:val="00DB2124"/>
    <w:rsid w:val="00DB70E6"/>
    <w:rsid w:val="00DE34CF"/>
    <w:rsid w:val="00DF73C7"/>
    <w:rsid w:val="00E1152B"/>
    <w:rsid w:val="00E13F3D"/>
    <w:rsid w:val="00E27581"/>
    <w:rsid w:val="00E342DD"/>
    <w:rsid w:val="00E34898"/>
    <w:rsid w:val="00E43C69"/>
    <w:rsid w:val="00E60883"/>
    <w:rsid w:val="00E76019"/>
    <w:rsid w:val="00E8785A"/>
    <w:rsid w:val="00EB09B7"/>
    <w:rsid w:val="00EB2FA2"/>
    <w:rsid w:val="00EB3BCD"/>
    <w:rsid w:val="00EB597E"/>
    <w:rsid w:val="00EC08FD"/>
    <w:rsid w:val="00EC29CE"/>
    <w:rsid w:val="00ED76BD"/>
    <w:rsid w:val="00EE7D7C"/>
    <w:rsid w:val="00F0088F"/>
    <w:rsid w:val="00F132CE"/>
    <w:rsid w:val="00F24D16"/>
    <w:rsid w:val="00F25D98"/>
    <w:rsid w:val="00F300FB"/>
    <w:rsid w:val="00F32DAF"/>
    <w:rsid w:val="00F3532A"/>
    <w:rsid w:val="00F367AA"/>
    <w:rsid w:val="00F567C3"/>
    <w:rsid w:val="00F57428"/>
    <w:rsid w:val="00F57A5A"/>
    <w:rsid w:val="00F81ED6"/>
    <w:rsid w:val="00FB0EA2"/>
    <w:rsid w:val="00FB6386"/>
    <w:rsid w:val="00FD10F1"/>
    <w:rsid w:val="00FD5C5C"/>
    <w:rsid w:val="00FD6CB2"/>
    <w:rsid w:val="00FE7711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758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rsid w:val="00906B9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CRCoverPageZchn">
    <w:name w:val="CR Cover Page Zchn"/>
    <w:link w:val="CRCoverPage"/>
    <w:rsid w:val="00906B9A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2758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053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053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053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723AA"/>
    <w:rPr>
      <w:rFonts w:ascii="Arial" w:hAnsi="Arial"/>
      <w:sz w:val="18"/>
      <w:lang w:val="en-GB" w:eastAsia="en-US"/>
    </w:rPr>
  </w:style>
  <w:style w:type="numbering" w:customStyle="1" w:styleId="1">
    <w:name w:val="목록 없음1"/>
    <w:next w:val="NoList"/>
    <w:uiPriority w:val="99"/>
    <w:semiHidden/>
    <w:unhideWhenUsed/>
    <w:rsid w:val="009854DD"/>
  </w:style>
  <w:style w:type="character" w:customStyle="1" w:styleId="Heading1Char">
    <w:name w:val="Heading 1 Char"/>
    <w:basedOn w:val="DefaultParagraphFont"/>
    <w:link w:val="Heading1"/>
    <w:rsid w:val="009854D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854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854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9854D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854D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854D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854D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854D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854D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854D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854DD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9854D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9854DD"/>
    <w:rPr>
      <w:rFonts w:ascii="Tahoma" w:hAnsi="Tahoma" w:cs="Tahoma"/>
      <w:sz w:val="16"/>
      <w:szCs w:val="16"/>
      <w:lang w:val="en-GB" w:eastAsia="en-US"/>
    </w:rPr>
  </w:style>
  <w:style w:type="table" w:customStyle="1" w:styleId="10">
    <w:name w:val="표 구분선1"/>
    <w:basedOn w:val="TableNormal"/>
    <w:next w:val="TableGrid"/>
    <w:rsid w:val="009854D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54DD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9854D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854D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854D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9854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9854D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854DD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9854DD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customStyle="1" w:styleId="11">
    <w:name w:val="일반 (웹)1"/>
    <w:basedOn w:val="Normal"/>
    <w:next w:val="NormalWeb"/>
    <w:uiPriority w:val="99"/>
    <w:unhideWhenUsed/>
    <w:rsid w:val="009854D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Normal"/>
    <w:rsid w:val="009854D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customStyle="1" w:styleId="TOC10">
    <w:name w:val="TOC 제목1"/>
    <w:basedOn w:val="Heading1"/>
    <w:next w:val="Normal"/>
    <w:uiPriority w:val="39"/>
    <w:unhideWhenUsed/>
    <w:qFormat/>
    <w:rsid w:val="009854DD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Mention">
    <w:name w:val="Mention"/>
    <w:uiPriority w:val="99"/>
    <w:semiHidden/>
    <w:unhideWhenUsed/>
    <w:rsid w:val="009854DD"/>
    <w:rPr>
      <w:color w:val="2B579A"/>
      <w:shd w:val="clear" w:color="auto" w:fill="E6E6E6"/>
    </w:rPr>
  </w:style>
  <w:style w:type="paragraph" w:customStyle="1" w:styleId="ZC">
    <w:name w:val="ZC"/>
    <w:rsid w:val="009854D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9854D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9854DD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NOZchn">
    <w:name w:val="NO Zchn"/>
    <w:rsid w:val="009854DD"/>
    <w:rPr>
      <w:rFonts w:ascii="Times New Roman" w:hAnsi="Times New Roman"/>
      <w:lang w:val="en-GB" w:eastAsia="en-US"/>
    </w:rPr>
  </w:style>
  <w:style w:type="paragraph" w:customStyle="1" w:styleId="12">
    <w:name w:val="참고 문헌1"/>
    <w:basedOn w:val="Normal"/>
    <w:next w:val="Normal"/>
    <w:uiPriority w:val="37"/>
    <w:semiHidden/>
    <w:unhideWhenUsed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3">
    <w:name w:val="블록 텍스트1"/>
    <w:basedOn w:val="Normal"/>
    <w:next w:val="BlockText"/>
    <w:rsid w:val="009854D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hAnsi="Calibri"/>
      <w:i/>
      <w:iCs/>
      <w:color w:val="4472C4"/>
      <w:lang w:eastAsia="en-GB"/>
    </w:rPr>
  </w:style>
  <w:style w:type="paragraph" w:customStyle="1" w:styleId="14">
    <w:name w:val="본문1"/>
    <w:basedOn w:val="Normal"/>
    <w:next w:val="BodyText"/>
    <w:link w:val="Char"/>
    <w:rsid w:val="009854D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 w:eastAsia="fr-FR"/>
    </w:rPr>
  </w:style>
  <w:style w:type="character" w:customStyle="1" w:styleId="Char">
    <w:name w:val="본문 Char"/>
    <w:basedOn w:val="DefaultParagraphFont"/>
    <w:link w:val="14"/>
    <w:rsid w:val="009854DD"/>
  </w:style>
  <w:style w:type="paragraph" w:customStyle="1" w:styleId="21">
    <w:name w:val="본문 21"/>
    <w:basedOn w:val="Normal"/>
    <w:next w:val="BodyText2"/>
    <w:link w:val="2Char"/>
    <w:rsid w:val="009854D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CG Times (WN)" w:hAnsi="CG Times (WN)"/>
      <w:lang w:val="fr-FR" w:eastAsia="fr-FR"/>
    </w:rPr>
  </w:style>
  <w:style w:type="character" w:customStyle="1" w:styleId="2Char">
    <w:name w:val="본문 2 Char"/>
    <w:basedOn w:val="DefaultParagraphFont"/>
    <w:link w:val="21"/>
    <w:rsid w:val="009854DD"/>
  </w:style>
  <w:style w:type="paragraph" w:customStyle="1" w:styleId="310">
    <w:name w:val="본문 31"/>
    <w:basedOn w:val="Normal"/>
    <w:next w:val="BodyText3"/>
    <w:link w:val="3Char"/>
    <w:rsid w:val="009854D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sz w:val="16"/>
      <w:szCs w:val="16"/>
      <w:lang w:val="fr-FR" w:eastAsia="fr-FR"/>
    </w:rPr>
  </w:style>
  <w:style w:type="character" w:customStyle="1" w:styleId="3Char">
    <w:name w:val="본문 3 Char"/>
    <w:basedOn w:val="DefaultParagraphFont"/>
    <w:link w:val="310"/>
    <w:rsid w:val="009854DD"/>
    <w:rPr>
      <w:sz w:val="16"/>
      <w:szCs w:val="16"/>
    </w:rPr>
  </w:style>
  <w:style w:type="paragraph" w:customStyle="1" w:styleId="15">
    <w:name w:val="본문 첫 줄 들여쓰기1"/>
    <w:basedOn w:val="BodyText"/>
    <w:next w:val="BodyTextFirstIndent"/>
    <w:link w:val="Char0"/>
    <w:rsid w:val="009854DD"/>
    <w:pPr>
      <w:overflowPunct w:val="0"/>
      <w:autoSpaceDE w:val="0"/>
      <w:autoSpaceDN w:val="0"/>
      <w:adjustRightInd w:val="0"/>
      <w:ind w:firstLine="360"/>
      <w:textAlignment w:val="baseline"/>
    </w:pPr>
    <w:rPr>
      <w:rFonts w:ascii="CG Times (WN)" w:hAnsi="CG Times (WN)"/>
      <w:lang w:val="fr-FR" w:eastAsia="fr-FR"/>
    </w:rPr>
  </w:style>
  <w:style w:type="character" w:customStyle="1" w:styleId="Char0">
    <w:name w:val="본문 첫 줄 들여쓰기 Char"/>
    <w:basedOn w:val="Char"/>
    <w:link w:val="15"/>
    <w:rsid w:val="009854DD"/>
  </w:style>
  <w:style w:type="paragraph" w:customStyle="1" w:styleId="16">
    <w:name w:val="본문 들여쓰기1"/>
    <w:basedOn w:val="Normal"/>
    <w:next w:val="BodyTextIndent"/>
    <w:link w:val="Char1"/>
    <w:rsid w:val="009854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CG Times (WN)" w:hAnsi="CG Times (WN)"/>
      <w:lang w:val="fr-FR" w:eastAsia="fr-FR"/>
    </w:rPr>
  </w:style>
  <w:style w:type="character" w:customStyle="1" w:styleId="Char1">
    <w:name w:val="본문 들여쓰기 Char"/>
    <w:basedOn w:val="DefaultParagraphFont"/>
    <w:link w:val="16"/>
    <w:rsid w:val="009854DD"/>
  </w:style>
  <w:style w:type="paragraph" w:customStyle="1" w:styleId="210">
    <w:name w:val="본문 첫 줄 들여쓰기 21"/>
    <w:basedOn w:val="BodyTextIndent"/>
    <w:next w:val="BodyTextFirstIndent2"/>
    <w:link w:val="2Char0"/>
    <w:rsid w:val="009854DD"/>
    <w:pPr>
      <w:overflowPunct w:val="0"/>
      <w:autoSpaceDE w:val="0"/>
      <w:autoSpaceDN w:val="0"/>
      <w:adjustRightInd w:val="0"/>
      <w:ind w:leftChars="0" w:left="360" w:firstLine="360"/>
      <w:textAlignment w:val="baseline"/>
    </w:pPr>
    <w:rPr>
      <w:rFonts w:ascii="CG Times (WN)" w:hAnsi="CG Times (WN)"/>
      <w:lang w:val="fr-FR" w:eastAsia="fr-FR"/>
    </w:rPr>
  </w:style>
  <w:style w:type="character" w:customStyle="1" w:styleId="2Char0">
    <w:name w:val="본문 첫 줄 들여쓰기 2 Char"/>
    <w:basedOn w:val="Char1"/>
    <w:link w:val="210"/>
    <w:rsid w:val="009854DD"/>
  </w:style>
  <w:style w:type="paragraph" w:customStyle="1" w:styleId="211">
    <w:name w:val="본문 들여쓰기 21"/>
    <w:basedOn w:val="Normal"/>
    <w:next w:val="BodyTextIndent2"/>
    <w:link w:val="2Char1"/>
    <w:rsid w:val="009854D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CG Times (WN)" w:hAnsi="CG Times (WN)"/>
      <w:lang w:val="fr-FR" w:eastAsia="fr-FR"/>
    </w:rPr>
  </w:style>
  <w:style w:type="character" w:customStyle="1" w:styleId="2Char1">
    <w:name w:val="본문 들여쓰기 2 Char"/>
    <w:basedOn w:val="DefaultParagraphFont"/>
    <w:link w:val="211"/>
    <w:rsid w:val="009854DD"/>
  </w:style>
  <w:style w:type="paragraph" w:customStyle="1" w:styleId="311">
    <w:name w:val="본문 들여쓰기 31"/>
    <w:basedOn w:val="Normal"/>
    <w:next w:val="BodyTextIndent3"/>
    <w:link w:val="3Char0"/>
    <w:rsid w:val="009854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CG Times (WN)" w:hAnsi="CG Times (WN)"/>
      <w:sz w:val="16"/>
      <w:szCs w:val="16"/>
      <w:lang w:val="fr-FR" w:eastAsia="fr-FR"/>
    </w:rPr>
  </w:style>
  <w:style w:type="character" w:customStyle="1" w:styleId="3Char0">
    <w:name w:val="본문 들여쓰기 3 Char"/>
    <w:basedOn w:val="DefaultParagraphFont"/>
    <w:link w:val="311"/>
    <w:rsid w:val="009854DD"/>
    <w:rPr>
      <w:sz w:val="16"/>
      <w:szCs w:val="16"/>
    </w:rPr>
  </w:style>
  <w:style w:type="paragraph" w:customStyle="1" w:styleId="17">
    <w:name w:val="캡션1"/>
    <w:basedOn w:val="Normal"/>
    <w:next w:val="Normal"/>
    <w:semiHidden/>
    <w:unhideWhenUsed/>
    <w:qFormat/>
    <w:rsid w:val="009854DD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  <w:lang w:eastAsia="en-GB"/>
    </w:rPr>
  </w:style>
  <w:style w:type="paragraph" w:customStyle="1" w:styleId="18">
    <w:name w:val="맺음말1"/>
    <w:basedOn w:val="Normal"/>
    <w:next w:val="Closing"/>
    <w:link w:val="Char2"/>
    <w:rsid w:val="009854D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ascii="CG Times (WN)" w:hAnsi="CG Times (WN)"/>
      <w:lang w:val="fr-FR" w:eastAsia="fr-FR"/>
    </w:rPr>
  </w:style>
  <w:style w:type="character" w:customStyle="1" w:styleId="Char2">
    <w:name w:val="맺음말 Char"/>
    <w:basedOn w:val="DefaultParagraphFont"/>
    <w:link w:val="18"/>
    <w:rsid w:val="009854DD"/>
  </w:style>
  <w:style w:type="character" w:customStyle="1" w:styleId="CommentTextChar">
    <w:name w:val="Comment Text Char"/>
    <w:basedOn w:val="DefaultParagraphFont"/>
    <w:link w:val="CommentText"/>
    <w:rsid w:val="009854D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854DD"/>
    <w:rPr>
      <w:rFonts w:ascii="Times New Roman" w:hAnsi="Times New Roman"/>
      <w:b/>
      <w:bCs/>
      <w:lang w:val="en-GB" w:eastAsia="en-US"/>
    </w:rPr>
  </w:style>
  <w:style w:type="paragraph" w:customStyle="1" w:styleId="19">
    <w:name w:val="날짜1"/>
    <w:basedOn w:val="Normal"/>
    <w:next w:val="Normal"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9854DD"/>
  </w:style>
  <w:style w:type="character" w:customStyle="1" w:styleId="DocumentMapChar">
    <w:name w:val="Document Map Char"/>
    <w:basedOn w:val="DefaultParagraphFont"/>
    <w:link w:val="DocumentMap"/>
    <w:rsid w:val="009854DD"/>
    <w:rPr>
      <w:rFonts w:ascii="Tahoma" w:hAnsi="Tahoma" w:cs="Tahoma"/>
      <w:shd w:val="clear" w:color="auto" w:fill="000080"/>
      <w:lang w:val="en-GB" w:eastAsia="en-US"/>
    </w:rPr>
  </w:style>
  <w:style w:type="paragraph" w:customStyle="1" w:styleId="1a">
    <w:name w:val="전자 메일 서명1"/>
    <w:basedOn w:val="Normal"/>
    <w:next w:val="E-mailSignature"/>
    <w:link w:val="Char3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hAnsi="CG Times (WN)"/>
      <w:lang w:val="fr-FR" w:eastAsia="fr-FR"/>
    </w:rPr>
  </w:style>
  <w:style w:type="character" w:customStyle="1" w:styleId="Char3">
    <w:name w:val="전자 메일 서명 Char"/>
    <w:basedOn w:val="DefaultParagraphFont"/>
    <w:link w:val="1a"/>
    <w:rsid w:val="009854DD"/>
  </w:style>
  <w:style w:type="paragraph" w:customStyle="1" w:styleId="1b">
    <w:name w:val="미주 텍스트1"/>
    <w:basedOn w:val="Normal"/>
    <w:next w:val="EndnoteText"/>
    <w:link w:val="Char4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hAnsi="CG Times (WN)"/>
      <w:lang w:val="fr-FR" w:eastAsia="fr-FR"/>
    </w:rPr>
  </w:style>
  <w:style w:type="character" w:customStyle="1" w:styleId="Char4">
    <w:name w:val="미주 텍스트 Char"/>
    <w:basedOn w:val="DefaultParagraphFont"/>
    <w:link w:val="1b"/>
    <w:rsid w:val="009854DD"/>
  </w:style>
  <w:style w:type="paragraph" w:customStyle="1" w:styleId="1c">
    <w:name w:val="주소 봉투1"/>
    <w:basedOn w:val="Normal"/>
    <w:next w:val="EnvelopeAddress"/>
    <w:rsid w:val="009854D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Malgun Gothic" w:hAnsi="Calibri Light"/>
      <w:sz w:val="24"/>
      <w:szCs w:val="24"/>
      <w:lang w:eastAsia="en-GB"/>
    </w:rPr>
  </w:style>
  <w:style w:type="paragraph" w:customStyle="1" w:styleId="1d">
    <w:name w:val="반송용 봉투1"/>
    <w:basedOn w:val="Normal"/>
    <w:next w:val="EnvelopeReturn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Malgun Gothic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9854DD"/>
    <w:rPr>
      <w:rFonts w:ascii="Times New Roman" w:hAnsi="Times New Roman"/>
      <w:sz w:val="16"/>
      <w:lang w:val="en-GB" w:eastAsia="en-US"/>
    </w:rPr>
  </w:style>
  <w:style w:type="paragraph" w:customStyle="1" w:styleId="HTML1">
    <w:name w:val="HTML 주소1"/>
    <w:basedOn w:val="Normal"/>
    <w:next w:val="HTMLAddress"/>
    <w:link w:val="HTMLChar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hAnsi="CG Times (WN)"/>
      <w:i/>
      <w:iCs/>
      <w:lang w:val="fr-FR" w:eastAsia="fr-FR"/>
    </w:rPr>
  </w:style>
  <w:style w:type="character" w:customStyle="1" w:styleId="HTMLChar">
    <w:name w:val="HTML 주소 Char"/>
    <w:basedOn w:val="DefaultParagraphFont"/>
    <w:link w:val="HTML1"/>
    <w:rsid w:val="009854DD"/>
    <w:rPr>
      <w:i/>
      <w:iCs/>
    </w:rPr>
  </w:style>
  <w:style w:type="paragraph" w:customStyle="1" w:styleId="HTML10">
    <w:name w:val="미리 서식이 지정된 HTML1"/>
    <w:basedOn w:val="Normal"/>
    <w:next w:val="HTMLPreformatted"/>
    <w:link w:val="HTMLChar0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val="fr-FR" w:eastAsia="fr-FR"/>
    </w:rPr>
  </w:style>
  <w:style w:type="character" w:customStyle="1" w:styleId="HTMLChar0">
    <w:name w:val="미리 서식이 지정된 HTML Char"/>
    <w:basedOn w:val="DefaultParagraphFont"/>
    <w:link w:val="HTML10"/>
    <w:rsid w:val="009854DD"/>
    <w:rPr>
      <w:rFonts w:ascii="Consolas" w:hAnsi="Consolas"/>
    </w:rPr>
  </w:style>
  <w:style w:type="paragraph" w:customStyle="1" w:styleId="312">
    <w:name w:val="색인 3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customStyle="1" w:styleId="410">
    <w:name w:val="색인 4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customStyle="1" w:styleId="510">
    <w:name w:val="색인 5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customStyle="1" w:styleId="61">
    <w:name w:val="색인 6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customStyle="1" w:styleId="71">
    <w:name w:val="색인 7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customStyle="1" w:styleId="81">
    <w:name w:val="색인 8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customStyle="1" w:styleId="91">
    <w:name w:val="색인 9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customStyle="1" w:styleId="1e">
    <w:name w:val="색인 제목1"/>
    <w:basedOn w:val="Normal"/>
    <w:next w:val="Index1"/>
    <w:rsid w:val="009854DD"/>
    <w:pPr>
      <w:overflowPunct w:val="0"/>
      <w:autoSpaceDE w:val="0"/>
      <w:autoSpaceDN w:val="0"/>
      <w:adjustRightInd w:val="0"/>
      <w:textAlignment w:val="baseline"/>
    </w:pPr>
    <w:rPr>
      <w:rFonts w:ascii="Calibri Light" w:eastAsia="Malgun Gothic" w:hAnsi="Calibri Light"/>
      <w:b/>
      <w:bCs/>
      <w:lang w:eastAsia="en-GB"/>
    </w:rPr>
  </w:style>
  <w:style w:type="paragraph" w:customStyle="1" w:styleId="1f">
    <w:name w:val="강한 인용1"/>
    <w:basedOn w:val="Normal"/>
    <w:next w:val="Normal"/>
    <w:uiPriority w:val="30"/>
    <w:qFormat/>
    <w:rsid w:val="009854D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54DD"/>
    <w:rPr>
      <w:i/>
      <w:iCs/>
      <w:color w:val="4472C4"/>
    </w:rPr>
  </w:style>
  <w:style w:type="paragraph" w:customStyle="1" w:styleId="1f0">
    <w:name w:val="목록 계속1"/>
    <w:basedOn w:val="Normal"/>
    <w:next w:val="ListContinue"/>
    <w:rsid w:val="009854D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customStyle="1" w:styleId="212">
    <w:name w:val="목록 계속 21"/>
    <w:basedOn w:val="Normal"/>
    <w:next w:val="ListContinue2"/>
    <w:rsid w:val="009854D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customStyle="1" w:styleId="313">
    <w:name w:val="목록 계속 31"/>
    <w:basedOn w:val="Normal"/>
    <w:next w:val="ListContinue3"/>
    <w:rsid w:val="009854D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customStyle="1" w:styleId="411">
    <w:name w:val="목록 계속 41"/>
    <w:basedOn w:val="Normal"/>
    <w:next w:val="ListContinue4"/>
    <w:rsid w:val="009854D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customStyle="1" w:styleId="511">
    <w:name w:val="목록 계속 51"/>
    <w:basedOn w:val="Normal"/>
    <w:next w:val="ListContinue5"/>
    <w:rsid w:val="009854D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customStyle="1" w:styleId="31">
    <w:name w:val="번호 매기기 31"/>
    <w:basedOn w:val="Normal"/>
    <w:next w:val="ListNumber3"/>
    <w:rsid w:val="009854DD"/>
    <w:pPr>
      <w:numPr>
        <w:numId w:val="1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customStyle="1" w:styleId="41">
    <w:name w:val="번호 매기기 41"/>
    <w:basedOn w:val="Normal"/>
    <w:next w:val="ListNumber4"/>
    <w:rsid w:val="009854DD"/>
    <w:pPr>
      <w:numPr>
        <w:numId w:val="2"/>
      </w:numPr>
      <w:tabs>
        <w:tab w:val="clear" w:pos="1209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customStyle="1" w:styleId="51">
    <w:name w:val="번호 매기기 51"/>
    <w:basedOn w:val="Normal"/>
    <w:next w:val="ListNumber5"/>
    <w:rsid w:val="009854DD"/>
    <w:pPr>
      <w:numPr>
        <w:numId w:val="3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customStyle="1" w:styleId="1f1">
    <w:name w:val="목록 단락1"/>
    <w:basedOn w:val="Normal"/>
    <w:next w:val="ListParagraph"/>
    <w:uiPriority w:val="34"/>
    <w:qFormat/>
    <w:rsid w:val="009854D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1f2">
    <w:name w:val="매크로 텍스트1"/>
    <w:next w:val="MacroText"/>
    <w:link w:val="Char5"/>
    <w:rsid w:val="009854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5">
    <w:name w:val="매크로 텍스트 Char"/>
    <w:basedOn w:val="DefaultParagraphFont"/>
    <w:link w:val="1f2"/>
    <w:rsid w:val="009854DD"/>
    <w:rPr>
      <w:rFonts w:ascii="Consolas" w:hAnsi="Consolas"/>
      <w:lang w:eastAsia="en-US"/>
    </w:rPr>
  </w:style>
  <w:style w:type="paragraph" w:customStyle="1" w:styleId="1f3">
    <w:name w:val="메시지 머리글1"/>
    <w:basedOn w:val="Normal"/>
    <w:next w:val="MessageHeader"/>
    <w:link w:val="Char6"/>
    <w:rsid w:val="009854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Malgun Gothic" w:hAnsi="Calibri Light"/>
      <w:sz w:val="24"/>
      <w:szCs w:val="24"/>
      <w:lang w:val="fr-FR" w:eastAsia="fr-FR"/>
    </w:rPr>
  </w:style>
  <w:style w:type="character" w:customStyle="1" w:styleId="Char6">
    <w:name w:val="메시지 머리글 Char"/>
    <w:basedOn w:val="DefaultParagraphFont"/>
    <w:link w:val="1f3"/>
    <w:rsid w:val="009854DD"/>
    <w:rPr>
      <w:rFonts w:ascii="Calibri Light" w:eastAsia="Malgun Gothic" w:hAnsi="Calibri Light" w:cs="Times New Roman"/>
      <w:sz w:val="24"/>
      <w:szCs w:val="24"/>
      <w:shd w:val="pct20" w:color="auto" w:fill="auto"/>
    </w:rPr>
  </w:style>
  <w:style w:type="paragraph" w:customStyle="1" w:styleId="1f4">
    <w:name w:val="간격 없음1"/>
    <w:next w:val="NoSpacing"/>
    <w:uiPriority w:val="1"/>
    <w:qFormat/>
    <w:rsid w:val="009854DD"/>
    <w:rPr>
      <w:rFonts w:ascii="Times New Roman" w:hAnsi="Times New Roman"/>
      <w:lang w:val="en-GB" w:eastAsia="en-US"/>
    </w:rPr>
  </w:style>
  <w:style w:type="paragraph" w:customStyle="1" w:styleId="1f5">
    <w:name w:val="표준 들여쓰기1"/>
    <w:basedOn w:val="Normal"/>
    <w:next w:val="NormalIndent"/>
    <w:rsid w:val="009854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customStyle="1" w:styleId="1f6">
    <w:name w:val="각주/미주 머리글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854DD"/>
  </w:style>
  <w:style w:type="paragraph" w:customStyle="1" w:styleId="1f7">
    <w:name w:val="글자만1"/>
    <w:basedOn w:val="Normal"/>
    <w:next w:val="PlainText"/>
    <w:link w:val="Char7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val="fr-FR" w:eastAsia="fr-FR"/>
    </w:rPr>
  </w:style>
  <w:style w:type="character" w:customStyle="1" w:styleId="Char7">
    <w:name w:val="글자만 Char"/>
    <w:basedOn w:val="DefaultParagraphFont"/>
    <w:link w:val="1f7"/>
    <w:rsid w:val="009854DD"/>
    <w:rPr>
      <w:rFonts w:ascii="Consolas" w:hAnsi="Consolas"/>
      <w:sz w:val="21"/>
      <w:szCs w:val="21"/>
    </w:rPr>
  </w:style>
  <w:style w:type="paragraph" w:customStyle="1" w:styleId="1f8">
    <w:name w:val="인용1"/>
    <w:basedOn w:val="Normal"/>
    <w:next w:val="Normal"/>
    <w:uiPriority w:val="29"/>
    <w:qFormat/>
    <w:rsid w:val="009854D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854DD"/>
    <w:rPr>
      <w:i/>
      <w:iCs/>
      <w:color w:val="404040"/>
    </w:rPr>
  </w:style>
  <w:style w:type="paragraph" w:customStyle="1" w:styleId="1f9">
    <w:name w:val="인사말1"/>
    <w:basedOn w:val="Normal"/>
    <w:next w:val="Normal"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9854DD"/>
  </w:style>
  <w:style w:type="paragraph" w:customStyle="1" w:styleId="1fa">
    <w:name w:val="서명1"/>
    <w:basedOn w:val="Normal"/>
    <w:next w:val="Signature"/>
    <w:link w:val="Char8"/>
    <w:rsid w:val="009854D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ascii="CG Times (WN)" w:hAnsi="CG Times (WN)"/>
      <w:lang w:val="fr-FR" w:eastAsia="fr-FR"/>
    </w:rPr>
  </w:style>
  <w:style w:type="character" w:customStyle="1" w:styleId="Char8">
    <w:name w:val="서명 Char"/>
    <w:basedOn w:val="DefaultParagraphFont"/>
    <w:link w:val="1fa"/>
    <w:rsid w:val="009854DD"/>
  </w:style>
  <w:style w:type="paragraph" w:customStyle="1" w:styleId="1fb">
    <w:name w:val="부제1"/>
    <w:basedOn w:val="Normal"/>
    <w:next w:val="Normal"/>
    <w:qFormat/>
    <w:rsid w:val="009854D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hAnsi="Calibri"/>
      <w:color w:val="5A5A5A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854DD"/>
    <w:rPr>
      <w:rFonts w:ascii="Calibri" w:hAnsi="Calibri" w:cs="Times New Roman"/>
      <w:color w:val="5A5A5A"/>
      <w:spacing w:val="15"/>
      <w:sz w:val="22"/>
      <w:szCs w:val="22"/>
    </w:rPr>
  </w:style>
  <w:style w:type="paragraph" w:customStyle="1" w:styleId="1fc">
    <w:name w:val="관련 근거 목차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customStyle="1" w:styleId="1fd">
    <w:name w:val="그림 목차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1fe">
    <w:name w:val="제목1"/>
    <w:basedOn w:val="Normal"/>
    <w:next w:val="Normal"/>
    <w:qFormat/>
    <w:rsid w:val="009854D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Malgun Gothic" w:hAnsi="Calibri Light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9854DD"/>
    <w:rPr>
      <w:rFonts w:ascii="Calibri Light" w:eastAsia="Malgun Gothic" w:hAnsi="Calibri Light" w:cs="Times New Roman"/>
      <w:spacing w:val="-10"/>
      <w:kern w:val="28"/>
      <w:sz w:val="56"/>
      <w:szCs w:val="56"/>
    </w:rPr>
  </w:style>
  <w:style w:type="paragraph" w:customStyle="1" w:styleId="1ff">
    <w:name w:val="관련 근거 목차 제목1"/>
    <w:basedOn w:val="Normal"/>
    <w:next w:val="Normal"/>
    <w:rsid w:val="009854D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  <w:style w:type="character" w:customStyle="1" w:styleId="ui-provider">
    <w:name w:val="ui-provider"/>
    <w:basedOn w:val="DefaultParagraphFont"/>
    <w:rsid w:val="009854DD"/>
  </w:style>
  <w:style w:type="table" w:styleId="TableGrid">
    <w:name w:val="Table Grid"/>
    <w:basedOn w:val="TableNormal"/>
    <w:rsid w:val="009854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semiHidden/>
    <w:unhideWhenUsed/>
    <w:rsid w:val="009854DD"/>
    <w:rPr>
      <w:sz w:val="24"/>
      <w:szCs w:val="24"/>
    </w:rPr>
  </w:style>
  <w:style w:type="paragraph" w:styleId="BlockText">
    <w:name w:val="Block Text"/>
    <w:basedOn w:val="Normal"/>
    <w:semiHidden/>
    <w:unhideWhenUsed/>
    <w:rsid w:val="009854DD"/>
    <w:pPr>
      <w:ind w:leftChars="700" w:left="1440" w:rightChars="700" w:right="1440"/>
    </w:pPr>
  </w:style>
  <w:style w:type="paragraph" w:styleId="BodyText">
    <w:name w:val="Body Text"/>
    <w:basedOn w:val="Normal"/>
    <w:link w:val="BodyTextChar"/>
    <w:semiHidden/>
    <w:unhideWhenUsed/>
    <w:rsid w:val="009854DD"/>
  </w:style>
  <w:style w:type="character" w:customStyle="1" w:styleId="BodyTextChar">
    <w:name w:val="Body Text Char"/>
    <w:basedOn w:val="DefaultParagraphFont"/>
    <w:link w:val="BodyText"/>
    <w:semiHidden/>
    <w:rsid w:val="009854D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9854DD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9854D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9854DD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9854D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854DD"/>
    <w:pPr>
      <w:ind w:firstLineChars="100"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854D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9854DD"/>
    <w:pPr>
      <w:ind w:leftChars="400" w:left="851"/>
    </w:pPr>
  </w:style>
  <w:style w:type="character" w:customStyle="1" w:styleId="BodyTextIndentChar">
    <w:name w:val="Body Text Indent Char"/>
    <w:basedOn w:val="DefaultParagraphFont"/>
    <w:link w:val="BodyTextIndent"/>
    <w:semiHidden/>
    <w:rsid w:val="009854D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9854DD"/>
    <w:pPr>
      <w:ind w:firstLineChars="100"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9854D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9854DD"/>
    <w:pPr>
      <w:spacing w:line="480" w:lineRule="auto"/>
      <w:ind w:leftChars="400" w:left="851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9854D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9854DD"/>
    <w:pPr>
      <w:ind w:leftChars="400" w:left="851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854D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9854DD"/>
    <w:pPr>
      <w:ind w:leftChars="2100" w:left="100"/>
    </w:pPr>
  </w:style>
  <w:style w:type="character" w:customStyle="1" w:styleId="ClosingChar">
    <w:name w:val="Closing Char"/>
    <w:basedOn w:val="DefaultParagraphFont"/>
    <w:link w:val="Closing"/>
    <w:semiHidden/>
    <w:rsid w:val="009854D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854DD"/>
    <w:rPr>
      <w:rFonts w:ascii="CG Times (WN)" w:hAnsi="CG Times (WN)"/>
      <w:lang w:val="fr-FR" w:eastAsia="fr-FR"/>
    </w:rPr>
  </w:style>
  <w:style w:type="character" w:customStyle="1" w:styleId="Char10">
    <w:name w:val="날짜 Char1"/>
    <w:basedOn w:val="DefaultParagraphFont"/>
    <w:rsid w:val="009854D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9854DD"/>
  </w:style>
  <w:style w:type="character" w:customStyle="1" w:styleId="E-mailSignatureChar">
    <w:name w:val="E-mail Signature Char"/>
    <w:basedOn w:val="DefaultParagraphFont"/>
    <w:link w:val="E-mailSignature"/>
    <w:semiHidden/>
    <w:rsid w:val="009854D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9854DD"/>
    <w:pPr>
      <w:snapToGrid w:val="0"/>
    </w:pPr>
  </w:style>
  <w:style w:type="character" w:customStyle="1" w:styleId="EndnoteTextChar">
    <w:name w:val="Endnote Text Char"/>
    <w:basedOn w:val="DefaultParagraphFont"/>
    <w:link w:val="EndnoteText"/>
    <w:semiHidden/>
    <w:rsid w:val="009854D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9854DD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9854DD"/>
    <w:pPr>
      <w:snapToGrid w:val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9854DD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9854D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9854DD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854DD"/>
    <w:rPr>
      <w:rFonts w:ascii="Courier New" w:hAnsi="Courier New" w:cs="Courier New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54D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 w:eastAsia="fr-FR"/>
    </w:rPr>
  </w:style>
  <w:style w:type="character" w:customStyle="1" w:styleId="Char11">
    <w:name w:val="강한 인용 Char1"/>
    <w:basedOn w:val="DefaultParagraphFont"/>
    <w:uiPriority w:val="30"/>
    <w:rsid w:val="009854D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9854DD"/>
    <w:pPr>
      <w:ind w:leftChars="200" w:left="425"/>
      <w:contextualSpacing/>
    </w:pPr>
  </w:style>
  <w:style w:type="paragraph" w:styleId="ListContinue2">
    <w:name w:val="List Continue 2"/>
    <w:basedOn w:val="Normal"/>
    <w:semiHidden/>
    <w:unhideWhenUsed/>
    <w:rsid w:val="009854DD"/>
    <w:pPr>
      <w:ind w:leftChars="400" w:left="850"/>
      <w:contextualSpacing/>
    </w:pPr>
  </w:style>
  <w:style w:type="paragraph" w:styleId="ListContinue3">
    <w:name w:val="List Continue 3"/>
    <w:basedOn w:val="Normal"/>
    <w:semiHidden/>
    <w:unhideWhenUsed/>
    <w:rsid w:val="009854DD"/>
    <w:pPr>
      <w:ind w:leftChars="600" w:left="1275"/>
      <w:contextualSpacing/>
    </w:pPr>
  </w:style>
  <w:style w:type="paragraph" w:styleId="ListContinue4">
    <w:name w:val="List Continue 4"/>
    <w:basedOn w:val="Normal"/>
    <w:semiHidden/>
    <w:unhideWhenUsed/>
    <w:rsid w:val="009854DD"/>
    <w:pPr>
      <w:ind w:leftChars="800" w:left="1700"/>
      <w:contextualSpacing/>
    </w:pPr>
  </w:style>
  <w:style w:type="paragraph" w:styleId="ListContinue5">
    <w:name w:val="List Continue 5"/>
    <w:basedOn w:val="Normal"/>
    <w:semiHidden/>
    <w:unhideWhenUsed/>
    <w:rsid w:val="009854DD"/>
    <w:pPr>
      <w:ind w:leftChars="1000" w:left="2125"/>
      <w:contextualSpacing/>
    </w:pPr>
  </w:style>
  <w:style w:type="paragraph" w:styleId="ListNumber3">
    <w:name w:val="List Number 3"/>
    <w:basedOn w:val="Normal"/>
    <w:semiHidden/>
    <w:unhideWhenUsed/>
    <w:rsid w:val="009854DD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semiHidden/>
    <w:unhideWhenUsed/>
    <w:rsid w:val="009854DD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semiHidden/>
    <w:unhideWhenUsed/>
    <w:rsid w:val="009854DD"/>
    <w:pPr>
      <w:tabs>
        <w:tab w:val="num" w:pos="1492"/>
      </w:tabs>
      <w:ind w:left="1492" w:hanging="360"/>
      <w:contextualSpacing/>
    </w:pPr>
  </w:style>
  <w:style w:type="paragraph" w:styleId="ListParagraph">
    <w:name w:val="List Paragraph"/>
    <w:basedOn w:val="Normal"/>
    <w:uiPriority w:val="34"/>
    <w:qFormat/>
    <w:rsid w:val="009854DD"/>
    <w:pPr>
      <w:ind w:leftChars="400" w:left="800"/>
    </w:pPr>
  </w:style>
  <w:style w:type="paragraph" w:styleId="MacroText">
    <w:name w:val="macro"/>
    <w:link w:val="MacroTextChar"/>
    <w:semiHidden/>
    <w:unhideWhenUsed/>
    <w:rsid w:val="009854DD"/>
    <w:pPr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  <w:spacing w:after="180"/>
    </w:pPr>
    <w:rPr>
      <w:rFonts w:ascii="Courier New" w:eastAsia="Batang" w:hAnsi="Courier New" w:cs="Courier New"/>
      <w:sz w:val="24"/>
      <w:szCs w:val="24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9854DD"/>
    <w:rPr>
      <w:rFonts w:ascii="Courier New" w:eastAsia="Batang" w:hAnsi="Courier New" w:cs="Courier New"/>
      <w:sz w:val="24"/>
      <w:szCs w:val="24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9854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9854D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854DD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9854DD"/>
    <w:pPr>
      <w:ind w:leftChars="400" w:left="80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9854DD"/>
    <w:pPr>
      <w:jc w:val="center"/>
    </w:pPr>
    <w:rPr>
      <w:rFonts w:ascii="CG Times (WN)" w:hAnsi="CG Times (WN)"/>
      <w:lang w:val="fr-FR" w:eastAsia="fr-FR"/>
    </w:rPr>
  </w:style>
  <w:style w:type="character" w:customStyle="1" w:styleId="Char12">
    <w:name w:val="각주/미주 머리글 Char1"/>
    <w:basedOn w:val="DefaultParagraphFont"/>
    <w:semiHidden/>
    <w:rsid w:val="009854D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9854DD"/>
    <w:rPr>
      <w:rFonts w:ascii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semiHidden/>
    <w:rsid w:val="009854DD"/>
    <w:rPr>
      <w:rFonts w:ascii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854DD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 w:eastAsia="fr-FR"/>
    </w:rPr>
  </w:style>
  <w:style w:type="character" w:customStyle="1" w:styleId="Char13">
    <w:name w:val="인용 Char1"/>
    <w:basedOn w:val="DefaultParagraphFont"/>
    <w:uiPriority w:val="29"/>
    <w:rsid w:val="009854D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854DD"/>
    <w:rPr>
      <w:rFonts w:ascii="CG Times (WN)" w:hAnsi="CG Times (WN)"/>
      <w:lang w:val="fr-FR" w:eastAsia="fr-FR"/>
    </w:rPr>
  </w:style>
  <w:style w:type="character" w:customStyle="1" w:styleId="Char14">
    <w:name w:val="인사말 Char1"/>
    <w:basedOn w:val="DefaultParagraphFont"/>
    <w:rsid w:val="009854D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9854DD"/>
    <w:pPr>
      <w:ind w:leftChars="2100" w:left="100"/>
    </w:pPr>
  </w:style>
  <w:style w:type="character" w:customStyle="1" w:styleId="SignatureChar">
    <w:name w:val="Signature Char"/>
    <w:basedOn w:val="DefaultParagraphFont"/>
    <w:link w:val="Signature"/>
    <w:semiHidden/>
    <w:rsid w:val="009854D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854DD"/>
    <w:pPr>
      <w:spacing w:after="60"/>
      <w:jc w:val="center"/>
      <w:outlineLvl w:val="1"/>
    </w:pPr>
    <w:rPr>
      <w:rFonts w:ascii="Calibri" w:hAnsi="Calibri"/>
      <w:color w:val="5A5A5A"/>
      <w:spacing w:val="15"/>
      <w:sz w:val="22"/>
      <w:szCs w:val="22"/>
      <w:lang w:val="fr-FR" w:eastAsia="fr-FR"/>
    </w:rPr>
  </w:style>
  <w:style w:type="character" w:customStyle="1" w:styleId="Char15">
    <w:name w:val="부제 Char1"/>
    <w:basedOn w:val="DefaultParagraphFont"/>
    <w:rsid w:val="009854DD"/>
    <w:rPr>
      <w:rFonts w:asciiTheme="minorHAnsi" w:hAnsiTheme="minorHAnsi" w:cstheme="minorBidi"/>
      <w:sz w:val="24"/>
      <w:szCs w:val="24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9854DD"/>
    <w:pPr>
      <w:spacing w:before="240" w:after="120"/>
      <w:jc w:val="center"/>
      <w:outlineLvl w:val="0"/>
    </w:pPr>
    <w:rPr>
      <w:rFonts w:ascii="Calibri Light" w:eastAsia="Malgun Gothic" w:hAnsi="Calibri Light"/>
      <w:spacing w:val="-10"/>
      <w:kern w:val="28"/>
      <w:sz w:val="56"/>
      <w:szCs w:val="56"/>
      <w:lang w:val="fr-FR" w:eastAsia="fr-FR"/>
    </w:rPr>
  </w:style>
  <w:style w:type="character" w:customStyle="1" w:styleId="Char16">
    <w:name w:val="제목 Char1"/>
    <w:basedOn w:val="DefaultParagraphFont"/>
    <w:rsid w:val="009854D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IndexHeading">
    <w:name w:val="index heading"/>
    <w:basedOn w:val="Normal"/>
    <w:next w:val="Normal"/>
    <w:semiHidden/>
    <w:rsid w:val="00BC0D6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TFZchn">
    <w:name w:val="TF Zchn"/>
    <w:qFormat/>
    <w:rsid w:val="00F24D1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35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399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2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3562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DCM1</cp:lastModifiedBy>
  <cp:revision>5</cp:revision>
  <cp:lastPrinted>1899-12-31T23:00:00Z</cp:lastPrinted>
  <dcterms:created xsi:type="dcterms:W3CDTF">2024-11-20T17:19:00Z</dcterms:created>
  <dcterms:modified xsi:type="dcterms:W3CDTF">2024-11-20T20:59:00Z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F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