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44AB1" w14:textId="37C70343" w:rsidR="00BB2B21" w:rsidRDefault="00BC65C2">
      <w:pPr>
        <w:pStyle w:val="CRCoverPage"/>
        <w:tabs>
          <w:tab w:val="right" w:pos="9639"/>
        </w:tabs>
        <w:spacing w:after="0"/>
        <w:rPr>
          <w:b/>
          <w:i/>
          <w:sz w:val="28"/>
          <w:szCs w:val="24"/>
          <w:lang w:val="en-US" w:eastAsia="zh-CN"/>
        </w:rPr>
      </w:pPr>
      <w:r>
        <w:rPr>
          <w:rFonts w:cs="Arial"/>
          <w:b/>
          <w:sz w:val="24"/>
          <w:szCs w:val="24"/>
        </w:rPr>
        <w:t xml:space="preserve">3GPP </w:t>
      </w:r>
      <w:r w:rsidR="00364DBA">
        <w:rPr>
          <w:rFonts w:cs="Arial"/>
          <w:b/>
          <w:sz w:val="24"/>
          <w:szCs w:val="24"/>
        </w:rPr>
        <w:t>SA WG2 Meeting #1</w:t>
      </w:r>
      <w:r w:rsidR="00364DBA">
        <w:rPr>
          <w:rFonts w:cs="Arial" w:hint="eastAsia"/>
          <w:b/>
          <w:sz w:val="24"/>
          <w:szCs w:val="24"/>
          <w:lang w:val="en-US" w:eastAsia="zh-CN"/>
        </w:rPr>
        <w:t>6</w:t>
      </w:r>
      <w:r w:rsidR="007B06ED">
        <w:rPr>
          <w:rFonts w:cs="Arial"/>
          <w:b/>
          <w:sz w:val="24"/>
          <w:szCs w:val="24"/>
          <w:lang w:val="en-US" w:eastAsia="zh-CN"/>
        </w:rPr>
        <w:t>6</w:t>
      </w:r>
      <w:r w:rsidR="00364DBA">
        <w:rPr>
          <w:rFonts w:cs="Arial" w:hint="eastAsia"/>
          <w:b/>
          <w:sz w:val="24"/>
          <w:szCs w:val="24"/>
          <w:lang w:val="en-US" w:eastAsia="zh-CN"/>
        </w:rPr>
        <w:t xml:space="preserve"> </w:t>
      </w:r>
      <w:r w:rsidR="00364DBA">
        <w:rPr>
          <w:b/>
          <w:i/>
          <w:sz w:val="28"/>
          <w:szCs w:val="24"/>
        </w:rPr>
        <w:tab/>
      </w:r>
      <w:r w:rsidR="00364DBA">
        <w:rPr>
          <w:rFonts w:cs="Arial"/>
          <w:b/>
          <w:sz w:val="24"/>
          <w:szCs w:val="24"/>
        </w:rPr>
        <w:t>S2-2</w:t>
      </w:r>
      <w:r w:rsidR="00364DBA">
        <w:rPr>
          <w:rFonts w:cs="Arial" w:hint="eastAsia"/>
          <w:b/>
          <w:sz w:val="24"/>
          <w:szCs w:val="24"/>
          <w:lang w:val="en-US" w:eastAsia="zh-CN"/>
        </w:rPr>
        <w:t>4</w:t>
      </w:r>
      <w:r w:rsidR="007B06ED">
        <w:rPr>
          <w:rFonts w:cs="Arial"/>
          <w:b/>
          <w:sz w:val="24"/>
          <w:szCs w:val="24"/>
          <w:lang w:val="en-US" w:eastAsia="zh-CN"/>
        </w:rPr>
        <w:t>1</w:t>
      </w:r>
      <w:r w:rsidR="00215F40">
        <w:rPr>
          <w:rFonts w:cs="Arial"/>
          <w:b/>
          <w:sz w:val="24"/>
          <w:szCs w:val="24"/>
          <w:lang w:val="en-US" w:eastAsia="zh-CN"/>
        </w:rPr>
        <w:t>2</w:t>
      </w:r>
      <w:r w:rsidR="00ED0F54">
        <w:rPr>
          <w:rFonts w:cs="Arial"/>
          <w:b/>
          <w:sz w:val="24"/>
          <w:szCs w:val="24"/>
          <w:lang w:val="en-US" w:eastAsia="zh-CN"/>
        </w:rPr>
        <w:t>545</w:t>
      </w:r>
    </w:p>
    <w:p w14:paraId="6BB218C7" w14:textId="36841B8D" w:rsidR="00BB2B21" w:rsidRDefault="00364DBA">
      <w:pPr>
        <w:pStyle w:val="CRCoverPage"/>
        <w:outlineLvl w:val="0"/>
        <w:rPr>
          <w:b/>
          <w:sz w:val="24"/>
          <w:lang w:val="en-US"/>
        </w:rPr>
      </w:pPr>
      <w:r>
        <w:rPr>
          <w:rFonts w:cs="Arial" w:hint="eastAsia"/>
          <w:b/>
          <w:sz w:val="24"/>
          <w:szCs w:val="24"/>
          <w:lang w:val="en-US" w:eastAsia="zh-CN"/>
        </w:rPr>
        <w:t>1</w:t>
      </w:r>
      <w:r w:rsidR="007B06ED">
        <w:rPr>
          <w:rFonts w:cs="Arial"/>
          <w:b/>
          <w:sz w:val="24"/>
          <w:szCs w:val="24"/>
          <w:lang w:val="en-US" w:eastAsia="zh-CN"/>
        </w:rPr>
        <w:t>8</w:t>
      </w:r>
      <w:r>
        <w:rPr>
          <w:rFonts w:cs="Arial" w:hint="eastAsia"/>
          <w:b/>
          <w:sz w:val="24"/>
          <w:szCs w:val="24"/>
          <w:lang w:val="en-US" w:eastAsia="zh-CN"/>
        </w:rPr>
        <w:t xml:space="preserve"> - </w:t>
      </w:r>
      <w:r w:rsidR="007B06ED">
        <w:rPr>
          <w:rFonts w:cs="Arial"/>
          <w:b/>
          <w:sz w:val="24"/>
          <w:szCs w:val="24"/>
          <w:lang w:val="en-US" w:eastAsia="zh-CN"/>
        </w:rPr>
        <w:t>22</w:t>
      </w:r>
      <w:r>
        <w:rPr>
          <w:rFonts w:cs="Arial" w:hint="eastAsia"/>
          <w:b/>
          <w:sz w:val="24"/>
          <w:szCs w:val="24"/>
        </w:rPr>
        <w:t xml:space="preserve"> </w:t>
      </w:r>
      <w:r w:rsidR="007B06ED">
        <w:rPr>
          <w:rFonts w:cs="Arial"/>
          <w:b/>
          <w:sz w:val="24"/>
          <w:szCs w:val="24"/>
        </w:rPr>
        <w:t>Nov</w:t>
      </w:r>
      <w:r>
        <w:rPr>
          <w:rFonts w:cs="Arial" w:hint="eastAsia"/>
          <w:b/>
          <w:sz w:val="24"/>
          <w:szCs w:val="24"/>
        </w:rPr>
        <w:t xml:space="preserve"> 2024</w:t>
      </w:r>
      <w:r>
        <w:rPr>
          <w:rFonts w:cs="Arial" w:hint="eastAsia"/>
          <w:b/>
          <w:sz w:val="24"/>
          <w:szCs w:val="24"/>
          <w:lang w:val="en-US" w:eastAsia="zh-CN"/>
        </w:rPr>
        <w:t xml:space="preserve">, </w:t>
      </w:r>
      <w:r w:rsidR="007B06ED">
        <w:rPr>
          <w:rFonts w:cs="Arial"/>
          <w:b/>
          <w:sz w:val="24"/>
          <w:szCs w:val="24"/>
          <w:lang w:val="en-US" w:eastAsia="zh-CN"/>
        </w:rPr>
        <w:t>Orlando</w:t>
      </w:r>
      <w:r>
        <w:rPr>
          <w:rFonts w:cs="Arial" w:hint="eastAsia"/>
          <w:b/>
          <w:sz w:val="24"/>
          <w:szCs w:val="24"/>
          <w:lang w:val="en-US" w:eastAsia="zh-CN"/>
        </w:rPr>
        <w:t xml:space="preserve">, </w:t>
      </w:r>
      <w:r w:rsidR="007B06ED">
        <w:rPr>
          <w:rFonts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sidR="00BC65C2">
        <w:rPr>
          <w:b/>
          <w:sz w:val="24"/>
          <w:lang w:val="en-US" w:eastAsia="zh-CN"/>
        </w:rPr>
        <w:tab/>
      </w:r>
      <w:r w:rsidR="00BC65C2">
        <w:rPr>
          <w:b/>
          <w:sz w:val="24"/>
          <w:lang w:val="en-US" w:eastAsia="zh-CN"/>
        </w:rPr>
        <w:tab/>
        <w:t xml:space="preserve">  </w:t>
      </w:r>
      <w:r w:rsidR="00BC65C2" w:rsidRPr="00CD61B0">
        <w:rPr>
          <w:rFonts w:cs="Arial"/>
          <w:b/>
          <w:bCs/>
          <w:color w:val="0000FF"/>
        </w:rPr>
        <w:t>(</w:t>
      </w:r>
      <w:r w:rsidR="00BC65C2">
        <w:rPr>
          <w:rFonts w:cs="Arial"/>
          <w:b/>
          <w:bCs/>
          <w:color w:val="0000FF"/>
        </w:rPr>
        <w:t>revision of S2-241</w:t>
      </w:r>
      <w:r w:rsidR="00215F40">
        <w:rPr>
          <w:rFonts w:cs="Arial"/>
          <w:b/>
          <w:bCs/>
          <w:color w:val="0000FF"/>
        </w:rPr>
        <w:t>2</w:t>
      </w:r>
      <w:r w:rsidR="00ED0F54">
        <w:rPr>
          <w:rFonts w:cs="Arial"/>
          <w:b/>
          <w:bCs/>
          <w:color w:val="0000FF"/>
        </w:rPr>
        <w:t>472</w:t>
      </w:r>
      <w:r w:rsidR="00BC65C2"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6AE53083" w:rsidR="00BB2B21" w:rsidRDefault="00364DBA" w:rsidP="00E2347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E23476">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108A3927" w:rsidR="00BB2B21" w:rsidRDefault="00BC65C2" w:rsidP="002876C8">
            <w:pPr>
              <w:pStyle w:val="CRCoverPage"/>
              <w:spacing w:after="0"/>
              <w:jc w:val="center"/>
              <w:rPr>
                <w:b/>
                <w:sz w:val="28"/>
                <w:szCs w:val="28"/>
                <w:lang w:val="en-US" w:eastAsia="zh-CN"/>
              </w:rPr>
            </w:pPr>
            <w:r>
              <w:rPr>
                <w:b/>
                <w:sz w:val="28"/>
                <w:szCs w:val="28"/>
                <w:lang w:val="en-US" w:eastAsia="zh-CN"/>
              </w:rPr>
              <w:t>5098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4BEBD9F2" w:rsidR="00BB2B21" w:rsidRDefault="00ED0F54">
            <w:pPr>
              <w:pStyle w:val="CRCoverPage"/>
              <w:spacing w:after="0"/>
              <w:jc w:val="center"/>
              <w:rPr>
                <w:b/>
                <w:lang w:val="en-US" w:eastAsia="zh-CN"/>
              </w:rPr>
            </w:pPr>
            <w:r>
              <w:rPr>
                <w:b/>
                <w:sz w:val="28"/>
                <w:szCs w:val="28"/>
                <w:lang w:val="en-US" w:eastAsia="zh-CN"/>
              </w:rPr>
              <w:t>3</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DF32E57" w:rsidR="00BB2B21" w:rsidRDefault="00762AB5" w:rsidP="00994383">
            <w:pPr>
              <w:pStyle w:val="CRCoverPage"/>
              <w:spacing w:after="0"/>
              <w:jc w:val="center"/>
              <w:rPr>
                <w:sz w:val="28"/>
                <w:lang w:val="en-US" w:eastAsia="zh-CN"/>
              </w:rPr>
            </w:pPr>
            <w:r w:rsidRPr="00762AB5">
              <w:rPr>
                <w:rFonts w:hint="eastAsia"/>
                <w:b/>
                <w:sz w:val="28"/>
                <w:szCs w:val="28"/>
                <w:lang w:val="en-US" w:eastAsia="zh-CN"/>
              </w:rPr>
              <w:t>1</w:t>
            </w:r>
            <w:r w:rsidRPr="00762AB5">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3E03C70B" w:rsidR="00BB2B21" w:rsidRDefault="00D535DA" w:rsidP="00762AB5">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1119D3">
              <w:rPr>
                <w:rFonts w:cs="Arial"/>
                <w:lang w:val="en-US" w:eastAsia="zh-CN"/>
              </w:rPr>
              <w:t xml:space="preserve">UPF </w:t>
            </w:r>
            <w:r w:rsidR="00B438B6">
              <w:rPr>
                <w:rFonts w:cs="Arial"/>
                <w:lang w:val="en-US" w:eastAsia="zh-CN"/>
              </w:rPr>
              <w:t>event exposure service at</w:t>
            </w:r>
            <w:r w:rsidR="007B06ED">
              <w:rPr>
                <w:rFonts w:cs="Arial"/>
                <w:lang w:val="en-US" w:eastAsia="zh-CN"/>
              </w:rPr>
              <w:t xml:space="preserve"> N4 session release</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rsidRPr="001433C4"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36952E12" w:rsidR="00BB2B21" w:rsidRPr="007828FA" w:rsidRDefault="00B438B6" w:rsidP="00762AB5">
            <w:pPr>
              <w:pStyle w:val="CRCoverPage"/>
              <w:spacing w:after="0"/>
              <w:rPr>
                <w:rFonts w:cs="Arial"/>
                <w:lang w:val="de-DE" w:eastAsia="zh-CN"/>
              </w:rPr>
            </w:pPr>
            <w:r w:rsidRPr="007828FA">
              <w:rPr>
                <w:rFonts w:cs="Arial"/>
                <w:lang w:val="de-DE" w:eastAsia="zh-CN"/>
              </w:rPr>
              <w:t xml:space="preserve">Nokia, </w:t>
            </w:r>
            <w:r w:rsidR="00D83379" w:rsidRPr="007828FA">
              <w:rPr>
                <w:rFonts w:cs="Arial"/>
                <w:lang w:val="de-DE" w:eastAsia="zh-CN"/>
              </w:rPr>
              <w:t xml:space="preserve">ETRI, </w:t>
            </w:r>
            <w:r w:rsidR="00D64F64" w:rsidRPr="007828FA">
              <w:rPr>
                <w:rFonts w:cs="Arial"/>
                <w:lang w:val="de-DE" w:eastAsia="zh-CN"/>
              </w:rPr>
              <w:t>ZTE</w:t>
            </w:r>
            <w:r w:rsidR="00441ECE" w:rsidRPr="007828FA">
              <w:rPr>
                <w:rFonts w:cs="Arial"/>
                <w:lang w:val="de-DE" w:eastAsia="zh-CN"/>
              </w:rPr>
              <w:t xml:space="preserve">, Samsung, </w:t>
            </w:r>
            <w:proofErr w:type="spellStart"/>
            <w:r w:rsidR="00441ECE" w:rsidRPr="007828FA">
              <w:rPr>
                <w:rFonts w:cs="Arial"/>
                <w:lang w:val="de-DE" w:eastAsia="zh-CN"/>
              </w:rPr>
              <w:t>Huawei</w:t>
            </w:r>
            <w:proofErr w:type="spellEnd"/>
            <w:r w:rsidR="00441ECE" w:rsidRPr="007828FA">
              <w:rPr>
                <w:rFonts w:cs="Arial"/>
                <w:lang w:val="de-DE" w:eastAsia="zh-CN"/>
              </w:rPr>
              <w:t>,</w:t>
            </w:r>
            <w:r w:rsidR="00441ECE" w:rsidRPr="007828FA">
              <w:rPr>
                <w:lang w:val="de-DE"/>
              </w:rPr>
              <w:t xml:space="preserve"> </w:t>
            </w:r>
            <w:proofErr w:type="spellStart"/>
            <w:r w:rsidR="00441ECE" w:rsidRPr="007828FA">
              <w:rPr>
                <w:rFonts w:cs="Arial"/>
                <w:lang w:val="de-DE" w:eastAsia="zh-CN"/>
              </w:rPr>
              <w:t>HiSilicon</w:t>
            </w:r>
            <w:proofErr w:type="spellEnd"/>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3234A04A" w:rsidR="00BB2B21" w:rsidRDefault="00364DBA" w:rsidP="00D64F64">
            <w:pPr>
              <w:pStyle w:val="CRCoverPage"/>
              <w:spacing w:after="0"/>
              <w:ind w:left="100"/>
              <w:rPr>
                <w:lang w:val="en-US" w:eastAsia="zh-CN"/>
              </w:rPr>
            </w:pPr>
            <w:r>
              <w:t>202</w:t>
            </w:r>
            <w:r>
              <w:rPr>
                <w:rFonts w:hint="eastAsia"/>
                <w:lang w:val="en-US" w:eastAsia="zh-CN"/>
              </w:rPr>
              <w:t>4</w:t>
            </w:r>
            <w:r>
              <w:t>-</w:t>
            </w:r>
            <w:r w:rsidR="009F30EC">
              <w:rPr>
                <w:lang w:val="en-US" w:eastAsia="zh-CN"/>
              </w:rPr>
              <w:t>11</w:t>
            </w:r>
            <w:r w:rsidR="00D64F64">
              <w:rPr>
                <w:rFonts w:hint="eastAsia"/>
                <w:lang w:val="en-US" w:eastAsia="zh-CN"/>
              </w:rPr>
              <w:t>-</w:t>
            </w:r>
            <w:r w:rsidR="00351580">
              <w:rPr>
                <w:lang w:val="en-US" w:eastAsia="zh-CN"/>
              </w:rPr>
              <w:t>19</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73021617" w:rsidR="00BB2B21" w:rsidRDefault="00BC65C2" w:rsidP="006C52ED">
            <w:pPr>
              <w:pStyle w:val="CRCoverPage"/>
              <w:spacing w:after="0"/>
              <w:ind w:right="-609"/>
              <w:rPr>
                <w:b/>
                <w:lang w:val="en-US" w:eastAsia="zh-CN"/>
              </w:rPr>
            </w:pPr>
            <w:r>
              <w:rPr>
                <w:b/>
                <w:lang w:val="en-US" w:eastAsia="zh-CN"/>
              </w:rPr>
              <w:t>B</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75EDB78" w14:textId="5AEA5C41" w:rsidR="0098512C" w:rsidRDefault="0098512C" w:rsidP="00ED02FF">
            <w:pPr>
              <w:pStyle w:val="BodyText"/>
              <w:numPr>
                <w:ilvl w:val="0"/>
                <w:numId w:val="18"/>
              </w:numPr>
              <w:spacing w:before="60" w:after="0"/>
              <w:rPr>
                <w:rFonts w:ascii="Arial" w:hAnsi="Arial" w:cs="Arial"/>
                <w:lang w:val="en-US" w:eastAsia="zh-CN"/>
              </w:rPr>
            </w:pPr>
            <w:r>
              <w:rPr>
                <w:rFonts w:ascii="Arial" w:eastAsia="Malgun Gothic" w:hAnsi="Arial" w:cs="Arial"/>
                <w:lang w:val="en-US" w:eastAsia="ko-KR"/>
              </w:rPr>
              <w:t xml:space="preserve">UPF event exposure service handling at PDU session release </w:t>
            </w:r>
            <w:r w:rsidR="00D058BE">
              <w:rPr>
                <w:rFonts w:ascii="Arial" w:eastAsia="Malgun Gothic" w:hAnsi="Arial" w:cs="Arial"/>
                <w:lang w:val="en-US" w:eastAsia="ko-KR"/>
              </w:rPr>
              <w:t xml:space="preserve">was integrated including UPF relocation case and </w:t>
            </w:r>
            <w:r>
              <w:rPr>
                <w:rFonts w:ascii="Arial" w:eastAsia="Malgun Gothic" w:hAnsi="Arial" w:cs="Arial"/>
                <w:lang w:val="en-US" w:eastAsia="ko-KR"/>
              </w:rPr>
              <w:t>was accepted in TS</w:t>
            </w:r>
            <w:r w:rsidR="00CB1670">
              <w:rPr>
                <w:rFonts w:ascii="Arial" w:eastAsia="Malgun Gothic" w:hAnsi="Arial" w:cs="Arial"/>
                <w:lang w:val="en-US" w:eastAsia="ko-KR"/>
              </w:rPr>
              <w:t xml:space="preserve"> </w:t>
            </w:r>
            <w:r>
              <w:rPr>
                <w:rFonts w:ascii="Arial" w:eastAsia="Malgun Gothic" w:hAnsi="Arial" w:cs="Arial"/>
                <w:lang w:val="en-US" w:eastAsia="ko-KR"/>
              </w:rPr>
              <w:t>23.501 at the last meeting. However, the related procedure was not included in TS</w:t>
            </w:r>
            <w:r w:rsidR="00BC65C2">
              <w:rPr>
                <w:rFonts w:ascii="Arial" w:eastAsia="Malgun Gothic" w:hAnsi="Arial" w:cs="Arial"/>
                <w:lang w:val="en-US" w:eastAsia="ko-KR"/>
              </w:rPr>
              <w:t xml:space="preserve"> </w:t>
            </w:r>
            <w:r>
              <w:rPr>
                <w:rFonts w:ascii="Arial" w:eastAsia="Malgun Gothic" w:hAnsi="Arial" w:cs="Arial"/>
                <w:lang w:val="en-US" w:eastAsia="ko-KR"/>
              </w:rPr>
              <w:t xml:space="preserve">23.502 yet. </w:t>
            </w:r>
          </w:p>
          <w:p w14:paraId="56CB5F4A" w14:textId="47C494C3" w:rsidR="00ED02FF" w:rsidRPr="00CB1670" w:rsidRDefault="00ED02FF" w:rsidP="00CB1670">
            <w:pPr>
              <w:pStyle w:val="BodyText"/>
              <w:numPr>
                <w:ilvl w:val="0"/>
                <w:numId w:val="18"/>
              </w:numPr>
              <w:spacing w:before="60" w:after="0"/>
              <w:rPr>
                <w:rFonts w:ascii="Arial" w:hAnsi="Arial" w:cs="Arial"/>
                <w:lang w:val="en-US" w:eastAsia="zh-CN"/>
              </w:rPr>
            </w:pPr>
            <w:r>
              <w:rPr>
                <w:rFonts w:ascii="Arial" w:hAnsi="Arial" w:cs="Arial"/>
                <w:lang w:val="en-US" w:eastAsia="zh-CN"/>
              </w:rPr>
              <w:t>According to clause 5.8.2.17 of TS 23.501, if the Analytics filter information includes the Area of Interest or DNAI, the consumer shall not use direct subscription to UPF event. The clause 4.15.4.5.7 needs to be corrected to align with 23.501.</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7A0DD9D3" w14:textId="3324FB07" w:rsidR="00D058BE" w:rsidRDefault="00D058BE" w:rsidP="00ED02FF">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N4 session release</w:t>
            </w:r>
            <w:r w:rsidR="00BC65C2">
              <w:rPr>
                <w:rFonts w:ascii="Arial" w:eastAsia="Malgun Gothic" w:hAnsi="Arial" w:cs="Arial"/>
                <w:lang w:val="en-US" w:eastAsia="ko-KR"/>
              </w:rPr>
              <w:t xml:space="preserve"> is handled in general</w:t>
            </w:r>
            <w:r>
              <w:rPr>
                <w:rFonts w:ascii="Arial" w:eastAsia="Malgun Gothic" w:hAnsi="Arial" w:cs="Arial"/>
                <w:lang w:val="en-US" w:eastAsia="ko-KR"/>
              </w:rPr>
              <w:t xml:space="preserve">. </w:t>
            </w:r>
            <w:r w:rsidR="009C6234">
              <w:rPr>
                <w:rFonts w:ascii="Arial" w:eastAsia="Malgun Gothic" w:hAnsi="Arial" w:cs="Arial"/>
                <w:lang w:val="en-US" w:eastAsia="ko-KR"/>
              </w:rPr>
              <w:t>A</w:t>
            </w:r>
            <w:r>
              <w:rPr>
                <w:rFonts w:ascii="Arial" w:eastAsia="Malgun Gothic" w:hAnsi="Arial" w:cs="Arial"/>
                <w:lang w:val="en-US" w:eastAsia="ko-KR"/>
              </w:rPr>
              <w:t xml:space="preserve"> Subscription termination reporting indication parameter</w:t>
            </w:r>
            <w:r w:rsidR="007F6BBB">
              <w:rPr>
                <w:rFonts w:ascii="Arial" w:eastAsia="Malgun Gothic" w:hAnsi="Arial" w:cs="Arial"/>
                <w:lang w:val="en-US" w:eastAsia="ko-KR"/>
              </w:rPr>
              <w:t xml:space="preserve"> and a Remaining data</w:t>
            </w:r>
            <w:r w:rsidR="00131A3B">
              <w:rPr>
                <w:rFonts w:ascii="Arial" w:eastAsia="Malgun Gothic" w:hAnsi="Arial" w:cs="Arial"/>
                <w:lang w:val="en-US" w:eastAsia="ko-KR"/>
              </w:rPr>
              <w:t xml:space="preserve"> reporting</w:t>
            </w:r>
            <w:r>
              <w:rPr>
                <w:rFonts w:ascii="Arial" w:eastAsia="Malgun Gothic" w:hAnsi="Arial" w:cs="Arial"/>
                <w:lang w:val="en-US" w:eastAsia="ko-KR"/>
              </w:rPr>
              <w:t xml:space="preserve"> </w:t>
            </w:r>
            <w:r w:rsidR="007F6BBB">
              <w:rPr>
                <w:rFonts w:ascii="Arial" w:eastAsia="Malgun Gothic" w:hAnsi="Arial" w:cs="Arial"/>
                <w:lang w:val="en-US" w:eastAsia="ko-KR"/>
              </w:rPr>
              <w:t xml:space="preserve">indicator </w:t>
            </w:r>
            <w:r w:rsidR="00131A3B">
              <w:rPr>
                <w:rFonts w:ascii="Arial" w:eastAsia="Malgun Gothic" w:hAnsi="Arial" w:cs="Arial"/>
                <w:lang w:val="en-US" w:eastAsia="ko-KR"/>
              </w:rPr>
              <w:t xml:space="preserve">instead of Relocation report indication </w:t>
            </w:r>
            <w:r w:rsidR="007F6BBB">
              <w:rPr>
                <w:rFonts w:ascii="Arial" w:eastAsia="Malgun Gothic" w:hAnsi="Arial" w:cs="Arial"/>
                <w:lang w:val="en-US" w:eastAsia="ko-KR"/>
              </w:rPr>
              <w:t>are</w:t>
            </w:r>
            <w:r>
              <w:rPr>
                <w:rFonts w:ascii="Arial" w:eastAsia="Malgun Gothic" w:hAnsi="Arial" w:cs="Arial"/>
                <w:lang w:val="en-US" w:eastAsia="ko-KR"/>
              </w:rPr>
              <w:t xml:space="preserve"> used</w:t>
            </w:r>
            <w:r w:rsidR="00CB1670">
              <w:rPr>
                <w:rFonts w:ascii="Arial" w:eastAsia="Malgun Gothic" w:hAnsi="Arial" w:cs="Arial"/>
                <w:lang w:val="en-US" w:eastAsia="ko-KR"/>
              </w:rPr>
              <w:t>.</w:t>
            </w:r>
          </w:p>
          <w:p w14:paraId="63AD878F" w14:textId="2AC6FF98" w:rsidR="00441ECE" w:rsidRPr="00D535DA" w:rsidRDefault="00441ECE" w:rsidP="00ED02FF">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Change the Figure for clarification and simplification.</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1BE92E56" w:rsidR="00BB2B21" w:rsidRDefault="00252085" w:rsidP="00D90CF0">
            <w:pPr>
              <w:pStyle w:val="CRCoverPage"/>
              <w:spacing w:after="0"/>
              <w:rPr>
                <w:lang w:val="en-US" w:eastAsia="zh-CN"/>
              </w:rPr>
            </w:pPr>
            <w:r>
              <w:rPr>
                <w:lang w:val="en-US" w:eastAsia="zh-CN"/>
              </w:rPr>
              <w:t>Misalignment within the specification</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0E417314" w:rsidR="00BB2B21" w:rsidRDefault="00ED02FF" w:rsidP="00ED02FF">
            <w:pPr>
              <w:pStyle w:val="CRCoverPage"/>
              <w:spacing w:after="0"/>
              <w:rPr>
                <w:lang w:val="en-US" w:eastAsia="zh-CN"/>
              </w:rPr>
            </w:pPr>
            <w:r>
              <w:rPr>
                <w:lang w:val="en-US" w:eastAsia="zh-CN"/>
              </w:rPr>
              <w:t>4.15.4.5.7</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66BB502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t xml:space="preserve">* * * Start of Change * * * </w:t>
      </w:r>
      <w:bookmarkEnd w:id="1"/>
      <w:bookmarkEnd w:id="2"/>
      <w:bookmarkEnd w:id="3"/>
      <w:bookmarkEnd w:id="4"/>
      <w:bookmarkEnd w:id="5"/>
      <w:bookmarkEnd w:id="6"/>
      <w:bookmarkEnd w:id="7"/>
    </w:p>
    <w:p w14:paraId="4EF350B3" w14:textId="233EC0F7" w:rsidR="00E23476" w:rsidRDefault="00E23476" w:rsidP="00E23476">
      <w:pPr>
        <w:pStyle w:val="Heading5"/>
      </w:pPr>
      <w:bookmarkStart w:id="8" w:name="_CR5_15_4"/>
      <w:bookmarkStart w:id="9" w:name="_Hlk180942800"/>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lastRenderedPageBreak/>
        <w:t>4.15.4.5.7</w:t>
      </w:r>
      <w:bookmarkEnd w:id="9"/>
      <w:r>
        <w:tab/>
        <w:t xml:space="preserve">Information flow for subscription directly to UPF event exposure service during </w:t>
      </w:r>
      <w:ins w:id="17" w:author="Georgios Gkellas (Nokia)" w:date="2024-11-08T12:33:00Z" w16du:dateUtc="2024-11-08T10:33:00Z">
        <w:r w:rsidR="00D730B3">
          <w:t>N4 session release</w:t>
        </w:r>
      </w:ins>
      <w:del w:id="18" w:author="Georgios Gkellas (Nokia)" w:date="2024-11-08T12:33:00Z" w16du:dateUtc="2024-11-08T10:33:00Z">
        <w:r w:rsidDel="00D730B3">
          <w:delText>UPF relocation</w:delText>
        </w:r>
      </w:del>
    </w:p>
    <w:p w14:paraId="676BCC13" w14:textId="0644C4AB" w:rsidR="00E23476" w:rsidRDefault="00E23476" w:rsidP="00E23476">
      <w:pPr>
        <w:pStyle w:val="TH"/>
        <w:rPr>
          <w:ins w:id="19" w:author="Changki(ETRI)" w:date="2024-10-26T23:42:00Z"/>
        </w:rPr>
      </w:pPr>
      <w:del w:id="20" w:author="Changki(ETRI)" w:date="2024-10-26T23:42:00Z">
        <w:r w:rsidDel="00D67CB4">
          <w:object w:dxaOrig="8340" w:dyaOrig="6990" w14:anchorId="664B2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49.5pt" o:ole="">
              <v:imagedata r:id="rId12" o:title=""/>
            </v:shape>
            <o:OLEObject Type="Embed" ProgID="Visio.Drawing.15" ShapeID="_x0000_i1025" DrawAspect="Content" ObjectID="_1793712931" r:id="rId13"/>
          </w:object>
        </w:r>
      </w:del>
    </w:p>
    <w:p w14:paraId="17399277" w14:textId="2CDEF3ED" w:rsidR="00D67CB4" w:rsidRDefault="00793DE8" w:rsidP="00E23476">
      <w:pPr>
        <w:pStyle w:val="TH"/>
      </w:pPr>
      <w:del w:id="21" w:author="Changki(ETRI)" w:date="2024-10-27T01:55:00Z">
        <w:r w:rsidDel="009B76D4">
          <w:fldChar w:fldCharType="begin"/>
        </w:r>
        <w:r w:rsidDel="009B76D4">
          <w:fldChar w:fldCharType="end"/>
        </w:r>
      </w:del>
      <w:r w:rsidR="00E60F9C">
        <w:object w:dxaOrig="9871" w:dyaOrig="6301" w14:anchorId="35192C28">
          <v:shape id="_x0000_i1026" type="#_x0000_t75" style="width:455.55pt;height:291.1pt" o:ole="">
            <v:imagedata r:id="rId14" o:title=""/>
          </v:shape>
          <o:OLEObject Type="Embed" ProgID="Visio.Drawing.15" ShapeID="_x0000_i1026" DrawAspect="Content" ObjectID="_1793712932" r:id="rId15"/>
        </w:object>
      </w:r>
      <w:del w:id="22" w:author="Changki(ETRI)" w:date="2024-11-04T17:12:00Z">
        <w:r w:rsidR="00E218CA" w:rsidDel="00E748DE">
          <w:fldChar w:fldCharType="begin"/>
        </w:r>
        <w:r w:rsidR="00E218CA" w:rsidDel="00E748DE">
          <w:fldChar w:fldCharType="end"/>
        </w:r>
      </w:del>
    </w:p>
    <w:p w14:paraId="2D80E812" w14:textId="5FBF1A26" w:rsidR="00E23476" w:rsidRDefault="00E23476" w:rsidP="00E23476">
      <w:pPr>
        <w:pStyle w:val="TF"/>
      </w:pPr>
      <w:r>
        <w:t xml:space="preserve">Figure 4.15.4.5.7-1: Subscription directly to UPF event exposure service </w:t>
      </w:r>
      <w:r w:rsidRPr="007828FA">
        <w:t>d</w:t>
      </w:r>
      <w:r>
        <w:t xml:space="preserve">uring </w:t>
      </w:r>
      <w:del w:id="23" w:author="Georgios Gkellas (Nokia)" w:date="2024-11-08T12:38:00Z" w16du:dateUtc="2024-11-08T10:38:00Z">
        <w:r w:rsidDel="00D730B3">
          <w:delText>UPF relocation</w:delText>
        </w:r>
      </w:del>
      <w:ins w:id="24" w:author="Georgios Gkellas (Nokia)" w:date="2024-11-08T12:38:00Z" w16du:dateUtc="2024-11-08T10:38:00Z">
        <w:r w:rsidR="00D730B3" w:rsidRPr="007828FA">
          <w:t>N4 session release</w:t>
        </w:r>
      </w:ins>
    </w:p>
    <w:p w14:paraId="4553B4FC" w14:textId="50F58067" w:rsidR="00E23476" w:rsidRDefault="00AF6858" w:rsidP="00BF0E76">
      <w:pPr>
        <w:pStyle w:val="B1"/>
        <w:numPr>
          <w:ilvl w:val="0"/>
          <w:numId w:val="21"/>
        </w:numPr>
      </w:pPr>
      <w:ins w:id="25" w:author="Changki(ETRI)" w:date="2024-11-04T16:55:00Z">
        <w:r>
          <w:t>If the subscribed UPF events allows to directly subscribe to UPF (as defined in clause 5.8.2.17 of TS 23.501 [2]</w:t>
        </w:r>
      </w:ins>
      <w:ins w:id="26" w:author="Georgios Gkellas (Nokia)" w:date="2024-11-19T23:18:00Z" w16du:dateUtc="2024-11-19T21:18:00Z">
        <w:r w:rsidR="00E9599A">
          <w:t>)</w:t>
        </w:r>
      </w:ins>
      <w:ins w:id="27" w:author="Changki(ETRI)" w:date="2024-11-04T16:55:00Z">
        <w:r>
          <w:t>,</w:t>
        </w:r>
        <w:r w:rsidR="00152860">
          <w:t xml:space="preserve"> s</w:t>
        </w:r>
      </w:ins>
      <w:ins w:id="28" w:author="Changki(ETRI)" w:date="2024-11-04T16:30:00Z">
        <w:r w:rsidR="00C741A9">
          <w:rPr>
            <w:rFonts w:eastAsia="Times New Roman"/>
          </w:rPr>
          <w:t xml:space="preserve">teps 1-2 as described in Figure 4.15.4.5.5-1 are </w:t>
        </w:r>
      </w:ins>
      <w:ins w:id="29" w:author="Changki(ETRI)" w:date="2024-11-04T16:38:00Z">
        <w:r w:rsidR="00C741A9">
          <w:rPr>
            <w:rFonts w:eastAsia="Times New Roman"/>
          </w:rPr>
          <w:t>performed</w:t>
        </w:r>
        <w:r w:rsidR="00C741A9">
          <w:t xml:space="preserve">. </w:t>
        </w:r>
      </w:ins>
      <w:del w:id="30" w:author="Georgios Gkellas (Nokia)" w:date="2024-11-08T12:54:00Z" w16du:dateUtc="2024-11-08T10:54:00Z">
        <w:r w:rsidR="00FA69F1" w:rsidDel="00FA69F1">
          <w:delText>(</w:delText>
        </w:r>
      </w:del>
      <w:del w:id="31" w:author="Changki(ETRI)" w:date="2024-11-04T16:38:00Z">
        <w:r w:rsidR="00E23476" w:rsidDel="00C741A9">
          <w:delTex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delText>
        </w:r>
      </w:del>
    </w:p>
    <w:p w14:paraId="2D89E8F5" w14:textId="60C0227A" w:rsidR="00BF0E76" w:rsidDel="00BF0E76" w:rsidRDefault="00BF0E76" w:rsidP="00BF0E76">
      <w:pPr>
        <w:pStyle w:val="B1"/>
        <w:ind w:left="284" w:firstLine="0"/>
        <w:rPr>
          <w:del w:id="32" w:author="Georgios Gkellas (Nokia)" w:date="2024-11-08T16:27:00Z" w16du:dateUtc="2024-11-08T14:27:00Z"/>
        </w:rPr>
      </w:pPr>
      <w:del w:id="33" w:author="Georgios Gkellas (Nokia)" w:date="2024-11-08T16:27:00Z" w16du:dateUtc="2024-11-08T14:27:00Z">
        <w:r w:rsidDel="00BF0E76">
          <w:delText>2.</w:delText>
        </w:r>
        <w:r w:rsidDel="00BF0E76">
          <w:tab/>
          <w:delText>The UPF event consumer triggers the UPF discovery to NRF by Nnrf_NFDiscovery_Request providing the UE IP address, and optional DNN, S-NSSAI, DNAI, etc.</w:delText>
        </w:r>
      </w:del>
    </w:p>
    <w:p w14:paraId="049199DA" w14:textId="5A78E710" w:rsidR="00E23476" w:rsidDel="00C741A9" w:rsidRDefault="00E23476" w:rsidP="00E23476">
      <w:pPr>
        <w:pStyle w:val="B1"/>
        <w:rPr>
          <w:del w:id="34" w:author="Changki(ETRI)" w:date="2024-11-04T16:39:00Z"/>
        </w:rPr>
      </w:pPr>
      <w:del w:id="35" w:author="Changki(ETRI)" w:date="2024-11-04T16:39:00Z">
        <w:r w:rsidDel="00C741A9">
          <w:delText>3.</w:delText>
        </w:r>
        <w:r w:rsidDel="00C741A9">
          <w:tab/>
          <w:delText>The NRF provides Nnrf_NFDiscovery_Response that may refer to an UPF.</w:delText>
        </w:r>
      </w:del>
    </w:p>
    <w:p w14:paraId="60C7E489" w14:textId="160B1855" w:rsidR="00E23476" w:rsidRDefault="00C741A9" w:rsidP="00E23476">
      <w:pPr>
        <w:pStyle w:val="B1"/>
      </w:pPr>
      <w:ins w:id="36" w:author="Changki(ETRI)" w:date="2024-11-04T16:39:00Z">
        <w:r>
          <w:t>2</w:t>
        </w:r>
      </w:ins>
      <w:del w:id="37" w:author="Changki(ETRI)" w:date="2024-11-04T16:39:00Z">
        <w:r w:rsidR="00E23476" w:rsidDel="00C741A9">
          <w:delText>4</w:delText>
        </w:r>
      </w:del>
      <w:r w:rsidR="00E23476">
        <w:t>.</w:t>
      </w:r>
      <w:r w:rsidR="00E23476">
        <w:tab/>
      </w:r>
      <w:del w:id="38" w:author="ZTE" w:date="2024-10-01T12:17:00Z">
        <w:r w:rsidR="00E23476" w:rsidDel="00482F74">
          <w:delText xml:space="preserve">If the subscribed UPF events allows to directly subscribe to UPF (as defined in clause 5.8.2.17 of TS 23.501 [2]), </w:delText>
        </w:r>
      </w:del>
      <w:ins w:id="39" w:author="ZTE" w:date="2024-10-01T12:17:00Z">
        <w:r w:rsidR="00482F74">
          <w:t>T</w:t>
        </w:r>
      </w:ins>
      <w:del w:id="40" w:author="ZTE" w:date="2024-10-01T12:17:00Z">
        <w:r w:rsidR="00E23476" w:rsidDel="00482F74">
          <w:delText>t</w:delText>
        </w:r>
      </w:del>
      <w:r w:rsidR="00E23476">
        <w:t xml:space="preserve">he UPF event consumer (e.g. NWDAF) triggers the </w:t>
      </w:r>
      <w:proofErr w:type="spellStart"/>
      <w:r w:rsidR="00E23476">
        <w:t>Nupf_EventExposure_Subscribe</w:t>
      </w:r>
      <w:proofErr w:type="spellEnd"/>
      <w:r w:rsidR="00E23476">
        <w:t xml:space="preserve"> to the discovered UPF, and the Target of Event Reporting contains a single UE</w:t>
      </w:r>
      <w:ins w:id="41" w:author="Georgios Gkellas (Nokia)" w:date="2024-11-21T06:45:00Z" w16du:dateUtc="2024-11-21T04:45:00Z">
        <w:r w:rsidR="003A3886">
          <w:t xml:space="preserve"> identified by </w:t>
        </w:r>
      </w:ins>
      <w:ins w:id="42" w:author="Georgios Gkellas (Nokia)" w:date="2024-11-21T06:46:00Z" w16du:dateUtc="2024-11-21T04:46:00Z">
        <w:r w:rsidR="003A3886">
          <w:t>the</w:t>
        </w:r>
      </w:ins>
      <w:ins w:id="43" w:author="Georgios Gkellas (Nokia)" w:date="2024-11-21T06:45:00Z" w16du:dateUtc="2024-11-21T04:45:00Z">
        <w:r w:rsidR="003A3886">
          <w:t xml:space="preserve"> UE IP address</w:t>
        </w:r>
      </w:ins>
      <w:r w:rsidR="00E23476">
        <w:t xml:space="preserve">. </w:t>
      </w:r>
      <w:r w:rsidR="00180809">
        <w:t xml:space="preserve">The consumer may include a </w:t>
      </w:r>
      <w:ins w:id="44" w:author="Georgios Gkellas (Nokia)" w:date="2024-11-21T14:33:00Z" w16du:dateUtc="2024-11-21T12:33:00Z">
        <w:r w:rsidR="007F6BBB">
          <w:t>Remaining data</w:t>
        </w:r>
      </w:ins>
      <w:del w:id="45" w:author="Georgios Gkellas (Nokia)" w:date="2024-11-21T14:33:00Z" w16du:dateUtc="2024-11-21T12:33:00Z">
        <w:r w:rsidR="00180809" w:rsidDel="007F6BBB">
          <w:delText>relocation</w:delText>
        </w:r>
      </w:del>
      <w:r w:rsidR="00180809">
        <w:t xml:space="preserve"> reporting indication, which indicates how to handle the data collected by the source UPF when </w:t>
      </w:r>
      <w:ins w:id="46" w:author="Georgios Gkellas (Nokia)" w:date="2024-11-21T14:43:00Z" w16du:dateUtc="2024-11-21T12:43:00Z">
        <w:r w:rsidR="00D22A4B">
          <w:t xml:space="preserve">the N4 session of the </w:t>
        </w:r>
      </w:ins>
      <w:r w:rsidR="00180809">
        <w:t xml:space="preserve">UPF </w:t>
      </w:r>
      <w:ins w:id="47" w:author="Georgios Gkellas (Nokia)" w:date="2024-11-21T14:44:00Z" w16du:dateUtc="2024-11-21T12:44:00Z">
        <w:r w:rsidR="00D22A4B">
          <w:t xml:space="preserve">is released </w:t>
        </w:r>
        <w:r w:rsidR="00D22A4B" w:rsidRPr="00983213">
          <w:t>(e.g.,</w:t>
        </w:r>
        <w:r w:rsidR="00D22A4B" w:rsidRPr="004449DE">
          <w:t xml:space="preserve"> </w:t>
        </w:r>
        <w:r w:rsidR="00D22A4B" w:rsidRPr="003D0390">
          <w:t>due to UPF relocation or</w:t>
        </w:r>
        <w:r w:rsidR="00D22A4B" w:rsidRPr="001F6AD3">
          <w:t xml:space="preserve"> PDU</w:t>
        </w:r>
        <w:r w:rsidR="00D22A4B" w:rsidRPr="0098512C">
          <w:t xml:space="preserve"> session release</w:t>
        </w:r>
        <w:r w:rsidR="00D22A4B" w:rsidRPr="00983213">
          <w:t>)</w:t>
        </w:r>
      </w:ins>
      <w:del w:id="48" w:author="Georgios Gkellas (Nokia)" w:date="2024-11-21T14:44:00Z" w16du:dateUtc="2024-11-21T12:44:00Z">
        <w:r w:rsidR="00180809" w:rsidDel="00D22A4B">
          <w:delText>changes</w:delText>
        </w:r>
      </w:del>
      <w:r w:rsidR="00180809">
        <w:t>. The consumer may include a</w:t>
      </w:r>
      <w:del w:id="49" w:author="Georgios Gkellas (Nokia)" w:date="2024-11-19T23:25:00Z" w16du:dateUtc="2024-11-19T21:25:00Z">
        <w:r w:rsidR="00180809" w:rsidDel="00086222">
          <w:delText>n</w:delText>
        </w:r>
      </w:del>
      <w:r w:rsidR="00180809">
        <w:t xml:space="preserve"> </w:t>
      </w:r>
      <w:ins w:id="50" w:author="Georgios Gkellas (Nokia)" w:date="2024-11-19T23:25:00Z" w16du:dateUtc="2024-11-19T21:25:00Z">
        <w:r w:rsidR="00086222">
          <w:t xml:space="preserve">Subscription termination reporting </w:t>
        </w:r>
      </w:ins>
      <w:r w:rsidR="00180809">
        <w:t>indication</w:t>
      </w:r>
      <w:del w:id="51" w:author="Georgios Gkellas (Nokia)" w:date="2024-11-19T23:28:00Z" w16du:dateUtc="2024-11-19T21:28:00Z">
        <w:r w:rsidR="002A7F82" w:rsidRPr="002A7F82" w:rsidDel="002A7F82">
          <w:delText xml:space="preserve"> </w:delText>
        </w:r>
        <w:r w:rsidR="002A7F82" w:rsidDel="002A7F82">
          <w:delText>to receive subscription termination indication</w:delText>
        </w:r>
      </w:del>
      <w:ins w:id="52" w:author="hw user" w:date="2024-11-05T11:58:00Z">
        <w:r w:rsidR="004E2684" w:rsidRPr="003D0390">
          <w:t xml:space="preserve">, which </w:t>
        </w:r>
      </w:ins>
      <w:ins w:id="53" w:author="ZTE" w:date="2024-11-06T11:31:00Z">
        <w:r w:rsidR="00434EFE" w:rsidRPr="0003421F">
          <w:t xml:space="preserve">triggers the </w:t>
        </w:r>
      </w:ins>
      <w:ins w:id="54" w:author="ZTE" w:date="2024-11-06T11:35:00Z">
        <w:r w:rsidR="00894896" w:rsidRPr="0003421F">
          <w:t>UPF</w:t>
        </w:r>
      </w:ins>
      <w:ins w:id="55" w:author="ZTE" w:date="2024-11-06T11:31:00Z">
        <w:r w:rsidR="00434EFE" w:rsidRPr="0003421F">
          <w:t xml:space="preserve"> to report</w:t>
        </w:r>
      </w:ins>
      <w:ins w:id="56" w:author="Changki(ETRI)" w:date="2024-11-07T18:00:00Z">
        <w:r w:rsidR="00057BBB">
          <w:t xml:space="preserve"> Subscription termination </w:t>
        </w:r>
      </w:ins>
      <w:ins w:id="57" w:author="Changki(ETRI)" w:date="2024-11-08T00:53:00Z">
        <w:r w:rsidR="001645FB">
          <w:t xml:space="preserve">to </w:t>
        </w:r>
      </w:ins>
      <w:ins w:id="58" w:author="Changki(ETRI)" w:date="2024-11-08T00:54:00Z">
        <w:r w:rsidR="001645FB">
          <w:t>the consumer</w:t>
        </w:r>
      </w:ins>
      <w:ins w:id="59" w:author="Changki(ETRI)" w:date="2024-11-07T18:00:00Z">
        <w:r w:rsidR="00057BBB">
          <w:t xml:space="preserve"> </w:t>
        </w:r>
      </w:ins>
      <w:ins w:id="60" w:author="hw user" w:date="2024-11-05T11:58:00Z">
        <w:r w:rsidR="004E2684" w:rsidRPr="000135BC">
          <w:t>when N4 session is released.</w:t>
        </w:r>
      </w:ins>
    </w:p>
    <w:p w14:paraId="6F973947" w14:textId="5C2540D2" w:rsidR="00E23476" w:rsidRDefault="00C741A9" w:rsidP="00E23476">
      <w:pPr>
        <w:pStyle w:val="B1"/>
      </w:pPr>
      <w:ins w:id="61" w:author="Changki(ETRI)" w:date="2024-11-04T16:39:00Z">
        <w:r>
          <w:t>3</w:t>
        </w:r>
      </w:ins>
      <w:del w:id="62" w:author="Changki(ETRI)" w:date="2024-11-04T16:39:00Z">
        <w:r w:rsidR="00E23476" w:rsidDel="00C741A9">
          <w:delText>5</w:delText>
        </w:r>
      </w:del>
      <w:r w:rsidR="00E23476">
        <w:t>.</w:t>
      </w:r>
      <w:r w:rsidR="00E23476">
        <w:tab/>
      </w:r>
      <w:ins w:id="63" w:author="ZTE" w:date="2024-11-06T11:31:00Z">
        <w:r w:rsidR="00894896" w:rsidRPr="007828FA">
          <w:t>When the notification event is triggered, t</w:t>
        </w:r>
      </w:ins>
      <w:del w:id="64" w:author="ZTE" w:date="2024-11-06T11:31:00Z">
        <w:r w:rsidR="00E23476" w:rsidRPr="007828FA" w:rsidDel="00894896">
          <w:delText>T</w:delText>
        </w:r>
      </w:del>
      <w:r w:rsidR="00E23476" w:rsidRPr="000135BC">
        <w:t>he</w:t>
      </w:r>
      <w:r w:rsidR="00E23476">
        <w:t xml:space="preserve"> UPF invokes </w:t>
      </w:r>
      <w:proofErr w:type="spellStart"/>
      <w:r w:rsidR="00E23476">
        <w:t>Nupf_EventExposure_Notify</w:t>
      </w:r>
      <w:proofErr w:type="spellEnd"/>
      <w:r w:rsidR="00E23476">
        <w:t xml:space="preserve"> service operation directly to the UPF event consumer (e.g. NWDAF).</w:t>
      </w:r>
    </w:p>
    <w:p w14:paraId="177D4D02" w14:textId="0D4A63E2" w:rsidR="00E23476" w:rsidRDefault="00C741A9" w:rsidP="00E23476">
      <w:pPr>
        <w:pStyle w:val="B1"/>
      </w:pPr>
      <w:ins w:id="65" w:author="Changki(ETRI)" w:date="2024-11-04T16:39:00Z">
        <w:r>
          <w:t>4</w:t>
        </w:r>
      </w:ins>
      <w:del w:id="66" w:author="Changki(ETRI)" w:date="2024-11-04T16:39:00Z">
        <w:r w:rsidR="00E23476" w:rsidDel="00C741A9">
          <w:delText>6</w:delText>
        </w:r>
      </w:del>
      <w:r w:rsidR="00E23476">
        <w:t>.</w:t>
      </w:r>
      <w:r w:rsidR="00E23476">
        <w:tab/>
        <w:t xml:space="preserve">When the </w:t>
      </w:r>
      <w:ins w:id="67" w:author="Changki(ETRI)" w:date="2024-10-26T23:52:00Z">
        <w:r w:rsidR="003B04EF">
          <w:t xml:space="preserve">N4 </w:t>
        </w:r>
      </w:ins>
      <w:del w:id="68" w:author="Changki(ETRI)" w:date="2024-10-26T23:52:00Z">
        <w:r w:rsidR="00E23476" w:rsidDel="003B04EF">
          <w:delText>P</w:delText>
        </w:r>
      </w:del>
      <w:del w:id="69" w:author="Changki(ETRI)" w:date="2024-10-26T23:53:00Z">
        <w:r w:rsidR="00E23476" w:rsidDel="003B04EF">
          <w:delText>FCP</w:delText>
        </w:r>
      </w:del>
      <w:r w:rsidR="00E23476">
        <w:t xml:space="preserve"> session corresponding to the UE is released,</w:t>
      </w:r>
      <w:del w:id="70" w:author="Changki(ETRI)" w:date="2024-10-27T17:26:00Z">
        <w:r w:rsidR="00E23476" w:rsidDel="00E218CA">
          <w:delText xml:space="preserve"> e.g. due to UPF relocation</w:delText>
        </w:r>
      </w:del>
      <w:del w:id="71" w:author="Georgios Gkellas (Nokia)" w:date="2024-11-08T12:59:00Z" w16du:dateUtc="2024-11-08T10:59:00Z">
        <w:r w:rsidR="00E23476" w:rsidDel="00F307DD">
          <w:delText>,</w:delText>
        </w:r>
      </w:del>
      <w:r w:rsidR="00E23476">
        <w:t xml:space="preserve"> the UPF determines that the subscription to the UPF event has been terminated.</w:t>
      </w:r>
    </w:p>
    <w:p w14:paraId="3D001513" w14:textId="46E76DFA" w:rsidR="00E23476" w:rsidRDefault="00C741A9" w:rsidP="00E23476">
      <w:pPr>
        <w:pStyle w:val="B1"/>
        <w:rPr>
          <w:ins w:id="72" w:author="Changki(ETRI)" w:date="2024-10-27T00:05:00Z"/>
        </w:rPr>
      </w:pPr>
      <w:ins w:id="73" w:author="Changki(ETRI)" w:date="2024-11-04T16:39:00Z">
        <w:r>
          <w:t>5</w:t>
        </w:r>
      </w:ins>
      <w:del w:id="74" w:author="Changki(ETRI)" w:date="2024-11-04T16:39:00Z">
        <w:r w:rsidR="00E23476" w:rsidDel="00C741A9">
          <w:delText>7</w:delText>
        </w:r>
      </w:del>
      <w:r w:rsidR="00E23476">
        <w:t>.</w:t>
      </w:r>
      <w:r w:rsidR="00E23476">
        <w:tab/>
        <w:t>If step </w:t>
      </w:r>
      <w:ins w:id="75" w:author="Changki(ETRI)" w:date="2024-11-04T17:07:00Z">
        <w:r w:rsidR="00152860" w:rsidRPr="003D0390">
          <w:t>2</w:t>
        </w:r>
      </w:ins>
      <w:del w:id="76" w:author="Samsung" w:date="2024-11-04T11:29:00Z">
        <w:r w:rsidR="00E23476" w:rsidRPr="003D0390" w:rsidDel="00282169">
          <w:delText>6</w:delText>
        </w:r>
      </w:del>
      <w:ins w:id="77" w:author="Samsung" w:date="2024-11-04T11:29:00Z">
        <w:r w:rsidR="00282169" w:rsidRPr="003D0390">
          <w:t xml:space="preserve"> included Subscription termination reporting indication</w:t>
        </w:r>
      </w:ins>
      <w:del w:id="78" w:author="Samsung" w:date="2024-11-04T11:29:00Z">
        <w:r w:rsidR="00E23476" w:rsidRPr="003D0390" w:rsidDel="00282169">
          <w:delText xml:space="preserve"> t</w:delText>
        </w:r>
      </w:del>
      <w:del w:id="79" w:author="Samsung" w:date="2024-11-04T11:30:00Z">
        <w:r w:rsidR="00E23476" w:rsidRPr="003D0390" w:rsidDel="00282169">
          <w:delText>ook place</w:delText>
        </w:r>
      </w:del>
      <w:r w:rsidR="00E23476">
        <w:t xml:space="preserve">, the UPF sends </w:t>
      </w:r>
      <w:ins w:id="80" w:author="Georgios Gkellas (Nokia)" w:date="2024-11-21T06:47:00Z" w16du:dateUtc="2024-11-21T04:47:00Z">
        <w:r w:rsidR="00E715C5">
          <w:t>a last</w:t>
        </w:r>
      </w:ins>
      <w:del w:id="81" w:author="Georgios Gkellas (Nokia)" w:date="2024-11-21T06:47:00Z" w16du:dateUtc="2024-11-21T04:47:00Z">
        <w:r w:rsidR="00E23476" w:rsidDel="00E715C5">
          <w:delText>the</w:delText>
        </w:r>
      </w:del>
      <w:r w:rsidR="00E23476">
        <w:t xml:space="preserve"> notification to the UPF event consumer by invoking </w:t>
      </w:r>
      <w:proofErr w:type="spellStart"/>
      <w:r w:rsidR="00E23476">
        <w:t>Nupf_EventExposure_Notify</w:t>
      </w:r>
      <w:proofErr w:type="spellEnd"/>
      <w:r w:rsidR="00E23476">
        <w:t xml:space="preserve"> service operation, which includes a subscription termination indication to </w:t>
      </w:r>
      <w:ins w:id="82" w:author="Changki(ETRI)" w:date="2024-10-27T19:01:00Z">
        <w:r w:rsidR="0015518A">
          <w:t>notify</w:t>
        </w:r>
      </w:ins>
      <w:del w:id="83" w:author="Changki(ETRI)" w:date="2024-10-27T19:01:00Z">
        <w:r w:rsidR="00E23476" w:rsidDel="0015518A">
          <w:delText>indicate</w:delText>
        </w:r>
      </w:del>
      <w:r w:rsidR="00E23476">
        <w:t xml:space="preserve"> that the subscription to the UPF event</w:t>
      </w:r>
      <w:ins w:id="84" w:author="Georgios Gkellas (Nokia)" w:date="2024-11-21T16:26:00Z" w16du:dateUtc="2024-11-21T14:26:00Z">
        <w:r w:rsidR="001433C4">
          <w:t>(s)</w:t>
        </w:r>
      </w:ins>
      <w:r w:rsidR="00E23476">
        <w:t xml:space="preserve"> has been terminated, and may</w:t>
      </w:r>
      <w:del w:id="85" w:author="hw user" w:date="2024-11-05T12:00:00Z">
        <w:r w:rsidR="00E23476" w:rsidDel="00F7743A">
          <w:delText xml:space="preserve"> </w:delText>
        </w:r>
      </w:del>
      <w:del w:id="86" w:author="Changki(ETRI)" w:date="2024-10-27T19:01:00Z">
        <w:r w:rsidR="00E23476" w:rsidDel="0015518A">
          <w:delText>also</w:delText>
        </w:r>
      </w:del>
      <w:r w:rsidR="00E23476">
        <w:t xml:space="preserve"> include a cause code </w:t>
      </w:r>
      <w:ins w:id="87" w:author="Changki(ETRI)" w:date="2024-10-27T19:01:00Z">
        <w:r w:rsidR="0015518A">
          <w:t>specifying</w:t>
        </w:r>
      </w:ins>
      <w:del w:id="88" w:author="Changki(ETRI)" w:date="2024-10-27T19:01:00Z">
        <w:r w:rsidR="00E23476" w:rsidDel="0015518A">
          <w:delText>indicating</w:delText>
        </w:r>
      </w:del>
      <w:r w:rsidR="00E23476">
        <w:t xml:space="preserve"> the reason for subscription termination, e.g. </w:t>
      </w:r>
      <w:del w:id="89" w:author="Changki(ETRI)" w:date="2024-11-06T22:04:00Z">
        <w:r w:rsidR="00E23476" w:rsidRPr="0003421F" w:rsidDel="000135BC">
          <w:delText>PFCP</w:delText>
        </w:r>
      </w:del>
      <w:r w:rsidR="00E23476" w:rsidRPr="0003421F">
        <w:t xml:space="preserve"> </w:t>
      </w:r>
      <w:ins w:id="90" w:author="Changki(ETRI)" w:date="2024-11-06T22:04:00Z">
        <w:r w:rsidR="000135BC" w:rsidRPr="0003421F">
          <w:t xml:space="preserve">N4 </w:t>
        </w:r>
      </w:ins>
      <w:r w:rsidR="00E23476" w:rsidRPr="0003421F">
        <w:t>session release</w:t>
      </w:r>
      <w:r w:rsidR="00E23476" w:rsidRPr="00E218CA">
        <w:t>.</w:t>
      </w:r>
      <w:r w:rsidR="00E23476">
        <w:t xml:space="preserve"> </w:t>
      </w:r>
      <w:ins w:id="91" w:author="Georgios Gkellas (Nokia)" w:date="2024-11-21T14:47:00Z" w16du:dateUtc="2024-11-21T12:47:00Z">
        <w:r w:rsidR="00D22A4B" w:rsidRPr="001F6AD3">
          <w:t xml:space="preserve">If step 2 included Remaining data reporting indication, </w:t>
        </w:r>
      </w:ins>
      <w:del w:id="92" w:author="Georgios Gkellas (Nokia)" w:date="2024-11-21T14:47:00Z" w16du:dateUtc="2024-11-21T12:47:00Z">
        <w:r w:rsidR="00E23476" w:rsidRPr="001F6AD3" w:rsidDel="00D22A4B">
          <w:delText>T</w:delText>
        </w:r>
      </w:del>
      <w:ins w:id="93" w:author="Georgios Gkellas (Nokia)" w:date="2024-11-21T14:47:00Z" w16du:dateUtc="2024-11-21T12:47:00Z">
        <w:r w:rsidR="00D22A4B">
          <w:t>t</w:t>
        </w:r>
      </w:ins>
      <w:r w:rsidR="00E23476" w:rsidRPr="001F6AD3">
        <w:t>he UPF</w:t>
      </w:r>
      <w:ins w:id="94" w:author="Changki(ETRI)" w:date="2024-10-27T19:03:00Z">
        <w:r w:rsidR="0015518A" w:rsidRPr="001F6AD3">
          <w:t xml:space="preserve"> </w:t>
        </w:r>
      </w:ins>
      <w:r w:rsidR="00E23476">
        <w:t xml:space="preserve">may report to the consumer any data </w:t>
      </w:r>
      <w:ins w:id="95" w:author="Georgios Gkellas (Nokia)" w:date="2024-11-21T16:26:00Z" w16du:dateUtc="2024-11-21T14:26:00Z">
        <w:r w:rsidR="00E869B6">
          <w:t>for the subscribed even</w:t>
        </w:r>
      </w:ins>
      <w:ins w:id="96" w:author="Georgios Gkellas (Nokia)" w:date="2024-11-21T16:27:00Z" w16du:dateUtc="2024-11-21T14:27:00Z">
        <w:r w:rsidR="00E869B6">
          <w:t xml:space="preserve">t, </w:t>
        </w:r>
      </w:ins>
      <w:r w:rsidR="00E23476">
        <w:t>that has been collected but not sent to the consumer yet</w:t>
      </w:r>
      <w:del w:id="97" w:author="Georgios Gkellas (Nokia)" w:date="2024-11-21T14:47:00Z" w16du:dateUtc="2024-11-21T12:47:00Z">
        <w:r w:rsidR="00E23476" w:rsidDel="00D22A4B">
          <w:delText xml:space="preserve"> based on the </w:delText>
        </w:r>
      </w:del>
      <w:del w:id="98" w:author="Georgios Gkellas (Nokia)" w:date="2024-11-21T14:35:00Z" w16du:dateUtc="2024-11-21T12:35:00Z">
        <w:r w:rsidR="00E23476" w:rsidDel="007F6BBB">
          <w:delText>relocation</w:delText>
        </w:r>
      </w:del>
      <w:del w:id="99" w:author="Georgios Gkellas (Nokia)" w:date="2024-11-21T14:47:00Z" w16du:dateUtc="2024-11-21T12:47:00Z">
        <w:r w:rsidR="00E23476" w:rsidDel="00D22A4B">
          <w:delText xml:space="preserve"> reporting indi</w:delText>
        </w:r>
      </w:del>
      <w:del w:id="100" w:author="Georgios Gkellas (Nokia)" w:date="2024-11-21T14:48:00Z" w16du:dateUtc="2024-11-21T12:48:00Z">
        <w:r w:rsidR="00E23476" w:rsidDel="00D22A4B">
          <w:delText>cation</w:delText>
        </w:r>
      </w:del>
      <w:r w:rsidR="00E23476">
        <w:t>.</w:t>
      </w:r>
    </w:p>
    <w:p w14:paraId="5194F389" w14:textId="48483CAC" w:rsidR="000B6A27" w:rsidDel="007B06ED" w:rsidRDefault="00E23476" w:rsidP="00482F74">
      <w:pPr>
        <w:pStyle w:val="EditorsNote"/>
        <w:rPr>
          <w:del w:id="101" w:author="Changki(ETRI)" w:date="2024-10-26T22:26:00Z"/>
        </w:rPr>
      </w:pPr>
      <w:del w:id="102" w:author="Changki(ETRI)" w:date="2024-10-26T22:26:00Z">
        <w:r w:rsidDel="007B06ED">
          <w:delText>Editor's note:</w:delText>
        </w:r>
        <w:r w:rsidDel="007B06ED">
          <w:tab/>
          <w:delText>When the UPF changes, whether the UPF sends the data that has been collected but not sent to the consumer yet is based on the relocation reporting indication from consumer is FFS.</w:delText>
        </w:r>
      </w:del>
    </w:p>
    <w:p w14:paraId="27A15A05" w14:textId="77777777" w:rsidR="00E715C5" w:rsidRPr="006748F4" w:rsidRDefault="00E715C5" w:rsidP="00E715C5">
      <w:pPr>
        <w:pStyle w:val="NO"/>
        <w:textAlignment w:val="baseline"/>
        <w:rPr>
          <w:ins w:id="103" w:author="Georgios Gkellas (Nokia)" w:date="2024-11-21T06:50:00Z" w16du:dateUtc="2024-11-21T04:50:00Z"/>
          <w:rFonts w:eastAsia="Times New Roman"/>
        </w:rPr>
      </w:pPr>
      <w:ins w:id="104" w:author="Georgios Gkellas (Nokia)" w:date="2024-11-21T06:50:00Z" w16du:dateUtc="2024-11-21T04:50:00Z">
        <w:r w:rsidRPr="006748F4">
          <w:rPr>
            <w:rFonts w:eastAsia="Times New Roman"/>
          </w:rPr>
          <w:t xml:space="preserve">NOTE: </w:t>
        </w:r>
        <w:r>
          <w:rPr>
            <w:rFonts w:eastAsia="Times New Roman"/>
          </w:rPr>
          <w:tab/>
        </w:r>
        <w:r w:rsidRPr="006748F4">
          <w:rPr>
            <w:rFonts w:eastAsia="Times New Roman"/>
          </w:rPr>
          <w:t xml:space="preserve">N4 </w:t>
        </w:r>
        <w:r>
          <w:rPr>
            <w:rFonts w:eastAsia="Times New Roman"/>
          </w:rPr>
          <w:t>s</w:t>
        </w:r>
        <w:r w:rsidRPr="006748F4">
          <w:rPr>
            <w:rFonts w:eastAsia="Times New Roman"/>
          </w:rPr>
          <w:t>ession release may be part of UPF relocation within the same PDU Session (see clause 4.3.5.3)</w:t>
        </w:r>
        <w:r>
          <w:rPr>
            <w:rFonts w:eastAsia="Times New Roman"/>
          </w:rPr>
          <w:t>.</w:t>
        </w:r>
        <w:r w:rsidRPr="006748F4">
          <w:rPr>
            <w:rFonts w:eastAsia="Times New Roman"/>
          </w:rPr>
          <w:t xml:space="preserve"> </w:t>
        </w:r>
        <w:r>
          <w:rPr>
            <w:rFonts w:eastAsia="Times New Roman"/>
          </w:rPr>
          <w:t xml:space="preserve">The UPF event consumer </w:t>
        </w:r>
        <w:r w:rsidRPr="006748F4">
          <w:rPr>
            <w:rFonts w:eastAsia="Times New Roman"/>
          </w:rPr>
          <w:t>that knows the new UE IP address allocated to the UE could send a new subscription to the target UPF as described in clause 4.15.4.5.5.</w:t>
        </w:r>
      </w:ins>
    </w:p>
    <w:p w14:paraId="443199FE" w14:textId="77777777" w:rsidR="007322C6" w:rsidRDefault="007322C6" w:rsidP="00E23476"/>
    <w:bookmarkEnd w:id="10"/>
    <w:bookmarkEnd w:id="11"/>
    <w:bookmarkEnd w:id="12"/>
    <w:bookmarkEnd w:id="13"/>
    <w:bookmarkEnd w:id="14"/>
    <w:bookmarkEnd w:id="15"/>
    <w:bookmarkEnd w:id="16"/>
    <w:p w14:paraId="1F720F8D"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77142" w14:textId="77777777" w:rsidR="004540C2" w:rsidRDefault="004540C2">
      <w:pPr>
        <w:spacing w:after="0"/>
      </w:pPr>
      <w:r>
        <w:separator/>
      </w:r>
    </w:p>
  </w:endnote>
  <w:endnote w:type="continuationSeparator" w:id="0">
    <w:p w14:paraId="7B76B240" w14:textId="77777777" w:rsidR="004540C2" w:rsidRDefault="00454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CA1AA" w14:textId="77777777" w:rsidR="004540C2" w:rsidRDefault="004540C2">
      <w:pPr>
        <w:spacing w:after="0"/>
      </w:pPr>
      <w:r>
        <w:separator/>
      </w:r>
    </w:p>
  </w:footnote>
  <w:footnote w:type="continuationSeparator" w:id="0">
    <w:p w14:paraId="20755145" w14:textId="77777777" w:rsidR="004540C2" w:rsidRDefault="004540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42F0C" w14:textId="77777777" w:rsidR="003D57B8" w:rsidRDefault="003D5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80B88" w14:textId="77777777" w:rsidR="003D57B8" w:rsidRDefault="003D57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45EE8"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39343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1592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0925713">
    <w:abstractNumId w:val="10"/>
  </w:num>
  <w:num w:numId="4" w16cid:durableId="2075546784">
    <w:abstractNumId w:val="16"/>
  </w:num>
  <w:num w:numId="5" w16cid:durableId="1858883305">
    <w:abstractNumId w:val="8"/>
  </w:num>
  <w:num w:numId="6" w16cid:durableId="1829588312">
    <w:abstractNumId w:val="7"/>
  </w:num>
  <w:num w:numId="7" w16cid:durableId="1245916126">
    <w:abstractNumId w:val="6"/>
  </w:num>
  <w:num w:numId="8" w16cid:durableId="1043870862">
    <w:abstractNumId w:val="5"/>
  </w:num>
  <w:num w:numId="9" w16cid:durableId="1290431999">
    <w:abstractNumId w:val="4"/>
  </w:num>
  <w:num w:numId="10" w16cid:durableId="577832469">
    <w:abstractNumId w:val="3"/>
  </w:num>
  <w:num w:numId="11" w16cid:durableId="1203398791">
    <w:abstractNumId w:val="2"/>
  </w:num>
  <w:num w:numId="12" w16cid:durableId="136412069">
    <w:abstractNumId w:val="1"/>
  </w:num>
  <w:num w:numId="13" w16cid:durableId="1531183801">
    <w:abstractNumId w:val="0"/>
  </w:num>
  <w:num w:numId="14" w16cid:durableId="2125146876">
    <w:abstractNumId w:val="12"/>
  </w:num>
  <w:num w:numId="15" w16cid:durableId="471607194">
    <w:abstractNumId w:val="11"/>
  </w:num>
  <w:num w:numId="16" w16cid:durableId="318927161">
    <w:abstractNumId w:val="13"/>
  </w:num>
  <w:num w:numId="17" w16cid:durableId="1585264982">
    <w:abstractNumId w:val="15"/>
  </w:num>
  <w:num w:numId="18" w16cid:durableId="1297023881">
    <w:abstractNumId w:val="17"/>
  </w:num>
  <w:num w:numId="19" w16cid:durableId="1555968258">
    <w:abstractNumId w:val="14"/>
  </w:num>
  <w:num w:numId="20" w16cid:durableId="33119968">
    <w:abstractNumId w:val="18"/>
  </w:num>
  <w:num w:numId="21" w16cid:durableId="9002871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Changki(ETRI)">
    <w15:presenceInfo w15:providerId="None" w15:userId="Changki(ETRI)"/>
  </w15:person>
  <w15:person w15:author="ZTE">
    <w15:presenceInfo w15:providerId="None" w15:userId="ZTE"/>
  </w15:person>
  <w15:person w15:author="hw user">
    <w15:presenceInfo w15:providerId="None" w15:userId="hw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savePreviewPicture/>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9BA"/>
    <w:rsid w:val="00001A94"/>
    <w:rsid w:val="0000359B"/>
    <w:rsid w:val="0000449B"/>
    <w:rsid w:val="00005AFE"/>
    <w:rsid w:val="00010C97"/>
    <w:rsid w:val="000135BC"/>
    <w:rsid w:val="00013DAB"/>
    <w:rsid w:val="000147EF"/>
    <w:rsid w:val="00020354"/>
    <w:rsid w:val="00022964"/>
    <w:rsid w:val="00022E4A"/>
    <w:rsid w:val="00023268"/>
    <w:rsid w:val="00023CDF"/>
    <w:rsid w:val="000248F9"/>
    <w:rsid w:val="00025E54"/>
    <w:rsid w:val="00027251"/>
    <w:rsid w:val="0002764A"/>
    <w:rsid w:val="000277C4"/>
    <w:rsid w:val="00027866"/>
    <w:rsid w:val="000317C8"/>
    <w:rsid w:val="00033DCD"/>
    <w:rsid w:val="0003421F"/>
    <w:rsid w:val="00034FEB"/>
    <w:rsid w:val="00036074"/>
    <w:rsid w:val="000409BD"/>
    <w:rsid w:val="00040DD7"/>
    <w:rsid w:val="00043223"/>
    <w:rsid w:val="0004506A"/>
    <w:rsid w:val="000451C2"/>
    <w:rsid w:val="000460CE"/>
    <w:rsid w:val="00046561"/>
    <w:rsid w:val="00053A8B"/>
    <w:rsid w:val="00054986"/>
    <w:rsid w:val="00054E1C"/>
    <w:rsid w:val="000555B7"/>
    <w:rsid w:val="000561DB"/>
    <w:rsid w:val="00057849"/>
    <w:rsid w:val="00057BBB"/>
    <w:rsid w:val="00060A58"/>
    <w:rsid w:val="00062097"/>
    <w:rsid w:val="0006380D"/>
    <w:rsid w:val="00063F69"/>
    <w:rsid w:val="00065240"/>
    <w:rsid w:val="000707C7"/>
    <w:rsid w:val="00072B44"/>
    <w:rsid w:val="000751FA"/>
    <w:rsid w:val="00076303"/>
    <w:rsid w:val="000778D9"/>
    <w:rsid w:val="000820A6"/>
    <w:rsid w:val="00084106"/>
    <w:rsid w:val="0008466C"/>
    <w:rsid w:val="00084A5F"/>
    <w:rsid w:val="00086222"/>
    <w:rsid w:val="00090042"/>
    <w:rsid w:val="00093F47"/>
    <w:rsid w:val="000951B9"/>
    <w:rsid w:val="0009555B"/>
    <w:rsid w:val="000976FF"/>
    <w:rsid w:val="00097E14"/>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1DEF"/>
    <w:rsid w:val="000C33A4"/>
    <w:rsid w:val="000C612F"/>
    <w:rsid w:val="000C6598"/>
    <w:rsid w:val="000C7852"/>
    <w:rsid w:val="000C7E56"/>
    <w:rsid w:val="000D0C96"/>
    <w:rsid w:val="000D1C9F"/>
    <w:rsid w:val="000D27AB"/>
    <w:rsid w:val="000D27C1"/>
    <w:rsid w:val="000D44B3"/>
    <w:rsid w:val="000D6882"/>
    <w:rsid w:val="000D799D"/>
    <w:rsid w:val="000E0672"/>
    <w:rsid w:val="000E0864"/>
    <w:rsid w:val="000F6277"/>
    <w:rsid w:val="000F7990"/>
    <w:rsid w:val="00100631"/>
    <w:rsid w:val="00101D4A"/>
    <w:rsid w:val="001050BD"/>
    <w:rsid w:val="00105486"/>
    <w:rsid w:val="00107C9C"/>
    <w:rsid w:val="001119D3"/>
    <w:rsid w:val="00113CDC"/>
    <w:rsid w:val="00116D10"/>
    <w:rsid w:val="001203E0"/>
    <w:rsid w:val="00120CC1"/>
    <w:rsid w:val="0012235C"/>
    <w:rsid w:val="00123A9A"/>
    <w:rsid w:val="00126585"/>
    <w:rsid w:val="0012679C"/>
    <w:rsid w:val="00126F14"/>
    <w:rsid w:val="00130E5D"/>
    <w:rsid w:val="00131A3B"/>
    <w:rsid w:val="00133967"/>
    <w:rsid w:val="001350F0"/>
    <w:rsid w:val="00136487"/>
    <w:rsid w:val="001433C4"/>
    <w:rsid w:val="00145D43"/>
    <w:rsid w:val="00146A2F"/>
    <w:rsid w:val="001472E9"/>
    <w:rsid w:val="00152860"/>
    <w:rsid w:val="00153A22"/>
    <w:rsid w:val="0015518A"/>
    <w:rsid w:val="00155641"/>
    <w:rsid w:val="00155D22"/>
    <w:rsid w:val="00155D23"/>
    <w:rsid w:val="0015603D"/>
    <w:rsid w:val="001562C2"/>
    <w:rsid w:val="00160A27"/>
    <w:rsid w:val="001630F2"/>
    <w:rsid w:val="00163D28"/>
    <w:rsid w:val="001645FB"/>
    <w:rsid w:val="00165CA4"/>
    <w:rsid w:val="00166AC6"/>
    <w:rsid w:val="0017272F"/>
    <w:rsid w:val="00172A27"/>
    <w:rsid w:val="0017305F"/>
    <w:rsid w:val="001736EC"/>
    <w:rsid w:val="00175A6D"/>
    <w:rsid w:val="0017676D"/>
    <w:rsid w:val="00180809"/>
    <w:rsid w:val="00180881"/>
    <w:rsid w:val="00182024"/>
    <w:rsid w:val="001851C0"/>
    <w:rsid w:val="0019091C"/>
    <w:rsid w:val="00192C46"/>
    <w:rsid w:val="00195023"/>
    <w:rsid w:val="0019660C"/>
    <w:rsid w:val="00196B81"/>
    <w:rsid w:val="00197A76"/>
    <w:rsid w:val="001A08B3"/>
    <w:rsid w:val="001A10CD"/>
    <w:rsid w:val="001A2840"/>
    <w:rsid w:val="001A2922"/>
    <w:rsid w:val="001A4FB6"/>
    <w:rsid w:val="001A573F"/>
    <w:rsid w:val="001A5EFA"/>
    <w:rsid w:val="001A7B60"/>
    <w:rsid w:val="001B0F21"/>
    <w:rsid w:val="001B17D8"/>
    <w:rsid w:val="001B1DE0"/>
    <w:rsid w:val="001B509F"/>
    <w:rsid w:val="001B52F0"/>
    <w:rsid w:val="001B63AE"/>
    <w:rsid w:val="001B7A65"/>
    <w:rsid w:val="001B7D4D"/>
    <w:rsid w:val="001C01E4"/>
    <w:rsid w:val="001C0782"/>
    <w:rsid w:val="001C2B81"/>
    <w:rsid w:val="001C4F9D"/>
    <w:rsid w:val="001D25E8"/>
    <w:rsid w:val="001D414F"/>
    <w:rsid w:val="001D55CF"/>
    <w:rsid w:val="001D6DE3"/>
    <w:rsid w:val="001E0D0B"/>
    <w:rsid w:val="001E41F3"/>
    <w:rsid w:val="001E568A"/>
    <w:rsid w:val="001E72D5"/>
    <w:rsid w:val="001E7365"/>
    <w:rsid w:val="001E7DE8"/>
    <w:rsid w:val="001E7ED7"/>
    <w:rsid w:val="001F3144"/>
    <w:rsid w:val="001F3D2C"/>
    <w:rsid w:val="001F6AD3"/>
    <w:rsid w:val="002020BB"/>
    <w:rsid w:val="0020413C"/>
    <w:rsid w:val="00205118"/>
    <w:rsid w:val="002076B2"/>
    <w:rsid w:val="002117DD"/>
    <w:rsid w:val="0021220D"/>
    <w:rsid w:val="00212389"/>
    <w:rsid w:val="0021319C"/>
    <w:rsid w:val="00214736"/>
    <w:rsid w:val="00215F40"/>
    <w:rsid w:val="00220C1C"/>
    <w:rsid w:val="002216C1"/>
    <w:rsid w:val="002218F8"/>
    <w:rsid w:val="002220EB"/>
    <w:rsid w:val="0022211D"/>
    <w:rsid w:val="002247CB"/>
    <w:rsid w:val="00225865"/>
    <w:rsid w:val="00225E5E"/>
    <w:rsid w:val="002266A1"/>
    <w:rsid w:val="00227FA0"/>
    <w:rsid w:val="00232109"/>
    <w:rsid w:val="00232866"/>
    <w:rsid w:val="002331A6"/>
    <w:rsid w:val="00233749"/>
    <w:rsid w:val="00235400"/>
    <w:rsid w:val="00235661"/>
    <w:rsid w:val="00243152"/>
    <w:rsid w:val="00243DCA"/>
    <w:rsid w:val="00246C3A"/>
    <w:rsid w:val="00247C0D"/>
    <w:rsid w:val="00250277"/>
    <w:rsid w:val="002517FF"/>
    <w:rsid w:val="00251F84"/>
    <w:rsid w:val="00252085"/>
    <w:rsid w:val="00255EE2"/>
    <w:rsid w:val="00256E8D"/>
    <w:rsid w:val="0026004D"/>
    <w:rsid w:val="00263078"/>
    <w:rsid w:val="002640DD"/>
    <w:rsid w:val="00267060"/>
    <w:rsid w:val="00267254"/>
    <w:rsid w:val="002673C9"/>
    <w:rsid w:val="00270BA0"/>
    <w:rsid w:val="00271224"/>
    <w:rsid w:val="002722DE"/>
    <w:rsid w:val="00272444"/>
    <w:rsid w:val="00275D12"/>
    <w:rsid w:val="00277345"/>
    <w:rsid w:val="00281598"/>
    <w:rsid w:val="00282169"/>
    <w:rsid w:val="002837FD"/>
    <w:rsid w:val="00284FEB"/>
    <w:rsid w:val="002860C4"/>
    <w:rsid w:val="002868BB"/>
    <w:rsid w:val="00286D43"/>
    <w:rsid w:val="002876C8"/>
    <w:rsid w:val="00290AA0"/>
    <w:rsid w:val="00291BC2"/>
    <w:rsid w:val="00291EB2"/>
    <w:rsid w:val="00291FDF"/>
    <w:rsid w:val="00294272"/>
    <w:rsid w:val="00294ADD"/>
    <w:rsid w:val="00295820"/>
    <w:rsid w:val="0029637F"/>
    <w:rsid w:val="00297C3E"/>
    <w:rsid w:val="00297E72"/>
    <w:rsid w:val="002A0B8B"/>
    <w:rsid w:val="002A62FA"/>
    <w:rsid w:val="002A7974"/>
    <w:rsid w:val="002A7F82"/>
    <w:rsid w:val="002B0796"/>
    <w:rsid w:val="002B5741"/>
    <w:rsid w:val="002B57DA"/>
    <w:rsid w:val="002B5ED7"/>
    <w:rsid w:val="002B60B6"/>
    <w:rsid w:val="002B7723"/>
    <w:rsid w:val="002C37C4"/>
    <w:rsid w:val="002C3FD5"/>
    <w:rsid w:val="002C4EC0"/>
    <w:rsid w:val="002C53A0"/>
    <w:rsid w:val="002C7F4B"/>
    <w:rsid w:val="002D002C"/>
    <w:rsid w:val="002D14AF"/>
    <w:rsid w:val="002D339E"/>
    <w:rsid w:val="002D597E"/>
    <w:rsid w:val="002D72DB"/>
    <w:rsid w:val="002D76C2"/>
    <w:rsid w:val="002D772C"/>
    <w:rsid w:val="002E04D6"/>
    <w:rsid w:val="002E40E5"/>
    <w:rsid w:val="002E472E"/>
    <w:rsid w:val="002E4EAC"/>
    <w:rsid w:val="002E69FC"/>
    <w:rsid w:val="002F128D"/>
    <w:rsid w:val="002F2883"/>
    <w:rsid w:val="002F297A"/>
    <w:rsid w:val="002F4CB4"/>
    <w:rsid w:val="002F692C"/>
    <w:rsid w:val="00301423"/>
    <w:rsid w:val="00301F04"/>
    <w:rsid w:val="003025F1"/>
    <w:rsid w:val="00303A4D"/>
    <w:rsid w:val="00304C34"/>
    <w:rsid w:val="00305304"/>
    <w:rsid w:val="00305409"/>
    <w:rsid w:val="00305727"/>
    <w:rsid w:val="00307B88"/>
    <w:rsid w:val="00307E78"/>
    <w:rsid w:val="0031084C"/>
    <w:rsid w:val="003111C0"/>
    <w:rsid w:val="0031271F"/>
    <w:rsid w:val="00312988"/>
    <w:rsid w:val="00312AED"/>
    <w:rsid w:val="00312EF9"/>
    <w:rsid w:val="0031313F"/>
    <w:rsid w:val="00313B62"/>
    <w:rsid w:val="00315A87"/>
    <w:rsid w:val="00320D10"/>
    <w:rsid w:val="0032111F"/>
    <w:rsid w:val="003216EB"/>
    <w:rsid w:val="00321B22"/>
    <w:rsid w:val="00322C3B"/>
    <w:rsid w:val="00332D5C"/>
    <w:rsid w:val="00334110"/>
    <w:rsid w:val="00336248"/>
    <w:rsid w:val="0034035C"/>
    <w:rsid w:val="00344878"/>
    <w:rsid w:val="00351580"/>
    <w:rsid w:val="00351E1A"/>
    <w:rsid w:val="0035567B"/>
    <w:rsid w:val="00355F50"/>
    <w:rsid w:val="003571B8"/>
    <w:rsid w:val="00357B2D"/>
    <w:rsid w:val="003609EF"/>
    <w:rsid w:val="00361829"/>
    <w:rsid w:val="0036231A"/>
    <w:rsid w:val="00364DBA"/>
    <w:rsid w:val="00374DD4"/>
    <w:rsid w:val="0037511E"/>
    <w:rsid w:val="00375220"/>
    <w:rsid w:val="00375CFB"/>
    <w:rsid w:val="003764FE"/>
    <w:rsid w:val="003765E2"/>
    <w:rsid w:val="00377DB8"/>
    <w:rsid w:val="00380E28"/>
    <w:rsid w:val="00381B4B"/>
    <w:rsid w:val="00384C6F"/>
    <w:rsid w:val="003863FB"/>
    <w:rsid w:val="00390B39"/>
    <w:rsid w:val="00390CCC"/>
    <w:rsid w:val="0039391E"/>
    <w:rsid w:val="0039459D"/>
    <w:rsid w:val="0039479D"/>
    <w:rsid w:val="00395EAD"/>
    <w:rsid w:val="003963FC"/>
    <w:rsid w:val="003A183B"/>
    <w:rsid w:val="003A2056"/>
    <w:rsid w:val="003A3886"/>
    <w:rsid w:val="003A535E"/>
    <w:rsid w:val="003A5AC1"/>
    <w:rsid w:val="003B04EF"/>
    <w:rsid w:val="003B05EF"/>
    <w:rsid w:val="003B0F67"/>
    <w:rsid w:val="003B1369"/>
    <w:rsid w:val="003B1914"/>
    <w:rsid w:val="003B2D32"/>
    <w:rsid w:val="003B53FB"/>
    <w:rsid w:val="003B6D0A"/>
    <w:rsid w:val="003C172A"/>
    <w:rsid w:val="003D038E"/>
    <w:rsid w:val="003D0390"/>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044"/>
    <w:rsid w:val="00410371"/>
    <w:rsid w:val="0041152F"/>
    <w:rsid w:val="00412AB4"/>
    <w:rsid w:val="004146FB"/>
    <w:rsid w:val="00414D08"/>
    <w:rsid w:val="00415231"/>
    <w:rsid w:val="00420D30"/>
    <w:rsid w:val="0042160F"/>
    <w:rsid w:val="00421AE2"/>
    <w:rsid w:val="00421AF0"/>
    <w:rsid w:val="00422A52"/>
    <w:rsid w:val="004242F1"/>
    <w:rsid w:val="0043042F"/>
    <w:rsid w:val="00430F72"/>
    <w:rsid w:val="00431BD6"/>
    <w:rsid w:val="004325A7"/>
    <w:rsid w:val="004329F5"/>
    <w:rsid w:val="0043337F"/>
    <w:rsid w:val="00434EFE"/>
    <w:rsid w:val="00435903"/>
    <w:rsid w:val="00435EFE"/>
    <w:rsid w:val="00436BAF"/>
    <w:rsid w:val="00441ECE"/>
    <w:rsid w:val="00442061"/>
    <w:rsid w:val="00443780"/>
    <w:rsid w:val="004444BE"/>
    <w:rsid w:val="004449DE"/>
    <w:rsid w:val="0045251F"/>
    <w:rsid w:val="00453224"/>
    <w:rsid w:val="00453FBD"/>
    <w:rsid w:val="004540C2"/>
    <w:rsid w:val="0045618C"/>
    <w:rsid w:val="00456871"/>
    <w:rsid w:val="00456921"/>
    <w:rsid w:val="00457C2B"/>
    <w:rsid w:val="0046558F"/>
    <w:rsid w:val="00467FFD"/>
    <w:rsid w:val="0047220A"/>
    <w:rsid w:val="00474741"/>
    <w:rsid w:val="00475B1F"/>
    <w:rsid w:val="00475B3B"/>
    <w:rsid w:val="00476596"/>
    <w:rsid w:val="00477CC2"/>
    <w:rsid w:val="0048020C"/>
    <w:rsid w:val="00481D61"/>
    <w:rsid w:val="00482F74"/>
    <w:rsid w:val="00486A32"/>
    <w:rsid w:val="00494004"/>
    <w:rsid w:val="004942F5"/>
    <w:rsid w:val="004A037C"/>
    <w:rsid w:val="004A46C4"/>
    <w:rsid w:val="004A787D"/>
    <w:rsid w:val="004B0410"/>
    <w:rsid w:val="004B0F70"/>
    <w:rsid w:val="004B1756"/>
    <w:rsid w:val="004B18C2"/>
    <w:rsid w:val="004B450D"/>
    <w:rsid w:val="004B7535"/>
    <w:rsid w:val="004B75B7"/>
    <w:rsid w:val="004C2D80"/>
    <w:rsid w:val="004C4236"/>
    <w:rsid w:val="004C6BB4"/>
    <w:rsid w:val="004C6DD7"/>
    <w:rsid w:val="004C771D"/>
    <w:rsid w:val="004C7901"/>
    <w:rsid w:val="004D5F45"/>
    <w:rsid w:val="004D63B0"/>
    <w:rsid w:val="004E1903"/>
    <w:rsid w:val="004E22C8"/>
    <w:rsid w:val="004E24E9"/>
    <w:rsid w:val="004E2684"/>
    <w:rsid w:val="004E5A33"/>
    <w:rsid w:val="004E5BC5"/>
    <w:rsid w:val="004E794B"/>
    <w:rsid w:val="004E7A81"/>
    <w:rsid w:val="004F01AA"/>
    <w:rsid w:val="004F1912"/>
    <w:rsid w:val="004F1C57"/>
    <w:rsid w:val="004F47E8"/>
    <w:rsid w:val="004F61A2"/>
    <w:rsid w:val="004F7968"/>
    <w:rsid w:val="00500B7B"/>
    <w:rsid w:val="00502C98"/>
    <w:rsid w:val="005031E9"/>
    <w:rsid w:val="00503934"/>
    <w:rsid w:val="0050699C"/>
    <w:rsid w:val="005077F6"/>
    <w:rsid w:val="00507DE2"/>
    <w:rsid w:val="00511B78"/>
    <w:rsid w:val="005127D2"/>
    <w:rsid w:val="00513BC7"/>
    <w:rsid w:val="0051580D"/>
    <w:rsid w:val="00515C40"/>
    <w:rsid w:val="00517551"/>
    <w:rsid w:val="00521D5D"/>
    <w:rsid w:val="00522E10"/>
    <w:rsid w:val="00525FEA"/>
    <w:rsid w:val="00530742"/>
    <w:rsid w:val="005309C9"/>
    <w:rsid w:val="0053195A"/>
    <w:rsid w:val="005340B3"/>
    <w:rsid w:val="005354FA"/>
    <w:rsid w:val="00535A7F"/>
    <w:rsid w:val="005361B3"/>
    <w:rsid w:val="0054133B"/>
    <w:rsid w:val="005426B3"/>
    <w:rsid w:val="00543D63"/>
    <w:rsid w:val="00544FF1"/>
    <w:rsid w:val="00547111"/>
    <w:rsid w:val="005477D9"/>
    <w:rsid w:val="005510AE"/>
    <w:rsid w:val="00551371"/>
    <w:rsid w:val="00552714"/>
    <w:rsid w:val="00552C01"/>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57E6"/>
    <w:rsid w:val="005765FE"/>
    <w:rsid w:val="00576F61"/>
    <w:rsid w:val="0057751A"/>
    <w:rsid w:val="0058096D"/>
    <w:rsid w:val="0058132C"/>
    <w:rsid w:val="0058258B"/>
    <w:rsid w:val="00584C6B"/>
    <w:rsid w:val="00584D1B"/>
    <w:rsid w:val="005853CA"/>
    <w:rsid w:val="00585DAB"/>
    <w:rsid w:val="00587044"/>
    <w:rsid w:val="0058729F"/>
    <w:rsid w:val="005916F8"/>
    <w:rsid w:val="00592D74"/>
    <w:rsid w:val="00593907"/>
    <w:rsid w:val="00597B8E"/>
    <w:rsid w:val="005A03A7"/>
    <w:rsid w:val="005A5C76"/>
    <w:rsid w:val="005A5DDC"/>
    <w:rsid w:val="005B3471"/>
    <w:rsid w:val="005B3E5E"/>
    <w:rsid w:val="005B6911"/>
    <w:rsid w:val="005B753F"/>
    <w:rsid w:val="005C5260"/>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174DE"/>
    <w:rsid w:val="006177A8"/>
    <w:rsid w:val="0062031C"/>
    <w:rsid w:val="00620392"/>
    <w:rsid w:val="006206E4"/>
    <w:rsid w:val="0062071C"/>
    <w:rsid w:val="00620EF0"/>
    <w:rsid w:val="00621188"/>
    <w:rsid w:val="00621379"/>
    <w:rsid w:val="006257ED"/>
    <w:rsid w:val="00625A1A"/>
    <w:rsid w:val="006278B4"/>
    <w:rsid w:val="00631BDC"/>
    <w:rsid w:val="00631F5E"/>
    <w:rsid w:val="0063211F"/>
    <w:rsid w:val="006338CA"/>
    <w:rsid w:val="006339A4"/>
    <w:rsid w:val="00633AE9"/>
    <w:rsid w:val="0063474B"/>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4A0"/>
    <w:rsid w:val="006928F1"/>
    <w:rsid w:val="00695808"/>
    <w:rsid w:val="00696462"/>
    <w:rsid w:val="00696F32"/>
    <w:rsid w:val="006973B3"/>
    <w:rsid w:val="006A0FC3"/>
    <w:rsid w:val="006A10B1"/>
    <w:rsid w:val="006A3058"/>
    <w:rsid w:val="006A5646"/>
    <w:rsid w:val="006A670D"/>
    <w:rsid w:val="006A6952"/>
    <w:rsid w:val="006B0F6C"/>
    <w:rsid w:val="006B37C5"/>
    <w:rsid w:val="006B3FBF"/>
    <w:rsid w:val="006B46FB"/>
    <w:rsid w:val="006B55F0"/>
    <w:rsid w:val="006B7065"/>
    <w:rsid w:val="006C22E3"/>
    <w:rsid w:val="006C4F58"/>
    <w:rsid w:val="006C52ED"/>
    <w:rsid w:val="006C53FF"/>
    <w:rsid w:val="006C547A"/>
    <w:rsid w:val="006C57F4"/>
    <w:rsid w:val="006D1301"/>
    <w:rsid w:val="006D20A5"/>
    <w:rsid w:val="006D296A"/>
    <w:rsid w:val="006E0927"/>
    <w:rsid w:val="006E0A30"/>
    <w:rsid w:val="006E1994"/>
    <w:rsid w:val="006E21FB"/>
    <w:rsid w:val="006E7256"/>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4CC"/>
    <w:rsid w:val="00727705"/>
    <w:rsid w:val="007322C6"/>
    <w:rsid w:val="00733E7D"/>
    <w:rsid w:val="007345A8"/>
    <w:rsid w:val="007348F5"/>
    <w:rsid w:val="007368CB"/>
    <w:rsid w:val="00737C1F"/>
    <w:rsid w:val="007428C3"/>
    <w:rsid w:val="0074589B"/>
    <w:rsid w:val="007479A0"/>
    <w:rsid w:val="00751227"/>
    <w:rsid w:val="0075215F"/>
    <w:rsid w:val="007546A1"/>
    <w:rsid w:val="00755249"/>
    <w:rsid w:val="007558B8"/>
    <w:rsid w:val="00757D45"/>
    <w:rsid w:val="007606E4"/>
    <w:rsid w:val="00760E38"/>
    <w:rsid w:val="00761800"/>
    <w:rsid w:val="00762AB5"/>
    <w:rsid w:val="00764385"/>
    <w:rsid w:val="00764578"/>
    <w:rsid w:val="00766981"/>
    <w:rsid w:val="00767DFE"/>
    <w:rsid w:val="007714E9"/>
    <w:rsid w:val="007718B0"/>
    <w:rsid w:val="007723E3"/>
    <w:rsid w:val="0077317C"/>
    <w:rsid w:val="00774BC1"/>
    <w:rsid w:val="007757DD"/>
    <w:rsid w:val="0078081B"/>
    <w:rsid w:val="00780D6A"/>
    <w:rsid w:val="00780FFF"/>
    <w:rsid w:val="007828FA"/>
    <w:rsid w:val="0078420A"/>
    <w:rsid w:val="00785351"/>
    <w:rsid w:val="0078767D"/>
    <w:rsid w:val="00790325"/>
    <w:rsid w:val="007909A0"/>
    <w:rsid w:val="00792342"/>
    <w:rsid w:val="007929F1"/>
    <w:rsid w:val="007934BB"/>
    <w:rsid w:val="00793DE8"/>
    <w:rsid w:val="007949FB"/>
    <w:rsid w:val="00794F8C"/>
    <w:rsid w:val="00795E36"/>
    <w:rsid w:val="00796A60"/>
    <w:rsid w:val="007977A8"/>
    <w:rsid w:val="007A588B"/>
    <w:rsid w:val="007A7823"/>
    <w:rsid w:val="007B06ED"/>
    <w:rsid w:val="007B0746"/>
    <w:rsid w:val="007B07E8"/>
    <w:rsid w:val="007B1077"/>
    <w:rsid w:val="007B19B8"/>
    <w:rsid w:val="007B3028"/>
    <w:rsid w:val="007B4A57"/>
    <w:rsid w:val="007B512A"/>
    <w:rsid w:val="007B6A43"/>
    <w:rsid w:val="007C079E"/>
    <w:rsid w:val="007C0F6F"/>
    <w:rsid w:val="007C2097"/>
    <w:rsid w:val="007C3A13"/>
    <w:rsid w:val="007C7D05"/>
    <w:rsid w:val="007D204C"/>
    <w:rsid w:val="007D2666"/>
    <w:rsid w:val="007D2719"/>
    <w:rsid w:val="007D386F"/>
    <w:rsid w:val="007D66A1"/>
    <w:rsid w:val="007D6719"/>
    <w:rsid w:val="007D6A07"/>
    <w:rsid w:val="007E172E"/>
    <w:rsid w:val="007E2928"/>
    <w:rsid w:val="007E2958"/>
    <w:rsid w:val="007E387F"/>
    <w:rsid w:val="007E71D3"/>
    <w:rsid w:val="007E7F4C"/>
    <w:rsid w:val="007F000F"/>
    <w:rsid w:val="007F2E36"/>
    <w:rsid w:val="007F58E4"/>
    <w:rsid w:val="007F6BBB"/>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57D"/>
    <w:rsid w:val="00823E6D"/>
    <w:rsid w:val="00825972"/>
    <w:rsid w:val="0082628A"/>
    <w:rsid w:val="0082678D"/>
    <w:rsid w:val="00826D7F"/>
    <w:rsid w:val="008279FA"/>
    <w:rsid w:val="0083206E"/>
    <w:rsid w:val="00833C03"/>
    <w:rsid w:val="00833F2C"/>
    <w:rsid w:val="00835C47"/>
    <w:rsid w:val="00836124"/>
    <w:rsid w:val="00837B44"/>
    <w:rsid w:val="0084001D"/>
    <w:rsid w:val="008406AF"/>
    <w:rsid w:val="00842006"/>
    <w:rsid w:val="00843B76"/>
    <w:rsid w:val="008442E7"/>
    <w:rsid w:val="0084447D"/>
    <w:rsid w:val="00845BF9"/>
    <w:rsid w:val="00845D05"/>
    <w:rsid w:val="00846C0D"/>
    <w:rsid w:val="008476B6"/>
    <w:rsid w:val="00850301"/>
    <w:rsid w:val="00850DF8"/>
    <w:rsid w:val="008511B3"/>
    <w:rsid w:val="00852398"/>
    <w:rsid w:val="008528B8"/>
    <w:rsid w:val="008529B0"/>
    <w:rsid w:val="00852EBF"/>
    <w:rsid w:val="00853245"/>
    <w:rsid w:val="008551DD"/>
    <w:rsid w:val="00861A1B"/>
    <w:rsid w:val="008626E7"/>
    <w:rsid w:val="00862F25"/>
    <w:rsid w:val="00864A07"/>
    <w:rsid w:val="00865006"/>
    <w:rsid w:val="00870652"/>
    <w:rsid w:val="00870EE7"/>
    <w:rsid w:val="0087584E"/>
    <w:rsid w:val="00875FAD"/>
    <w:rsid w:val="008814FE"/>
    <w:rsid w:val="00882685"/>
    <w:rsid w:val="00884435"/>
    <w:rsid w:val="008846A1"/>
    <w:rsid w:val="00885F55"/>
    <w:rsid w:val="0088636A"/>
    <w:rsid w:val="008863B9"/>
    <w:rsid w:val="00892F8D"/>
    <w:rsid w:val="00894258"/>
    <w:rsid w:val="00894896"/>
    <w:rsid w:val="008A0E74"/>
    <w:rsid w:val="008A1745"/>
    <w:rsid w:val="008A398F"/>
    <w:rsid w:val="008A45A6"/>
    <w:rsid w:val="008B0D5C"/>
    <w:rsid w:val="008B2198"/>
    <w:rsid w:val="008B2AC1"/>
    <w:rsid w:val="008C5FCC"/>
    <w:rsid w:val="008C6387"/>
    <w:rsid w:val="008C7DEC"/>
    <w:rsid w:val="008D1A3D"/>
    <w:rsid w:val="008D1EE5"/>
    <w:rsid w:val="008D4073"/>
    <w:rsid w:val="008D4B2E"/>
    <w:rsid w:val="008D4C91"/>
    <w:rsid w:val="008D5D5B"/>
    <w:rsid w:val="008D72B5"/>
    <w:rsid w:val="008D79E2"/>
    <w:rsid w:val="008D7B6B"/>
    <w:rsid w:val="008E0F6D"/>
    <w:rsid w:val="008E45C8"/>
    <w:rsid w:val="008E5732"/>
    <w:rsid w:val="008E5C22"/>
    <w:rsid w:val="008E76B1"/>
    <w:rsid w:val="008F0EF9"/>
    <w:rsid w:val="008F1FCD"/>
    <w:rsid w:val="008F3789"/>
    <w:rsid w:val="008F686C"/>
    <w:rsid w:val="00900091"/>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431B"/>
    <w:rsid w:val="00925B78"/>
    <w:rsid w:val="00925FBE"/>
    <w:rsid w:val="009266A4"/>
    <w:rsid w:val="009272F6"/>
    <w:rsid w:val="00927370"/>
    <w:rsid w:val="0092737A"/>
    <w:rsid w:val="009325AD"/>
    <w:rsid w:val="00933302"/>
    <w:rsid w:val="00934874"/>
    <w:rsid w:val="009369A5"/>
    <w:rsid w:val="009402B2"/>
    <w:rsid w:val="00941E1C"/>
    <w:rsid w:val="00941E30"/>
    <w:rsid w:val="00942B16"/>
    <w:rsid w:val="00942FEA"/>
    <w:rsid w:val="00944418"/>
    <w:rsid w:val="00945E87"/>
    <w:rsid w:val="00946A31"/>
    <w:rsid w:val="00950076"/>
    <w:rsid w:val="009505BF"/>
    <w:rsid w:val="00954CC3"/>
    <w:rsid w:val="00957A4D"/>
    <w:rsid w:val="00962754"/>
    <w:rsid w:val="009641AF"/>
    <w:rsid w:val="009653E7"/>
    <w:rsid w:val="0097192F"/>
    <w:rsid w:val="009755BB"/>
    <w:rsid w:val="00975E55"/>
    <w:rsid w:val="009777D9"/>
    <w:rsid w:val="00977FA5"/>
    <w:rsid w:val="00980256"/>
    <w:rsid w:val="00981D21"/>
    <w:rsid w:val="00983213"/>
    <w:rsid w:val="0098389B"/>
    <w:rsid w:val="0098512C"/>
    <w:rsid w:val="00986075"/>
    <w:rsid w:val="0099183F"/>
    <w:rsid w:val="00991B88"/>
    <w:rsid w:val="009922EA"/>
    <w:rsid w:val="00994383"/>
    <w:rsid w:val="009965DA"/>
    <w:rsid w:val="00996F38"/>
    <w:rsid w:val="0099710E"/>
    <w:rsid w:val="009A1860"/>
    <w:rsid w:val="009A52CA"/>
    <w:rsid w:val="009A5753"/>
    <w:rsid w:val="009A579D"/>
    <w:rsid w:val="009A6BC8"/>
    <w:rsid w:val="009B005F"/>
    <w:rsid w:val="009B32AA"/>
    <w:rsid w:val="009B3F88"/>
    <w:rsid w:val="009B615B"/>
    <w:rsid w:val="009B76D4"/>
    <w:rsid w:val="009B7CB9"/>
    <w:rsid w:val="009C3395"/>
    <w:rsid w:val="009C3CD7"/>
    <w:rsid w:val="009C51AE"/>
    <w:rsid w:val="009C6234"/>
    <w:rsid w:val="009D04E2"/>
    <w:rsid w:val="009D2062"/>
    <w:rsid w:val="009D4BF1"/>
    <w:rsid w:val="009D5D96"/>
    <w:rsid w:val="009D655B"/>
    <w:rsid w:val="009D75EA"/>
    <w:rsid w:val="009D76BB"/>
    <w:rsid w:val="009D78F7"/>
    <w:rsid w:val="009E0257"/>
    <w:rsid w:val="009E18F9"/>
    <w:rsid w:val="009E1EA8"/>
    <w:rsid w:val="009E238E"/>
    <w:rsid w:val="009E2469"/>
    <w:rsid w:val="009E3297"/>
    <w:rsid w:val="009E614B"/>
    <w:rsid w:val="009F2530"/>
    <w:rsid w:val="009F2586"/>
    <w:rsid w:val="009F30EC"/>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33650"/>
    <w:rsid w:val="00A355B2"/>
    <w:rsid w:val="00A40DB6"/>
    <w:rsid w:val="00A443A8"/>
    <w:rsid w:val="00A44A67"/>
    <w:rsid w:val="00A46A1E"/>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0092"/>
    <w:rsid w:val="00AA113D"/>
    <w:rsid w:val="00AA2CBC"/>
    <w:rsid w:val="00AB0314"/>
    <w:rsid w:val="00AB05C9"/>
    <w:rsid w:val="00AB2828"/>
    <w:rsid w:val="00AB51AF"/>
    <w:rsid w:val="00AB657F"/>
    <w:rsid w:val="00AC0946"/>
    <w:rsid w:val="00AC1514"/>
    <w:rsid w:val="00AC200C"/>
    <w:rsid w:val="00AC4076"/>
    <w:rsid w:val="00AC5820"/>
    <w:rsid w:val="00AC5EDE"/>
    <w:rsid w:val="00AC7DC2"/>
    <w:rsid w:val="00AD035A"/>
    <w:rsid w:val="00AD0BEB"/>
    <w:rsid w:val="00AD1CD8"/>
    <w:rsid w:val="00AD375D"/>
    <w:rsid w:val="00AD5F29"/>
    <w:rsid w:val="00AD664F"/>
    <w:rsid w:val="00AE042D"/>
    <w:rsid w:val="00AE0DF6"/>
    <w:rsid w:val="00AE44F5"/>
    <w:rsid w:val="00AE5718"/>
    <w:rsid w:val="00AE6124"/>
    <w:rsid w:val="00AE61E1"/>
    <w:rsid w:val="00AE6791"/>
    <w:rsid w:val="00AF125B"/>
    <w:rsid w:val="00AF28C7"/>
    <w:rsid w:val="00AF37E0"/>
    <w:rsid w:val="00AF3E8D"/>
    <w:rsid w:val="00AF46F9"/>
    <w:rsid w:val="00AF48C1"/>
    <w:rsid w:val="00AF5548"/>
    <w:rsid w:val="00AF5850"/>
    <w:rsid w:val="00AF5C6F"/>
    <w:rsid w:val="00AF5E99"/>
    <w:rsid w:val="00AF6858"/>
    <w:rsid w:val="00AF791A"/>
    <w:rsid w:val="00B02235"/>
    <w:rsid w:val="00B05015"/>
    <w:rsid w:val="00B05C89"/>
    <w:rsid w:val="00B05EAC"/>
    <w:rsid w:val="00B11E8C"/>
    <w:rsid w:val="00B153F0"/>
    <w:rsid w:val="00B172DD"/>
    <w:rsid w:val="00B208BB"/>
    <w:rsid w:val="00B240CF"/>
    <w:rsid w:val="00B258BB"/>
    <w:rsid w:val="00B26787"/>
    <w:rsid w:val="00B302B8"/>
    <w:rsid w:val="00B30A33"/>
    <w:rsid w:val="00B32A45"/>
    <w:rsid w:val="00B33AB0"/>
    <w:rsid w:val="00B33E19"/>
    <w:rsid w:val="00B34D3F"/>
    <w:rsid w:val="00B3643E"/>
    <w:rsid w:val="00B36DDC"/>
    <w:rsid w:val="00B3783C"/>
    <w:rsid w:val="00B42A07"/>
    <w:rsid w:val="00B438B6"/>
    <w:rsid w:val="00B45640"/>
    <w:rsid w:val="00B4619E"/>
    <w:rsid w:val="00B46A40"/>
    <w:rsid w:val="00B47057"/>
    <w:rsid w:val="00B47295"/>
    <w:rsid w:val="00B47707"/>
    <w:rsid w:val="00B47C93"/>
    <w:rsid w:val="00B504F6"/>
    <w:rsid w:val="00B528B4"/>
    <w:rsid w:val="00B54A63"/>
    <w:rsid w:val="00B54B59"/>
    <w:rsid w:val="00B54B8E"/>
    <w:rsid w:val="00B61FF5"/>
    <w:rsid w:val="00B640A0"/>
    <w:rsid w:val="00B66187"/>
    <w:rsid w:val="00B66595"/>
    <w:rsid w:val="00B666BC"/>
    <w:rsid w:val="00B67B97"/>
    <w:rsid w:val="00B71594"/>
    <w:rsid w:val="00B726AF"/>
    <w:rsid w:val="00B73775"/>
    <w:rsid w:val="00B73D30"/>
    <w:rsid w:val="00B74FDB"/>
    <w:rsid w:val="00B758D4"/>
    <w:rsid w:val="00B76A2F"/>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0C66"/>
    <w:rsid w:val="00BC65C2"/>
    <w:rsid w:val="00BC79EE"/>
    <w:rsid w:val="00BD279D"/>
    <w:rsid w:val="00BD5D3D"/>
    <w:rsid w:val="00BD6BB8"/>
    <w:rsid w:val="00BE195D"/>
    <w:rsid w:val="00BE3054"/>
    <w:rsid w:val="00BE3729"/>
    <w:rsid w:val="00BE6C63"/>
    <w:rsid w:val="00BF0BEF"/>
    <w:rsid w:val="00BF0DB4"/>
    <w:rsid w:val="00BF0E76"/>
    <w:rsid w:val="00BF2FA8"/>
    <w:rsid w:val="00BF41E2"/>
    <w:rsid w:val="00BF5C39"/>
    <w:rsid w:val="00C112BD"/>
    <w:rsid w:val="00C160D6"/>
    <w:rsid w:val="00C203AE"/>
    <w:rsid w:val="00C20A0D"/>
    <w:rsid w:val="00C20EE6"/>
    <w:rsid w:val="00C22B07"/>
    <w:rsid w:val="00C22D77"/>
    <w:rsid w:val="00C27057"/>
    <w:rsid w:val="00C320CA"/>
    <w:rsid w:val="00C33ACA"/>
    <w:rsid w:val="00C344AC"/>
    <w:rsid w:val="00C34F87"/>
    <w:rsid w:val="00C40376"/>
    <w:rsid w:val="00C41018"/>
    <w:rsid w:val="00C4118F"/>
    <w:rsid w:val="00C52048"/>
    <w:rsid w:val="00C52CC7"/>
    <w:rsid w:val="00C6075C"/>
    <w:rsid w:val="00C60B38"/>
    <w:rsid w:val="00C6316D"/>
    <w:rsid w:val="00C64748"/>
    <w:rsid w:val="00C66143"/>
    <w:rsid w:val="00C66404"/>
    <w:rsid w:val="00C66BA2"/>
    <w:rsid w:val="00C71E94"/>
    <w:rsid w:val="00C728A6"/>
    <w:rsid w:val="00C741A9"/>
    <w:rsid w:val="00C76E54"/>
    <w:rsid w:val="00C77754"/>
    <w:rsid w:val="00C80839"/>
    <w:rsid w:val="00C8119F"/>
    <w:rsid w:val="00C830E7"/>
    <w:rsid w:val="00C853B4"/>
    <w:rsid w:val="00C85DB9"/>
    <w:rsid w:val="00C91A88"/>
    <w:rsid w:val="00C91D4D"/>
    <w:rsid w:val="00C92CAC"/>
    <w:rsid w:val="00C955C3"/>
    <w:rsid w:val="00C95985"/>
    <w:rsid w:val="00C967D0"/>
    <w:rsid w:val="00C975B0"/>
    <w:rsid w:val="00CA0180"/>
    <w:rsid w:val="00CA11C0"/>
    <w:rsid w:val="00CA21CC"/>
    <w:rsid w:val="00CA2B10"/>
    <w:rsid w:val="00CA554C"/>
    <w:rsid w:val="00CA77BD"/>
    <w:rsid w:val="00CB1670"/>
    <w:rsid w:val="00CB33D3"/>
    <w:rsid w:val="00CB56D3"/>
    <w:rsid w:val="00CC0F64"/>
    <w:rsid w:val="00CC1B43"/>
    <w:rsid w:val="00CC22AC"/>
    <w:rsid w:val="00CC26CE"/>
    <w:rsid w:val="00CC29C9"/>
    <w:rsid w:val="00CC4426"/>
    <w:rsid w:val="00CC5026"/>
    <w:rsid w:val="00CC607B"/>
    <w:rsid w:val="00CC6208"/>
    <w:rsid w:val="00CC68D0"/>
    <w:rsid w:val="00CC7FD0"/>
    <w:rsid w:val="00CD025C"/>
    <w:rsid w:val="00CD082F"/>
    <w:rsid w:val="00CD3205"/>
    <w:rsid w:val="00CD36A9"/>
    <w:rsid w:val="00CD54A9"/>
    <w:rsid w:val="00CD62F4"/>
    <w:rsid w:val="00CD7EB8"/>
    <w:rsid w:val="00CE0219"/>
    <w:rsid w:val="00CE0A63"/>
    <w:rsid w:val="00CE0B91"/>
    <w:rsid w:val="00CE1DBB"/>
    <w:rsid w:val="00CE5D01"/>
    <w:rsid w:val="00CE61C3"/>
    <w:rsid w:val="00CE7982"/>
    <w:rsid w:val="00CF13E0"/>
    <w:rsid w:val="00CF190F"/>
    <w:rsid w:val="00CF2269"/>
    <w:rsid w:val="00CF28C6"/>
    <w:rsid w:val="00CF5B42"/>
    <w:rsid w:val="00CF5CB9"/>
    <w:rsid w:val="00CF6BE5"/>
    <w:rsid w:val="00CF6D70"/>
    <w:rsid w:val="00D02AC1"/>
    <w:rsid w:val="00D03F9A"/>
    <w:rsid w:val="00D058BE"/>
    <w:rsid w:val="00D059BD"/>
    <w:rsid w:val="00D062B1"/>
    <w:rsid w:val="00D06D51"/>
    <w:rsid w:val="00D138B5"/>
    <w:rsid w:val="00D15B20"/>
    <w:rsid w:val="00D214FB"/>
    <w:rsid w:val="00D22A4B"/>
    <w:rsid w:val="00D238CC"/>
    <w:rsid w:val="00D23B31"/>
    <w:rsid w:val="00D24458"/>
    <w:rsid w:val="00D24991"/>
    <w:rsid w:val="00D27740"/>
    <w:rsid w:val="00D3094D"/>
    <w:rsid w:val="00D3348E"/>
    <w:rsid w:val="00D36561"/>
    <w:rsid w:val="00D37EA5"/>
    <w:rsid w:val="00D40AEE"/>
    <w:rsid w:val="00D40B43"/>
    <w:rsid w:val="00D4146E"/>
    <w:rsid w:val="00D4267B"/>
    <w:rsid w:val="00D42AAC"/>
    <w:rsid w:val="00D46033"/>
    <w:rsid w:val="00D46DA6"/>
    <w:rsid w:val="00D50255"/>
    <w:rsid w:val="00D535DA"/>
    <w:rsid w:val="00D61580"/>
    <w:rsid w:val="00D61CC8"/>
    <w:rsid w:val="00D624CE"/>
    <w:rsid w:val="00D62E90"/>
    <w:rsid w:val="00D6433E"/>
    <w:rsid w:val="00D64F64"/>
    <w:rsid w:val="00D66520"/>
    <w:rsid w:val="00D67CB4"/>
    <w:rsid w:val="00D71130"/>
    <w:rsid w:val="00D711D7"/>
    <w:rsid w:val="00D71357"/>
    <w:rsid w:val="00D7162D"/>
    <w:rsid w:val="00D71B3B"/>
    <w:rsid w:val="00D730B3"/>
    <w:rsid w:val="00D76FB4"/>
    <w:rsid w:val="00D77877"/>
    <w:rsid w:val="00D80E9A"/>
    <w:rsid w:val="00D81319"/>
    <w:rsid w:val="00D82325"/>
    <w:rsid w:val="00D83379"/>
    <w:rsid w:val="00D90CF0"/>
    <w:rsid w:val="00D915AB"/>
    <w:rsid w:val="00D9174C"/>
    <w:rsid w:val="00D9232F"/>
    <w:rsid w:val="00D93078"/>
    <w:rsid w:val="00D9543D"/>
    <w:rsid w:val="00DA023F"/>
    <w:rsid w:val="00DA105D"/>
    <w:rsid w:val="00DA7460"/>
    <w:rsid w:val="00DA746E"/>
    <w:rsid w:val="00DA7C88"/>
    <w:rsid w:val="00DB0826"/>
    <w:rsid w:val="00DB2322"/>
    <w:rsid w:val="00DB339C"/>
    <w:rsid w:val="00DB3C56"/>
    <w:rsid w:val="00DB4E92"/>
    <w:rsid w:val="00DB4FF8"/>
    <w:rsid w:val="00DB7EA8"/>
    <w:rsid w:val="00DC1D56"/>
    <w:rsid w:val="00DC2B37"/>
    <w:rsid w:val="00DC359A"/>
    <w:rsid w:val="00DC3ECB"/>
    <w:rsid w:val="00DC4120"/>
    <w:rsid w:val="00DC68E4"/>
    <w:rsid w:val="00DD1034"/>
    <w:rsid w:val="00DD46F4"/>
    <w:rsid w:val="00DD4B07"/>
    <w:rsid w:val="00DD5E5F"/>
    <w:rsid w:val="00DE22C5"/>
    <w:rsid w:val="00DE34CF"/>
    <w:rsid w:val="00DE678C"/>
    <w:rsid w:val="00DF3F19"/>
    <w:rsid w:val="00DF46D2"/>
    <w:rsid w:val="00DF6064"/>
    <w:rsid w:val="00E01C56"/>
    <w:rsid w:val="00E0244C"/>
    <w:rsid w:val="00E02F69"/>
    <w:rsid w:val="00E05779"/>
    <w:rsid w:val="00E111B1"/>
    <w:rsid w:val="00E11639"/>
    <w:rsid w:val="00E13F3D"/>
    <w:rsid w:val="00E141A0"/>
    <w:rsid w:val="00E144B6"/>
    <w:rsid w:val="00E1499C"/>
    <w:rsid w:val="00E157AD"/>
    <w:rsid w:val="00E1713C"/>
    <w:rsid w:val="00E17292"/>
    <w:rsid w:val="00E218CA"/>
    <w:rsid w:val="00E22140"/>
    <w:rsid w:val="00E224E6"/>
    <w:rsid w:val="00E2259E"/>
    <w:rsid w:val="00E23476"/>
    <w:rsid w:val="00E23BBD"/>
    <w:rsid w:val="00E23E8E"/>
    <w:rsid w:val="00E24530"/>
    <w:rsid w:val="00E2590D"/>
    <w:rsid w:val="00E264D8"/>
    <w:rsid w:val="00E26809"/>
    <w:rsid w:val="00E34898"/>
    <w:rsid w:val="00E400AE"/>
    <w:rsid w:val="00E404E9"/>
    <w:rsid w:val="00E41E00"/>
    <w:rsid w:val="00E42B16"/>
    <w:rsid w:val="00E42C91"/>
    <w:rsid w:val="00E43B25"/>
    <w:rsid w:val="00E44786"/>
    <w:rsid w:val="00E45D9D"/>
    <w:rsid w:val="00E474B4"/>
    <w:rsid w:val="00E50462"/>
    <w:rsid w:val="00E534FF"/>
    <w:rsid w:val="00E60F9C"/>
    <w:rsid w:val="00E62969"/>
    <w:rsid w:val="00E62EA2"/>
    <w:rsid w:val="00E63696"/>
    <w:rsid w:val="00E63C57"/>
    <w:rsid w:val="00E643A3"/>
    <w:rsid w:val="00E665E6"/>
    <w:rsid w:val="00E666AB"/>
    <w:rsid w:val="00E67D58"/>
    <w:rsid w:val="00E71050"/>
    <w:rsid w:val="00E715C5"/>
    <w:rsid w:val="00E726F5"/>
    <w:rsid w:val="00E72E76"/>
    <w:rsid w:val="00E748DE"/>
    <w:rsid w:val="00E75E81"/>
    <w:rsid w:val="00E77E7D"/>
    <w:rsid w:val="00E814C0"/>
    <w:rsid w:val="00E819E9"/>
    <w:rsid w:val="00E86628"/>
    <w:rsid w:val="00E869B6"/>
    <w:rsid w:val="00E87A53"/>
    <w:rsid w:val="00E87D67"/>
    <w:rsid w:val="00E90C6B"/>
    <w:rsid w:val="00E912C3"/>
    <w:rsid w:val="00E9215D"/>
    <w:rsid w:val="00E9217D"/>
    <w:rsid w:val="00E93D1A"/>
    <w:rsid w:val="00E94391"/>
    <w:rsid w:val="00E9599A"/>
    <w:rsid w:val="00E9678A"/>
    <w:rsid w:val="00E97BFB"/>
    <w:rsid w:val="00EA0541"/>
    <w:rsid w:val="00EA0637"/>
    <w:rsid w:val="00EA0B2E"/>
    <w:rsid w:val="00EA38D6"/>
    <w:rsid w:val="00EA7248"/>
    <w:rsid w:val="00EA78EE"/>
    <w:rsid w:val="00EB09B7"/>
    <w:rsid w:val="00EB2166"/>
    <w:rsid w:val="00EB3243"/>
    <w:rsid w:val="00EB50C8"/>
    <w:rsid w:val="00EB57A1"/>
    <w:rsid w:val="00EB7BC2"/>
    <w:rsid w:val="00EB7DEE"/>
    <w:rsid w:val="00EC0ACC"/>
    <w:rsid w:val="00EC1974"/>
    <w:rsid w:val="00EC1EC5"/>
    <w:rsid w:val="00EC5390"/>
    <w:rsid w:val="00EC7248"/>
    <w:rsid w:val="00ED02FF"/>
    <w:rsid w:val="00ED0F54"/>
    <w:rsid w:val="00ED4C04"/>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45B0"/>
    <w:rsid w:val="00EF4F84"/>
    <w:rsid w:val="00F01A3C"/>
    <w:rsid w:val="00F02D6B"/>
    <w:rsid w:val="00F039FB"/>
    <w:rsid w:val="00F04062"/>
    <w:rsid w:val="00F050BD"/>
    <w:rsid w:val="00F059E6"/>
    <w:rsid w:val="00F05BBE"/>
    <w:rsid w:val="00F061B9"/>
    <w:rsid w:val="00F07E20"/>
    <w:rsid w:val="00F104C0"/>
    <w:rsid w:val="00F11CFC"/>
    <w:rsid w:val="00F13411"/>
    <w:rsid w:val="00F2104B"/>
    <w:rsid w:val="00F21E41"/>
    <w:rsid w:val="00F220AC"/>
    <w:rsid w:val="00F25ABB"/>
    <w:rsid w:val="00F25D98"/>
    <w:rsid w:val="00F2604A"/>
    <w:rsid w:val="00F26BD7"/>
    <w:rsid w:val="00F300FB"/>
    <w:rsid w:val="00F307DD"/>
    <w:rsid w:val="00F35953"/>
    <w:rsid w:val="00F4014D"/>
    <w:rsid w:val="00F4108E"/>
    <w:rsid w:val="00F41226"/>
    <w:rsid w:val="00F41C97"/>
    <w:rsid w:val="00F441BF"/>
    <w:rsid w:val="00F53EF4"/>
    <w:rsid w:val="00F54055"/>
    <w:rsid w:val="00F57059"/>
    <w:rsid w:val="00F64E37"/>
    <w:rsid w:val="00F64F92"/>
    <w:rsid w:val="00F6610A"/>
    <w:rsid w:val="00F6775F"/>
    <w:rsid w:val="00F67CAC"/>
    <w:rsid w:val="00F70C78"/>
    <w:rsid w:val="00F71844"/>
    <w:rsid w:val="00F72B26"/>
    <w:rsid w:val="00F76A47"/>
    <w:rsid w:val="00F7702D"/>
    <w:rsid w:val="00F7743A"/>
    <w:rsid w:val="00F801F5"/>
    <w:rsid w:val="00F804FC"/>
    <w:rsid w:val="00F8076B"/>
    <w:rsid w:val="00F8588F"/>
    <w:rsid w:val="00F9193C"/>
    <w:rsid w:val="00F91CC1"/>
    <w:rsid w:val="00F94C23"/>
    <w:rsid w:val="00F94CBD"/>
    <w:rsid w:val="00FA0613"/>
    <w:rsid w:val="00FA11EF"/>
    <w:rsid w:val="00FA1337"/>
    <w:rsid w:val="00FA19E5"/>
    <w:rsid w:val="00FA2361"/>
    <w:rsid w:val="00FA69F1"/>
    <w:rsid w:val="00FB1222"/>
    <w:rsid w:val="00FB13DF"/>
    <w:rsid w:val="00FB4739"/>
    <w:rsid w:val="00FB4FB0"/>
    <w:rsid w:val="00FB6386"/>
    <w:rsid w:val="00FB6443"/>
    <w:rsid w:val="00FB7EF0"/>
    <w:rsid w:val="00FC2146"/>
    <w:rsid w:val="00FC6C0F"/>
    <w:rsid w:val="00FD0830"/>
    <w:rsid w:val="00FD577E"/>
    <w:rsid w:val="00FE0891"/>
    <w:rsid w:val="00FE096C"/>
    <w:rsid w:val="00FE1E8C"/>
    <w:rsid w:val="00FE7EDD"/>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A52"/>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Normal"/>
    <w:rsid w:val="00D138B5"/>
    <w:pPr>
      <w:textAlignment w:val="baseline"/>
    </w:pPr>
    <w:rPr>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处理的提及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spacing w:after="180"/>
      <w:ind w:firstLine="360"/>
      <w:textAlignment w:val="baseline"/>
    </w:p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i/>
      <w:iCs/>
      <w:color w:val="1F497D" w:themeColor="text2"/>
      <w:sz w:val="18"/>
      <w:szCs w:val="18"/>
    </w:rPr>
  </w:style>
  <w:style w:type="paragraph" w:styleId="Closing">
    <w:name w:val="Closing"/>
    <w:basedOn w:val="Normal"/>
    <w:link w:val="ClosingChar"/>
    <w:rsid w:val="00D138B5"/>
    <w:pPr>
      <w:spacing w:after="0"/>
      <w:ind w:left="4252"/>
      <w:textAlignment w:val="baseline"/>
    </w:p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style>
  <w:style w:type="paragraph" w:styleId="Index4">
    <w:name w:val="index 4"/>
    <w:basedOn w:val="Normal"/>
    <w:next w:val="Normal"/>
    <w:rsid w:val="00D138B5"/>
    <w:pPr>
      <w:spacing w:after="0"/>
      <w:ind w:left="800" w:hanging="200"/>
      <w:textAlignment w:val="baseline"/>
    </w:pPr>
  </w:style>
  <w:style w:type="paragraph" w:styleId="Index5">
    <w:name w:val="index 5"/>
    <w:basedOn w:val="Normal"/>
    <w:next w:val="Normal"/>
    <w:rsid w:val="00D138B5"/>
    <w:pPr>
      <w:spacing w:after="0"/>
      <w:ind w:left="1000" w:hanging="200"/>
      <w:textAlignment w:val="baseline"/>
    </w:pPr>
  </w:style>
  <w:style w:type="paragraph" w:styleId="Index6">
    <w:name w:val="index 6"/>
    <w:basedOn w:val="Normal"/>
    <w:next w:val="Normal"/>
    <w:rsid w:val="00D138B5"/>
    <w:pPr>
      <w:spacing w:after="0"/>
      <w:ind w:left="1200" w:hanging="200"/>
      <w:textAlignment w:val="baseline"/>
    </w:pPr>
  </w:style>
  <w:style w:type="paragraph" w:styleId="Index7">
    <w:name w:val="index 7"/>
    <w:basedOn w:val="Normal"/>
    <w:next w:val="Normal"/>
    <w:rsid w:val="00D138B5"/>
    <w:pPr>
      <w:spacing w:after="0"/>
      <w:ind w:left="1400" w:hanging="200"/>
      <w:textAlignment w:val="baseline"/>
    </w:pPr>
  </w:style>
  <w:style w:type="paragraph" w:styleId="Index8">
    <w:name w:val="index 8"/>
    <w:basedOn w:val="Normal"/>
    <w:next w:val="Normal"/>
    <w:rsid w:val="00D138B5"/>
    <w:pPr>
      <w:spacing w:after="0"/>
      <w:ind w:left="1600" w:hanging="200"/>
      <w:textAlignment w:val="baseline"/>
    </w:pPr>
  </w:style>
  <w:style w:type="paragraph" w:styleId="Index9">
    <w:name w:val="index 9"/>
    <w:basedOn w:val="Normal"/>
    <w:next w:val="Normal"/>
    <w:rsid w:val="00D138B5"/>
    <w:pPr>
      <w:spacing w:after="0"/>
      <w:ind w:left="1800" w:hanging="200"/>
      <w:textAlignment w:val="baseline"/>
    </w:p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style>
  <w:style w:type="paragraph" w:styleId="ListContinue2">
    <w:name w:val="List Continue 2"/>
    <w:basedOn w:val="Normal"/>
    <w:rsid w:val="00D138B5"/>
    <w:pPr>
      <w:spacing w:after="120"/>
      <w:ind w:left="566"/>
      <w:contextualSpacing/>
      <w:textAlignment w:val="baseline"/>
    </w:pPr>
  </w:style>
  <w:style w:type="paragraph" w:styleId="ListContinue3">
    <w:name w:val="List Continue 3"/>
    <w:basedOn w:val="Normal"/>
    <w:rsid w:val="00D138B5"/>
    <w:pPr>
      <w:spacing w:after="120"/>
      <w:ind w:left="849"/>
      <w:contextualSpacing/>
      <w:textAlignment w:val="baseline"/>
    </w:pPr>
  </w:style>
  <w:style w:type="paragraph" w:styleId="ListContinue4">
    <w:name w:val="List Continue 4"/>
    <w:basedOn w:val="Normal"/>
    <w:rsid w:val="00D138B5"/>
    <w:pPr>
      <w:spacing w:after="120"/>
      <w:ind w:left="1132"/>
      <w:contextualSpacing/>
      <w:textAlignment w:val="baseline"/>
    </w:pPr>
  </w:style>
  <w:style w:type="paragraph" w:styleId="ListContinue5">
    <w:name w:val="List Continue 5"/>
    <w:basedOn w:val="Normal"/>
    <w:rsid w:val="00D138B5"/>
    <w:pPr>
      <w:spacing w:after="120"/>
      <w:ind w:left="1415"/>
      <w:contextualSpacing/>
      <w:textAlignment w:val="baseline"/>
    </w:pPr>
  </w:style>
  <w:style w:type="paragraph" w:styleId="ListNumber3">
    <w:name w:val="List Number 3"/>
    <w:basedOn w:val="Normal"/>
    <w:rsid w:val="00D138B5"/>
    <w:pPr>
      <w:numPr>
        <w:numId w:val="11"/>
      </w:numPr>
      <w:contextualSpacing/>
      <w:textAlignment w:val="baseline"/>
    </w:pPr>
  </w:style>
  <w:style w:type="paragraph" w:styleId="ListNumber4">
    <w:name w:val="List Number 4"/>
    <w:basedOn w:val="Normal"/>
    <w:rsid w:val="00D138B5"/>
    <w:pPr>
      <w:numPr>
        <w:numId w:val="12"/>
      </w:numPr>
      <w:contextualSpacing/>
      <w:textAlignment w:val="baseline"/>
    </w:pPr>
  </w:style>
  <w:style w:type="paragraph" w:styleId="ListNumber5">
    <w:name w:val="List Number 5"/>
    <w:basedOn w:val="Normal"/>
    <w:rsid w:val="00D138B5"/>
    <w:pPr>
      <w:numPr>
        <w:numId w:val="13"/>
      </w:numPr>
      <w:contextualSpacing/>
      <w:textAlignment w:val="baseline"/>
    </w:p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style>
  <w:style w:type="paragraph" w:styleId="NoteHeading">
    <w:name w:val="Note Heading"/>
    <w:basedOn w:val="Normal"/>
    <w:next w:val="Normal"/>
    <w:link w:val="NoteHeadingChar"/>
    <w:rsid w:val="00D138B5"/>
    <w:pPr>
      <w:spacing w:after="0"/>
      <w:textAlignment w:val="baseline"/>
    </w:p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style>
  <w:style w:type="paragraph" w:styleId="TableofFigures">
    <w:name w:val="table of figures"/>
    <w:basedOn w:val="Normal"/>
    <w:next w:val="Normal"/>
    <w:rsid w:val="00D138B5"/>
    <w:pPr>
      <w:spacing w:after="0"/>
      <w:textAlignment w:val="baseline"/>
    </w:p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E0AD-91FE-417D-81AD-88C7BA04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873</Words>
  <Characters>4977</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MTG_TITLE</vt:lpstr>
      <vt:lpstr>18 - 22 Nov 2024, Orlando, USA									       		  (revision of S2-2412225)</vt:lpstr>
      <vt:lpstr>* * * Start of Change * * * </vt:lpstr>
      <vt:lpstr>* * * End of Change * * * </vt:lpstr>
      <vt:lpstr>MTG_TITLE</vt:lpstr>
    </vt:vector>
  </TitlesOfParts>
  <Company>3GPP Support Team</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8</cp:revision>
  <cp:lastPrinted>2023-01-03T00:16:00Z</cp:lastPrinted>
  <dcterms:created xsi:type="dcterms:W3CDTF">2024-11-21T12:30:00Z</dcterms:created>
  <dcterms:modified xsi:type="dcterms:W3CDTF">2024-11-21T14:27:00Z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