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2A759604"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DA780A">
        <w:rPr>
          <w:noProof w:val="0"/>
          <w:sz w:val="24"/>
          <w:szCs w:val="24"/>
        </w:rPr>
        <w:t>6</w:t>
      </w:r>
      <w:r w:rsidRPr="00B80689">
        <w:rPr>
          <w:bCs/>
          <w:noProof w:val="0"/>
          <w:sz w:val="24"/>
          <w:szCs w:val="24"/>
        </w:rPr>
        <w:tab/>
        <w:t xml:space="preserve">            </w:t>
      </w:r>
      <w:r w:rsidR="00BC0AC1" w:rsidRPr="00BC0AC1">
        <w:rPr>
          <w:bCs/>
          <w:noProof w:val="0"/>
          <w:sz w:val="24"/>
          <w:szCs w:val="24"/>
        </w:rPr>
        <w:t>S2-24</w:t>
      </w:r>
      <w:bookmarkStart w:id="0" w:name="_Hlk181973831"/>
      <w:r w:rsidR="00735F8F" w:rsidRPr="00735F8F">
        <w:rPr>
          <w:bCs/>
          <w:noProof w:val="0"/>
          <w:sz w:val="24"/>
          <w:szCs w:val="24"/>
        </w:rPr>
        <w:t>1</w:t>
      </w:r>
      <w:bookmarkEnd w:id="0"/>
      <w:r w:rsidR="00D816C6">
        <w:rPr>
          <w:bCs/>
          <w:noProof w:val="0"/>
          <w:sz w:val="24"/>
          <w:szCs w:val="24"/>
        </w:rPr>
        <w:t>2</w:t>
      </w:r>
      <w:r w:rsidR="008C2A1D">
        <w:rPr>
          <w:bCs/>
          <w:noProof w:val="0"/>
          <w:sz w:val="24"/>
          <w:szCs w:val="24"/>
        </w:rPr>
        <w:t>420</w:t>
      </w:r>
    </w:p>
    <w:p w14:paraId="7CB45193" w14:textId="7E52334B" w:rsidR="001E41F3" w:rsidRPr="005A1399" w:rsidRDefault="00DA780A" w:rsidP="7CFBD186">
      <w:pPr>
        <w:pStyle w:val="3GPPHeader"/>
        <w:rPr>
          <w:rFonts w:ascii="Arial" w:eastAsia="SimSun" w:hAnsi="Arial" w:cs="Arial"/>
          <w:sz w:val="20"/>
          <w:szCs w:val="16"/>
        </w:rPr>
      </w:pPr>
      <w:r>
        <w:rPr>
          <w:rFonts w:ascii="Arial" w:eastAsia="SimSun" w:hAnsi="Arial" w:cs="Arial"/>
        </w:rPr>
        <w:t>Orlando, US</w:t>
      </w:r>
      <w:r w:rsidR="528CCEC7" w:rsidRPr="7CFBD186">
        <w:rPr>
          <w:rFonts w:ascii="Arial" w:eastAsia="SimSun" w:hAnsi="Arial" w:cs="Arial"/>
        </w:rPr>
        <w:t xml:space="preserve">, </w:t>
      </w:r>
      <w:r>
        <w:rPr>
          <w:rFonts w:ascii="Arial" w:eastAsia="SimSun" w:hAnsi="Arial" w:cs="Arial"/>
        </w:rPr>
        <w:t>18 – 22 Novem</w:t>
      </w:r>
      <w:r w:rsidR="00821D85">
        <w:rPr>
          <w:rFonts w:ascii="Arial" w:eastAsia="SimSun" w:hAnsi="Arial" w:cs="Arial"/>
        </w:rPr>
        <w:t>ber</w:t>
      </w:r>
      <w:r w:rsidR="4A6546CA" w:rsidRPr="7CFBD186">
        <w:rPr>
          <w:rFonts w:ascii="Arial" w:eastAsia="SimSun" w:hAnsi="Arial" w:cs="Arial"/>
        </w:rPr>
        <w:t xml:space="preserve"> 2024 </w:t>
      </w:r>
      <w:r w:rsidR="00F60C2F">
        <w:tab/>
      </w:r>
      <w:r w:rsidR="2D28EF2B" w:rsidRPr="002D48D3">
        <w:rPr>
          <w:rFonts w:ascii="Arial" w:eastAsiaTheme="minorEastAsia" w:hAnsi="Arial" w:cs="Arial"/>
          <w:bCs/>
          <w:color w:val="0000FF"/>
          <w:sz w:val="20"/>
          <w:lang w:eastAsia="en-US"/>
        </w:rPr>
        <w:t>(revision of</w:t>
      </w:r>
      <w:r w:rsidR="005A1399" w:rsidRPr="002D48D3">
        <w:rPr>
          <w:rFonts w:ascii="Arial" w:eastAsiaTheme="minorEastAsia" w:hAnsi="Arial" w:cs="Arial"/>
          <w:bCs/>
          <w:color w:val="0000FF"/>
          <w:sz w:val="20"/>
          <w:lang w:eastAsia="en-US"/>
        </w:rPr>
        <w:t xml:space="preserve"> S2-240</w:t>
      </w:r>
      <w:r w:rsidR="001C2FF8" w:rsidRPr="002D48D3">
        <w:rPr>
          <w:rFonts w:ascii="Arial" w:eastAsiaTheme="minorEastAsia" w:hAnsi="Arial" w:cs="Arial"/>
          <w:bCs/>
          <w:color w:val="0000FF"/>
          <w:sz w:val="20"/>
          <w:lang w:eastAsia="en-US"/>
        </w:rPr>
        <w:t>8878</w:t>
      </w:r>
      <w:r w:rsidR="00E97743">
        <w:rPr>
          <w:rFonts w:ascii="Arial" w:eastAsiaTheme="minorEastAsia" w:hAnsi="Arial" w:cs="Arial"/>
          <w:bCs/>
          <w:color w:val="0000FF"/>
          <w:sz w:val="20"/>
          <w:lang w:eastAsia="en-US"/>
        </w:rPr>
        <w:t>, 10598</w:t>
      </w:r>
      <w:r w:rsidR="003C3CC2">
        <w:rPr>
          <w:rFonts w:ascii="Arial" w:eastAsiaTheme="minorEastAsia" w:hAnsi="Arial" w:cs="Arial"/>
          <w:bCs/>
          <w:color w:val="0000FF"/>
          <w:sz w:val="20"/>
          <w:lang w:eastAsia="en-US"/>
        </w:rPr>
        <w:t>,10707</w:t>
      </w:r>
      <w:r w:rsidR="00A724F5">
        <w:rPr>
          <w:rFonts w:ascii="Arial" w:eastAsiaTheme="minorEastAsia" w:hAnsi="Arial" w:cs="Arial"/>
          <w:bCs/>
          <w:color w:val="0000FF"/>
          <w:sz w:val="20"/>
          <w:lang w:eastAsia="en-US"/>
        </w:rPr>
        <w:t xml:space="preserve">, </w:t>
      </w:r>
      <w:r w:rsidR="00A724F5" w:rsidRPr="00A724F5">
        <w:rPr>
          <w:rFonts w:ascii="Arial" w:eastAsiaTheme="minorEastAsia" w:hAnsi="Arial" w:cs="Arial"/>
          <w:bCs/>
          <w:color w:val="0000FF"/>
          <w:sz w:val="20"/>
          <w:lang w:eastAsia="en-US"/>
        </w:rPr>
        <w:t>10937</w:t>
      </w:r>
      <w:r w:rsidR="008C2A1D">
        <w:rPr>
          <w:rFonts w:ascii="Arial" w:eastAsiaTheme="minorEastAsia" w:hAnsi="Arial" w:cs="Arial"/>
          <w:bCs/>
          <w:color w:val="0000FF"/>
          <w:sz w:val="20"/>
          <w:lang w:eastAsia="en-US"/>
        </w:rPr>
        <w:t>, 12261</w:t>
      </w:r>
      <w:r w:rsidR="2D28EF2B" w:rsidRPr="002D48D3">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D816C6"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684C09" w:rsidR="005701DE" w:rsidRPr="00410371" w:rsidRDefault="00030FA3" w:rsidP="00DE642F">
            <w:pPr>
              <w:pStyle w:val="CRCoverPage"/>
              <w:spacing w:after="0"/>
              <w:rPr>
                <w:noProof/>
              </w:rPr>
            </w:pPr>
            <w:r>
              <w:rPr>
                <w:b/>
                <w:noProof/>
                <w:sz w:val="28"/>
              </w:rPr>
              <w:t>4985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372C46DB" w:rsidR="005701DE" w:rsidRPr="00410371" w:rsidRDefault="008C2A1D" w:rsidP="00DE642F">
            <w:pPr>
              <w:pStyle w:val="CRCoverPage"/>
              <w:spacing w:after="0"/>
              <w:jc w:val="center"/>
              <w:rPr>
                <w:b/>
                <w:noProof/>
              </w:rPr>
            </w:pPr>
            <w:r>
              <w:rPr>
                <w:b/>
                <w:noProof/>
                <w:sz w:val="28"/>
              </w:rPr>
              <w:t>8</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0036863" w:rsidR="005701DE" w:rsidRPr="00410371" w:rsidRDefault="00D816C6" w:rsidP="00DE642F">
            <w:pPr>
              <w:pStyle w:val="CRCoverPage"/>
              <w:spacing w:after="0"/>
              <w:jc w:val="center"/>
              <w:rPr>
                <w:noProof/>
                <w:sz w:val="28"/>
              </w:rPr>
            </w:pPr>
            <w:fldSimple w:instr=" DOCPROPERTY  Version  \* MERGEFORMAT ">
              <w:r w:rsidR="005701DE">
                <w:rPr>
                  <w:b/>
                  <w:noProof/>
                  <w:sz w:val="28"/>
                </w:rPr>
                <w:t>19.</w:t>
              </w:r>
              <w:r w:rsidR="001C2FF8">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8CB82B" w:rsidR="00A302F6" w:rsidRDefault="001D1BA0" w:rsidP="00DE642F">
            <w:pPr>
              <w:pStyle w:val="CRCoverPage"/>
              <w:spacing w:after="0"/>
              <w:ind w:left="100"/>
              <w:rPr>
                <w:noProof/>
              </w:rPr>
            </w:pPr>
            <w:r>
              <w:t xml:space="preserve">SMF </w:t>
            </w:r>
            <w:r w:rsidR="00C625A4">
              <w:t>triggering N6 delay monitoring at</w:t>
            </w:r>
            <w:r>
              <w:t xml:space="preserve"> candidate UPF(s)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FD10ECF" w:rsidR="00A302F6" w:rsidRDefault="00D816C6" w:rsidP="00DE642F">
            <w:pPr>
              <w:pStyle w:val="CRCoverPage"/>
              <w:spacing w:after="0"/>
              <w:ind w:left="100"/>
              <w:rPr>
                <w:noProof/>
              </w:rPr>
            </w:pPr>
            <w:fldSimple w:instr=" DOCPROPERTY  SourceIfWg  \* MERGEFORMAT ">
              <w:r w:rsidR="00A302F6">
                <w:rPr>
                  <w:noProof/>
                </w:rPr>
                <w:t>Nokia</w:t>
              </w:r>
            </w:fldSimple>
            <w:r w:rsidR="00153FC2">
              <w:rPr>
                <w:noProof/>
              </w:rPr>
              <w:t xml:space="preserve">, </w:t>
            </w:r>
            <w:r w:rsidR="00A724F5">
              <w:rPr>
                <w:noProof/>
              </w:rPr>
              <w:t>[</w:t>
            </w:r>
            <w:r w:rsidR="00BB245D">
              <w:rPr>
                <w:noProof/>
              </w:rPr>
              <w:t xml:space="preserve">LGE, </w:t>
            </w:r>
            <w:r w:rsidR="00153FC2">
              <w:rPr>
                <w:noProof/>
              </w:rPr>
              <w:t>Huawei, China Mobile</w:t>
            </w:r>
            <w:r w:rsidR="003C3CC2">
              <w:rPr>
                <w:noProof/>
              </w:rPr>
              <w:t>, Samsung</w:t>
            </w:r>
            <w:r w:rsidR="00813166">
              <w:rPr>
                <w:noProof/>
              </w:rPr>
              <w:t>, Intel</w:t>
            </w:r>
            <w:r w:rsidR="00A724F5">
              <w:rPr>
                <w:noProof/>
              </w:rPr>
              <w: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8DD0189" w:rsidR="00A302F6" w:rsidRDefault="00AF66B6" w:rsidP="00DE642F">
            <w:pPr>
              <w:pStyle w:val="CRCoverPage"/>
              <w:spacing w:after="0"/>
              <w:ind w:left="100"/>
              <w:rPr>
                <w:noProof/>
              </w:rPr>
            </w:pPr>
            <w:r>
              <w:t>2024-</w:t>
            </w:r>
            <w:r w:rsidR="001C2FF8">
              <w:t>1</w:t>
            </w:r>
            <w:r w:rsidR="00A724F5">
              <w:t>1</w:t>
            </w:r>
            <w:r>
              <w:t>-0</w:t>
            </w:r>
            <w:r w:rsidR="00A724F5">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285E4" w14:textId="77777777" w:rsidR="00A302F6" w:rsidRDefault="00A724F5" w:rsidP="00DE642F">
            <w:pPr>
              <w:pStyle w:val="CRCoverPage"/>
              <w:spacing w:after="0"/>
              <w:ind w:left="100"/>
              <w:rPr>
                <w:noProof/>
              </w:rPr>
            </w:pPr>
            <w:r>
              <w:rPr>
                <w:noProof/>
              </w:rPr>
              <w:t>In SA2#165, t</w:t>
            </w:r>
            <w:r w:rsidR="00AF66B6">
              <w:rPr>
                <w:noProof/>
              </w:rPr>
              <w:t>o address the outcome of KI#</w:t>
            </w:r>
            <w:r w:rsidR="001D1BA0">
              <w:rPr>
                <w:noProof/>
              </w:rPr>
              <w:t>2</w:t>
            </w:r>
            <w:r w:rsidR="00AF66B6">
              <w:rPr>
                <w:noProof/>
              </w:rPr>
              <w:t xml:space="preserve"> in approved </w:t>
            </w:r>
            <w:r w:rsidR="00AF66B6" w:rsidRPr="00853871">
              <w:rPr>
                <w:noProof/>
              </w:rPr>
              <w:t>eEDGE_5GC_Ph3</w:t>
            </w:r>
            <w:r w:rsidR="00AF66B6">
              <w:rPr>
                <w:noProof/>
              </w:rPr>
              <w:t xml:space="preserve"> WID SP-240996 on </w:t>
            </w:r>
            <w:r w:rsidR="001D1BA0">
              <w:rPr>
                <w:noProof/>
              </w:rPr>
              <w:t>N6 delay measurement</w:t>
            </w:r>
            <w:r w:rsidR="00AF66B6">
              <w:rPr>
                <w:noProof/>
              </w:rPr>
              <w:t xml:space="preserve">, </w:t>
            </w:r>
            <w:r w:rsidR="001D1BA0">
              <w:rPr>
                <w:noProof/>
              </w:rPr>
              <w:t xml:space="preserve">the functionality of SMF to </w:t>
            </w:r>
            <w:r w:rsidR="00C625A4">
              <w:rPr>
                <w:noProof/>
              </w:rPr>
              <w:t>trigger N6 delay measurements at</w:t>
            </w:r>
            <w:r w:rsidR="001D1BA0">
              <w:rPr>
                <w:noProof/>
              </w:rPr>
              <w:t xml:space="preserve"> the candidate UPF(s)</w:t>
            </w:r>
            <w:r w:rsidR="00344CA4">
              <w:rPr>
                <w:noProof/>
              </w:rPr>
              <w:t xml:space="preserve"> </w:t>
            </w:r>
            <w:r w:rsidR="006714BD">
              <w:rPr>
                <w:noProof/>
              </w:rPr>
              <w:t xml:space="preserve">is </w:t>
            </w:r>
            <w:r w:rsidR="00AF66B6">
              <w:rPr>
                <w:noProof/>
              </w:rPr>
              <w:t>introduced.</w:t>
            </w:r>
          </w:p>
          <w:p w14:paraId="398B4329" w14:textId="77777777" w:rsidR="00A724F5" w:rsidRDefault="00A724F5" w:rsidP="00DE642F">
            <w:pPr>
              <w:pStyle w:val="CRCoverPage"/>
              <w:spacing w:after="0"/>
              <w:ind w:left="100"/>
              <w:rPr>
                <w:noProof/>
              </w:rPr>
            </w:pPr>
          </w:p>
          <w:p w14:paraId="16737088" w14:textId="5F5321F4" w:rsidR="00A724F5" w:rsidRDefault="00A724F5" w:rsidP="00DE642F">
            <w:pPr>
              <w:pStyle w:val="CRCoverPage"/>
              <w:spacing w:after="0"/>
              <w:ind w:left="100"/>
              <w:rPr>
                <w:noProof/>
              </w:rPr>
            </w:pPr>
            <w:r w:rsidRPr="00A724F5">
              <w:rPr>
                <w:noProof/>
                <w:highlight w:val="yellow"/>
              </w:rPr>
              <w:t>In SA2#166, further clarifications on N4 report procedure regarding N6 delay measurements are provided.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4D21378" w:rsidR="00A302F6" w:rsidRDefault="00AF66B6" w:rsidP="006714BD">
            <w:pPr>
              <w:pStyle w:val="CRCoverPage"/>
              <w:spacing w:after="0"/>
              <w:ind w:left="100"/>
              <w:rPr>
                <w:noProof/>
              </w:rPr>
            </w:pPr>
            <w:r>
              <w:rPr>
                <w:noProof/>
              </w:rPr>
              <w:t xml:space="preserve">Introduce </w:t>
            </w:r>
            <w:r w:rsidR="001D1BA0">
              <w:rPr>
                <w:noProof/>
              </w:rPr>
              <w:t xml:space="preserve">SMF to </w:t>
            </w:r>
            <w:r w:rsidR="00C625A4">
              <w:rPr>
                <w:noProof/>
              </w:rPr>
              <w:t>trigger N6 delay monitoring at</w:t>
            </w:r>
            <w:r w:rsidR="001D1BA0">
              <w:rPr>
                <w:noProof/>
              </w:rPr>
              <w:t xml:space="preserve"> the candidate UPF(s).</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915A9DB" w:rsidR="00A302F6" w:rsidRDefault="008E0A72" w:rsidP="00DE642F">
            <w:pPr>
              <w:pStyle w:val="CRCoverPage"/>
              <w:spacing w:after="0"/>
              <w:ind w:left="100"/>
              <w:rPr>
                <w:noProof/>
              </w:rPr>
            </w:pPr>
            <w:r>
              <w:rPr>
                <w:lang w:eastAsia="zh-CN"/>
              </w:rPr>
              <w:t xml:space="preserve">4.4.3.1, 4.4.3.2, </w:t>
            </w:r>
            <w:r w:rsidR="00153FC2">
              <w:rPr>
                <w:lang w:eastAsia="zh-CN"/>
              </w:rPr>
              <w:t>4</w:t>
            </w:r>
            <w:r w:rsidR="003C3CC2">
              <w:rPr>
                <w:lang w:eastAsia="zh-CN"/>
              </w:rPr>
              <w:t>.</w:t>
            </w:r>
            <w:r w:rsidR="00153FC2">
              <w:rPr>
                <w:lang w:eastAsia="zh-CN"/>
              </w:rPr>
              <w:t>4</w:t>
            </w:r>
            <w:r w:rsidR="003C3CC2">
              <w:rPr>
                <w:lang w:eastAsia="zh-CN"/>
              </w:rPr>
              <w:t>.</w:t>
            </w:r>
            <w:r w:rsidR="00153FC2">
              <w:rPr>
                <w:lang w:eastAsia="zh-CN"/>
              </w:rPr>
              <w:t>3</w:t>
            </w:r>
            <w:r w:rsidR="003C3CC2">
              <w:rPr>
                <w:lang w:eastAsia="zh-CN"/>
              </w:rPr>
              <w:t>.</w:t>
            </w:r>
            <w:r w:rsidR="00153FC2">
              <w:rPr>
                <w:lang w:eastAsia="zh-CN"/>
              </w:rPr>
              <w:t xml:space="preserve">4, </w:t>
            </w:r>
            <w:r w:rsidR="003150F2">
              <w:rPr>
                <w:lang w:eastAsia="zh-CN"/>
              </w:rPr>
              <w:t xml:space="preserve">4.17.6.1, </w:t>
            </w:r>
            <w:r w:rsidR="001D1BA0">
              <w:rPr>
                <w:lang w:eastAsia="zh-CN"/>
              </w:rPr>
              <w:t>5.2.</w:t>
            </w:r>
            <w:r w:rsidR="003150F2">
              <w:rPr>
                <w:lang w:eastAsia="zh-CN"/>
              </w:rPr>
              <w:t>7.2.2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D95078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2840EB71" w:rsidR="00A302F6" w:rsidRDefault="005A139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1E75CCDD" w:rsidR="00A302F6" w:rsidRDefault="005A139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223BD7ED" w:rsidR="00A302F6" w:rsidRDefault="003C3CC2" w:rsidP="00DE642F">
            <w:pPr>
              <w:pStyle w:val="CRCoverPage"/>
              <w:spacing w:after="0"/>
              <w:ind w:left="100"/>
              <w:rPr>
                <w:noProof/>
              </w:rPr>
            </w:pPr>
            <w:r>
              <w:rPr>
                <w:noProof/>
              </w:rPr>
              <w:t>C</w:t>
            </w:r>
            <w:r w:rsidRPr="003C3CC2">
              <w:rPr>
                <w:noProof/>
              </w:rPr>
              <w:t>lause 5.8.2.X of TS 23.501</w:t>
            </w:r>
            <w:r>
              <w:rPr>
                <w:noProof/>
              </w:rPr>
              <w:t xml:space="preserve"> is inserted in CR</w:t>
            </w:r>
            <w:r w:rsidRPr="003C3CC2">
              <w:rPr>
                <w:noProof/>
              </w:rPr>
              <w:t>5443</w:t>
            </w:r>
            <w:r>
              <w:rPr>
                <w:noProof/>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D13DF7" w14:textId="7EDDB755" w:rsidR="00A302F6" w:rsidRPr="00A724F5" w:rsidRDefault="00A724F5" w:rsidP="00DE642F">
            <w:pPr>
              <w:pStyle w:val="CRCoverPage"/>
              <w:spacing w:after="0"/>
              <w:ind w:left="100"/>
              <w:rPr>
                <w:noProof/>
                <w:highlight w:val="yellow"/>
              </w:rPr>
            </w:pPr>
            <w:r w:rsidRPr="00A724F5">
              <w:rPr>
                <w:noProof/>
                <w:highlight w:val="yellow"/>
              </w:rPr>
              <w:t>Rev</w:t>
            </w:r>
            <w:r w:rsidR="00D816C6">
              <w:rPr>
                <w:noProof/>
                <w:highlight w:val="yellow"/>
              </w:rPr>
              <w:t>7</w:t>
            </w:r>
            <w:r w:rsidRPr="00A724F5">
              <w:rPr>
                <w:noProof/>
                <w:highlight w:val="yellow"/>
              </w:rPr>
              <w:t>: changes are highlighted in yellow.</w:t>
            </w:r>
          </w:p>
          <w:p w14:paraId="392F9F4C" w14:textId="72829B6D" w:rsidR="00A724F5" w:rsidRDefault="00A724F5" w:rsidP="00A724F5">
            <w:pPr>
              <w:pStyle w:val="CRCoverPage"/>
              <w:numPr>
                <w:ilvl w:val="0"/>
                <w:numId w:val="7"/>
              </w:numPr>
              <w:spacing w:after="0"/>
              <w:rPr>
                <w:noProof/>
              </w:rPr>
            </w:pPr>
            <w:r w:rsidRPr="00A724F5">
              <w:rPr>
                <w:noProof/>
                <w:highlight w:val="yellow"/>
              </w:rPr>
              <w:t>Provides further clarification on N4 report procedure regarding N6 delay measurements</w:t>
            </w: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5EB0A98D" w14:textId="77777777" w:rsidR="008E0A72" w:rsidRDefault="008E0A72" w:rsidP="008E0A72">
      <w:pPr>
        <w:pStyle w:val="Heading3"/>
        <w:rPr>
          <w:lang w:eastAsia="en-GB"/>
        </w:rPr>
      </w:pPr>
      <w:bookmarkStart w:id="10" w:name="_CR5_15_18_3"/>
      <w:bookmarkStart w:id="11" w:name="_CR5_15_19"/>
      <w:bookmarkStart w:id="12" w:name="_CR4_4_3_2"/>
      <w:bookmarkStart w:id="13" w:name="_Toc45192849"/>
      <w:bookmarkStart w:id="14" w:name="_Toc27894696"/>
      <w:bookmarkStart w:id="15" w:name="_Toc36191763"/>
      <w:bookmarkStart w:id="16" w:name="_Toc170197384"/>
      <w:bookmarkStart w:id="17" w:name="_Toc20204010"/>
      <w:bookmarkStart w:id="18" w:name="_Toc47592481"/>
      <w:bookmarkStart w:id="19" w:name="_Toc51834562"/>
      <w:bookmarkStart w:id="20" w:name="_Toc170197644"/>
      <w:bookmarkStart w:id="21" w:name="_Toc20204339"/>
      <w:bookmarkStart w:id="22" w:name="_Toc27895031"/>
      <w:bookmarkStart w:id="23" w:name="_Toc36192113"/>
      <w:bookmarkStart w:id="24" w:name="_Toc45193212"/>
      <w:bookmarkStart w:id="25" w:name="_Toc47592844"/>
      <w:bookmarkStart w:id="26" w:name="_Toc51834931"/>
      <w:bookmarkStart w:id="27" w:name="_Toc170197879"/>
      <w:bookmarkStart w:id="28" w:name="_Toc20204488"/>
      <w:bookmarkStart w:id="29" w:name="_Toc27895187"/>
      <w:bookmarkStart w:id="30" w:name="_Toc36192284"/>
      <w:bookmarkStart w:id="31" w:name="_Toc45193397"/>
      <w:bookmarkStart w:id="32" w:name="_Toc47593029"/>
      <w:bookmarkStart w:id="33" w:name="_Toc51835116"/>
      <w:bookmarkStart w:id="34" w:name="_Toc170198092"/>
      <w:bookmarkEnd w:id="1"/>
      <w:bookmarkEnd w:id="2"/>
      <w:bookmarkEnd w:id="3"/>
      <w:bookmarkEnd w:id="4"/>
      <w:bookmarkEnd w:id="5"/>
      <w:bookmarkEnd w:id="6"/>
      <w:bookmarkEnd w:id="7"/>
      <w:bookmarkEnd w:id="8"/>
      <w:bookmarkEnd w:id="9"/>
      <w:bookmarkEnd w:id="10"/>
      <w:bookmarkEnd w:id="11"/>
      <w:bookmarkEnd w:id="12"/>
      <w:r>
        <w:t>4.4.3</w:t>
      </w:r>
      <w:r>
        <w:tab/>
        <w:t>N4 Node Level Procedures</w:t>
      </w:r>
      <w:bookmarkEnd w:id="13"/>
      <w:bookmarkEnd w:id="14"/>
      <w:bookmarkEnd w:id="15"/>
      <w:bookmarkEnd w:id="16"/>
      <w:bookmarkEnd w:id="17"/>
      <w:bookmarkEnd w:id="18"/>
      <w:bookmarkEnd w:id="19"/>
    </w:p>
    <w:p w14:paraId="3A65780A" w14:textId="77777777" w:rsidR="008E0A72" w:rsidRDefault="008E0A72" w:rsidP="008E0A72">
      <w:pPr>
        <w:pStyle w:val="Heading4"/>
      </w:pPr>
      <w:bookmarkStart w:id="35" w:name="_CR4_4_3_1"/>
      <w:bookmarkStart w:id="36" w:name="_Toc51834563"/>
      <w:bookmarkStart w:id="37" w:name="_Toc45192850"/>
      <w:bookmarkStart w:id="38" w:name="_Toc20204011"/>
      <w:bookmarkStart w:id="39" w:name="_Toc27894697"/>
      <w:bookmarkStart w:id="40" w:name="_Toc170197385"/>
      <w:bookmarkStart w:id="41" w:name="_Toc36191764"/>
      <w:bookmarkStart w:id="42" w:name="_Toc47592482"/>
      <w:bookmarkEnd w:id="35"/>
      <w:r>
        <w:t>4.4.3.1</w:t>
      </w:r>
      <w:r>
        <w:tab/>
        <w:t>N4 Association Setup Procedure</w:t>
      </w:r>
      <w:bookmarkEnd w:id="36"/>
      <w:bookmarkEnd w:id="37"/>
      <w:bookmarkEnd w:id="38"/>
      <w:bookmarkEnd w:id="39"/>
      <w:bookmarkEnd w:id="40"/>
      <w:bookmarkEnd w:id="41"/>
      <w:bookmarkEnd w:id="42"/>
    </w:p>
    <w:p w14:paraId="61BAEE19" w14:textId="77777777" w:rsidR="008E0A72" w:rsidRDefault="008E0A72" w:rsidP="008E0A72">
      <w:pPr>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5B4D2672" w14:textId="77777777" w:rsidR="008E0A72" w:rsidRDefault="008E0A72" w:rsidP="008E0A72">
      <w:pPr>
        <w:rPr>
          <w:rFonts w:eastAsia="SimSun"/>
        </w:rPr>
      </w:pPr>
      <w:r>
        <w:rPr>
          <w:rFonts w:eastAsia="SimSun"/>
        </w:rPr>
        <w:t>The setup of an N4 association is initiated by the SMF. SMF and UPF may additionally support an N4 association initiated by UPF.</w:t>
      </w:r>
    </w:p>
    <w:p w14:paraId="39C8DCCC" w14:textId="77777777" w:rsidR="008E0A72" w:rsidRDefault="008E0A72" w:rsidP="008E0A72">
      <w:pPr>
        <w:rPr>
          <w:rFonts w:eastAsia="SimSun"/>
        </w:rPr>
      </w:pPr>
      <w:r>
        <w:rPr>
          <w:rFonts w:eastAsia="SimSun"/>
        </w:rPr>
        <w:t>The SMF should only establish an N4 association with a UPF that supports F-TEID allocation at the UPF.</w:t>
      </w:r>
    </w:p>
    <w:p w14:paraId="69CB61D6" w14:textId="77777777" w:rsidR="008E0A72" w:rsidRDefault="008E0A72" w:rsidP="008E0A72">
      <w:pPr>
        <w:rPr>
          <w:rFonts w:eastAsia="SimSun"/>
        </w:rPr>
      </w:pPr>
      <w:r>
        <w:rPr>
          <w:rFonts w:eastAsia="SimSun"/>
        </w:rPr>
        <w:t>The SMF initiates the N4 Association Setup procedure to request to setup an N4 association towards a UPF prior to establishing a first N4 session on this UPF.</w:t>
      </w:r>
    </w:p>
    <w:p w14:paraId="3A7545E1" w14:textId="77777777" w:rsidR="008E0A72" w:rsidRDefault="008E0A72" w:rsidP="008E0A72">
      <w:pPr>
        <w:rPr>
          <w:rFonts w:eastAsia="SimSun"/>
        </w:rPr>
      </w:pPr>
      <w:r>
        <w:rPr>
          <w:rFonts w:eastAsia="SimSun"/>
        </w:rPr>
        <w:t>When receiving an N4 Association Setup Request, the UPF shall send an N4 Association Setup Response.</w:t>
      </w:r>
    </w:p>
    <w:p w14:paraId="40069B3C" w14:textId="77777777" w:rsidR="008E0A72" w:rsidRDefault="008E0A72" w:rsidP="008E0A72">
      <w:pPr>
        <w:rPr>
          <w:rFonts w:eastAsia="SimSun"/>
        </w:rPr>
      </w:pPr>
      <w:r>
        <w:rPr>
          <w:rFonts w:eastAsia="SimSun"/>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587E261C" w14:textId="6FCF7683" w:rsidR="008E0A72" w:rsidRDefault="008E0A72" w:rsidP="008E0A72">
      <w:pPr>
        <w:rPr>
          <w:ins w:id="43" w:author="Huawei" w:date="2024-08-09T21:31:00Z"/>
          <w:rFonts w:eastAsia="SimSun"/>
        </w:rPr>
      </w:pPr>
      <w:ins w:id="44" w:author="Huawei" w:date="2024-08-09T21:31:00Z">
        <w:r>
          <w:rPr>
            <w:rFonts w:eastAsia="SimSun"/>
          </w:rPr>
          <w:t xml:space="preserve">N4 Association Setup procedure </w:t>
        </w:r>
      </w:ins>
      <w:ins w:id="45" w:author="NOKIA-TC-2" w:date="2024-10-02T16:38:00Z" w16du:dateUtc="2024-10-02T15:38:00Z">
        <w:r w:rsidR="009B4EA1">
          <w:rPr>
            <w:rFonts w:eastAsia="SimSun"/>
          </w:rPr>
          <w:t>may</w:t>
        </w:r>
      </w:ins>
      <w:ins w:id="46" w:author="Huawei" w:date="2024-08-09T21:31:00Z">
        <w:r>
          <w:rPr>
            <w:rFonts w:eastAsia="SimSun"/>
          </w:rPr>
          <w:t xml:space="preserve"> be used to request the UPF to measure the N6 delay for the connection between the UPF and the </w:t>
        </w:r>
        <w:r>
          <w:rPr>
            <w:lang w:eastAsia="zh-CN"/>
          </w:rPr>
          <w:t xml:space="preserve">endpoint at the </w:t>
        </w:r>
        <w:del w:id="47" w:author="NOKIA-TC-5" w:date="2024-11-21T16:27:00Z" w16du:dateUtc="2024-11-21T16:27:00Z">
          <w:r w:rsidRPr="008C2A1D" w:rsidDel="008C2A1D">
            <w:rPr>
              <w:highlight w:val="cyan"/>
              <w:lang w:eastAsia="zh-CN"/>
              <w:rPrChange w:id="48" w:author="NOKIA-TC-5" w:date="2024-11-21T16:27:00Z" w16du:dateUtc="2024-11-21T16:27:00Z">
                <w:rPr>
                  <w:lang w:eastAsia="zh-CN"/>
                </w:rPr>
              </w:rPrChange>
            </w:rPr>
            <w:delText>application side</w:delText>
          </w:r>
        </w:del>
      </w:ins>
      <w:ins w:id="49" w:author="NOKIA-TC-5" w:date="2024-11-21T16:27:00Z" w16du:dateUtc="2024-11-21T16:27:00Z">
        <w:r w:rsidR="008C2A1D" w:rsidRPr="008C2A1D">
          <w:rPr>
            <w:highlight w:val="cyan"/>
            <w:lang w:eastAsia="zh-CN"/>
            <w:rPrChange w:id="50" w:author="NOKIA-TC-5" w:date="2024-11-21T16:27:00Z" w16du:dateUtc="2024-11-21T16:27:00Z">
              <w:rPr>
                <w:lang w:eastAsia="zh-CN"/>
              </w:rPr>
            </w:rPrChange>
          </w:rPr>
          <w:t>data network</w:t>
        </w:r>
      </w:ins>
      <w:ins w:id="51" w:author="Huawei" w:date="2024-08-09T21:31:00Z">
        <w:r>
          <w:rPr>
            <w:lang w:eastAsia="zh-CN"/>
          </w:rPr>
          <w:t xml:space="preserve"> (e.g. EAS) as described in clause </w:t>
        </w:r>
      </w:ins>
      <w:ins w:id="52" w:author="NOKIA-TC" w:date="2024-09-19T18:14:00Z" w16du:dateUtc="2024-09-19T17:14:00Z">
        <w:r>
          <w:t>5.8.2.X</w:t>
        </w:r>
        <w:r w:rsidRPr="0012749A">
          <w:t xml:space="preserve"> of TS 23.5</w:t>
        </w:r>
        <w:r>
          <w:t>01</w:t>
        </w:r>
        <w:r w:rsidRPr="0012749A">
          <w:t xml:space="preserve"> [</w:t>
        </w:r>
        <w:r>
          <w:t>2</w:t>
        </w:r>
        <w:r w:rsidRPr="0012749A">
          <w:t>]</w:t>
        </w:r>
      </w:ins>
      <w:ins w:id="53" w:author="Huawei" w:date="2024-08-09T21:31:00Z">
        <w:r>
          <w:rPr>
            <w:lang w:eastAsia="zh-CN"/>
          </w:rPr>
          <w:t>.</w:t>
        </w:r>
      </w:ins>
    </w:p>
    <w:p w14:paraId="7A88EDCA" w14:textId="77777777" w:rsidR="008E0A72" w:rsidRDefault="008E0A72" w:rsidP="008E0A72">
      <w:pPr>
        <w:pStyle w:val="TH"/>
      </w:pPr>
      <w:r>
        <w:rPr>
          <w:lang w:eastAsia="en-GB"/>
        </w:rPr>
        <w:object w:dxaOrig="5625" w:dyaOrig="2263" w14:anchorId="1C7A2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14.2pt" o:ole="">
            <v:imagedata r:id="rId17" o:title=""/>
          </v:shape>
          <o:OLEObject Type="Embed" ProgID="Word.Picture.8" ShapeID="_x0000_i1025" DrawAspect="Content" ObjectID="_1793712197" r:id="rId18"/>
        </w:object>
      </w:r>
    </w:p>
    <w:p w14:paraId="7217549E" w14:textId="77777777" w:rsidR="008E0A72" w:rsidRDefault="008E0A72" w:rsidP="008E0A72">
      <w:pPr>
        <w:pStyle w:val="TF"/>
        <w:rPr>
          <w:rFonts w:eastAsia="SimSun"/>
          <w:lang w:eastAsia="zh-CN"/>
        </w:rPr>
      </w:pPr>
      <w:bookmarkStart w:id="54" w:name="_CRFigure4_4_3_11"/>
      <w:r>
        <w:rPr>
          <w:rFonts w:eastAsia="SimSun"/>
          <w:lang w:eastAsia="zh-CN"/>
        </w:rPr>
        <w:t xml:space="preserve">Figure </w:t>
      </w:r>
      <w:bookmarkEnd w:id="54"/>
      <w:r>
        <w:rPr>
          <w:rFonts w:eastAsia="SimSun"/>
          <w:lang w:eastAsia="zh-CN"/>
        </w:rPr>
        <w:t>4.4.3.1-1: N4 association setup procedure initiated by SMF</w:t>
      </w:r>
    </w:p>
    <w:p w14:paraId="04162385" w14:textId="77777777" w:rsidR="008E0A72" w:rsidRDefault="008E0A72" w:rsidP="008E0A72">
      <w:pPr>
        <w:rPr>
          <w:rFonts w:eastAsia="SimSun"/>
          <w:lang w:eastAsia="en-GB"/>
        </w:rPr>
      </w:pPr>
      <w:bookmarkStart w:id="55" w:name="_Toc20204012"/>
      <w:bookmarkStart w:id="56" w:name="_Toc27894698"/>
      <w:r>
        <w:rPr>
          <w:rFonts w:eastAsia="SimSun"/>
        </w:rPr>
        <w:t>The UPF may initiate the N4 Association Setup procedure to request to setup an N4 association towards a SMF prior to establishing a first N4 session on this UPF.</w:t>
      </w:r>
    </w:p>
    <w:p w14:paraId="605D4B01" w14:textId="77777777" w:rsidR="008E0A72" w:rsidRDefault="008E0A72" w:rsidP="008E0A72">
      <w:pPr>
        <w:rPr>
          <w:rFonts w:eastAsia="SimSun"/>
        </w:rPr>
      </w:pPr>
      <w:r>
        <w:rPr>
          <w:rFonts w:eastAsia="SimSun"/>
        </w:rPr>
        <w:t>When receiving an N4 Association Setup Request, the SMF shall send an N4 Association Setup Response.</w:t>
      </w:r>
    </w:p>
    <w:p w14:paraId="76134D36" w14:textId="77777777" w:rsidR="008E0A72" w:rsidRDefault="008E0A72" w:rsidP="008E0A72">
      <w:pPr>
        <w:pStyle w:val="TH"/>
      </w:pPr>
      <w:r>
        <w:rPr>
          <w:lang w:eastAsia="en-GB"/>
        </w:rPr>
        <w:object w:dxaOrig="5918" w:dyaOrig="2350" w14:anchorId="14A958DB">
          <v:shape id="_x0000_i1026" type="#_x0000_t75" style="width:297pt;height:117.55pt" o:ole="">
            <v:imagedata r:id="rId19" o:title=""/>
          </v:shape>
          <o:OLEObject Type="Embed" ProgID="Word.Picture.8" ShapeID="_x0000_i1026" DrawAspect="Content" ObjectID="_1793712198" r:id="rId20"/>
        </w:object>
      </w:r>
    </w:p>
    <w:p w14:paraId="5D860761" w14:textId="77777777" w:rsidR="008E0A72" w:rsidRDefault="008E0A72" w:rsidP="008E0A72">
      <w:pPr>
        <w:pStyle w:val="TF"/>
        <w:rPr>
          <w:rFonts w:eastAsia="SimSun"/>
        </w:rPr>
      </w:pPr>
      <w:bookmarkStart w:id="57" w:name="_CRFigure4_4_3_12"/>
      <w:r>
        <w:rPr>
          <w:rFonts w:eastAsia="SimSun"/>
        </w:rPr>
        <w:t xml:space="preserve">Figure </w:t>
      </w:r>
      <w:bookmarkEnd w:id="57"/>
      <w:r>
        <w:rPr>
          <w:rFonts w:eastAsia="SimSun"/>
        </w:rPr>
        <w:t>4.4.3.1-2: N4 association setup procedure initiated by UPF</w:t>
      </w:r>
    </w:p>
    <w:p w14:paraId="79D5EA54" w14:textId="77777777" w:rsidR="008E0A72" w:rsidRDefault="008E0A72" w:rsidP="008E0A72">
      <w:pPr>
        <w:pStyle w:val="Heading4"/>
        <w:rPr>
          <w:rFonts w:eastAsia="SimSun"/>
          <w:lang w:eastAsia="ja-JP"/>
        </w:rPr>
      </w:pPr>
      <w:bookmarkStart w:id="58" w:name="_Toc36191765"/>
      <w:bookmarkStart w:id="59" w:name="_Toc45192851"/>
      <w:bookmarkStart w:id="60" w:name="_Toc47592483"/>
      <w:bookmarkStart w:id="61" w:name="_Toc51834564"/>
      <w:bookmarkStart w:id="62" w:name="_Toc170197386"/>
      <w:r>
        <w:rPr>
          <w:lang w:eastAsia="zh-CN"/>
        </w:rPr>
        <w:lastRenderedPageBreak/>
        <w:t>4.4.3.2</w:t>
      </w:r>
      <w:r>
        <w:rPr>
          <w:lang w:eastAsia="ja-JP"/>
        </w:rPr>
        <w:tab/>
        <w:t>N4 Association Update Procedure</w:t>
      </w:r>
      <w:bookmarkEnd w:id="55"/>
      <w:bookmarkEnd w:id="56"/>
      <w:bookmarkEnd w:id="58"/>
      <w:bookmarkEnd w:id="59"/>
      <w:bookmarkEnd w:id="60"/>
      <w:bookmarkEnd w:id="61"/>
      <w:bookmarkEnd w:id="62"/>
    </w:p>
    <w:p w14:paraId="1E8B8D68" w14:textId="77777777" w:rsidR="008E0A72" w:rsidRDefault="008E0A72" w:rsidP="008E0A72">
      <w:pPr>
        <w:rPr>
          <w:rFonts w:eastAsia="SimSun"/>
          <w:lang w:eastAsia="en-GB"/>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ABC900B" w14:textId="77777777" w:rsidR="008E0A72" w:rsidRDefault="008E0A72" w:rsidP="008E0A72">
      <w:pPr>
        <w:rPr>
          <w:rFonts w:eastAsia="SimSun"/>
        </w:rPr>
      </w:pPr>
      <w:r>
        <w:rPr>
          <w:rFonts w:eastAsia="SimSun"/>
        </w:rPr>
        <w:t>N4 Association Update procedure can be used by the SMF to update the provisioning of External Clock Drift Report as specified in clause 4.4.3.1.</w:t>
      </w:r>
    </w:p>
    <w:p w14:paraId="5EEED7DA" w14:textId="2EFE7643" w:rsidR="008E0A72" w:rsidRDefault="008E0A72" w:rsidP="008E0A72">
      <w:pPr>
        <w:rPr>
          <w:ins w:id="63" w:author="Huawei" w:date="2024-08-09T21:31:00Z"/>
          <w:rFonts w:eastAsia="SimSun"/>
        </w:rPr>
      </w:pPr>
      <w:ins w:id="64" w:author="Huawei" w:date="2024-08-09T21:31:00Z">
        <w:r>
          <w:rPr>
            <w:rFonts w:eastAsia="SimSun"/>
          </w:rPr>
          <w:t xml:space="preserve">N4 Association Update procedure </w:t>
        </w:r>
      </w:ins>
      <w:ins w:id="65" w:author="NOKIA-TC-2" w:date="2024-10-02T16:38:00Z" w16du:dateUtc="2024-10-02T15:38:00Z">
        <w:r w:rsidR="009B4EA1">
          <w:rPr>
            <w:rFonts w:eastAsia="SimSun"/>
          </w:rPr>
          <w:t>may</w:t>
        </w:r>
      </w:ins>
      <w:ins w:id="66" w:author="Huawei" w:date="2024-08-09T21:31:00Z">
        <w:r>
          <w:rPr>
            <w:rFonts w:eastAsia="SimSun"/>
          </w:rPr>
          <w:t xml:space="preserve"> be used by the SMF to request or update the provisioning measurement assistance information of N6 delay for the connection between the UPF and the </w:t>
        </w:r>
        <w:r>
          <w:rPr>
            <w:lang w:eastAsia="zh-CN"/>
          </w:rPr>
          <w:t xml:space="preserve">endpoint at the </w:t>
        </w:r>
        <w:del w:id="67" w:author="NOKIA-TC-5" w:date="2024-11-21T16:27:00Z" w16du:dateUtc="2024-11-21T16:27:00Z">
          <w:r w:rsidRPr="008C2A1D" w:rsidDel="008C2A1D">
            <w:rPr>
              <w:highlight w:val="cyan"/>
              <w:lang w:eastAsia="zh-CN"/>
              <w:rPrChange w:id="68" w:author="NOKIA-TC-5" w:date="2024-11-21T16:27:00Z" w16du:dateUtc="2024-11-21T16:27:00Z">
                <w:rPr>
                  <w:lang w:eastAsia="zh-CN"/>
                </w:rPr>
              </w:rPrChange>
            </w:rPr>
            <w:delText>application side</w:delText>
          </w:r>
        </w:del>
      </w:ins>
      <w:ins w:id="69" w:author="NOKIA-TC-5" w:date="2024-11-21T16:27:00Z" w16du:dateUtc="2024-11-21T16:27:00Z">
        <w:r w:rsidR="008C2A1D" w:rsidRPr="008C2A1D">
          <w:rPr>
            <w:highlight w:val="cyan"/>
            <w:lang w:eastAsia="zh-CN"/>
            <w:rPrChange w:id="70" w:author="NOKIA-TC-5" w:date="2024-11-21T16:27:00Z" w16du:dateUtc="2024-11-21T16:27:00Z">
              <w:rPr>
                <w:lang w:eastAsia="zh-CN"/>
              </w:rPr>
            </w:rPrChange>
          </w:rPr>
          <w:t>data network</w:t>
        </w:r>
      </w:ins>
      <w:ins w:id="71" w:author="Huawei" w:date="2024-08-09T21:31:00Z">
        <w:r>
          <w:rPr>
            <w:lang w:eastAsia="zh-CN"/>
          </w:rPr>
          <w:t xml:space="preserve"> (e.g. EAS) </w:t>
        </w:r>
        <w:r>
          <w:rPr>
            <w:rFonts w:eastAsia="SimSun"/>
          </w:rPr>
          <w:t>as specified in clause </w:t>
        </w:r>
      </w:ins>
      <w:ins w:id="72" w:author="NOKIA-TC" w:date="2024-09-19T18:14:00Z" w16du:dateUtc="2024-09-19T17:14:00Z">
        <w:r>
          <w:t>5.8.2.X</w:t>
        </w:r>
        <w:r w:rsidRPr="0012749A">
          <w:t xml:space="preserve"> of TS 23.5</w:t>
        </w:r>
        <w:r>
          <w:t>01</w:t>
        </w:r>
        <w:r w:rsidRPr="0012749A">
          <w:t xml:space="preserve"> [</w:t>
        </w:r>
        <w:r>
          <w:t>2</w:t>
        </w:r>
        <w:r w:rsidRPr="0012749A">
          <w:t>]</w:t>
        </w:r>
      </w:ins>
      <w:ins w:id="73" w:author="Huawei" w:date="2024-08-09T21:32:00Z">
        <w:r>
          <w:rPr>
            <w:rFonts w:eastAsia="SimSun"/>
          </w:rPr>
          <w:t>.</w:t>
        </w:r>
      </w:ins>
    </w:p>
    <w:p w14:paraId="0BDBA894" w14:textId="77777777" w:rsidR="008E0A72" w:rsidRDefault="008E0A72" w:rsidP="008E0A72">
      <w:pPr>
        <w:pStyle w:val="TH"/>
      </w:pPr>
      <w:r>
        <w:rPr>
          <w:lang w:eastAsia="en-GB"/>
        </w:rPr>
        <w:object w:dxaOrig="5625" w:dyaOrig="2263" w14:anchorId="3FC28427">
          <v:shape id="_x0000_i1027" type="#_x0000_t75" style="width:281.25pt;height:114.2pt" o:ole="">
            <v:imagedata r:id="rId21" o:title=""/>
          </v:shape>
          <o:OLEObject Type="Embed" ProgID="Word.Picture.8" ShapeID="_x0000_i1027" DrawAspect="Content" ObjectID="_1793712199" r:id="rId22"/>
        </w:object>
      </w:r>
    </w:p>
    <w:p w14:paraId="04DEFC34" w14:textId="77777777" w:rsidR="008E0A72" w:rsidRDefault="008E0A72" w:rsidP="008E0A72">
      <w:pPr>
        <w:pStyle w:val="TF"/>
        <w:rPr>
          <w:rFonts w:eastAsia="SimSun"/>
          <w:lang w:eastAsia="zh-CN"/>
        </w:rPr>
      </w:pPr>
      <w:bookmarkStart w:id="74" w:name="_CRFigure4_4_3_21"/>
      <w:r>
        <w:rPr>
          <w:rFonts w:eastAsia="SimSun"/>
          <w:lang w:eastAsia="zh-CN"/>
        </w:rPr>
        <w:t xml:space="preserve">Figure </w:t>
      </w:r>
      <w:bookmarkEnd w:id="74"/>
      <w:r>
        <w:rPr>
          <w:rFonts w:eastAsia="SimSun"/>
          <w:lang w:eastAsia="zh-CN"/>
        </w:rPr>
        <w:t>4.4.3.2-1: SMF initiated N4 association update procedure</w:t>
      </w:r>
    </w:p>
    <w:p w14:paraId="797E0079" w14:textId="77777777" w:rsidR="008E0A72" w:rsidRDefault="008E0A72" w:rsidP="008E0A72">
      <w:pPr>
        <w:pStyle w:val="TH"/>
        <w:rPr>
          <w:lang w:eastAsia="en-GB"/>
        </w:rPr>
      </w:pPr>
      <w:r>
        <w:rPr>
          <w:lang w:eastAsia="en-GB"/>
        </w:rPr>
        <w:object w:dxaOrig="5625" w:dyaOrig="2263" w14:anchorId="2454A7A8">
          <v:shape id="_x0000_i1028" type="#_x0000_t75" style="width:281.25pt;height:114.2pt" o:ole="">
            <v:imagedata r:id="rId23" o:title=""/>
          </v:shape>
          <o:OLEObject Type="Embed" ProgID="Word.Picture.8" ShapeID="_x0000_i1028" DrawAspect="Content" ObjectID="_1793712200" r:id="rId24"/>
        </w:object>
      </w:r>
    </w:p>
    <w:p w14:paraId="7B5627EE" w14:textId="5E978617" w:rsidR="008E0A72" w:rsidRPr="008E0A72" w:rsidRDefault="008E0A72" w:rsidP="008E0A72">
      <w:pPr>
        <w:pStyle w:val="TF"/>
        <w:rPr>
          <w:rFonts w:eastAsia="SimSun"/>
          <w:lang w:eastAsia="zh-CN"/>
        </w:rPr>
      </w:pPr>
      <w:bookmarkStart w:id="75" w:name="_CRFigure4_4_3_22"/>
      <w:r>
        <w:rPr>
          <w:rFonts w:eastAsia="SimSun"/>
          <w:lang w:eastAsia="zh-CN"/>
        </w:rPr>
        <w:t xml:space="preserve">Figure </w:t>
      </w:r>
      <w:bookmarkEnd w:id="75"/>
      <w:r>
        <w:rPr>
          <w:rFonts w:eastAsia="SimSun"/>
          <w:lang w:eastAsia="zh-CN"/>
        </w:rPr>
        <w:t>4.4.3.2-2: UPF initiated N4 association update procedure</w:t>
      </w:r>
    </w:p>
    <w:p w14:paraId="3D3B06A1" w14:textId="08C48102" w:rsidR="008E0A72" w:rsidRDefault="008E0A72" w:rsidP="008E0A72">
      <w:pPr>
        <w:pStyle w:val="StartEndofChange"/>
        <w:rPr>
          <w:lang w:eastAsia="zh-CN"/>
        </w:rPr>
      </w:pPr>
      <w:r>
        <w:t>Second</w:t>
      </w:r>
      <w:r w:rsidRPr="00E219EA">
        <w:t xml:space="preserve"> CHANGE</w:t>
      </w:r>
    </w:p>
    <w:p w14:paraId="6E507496" w14:textId="77777777" w:rsidR="00E97743" w:rsidRDefault="00E97743" w:rsidP="00E97743">
      <w:pPr>
        <w:pStyle w:val="Heading4"/>
        <w:rPr>
          <w:lang w:eastAsia="en-GB"/>
        </w:rPr>
      </w:pPr>
      <w:bookmarkStart w:id="76" w:name="_Toc178071474"/>
      <w:bookmarkStart w:id="77" w:name="_Toc27894700"/>
      <w:bookmarkStart w:id="78" w:name="_Toc36191767"/>
      <w:bookmarkStart w:id="79" w:name="_Toc45192853"/>
      <w:bookmarkStart w:id="80" w:name="_Toc47592485"/>
      <w:bookmarkStart w:id="81" w:name="_Toc51834566"/>
      <w:bookmarkStart w:id="82" w:name="_Toc170197388"/>
      <w:bookmarkStart w:id="83" w:name="_Toc20204014"/>
      <w:bookmarkStart w:id="84" w:name="_Toc178071730"/>
      <w:r>
        <w:t>4.4.3.4</w:t>
      </w:r>
      <w:r>
        <w:tab/>
        <w:t>N4 Report Procedure</w:t>
      </w:r>
      <w:bookmarkEnd w:id="76"/>
    </w:p>
    <w:p w14:paraId="1F95A1EB" w14:textId="77777777" w:rsidR="00E97743" w:rsidRDefault="00E97743" w:rsidP="00E97743">
      <w:pPr>
        <w:rPr>
          <w:rFonts w:eastAsia="SimSun"/>
        </w:rPr>
      </w:pPr>
      <w:r>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4A717EED" w14:textId="77777777" w:rsidR="00E97743" w:rsidRDefault="00E97743" w:rsidP="00E97743">
      <w:pPr>
        <w:rPr>
          <w:ins w:id="85" w:author="S2-2408877" w:date="2024-09-29T21:09:00Z"/>
          <w:rFonts w:eastAsia="SimSun"/>
        </w:rPr>
      </w:pPr>
      <w:r>
        <w:rPr>
          <w:rFonts w:eastAsia="SimSun"/>
        </w:rPr>
        <w:t>N4 Report procedure can be used by the UPF to report the clock drift between the external time and 5GS time for one or more external working domains as specified in TS 29.244 [69].</w:t>
      </w:r>
    </w:p>
    <w:p w14:paraId="7F1F19AB" w14:textId="633CCEF7" w:rsidR="00E97743" w:rsidRPr="003443CB" w:rsidRDefault="00E97743" w:rsidP="00E97743">
      <w:pPr>
        <w:rPr>
          <w:rFonts w:eastAsia="SimSun"/>
        </w:rPr>
      </w:pPr>
      <w:ins w:id="86" w:author="S2-2408877" w:date="2024-09-29T21:09:00Z">
        <w:r>
          <w:rPr>
            <w:rFonts w:eastAsia="SimSun"/>
          </w:rPr>
          <w:t xml:space="preserve">N4 Report procedure </w:t>
        </w:r>
      </w:ins>
      <w:ins w:id="87" w:author="NOKIA-TC-1" w:date="2024-10-16T19:39:00Z" w16du:dateUtc="2024-10-16T18:39:00Z">
        <w:r>
          <w:rPr>
            <w:rFonts w:eastAsia="SimSun"/>
          </w:rPr>
          <w:t>may</w:t>
        </w:r>
      </w:ins>
      <w:ins w:id="88" w:author="S2-2408877" w:date="2024-09-29T21:09:00Z">
        <w:r>
          <w:rPr>
            <w:rFonts w:eastAsia="SimSun"/>
          </w:rPr>
          <w:t xml:space="preserve"> be used by the UPF to report the N6 delay</w:t>
        </w:r>
      </w:ins>
      <w:ins w:id="89" w:author="NOKIA-TC-1" w:date="2024-10-16T19:39:00Z" w16du:dateUtc="2024-10-16T18:39:00Z">
        <w:r>
          <w:rPr>
            <w:rFonts w:eastAsia="SimSun"/>
          </w:rPr>
          <w:t xml:space="preserve"> measurements</w:t>
        </w:r>
      </w:ins>
      <w:ins w:id="90" w:author="S2-2408877" w:date="2024-09-29T21:09:00Z">
        <w:r>
          <w:rPr>
            <w:rFonts w:eastAsia="SimSun"/>
          </w:rPr>
          <w:t xml:space="preserve"> for the connection between the UPF and the </w:t>
        </w:r>
        <w:r>
          <w:rPr>
            <w:lang w:eastAsia="zh-CN"/>
          </w:rPr>
          <w:t xml:space="preserve">endpoint at the </w:t>
        </w:r>
        <w:del w:id="91" w:author="NOKIA-TC-5" w:date="2024-11-21T16:26:00Z" w16du:dateUtc="2024-11-21T16:26:00Z">
          <w:r w:rsidRPr="008C2A1D" w:rsidDel="008C2A1D">
            <w:rPr>
              <w:highlight w:val="cyan"/>
              <w:lang w:eastAsia="zh-CN"/>
              <w:rPrChange w:id="92" w:author="NOKIA-TC-5" w:date="2024-11-21T16:26:00Z" w16du:dateUtc="2024-11-21T16:26:00Z">
                <w:rPr>
                  <w:lang w:eastAsia="zh-CN"/>
                </w:rPr>
              </w:rPrChange>
            </w:rPr>
            <w:delText>application side</w:delText>
          </w:r>
        </w:del>
      </w:ins>
      <w:ins w:id="93" w:author="NOKIA-TC-5" w:date="2024-11-21T16:26:00Z" w16du:dateUtc="2024-11-21T16:26:00Z">
        <w:r w:rsidR="008C2A1D" w:rsidRPr="008C2A1D">
          <w:rPr>
            <w:highlight w:val="cyan"/>
            <w:lang w:eastAsia="zh-CN"/>
            <w:rPrChange w:id="94" w:author="NOKIA-TC-5" w:date="2024-11-21T16:26:00Z" w16du:dateUtc="2024-11-21T16:26:00Z">
              <w:rPr>
                <w:lang w:eastAsia="zh-CN"/>
              </w:rPr>
            </w:rPrChange>
          </w:rPr>
          <w:t>data network</w:t>
        </w:r>
      </w:ins>
      <w:ins w:id="95" w:author="S2-2408877" w:date="2024-09-29T21:09:00Z">
        <w:r>
          <w:rPr>
            <w:lang w:eastAsia="zh-CN"/>
          </w:rPr>
          <w:t xml:space="preserve"> as described in clause </w:t>
        </w:r>
      </w:ins>
      <w:ins w:id="96" w:author="NOKIA-TC-1" w:date="2024-10-16T19:40:00Z" w16du:dateUtc="2024-10-16T18:40:00Z">
        <w:r>
          <w:t>5.8.2.X</w:t>
        </w:r>
        <w:r w:rsidRPr="0012749A">
          <w:t xml:space="preserve"> of TS 23.5</w:t>
        </w:r>
        <w:r>
          <w:t>01</w:t>
        </w:r>
        <w:r w:rsidRPr="0012749A">
          <w:t xml:space="preserve"> [</w:t>
        </w:r>
        <w:r>
          <w:t>2</w:t>
        </w:r>
        <w:r w:rsidRPr="0012749A">
          <w:t>]</w:t>
        </w:r>
      </w:ins>
      <w:ins w:id="97" w:author="S2-2408877" w:date="2024-09-29T21:09:00Z">
        <w:r>
          <w:rPr>
            <w:rFonts w:eastAsia="SimSun"/>
          </w:rPr>
          <w:t>.</w:t>
        </w:r>
      </w:ins>
    </w:p>
    <w:p w14:paraId="6728B193" w14:textId="77777777" w:rsidR="00E97743" w:rsidRDefault="00E97743" w:rsidP="00E97743">
      <w:pPr>
        <w:pStyle w:val="TH"/>
      </w:pPr>
      <w:r>
        <w:rPr>
          <w:lang w:eastAsia="en-GB"/>
        </w:rPr>
        <w:object w:dxaOrig="5625" w:dyaOrig="2265" w14:anchorId="2FF1E7A5">
          <v:shape id="_x0000_i1029" type="#_x0000_t75" style="width:281.25pt;height:113.05pt" o:ole="">
            <v:imagedata r:id="rId25" o:title=""/>
          </v:shape>
          <o:OLEObject Type="Embed" ProgID="Word.Picture.8" ShapeID="_x0000_i1029" DrawAspect="Content" ObjectID="_1793712201" r:id="rId26"/>
        </w:object>
      </w:r>
    </w:p>
    <w:p w14:paraId="1F31495E" w14:textId="77777777" w:rsidR="00E97743" w:rsidRDefault="00E97743" w:rsidP="00E97743">
      <w:pPr>
        <w:pStyle w:val="TF"/>
        <w:rPr>
          <w:rFonts w:eastAsia="SimSun"/>
        </w:rPr>
      </w:pPr>
      <w:r>
        <w:rPr>
          <w:rFonts w:eastAsia="SimSun"/>
        </w:rPr>
        <w:t>Figure 4.4.3.4-1: N4 report procedure</w:t>
      </w:r>
    </w:p>
    <w:p w14:paraId="40D86361" w14:textId="1254BA92" w:rsidR="00E97743" w:rsidRDefault="00E97743" w:rsidP="00E97743">
      <w:pPr>
        <w:rPr>
          <w:rFonts w:eastAsia="SimSun"/>
        </w:rPr>
      </w:pPr>
      <w:r>
        <w:rPr>
          <w:rFonts w:eastAsia="SimSun"/>
        </w:rPr>
        <w:t xml:space="preserve">The UPF detects that an event </w:t>
      </w:r>
      <w:proofErr w:type="gramStart"/>
      <w:r>
        <w:rPr>
          <w:rFonts w:eastAsia="SimSun"/>
        </w:rPr>
        <w:t>has to</w:t>
      </w:r>
      <w:proofErr w:type="gramEnd"/>
      <w:r>
        <w:rPr>
          <w:rFonts w:eastAsia="SimSun"/>
        </w:rPr>
        <w:t xml:space="preserve">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time working domains, the UPF reports the corresponding external domain </w:t>
      </w:r>
      <w:proofErr w:type="gramStart"/>
      <w:r>
        <w:rPr>
          <w:rFonts w:eastAsia="SimSun"/>
        </w:rPr>
        <w:t>number</w:t>
      </w:r>
      <w:proofErr w:type="gramEnd"/>
      <w:r>
        <w:rPr>
          <w:rFonts w:eastAsia="SimSun"/>
        </w:rPr>
        <w:t xml:space="preserve"> and the time offset and cumulative rate Ratio according to the provisioning from the SMF as defined in clause 5.27.2 of TS 23.501 [2]. </w:t>
      </w:r>
      <w:ins w:id="98" w:author="NOKIA-TC-4" w:date="2024-11-08T15:59:00Z" w16du:dateUtc="2024-11-08T15:59:00Z">
        <w:r w:rsidR="00F7062F" w:rsidRPr="00DB5CFB">
          <w:rPr>
            <w:rFonts w:eastAsia="SimSun"/>
            <w:highlight w:val="yellow"/>
            <w:rPrChange w:id="99" w:author="NOKIA-TC-4" w:date="2024-11-08T16:10:00Z" w16du:dateUtc="2024-11-08T16:10:00Z">
              <w:rPr>
                <w:rFonts w:eastAsia="SimSun"/>
              </w:rPr>
            </w:rPrChange>
          </w:rPr>
          <w:t>If the UP</w:t>
        </w:r>
      </w:ins>
      <w:ins w:id="100" w:author="NOKIA-TC-4" w:date="2024-11-08T16:00:00Z" w16du:dateUtc="2024-11-08T16:00:00Z">
        <w:r w:rsidR="00F7062F" w:rsidRPr="00DB5CFB">
          <w:rPr>
            <w:rFonts w:eastAsia="SimSun"/>
            <w:highlight w:val="yellow"/>
            <w:rPrChange w:id="101" w:author="NOKIA-TC-4" w:date="2024-11-08T16:10:00Z" w16du:dateUtc="2024-11-08T16:10:00Z">
              <w:rPr>
                <w:rFonts w:eastAsia="SimSun"/>
              </w:rPr>
            </w:rPrChange>
          </w:rPr>
          <w:t>F</w:t>
        </w:r>
      </w:ins>
      <w:ins w:id="102" w:author="NOKIA-TC-4" w:date="2024-11-08T15:59:00Z" w16du:dateUtc="2024-11-08T15:59:00Z">
        <w:r w:rsidR="00F7062F" w:rsidRPr="00DB5CFB">
          <w:rPr>
            <w:rFonts w:eastAsia="SimSun"/>
            <w:highlight w:val="yellow"/>
            <w:rPrChange w:id="103" w:author="NOKIA-TC-4" w:date="2024-11-08T16:10:00Z" w16du:dateUtc="2024-11-08T16:10:00Z">
              <w:rPr>
                <w:rFonts w:eastAsia="SimSun"/>
              </w:rPr>
            </w:rPrChange>
          </w:rPr>
          <w:t xml:space="preserve"> detects that a given</w:t>
        </w:r>
      </w:ins>
      <w:ins w:id="104" w:author="NOKIA-TC-4" w:date="2024-11-08T16:07:00Z" w16du:dateUtc="2024-11-08T16:07:00Z">
        <w:r w:rsidR="00DB5CFB" w:rsidRPr="00DB5CFB">
          <w:rPr>
            <w:rFonts w:eastAsia="SimSun"/>
            <w:highlight w:val="yellow"/>
            <w:rPrChange w:id="105" w:author="NOKIA-TC-4" w:date="2024-11-08T16:10:00Z" w16du:dateUtc="2024-11-08T16:10:00Z">
              <w:rPr>
                <w:rFonts w:eastAsia="SimSun"/>
              </w:rPr>
            </w:rPrChange>
          </w:rPr>
          <w:t xml:space="preserve"> </w:t>
        </w:r>
      </w:ins>
      <w:ins w:id="106" w:author="NOKIA-TC-4" w:date="2024-11-08T16:08:00Z" w16du:dateUtc="2024-11-08T16:08:00Z">
        <w:r w:rsidR="00DB5CFB" w:rsidRPr="00DB5CFB">
          <w:rPr>
            <w:rFonts w:eastAsia="SimSun"/>
            <w:highlight w:val="yellow"/>
            <w:rPrChange w:id="107" w:author="NOKIA-TC-4" w:date="2024-11-08T16:10:00Z" w16du:dateUtc="2024-11-08T16:10:00Z">
              <w:rPr>
                <w:rFonts w:eastAsia="SimSun"/>
              </w:rPr>
            </w:rPrChange>
          </w:rPr>
          <w:t xml:space="preserve">reporting </w:t>
        </w:r>
      </w:ins>
      <w:ins w:id="108" w:author="NOKIA-TC-4" w:date="2024-11-08T16:07:00Z" w16du:dateUtc="2024-11-08T16:07:00Z">
        <w:r w:rsidR="00DB5CFB" w:rsidRPr="00DB5CFB">
          <w:rPr>
            <w:rFonts w:eastAsia="SimSun"/>
            <w:highlight w:val="yellow"/>
            <w:rPrChange w:id="109" w:author="NOKIA-TC-4" w:date="2024-11-08T16:10:00Z" w16du:dateUtc="2024-11-08T16:10:00Z">
              <w:rPr>
                <w:rFonts w:eastAsia="SimSun"/>
              </w:rPr>
            </w:rPrChange>
          </w:rPr>
          <w:t>periodicity</w:t>
        </w:r>
      </w:ins>
      <w:ins w:id="110" w:author="NOKIA-TC-4" w:date="2024-11-08T16:08:00Z" w16du:dateUtc="2024-11-08T16:08:00Z">
        <w:r w:rsidR="00DB5CFB" w:rsidRPr="00DB5CFB">
          <w:rPr>
            <w:rFonts w:eastAsia="SimSun"/>
            <w:highlight w:val="yellow"/>
            <w:rPrChange w:id="111" w:author="NOKIA-TC-4" w:date="2024-11-08T16:10:00Z" w16du:dateUtc="2024-11-08T16:10:00Z">
              <w:rPr>
                <w:rFonts w:eastAsia="SimSun"/>
              </w:rPr>
            </w:rPrChange>
          </w:rPr>
          <w:t xml:space="preserve"> or a given reporting</w:t>
        </w:r>
      </w:ins>
      <w:ins w:id="112" w:author="NOKIA-TC-4" w:date="2024-11-08T15:59:00Z" w16du:dateUtc="2024-11-08T15:59:00Z">
        <w:r w:rsidR="00F7062F" w:rsidRPr="00DB5CFB">
          <w:rPr>
            <w:rFonts w:eastAsia="SimSun"/>
            <w:highlight w:val="yellow"/>
            <w:rPrChange w:id="113" w:author="NOKIA-TC-4" w:date="2024-11-08T16:10:00Z" w16du:dateUtc="2024-11-08T16:10:00Z">
              <w:rPr>
                <w:rFonts w:eastAsia="SimSun"/>
              </w:rPr>
            </w:rPrChange>
          </w:rPr>
          <w:t xml:space="preserve"> threshold </w:t>
        </w:r>
      </w:ins>
      <w:ins w:id="114" w:author="NOKIA-TC-4" w:date="2024-11-08T16:08:00Z" w16du:dateUtc="2024-11-08T16:08:00Z">
        <w:r w:rsidR="00DB5CFB" w:rsidRPr="00DB5CFB">
          <w:rPr>
            <w:rFonts w:eastAsia="SimSun"/>
            <w:highlight w:val="yellow"/>
            <w:rPrChange w:id="115" w:author="NOKIA-TC-4" w:date="2024-11-08T16:10:00Z" w16du:dateUtc="2024-11-08T16:10:00Z">
              <w:rPr>
                <w:rFonts w:eastAsia="SimSun"/>
              </w:rPr>
            </w:rPrChange>
          </w:rPr>
          <w:t xml:space="preserve">is reached </w:t>
        </w:r>
      </w:ins>
      <w:ins w:id="116" w:author="NOKIA-TC-4" w:date="2024-11-08T15:59:00Z" w16du:dateUtc="2024-11-08T15:59:00Z">
        <w:r w:rsidR="00F7062F" w:rsidRPr="00DB5CFB">
          <w:rPr>
            <w:rFonts w:eastAsia="SimSun"/>
            <w:highlight w:val="yellow"/>
            <w:rPrChange w:id="117" w:author="NOKIA-TC-4" w:date="2024-11-08T16:10:00Z" w16du:dateUtc="2024-11-08T16:10:00Z">
              <w:rPr>
                <w:rFonts w:eastAsia="SimSun"/>
              </w:rPr>
            </w:rPrChange>
          </w:rPr>
          <w:t>on N6 delay measurements</w:t>
        </w:r>
      </w:ins>
      <w:ins w:id="118" w:author="NOKIA-TC-4" w:date="2024-11-08T16:08:00Z" w16du:dateUtc="2024-11-08T16:08:00Z">
        <w:r w:rsidR="00DB5CFB" w:rsidRPr="00DB5CFB">
          <w:rPr>
            <w:rFonts w:eastAsia="SimSun"/>
            <w:highlight w:val="yellow"/>
            <w:rPrChange w:id="119" w:author="NOKIA-TC-4" w:date="2024-11-08T16:10:00Z" w16du:dateUtc="2024-11-08T16:10:00Z">
              <w:rPr>
                <w:rFonts w:eastAsia="SimSun"/>
              </w:rPr>
            </w:rPrChange>
          </w:rPr>
          <w:t xml:space="preserve">, </w:t>
        </w:r>
      </w:ins>
      <w:ins w:id="120" w:author="NOKIA-TC-4" w:date="2024-11-08T16:09:00Z" w16du:dateUtc="2024-11-08T16:09:00Z">
        <w:r w:rsidR="00DB5CFB" w:rsidRPr="00DB5CFB">
          <w:rPr>
            <w:rFonts w:eastAsia="SimSun"/>
            <w:highlight w:val="yellow"/>
            <w:rPrChange w:id="121" w:author="NOKIA-TC-4" w:date="2024-11-08T16:10:00Z" w16du:dateUtc="2024-11-08T16:10:00Z">
              <w:rPr>
                <w:rFonts w:eastAsia="SimSun"/>
              </w:rPr>
            </w:rPrChange>
          </w:rPr>
          <w:t xml:space="preserve">the UPF reports the corresponding N6 delay measurement information </w:t>
        </w:r>
        <w:del w:id="122" w:author="NOKIA-TC-5" w:date="2024-11-21T16:27:00Z" w16du:dateUtc="2024-11-21T16:27:00Z">
          <w:r w:rsidR="00DB5CFB" w:rsidRPr="008C2A1D" w:rsidDel="008C2A1D">
            <w:rPr>
              <w:rFonts w:eastAsia="SimSun"/>
              <w:highlight w:val="cyan"/>
              <w:rPrChange w:id="123" w:author="NOKIA-TC-5" w:date="2024-11-21T16:27:00Z" w16du:dateUtc="2024-11-21T16:27:00Z">
                <w:rPr>
                  <w:rFonts w:eastAsia="SimSun"/>
                </w:rPr>
              </w:rPrChange>
            </w:rPr>
            <w:delText xml:space="preserve">including </w:delText>
          </w:r>
        </w:del>
      </w:ins>
      <w:ins w:id="124" w:author="NOKIA-TC-4" w:date="2024-11-08T16:10:00Z" w16du:dateUtc="2024-11-08T16:10:00Z">
        <w:del w:id="125" w:author="NOKIA-TC-5" w:date="2024-11-21T16:27:00Z" w16du:dateUtc="2024-11-21T16:27:00Z">
          <w:r w:rsidR="00DB5CFB" w:rsidRPr="008C2A1D" w:rsidDel="008C2A1D">
            <w:rPr>
              <w:rFonts w:eastAsia="SimSun"/>
              <w:highlight w:val="cyan"/>
              <w:rPrChange w:id="126" w:author="NOKIA-TC-5" w:date="2024-11-21T16:27:00Z" w16du:dateUtc="2024-11-21T16:27:00Z">
                <w:rPr>
                  <w:rFonts w:eastAsia="SimSun"/>
                </w:rPr>
              </w:rPrChange>
            </w:rPr>
            <w:delText xml:space="preserve">minimum, maximum and average values of the performed measurements </w:delText>
          </w:r>
        </w:del>
        <w:r w:rsidR="00DB5CFB" w:rsidRPr="00DB5CFB">
          <w:rPr>
            <w:rFonts w:eastAsia="SimSun"/>
            <w:highlight w:val="yellow"/>
            <w:rPrChange w:id="127" w:author="NOKIA-TC-4" w:date="2024-11-08T16:10:00Z" w16du:dateUtc="2024-11-08T16:10:00Z">
              <w:rPr>
                <w:rFonts w:eastAsia="SimSun"/>
              </w:rPr>
            </w:rPrChange>
          </w:rPr>
          <w:t>as defined in clause 5.8.2.X of TS 23.501 [2]</w:t>
        </w:r>
      </w:ins>
      <w:ins w:id="128" w:author="NOKIA-TC-4" w:date="2024-11-08T16:09:00Z" w16du:dateUtc="2024-11-08T16:09:00Z">
        <w:r w:rsidR="00DB5CFB" w:rsidRPr="00DB5CFB">
          <w:rPr>
            <w:rFonts w:eastAsia="SimSun"/>
            <w:highlight w:val="yellow"/>
            <w:rPrChange w:id="129" w:author="NOKIA-TC-4" w:date="2024-11-08T16:10:00Z" w16du:dateUtc="2024-11-08T16:10:00Z">
              <w:rPr>
                <w:rFonts w:eastAsia="SimSun"/>
              </w:rPr>
            </w:rPrChange>
          </w:rPr>
          <w:t>.</w:t>
        </w:r>
      </w:ins>
      <w:ins w:id="130" w:author="NOKIA-TC-4" w:date="2024-11-08T15:59:00Z" w16du:dateUtc="2024-11-08T15:59:00Z">
        <w:r w:rsidR="00F7062F">
          <w:rPr>
            <w:rFonts w:eastAsia="SimSun"/>
          </w:rPr>
          <w:t xml:space="preserve"> </w:t>
        </w:r>
      </w:ins>
      <w:r>
        <w:rPr>
          <w:rFonts w:eastAsia="SimSun"/>
        </w:rPr>
        <w:t>The UPF includes the Network Instance (if available) and the combination of DNN and S-NSSAI (if available) in the report.</w:t>
      </w:r>
    </w:p>
    <w:p w14:paraId="626B267A" w14:textId="31A34C4C" w:rsidR="00E97743" w:rsidRPr="00E97743" w:rsidRDefault="00E97743" w:rsidP="00E97743">
      <w:pPr>
        <w:pStyle w:val="NO"/>
        <w:rPr>
          <w:rFonts w:eastAsia="SimSun"/>
        </w:rPr>
      </w:pPr>
      <w:r>
        <w:rPr>
          <w:rFonts w:eastAsia="SimSun"/>
        </w:rPr>
        <w:t>NOTE:</w:t>
      </w:r>
      <w:r>
        <w:rPr>
          <w:rFonts w:eastAsia="SimSun"/>
        </w:rPr>
        <w:tab/>
        <w:t>When the UPF supports more than one NW-TT, the SMF can use the Network Instance or DNN/S-NSSAI to associate the report with the corresponding N4 sessions and NW-TT.</w:t>
      </w:r>
      <w:bookmarkEnd w:id="77"/>
      <w:bookmarkEnd w:id="78"/>
      <w:bookmarkEnd w:id="79"/>
      <w:bookmarkEnd w:id="80"/>
      <w:bookmarkEnd w:id="81"/>
      <w:bookmarkEnd w:id="82"/>
      <w:bookmarkEnd w:id="83"/>
    </w:p>
    <w:bookmarkEnd w:id="20"/>
    <w:bookmarkEnd w:id="84"/>
    <w:p w14:paraId="2192E435" w14:textId="2E59CA90" w:rsidR="004A52AB" w:rsidRPr="00E219EA" w:rsidRDefault="008E0A72" w:rsidP="004A52AB">
      <w:pPr>
        <w:pStyle w:val="StartEndofChange"/>
        <w:rPr>
          <w:lang w:eastAsia="zh-CN"/>
        </w:rPr>
      </w:pPr>
      <w:r>
        <w:t>Third</w:t>
      </w:r>
      <w:r w:rsidR="004A52AB" w:rsidRPr="00E219EA">
        <w:t xml:space="preserve"> CHANGE</w:t>
      </w:r>
    </w:p>
    <w:p w14:paraId="75331767" w14:textId="77777777" w:rsidR="003150F2" w:rsidRPr="00140E21" w:rsidRDefault="003150F2" w:rsidP="003150F2">
      <w:pPr>
        <w:pStyle w:val="Heading4"/>
      </w:pPr>
      <w:bookmarkStart w:id="131" w:name="_Toc20204270"/>
      <w:bookmarkStart w:id="132" w:name="_Toc27894962"/>
      <w:bookmarkStart w:id="133" w:name="_Toc36192043"/>
      <w:bookmarkStart w:id="134" w:name="_Toc45193133"/>
      <w:bookmarkStart w:id="135" w:name="_Toc47592765"/>
      <w:bookmarkStart w:id="136" w:name="_Toc51834852"/>
      <w:bookmarkStart w:id="137" w:name="_Toc170197784"/>
      <w:bookmarkStart w:id="138" w:name="_Toc20204491"/>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40E21">
        <w:t>4.17.6.1</w:t>
      </w:r>
      <w:r w:rsidRPr="00140E21">
        <w:tab/>
        <w:t>General</w:t>
      </w:r>
      <w:bookmarkEnd w:id="131"/>
      <w:bookmarkEnd w:id="132"/>
      <w:bookmarkEnd w:id="133"/>
      <w:bookmarkEnd w:id="134"/>
      <w:bookmarkEnd w:id="135"/>
      <w:bookmarkEnd w:id="136"/>
      <w:bookmarkEnd w:id="137"/>
    </w:p>
    <w:p w14:paraId="4415BAF6" w14:textId="77777777" w:rsidR="003150F2" w:rsidRPr="00140E21" w:rsidRDefault="003150F2" w:rsidP="003150F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0B2429E" w14:textId="77777777" w:rsidR="003150F2" w:rsidRPr="00140E21" w:rsidRDefault="003150F2" w:rsidP="003150F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1B2534F" w14:textId="77777777" w:rsidR="003150F2" w:rsidRPr="00140E21" w:rsidRDefault="003150F2" w:rsidP="003150F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132C21C" w14:textId="77777777" w:rsidR="003150F2" w:rsidRPr="00140E21" w:rsidRDefault="003150F2" w:rsidP="003150F2">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234D7FCB" w14:textId="77777777" w:rsidR="003150F2" w:rsidRPr="00140E21" w:rsidRDefault="003150F2" w:rsidP="003150F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F2C5D7E" w14:textId="77777777" w:rsidR="003150F2" w:rsidRDefault="003150F2" w:rsidP="003150F2">
      <w:r w:rsidRPr="00140E21">
        <w:t>UPFs may be associated with UPF Provisioning Information in the NRF. The UPF Provisioning Information consists of</w:t>
      </w:r>
      <w:r>
        <w:t>:</w:t>
      </w:r>
    </w:p>
    <w:p w14:paraId="140BA74F" w14:textId="77777777" w:rsidR="003150F2" w:rsidRDefault="003150F2" w:rsidP="003150F2">
      <w:pPr>
        <w:pStyle w:val="B1"/>
      </w:pPr>
      <w:r>
        <w:t>-</w:t>
      </w:r>
      <w:r>
        <w:tab/>
      </w:r>
      <w:r w:rsidRPr="00140E21">
        <w:t>a list of (S-NSSAI, DNN</w:t>
      </w:r>
      <w:proofErr w:type="gramStart"/>
      <w:r w:rsidRPr="00140E21">
        <w:t>)</w:t>
      </w:r>
      <w:r>
        <w:t>;</w:t>
      </w:r>
      <w:proofErr w:type="gramEnd"/>
    </w:p>
    <w:p w14:paraId="1E1E30FB" w14:textId="77777777" w:rsidR="003150F2" w:rsidRDefault="003150F2" w:rsidP="003150F2">
      <w:pPr>
        <w:pStyle w:val="B1"/>
      </w:pPr>
      <w:r>
        <w:t>-</w:t>
      </w:r>
      <w:r>
        <w:tab/>
        <w:t>UE IPv4 Address Ranges and/or IPv6 Prefix Range(s) per (S-NSSAI, DNN);</w:t>
      </w:r>
      <w:r w:rsidRPr="00140E21">
        <w:t xml:space="preserve"> and</w:t>
      </w:r>
    </w:p>
    <w:p w14:paraId="0749D844" w14:textId="77777777" w:rsidR="003150F2" w:rsidRDefault="003150F2" w:rsidP="003150F2">
      <w:pPr>
        <w:pStyle w:val="NO"/>
      </w:pPr>
      <w:r>
        <w:t>NOTE 2:</w:t>
      </w:r>
      <w:r>
        <w:tab/>
        <w:t>The above information can be used by the SMF for UPF selection when static IP address/prefix allocation is required for a UE.</w:t>
      </w:r>
    </w:p>
    <w:p w14:paraId="36FA5C54" w14:textId="77777777" w:rsidR="003150F2" w:rsidRDefault="003150F2" w:rsidP="003150F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DB4E220" w14:textId="77777777" w:rsidR="003150F2" w:rsidRPr="00140E21" w:rsidRDefault="003150F2" w:rsidP="003150F2">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5F53B6C5" w14:textId="77777777" w:rsidR="003150F2" w:rsidRDefault="003150F2" w:rsidP="003150F2">
      <w:pPr>
        <w:pStyle w:val="B1"/>
      </w:pPr>
      <w:r>
        <w:lastRenderedPageBreak/>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5DB2C950" w14:textId="77777777" w:rsidR="002D48D3" w:rsidRDefault="002D48D3" w:rsidP="002D48D3">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2EE1E62B" w14:textId="77777777" w:rsidR="002D48D3" w:rsidRDefault="002D48D3" w:rsidP="002D48D3">
      <w:pPr>
        <w:pStyle w:val="B1"/>
      </w:pPr>
      <w:r>
        <w:t>-</w:t>
      </w:r>
      <w:r>
        <w:tab/>
        <w:t>the supported operator configurable UPF capabilities as described in clause 5.8.2.21 of TS 23.501 [2].</w:t>
      </w:r>
    </w:p>
    <w:p w14:paraId="2B47CCE0" w14:textId="77777777" w:rsidR="002D48D3" w:rsidRDefault="002D48D3" w:rsidP="002D48D3">
      <w:pPr>
        <w:pStyle w:val="B1"/>
      </w:pPr>
      <w:r>
        <w:t>-</w:t>
      </w:r>
      <w:r>
        <w:tab/>
        <w:t>the support of NAT information exposure functionality (see clause 6.2.3 of TS 23.501 [2]).</w:t>
      </w:r>
    </w:p>
    <w:p w14:paraId="7C8B6B43" w14:textId="77777777" w:rsidR="002D48D3" w:rsidRDefault="002D48D3" w:rsidP="002D48D3">
      <w:pPr>
        <w:pStyle w:val="B1"/>
      </w:pPr>
      <w:r>
        <w:t>-</w:t>
      </w:r>
      <w:r>
        <w:tab/>
        <w:t>the support of IP or MAC filter-based packet detection functionality (see clause 6.2.3 of TS 23.501 [2]).</w:t>
      </w:r>
    </w:p>
    <w:p w14:paraId="0B2367D7" w14:textId="77777777" w:rsidR="002211F1" w:rsidRDefault="003150F2" w:rsidP="003150F2">
      <w:pPr>
        <w:pStyle w:val="B1"/>
        <w:rPr>
          <w:ins w:id="139" w:author="NOKIA-TC" w:date="2024-08-04T23:30:00Z" w16du:dateUtc="2024-08-04T22:30:00Z"/>
        </w:rPr>
      </w:pPr>
      <w:ins w:id="140" w:author="NOKIA-TC" w:date="2024-08-04T23:28:00Z" w16du:dateUtc="2024-08-04T22:28:00Z">
        <w:r>
          <w:t>-</w:t>
        </w:r>
        <w:r>
          <w:tab/>
          <w:t>the supported N6 delay measurement protocol</w:t>
        </w:r>
      </w:ins>
      <w:ins w:id="141" w:author="NOKIA-TC" w:date="2024-08-04T23:29:00Z" w16du:dateUtc="2024-08-04T22:29:00Z">
        <w:r>
          <w:t>. This can be used by SMF to de</w:t>
        </w:r>
      </w:ins>
      <w:ins w:id="142" w:author="NOKIA-TC" w:date="2024-08-04T23:30:00Z" w16du:dateUtc="2024-08-04T22:30:00Z">
        <w:r>
          <w:t>termine candidate UPF(s) to perform N6 delay measurements and EAS selection as defined in clause 6.2 of TS 23.548 [74].</w:t>
        </w:r>
      </w:ins>
    </w:p>
    <w:p w14:paraId="37D1C0FE" w14:textId="77777777" w:rsidR="003150F2" w:rsidRPr="00140E21" w:rsidRDefault="003150F2" w:rsidP="003150F2">
      <w:r w:rsidRPr="00140E21">
        <w:t>The SMF Area Identity</w:t>
      </w:r>
      <w:r>
        <w:t xml:space="preserve"> and UE IPv4 Address Ranges and/or IPv6 Prefix Range(s) are </w:t>
      </w:r>
      <w:r w:rsidRPr="00140E21">
        <w:t>optional in the UPF Provisioning Information.</w:t>
      </w:r>
    </w:p>
    <w:p w14:paraId="2CCDFB6C" w14:textId="77777777" w:rsidR="003150F2" w:rsidRDefault="003150F2" w:rsidP="001D1BA0">
      <w:pPr>
        <w:rPr>
          <w:rFonts w:eastAsia="SimSun"/>
        </w:rPr>
      </w:pPr>
    </w:p>
    <w:p w14:paraId="3A0442F7" w14:textId="37454A68" w:rsidR="003150F2" w:rsidRPr="00E219EA" w:rsidRDefault="008E0A72" w:rsidP="003150F2">
      <w:pPr>
        <w:pStyle w:val="StartEndofChange"/>
        <w:rPr>
          <w:lang w:eastAsia="zh-CN"/>
        </w:rPr>
      </w:pPr>
      <w:r>
        <w:t>Fourth</w:t>
      </w:r>
      <w:r w:rsidR="003150F2" w:rsidRPr="00E219EA">
        <w:t xml:space="preserve"> CHANGE</w:t>
      </w:r>
    </w:p>
    <w:p w14:paraId="19AB05EA" w14:textId="77777777" w:rsidR="003150F2" w:rsidRPr="00140E21" w:rsidRDefault="003150F2" w:rsidP="003150F2">
      <w:pPr>
        <w:pStyle w:val="Heading5"/>
        <w:rPr>
          <w:lang w:eastAsia="zh-CN"/>
        </w:rPr>
      </w:pPr>
      <w:bookmarkStart w:id="143" w:name="_Toc17019833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43"/>
    </w:p>
    <w:p w14:paraId="510EA1FF" w14:textId="77777777" w:rsidR="003150F2" w:rsidRPr="00140E21" w:rsidRDefault="003150F2" w:rsidP="003150F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969921F" w14:textId="77777777" w:rsidR="003150F2" w:rsidRPr="00140E21" w:rsidRDefault="003150F2" w:rsidP="003150F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2178AFA" w14:textId="77777777" w:rsidR="003150F2" w:rsidRPr="00140E21" w:rsidRDefault="003150F2" w:rsidP="003150F2">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C3B58E1" w14:textId="77777777" w:rsidR="003150F2" w:rsidRPr="00140E21" w:rsidRDefault="003150F2" w:rsidP="003150F2">
      <w:pPr>
        <w:pStyle w:val="NO"/>
      </w:pPr>
      <w:r w:rsidRPr="00140E21">
        <w:t>NOTE 1:</w:t>
      </w:r>
      <w:r w:rsidRPr="00140E21">
        <w:tab/>
        <w:t>for the UPF, the addressing information within the NF profile corresponds to the N4 interface.</w:t>
      </w:r>
    </w:p>
    <w:p w14:paraId="0BCDBB8F" w14:textId="77777777" w:rsidR="003150F2" w:rsidRPr="00140E21" w:rsidRDefault="003150F2" w:rsidP="003150F2">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EA10E53" w14:textId="77777777" w:rsidR="003150F2" w:rsidRPr="00140E21" w:rsidRDefault="003150F2" w:rsidP="003150F2">
      <w:pPr>
        <w:rPr>
          <w:b/>
        </w:rPr>
      </w:pPr>
      <w:r w:rsidRPr="00140E21">
        <w:rPr>
          <w:b/>
        </w:rPr>
        <w:t>Inputs, Optional:</w:t>
      </w:r>
    </w:p>
    <w:p w14:paraId="33AF7AE4" w14:textId="77777777" w:rsidR="003150F2" w:rsidRPr="00140E21" w:rsidRDefault="003150F2" w:rsidP="003150F2">
      <w:pPr>
        <w:pStyle w:val="B1"/>
      </w:pPr>
      <w:r w:rsidRPr="00140E21">
        <w:t>-</w:t>
      </w:r>
      <w:r w:rsidRPr="00140E21">
        <w:tab/>
        <w:t>If the consumer NF stores Data Set(s) (e.g. UDR): Range(s) of SUPIs, range(s) of GPSIs, range(s) of external group identifiers, Data Set Identifier(s).</w:t>
      </w:r>
    </w:p>
    <w:p w14:paraId="6E0A56AA" w14:textId="77777777" w:rsidR="003150F2" w:rsidRDefault="003150F2" w:rsidP="003150F2">
      <w:pPr>
        <w:pStyle w:val="B1"/>
      </w:pPr>
      <w:r>
        <w:t>-</w:t>
      </w:r>
      <w:r>
        <w:tab/>
        <w:t>If the consumer is BSF: Range(s) of SUPIs, range(s) of GPSIs, Range(s) of (UE) IPv4 addresses or Range(s) of (UE) IPv6 prefixes, IP domain list as described in clause 6.1.6.2.21 of TS 29.510 [37], Range(s) of SUPIs, range(s) of GPSIs.</w:t>
      </w:r>
    </w:p>
    <w:p w14:paraId="1DABAFCC" w14:textId="77777777" w:rsidR="003150F2" w:rsidRPr="00140E21" w:rsidRDefault="003150F2" w:rsidP="003150F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E83D849" w14:textId="77777777" w:rsidR="003150F2" w:rsidRPr="00140E21" w:rsidRDefault="003150F2" w:rsidP="003150F2">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30D44AF" w14:textId="77777777" w:rsidR="003150F2" w:rsidRDefault="003150F2" w:rsidP="003150F2">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F10B116" w14:textId="77777777" w:rsidR="003150F2" w:rsidRDefault="003150F2" w:rsidP="003150F2">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E6665B9" w14:textId="77777777" w:rsidR="003150F2" w:rsidRPr="00140E21" w:rsidRDefault="003150F2" w:rsidP="003150F2">
      <w:pPr>
        <w:pStyle w:val="B1"/>
      </w:pPr>
      <w:r w:rsidRPr="00140E21">
        <w:lastRenderedPageBreak/>
        <w:t>-</w:t>
      </w:r>
      <w:r w:rsidRPr="00140E21">
        <w:tab/>
        <w:t>If the consumer is AMF, it includes list of GUAMI(s). In addition, AMF may include list of GUAMI(s) for which it can serve as backup for failure/maintenance.</w:t>
      </w:r>
    </w:p>
    <w:p w14:paraId="295934B0" w14:textId="77777777" w:rsidR="003150F2" w:rsidRPr="00140E21" w:rsidRDefault="003150F2" w:rsidP="003150F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E470C8B" w14:textId="77777777" w:rsidR="003150F2" w:rsidRDefault="003150F2" w:rsidP="003150F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6B90AB5" w14:textId="77777777" w:rsidR="003150F2" w:rsidRPr="00140E21" w:rsidRDefault="003150F2" w:rsidP="003150F2">
      <w:pPr>
        <w:pStyle w:val="B1"/>
      </w:pPr>
      <w:r w:rsidRPr="00140E21">
        <w:t>-</w:t>
      </w:r>
      <w:r w:rsidRPr="00140E21">
        <w:tab/>
        <w:t>If the consumer is P-CSCF, the P-CSCF IP address(es) to be provided to the UE by SMF.</w:t>
      </w:r>
    </w:p>
    <w:p w14:paraId="63DCB644" w14:textId="77777777" w:rsidR="003150F2" w:rsidRPr="00140E21" w:rsidRDefault="003150F2" w:rsidP="003150F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54939DA" w14:textId="77777777" w:rsidR="003150F2" w:rsidRPr="00140E21" w:rsidRDefault="003150F2" w:rsidP="003150F2">
      <w:pPr>
        <w:pStyle w:val="B1"/>
      </w:pPr>
      <w:r w:rsidRPr="00140E21">
        <w:t>-</w:t>
      </w:r>
      <w:r w:rsidRPr="00140E21">
        <w:tab/>
        <w:t>For the UPF Management: UPF Provisioning Information as defined in clause 4.17.6.</w:t>
      </w:r>
    </w:p>
    <w:p w14:paraId="053D304C" w14:textId="77777777" w:rsidR="003150F2" w:rsidRPr="00140E21" w:rsidRDefault="003150F2" w:rsidP="003150F2">
      <w:pPr>
        <w:pStyle w:val="B1"/>
      </w:pPr>
      <w:r w:rsidRPr="00140E21">
        <w:t>-</w:t>
      </w:r>
      <w:r w:rsidRPr="00140E21">
        <w:tab/>
        <w:t>S-NSSAI(s) and the associated NSI ID(s) (if available).</w:t>
      </w:r>
    </w:p>
    <w:p w14:paraId="17728DC2" w14:textId="77777777" w:rsidR="003150F2" w:rsidRDefault="003150F2" w:rsidP="003150F2">
      <w:pPr>
        <w:pStyle w:val="B1"/>
      </w:pPr>
      <w:r>
        <w:t>-</w:t>
      </w:r>
      <w:r>
        <w:tab/>
        <w:t>DNN(s) if the consumer is PCF or BSF. DNN(s) per S-NSSAI if the consumer is SMF, UPF or TSCTSF.</w:t>
      </w:r>
    </w:p>
    <w:p w14:paraId="20B4FD28" w14:textId="77777777" w:rsidR="003150F2" w:rsidRDefault="003150F2" w:rsidP="003150F2">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A60AB6A" w14:textId="77777777" w:rsidR="003150F2" w:rsidRPr="00140E21" w:rsidRDefault="003150F2" w:rsidP="003150F2">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99CF113" w14:textId="77777777" w:rsidR="003150F2" w:rsidRPr="00140E21" w:rsidRDefault="003150F2" w:rsidP="003150F2">
      <w:pPr>
        <w:pStyle w:val="B1"/>
      </w:pPr>
      <w:r w:rsidRPr="00140E21">
        <w:t>-</w:t>
      </w:r>
      <w:r w:rsidRPr="00140E21">
        <w:tab/>
        <w:t>TAI(s).</w:t>
      </w:r>
    </w:p>
    <w:p w14:paraId="24D95180" w14:textId="77777777" w:rsidR="003150F2" w:rsidRPr="00140E21" w:rsidRDefault="003150F2" w:rsidP="003150F2">
      <w:pPr>
        <w:pStyle w:val="B1"/>
      </w:pPr>
      <w:r w:rsidRPr="00140E21">
        <w:t>-</w:t>
      </w:r>
      <w:r w:rsidRPr="00140E21">
        <w:tab/>
        <w:t>NF Set ID.</w:t>
      </w:r>
    </w:p>
    <w:p w14:paraId="40186F0C" w14:textId="77777777" w:rsidR="003150F2" w:rsidRPr="00140E21" w:rsidRDefault="003150F2" w:rsidP="003150F2">
      <w:pPr>
        <w:pStyle w:val="B1"/>
      </w:pPr>
      <w:r w:rsidRPr="00140E21">
        <w:t>-</w:t>
      </w:r>
      <w:r w:rsidRPr="00140E21">
        <w:tab/>
        <w:t>NF Service Set ID.</w:t>
      </w:r>
    </w:p>
    <w:p w14:paraId="0468E725" w14:textId="77777777" w:rsidR="003150F2" w:rsidRPr="00140E21" w:rsidRDefault="003150F2" w:rsidP="003150F2">
      <w:pPr>
        <w:pStyle w:val="B1"/>
      </w:pPr>
      <w:r w:rsidRPr="00140E21">
        <w:t>-</w:t>
      </w:r>
      <w:r w:rsidRPr="00140E21">
        <w:tab/>
        <w:t>If the consumer is PCF or SMF, it includes the MA PDU Session capability to indicate if the NF instance supports MA PDU session or not.</w:t>
      </w:r>
    </w:p>
    <w:p w14:paraId="47782A5E" w14:textId="77777777" w:rsidR="003150F2" w:rsidRDefault="003150F2" w:rsidP="003150F2">
      <w:pPr>
        <w:pStyle w:val="B1"/>
      </w:pPr>
      <w:r>
        <w:t>-</w:t>
      </w:r>
      <w:r>
        <w:tab/>
        <w:t>If the consumer is PCF, it includes the DNN replacement capability to indicate if the NF instance supports DNN replacement or not.</w:t>
      </w:r>
    </w:p>
    <w:p w14:paraId="67FE2D44" w14:textId="77777777" w:rsidR="003150F2" w:rsidRDefault="003150F2" w:rsidP="003150F2">
      <w:pPr>
        <w:pStyle w:val="B1"/>
      </w:pPr>
      <w:r>
        <w:t>-</w:t>
      </w:r>
      <w:r>
        <w:tab/>
        <w:t>If the consumer is PCF or SMF, it includes the slice replacement capability to indicate if the NF instance supports slice replacement or not.</w:t>
      </w:r>
    </w:p>
    <w:p w14:paraId="1D1B70BB" w14:textId="77777777" w:rsidR="003150F2" w:rsidRDefault="003150F2" w:rsidP="003150F2">
      <w:pPr>
        <w:pStyle w:val="B1"/>
      </w:pPr>
      <w:r>
        <w:t>-</w:t>
      </w:r>
      <w:r>
        <w:tab/>
        <w:t xml:space="preserve">If the consumer is PCF, it may include the 5G </w:t>
      </w:r>
      <w:proofErr w:type="spellStart"/>
      <w:r>
        <w:t>ProSe</w:t>
      </w:r>
      <w:proofErr w:type="spellEnd"/>
      <w:r>
        <w:t xml:space="preserve"> Capability as specified in TS 23.304 [77].</w:t>
      </w:r>
    </w:p>
    <w:p w14:paraId="40C08668" w14:textId="77777777" w:rsidR="003150F2" w:rsidRDefault="003150F2" w:rsidP="003150F2">
      <w:pPr>
        <w:pStyle w:val="B1"/>
      </w:pPr>
      <w:r>
        <w:t>-</w:t>
      </w:r>
      <w:r>
        <w:tab/>
        <w:t>If the consumer is PCF, it may include the V2X capability as specified in TS 23.287 [73].</w:t>
      </w:r>
    </w:p>
    <w:p w14:paraId="34F120C5" w14:textId="77777777" w:rsidR="003150F2" w:rsidRDefault="003150F2" w:rsidP="003150F2">
      <w:pPr>
        <w:pStyle w:val="B1"/>
      </w:pPr>
      <w:r>
        <w:t>-</w:t>
      </w:r>
      <w:r>
        <w:tab/>
        <w:t>If the consumer is PCF, it may include the A2X capability as specified in TS 23.256 [80].</w:t>
      </w:r>
    </w:p>
    <w:p w14:paraId="2182E901" w14:textId="77777777" w:rsidR="003150F2" w:rsidRDefault="003150F2" w:rsidP="003150F2">
      <w:pPr>
        <w:pStyle w:val="B1"/>
      </w:pPr>
      <w:r>
        <w:t>-</w:t>
      </w:r>
      <w:r>
        <w:tab/>
        <w:t>If the consumer is PCF, it may include the Ranging/SL Positioning Capability as specified in TS 23.586 [88].</w:t>
      </w:r>
    </w:p>
    <w:p w14:paraId="3631911F" w14:textId="77777777" w:rsidR="003150F2" w:rsidRDefault="003150F2" w:rsidP="003150F2">
      <w:pPr>
        <w:pStyle w:val="B1"/>
      </w:pPr>
      <w:r>
        <w:t>-</w:t>
      </w:r>
      <w:r>
        <w:tab/>
        <w:t>If the consumer is PCF, it may include the indication of PCF support of URSP delivery in EPS.</w:t>
      </w:r>
    </w:p>
    <w:p w14:paraId="542E1F46" w14:textId="77777777" w:rsidR="003150F2" w:rsidRDefault="003150F2" w:rsidP="003150F2">
      <w:pPr>
        <w:pStyle w:val="B1"/>
      </w:pPr>
      <w:r w:rsidRPr="00140E21">
        <w:t>-</w:t>
      </w:r>
      <w:r w:rsidRPr="00140E21">
        <w:tab/>
        <w:t>If the consumer is NWDAF, it</w:t>
      </w:r>
      <w:r>
        <w:t xml:space="preserve"> may</w:t>
      </w:r>
      <w:r w:rsidRPr="00140E21">
        <w:t xml:space="preserve"> include</w:t>
      </w:r>
      <w:r>
        <w:t>:</w:t>
      </w:r>
    </w:p>
    <w:p w14:paraId="0872A344" w14:textId="77777777" w:rsidR="003150F2" w:rsidRDefault="003150F2" w:rsidP="003150F2">
      <w:pPr>
        <w:pStyle w:val="B2"/>
      </w:pPr>
      <w:r>
        <w:t>-</w:t>
      </w:r>
      <w:r>
        <w:tab/>
      </w:r>
      <w:r w:rsidRPr="00140E21">
        <w:t>Analytics ID(s)</w:t>
      </w:r>
      <w:r>
        <w:t xml:space="preserve"> (possibly per service).</w:t>
      </w:r>
    </w:p>
    <w:p w14:paraId="30EE0B38" w14:textId="77777777" w:rsidR="003150F2" w:rsidRDefault="003150F2" w:rsidP="003150F2">
      <w:pPr>
        <w:pStyle w:val="B2"/>
      </w:pPr>
      <w:r>
        <w:t>-</w:t>
      </w:r>
      <w:r>
        <w:tab/>
      </w:r>
      <w:r w:rsidRPr="00140E21">
        <w:t>NWDAF Serving Area information</w:t>
      </w:r>
      <w:r>
        <w:t xml:space="preserve"> and Supported Analytics Delay per Analytics ID(s) (if available)</w:t>
      </w:r>
      <w:r w:rsidRPr="00140E21">
        <w:t>.</w:t>
      </w:r>
    </w:p>
    <w:p w14:paraId="373140EE" w14:textId="77777777" w:rsidR="003150F2" w:rsidRDefault="003150F2" w:rsidP="003150F2">
      <w:pPr>
        <w:pStyle w:val="B2"/>
      </w:pPr>
      <w:r>
        <w:t>-</w:t>
      </w:r>
      <w:r>
        <w:tab/>
        <w:t>Analytics aggregation capability and/ or Analytics metadata provisioning capability if such capability is provided by the NWDAF.</w:t>
      </w:r>
    </w:p>
    <w:p w14:paraId="7794BF47" w14:textId="77777777" w:rsidR="003150F2" w:rsidRDefault="003150F2" w:rsidP="003150F2">
      <w:pPr>
        <w:pStyle w:val="B2"/>
      </w:pPr>
      <w:r>
        <w:t>-</w:t>
      </w:r>
      <w:r>
        <w:tab/>
        <w:t>Roaming exchange capability if such capability is provided by NWDAF.</w:t>
      </w:r>
    </w:p>
    <w:p w14:paraId="207AF850" w14:textId="77777777" w:rsidR="003150F2" w:rsidRDefault="003150F2" w:rsidP="003150F2">
      <w:pPr>
        <w:pStyle w:val="B2"/>
      </w:pPr>
      <w:r>
        <w:lastRenderedPageBreak/>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894CFBC" w14:textId="77777777" w:rsidR="003150F2" w:rsidRDefault="003150F2" w:rsidP="003150F2">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FF21B63" w14:textId="77777777" w:rsidR="003150F2" w:rsidRDefault="003150F2" w:rsidP="003150F2">
      <w:pPr>
        <w:pStyle w:val="B2"/>
      </w:pPr>
      <w:r>
        <w:t>-</w:t>
      </w:r>
      <w:r>
        <w:tab/>
        <w:t>If the consumer is NWDAF containing MTLF with ML Model Accuracy checking capability, it includes ML Model Accuracy checking capability for ML model accuracy monitoring (see clause 5.2 of TS 23.288 [50]).</w:t>
      </w:r>
    </w:p>
    <w:p w14:paraId="361198BB" w14:textId="77777777" w:rsidR="003150F2" w:rsidRDefault="003150F2" w:rsidP="003150F2">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5C1D09D6" w14:textId="77777777" w:rsidR="003150F2" w:rsidRDefault="003150F2" w:rsidP="003150F2">
      <w:pPr>
        <w:pStyle w:val="B2"/>
      </w:pPr>
      <w:r>
        <w:t>-</w:t>
      </w:r>
      <w:r>
        <w:tab/>
        <w:t>It may also include NF Set ID and NF Type of the NF data sources, if data management service is available.</w:t>
      </w:r>
    </w:p>
    <w:p w14:paraId="610F30A8" w14:textId="77777777" w:rsidR="003150F2" w:rsidRPr="00140E21" w:rsidRDefault="003150F2" w:rsidP="003150F2">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ECA75AC" w14:textId="77777777" w:rsidR="003150F2" w:rsidRDefault="003150F2" w:rsidP="003150F2">
      <w:pPr>
        <w:pStyle w:val="B1"/>
      </w:pPr>
      <w:r>
        <w:t>-</w:t>
      </w:r>
      <w:r>
        <w:tab/>
        <w:t>If the consumer is ADRF, it may include:</w:t>
      </w:r>
    </w:p>
    <w:p w14:paraId="58111CC0" w14:textId="77777777" w:rsidR="003150F2" w:rsidRDefault="003150F2" w:rsidP="003150F2">
      <w:pPr>
        <w:pStyle w:val="B2"/>
      </w:pPr>
      <w:r>
        <w:t>-</w:t>
      </w:r>
      <w:r>
        <w:tab/>
        <w:t>Data and analytics storage and retrieval capability if available.</w:t>
      </w:r>
    </w:p>
    <w:p w14:paraId="2388E6B7" w14:textId="77777777" w:rsidR="003150F2" w:rsidRDefault="003150F2" w:rsidP="003150F2">
      <w:pPr>
        <w:pStyle w:val="B2"/>
      </w:pPr>
      <w:r>
        <w:t>-</w:t>
      </w:r>
      <w:r>
        <w:tab/>
        <w:t>ML model storage and retrieval capability if available.</w:t>
      </w:r>
    </w:p>
    <w:p w14:paraId="5607C2B6" w14:textId="77777777" w:rsidR="003150F2" w:rsidRDefault="003150F2" w:rsidP="003150F2">
      <w:pPr>
        <w:pStyle w:val="B1"/>
      </w:pPr>
      <w:r>
        <w:tab/>
        <w:t>Details about ADRF specific information are described in clause 6.3.20 of TS 23.501 [2].</w:t>
      </w:r>
    </w:p>
    <w:p w14:paraId="02C59DDB" w14:textId="77777777" w:rsidR="003150F2" w:rsidRDefault="003150F2" w:rsidP="003150F2">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24596F3" w14:textId="77777777" w:rsidR="003150F2" w:rsidRDefault="003150F2" w:rsidP="003150F2">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2BCD18D" w14:textId="77777777" w:rsidR="003150F2" w:rsidRDefault="003150F2" w:rsidP="003150F2">
      <w:pPr>
        <w:pStyle w:val="B1"/>
      </w:pPr>
      <w:r>
        <w:t>-</w:t>
      </w:r>
      <w:r>
        <w:tab/>
        <w:t>Notification endpoint for default subscription for each type of notification that the NF is interested in receiving.</w:t>
      </w:r>
    </w:p>
    <w:p w14:paraId="50C006EE" w14:textId="77777777" w:rsidR="003150F2" w:rsidRDefault="003150F2" w:rsidP="003150F2">
      <w:pPr>
        <w:pStyle w:val="B1"/>
      </w:pPr>
      <w:r>
        <w:t>-</w:t>
      </w:r>
      <w:r>
        <w:tab/>
        <w:t>Endpoint Address(es) of instance(s) of supported service(s).</w:t>
      </w:r>
    </w:p>
    <w:p w14:paraId="71D6CA46" w14:textId="77777777" w:rsidR="003150F2" w:rsidRDefault="003150F2" w:rsidP="003150F2">
      <w:pPr>
        <w:pStyle w:val="B1"/>
      </w:pPr>
      <w:r>
        <w:t>-</w:t>
      </w:r>
      <w:r>
        <w:tab/>
        <w:t>NF capacity information.</w:t>
      </w:r>
    </w:p>
    <w:p w14:paraId="581ADC42" w14:textId="77777777" w:rsidR="003150F2" w:rsidRDefault="003150F2" w:rsidP="003150F2">
      <w:pPr>
        <w:pStyle w:val="B1"/>
      </w:pPr>
      <w:r>
        <w:t>-</w:t>
      </w:r>
      <w:r>
        <w:tab/>
        <w:t>NF priority information.</w:t>
      </w:r>
    </w:p>
    <w:p w14:paraId="1980C17F" w14:textId="77777777" w:rsidR="003150F2" w:rsidRDefault="003150F2" w:rsidP="003150F2">
      <w:pPr>
        <w:pStyle w:val="B1"/>
      </w:pPr>
      <w:r>
        <w:t>-</w:t>
      </w:r>
      <w:r>
        <w:tab/>
        <w:t>If consumer is NF, SCP domain the NF belongs to.</w:t>
      </w:r>
    </w:p>
    <w:p w14:paraId="7B8BDFBA" w14:textId="77777777" w:rsidR="003150F2" w:rsidRDefault="003150F2" w:rsidP="003150F2">
      <w:pPr>
        <w:pStyle w:val="B1"/>
      </w:pPr>
      <w:r>
        <w:t>-</w:t>
      </w:r>
      <w:r>
        <w:tab/>
        <w:t>If the consumer is SCP, it may include:</w:t>
      </w:r>
    </w:p>
    <w:p w14:paraId="4012E46C" w14:textId="77777777" w:rsidR="003150F2" w:rsidRDefault="003150F2" w:rsidP="003150F2">
      <w:pPr>
        <w:pStyle w:val="B2"/>
      </w:pPr>
      <w:r>
        <w:t>-</w:t>
      </w:r>
      <w:r>
        <w:tab/>
        <w:t>SCP domain(s) the SCP belongs to.</w:t>
      </w:r>
    </w:p>
    <w:p w14:paraId="2FD1D4D5" w14:textId="77777777" w:rsidR="003150F2" w:rsidRDefault="003150F2" w:rsidP="003150F2">
      <w:pPr>
        <w:pStyle w:val="B2"/>
      </w:pPr>
      <w:r>
        <w:t>-</w:t>
      </w:r>
      <w:r>
        <w:tab/>
        <w:t>Remote PLMNs reachable through SCP.</w:t>
      </w:r>
    </w:p>
    <w:p w14:paraId="1FDEC1CD" w14:textId="77777777" w:rsidR="003150F2" w:rsidRDefault="003150F2" w:rsidP="003150F2">
      <w:pPr>
        <w:pStyle w:val="B2"/>
      </w:pPr>
      <w:r>
        <w:t>-</w:t>
      </w:r>
      <w:r>
        <w:tab/>
        <w:t>Endpoint addresses or Address Domain(s) (e.g. IP Address or FQDN ranges) accessible via the SCP.</w:t>
      </w:r>
    </w:p>
    <w:p w14:paraId="3FBDA7D2" w14:textId="77777777" w:rsidR="003150F2" w:rsidRDefault="003150F2" w:rsidP="003150F2">
      <w:pPr>
        <w:pStyle w:val="B2"/>
      </w:pPr>
      <w:r>
        <w:t>-</w:t>
      </w:r>
      <w:r>
        <w:tab/>
        <w:t>NF sets of NFs served by the SCP.</w:t>
      </w:r>
    </w:p>
    <w:p w14:paraId="69DBEEAA" w14:textId="77777777" w:rsidR="003150F2" w:rsidRDefault="003150F2" w:rsidP="003150F2">
      <w:pPr>
        <w:pStyle w:val="B2"/>
      </w:pPr>
      <w:r>
        <w:t>-</w:t>
      </w:r>
      <w:r>
        <w:tab/>
        <w:t>If the consumer NF is MB-SMF, it may include MB-SMF service area and the MBS Session ID(s), Area Session ID(s), the corresponding MBS service area(s) if available, as specified in TS 23.247 [78].</w:t>
      </w:r>
    </w:p>
    <w:p w14:paraId="355FE59F" w14:textId="77777777" w:rsidR="003150F2" w:rsidRDefault="003150F2" w:rsidP="003150F2">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AF8D3E3" w14:textId="77777777" w:rsidR="003150F2" w:rsidRDefault="003150F2" w:rsidP="003150F2">
      <w:pPr>
        <w:pStyle w:val="B1"/>
      </w:pPr>
      <w:r>
        <w:t>-</w:t>
      </w:r>
      <w:r>
        <w:tab/>
        <w:t>If the consumer is EASDF, it may include S-NSSAI, DNN, N6 IP address of the PSA UPF, Supported DNS security protocols of EASDF, location as per NF profile and DNAI (if exists).</w:t>
      </w:r>
    </w:p>
    <w:p w14:paraId="76E57E1C" w14:textId="77777777" w:rsidR="003150F2" w:rsidRDefault="003150F2" w:rsidP="003150F2">
      <w:pPr>
        <w:pStyle w:val="B1"/>
      </w:pPr>
      <w:r>
        <w:lastRenderedPageBreak/>
        <w:t>-</w:t>
      </w:r>
      <w:r>
        <w:tab/>
        <w:t>For ON-SNPN, if the consumer is AMF, Capability to support SNPN Onboarding, or, if the consumer is SMF, Capability to support User Plane Remote Provisioning.</w:t>
      </w:r>
    </w:p>
    <w:p w14:paraId="5D23DF6C" w14:textId="77777777" w:rsidR="003150F2" w:rsidRDefault="003150F2" w:rsidP="003150F2">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43F17C3" w14:textId="77777777" w:rsidR="003150F2" w:rsidRDefault="003150F2" w:rsidP="003150F2">
      <w:pPr>
        <w:pStyle w:val="B1"/>
        <w:rPr>
          <w:ins w:id="144" w:author="NOKIA-TC" w:date="2024-08-04T23:32:00Z" w16du:dateUtc="2024-08-04T22:32:00Z"/>
        </w:rPr>
      </w:pPr>
      <w:r>
        <w:t>-</w:t>
      </w:r>
      <w:r>
        <w:tab/>
        <w:t>If the consumer is UPF and UPF can expose NAT information, it may include the range of IP addresses the NAT uses towards the DN (e.g. public IP addresses). This IP address range may be on a per IP domain, DNN and S-NSSAI.</w:t>
      </w:r>
    </w:p>
    <w:p w14:paraId="2DC5950F" w14:textId="44B83677" w:rsidR="006C6540" w:rsidRDefault="006C6540" w:rsidP="003150F2">
      <w:pPr>
        <w:pStyle w:val="B1"/>
      </w:pPr>
      <w:ins w:id="145" w:author="NOKIA-TC" w:date="2024-08-04T23:32:00Z" w16du:dateUtc="2024-08-04T22:32:00Z">
        <w:r>
          <w:t>-</w:t>
        </w:r>
        <w:r>
          <w:tab/>
          <w:t xml:space="preserve">If the consumer </w:t>
        </w:r>
      </w:ins>
      <w:ins w:id="146" w:author="NOKIA-TC" w:date="2024-08-05T11:26:00Z" w16du:dateUtc="2024-08-05T10:26:00Z">
        <w:r w:rsidR="00C625A4">
          <w:t>i</w:t>
        </w:r>
      </w:ins>
      <w:ins w:id="147" w:author="NOKIA-TC" w:date="2024-08-04T23:32:00Z" w16du:dateUtc="2024-08-04T22:32:00Z">
        <w:r>
          <w:t>s UPF</w:t>
        </w:r>
      </w:ins>
      <w:ins w:id="148" w:author="NOKIA-TC" w:date="2024-08-04T23:33:00Z" w16du:dateUtc="2024-08-04T22:33:00Z">
        <w:r>
          <w:t xml:space="preserve">, it may include the supported protocol to be used to measure N6 delay </w:t>
        </w:r>
      </w:ins>
      <w:ins w:id="149" w:author="NOKIA-TC-5" w:date="2024-11-21T16:31:00Z" w16du:dateUtc="2024-11-21T16:31:00Z">
        <w:r w:rsidR="00813988" w:rsidRPr="00813988">
          <w:rPr>
            <w:highlight w:val="cyan"/>
            <w:rPrChange w:id="150" w:author="NOKIA-TC-5" w:date="2024-11-21T16:32:00Z" w16du:dateUtc="2024-11-21T16:32:00Z">
              <w:rPr/>
            </w:rPrChange>
          </w:rPr>
          <w:t>for the connection</w:t>
        </w:r>
        <w:r w:rsidR="00813988">
          <w:t xml:space="preserve"> </w:t>
        </w:r>
      </w:ins>
      <w:ins w:id="151" w:author="NOKIA-TC" w:date="2024-08-04T23:33:00Z" w16du:dateUtc="2024-08-04T22:33:00Z">
        <w:r>
          <w:t xml:space="preserve">between </w:t>
        </w:r>
      </w:ins>
      <w:ins w:id="152" w:author="NOKIA-TC-5" w:date="2024-11-21T16:31:00Z" w16du:dateUtc="2024-11-21T16:31:00Z">
        <w:r w:rsidR="00813988" w:rsidRPr="00813988">
          <w:rPr>
            <w:highlight w:val="cyan"/>
            <w:rPrChange w:id="153" w:author="NOKIA-TC-5" w:date="2024-11-21T16:32:00Z" w16du:dateUtc="2024-11-21T16:32:00Z">
              <w:rPr/>
            </w:rPrChange>
          </w:rPr>
          <w:t xml:space="preserve">the UPF and the </w:t>
        </w:r>
      </w:ins>
      <w:ins w:id="154" w:author="NOKIA-TC-5" w:date="2024-11-21T16:32:00Z" w16du:dateUtc="2024-11-21T16:32:00Z">
        <w:r w:rsidR="00813988" w:rsidRPr="00813988">
          <w:rPr>
            <w:highlight w:val="cyan"/>
            <w:rPrChange w:id="155" w:author="NOKIA-TC-5" w:date="2024-11-21T16:32:00Z" w16du:dateUtc="2024-11-21T16:32:00Z">
              <w:rPr/>
            </w:rPrChange>
          </w:rPr>
          <w:t>measurement endpoint at the data network</w:t>
        </w:r>
      </w:ins>
      <w:ins w:id="156" w:author="NOKIA-TC" w:date="2024-08-04T23:33:00Z" w16du:dateUtc="2024-08-04T22:33:00Z">
        <w:del w:id="157" w:author="NOKIA-TC-5" w:date="2024-11-21T16:32:00Z" w16du:dateUtc="2024-11-21T16:32:00Z">
          <w:r w:rsidRPr="00813988" w:rsidDel="00813988">
            <w:rPr>
              <w:highlight w:val="cyan"/>
              <w:rPrChange w:id="158" w:author="NOKIA-TC-5" w:date="2024-11-21T16:32:00Z" w16du:dateUtc="2024-11-21T16:32:00Z">
                <w:rPr/>
              </w:rPrChange>
            </w:rPr>
            <w:delText>an external measurement endpoint and UPF N6 interface</w:delText>
          </w:r>
        </w:del>
        <w:r>
          <w:t xml:space="preserve"> (as defined in clause </w:t>
        </w:r>
      </w:ins>
      <w:ins w:id="159" w:author="NOKIA-TC" w:date="2024-08-05T16:27:00Z" w16du:dateUtc="2024-08-05T15:27:00Z">
        <w:r w:rsidR="00461FE3">
          <w:t>5.8.2.X</w:t>
        </w:r>
      </w:ins>
      <w:ins w:id="160" w:author="NOKIA-TC" w:date="2024-08-04T23:33:00Z" w16du:dateUtc="2024-08-04T22:33:00Z">
        <w:r>
          <w:t xml:space="preserve"> of TS 23.5</w:t>
        </w:r>
      </w:ins>
      <w:ins w:id="161" w:author="NOKIA-TC" w:date="2024-08-05T16:27:00Z" w16du:dateUtc="2024-08-05T15:27:00Z">
        <w:r w:rsidR="00461FE3">
          <w:t>01</w:t>
        </w:r>
      </w:ins>
      <w:ins w:id="162" w:author="NOKIA-TC" w:date="2024-08-04T23:33:00Z" w16du:dateUtc="2024-08-04T22:33:00Z">
        <w:r>
          <w:t xml:space="preserve"> [</w:t>
        </w:r>
      </w:ins>
      <w:ins w:id="163" w:author="NOKIA-TC" w:date="2024-08-05T16:27:00Z" w16du:dateUtc="2024-08-05T15:27:00Z">
        <w:r w:rsidR="00461FE3">
          <w:t>2</w:t>
        </w:r>
      </w:ins>
      <w:ins w:id="164" w:author="NOKIA-TC" w:date="2024-08-04T23:33:00Z" w16du:dateUtc="2024-08-04T22:33:00Z">
        <w:r>
          <w:t>]).</w:t>
        </w:r>
      </w:ins>
    </w:p>
    <w:p w14:paraId="437F7266" w14:textId="77777777" w:rsidR="003150F2" w:rsidRDefault="003150F2" w:rsidP="003150F2">
      <w:pPr>
        <w:pStyle w:val="B1"/>
      </w:pPr>
      <w:r>
        <w:t>-</w:t>
      </w:r>
      <w:r>
        <w:tab/>
        <w:t>If the consumer is DCSF, it may include an IMS domain name or a list of IMS domain names it serves, IMPU range of calling identity or called identity it serves, or IMPI range it serves.</w:t>
      </w:r>
    </w:p>
    <w:p w14:paraId="0B5495BD" w14:textId="77777777" w:rsidR="003150F2" w:rsidRDefault="003150F2" w:rsidP="003150F2">
      <w:pPr>
        <w:pStyle w:val="B1"/>
      </w:pPr>
      <w:r>
        <w:t>-</w:t>
      </w:r>
      <w:r>
        <w:tab/>
        <w:t>If the consumer is MF, it includes the data channel media capabilities it supports. It may also include MF location information as specified in TS 23.228 [55].</w:t>
      </w:r>
    </w:p>
    <w:p w14:paraId="47012F9A" w14:textId="77777777" w:rsidR="003150F2" w:rsidRDefault="003150F2" w:rsidP="003150F2">
      <w:pPr>
        <w:pStyle w:val="B1"/>
      </w:pPr>
      <w:r>
        <w:t>-</w:t>
      </w:r>
      <w:r>
        <w:tab/>
        <w:t>If the consumer is MRF or MRFP, it includes the list of supported IMS media services (as defined in TS 23.228 [55]).</w:t>
      </w:r>
    </w:p>
    <w:p w14:paraId="138C0CC7" w14:textId="77777777" w:rsidR="003150F2" w:rsidRPr="00140E21" w:rsidRDefault="003150F2" w:rsidP="003150F2">
      <w:r w:rsidRPr="00140E21">
        <w:rPr>
          <w:b/>
        </w:rPr>
        <w:t xml:space="preserve">Outputs, Required: </w:t>
      </w:r>
      <w:r w:rsidRPr="00140E21">
        <w:t>Result indication.</w:t>
      </w:r>
    </w:p>
    <w:p w14:paraId="7ED2DBFF" w14:textId="77777777" w:rsidR="003150F2" w:rsidRPr="00140E21" w:rsidRDefault="003150F2" w:rsidP="003150F2">
      <w:pPr>
        <w:rPr>
          <w:lang w:eastAsia="zh-CN"/>
        </w:rPr>
      </w:pPr>
      <w:r w:rsidRPr="00140E21">
        <w:rPr>
          <w:b/>
        </w:rPr>
        <w:t>Outputs, Optional:</w:t>
      </w:r>
      <w:r w:rsidRPr="00140E21">
        <w:t xml:space="preserve"> </w:t>
      </w:r>
      <w:r w:rsidRPr="00140E21">
        <w:rPr>
          <w:lang w:eastAsia="zh-CN"/>
        </w:rPr>
        <w:t>None.</w:t>
      </w:r>
    </w:p>
    <w:p w14:paraId="3E7E8D20" w14:textId="428350A6" w:rsidR="001D1BA0" w:rsidRPr="003150F2" w:rsidRDefault="003150F2" w:rsidP="001D1BA0">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11A5E9F" w14:textId="77777777" w:rsidR="003150F2" w:rsidRDefault="003150F2" w:rsidP="001D1BA0">
      <w:pPr>
        <w:rPr>
          <w:lang w:eastAsia="zh-CN"/>
        </w:rPr>
      </w:pPr>
    </w:p>
    <w:p w14:paraId="369DD998" w14:textId="5B3D5956" w:rsidR="007E47D7" w:rsidRPr="00E219EA" w:rsidRDefault="007E47D7" w:rsidP="00AF66B6">
      <w:pPr>
        <w:pStyle w:val="StartEndofChange"/>
        <w:rPr>
          <w:lang w:eastAsia="zh-CN"/>
        </w:rPr>
      </w:pPr>
      <w:bookmarkStart w:id="165" w:name="_CR5_2_26_2_1"/>
      <w:bookmarkStart w:id="166" w:name="_CR5_2_26_2_2"/>
      <w:bookmarkStart w:id="167" w:name="_CR5_2_26_2_3"/>
      <w:bookmarkStart w:id="168" w:name="_CR5_2_5_4_4"/>
      <w:bookmarkEnd w:id="165"/>
      <w:bookmarkEnd w:id="166"/>
      <w:bookmarkEnd w:id="167"/>
      <w:bookmarkEnd w:id="168"/>
      <w:bookmarkEnd w:id="13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3B13A31"/>
    <w:multiLevelType w:val="hybridMultilevel"/>
    <w:tmpl w:val="5E0C558E"/>
    <w:lvl w:ilvl="0" w:tplc="337EF74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 w:numId="6" w16cid:durableId="803306947">
    <w:abstractNumId w:val="5"/>
  </w:num>
  <w:num w:numId="7" w16cid:durableId="28955069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NOKIA-TC-2">
    <w15:presenceInfo w15:providerId="None" w15:userId="NOKIA-TC-2"/>
  </w15:person>
  <w15:person w15:author="NOKIA-TC-5">
    <w15:presenceInfo w15:providerId="None" w15:userId="NOKIA-TC-5"/>
  </w15:person>
  <w15:person w15:author="NOKIA-TC">
    <w15:presenceInfo w15:providerId="None" w15:userId="NOKIA-TC"/>
  </w15:person>
  <w15:person w15:author="S2-2408877">
    <w15:presenceInfo w15:providerId="None" w15:userId="S2-2408877"/>
  </w15:person>
  <w15:person w15:author="NOKIA-TC-1">
    <w15:presenceInfo w15:providerId="None" w15:userId="NOKIA-TC-1"/>
  </w15:person>
  <w15:person w15:author="NOKIA-TC-4">
    <w15:presenceInfo w15:providerId="None" w15:userId="NOKIA-T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0FA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A90"/>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749A"/>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3FC2"/>
    <w:rsid w:val="001576F0"/>
    <w:rsid w:val="00160D54"/>
    <w:rsid w:val="00160EE3"/>
    <w:rsid w:val="00160EFB"/>
    <w:rsid w:val="0016232A"/>
    <w:rsid w:val="00166069"/>
    <w:rsid w:val="001674F9"/>
    <w:rsid w:val="00167613"/>
    <w:rsid w:val="00167D56"/>
    <w:rsid w:val="001703D6"/>
    <w:rsid w:val="001717FD"/>
    <w:rsid w:val="00177A04"/>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98"/>
    <w:rsid w:val="001A654F"/>
    <w:rsid w:val="001A7B60"/>
    <w:rsid w:val="001B0783"/>
    <w:rsid w:val="001B0BC2"/>
    <w:rsid w:val="001B1DA4"/>
    <w:rsid w:val="001B52F0"/>
    <w:rsid w:val="001B7A65"/>
    <w:rsid w:val="001C0E72"/>
    <w:rsid w:val="001C13E8"/>
    <w:rsid w:val="001C174E"/>
    <w:rsid w:val="001C1DFC"/>
    <w:rsid w:val="001C2FF8"/>
    <w:rsid w:val="001C445E"/>
    <w:rsid w:val="001C4896"/>
    <w:rsid w:val="001C5293"/>
    <w:rsid w:val="001C52BA"/>
    <w:rsid w:val="001C5410"/>
    <w:rsid w:val="001C7266"/>
    <w:rsid w:val="001C73CB"/>
    <w:rsid w:val="001C75AC"/>
    <w:rsid w:val="001D0ABD"/>
    <w:rsid w:val="001D1BA0"/>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802"/>
    <w:rsid w:val="002144EF"/>
    <w:rsid w:val="00220A82"/>
    <w:rsid w:val="00220C9C"/>
    <w:rsid w:val="002211F1"/>
    <w:rsid w:val="00221522"/>
    <w:rsid w:val="00221992"/>
    <w:rsid w:val="00222EEA"/>
    <w:rsid w:val="0022405D"/>
    <w:rsid w:val="00224088"/>
    <w:rsid w:val="00226442"/>
    <w:rsid w:val="00226622"/>
    <w:rsid w:val="0022751A"/>
    <w:rsid w:val="00227A2A"/>
    <w:rsid w:val="00230916"/>
    <w:rsid w:val="00230C94"/>
    <w:rsid w:val="00230F38"/>
    <w:rsid w:val="00233BF8"/>
    <w:rsid w:val="00240909"/>
    <w:rsid w:val="00241350"/>
    <w:rsid w:val="002460B7"/>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2F14"/>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48D3"/>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0F2"/>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497"/>
    <w:rsid w:val="0036586D"/>
    <w:rsid w:val="0036731C"/>
    <w:rsid w:val="003704D8"/>
    <w:rsid w:val="003724FE"/>
    <w:rsid w:val="00372B38"/>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C10"/>
    <w:rsid w:val="003C30CE"/>
    <w:rsid w:val="003C3CC2"/>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FE3"/>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E7F13"/>
    <w:rsid w:val="004F2210"/>
    <w:rsid w:val="004F4CC9"/>
    <w:rsid w:val="004F4D3A"/>
    <w:rsid w:val="0050132F"/>
    <w:rsid w:val="0050699A"/>
    <w:rsid w:val="00507A95"/>
    <w:rsid w:val="0051012F"/>
    <w:rsid w:val="0051089E"/>
    <w:rsid w:val="00511E45"/>
    <w:rsid w:val="005129B9"/>
    <w:rsid w:val="0051346E"/>
    <w:rsid w:val="005141D9"/>
    <w:rsid w:val="00514BA1"/>
    <w:rsid w:val="00515107"/>
    <w:rsid w:val="0051580D"/>
    <w:rsid w:val="0051761E"/>
    <w:rsid w:val="00517BCD"/>
    <w:rsid w:val="00522114"/>
    <w:rsid w:val="00522543"/>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5B0D"/>
    <w:rsid w:val="00586921"/>
    <w:rsid w:val="005871AD"/>
    <w:rsid w:val="0059089A"/>
    <w:rsid w:val="005915BD"/>
    <w:rsid w:val="00592D74"/>
    <w:rsid w:val="00593612"/>
    <w:rsid w:val="00596314"/>
    <w:rsid w:val="00597530"/>
    <w:rsid w:val="00597D7D"/>
    <w:rsid w:val="005A1399"/>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610"/>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4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59B"/>
    <w:rsid w:val="006B286D"/>
    <w:rsid w:val="006B3A49"/>
    <w:rsid w:val="006B3FC7"/>
    <w:rsid w:val="006B46FB"/>
    <w:rsid w:val="006B5538"/>
    <w:rsid w:val="006B715A"/>
    <w:rsid w:val="006B72A3"/>
    <w:rsid w:val="006B77C7"/>
    <w:rsid w:val="006B7B1E"/>
    <w:rsid w:val="006B7C2A"/>
    <w:rsid w:val="006C32C2"/>
    <w:rsid w:val="006C3A41"/>
    <w:rsid w:val="006C6540"/>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6DDA"/>
    <w:rsid w:val="00707ABB"/>
    <w:rsid w:val="00711479"/>
    <w:rsid w:val="0071260F"/>
    <w:rsid w:val="007127E4"/>
    <w:rsid w:val="00714AC8"/>
    <w:rsid w:val="00715846"/>
    <w:rsid w:val="00715F8E"/>
    <w:rsid w:val="00716447"/>
    <w:rsid w:val="0072161D"/>
    <w:rsid w:val="007216F3"/>
    <w:rsid w:val="00723045"/>
    <w:rsid w:val="007230E0"/>
    <w:rsid w:val="00723E6C"/>
    <w:rsid w:val="00724280"/>
    <w:rsid w:val="00724FDC"/>
    <w:rsid w:val="007256C9"/>
    <w:rsid w:val="007257A7"/>
    <w:rsid w:val="0073105D"/>
    <w:rsid w:val="0073280E"/>
    <w:rsid w:val="00735CA8"/>
    <w:rsid w:val="00735F8F"/>
    <w:rsid w:val="007442D0"/>
    <w:rsid w:val="0074506F"/>
    <w:rsid w:val="007469D2"/>
    <w:rsid w:val="00747203"/>
    <w:rsid w:val="007506A6"/>
    <w:rsid w:val="00750D13"/>
    <w:rsid w:val="00754422"/>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3AB7"/>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3DF"/>
    <w:rsid w:val="007F3AAF"/>
    <w:rsid w:val="007F71D6"/>
    <w:rsid w:val="007F7259"/>
    <w:rsid w:val="008040A8"/>
    <w:rsid w:val="00804103"/>
    <w:rsid w:val="0080723E"/>
    <w:rsid w:val="00813166"/>
    <w:rsid w:val="008136E9"/>
    <w:rsid w:val="00813988"/>
    <w:rsid w:val="00813DD2"/>
    <w:rsid w:val="00813EF4"/>
    <w:rsid w:val="00815FD0"/>
    <w:rsid w:val="008171D4"/>
    <w:rsid w:val="00820D53"/>
    <w:rsid w:val="00820EE7"/>
    <w:rsid w:val="00821D85"/>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2F3B"/>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2A1D"/>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0A72"/>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72C"/>
    <w:rsid w:val="00954BD2"/>
    <w:rsid w:val="00957F14"/>
    <w:rsid w:val="009608BC"/>
    <w:rsid w:val="00961222"/>
    <w:rsid w:val="0096173D"/>
    <w:rsid w:val="00962664"/>
    <w:rsid w:val="009641AD"/>
    <w:rsid w:val="009668E1"/>
    <w:rsid w:val="00967F15"/>
    <w:rsid w:val="00972A2E"/>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3096"/>
    <w:rsid w:val="009A4C63"/>
    <w:rsid w:val="009A4D85"/>
    <w:rsid w:val="009A5753"/>
    <w:rsid w:val="009A579D"/>
    <w:rsid w:val="009A6651"/>
    <w:rsid w:val="009A673B"/>
    <w:rsid w:val="009B1918"/>
    <w:rsid w:val="009B29A6"/>
    <w:rsid w:val="009B33B0"/>
    <w:rsid w:val="009B3F96"/>
    <w:rsid w:val="009B4576"/>
    <w:rsid w:val="009B4EA1"/>
    <w:rsid w:val="009C1B06"/>
    <w:rsid w:val="009C2531"/>
    <w:rsid w:val="009C489B"/>
    <w:rsid w:val="009C5356"/>
    <w:rsid w:val="009C5FC0"/>
    <w:rsid w:val="009C65AF"/>
    <w:rsid w:val="009C6A9A"/>
    <w:rsid w:val="009C7D58"/>
    <w:rsid w:val="009D5993"/>
    <w:rsid w:val="009D6112"/>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4F5"/>
    <w:rsid w:val="00A72E2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3516"/>
    <w:rsid w:val="00AC3D3F"/>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CB0"/>
    <w:rsid w:val="00B07113"/>
    <w:rsid w:val="00B075D0"/>
    <w:rsid w:val="00B104A2"/>
    <w:rsid w:val="00B11D0A"/>
    <w:rsid w:val="00B12D5C"/>
    <w:rsid w:val="00B13B55"/>
    <w:rsid w:val="00B15BCA"/>
    <w:rsid w:val="00B1661D"/>
    <w:rsid w:val="00B1725B"/>
    <w:rsid w:val="00B210A3"/>
    <w:rsid w:val="00B21F2E"/>
    <w:rsid w:val="00B22499"/>
    <w:rsid w:val="00B22E12"/>
    <w:rsid w:val="00B23639"/>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45D"/>
    <w:rsid w:val="00BB2D0C"/>
    <w:rsid w:val="00BB5D7A"/>
    <w:rsid w:val="00BB5DFC"/>
    <w:rsid w:val="00BC0AC1"/>
    <w:rsid w:val="00BC1EB7"/>
    <w:rsid w:val="00BC26AD"/>
    <w:rsid w:val="00BC4279"/>
    <w:rsid w:val="00BC4FE7"/>
    <w:rsid w:val="00BC5E27"/>
    <w:rsid w:val="00BC69A4"/>
    <w:rsid w:val="00BC6C6E"/>
    <w:rsid w:val="00BD1167"/>
    <w:rsid w:val="00BD1BED"/>
    <w:rsid w:val="00BD279D"/>
    <w:rsid w:val="00BD3C51"/>
    <w:rsid w:val="00BD5609"/>
    <w:rsid w:val="00BD5812"/>
    <w:rsid w:val="00BD59EA"/>
    <w:rsid w:val="00BD5EA2"/>
    <w:rsid w:val="00BD6707"/>
    <w:rsid w:val="00BD6BB8"/>
    <w:rsid w:val="00BD6CDC"/>
    <w:rsid w:val="00BE1218"/>
    <w:rsid w:val="00BE1728"/>
    <w:rsid w:val="00BE24F3"/>
    <w:rsid w:val="00BE2E4C"/>
    <w:rsid w:val="00BE41B8"/>
    <w:rsid w:val="00BE42BD"/>
    <w:rsid w:val="00BE455D"/>
    <w:rsid w:val="00BE52E8"/>
    <w:rsid w:val="00BE70E8"/>
    <w:rsid w:val="00BE738D"/>
    <w:rsid w:val="00BE7812"/>
    <w:rsid w:val="00BF2A17"/>
    <w:rsid w:val="00BF371E"/>
    <w:rsid w:val="00BF465D"/>
    <w:rsid w:val="00BF60D3"/>
    <w:rsid w:val="00BF6237"/>
    <w:rsid w:val="00BF64E5"/>
    <w:rsid w:val="00BF671E"/>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5A4"/>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029"/>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AE9"/>
    <w:rsid w:val="00CF5AB3"/>
    <w:rsid w:val="00CF670D"/>
    <w:rsid w:val="00D003E3"/>
    <w:rsid w:val="00D00626"/>
    <w:rsid w:val="00D00CE5"/>
    <w:rsid w:val="00D02C63"/>
    <w:rsid w:val="00D03F9A"/>
    <w:rsid w:val="00D0556B"/>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66CE"/>
    <w:rsid w:val="00D672B7"/>
    <w:rsid w:val="00D678E7"/>
    <w:rsid w:val="00D70485"/>
    <w:rsid w:val="00D704B1"/>
    <w:rsid w:val="00D75995"/>
    <w:rsid w:val="00D75F00"/>
    <w:rsid w:val="00D816C6"/>
    <w:rsid w:val="00D817E9"/>
    <w:rsid w:val="00D8496C"/>
    <w:rsid w:val="00D84AE9"/>
    <w:rsid w:val="00D87309"/>
    <w:rsid w:val="00D87A4D"/>
    <w:rsid w:val="00D9047E"/>
    <w:rsid w:val="00DA0AA9"/>
    <w:rsid w:val="00DA3238"/>
    <w:rsid w:val="00DA3324"/>
    <w:rsid w:val="00DA3870"/>
    <w:rsid w:val="00DA72AE"/>
    <w:rsid w:val="00DA780A"/>
    <w:rsid w:val="00DB0865"/>
    <w:rsid w:val="00DB1F4F"/>
    <w:rsid w:val="00DB20E5"/>
    <w:rsid w:val="00DB4189"/>
    <w:rsid w:val="00DB4702"/>
    <w:rsid w:val="00DB5CFB"/>
    <w:rsid w:val="00DB730B"/>
    <w:rsid w:val="00DC041D"/>
    <w:rsid w:val="00DC0C26"/>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0CA"/>
    <w:rsid w:val="00DD64D0"/>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680"/>
    <w:rsid w:val="00E379FF"/>
    <w:rsid w:val="00E406BE"/>
    <w:rsid w:val="00E41261"/>
    <w:rsid w:val="00E4235F"/>
    <w:rsid w:val="00E42F59"/>
    <w:rsid w:val="00E436A7"/>
    <w:rsid w:val="00E45AEC"/>
    <w:rsid w:val="00E4671B"/>
    <w:rsid w:val="00E47046"/>
    <w:rsid w:val="00E470EA"/>
    <w:rsid w:val="00E507F8"/>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743"/>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741"/>
    <w:rsid w:val="00EC2A36"/>
    <w:rsid w:val="00EC2E78"/>
    <w:rsid w:val="00EC4698"/>
    <w:rsid w:val="00EC5990"/>
    <w:rsid w:val="00EC67EA"/>
    <w:rsid w:val="00ED0EA1"/>
    <w:rsid w:val="00ED25DF"/>
    <w:rsid w:val="00ED452A"/>
    <w:rsid w:val="00ED4C49"/>
    <w:rsid w:val="00ED51AF"/>
    <w:rsid w:val="00ED64B9"/>
    <w:rsid w:val="00EE01B2"/>
    <w:rsid w:val="00EE04D4"/>
    <w:rsid w:val="00EE1974"/>
    <w:rsid w:val="00EE2C9A"/>
    <w:rsid w:val="00EE2CCE"/>
    <w:rsid w:val="00EE5062"/>
    <w:rsid w:val="00EE5080"/>
    <w:rsid w:val="00EE5EDE"/>
    <w:rsid w:val="00EE6E5C"/>
    <w:rsid w:val="00EE7270"/>
    <w:rsid w:val="00EE7984"/>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536"/>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062F"/>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067"/>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RBI5PAMIO524-1616901215-34617</_dlc_DocId>
    <_dlc_DocIdUrl xmlns="71c5aaf6-e6ce-465b-b873-5148d2a4c105">
      <Url>https://nokia.sharepoint.com/sites/gxp/_layouts/15/DocIdRedir.aspx?ID=RBI5PAMIO524-1616901215-34617</Url>
      <Description>RBI5PAMIO524-1616901215-34617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www.w3.org/XML/1998/namespace"/>
    <ds:schemaRef ds:uri="7275bb01-7583-478d-bc14-e839a2dd5989"/>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terms/"/>
    <ds:schemaRef ds:uri="http://purl.org/dc/elements/1.1/"/>
    <ds:schemaRef ds:uri="http://schemas.openxmlformats.org/package/2006/metadata/core-properties"/>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8</Pages>
  <Words>3056</Words>
  <Characters>17422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20438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9</cp:revision>
  <cp:lastPrinted>1900-01-02T02:00:00Z</cp:lastPrinted>
  <dcterms:created xsi:type="dcterms:W3CDTF">2024-11-08T15:56:00Z</dcterms:created>
  <dcterms:modified xsi:type="dcterms:W3CDTF">2024-11-21T16:33:00Z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35451200-c20f-4f7c-b70d-363e9f81c50d</vt:lpwstr>
  </property>
  <property fmtid="{D5CDD505-2E9C-101B-9397-08002B2CF9AE}" pid="23" name="MediaServiceImageTags">
    <vt:lpwstr/>
  </property>
</Properties>
</file>