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27D19C62"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E7364B">
        <w:rPr>
          <w:noProof w:val="0"/>
          <w:sz w:val="24"/>
          <w:szCs w:val="24"/>
        </w:rPr>
        <w:t>6</w:t>
      </w:r>
      <w:r w:rsidRPr="00B80689">
        <w:rPr>
          <w:bCs/>
          <w:noProof w:val="0"/>
          <w:sz w:val="24"/>
          <w:szCs w:val="24"/>
        </w:rPr>
        <w:tab/>
        <w:t xml:space="preserve">            </w:t>
      </w:r>
      <w:bookmarkStart w:id="0" w:name="_Hlk175059267"/>
      <w:r w:rsidR="00BC0AC1" w:rsidRPr="00BC0AC1">
        <w:rPr>
          <w:bCs/>
          <w:noProof w:val="0"/>
          <w:sz w:val="24"/>
          <w:szCs w:val="24"/>
        </w:rPr>
        <w:t>S2-24</w:t>
      </w:r>
      <w:bookmarkEnd w:id="0"/>
      <w:r w:rsidR="00BB3811" w:rsidRPr="00BB3811">
        <w:rPr>
          <w:bCs/>
          <w:noProof w:val="0"/>
          <w:sz w:val="24"/>
          <w:szCs w:val="24"/>
        </w:rPr>
        <w:t>1</w:t>
      </w:r>
      <w:r w:rsidR="00E60CBE">
        <w:rPr>
          <w:bCs/>
          <w:noProof w:val="0"/>
          <w:sz w:val="24"/>
          <w:szCs w:val="24"/>
        </w:rPr>
        <w:t>2257</w:t>
      </w:r>
      <w:ins w:id="1" w:author="NOKIA-TC-5" w:date="2024-11-21T19:01:00Z" w16du:dateUtc="2024-11-21T19:01:00Z">
        <w:r w:rsidR="00075A03">
          <w:rPr>
            <w:bCs/>
            <w:noProof w:val="0"/>
            <w:sz w:val="24"/>
            <w:szCs w:val="24"/>
          </w:rPr>
          <w:t>r01</w:t>
        </w:r>
      </w:ins>
    </w:p>
    <w:p w14:paraId="7CB45193" w14:textId="786D0DE5" w:rsidR="001E41F3" w:rsidRPr="00495C17" w:rsidRDefault="00E7364B" w:rsidP="7CFBD186">
      <w:pPr>
        <w:pStyle w:val="3GPPHeader"/>
        <w:rPr>
          <w:rFonts w:ascii="Arial" w:eastAsia="SimSun" w:hAnsi="Arial" w:cs="Arial"/>
        </w:rPr>
      </w:pPr>
      <w:bookmarkStart w:id="2" w:name="_Hlk178177748"/>
      <w:r>
        <w:rPr>
          <w:rFonts w:ascii="Arial" w:eastAsia="SimSun" w:hAnsi="Arial" w:cs="Arial"/>
        </w:rPr>
        <w:t>Orlando, US</w:t>
      </w:r>
      <w:r w:rsidR="00E52069" w:rsidRPr="00E52069">
        <w:rPr>
          <w:rFonts w:ascii="Arial" w:eastAsia="SimSun" w:hAnsi="Arial" w:cs="Arial"/>
        </w:rPr>
        <w:t>, 1</w:t>
      </w:r>
      <w:r>
        <w:rPr>
          <w:rFonts w:ascii="Arial" w:eastAsia="SimSun" w:hAnsi="Arial" w:cs="Arial"/>
        </w:rPr>
        <w:t xml:space="preserve">8 – 22 </w:t>
      </w:r>
      <w:r w:rsidR="00E52069" w:rsidRPr="00E52069">
        <w:rPr>
          <w:rFonts w:ascii="Arial" w:eastAsia="SimSun" w:hAnsi="Arial" w:cs="Arial"/>
        </w:rPr>
        <w:t xml:space="preserve"> </w:t>
      </w:r>
      <w:r>
        <w:rPr>
          <w:rFonts w:ascii="Arial" w:eastAsia="SimSun" w:hAnsi="Arial" w:cs="Arial"/>
        </w:rPr>
        <w:t>Novem</w:t>
      </w:r>
      <w:r w:rsidR="00E52069" w:rsidRPr="00E52069">
        <w:rPr>
          <w:rFonts w:ascii="Arial" w:eastAsia="SimSun" w:hAnsi="Arial" w:cs="Arial"/>
        </w:rPr>
        <w:t>ber 2024</w:t>
      </w:r>
      <w:bookmarkEnd w:id="2"/>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A353A16" w:rsidR="005701DE" w:rsidRPr="00410371" w:rsidRDefault="00E60CBE" w:rsidP="00DE642F">
            <w:pPr>
              <w:pStyle w:val="CRCoverPage"/>
              <w:spacing w:after="0"/>
              <w:jc w:val="right"/>
              <w:rPr>
                <w:b/>
                <w:noProof/>
                <w:sz w:val="28"/>
              </w:rPr>
            </w:pPr>
            <w:fldSimple w:instr=" DOCPROPERTY  Spec#  \* MERGEFORMAT ">
              <w:r w:rsidR="005701DE">
                <w:rPr>
                  <w:b/>
                  <w:noProof/>
                  <w:sz w:val="28"/>
                </w:rPr>
                <w:t>23.50</w:t>
              </w:r>
              <w:r w:rsidR="004F6068">
                <w:rPr>
                  <w:b/>
                  <w:noProof/>
                  <w:sz w:val="28"/>
                </w:rPr>
                <w:t>1</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67119B4" w:rsidR="005701DE" w:rsidRPr="00410371" w:rsidRDefault="00E60CBE" w:rsidP="00DE642F">
            <w:pPr>
              <w:pStyle w:val="CRCoverPage"/>
              <w:spacing w:after="0"/>
              <w:rPr>
                <w:noProof/>
              </w:rPr>
            </w:pPr>
            <w:r>
              <w:rPr>
                <w:b/>
                <w:noProof/>
                <w:sz w:val="28"/>
              </w:rPr>
              <w:t>5871</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51E19771" w:rsidR="005701DE" w:rsidRPr="00410371" w:rsidRDefault="00E60CBE" w:rsidP="00DE642F">
            <w:pPr>
              <w:pStyle w:val="CRCoverPage"/>
              <w:spacing w:after="0"/>
              <w:jc w:val="center"/>
              <w:rPr>
                <w:noProof/>
                <w:sz w:val="28"/>
              </w:rPr>
            </w:pPr>
            <w:fldSimple w:instr=" DOCPROPERTY  Version  \* MERGEFORMAT ">
              <w:r w:rsidR="005701DE">
                <w:rPr>
                  <w:b/>
                  <w:noProof/>
                  <w:sz w:val="28"/>
                </w:rPr>
                <w:t>19.</w:t>
              </w:r>
              <w:r w:rsidR="00E52069">
                <w:rPr>
                  <w:b/>
                  <w:noProof/>
                  <w:sz w:val="28"/>
                </w:rPr>
                <w:t>1</w:t>
              </w:r>
              <w:r w:rsidR="005701DE">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21DCF02" w:rsidR="00A302F6" w:rsidRDefault="00A437DC" w:rsidP="00A437DC">
            <w:pPr>
              <w:pStyle w:val="CRCoverPage"/>
              <w:spacing w:after="0"/>
              <w:rPr>
                <w:noProof/>
              </w:rPr>
            </w:pPr>
            <w:r>
              <w:t xml:space="preserve"> </w:t>
            </w:r>
            <w:r w:rsidR="00853871">
              <w:t xml:space="preserve"> </w:t>
            </w:r>
            <w:r w:rsidR="007B0CAC">
              <w:t xml:space="preserve">I-SMF </w:t>
            </w:r>
            <w:r w:rsidR="005703CF">
              <w:t>selection/</w:t>
            </w:r>
            <w:r w:rsidR="007B0CAC">
              <w:t xml:space="preserve">insertion based on local offloading </w:t>
            </w:r>
            <w:r w:rsidR="00853871">
              <w:t>allowed indication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13688F2" w:rsidR="00A302F6" w:rsidRDefault="007B0CAC" w:rsidP="00DE642F">
            <w:pPr>
              <w:pStyle w:val="CRCoverPage"/>
              <w:spacing w:after="0"/>
              <w:ind w:left="100"/>
              <w:rPr>
                <w:noProof/>
              </w:rPr>
            </w:pPr>
            <w:r>
              <w:t>2024-</w:t>
            </w:r>
            <w:r w:rsidR="00E52069">
              <w:t>1</w:t>
            </w:r>
            <w:r w:rsidR="00E7364B">
              <w:t>1</w:t>
            </w:r>
            <w:r>
              <w:t>-0</w:t>
            </w:r>
            <w:r w:rsidR="00E7364B">
              <w:t>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7B6B3931" w:rsidR="00A302F6" w:rsidRDefault="00853871" w:rsidP="00DE642F">
            <w:pPr>
              <w:pStyle w:val="CRCoverPage"/>
              <w:spacing w:after="0"/>
              <w:ind w:left="100"/>
              <w:rPr>
                <w:noProof/>
              </w:rPr>
            </w:pPr>
            <w:r>
              <w:rPr>
                <w:noProof/>
              </w:rPr>
              <w:t xml:space="preserve">To address the outcome of KI#1 in approved </w:t>
            </w:r>
            <w:r w:rsidRPr="00853871">
              <w:rPr>
                <w:noProof/>
              </w:rPr>
              <w:t>eEDGE_5GC_Ph3</w:t>
            </w:r>
            <w:r>
              <w:rPr>
                <w:noProof/>
              </w:rPr>
              <w:t xml:space="preserve"> WID </w:t>
            </w:r>
            <w:bookmarkStart w:id="3" w:name="_Hlk172818770"/>
            <w:r>
              <w:rPr>
                <w:noProof/>
              </w:rPr>
              <w:t>SP-240996</w:t>
            </w:r>
            <w:bookmarkEnd w:id="3"/>
            <w:r>
              <w:rPr>
                <w:noProof/>
              </w:rPr>
              <w:t xml:space="preserve"> on reducing the impact on central 5GC NFs</w:t>
            </w:r>
            <w:del w:id="4" w:author="NOKIA-TC-5" w:date="2024-11-21T18:59:00Z" w16du:dateUtc="2024-11-21T18:59:00Z">
              <w:r w:rsidDel="009A39B0">
                <w:rPr>
                  <w:noProof/>
                </w:rPr>
                <w:delText xml:space="preserve"> </w:delText>
              </w:r>
              <w:r w:rsidRPr="009A39B0" w:rsidDel="009A39B0">
                <w:rPr>
                  <w:noProof/>
                  <w:highlight w:val="cyan"/>
                  <w:rPrChange w:id="5" w:author="NOKIA-TC-5" w:date="2024-11-21T18:59:00Z" w16du:dateUtc="2024-11-21T18:59:00Z">
                    <w:rPr>
                      <w:noProof/>
                    </w:rPr>
                  </w:rPrChange>
                </w:rPr>
                <w:delText>by using I-SMF based approach</w:delText>
              </w:r>
            </w:del>
            <w:r>
              <w:rPr>
                <w:noProof/>
              </w:rPr>
              <w:t xml:space="preserve">, I-SMF selection/insertion based on </w:t>
            </w:r>
            <w:r w:rsidR="00B55FBC">
              <w:rPr>
                <w:noProof/>
              </w:rPr>
              <w:t>L</w:t>
            </w:r>
            <w:r>
              <w:rPr>
                <w:noProof/>
              </w:rPr>
              <w:t xml:space="preserve">ocal </w:t>
            </w:r>
            <w:r w:rsidR="00B55FBC">
              <w:rPr>
                <w:noProof/>
              </w:rPr>
              <w:t>O</w:t>
            </w:r>
            <w:r>
              <w:rPr>
                <w:noProof/>
              </w:rPr>
              <w:t xml:space="preserve">ffloading </w:t>
            </w:r>
            <w:r w:rsidR="00B55FBC">
              <w:rPr>
                <w:noProof/>
              </w:rPr>
              <w:t xml:space="preserve">Management </w:t>
            </w:r>
            <w:r>
              <w:rPr>
                <w:noProof/>
              </w:rPr>
              <w:t>allowed indication in the subscription data</w:t>
            </w:r>
            <w:ins w:id="6" w:author="NOKIA-TC-5" w:date="2024-11-21T19:00:00Z" w16du:dateUtc="2024-11-21T19:00:00Z">
              <w:r w:rsidR="009A39B0">
                <w:rPr>
                  <w:noProof/>
                </w:rPr>
                <w:t xml:space="preserve"> </w:t>
              </w:r>
              <w:r w:rsidR="009A39B0" w:rsidRPr="00E61F0D">
                <w:rPr>
                  <w:noProof/>
                  <w:highlight w:val="cyan"/>
                  <w:rPrChange w:id="7" w:author="NOKIA-TC-5" w:date="2024-11-21T19:00:00Z" w16du:dateUtc="2024-11-21T19:00:00Z">
                    <w:rPr>
                      <w:noProof/>
                    </w:rPr>
                  </w:rPrChange>
                </w:rPr>
                <w:t>when the UE is inside/outside the anchor SMF service area</w:t>
              </w:r>
            </w:ins>
            <w:r>
              <w:rPr>
                <w:noProof/>
              </w:rPr>
              <w:t xml:space="preserve"> </w:t>
            </w:r>
            <w:r w:rsidR="00FD74B5">
              <w:rPr>
                <w:noProof/>
              </w:rPr>
              <w:t>is</w:t>
            </w:r>
            <w:r w:rsidR="00AB3B2A">
              <w:rPr>
                <w:noProof/>
              </w:rPr>
              <w:t xml:space="preserve"> 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A5E04" w14:textId="0DC42074" w:rsidR="00A302F6" w:rsidRDefault="00853871" w:rsidP="00DE642F">
            <w:pPr>
              <w:pStyle w:val="CRCoverPage"/>
              <w:spacing w:after="0"/>
              <w:ind w:left="100"/>
              <w:rPr>
                <w:noProof/>
              </w:rPr>
            </w:pPr>
            <w:r>
              <w:rPr>
                <w:noProof/>
              </w:rPr>
              <w:t xml:space="preserve">Introduce I-SMF selection/insertion based on </w:t>
            </w:r>
            <w:r w:rsidR="00B55FBC">
              <w:rPr>
                <w:noProof/>
              </w:rPr>
              <w:t>L</w:t>
            </w:r>
            <w:r>
              <w:rPr>
                <w:noProof/>
              </w:rPr>
              <w:t xml:space="preserve">ocal </w:t>
            </w:r>
            <w:r w:rsidR="00B55FBC">
              <w:rPr>
                <w:noProof/>
              </w:rPr>
              <w:t>O</w:t>
            </w:r>
            <w:r>
              <w:rPr>
                <w:noProof/>
              </w:rPr>
              <w:t xml:space="preserve">ffloading </w:t>
            </w:r>
            <w:r w:rsidR="00B55FBC">
              <w:rPr>
                <w:noProof/>
              </w:rPr>
              <w:t xml:space="preserve">Management </w:t>
            </w:r>
            <w:r>
              <w:rPr>
                <w:noProof/>
              </w:rPr>
              <w:t xml:space="preserve">allowed </w:t>
            </w:r>
            <w:r w:rsidRPr="00E61F0D">
              <w:rPr>
                <w:noProof/>
                <w:highlight w:val="cyan"/>
                <w:rPrChange w:id="8" w:author="NOKIA-TC-5" w:date="2024-11-21T19:00:00Z" w16du:dateUtc="2024-11-21T19:00:00Z">
                  <w:rPr>
                    <w:noProof/>
                  </w:rPr>
                </w:rPrChange>
              </w:rPr>
              <w:t>indication</w:t>
            </w:r>
            <w:ins w:id="9" w:author="NOKIA-TC-5" w:date="2024-11-21T19:00:00Z" w16du:dateUtc="2024-11-21T19:00:00Z">
              <w:r w:rsidR="009A39B0" w:rsidRPr="00E61F0D">
                <w:rPr>
                  <w:noProof/>
                  <w:highlight w:val="cyan"/>
                  <w:rPrChange w:id="10" w:author="NOKIA-TC-5" w:date="2024-11-21T19:00:00Z" w16du:dateUtc="2024-11-21T19:00:00Z">
                    <w:rPr>
                      <w:noProof/>
                    </w:rPr>
                  </w:rPrChange>
                </w:rPr>
                <w:t xml:space="preserve"> when the UE is inside/outside the anchor SMF service area</w:t>
              </w:r>
            </w:ins>
          </w:p>
          <w:p w14:paraId="10286948" w14:textId="033D56DE" w:rsidR="00853871" w:rsidRDefault="00853871"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6458317" w:rsidR="00A302F6" w:rsidRDefault="00853871"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78A0857" w:rsidR="00A302F6" w:rsidRDefault="002D6D7A" w:rsidP="00DE642F">
            <w:pPr>
              <w:pStyle w:val="CRCoverPage"/>
              <w:spacing w:after="0"/>
              <w:ind w:left="100"/>
              <w:rPr>
                <w:noProof/>
              </w:rPr>
            </w:pPr>
            <w:r>
              <w:rPr>
                <w:lang w:eastAsia="zh-CN"/>
              </w:rPr>
              <w:t xml:space="preserve"> </w:t>
            </w:r>
            <w:r w:rsidR="00472579">
              <w:rPr>
                <w:lang w:eastAsia="zh-CN"/>
              </w:rPr>
              <w:t>5.34.3</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22BE99B"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8C82B25" w:rsidR="00A302F6" w:rsidRDefault="0013386A"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B8BAF12" w:rsidR="00A302F6" w:rsidRDefault="0013386A" w:rsidP="00DA3C4B">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29EA6F26" w:rsidR="00A302F6" w:rsidRDefault="00E60CBE" w:rsidP="00DE642F">
            <w:pPr>
              <w:pStyle w:val="CRCoverPage"/>
              <w:spacing w:after="0"/>
              <w:ind w:left="100"/>
              <w:rPr>
                <w:noProof/>
              </w:rPr>
            </w:pPr>
            <w:r w:rsidRPr="00E60CBE">
              <w:rPr>
                <w:noProof/>
              </w:rPr>
              <w:t>The clause 6.x of TS23.548 is introduced in CR0241 of TS23.548.</w:t>
            </w: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11" w:name="_Toc153798851"/>
      <w:bookmarkStart w:id="12" w:name="_Toc131516675"/>
      <w:bookmarkStart w:id="13" w:name="_Toc20149998"/>
      <w:bookmarkStart w:id="14" w:name="_Toc27846797"/>
      <w:bookmarkStart w:id="15" w:name="_Toc36187928"/>
      <w:bookmarkStart w:id="16" w:name="_Toc45183832"/>
      <w:bookmarkStart w:id="17" w:name="_Toc47342674"/>
      <w:bookmarkStart w:id="18" w:name="_Toc51769375"/>
      <w:bookmarkStart w:id="19" w:name="_Toc106188106"/>
      <w:r w:rsidRPr="00E219EA">
        <w:lastRenderedPageBreak/>
        <w:t>FIRST CHANGE</w:t>
      </w:r>
    </w:p>
    <w:p w14:paraId="51C43BF7" w14:textId="77777777" w:rsidR="00380089" w:rsidRPr="001B7C50" w:rsidRDefault="00380089" w:rsidP="00380089">
      <w:pPr>
        <w:pStyle w:val="Heading3"/>
      </w:pPr>
      <w:bookmarkStart w:id="20" w:name="_Toc20150168"/>
      <w:bookmarkStart w:id="21" w:name="_Toc27846970"/>
      <w:bookmarkStart w:id="22" w:name="_Toc36188101"/>
      <w:bookmarkStart w:id="23" w:name="_Toc45184006"/>
      <w:bookmarkStart w:id="24" w:name="_Toc47342848"/>
      <w:bookmarkStart w:id="25" w:name="_Toc51769550"/>
      <w:bookmarkStart w:id="26" w:name="_Toc170194386"/>
      <w:bookmarkStart w:id="27" w:name="_Toc170194491"/>
      <w:r w:rsidRPr="001B7C50">
        <w:t>5.34.3</w:t>
      </w:r>
      <w:r w:rsidRPr="001B7C50">
        <w:tab/>
        <w:t>I-SMF selection</w:t>
      </w:r>
      <w:bookmarkEnd w:id="20"/>
      <w:bookmarkEnd w:id="21"/>
      <w:r w:rsidRPr="001B7C50">
        <w:t>, V-SMF reselection</w:t>
      </w:r>
      <w:bookmarkEnd w:id="22"/>
      <w:bookmarkEnd w:id="23"/>
      <w:bookmarkEnd w:id="24"/>
      <w:bookmarkEnd w:id="25"/>
      <w:bookmarkEnd w:id="26"/>
    </w:p>
    <w:p w14:paraId="703D466D" w14:textId="46E9D0BC" w:rsidR="00380089" w:rsidRPr="001B7C50" w:rsidRDefault="00380089" w:rsidP="00380089">
      <w:r w:rsidRPr="001B7C50">
        <w:t>The AMF is responsible of detecting when to add or to remove an I-SMF or a V-SMF for a PDU Session. For this purpose, the AMF gets from NRF information about the Service Area</w:t>
      </w:r>
      <w:ins w:id="28" w:author="NOKIA-TC-2" w:date="2024-10-04T01:04:00Z" w16du:dateUtc="2024-10-04T00:04:00Z">
        <w:r w:rsidR="000E34E3" w:rsidRPr="00C94640">
          <w:t>,</w:t>
        </w:r>
      </w:ins>
      <w:del w:id="29" w:author="NOKIA-TC-2" w:date="2024-10-04T01:04:00Z" w16du:dateUtc="2024-10-04T00:04:00Z">
        <w:r w:rsidRPr="00C94640" w:rsidDel="000E34E3">
          <w:delText xml:space="preserve"> and</w:delText>
        </w:r>
      </w:del>
      <w:r w:rsidRPr="001B7C50">
        <w:t xml:space="preserve"> supported DNAI(s) of SMF(s)</w:t>
      </w:r>
      <w:ins w:id="30" w:author="NOKIA-TC-2" w:date="2024-10-04T01:04:00Z" w16du:dateUtc="2024-10-04T00:04:00Z">
        <w:r w:rsidR="000E34E3">
          <w:t xml:space="preserve"> </w:t>
        </w:r>
        <w:r w:rsidR="000E34E3" w:rsidRPr="00C94640">
          <w:t>and SMF(s) supporting Local Offloading Management</w:t>
        </w:r>
      </w:ins>
      <w:ins w:id="31" w:author="NOKIA-TC-3" w:date="2024-10-04T16:49:00Z" w16du:dateUtc="2024-10-04T15:49:00Z">
        <w:r w:rsidR="001E74F9" w:rsidRPr="00C94640">
          <w:t>,</w:t>
        </w:r>
      </w:ins>
      <w:ins w:id="32" w:author="NOKIA-TC-2" w:date="2024-10-04T01:05:00Z" w16du:dateUtc="2024-10-04T00:05:00Z">
        <w:r w:rsidR="000E34E3" w:rsidRPr="00C94640">
          <w:t xml:space="preserve"> if I-SMF insertion is triggered for Local Offloading Management</w:t>
        </w:r>
      </w:ins>
      <w:ins w:id="33" w:author="NOKIA-TC-3" w:date="2024-10-04T16:49:00Z" w16du:dateUtc="2024-10-04T15:49:00Z">
        <w:r w:rsidR="001E74F9" w:rsidRPr="00C94640">
          <w:t xml:space="preserve"> described </w:t>
        </w:r>
      </w:ins>
      <w:ins w:id="34" w:author="NOKIA-TC-4" w:date="2024-11-07T23:01:00Z" w16du:dateUtc="2024-11-07T23:01:00Z">
        <w:r w:rsidR="00C94640" w:rsidRPr="00C94640">
          <w:t xml:space="preserve">in clause 5.34.X and </w:t>
        </w:r>
      </w:ins>
      <w:ins w:id="35" w:author="NOKIA-TC-3" w:date="2024-10-04T16:49:00Z" w16du:dateUtc="2024-10-04T15:49:00Z">
        <w:r w:rsidR="001E74F9" w:rsidRPr="00C94640">
          <w:t>in clause 6.X of TS 23.548 [130]</w:t>
        </w:r>
      </w:ins>
      <w:r w:rsidRPr="00C94640">
        <w:t>.</w:t>
      </w:r>
    </w:p>
    <w:p w14:paraId="79C3A4C7" w14:textId="70B8BF31" w:rsidR="00380089" w:rsidRPr="001B7C50" w:rsidRDefault="00380089" w:rsidP="00380089">
      <w:r w:rsidRPr="001B7C50">
        <w:t xml:space="preserve">During mobility events such as Hand-Over or AMF change, if the service area of the SMF does not include the new UE location, then </w:t>
      </w:r>
      <w:bookmarkStart w:id="36" w:name="_Hlk178953042"/>
      <w:r w:rsidRPr="001B7C50">
        <w:t>the AMF selects and inserts an I-SMF which can serve the UE location and the S-NSSAI</w:t>
      </w:r>
      <w:bookmarkEnd w:id="36"/>
      <w:r w:rsidRPr="001B7C50">
        <w:t xml:space="preserve">. </w:t>
      </w:r>
      <w:ins w:id="37" w:author="NOKIA-TC-2" w:date="2024-09-29T21:02:00Z" w16du:dateUtc="2024-09-29T20:02:00Z">
        <w:r w:rsidR="002C2E91" w:rsidRPr="00C94640">
          <w:t>If I-SMF is inserted for Local Offloading Management for a case when the</w:t>
        </w:r>
      </w:ins>
      <w:ins w:id="38" w:author="NOKIA-TC-2" w:date="2024-09-29T21:03:00Z" w16du:dateUtc="2024-09-29T20:03:00Z">
        <w:r w:rsidR="002C2E91" w:rsidRPr="00C94640">
          <w:t xml:space="preserve"> UE is within </w:t>
        </w:r>
      </w:ins>
      <w:ins w:id="39" w:author="NOKIA-TC-5" w:date="2024-11-21T17:43:00Z" w16du:dateUtc="2024-11-21T17:43:00Z">
        <w:r w:rsidR="00280849" w:rsidRPr="00EC6B76">
          <w:rPr>
            <w:highlight w:val="cyan"/>
            <w:rPrChange w:id="40" w:author="NOKIA-TC-5" w:date="2024-11-21T18:59:00Z" w16du:dateUtc="2024-11-21T18:59:00Z">
              <w:rPr/>
            </w:rPrChange>
          </w:rPr>
          <w:t>or outside</w:t>
        </w:r>
        <w:r w:rsidR="00280849">
          <w:t xml:space="preserve"> </w:t>
        </w:r>
      </w:ins>
      <w:ins w:id="41" w:author="NOKIA-TC-2" w:date="2024-09-29T21:03:00Z" w16du:dateUtc="2024-09-29T20:03:00Z">
        <w:r w:rsidR="002C2E91" w:rsidRPr="00C94640">
          <w:t xml:space="preserve">the anchor SMF service area, </w:t>
        </w:r>
      </w:ins>
      <w:ins w:id="42" w:author="NOKIA-TC-3" w:date="2024-10-04T16:50:00Z" w16du:dateUtc="2024-10-04T15:50:00Z">
        <w:r w:rsidR="001E74F9" w:rsidRPr="001E74F9">
          <w:t>the AMF selects and inserts an I-SMF which can serve the UE location</w:t>
        </w:r>
      </w:ins>
      <w:ins w:id="43" w:author="NOKIA-TC-3" w:date="2024-10-04T16:51:00Z" w16du:dateUtc="2024-10-04T15:51:00Z">
        <w:r w:rsidR="001E74F9">
          <w:t>,</w:t>
        </w:r>
      </w:ins>
      <w:ins w:id="44" w:author="NOKIA-TC-3" w:date="2024-10-04T16:50:00Z" w16du:dateUtc="2024-10-04T15:50:00Z">
        <w:r w:rsidR="001E74F9" w:rsidRPr="001E74F9">
          <w:t xml:space="preserve"> the S-NSSAI</w:t>
        </w:r>
      </w:ins>
      <w:ins w:id="45" w:author="NOKIA-TC-3" w:date="2024-10-04T16:51:00Z" w16du:dateUtc="2024-10-04T15:51:00Z">
        <w:r w:rsidR="001E74F9">
          <w:t xml:space="preserve"> and support Local Offloading Management</w:t>
        </w:r>
      </w:ins>
      <w:ins w:id="46" w:author="NOKIA-TC-2" w:date="2024-09-29T21:04:00Z" w16du:dateUtc="2024-09-29T20:04:00Z">
        <w:r w:rsidR="002C2E91" w:rsidRPr="00C94640">
          <w:t>.</w:t>
        </w:r>
      </w:ins>
      <w:ins w:id="47" w:author="NOKIA-TC-2" w:date="2024-09-29T21:02:00Z" w16du:dateUtc="2024-09-29T20:02:00Z">
        <w:r w:rsidR="002C2E91">
          <w:t xml:space="preserve"> </w:t>
        </w:r>
      </w:ins>
      <w:r w:rsidRPr="001B7C50">
        <w:t>Conversely if the AMF detects that an I-SMF is no more needed (as the service area of the SMF includes the new UE location) it removes the I-SMF and interfaces directly with the SMF of the PDU Session</w:t>
      </w:r>
      <w:ins w:id="48" w:author="NOKIA-TC-2" w:date="2024-09-29T21:05:00Z" w16du:dateUtc="2024-09-29T20:05:00Z">
        <w:r w:rsidR="002C2E91">
          <w:t xml:space="preserve"> </w:t>
        </w:r>
        <w:r w:rsidR="002C2E91" w:rsidRPr="00C94640">
          <w:t>if the I-SMF is not inserted for Local Offloading Management</w:t>
        </w:r>
      </w:ins>
      <w:r w:rsidRPr="001B7C50">
        <w:t>.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 A V-SMF change may take place either at intra-PLMN or inter-PLMN mobility.</w:t>
      </w:r>
    </w:p>
    <w:p w14:paraId="619556C2" w14:textId="190B92F4" w:rsidR="00380089" w:rsidRPr="001B7C50" w:rsidRDefault="00380089" w:rsidP="00380089">
      <w:r w:rsidRPr="001B7C50">
        <w:t>According to the PCC rules related with AF influence traffic mechanism regarding DNAI(s), the SMF determines the target DNAI which is applicable to the current UE location</w:t>
      </w:r>
      <w:r>
        <w:t xml:space="preserve"> and which can be based on the common DNAI (if applicable) as described in TS 23.548 [130]</w:t>
      </w:r>
      <w:r w:rsidRPr="001B7C50">
        <w:t>. If current (I-)SMF cannot serve the target DNAI or if the SMF can serve</w:t>
      </w:r>
      <w:del w:id="49" w:author="NOKIA-TC-2" w:date="2024-09-29T21:12:00Z" w16du:dateUtc="2024-09-29T20:12:00Z">
        <w:r w:rsidRPr="001B7C50" w:rsidDel="00BD5B26">
          <w:delText>r</w:delText>
        </w:r>
      </w:del>
      <w:r w:rsidRPr="001B7C50">
        <w:t xml:space="preserve"> the target DNAI and existing I-SMF is not needed, the SMF may send the target DNAI information to the AMF for triggering I-SMF (re)selection or removal, e.g. the AMF performs I-SMF (re)selection or removal based on the target DNAI and supported DNAI(s) of (I-)SMF. If the SMF determines that target DNAI currently served by I-SMF should not be used for the PDU Session hence the existing I-SMF is not needed (e.g. due to the updated PCC rules removes DNAI(s) that was provided in the previous PCC rules), the SMF sends the target DNAI information without including target DNAI to AMF, which may trigger the I-SMF removal.</w:t>
      </w:r>
    </w:p>
    <w:p w14:paraId="46725C8B" w14:textId="250E64AC" w:rsidR="00380089" w:rsidDel="00EC6B76" w:rsidRDefault="00380089" w:rsidP="00380089">
      <w:pPr>
        <w:rPr>
          <w:ins w:id="50" w:author="NOKIA-TC-2" w:date="2024-09-24T23:58:00Z" w16du:dateUtc="2024-09-24T22:58:00Z"/>
          <w:del w:id="51" w:author="NOKIA-TC-5" w:date="2024-11-21T18:59:00Z" w16du:dateUtc="2024-11-21T18:59:00Z"/>
        </w:rPr>
      </w:pPr>
      <w:ins w:id="52" w:author="NOKIA-TC-2" w:date="2024-09-24T23:58:00Z" w16du:dateUtc="2024-09-24T22:58:00Z">
        <w:del w:id="53" w:author="NOKIA-TC-5" w:date="2024-11-21T18:59:00Z" w16du:dateUtc="2024-11-21T18:59:00Z">
          <w:r w:rsidRPr="00EC6B76" w:rsidDel="00EC6B76">
            <w:rPr>
              <w:highlight w:val="cyan"/>
              <w:rPrChange w:id="54" w:author="NOKIA-TC-5" w:date="2024-11-21T18:59:00Z" w16du:dateUtc="2024-11-21T18:59:00Z">
                <w:rPr/>
              </w:rPrChange>
            </w:rPr>
            <w:delText xml:space="preserve">If serving SMF of the PDU session determines that </w:delText>
          </w:r>
        </w:del>
      </w:ins>
      <w:ins w:id="55" w:author="NOKIA-TC-2" w:date="2024-09-29T21:06:00Z" w16du:dateUtc="2024-09-29T20:06:00Z">
        <w:del w:id="56" w:author="NOKIA-TC-5" w:date="2024-11-21T18:59:00Z" w16du:dateUtc="2024-11-21T18:59:00Z">
          <w:r w:rsidR="00BD5B26" w:rsidRPr="00EC6B76" w:rsidDel="00EC6B76">
            <w:rPr>
              <w:highlight w:val="cyan"/>
              <w:rPrChange w:id="57" w:author="NOKIA-TC-5" w:date="2024-11-21T18:59:00Z" w16du:dateUtc="2024-11-21T18:59:00Z">
                <w:rPr/>
              </w:rPrChange>
            </w:rPr>
            <w:delText>L</w:delText>
          </w:r>
        </w:del>
      </w:ins>
      <w:ins w:id="58" w:author="NOKIA-TC-2" w:date="2024-09-24T23:58:00Z" w16du:dateUtc="2024-09-24T22:58:00Z">
        <w:del w:id="59" w:author="NOKIA-TC-5" w:date="2024-11-21T18:59:00Z" w16du:dateUtc="2024-11-21T18:59:00Z">
          <w:r w:rsidRPr="00EC6B76" w:rsidDel="00EC6B76">
            <w:rPr>
              <w:highlight w:val="cyan"/>
              <w:rPrChange w:id="60" w:author="NOKIA-TC-5" w:date="2024-11-21T18:59:00Z" w16du:dateUtc="2024-11-21T18:59:00Z">
                <w:rPr/>
              </w:rPrChange>
            </w:rPr>
            <w:delText xml:space="preserve">ocal </w:delText>
          </w:r>
        </w:del>
      </w:ins>
      <w:ins w:id="61" w:author="NOKIA-TC-2" w:date="2024-09-29T21:06:00Z" w16du:dateUtc="2024-09-29T20:06:00Z">
        <w:del w:id="62" w:author="NOKIA-TC-5" w:date="2024-11-21T18:59:00Z" w16du:dateUtc="2024-11-21T18:59:00Z">
          <w:r w:rsidR="00BD5B26" w:rsidRPr="00EC6B76" w:rsidDel="00EC6B76">
            <w:rPr>
              <w:highlight w:val="cyan"/>
              <w:rPrChange w:id="63" w:author="NOKIA-TC-5" w:date="2024-11-21T18:59:00Z" w16du:dateUtc="2024-11-21T18:59:00Z">
                <w:rPr/>
              </w:rPrChange>
            </w:rPr>
            <w:delText>O</w:delText>
          </w:r>
        </w:del>
      </w:ins>
      <w:ins w:id="64" w:author="NOKIA-TC-2" w:date="2024-09-24T23:58:00Z" w16du:dateUtc="2024-09-24T22:58:00Z">
        <w:del w:id="65" w:author="NOKIA-TC-5" w:date="2024-11-21T18:59:00Z" w16du:dateUtc="2024-11-21T18:59:00Z">
          <w:r w:rsidRPr="00EC6B76" w:rsidDel="00EC6B76">
            <w:rPr>
              <w:highlight w:val="cyan"/>
              <w:rPrChange w:id="66" w:author="NOKIA-TC-5" w:date="2024-11-21T18:59:00Z" w16du:dateUtc="2024-11-21T18:59:00Z">
                <w:rPr/>
              </w:rPrChange>
            </w:rPr>
            <w:delText xml:space="preserve">ffloading </w:delText>
          </w:r>
        </w:del>
      </w:ins>
      <w:ins w:id="67" w:author="NOKIA-TC-2" w:date="2024-09-29T21:06:00Z" w16du:dateUtc="2024-09-29T20:06:00Z">
        <w:del w:id="68" w:author="NOKIA-TC-5" w:date="2024-11-21T18:59:00Z" w16du:dateUtc="2024-11-21T18:59:00Z">
          <w:r w:rsidR="00BD5B26" w:rsidRPr="00EC6B76" w:rsidDel="00EC6B76">
            <w:rPr>
              <w:highlight w:val="cyan"/>
              <w:rPrChange w:id="69" w:author="NOKIA-TC-5" w:date="2024-11-21T18:59:00Z" w16du:dateUtc="2024-11-21T18:59:00Z">
                <w:rPr/>
              </w:rPrChange>
            </w:rPr>
            <w:delText xml:space="preserve">Management </w:delText>
          </w:r>
        </w:del>
      </w:ins>
      <w:ins w:id="70" w:author="NOKIA-TC-2" w:date="2024-09-24T23:58:00Z" w16du:dateUtc="2024-09-24T22:58:00Z">
        <w:del w:id="71" w:author="NOKIA-TC-5" w:date="2024-11-21T18:59:00Z" w16du:dateUtc="2024-11-21T18:59:00Z">
          <w:r w:rsidRPr="00EC6B76" w:rsidDel="00EC6B76">
            <w:rPr>
              <w:highlight w:val="cyan"/>
              <w:rPrChange w:id="72" w:author="NOKIA-TC-5" w:date="2024-11-21T18:59:00Z" w16du:dateUtc="2024-11-21T18:59:00Z">
                <w:rPr/>
              </w:rPrChange>
            </w:rPr>
            <w:delText xml:space="preserve">is allowed for </w:delText>
          </w:r>
          <w:r w:rsidR="003D1B56" w:rsidRPr="00EC6B76" w:rsidDel="00EC6B76">
            <w:rPr>
              <w:highlight w:val="cyan"/>
              <w:rPrChange w:id="73" w:author="NOKIA-TC-5" w:date="2024-11-21T18:59:00Z" w16du:dateUtc="2024-11-21T18:59:00Z">
                <w:rPr/>
              </w:rPrChange>
            </w:rPr>
            <w:delText xml:space="preserve">a </w:delText>
          </w:r>
          <w:r w:rsidRPr="00EC6B76" w:rsidDel="00EC6B76">
            <w:rPr>
              <w:highlight w:val="cyan"/>
              <w:rPrChange w:id="74" w:author="NOKIA-TC-5" w:date="2024-11-21T18:59:00Z" w16du:dateUtc="2024-11-21T18:59:00Z">
                <w:rPr/>
              </w:rPrChange>
            </w:rPr>
            <w:delText>target</w:delText>
          </w:r>
          <w:r w:rsidR="003D1B56" w:rsidRPr="00EC6B76" w:rsidDel="00EC6B76">
            <w:rPr>
              <w:highlight w:val="cyan"/>
              <w:rPrChange w:id="75" w:author="NOKIA-TC-5" w:date="2024-11-21T18:59:00Z" w16du:dateUtc="2024-11-21T18:59:00Z">
                <w:rPr/>
              </w:rPrChange>
            </w:rPr>
            <w:delText xml:space="preserve"> </w:delText>
          </w:r>
          <w:r w:rsidRPr="00EC6B76" w:rsidDel="00EC6B76">
            <w:rPr>
              <w:highlight w:val="cyan"/>
              <w:rPrChange w:id="76" w:author="NOKIA-TC-5" w:date="2024-11-21T18:59:00Z" w16du:dateUtc="2024-11-21T18:59:00Z">
                <w:rPr/>
              </w:rPrChange>
            </w:rPr>
            <w:delText>DNAI</w:delText>
          </w:r>
        </w:del>
      </w:ins>
      <w:ins w:id="77" w:author="NOKIA-TC-3" w:date="2024-10-04T16:54:00Z" w16du:dateUtc="2024-10-04T15:54:00Z">
        <w:del w:id="78" w:author="NOKIA-TC-5" w:date="2024-11-21T18:59:00Z" w16du:dateUtc="2024-11-21T18:59:00Z">
          <w:r w:rsidR="001E74F9" w:rsidRPr="00EC6B76" w:rsidDel="00EC6B76">
            <w:rPr>
              <w:highlight w:val="cyan"/>
              <w:rPrChange w:id="79" w:author="NOKIA-TC-5" w:date="2024-11-21T18:59:00Z" w16du:dateUtc="2024-11-21T18:59:00Z">
                <w:rPr/>
              </w:rPrChange>
            </w:rPr>
            <w:delText xml:space="preserve"> as described in clause 6.X of TS 23.548</w:delText>
          </w:r>
        </w:del>
      </w:ins>
      <w:ins w:id="80" w:author="NOKIA-TC-2" w:date="2024-09-24T23:58:00Z" w16du:dateUtc="2024-09-24T22:58:00Z">
        <w:del w:id="81" w:author="NOKIA-TC-5" w:date="2024-11-21T18:59:00Z" w16du:dateUtc="2024-11-21T18:59:00Z">
          <w:r w:rsidRPr="00EC6B76" w:rsidDel="00EC6B76">
            <w:rPr>
              <w:highlight w:val="cyan"/>
              <w:rPrChange w:id="82" w:author="NOKIA-TC-5" w:date="2024-11-21T18:59:00Z" w16du:dateUtc="2024-11-21T18:59:00Z">
                <w:rPr/>
              </w:rPrChange>
            </w:rPr>
            <w:delText>, then the SMF sends the target DNAI to the AMF</w:delText>
          </w:r>
        </w:del>
      </w:ins>
      <w:ins w:id="83" w:author="NOKIA-TC-2" w:date="2024-10-04T01:07:00Z" w16du:dateUtc="2024-10-04T00:07:00Z">
        <w:del w:id="84" w:author="NOKIA-TC-5" w:date="2024-11-21T18:59:00Z" w16du:dateUtc="2024-11-21T18:59:00Z">
          <w:r w:rsidR="000E34E3" w:rsidRPr="00EC6B76" w:rsidDel="00EC6B76">
            <w:rPr>
              <w:highlight w:val="cyan"/>
              <w:rPrChange w:id="85" w:author="NOKIA-TC-5" w:date="2024-11-21T18:59:00Z" w16du:dateUtc="2024-11-21T18:59:00Z">
                <w:rPr/>
              </w:rPrChange>
            </w:rPr>
            <w:delText xml:space="preserve"> together with Local Offloading Management allowed indication</w:delText>
          </w:r>
        </w:del>
      </w:ins>
      <w:ins w:id="86" w:author="NOKIA-TC-2" w:date="2024-09-24T23:58:00Z" w16du:dateUtc="2024-09-24T22:58:00Z">
        <w:del w:id="87" w:author="NOKIA-TC-5" w:date="2024-11-21T18:59:00Z" w16du:dateUtc="2024-11-21T18:59:00Z">
          <w:r w:rsidRPr="00EC6B76" w:rsidDel="00EC6B76">
            <w:rPr>
              <w:highlight w:val="cyan"/>
              <w:rPrChange w:id="88" w:author="NOKIA-TC-5" w:date="2024-11-21T18:59:00Z" w16du:dateUtc="2024-11-21T18:59:00Z">
                <w:rPr/>
              </w:rPrChange>
            </w:rPr>
            <w:delText>. Accordingly, AMF may select/re-select an I-SMF based on the received target DNAI</w:delText>
          </w:r>
        </w:del>
      </w:ins>
      <w:ins w:id="89" w:author="NOKIA-TC-3" w:date="2024-10-04T16:54:00Z" w16du:dateUtc="2024-10-04T15:54:00Z">
        <w:del w:id="90" w:author="NOKIA-TC-5" w:date="2024-11-21T18:59:00Z" w16du:dateUtc="2024-11-21T18:59:00Z">
          <w:r w:rsidR="001E74F9" w:rsidRPr="00EC6B76" w:rsidDel="00EC6B76">
            <w:rPr>
              <w:highlight w:val="cyan"/>
              <w:rPrChange w:id="91" w:author="NOKIA-TC-5" w:date="2024-11-21T18:59:00Z" w16du:dateUtc="2024-11-21T18:59:00Z">
                <w:rPr/>
              </w:rPrChange>
            </w:rPr>
            <w:delText>, UE location</w:delText>
          </w:r>
        </w:del>
      </w:ins>
      <w:ins w:id="92" w:author="NOKIA-TC-2" w:date="2024-10-04T01:07:00Z" w16du:dateUtc="2024-10-04T00:07:00Z">
        <w:del w:id="93" w:author="NOKIA-TC-5" w:date="2024-11-21T18:59:00Z" w16du:dateUtc="2024-11-21T18:59:00Z">
          <w:r w:rsidR="000E34E3" w:rsidRPr="00EC6B76" w:rsidDel="00EC6B76">
            <w:rPr>
              <w:highlight w:val="cyan"/>
              <w:rPrChange w:id="94" w:author="NOKIA-TC-5" w:date="2024-11-21T18:59:00Z" w16du:dateUtc="2024-11-21T18:59:00Z">
                <w:rPr/>
              </w:rPrChange>
            </w:rPr>
            <w:delText xml:space="preserve"> and </w:delText>
          </w:r>
        </w:del>
      </w:ins>
      <w:ins w:id="95" w:author="Shubhranshu Singh (Nokia)" w:date="2024-10-04T22:28:00Z" w16du:dateUtc="2024-10-04T20:28:00Z">
        <w:del w:id="96" w:author="NOKIA-TC-5" w:date="2024-11-21T18:59:00Z" w16du:dateUtc="2024-11-21T18:59:00Z">
          <w:r w:rsidR="002E258E" w:rsidRPr="00EC6B76" w:rsidDel="00EC6B76">
            <w:rPr>
              <w:highlight w:val="cyan"/>
              <w:rPrChange w:id="97" w:author="NOKIA-TC-5" w:date="2024-11-21T18:59:00Z" w16du:dateUtc="2024-11-21T18:59:00Z">
                <w:rPr/>
              </w:rPrChange>
            </w:rPr>
            <w:delText>I-</w:delText>
          </w:r>
        </w:del>
      </w:ins>
      <w:ins w:id="98" w:author="NOKIA-TC-2" w:date="2024-10-04T01:07:00Z" w16du:dateUtc="2024-10-04T00:07:00Z">
        <w:del w:id="99" w:author="NOKIA-TC-5" w:date="2024-11-21T18:59:00Z" w16du:dateUtc="2024-11-21T18:59:00Z">
          <w:r w:rsidR="000E34E3" w:rsidRPr="00EC6B76" w:rsidDel="00EC6B76">
            <w:rPr>
              <w:highlight w:val="cyan"/>
              <w:rPrChange w:id="100" w:author="NOKIA-TC-5" w:date="2024-11-21T18:59:00Z" w16du:dateUtc="2024-11-21T18:59:00Z">
                <w:rPr/>
              </w:rPrChange>
            </w:rPr>
            <w:delText>S</w:delText>
          </w:r>
        </w:del>
      </w:ins>
      <w:ins w:id="101" w:author="NOKIA-TC-2" w:date="2024-10-04T01:08:00Z" w16du:dateUtc="2024-10-04T00:08:00Z">
        <w:del w:id="102" w:author="NOKIA-TC-5" w:date="2024-11-21T18:59:00Z" w16du:dateUtc="2024-11-21T18:59:00Z">
          <w:r w:rsidR="000E34E3" w:rsidRPr="00EC6B76" w:rsidDel="00EC6B76">
            <w:rPr>
              <w:highlight w:val="cyan"/>
              <w:rPrChange w:id="103" w:author="NOKIA-TC-5" w:date="2024-11-21T18:59:00Z" w16du:dateUtc="2024-11-21T18:59:00Z">
                <w:rPr/>
              </w:rPrChange>
            </w:rPr>
            <w:delText>MF capability to support Local Offloading Management</w:delText>
          </w:r>
        </w:del>
      </w:ins>
      <w:ins w:id="104" w:author="NOKIA-TC-2" w:date="2024-09-24T23:58:00Z" w16du:dateUtc="2024-09-24T22:58:00Z">
        <w:del w:id="105" w:author="NOKIA-TC-5" w:date="2024-11-21T18:59:00Z" w16du:dateUtc="2024-11-21T18:59:00Z">
          <w:r w:rsidRPr="00EC6B76" w:rsidDel="00EC6B76">
            <w:rPr>
              <w:highlight w:val="cyan"/>
              <w:rPrChange w:id="106" w:author="NOKIA-TC-5" w:date="2024-11-21T18:59:00Z" w16du:dateUtc="2024-11-21T18:59:00Z">
                <w:rPr/>
              </w:rPrChange>
            </w:rPr>
            <w:delText>.</w:delText>
          </w:r>
        </w:del>
      </w:ins>
    </w:p>
    <w:p w14:paraId="392E430B" w14:textId="431CE462" w:rsidR="00380089" w:rsidRPr="001B7C50" w:rsidRDefault="00380089" w:rsidP="00380089">
      <w:r w:rsidRPr="001B7C50">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3ECECC6C" w14:textId="77777777" w:rsidR="00380089" w:rsidRPr="001B7C50" w:rsidRDefault="00380089" w:rsidP="00380089">
      <w:r w:rsidRPr="001B7C50">
        <w:t>Compared to the SMF selection function defined in clause 6.3.2, the following parameters are not applicable for I-SMF/V-SMF selection:</w:t>
      </w:r>
    </w:p>
    <w:p w14:paraId="1E851365" w14:textId="77777777" w:rsidR="00380089" w:rsidRPr="001B7C50" w:rsidRDefault="00380089" w:rsidP="00380089">
      <w:pPr>
        <w:pStyle w:val="B1"/>
      </w:pPr>
      <w:r w:rsidRPr="001B7C50">
        <w:t>-</w:t>
      </w:r>
      <w:r w:rsidRPr="001B7C50">
        <w:tab/>
        <w:t>Data Network Name (DNN).</w:t>
      </w:r>
    </w:p>
    <w:p w14:paraId="7245BA18" w14:textId="77777777" w:rsidR="00380089" w:rsidRPr="001B7C50" w:rsidRDefault="00380089" w:rsidP="00380089">
      <w:pPr>
        <w:pStyle w:val="B1"/>
      </w:pPr>
      <w:r w:rsidRPr="001B7C50">
        <w:t>-</w:t>
      </w:r>
      <w:r w:rsidRPr="001B7C50">
        <w:tab/>
        <w:t>Subscription information from UDM.</w:t>
      </w:r>
    </w:p>
    <w:p w14:paraId="78011198" w14:textId="77777777" w:rsidR="00380089" w:rsidRPr="001B7C50" w:rsidRDefault="00380089" w:rsidP="00380089">
      <w:pPr>
        <w:pStyle w:val="NO"/>
      </w:pPr>
      <w:r w:rsidRPr="001B7C50">
        <w:t>NOTE 1:</w:t>
      </w:r>
      <w:r w:rsidRPr="001B7C50">
        <w:tab/>
        <w:t>All SMF(s) and I-SMF are assumed to be able to control the UPF mapping between EPC bearers and 5GC QoS Flows.</w:t>
      </w:r>
    </w:p>
    <w:p w14:paraId="5C0CDD31" w14:textId="77777777" w:rsidR="00380089" w:rsidRDefault="00380089" w:rsidP="00380089">
      <w:r>
        <w:t>If HR-SBO roaming is allowed for a PDU Session, the DNN is also considered for V-SMF selection.</w:t>
      </w:r>
    </w:p>
    <w:p w14:paraId="748E8D12" w14:textId="77777777" w:rsidR="00380089" w:rsidRPr="001B7C50" w:rsidRDefault="00380089" w:rsidP="00380089">
      <w:r w:rsidRPr="001B7C50">
        <w:t>If delegated SMF discovery is used at PDU Session establishment:</w:t>
      </w:r>
    </w:p>
    <w:p w14:paraId="1BC6D770" w14:textId="77777777" w:rsidR="00380089" w:rsidRPr="001B7C50" w:rsidRDefault="00380089" w:rsidP="00380089">
      <w:pPr>
        <w:pStyle w:val="B1"/>
      </w:pPr>
      <w:r w:rsidRPr="001B7C50">
        <w:t>1.</w:t>
      </w:r>
      <w:r w:rsidRPr="001B7C50">
        <w:tab/>
        <w:t>The AMF sends Nsmf_PDUSession_CreateSMContext Request to SCP and includes the parameters as defined in clause 6.3.2 (e.g. the DNN, required SMF capabilities, UE location) as discovery and selection parameters. If the SCP successfully selects an SMF matching all discovery and selection parameters, the SCP forwards the Nsmf_PDUSessionCreateSMContext Request to the selected SMF.</w:t>
      </w:r>
    </w:p>
    <w:p w14:paraId="3643ACBE" w14:textId="77777777" w:rsidR="00380089" w:rsidRPr="001B7C50" w:rsidRDefault="00380089" w:rsidP="00380089">
      <w:pPr>
        <w:pStyle w:val="B1"/>
      </w:pPr>
      <w:r w:rsidRPr="001B7C50">
        <w:t>2.</w:t>
      </w:r>
      <w:r w:rsidRPr="001B7C50">
        <w:tab/>
        <w:t>If the SCP cannot select an SMF matching all discovery and selection parameters, the SCP returns a dedicated error to AMF. In this case the I-SMF also need be discovered.</w:t>
      </w:r>
    </w:p>
    <w:p w14:paraId="5D46D2AF" w14:textId="77777777" w:rsidR="00380089" w:rsidRPr="001B7C50" w:rsidRDefault="00380089" w:rsidP="00380089">
      <w:pPr>
        <w:pStyle w:val="B1"/>
      </w:pPr>
      <w:r w:rsidRPr="001B7C50">
        <w:lastRenderedPageBreak/>
        <w:t>3.</w:t>
      </w:r>
      <w:r w:rsidRPr="001B7C50">
        <w:tab/>
        <w:t>Upon reception of the error from the SCP that an SMF matching all discovery and selection parameters cannot be found, the AMF performs the discovery and selection of the SMF from NRF (</w:t>
      </w:r>
      <w:r w:rsidRPr="00380089">
        <w:t>thus not providing the UE location as a discovery parameter</w:t>
      </w:r>
      <w:r w:rsidRPr="001B7C50">
        <w:t>). The AMF may indicate the maximum number of SMF instances to be returned from NRF, i.e. SMF selection at NRF.</w:t>
      </w:r>
    </w:p>
    <w:p w14:paraId="010D5F5E" w14:textId="77777777" w:rsidR="00380089" w:rsidRPr="001B7C50" w:rsidRDefault="00380089" w:rsidP="00380089">
      <w:pPr>
        <w:pStyle w:val="B1"/>
      </w:pPr>
      <w:r w:rsidRPr="001B7C50">
        <w:t>4.</w:t>
      </w:r>
      <w:r w:rsidRPr="001B7C50">
        <w:tab/>
        <w:t>The AMF sends Nsmf_PDUSession_CreateSMContext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Nsmf_PDUSession_CreateSMContext Request to the selected I-SMF.</w:t>
      </w:r>
    </w:p>
    <w:p w14:paraId="791039D0" w14:textId="77777777" w:rsidR="00380089" w:rsidRPr="001B7C50" w:rsidRDefault="00380089" w:rsidP="00380089">
      <w:pPr>
        <w:pStyle w:val="B1"/>
      </w:pPr>
      <w:r w:rsidRPr="001B7C50">
        <w:t>5.</w:t>
      </w:r>
      <w:r w:rsidRPr="001B7C50">
        <w:tab/>
        <w:t>The I-SMF sends the Nsmf_PDUSession_Create Request towards the SMF via the SCP; the I-SMF uses the received endpoint (e.g. URI) of the selected SMF to construct the target destination to be addressed. The SCP forwards the Nsmf_PDUSession_Create Request to the SMF.</w:t>
      </w:r>
    </w:p>
    <w:p w14:paraId="7E86E841" w14:textId="77777777" w:rsidR="00380089" w:rsidRPr="001B7C50" w:rsidRDefault="00380089" w:rsidP="00380089">
      <w:pPr>
        <w:pStyle w:val="B1"/>
      </w:pPr>
      <w:r w:rsidRPr="001B7C50">
        <w:t>6.</w:t>
      </w:r>
      <w:r w:rsidRPr="001B7C50">
        <w:tab/>
        <w:t>The SMF answers to the I-SMF that answers to the AMF; in this answer the AMF receives the I-SMF ID.</w:t>
      </w:r>
    </w:p>
    <w:p w14:paraId="18890F8F" w14:textId="77777777" w:rsidR="00380089" w:rsidRPr="001B7C50" w:rsidRDefault="00380089" w:rsidP="00380089">
      <w:pPr>
        <w:pStyle w:val="B1"/>
      </w:pPr>
      <w:r w:rsidRPr="001B7C50">
        <w:t>7.</w:t>
      </w:r>
      <w:r w:rsidRPr="001B7C50">
        <w:tab/>
        <w:t>Upon reception of a response from I-SMF, based on the received I-SMF ID, the AMF may obtain the SMF Service Area of the I-SMF from NRF. The AMF uses the SMF Service Area of the I-SMF to determine the need for I-SMF relocation upon subsequent UE mobility.</w:t>
      </w:r>
    </w:p>
    <w:p w14:paraId="5D26A3DC" w14:textId="77777777" w:rsidR="00380089" w:rsidRPr="001B7C50" w:rsidRDefault="00380089" w:rsidP="00380089">
      <w:r w:rsidRPr="001B7C50">
        <w:t>If delegated I-SMF discovery is used once the PDU Session establishment has been established, the procedure starts at step 4 above and is further detailed in the messages flows in clause 23 of TS</w:t>
      </w:r>
      <w:r>
        <w:t> </w:t>
      </w:r>
      <w:r w:rsidRPr="001B7C50">
        <w:t>23.502</w:t>
      </w:r>
      <w:r>
        <w:t> </w:t>
      </w:r>
      <w:r w:rsidRPr="001B7C50">
        <w:t>[3].</w:t>
      </w:r>
    </w:p>
    <w:p w14:paraId="2E6910A1" w14:textId="77777777" w:rsidR="00380089" w:rsidRPr="001B7C50" w:rsidRDefault="00380089" w:rsidP="00380089">
      <w:r w:rsidRPr="001B7C50">
        <w:t>If delegated V-SMF discovery is used for V-SMF reselection, clause 6.3.2 applies, but there is no need for discovery and selection of the H-SMF. This is further detailed in the messages flows in clause 23 of TS</w:t>
      </w:r>
      <w:r>
        <w:t> </w:t>
      </w:r>
      <w:r w:rsidRPr="001B7C50">
        <w:t>23.502</w:t>
      </w:r>
      <w:r>
        <w:t> </w:t>
      </w:r>
      <w:r w:rsidRPr="001B7C50">
        <w:t>[3].</w:t>
      </w:r>
    </w:p>
    <w:bookmarkEnd w:id="27"/>
    <w:p w14:paraId="26B4667F" w14:textId="77777777" w:rsidR="00692589" w:rsidRDefault="00692589" w:rsidP="00632C0A"/>
    <w:p w14:paraId="369DD998" w14:textId="5B3D5956" w:rsidR="007E47D7" w:rsidRPr="00E219EA" w:rsidRDefault="007E47D7" w:rsidP="0048459C">
      <w:pPr>
        <w:pStyle w:val="StartEndofChange"/>
        <w:rPr>
          <w:lang w:eastAsia="zh-CN"/>
        </w:rPr>
      </w:pPr>
      <w:bookmarkStart w:id="107" w:name="_CR5_15_18_3"/>
      <w:bookmarkStart w:id="108" w:name="_CR5_15_19"/>
      <w:bookmarkEnd w:id="11"/>
      <w:bookmarkEnd w:id="12"/>
      <w:bookmarkEnd w:id="13"/>
      <w:bookmarkEnd w:id="14"/>
      <w:bookmarkEnd w:id="15"/>
      <w:bookmarkEnd w:id="16"/>
      <w:bookmarkEnd w:id="17"/>
      <w:bookmarkEnd w:id="18"/>
      <w:bookmarkEnd w:id="19"/>
      <w:bookmarkEnd w:id="107"/>
      <w:bookmarkEnd w:id="108"/>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B51B88" w14:textId="77777777" w:rsidR="006963FD" w:rsidRDefault="006963FD">
      <w:r>
        <w:separator/>
      </w:r>
    </w:p>
  </w:endnote>
  <w:endnote w:type="continuationSeparator" w:id="0">
    <w:p w14:paraId="24261A6B" w14:textId="77777777" w:rsidR="006963FD" w:rsidRDefault="006963FD">
      <w:r>
        <w:continuationSeparator/>
      </w:r>
    </w:p>
  </w:endnote>
  <w:endnote w:type="continuationNotice" w:id="1">
    <w:p w14:paraId="22639470" w14:textId="77777777" w:rsidR="006963FD" w:rsidRDefault="00696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F8995D" w14:textId="77777777" w:rsidR="006963FD" w:rsidRDefault="006963FD">
      <w:r>
        <w:separator/>
      </w:r>
    </w:p>
  </w:footnote>
  <w:footnote w:type="continuationSeparator" w:id="0">
    <w:p w14:paraId="59EF936C" w14:textId="77777777" w:rsidR="006963FD" w:rsidRDefault="006963FD">
      <w:r>
        <w:continuationSeparator/>
      </w:r>
    </w:p>
  </w:footnote>
  <w:footnote w:type="continuationNotice" w:id="1">
    <w:p w14:paraId="6D1AA001" w14:textId="77777777" w:rsidR="006963FD" w:rsidRDefault="00696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2"/>
  </w:num>
  <w:num w:numId="2" w16cid:durableId="1078210567">
    <w:abstractNumId w:val="0"/>
  </w:num>
  <w:num w:numId="3" w16cid:durableId="12523965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5">
    <w15:presenceInfo w15:providerId="None" w15:userId="NOKIA-TC-5"/>
  </w15:person>
  <w15:person w15:author="NOKIA-TC-2">
    <w15:presenceInfo w15:providerId="None" w15:userId="NOKIA-TC-2"/>
  </w15:person>
  <w15:person w15:author="NOKIA-TC-3">
    <w15:presenceInfo w15:providerId="None" w15:userId="NOKIA-TC-3"/>
  </w15:person>
  <w15:person w15:author="NOKIA-TC-4">
    <w15:presenceInfo w15:providerId="None" w15:userId="NOKIA-TC-4"/>
  </w15:person>
  <w15:person w15:author="Shubhranshu Singh (Nokia)">
    <w15:presenceInfo w15:providerId="AD" w15:userId="S::shubhranshu.singh@nokia.com::097f1207-65ae-4ec2-ab78-00d0c1d73a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5A03"/>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0849"/>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DA7"/>
    <w:rsid w:val="002C2E91"/>
    <w:rsid w:val="002C350E"/>
    <w:rsid w:val="002C3B9B"/>
    <w:rsid w:val="002C5C40"/>
    <w:rsid w:val="002C5D4E"/>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2C97"/>
    <w:rsid w:val="0054394B"/>
    <w:rsid w:val="00543DEA"/>
    <w:rsid w:val="00547111"/>
    <w:rsid w:val="00547BBC"/>
    <w:rsid w:val="00550F57"/>
    <w:rsid w:val="0055209F"/>
    <w:rsid w:val="00553449"/>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48F5"/>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2EED"/>
    <w:rsid w:val="0082373E"/>
    <w:rsid w:val="00824EDF"/>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39B0"/>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A97"/>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A452F"/>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069"/>
    <w:rsid w:val="00E5258F"/>
    <w:rsid w:val="00E53106"/>
    <w:rsid w:val="00E5618B"/>
    <w:rsid w:val="00E56C07"/>
    <w:rsid w:val="00E57A41"/>
    <w:rsid w:val="00E60A6C"/>
    <w:rsid w:val="00E60CBE"/>
    <w:rsid w:val="00E61F0D"/>
    <w:rsid w:val="00E6463A"/>
    <w:rsid w:val="00E65A05"/>
    <w:rsid w:val="00E670E2"/>
    <w:rsid w:val="00E678EE"/>
    <w:rsid w:val="00E67F80"/>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C6B76"/>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984"/>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RBI5PAMIO524-1616901215-30171</_dlc_DocId>
    <_dlc_DocIdUrl xmlns="71c5aaf6-e6ce-465b-b873-5148d2a4c105">
      <Url>https://nokia.sharepoint.com/sites/gxp/_layouts/15/DocIdRedir.aspx?ID=RBI5PAMIO524-1616901215-30171</Url>
      <Description>RBI5PAMIO524-1616901215-30171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infopath/2007/PartnerControls"/>
    <ds:schemaRef ds:uri="http://purl.org/dc/terms/"/>
    <ds:schemaRef ds:uri="http://purl.org/dc/elements/1.1/"/>
    <ds:schemaRef ds:uri="http://purl.org/dc/dcmitype/"/>
    <ds:schemaRef ds:uri="http://schemas.microsoft.com/office/2006/metadata/properties"/>
    <ds:schemaRef ds:uri="71c5aaf6-e6ce-465b-b873-5148d2a4c105"/>
    <ds:schemaRef ds:uri="http://schemas.microsoft.com/office/2006/documentManagement/types"/>
    <ds:schemaRef ds:uri="http://www.w3.org/XML/1998/namespace"/>
    <ds:schemaRef ds:uri="http://schemas.openxmlformats.org/package/2006/metadata/core-properties"/>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3</Pages>
  <Words>1279</Words>
  <Characters>7292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8554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NOKIA-TC-5</cp:lastModifiedBy>
  <cp:revision>8</cp:revision>
  <cp:lastPrinted>1900-01-02T02:00:00Z</cp:lastPrinted>
  <dcterms:created xsi:type="dcterms:W3CDTF">2024-11-21T17:42:00Z</dcterms:created>
  <dcterms:modified xsi:type="dcterms:W3CDTF">2024-11-21T19:01:00Z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bb8d6b7b-ab87-4753-b276-54b8bc8f369d</vt:lpwstr>
  </property>
  <property fmtid="{D5CDD505-2E9C-101B-9397-08002B2CF9AE}" pid="23" name="MediaServiceImageTags">
    <vt:lpwstr/>
  </property>
</Properties>
</file>