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91DA9DA" w:rsidR="001E41F3" w:rsidRPr="00CC7437" w:rsidRDefault="00766A50">
      <w:pPr>
        <w:pStyle w:val="CRCoverPage"/>
        <w:tabs>
          <w:tab w:val="right" w:pos="9639"/>
        </w:tabs>
        <w:spacing w:after="0"/>
        <w:rPr>
          <w:b/>
          <w:i/>
          <w:sz w:val="28"/>
        </w:rPr>
      </w:pPr>
      <w:r w:rsidRPr="00766A50">
        <w:rPr>
          <w:b/>
          <w:sz w:val="24"/>
        </w:rPr>
        <w:t>3GPP TSG-WG SA2 Meeting #16</w:t>
      </w:r>
      <w:r w:rsidR="006E43A3">
        <w:rPr>
          <w:b/>
          <w:sz w:val="24"/>
        </w:rPr>
        <w:t>6</w:t>
      </w:r>
      <w:r w:rsidR="001E41F3" w:rsidRPr="00CC7437">
        <w:rPr>
          <w:b/>
          <w:i/>
          <w:sz w:val="28"/>
        </w:rPr>
        <w:tab/>
      </w:r>
      <w:r w:rsidR="00461A7A" w:rsidRPr="00461A7A">
        <w:rPr>
          <w:b/>
          <w:i/>
          <w:sz w:val="28"/>
        </w:rPr>
        <w:t>S2-2412306</w:t>
      </w:r>
    </w:p>
    <w:p w14:paraId="7CB45193" w14:textId="60E2074A" w:rsidR="001E41F3" w:rsidRPr="00CC7437" w:rsidRDefault="006E43A3" w:rsidP="005E2C44">
      <w:pPr>
        <w:pStyle w:val="CRCoverPage"/>
        <w:outlineLvl w:val="0"/>
        <w:rPr>
          <w:b/>
          <w:sz w:val="24"/>
        </w:rPr>
      </w:pPr>
      <w:r w:rsidRPr="006E43A3">
        <w:rPr>
          <w:rFonts w:cs="Arial"/>
          <w:b/>
          <w:noProof/>
          <w:sz w:val="24"/>
        </w:rPr>
        <w:t>Orlando,FL, USA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1B6D7AA0" w:rsidR="001E41F3" w:rsidRPr="00CC7437" w:rsidRDefault="00416AD9" w:rsidP="0069780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CC7437" w:rsidRPr="00CC7437">
              <w:rPr>
                <w:b/>
                <w:sz w:val="28"/>
              </w:rPr>
              <w:t>23.</w:t>
            </w:r>
            <w:r w:rsidR="008E59F7">
              <w:rPr>
                <w:b/>
                <w:sz w:val="28"/>
              </w:rPr>
              <w:t>5</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0EC51B1E" w:rsidR="001E41F3" w:rsidRPr="00563F12" w:rsidRDefault="00FC2055" w:rsidP="00547111">
            <w:pPr>
              <w:pStyle w:val="CRCoverPage"/>
              <w:spacing w:after="0"/>
              <w:rPr>
                <w:highlight w:val="cyan"/>
              </w:rPr>
            </w:pPr>
            <w:r>
              <w:rPr>
                <w:rFonts w:cs="Arial"/>
                <w:color w:val="000000"/>
                <w:sz w:val="18"/>
                <w:szCs w:val="18"/>
              </w:rPr>
              <w:t>5878</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0E4AC850" w:rsidR="001E41F3" w:rsidRPr="00CC7437" w:rsidRDefault="00F965FE" w:rsidP="00E13F3D">
            <w:pPr>
              <w:pStyle w:val="CRCoverPage"/>
              <w:spacing w:after="0"/>
              <w:jc w:val="center"/>
              <w:rPr>
                <w:b/>
              </w:rPr>
            </w:pPr>
            <w: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18A56C49" w:rsidR="001E41F3" w:rsidRPr="00CC7437" w:rsidRDefault="00416AD9" w:rsidP="0031573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CC7437" w:rsidRPr="00CC7437">
              <w:rPr>
                <w:b/>
                <w:sz w:val="28"/>
              </w:rPr>
              <w:t>1</w:t>
            </w:r>
            <w:r w:rsidR="00FC2055">
              <w:rPr>
                <w:b/>
                <w:sz w:val="28"/>
              </w:rPr>
              <w:t>9.1</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DD271"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F8F304"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0325DBEE" w:rsidR="001E41F3" w:rsidRPr="00CC7437" w:rsidRDefault="00E01799" w:rsidP="00076A4D">
            <w:pPr>
              <w:pStyle w:val="CRCoverPage"/>
              <w:spacing w:after="0"/>
              <w:ind w:left="100"/>
            </w:pPr>
            <w:r>
              <w:t>Supported TAI information is provided to AMF from OAM</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501D95D9" w:rsidR="001E41F3" w:rsidRPr="00CC7437" w:rsidRDefault="00E0312F" w:rsidP="00E01799">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3F3571"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558DA77" w:rsidR="001E41F3" w:rsidRPr="00CC7437" w:rsidRDefault="00E52811" w:rsidP="001B33C3">
            <w:pPr>
              <w:pStyle w:val="CRCoverPage"/>
              <w:spacing w:after="0"/>
              <w:ind w:left="100"/>
            </w:pPr>
            <w:r w:rsidRPr="00E52811">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CF85C70" w:rsidR="001E41F3" w:rsidRPr="00CC7437" w:rsidRDefault="00766A50" w:rsidP="00E01799">
            <w:pPr>
              <w:pStyle w:val="CRCoverPage"/>
              <w:spacing w:after="0"/>
              <w:ind w:left="100"/>
            </w:pPr>
            <w:r>
              <w:t>2024-</w:t>
            </w:r>
            <w:r w:rsidR="002C55F5">
              <w:t>1</w:t>
            </w:r>
            <w:r w:rsidR="00E01799">
              <w:t>1</w:t>
            </w:r>
            <w:r>
              <w:t>-</w:t>
            </w:r>
            <w:r w:rsidR="00E01799">
              <w:t>09</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B06FD5D" w:rsidR="001E41F3" w:rsidRPr="00CC7437" w:rsidRDefault="00766A5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A7C1F72" w:rsidR="001E41F3" w:rsidRPr="00CC7437" w:rsidRDefault="003F3571" w:rsidP="00F74EF9">
            <w:pPr>
              <w:pStyle w:val="CRCoverPage"/>
              <w:spacing w:after="0"/>
              <w:ind w:left="100"/>
            </w:pPr>
            <w:fldSimple w:instr=" DOCPROPERTY  Release  \* MERGEFORMAT ">
              <w:r w:rsidR="00EE5EF4">
                <w:t>Rel-1</w:t>
              </w:r>
              <w:r w:rsidR="00F74EF9">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373B7BE0" w:rsidR="000C038A" w:rsidRPr="00CC7437" w:rsidRDefault="001E41F3" w:rsidP="00D170E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D170EC" w:rsidRPr="00CC7437">
              <w:rPr>
                <w:i/>
                <w:sz w:val="18"/>
              </w:rPr>
              <w:t xml:space="preserve"> </w:t>
            </w:r>
            <w:r w:rsidR="00D170EC" w:rsidRPr="00CC7437">
              <w:rPr>
                <w:i/>
                <w:sz w:val="18"/>
              </w:rPr>
              <w:br/>
            </w:r>
            <w:r w:rsidR="00D170EC">
              <w:rPr>
                <w:i/>
                <w:sz w:val="18"/>
              </w:rPr>
              <w:t>Rel-20</w:t>
            </w:r>
            <w:r w:rsidR="00D170EC" w:rsidRPr="00CC7437">
              <w:rPr>
                <w:i/>
                <w:sz w:val="18"/>
              </w:rPr>
              <w:tab/>
              <w:t xml:space="preserve">(Release </w:t>
            </w:r>
            <w:r w:rsidR="00D170EC">
              <w:rPr>
                <w:i/>
                <w:sz w:val="18"/>
              </w:rPr>
              <w:t>20</w:t>
            </w:r>
            <w:r w:rsidR="00D170E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97BDA9E" w14:textId="2398AB45" w:rsidR="00650BEC" w:rsidRDefault="002F6B35" w:rsidP="002F6B35">
            <w:pPr>
              <w:pStyle w:val="CRCoverPage"/>
              <w:spacing w:after="0"/>
              <w:rPr>
                <w:rFonts w:cs="Arial"/>
              </w:rPr>
            </w:pPr>
            <w:r>
              <w:rPr>
                <w:rFonts w:cs="Arial"/>
              </w:rPr>
              <w:t xml:space="preserve">Based on </w:t>
            </w:r>
            <w:r w:rsidR="00282B2C">
              <w:rPr>
                <w:rFonts w:cs="Arial"/>
              </w:rPr>
              <w:t xml:space="preserve">incoming LS in </w:t>
            </w:r>
            <w:r w:rsidR="00282B2C" w:rsidRPr="00127954">
              <w:rPr>
                <w:rFonts w:cs="Arial"/>
              </w:rPr>
              <w:t>R3-245845/S2-2411306</w:t>
            </w:r>
            <w:r w:rsidR="00282B2C">
              <w:rPr>
                <w:rFonts w:cs="Arial"/>
              </w:rPr>
              <w:t>. RAN3 has indicated that for NG-RAN supporting regenerative payload, OAM will indicate supported TAIs information to AMF instead of NG-RAN</w:t>
            </w:r>
            <w:proofErr w:type="gramStart"/>
            <w:r w:rsidR="00282B2C">
              <w:rPr>
                <w:rFonts w:cs="Arial"/>
              </w:rPr>
              <w:t>.</w:t>
            </w:r>
            <w:r>
              <w:rPr>
                <w:rFonts w:cs="Arial"/>
              </w:rPr>
              <w:t>.</w:t>
            </w:r>
            <w:proofErr w:type="gramEnd"/>
            <w:r>
              <w:rPr>
                <w:rFonts w:cs="Arial"/>
              </w:rPr>
              <w:t xml:space="preserve"> </w:t>
            </w: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32EF3B3A" w:rsidR="00124692" w:rsidRPr="00CC7437" w:rsidRDefault="00282B2C" w:rsidP="00EB2CEC">
            <w:pPr>
              <w:pStyle w:val="CRCoverPage"/>
              <w:spacing w:after="0"/>
              <w:ind w:left="100"/>
            </w:pPr>
            <w:r>
              <w:rPr>
                <w:rFonts w:cs="Arial"/>
              </w:rPr>
              <w:t>F</w:t>
            </w:r>
            <w:r>
              <w:rPr>
                <w:rFonts w:cs="Arial"/>
              </w:rPr>
              <w:t>or NG-RAN supporting regenerative payload, OAM will indicate</w:t>
            </w:r>
            <w:bookmarkStart w:id="1" w:name="_GoBack"/>
            <w:bookmarkEnd w:id="1"/>
            <w:r>
              <w:rPr>
                <w:rFonts w:cs="Arial"/>
              </w:rPr>
              <w:t xml:space="preserve"> supported TAIs information to AMF instead of NG-RAN</w:t>
            </w:r>
            <w:r>
              <w:rPr>
                <w:rFonts w:cs="Arial"/>
              </w:rPr>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C6708" w:rsidR="00DA6D70" w:rsidRPr="00CC7437" w:rsidRDefault="00DA6D70" w:rsidP="00B12AAB">
            <w:pPr>
              <w:pStyle w:val="CRCoverPage"/>
              <w:spacing w:after="0"/>
              <w:ind w:left="100"/>
            </w:pPr>
            <w:r>
              <w:t>.</w:t>
            </w:r>
            <w:r w:rsidR="00282B2C">
              <w:t>RAN3 agreement not captured in SA2 specs.</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E5BE82C" w:rsidR="001E41F3" w:rsidRPr="00CC7437" w:rsidRDefault="007F3966" w:rsidP="00A472C2">
            <w:pPr>
              <w:pStyle w:val="CRCoverPage"/>
              <w:spacing w:after="0"/>
              <w:ind w:left="100"/>
            </w:pPr>
            <w:r>
              <w:t>5.4.11.7</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5A601B24" w:rsidR="00B77847" w:rsidRPr="00CC7437" w:rsidRDefault="00B77847" w:rsidP="001E5826">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25A02A54" w14:textId="77777777" w:rsidR="00076317" w:rsidRPr="001B7C50" w:rsidRDefault="00076317" w:rsidP="00076317">
      <w:pPr>
        <w:pStyle w:val="Heading4"/>
      </w:pPr>
      <w:bookmarkStart w:id="3" w:name="_Toc177740650"/>
      <w:bookmarkEnd w:id="2"/>
      <w:r w:rsidRPr="001B7C50">
        <w:t>5.4.11.7</w:t>
      </w:r>
      <w:r w:rsidRPr="001B7C50">
        <w:tab/>
        <w:t>Tracking Area handling for NR satellite access</w:t>
      </w:r>
      <w:bookmarkEnd w:id="3"/>
    </w:p>
    <w:p w14:paraId="0C84AB51" w14:textId="77777777" w:rsidR="00076317" w:rsidRPr="001B7C50" w:rsidRDefault="00076317" w:rsidP="00076317">
      <w:r w:rsidRPr="001B7C50">
        <w:t>In the case of NR satellite access with moving cells, in order to ensure that each TA is Earth-stationary even if the radio cells are moving across the Earth's surface, the NG-RAN may change the TAC values that are broadcast in a cell's system information as the cell moves, as described in</w:t>
      </w:r>
      <w:r>
        <w:t xml:space="preserve"> TS 38.300 [27] and</w:t>
      </w:r>
      <w:r w:rsidRPr="001B7C50">
        <w:t xml:space="preserve"> TS</w:t>
      </w:r>
      <w:r>
        <w:t> </w:t>
      </w:r>
      <w:r w:rsidRPr="001B7C50">
        <w:t>38.331</w:t>
      </w:r>
      <w:r>
        <w:t> </w:t>
      </w:r>
      <w:r w:rsidRPr="001B7C50">
        <w:t>[28].</w:t>
      </w:r>
    </w:p>
    <w:p w14:paraId="58ACEAE3" w14:textId="77777777" w:rsidR="00076317" w:rsidRPr="001B7C50" w:rsidRDefault="00076317" w:rsidP="00076317">
      <w:r w:rsidRPr="001B7C50">
        <w:t>NG-RAN may broadcast in a cell a single TAC per PLMN and change that TAC value as the cell moves. Alternatively, the NG-RAN may broadcast in a cell more than one TAC for a PLMN and add or remove TAC values as the cell moves. The NG-RAN provides either the single broadcast TAI or all broadcast TAIs corresponding to the Selected PLMN as described in TS</w:t>
      </w:r>
      <w:r>
        <w:t> </w:t>
      </w:r>
      <w:r w:rsidRPr="001B7C50">
        <w:t>38.413</w:t>
      </w:r>
      <w:r>
        <w:t> </w:t>
      </w:r>
      <w:r w:rsidRPr="001B7C50">
        <w:t>[34] to the AMF as part of the ULI, whenever the ULI is included in the NGAP message as described in TS</w:t>
      </w:r>
      <w:r>
        <w:t> </w:t>
      </w:r>
      <w:r w:rsidRPr="001B7C50">
        <w:t>38.413</w:t>
      </w:r>
      <w:r>
        <w:t> </w:t>
      </w:r>
      <w:r w:rsidRPr="001B7C50">
        <w:t>[34]. The NG-RAN indicates, if known, also the TAI where the UE is geographically located.</w:t>
      </w:r>
      <w:r>
        <w:t xml:space="preserve"> When supplying location information to another NF (e.g. SMF, PCF), the AMF shall include the TAI where the UE is located (if known) and the broadcast TAI(s), excluding all forbidden TAI(s).</w:t>
      </w:r>
    </w:p>
    <w:p w14:paraId="7CBBE399" w14:textId="77777777" w:rsidR="00076317" w:rsidRPr="001B7C50" w:rsidRDefault="00076317" w:rsidP="00076317">
      <w:pPr>
        <w:pStyle w:val="NO"/>
      </w:pPr>
      <w:r w:rsidRPr="001B7C50">
        <w:t>NOTE:</w:t>
      </w:r>
      <w:r w:rsidRPr="001B7C50">
        <w:tab/>
        <w:t>The AMF may take the TAI where the UE is geographically located into account to generate a suitable Registration Area for the UE.</w:t>
      </w:r>
    </w:p>
    <w:p w14:paraId="6F1B7730" w14:textId="4FE2EFFD" w:rsidR="00633A32" w:rsidRDefault="00E01799" w:rsidP="00843816">
      <w:pPr>
        <w:rPr>
          <w:lang w:eastAsia="zh-CN"/>
        </w:rPr>
      </w:pPr>
      <w:ins w:id="4" w:author="Samsung" w:date="2024-11-09T00:25:00Z">
        <w:r>
          <w:rPr>
            <w:lang w:eastAsia="zh-CN"/>
          </w:rPr>
          <w:t xml:space="preserve">The </w:t>
        </w:r>
        <w:r w:rsidRPr="00E01799">
          <w:rPr>
            <w:lang w:eastAsia="zh-CN"/>
          </w:rPr>
          <w:t xml:space="preserve">information of supported TAIs for </w:t>
        </w:r>
        <w:r w:rsidRPr="001B7C50">
          <w:t>NG-RAN</w:t>
        </w:r>
        <w:r>
          <w:t xml:space="preserve"> which supports </w:t>
        </w:r>
        <w:r w:rsidRPr="00AE4F54">
          <w:rPr>
            <w:rFonts w:ascii="Arial" w:hAnsi="Arial" w:cs="Arial"/>
          </w:rPr>
          <w:t>regenerative payload</w:t>
        </w:r>
        <w:r>
          <w:rPr>
            <w:rFonts w:ascii="Arial" w:hAnsi="Arial" w:cs="Arial"/>
          </w:rPr>
          <w:t xml:space="preserve"> is provided by OAM</w:t>
        </w:r>
      </w:ins>
      <w:ins w:id="5" w:author="Samsung" w:date="2024-11-09T00:26:00Z">
        <w:r>
          <w:rPr>
            <w:rFonts w:ascii="Arial" w:hAnsi="Arial" w:cs="Arial"/>
          </w:rPr>
          <w:t xml:space="preserve"> to the AMF.</w:t>
        </w:r>
      </w:ins>
    </w:p>
    <w:p w14:paraId="596F334E" w14:textId="5561CDCA" w:rsidR="002841F0" w:rsidRPr="002B062E" w:rsidRDefault="002841F0" w:rsidP="005E4878"/>
    <w:p w14:paraId="2738E042" w14:textId="347D3839" w:rsidR="00446BE2" w:rsidRPr="00CC7437" w:rsidRDefault="00446BE2" w:rsidP="00446BE2">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p>
    <w:p w14:paraId="5EAE2E22" w14:textId="77777777" w:rsidR="00E4188B" w:rsidRPr="00990165" w:rsidRDefault="00E4188B" w:rsidP="00E4188B"/>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81EE0" w14:textId="77777777" w:rsidR="00064749" w:rsidRDefault="00064749">
      <w:r>
        <w:separator/>
      </w:r>
    </w:p>
  </w:endnote>
  <w:endnote w:type="continuationSeparator" w:id="0">
    <w:p w14:paraId="58D99188" w14:textId="77777777" w:rsidR="00064749" w:rsidRDefault="00064749">
      <w:r>
        <w:continuationSeparator/>
      </w:r>
    </w:p>
  </w:endnote>
  <w:endnote w:type="continuationNotice" w:id="1">
    <w:p w14:paraId="7876D749" w14:textId="77777777" w:rsidR="00064749" w:rsidRDefault="000647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A4EB3" w14:textId="77777777" w:rsidR="00064749" w:rsidRDefault="00064749">
      <w:r>
        <w:separator/>
      </w:r>
    </w:p>
  </w:footnote>
  <w:footnote w:type="continuationSeparator" w:id="0">
    <w:p w14:paraId="6397510B" w14:textId="77777777" w:rsidR="00064749" w:rsidRDefault="00064749">
      <w:r>
        <w:continuationSeparator/>
      </w:r>
    </w:p>
  </w:footnote>
  <w:footnote w:type="continuationNotice" w:id="1">
    <w:p w14:paraId="6F53BA73" w14:textId="77777777" w:rsidR="00064749" w:rsidRDefault="000647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IN" w:vendorID="64" w:dllVersion="6" w:nlCheck="1" w:checkStyle="1"/>
  <w:activeWritingStyle w:appName="MSWord" w:lang="en-US"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5FDF"/>
    <w:rsid w:val="00016F39"/>
    <w:rsid w:val="000202A6"/>
    <w:rsid w:val="00020B5C"/>
    <w:rsid w:val="00021EB4"/>
    <w:rsid w:val="00022E4A"/>
    <w:rsid w:val="00027DE5"/>
    <w:rsid w:val="00027FBD"/>
    <w:rsid w:val="00036385"/>
    <w:rsid w:val="00040C82"/>
    <w:rsid w:val="00041AE9"/>
    <w:rsid w:val="00042132"/>
    <w:rsid w:val="00051348"/>
    <w:rsid w:val="00061E83"/>
    <w:rsid w:val="00064749"/>
    <w:rsid w:val="00067ED3"/>
    <w:rsid w:val="00076317"/>
    <w:rsid w:val="00076A4D"/>
    <w:rsid w:val="00077270"/>
    <w:rsid w:val="000776B1"/>
    <w:rsid w:val="00085DDF"/>
    <w:rsid w:val="00085F36"/>
    <w:rsid w:val="00095D14"/>
    <w:rsid w:val="000979A2"/>
    <w:rsid w:val="000A05A8"/>
    <w:rsid w:val="000A0FFD"/>
    <w:rsid w:val="000A46DC"/>
    <w:rsid w:val="000A6394"/>
    <w:rsid w:val="000A7D8A"/>
    <w:rsid w:val="000B0416"/>
    <w:rsid w:val="000B2E47"/>
    <w:rsid w:val="000B7385"/>
    <w:rsid w:val="000B7FED"/>
    <w:rsid w:val="000C038A"/>
    <w:rsid w:val="000C3B05"/>
    <w:rsid w:val="000C4D8D"/>
    <w:rsid w:val="000C6598"/>
    <w:rsid w:val="000C79B8"/>
    <w:rsid w:val="000D310C"/>
    <w:rsid w:val="000D44B3"/>
    <w:rsid w:val="000D48CE"/>
    <w:rsid w:val="000D54FE"/>
    <w:rsid w:val="000E4510"/>
    <w:rsid w:val="000F2820"/>
    <w:rsid w:val="000F593C"/>
    <w:rsid w:val="000F5EBA"/>
    <w:rsid w:val="000F6543"/>
    <w:rsid w:val="00104EED"/>
    <w:rsid w:val="0011194E"/>
    <w:rsid w:val="00115672"/>
    <w:rsid w:val="00115F70"/>
    <w:rsid w:val="00120832"/>
    <w:rsid w:val="00120A79"/>
    <w:rsid w:val="00123F36"/>
    <w:rsid w:val="00124692"/>
    <w:rsid w:val="001350AF"/>
    <w:rsid w:val="00142FAF"/>
    <w:rsid w:val="0014533D"/>
    <w:rsid w:val="00145D43"/>
    <w:rsid w:val="00145EB3"/>
    <w:rsid w:val="001467F7"/>
    <w:rsid w:val="00147EF4"/>
    <w:rsid w:val="00161811"/>
    <w:rsid w:val="00163A3C"/>
    <w:rsid w:val="0016720B"/>
    <w:rsid w:val="00171DB3"/>
    <w:rsid w:val="0017535D"/>
    <w:rsid w:val="00180F03"/>
    <w:rsid w:val="00184CC3"/>
    <w:rsid w:val="00192C46"/>
    <w:rsid w:val="00195F15"/>
    <w:rsid w:val="001A08B3"/>
    <w:rsid w:val="001A1A73"/>
    <w:rsid w:val="001A2A14"/>
    <w:rsid w:val="001A2D40"/>
    <w:rsid w:val="001A5B67"/>
    <w:rsid w:val="001A7B60"/>
    <w:rsid w:val="001A7D84"/>
    <w:rsid w:val="001B1083"/>
    <w:rsid w:val="001B33C3"/>
    <w:rsid w:val="001B36B8"/>
    <w:rsid w:val="001B52F0"/>
    <w:rsid w:val="001B6EE7"/>
    <w:rsid w:val="001B7A65"/>
    <w:rsid w:val="001D47E8"/>
    <w:rsid w:val="001D5131"/>
    <w:rsid w:val="001D6B37"/>
    <w:rsid w:val="001D73F3"/>
    <w:rsid w:val="001E0994"/>
    <w:rsid w:val="001E1036"/>
    <w:rsid w:val="001E3C52"/>
    <w:rsid w:val="001E3CD6"/>
    <w:rsid w:val="001E41F3"/>
    <w:rsid w:val="001E5826"/>
    <w:rsid w:val="001F071F"/>
    <w:rsid w:val="001F1FF2"/>
    <w:rsid w:val="001F45FF"/>
    <w:rsid w:val="001F7B69"/>
    <w:rsid w:val="00206F01"/>
    <w:rsid w:val="002105CA"/>
    <w:rsid w:val="00210BC2"/>
    <w:rsid w:val="002121A5"/>
    <w:rsid w:val="00214A72"/>
    <w:rsid w:val="00215764"/>
    <w:rsid w:val="00215E71"/>
    <w:rsid w:val="00217A4A"/>
    <w:rsid w:val="0022408A"/>
    <w:rsid w:val="0022792F"/>
    <w:rsid w:val="00232FCA"/>
    <w:rsid w:val="00234094"/>
    <w:rsid w:val="00235CD2"/>
    <w:rsid w:val="0024170B"/>
    <w:rsid w:val="00243FE1"/>
    <w:rsid w:val="00246972"/>
    <w:rsid w:val="00250B26"/>
    <w:rsid w:val="00251F3D"/>
    <w:rsid w:val="002538CB"/>
    <w:rsid w:val="0026004D"/>
    <w:rsid w:val="00262F54"/>
    <w:rsid w:val="002640DD"/>
    <w:rsid w:val="00265F03"/>
    <w:rsid w:val="00273303"/>
    <w:rsid w:val="00273CEE"/>
    <w:rsid w:val="00275D12"/>
    <w:rsid w:val="0028063C"/>
    <w:rsid w:val="00282226"/>
    <w:rsid w:val="00282B2C"/>
    <w:rsid w:val="002841F0"/>
    <w:rsid w:val="00284FEB"/>
    <w:rsid w:val="00286021"/>
    <w:rsid w:val="002860C4"/>
    <w:rsid w:val="00286A57"/>
    <w:rsid w:val="00290C75"/>
    <w:rsid w:val="002917C9"/>
    <w:rsid w:val="00292AC3"/>
    <w:rsid w:val="0029488B"/>
    <w:rsid w:val="002A338A"/>
    <w:rsid w:val="002A5763"/>
    <w:rsid w:val="002A63EB"/>
    <w:rsid w:val="002B14A7"/>
    <w:rsid w:val="002B2D4D"/>
    <w:rsid w:val="002B53AD"/>
    <w:rsid w:val="002B5741"/>
    <w:rsid w:val="002C4201"/>
    <w:rsid w:val="002C55F5"/>
    <w:rsid w:val="002D0085"/>
    <w:rsid w:val="002D123A"/>
    <w:rsid w:val="002D3304"/>
    <w:rsid w:val="002E472E"/>
    <w:rsid w:val="002E4E17"/>
    <w:rsid w:val="002F6B35"/>
    <w:rsid w:val="002F6B88"/>
    <w:rsid w:val="00303E2F"/>
    <w:rsid w:val="00305409"/>
    <w:rsid w:val="00307D13"/>
    <w:rsid w:val="003105A0"/>
    <w:rsid w:val="0031573F"/>
    <w:rsid w:val="00317B18"/>
    <w:rsid w:val="0033035A"/>
    <w:rsid w:val="00335918"/>
    <w:rsid w:val="00337DAC"/>
    <w:rsid w:val="00343319"/>
    <w:rsid w:val="003609EF"/>
    <w:rsid w:val="00360B55"/>
    <w:rsid w:val="00362055"/>
    <w:rsid w:val="0036231A"/>
    <w:rsid w:val="00367A0C"/>
    <w:rsid w:val="00370317"/>
    <w:rsid w:val="003708F4"/>
    <w:rsid w:val="00370BDE"/>
    <w:rsid w:val="00371990"/>
    <w:rsid w:val="00373187"/>
    <w:rsid w:val="00374DD4"/>
    <w:rsid w:val="003815E8"/>
    <w:rsid w:val="00382BF5"/>
    <w:rsid w:val="00383F45"/>
    <w:rsid w:val="00384AD8"/>
    <w:rsid w:val="00391B81"/>
    <w:rsid w:val="0039266E"/>
    <w:rsid w:val="0039649C"/>
    <w:rsid w:val="003A6A34"/>
    <w:rsid w:val="003B1453"/>
    <w:rsid w:val="003B2F74"/>
    <w:rsid w:val="003C4420"/>
    <w:rsid w:val="003D1877"/>
    <w:rsid w:val="003E1A36"/>
    <w:rsid w:val="003F3571"/>
    <w:rsid w:val="00401602"/>
    <w:rsid w:val="00401E7B"/>
    <w:rsid w:val="00406C7C"/>
    <w:rsid w:val="00406F90"/>
    <w:rsid w:val="00410371"/>
    <w:rsid w:val="00410D2D"/>
    <w:rsid w:val="004124D9"/>
    <w:rsid w:val="0041423E"/>
    <w:rsid w:val="00416AD9"/>
    <w:rsid w:val="00416D94"/>
    <w:rsid w:val="004215C3"/>
    <w:rsid w:val="00421F38"/>
    <w:rsid w:val="004238C7"/>
    <w:rsid w:val="004242F1"/>
    <w:rsid w:val="004247F4"/>
    <w:rsid w:val="00426E60"/>
    <w:rsid w:val="00431165"/>
    <w:rsid w:val="0043128A"/>
    <w:rsid w:val="004369C1"/>
    <w:rsid w:val="004372AA"/>
    <w:rsid w:val="00437BCD"/>
    <w:rsid w:val="0044154A"/>
    <w:rsid w:val="00445B95"/>
    <w:rsid w:val="0044643E"/>
    <w:rsid w:val="00446BE2"/>
    <w:rsid w:val="004510DE"/>
    <w:rsid w:val="00452EB9"/>
    <w:rsid w:val="0045326D"/>
    <w:rsid w:val="00453BA1"/>
    <w:rsid w:val="00461A7A"/>
    <w:rsid w:val="00466069"/>
    <w:rsid w:val="00466317"/>
    <w:rsid w:val="00466580"/>
    <w:rsid w:val="00472220"/>
    <w:rsid w:val="0047393A"/>
    <w:rsid w:val="00473ADC"/>
    <w:rsid w:val="004745CC"/>
    <w:rsid w:val="00475B86"/>
    <w:rsid w:val="00481184"/>
    <w:rsid w:val="00484048"/>
    <w:rsid w:val="004842BB"/>
    <w:rsid w:val="004A136D"/>
    <w:rsid w:val="004A4436"/>
    <w:rsid w:val="004B02D3"/>
    <w:rsid w:val="004B073D"/>
    <w:rsid w:val="004B5F91"/>
    <w:rsid w:val="004B75B7"/>
    <w:rsid w:val="004C30B8"/>
    <w:rsid w:val="004C4458"/>
    <w:rsid w:val="004C4F25"/>
    <w:rsid w:val="004C5A71"/>
    <w:rsid w:val="004C6005"/>
    <w:rsid w:val="004C6374"/>
    <w:rsid w:val="004C6A3C"/>
    <w:rsid w:val="004D0559"/>
    <w:rsid w:val="004D1CD1"/>
    <w:rsid w:val="004D31A8"/>
    <w:rsid w:val="004D6ED3"/>
    <w:rsid w:val="004D79CA"/>
    <w:rsid w:val="004E0200"/>
    <w:rsid w:val="004E35E2"/>
    <w:rsid w:val="004E502D"/>
    <w:rsid w:val="004E5289"/>
    <w:rsid w:val="004F374B"/>
    <w:rsid w:val="004F3C9C"/>
    <w:rsid w:val="00501ABC"/>
    <w:rsid w:val="00502736"/>
    <w:rsid w:val="005141D9"/>
    <w:rsid w:val="0051580D"/>
    <w:rsid w:val="005201BF"/>
    <w:rsid w:val="005310C4"/>
    <w:rsid w:val="00532985"/>
    <w:rsid w:val="00541E9D"/>
    <w:rsid w:val="00543F74"/>
    <w:rsid w:val="0054413E"/>
    <w:rsid w:val="00547111"/>
    <w:rsid w:val="00547E31"/>
    <w:rsid w:val="005534CB"/>
    <w:rsid w:val="00561699"/>
    <w:rsid w:val="00561BF6"/>
    <w:rsid w:val="00561F33"/>
    <w:rsid w:val="00563F12"/>
    <w:rsid w:val="00565DF8"/>
    <w:rsid w:val="005703BB"/>
    <w:rsid w:val="00572C65"/>
    <w:rsid w:val="005733C3"/>
    <w:rsid w:val="00573A85"/>
    <w:rsid w:val="00575725"/>
    <w:rsid w:val="00577A59"/>
    <w:rsid w:val="0058151E"/>
    <w:rsid w:val="005825C0"/>
    <w:rsid w:val="005843A0"/>
    <w:rsid w:val="005855E7"/>
    <w:rsid w:val="0058711F"/>
    <w:rsid w:val="00592D74"/>
    <w:rsid w:val="00593EF0"/>
    <w:rsid w:val="00594C39"/>
    <w:rsid w:val="005A10C3"/>
    <w:rsid w:val="005A7C70"/>
    <w:rsid w:val="005B03C4"/>
    <w:rsid w:val="005B1CE8"/>
    <w:rsid w:val="005C1327"/>
    <w:rsid w:val="005C39CF"/>
    <w:rsid w:val="005D14D3"/>
    <w:rsid w:val="005D26FD"/>
    <w:rsid w:val="005D3B37"/>
    <w:rsid w:val="005D5CB0"/>
    <w:rsid w:val="005D6781"/>
    <w:rsid w:val="005D7A76"/>
    <w:rsid w:val="005E2C44"/>
    <w:rsid w:val="005E4878"/>
    <w:rsid w:val="005E5352"/>
    <w:rsid w:val="005F3064"/>
    <w:rsid w:val="005F36A8"/>
    <w:rsid w:val="005F496D"/>
    <w:rsid w:val="005F4C91"/>
    <w:rsid w:val="005F5B36"/>
    <w:rsid w:val="00610553"/>
    <w:rsid w:val="00617798"/>
    <w:rsid w:val="00620CA0"/>
    <w:rsid w:val="00621188"/>
    <w:rsid w:val="00622C5A"/>
    <w:rsid w:val="00624BFA"/>
    <w:rsid w:val="00625133"/>
    <w:rsid w:val="006257ED"/>
    <w:rsid w:val="006268FC"/>
    <w:rsid w:val="00630377"/>
    <w:rsid w:val="00633A32"/>
    <w:rsid w:val="0064596A"/>
    <w:rsid w:val="006469C0"/>
    <w:rsid w:val="00647F80"/>
    <w:rsid w:val="00650BEC"/>
    <w:rsid w:val="00650EC4"/>
    <w:rsid w:val="00653603"/>
    <w:rsid w:val="00653DE4"/>
    <w:rsid w:val="00653F10"/>
    <w:rsid w:val="006549BD"/>
    <w:rsid w:val="00665C47"/>
    <w:rsid w:val="006666EC"/>
    <w:rsid w:val="006722D4"/>
    <w:rsid w:val="00673689"/>
    <w:rsid w:val="00674808"/>
    <w:rsid w:val="00675155"/>
    <w:rsid w:val="00676E3F"/>
    <w:rsid w:val="0067762B"/>
    <w:rsid w:val="006833A4"/>
    <w:rsid w:val="00684355"/>
    <w:rsid w:val="0068681A"/>
    <w:rsid w:val="0069268C"/>
    <w:rsid w:val="006928AA"/>
    <w:rsid w:val="00695808"/>
    <w:rsid w:val="006958DB"/>
    <w:rsid w:val="0069780A"/>
    <w:rsid w:val="006A07C5"/>
    <w:rsid w:val="006B08BC"/>
    <w:rsid w:val="006B0C66"/>
    <w:rsid w:val="006B0DA6"/>
    <w:rsid w:val="006B33BF"/>
    <w:rsid w:val="006B3AEB"/>
    <w:rsid w:val="006B46FB"/>
    <w:rsid w:val="006C1A3F"/>
    <w:rsid w:val="006C286D"/>
    <w:rsid w:val="006D129B"/>
    <w:rsid w:val="006D1A03"/>
    <w:rsid w:val="006D209C"/>
    <w:rsid w:val="006D3C35"/>
    <w:rsid w:val="006D4ECA"/>
    <w:rsid w:val="006D7F65"/>
    <w:rsid w:val="006E0E3F"/>
    <w:rsid w:val="006E21FB"/>
    <w:rsid w:val="006E43A3"/>
    <w:rsid w:val="006E5D1F"/>
    <w:rsid w:val="006F2088"/>
    <w:rsid w:val="00702BB6"/>
    <w:rsid w:val="007069EF"/>
    <w:rsid w:val="00707FE7"/>
    <w:rsid w:val="00714D4A"/>
    <w:rsid w:val="00716A50"/>
    <w:rsid w:val="007319F4"/>
    <w:rsid w:val="0073319D"/>
    <w:rsid w:val="0073464E"/>
    <w:rsid w:val="007420BE"/>
    <w:rsid w:val="007450FD"/>
    <w:rsid w:val="00747FAF"/>
    <w:rsid w:val="00753FF6"/>
    <w:rsid w:val="00761209"/>
    <w:rsid w:val="00765572"/>
    <w:rsid w:val="00765A97"/>
    <w:rsid w:val="00766A50"/>
    <w:rsid w:val="00774BE1"/>
    <w:rsid w:val="007774E5"/>
    <w:rsid w:val="007854DA"/>
    <w:rsid w:val="00791E8A"/>
    <w:rsid w:val="00792342"/>
    <w:rsid w:val="00794C1B"/>
    <w:rsid w:val="00795CE5"/>
    <w:rsid w:val="007965D6"/>
    <w:rsid w:val="0079685D"/>
    <w:rsid w:val="007977A8"/>
    <w:rsid w:val="007A2DD1"/>
    <w:rsid w:val="007B11C5"/>
    <w:rsid w:val="007B512A"/>
    <w:rsid w:val="007B7C61"/>
    <w:rsid w:val="007C156D"/>
    <w:rsid w:val="007C2097"/>
    <w:rsid w:val="007C27B5"/>
    <w:rsid w:val="007C3533"/>
    <w:rsid w:val="007C3D73"/>
    <w:rsid w:val="007D0C5E"/>
    <w:rsid w:val="007D2E76"/>
    <w:rsid w:val="007D3989"/>
    <w:rsid w:val="007D6A07"/>
    <w:rsid w:val="007F2A90"/>
    <w:rsid w:val="007F2D32"/>
    <w:rsid w:val="007F3966"/>
    <w:rsid w:val="007F7259"/>
    <w:rsid w:val="008040A8"/>
    <w:rsid w:val="00810E17"/>
    <w:rsid w:val="00817233"/>
    <w:rsid w:val="00826C0F"/>
    <w:rsid w:val="008279FA"/>
    <w:rsid w:val="00832C40"/>
    <w:rsid w:val="00833D61"/>
    <w:rsid w:val="00841486"/>
    <w:rsid w:val="00841778"/>
    <w:rsid w:val="008436AE"/>
    <w:rsid w:val="00843816"/>
    <w:rsid w:val="00846F76"/>
    <w:rsid w:val="00852394"/>
    <w:rsid w:val="00854775"/>
    <w:rsid w:val="008565D4"/>
    <w:rsid w:val="00860325"/>
    <w:rsid w:val="008605CC"/>
    <w:rsid w:val="00861697"/>
    <w:rsid w:val="008626E7"/>
    <w:rsid w:val="00870EE7"/>
    <w:rsid w:val="0087360B"/>
    <w:rsid w:val="00876AA7"/>
    <w:rsid w:val="008863B9"/>
    <w:rsid w:val="008A16ED"/>
    <w:rsid w:val="008A34D5"/>
    <w:rsid w:val="008A372C"/>
    <w:rsid w:val="008A45A6"/>
    <w:rsid w:val="008A7ABC"/>
    <w:rsid w:val="008B0BAB"/>
    <w:rsid w:val="008B2D93"/>
    <w:rsid w:val="008B68BD"/>
    <w:rsid w:val="008C12A0"/>
    <w:rsid w:val="008C1E8B"/>
    <w:rsid w:val="008C2B48"/>
    <w:rsid w:val="008C2CF2"/>
    <w:rsid w:val="008C72A2"/>
    <w:rsid w:val="008D0805"/>
    <w:rsid w:val="008D3CCC"/>
    <w:rsid w:val="008D3E21"/>
    <w:rsid w:val="008D40D4"/>
    <w:rsid w:val="008D4B78"/>
    <w:rsid w:val="008D6161"/>
    <w:rsid w:val="008E4DBB"/>
    <w:rsid w:val="008E59F7"/>
    <w:rsid w:val="008F0212"/>
    <w:rsid w:val="008F1EC4"/>
    <w:rsid w:val="008F3789"/>
    <w:rsid w:val="008F686C"/>
    <w:rsid w:val="009032E2"/>
    <w:rsid w:val="0090432F"/>
    <w:rsid w:val="009113E7"/>
    <w:rsid w:val="009148DE"/>
    <w:rsid w:val="009257E7"/>
    <w:rsid w:val="0092668F"/>
    <w:rsid w:val="00941E30"/>
    <w:rsid w:val="00942546"/>
    <w:rsid w:val="00943B6E"/>
    <w:rsid w:val="0095568F"/>
    <w:rsid w:val="00971DE3"/>
    <w:rsid w:val="00977570"/>
    <w:rsid w:val="009777D9"/>
    <w:rsid w:val="00981EF1"/>
    <w:rsid w:val="00991B88"/>
    <w:rsid w:val="009A17C4"/>
    <w:rsid w:val="009A2553"/>
    <w:rsid w:val="009A5753"/>
    <w:rsid w:val="009A579D"/>
    <w:rsid w:val="009B36A9"/>
    <w:rsid w:val="009C7DDA"/>
    <w:rsid w:val="009D0813"/>
    <w:rsid w:val="009D391A"/>
    <w:rsid w:val="009D5719"/>
    <w:rsid w:val="009D60DC"/>
    <w:rsid w:val="009E251F"/>
    <w:rsid w:val="009E3297"/>
    <w:rsid w:val="009E3E09"/>
    <w:rsid w:val="009E5702"/>
    <w:rsid w:val="009F3151"/>
    <w:rsid w:val="009F42E9"/>
    <w:rsid w:val="009F734F"/>
    <w:rsid w:val="00A00B0F"/>
    <w:rsid w:val="00A0225F"/>
    <w:rsid w:val="00A05181"/>
    <w:rsid w:val="00A12753"/>
    <w:rsid w:val="00A14702"/>
    <w:rsid w:val="00A16ECC"/>
    <w:rsid w:val="00A20299"/>
    <w:rsid w:val="00A22F13"/>
    <w:rsid w:val="00A239B3"/>
    <w:rsid w:val="00A246B6"/>
    <w:rsid w:val="00A24E6F"/>
    <w:rsid w:val="00A26C2B"/>
    <w:rsid w:val="00A306FD"/>
    <w:rsid w:val="00A32DC8"/>
    <w:rsid w:val="00A350DC"/>
    <w:rsid w:val="00A35798"/>
    <w:rsid w:val="00A46211"/>
    <w:rsid w:val="00A472C2"/>
    <w:rsid w:val="00A47E70"/>
    <w:rsid w:val="00A50CF0"/>
    <w:rsid w:val="00A524FD"/>
    <w:rsid w:val="00A52A9A"/>
    <w:rsid w:val="00A52C26"/>
    <w:rsid w:val="00A52F52"/>
    <w:rsid w:val="00A5350E"/>
    <w:rsid w:val="00A55F40"/>
    <w:rsid w:val="00A608DC"/>
    <w:rsid w:val="00A60F38"/>
    <w:rsid w:val="00A62169"/>
    <w:rsid w:val="00A62FB5"/>
    <w:rsid w:val="00A64BD8"/>
    <w:rsid w:val="00A65323"/>
    <w:rsid w:val="00A65D62"/>
    <w:rsid w:val="00A664D8"/>
    <w:rsid w:val="00A66CF9"/>
    <w:rsid w:val="00A71E49"/>
    <w:rsid w:val="00A7641D"/>
    <w:rsid w:val="00A7671C"/>
    <w:rsid w:val="00A80CAA"/>
    <w:rsid w:val="00A819DE"/>
    <w:rsid w:val="00A824F5"/>
    <w:rsid w:val="00AA2624"/>
    <w:rsid w:val="00AA2CBC"/>
    <w:rsid w:val="00AA6A41"/>
    <w:rsid w:val="00AB4654"/>
    <w:rsid w:val="00AB536B"/>
    <w:rsid w:val="00AB5C6F"/>
    <w:rsid w:val="00AB6C8F"/>
    <w:rsid w:val="00AC1A0B"/>
    <w:rsid w:val="00AC1D13"/>
    <w:rsid w:val="00AC3264"/>
    <w:rsid w:val="00AC44CE"/>
    <w:rsid w:val="00AC5174"/>
    <w:rsid w:val="00AC5820"/>
    <w:rsid w:val="00AC5E87"/>
    <w:rsid w:val="00AC7D3F"/>
    <w:rsid w:val="00AD042B"/>
    <w:rsid w:val="00AD1CD8"/>
    <w:rsid w:val="00AD2281"/>
    <w:rsid w:val="00AD2BF2"/>
    <w:rsid w:val="00AE0279"/>
    <w:rsid w:val="00AE2DB8"/>
    <w:rsid w:val="00AE2F58"/>
    <w:rsid w:val="00AE337A"/>
    <w:rsid w:val="00AF2046"/>
    <w:rsid w:val="00AF7FC6"/>
    <w:rsid w:val="00B02EF6"/>
    <w:rsid w:val="00B10B17"/>
    <w:rsid w:val="00B1229A"/>
    <w:rsid w:val="00B12AAB"/>
    <w:rsid w:val="00B2047C"/>
    <w:rsid w:val="00B20614"/>
    <w:rsid w:val="00B213A5"/>
    <w:rsid w:val="00B258BB"/>
    <w:rsid w:val="00B30CA9"/>
    <w:rsid w:val="00B340DB"/>
    <w:rsid w:val="00B341AD"/>
    <w:rsid w:val="00B34984"/>
    <w:rsid w:val="00B3672A"/>
    <w:rsid w:val="00B37DBE"/>
    <w:rsid w:val="00B40A29"/>
    <w:rsid w:val="00B43731"/>
    <w:rsid w:val="00B43937"/>
    <w:rsid w:val="00B44EDE"/>
    <w:rsid w:val="00B50D85"/>
    <w:rsid w:val="00B52F69"/>
    <w:rsid w:val="00B54E86"/>
    <w:rsid w:val="00B621C2"/>
    <w:rsid w:val="00B641CF"/>
    <w:rsid w:val="00B649FE"/>
    <w:rsid w:val="00B67B97"/>
    <w:rsid w:val="00B70059"/>
    <w:rsid w:val="00B74991"/>
    <w:rsid w:val="00B76824"/>
    <w:rsid w:val="00B77847"/>
    <w:rsid w:val="00B804D3"/>
    <w:rsid w:val="00B81985"/>
    <w:rsid w:val="00B82D97"/>
    <w:rsid w:val="00B91C05"/>
    <w:rsid w:val="00B9312A"/>
    <w:rsid w:val="00B9473C"/>
    <w:rsid w:val="00B968C8"/>
    <w:rsid w:val="00BA2F57"/>
    <w:rsid w:val="00BA3EC5"/>
    <w:rsid w:val="00BA51D9"/>
    <w:rsid w:val="00BA6FBE"/>
    <w:rsid w:val="00BB0E48"/>
    <w:rsid w:val="00BB1D3C"/>
    <w:rsid w:val="00BB2350"/>
    <w:rsid w:val="00BB5A24"/>
    <w:rsid w:val="00BB5DFC"/>
    <w:rsid w:val="00BB7619"/>
    <w:rsid w:val="00BD279D"/>
    <w:rsid w:val="00BD38C2"/>
    <w:rsid w:val="00BD407D"/>
    <w:rsid w:val="00BD41DC"/>
    <w:rsid w:val="00BD6BB8"/>
    <w:rsid w:val="00BF3379"/>
    <w:rsid w:val="00C00AA0"/>
    <w:rsid w:val="00C01D86"/>
    <w:rsid w:val="00C03AC2"/>
    <w:rsid w:val="00C05AEC"/>
    <w:rsid w:val="00C11AC8"/>
    <w:rsid w:val="00C12CC0"/>
    <w:rsid w:val="00C14D9F"/>
    <w:rsid w:val="00C17783"/>
    <w:rsid w:val="00C178AA"/>
    <w:rsid w:val="00C204A1"/>
    <w:rsid w:val="00C23F27"/>
    <w:rsid w:val="00C31021"/>
    <w:rsid w:val="00C36096"/>
    <w:rsid w:val="00C43552"/>
    <w:rsid w:val="00C4464A"/>
    <w:rsid w:val="00C47CAA"/>
    <w:rsid w:val="00C526E4"/>
    <w:rsid w:val="00C53406"/>
    <w:rsid w:val="00C54846"/>
    <w:rsid w:val="00C60DF9"/>
    <w:rsid w:val="00C6247F"/>
    <w:rsid w:val="00C632E4"/>
    <w:rsid w:val="00C63DAF"/>
    <w:rsid w:val="00C6513A"/>
    <w:rsid w:val="00C66BA2"/>
    <w:rsid w:val="00C76291"/>
    <w:rsid w:val="00C76E65"/>
    <w:rsid w:val="00C870F6"/>
    <w:rsid w:val="00C8746F"/>
    <w:rsid w:val="00C95806"/>
    <w:rsid w:val="00C958B8"/>
    <w:rsid w:val="00C95985"/>
    <w:rsid w:val="00C96A2A"/>
    <w:rsid w:val="00CA3123"/>
    <w:rsid w:val="00CA4F37"/>
    <w:rsid w:val="00CA7010"/>
    <w:rsid w:val="00CA71E3"/>
    <w:rsid w:val="00CA7B18"/>
    <w:rsid w:val="00CB17F4"/>
    <w:rsid w:val="00CB6725"/>
    <w:rsid w:val="00CC5026"/>
    <w:rsid w:val="00CC68D0"/>
    <w:rsid w:val="00CC7437"/>
    <w:rsid w:val="00CF4CAD"/>
    <w:rsid w:val="00CF7509"/>
    <w:rsid w:val="00D0038E"/>
    <w:rsid w:val="00D00895"/>
    <w:rsid w:val="00D033C0"/>
    <w:rsid w:val="00D03F9A"/>
    <w:rsid w:val="00D04449"/>
    <w:rsid w:val="00D06D51"/>
    <w:rsid w:val="00D12309"/>
    <w:rsid w:val="00D13C2C"/>
    <w:rsid w:val="00D170EC"/>
    <w:rsid w:val="00D23D96"/>
    <w:rsid w:val="00D24991"/>
    <w:rsid w:val="00D25704"/>
    <w:rsid w:val="00D26193"/>
    <w:rsid w:val="00D37D0A"/>
    <w:rsid w:val="00D408C6"/>
    <w:rsid w:val="00D4165E"/>
    <w:rsid w:val="00D4328A"/>
    <w:rsid w:val="00D50255"/>
    <w:rsid w:val="00D55D80"/>
    <w:rsid w:val="00D6253B"/>
    <w:rsid w:val="00D66520"/>
    <w:rsid w:val="00D74342"/>
    <w:rsid w:val="00D74841"/>
    <w:rsid w:val="00D77612"/>
    <w:rsid w:val="00D84AE9"/>
    <w:rsid w:val="00D90498"/>
    <w:rsid w:val="00D91F1C"/>
    <w:rsid w:val="00D93CB6"/>
    <w:rsid w:val="00DA094F"/>
    <w:rsid w:val="00DA1CE2"/>
    <w:rsid w:val="00DA2876"/>
    <w:rsid w:val="00DA5044"/>
    <w:rsid w:val="00DA6B83"/>
    <w:rsid w:val="00DA6D70"/>
    <w:rsid w:val="00DB1D62"/>
    <w:rsid w:val="00DC3A0C"/>
    <w:rsid w:val="00DD34BB"/>
    <w:rsid w:val="00DD49B1"/>
    <w:rsid w:val="00DD6A09"/>
    <w:rsid w:val="00DE2E01"/>
    <w:rsid w:val="00DE34CF"/>
    <w:rsid w:val="00DE6827"/>
    <w:rsid w:val="00DF18B9"/>
    <w:rsid w:val="00DF198D"/>
    <w:rsid w:val="00DF2F7E"/>
    <w:rsid w:val="00DF393E"/>
    <w:rsid w:val="00DF4B79"/>
    <w:rsid w:val="00DF60F7"/>
    <w:rsid w:val="00E01799"/>
    <w:rsid w:val="00E0312F"/>
    <w:rsid w:val="00E04386"/>
    <w:rsid w:val="00E05CED"/>
    <w:rsid w:val="00E11B53"/>
    <w:rsid w:val="00E13F3D"/>
    <w:rsid w:val="00E1505A"/>
    <w:rsid w:val="00E1546B"/>
    <w:rsid w:val="00E1560E"/>
    <w:rsid w:val="00E1694C"/>
    <w:rsid w:val="00E211A8"/>
    <w:rsid w:val="00E23BDF"/>
    <w:rsid w:val="00E2579A"/>
    <w:rsid w:val="00E2649F"/>
    <w:rsid w:val="00E32EF6"/>
    <w:rsid w:val="00E34898"/>
    <w:rsid w:val="00E40C39"/>
    <w:rsid w:val="00E41373"/>
    <w:rsid w:val="00E4188B"/>
    <w:rsid w:val="00E4399E"/>
    <w:rsid w:val="00E51545"/>
    <w:rsid w:val="00E52102"/>
    <w:rsid w:val="00E52811"/>
    <w:rsid w:val="00E561EF"/>
    <w:rsid w:val="00E56248"/>
    <w:rsid w:val="00E5645B"/>
    <w:rsid w:val="00E57DDD"/>
    <w:rsid w:val="00E60DDA"/>
    <w:rsid w:val="00E61221"/>
    <w:rsid w:val="00E66E79"/>
    <w:rsid w:val="00E70245"/>
    <w:rsid w:val="00E70502"/>
    <w:rsid w:val="00E7157D"/>
    <w:rsid w:val="00E719F3"/>
    <w:rsid w:val="00E81E56"/>
    <w:rsid w:val="00E8384D"/>
    <w:rsid w:val="00E854C7"/>
    <w:rsid w:val="00E864C7"/>
    <w:rsid w:val="00E933A1"/>
    <w:rsid w:val="00E94591"/>
    <w:rsid w:val="00EA3C49"/>
    <w:rsid w:val="00EA5AB7"/>
    <w:rsid w:val="00EA7B9A"/>
    <w:rsid w:val="00EB09B7"/>
    <w:rsid w:val="00EB1700"/>
    <w:rsid w:val="00EB2CEC"/>
    <w:rsid w:val="00EB3D56"/>
    <w:rsid w:val="00EC004A"/>
    <w:rsid w:val="00EC5A9F"/>
    <w:rsid w:val="00EC782D"/>
    <w:rsid w:val="00EC7BE1"/>
    <w:rsid w:val="00ED084C"/>
    <w:rsid w:val="00ED0A23"/>
    <w:rsid w:val="00ED14B1"/>
    <w:rsid w:val="00ED1852"/>
    <w:rsid w:val="00ED19C3"/>
    <w:rsid w:val="00ED3283"/>
    <w:rsid w:val="00EE5153"/>
    <w:rsid w:val="00EE5EF4"/>
    <w:rsid w:val="00EE7D7C"/>
    <w:rsid w:val="00EF01B0"/>
    <w:rsid w:val="00EF0654"/>
    <w:rsid w:val="00EF58BD"/>
    <w:rsid w:val="00EF6A66"/>
    <w:rsid w:val="00EF6ED9"/>
    <w:rsid w:val="00F01921"/>
    <w:rsid w:val="00F044B4"/>
    <w:rsid w:val="00F10291"/>
    <w:rsid w:val="00F21653"/>
    <w:rsid w:val="00F2389F"/>
    <w:rsid w:val="00F2392F"/>
    <w:rsid w:val="00F239AD"/>
    <w:rsid w:val="00F25D98"/>
    <w:rsid w:val="00F27E48"/>
    <w:rsid w:val="00F27F89"/>
    <w:rsid w:val="00F300FB"/>
    <w:rsid w:val="00F32D3D"/>
    <w:rsid w:val="00F36490"/>
    <w:rsid w:val="00F36E82"/>
    <w:rsid w:val="00F44517"/>
    <w:rsid w:val="00F45ABF"/>
    <w:rsid w:val="00F46C41"/>
    <w:rsid w:val="00F525D3"/>
    <w:rsid w:val="00F53A69"/>
    <w:rsid w:val="00F55004"/>
    <w:rsid w:val="00F56963"/>
    <w:rsid w:val="00F5732D"/>
    <w:rsid w:val="00F5774D"/>
    <w:rsid w:val="00F64014"/>
    <w:rsid w:val="00F67E56"/>
    <w:rsid w:val="00F74542"/>
    <w:rsid w:val="00F74EF9"/>
    <w:rsid w:val="00F773B0"/>
    <w:rsid w:val="00F92BC8"/>
    <w:rsid w:val="00F94A75"/>
    <w:rsid w:val="00F965FE"/>
    <w:rsid w:val="00F974D9"/>
    <w:rsid w:val="00FA1130"/>
    <w:rsid w:val="00FA1B38"/>
    <w:rsid w:val="00FA2473"/>
    <w:rsid w:val="00FA7A37"/>
    <w:rsid w:val="00FB357A"/>
    <w:rsid w:val="00FB6386"/>
    <w:rsid w:val="00FC2055"/>
    <w:rsid w:val="00FC4B91"/>
    <w:rsid w:val="00FD183C"/>
    <w:rsid w:val="00FE34C3"/>
    <w:rsid w:val="00FE74F8"/>
    <w:rsid w:val="00FF2AD8"/>
    <w:rsid w:val="00FF2D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171327">
      <w:bodyDiv w:val="1"/>
      <w:marLeft w:val="0"/>
      <w:marRight w:val="0"/>
      <w:marTop w:val="0"/>
      <w:marBottom w:val="0"/>
      <w:divBdr>
        <w:top w:val="none" w:sz="0" w:space="0" w:color="auto"/>
        <w:left w:val="none" w:sz="0" w:space="0" w:color="auto"/>
        <w:bottom w:val="none" w:sz="0" w:space="0" w:color="auto"/>
        <w:right w:val="none" w:sz="0" w:space="0" w:color="auto"/>
      </w:divBdr>
    </w:div>
    <w:div w:id="129270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17D4C5AD-3A6F-4364-B071-E17AFC3D5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543</Words>
  <Characters>3100</Characters>
  <Application>Microsoft Office Word</Application>
  <DocSecurity>0</DocSecurity>
  <Lines>25</Lines>
  <Paragraphs>7</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21</cp:revision>
  <cp:lastPrinted>1900-01-01T04:59:00Z</cp:lastPrinted>
  <dcterms:created xsi:type="dcterms:W3CDTF">2024-11-08T18:59:00Z</dcterms:created>
  <dcterms:modified xsi:type="dcterms:W3CDTF">2024-11-08T19:16:00Z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fileWhereFroms">
    <vt:lpwstr>PpjeLB1gRN0lwrPqMaCTkintwy+/H+7L9c7XpxiZAnacotrP4QqfvKwdWZVaf/CdQnyng3B8h8pceja9f0JIC8m3Dl4GRV1BrGktTtcngw6L1Kex5PfDuKQOg5o6epUR8C0h/QiY3Z3zA95SpOCQZ52LFCFybbIHavKEcShAb4grXSqbeqtVx6RD29uhXSoQjKLVmN3SBz7lmrMG26aqMuXo8ss81YoR0A0eYv+3bS2TcgdjWdXdv4VGdAPUhMI</vt:lpwstr>
  </property>
</Properties>
</file>