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30CE04F" w:rsidR="001E41F3" w:rsidRDefault="00D70F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70F7A">
        <w:rPr>
          <w:b/>
          <w:noProof/>
          <w:sz w:val="24"/>
        </w:rPr>
        <w:t>3GPP SA WG2 Meeting #16</w:t>
      </w:r>
      <w:r w:rsidR="003730E4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A3375F" w:rsidRPr="00607271">
        <w:rPr>
          <w:b/>
          <w:i/>
          <w:noProof/>
          <w:sz w:val="28"/>
        </w:rPr>
        <w:t>S2-24</w:t>
      </w:r>
      <w:r w:rsidR="002D3769">
        <w:rPr>
          <w:b/>
          <w:i/>
          <w:noProof/>
          <w:sz w:val="28"/>
        </w:rPr>
        <w:t>122</w:t>
      </w:r>
      <w:r w:rsidR="006D1464">
        <w:rPr>
          <w:b/>
          <w:i/>
          <w:noProof/>
          <w:sz w:val="28"/>
        </w:rPr>
        <w:t>92</w:t>
      </w:r>
    </w:p>
    <w:p w14:paraId="7CB45193" w14:textId="586FE6FD" w:rsidR="001E41F3" w:rsidRDefault="000436E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231A5C">
        <w:rPr>
          <w:lang w:val="de-DE"/>
        </w:rPr>
        <w:instrText xml:space="preserve"> DOCPROPERTY  Location  \* MERGEFORMAT </w:instrText>
      </w:r>
      <w:r>
        <w:fldChar w:fldCharType="separate"/>
      </w:r>
      <w:r w:rsidR="003730E4">
        <w:rPr>
          <w:b/>
          <w:noProof/>
          <w:sz w:val="24"/>
          <w:lang w:val="de-DE"/>
        </w:rPr>
        <w:t>Orlando</w:t>
      </w:r>
      <w:r w:rsidRPr="00231A5C">
        <w:rPr>
          <w:b/>
          <w:noProof/>
          <w:sz w:val="24"/>
          <w:lang w:val="de-DE"/>
        </w:rPr>
        <w:t xml:space="preserve">, </w:t>
      </w:r>
      <w:r w:rsidR="003730E4">
        <w:rPr>
          <w:b/>
          <w:noProof/>
          <w:sz w:val="24"/>
          <w:lang w:val="de-DE"/>
        </w:rPr>
        <w:t>US</w:t>
      </w:r>
      <w:r w:rsidRPr="00231A5C">
        <w:rPr>
          <w:b/>
          <w:noProof/>
          <w:sz w:val="24"/>
          <w:lang w:val="de-DE"/>
        </w:rPr>
        <w:t>, 1</w:t>
      </w:r>
      <w:r w:rsidR="003730E4">
        <w:rPr>
          <w:b/>
          <w:noProof/>
          <w:sz w:val="24"/>
          <w:lang w:val="de-DE"/>
        </w:rPr>
        <w:t>8</w:t>
      </w:r>
      <w:r w:rsidRPr="00231A5C">
        <w:rPr>
          <w:b/>
          <w:noProof/>
          <w:sz w:val="24"/>
          <w:lang w:val="de-DE"/>
        </w:rPr>
        <w:t>-</w:t>
      </w:r>
      <w:r w:rsidR="003730E4">
        <w:rPr>
          <w:b/>
          <w:noProof/>
          <w:sz w:val="24"/>
          <w:lang w:val="de-DE"/>
        </w:rPr>
        <w:t>22</w:t>
      </w:r>
      <w:r w:rsidRPr="00231A5C">
        <w:rPr>
          <w:b/>
          <w:noProof/>
          <w:sz w:val="24"/>
          <w:lang w:val="de-DE"/>
        </w:rPr>
        <w:t xml:space="preserve"> </w:t>
      </w:r>
      <w:r w:rsidR="003730E4">
        <w:rPr>
          <w:b/>
          <w:noProof/>
          <w:sz w:val="24"/>
          <w:lang w:val="de-DE"/>
        </w:rPr>
        <w:t>Novem</w:t>
      </w:r>
      <w:r w:rsidR="004E48FF">
        <w:rPr>
          <w:b/>
          <w:noProof/>
          <w:sz w:val="24"/>
          <w:lang w:val="de-DE"/>
        </w:rPr>
        <w:t>ber</w:t>
      </w:r>
      <w:r w:rsidRPr="00231A5C">
        <w:rPr>
          <w:b/>
          <w:noProof/>
          <w:sz w:val="24"/>
          <w:lang w:val="de-DE"/>
        </w:rPr>
        <w:t xml:space="preserve"> 2024</w:t>
      </w:r>
      <w:r>
        <w:rPr>
          <w:b/>
          <w:noProof/>
          <w:sz w:val="24"/>
        </w:rPr>
        <w:fldChar w:fldCharType="end"/>
      </w:r>
      <w:r w:rsidRPr="00231A5C">
        <w:rPr>
          <w:b/>
          <w:noProof/>
          <w:sz w:val="24"/>
          <w:lang w:val="de-DE"/>
        </w:rPr>
        <w:tab/>
      </w:r>
      <w:r w:rsidR="00F4595B" w:rsidRPr="00231A5C">
        <w:rPr>
          <w:b/>
          <w:noProof/>
          <w:sz w:val="24"/>
          <w:lang w:val="de-DE"/>
        </w:rPr>
        <w:t xml:space="preserve">               </w:t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752F99" w:rsidRPr="00231A5C">
        <w:rPr>
          <w:b/>
          <w:noProof/>
          <w:sz w:val="24"/>
          <w:lang w:val="de-DE"/>
        </w:rPr>
        <w:t xml:space="preserve">    </w:t>
      </w:r>
      <w:r w:rsidR="00752F99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(was S2-24</w:t>
      </w:r>
      <w:r w:rsidR="006D1464">
        <w:rPr>
          <w:rFonts w:cs="Arial"/>
          <w:b/>
          <w:i/>
          <w:iCs/>
          <w:noProof/>
          <w:color w:val="0000FF"/>
          <w:szCs w:val="16"/>
          <w:lang w:val="de-DE"/>
        </w:rPr>
        <w:t>1xxxx</w:t>
      </w:r>
      <w:r w:rsidR="00752F99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1EF5D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354C">
                <w:rPr>
                  <w:b/>
                  <w:noProof/>
                  <w:sz w:val="28"/>
                </w:rPr>
                <w:t>23.</w:t>
              </w:r>
              <w:r w:rsidR="00577DD0">
                <w:rPr>
                  <w:b/>
                  <w:noProof/>
                  <w:sz w:val="28"/>
                </w:rPr>
                <w:t>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4E9A83" w:rsidR="001E41F3" w:rsidRPr="002E2ABE" w:rsidRDefault="00D41AC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  <w:r w:rsidR="006D1464">
              <w:rPr>
                <w:b/>
                <w:bCs/>
                <w:sz w:val="28"/>
                <w:szCs w:val="28"/>
              </w:rPr>
              <w:t>520</w:t>
            </w:r>
          </w:p>
        </w:tc>
        <w:tc>
          <w:tcPr>
            <w:tcW w:w="709" w:type="dxa"/>
          </w:tcPr>
          <w:p w14:paraId="09D2C09B" w14:textId="0021526A" w:rsidR="001E41F3" w:rsidRDefault="006D1464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2E668B34" w:rsidR="001E41F3" w:rsidRPr="00410371" w:rsidRDefault="006D14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3DF16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6E90">
                <w:rPr>
                  <w:b/>
                  <w:noProof/>
                  <w:sz w:val="28"/>
                </w:rPr>
                <w:t>19.</w:t>
              </w:r>
              <w:r w:rsidR="00985AF1">
                <w:rPr>
                  <w:b/>
                  <w:noProof/>
                  <w:sz w:val="28"/>
                </w:rPr>
                <w:t>1</w:t>
              </w:r>
              <w:r w:rsidR="00A26E9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549CC8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D98FA4" w:rsidR="00F25D98" w:rsidRDefault="00631B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3837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63183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5F9588" w:rsidR="001E41F3" w:rsidRDefault="00985AF1" w:rsidP="009C7E62">
            <w:pPr>
              <w:pStyle w:val="CRCoverPage"/>
              <w:spacing w:after="0"/>
              <w:rPr>
                <w:noProof/>
              </w:rPr>
            </w:pPr>
            <w:r w:rsidRPr="00985AF1">
              <w:t xml:space="preserve">Clarification on the </w:t>
            </w:r>
            <w:r w:rsidR="006D1464">
              <w:t xml:space="preserve">PC5 groupcast </w:t>
            </w:r>
            <w:r w:rsidR="002D632A">
              <w:t xml:space="preserve">transmission of </w:t>
            </w:r>
            <w:r w:rsidRPr="00985AF1">
              <w:t>MANET</w:t>
            </w:r>
            <w:r w:rsidR="002D632A">
              <w:t xml:space="preserve"> messages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8DA5C4" w:rsidR="001E41F3" w:rsidRDefault="008D4285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52F651" w:rsidR="001E41F3" w:rsidRDefault="000D34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F3DD4" w:rsidR="001E41F3" w:rsidRDefault="001A0D5D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A5F24A" w:rsidR="001E41F3" w:rsidRDefault="0004311C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2024-</w:t>
            </w:r>
            <w:r w:rsidR="002D3769">
              <w:t>11</w:t>
            </w:r>
            <w:r>
              <w:t>-</w:t>
            </w:r>
            <w:r w:rsidR="00756D88">
              <w:t>0</w:t>
            </w:r>
            <w:r w:rsidR="002D3769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2D8451" w:rsidR="001E41F3" w:rsidRDefault="00AF34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F4BF05" w:rsidR="001E41F3" w:rsidRDefault="000A484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B62265" w14:textId="71D34AE3" w:rsidR="00E43B64" w:rsidRDefault="002D632A" w:rsidP="002D6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discussed by NIST in S2-2411721 it is currently unclear whether MANET messages are transmitted among U2U Relays using PC5 unicast or PC5 </w:t>
            </w:r>
            <w:r w:rsidR="006D1464">
              <w:rPr>
                <w:noProof/>
              </w:rPr>
              <w:t>group</w:t>
            </w:r>
            <w:r>
              <w:rPr>
                <w:noProof/>
              </w:rPr>
              <w:t>cast.</w:t>
            </w:r>
          </w:p>
          <w:p w14:paraId="6F9215DF" w14:textId="77777777" w:rsidR="002D632A" w:rsidRDefault="002D632A" w:rsidP="002D632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9DCF16" w14:textId="77777777" w:rsidR="002D632A" w:rsidRDefault="002D632A" w:rsidP="002D6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conclusion in 23.700-03 seems to point to the use of PC5 unicast:</w:t>
            </w:r>
          </w:p>
          <w:p w14:paraId="4F52F030" w14:textId="77777777" w:rsidR="002D632A" w:rsidRDefault="002D632A" w:rsidP="002D632A">
            <w:pPr>
              <w:pStyle w:val="CRCoverPage"/>
              <w:ind w:left="100"/>
              <w:rPr>
                <w:i/>
                <w:iCs/>
                <w:noProof/>
              </w:rPr>
            </w:pPr>
            <w:bookmarkStart w:id="1" w:name="_Hlk180503788"/>
          </w:p>
          <w:p w14:paraId="2C4C697F" w14:textId="332937EB" w:rsidR="002D632A" w:rsidRPr="002D632A" w:rsidRDefault="002D632A" w:rsidP="002D632A">
            <w:pPr>
              <w:pStyle w:val="CRCoverPage"/>
              <w:ind w:left="568"/>
              <w:rPr>
                <w:i/>
                <w:iCs/>
                <w:noProof/>
              </w:rPr>
            </w:pPr>
            <w:r w:rsidRPr="002D632A">
              <w:rPr>
                <w:i/>
                <w:iCs/>
                <w:noProof/>
              </w:rPr>
              <w:t xml:space="preserve">“Subsequent to a Layer-2 link establishment between a pair of 5G ProSe UEs configured to act as U2U Relays, </w:t>
            </w:r>
            <w:r w:rsidRPr="002D632A">
              <w:rPr>
                <w:b/>
                <w:bCs/>
                <w:i/>
                <w:iCs/>
                <w:noProof/>
              </w:rPr>
              <w:t>the two U2U Relays</w:t>
            </w:r>
            <w:r w:rsidRPr="002D632A">
              <w:rPr>
                <w:i/>
                <w:iCs/>
                <w:noProof/>
              </w:rPr>
              <w:t xml:space="preserve"> initiate the MANET Neighborhood Discovery Protocol (NHDP) [IETF RFC 6130], followed by the OLSRv2 protocol [IETF RFC 7181]. The support for NHDP [IETF RFC 6130] and OLSRv2 protocol [IETF RFC 7181] is thus mandatory for the 5G ProSe UE configured to act as U2U Relay.”</w:t>
            </w:r>
            <w:bookmarkEnd w:id="1"/>
          </w:p>
          <w:p w14:paraId="3CD95EE5" w14:textId="77777777" w:rsidR="002D632A" w:rsidRDefault="002D632A" w:rsidP="002D632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C2C5D9" w14:textId="3F426825" w:rsidR="002D632A" w:rsidRDefault="002D632A" w:rsidP="002D6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contrast, the relevant IETF RFCs (RFC 7181 and RFC 6130) seem to point to the use of </w:t>
            </w:r>
            <w:r w:rsidR="006D1464">
              <w:rPr>
                <w:noProof/>
              </w:rPr>
              <w:t>“lower layer”</w:t>
            </w:r>
            <w:r>
              <w:rPr>
                <w:noProof/>
              </w:rPr>
              <w:t xml:space="preserve"> multicast.</w:t>
            </w:r>
          </w:p>
          <w:p w14:paraId="4D3538A5" w14:textId="77777777" w:rsidR="002D632A" w:rsidRDefault="002D632A" w:rsidP="002D632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CFBE61" w14:textId="2C9ADAE2" w:rsidR="002D632A" w:rsidRDefault="009D7E98" w:rsidP="002D6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From RFC 7181 (OLSRv2):</w:t>
            </w:r>
          </w:p>
          <w:p w14:paraId="01F96E72" w14:textId="77777777" w:rsidR="009D7E98" w:rsidRPr="009D7E98" w:rsidRDefault="009D7E98" w:rsidP="009D7E98">
            <w:pPr>
              <w:pStyle w:val="CRCoverPage"/>
              <w:ind w:left="568"/>
              <w:rPr>
                <w:i/>
                <w:iCs/>
                <w:noProof/>
                <w:lang w:val="en-US"/>
              </w:rPr>
            </w:pPr>
            <w:r w:rsidRPr="009D7E98">
              <w:rPr>
                <w:i/>
                <w:iCs/>
                <w:noProof/>
                <w:lang w:val="en-US"/>
              </w:rPr>
              <w:t xml:space="preserve">”OLSRv2 control messages </w:t>
            </w:r>
            <w:r w:rsidRPr="009D7E98">
              <w:rPr>
                <w:i/>
                <w:iCs/>
                <w:noProof/>
                <w:u w:val="single"/>
                <w:lang w:val="en-US"/>
              </w:rPr>
              <w:t>are all sent</w:t>
            </w:r>
            <w:r w:rsidRPr="009D7E98">
              <w:rPr>
                <w:i/>
                <w:iCs/>
                <w:noProof/>
                <w:lang w:val="en-US"/>
              </w:rPr>
              <w:t xml:space="preserve"> using </w:t>
            </w:r>
            <w:r w:rsidRPr="009D7E98">
              <w:rPr>
                <w:b/>
                <w:bCs/>
                <w:i/>
                <w:iCs/>
                <w:noProof/>
                <w:lang w:val="en-US"/>
              </w:rPr>
              <w:t>link-local multicast</w:t>
            </w:r>
            <w:r w:rsidRPr="009D7E98">
              <w:rPr>
                <w:i/>
                <w:iCs/>
                <w:noProof/>
                <w:lang w:val="en-US"/>
              </w:rPr>
              <w:t>.”</w:t>
            </w:r>
          </w:p>
          <w:p w14:paraId="6E3EA890" w14:textId="77777777" w:rsidR="009D7E98" w:rsidRPr="009D7E98" w:rsidRDefault="009D7E98" w:rsidP="002D632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1C03135" w14:textId="12EEAD6B" w:rsidR="002D632A" w:rsidRDefault="009D7E98" w:rsidP="002D6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From RFC 6130 (NHDP):</w:t>
            </w:r>
          </w:p>
          <w:p w14:paraId="2E2757DD" w14:textId="4BCBE897" w:rsidR="009D7E98" w:rsidRPr="009D7E98" w:rsidRDefault="009D7E98" w:rsidP="009D7E98">
            <w:pPr>
              <w:pStyle w:val="CRCoverPage"/>
              <w:ind w:left="568"/>
              <w:rPr>
                <w:i/>
                <w:iCs/>
                <w:noProof/>
                <w:lang w:val="en-US"/>
              </w:rPr>
            </w:pPr>
            <w:r w:rsidRPr="009D7E98">
              <w:rPr>
                <w:i/>
                <w:iCs/>
                <w:noProof/>
                <w:lang w:val="en-US"/>
              </w:rPr>
              <w:t xml:space="preserve"> “This protocol makes no assumptions about the underlying link layer, other than support of local broadcast or </w:t>
            </w:r>
            <w:r w:rsidRPr="009D7E98">
              <w:rPr>
                <w:b/>
                <w:bCs/>
                <w:i/>
                <w:iCs/>
                <w:noProof/>
                <w:lang w:val="en-US"/>
              </w:rPr>
              <w:t>multicast</w:t>
            </w:r>
            <w:r w:rsidRPr="009D7E98">
              <w:rPr>
                <w:i/>
                <w:iCs/>
                <w:noProof/>
                <w:lang w:val="en-US"/>
              </w:rPr>
              <w:t xml:space="preserve"> for communication to 1-hop neighbor routers.”</w:t>
            </w:r>
          </w:p>
          <w:p w14:paraId="1D366F01" w14:textId="77777777" w:rsidR="009D7E98" w:rsidRDefault="009D7E98" w:rsidP="002D632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B78A22D" w:rsidR="0063630D" w:rsidRDefault="0063630D" w:rsidP="002D6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clarify that all MANET messages are transmitted in PC5 groupcast mode, in line with IETF RFC 7181 and IETF RFC 6130.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BBA30C" w14:textId="592ADC85" w:rsidR="00944528" w:rsidRDefault="0094452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DD3E4C" w14:textId="7F9260C9" w:rsidR="001E41F3" w:rsidRDefault="00B33C30" w:rsidP="004B1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Clause 5.14.</w:t>
            </w:r>
            <w:r w:rsidR="009E4F84">
              <w:rPr>
                <w:noProof/>
              </w:rPr>
              <w:t>3.2</w:t>
            </w:r>
            <w:r>
              <w:rPr>
                <w:noProof/>
              </w:rPr>
              <w:t xml:space="preserve">: </w:t>
            </w:r>
            <w:r w:rsidR="002D632A">
              <w:rPr>
                <w:noProof/>
              </w:rPr>
              <w:t xml:space="preserve">Clarified that all MANET messages (HELLO, TC, Discovery Info) are transmitted using </w:t>
            </w:r>
            <w:r w:rsidR="009D7E98" w:rsidRPr="00CB5EC9">
              <w:rPr>
                <w:lang w:eastAsia="zh-CN"/>
              </w:rPr>
              <w:t xml:space="preserve">Groupcast mode 5G </w:t>
            </w:r>
            <w:proofErr w:type="spellStart"/>
            <w:r w:rsidR="009D7E98" w:rsidRPr="00CB5EC9">
              <w:rPr>
                <w:lang w:eastAsia="zh-CN"/>
              </w:rPr>
              <w:t>ProSe</w:t>
            </w:r>
            <w:proofErr w:type="spellEnd"/>
            <w:r w:rsidR="009D7E98" w:rsidRPr="00CB5EC9">
              <w:rPr>
                <w:lang w:eastAsia="zh-CN"/>
              </w:rPr>
              <w:t xml:space="preserve"> Direct Communication</w:t>
            </w:r>
            <w:r w:rsidR="009D7E98">
              <w:rPr>
                <w:lang w:eastAsia="zh-CN"/>
              </w:rPr>
              <w:t xml:space="preserve"> as defined in clause 5.3.3</w:t>
            </w:r>
            <w:r w:rsidR="004B1DF7">
              <w:rPr>
                <w:noProof/>
              </w:rPr>
              <w:t>.</w:t>
            </w:r>
            <w:r w:rsidR="00D66270">
              <w:rPr>
                <w:noProof/>
              </w:rPr>
              <w:t xml:space="preserve"> </w:t>
            </w:r>
          </w:p>
          <w:p w14:paraId="31C656EC" w14:textId="3DEC33E5" w:rsidR="003C4491" w:rsidRDefault="003C4491" w:rsidP="002D63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3F3335" w:rsidR="001E41F3" w:rsidRDefault="002D6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normative text on how MANET messages are transmitted (PC5 unicast vs PC5 </w:t>
            </w:r>
            <w:r w:rsidR="006D1464">
              <w:rPr>
                <w:noProof/>
              </w:rPr>
              <w:t>group</w:t>
            </w:r>
            <w:r>
              <w:rPr>
                <w:noProof/>
              </w:rPr>
              <w:t>cast) leading to interoperability issues</w:t>
            </w:r>
            <w:r w:rsidR="00D66270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9C7009" w:rsidR="001E41F3" w:rsidRDefault="00D66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AF158D">
              <w:rPr>
                <w:noProof/>
              </w:rPr>
              <w:t>14</w:t>
            </w:r>
            <w:r w:rsidR="000B4365">
              <w:rPr>
                <w:noProof/>
              </w:rPr>
              <w:t>.</w:t>
            </w:r>
            <w:r w:rsidR="001242BB">
              <w:rPr>
                <w:noProof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55D422" w:rsidR="001E41F3" w:rsidRDefault="00AF1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B7F9F1" w:rsidR="001E41F3" w:rsidRDefault="00AF1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FC4102" w:rsidR="001E41F3" w:rsidRDefault="00AF1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826547" w14:textId="2433E8DB" w:rsidR="00C1134C" w:rsidRPr="00E219EA" w:rsidRDefault="00C1134C" w:rsidP="00C11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2F7B1957" w14:textId="77777777" w:rsidR="001242BB" w:rsidRDefault="001242BB" w:rsidP="001242BB">
      <w:pPr>
        <w:pStyle w:val="Heading4"/>
      </w:pPr>
      <w:bookmarkStart w:id="2" w:name="_CR5_35A_1"/>
      <w:bookmarkStart w:id="3" w:name="_Toc177730477"/>
      <w:bookmarkEnd w:id="2"/>
      <w:r>
        <w:t>5.14.3.2</w:t>
      </w:r>
      <w:r>
        <w:tab/>
        <w:t xml:space="preserve">IP based 5G </w:t>
      </w:r>
      <w:proofErr w:type="spellStart"/>
      <w:r>
        <w:t>ProSe</w:t>
      </w:r>
      <w:proofErr w:type="spellEnd"/>
      <w:r>
        <w:t xml:space="preserve"> Layer-3 Multi-hop UE-to-UE Relay communication</w:t>
      </w:r>
      <w:bookmarkEnd w:id="3"/>
    </w:p>
    <w:p w14:paraId="2087EBEF" w14:textId="77777777" w:rsidR="001242BB" w:rsidRDefault="001242BB" w:rsidP="001242BB">
      <w:r>
        <w:t xml:space="preserve">The RSC configuration as defined in defined in 5.1.5.1 indicates if IP based 5G </w:t>
      </w:r>
      <w:proofErr w:type="spellStart"/>
      <w:r>
        <w:t>ProSe</w:t>
      </w:r>
      <w:proofErr w:type="spellEnd"/>
      <w:r>
        <w:t xml:space="preserve"> Layer-3 Multi-hop UE-to-UE Relay communication is used. The 5G </w:t>
      </w:r>
      <w:proofErr w:type="spellStart"/>
      <w:r>
        <w:t>ProSe</w:t>
      </w:r>
      <w:proofErr w:type="spellEnd"/>
      <w:r>
        <w:t xml:space="preserve"> Multi-hop UE-to-UE Relays supporting the same RSC </w:t>
      </w:r>
      <w:proofErr w:type="spellStart"/>
      <w:r>
        <w:t>establishe</w:t>
      </w:r>
      <w:proofErr w:type="spellEnd"/>
      <w:r>
        <w:t xml:space="preserve"> IP based Layer-2 links with each other and form a relay cloud to provide IP connectivity for 5G </w:t>
      </w:r>
      <w:proofErr w:type="spellStart"/>
      <w:r>
        <w:t>ProSe</w:t>
      </w:r>
      <w:proofErr w:type="spellEnd"/>
      <w:r>
        <w:t xml:space="preserve"> End UEs connected to any of the 5G </w:t>
      </w:r>
      <w:proofErr w:type="spellStart"/>
      <w:r>
        <w:t>ProSe</w:t>
      </w:r>
      <w:proofErr w:type="spellEnd"/>
      <w:r>
        <w:t xml:space="preserve"> Multi-hop UE-to-UE Relays.</w:t>
      </w:r>
    </w:p>
    <w:p w14:paraId="1972F4B0" w14:textId="77777777" w:rsidR="001242BB" w:rsidRDefault="001242BB" w:rsidP="001242BB">
      <w:pPr>
        <w:pStyle w:val="NO"/>
      </w:pPr>
      <w:r>
        <w:t>NOTE:</w:t>
      </w:r>
      <w:r>
        <w:tab/>
        <w:t xml:space="preserve">If a 5G </w:t>
      </w:r>
      <w:proofErr w:type="spellStart"/>
      <w:r>
        <w:t>ProSe</w:t>
      </w:r>
      <w:proofErr w:type="spellEnd"/>
      <w:r>
        <w:t xml:space="preserve"> Multi-hop UE-to-UE Relay support multiple RSCs, different Layer-2 links will be established, with each associated with a specific RSC. The 5G </w:t>
      </w:r>
      <w:proofErr w:type="spellStart"/>
      <w:r>
        <w:t>ProSe</w:t>
      </w:r>
      <w:proofErr w:type="spellEnd"/>
      <w:r>
        <w:t xml:space="preserve"> UE-to-UE Relay operates as separate logical entities in the separate relay clouds of different RSCs, i.e. no routing table sharing and no traffic forwarding across different relays clouds of different RSCs.</w:t>
      </w:r>
    </w:p>
    <w:p w14:paraId="6A21B4A3" w14:textId="77777777" w:rsidR="001242BB" w:rsidRDefault="001242BB" w:rsidP="001242BB">
      <w:r>
        <w:t xml:space="preserve">The 5G </w:t>
      </w:r>
      <w:proofErr w:type="spellStart"/>
      <w:r>
        <w:t>ProSe</w:t>
      </w:r>
      <w:proofErr w:type="spellEnd"/>
      <w:r>
        <w:t xml:space="preserve"> End UE may establish multiple Layer-2 links with different 5G </w:t>
      </w:r>
      <w:proofErr w:type="spellStart"/>
      <w:r>
        <w:t>ProSe</w:t>
      </w:r>
      <w:proofErr w:type="spellEnd"/>
      <w:r>
        <w:t xml:space="preserve"> UE-to-UE Relays supporting the same RSC, </w:t>
      </w:r>
      <w:proofErr w:type="gramStart"/>
      <w:r>
        <w:t>in order to</w:t>
      </w:r>
      <w:proofErr w:type="gramEnd"/>
      <w:r>
        <w:t xml:space="preserve"> maximize the reachability (e.g. in some cases, different 5G </w:t>
      </w:r>
      <w:proofErr w:type="spellStart"/>
      <w:r>
        <w:t>ProSe</w:t>
      </w:r>
      <w:proofErr w:type="spellEnd"/>
      <w:r>
        <w:t xml:space="preserve"> UE-to-UE Relays may serve different disjointed IP subnets).</w:t>
      </w:r>
    </w:p>
    <w:p w14:paraId="2A1BD3F7" w14:textId="77777777" w:rsidR="001242BB" w:rsidRDefault="001242BB" w:rsidP="001242BB">
      <w:r>
        <w:t xml:space="preserve">Mobile Ad-hoc Network (MANET) based routing protocols are used over the IP </w:t>
      </w:r>
      <w:proofErr w:type="spellStart"/>
      <w:r>
        <w:t>connectivies</w:t>
      </w:r>
      <w:proofErr w:type="spellEnd"/>
      <w:r>
        <w:t xml:space="preserve"> in the relay cloud to provide multi-hop forwarding functionality between 5G </w:t>
      </w:r>
      <w:proofErr w:type="spellStart"/>
      <w:r>
        <w:t>ProSe</w:t>
      </w:r>
      <w:proofErr w:type="spellEnd"/>
      <w:r>
        <w:t xml:space="preserve"> End UEs. Each of the 5G </w:t>
      </w:r>
      <w:proofErr w:type="spellStart"/>
      <w:r>
        <w:t>ProSe</w:t>
      </w:r>
      <w:proofErr w:type="spellEnd"/>
      <w:r>
        <w:t xml:space="preserve"> Multi-hop UE-to-UE Relay acts as a MANET router. The exact MANET routing protocols to be supported, e.g. </w:t>
      </w:r>
      <w:proofErr w:type="spellStart"/>
      <w:r>
        <w:t>Neighborhood</w:t>
      </w:r>
      <w:proofErr w:type="spellEnd"/>
      <w:r>
        <w:t xml:space="preserve"> Discovery Protocol (NHDP) [36], OLSRv2 [35], are associated with the RSCs based on configuration.</w:t>
      </w:r>
    </w:p>
    <w:p w14:paraId="089F8326" w14:textId="77777777" w:rsidR="001242BB" w:rsidRDefault="001242BB" w:rsidP="001242BB">
      <w:r>
        <w:t xml:space="preserve">Based on configuration associated with the RSC, the 5G </w:t>
      </w:r>
      <w:proofErr w:type="spellStart"/>
      <w:r>
        <w:t>ProSe</w:t>
      </w:r>
      <w:proofErr w:type="spellEnd"/>
      <w:r>
        <w:t xml:space="preserve"> End UE obtains the IP address/prefix in two options:</w:t>
      </w:r>
    </w:p>
    <w:p w14:paraId="6A77092A" w14:textId="77777777" w:rsidR="001242BB" w:rsidRDefault="001242BB" w:rsidP="001242BB">
      <w:pPr>
        <w:pStyle w:val="B1"/>
      </w:pPr>
      <w:r>
        <w:t>-</w:t>
      </w:r>
      <w:r>
        <w:tab/>
        <w:t xml:space="preserve">Each of the 5G </w:t>
      </w:r>
      <w:proofErr w:type="spellStart"/>
      <w:r>
        <w:t>ProSe</w:t>
      </w:r>
      <w:proofErr w:type="spellEnd"/>
      <w:r>
        <w:t xml:space="preserve"> End UE may be configured with a routable IP address/prefix associated with the RSC. This IP address/prefix does not change when the 5G </w:t>
      </w:r>
      <w:proofErr w:type="spellStart"/>
      <w:r>
        <w:t>ProSe</w:t>
      </w:r>
      <w:proofErr w:type="spellEnd"/>
      <w:r>
        <w:t xml:space="preserve"> End UE changes the connections with 5G </w:t>
      </w:r>
      <w:proofErr w:type="spellStart"/>
      <w:r>
        <w:t>ProSe</w:t>
      </w:r>
      <w:proofErr w:type="spellEnd"/>
      <w:r>
        <w:t xml:space="preserve"> Multi-hop UE-to-UE Relays.</w:t>
      </w:r>
    </w:p>
    <w:p w14:paraId="73A79195" w14:textId="77777777" w:rsidR="001242BB" w:rsidRDefault="001242BB" w:rsidP="001242BB">
      <w:pPr>
        <w:pStyle w:val="B1"/>
      </w:pPr>
      <w:r>
        <w:t>-</w:t>
      </w:r>
      <w:r>
        <w:tab/>
        <w:t xml:space="preserve">If the 5G </w:t>
      </w:r>
      <w:proofErr w:type="spellStart"/>
      <w:r>
        <w:t>ProSe</w:t>
      </w:r>
      <w:proofErr w:type="spellEnd"/>
      <w:r>
        <w:t xml:space="preserve"> End UE does not have an IP address/prefix configured for the RSC, it obtains an IP address/prefix from the 5G </w:t>
      </w:r>
      <w:proofErr w:type="spellStart"/>
      <w:r>
        <w:t>ProSe</w:t>
      </w:r>
      <w:proofErr w:type="spellEnd"/>
      <w:r>
        <w:t xml:space="preserve"> UE-to-UE Relay it connects to. In this case, the 5G </w:t>
      </w:r>
      <w:proofErr w:type="spellStart"/>
      <w:r>
        <w:t>ProSe</w:t>
      </w:r>
      <w:proofErr w:type="spellEnd"/>
      <w:r>
        <w:t xml:space="preserve"> End UE may need to change the IP address/prefix when it changes its connection to another 5G </w:t>
      </w:r>
      <w:proofErr w:type="spellStart"/>
      <w:r>
        <w:t>ProSe</w:t>
      </w:r>
      <w:proofErr w:type="spellEnd"/>
      <w:r>
        <w:t xml:space="preserve"> UE-to-UE Relay.</w:t>
      </w:r>
    </w:p>
    <w:p w14:paraId="7E88EE98" w14:textId="61848981" w:rsidR="001242BB" w:rsidRDefault="001242BB" w:rsidP="001242BB">
      <w:r>
        <w:t xml:space="preserve">The 5G </w:t>
      </w:r>
      <w:proofErr w:type="spellStart"/>
      <w:r>
        <w:t>ProSe</w:t>
      </w:r>
      <w:proofErr w:type="spellEnd"/>
      <w:r>
        <w:t xml:space="preserve"> End UE obtains the IP address/prefix of the target 5G </w:t>
      </w:r>
      <w:proofErr w:type="spellStart"/>
      <w:r>
        <w:t>ProSe</w:t>
      </w:r>
      <w:proofErr w:type="spellEnd"/>
      <w:r>
        <w:t xml:space="preserve"> End UE via DNS queries. 5G </w:t>
      </w:r>
      <w:proofErr w:type="spellStart"/>
      <w:r>
        <w:t>ProSe</w:t>
      </w:r>
      <w:proofErr w:type="spellEnd"/>
      <w:r>
        <w:t xml:space="preserve"> Multi-hop UE-to-UE Relay needs to support DNS operations.</w:t>
      </w:r>
    </w:p>
    <w:p w14:paraId="66364BF5" w14:textId="77777777" w:rsidR="001242BB" w:rsidRDefault="001242BB" w:rsidP="001242BB">
      <w:r>
        <w:t xml:space="preserve">When MANET protocol determines the route for IP forwarding, layer-2 link QoS and hop counts can be </w:t>
      </w:r>
      <w:proofErr w:type="spellStart"/>
      <w:r>
        <w:t>refelected</w:t>
      </w:r>
      <w:proofErr w:type="spellEnd"/>
      <w:r>
        <w:t xml:space="preserve">, e.g. with the Link Metrics value as defined in OLSRv2 [35]. The 5G </w:t>
      </w:r>
      <w:proofErr w:type="spellStart"/>
      <w:r>
        <w:t>ProSe</w:t>
      </w:r>
      <w:proofErr w:type="spellEnd"/>
      <w:r>
        <w:t xml:space="preserve"> Multi-hop UE-to-UE Relay can also enforce the configured hop limit based on the link metrics when building the routing tables, e.g. ignore the route that exceeds the threshold derived from hop limit.</w:t>
      </w:r>
    </w:p>
    <w:p w14:paraId="4C0CD0E4" w14:textId="77777777" w:rsidR="001242BB" w:rsidRDefault="001242BB" w:rsidP="001242BB">
      <w:r>
        <w:t xml:space="preserve">If 5G </w:t>
      </w:r>
      <w:proofErr w:type="spellStart"/>
      <w:r>
        <w:t>5G</w:t>
      </w:r>
      <w:proofErr w:type="spellEnd"/>
      <w:r>
        <w:t xml:space="preserve"> </w:t>
      </w:r>
      <w:proofErr w:type="spellStart"/>
      <w:r>
        <w:t>ProSe</w:t>
      </w:r>
      <w:proofErr w:type="spellEnd"/>
      <w:r>
        <w:t xml:space="preserve"> Multi-hop UE-to-UE Relay has traffic for its own, it can use any IP address it owns for the transmission.</w:t>
      </w:r>
    </w:p>
    <w:p w14:paraId="511EA0D8" w14:textId="5CBA6AE8" w:rsidR="003C4491" w:rsidRDefault="006D1464">
      <w:pPr>
        <w:rPr>
          <w:ins w:id="4" w:author="intel user 08 NOV" w:date="2024-11-08T18:16:00Z" w16du:dateUtc="2024-11-08T17:16:00Z"/>
          <w:noProof/>
        </w:rPr>
      </w:pPr>
      <w:ins w:id="5" w:author="intel user 08 NOV" w:date="2024-11-08T18:15:00Z" w16du:dateUtc="2024-11-08T17:15:00Z">
        <w:r>
          <w:rPr>
            <w:lang w:eastAsia="en-GB"/>
          </w:rPr>
          <w:t xml:space="preserve">The 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Multi-hop UE-to-UE Relay</w:t>
        </w:r>
        <w:r>
          <w:rPr>
            <w:noProof/>
          </w:rPr>
          <w:t xml:space="preserve"> transmits all</w:t>
        </w:r>
      </w:ins>
      <w:ins w:id="6" w:author="intel user 08 NOV" w:date="2024-11-08T18:14:00Z" w16du:dateUtc="2024-11-08T17:14:00Z">
        <w:r>
          <w:rPr>
            <w:noProof/>
          </w:rPr>
          <w:t xml:space="preserve"> MANET messages (</w:t>
        </w:r>
      </w:ins>
      <w:ins w:id="7" w:author="intel user 08 NOV" w:date="2024-11-08T18:15:00Z" w16du:dateUtc="2024-11-08T17:15:00Z">
        <w:r>
          <w:rPr>
            <w:noProof/>
          </w:rPr>
          <w:t xml:space="preserve">i.e. </w:t>
        </w:r>
      </w:ins>
      <w:ins w:id="8" w:author="intel user 08 NOV" w:date="2024-11-08T18:14:00Z" w16du:dateUtc="2024-11-08T17:14:00Z">
        <w:r>
          <w:rPr>
            <w:noProof/>
          </w:rPr>
          <w:t xml:space="preserve">HELLO, TC, Discovery Info) using </w:t>
        </w:r>
      </w:ins>
      <w:ins w:id="9" w:author="intel user 08 NOV" w:date="2024-11-08T18:16:00Z" w16du:dateUtc="2024-11-08T17:16:00Z">
        <w:r>
          <w:rPr>
            <w:noProof/>
          </w:rPr>
          <w:t xml:space="preserve">the </w:t>
        </w:r>
      </w:ins>
      <w:ins w:id="10" w:author="intel user 08 NOV" w:date="2024-11-08T18:14:00Z" w16du:dateUtc="2024-11-08T17:14:00Z">
        <w:r w:rsidRPr="00CB5EC9">
          <w:rPr>
            <w:lang w:eastAsia="zh-CN"/>
          </w:rPr>
          <w:t xml:space="preserve">Groupcast mode 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Direct Communication</w:t>
        </w:r>
        <w:r>
          <w:rPr>
            <w:lang w:eastAsia="zh-CN"/>
          </w:rPr>
          <w:t xml:space="preserve"> defined in clause 5.3.3</w:t>
        </w:r>
        <w:r>
          <w:rPr>
            <w:noProof/>
          </w:rPr>
          <w:t>.</w:t>
        </w:r>
      </w:ins>
    </w:p>
    <w:p w14:paraId="79DE370A" w14:textId="1884DD6E" w:rsidR="006D1464" w:rsidRDefault="006D1464" w:rsidP="006D1464">
      <w:pPr>
        <w:pStyle w:val="NO"/>
        <w:rPr>
          <w:ins w:id="11" w:author="intel user 08 NOV" w:date="2024-11-08T18:16:00Z" w16du:dateUtc="2024-11-08T17:16:00Z"/>
        </w:rPr>
      </w:pPr>
      <w:ins w:id="12" w:author="intel user 08 NOV" w:date="2024-11-08T18:16:00Z" w16du:dateUtc="2024-11-08T17:16:00Z">
        <w:r>
          <w:t>NOTE:</w:t>
        </w:r>
        <w:r>
          <w:tab/>
          <w:t>The us</w:t>
        </w:r>
      </w:ins>
      <w:ins w:id="13" w:author="intel user 08 NOV" w:date="2024-11-08T18:18:00Z" w16du:dateUtc="2024-11-08T17:18:00Z">
        <w:r>
          <w:t>e</w:t>
        </w:r>
      </w:ins>
      <w:ins w:id="14" w:author="intel user 08 NOV" w:date="2024-11-08T18:16:00Z" w16du:dateUtc="2024-11-08T17:16:00Z">
        <w:r>
          <w:t xml:space="preserve"> of </w:t>
        </w:r>
      </w:ins>
      <w:ins w:id="15" w:author="intel user 08 NOV" w:date="2024-11-08T18:18:00Z" w16du:dateUtc="2024-11-08T17:18:00Z">
        <w:r>
          <w:t>“</w:t>
        </w:r>
      </w:ins>
      <w:ins w:id="16" w:author="intel user 08 NOV" w:date="2024-11-08T18:16:00Z" w16du:dateUtc="2024-11-08T17:16:00Z">
        <w:r>
          <w:t>local-link multicas</w:t>
        </w:r>
      </w:ins>
      <w:ins w:id="17" w:author="intel user 08 NOV" w:date="2024-11-08T18:17:00Z" w16du:dateUtc="2024-11-08T17:17:00Z">
        <w:r>
          <w:t>t</w:t>
        </w:r>
      </w:ins>
      <w:ins w:id="18" w:author="intel user 08 NOV" w:date="2024-11-08T18:18:00Z" w16du:dateUtc="2024-11-08T17:18:00Z">
        <w:r>
          <w:t>”</w:t>
        </w:r>
      </w:ins>
      <w:ins w:id="19" w:author="intel user 08 NOV" w:date="2024-11-08T18:17:00Z" w16du:dateUtc="2024-11-08T17:17:00Z">
        <w:r>
          <w:t xml:space="preserve"> (</w:t>
        </w:r>
      </w:ins>
      <w:ins w:id="20" w:author="intel user 08 NOV" w:date="2024-11-08T18:18:00Z" w16du:dateUtc="2024-11-08T17:18:00Z">
        <w:r>
          <w:t xml:space="preserve">which corresponds to the </w:t>
        </w:r>
        <w:r w:rsidRPr="00CB5EC9">
          <w:rPr>
            <w:lang w:eastAsia="zh-CN"/>
          </w:rPr>
          <w:t xml:space="preserve">Groupcast mode 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Direct Communication</w:t>
        </w:r>
      </w:ins>
      <w:ins w:id="21" w:author="intel user 08 NOV" w:date="2024-11-08T18:23:00Z" w16du:dateUtc="2024-11-08T17:23:00Z">
        <w:r>
          <w:rPr>
            <w:lang w:eastAsia="zh-CN"/>
          </w:rPr>
          <w:t xml:space="preserve"> defined in clause 5.3.3</w:t>
        </w:r>
      </w:ins>
      <w:ins w:id="22" w:author="intel user 08 NOV" w:date="2024-11-08T18:17:00Z" w16du:dateUtc="2024-11-08T17:17:00Z">
        <w:r>
          <w:t>) is mandated by IETF RFC 6130 [</w:t>
        </w:r>
      </w:ins>
      <w:ins w:id="23" w:author="intel user 08 NOV" w:date="2024-11-08T18:21:00Z" w16du:dateUtc="2024-11-08T17:21:00Z">
        <w:r>
          <w:t>36</w:t>
        </w:r>
      </w:ins>
      <w:ins w:id="24" w:author="intel user 08 NOV" w:date="2024-11-08T18:17:00Z" w16du:dateUtc="2024-11-08T17:17:00Z">
        <w:r>
          <w:t xml:space="preserve">] and IETF </w:t>
        </w:r>
      </w:ins>
      <w:ins w:id="25" w:author="intel user 08 NOV" w:date="2024-11-08T18:18:00Z" w16du:dateUtc="2024-11-08T17:18:00Z">
        <w:r>
          <w:t>RFC 7181 [35]</w:t>
        </w:r>
      </w:ins>
      <w:ins w:id="26" w:author="intel user 08 NOV" w:date="2024-11-08T18:16:00Z" w16du:dateUtc="2024-11-08T17:16:00Z">
        <w:r>
          <w:t>.</w:t>
        </w:r>
      </w:ins>
    </w:p>
    <w:p w14:paraId="2EB1F5B5" w14:textId="77777777" w:rsidR="006D1464" w:rsidRDefault="006D1464">
      <w:pPr>
        <w:rPr>
          <w:noProof/>
        </w:rPr>
      </w:pPr>
    </w:p>
    <w:p w14:paraId="20B91E74" w14:textId="41FF6B45" w:rsidR="00C1134C" w:rsidRPr="00E219EA" w:rsidRDefault="00C1134C" w:rsidP="00C11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01C5EA46" w14:textId="77777777" w:rsidR="00C1134C" w:rsidRDefault="00C1134C">
      <w:pPr>
        <w:rPr>
          <w:noProof/>
        </w:rPr>
      </w:pPr>
    </w:p>
    <w:sectPr w:rsidR="00C113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1E3667" w14:textId="77777777" w:rsidR="002F715E" w:rsidRDefault="002F715E">
      <w:r>
        <w:separator/>
      </w:r>
    </w:p>
  </w:endnote>
  <w:endnote w:type="continuationSeparator" w:id="0">
    <w:p w14:paraId="03C35E62" w14:textId="77777777" w:rsidR="002F715E" w:rsidRDefault="002F7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CB46E0" w14:textId="77777777" w:rsidR="002F715E" w:rsidRDefault="002F715E">
      <w:r>
        <w:separator/>
      </w:r>
    </w:p>
  </w:footnote>
  <w:footnote w:type="continuationSeparator" w:id="0">
    <w:p w14:paraId="1B23AACB" w14:textId="77777777" w:rsidR="002F715E" w:rsidRDefault="002F71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B42974"/>
    <w:multiLevelType w:val="hybridMultilevel"/>
    <w:tmpl w:val="1E1699C4"/>
    <w:lvl w:ilvl="0" w:tplc="42644E3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110073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l user 08 NOV">
    <w15:presenceInfo w15:providerId="None" w15:userId="intel user 08 N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7B"/>
    <w:rsid w:val="00002EDB"/>
    <w:rsid w:val="00005BBC"/>
    <w:rsid w:val="00005E89"/>
    <w:rsid w:val="00006A92"/>
    <w:rsid w:val="00007C87"/>
    <w:rsid w:val="00014D29"/>
    <w:rsid w:val="00015500"/>
    <w:rsid w:val="00016AB5"/>
    <w:rsid w:val="0002066C"/>
    <w:rsid w:val="00020C27"/>
    <w:rsid w:val="00022E4A"/>
    <w:rsid w:val="00023181"/>
    <w:rsid w:val="000243D8"/>
    <w:rsid w:val="000246B0"/>
    <w:rsid w:val="0003011F"/>
    <w:rsid w:val="000304D4"/>
    <w:rsid w:val="000314BC"/>
    <w:rsid w:val="000324FB"/>
    <w:rsid w:val="00033B5A"/>
    <w:rsid w:val="0003723A"/>
    <w:rsid w:val="00037B0C"/>
    <w:rsid w:val="0004076D"/>
    <w:rsid w:val="00041590"/>
    <w:rsid w:val="00042692"/>
    <w:rsid w:val="0004311C"/>
    <w:rsid w:val="000436E4"/>
    <w:rsid w:val="00044260"/>
    <w:rsid w:val="00055A64"/>
    <w:rsid w:val="00060CD3"/>
    <w:rsid w:val="00062F1C"/>
    <w:rsid w:val="0006323E"/>
    <w:rsid w:val="000651C1"/>
    <w:rsid w:val="00067613"/>
    <w:rsid w:val="000678F3"/>
    <w:rsid w:val="0007038E"/>
    <w:rsid w:val="00070DFD"/>
    <w:rsid w:val="00070E09"/>
    <w:rsid w:val="000713E8"/>
    <w:rsid w:val="00074189"/>
    <w:rsid w:val="00076CC8"/>
    <w:rsid w:val="00081359"/>
    <w:rsid w:val="00081EFA"/>
    <w:rsid w:val="00083A87"/>
    <w:rsid w:val="00085DD3"/>
    <w:rsid w:val="0009039C"/>
    <w:rsid w:val="0009115A"/>
    <w:rsid w:val="00092429"/>
    <w:rsid w:val="00092A22"/>
    <w:rsid w:val="00092B1D"/>
    <w:rsid w:val="00094B1E"/>
    <w:rsid w:val="00096359"/>
    <w:rsid w:val="000966AF"/>
    <w:rsid w:val="000966F7"/>
    <w:rsid w:val="00096AF2"/>
    <w:rsid w:val="00097DB3"/>
    <w:rsid w:val="000A2664"/>
    <w:rsid w:val="000A423E"/>
    <w:rsid w:val="000A484E"/>
    <w:rsid w:val="000A6394"/>
    <w:rsid w:val="000A71C2"/>
    <w:rsid w:val="000A732F"/>
    <w:rsid w:val="000B19BD"/>
    <w:rsid w:val="000B4176"/>
    <w:rsid w:val="000B4365"/>
    <w:rsid w:val="000B4BC1"/>
    <w:rsid w:val="000B7FED"/>
    <w:rsid w:val="000C038A"/>
    <w:rsid w:val="000C1F48"/>
    <w:rsid w:val="000C2355"/>
    <w:rsid w:val="000C2B14"/>
    <w:rsid w:val="000C3222"/>
    <w:rsid w:val="000C470E"/>
    <w:rsid w:val="000C4A67"/>
    <w:rsid w:val="000C6598"/>
    <w:rsid w:val="000D2AE1"/>
    <w:rsid w:val="000D2D6E"/>
    <w:rsid w:val="000D3422"/>
    <w:rsid w:val="000D3BD6"/>
    <w:rsid w:val="000D44B3"/>
    <w:rsid w:val="000D536A"/>
    <w:rsid w:val="000D5805"/>
    <w:rsid w:val="000D60AA"/>
    <w:rsid w:val="000D70C8"/>
    <w:rsid w:val="000D74E4"/>
    <w:rsid w:val="000D7E2A"/>
    <w:rsid w:val="000E24FD"/>
    <w:rsid w:val="000E3F03"/>
    <w:rsid w:val="000F4CD2"/>
    <w:rsid w:val="000F67C8"/>
    <w:rsid w:val="000F6AA9"/>
    <w:rsid w:val="000F6B39"/>
    <w:rsid w:val="00100ED1"/>
    <w:rsid w:val="001027B7"/>
    <w:rsid w:val="0010493E"/>
    <w:rsid w:val="0011029F"/>
    <w:rsid w:val="00110475"/>
    <w:rsid w:val="001123CC"/>
    <w:rsid w:val="00112536"/>
    <w:rsid w:val="001149E6"/>
    <w:rsid w:val="00116869"/>
    <w:rsid w:val="00116D2E"/>
    <w:rsid w:val="0011758A"/>
    <w:rsid w:val="00117981"/>
    <w:rsid w:val="00123BCE"/>
    <w:rsid w:val="001242BB"/>
    <w:rsid w:val="0012579B"/>
    <w:rsid w:val="00126F95"/>
    <w:rsid w:val="00130EEF"/>
    <w:rsid w:val="001332F7"/>
    <w:rsid w:val="00136315"/>
    <w:rsid w:val="001411C5"/>
    <w:rsid w:val="00142A40"/>
    <w:rsid w:val="001433DC"/>
    <w:rsid w:val="00145410"/>
    <w:rsid w:val="00145622"/>
    <w:rsid w:val="00145D43"/>
    <w:rsid w:val="00145DE1"/>
    <w:rsid w:val="00150CA1"/>
    <w:rsid w:val="0015238D"/>
    <w:rsid w:val="001527E3"/>
    <w:rsid w:val="00153131"/>
    <w:rsid w:val="00153946"/>
    <w:rsid w:val="0016501A"/>
    <w:rsid w:val="001653EB"/>
    <w:rsid w:val="00166207"/>
    <w:rsid w:val="00170D7E"/>
    <w:rsid w:val="001746D3"/>
    <w:rsid w:val="001747AB"/>
    <w:rsid w:val="00176C47"/>
    <w:rsid w:val="00182F33"/>
    <w:rsid w:val="00183544"/>
    <w:rsid w:val="0018403E"/>
    <w:rsid w:val="001843C1"/>
    <w:rsid w:val="001845D7"/>
    <w:rsid w:val="0019084A"/>
    <w:rsid w:val="00192C46"/>
    <w:rsid w:val="00193362"/>
    <w:rsid w:val="00193602"/>
    <w:rsid w:val="00193BAC"/>
    <w:rsid w:val="00193E08"/>
    <w:rsid w:val="001950EF"/>
    <w:rsid w:val="00197FE6"/>
    <w:rsid w:val="001A08B3"/>
    <w:rsid w:val="001A0D5D"/>
    <w:rsid w:val="001A268E"/>
    <w:rsid w:val="001A4B9C"/>
    <w:rsid w:val="001A7074"/>
    <w:rsid w:val="001A7B60"/>
    <w:rsid w:val="001B52F0"/>
    <w:rsid w:val="001B5D6E"/>
    <w:rsid w:val="001B62EF"/>
    <w:rsid w:val="001B7010"/>
    <w:rsid w:val="001B7A65"/>
    <w:rsid w:val="001C1AF4"/>
    <w:rsid w:val="001C499F"/>
    <w:rsid w:val="001D186C"/>
    <w:rsid w:val="001D72B7"/>
    <w:rsid w:val="001D77D3"/>
    <w:rsid w:val="001E29B7"/>
    <w:rsid w:val="001E41F3"/>
    <w:rsid w:val="001E5FAC"/>
    <w:rsid w:val="001F024F"/>
    <w:rsid w:val="001F1EE7"/>
    <w:rsid w:val="001F1F33"/>
    <w:rsid w:val="001F46FB"/>
    <w:rsid w:val="001F4D4F"/>
    <w:rsid w:val="00204E45"/>
    <w:rsid w:val="002169A2"/>
    <w:rsid w:val="00217FCB"/>
    <w:rsid w:val="00222BEA"/>
    <w:rsid w:val="00230F98"/>
    <w:rsid w:val="00232550"/>
    <w:rsid w:val="00232A4C"/>
    <w:rsid w:val="00233120"/>
    <w:rsid w:val="0023321A"/>
    <w:rsid w:val="002338B9"/>
    <w:rsid w:val="00234145"/>
    <w:rsid w:val="00234732"/>
    <w:rsid w:val="00235254"/>
    <w:rsid w:val="002438FA"/>
    <w:rsid w:val="00244205"/>
    <w:rsid w:val="00244B21"/>
    <w:rsid w:val="00245B3F"/>
    <w:rsid w:val="00246EE2"/>
    <w:rsid w:val="0024756A"/>
    <w:rsid w:val="00250B8F"/>
    <w:rsid w:val="002516DA"/>
    <w:rsid w:val="002534E2"/>
    <w:rsid w:val="00254FCA"/>
    <w:rsid w:val="0025706F"/>
    <w:rsid w:val="0026004D"/>
    <w:rsid w:val="00263EFD"/>
    <w:rsid w:val="002640DD"/>
    <w:rsid w:val="00264857"/>
    <w:rsid w:val="00265DBE"/>
    <w:rsid w:val="002711A5"/>
    <w:rsid w:val="002713A2"/>
    <w:rsid w:val="00274832"/>
    <w:rsid w:val="00275A3B"/>
    <w:rsid w:val="00275D12"/>
    <w:rsid w:val="00277D8D"/>
    <w:rsid w:val="0028071B"/>
    <w:rsid w:val="002812A8"/>
    <w:rsid w:val="002815C9"/>
    <w:rsid w:val="00281F99"/>
    <w:rsid w:val="0028228B"/>
    <w:rsid w:val="002826B7"/>
    <w:rsid w:val="00284FEB"/>
    <w:rsid w:val="00285F91"/>
    <w:rsid w:val="002860C4"/>
    <w:rsid w:val="00286302"/>
    <w:rsid w:val="002926D0"/>
    <w:rsid w:val="002944CB"/>
    <w:rsid w:val="002A1045"/>
    <w:rsid w:val="002A1CBB"/>
    <w:rsid w:val="002A2232"/>
    <w:rsid w:val="002A251C"/>
    <w:rsid w:val="002A27D8"/>
    <w:rsid w:val="002A4068"/>
    <w:rsid w:val="002A698B"/>
    <w:rsid w:val="002B5741"/>
    <w:rsid w:val="002B62AF"/>
    <w:rsid w:val="002C02F0"/>
    <w:rsid w:val="002C1760"/>
    <w:rsid w:val="002C1A55"/>
    <w:rsid w:val="002C5958"/>
    <w:rsid w:val="002D0568"/>
    <w:rsid w:val="002D109B"/>
    <w:rsid w:val="002D3769"/>
    <w:rsid w:val="002D5FBE"/>
    <w:rsid w:val="002D632A"/>
    <w:rsid w:val="002E0535"/>
    <w:rsid w:val="002E05FA"/>
    <w:rsid w:val="002E2349"/>
    <w:rsid w:val="002E2ABE"/>
    <w:rsid w:val="002E472E"/>
    <w:rsid w:val="002E710A"/>
    <w:rsid w:val="002F14CE"/>
    <w:rsid w:val="002F3304"/>
    <w:rsid w:val="002F5451"/>
    <w:rsid w:val="002F5A90"/>
    <w:rsid w:val="002F6840"/>
    <w:rsid w:val="002F6E50"/>
    <w:rsid w:val="002F715E"/>
    <w:rsid w:val="00300D5B"/>
    <w:rsid w:val="00302625"/>
    <w:rsid w:val="0030335A"/>
    <w:rsid w:val="00303ABE"/>
    <w:rsid w:val="00304682"/>
    <w:rsid w:val="00305238"/>
    <w:rsid w:val="00305409"/>
    <w:rsid w:val="00310150"/>
    <w:rsid w:val="003116E5"/>
    <w:rsid w:val="00320208"/>
    <w:rsid w:val="00323676"/>
    <w:rsid w:val="003242F8"/>
    <w:rsid w:val="003245B9"/>
    <w:rsid w:val="00324802"/>
    <w:rsid w:val="00326265"/>
    <w:rsid w:val="00327B2E"/>
    <w:rsid w:val="00333EBF"/>
    <w:rsid w:val="00335242"/>
    <w:rsid w:val="0033565E"/>
    <w:rsid w:val="00337755"/>
    <w:rsid w:val="00337F33"/>
    <w:rsid w:val="00340EFB"/>
    <w:rsid w:val="003418A0"/>
    <w:rsid w:val="003419D8"/>
    <w:rsid w:val="0034211C"/>
    <w:rsid w:val="003421AB"/>
    <w:rsid w:val="00342F25"/>
    <w:rsid w:val="00342F71"/>
    <w:rsid w:val="00345D14"/>
    <w:rsid w:val="003460D2"/>
    <w:rsid w:val="003476E8"/>
    <w:rsid w:val="0035027A"/>
    <w:rsid w:val="0035078A"/>
    <w:rsid w:val="00354FE5"/>
    <w:rsid w:val="003563D7"/>
    <w:rsid w:val="00356F60"/>
    <w:rsid w:val="00357059"/>
    <w:rsid w:val="003608DE"/>
    <w:rsid w:val="003609EF"/>
    <w:rsid w:val="00360E6D"/>
    <w:rsid w:val="0036231A"/>
    <w:rsid w:val="00362CF2"/>
    <w:rsid w:val="003631FC"/>
    <w:rsid w:val="0036428B"/>
    <w:rsid w:val="00365858"/>
    <w:rsid w:val="0036639E"/>
    <w:rsid w:val="00372CB9"/>
    <w:rsid w:val="003730E4"/>
    <w:rsid w:val="00374C94"/>
    <w:rsid w:val="00374DD4"/>
    <w:rsid w:val="00380368"/>
    <w:rsid w:val="0038135D"/>
    <w:rsid w:val="003830C3"/>
    <w:rsid w:val="00383A47"/>
    <w:rsid w:val="0038415E"/>
    <w:rsid w:val="00384C4F"/>
    <w:rsid w:val="003867EF"/>
    <w:rsid w:val="00387B64"/>
    <w:rsid w:val="00392B60"/>
    <w:rsid w:val="0039354C"/>
    <w:rsid w:val="0039463E"/>
    <w:rsid w:val="00396AF2"/>
    <w:rsid w:val="003A7BB1"/>
    <w:rsid w:val="003B2D25"/>
    <w:rsid w:val="003B4238"/>
    <w:rsid w:val="003B4CA5"/>
    <w:rsid w:val="003B6B09"/>
    <w:rsid w:val="003B749F"/>
    <w:rsid w:val="003C1785"/>
    <w:rsid w:val="003C4491"/>
    <w:rsid w:val="003C5241"/>
    <w:rsid w:val="003C5A87"/>
    <w:rsid w:val="003D06D8"/>
    <w:rsid w:val="003D2844"/>
    <w:rsid w:val="003D2918"/>
    <w:rsid w:val="003D6FC1"/>
    <w:rsid w:val="003D7585"/>
    <w:rsid w:val="003E1A36"/>
    <w:rsid w:val="003E2B29"/>
    <w:rsid w:val="003E4848"/>
    <w:rsid w:val="003F252E"/>
    <w:rsid w:val="003F393D"/>
    <w:rsid w:val="003F6142"/>
    <w:rsid w:val="003F6D67"/>
    <w:rsid w:val="004076AE"/>
    <w:rsid w:val="00410371"/>
    <w:rsid w:val="00410655"/>
    <w:rsid w:val="00412B9F"/>
    <w:rsid w:val="00412CEA"/>
    <w:rsid w:val="00414788"/>
    <w:rsid w:val="0041486F"/>
    <w:rsid w:val="004169C6"/>
    <w:rsid w:val="004177EE"/>
    <w:rsid w:val="004204D5"/>
    <w:rsid w:val="00422335"/>
    <w:rsid w:val="00423DB3"/>
    <w:rsid w:val="004242F1"/>
    <w:rsid w:val="00425231"/>
    <w:rsid w:val="004262D7"/>
    <w:rsid w:val="0042639B"/>
    <w:rsid w:val="00430094"/>
    <w:rsid w:val="00432F7E"/>
    <w:rsid w:val="00436ED6"/>
    <w:rsid w:val="00440872"/>
    <w:rsid w:val="004430C0"/>
    <w:rsid w:val="0044521D"/>
    <w:rsid w:val="004528AB"/>
    <w:rsid w:val="00455100"/>
    <w:rsid w:val="0045571A"/>
    <w:rsid w:val="00456B9D"/>
    <w:rsid w:val="004614FF"/>
    <w:rsid w:val="00461C40"/>
    <w:rsid w:val="00462770"/>
    <w:rsid w:val="00462B32"/>
    <w:rsid w:val="00465050"/>
    <w:rsid w:val="0046547F"/>
    <w:rsid w:val="00466D7F"/>
    <w:rsid w:val="004701CD"/>
    <w:rsid w:val="00470B69"/>
    <w:rsid w:val="004720C2"/>
    <w:rsid w:val="00472114"/>
    <w:rsid w:val="0047574E"/>
    <w:rsid w:val="004763F6"/>
    <w:rsid w:val="00477E57"/>
    <w:rsid w:val="00477E58"/>
    <w:rsid w:val="00486BCB"/>
    <w:rsid w:val="0048791F"/>
    <w:rsid w:val="00490199"/>
    <w:rsid w:val="0049176B"/>
    <w:rsid w:val="004920F3"/>
    <w:rsid w:val="00492491"/>
    <w:rsid w:val="00492DDA"/>
    <w:rsid w:val="00493B5B"/>
    <w:rsid w:val="00497AC3"/>
    <w:rsid w:val="004A0A2A"/>
    <w:rsid w:val="004A1288"/>
    <w:rsid w:val="004A539C"/>
    <w:rsid w:val="004A645E"/>
    <w:rsid w:val="004B14F8"/>
    <w:rsid w:val="004B1DF7"/>
    <w:rsid w:val="004B1F9F"/>
    <w:rsid w:val="004B593A"/>
    <w:rsid w:val="004B61E4"/>
    <w:rsid w:val="004B6C67"/>
    <w:rsid w:val="004B75B7"/>
    <w:rsid w:val="004B7A20"/>
    <w:rsid w:val="004B7EE0"/>
    <w:rsid w:val="004C20C6"/>
    <w:rsid w:val="004C28E9"/>
    <w:rsid w:val="004C4A6B"/>
    <w:rsid w:val="004C5B3A"/>
    <w:rsid w:val="004C6047"/>
    <w:rsid w:val="004C70E7"/>
    <w:rsid w:val="004D0384"/>
    <w:rsid w:val="004D1BED"/>
    <w:rsid w:val="004D1CFB"/>
    <w:rsid w:val="004D1ED1"/>
    <w:rsid w:val="004D5022"/>
    <w:rsid w:val="004D52E3"/>
    <w:rsid w:val="004E0A57"/>
    <w:rsid w:val="004E0E42"/>
    <w:rsid w:val="004E260F"/>
    <w:rsid w:val="004E48FF"/>
    <w:rsid w:val="004E5519"/>
    <w:rsid w:val="004E7906"/>
    <w:rsid w:val="004F0509"/>
    <w:rsid w:val="004F325E"/>
    <w:rsid w:val="004F5282"/>
    <w:rsid w:val="004F5C9B"/>
    <w:rsid w:val="004F5DD4"/>
    <w:rsid w:val="004F681C"/>
    <w:rsid w:val="00500B99"/>
    <w:rsid w:val="005053B2"/>
    <w:rsid w:val="005058E9"/>
    <w:rsid w:val="00506556"/>
    <w:rsid w:val="00510F4C"/>
    <w:rsid w:val="005113D3"/>
    <w:rsid w:val="00512D18"/>
    <w:rsid w:val="005141D9"/>
    <w:rsid w:val="0051463E"/>
    <w:rsid w:val="005149FE"/>
    <w:rsid w:val="00515718"/>
    <w:rsid w:val="0051580D"/>
    <w:rsid w:val="00520238"/>
    <w:rsid w:val="0052290E"/>
    <w:rsid w:val="00523475"/>
    <w:rsid w:val="0053086D"/>
    <w:rsid w:val="005324F7"/>
    <w:rsid w:val="00533DD7"/>
    <w:rsid w:val="005352F7"/>
    <w:rsid w:val="0053684E"/>
    <w:rsid w:val="00540B31"/>
    <w:rsid w:val="00541B44"/>
    <w:rsid w:val="00545A0A"/>
    <w:rsid w:val="00547111"/>
    <w:rsid w:val="0055207C"/>
    <w:rsid w:val="0055222D"/>
    <w:rsid w:val="0056061A"/>
    <w:rsid w:val="00560AF2"/>
    <w:rsid w:val="005630C0"/>
    <w:rsid w:val="005652E2"/>
    <w:rsid w:val="00565750"/>
    <w:rsid w:val="005668A4"/>
    <w:rsid w:val="00567210"/>
    <w:rsid w:val="00567EC3"/>
    <w:rsid w:val="0057114D"/>
    <w:rsid w:val="00575B41"/>
    <w:rsid w:val="00577DD0"/>
    <w:rsid w:val="005815E0"/>
    <w:rsid w:val="00582053"/>
    <w:rsid w:val="00586F3D"/>
    <w:rsid w:val="00592D74"/>
    <w:rsid w:val="005943A3"/>
    <w:rsid w:val="005946F4"/>
    <w:rsid w:val="00595021"/>
    <w:rsid w:val="00596B1B"/>
    <w:rsid w:val="00596E70"/>
    <w:rsid w:val="005A2AAD"/>
    <w:rsid w:val="005A2F3D"/>
    <w:rsid w:val="005B053F"/>
    <w:rsid w:val="005B6ABF"/>
    <w:rsid w:val="005C158A"/>
    <w:rsid w:val="005C2EC5"/>
    <w:rsid w:val="005C30FA"/>
    <w:rsid w:val="005C4DEE"/>
    <w:rsid w:val="005C79E2"/>
    <w:rsid w:val="005D1CF3"/>
    <w:rsid w:val="005D2942"/>
    <w:rsid w:val="005D30DB"/>
    <w:rsid w:val="005D326A"/>
    <w:rsid w:val="005D59E3"/>
    <w:rsid w:val="005E1C96"/>
    <w:rsid w:val="005E2A93"/>
    <w:rsid w:val="005E2C44"/>
    <w:rsid w:val="005E377B"/>
    <w:rsid w:val="005E4089"/>
    <w:rsid w:val="005E53AC"/>
    <w:rsid w:val="005E6132"/>
    <w:rsid w:val="005E68E7"/>
    <w:rsid w:val="005F03DF"/>
    <w:rsid w:val="005F11DF"/>
    <w:rsid w:val="005F1D9C"/>
    <w:rsid w:val="005F2C5F"/>
    <w:rsid w:val="005F2FA8"/>
    <w:rsid w:val="005F4F3F"/>
    <w:rsid w:val="00600CE0"/>
    <w:rsid w:val="00600D8C"/>
    <w:rsid w:val="00606D67"/>
    <w:rsid w:val="00606DF3"/>
    <w:rsid w:val="00610F67"/>
    <w:rsid w:val="00612919"/>
    <w:rsid w:val="00612B62"/>
    <w:rsid w:val="00612B90"/>
    <w:rsid w:val="00614B12"/>
    <w:rsid w:val="006175B7"/>
    <w:rsid w:val="006177FC"/>
    <w:rsid w:val="00621188"/>
    <w:rsid w:val="00621997"/>
    <w:rsid w:val="006257ED"/>
    <w:rsid w:val="00626F89"/>
    <w:rsid w:val="00631BFD"/>
    <w:rsid w:val="00634779"/>
    <w:rsid w:val="0063630D"/>
    <w:rsid w:val="00637387"/>
    <w:rsid w:val="006405AE"/>
    <w:rsid w:val="0064158D"/>
    <w:rsid w:val="006456B1"/>
    <w:rsid w:val="00646226"/>
    <w:rsid w:val="0065166C"/>
    <w:rsid w:val="0065201C"/>
    <w:rsid w:val="00653DE4"/>
    <w:rsid w:val="00654A7B"/>
    <w:rsid w:val="006602CA"/>
    <w:rsid w:val="00662952"/>
    <w:rsid w:val="00665C47"/>
    <w:rsid w:val="00673308"/>
    <w:rsid w:val="00674870"/>
    <w:rsid w:val="006822D5"/>
    <w:rsid w:val="00687286"/>
    <w:rsid w:val="0069081A"/>
    <w:rsid w:val="00690BA8"/>
    <w:rsid w:val="00694C3C"/>
    <w:rsid w:val="00694CEA"/>
    <w:rsid w:val="00695808"/>
    <w:rsid w:val="00695C29"/>
    <w:rsid w:val="006975A7"/>
    <w:rsid w:val="006A02B3"/>
    <w:rsid w:val="006A0E7B"/>
    <w:rsid w:val="006A2674"/>
    <w:rsid w:val="006A2D16"/>
    <w:rsid w:val="006A514B"/>
    <w:rsid w:val="006A631B"/>
    <w:rsid w:val="006B03EE"/>
    <w:rsid w:val="006B246C"/>
    <w:rsid w:val="006B46FB"/>
    <w:rsid w:val="006B5527"/>
    <w:rsid w:val="006B572C"/>
    <w:rsid w:val="006C22F5"/>
    <w:rsid w:val="006C545F"/>
    <w:rsid w:val="006C5695"/>
    <w:rsid w:val="006C5F5E"/>
    <w:rsid w:val="006C6433"/>
    <w:rsid w:val="006C6680"/>
    <w:rsid w:val="006D0A6A"/>
    <w:rsid w:val="006D1464"/>
    <w:rsid w:val="006D2CE4"/>
    <w:rsid w:val="006D45C6"/>
    <w:rsid w:val="006D5A91"/>
    <w:rsid w:val="006D6395"/>
    <w:rsid w:val="006E0DF1"/>
    <w:rsid w:val="006E1EEF"/>
    <w:rsid w:val="006E21FB"/>
    <w:rsid w:val="006E4F34"/>
    <w:rsid w:val="006E5630"/>
    <w:rsid w:val="006E6C2F"/>
    <w:rsid w:val="006E6EC0"/>
    <w:rsid w:val="006F3FBC"/>
    <w:rsid w:val="006F6F76"/>
    <w:rsid w:val="006F7436"/>
    <w:rsid w:val="007034D4"/>
    <w:rsid w:val="0070602A"/>
    <w:rsid w:val="00707481"/>
    <w:rsid w:val="00710B01"/>
    <w:rsid w:val="00711F83"/>
    <w:rsid w:val="00717070"/>
    <w:rsid w:val="0073145F"/>
    <w:rsid w:val="00735B33"/>
    <w:rsid w:val="00736D60"/>
    <w:rsid w:val="00737576"/>
    <w:rsid w:val="0074018F"/>
    <w:rsid w:val="00740BC8"/>
    <w:rsid w:val="00741CE4"/>
    <w:rsid w:val="007424EB"/>
    <w:rsid w:val="0074322F"/>
    <w:rsid w:val="0074360F"/>
    <w:rsid w:val="00747108"/>
    <w:rsid w:val="00747338"/>
    <w:rsid w:val="0074747E"/>
    <w:rsid w:val="007507F8"/>
    <w:rsid w:val="00752F99"/>
    <w:rsid w:val="007541DC"/>
    <w:rsid w:val="00756D88"/>
    <w:rsid w:val="00756EF1"/>
    <w:rsid w:val="007611C6"/>
    <w:rsid w:val="00761DC7"/>
    <w:rsid w:val="0076459A"/>
    <w:rsid w:val="007646F1"/>
    <w:rsid w:val="007652F2"/>
    <w:rsid w:val="00767B64"/>
    <w:rsid w:val="00771B29"/>
    <w:rsid w:val="00773DA8"/>
    <w:rsid w:val="00775B78"/>
    <w:rsid w:val="00776CB3"/>
    <w:rsid w:val="0078029F"/>
    <w:rsid w:val="00783A66"/>
    <w:rsid w:val="00785711"/>
    <w:rsid w:val="00787FB6"/>
    <w:rsid w:val="00792342"/>
    <w:rsid w:val="0079268A"/>
    <w:rsid w:val="0079318D"/>
    <w:rsid w:val="00793274"/>
    <w:rsid w:val="00795B2B"/>
    <w:rsid w:val="007977A8"/>
    <w:rsid w:val="007A26A0"/>
    <w:rsid w:val="007A3000"/>
    <w:rsid w:val="007A32DD"/>
    <w:rsid w:val="007A4E5B"/>
    <w:rsid w:val="007B38FF"/>
    <w:rsid w:val="007B3F65"/>
    <w:rsid w:val="007B50C9"/>
    <w:rsid w:val="007B512A"/>
    <w:rsid w:val="007C0C42"/>
    <w:rsid w:val="007C1D98"/>
    <w:rsid w:val="007C2097"/>
    <w:rsid w:val="007C438F"/>
    <w:rsid w:val="007C75CB"/>
    <w:rsid w:val="007C7B0D"/>
    <w:rsid w:val="007D043C"/>
    <w:rsid w:val="007D376D"/>
    <w:rsid w:val="007D3867"/>
    <w:rsid w:val="007D450C"/>
    <w:rsid w:val="007D569F"/>
    <w:rsid w:val="007D64CD"/>
    <w:rsid w:val="007D6A07"/>
    <w:rsid w:val="007E0476"/>
    <w:rsid w:val="007E0CE1"/>
    <w:rsid w:val="007E1A6D"/>
    <w:rsid w:val="007E2A12"/>
    <w:rsid w:val="007E4FD2"/>
    <w:rsid w:val="007E5987"/>
    <w:rsid w:val="007E6A0F"/>
    <w:rsid w:val="007E7C6F"/>
    <w:rsid w:val="007F0185"/>
    <w:rsid w:val="007F02A4"/>
    <w:rsid w:val="007F2AD1"/>
    <w:rsid w:val="007F3862"/>
    <w:rsid w:val="007F3982"/>
    <w:rsid w:val="007F51A7"/>
    <w:rsid w:val="007F52F1"/>
    <w:rsid w:val="007F6BC1"/>
    <w:rsid w:val="007F7259"/>
    <w:rsid w:val="0080004D"/>
    <w:rsid w:val="008001EA"/>
    <w:rsid w:val="00800376"/>
    <w:rsid w:val="008004A7"/>
    <w:rsid w:val="00801184"/>
    <w:rsid w:val="008014EE"/>
    <w:rsid w:val="008040A8"/>
    <w:rsid w:val="00805A56"/>
    <w:rsid w:val="00806D90"/>
    <w:rsid w:val="00814E85"/>
    <w:rsid w:val="00815556"/>
    <w:rsid w:val="0081684A"/>
    <w:rsid w:val="00820F30"/>
    <w:rsid w:val="00821F7D"/>
    <w:rsid w:val="00825280"/>
    <w:rsid w:val="008279FA"/>
    <w:rsid w:val="00831CB1"/>
    <w:rsid w:val="00831DF3"/>
    <w:rsid w:val="00834140"/>
    <w:rsid w:val="00835E87"/>
    <w:rsid w:val="0083781C"/>
    <w:rsid w:val="008400BD"/>
    <w:rsid w:val="00840D6A"/>
    <w:rsid w:val="00840E04"/>
    <w:rsid w:val="00841EC5"/>
    <w:rsid w:val="00843829"/>
    <w:rsid w:val="0084433B"/>
    <w:rsid w:val="008456E7"/>
    <w:rsid w:val="008501BA"/>
    <w:rsid w:val="00850C89"/>
    <w:rsid w:val="00853D54"/>
    <w:rsid w:val="008551EC"/>
    <w:rsid w:val="008626E7"/>
    <w:rsid w:val="00864445"/>
    <w:rsid w:val="008654A6"/>
    <w:rsid w:val="008662B3"/>
    <w:rsid w:val="008708C6"/>
    <w:rsid w:val="00870E63"/>
    <w:rsid w:val="00870EE7"/>
    <w:rsid w:val="00874D3B"/>
    <w:rsid w:val="008754C9"/>
    <w:rsid w:val="008805BB"/>
    <w:rsid w:val="008815EA"/>
    <w:rsid w:val="00881D8D"/>
    <w:rsid w:val="00883018"/>
    <w:rsid w:val="00883844"/>
    <w:rsid w:val="00884BF0"/>
    <w:rsid w:val="008863B9"/>
    <w:rsid w:val="008913C7"/>
    <w:rsid w:val="0089745C"/>
    <w:rsid w:val="0089766F"/>
    <w:rsid w:val="008A1132"/>
    <w:rsid w:val="008A2907"/>
    <w:rsid w:val="008A3CE7"/>
    <w:rsid w:val="008A45A6"/>
    <w:rsid w:val="008A7D12"/>
    <w:rsid w:val="008B05DD"/>
    <w:rsid w:val="008B0B7F"/>
    <w:rsid w:val="008B302B"/>
    <w:rsid w:val="008B4D04"/>
    <w:rsid w:val="008B521E"/>
    <w:rsid w:val="008C1BAD"/>
    <w:rsid w:val="008C3A97"/>
    <w:rsid w:val="008C7AB8"/>
    <w:rsid w:val="008C7D56"/>
    <w:rsid w:val="008D00B8"/>
    <w:rsid w:val="008D1EF0"/>
    <w:rsid w:val="008D3CCC"/>
    <w:rsid w:val="008D4285"/>
    <w:rsid w:val="008D55B4"/>
    <w:rsid w:val="008D78E3"/>
    <w:rsid w:val="008D7DDE"/>
    <w:rsid w:val="008E55B7"/>
    <w:rsid w:val="008E567A"/>
    <w:rsid w:val="008E76BC"/>
    <w:rsid w:val="008F0A8F"/>
    <w:rsid w:val="008F134F"/>
    <w:rsid w:val="008F1E2D"/>
    <w:rsid w:val="008F29D8"/>
    <w:rsid w:val="008F3789"/>
    <w:rsid w:val="008F47AB"/>
    <w:rsid w:val="008F554C"/>
    <w:rsid w:val="008F5621"/>
    <w:rsid w:val="008F686C"/>
    <w:rsid w:val="0090515E"/>
    <w:rsid w:val="009053D8"/>
    <w:rsid w:val="009142C8"/>
    <w:rsid w:val="009148DE"/>
    <w:rsid w:val="009155BC"/>
    <w:rsid w:val="00916ACC"/>
    <w:rsid w:val="009230BA"/>
    <w:rsid w:val="00925521"/>
    <w:rsid w:val="00932415"/>
    <w:rsid w:val="0093343E"/>
    <w:rsid w:val="00933B08"/>
    <w:rsid w:val="00933D6F"/>
    <w:rsid w:val="0094014C"/>
    <w:rsid w:val="00941E30"/>
    <w:rsid w:val="00942526"/>
    <w:rsid w:val="00943275"/>
    <w:rsid w:val="00943C5C"/>
    <w:rsid w:val="00943FEE"/>
    <w:rsid w:val="00944528"/>
    <w:rsid w:val="00944F95"/>
    <w:rsid w:val="00952415"/>
    <w:rsid w:val="009531B0"/>
    <w:rsid w:val="00955457"/>
    <w:rsid w:val="0096168F"/>
    <w:rsid w:val="00963FF3"/>
    <w:rsid w:val="00971020"/>
    <w:rsid w:val="0097217F"/>
    <w:rsid w:val="009741B3"/>
    <w:rsid w:val="00975277"/>
    <w:rsid w:val="00977191"/>
    <w:rsid w:val="009777D9"/>
    <w:rsid w:val="0098090B"/>
    <w:rsid w:val="00981528"/>
    <w:rsid w:val="00985809"/>
    <w:rsid w:val="00985AF1"/>
    <w:rsid w:val="0098629C"/>
    <w:rsid w:val="009875D8"/>
    <w:rsid w:val="00990D17"/>
    <w:rsid w:val="00991B88"/>
    <w:rsid w:val="00992155"/>
    <w:rsid w:val="009931F8"/>
    <w:rsid w:val="00995346"/>
    <w:rsid w:val="009A0186"/>
    <w:rsid w:val="009A4DBD"/>
    <w:rsid w:val="009A5753"/>
    <w:rsid w:val="009A579D"/>
    <w:rsid w:val="009A5854"/>
    <w:rsid w:val="009A7A25"/>
    <w:rsid w:val="009B4B9B"/>
    <w:rsid w:val="009B73F6"/>
    <w:rsid w:val="009B7CB1"/>
    <w:rsid w:val="009C4316"/>
    <w:rsid w:val="009C5F75"/>
    <w:rsid w:val="009C67BC"/>
    <w:rsid w:val="009C76D6"/>
    <w:rsid w:val="009C7E62"/>
    <w:rsid w:val="009C7F9E"/>
    <w:rsid w:val="009D43A1"/>
    <w:rsid w:val="009D7049"/>
    <w:rsid w:val="009D79C9"/>
    <w:rsid w:val="009D7E98"/>
    <w:rsid w:val="009E06E5"/>
    <w:rsid w:val="009E25B7"/>
    <w:rsid w:val="009E2885"/>
    <w:rsid w:val="009E3261"/>
    <w:rsid w:val="009E3297"/>
    <w:rsid w:val="009E44BC"/>
    <w:rsid w:val="009E4F84"/>
    <w:rsid w:val="009E6BA6"/>
    <w:rsid w:val="009F219D"/>
    <w:rsid w:val="009F7126"/>
    <w:rsid w:val="009F734F"/>
    <w:rsid w:val="00A01783"/>
    <w:rsid w:val="00A052E3"/>
    <w:rsid w:val="00A055F0"/>
    <w:rsid w:val="00A0604A"/>
    <w:rsid w:val="00A065B9"/>
    <w:rsid w:val="00A07D1A"/>
    <w:rsid w:val="00A104F8"/>
    <w:rsid w:val="00A12527"/>
    <w:rsid w:val="00A13AA7"/>
    <w:rsid w:val="00A15949"/>
    <w:rsid w:val="00A16B7A"/>
    <w:rsid w:val="00A17C30"/>
    <w:rsid w:val="00A233DB"/>
    <w:rsid w:val="00A246B6"/>
    <w:rsid w:val="00A26103"/>
    <w:rsid w:val="00A26E90"/>
    <w:rsid w:val="00A27916"/>
    <w:rsid w:val="00A309DB"/>
    <w:rsid w:val="00A327D7"/>
    <w:rsid w:val="00A3375F"/>
    <w:rsid w:val="00A34383"/>
    <w:rsid w:val="00A35095"/>
    <w:rsid w:val="00A43969"/>
    <w:rsid w:val="00A43C27"/>
    <w:rsid w:val="00A45C26"/>
    <w:rsid w:val="00A462CA"/>
    <w:rsid w:val="00A47E70"/>
    <w:rsid w:val="00A50335"/>
    <w:rsid w:val="00A50CF0"/>
    <w:rsid w:val="00A522F2"/>
    <w:rsid w:val="00A525BC"/>
    <w:rsid w:val="00A52B95"/>
    <w:rsid w:val="00A54BF0"/>
    <w:rsid w:val="00A55EF7"/>
    <w:rsid w:val="00A56E17"/>
    <w:rsid w:val="00A60B56"/>
    <w:rsid w:val="00A61815"/>
    <w:rsid w:val="00A6356E"/>
    <w:rsid w:val="00A65067"/>
    <w:rsid w:val="00A666FF"/>
    <w:rsid w:val="00A70A92"/>
    <w:rsid w:val="00A729A3"/>
    <w:rsid w:val="00A73E64"/>
    <w:rsid w:val="00A74D64"/>
    <w:rsid w:val="00A7671C"/>
    <w:rsid w:val="00A820A6"/>
    <w:rsid w:val="00A840E6"/>
    <w:rsid w:val="00A8445A"/>
    <w:rsid w:val="00A850A8"/>
    <w:rsid w:val="00A90345"/>
    <w:rsid w:val="00AA2CBC"/>
    <w:rsid w:val="00AA3606"/>
    <w:rsid w:val="00AA38A0"/>
    <w:rsid w:val="00AA4385"/>
    <w:rsid w:val="00AA5D4E"/>
    <w:rsid w:val="00AA6B44"/>
    <w:rsid w:val="00AA752E"/>
    <w:rsid w:val="00AA7B89"/>
    <w:rsid w:val="00AB562D"/>
    <w:rsid w:val="00AB670B"/>
    <w:rsid w:val="00AB7540"/>
    <w:rsid w:val="00AB760F"/>
    <w:rsid w:val="00AB78F9"/>
    <w:rsid w:val="00AC35FB"/>
    <w:rsid w:val="00AC3D80"/>
    <w:rsid w:val="00AC54D8"/>
    <w:rsid w:val="00AC57BC"/>
    <w:rsid w:val="00AC5820"/>
    <w:rsid w:val="00AD1B4C"/>
    <w:rsid w:val="00AD1CD8"/>
    <w:rsid w:val="00AD3AE9"/>
    <w:rsid w:val="00AD6D79"/>
    <w:rsid w:val="00AE053E"/>
    <w:rsid w:val="00AE0BC2"/>
    <w:rsid w:val="00AE1576"/>
    <w:rsid w:val="00AE19D7"/>
    <w:rsid w:val="00AE341E"/>
    <w:rsid w:val="00AE56C9"/>
    <w:rsid w:val="00AE6BD4"/>
    <w:rsid w:val="00AF158D"/>
    <w:rsid w:val="00AF3494"/>
    <w:rsid w:val="00AF4D56"/>
    <w:rsid w:val="00AF510F"/>
    <w:rsid w:val="00AF5EF8"/>
    <w:rsid w:val="00AF6937"/>
    <w:rsid w:val="00B04609"/>
    <w:rsid w:val="00B050FB"/>
    <w:rsid w:val="00B108B8"/>
    <w:rsid w:val="00B109AF"/>
    <w:rsid w:val="00B14EB7"/>
    <w:rsid w:val="00B15C4E"/>
    <w:rsid w:val="00B23C75"/>
    <w:rsid w:val="00B258BB"/>
    <w:rsid w:val="00B27D56"/>
    <w:rsid w:val="00B33A0A"/>
    <w:rsid w:val="00B33C30"/>
    <w:rsid w:val="00B340CB"/>
    <w:rsid w:val="00B368FA"/>
    <w:rsid w:val="00B42A1E"/>
    <w:rsid w:val="00B432EA"/>
    <w:rsid w:val="00B43746"/>
    <w:rsid w:val="00B50BCB"/>
    <w:rsid w:val="00B51B31"/>
    <w:rsid w:val="00B527B8"/>
    <w:rsid w:val="00B537FB"/>
    <w:rsid w:val="00B53BA9"/>
    <w:rsid w:val="00B553E0"/>
    <w:rsid w:val="00B5727E"/>
    <w:rsid w:val="00B61886"/>
    <w:rsid w:val="00B6688C"/>
    <w:rsid w:val="00B66BFA"/>
    <w:rsid w:val="00B67B97"/>
    <w:rsid w:val="00B67EB9"/>
    <w:rsid w:val="00B70CF8"/>
    <w:rsid w:val="00B71005"/>
    <w:rsid w:val="00B7243A"/>
    <w:rsid w:val="00B73894"/>
    <w:rsid w:val="00B741A7"/>
    <w:rsid w:val="00B74268"/>
    <w:rsid w:val="00B7475B"/>
    <w:rsid w:val="00B76527"/>
    <w:rsid w:val="00B8142C"/>
    <w:rsid w:val="00B829FE"/>
    <w:rsid w:val="00B8526D"/>
    <w:rsid w:val="00B8653C"/>
    <w:rsid w:val="00B86945"/>
    <w:rsid w:val="00B905F4"/>
    <w:rsid w:val="00B91FC0"/>
    <w:rsid w:val="00B92601"/>
    <w:rsid w:val="00B968C8"/>
    <w:rsid w:val="00B97492"/>
    <w:rsid w:val="00BA19AC"/>
    <w:rsid w:val="00BA2736"/>
    <w:rsid w:val="00BA3EC5"/>
    <w:rsid w:val="00BA51D9"/>
    <w:rsid w:val="00BA55DC"/>
    <w:rsid w:val="00BB1420"/>
    <w:rsid w:val="00BB2C4C"/>
    <w:rsid w:val="00BB52B2"/>
    <w:rsid w:val="00BB53DD"/>
    <w:rsid w:val="00BB5DFC"/>
    <w:rsid w:val="00BB6CEB"/>
    <w:rsid w:val="00BC15C5"/>
    <w:rsid w:val="00BC4971"/>
    <w:rsid w:val="00BC5E25"/>
    <w:rsid w:val="00BD028A"/>
    <w:rsid w:val="00BD0B73"/>
    <w:rsid w:val="00BD279D"/>
    <w:rsid w:val="00BD2892"/>
    <w:rsid w:val="00BD622D"/>
    <w:rsid w:val="00BD6BB8"/>
    <w:rsid w:val="00BE0402"/>
    <w:rsid w:val="00BE13E3"/>
    <w:rsid w:val="00BE1E3A"/>
    <w:rsid w:val="00BE2C27"/>
    <w:rsid w:val="00BE5722"/>
    <w:rsid w:val="00BE5AFD"/>
    <w:rsid w:val="00BE7445"/>
    <w:rsid w:val="00BE75E8"/>
    <w:rsid w:val="00BF4BF7"/>
    <w:rsid w:val="00BF6570"/>
    <w:rsid w:val="00BF6CCA"/>
    <w:rsid w:val="00C00975"/>
    <w:rsid w:val="00C00D45"/>
    <w:rsid w:val="00C00DDE"/>
    <w:rsid w:val="00C018EE"/>
    <w:rsid w:val="00C067D9"/>
    <w:rsid w:val="00C1134C"/>
    <w:rsid w:val="00C11EC9"/>
    <w:rsid w:val="00C13A3F"/>
    <w:rsid w:val="00C147D3"/>
    <w:rsid w:val="00C164E4"/>
    <w:rsid w:val="00C20D7A"/>
    <w:rsid w:val="00C21738"/>
    <w:rsid w:val="00C238B7"/>
    <w:rsid w:val="00C23B83"/>
    <w:rsid w:val="00C23D59"/>
    <w:rsid w:val="00C27A29"/>
    <w:rsid w:val="00C3013D"/>
    <w:rsid w:val="00C3771B"/>
    <w:rsid w:val="00C40E01"/>
    <w:rsid w:val="00C4784C"/>
    <w:rsid w:val="00C5156F"/>
    <w:rsid w:val="00C52B3D"/>
    <w:rsid w:val="00C53AD3"/>
    <w:rsid w:val="00C57F99"/>
    <w:rsid w:val="00C57FF5"/>
    <w:rsid w:val="00C63673"/>
    <w:rsid w:val="00C64605"/>
    <w:rsid w:val="00C647DA"/>
    <w:rsid w:val="00C66BA2"/>
    <w:rsid w:val="00C66D05"/>
    <w:rsid w:val="00C67C2B"/>
    <w:rsid w:val="00C74727"/>
    <w:rsid w:val="00C80BC0"/>
    <w:rsid w:val="00C84E4C"/>
    <w:rsid w:val="00C870F6"/>
    <w:rsid w:val="00C8791C"/>
    <w:rsid w:val="00C87A26"/>
    <w:rsid w:val="00C91BCD"/>
    <w:rsid w:val="00C92BC3"/>
    <w:rsid w:val="00C936D1"/>
    <w:rsid w:val="00C93D79"/>
    <w:rsid w:val="00C95985"/>
    <w:rsid w:val="00C95CF6"/>
    <w:rsid w:val="00C95ED3"/>
    <w:rsid w:val="00CA0D4C"/>
    <w:rsid w:val="00CA2337"/>
    <w:rsid w:val="00CA26C3"/>
    <w:rsid w:val="00CA4914"/>
    <w:rsid w:val="00CA719F"/>
    <w:rsid w:val="00CB1F50"/>
    <w:rsid w:val="00CB23E1"/>
    <w:rsid w:val="00CB302B"/>
    <w:rsid w:val="00CC05E9"/>
    <w:rsid w:val="00CC14FD"/>
    <w:rsid w:val="00CC466B"/>
    <w:rsid w:val="00CC5026"/>
    <w:rsid w:val="00CC5A84"/>
    <w:rsid w:val="00CC68D0"/>
    <w:rsid w:val="00CC6B58"/>
    <w:rsid w:val="00CC76CB"/>
    <w:rsid w:val="00CC7FA9"/>
    <w:rsid w:val="00CD0FCD"/>
    <w:rsid w:val="00CD1166"/>
    <w:rsid w:val="00CD1345"/>
    <w:rsid w:val="00CD4D7F"/>
    <w:rsid w:val="00CD65D2"/>
    <w:rsid w:val="00CE0852"/>
    <w:rsid w:val="00CE7714"/>
    <w:rsid w:val="00CE7B32"/>
    <w:rsid w:val="00CE7FFC"/>
    <w:rsid w:val="00CF1D80"/>
    <w:rsid w:val="00CF2730"/>
    <w:rsid w:val="00CF276E"/>
    <w:rsid w:val="00CF31A0"/>
    <w:rsid w:val="00CF3F73"/>
    <w:rsid w:val="00CF4A79"/>
    <w:rsid w:val="00CF6D7E"/>
    <w:rsid w:val="00CF7150"/>
    <w:rsid w:val="00CF754C"/>
    <w:rsid w:val="00D01AD4"/>
    <w:rsid w:val="00D0271A"/>
    <w:rsid w:val="00D03F9A"/>
    <w:rsid w:val="00D06D51"/>
    <w:rsid w:val="00D11146"/>
    <w:rsid w:val="00D13ABB"/>
    <w:rsid w:val="00D168E2"/>
    <w:rsid w:val="00D20965"/>
    <w:rsid w:val="00D24991"/>
    <w:rsid w:val="00D326F9"/>
    <w:rsid w:val="00D35D25"/>
    <w:rsid w:val="00D3654C"/>
    <w:rsid w:val="00D377D4"/>
    <w:rsid w:val="00D413F4"/>
    <w:rsid w:val="00D41ACB"/>
    <w:rsid w:val="00D42BD7"/>
    <w:rsid w:val="00D42D23"/>
    <w:rsid w:val="00D43878"/>
    <w:rsid w:val="00D50255"/>
    <w:rsid w:val="00D51B14"/>
    <w:rsid w:val="00D51B64"/>
    <w:rsid w:val="00D536C2"/>
    <w:rsid w:val="00D56932"/>
    <w:rsid w:val="00D60D6D"/>
    <w:rsid w:val="00D657C1"/>
    <w:rsid w:val="00D66270"/>
    <w:rsid w:val="00D66520"/>
    <w:rsid w:val="00D66A6C"/>
    <w:rsid w:val="00D70A7D"/>
    <w:rsid w:val="00D70F7A"/>
    <w:rsid w:val="00D710BF"/>
    <w:rsid w:val="00D72D3F"/>
    <w:rsid w:val="00D83899"/>
    <w:rsid w:val="00D84AE9"/>
    <w:rsid w:val="00D86DD7"/>
    <w:rsid w:val="00D9124E"/>
    <w:rsid w:val="00D914DF"/>
    <w:rsid w:val="00D92E6E"/>
    <w:rsid w:val="00D948F5"/>
    <w:rsid w:val="00D973C3"/>
    <w:rsid w:val="00DA13BE"/>
    <w:rsid w:val="00DA4342"/>
    <w:rsid w:val="00DA4DE2"/>
    <w:rsid w:val="00DA55FB"/>
    <w:rsid w:val="00DA713E"/>
    <w:rsid w:val="00DB064F"/>
    <w:rsid w:val="00DB1011"/>
    <w:rsid w:val="00DB1133"/>
    <w:rsid w:val="00DB1461"/>
    <w:rsid w:val="00DB371F"/>
    <w:rsid w:val="00DB4308"/>
    <w:rsid w:val="00DB465C"/>
    <w:rsid w:val="00DB72CB"/>
    <w:rsid w:val="00DC0C2C"/>
    <w:rsid w:val="00DC327D"/>
    <w:rsid w:val="00DC3BA4"/>
    <w:rsid w:val="00DC4794"/>
    <w:rsid w:val="00DC4D5A"/>
    <w:rsid w:val="00DC7C99"/>
    <w:rsid w:val="00DC7F77"/>
    <w:rsid w:val="00DD19A0"/>
    <w:rsid w:val="00DD3730"/>
    <w:rsid w:val="00DD41A8"/>
    <w:rsid w:val="00DD5B8C"/>
    <w:rsid w:val="00DD5EED"/>
    <w:rsid w:val="00DD6407"/>
    <w:rsid w:val="00DD763D"/>
    <w:rsid w:val="00DE34CF"/>
    <w:rsid w:val="00DE56DB"/>
    <w:rsid w:val="00DE65DC"/>
    <w:rsid w:val="00DE6C71"/>
    <w:rsid w:val="00DF15B1"/>
    <w:rsid w:val="00DF1D5E"/>
    <w:rsid w:val="00DF3DDE"/>
    <w:rsid w:val="00DF65B0"/>
    <w:rsid w:val="00DF798E"/>
    <w:rsid w:val="00DF7FAB"/>
    <w:rsid w:val="00E00062"/>
    <w:rsid w:val="00E01CC5"/>
    <w:rsid w:val="00E07682"/>
    <w:rsid w:val="00E07ECB"/>
    <w:rsid w:val="00E10FF4"/>
    <w:rsid w:val="00E125D2"/>
    <w:rsid w:val="00E1306F"/>
    <w:rsid w:val="00E13410"/>
    <w:rsid w:val="00E13F3D"/>
    <w:rsid w:val="00E141A3"/>
    <w:rsid w:val="00E154E7"/>
    <w:rsid w:val="00E15555"/>
    <w:rsid w:val="00E15561"/>
    <w:rsid w:val="00E24198"/>
    <w:rsid w:val="00E2531D"/>
    <w:rsid w:val="00E25BB6"/>
    <w:rsid w:val="00E25D52"/>
    <w:rsid w:val="00E2637C"/>
    <w:rsid w:val="00E305D9"/>
    <w:rsid w:val="00E34898"/>
    <w:rsid w:val="00E3625A"/>
    <w:rsid w:val="00E37655"/>
    <w:rsid w:val="00E41362"/>
    <w:rsid w:val="00E41DE4"/>
    <w:rsid w:val="00E43B64"/>
    <w:rsid w:val="00E44A3C"/>
    <w:rsid w:val="00E46DD8"/>
    <w:rsid w:val="00E47AB2"/>
    <w:rsid w:val="00E51FF3"/>
    <w:rsid w:val="00E567FD"/>
    <w:rsid w:val="00E57F84"/>
    <w:rsid w:val="00E60831"/>
    <w:rsid w:val="00E61852"/>
    <w:rsid w:val="00E622DB"/>
    <w:rsid w:val="00E64084"/>
    <w:rsid w:val="00E65965"/>
    <w:rsid w:val="00E70CE8"/>
    <w:rsid w:val="00E71133"/>
    <w:rsid w:val="00E75035"/>
    <w:rsid w:val="00E770A2"/>
    <w:rsid w:val="00E848E0"/>
    <w:rsid w:val="00E85103"/>
    <w:rsid w:val="00E8563B"/>
    <w:rsid w:val="00E90AED"/>
    <w:rsid w:val="00E910DF"/>
    <w:rsid w:val="00E91C7D"/>
    <w:rsid w:val="00E93A40"/>
    <w:rsid w:val="00E97AB0"/>
    <w:rsid w:val="00E97F6F"/>
    <w:rsid w:val="00EA10A8"/>
    <w:rsid w:val="00EA2047"/>
    <w:rsid w:val="00EA5B64"/>
    <w:rsid w:val="00EA743D"/>
    <w:rsid w:val="00EB09B7"/>
    <w:rsid w:val="00EB2EB3"/>
    <w:rsid w:val="00EB422B"/>
    <w:rsid w:val="00EB686E"/>
    <w:rsid w:val="00EB7196"/>
    <w:rsid w:val="00EC105D"/>
    <w:rsid w:val="00EC251C"/>
    <w:rsid w:val="00EC3F71"/>
    <w:rsid w:val="00EC5D9E"/>
    <w:rsid w:val="00EC60CC"/>
    <w:rsid w:val="00ED5BCD"/>
    <w:rsid w:val="00ED6030"/>
    <w:rsid w:val="00ED7795"/>
    <w:rsid w:val="00EE16F6"/>
    <w:rsid w:val="00EE3A0F"/>
    <w:rsid w:val="00EE4C31"/>
    <w:rsid w:val="00EE56D3"/>
    <w:rsid w:val="00EE7D7C"/>
    <w:rsid w:val="00EF0A23"/>
    <w:rsid w:val="00EF0D84"/>
    <w:rsid w:val="00EF0ED1"/>
    <w:rsid w:val="00EF30D4"/>
    <w:rsid w:val="00EF488D"/>
    <w:rsid w:val="00EF5784"/>
    <w:rsid w:val="00EF619B"/>
    <w:rsid w:val="00EF742C"/>
    <w:rsid w:val="00F03F11"/>
    <w:rsid w:val="00F06F9B"/>
    <w:rsid w:val="00F10392"/>
    <w:rsid w:val="00F15F1D"/>
    <w:rsid w:val="00F170A1"/>
    <w:rsid w:val="00F20315"/>
    <w:rsid w:val="00F20A01"/>
    <w:rsid w:val="00F23E89"/>
    <w:rsid w:val="00F24C57"/>
    <w:rsid w:val="00F256DF"/>
    <w:rsid w:val="00F25D98"/>
    <w:rsid w:val="00F300FB"/>
    <w:rsid w:val="00F33033"/>
    <w:rsid w:val="00F36B66"/>
    <w:rsid w:val="00F4388B"/>
    <w:rsid w:val="00F447B9"/>
    <w:rsid w:val="00F4595B"/>
    <w:rsid w:val="00F47AC5"/>
    <w:rsid w:val="00F50696"/>
    <w:rsid w:val="00F53A3F"/>
    <w:rsid w:val="00F57E81"/>
    <w:rsid w:val="00F60439"/>
    <w:rsid w:val="00F61473"/>
    <w:rsid w:val="00F62A2A"/>
    <w:rsid w:val="00F62D01"/>
    <w:rsid w:val="00F6588E"/>
    <w:rsid w:val="00F666BE"/>
    <w:rsid w:val="00F7001A"/>
    <w:rsid w:val="00F73620"/>
    <w:rsid w:val="00F73FE4"/>
    <w:rsid w:val="00F744BB"/>
    <w:rsid w:val="00F82774"/>
    <w:rsid w:val="00F83499"/>
    <w:rsid w:val="00F83FF6"/>
    <w:rsid w:val="00F84B7D"/>
    <w:rsid w:val="00F86882"/>
    <w:rsid w:val="00F87777"/>
    <w:rsid w:val="00F93628"/>
    <w:rsid w:val="00F96F36"/>
    <w:rsid w:val="00FA62BB"/>
    <w:rsid w:val="00FB18D9"/>
    <w:rsid w:val="00FB4775"/>
    <w:rsid w:val="00FB47C5"/>
    <w:rsid w:val="00FB6386"/>
    <w:rsid w:val="00FC4837"/>
    <w:rsid w:val="00FC4A20"/>
    <w:rsid w:val="00FC719B"/>
    <w:rsid w:val="00FC7A83"/>
    <w:rsid w:val="00FC7CD0"/>
    <w:rsid w:val="00FD1CDC"/>
    <w:rsid w:val="00FD3A7B"/>
    <w:rsid w:val="00FD4A53"/>
    <w:rsid w:val="00FD544B"/>
    <w:rsid w:val="00FD5F04"/>
    <w:rsid w:val="00FD6123"/>
    <w:rsid w:val="00FE57A1"/>
    <w:rsid w:val="00FE67F1"/>
    <w:rsid w:val="00FE786A"/>
    <w:rsid w:val="00FF0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449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45D1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53A3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F53A3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53A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53A3F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FB18D9"/>
    <w:pPr>
      <w:ind w:left="720"/>
      <w:contextualSpacing/>
    </w:pPr>
  </w:style>
  <w:style w:type="character" w:customStyle="1" w:styleId="EXChar">
    <w:name w:val="EX Char"/>
    <w:link w:val="EX"/>
    <w:locked/>
    <w:rsid w:val="002E234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A75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A752E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A752E"/>
    <w:rPr>
      <w:rFonts w:ascii="Arial" w:hAnsi="Arial"/>
      <w:sz w:val="28"/>
      <w:lang w:val="en-GB" w:eastAsia="en-US"/>
    </w:rPr>
  </w:style>
  <w:style w:type="character" w:customStyle="1" w:styleId="B1Char">
    <w:name w:val="B1 Char"/>
    <w:qFormat/>
    <w:rsid w:val="005D1CF3"/>
    <w:rPr>
      <w:rFonts w:eastAsia="Times New Roman"/>
    </w:rPr>
  </w:style>
  <w:style w:type="character" w:customStyle="1" w:styleId="EditorsNoteChar">
    <w:name w:val="Editor's Note Char"/>
    <w:link w:val="EditorsNote"/>
    <w:rsid w:val="003C449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</TotalTime>
  <Pages>3</Pages>
  <Words>962</Words>
  <Characters>5485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Orlando, US, 18-22 November 2024	               										    (was S2-2409643)</vt:lpstr>
      <vt:lpstr>MTG_TITLE</vt:lpstr>
    </vt:vector>
  </TitlesOfParts>
  <Company>3GPP Support Team</Company>
  <LinksUpToDate>false</LinksUpToDate>
  <CharactersWithSpaces>6435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 user 08 NOV</cp:lastModifiedBy>
  <cp:revision>155</cp:revision>
  <cp:lastPrinted>1900-01-01T05:00:00Z</cp:lastPrinted>
  <dcterms:created xsi:type="dcterms:W3CDTF">2024-08-09T12:23:00Z</dcterms:created>
  <dcterms:modified xsi:type="dcterms:W3CDTF">2024-11-08T18:14:00Z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