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11A79" w14:textId="181F2A83" w:rsidR="003C76B8" w:rsidRDefault="00781AF0">
      <w:pPr>
        <w:pStyle w:val="CRCoverPage"/>
        <w:tabs>
          <w:tab w:val="right" w:pos="9639"/>
        </w:tabs>
        <w:spacing w:after="0"/>
        <w:rPr>
          <w:b/>
          <w:i/>
          <w:sz w:val="28"/>
        </w:rPr>
      </w:pPr>
      <w:r>
        <w:rPr>
          <w:b/>
          <w:sz w:val="24"/>
        </w:rPr>
        <w:t>3GPP TSG-WG SA2 Meeting #16</w:t>
      </w:r>
      <w:r w:rsidR="008B78FA">
        <w:rPr>
          <w:b/>
          <w:sz w:val="24"/>
        </w:rPr>
        <w:t>6</w:t>
      </w:r>
      <w:r>
        <w:rPr>
          <w:b/>
          <w:i/>
          <w:sz w:val="28"/>
        </w:rPr>
        <w:tab/>
      </w:r>
      <w:r w:rsidR="00E94ABD" w:rsidRPr="00E94ABD">
        <w:rPr>
          <w:b/>
          <w:sz w:val="24"/>
        </w:rPr>
        <w:t>S2-2412045</w:t>
      </w:r>
    </w:p>
    <w:p w14:paraId="7D115EA8" w14:textId="30E4AB54" w:rsidR="003C76B8" w:rsidRDefault="008B78FA">
      <w:pPr>
        <w:pStyle w:val="CRCoverPage"/>
        <w:tabs>
          <w:tab w:val="right" w:pos="5103"/>
          <w:tab w:val="right" w:pos="9639"/>
        </w:tabs>
        <w:outlineLvl w:val="0"/>
        <w:rPr>
          <w:b/>
          <w:sz w:val="24"/>
        </w:rPr>
      </w:pPr>
      <w:r>
        <w:rPr>
          <w:b/>
          <w:sz w:val="24"/>
        </w:rPr>
        <w:t>Orlando</w:t>
      </w:r>
      <w:r w:rsidR="00943D4E" w:rsidRPr="00943D4E">
        <w:rPr>
          <w:b/>
          <w:sz w:val="24"/>
        </w:rPr>
        <w:t xml:space="preserve">, </w:t>
      </w:r>
      <w:r>
        <w:rPr>
          <w:b/>
          <w:sz w:val="24"/>
        </w:rPr>
        <w:t>USA</w:t>
      </w:r>
      <w:r w:rsidR="00943D4E" w:rsidRPr="00943D4E">
        <w:rPr>
          <w:b/>
          <w:sz w:val="24"/>
        </w:rPr>
        <w:t>, 1</w:t>
      </w:r>
      <w:r w:rsidR="00F650D1">
        <w:rPr>
          <w:b/>
          <w:sz w:val="24"/>
        </w:rPr>
        <w:t>8</w:t>
      </w:r>
      <w:r w:rsidR="00943D4E" w:rsidRPr="00943D4E">
        <w:rPr>
          <w:b/>
          <w:sz w:val="24"/>
        </w:rPr>
        <w:t xml:space="preserve">th </w:t>
      </w:r>
      <w:r w:rsidR="00F650D1">
        <w:rPr>
          <w:b/>
          <w:sz w:val="24"/>
        </w:rPr>
        <w:t>Nov</w:t>
      </w:r>
      <w:r w:rsidR="00943D4E" w:rsidRPr="00943D4E">
        <w:rPr>
          <w:b/>
          <w:sz w:val="24"/>
        </w:rPr>
        <w:t xml:space="preserve"> – </w:t>
      </w:r>
      <w:r w:rsidR="00F650D1">
        <w:rPr>
          <w:b/>
          <w:sz w:val="24"/>
        </w:rPr>
        <w:t>22</w:t>
      </w:r>
      <w:r w:rsidR="00943D4E" w:rsidRPr="00943D4E">
        <w:rPr>
          <w:b/>
          <w:sz w:val="24"/>
        </w:rPr>
        <w:t xml:space="preserve">th </w:t>
      </w:r>
      <w:r w:rsidR="00F650D1">
        <w:rPr>
          <w:b/>
          <w:sz w:val="24"/>
        </w:rPr>
        <w:t>Nov</w:t>
      </w:r>
      <w:r w:rsidR="00943D4E" w:rsidRPr="00943D4E">
        <w:rPr>
          <w:b/>
          <w:sz w:val="24"/>
        </w:rPr>
        <w:t>, 2024</w:t>
      </w:r>
      <w:r w:rsidR="00781AF0">
        <w:rPr>
          <w:b/>
          <w:sz w:val="24"/>
        </w:rPr>
        <w:tab/>
      </w:r>
      <w:r w:rsidR="00781AF0">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14:paraId="4A37D022" w14:textId="77777777">
        <w:tc>
          <w:tcPr>
            <w:tcW w:w="9641" w:type="dxa"/>
            <w:gridSpan w:val="9"/>
            <w:tcBorders>
              <w:top w:val="single" w:sz="4" w:space="0" w:color="auto"/>
              <w:left w:val="single" w:sz="4" w:space="0" w:color="auto"/>
              <w:right w:val="single" w:sz="4" w:space="0" w:color="auto"/>
            </w:tcBorders>
          </w:tcPr>
          <w:p w14:paraId="1E6956E8" w14:textId="77777777" w:rsidR="003C76B8" w:rsidRDefault="00781AF0">
            <w:pPr>
              <w:pStyle w:val="CRCoverPage"/>
              <w:spacing w:after="0"/>
              <w:jc w:val="right"/>
              <w:rPr>
                <w:i/>
              </w:rPr>
            </w:pPr>
            <w:r>
              <w:rPr>
                <w:i/>
                <w:sz w:val="14"/>
              </w:rPr>
              <w:t>CR-Form-v12.3</w:t>
            </w:r>
          </w:p>
        </w:tc>
      </w:tr>
      <w:tr w:rsidR="003C76B8" w14:paraId="435215B5" w14:textId="77777777">
        <w:tc>
          <w:tcPr>
            <w:tcW w:w="9641" w:type="dxa"/>
            <w:gridSpan w:val="9"/>
            <w:tcBorders>
              <w:left w:val="single" w:sz="4" w:space="0" w:color="auto"/>
              <w:right w:val="single" w:sz="4" w:space="0" w:color="auto"/>
            </w:tcBorders>
          </w:tcPr>
          <w:p w14:paraId="5A3877A0" w14:textId="77777777" w:rsidR="003C76B8" w:rsidRDefault="00781AF0">
            <w:pPr>
              <w:pStyle w:val="CRCoverPage"/>
              <w:spacing w:after="0"/>
              <w:jc w:val="center"/>
            </w:pPr>
            <w:r>
              <w:rPr>
                <w:b/>
                <w:sz w:val="32"/>
              </w:rPr>
              <w:t>CHANGE REQUEST</w:t>
            </w:r>
          </w:p>
        </w:tc>
      </w:tr>
      <w:tr w:rsidR="003C76B8" w14:paraId="0858E1F9" w14:textId="77777777">
        <w:tc>
          <w:tcPr>
            <w:tcW w:w="9641" w:type="dxa"/>
            <w:gridSpan w:val="9"/>
            <w:tcBorders>
              <w:left w:val="single" w:sz="4" w:space="0" w:color="auto"/>
              <w:right w:val="single" w:sz="4" w:space="0" w:color="auto"/>
            </w:tcBorders>
          </w:tcPr>
          <w:p w14:paraId="3F179FC3" w14:textId="77777777" w:rsidR="003C76B8" w:rsidRDefault="003C76B8">
            <w:pPr>
              <w:pStyle w:val="CRCoverPage"/>
              <w:spacing w:after="0"/>
              <w:rPr>
                <w:sz w:val="8"/>
                <w:szCs w:val="8"/>
              </w:rPr>
            </w:pPr>
          </w:p>
        </w:tc>
      </w:tr>
      <w:tr w:rsidR="003C76B8" w14:paraId="7A1C1E35" w14:textId="77777777">
        <w:tc>
          <w:tcPr>
            <w:tcW w:w="142" w:type="dxa"/>
            <w:tcBorders>
              <w:left w:val="single" w:sz="4" w:space="0" w:color="auto"/>
            </w:tcBorders>
          </w:tcPr>
          <w:p w14:paraId="54E1B0AC" w14:textId="77777777" w:rsidR="003C76B8" w:rsidRDefault="003C76B8">
            <w:pPr>
              <w:pStyle w:val="CRCoverPage"/>
              <w:spacing w:after="0"/>
              <w:jc w:val="right"/>
            </w:pPr>
          </w:p>
        </w:tc>
        <w:tc>
          <w:tcPr>
            <w:tcW w:w="1559" w:type="dxa"/>
            <w:shd w:val="pct30" w:color="FFFF00" w:fill="auto"/>
          </w:tcPr>
          <w:p w14:paraId="71439E8F" w14:textId="50804072" w:rsidR="003C76B8" w:rsidRDefault="00781AF0" w:rsidP="00E30B97">
            <w:pPr>
              <w:pStyle w:val="CRCoverPage"/>
              <w:spacing w:after="0"/>
              <w:jc w:val="center"/>
              <w:rPr>
                <w:b/>
                <w:sz w:val="28"/>
              </w:rPr>
            </w:pPr>
            <w:r>
              <w:rPr>
                <w:b/>
                <w:sz w:val="28"/>
              </w:rPr>
              <w:t>23.</w:t>
            </w:r>
            <w:r w:rsidR="00C57F66">
              <w:rPr>
                <w:b/>
                <w:sz w:val="28"/>
              </w:rPr>
              <w:t>272</w:t>
            </w:r>
          </w:p>
        </w:tc>
        <w:tc>
          <w:tcPr>
            <w:tcW w:w="709" w:type="dxa"/>
          </w:tcPr>
          <w:p w14:paraId="4A26B941" w14:textId="77777777" w:rsidR="003C76B8" w:rsidRDefault="00781AF0">
            <w:pPr>
              <w:pStyle w:val="CRCoverPage"/>
              <w:spacing w:after="0"/>
              <w:jc w:val="center"/>
            </w:pPr>
            <w:r>
              <w:rPr>
                <w:b/>
                <w:sz w:val="28"/>
              </w:rPr>
              <w:t>CR</w:t>
            </w:r>
          </w:p>
        </w:tc>
        <w:tc>
          <w:tcPr>
            <w:tcW w:w="1276" w:type="dxa"/>
            <w:shd w:val="pct30" w:color="FFFF00" w:fill="auto"/>
          </w:tcPr>
          <w:p w14:paraId="4A9DBC44" w14:textId="66D4838D" w:rsidR="003C76B8" w:rsidRDefault="00132578">
            <w:pPr>
              <w:pStyle w:val="CRCoverPage"/>
              <w:spacing w:after="0"/>
            </w:pPr>
            <w:r w:rsidRPr="00132578">
              <w:rPr>
                <w:b/>
                <w:sz w:val="28"/>
              </w:rPr>
              <w:t>0977</w:t>
            </w:r>
          </w:p>
        </w:tc>
        <w:tc>
          <w:tcPr>
            <w:tcW w:w="709" w:type="dxa"/>
          </w:tcPr>
          <w:p w14:paraId="204C6BC0" w14:textId="77777777" w:rsidR="003C76B8" w:rsidRDefault="00781AF0">
            <w:pPr>
              <w:pStyle w:val="CRCoverPage"/>
              <w:tabs>
                <w:tab w:val="right" w:pos="625"/>
              </w:tabs>
              <w:spacing w:after="0"/>
              <w:jc w:val="center"/>
            </w:pPr>
            <w:r>
              <w:rPr>
                <w:b/>
                <w:bCs/>
                <w:sz w:val="28"/>
              </w:rPr>
              <w:t>rev</w:t>
            </w:r>
          </w:p>
        </w:tc>
        <w:tc>
          <w:tcPr>
            <w:tcW w:w="992" w:type="dxa"/>
            <w:shd w:val="pct30" w:color="FFFF00" w:fill="auto"/>
          </w:tcPr>
          <w:p w14:paraId="2ECE5F92" w14:textId="3FD3BC13" w:rsidR="003C76B8" w:rsidRDefault="008C3DDB">
            <w:pPr>
              <w:pStyle w:val="CRCoverPage"/>
              <w:spacing w:after="0"/>
              <w:jc w:val="center"/>
              <w:rPr>
                <w:b/>
              </w:rPr>
            </w:pPr>
            <w:r>
              <w:rPr>
                <w:b/>
                <w:sz w:val="28"/>
              </w:rPr>
              <w:t>-</w:t>
            </w:r>
          </w:p>
        </w:tc>
        <w:tc>
          <w:tcPr>
            <w:tcW w:w="2410" w:type="dxa"/>
          </w:tcPr>
          <w:p w14:paraId="3E352E12" w14:textId="77777777"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14:paraId="19352DB3" w14:textId="4C60A697" w:rsidR="003C76B8" w:rsidRPr="000A04D1" w:rsidRDefault="00781AF0">
            <w:pPr>
              <w:pStyle w:val="CRCoverPage"/>
              <w:spacing w:after="0"/>
              <w:jc w:val="center"/>
              <w:rPr>
                <w:b/>
                <w:sz w:val="28"/>
              </w:rPr>
            </w:pPr>
            <w:r>
              <w:rPr>
                <w:b/>
                <w:sz w:val="28"/>
              </w:rPr>
              <w:t>1</w:t>
            </w:r>
            <w:r w:rsidR="000A04D1">
              <w:rPr>
                <w:b/>
                <w:sz w:val="28"/>
              </w:rPr>
              <w:t>9</w:t>
            </w:r>
            <w:r>
              <w:rPr>
                <w:b/>
                <w:sz w:val="28"/>
              </w:rPr>
              <w:t>.</w:t>
            </w:r>
            <w:r w:rsidR="000A04D1">
              <w:rPr>
                <w:b/>
                <w:sz w:val="28"/>
              </w:rPr>
              <w:t>0</w:t>
            </w:r>
            <w:r>
              <w:rPr>
                <w:b/>
                <w:sz w:val="28"/>
              </w:rPr>
              <w:t>.0</w:t>
            </w:r>
          </w:p>
        </w:tc>
        <w:tc>
          <w:tcPr>
            <w:tcW w:w="143" w:type="dxa"/>
            <w:tcBorders>
              <w:right w:val="single" w:sz="4" w:space="0" w:color="auto"/>
            </w:tcBorders>
          </w:tcPr>
          <w:p w14:paraId="2826F89B" w14:textId="77777777" w:rsidR="003C76B8" w:rsidRDefault="003C76B8">
            <w:pPr>
              <w:pStyle w:val="CRCoverPage"/>
              <w:spacing w:after="0"/>
            </w:pPr>
          </w:p>
        </w:tc>
      </w:tr>
      <w:tr w:rsidR="003C76B8" w14:paraId="11BC550D" w14:textId="77777777">
        <w:tc>
          <w:tcPr>
            <w:tcW w:w="9641" w:type="dxa"/>
            <w:gridSpan w:val="9"/>
            <w:tcBorders>
              <w:left w:val="single" w:sz="4" w:space="0" w:color="auto"/>
              <w:right w:val="single" w:sz="4" w:space="0" w:color="auto"/>
            </w:tcBorders>
          </w:tcPr>
          <w:p w14:paraId="23BFD788" w14:textId="77777777" w:rsidR="003C76B8" w:rsidRDefault="003C76B8">
            <w:pPr>
              <w:pStyle w:val="CRCoverPage"/>
              <w:spacing w:after="0"/>
            </w:pPr>
          </w:p>
        </w:tc>
      </w:tr>
      <w:tr w:rsidR="003C76B8" w14:paraId="7DFB2916" w14:textId="77777777">
        <w:tc>
          <w:tcPr>
            <w:tcW w:w="9641" w:type="dxa"/>
            <w:gridSpan w:val="9"/>
            <w:tcBorders>
              <w:top w:val="single" w:sz="4" w:space="0" w:color="auto"/>
            </w:tcBorders>
          </w:tcPr>
          <w:p w14:paraId="011782A2" w14:textId="77777777" w:rsidR="003C76B8" w:rsidRDefault="00781AF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C76B8" w14:paraId="471CA6C4" w14:textId="77777777">
        <w:tc>
          <w:tcPr>
            <w:tcW w:w="9641" w:type="dxa"/>
            <w:gridSpan w:val="9"/>
          </w:tcPr>
          <w:p w14:paraId="27641F97" w14:textId="77777777" w:rsidR="003C76B8" w:rsidRDefault="003C76B8">
            <w:pPr>
              <w:pStyle w:val="CRCoverPage"/>
              <w:spacing w:after="0"/>
              <w:rPr>
                <w:sz w:val="8"/>
                <w:szCs w:val="8"/>
              </w:rPr>
            </w:pPr>
          </w:p>
        </w:tc>
      </w:tr>
    </w:tbl>
    <w:p w14:paraId="31368EE9" w14:textId="77777777"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14:paraId="68DC6125" w14:textId="77777777">
        <w:tc>
          <w:tcPr>
            <w:tcW w:w="2835" w:type="dxa"/>
          </w:tcPr>
          <w:p w14:paraId="15155517" w14:textId="77777777" w:rsidR="003C76B8" w:rsidRDefault="00781AF0">
            <w:pPr>
              <w:pStyle w:val="CRCoverPage"/>
              <w:tabs>
                <w:tab w:val="right" w:pos="2751"/>
              </w:tabs>
              <w:spacing w:after="0"/>
              <w:rPr>
                <w:b/>
                <w:i/>
              </w:rPr>
            </w:pPr>
            <w:r>
              <w:rPr>
                <w:b/>
                <w:i/>
              </w:rPr>
              <w:t>Proposed change affects:</w:t>
            </w:r>
          </w:p>
        </w:tc>
        <w:tc>
          <w:tcPr>
            <w:tcW w:w="1418" w:type="dxa"/>
          </w:tcPr>
          <w:p w14:paraId="6E6E2207" w14:textId="77777777"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C5C1C" w14:textId="77777777" w:rsidR="003C76B8" w:rsidRDefault="003C76B8">
            <w:pPr>
              <w:pStyle w:val="CRCoverPage"/>
              <w:spacing w:after="0"/>
              <w:jc w:val="center"/>
              <w:rPr>
                <w:b/>
                <w:caps/>
              </w:rPr>
            </w:pPr>
          </w:p>
        </w:tc>
        <w:tc>
          <w:tcPr>
            <w:tcW w:w="709" w:type="dxa"/>
            <w:tcBorders>
              <w:left w:val="single" w:sz="4" w:space="0" w:color="auto"/>
            </w:tcBorders>
          </w:tcPr>
          <w:p w14:paraId="6506517F" w14:textId="77777777"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15F3C" w14:textId="6F961389" w:rsidR="003C76B8" w:rsidRDefault="003C76B8">
            <w:pPr>
              <w:pStyle w:val="CRCoverPage"/>
              <w:spacing w:after="0"/>
              <w:jc w:val="center"/>
              <w:rPr>
                <w:b/>
                <w:caps/>
              </w:rPr>
            </w:pPr>
          </w:p>
        </w:tc>
        <w:tc>
          <w:tcPr>
            <w:tcW w:w="2126" w:type="dxa"/>
          </w:tcPr>
          <w:p w14:paraId="1E5F626E" w14:textId="77777777"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FE370" w14:textId="2BA838C1" w:rsidR="003C76B8" w:rsidRDefault="003C76B8">
            <w:pPr>
              <w:pStyle w:val="CRCoverPage"/>
              <w:spacing w:after="0"/>
              <w:jc w:val="center"/>
              <w:rPr>
                <w:b/>
                <w:caps/>
              </w:rPr>
            </w:pPr>
          </w:p>
        </w:tc>
        <w:tc>
          <w:tcPr>
            <w:tcW w:w="1418" w:type="dxa"/>
            <w:tcBorders>
              <w:left w:val="nil"/>
            </w:tcBorders>
          </w:tcPr>
          <w:p w14:paraId="2FD5127C" w14:textId="77777777"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2EDE0" w14:textId="77777777" w:rsidR="003C76B8" w:rsidRDefault="00781AF0">
            <w:pPr>
              <w:pStyle w:val="CRCoverPage"/>
              <w:spacing w:after="0"/>
              <w:jc w:val="center"/>
              <w:rPr>
                <w:b/>
                <w:bCs/>
                <w:caps/>
              </w:rPr>
            </w:pPr>
            <w:r>
              <w:rPr>
                <w:b/>
                <w:bCs/>
                <w:caps/>
              </w:rPr>
              <w:t>X</w:t>
            </w:r>
          </w:p>
        </w:tc>
      </w:tr>
    </w:tbl>
    <w:p w14:paraId="6987C02D" w14:textId="77777777"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14:paraId="2F9929C8" w14:textId="77777777">
        <w:tc>
          <w:tcPr>
            <w:tcW w:w="9640" w:type="dxa"/>
            <w:gridSpan w:val="11"/>
          </w:tcPr>
          <w:p w14:paraId="17E4623B" w14:textId="77777777" w:rsidR="003C76B8" w:rsidRDefault="003C76B8">
            <w:pPr>
              <w:pStyle w:val="CRCoverPage"/>
              <w:spacing w:after="0"/>
              <w:rPr>
                <w:sz w:val="8"/>
                <w:szCs w:val="8"/>
              </w:rPr>
            </w:pPr>
          </w:p>
        </w:tc>
      </w:tr>
      <w:tr w:rsidR="003C76B8" w14:paraId="176C5955" w14:textId="77777777">
        <w:tc>
          <w:tcPr>
            <w:tcW w:w="1843" w:type="dxa"/>
            <w:tcBorders>
              <w:top w:val="single" w:sz="4" w:space="0" w:color="auto"/>
              <w:left w:val="single" w:sz="4" w:space="0" w:color="auto"/>
            </w:tcBorders>
          </w:tcPr>
          <w:p w14:paraId="21E4A7EA" w14:textId="77777777"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0A6FB5" w14:textId="39CE6725" w:rsidR="003C76B8" w:rsidRDefault="00C85D14">
            <w:pPr>
              <w:pStyle w:val="CRCoverPage"/>
              <w:spacing w:after="0"/>
              <w:ind w:left="100"/>
            </w:pPr>
            <w:r>
              <w:t xml:space="preserve">Combined EPS/IMSI attach </w:t>
            </w:r>
            <w:proofErr w:type="spellStart"/>
            <w:r w:rsidR="004D01B0">
              <w:t>proceude</w:t>
            </w:r>
            <w:proofErr w:type="spellEnd"/>
            <w:r w:rsidR="004D01B0">
              <w:t xml:space="preserve"> in S&amp;F operation mode</w:t>
            </w:r>
          </w:p>
        </w:tc>
      </w:tr>
      <w:tr w:rsidR="003C76B8" w14:paraId="5916BD0A" w14:textId="77777777">
        <w:tc>
          <w:tcPr>
            <w:tcW w:w="1843" w:type="dxa"/>
            <w:tcBorders>
              <w:left w:val="single" w:sz="4" w:space="0" w:color="auto"/>
            </w:tcBorders>
          </w:tcPr>
          <w:p w14:paraId="32ABDEE8"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069339A2" w14:textId="77777777" w:rsidR="003C76B8" w:rsidRDefault="003C76B8">
            <w:pPr>
              <w:pStyle w:val="CRCoverPage"/>
              <w:spacing w:after="0"/>
              <w:rPr>
                <w:sz w:val="8"/>
                <w:szCs w:val="8"/>
              </w:rPr>
            </w:pPr>
          </w:p>
        </w:tc>
      </w:tr>
      <w:tr w:rsidR="003C76B8" w14:paraId="1A619D5A" w14:textId="77777777">
        <w:tc>
          <w:tcPr>
            <w:tcW w:w="1843" w:type="dxa"/>
            <w:tcBorders>
              <w:left w:val="single" w:sz="4" w:space="0" w:color="auto"/>
            </w:tcBorders>
          </w:tcPr>
          <w:p w14:paraId="585F0385" w14:textId="77777777"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16EBD1" w14:textId="675142E8" w:rsidR="003C76B8" w:rsidRDefault="00132578">
            <w:pPr>
              <w:pStyle w:val="CRCoverPage"/>
              <w:spacing w:after="0"/>
              <w:ind w:left="100"/>
            </w:pPr>
            <w:r>
              <w:t>NEC</w:t>
            </w:r>
          </w:p>
        </w:tc>
      </w:tr>
      <w:tr w:rsidR="003C76B8" w14:paraId="4FF7C3B7" w14:textId="77777777">
        <w:tc>
          <w:tcPr>
            <w:tcW w:w="1843" w:type="dxa"/>
            <w:tcBorders>
              <w:left w:val="single" w:sz="4" w:space="0" w:color="auto"/>
            </w:tcBorders>
          </w:tcPr>
          <w:p w14:paraId="2DDE32CE" w14:textId="77777777"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4FC9A6" w14:textId="77777777" w:rsidR="003C76B8" w:rsidRDefault="00781AF0">
            <w:pPr>
              <w:pStyle w:val="CRCoverPage"/>
              <w:spacing w:after="0"/>
              <w:ind w:left="100"/>
            </w:pPr>
            <w:r>
              <w:t>SA2</w:t>
            </w:r>
          </w:p>
        </w:tc>
      </w:tr>
      <w:tr w:rsidR="003C76B8" w14:paraId="0406FBD8" w14:textId="77777777">
        <w:tc>
          <w:tcPr>
            <w:tcW w:w="1843" w:type="dxa"/>
            <w:tcBorders>
              <w:left w:val="single" w:sz="4" w:space="0" w:color="auto"/>
            </w:tcBorders>
          </w:tcPr>
          <w:p w14:paraId="6F1C1839"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23DA2D42" w14:textId="77777777" w:rsidR="003C76B8" w:rsidRDefault="003C76B8">
            <w:pPr>
              <w:pStyle w:val="CRCoverPage"/>
              <w:spacing w:after="0"/>
              <w:rPr>
                <w:sz w:val="8"/>
                <w:szCs w:val="8"/>
              </w:rPr>
            </w:pPr>
          </w:p>
        </w:tc>
      </w:tr>
      <w:tr w:rsidR="003C76B8" w14:paraId="70129ED9" w14:textId="77777777">
        <w:tc>
          <w:tcPr>
            <w:tcW w:w="1843" w:type="dxa"/>
            <w:tcBorders>
              <w:left w:val="single" w:sz="4" w:space="0" w:color="auto"/>
            </w:tcBorders>
          </w:tcPr>
          <w:p w14:paraId="1AF85028" w14:textId="77777777"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14:paraId="4327DB55" w14:textId="6B9707BF" w:rsidR="003C76B8" w:rsidRDefault="00781AF0">
            <w:pPr>
              <w:pStyle w:val="CRCoverPage"/>
              <w:spacing w:after="0"/>
              <w:ind w:left="100"/>
            </w:pPr>
            <w:r>
              <w:t>5GSAT_Ph3</w:t>
            </w:r>
            <w:r w:rsidR="00132578">
              <w:t>-</w:t>
            </w:r>
            <w:r>
              <w:t>ARC</w:t>
            </w:r>
          </w:p>
        </w:tc>
        <w:tc>
          <w:tcPr>
            <w:tcW w:w="567" w:type="dxa"/>
            <w:tcBorders>
              <w:left w:val="nil"/>
            </w:tcBorders>
          </w:tcPr>
          <w:p w14:paraId="0FED7A41" w14:textId="77777777" w:rsidR="003C76B8" w:rsidRDefault="003C76B8">
            <w:pPr>
              <w:pStyle w:val="CRCoverPage"/>
              <w:spacing w:after="0"/>
              <w:ind w:right="100"/>
            </w:pPr>
          </w:p>
        </w:tc>
        <w:tc>
          <w:tcPr>
            <w:tcW w:w="1417" w:type="dxa"/>
            <w:gridSpan w:val="3"/>
            <w:tcBorders>
              <w:left w:val="nil"/>
            </w:tcBorders>
          </w:tcPr>
          <w:p w14:paraId="2477BAED" w14:textId="77777777" w:rsidR="003C76B8" w:rsidRDefault="00781AF0">
            <w:pPr>
              <w:pStyle w:val="CRCoverPage"/>
              <w:spacing w:after="0"/>
              <w:jc w:val="right"/>
            </w:pPr>
            <w:r>
              <w:rPr>
                <w:b/>
                <w:i/>
              </w:rPr>
              <w:t>Date:</w:t>
            </w:r>
          </w:p>
        </w:tc>
        <w:tc>
          <w:tcPr>
            <w:tcW w:w="2127" w:type="dxa"/>
            <w:tcBorders>
              <w:right w:val="single" w:sz="4" w:space="0" w:color="auto"/>
            </w:tcBorders>
            <w:shd w:val="pct30" w:color="FFFF00" w:fill="auto"/>
          </w:tcPr>
          <w:p w14:paraId="204AC920" w14:textId="5884E138" w:rsidR="003C76B8" w:rsidRDefault="00781AF0">
            <w:pPr>
              <w:pStyle w:val="CRCoverPage"/>
              <w:spacing w:after="0"/>
              <w:ind w:left="100"/>
            </w:pPr>
            <w:r>
              <w:t>2024-</w:t>
            </w:r>
            <w:r w:rsidR="00943D4E">
              <w:t>1</w:t>
            </w:r>
            <w:r w:rsidR="00D61F45">
              <w:t>1</w:t>
            </w:r>
            <w:r>
              <w:t>-</w:t>
            </w:r>
            <w:r w:rsidR="00D61F45">
              <w:t>0</w:t>
            </w:r>
            <w:r w:rsidR="00132578">
              <w:t>8</w:t>
            </w:r>
          </w:p>
        </w:tc>
      </w:tr>
      <w:tr w:rsidR="003C76B8" w14:paraId="2D09DD4C" w14:textId="77777777">
        <w:tc>
          <w:tcPr>
            <w:tcW w:w="1843" w:type="dxa"/>
            <w:tcBorders>
              <w:left w:val="single" w:sz="4" w:space="0" w:color="auto"/>
            </w:tcBorders>
          </w:tcPr>
          <w:p w14:paraId="1564DCF3" w14:textId="77777777" w:rsidR="003C76B8" w:rsidRDefault="003C76B8">
            <w:pPr>
              <w:pStyle w:val="CRCoverPage"/>
              <w:spacing w:after="0"/>
              <w:rPr>
                <w:b/>
                <w:i/>
                <w:sz w:val="8"/>
                <w:szCs w:val="8"/>
              </w:rPr>
            </w:pPr>
          </w:p>
        </w:tc>
        <w:tc>
          <w:tcPr>
            <w:tcW w:w="1986" w:type="dxa"/>
            <w:gridSpan w:val="4"/>
          </w:tcPr>
          <w:p w14:paraId="597D2254" w14:textId="77777777" w:rsidR="003C76B8" w:rsidRDefault="003C76B8">
            <w:pPr>
              <w:pStyle w:val="CRCoverPage"/>
              <w:spacing w:after="0"/>
              <w:rPr>
                <w:sz w:val="8"/>
                <w:szCs w:val="8"/>
              </w:rPr>
            </w:pPr>
          </w:p>
        </w:tc>
        <w:tc>
          <w:tcPr>
            <w:tcW w:w="2267" w:type="dxa"/>
            <w:gridSpan w:val="2"/>
          </w:tcPr>
          <w:p w14:paraId="309AD85E" w14:textId="77777777" w:rsidR="003C76B8" w:rsidRDefault="003C76B8">
            <w:pPr>
              <w:pStyle w:val="CRCoverPage"/>
              <w:spacing w:after="0"/>
              <w:rPr>
                <w:sz w:val="8"/>
                <w:szCs w:val="8"/>
              </w:rPr>
            </w:pPr>
          </w:p>
        </w:tc>
        <w:tc>
          <w:tcPr>
            <w:tcW w:w="1417" w:type="dxa"/>
            <w:gridSpan w:val="3"/>
          </w:tcPr>
          <w:p w14:paraId="3F6B5E8C" w14:textId="77777777" w:rsidR="003C76B8" w:rsidRDefault="003C76B8">
            <w:pPr>
              <w:pStyle w:val="CRCoverPage"/>
              <w:spacing w:after="0"/>
              <w:rPr>
                <w:sz w:val="8"/>
                <w:szCs w:val="8"/>
              </w:rPr>
            </w:pPr>
          </w:p>
        </w:tc>
        <w:tc>
          <w:tcPr>
            <w:tcW w:w="2127" w:type="dxa"/>
            <w:tcBorders>
              <w:right w:val="single" w:sz="4" w:space="0" w:color="auto"/>
            </w:tcBorders>
          </w:tcPr>
          <w:p w14:paraId="1516F6E1" w14:textId="77777777" w:rsidR="003C76B8" w:rsidRDefault="003C76B8">
            <w:pPr>
              <w:pStyle w:val="CRCoverPage"/>
              <w:spacing w:after="0"/>
              <w:rPr>
                <w:sz w:val="8"/>
                <w:szCs w:val="8"/>
              </w:rPr>
            </w:pPr>
          </w:p>
        </w:tc>
      </w:tr>
      <w:tr w:rsidR="003C76B8" w14:paraId="3FDCD837" w14:textId="77777777">
        <w:trPr>
          <w:cantSplit/>
        </w:trPr>
        <w:tc>
          <w:tcPr>
            <w:tcW w:w="1843" w:type="dxa"/>
            <w:tcBorders>
              <w:left w:val="single" w:sz="4" w:space="0" w:color="auto"/>
            </w:tcBorders>
          </w:tcPr>
          <w:p w14:paraId="6E7B71FE" w14:textId="77777777" w:rsidR="003C76B8" w:rsidRDefault="00781AF0">
            <w:pPr>
              <w:pStyle w:val="CRCoverPage"/>
              <w:tabs>
                <w:tab w:val="right" w:pos="1759"/>
              </w:tabs>
              <w:spacing w:after="0"/>
              <w:rPr>
                <w:b/>
                <w:i/>
              </w:rPr>
            </w:pPr>
            <w:r>
              <w:rPr>
                <w:b/>
                <w:i/>
              </w:rPr>
              <w:t>Category:</w:t>
            </w:r>
          </w:p>
        </w:tc>
        <w:tc>
          <w:tcPr>
            <w:tcW w:w="851" w:type="dxa"/>
            <w:shd w:val="pct30" w:color="FFFF00" w:fill="auto"/>
          </w:tcPr>
          <w:p w14:paraId="10D0FEC2" w14:textId="77777777" w:rsidR="003C76B8" w:rsidRDefault="00781AF0">
            <w:pPr>
              <w:pStyle w:val="CRCoverPage"/>
              <w:spacing w:after="0"/>
              <w:ind w:left="100" w:right="-609"/>
              <w:rPr>
                <w:b/>
              </w:rPr>
            </w:pPr>
            <w:r>
              <w:rPr>
                <w:b/>
              </w:rPr>
              <w:t>B</w:t>
            </w:r>
          </w:p>
        </w:tc>
        <w:tc>
          <w:tcPr>
            <w:tcW w:w="3402" w:type="dxa"/>
            <w:gridSpan w:val="5"/>
            <w:tcBorders>
              <w:left w:val="nil"/>
            </w:tcBorders>
          </w:tcPr>
          <w:p w14:paraId="3CCA1817" w14:textId="77777777" w:rsidR="003C76B8" w:rsidRDefault="003C76B8">
            <w:pPr>
              <w:pStyle w:val="CRCoverPage"/>
              <w:spacing w:after="0"/>
            </w:pPr>
          </w:p>
        </w:tc>
        <w:tc>
          <w:tcPr>
            <w:tcW w:w="1417" w:type="dxa"/>
            <w:gridSpan w:val="3"/>
            <w:tcBorders>
              <w:left w:val="nil"/>
            </w:tcBorders>
          </w:tcPr>
          <w:p w14:paraId="300B0C5D" w14:textId="77777777"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14:paraId="32E615BE" w14:textId="77777777" w:rsidR="003C76B8" w:rsidRDefault="00781AF0">
            <w:pPr>
              <w:pStyle w:val="CRCoverPage"/>
              <w:spacing w:after="0"/>
              <w:ind w:left="100"/>
            </w:pPr>
            <w:r>
              <w:t>Rel-19</w:t>
            </w:r>
          </w:p>
        </w:tc>
      </w:tr>
      <w:tr w:rsidR="003C76B8" w14:paraId="41CF9420" w14:textId="77777777">
        <w:tc>
          <w:tcPr>
            <w:tcW w:w="1843" w:type="dxa"/>
            <w:tcBorders>
              <w:left w:val="single" w:sz="4" w:space="0" w:color="auto"/>
              <w:bottom w:val="single" w:sz="4" w:space="0" w:color="auto"/>
            </w:tcBorders>
          </w:tcPr>
          <w:p w14:paraId="165F86AE" w14:textId="77777777" w:rsidR="003C76B8" w:rsidRDefault="003C76B8">
            <w:pPr>
              <w:pStyle w:val="CRCoverPage"/>
              <w:spacing w:after="0"/>
              <w:rPr>
                <w:b/>
                <w:i/>
              </w:rPr>
            </w:pPr>
          </w:p>
        </w:tc>
        <w:tc>
          <w:tcPr>
            <w:tcW w:w="4677" w:type="dxa"/>
            <w:gridSpan w:val="8"/>
            <w:tcBorders>
              <w:bottom w:val="single" w:sz="4" w:space="0" w:color="auto"/>
            </w:tcBorders>
          </w:tcPr>
          <w:p w14:paraId="69BE8CBD" w14:textId="77777777"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2A0C18" w14:textId="77777777" w:rsidR="003C76B8" w:rsidRDefault="00781AF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E1EE1F7" w14:textId="77777777"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14:paraId="72B05F03" w14:textId="77777777">
        <w:tc>
          <w:tcPr>
            <w:tcW w:w="1843" w:type="dxa"/>
          </w:tcPr>
          <w:p w14:paraId="53726FD5" w14:textId="77777777" w:rsidR="003C76B8" w:rsidRDefault="003C76B8">
            <w:pPr>
              <w:pStyle w:val="CRCoverPage"/>
              <w:spacing w:after="0"/>
              <w:rPr>
                <w:b/>
                <w:i/>
                <w:sz w:val="8"/>
                <w:szCs w:val="8"/>
              </w:rPr>
            </w:pPr>
          </w:p>
        </w:tc>
        <w:tc>
          <w:tcPr>
            <w:tcW w:w="7797" w:type="dxa"/>
            <w:gridSpan w:val="10"/>
          </w:tcPr>
          <w:p w14:paraId="683920E8" w14:textId="77777777" w:rsidR="003C76B8" w:rsidRDefault="003C76B8">
            <w:pPr>
              <w:pStyle w:val="CRCoverPage"/>
              <w:spacing w:after="0"/>
              <w:rPr>
                <w:sz w:val="8"/>
                <w:szCs w:val="8"/>
              </w:rPr>
            </w:pPr>
          </w:p>
        </w:tc>
      </w:tr>
      <w:tr w:rsidR="003C76B8" w14:paraId="1394132B" w14:textId="77777777">
        <w:tc>
          <w:tcPr>
            <w:tcW w:w="2694" w:type="dxa"/>
            <w:gridSpan w:val="2"/>
            <w:tcBorders>
              <w:top w:val="single" w:sz="4" w:space="0" w:color="auto"/>
              <w:left w:val="single" w:sz="4" w:space="0" w:color="auto"/>
            </w:tcBorders>
          </w:tcPr>
          <w:p w14:paraId="7339E428" w14:textId="77777777"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F71E00" w14:textId="12D0855B" w:rsidR="003C76B8" w:rsidRDefault="00815CAD">
            <w:pPr>
              <w:pStyle w:val="CRCoverPage"/>
              <w:spacing w:after="0"/>
              <w:ind w:left="100"/>
            </w:pPr>
            <w:r>
              <w:t xml:space="preserve">Procedure related to combined </w:t>
            </w:r>
            <w:r w:rsidR="003C25ED">
              <w:t xml:space="preserve">EPS/IMSI </w:t>
            </w:r>
            <w:r>
              <w:t xml:space="preserve">attach is missing </w:t>
            </w:r>
            <w:r w:rsidR="003E7C0D">
              <w:t xml:space="preserve">for the case when a UE is registering to a network supporting S&amp;F operation mode and SGs interface to support SMS transmission. </w:t>
            </w:r>
          </w:p>
          <w:p w14:paraId="0EF2CC4B" w14:textId="771B0FE9" w:rsidR="003C25ED" w:rsidRDefault="003C25ED">
            <w:pPr>
              <w:pStyle w:val="CRCoverPage"/>
              <w:spacing w:after="0"/>
              <w:ind w:left="100"/>
            </w:pPr>
            <w:r>
              <w:t>The detailed scenario is discussed in the discussion paper .</w:t>
            </w:r>
            <w:r w:rsidR="00F107BD">
              <w:t xml:space="preserve"> </w:t>
            </w:r>
            <w:r w:rsidR="00F107BD" w:rsidRPr="00F107BD">
              <w:t>S2-2412032</w:t>
            </w:r>
            <w:r w:rsidR="00F107BD">
              <w:t>.</w:t>
            </w:r>
            <w:r>
              <w:t xml:space="preserve">  </w:t>
            </w:r>
          </w:p>
        </w:tc>
      </w:tr>
      <w:tr w:rsidR="003C76B8" w14:paraId="261FF4A7" w14:textId="77777777">
        <w:tc>
          <w:tcPr>
            <w:tcW w:w="2694" w:type="dxa"/>
            <w:gridSpan w:val="2"/>
            <w:tcBorders>
              <w:left w:val="single" w:sz="4" w:space="0" w:color="auto"/>
            </w:tcBorders>
          </w:tcPr>
          <w:p w14:paraId="32B01BC2"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925B1BA" w14:textId="77777777" w:rsidR="003C76B8" w:rsidRDefault="003C76B8">
            <w:pPr>
              <w:pStyle w:val="CRCoverPage"/>
              <w:spacing w:after="0"/>
              <w:rPr>
                <w:sz w:val="8"/>
                <w:szCs w:val="8"/>
              </w:rPr>
            </w:pPr>
          </w:p>
        </w:tc>
      </w:tr>
      <w:tr w:rsidR="003C76B8" w14:paraId="40B42398" w14:textId="77777777">
        <w:tc>
          <w:tcPr>
            <w:tcW w:w="2694" w:type="dxa"/>
            <w:gridSpan w:val="2"/>
            <w:tcBorders>
              <w:left w:val="single" w:sz="4" w:space="0" w:color="auto"/>
            </w:tcBorders>
          </w:tcPr>
          <w:p w14:paraId="32F97A78" w14:textId="77777777"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DC123B" w14:textId="1D23B00D" w:rsidR="003C76B8" w:rsidRDefault="003C25ED">
            <w:pPr>
              <w:pStyle w:val="CRCoverPage"/>
              <w:spacing w:after="0"/>
              <w:ind w:left="100"/>
            </w:pPr>
            <w:r>
              <w:t>Provide a mechanism to support combined EPS/IMSI attach procedure is missing.</w:t>
            </w:r>
          </w:p>
        </w:tc>
      </w:tr>
      <w:tr w:rsidR="003C76B8" w14:paraId="788013E4" w14:textId="77777777">
        <w:tc>
          <w:tcPr>
            <w:tcW w:w="2694" w:type="dxa"/>
            <w:gridSpan w:val="2"/>
            <w:tcBorders>
              <w:left w:val="single" w:sz="4" w:space="0" w:color="auto"/>
            </w:tcBorders>
          </w:tcPr>
          <w:p w14:paraId="59C666F8"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B690F63" w14:textId="77777777" w:rsidR="003C76B8" w:rsidRDefault="003C76B8">
            <w:pPr>
              <w:pStyle w:val="CRCoverPage"/>
              <w:spacing w:after="0"/>
              <w:rPr>
                <w:sz w:val="8"/>
                <w:szCs w:val="8"/>
              </w:rPr>
            </w:pPr>
          </w:p>
        </w:tc>
      </w:tr>
      <w:tr w:rsidR="003C76B8" w14:paraId="13596126" w14:textId="77777777">
        <w:tc>
          <w:tcPr>
            <w:tcW w:w="2694" w:type="dxa"/>
            <w:gridSpan w:val="2"/>
            <w:tcBorders>
              <w:left w:val="single" w:sz="4" w:space="0" w:color="auto"/>
              <w:bottom w:val="single" w:sz="4" w:space="0" w:color="auto"/>
            </w:tcBorders>
          </w:tcPr>
          <w:p w14:paraId="6488043E" w14:textId="77777777"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17A673" w14:textId="6B7DC810" w:rsidR="003C76B8" w:rsidRDefault="00E17707">
            <w:pPr>
              <w:pStyle w:val="CRCoverPage"/>
              <w:spacing w:after="0"/>
              <w:ind w:left="100"/>
            </w:pPr>
            <w:r>
              <w:t xml:space="preserve">SMS service is not supported </w:t>
            </w:r>
            <w:r w:rsidR="00F608C1">
              <w:t>in a PLMN supporting SGs interface for SMS transmission.</w:t>
            </w:r>
          </w:p>
        </w:tc>
      </w:tr>
      <w:tr w:rsidR="003C76B8" w14:paraId="232346FF" w14:textId="77777777">
        <w:tc>
          <w:tcPr>
            <w:tcW w:w="2694" w:type="dxa"/>
            <w:gridSpan w:val="2"/>
          </w:tcPr>
          <w:p w14:paraId="66F09A56" w14:textId="77777777" w:rsidR="003C76B8" w:rsidRDefault="003C76B8">
            <w:pPr>
              <w:pStyle w:val="CRCoverPage"/>
              <w:spacing w:after="0"/>
              <w:rPr>
                <w:b/>
                <w:i/>
                <w:sz w:val="8"/>
                <w:szCs w:val="8"/>
              </w:rPr>
            </w:pPr>
          </w:p>
        </w:tc>
        <w:tc>
          <w:tcPr>
            <w:tcW w:w="6946" w:type="dxa"/>
            <w:gridSpan w:val="9"/>
          </w:tcPr>
          <w:p w14:paraId="375DC38A" w14:textId="77777777" w:rsidR="003C76B8" w:rsidRDefault="003C76B8">
            <w:pPr>
              <w:pStyle w:val="CRCoverPage"/>
              <w:spacing w:after="0"/>
              <w:rPr>
                <w:sz w:val="8"/>
                <w:szCs w:val="8"/>
              </w:rPr>
            </w:pPr>
          </w:p>
        </w:tc>
      </w:tr>
      <w:tr w:rsidR="003C76B8" w14:paraId="7BE75D93" w14:textId="77777777">
        <w:tc>
          <w:tcPr>
            <w:tcW w:w="2694" w:type="dxa"/>
            <w:gridSpan w:val="2"/>
            <w:tcBorders>
              <w:top w:val="single" w:sz="4" w:space="0" w:color="auto"/>
              <w:left w:val="single" w:sz="4" w:space="0" w:color="auto"/>
            </w:tcBorders>
          </w:tcPr>
          <w:p w14:paraId="1B677184" w14:textId="77777777"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7A965D" w14:textId="2FCB0C89" w:rsidR="003C76B8" w:rsidRDefault="00781AF0">
            <w:pPr>
              <w:pStyle w:val="CRCoverPage"/>
              <w:spacing w:after="0"/>
              <w:ind w:left="100"/>
            </w:pPr>
            <w:r>
              <w:t xml:space="preserve"> </w:t>
            </w:r>
            <w:r w:rsidR="00604091" w:rsidRPr="00604091">
              <w:t>5.2</w:t>
            </w:r>
          </w:p>
        </w:tc>
      </w:tr>
      <w:tr w:rsidR="003C76B8" w14:paraId="40E14D15" w14:textId="77777777">
        <w:tc>
          <w:tcPr>
            <w:tcW w:w="2694" w:type="dxa"/>
            <w:gridSpan w:val="2"/>
            <w:tcBorders>
              <w:left w:val="single" w:sz="4" w:space="0" w:color="auto"/>
            </w:tcBorders>
          </w:tcPr>
          <w:p w14:paraId="75FDD0E7"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5441B8A" w14:textId="77777777" w:rsidR="003C76B8" w:rsidRDefault="003C76B8">
            <w:pPr>
              <w:pStyle w:val="CRCoverPage"/>
              <w:spacing w:after="0"/>
              <w:rPr>
                <w:sz w:val="8"/>
                <w:szCs w:val="8"/>
              </w:rPr>
            </w:pPr>
          </w:p>
        </w:tc>
      </w:tr>
      <w:tr w:rsidR="003C76B8" w14:paraId="3D28C22D" w14:textId="77777777">
        <w:tc>
          <w:tcPr>
            <w:tcW w:w="2694" w:type="dxa"/>
            <w:gridSpan w:val="2"/>
            <w:tcBorders>
              <w:left w:val="single" w:sz="4" w:space="0" w:color="auto"/>
            </w:tcBorders>
          </w:tcPr>
          <w:p w14:paraId="1E56F134" w14:textId="77777777"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7011D0" w14:textId="77777777"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81BB3" w14:textId="77777777" w:rsidR="003C76B8" w:rsidRDefault="00781AF0">
            <w:pPr>
              <w:pStyle w:val="CRCoverPage"/>
              <w:spacing w:after="0"/>
              <w:jc w:val="center"/>
              <w:rPr>
                <w:b/>
                <w:caps/>
              </w:rPr>
            </w:pPr>
            <w:r>
              <w:rPr>
                <w:b/>
                <w:caps/>
              </w:rPr>
              <w:t>N</w:t>
            </w:r>
          </w:p>
        </w:tc>
        <w:tc>
          <w:tcPr>
            <w:tcW w:w="2977" w:type="dxa"/>
            <w:gridSpan w:val="4"/>
          </w:tcPr>
          <w:p w14:paraId="0AFB7247" w14:textId="77777777"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14:paraId="6B5BD5DF" w14:textId="77777777" w:rsidR="003C76B8" w:rsidRDefault="003C76B8">
            <w:pPr>
              <w:pStyle w:val="CRCoverPage"/>
              <w:spacing w:after="0"/>
              <w:ind w:left="99"/>
            </w:pPr>
          </w:p>
        </w:tc>
      </w:tr>
      <w:tr w:rsidR="003C76B8" w14:paraId="12D8634B" w14:textId="77777777">
        <w:tc>
          <w:tcPr>
            <w:tcW w:w="2694" w:type="dxa"/>
            <w:gridSpan w:val="2"/>
            <w:tcBorders>
              <w:left w:val="single" w:sz="4" w:space="0" w:color="auto"/>
            </w:tcBorders>
          </w:tcPr>
          <w:p w14:paraId="5FADFD0E" w14:textId="77777777"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D1F195"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D9F66" w14:textId="77777777" w:rsidR="003C76B8" w:rsidRDefault="00781AF0">
            <w:pPr>
              <w:pStyle w:val="CRCoverPage"/>
              <w:spacing w:after="0"/>
              <w:jc w:val="center"/>
              <w:rPr>
                <w:b/>
                <w:caps/>
              </w:rPr>
            </w:pPr>
            <w:r>
              <w:rPr>
                <w:b/>
                <w:caps/>
              </w:rPr>
              <w:t>X</w:t>
            </w:r>
          </w:p>
        </w:tc>
        <w:tc>
          <w:tcPr>
            <w:tcW w:w="2977" w:type="dxa"/>
            <w:gridSpan w:val="4"/>
          </w:tcPr>
          <w:p w14:paraId="4E48BD5B" w14:textId="77777777"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9539D4" w14:textId="77777777" w:rsidR="003C76B8" w:rsidRDefault="00781AF0">
            <w:pPr>
              <w:pStyle w:val="CRCoverPage"/>
              <w:spacing w:after="0"/>
              <w:ind w:left="99"/>
            </w:pPr>
            <w:r>
              <w:t xml:space="preserve">TS/TR ... CR ... </w:t>
            </w:r>
          </w:p>
        </w:tc>
      </w:tr>
      <w:tr w:rsidR="003C76B8" w14:paraId="431B9C3B" w14:textId="77777777">
        <w:tc>
          <w:tcPr>
            <w:tcW w:w="2694" w:type="dxa"/>
            <w:gridSpan w:val="2"/>
            <w:tcBorders>
              <w:left w:val="single" w:sz="4" w:space="0" w:color="auto"/>
            </w:tcBorders>
          </w:tcPr>
          <w:p w14:paraId="1265EF98" w14:textId="77777777"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A5484C"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380A6" w14:textId="77777777" w:rsidR="003C76B8" w:rsidRDefault="00781AF0">
            <w:pPr>
              <w:pStyle w:val="CRCoverPage"/>
              <w:spacing w:after="0"/>
              <w:jc w:val="center"/>
              <w:rPr>
                <w:b/>
                <w:caps/>
              </w:rPr>
            </w:pPr>
            <w:r>
              <w:rPr>
                <w:b/>
                <w:caps/>
              </w:rPr>
              <w:t>X</w:t>
            </w:r>
          </w:p>
        </w:tc>
        <w:tc>
          <w:tcPr>
            <w:tcW w:w="2977" w:type="dxa"/>
            <w:gridSpan w:val="4"/>
          </w:tcPr>
          <w:p w14:paraId="52FB2FA7" w14:textId="77777777"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14:paraId="09600139" w14:textId="77777777" w:rsidR="003C76B8" w:rsidRDefault="00781AF0">
            <w:pPr>
              <w:pStyle w:val="CRCoverPage"/>
              <w:spacing w:after="0"/>
              <w:ind w:left="99"/>
            </w:pPr>
            <w:r>
              <w:t xml:space="preserve">TS/TR ... CR ... </w:t>
            </w:r>
          </w:p>
        </w:tc>
      </w:tr>
      <w:tr w:rsidR="003C76B8" w14:paraId="7628ED75" w14:textId="77777777">
        <w:tc>
          <w:tcPr>
            <w:tcW w:w="2694" w:type="dxa"/>
            <w:gridSpan w:val="2"/>
            <w:tcBorders>
              <w:left w:val="single" w:sz="4" w:space="0" w:color="auto"/>
            </w:tcBorders>
          </w:tcPr>
          <w:p w14:paraId="154569F0" w14:textId="77777777" w:rsidR="003C76B8" w:rsidRDefault="00781A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DE23F"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D5E5C" w14:textId="77777777" w:rsidR="003C76B8" w:rsidRDefault="00781AF0">
            <w:pPr>
              <w:pStyle w:val="CRCoverPage"/>
              <w:spacing w:after="0"/>
              <w:jc w:val="center"/>
              <w:rPr>
                <w:b/>
                <w:caps/>
              </w:rPr>
            </w:pPr>
            <w:r>
              <w:rPr>
                <w:b/>
                <w:caps/>
              </w:rPr>
              <w:t>X</w:t>
            </w:r>
          </w:p>
        </w:tc>
        <w:tc>
          <w:tcPr>
            <w:tcW w:w="2977" w:type="dxa"/>
            <w:gridSpan w:val="4"/>
          </w:tcPr>
          <w:p w14:paraId="4779B03C" w14:textId="77777777"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14:paraId="226ACC36" w14:textId="77777777" w:rsidR="003C76B8" w:rsidRDefault="00781AF0">
            <w:pPr>
              <w:pStyle w:val="CRCoverPage"/>
              <w:spacing w:after="0"/>
              <w:ind w:left="99"/>
            </w:pPr>
            <w:r>
              <w:t xml:space="preserve">TS/TR ... CR ... </w:t>
            </w:r>
          </w:p>
        </w:tc>
      </w:tr>
      <w:tr w:rsidR="003C76B8" w14:paraId="4AA6002D" w14:textId="77777777">
        <w:tc>
          <w:tcPr>
            <w:tcW w:w="2694" w:type="dxa"/>
            <w:gridSpan w:val="2"/>
            <w:tcBorders>
              <w:left w:val="single" w:sz="4" w:space="0" w:color="auto"/>
            </w:tcBorders>
          </w:tcPr>
          <w:p w14:paraId="1B2AAA67" w14:textId="77777777" w:rsidR="003C76B8" w:rsidRDefault="003C76B8">
            <w:pPr>
              <w:pStyle w:val="CRCoverPage"/>
              <w:spacing w:after="0"/>
              <w:rPr>
                <w:b/>
                <w:i/>
              </w:rPr>
            </w:pPr>
          </w:p>
        </w:tc>
        <w:tc>
          <w:tcPr>
            <w:tcW w:w="6946" w:type="dxa"/>
            <w:gridSpan w:val="9"/>
            <w:tcBorders>
              <w:right w:val="single" w:sz="4" w:space="0" w:color="auto"/>
            </w:tcBorders>
          </w:tcPr>
          <w:p w14:paraId="4ED7DF80" w14:textId="77777777" w:rsidR="003C76B8" w:rsidRDefault="003C76B8">
            <w:pPr>
              <w:pStyle w:val="CRCoverPage"/>
              <w:spacing w:after="0"/>
            </w:pPr>
          </w:p>
        </w:tc>
      </w:tr>
      <w:tr w:rsidR="003C76B8" w14:paraId="0591BE17" w14:textId="77777777">
        <w:tc>
          <w:tcPr>
            <w:tcW w:w="2694" w:type="dxa"/>
            <w:gridSpan w:val="2"/>
            <w:tcBorders>
              <w:left w:val="single" w:sz="4" w:space="0" w:color="auto"/>
              <w:bottom w:val="single" w:sz="4" w:space="0" w:color="auto"/>
            </w:tcBorders>
          </w:tcPr>
          <w:p w14:paraId="5D618D8C" w14:textId="77777777"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800D7A" w14:textId="77777777" w:rsidR="003C76B8" w:rsidRDefault="003C76B8">
            <w:pPr>
              <w:pStyle w:val="CRCoverPage"/>
              <w:spacing w:after="0"/>
              <w:ind w:left="100"/>
            </w:pPr>
          </w:p>
        </w:tc>
      </w:tr>
      <w:tr w:rsidR="003C76B8" w14:paraId="77D21902" w14:textId="77777777">
        <w:tc>
          <w:tcPr>
            <w:tcW w:w="2694" w:type="dxa"/>
            <w:gridSpan w:val="2"/>
            <w:tcBorders>
              <w:top w:val="single" w:sz="4" w:space="0" w:color="auto"/>
              <w:bottom w:val="single" w:sz="4" w:space="0" w:color="auto"/>
            </w:tcBorders>
          </w:tcPr>
          <w:p w14:paraId="433637BF" w14:textId="77777777"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057E7C" w14:textId="77777777" w:rsidR="003C76B8" w:rsidRDefault="003C76B8">
            <w:pPr>
              <w:pStyle w:val="CRCoverPage"/>
              <w:spacing w:after="0"/>
              <w:ind w:left="100"/>
              <w:rPr>
                <w:sz w:val="8"/>
                <w:szCs w:val="8"/>
              </w:rPr>
            </w:pPr>
          </w:p>
        </w:tc>
      </w:tr>
      <w:tr w:rsidR="003C76B8" w14:paraId="56D3D058" w14:textId="77777777">
        <w:tc>
          <w:tcPr>
            <w:tcW w:w="2694" w:type="dxa"/>
            <w:gridSpan w:val="2"/>
            <w:tcBorders>
              <w:top w:val="single" w:sz="4" w:space="0" w:color="auto"/>
              <w:left w:val="single" w:sz="4" w:space="0" w:color="auto"/>
              <w:bottom w:val="single" w:sz="4" w:space="0" w:color="auto"/>
            </w:tcBorders>
          </w:tcPr>
          <w:p w14:paraId="52166A3F" w14:textId="77777777"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6CAED" w14:textId="77777777" w:rsidR="003C76B8" w:rsidRDefault="003C76B8">
            <w:pPr>
              <w:pStyle w:val="CRCoverPage"/>
              <w:spacing w:after="0"/>
              <w:ind w:left="100"/>
            </w:pPr>
          </w:p>
        </w:tc>
      </w:tr>
    </w:tbl>
    <w:p w14:paraId="16ECAF8A" w14:textId="77777777" w:rsidR="003C76B8" w:rsidRDefault="003C76B8">
      <w:pPr>
        <w:pStyle w:val="CRCoverPage"/>
        <w:spacing w:after="0"/>
        <w:rPr>
          <w:sz w:val="8"/>
          <w:szCs w:val="8"/>
        </w:rPr>
      </w:pPr>
    </w:p>
    <w:p w14:paraId="38309981" w14:textId="77777777" w:rsidR="003C76B8" w:rsidRDefault="003C76B8">
      <w:pPr>
        <w:sectPr w:rsidR="003C76B8">
          <w:headerReference w:type="even" r:id="rId11"/>
          <w:footnotePr>
            <w:numRestart w:val="eachSect"/>
          </w:footnotePr>
          <w:pgSz w:w="11907" w:h="16840"/>
          <w:pgMar w:top="1418" w:right="1134" w:bottom="1134" w:left="1134" w:header="680" w:footer="567" w:gutter="0"/>
          <w:cols w:space="720"/>
        </w:sectPr>
      </w:pPr>
    </w:p>
    <w:p w14:paraId="3B7DC846" w14:textId="77777777" w:rsidR="003C76B8" w:rsidRDefault="003C76B8"/>
    <w:p w14:paraId="6378FA2C"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p w14:paraId="68643E99" w14:textId="77777777" w:rsidR="00B87D83" w:rsidRPr="00B87D83" w:rsidRDefault="00B87D83" w:rsidP="00B87D8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 w:name="_Toc501359748"/>
      <w:bookmarkStart w:id="3" w:name="_Toc177723532"/>
      <w:bookmarkStart w:id="4" w:name="_Toc19171941"/>
      <w:bookmarkStart w:id="5" w:name="_Toc27844232"/>
      <w:bookmarkStart w:id="6" w:name="_Toc36134390"/>
      <w:bookmarkStart w:id="7" w:name="_Toc45176073"/>
      <w:bookmarkStart w:id="8" w:name="_Toc51762103"/>
      <w:bookmarkStart w:id="9" w:name="_Toc51762588"/>
      <w:bookmarkStart w:id="10" w:name="_Toc51763071"/>
      <w:bookmarkStart w:id="11" w:name="_Toc177731935"/>
      <w:bookmarkStart w:id="12" w:name="_Toc19171940"/>
      <w:bookmarkStart w:id="13" w:name="_Toc162416351"/>
      <w:bookmarkStart w:id="14" w:name="_Toc36134389"/>
      <w:bookmarkStart w:id="15" w:name="_Toc27844231"/>
      <w:bookmarkStart w:id="16" w:name="_Toc51763070"/>
      <w:bookmarkStart w:id="17" w:name="_Toc51762102"/>
      <w:bookmarkStart w:id="18" w:name="_Toc45176072"/>
      <w:bookmarkStart w:id="19" w:name="_Toc51762587"/>
      <w:bookmarkEnd w:id="1"/>
      <w:r w:rsidRPr="00B87D83">
        <w:rPr>
          <w:rFonts w:ascii="Arial" w:eastAsia="Times New Roman" w:hAnsi="Arial"/>
          <w:sz w:val="32"/>
          <w:lang w:eastAsia="ja-JP"/>
        </w:rPr>
        <w:t>5.2</w:t>
      </w:r>
      <w:r w:rsidRPr="00B87D83">
        <w:rPr>
          <w:rFonts w:ascii="Arial" w:eastAsia="Times New Roman" w:hAnsi="Arial"/>
          <w:sz w:val="32"/>
          <w:lang w:eastAsia="en-GB"/>
        </w:rPr>
        <w:tab/>
      </w:r>
      <w:r w:rsidRPr="00B87D83">
        <w:rPr>
          <w:rFonts w:ascii="Arial" w:eastAsia="Times New Roman" w:hAnsi="Arial"/>
          <w:sz w:val="32"/>
          <w:lang w:eastAsia="ja-JP"/>
        </w:rPr>
        <w:t>Attach procedure</w:t>
      </w:r>
      <w:bookmarkEnd w:id="2"/>
      <w:bookmarkEnd w:id="3"/>
    </w:p>
    <w:p w14:paraId="68C254E0" w14:textId="77777777" w:rsidR="00B87D83" w:rsidRPr="00B87D83" w:rsidRDefault="00B87D83" w:rsidP="00B87D83">
      <w:pPr>
        <w:overflowPunct w:val="0"/>
        <w:autoSpaceDE w:val="0"/>
        <w:autoSpaceDN w:val="0"/>
        <w:adjustRightInd w:val="0"/>
        <w:textAlignment w:val="baseline"/>
        <w:rPr>
          <w:rFonts w:eastAsia="Times New Roman"/>
          <w:lang w:eastAsia="ja-JP"/>
        </w:rPr>
      </w:pPr>
      <w:r w:rsidRPr="00B87D83">
        <w:rPr>
          <w:rFonts w:eastAsia="Times New Roman"/>
          <w:lang w:eastAsia="en-GB"/>
        </w:rPr>
        <w:t xml:space="preserve">The </w:t>
      </w:r>
      <w:r w:rsidRPr="00B87D83">
        <w:rPr>
          <w:rFonts w:eastAsia="Times New Roman"/>
          <w:lang w:eastAsia="ja-JP"/>
        </w:rPr>
        <w:t xml:space="preserve">attach procedure for the </w:t>
      </w:r>
      <w:r w:rsidRPr="00B87D83">
        <w:rPr>
          <w:rFonts w:eastAsia="Times New Roman"/>
          <w:lang w:eastAsia="en-GB"/>
        </w:rPr>
        <w:t>CS fallback,</w:t>
      </w:r>
      <w:r w:rsidRPr="00B87D83">
        <w:rPr>
          <w:rFonts w:eastAsia="Times New Roman"/>
          <w:lang w:eastAsia="ja-JP"/>
        </w:rPr>
        <w:t xml:space="preserve"> SMS over </w:t>
      </w:r>
      <w:r w:rsidRPr="00B87D83">
        <w:rPr>
          <w:rFonts w:eastAsia="Times New Roman"/>
          <w:noProof/>
          <w:lang w:eastAsia="ja-JP"/>
        </w:rPr>
        <w:t>SGs or "SMS in MME"</w:t>
      </w:r>
      <w:r w:rsidRPr="00B87D83">
        <w:rPr>
          <w:rFonts w:eastAsia="Times New Roman"/>
          <w:lang w:eastAsia="en-GB"/>
        </w:rPr>
        <w:t xml:space="preserve"> in EPS</w:t>
      </w:r>
      <w:r w:rsidRPr="00B87D83">
        <w:rPr>
          <w:rFonts w:eastAsia="Times New Roman"/>
          <w:lang w:eastAsia="ja-JP"/>
        </w:rPr>
        <w:t xml:space="preserve"> is realized based on the c</w:t>
      </w:r>
      <w:r w:rsidRPr="00B87D83">
        <w:rPr>
          <w:rFonts w:eastAsia="Times New Roman"/>
          <w:lang w:eastAsia="en-GB"/>
        </w:rPr>
        <w:t>ombined GPRS/IMSI Attach procedure</w:t>
      </w:r>
      <w:r w:rsidRPr="00B87D83">
        <w:rPr>
          <w:rFonts w:eastAsia="Times New Roman"/>
          <w:lang w:eastAsia="ja-JP"/>
        </w:rPr>
        <w:t xml:space="preserve"> specified in TS 23.060 [3].</w:t>
      </w:r>
    </w:p>
    <w:bookmarkStart w:id="20" w:name="_MON_1378910872"/>
    <w:bookmarkEnd w:id="20"/>
    <w:bookmarkStart w:id="21" w:name="_MON_1384173405"/>
    <w:bookmarkEnd w:id="21"/>
    <w:p w14:paraId="023EFD14" w14:textId="77777777" w:rsidR="00B87D83" w:rsidRPr="00B87D83" w:rsidRDefault="00B87D83" w:rsidP="00B87D83">
      <w:pPr>
        <w:keepNext/>
        <w:keepLines/>
        <w:overflowPunct w:val="0"/>
        <w:autoSpaceDE w:val="0"/>
        <w:autoSpaceDN w:val="0"/>
        <w:adjustRightInd w:val="0"/>
        <w:spacing w:before="60"/>
        <w:jc w:val="center"/>
        <w:textAlignment w:val="baseline"/>
        <w:rPr>
          <w:rFonts w:ascii="Arial" w:eastAsia="Times New Roman" w:hAnsi="Arial"/>
          <w:b/>
          <w:lang w:eastAsia="en-GB"/>
        </w:rPr>
      </w:pPr>
      <w:r w:rsidRPr="00B87D83">
        <w:rPr>
          <w:rFonts w:ascii="Arial" w:eastAsia="Times New Roman" w:hAnsi="Arial"/>
          <w:b/>
          <w:lang w:eastAsia="en-GB"/>
        </w:rPr>
        <w:object w:dxaOrig="6335" w:dyaOrig="5065" w14:anchorId="0EC9A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252.75pt" o:ole="">
            <v:imagedata r:id="rId12" o:title=""/>
          </v:shape>
          <o:OLEObject Type="Embed" ProgID="Word.Picture.8" ShapeID="_x0000_i1025" DrawAspect="Content" ObjectID="_1792610676" r:id="rId13"/>
        </w:object>
      </w:r>
    </w:p>
    <w:p w14:paraId="457FAABA" w14:textId="77777777" w:rsidR="00B87D83" w:rsidRPr="00B87D83" w:rsidRDefault="00B87D83" w:rsidP="00B87D83">
      <w:pPr>
        <w:keepLines/>
        <w:overflowPunct w:val="0"/>
        <w:autoSpaceDE w:val="0"/>
        <w:autoSpaceDN w:val="0"/>
        <w:adjustRightInd w:val="0"/>
        <w:spacing w:after="240"/>
        <w:jc w:val="center"/>
        <w:textAlignment w:val="baseline"/>
        <w:rPr>
          <w:rFonts w:ascii="Arial" w:eastAsia="Times New Roman" w:hAnsi="Arial"/>
          <w:b/>
          <w:lang w:eastAsia="en-GB"/>
        </w:rPr>
      </w:pPr>
      <w:r w:rsidRPr="00B87D83">
        <w:rPr>
          <w:rFonts w:ascii="Arial" w:eastAsia="Times New Roman" w:hAnsi="Arial"/>
          <w:b/>
          <w:lang w:eastAsia="en-GB"/>
        </w:rPr>
        <w:t>Figure 5.2-1: Attach Procedure</w:t>
      </w:r>
    </w:p>
    <w:p w14:paraId="4DC57FD5" w14:textId="77777777" w:rsidR="00B87D83" w:rsidRPr="00B87D83" w:rsidRDefault="00B87D83" w:rsidP="00B87D83">
      <w:pPr>
        <w:overflowPunct w:val="0"/>
        <w:autoSpaceDE w:val="0"/>
        <w:autoSpaceDN w:val="0"/>
        <w:adjustRightInd w:val="0"/>
        <w:ind w:left="568" w:hanging="284"/>
        <w:textAlignment w:val="baseline"/>
        <w:rPr>
          <w:rFonts w:eastAsia="Times New Roman"/>
          <w:lang w:eastAsia="en-GB"/>
        </w:rPr>
      </w:pPr>
      <w:r w:rsidRPr="00B87D83">
        <w:rPr>
          <w:rFonts w:eastAsia="Times New Roman"/>
          <w:lang w:eastAsia="en-GB"/>
        </w:rPr>
        <w:t>1)</w:t>
      </w:r>
      <w:r w:rsidRPr="00B87D83">
        <w:rPr>
          <w:rFonts w:ascii="MS Mincho" w:eastAsia="Times New Roman" w:hAnsi="MS Mincho"/>
          <w:lang w:eastAsia="en-GB"/>
        </w:rPr>
        <w:tab/>
      </w:r>
      <w:r w:rsidRPr="00B87D83">
        <w:rPr>
          <w:rFonts w:eastAsia="Times New Roman"/>
          <w:lang w:eastAsia="en-GB"/>
        </w:rPr>
        <w:t xml:space="preserve">The UE initiates the attach procedure by the transmission of an Attach Request (parameters as specified in TS 23.401 [2] including the Attach Type, old LAI and Mobile Station </w:t>
      </w:r>
      <w:proofErr w:type="spellStart"/>
      <w:r w:rsidRPr="00B87D83">
        <w:rPr>
          <w:rFonts w:eastAsia="Times New Roman"/>
          <w:lang w:eastAsia="en-GB"/>
        </w:rPr>
        <w:t>Classmark</w:t>
      </w:r>
      <w:proofErr w:type="spellEnd"/>
      <w:r w:rsidRPr="00B87D83">
        <w:rPr>
          <w:rFonts w:eastAsia="Times New Roman"/>
          <w:lang w:eastAsia="en-GB"/>
        </w:rPr>
        <w:t xml:space="preserve"> 2) message to the MME. The Attach Type indicates that the UE requests a combined EPS/IMSI attach and informs the network that the UE is capable and configured to use CS fallback and/or SMS over </w:t>
      </w:r>
      <w:r w:rsidRPr="00B87D83">
        <w:rPr>
          <w:rFonts w:eastAsia="Times New Roman"/>
          <w:noProof/>
          <w:lang w:eastAsia="en-GB"/>
        </w:rPr>
        <w:t>SGs</w:t>
      </w:r>
      <w:r w:rsidRPr="00B87D83">
        <w:rPr>
          <w:rFonts w:eastAsia="Times New Roman"/>
          <w:lang w:eastAsia="en-GB"/>
        </w:rPr>
        <w:t>. If the UE needs SMS service but not CSFB, the UE shall include an "SMS-only" indication in the combined EPS/IMSI Attach Request. See clause 5.6.</w:t>
      </w:r>
    </w:p>
    <w:p w14:paraId="2CC5EC31" w14:textId="77777777" w:rsidR="00B87D83" w:rsidRPr="00B87D83" w:rsidRDefault="00B87D83" w:rsidP="00B87D83">
      <w:pPr>
        <w:overflowPunct w:val="0"/>
        <w:autoSpaceDE w:val="0"/>
        <w:autoSpaceDN w:val="0"/>
        <w:adjustRightInd w:val="0"/>
        <w:ind w:left="568" w:hanging="284"/>
        <w:textAlignment w:val="baseline"/>
        <w:rPr>
          <w:ins w:id="22" w:author="Kundan Tiwari" w:date="2024-10-29T10:34:00Z"/>
          <w:rFonts w:eastAsia="Times New Roman"/>
          <w:lang w:eastAsia="en-GB"/>
        </w:rPr>
      </w:pPr>
      <w:r w:rsidRPr="00B87D83">
        <w:rPr>
          <w:rFonts w:eastAsia="Times New Roman"/>
          <w:lang w:eastAsia="en-GB"/>
        </w:rPr>
        <w:tab/>
      </w:r>
      <w:r w:rsidRPr="00B87D83">
        <w:rPr>
          <w:rFonts w:eastAsia="Times New Roman"/>
          <w:highlight w:val="yellow"/>
          <w:lang w:eastAsia="en-GB"/>
        </w:rPr>
        <w:t>A UE that only supports NB-IoT (see TS 23.401 [2]) may request SMS service but set the Attach Type to EPS attach instead of combined EPS/IMSI attach.</w:t>
      </w:r>
    </w:p>
    <w:p w14:paraId="4002D729" w14:textId="77777777" w:rsidR="00B87D83" w:rsidRPr="00B87D83" w:rsidRDefault="00B87D83" w:rsidP="00B87D83">
      <w:pPr>
        <w:overflowPunct w:val="0"/>
        <w:autoSpaceDE w:val="0"/>
        <w:autoSpaceDN w:val="0"/>
        <w:adjustRightInd w:val="0"/>
        <w:ind w:left="568" w:hanging="284"/>
        <w:textAlignment w:val="baseline"/>
        <w:rPr>
          <w:rFonts w:eastAsia="Times New Roman"/>
          <w:lang w:eastAsia="en-GB"/>
        </w:rPr>
      </w:pPr>
      <w:ins w:id="23" w:author="Kundan Tiwari" w:date="2024-10-29T10:34:00Z">
        <w:r w:rsidRPr="00B87D83">
          <w:rPr>
            <w:rFonts w:eastAsia="Times New Roman"/>
            <w:lang w:eastAsia="en-GB"/>
          </w:rPr>
          <w:t xml:space="preserve">When a UE </w:t>
        </w:r>
      </w:ins>
      <w:ins w:id="24" w:author="Kundan Tiwari" w:date="2024-10-29T10:35:00Z">
        <w:r w:rsidRPr="00B87D83">
          <w:rPr>
            <w:rFonts w:eastAsia="Times New Roman"/>
            <w:lang w:eastAsia="en-GB"/>
          </w:rPr>
          <w:t>supporting S&amp;F operation attaches to the network broadcasting support of S&amp;F operation for the combined EPS</w:t>
        </w:r>
      </w:ins>
      <w:ins w:id="25" w:author="Kundan Tiwari" w:date="2024-10-29T10:36:00Z">
        <w:r w:rsidRPr="00B87D83">
          <w:rPr>
            <w:rFonts w:eastAsia="Times New Roman"/>
            <w:lang w:eastAsia="en-GB"/>
          </w:rPr>
          <w:t>/IMS attach</w:t>
        </w:r>
      </w:ins>
      <w:ins w:id="26" w:author="Kundan Tiwari" w:date="2024-10-29T10:46:00Z">
        <w:r w:rsidRPr="00B87D83">
          <w:rPr>
            <w:rFonts w:eastAsia="Times New Roman"/>
            <w:lang w:eastAsia="en-GB"/>
          </w:rPr>
          <w:t xml:space="preserve">. </w:t>
        </w:r>
      </w:ins>
    </w:p>
    <w:p w14:paraId="4805250C" w14:textId="77777777" w:rsidR="00B87D83" w:rsidRPr="00B87D83" w:rsidRDefault="00B87D83" w:rsidP="00B87D83">
      <w:pPr>
        <w:overflowPunct w:val="0"/>
        <w:autoSpaceDE w:val="0"/>
        <w:autoSpaceDN w:val="0"/>
        <w:adjustRightInd w:val="0"/>
        <w:ind w:left="568" w:hanging="284"/>
        <w:textAlignment w:val="baseline"/>
        <w:rPr>
          <w:rFonts w:eastAsia="Times New Roman"/>
          <w:lang w:eastAsia="en-GB"/>
        </w:rPr>
      </w:pPr>
      <w:r w:rsidRPr="00B87D83">
        <w:rPr>
          <w:rFonts w:eastAsia="Times New Roman"/>
          <w:lang w:eastAsia="en-GB"/>
        </w:rPr>
        <w:t>2)</w:t>
      </w:r>
      <w:r w:rsidRPr="00B87D83">
        <w:rPr>
          <w:rFonts w:eastAsia="Times New Roman"/>
          <w:lang w:eastAsia="en-GB"/>
        </w:rPr>
        <w:tab/>
        <w:t>Step 3 to step 16 of the EPS Attach procedure are performed as specified in TS 23.401 [2] with the differences as described below when "SMS in MME" applies:</w:t>
      </w:r>
    </w:p>
    <w:p w14:paraId="086B1F72" w14:textId="77777777" w:rsidR="00B87D83" w:rsidRPr="00B87D83" w:rsidRDefault="00B87D83" w:rsidP="00B87D83">
      <w:pPr>
        <w:overflowPunct w:val="0"/>
        <w:autoSpaceDE w:val="0"/>
        <w:autoSpaceDN w:val="0"/>
        <w:adjustRightInd w:val="0"/>
        <w:ind w:left="851" w:hanging="284"/>
        <w:textAlignment w:val="baseline"/>
        <w:rPr>
          <w:rFonts w:eastAsia="Times New Roman"/>
          <w:lang w:eastAsia="en-GB"/>
        </w:rPr>
      </w:pPr>
      <w:r w:rsidRPr="00B87D83">
        <w:rPr>
          <w:rFonts w:eastAsia="Times New Roman"/>
          <w:lang w:eastAsia="en-GB"/>
        </w:rPr>
        <w:t>-</w:t>
      </w:r>
      <w:r w:rsidRPr="00B87D83">
        <w:rPr>
          <w:rFonts w:eastAsia="Times New Roman"/>
          <w:lang w:eastAsia="en-GB"/>
        </w:rPr>
        <w:tab/>
        <w:t>If the MME is enabled to use "SMS in MME" and the MME is not registered with an HSS for that UE (i.e. the MME stores no subscriber data for the UE), the MME performs a registration with HSS as described in Annex C, clause C.8.</w:t>
      </w:r>
    </w:p>
    <w:p w14:paraId="10A202FA" w14:textId="77777777" w:rsidR="00B87D83" w:rsidRPr="00B87D83" w:rsidRDefault="00B87D83" w:rsidP="00B87D83">
      <w:pPr>
        <w:overflowPunct w:val="0"/>
        <w:autoSpaceDE w:val="0"/>
        <w:autoSpaceDN w:val="0"/>
        <w:adjustRightInd w:val="0"/>
        <w:ind w:left="851" w:hanging="284"/>
        <w:textAlignment w:val="baseline"/>
        <w:rPr>
          <w:rFonts w:eastAsia="Times New Roman"/>
          <w:lang w:eastAsia="en-GB"/>
        </w:rPr>
      </w:pPr>
      <w:r w:rsidRPr="00B87D83">
        <w:rPr>
          <w:rFonts w:eastAsia="Times New Roman"/>
          <w:lang w:eastAsia="en-GB"/>
        </w:rPr>
        <w:t>-</w:t>
      </w:r>
      <w:r w:rsidRPr="00B87D83">
        <w:rPr>
          <w:rFonts w:eastAsia="Times New Roman"/>
          <w:lang w:eastAsia="en-GB"/>
        </w:rPr>
        <w:tab/>
        <w:t>If the MME is enabled to use "SMS in MME" and the MME is registered with an HSS for that UE but has no valid SMS subscriber data (i.e. the MME stores subscriber data for the UE but SMS subscriber data have not been requested before or have been removed by the HSS), the MME may perform a re-registration with HSS as described in Annex C, clause C.8 to obtain SMS subscriber data and to provide the HSS with the MME identity to be used for MT-SMS delivery.</w:t>
      </w:r>
    </w:p>
    <w:p w14:paraId="3258EAE4" w14:textId="77777777" w:rsidR="00B87D83" w:rsidRPr="00B87D83" w:rsidRDefault="00B87D83" w:rsidP="00B87D83">
      <w:pPr>
        <w:overflowPunct w:val="0"/>
        <w:autoSpaceDE w:val="0"/>
        <w:autoSpaceDN w:val="0"/>
        <w:adjustRightInd w:val="0"/>
        <w:ind w:left="851" w:hanging="284"/>
        <w:textAlignment w:val="baseline"/>
        <w:rPr>
          <w:rFonts w:eastAsia="Times New Roman"/>
          <w:lang w:eastAsia="en-GB"/>
        </w:rPr>
      </w:pPr>
      <w:r w:rsidRPr="00B87D83">
        <w:rPr>
          <w:rFonts w:eastAsia="Times New Roman"/>
          <w:lang w:eastAsia="en-GB"/>
        </w:rPr>
        <w:t>-</w:t>
      </w:r>
      <w:r w:rsidRPr="00B87D83">
        <w:rPr>
          <w:rFonts w:eastAsia="Times New Roman"/>
          <w:lang w:eastAsia="en-GB"/>
        </w:rPr>
        <w:tab/>
        <w:t>If the HSS supports "SMS in MME", the HSS follows the registration procedures described in Annex C, clause C.8.</w:t>
      </w:r>
    </w:p>
    <w:p w14:paraId="1837FDE7" w14:textId="77777777" w:rsidR="00B87D83" w:rsidRPr="00B87D83" w:rsidRDefault="00B87D83" w:rsidP="00B87D83">
      <w:pPr>
        <w:overflowPunct w:val="0"/>
        <w:autoSpaceDE w:val="0"/>
        <w:autoSpaceDN w:val="0"/>
        <w:adjustRightInd w:val="0"/>
        <w:ind w:left="568" w:hanging="284"/>
        <w:textAlignment w:val="baseline"/>
        <w:rPr>
          <w:ins w:id="27" w:author="Kundan Tiwari" w:date="2024-10-29T10:46:00Z"/>
          <w:rFonts w:eastAsia="Times New Roman"/>
          <w:lang w:eastAsia="en-GB"/>
        </w:rPr>
      </w:pPr>
      <w:r w:rsidRPr="00B87D83">
        <w:rPr>
          <w:rFonts w:eastAsia="Times New Roman"/>
          <w:lang w:eastAsia="en-GB"/>
        </w:rPr>
        <w:lastRenderedPageBreak/>
        <w:tab/>
        <w:t xml:space="preserve">If the UE subscribes to the </w:t>
      </w:r>
      <w:proofErr w:type="spellStart"/>
      <w:r w:rsidRPr="00B87D83">
        <w:rPr>
          <w:rFonts w:eastAsia="Times New Roman"/>
          <w:lang w:eastAsia="en-GB"/>
        </w:rPr>
        <w:t>eMLPP</w:t>
      </w:r>
      <w:proofErr w:type="spellEnd"/>
      <w:r w:rsidRPr="00B87D83">
        <w:rPr>
          <w:rFonts w:eastAsia="Times New Roman"/>
          <w:lang w:eastAsia="en-GB"/>
        </w:rPr>
        <w:t xml:space="preserve"> (TS 22.067 [37]) service in the CS domain or to another CS domain priority scheme (e.g., based on TIA-917 [46] or TR 22.952 [47]) and has a priority level that qualifies for CSFB priority call handling, the UE EPS subscription received from HSS contains the MPS CS Priority indication.</w:t>
      </w:r>
    </w:p>
    <w:p w14:paraId="37144EED" w14:textId="77777777" w:rsidR="00B87D83" w:rsidRPr="00B87D83" w:rsidRDefault="00B87D83" w:rsidP="00B87D83">
      <w:pPr>
        <w:overflowPunct w:val="0"/>
        <w:autoSpaceDE w:val="0"/>
        <w:autoSpaceDN w:val="0"/>
        <w:adjustRightInd w:val="0"/>
        <w:ind w:left="568" w:hanging="284"/>
        <w:textAlignment w:val="baseline"/>
        <w:rPr>
          <w:rFonts w:eastAsia="Times New Roman"/>
          <w:lang w:eastAsia="en-GB"/>
        </w:rPr>
      </w:pPr>
      <w:ins w:id="28" w:author="Kundan Tiwari" w:date="2024-10-29T10:46:00Z">
        <w:r w:rsidRPr="00B87D83">
          <w:rPr>
            <w:rFonts w:eastAsia="Times New Roman"/>
            <w:lang w:eastAsia="en-GB"/>
          </w:rPr>
          <w:t xml:space="preserve">When a UE supporting S&amp;F operation mode </w:t>
        </w:r>
      </w:ins>
      <w:ins w:id="29" w:author="Kundan Tiwari" w:date="2024-10-29T10:47:00Z">
        <w:r w:rsidRPr="00B87D83">
          <w:rPr>
            <w:rFonts w:eastAsia="Times New Roman"/>
            <w:lang w:eastAsia="en-GB"/>
          </w:rPr>
          <w:t xml:space="preserve">is registering to the network through a cell supporting S&amp;F operation, then </w:t>
        </w:r>
      </w:ins>
      <w:ins w:id="30" w:author="Kundan Tiwari" w:date="2024-10-29T10:48:00Z">
        <w:r w:rsidRPr="00B87D83">
          <w:rPr>
            <w:rFonts w:eastAsia="Times New Roman"/>
            <w:lang w:eastAsia="en-GB"/>
          </w:rPr>
          <w:t xml:space="preserve">steps 3 to 7in the figure </w:t>
        </w:r>
      </w:ins>
      <w:ins w:id="31" w:author="Kundan Tiwari" w:date="2024-10-29T10:49:00Z">
        <w:r w:rsidRPr="00B87D83">
          <w:rPr>
            <w:rFonts w:eastAsia="Times New Roman"/>
            <w:lang w:eastAsia="en-GB"/>
          </w:rPr>
          <w:t xml:space="preserve">5.2-1 are skipped, </w:t>
        </w:r>
      </w:ins>
    </w:p>
    <w:p w14:paraId="2124A2EE" w14:textId="77777777" w:rsidR="00B87D83" w:rsidRPr="00B87D83" w:rsidRDefault="00B87D83" w:rsidP="00B87D83">
      <w:pPr>
        <w:overflowPunct w:val="0"/>
        <w:autoSpaceDE w:val="0"/>
        <w:autoSpaceDN w:val="0"/>
        <w:adjustRightInd w:val="0"/>
        <w:ind w:left="568" w:hanging="284"/>
        <w:textAlignment w:val="baseline"/>
        <w:rPr>
          <w:rFonts w:eastAsia="Times New Roman"/>
          <w:lang w:eastAsia="en-GB"/>
        </w:rPr>
      </w:pPr>
      <w:r w:rsidRPr="00B87D83">
        <w:rPr>
          <w:rFonts w:eastAsia="Times New Roman"/>
          <w:lang w:eastAsia="en-GB"/>
        </w:rPr>
        <w:t>3)</w:t>
      </w:r>
      <w:r w:rsidRPr="00B87D83">
        <w:rPr>
          <w:rFonts w:eastAsia="Times New Roman"/>
          <w:lang w:eastAsia="en-GB"/>
        </w:rPr>
        <w:tab/>
        <w:t>If the Attach Request message includes an Attach Type indicating that the UE requests a combined EPS/IMSI attach, or an NB-IoT-only UE requests SMS and the Attach Type indicates EPS attach, the MME allocates a new LAI for the UE as described in clause 5.1A.</w:t>
      </w:r>
    </w:p>
    <w:p w14:paraId="158B4D38" w14:textId="77777777" w:rsidR="00B87D83" w:rsidRPr="00B87D83" w:rsidRDefault="00B87D83" w:rsidP="00B87D83">
      <w:pPr>
        <w:overflowPunct w:val="0"/>
        <w:autoSpaceDE w:val="0"/>
        <w:autoSpaceDN w:val="0"/>
        <w:adjustRightInd w:val="0"/>
        <w:ind w:left="568" w:hanging="284"/>
        <w:textAlignment w:val="baseline"/>
        <w:rPr>
          <w:rFonts w:eastAsia="Times New Roman"/>
          <w:lang w:eastAsia="en-GB"/>
        </w:rPr>
      </w:pPr>
      <w:r w:rsidRPr="00B87D83">
        <w:rPr>
          <w:rFonts w:eastAsia="Times New Roman"/>
          <w:lang w:eastAsia="en-GB"/>
        </w:rPr>
        <w:tab/>
        <w:t xml:space="preserve">The MME does not perform any registrations with a VLR, (i.e. it skips steps 4 to 7 and no </w:t>
      </w:r>
      <w:r w:rsidRPr="00B87D83">
        <w:rPr>
          <w:rFonts w:eastAsia="Times New Roman"/>
          <w:noProof/>
          <w:lang w:eastAsia="en-GB"/>
        </w:rPr>
        <w:t>SGs</w:t>
      </w:r>
      <w:r w:rsidRPr="00B87D83">
        <w:rPr>
          <w:rFonts w:eastAsia="Times New Roman"/>
          <w:lang w:eastAsia="en-GB"/>
        </w:rPr>
        <w:t xml:space="preserve"> association is created), if the Network Access Mode information in the subscriber data indicate that the subscription has no CS subscriber data; or if the HSS registered the MME for "SMS in MME" for the UE as described in Annex C, clause C.8; or if local configuration, e.g. on MSISDN/IMSI segment, indicates that MME should not perform registration with a VLR for the UE (</w:t>
      </w:r>
      <w:r w:rsidRPr="00B87D83">
        <w:rPr>
          <w:rFonts w:eastAsia="Times New Roman"/>
          <w:highlight w:val="yellow"/>
          <w:lang w:eastAsia="en-GB"/>
        </w:rPr>
        <w:t>e.g. NB-IoT only UE</w:t>
      </w:r>
      <w:r w:rsidRPr="00B87D83">
        <w:rPr>
          <w:rFonts w:eastAsia="Times New Roman"/>
          <w:lang w:eastAsia="en-GB"/>
        </w:rPr>
        <w:t>).</w:t>
      </w:r>
    </w:p>
    <w:p w14:paraId="1C1E1F22" w14:textId="77777777" w:rsidR="00B87D83" w:rsidRPr="00B87D83" w:rsidRDefault="00B87D83" w:rsidP="00B87D83">
      <w:pPr>
        <w:overflowPunct w:val="0"/>
        <w:autoSpaceDE w:val="0"/>
        <w:autoSpaceDN w:val="0"/>
        <w:adjustRightInd w:val="0"/>
        <w:ind w:left="568" w:hanging="284"/>
        <w:textAlignment w:val="baseline"/>
        <w:rPr>
          <w:rFonts w:eastAsia="Times New Roman"/>
          <w:lang w:eastAsia="en-GB"/>
        </w:rPr>
      </w:pPr>
      <w:r w:rsidRPr="00B87D83">
        <w:rPr>
          <w:rFonts w:eastAsia="Times New Roman"/>
          <w:lang w:eastAsia="en-GB"/>
        </w:rPr>
        <w:tab/>
        <w:t>If the registration with a VLR is required and multiple PLMNs are available for the CS domain, the MME performs selection of the PLMN for CS domain and CS domain operator if the selected CS network is shared network configuration, based on the PLMN ID contained in the current TAI, old LAI and operator selection policies on preferred RAT for CS domain. If the target network is a shared GERAN, the MME shall also take into account the UE capability of support or non-support of GERAN network sharing when selecting the PLMN for the CS domain as specified in TS 23.251 [42]. The PLMN selected for CS should be the same that is used for this UE as a target PLMN for PS handovers or for any other mobility procedures related to CSFB. The MME may take any access restrictions provided by the HSS into account, if the network is using separate location areas for GERAN and UTRAN cells. The selected PLMN ID is included in the newly allocated LAI which is sent to MSC/VLR in step 4 and in Attach Accept to the UE.</w:t>
      </w:r>
    </w:p>
    <w:p w14:paraId="4A9D2142" w14:textId="77777777" w:rsidR="00B87D83" w:rsidRPr="00B87D83" w:rsidRDefault="00B87D83" w:rsidP="00B87D83">
      <w:pPr>
        <w:overflowPunct w:val="0"/>
        <w:autoSpaceDE w:val="0"/>
        <w:autoSpaceDN w:val="0"/>
        <w:adjustRightInd w:val="0"/>
        <w:ind w:left="568" w:hanging="284"/>
        <w:textAlignment w:val="baseline"/>
        <w:rPr>
          <w:rFonts w:eastAsia="Times New Roman"/>
          <w:lang w:eastAsia="en-GB"/>
        </w:rPr>
      </w:pPr>
      <w:r w:rsidRPr="00B87D83">
        <w:rPr>
          <w:rFonts w:eastAsia="Times New Roman"/>
          <w:lang w:eastAsia="en-GB"/>
        </w:rPr>
        <w:tab/>
        <w:t>The MME derives a VLR number based on the newly allocated LAI and the TMSI based NRI as provided by the UE or on the newly allocated LAI and an IMSI hash function defined in TS 23.236 [23]. The MME starts the location update procedure towards the new MSC/VLR upon receipt of the subscriber data from the HSS in step 2). This operation marks the MS as EPS-attached in the VLR.</w:t>
      </w:r>
    </w:p>
    <w:p w14:paraId="0911CCE1" w14:textId="77777777" w:rsidR="00B87D83" w:rsidRPr="00B87D83" w:rsidRDefault="00B87D83" w:rsidP="00B87D83">
      <w:pPr>
        <w:overflowPunct w:val="0"/>
        <w:autoSpaceDE w:val="0"/>
        <w:autoSpaceDN w:val="0"/>
        <w:adjustRightInd w:val="0"/>
        <w:ind w:left="568" w:hanging="284"/>
        <w:textAlignment w:val="baseline"/>
        <w:rPr>
          <w:rFonts w:eastAsia="Times New Roman"/>
          <w:lang w:eastAsia="en-GB"/>
        </w:rPr>
      </w:pPr>
      <w:r w:rsidRPr="00B87D83">
        <w:rPr>
          <w:rFonts w:eastAsia="Times New Roman"/>
          <w:lang w:eastAsia="en-GB"/>
        </w:rPr>
        <w:t>4)</w:t>
      </w:r>
      <w:r w:rsidRPr="00B87D83">
        <w:rPr>
          <w:rFonts w:ascii="MS Mincho" w:eastAsia="Times New Roman" w:hAnsi="MS Mincho"/>
          <w:lang w:eastAsia="en-GB"/>
        </w:rPr>
        <w:tab/>
      </w:r>
      <w:r w:rsidRPr="00B87D83">
        <w:rPr>
          <w:rFonts w:eastAsia="Times New Roman"/>
          <w:lang w:eastAsia="en-GB"/>
        </w:rPr>
        <w:t>The MME sends a Location Update Request (new LAI, IMSI, MME name, Location Update Type, selected CS domain operator) message to the VLR.</w:t>
      </w:r>
      <w:r w:rsidRPr="00B87D83">
        <w:rPr>
          <w:rFonts w:eastAsia="Times New Roman"/>
          <w:lang w:eastAsia="ko-KR"/>
        </w:rPr>
        <w:t xml:space="preserve"> MME name is a FQDN string. The cases in which the MME includes the selected CS domain operator towards the VLR are specified in TS 23.251 [42].</w:t>
      </w:r>
    </w:p>
    <w:p w14:paraId="0AED766F" w14:textId="77777777" w:rsidR="00B87D83" w:rsidRPr="00B87D83" w:rsidRDefault="00B87D83" w:rsidP="00B87D83">
      <w:pPr>
        <w:overflowPunct w:val="0"/>
        <w:autoSpaceDE w:val="0"/>
        <w:autoSpaceDN w:val="0"/>
        <w:adjustRightInd w:val="0"/>
        <w:ind w:left="568" w:hanging="284"/>
        <w:textAlignment w:val="baseline"/>
        <w:rPr>
          <w:rFonts w:eastAsia="Times New Roman"/>
          <w:lang w:eastAsia="en-GB"/>
        </w:rPr>
      </w:pPr>
      <w:r w:rsidRPr="00B87D83">
        <w:rPr>
          <w:rFonts w:eastAsia="Times New Roman"/>
          <w:lang w:eastAsia="en-GB"/>
        </w:rPr>
        <w:t>5)</w:t>
      </w:r>
      <w:r w:rsidRPr="00B87D83">
        <w:rPr>
          <w:rFonts w:ascii="MS Mincho" w:eastAsia="Times New Roman" w:hAnsi="MS Mincho"/>
          <w:lang w:eastAsia="en-GB"/>
        </w:rPr>
        <w:tab/>
      </w:r>
      <w:r w:rsidRPr="00B87D83">
        <w:rPr>
          <w:rFonts w:eastAsia="Times New Roman"/>
          <w:lang w:eastAsia="en-GB"/>
        </w:rPr>
        <w:t>The VLR creates an association with the MME by storing MME name.</w:t>
      </w:r>
    </w:p>
    <w:p w14:paraId="52E5379F" w14:textId="77777777" w:rsidR="00B87D83" w:rsidRPr="00B87D83" w:rsidRDefault="00B87D83" w:rsidP="00B87D83">
      <w:pPr>
        <w:overflowPunct w:val="0"/>
        <w:autoSpaceDE w:val="0"/>
        <w:autoSpaceDN w:val="0"/>
        <w:adjustRightInd w:val="0"/>
        <w:ind w:left="568" w:hanging="284"/>
        <w:textAlignment w:val="baseline"/>
        <w:rPr>
          <w:rFonts w:eastAsia="Times New Roman"/>
          <w:lang w:eastAsia="en-GB"/>
        </w:rPr>
      </w:pPr>
      <w:r w:rsidRPr="00B87D83">
        <w:rPr>
          <w:rFonts w:eastAsia="Times New Roman"/>
          <w:lang w:eastAsia="en-GB"/>
        </w:rPr>
        <w:t>6)</w:t>
      </w:r>
      <w:r w:rsidRPr="00B87D83">
        <w:rPr>
          <w:rFonts w:ascii="MS Mincho" w:eastAsia="Times New Roman" w:hAnsi="MS Mincho"/>
          <w:lang w:eastAsia="en-GB"/>
        </w:rPr>
        <w:tab/>
      </w:r>
      <w:r w:rsidRPr="00B87D83">
        <w:rPr>
          <w:rFonts w:eastAsia="Times New Roman"/>
          <w:lang w:eastAsia="en-GB"/>
        </w:rPr>
        <w:t>The VLR performs the normal subscription checks for CS and if all checks are successful performs Location Updating procedure in CS domain.</w:t>
      </w:r>
    </w:p>
    <w:p w14:paraId="3E93AA8D" w14:textId="77777777" w:rsidR="00B87D83" w:rsidRPr="00B87D83" w:rsidRDefault="00B87D83" w:rsidP="00B87D83">
      <w:pPr>
        <w:overflowPunct w:val="0"/>
        <w:autoSpaceDE w:val="0"/>
        <w:autoSpaceDN w:val="0"/>
        <w:adjustRightInd w:val="0"/>
        <w:ind w:left="568" w:hanging="284"/>
        <w:textAlignment w:val="baseline"/>
        <w:rPr>
          <w:rFonts w:eastAsia="Times New Roman"/>
          <w:lang w:eastAsia="en-GB"/>
        </w:rPr>
      </w:pPr>
      <w:r w:rsidRPr="00B87D83">
        <w:rPr>
          <w:rFonts w:eastAsia="Times New Roman"/>
          <w:lang w:eastAsia="en-GB"/>
        </w:rPr>
        <w:tab/>
        <w:t>For GWCN configuration, the MSC selects the core network operator as specified in TS 23.251 [42].</w:t>
      </w:r>
    </w:p>
    <w:p w14:paraId="4202AA41" w14:textId="77777777" w:rsidR="00B87D83" w:rsidRPr="00B87D83" w:rsidRDefault="00B87D83" w:rsidP="00B87D83">
      <w:pPr>
        <w:overflowPunct w:val="0"/>
        <w:autoSpaceDE w:val="0"/>
        <w:autoSpaceDN w:val="0"/>
        <w:adjustRightInd w:val="0"/>
        <w:ind w:left="568" w:hanging="284"/>
        <w:textAlignment w:val="baseline"/>
        <w:rPr>
          <w:rFonts w:eastAsia="Times New Roman"/>
          <w:lang w:eastAsia="en-GB"/>
        </w:rPr>
      </w:pPr>
      <w:r w:rsidRPr="00B87D83">
        <w:rPr>
          <w:rFonts w:eastAsia="Times New Roman"/>
          <w:lang w:eastAsia="en-GB"/>
        </w:rPr>
        <w:t>7)</w:t>
      </w:r>
      <w:r w:rsidRPr="00B87D83">
        <w:rPr>
          <w:rFonts w:ascii="MS Mincho" w:eastAsia="Times New Roman" w:hAnsi="MS Mincho"/>
          <w:lang w:eastAsia="en-GB"/>
        </w:rPr>
        <w:tab/>
      </w:r>
      <w:r w:rsidRPr="00B87D83">
        <w:rPr>
          <w:rFonts w:eastAsia="Times New Roman"/>
          <w:lang w:eastAsia="en-GB"/>
        </w:rPr>
        <w:t>The VLR responds with Location Update Accept (VLR TMSI) to the MME.</w:t>
      </w:r>
    </w:p>
    <w:p w14:paraId="7B4A60F1" w14:textId="77777777" w:rsidR="00B87D83" w:rsidRPr="00B87D83" w:rsidRDefault="00B87D83" w:rsidP="00B87D83">
      <w:pPr>
        <w:overflowPunct w:val="0"/>
        <w:autoSpaceDE w:val="0"/>
        <w:autoSpaceDN w:val="0"/>
        <w:adjustRightInd w:val="0"/>
        <w:ind w:left="568" w:hanging="284"/>
        <w:textAlignment w:val="baseline"/>
        <w:rPr>
          <w:rFonts w:eastAsia="Times New Roman"/>
          <w:lang w:eastAsia="en-GB"/>
        </w:rPr>
      </w:pPr>
      <w:r w:rsidRPr="00B87D83">
        <w:rPr>
          <w:rFonts w:eastAsia="Times New Roman"/>
          <w:lang w:eastAsia="en-GB"/>
        </w:rPr>
        <w:t>8)</w:t>
      </w:r>
      <w:r w:rsidRPr="00B87D83">
        <w:rPr>
          <w:rFonts w:eastAsia="Times New Roman"/>
          <w:lang w:eastAsia="en-GB"/>
        </w:rPr>
        <w:tab/>
        <w:t>The EPS Attach procedure is completed by performing step 17 to step 26 as specified in TS 23.401 [2].</w:t>
      </w:r>
    </w:p>
    <w:p w14:paraId="6F75FBE1" w14:textId="77777777" w:rsidR="00B87D83" w:rsidRPr="00B87D83" w:rsidRDefault="00B87D83" w:rsidP="00B87D83">
      <w:pPr>
        <w:overflowPunct w:val="0"/>
        <w:autoSpaceDE w:val="0"/>
        <w:autoSpaceDN w:val="0"/>
        <w:adjustRightInd w:val="0"/>
        <w:ind w:left="568" w:hanging="284"/>
        <w:textAlignment w:val="baseline"/>
        <w:rPr>
          <w:rFonts w:eastAsia="Times New Roman"/>
          <w:lang w:eastAsia="en-GB"/>
        </w:rPr>
      </w:pPr>
      <w:r w:rsidRPr="00B87D83">
        <w:rPr>
          <w:rFonts w:eastAsia="Times New Roman"/>
          <w:lang w:eastAsia="en-GB"/>
        </w:rPr>
        <w:tab/>
        <w:t>If the UE requested a combined EPS/IMSI Attach, the Attach Accept message includes the parameters as specified in TS 23.401 [2]: VLR TMSI and LAI as allocated in step 3 above. The existence of LAI and VLR TMSI indicates successful attach to CS domain.</w:t>
      </w:r>
    </w:p>
    <w:p w14:paraId="1C4CCA2C" w14:textId="77777777" w:rsidR="00B87D83" w:rsidRPr="00B87D83" w:rsidRDefault="00B87D83" w:rsidP="00B87D83">
      <w:pPr>
        <w:overflowPunct w:val="0"/>
        <w:autoSpaceDE w:val="0"/>
        <w:autoSpaceDN w:val="0"/>
        <w:adjustRightInd w:val="0"/>
        <w:ind w:left="568" w:hanging="284"/>
        <w:textAlignment w:val="baseline"/>
        <w:rPr>
          <w:rFonts w:eastAsia="Times New Roman"/>
          <w:lang w:eastAsia="en-GB"/>
        </w:rPr>
      </w:pPr>
      <w:r w:rsidRPr="00B87D83">
        <w:rPr>
          <w:rFonts w:eastAsia="Times New Roman"/>
          <w:lang w:eastAsia="en-GB"/>
        </w:rPr>
        <w:tab/>
        <w:t>If the UE requests combined EPS/IMSI Attach Request without the "SMS-only" indication, and if the network supports SGs procedures only for SMS or the network decided to provide "SMS in MME" for the UE, the MME shall indicate in the Attach Accept message that the IMSI attach is for "SMS-only". When the network accepts a combined EPS/IMSI attach without limiting to "SMS-only", the network may provide a "CSFB Not Preferred" indication to the UE.</w:t>
      </w:r>
    </w:p>
    <w:p w14:paraId="48F4AEF5" w14:textId="77777777" w:rsidR="00B87D83" w:rsidRPr="00B87D83" w:rsidRDefault="00B87D83" w:rsidP="00B87D83">
      <w:pPr>
        <w:overflowPunct w:val="0"/>
        <w:autoSpaceDE w:val="0"/>
        <w:autoSpaceDN w:val="0"/>
        <w:adjustRightInd w:val="0"/>
        <w:ind w:left="568" w:hanging="284"/>
        <w:textAlignment w:val="baseline"/>
        <w:rPr>
          <w:rFonts w:eastAsia="Times New Roman"/>
          <w:lang w:eastAsia="en-GB"/>
        </w:rPr>
      </w:pPr>
      <w:r w:rsidRPr="00B87D83">
        <w:rPr>
          <w:rFonts w:eastAsia="Times New Roman"/>
          <w:lang w:eastAsia="en-GB"/>
        </w:rPr>
        <w:tab/>
        <w:t xml:space="preserve">If the UE requests combined EPS/IMSI Attach Request with the "SMS-only" indication, and if the network supports </w:t>
      </w:r>
      <w:r w:rsidRPr="00B87D83">
        <w:rPr>
          <w:rFonts w:eastAsia="Times New Roman"/>
          <w:noProof/>
          <w:lang w:eastAsia="en-GB"/>
        </w:rPr>
        <w:t>SGs</w:t>
      </w:r>
      <w:r w:rsidRPr="00B87D83">
        <w:rPr>
          <w:rFonts w:eastAsia="Times New Roman"/>
          <w:lang w:eastAsia="en-GB"/>
        </w:rPr>
        <w:t xml:space="preserve"> procedures only for SMS or if it supports CSFB and SMS over </w:t>
      </w:r>
      <w:r w:rsidRPr="00B87D83">
        <w:rPr>
          <w:rFonts w:eastAsia="Times New Roman"/>
          <w:noProof/>
          <w:lang w:eastAsia="en-GB"/>
        </w:rPr>
        <w:t>SGs or the network decided to provide "SMS in MME" for the UE</w:t>
      </w:r>
      <w:r w:rsidRPr="00B87D83">
        <w:rPr>
          <w:rFonts w:eastAsia="Times New Roman"/>
          <w:lang w:eastAsia="en-GB"/>
        </w:rPr>
        <w:t>, the MME shall indicate in the Attach Accept message that the IMSI attach is for "SMS-only".</w:t>
      </w:r>
    </w:p>
    <w:p w14:paraId="6DE8D6F3" w14:textId="77777777" w:rsidR="00B87D83" w:rsidRPr="00B87D83" w:rsidRDefault="00B87D83" w:rsidP="00B87D83">
      <w:pPr>
        <w:overflowPunct w:val="0"/>
        <w:autoSpaceDE w:val="0"/>
        <w:autoSpaceDN w:val="0"/>
        <w:adjustRightInd w:val="0"/>
        <w:ind w:left="568" w:hanging="284"/>
        <w:textAlignment w:val="baseline"/>
        <w:rPr>
          <w:rFonts w:eastAsia="Times New Roman"/>
          <w:lang w:eastAsia="en-GB"/>
        </w:rPr>
      </w:pPr>
      <w:r w:rsidRPr="00B87D83">
        <w:rPr>
          <w:rFonts w:eastAsia="Times New Roman"/>
          <w:lang w:eastAsia="en-GB"/>
        </w:rPr>
        <w:tab/>
        <w:t>If the MME provides "SMS in MME" for a UE that requested combined EPS/IMSI Attach, then the TMSI and LAI are provided as specified in clause C.4.2.</w:t>
      </w:r>
    </w:p>
    <w:p w14:paraId="188B2257" w14:textId="77777777" w:rsidR="00B87D83" w:rsidRPr="00B87D83" w:rsidRDefault="00B87D83" w:rsidP="00B87D83">
      <w:pPr>
        <w:overflowPunct w:val="0"/>
        <w:autoSpaceDE w:val="0"/>
        <w:autoSpaceDN w:val="0"/>
        <w:adjustRightInd w:val="0"/>
        <w:ind w:left="568" w:hanging="284"/>
        <w:textAlignment w:val="baseline"/>
        <w:rPr>
          <w:rFonts w:eastAsia="Times New Roman"/>
          <w:lang w:eastAsia="en-GB"/>
        </w:rPr>
      </w:pPr>
      <w:r w:rsidRPr="00B87D83">
        <w:rPr>
          <w:rFonts w:eastAsia="Times New Roman"/>
          <w:lang w:eastAsia="en-GB"/>
        </w:rPr>
        <w:lastRenderedPageBreak/>
        <w:tab/>
        <w:t>The network provides the "SMS-only" or "CSFB Not Preferred" indications based on locally configured operator policies based on e.g. roaming agreement.</w:t>
      </w:r>
    </w:p>
    <w:p w14:paraId="2CB11309" w14:textId="77777777" w:rsidR="00B87D83" w:rsidRPr="00B87D83" w:rsidRDefault="00B87D83" w:rsidP="00B87D83">
      <w:pPr>
        <w:overflowPunct w:val="0"/>
        <w:autoSpaceDE w:val="0"/>
        <w:autoSpaceDN w:val="0"/>
        <w:adjustRightInd w:val="0"/>
        <w:ind w:left="568" w:hanging="284"/>
        <w:textAlignment w:val="baseline"/>
        <w:rPr>
          <w:rFonts w:eastAsia="Times New Roman"/>
          <w:lang w:eastAsia="en-GB"/>
        </w:rPr>
      </w:pPr>
      <w:r w:rsidRPr="00B87D83">
        <w:rPr>
          <w:rFonts w:eastAsia="Times New Roman"/>
          <w:lang w:eastAsia="en-GB"/>
        </w:rPr>
        <w:tab/>
        <w:t>The UE behaviour upon receiving such indications is described in TS 23.221 [26].</w:t>
      </w:r>
    </w:p>
    <w:p w14:paraId="20341949" w14:textId="77777777" w:rsidR="00B87D83" w:rsidRPr="00B87D83" w:rsidRDefault="00B87D83" w:rsidP="00B87D83">
      <w:pPr>
        <w:overflowPunct w:val="0"/>
        <w:autoSpaceDE w:val="0"/>
        <w:autoSpaceDN w:val="0"/>
        <w:adjustRightInd w:val="0"/>
        <w:ind w:left="568" w:hanging="284"/>
        <w:textAlignment w:val="baseline"/>
        <w:rPr>
          <w:ins w:id="32" w:author="Kundan Tiwari" w:date="2024-10-29T10:50:00Z"/>
          <w:rFonts w:eastAsia="Times New Roman"/>
          <w:lang w:eastAsia="en-GB"/>
        </w:rPr>
      </w:pPr>
      <w:r w:rsidRPr="00B87D83">
        <w:rPr>
          <w:rFonts w:eastAsia="Times New Roman"/>
          <w:lang w:eastAsia="en-GB"/>
        </w:rPr>
        <w:tab/>
        <w:t xml:space="preserve">If the PLMN ID for the CS domain (included in the LAI provided to the UE) differs from the PLMN ID provided as part of the GUTI, the equivalent </w:t>
      </w:r>
      <w:r w:rsidRPr="00B87D83">
        <w:rPr>
          <w:rFonts w:eastAsia="Times New Roman"/>
          <w:noProof/>
          <w:lang w:eastAsia="en-GB"/>
        </w:rPr>
        <w:t>PLMNs</w:t>
      </w:r>
      <w:r w:rsidRPr="00B87D83">
        <w:rPr>
          <w:rFonts w:eastAsia="Times New Roman"/>
          <w:lang w:eastAsia="en-GB"/>
        </w:rPr>
        <w:t xml:space="preserve"> list includes the PLMN ID for the CS domain.</w:t>
      </w:r>
    </w:p>
    <w:p w14:paraId="09BAD745" w14:textId="7FC17A80" w:rsidR="00B87D83" w:rsidRPr="00B87D83" w:rsidDel="00BC448A" w:rsidRDefault="00B87D83" w:rsidP="00B87D83">
      <w:pPr>
        <w:overflowPunct w:val="0"/>
        <w:autoSpaceDE w:val="0"/>
        <w:autoSpaceDN w:val="0"/>
        <w:adjustRightInd w:val="0"/>
        <w:ind w:left="568" w:hanging="284"/>
        <w:textAlignment w:val="baseline"/>
        <w:rPr>
          <w:del w:id="33" w:author="Kundan Tiwari" w:date="2024-10-29T10:50:00Z"/>
          <w:rFonts w:eastAsia="Times New Roman"/>
          <w:lang w:eastAsia="en-GB"/>
        </w:rPr>
      </w:pPr>
      <w:ins w:id="34" w:author="Kundan Tiwari" w:date="2024-10-29T11:05:00Z">
        <w:r w:rsidRPr="00B87D83">
          <w:rPr>
            <w:rFonts w:eastAsia="Times New Roman"/>
            <w:lang w:eastAsia="en-GB"/>
          </w:rPr>
          <w:tab/>
        </w:r>
      </w:ins>
      <w:ins w:id="35" w:author="Kundan Tiwari" w:date="2024-10-29T10:50:00Z">
        <w:r w:rsidRPr="00B87D83">
          <w:rPr>
            <w:rFonts w:eastAsia="Times New Roman"/>
            <w:lang w:eastAsia="en-GB"/>
          </w:rPr>
          <w:t>When a UE supporting S&amp;F operation mode is registering to the network through a cell supporting S&amp;F operation</w:t>
        </w:r>
      </w:ins>
      <w:ins w:id="36" w:author="Kundan Tiwari" w:date="2024-10-29T10:51:00Z">
        <w:r w:rsidRPr="00B87D83">
          <w:rPr>
            <w:rFonts w:eastAsia="Times New Roman"/>
            <w:lang w:eastAsia="en-GB"/>
          </w:rPr>
          <w:t xml:space="preserve">, the MME sends attach </w:t>
        </w:r>
      </w:ins>
      <w:ins w:id="37" w:author="Kundan Tiwari" w:date="2024-11-06T08:27:00Z">
        <w:r w:rsidR="007C1712">
          <w:rPr>
            <w:rFonts w:eastAsia="Times New Roman"/>
            <w:lang w:eastAsia="en-GB"/>
          </w:rPr>
          <w:t>reject</w:t>
        </w:r>
      </w:ins>
      <w:ins w:id="38" w:author="Kundan Tiwari" w:date="2024-10-29T10:51:00Z">
        <w:r w:rsidRPr="00B87D83">
          <w:rPr>
            <w:rFonts w:eastAsia="Times New Roman"/>
            <w:lang w:eastAsia="en-GB"/>
          </w:rPr>
          <w:t xml:space="preserve"> message </w:t>
        </w:r>
      </w:ins>
      <w:ins w:id="39" w:author="Kundan Tiwari" w:date="2024-11-06T08:28:00Z">
        <w:r w:rsidR="00671E95">
          <w:rPr>
            <w:rFonts w:eastAsia="Times New Roman"/>
            <w:lang w:eastAsia="en-GB"/>
          </w:rPr>
          <w:t xml:space="preserve">with </w:t>
        </w:r>
      </w:ins>
      <w:ins w:id="40" w:author="Kundan Tiwari" w:date="2024-10-29T11:06:00Z">
        <w:r w:rsidRPr="00B87D83">
          <w:rPr>
            <w:rFonts w:eastAsia="Times New Roman"/>
            <w:lang w:eastAsia="en-GB"/>
          </w:rPr>
          <w:t>the S&amp;F wait time</w:t>
        </w:r>
      </w:ins>
      <w:ins w:id="41" w:author="Kundan Tiwari" w:date="2024-11-06T08:28:00Z">
        <w:r w:rsidR="00671E95">
          <w:rPr>
            <w:rFonts w:eastAsia="Times New Roman"/>
            <w:lang w:eastAsia="en-GB"/>
          </w:rPr>
          <w:t xml:space="preserve"> and optionally satellite monitoring list</w:t>
        </w:r>
      </w:ins>
      <w:ins w:id="42" w:author="Kundan Tiwari" w:date="2024-10-29T11:06:00Z">
        <w:r w:rsidRPr="00B87D83">
          <w:rPr>
            <w:rFonts w:eastAsia="Times New Roman"/>
            <w:lang w:eastAsia="en-GB"/>
          </w:rPr>
          <w:t xml:space="preserve">. </w:t>
        </w:r>
      </w:ins>
      <w:ins w:id="43" w:author="Kundan Tiwari" w:date="2024-10-29T11:08:00Z">
        <w:r w:rsidRPr="00B87D83">
          <w:rPr>
            <w:rFonts w:eastAsia="Times New Roman"/>
            <w:lang w:eastAsia="en-GB"/>
          </w:rPr>
          <w:t>When the UE is under the coverage of the cell supporting S&amp;F the UE sends attach request message again with attach type combined EPS/IMSI attach and the a</w:t>
        </w:r>
      </w:ins>
      <w:ins w:id="44" w:author="Kundan Tiwari" w:date="2024-10-29T11:09:00Z">
        <w:r w:rsidRPr="00B87D83">
          <w:rPr>
            <w:rFonts w:eastAsia="Times New Roman"/>
            <w:lang w:eastAsia="en-GB"/>
          </w:rPr>
          <w:t>ttach request message includes S&amp;F capability.</w:t>
        </w:r>
      </w:ins>
    </w:p>
    <w:p w14:paraId="5C642BEA" w14:textId="77777777" w:rsidR="00B87D83" w:rsidRPr="00B87D83" w:rsidRDefault="00B87D83" w:rsidP="00B87D83">
      <w:pPr>
        <w:overflowPunct w:val="0"/>
        <w:autoSpaceDE w:val="0"/>
        <w:autoSpaceDN w:val="0"/>
        <w:adjustRightInd w:val="0"/>
        <w:ind w:left="568" w:hanging="284"/>
        <w:textAlignment w:val="baseline"/>
        <w:rPr>
          <w:ins w:id="45" w:author="Kundan Tiwari" w:date="2024-10-29T11:10:00Z"/>
          <w:rFonts w:eastAsia="Times New Roman"/>
          <w:lang w:eastAsia="en-GB"/>
        </w:rPr>
      </w:pPr>
      <w:r w:rsidRPr="00B87D83">
        <w:rPr>
          <w:rFonts w:eastAsia="Times New Roman"/>
          <w:lang w:eastAsia="en-GB"/>
        </w:rPr>
        <w:t>9)</w:t>
      </w:r>
      <w:r w:rsidRPr="00B87D83">
        <w:rPr>
          <w:rFonts w:eastAsia="Times New Roman"/>
          <w:lang w:eastAsia="en-GB"/>
        </w:rPr>
        <w:tab/>
        <w:t xml:space="preserve">If the VLR has updated the </w:t>
      </w:r>
      <w:r w:rsidRPr="00B87D83">
        <w:rPr>
          <w:rFonts w:eastAsia="Times New Roman"/>
          <w:noProof/>
          <w:lang w:eastAsia="en-GB"/>
        </w:rPr>
        <w:t>SGs</w:t>
      </w:r>
      <w:r w:rsidRPr="00B87D83">
        <w:rPr>
          <w:rFonts w:eastAsia="Times New Roman"/>
          <w:lang w:eastAsia="en-GB"/>
        </w:rPr>
        <w:t xml:space="preserve"> association and if a paging timer is still running for a MT service for this UE, the VLR shall repeat </w:t>
      </w:r>
      <w:r w:rsidRPr="00B87D83">
        <w:rPr>
          <w:rFonts w:eastAsia="Times New Roman"/>
          <w:noProof/>
          <w:lang w:eastAsia="en-GB"/>
        </w:rPr>
        <w:t>SGs</w:t>
      </w:r>
      <w:r w:rsidRPr="00B87D83">
        <w:rPr>
          <w:rFonts w:eastAsia="Times New Roman"/>
          <w:lang w:eastAsia="en-GB"/>
        </w:rPr>
        <w:t xml:space="preserve"> Paging Request towards the updated </w:t>
      </w:r>
      <w:r w:rsidRPr="00B87D83">
        <w:rPr>
          <w:rFonts w:eastAsia="Times New Roman"/>
          <w:noProof/>
          <w:lang w:eastAsia="en-GB"/>
        </w:rPr>
        <w:t>SGs</w:t>
      </w:r>
      <w:r w:rsidRPr="00B87D83">
        <w:rPr>
          <w:rFonts w:eastAsia="Times New Roman"/>
          <w:lang w:eastAsia="en-GB"/>
        </w:rPr>
        <w:t xml:space="preserve"> association.</w:t>
      </w:r>
    </w:p>
    <w:p w14:paraId="09F5A280" w14:textId="681FA888" w:rsidR="00B87D83" w:rsidRPr="00B87D83" w:rsidRDefault="00B87D83" w:rsidP="00B87D83">
      <w:pPr>
        <w:overflowPunct w:val="0"/>
        <w:autoSpaceDE w:val="0"/>
        <w:autoSpaceDN w:val="0"/>
        <w:adjustRightInd w:val="0"/>
        <w:ind w:left="568" w:hanging="284"/>
        <w:textAlignment w:val="baseline"/>
        <w:rPr>
          <w:ins w:id="46" w:author="Kundan Tiwari" w:date="2024-10-29T11:12:00Z"/>
          <w:rFonts w:eastAsia="Times New Roman"/>
          <w:lang w:eastAsia="en-GB"/>
        </w:rPr>
      </w:pPr>
      <w:ins w:id="47" w:author="Kundan Tiwari" w:date="2024-10-29T11:10:00Z">
        <w:r w:rsidRPr="00B87D83">
          <w:rPr>
            <w:rFonts w:eastAsia="Times New Roman"/>
            <w:lang w:eastAsia="en-GB"/>
          </w:rPr>
          <w:t xml:space="preserve">When the MME executes steps </w:t>
        </w:r>
      </w:ins>
      <w:ins w:id="48" w:author="Kundan Tiwari" w:date="2024-10-29T11:11:00Z">
        <w:r w:rsidRPr="00B87D83">
          <w:rPr>
            <w:rFonts w:eastAsia="Times New Roman"/>
            <w:lang w:eastAsia="en-GB"/>
          </w:rPr>
          <w:t xml:space="preserve">3 to 7. Steps 3-7 can takes place in parallel with step 2 </w:t>
        </w:r>
      </w:ins>
      <w:ins w:id="49" w:author="Kundan Tiwari" w:date="2024-10-29T11:12:00Z">
        <w:r w:rsidRPr="00B87D83">
          <w:rPr>
            <w:rFonts w:eastAsia="Times New Roman"/>
            <w:lang w:eastAsia="en-GB"/>
          </w:rPr>
          <w:t>and</w:t>
        </w:r>
      </w:ins>
      <w:ins w:id="50" w:author="Kundan Tiwari" w:date="2024-10-29T11:11:00Z">
        <w:r w:rsidRPr="00B87D83">
          <w:rPr>
            <w:rFonts w:eastAsia="Times New Roman"/>
            <w:lang w:eastAsia="en-GB"/>
          </w:rPr>
          <w:t xml:space="preserve"> 8</w:t>
        </w:r>
      </w:ins>
      <w:ins w:id="51" w:author="Kundan Tiwari" w:date="2024-10-29T11:12:00Z">
        <w:r w:rsidRPr="00B87D83">
          <w:rPr>
            <w:rFonts w:eastAsia="Times New Roman"/>
            <w:lang w:eastAsia="en-GB"/>
          </w:rPr>
          <w:t xml:space="preserve"> or any in any sequence. </w:t>
        </w:r>
      </w:ins>
    </w:p>
    <w:p w14:paraId="2F67D0F5" w14:textId="77777777" w:rsidR="00B87D83" w:rsidRPr="00B87D83" w:rsidRDefault="00B87D83" w:rsidP="00B87D83">
      <w:pPr>
        <w:overflowPunct w:val="0"/>
        <w:autoSpaceDE w:val="0"/>
        <w:autoSpaceDN w:val="0"/>
        <w:adjustRightInd w:val="0"/>
        <w:ind w:left="568" w:hanging="284"/>
        <w:textAlignment w:val="baseline"/>
        <w:rPr>
          <w:ins w:id="52" w:author="Kundan Tiwari" w:date="2024-10-29T11:24:00Z"/>
          <w:rFonts w:eastAsia="Times New Roman"/>
          <w:lang w:eastAsia="en-GB"/>
        </w:rPr>
      </w:pPr>
      <w:ins w:id="53" w:author="Kundan Tiwari" w:date="2024-10-29T11:13:00Z">
        <w:r w:rsidRPr="00B87D83">
          <w:rPr>
            <w:rFonts w:eastAsia="Times New Roman"/>
            <w:lang w:eastAsia="en-GB"/>
          </w:rPr>
          <w:t xml:space="preserve">10. </w:t>
        </w:r>
      </w:ins>
      <w:ins w:id="54" w:author="Kundan Tiwari" w:date="2024-10-29T11:12:00Z">
        <w:r w:rsidRPr="00B87D83">
          <w:rPr>
            <w:rFonts w:eastAsia="Times New Roman"/>
            <w:lang w:eastAsia="en-GB"/>
          </w:rPr>
          <w:t>Wh</w:t>
        </w:r>
      </w:ins>
      <w:ins w:id="55" w:author="Kundan Tiwari" w:date="2024-10-29T11:13:00Z">
        <w:r w:rsidRPr="00B87D83">
          <w:rPr>
            <w:rFonts w:eastAsia="Times New Roman"/>
            <w:lang w:eastAsia="en-GB"/>
          </w:rPr>
          <w:t xml:space="preserve">en the MME receives attach request message sent in the step 8 and the MME is </w:t>
        </w:r>
      </w:ins>
      <w:ins w:id="56" w:author="Kundan Tiwari" w:date="2024-10-29T11:14:00Z">
        <w:r w:rsidRPr="00B87D83">
          <w:rPr>
            <w:rFonts w:eastAsia="Times New Roman"/>
            <w:lang w:eastAsia="en-GB"/>
          </w:rPr>
          <w:t>successfully registered to the CS domain i.e. SGs association is created then the MME sends attach accept message with attach result combined EPS/IMSI a</w:t>
        </w:r>
      </w:ins>
      <w:ins w:id="57" w:author="Kundan Tiwari" w:date="2024-10-29T11:15:00Z">
        <w:r w:rsidRPr="00B87D83">
          <w:rPr>
            <w:rFonts w:eastAsia="Times New Roman"/>
            <w:lang w:eastAsia="en-GB"/>
          </w:rPr>
          <w:t>ttach. If the SGs association is established only for the SMS service then the UE shall MME includes additional indicator that the UE is registered for the SMS services only.</w:t>
        </w:r>
      </w:ins>
    </w:p>
    <w:p w14:paraId="3CC81348" w14:textId="4CB191C0" w:rsidR="00B87D83" w:rsidRPr="00B87D83" w:rsidDel="00965967" w:rsidRDefault="00B87D83" w:rsidP="00B87D83">
      <w:pPr>
        <w:overflowPunct w:val="0"/>
        <w:autoSpaceDE w:val="0"/>
        <w:autoSpaceDN w:val="0"/>
        <w:adjustRightInd w:val="0"/>
        <w:ind w:left="568" w:hanging="284"/>
        <w:textAlignment w:val="baseline"/>
        <w:rPr>
          <w:del w:id="58" w:author="Kundan Tiwari" w:date="2024-10-29T11:24:00Z"/>
          <w:rFonts w:eastAsia="Times New Roman"/>
          <w:lang w:eastAsia="en-GB"/>
        </w:rPr>
      </w:pPr>
    </w:p>
    <w:p w14:paraId="6298878C" w14:textId="77777777" w:rsidR="00B87D83" w:rsidRPr="00B87D83" w:rsidRDefault="00B87D83" w:rsidP="00B87D83">
      <w:pPr>
        <w:keepLines/>
        <w:overflowPunct w:val="0"/>
        <w:autoSpaceDE w:val="0"/>
        <w:autoSpaceDN w:val="0"/>
        <w:adjustRightInd w:val="0"/>
        <w:ind w:left="1135" w:hanging="851"/>
        <w:textAlignment w:val="baseline"/>
        <w:rPr>
          <w:rFonts w:eastAsia="Times New Roman"/>
          <w:lang w:eastAsia="en-GB"/>
        </w:rPr>
      </w:pPr>
      <w:r w:rsidRPr="00B87D83">
        <w:rPr>
          <w:rFonts w:eastAsia="Times New Roman"/>
          <w:lang w:eastAsia="en-GB"/>
        </w:rPr>
        <w:t>NOTE 2:</w:t>
      </w:r>
      <w:r w:rsidRPr="00B87D83">
        <w:rPr>
          <w:rFonts w:eastAsia="Times New Roman"/>
          <w:lang w:eastAsia="en-GB"/>
        </w:rPr>
        <w:tab/>
        <w:t>The case of unsuccessful attach to CS domain is documented in stage 3 specifications, taking into account reachability for CS services of UEs that have the user preference to prioritize voice over data services and are not configured/supporting to use IMS voice services.</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115FA3F" w14:textId="77777777"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14:paraId="0E72B00E" w14:textId="77777777" w:rsidR="00E710C3" w:rsidRPr="00E710C3" w:rsidRDefault="00E710C3">
      <w:pPr>
        <w:rPr>
          <w:lang w:eastAsia="zh-CN"/>
        </w:rPr>
      </w:pPr>
    </w:p>
    <w:sectPr w:rsidR="00E710C3" w:rsidRPr="00E710C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42911" w14:textId="77777777" w:rsidR="001C60BD" w:rsidRDefault="001C60BD">
      <w:pPr>
        <w:spacing w:after="0"/>
      </w:pPr>
      <w:r>
        <w:separator/>
      </w:r>
    </w:p>
  </w:endnote>
  <w:endnote w:type="continuationSeparator" w:id="0">
    <w:p w14:paraId="2BFDA2D4" w14:textId="77777777" w:rsidR="001C60BD" w:rsidRDefault="001C60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39E2B" w14:textId="77777777" w:rsidR="001C60BD" w:rsidRDefault="001C60BD">
      <w:pPr>
        <w:spacing w:after="0"/>
      </w:pPr>
      <w:r>
        <w:separator/>
      </w:r>
    </w:p>
  </w:footnote>
  <w:footnote w:type="continuationSeparator" w:id="0">
    <w:p w14:paraId="1A481A89" w14:textId="77777777" w:rsidR="001C60BD" w:rsidRDefault="001C60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02E65" w14:textId="77777777" w:rsidR="00840EFC" w:rsidRDefault="00840E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88A7" w14:textId="77777777" w:rsidR="00840EFC" w:rsidRDefault="00840E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1933B" w14:textId="77777777" w:rsidR="00840EFC" w:rsidRDefault="00840E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CF23" w14:textId="77777777" w:rsidR="00840EFC" w:rsidRDefault="00840EF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A"/>
    <w:rsid w:val="00003ED1"/>
    <w:rsid w:val="00005C5B"/>
    <w:rsid w:val="000069DB"/>
    <w:rsid w:val="00010E4F"/>
    <w:rsid w:val="0001177C"/>
    <w:rsid w:val="000117A7"/>
    <w:rsid w:val="000120EC"/>
    <w:rsid w:val="00015B5F"/>
    <w:rsid w:val="000209FA"/>
    <w:rsid w:val="00022E4A"/>
    <w:rsid w:val="000242A4"/>
    <w:rsid w:val="00030D81"/>
    <w:rsid w:val="000311E5"/>
    <w:rsid w:val="000323EF"/>
    <w:rsid w:val="0003552A"/>
    <w:rsid w:val="00037328"/>
    <w:rsid w:val="000416A9"/>
    <w:rsid w:val="00041873"/>
    <w:rsid w:val="000424D2"/>
    <w:rsid w:val="00045EAE"/>
    <w:rsid w:val="000463F9"/>
    <w:rsid w:val="00051EEF"/>
    <w:rsid w:val="0006183A"/>
    <w:rsid w:val="000626A9"/>
    <w:rsid w:val="00070E09"/>
    <w:rsid w:val="0007269F"/>
    <w:rsid w:val="00072B27"/>
    <w:rsid w:val="00072FBC"/>
    <w:rsid w:val="0007618A"/>
    <w:rsid w:val="0007717B"/>
    <w:rsid w:val="000806E1"/>
    <w:rsid w:val="000815BC"/>
    <w:rsid w:val="0008524A"/>
    <w:rsid w:val="00085ED3"/>
    <w:rsid w:val="000871B2"/>
    <w:rsid w:val="0008776B"/>
    <w:rsid w:val="000902EE"/>
    <w:rsid w:val="00091167"/>
    <w:rsid w:val="000925C4"/>
    <w:rsid w:val="00095D83"/>
    <w:rsid w:val="000978EA"/>
    <w:rsid w:val="000A04D1"/>
    <w:rsid w:val="000A5D05"/>
    <w:rsid w:val="000A6394"/>
    <w:rsid w:val="000A6CFE"/>
    <w:rsid w:val="000B41E4"/>
    <w:rsid w:val="000B6BDC"/>
    <w:rsid w:val="000B7740"/>
    <w:rsid w:val="000B7FC2"/>
    <w:rsid w:val="000B7FED"/>
    <w:rsid w:val="000C038A"/>
    <w:rsid w:val="000C1334"/>
    <w:rsid w:val="000C2C64"/>
    <w:rsid w:val="000C2EA2"/>
    <w:rsid w:val="000C5310"/>
    <w:rsid w:val="000C5B8A"/>
    <w:rsid w:val="000C6598"/>
    <w:rsid w:val="000D0423"/>
    <w:rsid w:val="000D2845"/>
    <w:rsid w:val="000D44B3"/>
    <w:rsid w:val="000D4F2B"/>
    <w:rsid w:val="000D5CDD"/>
    <w:rsid w:val="000D7BDC"/>
    <w:rsid w:val="000E00E2"/>
    <w:rsid w:val="000E200E"/>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7CA9"/>
    <w:rsid w:val="00127DAC"/>
    <w:rsid w:val="00132119"/>
    <w:rsid w:val="00132578"/>
    <w:rsid w:val="00134159"/>
    <w:rsid w:val="00135D7B"/>
    <w:rsid w:val="00136AF6"/>
    <w:rsid w:val="0013701F"/>
    <w:rsid w:val="0014184A"/>
    <w:rsid w:val="00142972"/>
    <w:rsid w:val="00145D43"/>
    <w:rsid w:val="001466DD"/>
    <w:rsid w:val="0015084F"/>
    <w:rsid w:val="00152E44"/>
    <w:rsid w:val="0015781B"/>
    <w:rsid w:val="00165094"/>
    <w:rsid w:val="00165DEE"/>
    <w:rsid w:val="00170029"/>
    <w:rsid w:val="0017080A"/>
    <w:rsid w:val="00177CE5"/>
    <w:rsid w:val="00180509"/>
    <w:rsid w:val="00180560"/>
    <w:rsid w:val="00184E84"/>
    <w:rsid w:val="00185AEB"/>
    <w:rsid w:val="0018666D"/>
    <w:rsid w:val="001879E7"/>
    <w:rsid w:val="00187D3B"/>
    <w:rsid w:val="00190234"/>
    <w:rsid w:val="0019248D"/>
    <w:rsid w:val="001928E6"/>
    <w:rsid w:val="00192C46"/>
    <w:rsid w:val="0019368D"/>
    <w:rsid w:val="001951D5"/>
    <w:rsid w:val="001958E7"/>
    <w:rsid w:val="00196716"/>
    <w:rsid w:val="001A08B3"/>
    <w:rsid w:val="001A7B60"/>
    <w:rsid w:val="001B175F"/>
    <w:rsid w:val="001B27E3"/>
    <w:rsid w:val="001B41E5"/>
    <w:rsid w:val="001B52F0"/>
    <w:rsid w:val="001B5613"/>
    <w:rsid w:val="001B5F0A"/>
    <w:rsid w:val="001B7A65"/>
    <w:rsid w:val="001B7B78"/>
    <w:rsid w:val="001B7C92"/>
    <w:rsid w:val="001C1D38"/>
    <w:rsid w:val="001C4DB5"/>
    <w:rsid w:val="001C51F5"/>
    <w:rsid w:val="001C60BD"/>
    <w:rsid w:val="001C6E6E"/>
    <w:rsid w:val="001C7348"/>
    <w:rsid w:val="001D1845"/>
    <w:rsid w:val="001D2289"/>
    <w:rsid w:val="001D29C5"/>
    <w:rsid w:val="001D524C"/>
    <w:rsid w:val="001D5B7D"/>
    <w:rsid w:val="001D5E4C"/>
    <w:rsid w:val="001D6560"/>
    <w:rsid w:val="001E1934"/>
    <w:rsid w:val="001E41F3"/>
    <w:rsid w:val="001E5196"/>
    <w:rsid w:val="001E571C"/>
    <w:rsid w:val="001F1840"/>
    <w:rsid w:val="001F28C8"/>
    <w:rsid w:val="001F2BD9"/>
    <w:rsid w:val="0020183E"/>
    <w:rsid w:val="00203293"/>
    <w:rsid w:val="00211AB4"/>
    <w:rsid w:val="002169D0"/>
    <w:rsid w:val="002171A2"/>
    <w:rsid w:val="00217B78"/>
    <w:rsid w:val="002200FE"/>
    <w:rsid w:val="00224185"/>
    <w:rsid w:val="00226E0F"/>
    <w:rsid w:val="00227D70"/>
    <w:rsid w:val="00230E84"/>
    <w:rsid w:val="00234A1E"/>
    <w:rsid w:val="00235467"/>
    <w:rsid w:val="00236886"/>
    <w:rsid w:val="002421E2"/>
    <w:rsid w:val="002431A0"/>
    <w:rsid w:val="0024529D"/>
    <w:rsid w:val="00246CE2"/>
    <w:rsid w:val="002479A9"/>
    <w:rsid w:val="00250986"/>
    <w:rsid w:val="00251187"/>
    <w:rsid w:val="002544BA"/>
    <w:rsid w:val="002547AC"/>
    <w:rsid w:val="00257515"/>
    <w:rsid w:val="0026004D"/>
    <w:rsid w:val="00262152"/>
    <w:rsid w:val="002640DD"/>
    <w:rsid w:val="0026662E"/>
    <w:rsid w:val="00275D12"/>
    <w:rsid w:val="002768E9"/>
    <w:rsid w:val="002814F8"/>
    <w:rsid w:val="00283B76"/>
    <w:rsid w:val="00284FEB"/>
    <w:rsid w:val="002860C4"/>
    <w:rsid w:val="002862E1"/>
    <w:rsid w:val="00286D45"/>
    <w:rsid w:val="002929C2"/>
    <w:rsid w:val="00292FEF"/>
    <w:rsid w:val="00293BE2"/>
    <w:rsid w:val="002942CB"/>
    <w:rsid w:val="002951D3"/>
    <w:rsid w:val="002959C3"/>
    <w:rsid w:val="00296B0B"/>
    <w:rsid w:val="002A063C"/>
    <w:rsid w:val="002A183A"/>
    <w:rsid w:val="002B0319"/>
    <w:rsid w:val="002B311A"/>
    <w:rsid w:val="002B34AE"/>
    <w:rsid w:val="002B3DAC"/>
    <w:rsid w:val="002B4A48"/>
    <w:rsid w:val="002B5741"/>
    <w:rsid w:val="002B6371"/>
    <w:rsid w:val="002B71A5"/>
    <w:rsid w:val="002B7AC8"/>
    <w:rsid w:val="002C12F2"/>
    <w:rsid w:val="002C2D0F"/>
    <w:rsid w:val="002C451D"/>
    <w:rsid w:val="002C586A"/>
    <w:rsid w:val="002D056E"/>
    <w:rsid w:val="002D55E9"/>
    <w:rsid w:val="002E1440"/>
    <w:rsid w:val="002E19DE"/>
    <w:rsid w:val="002E472E"/>
    <w:rsid w:val="002E5049"/>
    <w:rsid w:val="002E5277"/>
    <w:rsid w:val="002F23E1"/>
    <w:rsid w:val="002F34E9"/>
    <w:rsid w:val="002F4C77"/>
    <w:rsid w:val="002F4D26"/>
    <w:rsid w:val="002F4DA0"/>
    <w:rsid w:val="002F55DF"/>
    <w:rsid w:val="002F5B24"/>
    <w:rsid w:val="002F7B93"/>
    <w:rsid w:val="00301A51"/>
    <w:rsid w:val="00302621"/>
    <w:rsid w:val="00303421"/>
    <w:rsid w:val="00303FD4"/>
    <w:rsid w:val="00305409"/>
    <w:rsid w:val="0030748E"/>
    <w:rsid w:val="00316C96"/>
    <w:rsid w:val="003175FF"/>
    <w:rsid w:val="003227EC"/>
    <w:rsid w:val="00322C10"/>
    <w:rsid w:val="0032530B"/>
    <w:rsid w:val="003266BF"/>
    <w:rsid w:val="00327B5C"/>
    <w:rsid w:val="003305E6"/>
    <w:rsid w:val="00330664"/>
    <w:rsid w:val="00333DA6"/>
    <w:rsid w:val="00335720"/>
    <w:rsid w:val="00337B76"/>
    <w:rsid w:val="003415EF"/>
    <w:rsid w:val="00344C9C"/>
    <w:rsid w:val="00345F57"/>
    <w:rsid w:val="003465C8"/>
    <w:rsid w:val="00347683"/>
    <w:rsid w:val="00350AF0"/>
    <w:rsid w:val="00354EDD"/>
    <w:rsid w:val="00355D4D"/>
    <w:rsid w:val="0035716D"/>
    <w:rsid w:val="00357A44"/>
    <w:rsid w:val="00360624"/>
    <w:rsid w:val="003609EF"/>
    <w:rsid w:val="0036231A"/>
    <w:rsid w:val="00362CC5"/>
    <w:rsid w:val="00364038"/>
    <w:rsid w:val="003640F1"/>
    <w:rsid w:val="00366C10"/>
    <w:rsid w:val="003707BD"/>
    <w:rsid w:val="00370B04"/>
    <w:rsid w:val="00372B42"/>
    <w:rsid w:val="003739FD"/>
    <w:rsid w:val="00373EDA"/>
    <w:rsid w:val="003745F5"/>
    <w:rsid w:val="00374DD4"/>
    <w:rsid w:val="00377D08"/>
    <w:rsid w:val="00382C28"/>
    <w:rsid w:val="0038491D"/>
    <w:rsid w:val="003855BD"/>
    <w:rsid w:val="00386806"/>
    <w:rsid w:val="003934BD"/>
    <w:rsid w:val="00394959"/>
    <w:rsid w:val="003A1440"/>
    <w:rsid w:val="003A1AEE"/>
    <w:rsid w:val="003A27F1"/>
    <w:rsid w:val="003A6D08"/>
    <w:rsid w:val="003A7CB1"/>
    <w:rsid w:val="003B0D37"/>
    <w:rsid w:val="003B1507"/>
    <w:rsid w:val="003B3032"/>
    <w:rsid w:val="003B42A6"/>
    <w:rsid w:val="003B4E96"/>
    <w:rsid w:val="003B6483"/>
    <w:rsid w:val="003B64E3"/>
    <w:rsid w:val="003B7B62"/>
    <w:rsid w:val="003C0510"/>
    <w:rsid w:val="003C0B7D"/>
    <w:rsid w:val="003C1D06"/>
    <w:rsid w:val="003C25ED"/>
    <w:rsid w:val="003C45C8"/>
    <w:rsid w:val="003C6528"/>
    <w:rsid w:val="003C76B8"/>
    <w:rsid w:val="003D591A"/>
    <w:rsid w:val="003D61F1"/>
    <w:rsid w:val="003E00FB"/>
    <w:rsid w:val="003E1A36"/>
    <w:rsid w:val="003E36AF"/>
    <w:rsid w:val="003E534E"/>
    <w:rsid w:val="003E69AB"/>
    <w:rsid w:val="003E7C0D"/>
    <w:rsid w:val="003F49E4"/>
    <w:rsid w:val="003F77FA"/>
    <w:rsid w:val="004006F2"/>
    <w:rsid w:val="0040200E"/>
    <w:rsid w:val="0040334B"/>
    <w:rsid w:val="0040743A"/>
    <w:rsid w:val="00410371"/>
    <w:rsid w:val="004106DF"/>
    <w:rsid w:val="00411D36"/>
    <w:rsid w:val="004129C4"/>
    <w:rsid w:val="0041418A"/>
    <w:rsid w:val="00421BBF"/>
    <w:rsid w:val="00421C29"/>
    <w:rsid w:val="00422FD8"/>
    <w:rsid w:val="004242F1"/>
    <w:rsid w:val="00424F66"/>
    <w:rsid w:val="004407EA"/>
    <w:rsid w:val="004410F5"/>
    <w:rsid w:val="00446D6B"/>
    <w:rsid w:val="00447888"/>
    <w:rsid w:val="00450008"/>
    <w:rsid w:val="00452B9E"/>
    <w:rsid w:val="004564C0"/>
    <w:rsid w:val="0045759E"/>
    <w:rsid w:val="00457BB1"/>
    <w:rsid w:val="00464EB7"/>
    <w:rsid w:val="004725F9"/>
    <w:rsid w:val="00476A3A"/>
    <w:rsid w:val="0048165D"/>
    <w:rsid w:val="00481B82"/>
    <w:rsid w:val="0048274D"/>
    <w:rsid w:val="004834FE"/>
    <w:rsid w:val="004854FB"/>
    <w:rsid w:val="004866EF"/>
    <w:rsid w:val="004912BF"/>
    <w:rsid w:val="004A063E"/>
    <w:rsid w:val="004A0989"/>
    <w:rsid w:val="004A2794"/>
    <w:rsid w:val="004A63D5"/>
    <w:rsid w:val="004A7888"/>
    <w:rsid w:val="004B288F"/>
    <w:rsid w:val="004B3A8E"/>
    <w:rsid w:val="004B75B7"/>
    <w:rsid w:val="004B7AB0"/>
    <w:rsid w:val="004C19D5"/>
    <w:rsid w:val="004C50BE"/>
    <w:rsid w:val="004C5142"/>
    <w:rsid w:val="004D01B0"/>
    <w:rsid w:val="004D525E"/>
    <w:rsid w:val="004D589B"/>
    <w:rsid w:val="004D6497"/>
    <w:rsid w:val="004E1309"/>
    <w:rsid w:val="004F2D66"/>
    <w:rsid w:val="004F4634"/>
    <w:rsid w:val="004F4DF4"/>
    <w:rsid w:val="004F4E84"/>
    <w:rsid w:val="004F5152"/>
    <w:rsid w:val="00505691"/>
    <w:rsid w:val="005077C3"/>
    <w:rsid w:val="005141D9"/>
    <w:rsid w:val="005151E4"/>
    <w:rsid w:val="0051580D"/>
    <w:rsid w:val="00520EDD"/>
    <w:rsid w:val="00522ECF"/>
    <w:rsid w:val="00523178"/>
    <w:rsid w:val="00524091"/>
    <w:rsid w:val="0052443A"/>
    <w:rsid w:val="00524BFB"/>
    <w:rsid w:val="00524E09"/>
    <w:rsid w:val="005252C3"/>
    <w:rsid w:val="00526648"/>
    <w:rsid w:val="005269A0"/>
    <w:rsid w:val="0052711D"/>
    <w:rsid w:val="00531697"/>
    <w:rsid w:val="005366F4"/>
    <w:rsid w:val="00536B91"/>
    <w:rsid w:val="00536EEA"/>
    <w:rsid w:val="00537784"/>
    <w:rsid w:val="00541D30"/>
    <w:rsid w:val="005429F3"/>
    <w:rsid w:val="00547111"/>
    <w:rsid w:val="0055138A"/>
    <w:rsid w:val="0055265D"/>
    <w:rsid w:val="005543F0"/>
    <w:rsid w:val="005545DC"/>
    <w:rsid w:val="00555218"/>
    <w:rsid w:val="00557883"/>
    <w:rsid w:val="00560C5C"/>
    <w:rsid w:val="00561B7C"/>
    <w:rsid w:val="0056450D"/>
    <w:rsid w:val="00564BCD"/>
    <w:rsid w:val="00566F2D"/>
    <w:rsid w:val="00575BE0"/>
    <w:rsid w:val="0057604C"/>
    <w:rsid w:val="00576131"/>
    <w:rsid w:val="00576562"/>
    <w:rsid w:val="00577066"/>
    <w:rsid w:val="00580CEF"/>
    <w:rsid w:val="0058360D"/>
    <w:rsid w:val="005844C7"/>
    <w:rsid w:val="00584D41"/>
    <w:rsid w:val="0059000A"/>
    <w:rsid w:val="0059064B"/>
    <w:rsid w:val="005907EA"/>
    <w:rsid w:val="00590F37"/>
    <w:rsid w:val="00592D74"/>
    <w:rsid w:val="005932BB"/>
    <w:rsid w:val="00593347"/>
    <w:rsid w:val="00597442"/>
    <w:rsid w:val="005974D7"/>
    <w:rsid w:val="005A0342"/>
    <w:rsid w:val="005A125B"/>
    <w:rsid w:val="005A39FC"/>
    <w:rsid w:val="005A5A56"/>
    <w:rsid w:val="005A5A64"/>
    <w:rsid w:val="005A67CC"/>
    <w:rsid w:val="005A68D9"/>
    <w:rsid w:val="005A6E5B"/>
    <w:rsid w:val="005B1D82"/>
    <w:rsid w:val="005B1E2A"/>
    <w:rsid w:val="005B1F66"/>
    <w:rsid w:val="005B5BFE"/>
    <w:rsid w:val="005B7081"/>
    <w:rsid w:val="005B7BFF"/>
    <w:rsid w:val="005C41F8"/>
    <w:rsid w:val="005C5D65"/>
    <w:rsid w:val="005D2254"/>
    <w:rsid w:val="005D28A6"/>
    <w:rsid w:val="005D5F96"/>
    <w:rsid w:val="005D6ADC"/>
    <w:rsid w:val="005E007C"/>
    <w:rsid w:val="005E2C44"/>
    <w:rsid w:val="005E2EB0"/>
    <w:rsid w:val="005E7330"/>
    <w:rsid w:val="005F1152"/>
    <w:rsid w:val="005F1598"/>
    <w:rsid w:val="005F2FF7"/>
    <w:rsid w:val="005F36B5"/>
    <w:rsid w:val="006018B6"/>
    <w:rsid w:val="00602070"/>
    <w:rsid w:val="00604091"/>
    <w:rsid w:val="00607DE1"/>
    <w:rsid w:val="0061696E"/>
    <w:rsid w:val="006179DB"/>
    <w:rsid w:val="00621188"/>
    <w:rsid w:val="006257ED"/>
    <w:rsid w:val="00626201"/>
    <w:rsid w:val="0062646F"/>
    <w:rsid w:val="006278F4"/>
    <w:rsid w:val="00630283"/>
    <w:rsid w:val="0063184C"/>
    <w:rsid w:val="00637859"/>
    <w:rsid w:val="00640DF1"/>
    <w:rsid w:val="006423FA"/>
    <w:rsid w:val="0064339A"/>
    <w:rsid w:val="00643708"/>
    <w:rsid w:val="00644DFB"/>
    <w:rsid w:val="00645656"/>
    <w:rsid w:val="0064799B"/>
    <w:rsid w:val="00651E72"/>
    <w:rsid w:val="00653DE4"/>
    <w:rsid w:val="0065418A"/>
    <w:rsid w:val="00654271"/>
    <w:rsid w:val="0065440F"/>
    <w:rsid w:val="0065642A"/>
    <w:rsid w:val="0065751E"/>
    <w:rsid w:val="00657A31"/>
    <w:rsid w:val="00663159"/>
    <w:rsid w:val="00665C47"/>
    <w:rsid w:val="00665DA9"/>
    <w:rsid w:val="00670266"/>
    <w:rsid w:val="00671E95"/>
    <w:rsid w:val="00672F4B"/>
    <w:rsid w:val="00673061"/>
    <w:rsid w:val="006775EA"/>
    <w:rsid w:val="006841DF"/>
    <w:rsid w:val="00684A9C"/>
    <w:rsid w:val="00685C6C"/>
    <w:rsid w:val="00690F4C"/>
    <w:rsid w:val="006946A0"/>
    <w:rsid w:val="00695808"/>
    <w:rsid w:val="006A1339"/>
    <w:rsid w:val="006A1B0A"/>
    <w:rsid w:val="006A2677"/>
    <w:rsid w:val="006A6EFB"/>
    <w:rsid w:val="006B029C"/>
    <w:rsid w:val="006B06B9"/>
    <w:rsid w:val="006B2214"/>
    <w:rsid w:val="006B46FB"/>
    <w:rsid w:val="006B4D51"/>
    <w:rsid w:val="006C4818"/>
    <w:rsid w:val="006C5AAF"/>
    <w:rsid w:val="006C6741"/>
    <w:rsid w:val="006C6C5E"/>
    <w:rsid w:val="006D0768"/>
    <w:rsid w:val="006D1C86"/>
    <w:rsid w:val="006D1DB1"/>
    <w:rsid w:val="006D4399"/>
    <w:rsid w:val="006D7B42"/>
    <w:rsid w:val="006E1211"/>
    <w:rsid w:val="006E21FB"/>
    <w:rsid w:val="006F0200"/>
    <w:rsid w:val="006F28E2"/>
    <w:rsid w:val="006F2996"/>
    <w:rsid w:val="006F5385"/>
    <w:rsid w:val="006F5DD3"/>
    <w:rsid w:val="006F6F7C"/>
    <w:rsid w:val="006F7773"/>
    <w:rsid w:val="00701B58"/>
    <w:rsid w:val="0070785A"/>
    <w:rsid w:val="00714358"/>
    <w:rsid w:val="00715D65"/>
    <w:rsid w:val="00716A65"/>
    <w:rsid w:val="007205EC"/>
    <w:rsid w:val="00721C2A"/>
    <w:rsid w:val="00722E33"/>
    <w:rsid w:val="007240DD"/>
    <w:rsid w:val="00725671"/>
    <w:rsid w:val="00733B92"/>
    <w:rsid w:val="00736824"/>
    <w:rsid w:val="0073704A"/>
    <w:rsid w:val="00741FA9"/>
    <w:rsid w:val="00743E92"/>
    <w:rsid w:val="007444A0"/>
    <w:rsid w:val="007455A2"/>
    <w:rsid w:val="00750B26"/>
    <w:rsid w:val="00750F89"/>
    <w:rsid w:val="00751D46"/>
    <w:rsid w:val="00756B99"/>
    <w:rsid w:val="00757125"/>
    <w:rsid w:val="007629ED"/>
    <w:rsid w:val="00765F1C"/>
    <w:rsid w:val="00771C34"/>
    <w:rsid w:val="0077272D"/>
    <w:rsid w:val="00775CFB"/>
    <w:rsid w:val="0078096B"/>
    <w:rsid w:val="00781AF0"/>
    <w:rsid w:val="007821E0"/>
    <w:rsid w:val="00785458"/>
    <w:rsid w:val="00786F0A"/>
    <w:rsid w:val="00791D5F"/>
    <w:rsid w:val="00792342"/>
    <w:rsid w:val="00792B2A"/>
    <w:rsid w:val="00794773"/>
    <w:rsid w:val="007963FE"/>
    <w:rsid w:val="007977A8"/>
    <w:rsid w:val="007A0B6A"/>
    <w:rsid w:val="007A0B71"/>
    <w:rsid w:val="007A1119"/>
    <w:rsid w:val="007A27BC"/>
    <w:rsid w:val="007A3739"/>
    <w:rsid w:val="007A5352"/>
    <w:rsid w:val="007A727C"/>
    <w:rsid w:val="007A73F0"/>
    <w:rsid w:val="007B512A"/>
    <w:rsid w:val="007B74AA"/>
    <w:rsid w:val="007C0BA7"/>
    <w:rsid w:val="007C1712"/>
    <w:rsid w:val="007C2097"/>
    <w:rsid w:val="007C2816"/>
    <w:rsid w:val="007D219F"/>
    <w:rsid w:val="007D53BD"/>
    <w:rsid w:val="007D6A07"/>
    <w:rsid w:val="007E1BAE"/>
    <w:rsid w:val="007E2F9F"/>
    <w:rsid w:val="007E5BA7"/>
    <w:rsid w:val="007E7D12"/>
    <w:rsid w:val="007F0B56"/>
    <w:rsid w:val="007F0DC3"/>
    <w:rsid w:val="007F1D06"/>
    <w:rsid w:val="007F1F37"/>
    <w:rsid w:val="007F237D"/>
    <w:rsid w:val="007F3DE9"/>
    <w:rsid w:val="007F6E6E"/>
    <w:rsid w:val="007F7259"/>
    <w:rsid w:val="007F7382"/>
    <w:rsid w:val="008003F1"/>
    <w:rsid w:val="008020CE"/>
    <w:rsid w:val="008023B4"/>
    <w:rsid w:val="00803495"/>
    <w:rsid w:val="008040A8"/>
    <w:rsid w:val="008044EE"/>
    <w:rsid w:val="00804F96"/>
    <w:rsid w:val="008059AE"/>
    <w:rsid w:val="00806427"/>
    <w:rsid w:val="008114DA"/>
    <w:rsid w:val="00812B33"/>
    <w:rsid w:val="00815CAD"/>
    <w:rsid w:val="00824E31"/>
    <w:rsid w:val="008250EB"/>
    <w:rsid w:val="008279FA"/>
    <w:rsid w:val="0083015B"/>
    <w:rsid w:val="00830188"/>
    <w:rsid w:val="00830F52"/>
    <w:rsid w:val="008330C1"/>
    <w:rsid w:val="008333BA"/>
    <w:rsid w:val="00836549"/>
    <w:rsid w:val="008374DE"/>
    <w:rsid w:val="00840A62"/>
    <w:rsid w:val="00840EFC"/>
    <w:rsid w:val="00841AD9"/>
    <w:rsid w:val="00851243"/>
    <w:rsid w:val="008532CB"/>
    <w:rsid w:val="00853A58"/>
    <w:rsid w:val="00856769"/>
    <w:rsid w:val="00857626"/>
    <w:rsid w:val="00860AF5"/>
    <w:rsid w:val="0086135B"/>
    <w:rsid w:val="008626E7"/>
    <w:rsid w:val="00863AEB"/>
    <w:rsid w:val="00863E65"/>
    <w:rsid w:val="00870EE7"/>
    <w:rsid w:val="00871E1B"/>
    <w:rsid w:val="00872479"/>
    <w:rsid w:val="00875C99"/>
    <w:rsid w:val="00876ABA"/>
    <w:rsid w:val="00881526"/>
    <w:rsid w:val="0088402D"/>
    <w:rsid w:val="008860D5"/>
    <w:rsid w:val="008863B9"/>
    <w:rsid w:val="008905E0"/>
    <w:rsid w:val="00893FA0"/>
    <w:rsid w:val="008952AA"/>
    <w:rsid w:val="008A45A6"/>
    <w:rsid w:val="008A7133"/>
    <w:rsid w:val="008B0812"/>
    <w:rsid w:val="008B0BFD"/>
    <w:rsid w:val="008B10EE"/>
    <w:rsid w:val="008B2F19"/>
    <w:rsid w:val="008B494F"/>
    <w:rsid w:val="008B6A2F"/>
    <w:rsid w:val="008B6D24"/>
    <w:rsid w:val="008B78FA"/>
    <w:rsid w:val="008C07CC"/>
    <w:rsid w:val="008C3DDB"/>
    <w:rsid w:val="008C7BE3"/>
    <w:rsid w:val="008D15D2"/>
    <w:rsid w:val="008D2A05"/>
    <w:rsid w:val="008D3CCC"/>
    <w:rsid w:val="008D4540"/>
    <w:rsid w:val="008D4580"/>
    <w:rsid w:val="008D4F6E"/>
    <w:rsid w:val="008D6B5D"/>
    <w:rsid w:val="008E04B4"/>
    <w:rsid w:val="008E1BE1"/>
    <w:rsid w:val="008E1C6E"/>
    <w:rsid w:val="008E299C"/>
    <w:rsid w:val="008E3AA2"/>
    <w:rsid w:val="008F147A"/>
    <w:rsid w:val="008F3789"/>
    <w:rsid w:val="008F42C9"/>
    <w:rsid w:val="008F659F"/>
    <w:rsid w:val="008F686C"/>
    <w:rsid w:val="008F774A"/>
    <w:rsid w:val="008F781E"/>
    <w:rsid w:val="009050F6"/>
    <w:rsid w:val="00906435"/>
    <w:rsid w:val="00906A58"/>
    <w:rsid w:val="00907951"/>
    <w:rsid w:val="009147D6"/>
    <w:rsid w:val="009148DE"/>
    <w:rsid w:val="00916196"/>
    <w:rsid w:val="00917642"/>
    <w:rsid w:val="00920DD6"/>
    <w:rsid w:val="0092376E"/>
    <w:rsid w:val="0092434A"/>
    <w:rsid w:val="009249AB"/>
    <w:rsid w:val="00927044"/>
    <w:rsid w:val="0092776B"/>
    <w:rsid w:val="009311CB"/>
    <w:rsid w:val="00935302"/>
    <w:rsid w:val="00935F2D"/>
    <w:rsid w:val="00940F75"/>
    <w:rsid w:val="00941C11"/>
    <w:rsid w:val="00941E30"/>
    <w:rsid w:val="00943D4E"/>
    <w:rsid w:val="009528C1"/>
    <w:rsid w:val="009531B0"/>
    <w:rsid w:val="00957CB3"/>
    <w:rsid w:val="00960DF2"/>
    <w:rsid w:val="0096142C"/>
    <w:rsid w:val="009633F6"/>
    <w:rsid w:val="0096619A"/>
    <w:rsid w:val="009729AF"/>
    <w:rsid w:val="009741B3"/>
    <w:rsid w:val="0097497C"/>
    <w:rsid w:val="009756D5"/>
    <w:rsid w:val="009777D9"/>
    <w:rsid w:val="00977A5E"/>
    <w:rsid w:val="009807EF"/>
    <w:rsid w:val="00983CA1"/>
    <w:rsid w:val="00991B88"/>
    <w:rsid w:val="00991EC6"/>
    <w:rsid w:val="009937DA"/>
    <w:rsid w:val="00994C75"/>
    <w:rsid w:val="00996B7E"/>
    <w:rsid w:val="009A1CDC"/>
    <w:rsid w:val="009A2880"/>
    <w:rsid w:val="009A3523"/>
    <w:rsid w:val="009A3F77"/>
    <w:rsid w:val="009A49B6"/>
    <w:rsid w:val="009A5753"/>
    <w:rsid w:val="009A579D"/>
    <w:rsid w:val="009A7AF3"/>
    <w:rsid w:val="009B067C"/>
    <w:rsid w:val="009B259F"/>
    <w:rsid w:val="009B2FAB"/>
    <w:rsid w:val="009B3333"/>
    <w:rsid w:val="009C01AE"/>
    <w:rsid w:val="009C0798"/>
    <w:rsid w:val="009C0C0F"/>
    <w:rsid w:val="009C2A87"/>
    <w:rsid w:val="009C549D"/>
    <w:rsid w:val="009D0109"/>
    <w:rsid w:val="009D1060"/>
    <w:rsid w:val="009D1B7A"/>
    <w:rsid w:val="009D1C7C"/>
    <w:rsid w:val="009D41F3"/>
    <w:rsid w:val="009D4579"/>
    <w:rsid w:val="009D4913"/>
    <w:rsid w:val="009D4FC1"/>
    <w:rsid w:val="009D5AB7"/>
    <w:rsid w:val="009D60E1"/>
    <w:rsid w:val="009E1514"/>
    <w:rsid w:val="009E3297"/>
    <w:rsid w:val="009E70A3"/>
    <w:rsid w:val="009E759E"/>
    <w:rsid w:val="009F2845"/>
    <w:rsid w:val="009F3038"/>
    <w:rsid w:val="009F4E9A"/>
    <w:rsid w:val="009F734F"/>
    <w:rsid w:val="009F7557"/>
    <w:rsid w:val="00A028A9"/>
    <w:rsid w:val="00A028E9"/>
    <w:rsid w:val="00A02EAA"/>
    <w:rsid w:val="00A0375A"/>
    <w:rsid w:val="00A17818"/>
    <w:rsid w:val="00A21ACA"/>
    <w:rsid w:val="00A238CC"/>
    <w:rsid w:val="00A246B6"/>
    <w:rsid w:val="00A30416"/>
    <w:rsid w:val="00A31E40"/>
    <w:rsid w:val="00A33A68"/>
    <w:rsid w:val="00A33B0C"/>
    <w:rsid w:val="00A36297"/>
    <w:rsid w:val="00A412DD"/>
    <w:rsid w:val="00A414D2"/>
    <w:rsid w:val="00A43FC9"/>
    <w:rsid w:val="00A46625"/>
    <w:rsid w:val="00A47B0E"/>
    <w:rsid w:val="00A47E70"/>
    <w:rsid w:val="00A50CF0"/>
    <w:rsid w:val="00A51007"/>
    <w:rsid w:val="00A51793"/>
    <w:rsid w:val="00A54F4B"/>
    <w:rsid w:val="00A561F0"/>
    <w:rsid w:val="00A56DF8"/>
    <w:rsid w:val="00A57416"/>
    <w:rsid w:val="00A60B3D"/>
    <w:rsid w:val="00A61375"/>
    <w:rsid w:val="00A62D91"/>
    <w:rsid w:val="00A63C2F"/>
    <w:rsid w:val="00A67A24"/>
    <w:rsid w:val="00A71A13"/>
    <w:rsid w:val="00A75A9E"/>
    <w:rsid w:val="00A75D9F"/>
    <w:rsid w:val="00A7671C"/>
    <w:rsid w:val="00A77D51"/>
    <w:rsid w:val="00A84219"/>
    <w:rsid w:val="00A93A9D"/>
    <w:rsid w:val="00A968A5"/>
    <w:rsid w:val="00A96E81"/>
    <w:rsid w:val="00AA21C1"/>
    <w:rsid w:val="00AA2CBC"/>
    <w:rsid w:val="00AA643E"/>
    <w:rsid w:val="00AA6B66"/>
    <w:rsid w:val="00AA7CF6"/>
    <w:rsid w:val="00AB1FB9"/>
    <w:rsid w:val="00AB2189"/>
    <w:rsid w:val="00AB485B"/>
    <w:rsid w:val="00AB58A1"/>
    <w:rsid w:val="00AB6E4A"/>
    <w:rsid w:val="00AB704A"/>
    <w:rsid w:val="00AC3351"/>
    <w:rsid w:val="00AC5820"/>
    <w:rsid w:val="00AD1CD8"/>
    <w:rsid w:val="00AD237C"/>
    <w:rsid w:val="00AD2ABB"/>
    <w:rsid w:val="00AE1A3D"/>
    <w:rsid w:val="00AE4808"/>
    <w:rsid w:val="00AE5426"/>
    <w:rsid w:val="00AE78DF"/>
    <w:rsid w:val="00AE7DD5"/>
    <w:rsid w:val="00AF02D8"/>
    <w:rsid w:val="00AF34DF"/>
    <w:rsid w:val="00AF493B"/>
    <w:rsid w:val="00B00555"/>
    <w:rsid w:val="00B03777"/>
    <w:rsid w:val="00B03A22"/>
    <w:rsid w:val="00B0400C"/>
    <w:rsid w:val="00B0554F"/>
    <w:rsid w:val="00B06119"/>
    <w:rsid w:val="00B06A2E"/>
    <w:rsid w:val="00B11505"/>
    <w:rsid w:val="00B14ECA"/>
    <w:rsid w:val="00B172D4"/>
    <w:rsid w:val="00B17579"/>
    <w:rsid w:val="00B21BE4"/>
    <w:rsid w:val="00B21BFE"/>
    <w:rsid w:val="00B235AC"/>
    <w:rsid w:val="00B247D3"/>
    <w:rsid w:val="00B258BB"/>
    <w:rsid w:val="00B32706"/>
    <w:rsid w:val="00B328EC"/>
    <w:rsid w:val="00B32B15"/>
    <w:rsid w:val="00B3317B"/>
    <w:rsid w:val="00B33243"/>
    <w:rsid w:val="00B33849"/>
    <w:rsid w:val="00B33CB8"/>
    <w:rsid w:val="00B37C45"/>
    <w:rsid w:val="00B37D1C"/>
    <w:rsid w:val="00B409EB"/>
    <w:rsid w:val="00B425A7"/>
    <w:rsid w:val="00B432BE"/>
    <w:rsid w:val="00B43306"/>
    <w:rsid w:val="00B438AB"/>
    <w:rsid w:val="00B53EB9"/>
    <w:rsid w:val="00B61B6E"/>
    <w:rsid w:val="00B6233E"/>
    <w:rsid w:val="00B64119"/>
    <w:rsid w:val="00B65652"/>
    <w:rsid w:val="00B656DE"/>
    <w:rsid w:val="00B67B97"/>
    <w:rsid w:val="00B715F8"/>
    <w:rsid w:val="00B71C26"/>
    <w:rsid w:val="00B7380D"/>
    <w:rsid w:val="00B74469"/>
    <w:rsid w:val="00B809E2"/>
    <w:rsid w:val="00B86067"/>
    <w:rsid w:val="00B86C94"/>
    <w:rsid w:val="00B87AEA"/>
    <w:rsid w:val="00B87D83"/>
    <w:rsid w:val="00B92A9B"/>
    <w:rsid w:val="00B949D1"/>
    <w:rsid w:val="00B968C8"/>
    <w:rsid w:val="00BA0548"/>
    <w:rsid w:val="00BA0E48"/>
    <w:rsid w:val="00BA3EC5"/>
    <w:rsid w:val="00BA51D9"/>
    <w:rsid w:val="00BA6B7E"/>
    <w:rsid w:val="00BB0D4E"/>
    <w:rsid w:val="00BB14E3"/>
    <w:rsid w:val="00BB2B87"/>
    <w:rsid w:val="00BB2BA0"/>
    <w:rsid w:val="00BB40B9"/>
    <w:rsid w:val="00BB4D03"/>
    <w:rsid w:val="00BB577D"/>
    <w:rsid w:val="00BB59A2"/>
    <w:rsid w:val="00BB5DFC"/>
    <w:rsid w:val="00BB5E49"/>
    <w:rsid w:val="00BB77B6"/>
    <w:rsid w:val="00BC058B"/>
    <w:rsid w:val="00BC2874"/>
    <w:rsid w:val="00BC3E65"/>
    <w:rsid w:val="00BC6167"/>
    <w:rsid w:val="00BC7DEB"/>
    <w:rsid w:val="00BD279D"/>
    <w:rsid w:val="00BD6BB8"/>
    <w:rsid w:val="00BD7670"/>
    <w:rsid w:val="00BE095C"/>
    <w:rsid w:val="00BE2E6B"/>
    <w:rsid w:val="00BE5909"/>
    <w:rsid w:val="00BF20A3"/>
    <w:rsid w:val="00BF236E"/>
    <w:rsid w:val="00BF3A1D"/>
    <w:rsid w:val="00BF6062"/>
    <w:rsid w:val="00BF6828"/>
    <w:rsid w:val="00BF7657"/>
    <w:rsid w:val="00BF7FDC"/>
    <w:rsid w:val="00C02A99"/>
    <w:rsid w:val="00C0348B"/>
    <w:rsid w:val="00C041A0"/>
    <w:rsid w:val="00C04B3F"/>
    <w:rsid w:val="00C06052"/>
    <w:rsid w:val="00C102D0"/>
    <w:rsid w:val="00C12F23"/>
    <w:rsid w:val="00C1517D"/>
    <w:rsid w:val="00C171D9"/>
    <w:rsid w:val="00C2091F"/>
    <w:rsid w:val="00C211B3"/>
    <w:rsid w:val="00C21694"/>
    <w:rsid w:val="00C22438"/>
    <w:rsid w:val="00C26319"/>
    <w:rsid w:val="00C27465"/>
    <w:rsid w:val="00C27961"/>
    <w:rsid w:val="00C319B4"/>
    <w:rsid w:val="00C35DDD"/>
    <w:rsid w:val="00C362E7"/>
    <w:rsid w:val="00C40C3E"/>
    <w:rsid w:val="00C415A3"/>
    <w:rsid w:val="00C41625"/>
    <w:rsid w:val="00C428F5"/>
    <w:rsid w:val="00C45083"/>
    <w:rsid w:val="00C459A3"/>
    <w:rsid w:val="00C47805"/>
    <w:rsid w:val="00C51920"/>
    <w:rsid w:val="00C52CBD"/>
    <w:rsid w:val="00C54C63"/>
    <w:rsid w:val="00C56CFD"/>
    <w:rsid w:val="00C57F66"/>
    <w:rsid w:val="00C61728"/>
    <w:rsid w:val="00C648AD"/>
    <w:rsid w:val="00C6637F"/>
    <w:rsid w:val="00C66BA2"/>
    <w:rsid w:val="00C71D28"/>
    <w:rsid w:val="00C72456"/>
    <w:rsid w:val="00C727D1"/>
    <w:rsid w:val="00C73483"/>
    <w:rsid w:val="00C735D6"/>
    <w:rsid w:val="00C751CC"/>
    <w:rsid w:val="00C76FA2"/>
    <w:rsid w:val="00C81797"/>
    <w:rsid w:val="00C818C7"/>
    <w:rsid w:val="00C845C4"/>
    <w:rsid w:val="00C85D14"/>
    <w:rsid w:val="00C870F6"/>
    <w:rsid w:val="00C90587"/>
    <w:rsid w:val="00C94C3B"/>
    <w:rsid w:val="00C95985"/>
    <w:rsid w:val="00C96536"/>
    <w:rsid w:val="00CA2972"/>
    <w:rsid w:val="00CA452C"/>
    <w:rsid w:val="00CA4A75"/>
    <w:rsid w:val="00CA6447"/>
    <w:rsid w:val="00CA73C1"/>
    <w:rsid w:val="00CB2995"/>
    <w:rsid w:val="00CB49C5"/>
    <w:rsid w:val="00CB4B25"/>
    <w:rsid w:val="00CB643E"/>
    <w:rsid w:val="00CB72D7"/>
    <w:rsid w:val="00CB7ADB"/>
    <w:rsid w:val="00CC2571"/>
    <w:rsid w:val="00CC3473"/>
    <w:rsid w:val="00CC5026"/>
    <w:rsid w:val="00CC68D0"/>
    <w:rsid w:val="00CC6FD7"/>
    <w:rsid w:val="00CC72C7"/>
    <w:rsid w:val="00CC7707"/>
    <w:rsid w:val="00CD0811"/>
    <w:rsid w:val="00CD094D"/>
    <w:rsid w:val="00CD11AD"/>
    <w:rsid w:val="00CD4FD8"/>
    <w:rsid w:val="00CD6045"/>
    <w:rsid w:val="00CE08ED"/>
    <w:rsid w:val="00CE0A97"/>
    <w:rsid w:val="00CE0E3C"/>
    <w:rsid w:val="00CE2F96"/>
    <w:rsid w:val="00CE6392"/>
    <w:rsid w:val="00CF79B0"/>
    <w:rsid w:val="00D01294"/>
    <w:rsid w:val="00D021A4"/>
    <w:rsid w:val="00D03F9A"/>
    <w:rsid w:val="00D05DF5"/>
    <w:rsid w:val="00D06D51"/>
    <w:rsid w:val="00D10913"/>
    <w:rsid w:val="00D11C69"/>
    <w:rsid w:val="00D128CD"/>
    <w:rsid w:val="00D14620"/>
    <w:rsid w:val="00D15A26"/>
    <w:rsid w:val="00D170B6"/>
    <w:rsid w:val="00D21A16"/>
    <w:rsid w:val="00D24991"/>
    <w:rsid w:val="00D26558"/>
    <w:rsid w:val="00D26B68"/>
    <w:rsid w:val="00D26FF1"/>
    <w:rsid w:val="00D277F6"/>
    <w:rsid w:val="00D313EF"/>
    <w:rsid w:val="00D3170F"/>
    <w:rsid w:val="00D32B29"/>
    <w:rsid w:val="00D32F50"/>
    <w:rsid w:val="00D36211"/>
    <w:rsid w:val="00D379ED"/>
    <w:rsid w:val="00D407E9"/>
    <w:rsid w:val="00D42670"/>
    <w:rsid w:val="00D42BF6"/>
    <w:rsid w:val="00D451C9"/>
    <w:rsid w:val="00D45DEB"/>
    <w:rsid w:val="00D476DA"/>
    <w:rsid w:val="00D50255"/>
    <w:rsid w:val="00D56190"/>
    <w:rsid w:val="00D56F6B"/>
    <w:rsid w:val="00D57726"/>
    <w:rsid w:val="00D61F45"/>
    <w:rsid w:val="00D6269C"/>
    <w:rsid w:val="00D62F7D"/>
    <w:rsid w:val="00D63857"/>
    <w:rsid w:val="00D654CE"/>
    <w:rsid w:val="00D66520"/>
    <w:rsid w:val="00D73A55"/>
    <w:rsid w:val="00D76D0A"/>
    <w:rsid w:val="00D80683"/>
    <w:rsid w:val="00D81C4C"/>
    <w:rsid w:val="00D82A1D"/>
    <w:rsid w:val="00D82BD0"/>
    <w:rsid w:val="00D841EB"/>
    <w:rsid w:val="00D84AE9"/>
    <w:rsid w:val="00D852FE"/>
    <w:rsid w:val="00D85AE7"/>
    <w:rsid w:val="00D86484"/>
    <w:rsid w:val="00D87D8E"/>
    <w:rsid w:val="00D9124E"/>
    <w:rsid w:val="00D950AF"/>
    <w:rsid w:val="00DA0B34"/>
    <w:rsid w:val="00DA2057"/>
    <w:rsid w:val="00DA3B77"/>
    <w:rsid w:val="00DA5460"/>
    <w:rsid w:val="00DB17D0"/>
    <w:rsid w:val="00DC06CD"/>
    <w:rsid w:val="00DC1133"/>
    <w:rsid w:val="00DC3789"/>
    <w:rsid w:val="00DC5E5A"/>
    <w:rsid w:val="00DD6A09"/>
    <w:rsid w:val="00DD776E"/>
    <w:rsid w:val="00DE34CF"/>
    <w:rsid w:val="00DF03DD"/>
    <w:rsid w:val="00DF0678"/>
    <w:rsid w:val="00DF198C"/>
    <w:rsid w:val="00DF35EE"/>
    <w:rsid w:val="00DF7D7A"/>
    <w:rsid w:val="00E00131"/>
    <w:rsid w:val="00E00186"/>
    <w:rsid w:val="00E006D2"/>
    <w:rsid w:val="00E03A59"/>
    <w:rsid w:val="00E03DBD"/>
    <w:rsid w:val="00E04B3B"/>
    <w:rsid w:val="00E1001B"/>
    <w:rsid w:val="00E130A1"/>
    <w:rsid w:val="00E13F3D"/>
    <w:rsid w:val="00E17494"/>
    <w:rsid w:val="00E17701"/>
    <w:rsid w:val="00E17707"/>
    <w:rsid w:val="00E2029D"/>
    <w:rsid w:val="00E2149E"/>
    <w:rsid w:val="00E26E7E"/>
    <w:rsid w:val="00E2792A"/>
    <w:rsid w:val="00E30B97"/>
    <w:rsid w:val="00E3132E"/>
    <w:rsid w:val="00E32A9C"/>
    <w:rsid w:val="00E33D6A"/>
    <w:rsid w:val="00E34478"/>
    <w:rsid w:val="00E34898"/>
    <w:rsid w:val="00E351BA"/>
    <w:rsid w:val="00E35A20"/>
    <w:rsid w:val="00E35A23"/>
    <w:rsid w:val="00E36A57"/>
    <w:rsid w:val="00E36D69"/>
    <w:rsid w:val="00E408AE"/>
    <w:rsid w:val="00E40FD7"/>
    <w:rsid w:val="00E44746"/>
    <w:rsid w:val="00E44840"/>
    <w:rsid w:val="00E55100"/>
    <w:rsid w:val="00E56796"/>
    <w:rsid w:val="00E56BE2"/>
    <w:rsid w:val="00E56C1F"/>
    <w:rsid w:val="00E6078B"/>
    <w:rsid w:val="00E61B84"/>
    <w:rsid w:val="00E621C3"/>
    <w:rsid w:val="00E64C0F"/>
    <w:rsid w:val="00E70907"/>
    <w:rsid w:val="00E710C3"/>
    <w:rsid w:val="00E71123"/>
    <w:rsid w:val="00E7156A"/>
    <w:rsid w:val="00E72C36"/>
    <w:rsid w:val="00E73D99"/>
    <w:rsid w:val="00E74666"/>
    <w:rsid w:val="00E754E3"/>
    <w:rsid w:val="00E77C6C"/>
    <w:rsid w:val="00E846F0"/>
    <w:rsid w:val="00E84964"/>
    <w:rsid w:val="00E86173"/>
    <w:rsid w:val="00E94ABD"/>
    <w:rsid w:val="00E967F6"/>
    <w:rsid w:val="00EA2258"/>
    <w:rsid w:val="00EA478F"/>
    <w:rsid w:val="00EA47DA"/>
    <w:rsid w:val="00EA570B"/>
    <w:rsid w:val="00EA6BDA"/>
    <w:rsid w:val="00EB09B7"/>
    <w:rsid w:val="00EB1494"/>
    <w:rsid w:val="00EB21C9"/>
    <w:rsid w:val="00EB2815"/>
    <w:rsid w:val="00EB45CE"/>
    <w:rsid w:val="00EB4A45"/>
    <w:rsid w:val="00EB5B37"/>
    <w:rsid w:val="00EB73FB"/>
    <w:rsid w:val="00EB7D53"/>
    <w:rsid w:val="00EC02DC"/>
    <w:rsid w:val="00ED79FA"/>
    <w:rsid w:val="00EE2BC1"/>
    <w:rsid w:val="00EE2F67"/>
    <w:rsid w:val="00EE4588"/>
    <w:rsid w:val="00EE65F7"/>
    <w:rsid w:val="00EE7D7C"/>
    <w:rsid w:val="00EF128A"/>
    <w:rsid w:val="00EF3FF6"/>
    <w:rsid w:val="00EF492D"/>
    <w:rsid w:val="00F04B91"/>
    <w:rsid w:val="00F058DA"/>
    <w:rsid w:val="00F107BD"/>
    <w:rsid w:val="00F10CD4"/>
    <w:rsid w:val="00F139E4"/>
    <w:rsid w:val="00F155FB"/>
    <w:rsid w:val="00F1606C"/>
    <w:rsid w:val="00F211B9"/>
    <w:rsid w:val="00F21387"/>
    <w:rsid w:val="00F25794"/>
    <w:rsid w:val="00F25D98"/>
    <w:rsid w:val="00F262F1"/>
    <w:rsid w:val="00F27590"/>
    <w:rsid w:val="00F300FB"/>
    <w:rsid w:val="00F32F9A"/>
    <w:rsid w:val="00F345C5"/>
    <w:rsid w:val="00F35EEA"/>
    <w:rsid w:val="00F36092"/>
    <w:rsid w:val="00F36123"/>
    <w:rsid w:val="00F36B44"/>
    <w:rsid w:val="00F4473F"/>
    <w:rsid w:val="00F577BA"/>
    <w:rsid w:val="00F57EFA"/>
    <w:rsid w:val="00F608C1"/>
    <w:rsid w:val="00F60E11"/>
    <w:rsid w:val="00F614C7"/>
    <w:rsid w:val="00F61D12"/>
    <w:rsid w:val="00F62054"/>
    <w:rsid w:val="00F629CE"/>
    <w:rsid w:val="00F6447A"/>
    <w:rsid w:val="00F650D1"/>
    <w:rsid w:val="00F65253"/>
    <w:rsid w:val="00F728AC"/>
    <w:rsid w:val="00F728E1"/>
    <w:rsid w:val="00F768B8"/>
    <w:rsid w:val="00F7725D"/>
    <w:rsid w:val="00F80AD3"/>
    <w:rsid w:val="00F842C1"/>
    <w:rsid w:val="00F86E66"/>
    <w:rsid w:val="00F91458"/>
    <w:rsid w:val="00F9224E"/>
    <w:rsid w:val="00F92E50"/>
    <w:rsid w:val="00F94109"/>
    <w:rsid w:val="00F9568D"/>
    <w:rsid w:val="00F970C8"/>
    <w:rsid w:val="00F97EE5"/>
    <w:rsid w:val="00FA0CB2"/>
    <w:rsid w:val="00FA1191"/>
    <w:rsid w:val="00FA129B"/>
    <w:rsid w:val="00FA23E1"/>
    <w:rsid w:val="00FA3F06"/>
    <w:rsid w:val="00FA4780"/>
    <w:rsid w:val="00FA5831"/>
    <w:rsid w:val="00FA75FA"/>
    <w:rsid w:val="00FB35AC"/>
    <w:rsid w:val="00FB57C4"/>
    <w:rsid w:val="00FB6386"/>
    <w:rsid w:val="00FC0931"/>
    <w:rsid w:val="00FC408A"/>
    <w:rsid w:val="00FC4EF0"/>
    <w:rsid w:val="00FC6AB0"/>
    <w:rsid w:val="00FD0276"/>
    <w:rsid w:val="00FD0D46"/>
    <w:rsid w:val="00FD14DB"/>
    <w:rsid w:val="00FD2A9E"/>
    <w:rsid w:val="00FD2AA9"/>
    <w:rsid w:val="00FD35A8"/>
    <w:rsid w:val="00FD3BA3"/>
    <w:rsid w:val="00FD5171"/>
    <w:rsid w:val="00FD5203"/>
    <w:rsid w:val="00FE0056"/>
    <w:rsid w:val="00FE1B56"/>
    <w:rsid w:val="00FE20A8"/>
    <w:rsid w:val="00FE3308"/>
    <w:rsid w:val="00FE7CC9"/>
    <w:rsid w:val="00FF3BC7"/>
    <w:rsid w:val="00FF6348"/>
    <w:rsid w:val="00FF64D3"/>
    <w:rsid w:val="00FF73D4"/>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4BD010E9"/>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FF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ListParagraph">
    <w:name w:val="List Paragraph"/>
    <w:basedOn w:val="Normal"/>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paragraph" w:styleId="Revision">
    <w:name w:val="Revision"/>
    <w:hidden/>
    <w:uiPriority w:val="99"/>
    <w:semiHidden/>
    <w:rsid w:val="000D2845"/>
    <w:rPr>
      <w:rFonts w:ascii="Times New Roman" w:hAnsi="Times New Roman"/>
      <w:lang w:val="en-GB" w:eastAsia="en-US"/>
    </w:rPr>
  </w:style>
  <w:style w:type="character" w:customStyle="1" w:styleId="Heading3Char">
    <w:name w:val="Heading 3 Char"/>
    <w:basedOn w:val="DefaultParagraphFont"/>
    <w:link w:val="Heading3"/>
    <w:rsid w:val="00354EDD"/>
    <w:rPr>
      <w:rFonts w:ascii="Arial" w:hAnsi="Arial"/>
      <w:sz w:val="28"/>
      <w:lang w:val="en-GB" w:eastAsia="en-US"/>
    </w:rPr>
  </w:style>
  <w:style w:type="character" w:customStyle="1" w:styleId="Heading4Char">
    <w:name w:val="Heading 4 Char"/>
    <w:basedOn w:val="DefaultParagraphFont"/>
    <w:link w:val="Heading4"/>
    <w:rsid w:val="00354EDD"/>
    <w:rPr>
      <w:rFonts w:ascii="Arial" w:hAnsi="Arial"/>
      <w:sz w:val="24"/>
      <w:lang w:val="en-GB" w:eastAsia="en-US"/>
    </w:rPr>
  </w:style>
  <w:style w:type="character" w:customStyle="1" w:styleId="Heading1Char">
    <w:name w:val="Heading 1 Char"/>
    <w:basedOn w:val="DefaultParagraphFont"/>
    <w:link w:val="Heading1"/>
    <w:rsid w:val="002C451D"/>
    <w:rPr>
      <w:rFonts w:ascii="Arial" w:hAnsi="Arial"/>
      <w:sz w:val="36"/>
      <w:lang w:val="en-GB" w:eastAsia="en-US"/>
    </w:rPr>
  </w:style>
  <w:style w:type="character" w:customStyle="1" w:styleId="Heading8Char">
    <w:name w:val="Heading 8 Char"/>
    <w:basedOn w:val="DefaultParagraphFont"/>
    <w:link w:val="Heading8"/>
    <w:rsid w:val="002C451D"/>
    <w:rPr>
      <w:rFonts w:ascii="Arial" w:hAnsi="Arial"/>
      <w:sz w:val="36"/>
      <w:lang w:val="en-GB" w:eastAsia="en-US"/>
    </w:rPr>
  </w:style>
  <w:style w:type="paragraph" w:styleId="IndexHeading">
    <w:name w:val="index heading"/>
    <w:basedOn w:val="Normal"/>
    <w:next w:val="Normal"/>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0A4E4384-C73D-423B-A44A-DB3CF0F2E333}">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15</TotalTime>
  <Pages>4</Pages>
  <Words>1777</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Kundan Tiwari</cp:lastModifiedBy>
  <cp:revision>32</cp:revision>
  <cp:lastPrinted>1900-01-01T08:00:00Z</cp:lastPrinted>
  <dcterms:created xsi:type="dcterms:W3CDTF">2024-11-06T02:52:00Z</dcterms:created>
  <dcterms:modified xsi:type="dcterms:W3CDTF">2024-11-08T17:03:00Z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1722050501</vt:lpwstr>
  </property>
</Properties>
</file>