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F6FB5" w14:textId="1D33A377" w:rsidR="00FD07A7" w:rsidRDefault="00FD07A7" w:rsidP="0086597C">
      <w:pPr>
        <w:pStyle w:val="CRCoverPage"/>
        <w:tabs>
          <w:tab w:val="right" w:pos="9639"/>
        </w:tabs>
        <w:spacing w:after="0"/>
        <w:rPr>
          <w:b/>
          <w:i/>
          <w:noProof/>
          <w:sz w:val="28"/>
        </w:rPr>
      </w:pPr>
      <w:r>
        <w:rPr>
          <w:b/>
          <w:noProof/>
          <w:sz w:val="24"/>
        </w:rPr>
        <w:t>3GPP TSG-WG2 Meeting #166</w:t>
      </w:r>
      <w:r>
        <w:rPr>
          <w:b/>
          <w:i/>
          <w:noProof/>
          <w:sz w:val="28"/>
        </w:rPr>
        <w:tab/>
      </w:r>
      <w:r w:rsidR="00D51ADF" w:rsidRPr="00D51ADF">
        <w:rPr>
          <w:b/>
          <w:i/>
          <w:noProof/>
          <w:sz w:val="28"/>
        </w:rPr>
        <w:t>S2-241163</w:t>
      </w:r>
      <w:r w:rsidR="009E5173">
        <w:rPr>
          <w:b/>
          <w:i/>
          <w:noProof/>
          <w:sz w:val="28"/>
        </w:rPr>
        <w:t>3</w:t>
      </w:r>
    </w:p>
    <w:p w14:paraId="5A6D5655" w14:textId="77777777" w:rsidR="00FD07A7" w:rsidRDefault="00FD07A7" w:rsidP="00FD07A7">
      <w:pPr>
        <w:pStyle w:val="CRCoverPage"/>
        <w:outlineLvl w:val="0"/>
        <w:rPr>
          <w:b/>
          <w:noProof/>
          <w:sz w:val="24"/>
        </w:rPr>
      </w:pPr>
      <w:r>
        <w:rPr>
          <w:b/>
          <w:bCs/>
          <w:sz w:val="24"/>
          <w:szCs w:val="24"/>
        </w:rPr>
        <w:t>Orlando, USA, 2024-11-18 – 2024-11-22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83578" w:rsidR="001E41F3" w:rsidRPr="004A7EC0" w:rsidRDefault="004A7EC0" w:rsidP="00E13F3D">
            <w:pPr>
              <w:pStyle w:val="CRCoverPage"/>
              <w:spacing w:after="0"/>
              <w:jc w:val="right"/>
              <w:rPr>
                <w:b/>
                <w:bCs/>
                <w:noProof/>
                <w:sz w:val="28"/>
                <w:szCs w:val="28"/>
              </w:rPr>
            </w:pPr>
            <w:r w:rsidRPr="004A7EC0">
              <w:rPr>
                <w:b/>
                <w:bCs/>
                <w:sz w:val="28"/>
                <w:szCs w:val="28"/>
              </w:rPr>
              <w:t>23.50</w:t>
            </w:r>
            <w:r w:rsidR="0024094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9E9AA" w:rsidR="001E41F3" w:rsidRPr="00E45E66" w:rsidRDefault="00814208" w:rsidP="00547111">
            <w:pPr>
              <w:pStyle w:val="CRCoverPage"/>
              <w:spacing w:after="0"/>
              <w:rPr>
                <w:b/>
                <w:bCs/>
                <w:noProof/>
                <w:sz w:val="28"/>
                <w:szCs w:val="28"/>
              </w:rPr>
            </w:pPr>
            <w:r>
              <w:rPr>
                <w:b/>
                <w:bCs/>
                <w:noProof/>
                <w:sz w:val="28"/>
                <w:szCs w:val="28"/>
              </w:rPr>
              <w:t>4848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93298" w:rsidR="001E41F3" w:rsidRPr="00235B32" w:rsidRDefault="009E5173" w:rsidP="00D51ADF">
            <w:pPr>
              <w:pStyle w:val="CRCoverPage"/>
              <w:spacing w:after="0"/>
              <w:jc w:val="center"/>
              <w:rPr>
                <w:b/>
                <w:bCs/>
                <w:noProof/>
              </w:rPr>
            </w:pPr>
            <w:r>
              <w:rPr>
                <w:b/>
                <w:bCs/>
                <w:noProof/>
                <w:sz w:val="28"/>
                <w:szCs w:val="28"/>
              </w:rPr>
              <w:t>11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75354" w:rsidR="001E41F3" w:rsidRPr="00410371" w:rsidRDefault="004A7EC0">
            <w:pPr>
              <w:pStyle w:val="CRCoverPage"/>
              <w:spacing w:after="0"/>
              <w:jc w:val="center"/>
              <w:rPr>
                <w:noProof/>
                <w:sz w:val="28"/>
              </w:rPr>
            </w:pPr>
            <w:r w:rsidRPr="00AE394C">
              <w:rPr>
                <w:b/>
                <w:noProof/>
                <w:sz w:val="28"/>
              </w:rPr>
              <w:t>1</w:t>
            </w:r>
            <w:r w:rsidR="002F25A7" w:rsidRPr="00AE394C">
              <w:rPr>
                <w:b/>
                <w:noProof/>
                <w:sz w:val="28"/>
              </w:rPr>
              <w:t>9</w:t>
            </w:r>
            <w:r w:rsidRPr="00AE394C">
              <w:rPr>
                <w:b/>
                <w:noProof/>
                <w:sz w:val="28"/>
              </w:rPr>
              <w:t>.</w:t>
            </w:r>
            <w:r w:rsidR="00AE394C" w:rsidRPr="00AE394C">
              <w:rPr>
                <w:b/>
                <w:noProof/>
                <w:sz w:val="28"/>
              </w:rPr>
              <w:t>1</w:t>
            </w:r>
            <w:r w:rsidRPr="00AE394C">
              <w:rPr>
                <w:b/>
                <w:noProof/>
                <w:sz w:val="28"/>
              </w:rPr>
              <w:t>.</w:t>
            </w:r>
            <w:r w:rsidR="00B0624B" w:rsidRPr="00AE39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1F89DB" w:rsidR="00F25D98" w:rsidRDefault="008507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20E3D" w:rsidR="001E41F3" w:rsidRPr="00940A43" w:rsidRDefault="00CC7AE5">
            <w:pPr>
              <w:pStyle w:val="CRCoverPage"/>
              <w:spacing w:after="0"/>
              <w:ind w:left="100"/>
              <w:rPr>
                <w:noProof/>
              </w:rPr>
            </w:pPr>
            <w:r>
              <w:t>Update of services pertaining to d</w:t>
            </w:r>
            <w:r w:rsidR="004E510C">
              <w:t>efini</w:t>
            </w:r>
            <w:r w:rsidR="00222B18">
              <w:t>n</w:t>
            </w:r>
            <w:r>
              <w:t xml:space="preserve">g </w:t>
            </w:r>
            <w:r w:rsidR="00222B18">
              <w:t>Device</w:t>
            </w:r>
            <w:r w:rsidR="004E510C">
              <w:t xml:space="preserve">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DC3BC5" w:rsidR="001E41F3" w:rsidRDefault="00E358F4">
            <w:pPr>
              <w:pStyle w:val="CRCoverPage"/>
              <w:spacing w:after="0"/>
              <w:ind w:left="100"/>
              <w:rPr>
                <w:noProof/>
              </w:rPr>
            </w:pPr>
            <w:r>
              <w:t>[</w:t>
            </w:r>
            <w:r w:rsidR="00E45E66" w:rsidRPr="00E45E66">
              <w:t>Nokia</w:t>
            </w:r>
            <w:r w:rsidR="00FE5537">
              <w:t>]</w:t>
            </w:r>
            <w:r w:rsidR="00850703" w:rsidRPr="00F21ACE">
              <w:t xml:space="preserve">, </w:t>
            </w:r>
            <w:r w:rsidR="00FE5537">
              <w:t>[</w:t>
            </w:r>
            <w:r w:rsidR="00850703" w:rsidRPr="00F21ACE">
              <w:t>CableLabs</w:t>
            </w:r>
            <w:r w:rsidR="00FE5537">
              <w:t>]</w:t>
            </w:r>
            <w:r w:rsidR="00CA347E" w:rsidRPr="00F21ACE">
              <w:t xml:space="preserve">, </w:t>
            </w:r>
            <w:r w:rsidR="00FE5537">
              <w:t>[</w:t>
            </w:r>
            <w:r w:rsidR="00CA347E" w:rsidRPr="00F21ACE">
              <w:t>ZTE</w:t>
            </w:r>
            <w:r w:rsidR="00FE5537">
              <w:t>]</w:t>
            </w:r>
            <w:r w:rsidR="0033204F">
              <w:t xml:space="preserve">, </w:t>
            </w:r>
            <w:r w:rsidR="00FE5537">
              <w:t>[</w:t>
            </w:r>
            <w:r w:rsidR="0033204F">
              <w:t>Oppo</w:t>
            </w:r>
            <w:r w:rsidR="00FE5537">
              <w:t>]</w:t>
            </w:r>
            <w:r w:rsidR="00181206">
              <w:t xml:space="preserve">, </w:t>
            </w:r>
            <w:r w:rsidR="00FE5537">
              <w:t>[</w:t>
            </w:r>
            <w:r w:rsidR="00181206" w:rsidRPr="00AF5B5F">
              <w:t>Xiaomi</w:t>
            </w:r>
            <w:r w:rsidR="00FE5537">
              <w:t>]</w:t>
            </w:r>
            <w:r w:rsidR="005759AD" w:rsidRPr="00AF5B5F">
              <w:t>, Ericsson</w:t>
            </w:r>
            <w:r w:rsidR="007C0035" w:rsidRPr="00AF5B5F">
              <w:t xml:space="preserve">, </w:t>
            </w:r>
            <w:r w:rsidR="00FE5537">
              <w:t>[</w:t>
            </w:r>
            <w:r w:rsidR="007C0035" w:rsidRPr="00AF5B5F">
              <w:t>NEC</w:t>
            </w:r>
            <w:r w:rsidR="00FE5537">
              <w:t>]</w:t>
            </w:r>
            <w:r w:rsidR="00F657AD">
              <w:t xml:space="preserve">, </w:t>
            </w:r>
            <w:r w:rsidR="00FE5537">
              <w:t>[</w:t>
            </w:r>
            <w:r w:rsidR="005E564A" w:rsidRPr="005E564A">
              <w:t>Deutsche Telekom</w:t>
            </w:r>
            <w:r w:rsidR="00FE5537">
              <w:t>]</w:t>
            </w:r>
            <w:r w:rsidR="00B5403D">
              <w:t xml:space="preserve">, </w:t>
            </w:r>
            <w:r w:rsidR="00FE5537">
              <w:t>[</w:t>
            </w:r>
            <w:r w:rsidR="00B5403D">
              <w:t>Charter Communications</w:t>
            </w:r>
            <w:r w:rsidR="00FE5537">
              <w:t>]</w:t>
            </w:r>
            <w:r w:rsidR="005E564A">
              <w:t xml:space="preserve">, </w:t>
            </w:r>
            <w:r w:rsidR="00FE5537">
              <w:t>[</w:t>
            </w:r>
            <w:r w:rsidR="005E564A">
              <w:t>Samsung</w:t>
            </w:r>
            <w:r w:rsidR="00FE5537">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11411" w:rsidR="001E41F3" w:rsidRDefault="004E510C">
            <w:pPr>
              <w:pStyle w:val="CRCoverPage"/>
              <w:spacing w:after="0"/>
              <w:ind w:left="100"/>
              <w:rPr>
                <w:noProof/>
              </w:rPr>
            </w:pPr>
            <w:r w:rsidRPr="004E510C">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0A55C5" w:rsidR="001E41F3" w:rsidRDefault="00E45E66">
            <w:pPr>
              <w:pStyle w:val="CRCoverPage"/>
              <w:spacing w:after="0"/>
              <w:ind w:left="100"/>
              <w:rPr>
                <w:noProof/>
              </w:rPr>
            </w:pPr>
            <w:r>
              <w:t>202</w:t>
            </w:r>
            <w:r w:rsidR="007747D2">
              <w:t>4</w:t>
            </w:r>
            <w:r>
              <w:t>-</w:t>
            </w:r>
            <w:r w:rsidR="009E0056">
              <w:t>1</w:t>
            </w:r>
            <w:r w:rsidR="00CA0110">
              <w:t>1</w:t>
            </w:r>
            <w:r w:rsidR="00F74D84">
              <w:t>-</w:t>
            </w:r>
            <w:r w:rsidR="009E005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57E85" w:rsidR="001E41F3" w:rsidRPr="003D3042" w:rsidRDefault="004E510C" w:rsidP="00D24991">
            <w:pPr>
              <w:pStyle w:val="CRCoverPage"/>
              <w:spacing w:after="0"/>
              <w:ind w:left="100" w:right="-609"/>
              <w:rPr>
                <w:b/>
                <w:bCs/>
                <w:i/>
                <w:iCs/>
                <w:noProof/>
              </w:rPr>
            </w:pPr>
            <w:r>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45748" w14:textId="4A9D66E9" w:rsidR="009E3260" w:rsidRPr="00F21ACE" w:rsidRDefault="002D19A6" w:rsidP="00473EB3">
            <w:pPr>
              <w:pStyle w:val="CRCoverPage"/>
              <w:spacing w:after="0"/>
              <w:ind w:left="100"/>
            </w:pPr>
            <w:r w:rsidRPr="00F21ACE">
              <w:t xml:space="preserve">As part of the </w:t>
            </w:r>
            <w:r w:rsidR="00521504" w:rsidRPr="00F21ACE">
              <w:t>N</w:t>
            </w:r>
            <w:r w:rsidRPr="00F21ACE">
              <w:t xml:space="preserve">on-3GPP Device Identifiers, it is required to define the data keys in the UDR for the </w:t>
            </w:r>
            <w:r w:rsidR="005C1928" w:rsidRPr="00F21ACE">
              <w:t>Application</w:t>
            </w:r>
            <w:r w:rsidRPr="00F21ACE">
              <w:t xml:space="preserve"> Data.</w:t>
            </w:r>
          </w:p>
          <w:p w14:paraId="75AD28F9" w14:textId="77777777" w:rsidR="002D19A6" w:rsidRPr="00F21ACE" w:rsidRDefault="002D19A6" w:rsidP="00473EB3">
            <w:pPr>
              <w:pStyle w:val="CRCoverPage"/>
              <w:spacing w:after="0"/>
              <w:ind w:left="100"/>
            </w:pPr>
          </w:p>
          <w:p w14:paraId="708AA7DE" w14:textId="638DCD09" w:rsidR="00A26D01" w:rsidRPr="00F21ACE" w:rsidRDefault="00A26D01" w:rsidP="00473EB3">
            <w:pPr>
              <w:pStyle w:val="CRCoverPage"/>
              <w:spacing w:after="0"/>
              <w:ind w:left="100"/>
              <w:rPr>
                <w:lang w:eastAsia="zh-CN"/>
              </w:rPr>
            </w:pPr>
            <w:r w:rsidRPr="00F21ACE">
              <w:t>The study and conclusions also include provisioning of the QoS parameters for the Device Identifiers into the UDR by the 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21AC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E29B2" w14:textId="77777777" w:rsidR="001E41F3" w:rsidRPr="00F21ACE" w:rsidRDefault="002F25A7" w:rsidP="00330D9A">
            <w:pPr>
              <w:pStyle w:val="CRCoverPage"/>
              <w:spacing w:after="0"/>
              <w:ind w:left="100"/>
            </w:pPr>
            <w:r w:rsidRPr="00F21ACE">
              <w:t>Changes as per the reason for change documented above</w:t>
            </w:r>
            <w:r w:rsidR="00081585" w:rsidRPr="00F21ACE">
              <w:t>.</w:t>
            </w:r>
          </w:p>
          <w:p w14:paraId="516F0951" w14:textId="77777777" w:rsidR="00271184" w:rsidRPr="00F21ACE" w:rsidRDefault="00271184" w:rsidP="00330D9A">
            <w:pPr>
              <w:pStyle w:val="CRCoverPage"/>
              <w:spacing w:after="0"/>
              <w:ind w:left="100"/>
            </w:pPr>
          </w:p>
          <w:p w14:paraId="4262638E" w14:textId="77777777" w:rsidR="00A26D01" w:rsidRDefault="00081585" w:rsidP="009E76AF">
            <w:pPr>
              <w:pStyle w:val="CRCoverPage"/>
              <w:spacing w:after="0"/>
              <w:ind w:left="100"/>
            </w:pPr>
            <w:r w:rsidRPr="00F21ACE">
              <w:t>It is proposed to</w:t>
            </w:r>
            <w:r w:rsidR="004E510C" w:rsidRPr="00F21ACE">
              <w:t xml:space="preserve"> </w:t>
            </w:r>
            <w:r w:rsidR="00042BD5" w:rsidRPr="00F21ACE">
              <w:t xml:space="preserve">update UDR services related to </w:t>
            </w:r>
            <w:r w:rsidR="00521504" w:rsidRPr="00F21ACE">
              <w:t>Application</w:t>
            </w:r>
            <w:r w:rsidR="00042BD5" w:rsidRPr="00F21ACE">
              <w:t xml:space="preserve"> data for non-3GPP devices</w:t>
            </w:r>
            <w:r w:rsidR="001532F5" w:rsidRPr="00F21ACE">
              <w:t xml:space="preserve">. </w:t>
            </w:r>
            <w:r w:rsidR="00521504" w:rsidRPr="00F21ACE">
              <w:t>Also i</w:t>
            </w:r>
            <w:r w:rsidR="001532F5" w:rsidRPr="00F21ACE">
              <w:t xml:space="preserve">ncluded the </w:t>
            </w:r>
            <w:r w:rsidR="00521504" w:rsidRPr="00F21ACE">
              <w:t>Non-3GPP Device Identifier</w:t>
            </w:r>
            <w:r w:rsidR="001532F5" w:rsidRPr="00F21ACE">
              <w:t xml:space="preserve"> in services related to PCF.</w:t>
            </w:r>
          </w:p>
          <w:p w14:paraId="202816B2" w14:textId="77777777" w:rsidR="006A0AE4" w:rsidRDefault="006A0AE4" w:rsidP="009E76AF">
            <w:pPr>
              <w:pStyle w:val="CRCoverPage"/>
              <w:spacing w:after="0"/>
              <w:ind w:left="100"/>
            </w:pPr>
          </w:p>
          <w:p w14:paraId="7D390414" w14:textId="155DC7C3" w:rsidR="006A0AE4" w:rsidRDefault="004D02BF" w:rsidP="009E76AF">
            <w:pPr>
              <w:pStyle w:val="CRCoverPage"/>
              <w:spacing w:after="0"/>
              <w:ind w:left="100"/>
            </w:pPr>
            <w:r>
              <w:t xml:space="preserve">Changes compared to </w:t>
            </w:r>
            <w:r w:rsidR="002E5B7D">
              <w:t xml:space="preserve">rev </w:t>
            </w:r>
            <w:r>
              <w:t>8:</w:t>
            </w:r>
          </w:p>
          <w:p w14:paraId="01EC5BAC" w14:textId="77777777" w:rsidR="002E5B7D" w:rsidRPr="002E5B7D" w:rsidRDefault="004D02BF" w:rsidP="002E5B7D">
            <w:pPr>
              <w:pStyle w:val="CRCoverPage"/>
              <w:numPr>
                <w:ilvl w:val="0"/>
                <w:numId w:val="12"/>
              </w:numPr>
              <w:spacing w:after="0"/>
            </w:pPr>
            <w:r>
              <w:t>Re-use of existing sub</w:t>
            </w:r>
            <w:r w:rsidR="00436FBE">
              <w:t xml:space="preserve"> dataset "</w:t>
            </w:r>
            <w:r w:rsidR="00436FBE">
              <w:rPr>
                <w:rFonts w:eastAsia="Malgun Gothic"/>
              </w:rPr>
              <w:t xml:space="preserve">Service specific information" instead of a new. </w:t>
            </w:r>
          </w:p>
          <w:p w14:paraId="3FEB21C8" w14:textId="77777777" w:rsidR="002E5B7D" w:rsidRPr="002E5B7D" w:rsidRDefault="00436FBE" w:rsidP="002E5B7D">
            <w:pPr>
              <w:pStyle w:val="CRCoverPage"/>
              <w:numPr>
                <w:ilvl w:val="0"/>
                <w:numId w:val="12"/>
              </w:numPr>
              <w:spacing w:after="0"/>
            </w:pPr>
            <w:r>
              <w:rPr>
                <w:rFonts w:eastAsia="Malgun Gothic"/>
              </w:rPr>
              <w:t>Clarifying text</w:t>
            </w:r>
            <w:r w:rsidR="002E5B7D">
              <w:rPr>
                <w:rFonts w:eastAsia="Malgun Gothic"/>
              </w:rPr>
              <w:t xml:space="preserve"> what the AF provides</w:t>
            </w:r>
          </w:p>
          <w:p w14:paraId="6E84BE63" w14:textId="77777777" w:rsidR="00066CF7" w:rsidRPr="00066CF7" w:rsidRDefault="002E5B7D" w:rsidP="00066CF7">
            <w:pPr>
              <w:pStyle w:val="CRCoverPage"/>
              <w:numPr>
                <w:ilvl w:val="0"/>
                <w:numId w:val="12"/>
              </w:numPr>
              <w:spacing w:after="0"/>
            </w:pPr>
            <w:r>
              <w:rPr>
                <w:rFonts w:eastAsia="Malgun Gothic"/>
              </w:rPr>
              <w:t>Clarifying what is optional</w:t>
            </w:r>
            <w:r w:rsidR="00436FBE" w:rsidRPr="002E5B7D">
              <w:rPr>
                <w:rFonts w:eastAsia="Malgun Gothic"/>
              </w:rPr>
              <w:t xml:space="preserve"> </w:t>
            </w:r>
          </w:p>
          <w:p w14:paraId="31C656EC" w14:textId="6A487260" w:rsidR="00066CF7" w:rsidRPr="00F21ACE" w:rsidRDefault="00066CF7" w:rsidP="00066CF7">
            <w:pPr>
              <w:pStyle w:val="CRCoverPage"/>
              <w:numPr>
                <w:ilvl w:val="0"/>
                <w:numId w:val="12"/>
              </w:numPr>
              <w:spacing w:after="0"/>
            </w:pPr>
            <w:r>
              <w:rPr>
                <w:rFonts w:eastAsia="Malgun Gothic"/>
              </w:rPr>
              <w:t>Removing group id, since it is not clear for which use case this would be applicable for.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3DE16" w:rsidR="001E41F3" w:rsidRPr="007747D2" w:rsidRDefault="004E510C">
            <w:pPr>
              <w:pStyle w:val="CRCoverPage"/>
              <w:spacing w:after="0"/>
              <w:ind w:left="100"/>
              <w:rPr>
                <w:noProof/>
              </w:rPr>
            </w:pPr>
            <w:r>
              <w:rPr>
                <w:noProof/>
              </w:rPr>
              <w:t>New feature would be missed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2D5E0" w:rsidR="001E41F3" w:rsidRPr="00AF5B5F" w:rsidRDefault="001532F5">
            <w:pPr>
              <w:pStyle w:val="CRCoverPage"/>
              <w:spacing w:after="0"/>
              <w:ind w:left="100"/>
              <w:rPr>
                <w:noProof/>
              </w:rPr>
            </w:pPr>
            <w:r w:rsidRPr="00AF5B5F">
              <w:rPr>
                <w:noProof/>
              </w:rPr>
              <w:t xml:space="preserve">5.2.5.4.2, </w:t>
            </w:r>
            <w:r w:rsidR="00042BD5" w:rsidRPr="00AF5B5F">
              <w:rPr>
                <w:noProof/>
              </w:rPr>
              <w:t>5.2.12.2.1</w:t>
            </w:r>
            <w:r w:rsidR="00096209" w:rsidRPr="00AF5B5F">
              <w:rPr>
                <w:noProof/>
              </w:rPr>
              <w:t>, 4.15.6.X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F5B5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F5B5F" w:rsidRDefault="001E41F3">
            <w:pPr>
              <w:pStyle w:val="CRCoverPage"/>
              <w:spacing w:after="0"/>
              <w:jc w:val="center"/>
              <w:rPr>
                <w:b/>
                <w:caps/>
                <w:noProof/>
              </w:rPr>
            </w:pPr>
            <w:r w:rsidRPr="00AF5B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5B5F" w:rsidRDefault="001E41F3">
            <w:pPr>
              <w:pStyle w:val="CRCoverPage"/>
              <w:spacing w:after="0"/>
              <w:jc w:val="center"/>
              <w:rPr>
                <w:b/>
                <w:caps/>
                <w:noProof/>
              </w:rPr>
            </w:pPr>
            <w:r w:rsidRPr="00AF5B5F">
              <w:rPr>
                <w:b/>
                <w:caps/>
                <w:noProof/>
              </w:rPr>
              <w:t>N</w:t>
            </w:r>
          </w:p>
        </w:tc>
        <w:tc>
          <w:tcPr>
            <w:tcW w:w="2977" w:type="dxa"/>
            <w:gridSpan w:val="4"/>
          </w:tcPr>
          <w:p w14:paraId="304CCBCB" w14:textId="77777777" w:rsidR="001E41F3" w:rsidRPr="00AF5B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F5B5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Pr="00AF5B5F" w:rsidRDefault="00E45E66">
            <w:pPr>
              <w:pStyle w:val="CRCoverPage"/>
              <w:spacing w:after="0"/>
              <w:jc w:val="center"/>
              <w:rPr>
                <w:b/>
                <w:caps/>
                <w:noProof/>
              </w:rPr>
            </w:pPr>
            <w:r w:rsidRPr="00AF5B5F">
              <w:rPr>
                <w:b/>
                <w:caps/>
                <w:noProof/>
              </w:rPr>
              <w:t>x</w:t>
            </w:r>
          </w:p>
        </w:tc>
        <w:tc>
          <w:tcPr>
            <w:tcW w:w="2977" w:type="dxa"/>
            <w:gridSpan w:val="4"/>
          </w:tcPr>
          <w:p w14:paraId="7DB274D8" w14:textId="77777777" w:rsidR="001E41F3" w:rsidRPr="00AF5B5F" w:rsidRDefault="001E41F3">
            <w:pPr>
              <w:pStyle w:val="CRCoverPage"/>
              <w:tabs>
                <w:tab w:val="right" w:pos="2893"/>
              </w:tabs>
              <w:spacing w:after="0"/>
              <w:rPr>
                <w:noProof/>
              </w:rPr>
            </w:pPr>
            <w:r w:rsidRPr="00AF5B5F">
              <w:rPr>
                <w:noProof/>
              </w:rPr>
              <w:t xml:space="preserve"> Other core specifications</w:t>
            </w:r>
            <w:r w:rsidRPr="00AF5B5F">
              <w:rPr>
                <w:noProof/>
              </w:rPr>
              <w:tab/>
            </w:r>
          </w:p>
        </w:tc>
        <w:tc>
          <w:tcPr>
            <w:tcW w:w="3401" w:type="dxa"/>
            <w:gridSpan w:val="3"/>
            <w:tcBorders>
              <w:right w:val="single" w:sz="4" w:space="0" w:color="auto"/>
            </w:tcBorders>
            <w:shd w:val="pct30" w:color="FFFF00" w:fill="auto"/>
          </w:tcPr>
          <w:p w14:paraId="42398B96" w14:textId="77777777" w:rsidR="001E41F3" w:rsidRPr="00AF5B5F" w:rsidRDefault="00145D43">
            <w:pPr>
              <w:pStyle w:val="CRCoverPage"/>
              <w:spacing w:after="0"/>
              <w:ind w:left="99"/>
              <w:rPr>
                <w:noProof/>
              </w:rPr>
            </w:pPr>
            <w:r w:rsidRPr="00AF5B5F">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Pr="00AF5B5F" w:rsidRDefault="00E45E66">
            <w:pPr>
              <w:pStyle w:val="CRCoverPage"/>
              <w:spacing w:after="0"/>
              <w:jc w:val="center"/>
              <w:rPr>
                <w:b/>
                <w:caps/>
                <w:noProof/>
              </w:rPr>
            </w:pPr>
            <w:r w:rsidRPr="00AF5B5F">
              <w:rPr>
                <w:b/>
                <w:caps/>
                <w:noProof/>
              </w:rPr>
              <w:t>x</w:t>
            </w:r>
          </w:p>
        </w:tc>
        <w:tc>
          <w:tcPr>
            <w:tcW w:w="2977" w:type="dxa"/>
            <w:gridSpan w:val="4"/>
          </w:tcPr>
          <w:p w14:paraId="1A4306D9" w14:textId="77777777" w:rsidR="001E41F3" w:rsidRPr="00AF5B5F" w:rsidRDefault="001E41F3">
            <w:pPr>
              <w:pStyle w:val="CRCoverPage"/>
              <w:spacing w:after="0"/>
              <w:rPr>
                <w:noProof/>
              </w:rPr>
            </w:pPr>
            <w:r w:rsidRPr="00AF5B5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F5B5F" w:rsidRDefault="00145D43">
            <w:pPr>
              <w:pStyle w:val="CRCoverPage"/>
              <w:spacing w:after="0"/>
              <w:ind w:left="99"/>
              <w:rPr>
                <w:noProof/>
              </w:rPr>
            </w:pPr>
            <w:r w:rsidRPr="00AF5B5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Pr="00AF5B5F" w:rsidRDefault="00E45E66">
            <w:pPr>
              <w:pStyle w:val="CRCoverPage"/>
              <w:spacing w:after="0"/>
              <w:jc w:val="center"/>
              <w:rPr>
                <w:b/>
                <w:caps/>
                <w:noProof/>
              </w:rPr>
            </w:pPr>
            <w:r w:rsidRPr="00AF5B5F">
              <w:rPr>
                <w:b/>
                <w:caps/>
                <w:noProof/>
              </w:rPr>
              <w:t>x</w:t>
            </w:r>
          </w:p>
        </w:tc>
        <w:tc>
          <w:tcPr>
            <w:tcW w:w="2977" w:type="dxa"/>
            <w:gridSpan w:val="4"/>
          </w:tcPr>
          <w:p w14:paraId="1B4FF921" w14:textId="77777777" w:rsidR="001E41F3" w:rsidRPr="00AF5B5F" w:rsidRDefault="001E41F3">
            <w:pPr>
              <w:pStyle w:val="CRCoverPage"/>
              <w:spacing w:after="0"/>
              <w:rPr>
                <w:noProof/>
              </w:rPr>
            </w:pPr>
            <w:r w:rsidRPr="00AF5B5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F5B5F" w:rsidRDefault="00145D43">
            <w:pPr>
              <w:pStyle w:val="CRCoverPage"/>
              <w:spacing w:after="0"/>
              <w:ind w:left="99"/>
              <w:rPr>
                <w:noProof/>
              </w:rPr>
            </w:pPr>
            <w:r w:rsidRPr="00AF5B5F">
              <w:rPr>
                <w:noProof/>
              </w:rPr>
              <w:t>TS</w:t>
            </w:r>
            <w:r w:rsidR="000A6394" w:rsidRPr="00AF5B5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F5B5F"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CFA3C" w14:textId="296CD7DA" w:rsidR="009070E7" w:rsidRPr="00AF5B5F" w:rsidRDefault="00BE5FF3" w:rsidP="008A3B09">
            <w:pPr>
              <w:pStyle w:val="CRCoverPage"/>
              <w:spacing w:after="0"/>
              <w:ind w:left="100"/>
              <w:rPr>
                <w:noProof/>
              </w:rPr>
            </w:pPr>
            <w:r w:rsidRPr="00AF5B5F">
              <w:rPr>
                <w:noProof/>
              </w:rPr>
              <w:t>Reference to c</w:t>
            </w:r>
            <w:r w:rsidR="009070E7" w:rsidRPr="00AF5B5F">
              <w:rPr>
                <w:noProof/>
              </w:rPr>
              <w:t>lause 5.</w:t>
            </w:r>
            <w:r w:rsidR="00D05178">
              <w:rPr>
                <w:noProof/>
              </w:rPr>
              <w:t>X</w:t>
            </w:r>
            <w:r w:rsidR="009070E7" w:rsidRPr="00AF5B5F">
              <w:rPr>
                <w:noProof/>
              </w:rPr>
              <w:t xml:space="preserve"> refers to the clause 5.x in CR 5750 of TS 23.501</w:t>
            </w:r>
          </w:p>
          <w:p w14:paraId="00D3B8F7" w14:textId="2C9B8356" w:rsidR="00AF5B5F" w:rsidRPr="00AF5B5F" w:rsidRDefault="00AF5B5F" w:rsidP="008A3B09">
            <w:pPr>
              <w:pStyle w:val="CRCoverPage"/>
              <w:spacing w:after="0"/>
              <w:ind w:left="100"/>
              <w:rPr>
                <w:noProof/>
              </w:rPr>
            </w:pPr>
            <w:r w:rsidRPr="00AF5B5F">
              <w:rPr>
                <w:noProof/>
              </w:rPr>
              <w:lastRenderedPageBreak/>
              <w:t xml:space="preserve">Reference to clause </w:t>
            </w:r>
            <w:r>
              <w:rPr>
                <w:noProof/>
              </w:rPr>
              <w:t>4.3.2</w:t>
            </w:r>
            <w:r w:rsidRPr="00AF5B5F">
              <w:rPr>
                <w:noProof/>
              </w:rPr>
              <w:t xml:space="preserve"> refers to the clause </w:t>
            </w:r>
            <w:r>
              <w:rPr>
                <w:noProof/>
              </w:rPr>
              <w:t xml:space="preserve">4.3.2 </w:t>
            </w:r>
            <w:r w:rsidRPr="00AF5B5F">
              <w:rPr>
                <w:noProof/>
              </w:rPr>
              <w:t xml:space="preserve">in CR </w:t>
            </w:r>
            <w:r>
              <w:rPr>
                <w:noProof/>
              </w:rPr>
              <w:t>4844</w:t>
            </w:r>
            <w:r w:rsidRPr="00AF5B5F">
              <w:rPr>
                <w:noProof/>
              </w:rPr>
              <w:t xml:space="preserve"> of TS 23.50</w:t>
            </w:r>
            <w:r>
              <w:rPr>
                <w:noProof/>
              </w:rPr>
              <w:t>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1DD94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9A5FB32" w14:textId="77777777" w:rsidR="001532F5" w:rsidRPr="00140E21" w:rsidRDefault="001532F5" w:rsidP="001532F5">
      <w:pPr>
        <w:pStyle w:val="Heading5"/>
      </w:pPr>
      <w:bookmarkStart w:id="2" w:name="_Toc20204490"/>
      <w:bookmarkStart w:id="3" w:name="_Toc27895189"/>
      <w:bookmarkStart w:id="4" w:name="_Toc36192286"/>
      <w:bookmarkStart w:id="5" w:name="_Toc45193399"/>
      <w:bookmarkStart w:id="6" w:name="_Toc47593031"/>
      <w:bookmarkStart w:id="7" w:name="_Toc51835118"/>
      <w:bookmarkStart w:id="8" w:name="_Toc162424521"/>
      <w:bookmarkStart w:id="9" w:name="_Toc20204675"/>
      <w:bookmarkStart w:id="10" w:name="_Toc27895389"/>
      <w:bookmarkStart w:id="11" w:name="_Toc36192492"/>
      <w:bookmarkStart w:id="12" w:name="_Toc45193594"/>
      <w:bookmarkStart w:id="13" w:name="_Toc47593226"/>
      <w:bookmarkStart w:id="14" w:name="_Toc51835313"/>
      <w:bookmarkStart w:id="15" w:name="_Toc170198406"/>
      <w:bookmarkStart w:id="16" w:name="_Toc153803005"/>
      <w:bookmarkStart w:id="17" w:name="_Toc45194839"/>
      <w:bookmarkStart w:id="18" w:name="_Toc47594251"/>
      <w:bookmarkStart w:id="19" w:name="_Toc51836882"/>
      <w:bookmarkStart w:id="20" w:name="_Toc145940891"/>
      <w:bookmarkStart w:id="21" w:name="_Toc20204441"/>
      <w:bookmarkStart w:id="22" w:name="_Toc27895140"/>
      <w:bookmarkStart w:id="23" w:name="_Toc36192237"/>
      <w:bookmarkStart w:id="24" w:name="_Toc45193350"/>
      <w:bookmarkStart w:id="25" w:name="_Toc47592982"/>
      <w:bookmarkStart w:id="26" w:name="_Toc51835069"/>
      <w:bookmarkStart w:id="27" w:name="_Toc138763522"/>
      <w:bookmarkEnd w:id="1"/>
      <w:r w:rsidRPr="00140E21">
        <w:rPr>
          <w:lang w:eastAsia="zh-CN"/>
        </w:rPr>
        <w:t>5.2.5.4.2</w:t>
      </w:r>
      <w:r w:rsidRPr="00140E21">
        <w:rPr>
          <w:lang w:eastAsia="zh-CN"/>
        </w:rPr>
        <w:tab/>
        <w:t>Npcf_SMPolicyControl_Create service operation</w:t>
      </w:r>
      <w:bookmarkEnd w:id="2"/>
      <w:bookmarkEnd w:id="3"/>
      <w:bookmarkEnd w:id="4"/>
      <w:bookmarkEnd w:id="5"/>
      <w:bookmarkEnd w:id="6"/>
      <w:bookmarkEnd w:id="7"/>
      <w:bookmarkEnd w:id="8"/>
    </w:p>
    <w:p w14:paraId="2FA28475" w14:textId="77777777" w:rsidR="001532F5" w:rsidRPr="00140E21" w:rsidRDefault="001532F5" w:rsidP="001532F5">
      <w:pPr>
        <w:rPr>
          <w:lang w:eastAsia="zh-CN"/>
        </w:rPr>
      </w:pPr>
      <w:r w:rsidRPr="00140E21">
        <w:rPr>
          <w:b/>
          <w:lang w:eastAsia="zh-CN"/>
        </w:rPr>
        <w:t>Service operation name:</w:t>
      </w:r>
      <w:r w:rsidRPr="00140E21">
        <w:rPr>
          <w:lang w:eastAsia="zh-CN"/>
        </w:rPr>
        <w:t xml:space="preserve"> Npcf_SMPolicyControl_Create.</w:t>
      </w:r>
    </w:p>
    <w:p w14:paraId="08C04770" w14:textId="77777777" w:rsidR="001532F5" w:rsidRPr="00140E21" w:rsidRDefault="001532F5" w:rsidP="001532F5">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53813960" w14:textId="77777777" w:rsidR="001532F5" w:rsidRPr="00140E21" w:rsidRDefault="001532F5" w:rsidP="001532F5">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64B37681" w14:textId="59AA4B53" w:rsidR="00810BA4" w:rsidRPr="00140E21" w:rsidRDefault="001532F5" w:rsidP="00810BA4">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w:t>
      </w:r>
      <w:r w:rsidRPr="00AF5B5F">
        <w:rPr>
          <w:lang w:eastAsia="zh-CN"/>
        </w:rPr>
        <w:t xml:space="preserve">Request Type, Access Type, the IPv4 address and/or IPv6 prefix, PEI, GPSI, </w:t>
      </w:r>
      <w:bookmarkStart w:id="28" w:name="_Hlk177551891"/>
      <w:ins w:id="29" w:author="Nokia47" w:date="2024-08-22T14:32:00Z">
        <w:r w:rsidR="00521504" w:rsidRPr="00AF5B5F">
          <w:t xml:space="preserve">Non-3GPP Device </w:t>
        </w:r>
      </w:ins>
      <w:ins w:id="30" w:author="Nokia47" w:date="2024-10-17T10:14:00Z">
        <w:r w:rsidR="00AF5B5F">
          <w:t>Connection Information</w:t>
        </w:r>
      </w:ins>
      <w:ins w:id="31" w:author="Nokia47" w:date="2024-08-06T16:09:00Z">
        <w:r w:rsidRPr="00AF5B5F">
          <w:t xml:space="preserve"> </w:t>
        </w:r>
        <w:r w:rsidRPr="00AF5B5F">
          <w:rPr>
            <w:rFonts w:eastAsia="Malgun Gothic"/>
          </w:rPr>
          <w:t xml:space="preserve">(as defined in clause </w:t>
        </w:r>
      </w:ins>
      <w:ins w:id="32" w:author="Nokia47" w:date="2024-10-17T10:17:00Z">
        <w:r w:rsidR="00AF5B5F">
          <w:rPr>
            <w:rFonts w:eastAsia="Malgun Gothic"/>
          </w:rPr>
          <w:t>4.3.2</w:t>
        </w:r>
      </w:ins>
      <w:ins w:id="33" w:author="Nokia47" w:date="2024-08-06T16:09:00Z">
        <w:r>
          <w:rPr>
            <w:rFonts w:eastAsia="Malgun Gothic"/>
          </w:rPr>
          <w:t>)</w:t>
        </w:r>
      </w:ins>
      <w:bookmarkEnd w:id="28"/>
      <w:ins w:id="34" w:author="Nokia47" w:date="2024-08-06T16:21:00Z">
        <w:r>
          <w:rPr>
            <w:rFonts w:eastAsia="Malgun Gothic"/>
          </w:rPr>
          <w:t xml:space="preserve">, </w:t>
        </w:r>
      </w:ins>
      <w:r w:rsidR="00810BA4" w:rsidRPr="00140E21">
        <w:rPr>
          <w:lang w:eastAsia="zh-CN"/>
        </w:rPr>
        <w:t>User Location Information, UE Time Zone, Serving Network</w:t>
      </w:r>
      <w:r w:rsidR="00810BA4">
        <w:rPr>
          <w:lang w:eastAsia="zh-CN"/>
        </w:rPr>
        <w:t xml:space="preserve"> identifier (PLMN ID, or PLMN ID and NID, see clause 5.34 of TS 23.501 [2])</w:t>
      </w:r>
      <w:r w:rsidR="00810BA4" w:rsidRPr="00140E21">
        <w:rPr>
          <w:lang w:eastAsia="zh-CN"/>
        </w:rPr>
        <w:t>, Charging Characteristics information, Session</w:t>
      </w:r>
      <w:r w:rsidR="00810BA4">
        <w:rPr>
          <w:lang w:eastAsia="zh-CN"/>
        </w:rPr>
        <w:t>-</w:t>
      </w:r>
      <w:r w:rsidR="00810BA4" w:rsidRPr="00140E21">
        <w:rPr>
          <w:lang w:eastAsia="zh-CN"/>
        </w:rPr>
        <w:t>AMBR, subscribed default QoS information</w:t>
      </w:r>
      <w:r w:rsidR="00810BA4">
        <w:rPr>
          <w:lang w:eastAsia="zh-CN"/>
        </w:rPr>
        <w:t xml:space="preserve"> (5QI, 5QI Priority Level, ARP), UE support of reflective QoS (see TS 23.501 [2], clause 5.7.5.1), Number of supported packet filters for signalled QoS rules for the PDU Session (see TS 23.501 [2], clause 5.7.1.4), 3GPP PS Data Off status</w:t>
      </w:r>
      <w:r w:rsidR="00810BA4" w:rsidRPr="00140E21">
        <w:rPr>
          <w:lang w:eastAsia="zh-CN"/>
        </w:rPr>
        <w:t>, Trace Requirements and Internal Group Identifier (see</w:t>
      </w:r>
      <w:r w:rsidR="00810BA4" w:rsidRPr="00EB0435">
        <w:rPr>
          <w:lang w:eastAsia="zh-CN"/>
        </w:rPr>
        <w:t xml:space="preserve"> </w:t>
      </w:r>
      <w:r w:rsidR="00810BA4">
        <w:rPr>
          <w:lang w:eastAsia="zh-CN"/>
        </w:rPr>
        <w:t>clause</w:t>
      </w:r>
      <w:r w:rsidR="00810BA4" w:rsidRPr="00140E21">
        <w:rPr>
          <w:lang w:eastAsia="zh-CN"/>
        </w:rPr>
        <w:t xml:space="preserve"> 5.9.7 </w:t>
      </w:r>
      <w:r w:rsidR="00810BA4">
        <w:t>of</w:t>
      </w:r>
      <w:r w:rsidR="00810BA4" w:rsidRPr="00140E21">
        <w:rPr>
          <w:lang w:eastAsia="zh-CN"/>
        </w:rPr>
        <w:t xml:space="preserve"> TS</w:t>
      </w:r>
      <w:r w:rsidR="00810BA4">
        <w:rPr>
          <w:lang w:eastAsia="zh-CN"/>
        </w:rPr>
        <w:t> </w:t>
      </w:r>
      <w:r w:rsidR="00810BA4" w:rsidRPr="00140E21">
        <w:rPr>
          <w:lang w:eastAsia="zh-CN"/>
        </w:rPr>
        <w:t>23.501</w:t>
      </w:r>
      <w:r w:rsidR="00810BA4">
        <w:rPr>
          <w:lang w:eastAsia="zh-CN"/>
        </w:rPr>
        <w:t> </w:t>
      </w:r>
      <w:r w:rsidR="00810BA4" w:rsidRPr="00140E21">
        <w:rPr>
          <w:lang w:eastAsia="zh-CN"/>
        </w:rPr>
        <w:t>[2]), DN Authorization Profile Index,</w:t>
      </w:r>
      <w:r w:rsidR="00810BA4">
        <w:rPr>
          <w:lang w:eastAsia="zh-CN"/>
        </w:rPr>
        <w:t xml:space="preserve"> DN authorized Session AMBR,</w:t>
      </w:r>
      <w:r w:rsidR="00810BA4" w:rsidRPr="00140E21">
        <w:rPr>
          <w:lang w:eastAsia="zh-CN"/>
        </w:rPr>
        <w:t xml:space="preserve"> Frame</w:t>
      </w:r>
      <w:r w:rsidR="00810BA4">
        <w:rPr>
          <w:lang w:eastAsia="zh-CN"/>
        </w:rPr>
        <w:t>d</w:t>
      </w:r>
      <w:r w:rsidR="00810BA4" w:rsidRPr="00140E21">
        <w:rPr>
          <w:lang w:eastAsia="zh-CN"/>
        </w:rPr>
        <w:t xml:space="preserve"> Route</w:t>
      </w:r>
      <w:r w:rsidR="00810BA4">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Policy indication.</w:t>
      </w:r>
    </w:p>
    <w:p w14:paraId="53D6123F" w14:textId="77777777" w:rsidR="00810BA4" w:rsidRPr="00140E21" w:rsidRDefault="00810BA4" w:rsidP="00810BA4">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5686DD7E" w14:textId="77777777" w:rsidR="00810BA4" w:rsidRPr="00140E21" w:rsidRDefault="00810BA4" w:rsidP="00810BA4">
      <w:pPr>
        <w:pStyle w:val="NO"/>
      </w:pPr>
      <w:r w:rsidRPr="00140E21">
        <w:t>NOTE</w:t>
      </w:r>
      <w:r>
        <w:t> 2</w:t>
      </w:r>
      <w:r w:rsidRPr="00140E21">
        <w:t>:</w:t>
      </w:r>
      <w:r w:rsidRPr="00140E21">
        <w:tab/>
      </w:r>
      <w:r>
        <w:t>It is up to stage 3 to determine whether the corresponding supportedFeature in Npcf_SMPolicyControl can be reused as URSP delivery in EPS support indication.</w:t>
      </w:r>
    </w:p>
    <w:p w14:paraId="0EEC061D" w14:textId="77777777" w:rsidR="00810BA4" w:rsidRDefault="00810BA4" w:rsidP="00810BA4">
      <w:pPr>
        <w:pStyle w:val="NO"/>
      </w:pPr>
      <w:r w:rsidRPr="00140E21">
        <w:t>NOTE</w:t>
      </w:r>
      <w:r>
        <w:t> 3</w:t>
      </w:r>
      <w:r w:rsidRPr="00140E21">
        <w:t>:</w:t>
      </w:r>
      <w:r w:rsidRPr="00140E21">
        <w:tab/>
      </w:r>
      <w:r>
        <w:t>When Local Offloading Management is allowed, SMF provides Local Offloading Policy indication to PCF.</w:t>
      </w:r>
    </w:p>
    <w:p w14:paraId="0FB34A20" w14:textId="77777777" w:rsidR="00810BA4" w:rsidRDefault="00810BA4" w:rsidP="00810BA4">
      <w:pPr>
        <w:pStyle w:val="EditorsNote"/>
      </w:pPr>
      <w:r>
        <w:t>Editor's note:</w:t>
      </w:r>
      <w:r>
        <w:tab/>
        <w:t>It is FFS to further define Local Offloading Policy indication granularity.</w:t>
      </w:r>
    </w:p>
    <w:p w14:paraId="6C2F5AF4" w14:textId="77777777" w:rsidR="00810BA4" w:rsidRPr="00140E21" w:rsidRDefault="00810BA4" w:rsidP="00810BA4">
      <w:r w:rsidRPr="00140E21">
        <w:t xml:space="preserve">W-5GAN specific PDU </w:t>
      </w:r>
      <w:r>
        <w:t>S</w:t>
      </w:r>
      <w:r w:rsidRPr="00140E21">
        <w:t>ession information provided by the SMF is specified in TS</w:t>
      </w:r>
      <w:r>
        <w:t> </w:t>
      </w:r>
      <w:r w:rsidRPr="00140E21">
        <w:t>23.316</w:t>
      </w:r>
      <w:r>
        <w:t> </w:t>
      </w:r>
      <w:r w:rsidRPr="00140E21">
        <w:t>[53].</w:t>
      </w:r>
    </w:p>
    <w:p w14:paraId="6FC13EB8" w14:textId="77777777" w:rsidR="00810BA4" w:rsidRPr="00140E21" w:rsidRDefault="00810BA4" w:rsidP="00810BA4">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63901140" w14:textId="77777777" w:rsidR="00810BA4" w:rsidRPr="00140E21" w:rsidRDefault="00810BA4" w:rsidP="00810BA4">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28F2C08F" w14:textId="77777777" w:rsidR="00810BA4" w:rsidRDefault="00810BA4" w:rsidP="00810BA4">
      <w:pPr>
        <w:rPr>
          <w:lang w:eastAsia="zh-CN"/>
        </w:rPr>
      </w:pPr>
      <w:r>
        <w:rPr>
          <w:lang w:eastAsia="zh-CN"/>
        </w:rPr>
        <w:t>See clause 5.8.2.2 of TS 23.501 [2] for allocation of IPv4 address and IPv6 prefix. The IPv6 prefix length is /</w:t>
      </w:r>
      <w:proofErr w:type="gramStart"/>
      <w:r>
        <w:rPr>
          <w:lang w:eastAsia="zh-CN"/>
        </w:rPr>
        <w:t>64, or</w:t>
      </w:r>
      <w:proofErr w:type="gramEnd"/>
      <w:r>
        <w:rPr>
          <w:lang w:eastAsia="zh-CN"/>
        </w:rPr>
        <w:t xml:space="preserve"> is shorter than /64 when Prefix Delegation applies.</w:t>
      </w:r>
    </w:p>
    <w:p w14:paraId="03D1EE8B" w14:textId="77777777" w:rsidR="00810BA4" w:rsidRPr="00140E21" w:rsidRDefault="00810BA4" w:rsidP="00810BA4">
      <w:pPr>
        <w:rPr>
          <w:lang w:eastAsia="zh-CN"/>
        </w:rPr>
      </w:pPr>
      <w:r w:rsidRPr="00140E21">
        <w:rPr>
          <w:lang w:eastAsia="zh-CN"/>
        </w:rPr>
        <w:t>See clause 4.16.4 for the detail usage of this service operation.</w:t>
      </w:r>
    </w:p>
    <w:p w14:paraId="27B8EDA4" w14:textId="77777777" w:rsidR="00810BA4" w:rsidRDefault="00810BA4" w:rsidP="00810BA4">
      <w:pPr>
        <w:rPr>
          <w:lang w:eastAsia="zh-CN"/>
        </w:rPr>
      </w:pPr>
      <w:r>
        <w:rPr>
          <w:lang w:eastAsia="zh-CN"/>
        </w:rPr>
        <w:t>See clauses 4.22.2.1 and 4.22.3 for detailed usage of this service operation for ATSSS.</w:t>
      </w:r>
    </w:p>
    <w:p w14:paraId="27C1E3F3" w14:textId="575280A3" w:rsidR="00FB70B3" w:rsidRPr="00FB70B3" w:rsidRDefault="00FB70B3" w:rsidP="00FB70B3">
      <w:pPr>
        <w:jc w:val="center"/>
        <w:rPr>
          <w:color w:val="FF0000"/>
          <w:sz w:val="36"/>
          <w:szCs w:val="36"/>
          <w:lang w:eastAsia="zh-CN"/>
        </w:rPr>
      </w:pPr>
      <w:r w:rsidRPr="00FB70B3">
        <w:rPr>
          <w:color w:val="FF0000"/>
          <w:sz w:val="36"/>
          <w:szCs w:val="36"/>
          <w:lang w:eastAsia="zh-CN"/>
        </w:rPr>
        <w:t>********************* change 2 *********************</w:t>
      </w:r>
    </w:p>
    <w:p w14:paraId="0A44AD05" w14:textId="77777777" w:rsidR="00FB70B3" w:rsidRPr="00140E21" w:rsidRDefault="00FB70B3" w:rsidP="00FB70B3">
      <w:pPr>
        <w:pStyle w:val="Heading5"/>
        <w:rPr>
          <w:rFonts w:eastAsia="SimSun"/>
          <w:lang w:eastAsia="zh-CN"/>
        </w:rPr>
      </w:pPr>
      <w:bookmarkStart w:id="35" w:name="_Toc178072499"/>
      <w:r w:rsidRPr="00140E21">
        <w:rPr>
          <w:rFonts w:eastAsia="SimSun"/>
          <w:lang w:eastAsia="zh-CN"/>
        </w:rPr>
        <w:t>5.2.12.2.1</w:t>
      </w:r>
      <w:r w:rsidRPr="00140E21">
        <w:rPr>
          <w:rFonts w:eastAsia="SimSun"/>
          <w:lang w:eastAsia="zh-CN"/>
        </w:rPr>
        <w:tab/>
        <w:t>General</w:t>
      </w:r>
      <w:bookmarkEnd w:id="35"/>
    </w:p>
    <w:p w14:paraId="07AE5E47" w14:textId="77777777" w:rsidR="00FB70B3" w:rsidRPr="00140E21" w:rsidRDefault="00FB70B3" w:rsidP="00FB70B3">
      <w:pPr>
        <w:rPr>
          <w:rFonts w:eastAsia="SimSun"/>
          <w:lang w:eastAsia="zh-CN"/>
        </w:rPr>
      </w:pPr>
      <w:r w:rsidRPr="00140E21">
        <w:rPr>
          <w:rFonts w:eastAsia="SimSun"/>
          <w:lang w:eastAsia="zh-CN"/>
        </w:rPr>
        <w:t>The operations defined for Nudr_DM service use following set of parameters defined in this clause:</w:t>
      </w:r>
    </w:p>
    <w:p w14:paraId="47638BE1" w14:textId="77777777" w:rsidR="00FB70B3" w:rsidRPr="00140E21" w:rsidRDefault="00FB70B3" w:rsidP="00FB70B3">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50FA1885" w14:textId="77777777" w:rsidR="00FB70B3" w:rsidRPr="00140E21" w:rsidRDefault="00FB70B3" w:rsidP="00FB70B3">
      <w:pPr>
        <w:pStyle w:val="B1"/>
        <w:rPr>
          <w:rFonts w:eastAsia="SimSun"/>
          <w:lang w:eastAsia="zh-CN"/>
        </w:rPr>
      </w:pPr>
      <w:r w:rsidRPr="00140E21">
        <w:rPr>
          <w:rFonts w:eastAsia="SimSun"/>
          <w:lang w:eastAsia="zh-CN"/>
        </w:rPr>
        <w:lastRenderedPageBreak/>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58B81BB" w14:textId="77777777" w:rsidR="00FB70B3" w:rsidRPr="00140E21" w:rsidRDefault="00FB70B3" w:rsidP="00FB70B3">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73FCAD7C" w14:textId="77777777" w:rsidR="00FB70B3" w:rsidRPr="00140E21" w:rsidRDefault="00FB70B3" w:rsidP="00FB70B3">
      <w:pPr>
        <w:rPr>
          <w:rFonts w:eastAsia="SimSun"/>
          <w:lang w:eastAsia="zh-CN"/>
        </w:rPr>
      </w:pPr>
      <w:r w:rsidRPr="00140E21">
        <w:rPr>
          <w:rFonts w:eastAsia="SimSun"/>
          <w:lang w:eastAsia="zh-CN"/>
        </w:rPr>
        <w:t>For Nudr_DM_Subscribe and Nudr_DM_Notify operations:</w:t>
      </w:r>
    </w:p>
    <w:p w14:paraId="3F9863FC" w14:textId="77777777" w:rsidR="00FB70B3" w:rsidRPr="00140E21" w:rsidRDefault="00FB70B3" w:rsidP="00FB70B3">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544090A3" w14:textId="77777777" w:rsidR="00FB70B3" w:rsidRPr="00140E21" w:rsidRDefault="00FB70B3" w:rsidP="00FB70B3">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4BF9B21A" w14:textId="77777777" w:rsidR="00FB70B3" w:rsidRPr="00140E21" w:rsidRDefault="00FB70B3" w:rsidP="00FB70B3">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45327712" w14:textId="77777777" w:rsidR="00FB70B3" w:rsidRPr="00140E21" w:rsidRDefault="00FB70B3" w:rsidP="00FB70B3">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3C0ECF65" w14:textId="77777777" w:rsidR="00FB70B3" w:rsidRPr="00140E21" w:rsidRDefault="00FB70B3" w:rsidP="00FB70B3">
      <w:pPr>
        <w:pStyle w:val="TH"/>
        <w:rPr>
          <w:rFonts w:eastAsia="SimSun"/>
          <w:lang w:eastAsia="zh-CN"/>
        </w:rPr>
      </w:pPr>
      <w:bookmarkStart w:id="36" w:name="_CRTable5_2_12_2_11"/>
      <w:r w:rsidRPr="00140E21">
        <w:rPr>
          <w:rFonts w:eastAsia="SimSun"/>
          <w:lang w:eastAsia="zh-CN"/>
        </w:rPr>
        <w:lastRenderedPageBreak/>
        <w:t xml:space="preserve">Table </w:t>
      </w:r>
      <w:bookmarkEnd w:id="36"/>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FB70B3" w:rsidRPr="00140E21" w14:paraId="3921BCCC" w14:textId="77777777" w:rsidTr="0086597C">
        <w:tc>
          <w:tcPr>
            <w:tcW w:w="1984" w:type="dxa"/>
            <w:tcBorders>
              <w:bottom w:val="single" w:sz="4" w:space="0" w:color="auto"/>
            </w:tcBorders>
          </w:tcPr>
          <w:p w14:paraId="1F373813" w14:textId="77777777" w:rsidR="00FB70B3" w:rsidRPr="00140E21" w:rsidRDefault="00FB70B3" w:rsidP="0086597C">
            <w:pPr>
              <w:pStyle w:val="TAH"/>
              <w:rPr>
                <w:rFonts w:eastAsia="SimSun"/>
                <w:lang w:eastAsia="zh-CN"/>
              </w:rPr>
            </w:pPr>
            <w:r w:rsidRPr="00140E21">
              <w:rPr>
                <w:rFonts w:eastAsia="Malgun Gothic"/>
              </w:rPr>
              <w:lastRenderedPageBreak/>
              <w:t>Data Set</w:t>
            </w:r>
          </w:p>
        </w:tc>
        <w:tc>
          <w:tcPr>
            <w:tcW w:w="3119" w:type="dxa"/>
          </w:tcPr>
          <w:p w14:paraId="246EF756" w14:textId="77777777" w:rsidR="00FB70B3" w:rsidRPr="00140E21" w:rsidRDefault="00FB70B3" w:rsidP="0086597C">
            <w:pPr>
              <w:pStyle w:val="TAH"/>
              <w:rPr>
                <w:rFonts w:eastAsia="SimSun"/>
                <w:lang w:eastAsia="zh-CN"/>
              </w:rPr>
            </w:pPr>
            <w:r w:rsidRPr="00140E21">
              <w:rPr>
                <w:rFonts w:eastAsia="Malgun Gothic"/>
              </w:rPr>
              <w:t>Data Subset</w:t>
            </w:r>
          </w:p>
        </w:tc>
        <w:tc>
          <w:tcPr>
            <w:tcW w:w="1984" w:type="dxa"/>
          </w:tcPr>
          <w:p w14:paraId="50136E31" w14:textId="77777777" w:rsidR="00FB70B3" w:rsidRPr="00140E21" w:rsidRDefault="00FB70B3" w:rsidP="0086597C">
            <w:pPr>
              <w:pStyle w:val="TAH"/>
              <w:rPr>
                <w:rFonts w:eastAsia="SimSun"/>
                <w:lang w:eastAsia="zh-CN"/>
              </w:rPr>
            </w:pPr>
            <w:r w:rsidRPr="00140E21">
              <w:rPr>
                <w:rFonts w:eastAsia="Malgun Gothic"/>
              </w:rPr>
              <w:t>Data Key</w:t>
            </w:r>
          </w:p>
        </w:tc>
        <w:tc>
          <w:tcPr>
            <w:tcW w:w="1843" w:type="dxa"/>
          </w:tcPr>
          <w:p w14:paraId="14772060" w14:textId="77777777" w:rsidR="00FB70B3" w:rsidRPr="00140E21" w:rsidRDefault="00FB70B3" w:rsidP="0086597C">
            <w:pPr>
              <w:pStyle w:val="TAH"/>
              <w:rPr>
                <w:rFonts w:eastAsia="SimSun"/>
                <w:lang w:eastAsia="zh-CN"/>
              </w:rPr>
            </w:pPr>
            <w:r w:rsidRPr="00140E21">
              <w:rPr>
                <w:rFonts w:eastAsia="Malgun Gothic"/>
              </w:rPr>
              <w:t>Data Sub Key</w:t>
            </w:r>
          </w:p>
        </w:tc>
      </w:tr>
      <w:tr w:rsidR="00FB70B3" w:rsidRPr="00140E21" w14:paraId="21025848" w14:textId="77777777" w:rsidTr="0086597C">
        <w:tc>
          <w:tcPr>
            <w:tcW w:w="1984" w:type="dxa"/>
            <w:tcBorders>
              <w:bottom w:val="nil"/>
            </w:tcBorders>
            <w:shd w:val="clear" w:color="auto" w:fill="auto"/>
          </w:tcPr>
          <w:p w14:paraId="5E54A13E" w14:textId="77777777" w:rsidR="00FB70B3" w:rsidRPr="00140E21" w:rsidRDefault="00FB70B3" w:rsidP="0086597C">
            <w:pPr>
              <w:pStyle w:val="TAL"/>
              <w:rPr>
                <w:rFonts w:eastAsia="SimSun"/>
                <w:lang w:eastAsia="zh-CN"/>
              </w:rPr>
            </w:pPr>
          </w:p>
        </w:tc>
        <w:tc>
          <w:tcPr>
            <w:tcW w:w="3119" w:type="dxa"/>
          </w:tcPr>
          <w:p w14:paraId="6FBABE22" w14:textId="77777777" w:rsidR="00FB70B3" w:rsidRPr="00140E21" w:rsidRDefault="00FB70B3" w:rsidP="0086597C">
            <w:pPr>
              <w:pStyle w:val="TAL"/>
              <w:rPr>
                <w:rFonts w:eastAsia="SimSun"/>
                <w:lang w:eastAsia="zh-CN"/>
              </w:rPr>
            </w:pPr>
            <w:r w:rsidRPr="00140E21">
              <w:t>Access and Mobility Subscription data</w:t>
            </w:r>
          </w:p>
        </w:tc>
        <w:tc>
          <w:tcPr>
            <w:tcW w:w="1984" w:type="dxa"/>
          </w:tcPr>
          <w:p w14:paraId="6A1D0CCB" w14:textId="77777777" w:rsidR="00FB70B3" w:rsidRPr="00140E21" w:rsidRDefault="00FB70B3" w:rsidP="0086597C">
            <w:pPr>
              <w:pStyle w:val="TAL"/>
              <w:rPr>
                <w:rFonts w:eastAsia="SimSun"/>
                <w:lang w:eastAsia="zh-CN"/>
              </w:rPr>
            </w:pPr>
            <w:r w:rsidRPr="00140E21">
              <w:rPr>
                <w:rFonts w:eastAsia="Malgun Gothic"/>
              </w:rPr>
              <w:t>SUPI</w:t>
            </w:r>
          </w:p>
        </w:tc>
        <w:tc>
          <w:tcPr>
            <w:tcW w:w="1843" w:type="dxa"/>
          </w:tcPr>
          <w:p w14:paraId="7780BDE8" w14:textId="77777777" w:rsidR="00FB70B3" w:rsidRPr="00140E21" w:rsidRDefault="00FB70B3" w:rsidP="0086597C">
            <w:pPr>
              <w:pStyle w:val="TAL"/>
              <w:rPr>
                <w:rFonts w:eastAsia="SimSun"/>
                <w:lang w:eastAsia="zh-CN"/>
              </w:rPr>
            </w:pPr>
            <w:r>
              <w:rPr>
                <w:rFonts w:eastAsia="Malgun Gothic"/>
              </w:rPr>
              <w:t>Serving PLMN ID and optionally NID</w:t>
            </w:r>
          </w:p>
        </w:tc>
      </w:tr>
      <w:tr w:rsidR="00FB70B3" w:rsidRPr="00140E21" w14:paraId="123E6A48" w14:textId="77777777" w:rsidTr="0086597C">
        <w:tc>
          <w:tcPr>
            <w:tcW w:w="1984" w:type="dxa"/>
            <w:tcBorders>
              <w:top w:val="nil"/>
              <w:bottom w:val="nil"/>
            </w:tcBorders>
            <w:shd w:val="clear" w:color="auto" w:fill="auto"/>
          </w:tcPr>
          <w:p w14:paraId="72018451" w14:textId="77777777" w:rsidR="00FB70B3" w:rsidRPr="00140E21" w:rsidRDefault="00FB70B3" w:rsidP="0086597C">
            <w:pPr>
              <w:pStyle w:val="TAL"/>
              <w:rPr>
                <w:rFonts w:eastAsia="SimSun"/>
                <w:lang w:eastAsia="zh-CN"/>
              </w:rPr>
            </w:pPr>
          </w:p>
        </w:tc>
        <w:tc>
          <w:tcPr>
            <w:tcW w:w="3119" w:type="dxa"/>
            <w:tcBorders>
              <w:bottom w:val="single" w:sz="4" w:space="0" w:color="auto"/>
            </w:tcBorders>
            <w:vAlign w:val="center"/>
          </w:tcPr>
          <w:p w14:paraId="3F3E002D" w14:textId="77777777" w:rsidR="00FB70B3" w:rsidRPr="00140E21" w:rsidRDefault="00FB70B3" w:rsidP="0086597C">
            <w:pPr>
              <w:pStyle w:val="TAL"/>
            </w:pPr>
            <w:r w:rsidRPr="00140E21">
              <w:t>SMF Selection Subscription data</w:t>
            </w:r>
          </w:p>
        </w:tc>
        <w:tc>
          <w:tcPr>
            <w:tcW w:w="1984" w:type="dxa"/>
            <w:tcBorders>
              <w:bottom w:val="single" w:sz="4" w:space="0" w:color="auto"/>
            </w:tcBorders>
          </w:tcPr>
          <w:p w14:paraId="489995A4" w14:textId="77777777" w:rsidR="00FB70B3" w:rsidRPr="00140E21" w:rsidRDefault="00FB70B3" w:rsidP="0086597C">
            <w:pPr>
              <w:pStyle w:val="TAL"/>
              <w:rPr>
                <w:rFonts w:eastAsia="Malgun Gothic"/>
              </w:rPr>
            </w:pPr>
            <w:r w:rsidRPr="00140E21">
              <w:rPr>
                <w:rFonts w:eastAsia="Malgun Gothic"/>
              </w:rPr>
              <w:t>SUPI</w:t>
            </w:r>
          </w:p>
        </w:tc>
        <w:tc>
          <w:tcPr>
            <w:tcW w:w="1843" w:type="dxa"/>
          </w:tcPr>
          <w:p w14:paraId="470E7F82" w14:textId="77777777" w:rsidR="00FB70B3" w:rsidRPr="00140E21" w:rsidRDefault="00FB70B3" w:rsidP="0086597C">
            <w:pPr>
              <w:pStyle w:val="TAL"/>
              <w:rPr>
                <w:rFonts w:eastAsia="Malgun Gothic"/>
              </w:rPr>
            </w:pPr>
            <w:r>
              <w:rPr>
                <w:rFonts w:eastAsia="Malgun Gothic"/>
              </w:rPr>
              <w:t>Serving PLMN ID and optionally NID</w:t>
            </w:r>
          </w:p>
        </w:tc>
      </w:tr>
      <w:tr w:rsidR="00FB70B3" w:rsidRPr="00140E21" w14:paraId="72B4CBB7" w14:textId="77777777" w:rsidTr="0086597C">
        <w:tc>
          <w:tcPr>
            <w:tcW w:w="1984" w:type="dxa"/>
            <w:tcBorders>
              <w:top w:val="nil"/>
              <w:bottom w:val="nil"/>
            </w:tcBorders>
            <w:shd w:val="clear" w:color="auto" w:fill="auto"/>
          </w:tcPr>
          <w:p w14:paraId="7F800DA4" w14:textId="77777777" w:rsidR="00FB70B3" w:rsidRPr="00140E21" w:rsidRDefault="00FB70B3" w:rsidP="0086597C">
            <w:pPr>
              <w:pStyle w:val="TAL"/>
              <w:rPr>
                <w:rFonts w:eastAsia="SimSun"/>
                <w:lang w:eastAsia="zh-CN"/>
              </w:rPr>
            </w:pPr>
          </w:p>
        </w:tc>
        <w:tc>
          <w:tcPr>
            <w:tcW w:w="3119" w:type="dxa"/>
            <w:tcBorders>
              <w:bottom w:val="nil"/>
            </w:tcBorders>
            <w:vAlign w:val="center"/>
          </w:tcPr>
          <w:p w14:paraId="6E984356" w14:textId="77777777" w:rsidR="00FB70B3" w:rsidRPr="00140E21" w:rsidRDefault="00FB70B3" w:rsidP="0086597C">
            <w:pPr>
              <w:pStyle w:val="TAL"/>
            </w:pPr>
            <w:r w:rsidRPr="00140E21">
              <w:t>UE context in SMF data</w:t>
            </w:r>
          </w:p>
        </w:tc>
        <w:tc>
          <w:tcPr>
            <w:tcW w:w="1984" w:type="dxa"/>
            <w:tcBorders>
              <w:bottom w:val="nil"/>
            </w:tcBorders>
          </w:tcPr>
          <w:p w14:paraId="625C36B2" w14:textId="77777777" w:rsidR="00FB70B3" w:rsidRPr="00140E21" w:rsidRDefault="00FB70B3" w:rsidP="0086597C">
            <w:pPr>
              <w:pStyle w:val="TAL"/>
              <w:rPr>
                <w:rFonts w:eastAsia="Malgun Gothic"/>
              </w:rPr>
            </w:pPr>
            <w:r w:rsidRPr="00140E21">
              <w:rPr>
                <w:rFonts w:eastAsia="Malgun Gothic"/>
              </w:rPr>
              <w:t>SUPI</w:t>
            </w:r>
          </w:p>
        </w:tc>
        <w:tc>
          <w:tcPr>
            <w:tcW w:w="1843" w:type="dxa"/>
          </w:tcPr>
          <w:p w14:paraId="06AB3FA2" w14:textId="77777777" w:rsidR="00FB70B3" w:rsidRPr="00140E21" w:rsidRDefault="00FB70B3" w:rsidP="0086597C">
            <w:pPr>
              <w:pStyle w:val="TAL"/>
              <w:rPr>
                <w:rFonts w:eastAsia="Malgun Gothic"/>
              </w:rPr>
            </w:pPr>
            <w:r w:rsidRPr="00140E21">
              <w:rPr>
                <w:rFonts w:eastAsia="Malgun Gothic"/>
              </w:rPr>
              <w:t>PDU Session ID or DNN</w:t>
            </w:r>
          </w:p>
        </w:tc>
      </w:tr>
      <w:tr w:rsidR="00FB70B3" w:rsidRPr="00140E21" w14:paraId="31DB70F6" w14:textId="77777777" w:rsidTr="0086597C">
        <w:tc>
          <w:tcPr>
            <w:tcW w:w="1984" w:type="dxa"/>
            <w:tcBorders>
              <w:top w:val="nil"/>
              <w:bottom w:val="nil"/>
            </w:tcBorders>
            <w:shd w:val="clear" w:color="auto" w:fill="auto"/>
          </w:tcPr>
          <w:p w14:paraId="1CF82F95" w14:textId="77777777" w:rsidR="00FB70B3" w:rsidRPr="00140E21" w:rsidRDefault="00FB70B3" w:rsidP="0086597C">
            <w:pPr>
              <w:pStyle w:val="TAL"/>
              <w:rPr>
                <w:rFonts w:eastAsia="SimSun"/>
                <w:lang w:eastAsia="zh-CN"/>
              </w:rPr>
            </w:pPr>
            <w:r w:rsidRPr="00140E21">
              <w:rPr>
                <w:rFonts w:eastAsia="SimSun"/>
                <w:lang w:eastAsia="zh-CN"/>
              </w:rPr>
              <w:t>Subscription Data (see clause 5.2.3.3.1)</w:t>
            </w:r>
          </w:p>
        </w:tc>
        <w:tc>
          <w:tcPr>
            <w:tcW w:w="3119" w:type="dxa"/>
          </w:tcPr>
          <w:p w14:paraId="78462398" w14:textId="77777777" w:rsidR="00FB70B3" w:rsidRPr="00140E21" w:rsidRDefault="00FB70B3" w:rsidP="0086597C">
            <w:pPr>
              <w:pStyle w:val="TAL"/>
            </w:pPr>
            <w:r w:rsidRPr="00140E21">
              <w:t>SMS Management Subscription data</w:t>
            </w:r>
          </w:p>
        </w:tc>
        <w:tc>
          <w:tcPr>
            <w:tcW w:w="1984" w:type="dxa"/>
          </w:tcPr>
          <w:p w14:paraId="35D06E76" w14:textId="77777777" w:rsidR="00FB70B3" w:rsidRPr="00140E21" w:rsidRDefault="00FB70B3" w:rsidP="0086597C">
            <w:pPr>
              <w:pStyle w:val="TAL"/>
              <w:rPr>
                <w:rFonts w:eastAsia="Malgun Gothic"/>
              </w:rPr>
            </w:pPr>
            <w:r w:rsidRPr="00140E21">
              <w:rPr>
                <w:rFonts w:eastAsia="Malgun Gothic"/>
              </w:rPr>
              <w:t>SUPI</w:t>
            </w:r>
          </w:p>
        </w:tc>
        <w:tc>
          <w:tcPr>
            <w:tcW w:w="1843" w:type="dxa"/>
          </w:tcPr>
          <w:p w14:paraId="182A8275" w14:textId="77777777" w:rsidR="00FB70B3" w:rsidRPr="00140E21" w:rsidRDefault="00FB70B3" w:rsidP="0086597C">
            <w:pPr>
              <w:pStyle w:val="TAL"/>
              <w:rPr>
                <w:rFonts w:eastAsia="Malgun Gothic"/>
              </w:rPr>
            </w:pPr>
            <w:r>
              <w:rPr>
                <w:rFonts w:eastAsia="Malgun Gothic"/>
              </w:rPr>
              <w:t>Serving PLMN ID and optionally NID</w:t>
            </w:r>
          </w:p>
        </w:tc>
      </w:tr>
      <w:tr w:rsidR="00FB70B3" w:rsidRPr="00140E21" w14:paraId="2902FFA5" w14:textId="77777777" w:rsidTr="0086597C">
        <w:tc>
          <w:tcPr>
            <w:tcW w:w="1984" w:type="dxa"/>
            <w:tcBorders>
              <w:top w:val="nil"/>
              <w:bottom w:val="nil"/>
            </w:tcBorders>
            <w:shd w:val="clear" w:color="auto" w:fill="auto"/>
          </w:tcPr>
          <w:p w14:paraId="4A895885" w14:textId="77777777" w:rsidR="00FB70B3" w:rsidRPr="00140E21" w:rsidRDefault="00FB70B3" w:rsidP="0086597C">
            <w:pPr>
              <w:pStyle w:val="TAL"/>
              <w:rPr>
                <w:rFonts w:eastAsia="SimSun"/>
                <w:lang w:eastAsia="zh-CN"/>
              </w:rPr>
            </w:pPr>
          </w:p>
        </w:tc>
        <w:tc>
          <w:tcPr>
            <w:tcW w:w="3119" w:type="dxa"/>
            <w:tcBorders>
              <w:bottom w:val="single" w:sz="4" w:space="0" w:color="auto"/>
            </w:tcBorders>
            <w:vAlign w:val="center"/>
          </w:tcPr>
          <w:p w14:paraId="1215C747" w14:textId="77777777" w:rsidR="00FB70B3" w:rsidRPr="00140E21" w:rsidRDefault="00FB70B3" w:rsidP="0086597C">
            <w:pPr>
              <w:pStyle w:val="TAL"/>
            </w:pPr>
            <w:r w:rsidRPr="00140E21">
              <w:t>SMS Subscription data</w:t>
            </w:r>
          </w:p>
        </w:tc>
        <w:tc>
          <w:tcPr>
            <w:tcW w:w="1984" w:type="dxa"/>
            <w:tcBorders>
              <w:bottom w:val="single" w:sz="4" w:space="0" w:color="auto"/>
            </w:tcBorders>
          </w:tcPr>
          <w:p w14:paraId="688AA3EA" w14:textId="77777777" w:rsidR="00FB70B3" w:rsidRPr="00140E21" w:rsidRDefault="00FB70B3" w:rsidP="0086597C">
            <w:pPr>
              <w:pStyle w:val="TAL"/>
              <w:rPr>
                <w:rFonts w:eastAsia="Malgun Gothic"/>
              </w:rPr>
            </w:pPr>
            <w:r w:rsidRPr="00140E21">
              <w:rPr>
                <w:rFonts w:eastAsia="Malgun Gothic"/>
              </w:rPr>
              <w:t>SUPI</w:t>
            </w:r>
          </w:p>
        </w:tc>
        <w:tc>
          <w:tcPr>
            <w:tcW w:w="1843" w:type="dxa"/>
          </w:tcPr>
          <w:p w14:paraId="29BF3FE5" w14:textId="77777777" w:rsidR="00FB70B3" w:rsidRPr="00140E21" w:rsidRDefault="00FB70B3" w:rsidP="0086597C">
            <w:pPr>
              <w:pStyle w:val="TAL"/>
              <w:rPr>
                <w:rFonts w:eastAsia="Malgun Gothic"/>
              </w:rPr>
            </w:pPr>
            <w:r>
              <w:rPr>
                <w:rFonts w:eastAsia="Malgun Gothic"/>
              </w:rPr>
              <w:t>Serving PLMN ID and optionally NID</w:t>
            </w:r>
          </w:p>
        </w:tc>
      </w:tr>
      <w:tr w:rsidR="00FB70B3" w:rsidRPr="00140E21" w14:paraId="46820E44" w14:textId="77777777" w:rsidTr="0086597C">
        <w:tc>
          <w:tcPr>
            <w:tcW w:w="1984" w:type="dxa"/>
            <w:tcBorders>
              <w:top w:val="nil"/>
              <w:bottom w:val="nil"/>
            </w:tcBorders>
            <w:shd w:val="clear" w:color="auto" w:fill="auto"/>
          </w:tcPr>
          <w:p w14:paraId="73163368" w14:textId="77777777" w:rsidR="00FB70B3" w:rsidRPr="00140E21" w:rsidRDefault="00FB70B3" w:rsidP="0086597C">
            <w:pPr>
              <w:pStyle w:val="TAL"/>
              <w:rPr>
                <w:rFonts w:eastAsia="SimSun"/>
                <w:lang w:eastAsia="zh-CN"/>
              </w:rPr>
            </w:pPr>
          </w:p>
        </w:tc>
        <w:tc>
          <w:tcPr>
            <w:tcW w:w="3119" w:type="dxa"/>
            <w:tcBorders>
              <w:bottom w:val="nil"/>
            </w:tcBorders>
            <w:vAlign w:val="center"/>
          </w:tcPr>
          <w:p w14:paraId="35BF0E26" w14:textId="77777777" w:rsidR="00FB70B3" w:rsidRPr="00140E21" w:rsidRDefault="00FB70B3" w:rsidP="0086597C">
            <w:pPr>
              <w:pStyle w:val="TAL"/>
            </w:pPr>
            <w:r w:rsidRPr="00140E21">
              <w:t>Session Management Subscription data</w:t>
            </w:r>
          </w:p>
        </w:tc>
        <w:tc>
          <w:tcPr>
            <w:tcW w:w="1984" w:type="dxa"/>
            <w:tcBorders>
              <w:bottom w:val="nil"/>
            </w:tcBorders>
          </w:tcPr>
          <w:p w14:paraId="7D8E9AE6" w14:textId="77777777" w:rsidR="00FB70B3" w:rsidRPr="00140E21" w:rsidRDefault="00FB70B3" w:rsidP="0086597C">
            <w:pPr>
              <w:pStyle w:val="TAL"/>
              <w:rPr>
                <w:rFonts w:eastAsia="Malgun Gothic"/>
              </w:rPr>
            </w:pPr>
            <w:r w:rsidRPr="00140E21">
              <w:rPr>
                <w:rFonts w:eastAsia="Malgun Gothic"/>
              </w:rPr>
              <w:t>SUPI</w:t>
            </w:r>
          </w:p>
        </w:tc>
        <w:tc>
          <w:tcPr>
            <w:tcW w:w="1843" w:type="dxa"/>
          </w:tcPr>
          <w:p w14:paraId="62D95440" w14:textId="77777777" w:rsidR="00FB70B3" w:rsidRPr="00140E21" w:rsidRDefault="00FB70B3" w:rsidP="0086597C">
            <w:pPr>
              <w:pStyle w:val="TAL"/>
              <w:rPr>
                <w:rFonts w:eastAsia="Malgun Gothic"/>
              </w:rPr>
            </w:pPr>
            <w:r w:rsidRPr="00140E21">
              <w:rPr>
                <w:rFonts w:eastAsia="Malgun Gothic"/>
              </w:rPr>
              <w:t>S-NSSAI</w:t>
            </w:r>
          </w:p>
        </w:tc>
      </w:tr>
      <w:tr w:rsidR="00FB70B3" w:rsidRPr="00140E21" w14:paraId="06828FDE" w14:textId="77777777" w:rsidTr="0086597C">
        <w:tc>
          <w:tcPr>
            <w:tcW w:w="1984" w:type="dxa"/>
            <w:tcBorders>
              <w:top w:val="nil"/>
              <w:bottom w:val="nil"/>
            </w:tcBorders>
            <w:shd w:val="clear" w:color="auto" w:fill="auto"/>
          </w:tcPr>
          <w:p w14:paraId="066A1994" w14:textId="77777777" w:rsidR="00FB70B3" w:rsidRPr="00140E21" w:rsidRDefault="00FB70B3" w:rsidP="0086597C">
            <w:pPr>
              <w:pStyle w:val="TAL"/>
              <w:rPr>
                <w:rFonts w:eastAsia="SimSun"/>
                <w:lang w:eastAsia="zh-CN"/>
              </w:rPr>
            </w:pPr>
          </w:p>
        </w:tc>
        <w:tc>
          <w:tcPr>
            <w:tcW w:w="3119" w:type="dxa"/>
            <w:tcBorders>
              <w:top w:val="nil"/>
              <w:bottom w:val="nil"/>
            </w:tcBorders>
            <w:vAlign w:val="center"/>
          </w:tcPr>
          <w:p w14:paraId="2F63F232" w14:textId="77777777" w:rsidR="00FB70B3" w:rsidRPr="00140E21" w:rsidRDefault="00FB70B3" w:rsidP="0086597C">
            <w:pPr>
              <w:pStyle w:val="TAL"/>
            </w:pPr>
          </w:p>
        </w:tc>
        <w:tc>
          <w:tcPr>
            <w:tcW w:w="1984" w:type="dxa"/>
            <w:tcBorders>
              <w:top w:val="nil"/>
              <w:bottom w:val="nil"/>
            </w:tcBorders>
          </w:tcPr>
          <w:p w14:paraId="284F412E" w14:textId="77777777" w:rsidR="00FB70B3" w:rsidRPr="00140E21" w:rsidRDefault="00FB70B3" w:rsidP="0086597C">
            <w:pPr>
              <w:pStyle w:val="TAL"/>
              <w:rPr>
                <w:rFonts w:eastAsia="Malgun Gothic"/>
              </w:rPr>
            </w:pPr>
          </w:p>
        </w:tc>
        <w:tc>
          <w:tcPr>
            <w:tcW w:w="1843" w:type="dxa"/>
          </w:tcPr>
          <w:p w14:paraId="03845376" w14:textId="77777777" w:rsidR="00FB70B3" w:rsidRPr="00140E21" w:rsidRDefault="00FB70B3" w:rsidP="0086597C">
            <w:pPr>
              <w:pStyle w:val="TAL"/>
              <w:rPr>
                <w:rFonts w:eastAsia="Malgun Gothic"/>
              </w:rPr>
            </w:pPr>
            <w:r w:rsidRPr="00140E21">
              <w:rPr>
                <w:rFonts w:eastAsia="Malgun Gothic"/>
              </w:rPr>
              <w:t>DNN</w:t>
            </w:r>
          </w:p>
        </w:tc>
      </w:tr>
      <w:tr w:rsidR="00FB70B3" w:rsidRPr="00140E21" w14:paraId="0DA55835" w14:textId="77777777" w:rsidTr="0086597C">
        <w:tc>
          <w:tcPr>
            <w:tcW w:w="1984" w:type="dxa"/>
            <w:tcBorders>
              <w:top w:val="nil"/>
              <w:bottom w:val="nil"/>
            </w:tcBorders>
            <w:shd w:val="clear" w:color="auto" w:fill="auto"/>
          </w:tcPr>
          <w:p w14:paraId="59D5DB63" w14:textId="77777777" w:rsidR="00FB70B3" w:rsidRPr="00140E21" w:rsidRDefault="00FB70B3" w:rsidP="0086597C">
            <w:pPr>
              <w:pStyle w:val="TAL"/>
              <w:rPr>
                <w:rFonts w:eastAsia="SimSun"/>
                <w:lang w:eastAsia="zh-CN"/>
              </w:rPr>
            </w:pPr>
          </w:p>
        </w:tc>
        <w:tc>
          <w:tcPr>
            <w:tcW w:w="3119" w:type="dxa"/>
            <w:tcBorders>
              <w:top w:val="nil"/>
            </w:tcBorders>
            <w:vAlign w:val="center"/>
          </w:tcPr>
          <w:p w14:paraId="7C4E5774" w14:textId="77777777" w:rsidR="00FB70B3" w:rsidRPr="00140E21" w:rsidRDefault="00FB70B3" w:rsidP="0086597C">
            <w:pPr>
              <w:pStyle w:val="TAL"/>
            </w:pPr>
          </w:p>
        </w:tc>
        <w:tc>
          <w:tcPr>
            <w:tcW w:w="1984" w:type="dxa"/>
            <w:tcBorders>
              <w:top w:val="nil"/>
            </w:tcBorders>
          </w:tcPr>
          <w:p w14:paraId="647DEBF5" w14:textId="77777777" w:rsidR="00FB70B3" w:rsidRPr="00140E21" w:rsidRDefault="00FB70B3" w:rsidP="0086597C">
            <w:pPr>
              <w:pStyle w:val="TAL"/>
              <w:rPr>
                <w:rFonts w:eastAsia="Malgun Gothic"/>
              </w:rPr>
            </w:pPr>
          </w:p>
        </w:tc>
        <w:tc>
          <w:tcPr>
            <w:tcW w:w="1843" w:type="dxa"/>
          </w:tcPr>
          <w:p w14:paraId="4DD208B8" w14:textId="77777777" w:rsidR="00FB70B3" w:rsidRPr="00140E21" w:rsidRDefault="00FB70B3" w:rsidP="0086597C">
            <w:pPr>
              <w:pStyle w:val="TAL"/>
              <w:rPr>
                <w:rFonts w:eastAsia="Malgun Gothic"/>
              </w:rPr>
            </w:pPr>
            <w:r>
              <w:rPr>
                <w:rFonts w:eastAsia="Malgun Gothic"/>
              </w:rPr>
              <w:t>Serving PLMN ID and optionally NID</w:t>
            </w:r>
          </w:p>
        </w:tc>
      </w:tr>
      <w:tr w:rsidR="00FB70B3" w:rsidRPr="00140E21" w14:paraId="3257077E" w14:textId="77777777" w:rsidTr="0086597C">
        <w:tc>
          <w:tcPr>
            <w:tcW w:w="1984" w:type="dxa"/>
            <w:tcBorders>
              <w:top w:val="nil"/>
              <w:bottom w:val="nil"/>
            </w:tcBorders>
            <w:shd w:val="clear" w:color="auto" w:fill="auto"/>
          </w:tcPr>
          <w:p w14:paraId="1B35A92C" w14:textId="77777777" w:rsidR="00FB70B3" w:rsidRPr="00140E21" w:rsidRDefault="00FB70B3" w:rsidP="0086597C">
            <w:pPr>
              <w:pStyle w:val="TAL"/>
              <w:rPr>
                <w:rFonts w:eastAsia="SimSun"/>
                <w:lang w:eastAsia="zh-CN"/>
              </w:rPr>
            </w:pPr>
          </w:p>
        </w:tc>
        <w:tc>
          <w:tcPr>
            <w:tcW w:w="3119" w:type="dxa"/>
            <w:tcBorders>
              <w:bottom w:val="single" w:sz="4" w:space="0" w:color="auto"/>
            </w:tcBorders>
            <w:vAlign w:val="center"/>
          </w:tcPr>
          <w:p w14:paraId="74A7AE22" w14:textId="77777777" w:rsidR="00FB70B3" w:rsidRPr="00140E21" w:rsidRDefault="00FB70B3" w:rsidP="0086597C">
            <w:pPr>
              <w:pStyle w:val="TAL"/>
            </w:pPr>
            <w:r w:rsidRPr="00140E21">
              <w:t>Slice Selection Subscription data</w:t>
            </w:r>
          </w:p>
        </w:tc>
        <w:tc>
          <w:tcPr>
            <w:tcW w:w="1984" w:type="dxa"/>
            <w:tcBorders>
              <w:bottom w:val="single" w:sz="4" w:space="0" w:color="auto"/>
            </w:tcBorders>
          </w:tcPr>
          <w:p w14:paraId="5FD0548C" w14:textId="77777777" w:rsidR="00FB70B3" w:rsidRPr="00140E21" w:rsidRDefault="00FB70B3" w:rsidP="0086597C">
            <w:pPr>
              <w:pStyle w:val="TAL"/>
              <w:rPr>
                <w:rFonts w:eastAsia="Malgun Gothic"/>
              </w:rPr>
            </w:pPr>
            <w:r w:rsidRPr="00140E21">
              <w:rPr>
                <w:rFonts w:eastAsia="Malgun Gothic"/>
              </w:rPr>
              <w:t>SUPI</w:t>
            </w:r>
          </w:p>
        </w:tc>
        <w:tc>
          <w:tcPr>
            <w:tcW w:w="1843" w:type="dxa"/>
            <w:tcBorders>
              <w:bottom w:val="single" w:sz="4" w:space="0" w:color="auto"/>
            </w:tcBorders>
          </w:tcPr>
          <w:p w14:paraId="564864FC" w14:textId="77777777" w:rsidR="00FB70B3" w:rsidRPr="00140E21" w:rsidRDefault="00FB70B3" w:rsidP="0086597C">
            <w:pPr>
              <w:pStyle w:val="TAL"/>
              <w:rPr>
                <w:rFonts w:eastAsia="Malgun Gothic"/>
              </w:rPr>
            </w:pPr>
            <w:r>
              <w:rPr>
                <w:rFonts w:eastAsia="Malgun Gothic"/>
              </w:rPr>
              <w:t>Serving PLMN ID and optionally NID</w:t>
            </w:r>
          </w:p>
        </w:tc>
      </w:tr>
      <w:tr w:rsidR="00FB70B3" w:rsidRPr="00140E21" w14:paraId="5B22ABC9" w14:textId="77777777" w:rsidTr="0086597C">
        <w:tc>
          <w:tcPr>
            <w:tcW w:w="1984" w:type="dxa"/>
            <w:tcBorders>
              <w:top w:val="nil"/>
              <w:bottom w:val="nil"/>
            </w:tcBorders>
            <w:shd w:val="clear" w:color="auto" w:fill="auto"/>
          </w:tcPr>
          <w:p w14:paraId="4FC72E7C" w14:textId="77777777" w:rsidR="00FB70B3" w:rsidRPr="00140E21" w:rsidRDefault="00FB70B3" w:rsidP="0086597C">
            <w:pPr>
              <w:pStyle w:val="TAL"/>
              <w:rPr>
                <w:rFonts w:eastAsia="SimSun"/>
                <w:lang w:eastAsia="zh-CN"/>
              </w:rPr>
            </w:pPr>
          </w:p>
        </w:tc>
        <w:tc>
          <w:tcPr>
            <w:tcW w:w="3119" w:type="dxa"/>
            <w:tcBorders>
              <w:bottom w:val="single" w:sz="4" w:space="0" w:color="auto"/>
            </w:tcBorders>
            <w:vAlign w:val="center"/>
          </w:tcPr>
          <w:p w14:paraId="274F305A" w14:textId="77777777" w:rsidR="00FB70B3" w:rsidRDefault="00FB70B3" w:rsidP="0086597C">
            <w:pPr>
              <w:pStyle w:val="TAL"/>
            </w:pPr>
            <w:r w:rsidRPr="00140E21">
              <w:t>Group Data</w:t>
            </w:r>
          </w:p>
          <w:p w14:paraId="23FEB65A" w14:textId="77777777" w:rsidR="00FB70B3" w:rsidRPr="00140E21" w:rsidRDefault="00FB70B3" w:rsidP="0086597C">
            <w:pPr>
              <w:pStyle w:val="TAL"/>
            </w:pPr>
            <w:r>
              <w:t>(NOTE 5)</w:t>
            </w:r>
          </w:p>
        </w:tc>
        <w:tc>
          <w:tcPr>
            <w:tcW w:w="1984" w:type="dxa"/>
            <w:tcBorders>
              <w:bottom w:val="single" w:sz="4" w:space="0" w:color="auto"/>
            </w:tcBorders>
          </w:tcPr>
          <w:p w14:paraId="7DA6635F" w14:textId="77777777" w:rsidR="00FB70B3" w:rsidRPr="00140E21" w:rsidRDefault="00FB70B3" w:rsidP="0086597C">
            <w:pPr>
              <w:pStyle w:val="TAL"/>
              <w:rPr>
                <w:rFonts w:eastAsia="Malgun Gothic"/>
              </w:rPr>
            </w:pPr>
            <w:r w:rsidRPr="00140E21">
              <w:rPr>
                <w:rFonts w:eastAsia="Malgun Gothic"/>
              </w:rPr>
              <w:t>Internal Group Identifier or</w:t>
            </w:r>
          </w:p>
          <w:p w14:paraId="733F3B0E" w14:textId="77777777" w:rsidR="00FB70B3" w:rsidRPr="00140E21" w:rsidRDefault="00FB70B3" w:rsidP="0086597C">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BC9788D" w14:textId="77777777" w:rsidR="00FB70B3" w:rsidRPr="00140E21" w:rsidRDefault="00FB70B3" w:rsidP="0086597C">
            <w:pPr>
              <w:pStyle w:val="TAL"/>
              <w:rPr>
                <w:rFonts w:eastAsia="Malgun Gothic"/>
              </w:rPr>
            </w:pPr>
            <w:r w:rsidRPr="00140E21">
              <w:rPr>
                <w:rFonts w:eastAsia="Malgun Gothic"/>
              </w:rPr>
              <w:t>-</w:t>
            </w:r>
          </w:p>
        </w:tc>
      </w:tr>
      <w:tr w:rsidR="00FB70B3" w:rsidRPr="00140E21" w14:paraId="791019F0" w14:textId="77777777" w:rsidTr="0086597C">
        <w:tc>
          <w:tcPr>
            <w:tcW w:w="1984" w:type="dxa"/>
            <w:tcBorders>
              <w:top w:val="nil"/>
              <w:bottom w:val="nil"/>
            </w:tcBorders>
            <w:shd w:val="clear" w:color="auto" w:fill="auto"/>
          </w:tcPr>
          <w:p w14:paraId="5C2533CE" w14:textId="77777777" w:rsidR="00FB70B3" w:rsidRPr="00140E21" w:rsidRDefault="00FB70B3" w:rsidP="0086597C">
            <w:pPr>
              <w:pStyle w:val="TAL"/>
              <w:rPr>
                <w:rFonts w:eastAsia="SimSun"/>
                <w:lang w:eastAsia="zh-CN"/>
              </w:rPr>
            </w:pPr>
          </w:p>
        </w:tc>
        <w:tc>
          <w:tcPr>
            <w:tcW w:w="3119" w:type="dxa"/>
            <w:tcBorders>
              <w:bottom w:val="nil"/>
            </w:tcBorders>
            <w:vAlign w:val="center"/>
          </w:tcPr>
          <w:p w14:paraId="1A41545C" w14:textId="77777777" w:rsidR="00FB70B3" w:rsidRPr="00140E21" w:rsidRDefault="00FB70B3" w:rsidP="0086597C">
            <w:pPr>
              <w:pStyle w:val="TAL"/>
            </w:pPr>
            <w:r>
              <w:t>Identifier translation</w:t>
            </w:r>
          </w:p>
        </w:tc>
        <w:tc>
          <w:tcPr>
            <w:tcW w:w="1984" w:type="dxa"/>
            <w:tcBorders>
              <w:bottom w:val="nil"/>
            </w:tcBorders>
          </w:tcPr>
          <w:p w14:paraId="574DFDD3" w14:textId="77777777" w:rsidR="00FB70B3" w:rsidRPr="00140E21" w:rsidRDefault="00FB70B3" w:rsidP="0086597C">
            <w:pPr>
              <w:pStyle w:val="TAL"/>
              <w:rPr>
                <w:rFonts w:eastAsia="Malgun Gothic"/>
              </w:rPr>
            </w:pPr>
            <w:r>
              <w:rPr>
                <w:rFonts w:eastAsia="Malgun Gothic"/>
              </w:rPr>
              <w:t>GPSI</w:t>
            </w:r>
          </w:p>
        </w:tc>
        <w:tc>
          <w:tcPr>
            <w:tcW w:w="1843" w:type="dxa"/>
          </w:tcPr>
          <w:p w14:paraId="660F6E87" w14:textId="77777777" w:rsidR="00FB70B3" w:rsidRPr="00140E21" w:rsidRDefault="00FB70B3" w:rsidP="0086597C">
            <w:pPr>
              <w:pStyle w:val="TAL"/>
              <w:rPr>
                <w:rFonts w:eastAsia="Malgun Gothic"/>
              </w:rPr>
            </w:pPr>
          </w:p>
        </w:tc>
      </w:tr>
      <w:tr w:rsidR="00FB70B3" w:rsidRPr="007658D3" w14:paraId="4AAD4285" w14:textId="77777777" w:rsidTr="0086597C">
        <w:tc>
          <w:tcPr>
            <w:tcW w:w="1984" w:type="dxa"/>
            <w:tcBorders>
              <w:top w:val="nil"/>
              <w:bottom w:val="nil"/>
            </w:tcBorders>
            <w:shd w:val="clear" w:color="auto" w:fill="auto"/>
          </w:tcPr>
          <w:p w14:paraId="79C017C7" w14:textId="77777777" w:rsidR="00FB70B3" w:rsidRPr="00140E21" w:rsidRDefault="00FB70B3" w:rsidP="0086597C">
            <w:pPr>
              <w:pStyle w:val="TAL"/>
              <w:rPr>
                <w:rFonts w:eastAsia="SimSun"/>
                <w:lang w:eastAsia="zh-CN"/>
              </w:rPr>
            </w:pPr>
          </w:p>
        </w:tc>
        <w:tc>
          <w:tcPr>
            <w:tcW w:w="3119" w:type="dxa"/>
            <w:tcBorders>
              <w:top w:val="nil"/>
            </w:tcBorders>
            <w:vAlign w:val="center"/>
          </w:tcPr>
          <w:p w14:paraId="595D166B" w14:textId="77777777" w:rsidR="00FB70B3" w:rsidRPr="00140E21" w:rsidRDefault="00FB70B3" w:rsidP="0086597C">
            <w:pPr>
              <w:pStyle w:val="TAL"/>
            </w:pPr>
          </w:p>
        </w:tc>
        <w:tc>
          <w:tcPr>
            <w:tcW w:w="1984" w:type="dxa"/>
            <w:tcBorders>
              <w:top w:val="nil"/>
            </w:tcBorders>
          </w:tcPr>
          <w:p w14:paraId="6331DAB7" w14:textId="77777777" w:rsidR="00FB70B3" w:rsidRPr="00140E21" w:rsidRDefault="00FB70B3" w:rsidP="0086597C">
            <w:pPr>
              <w:pStyle w:val="TAL"/>
              <w:rPr>
                <w:rFonts w:eastAsia="Malgun Gothic"/>
              </w:rPr>
            </w:pPr>
            <w:r w:rsidRPr="00140E21">
              <w:rPr>
                <w:rFonts w:eastAsia="Malgun Gothic"/>
              </w:rPr>
              <w:t>SUPI</w:t>
            </w:r>
          </w:p>
        </w:tc>
        <w:tc>
          <w:tcPr>
            <w:tcW w:w="1843" w:type="dxa"/>
          </w:tcPr>
          <w:p w14:paraId="0AA08224" w14:textId="77777777" w:rsidR="00FB70B3" w:rsidRPr="00797690" w:rsidRDefault="00FB70B3" w:rsidP="0086597C">
            <w:pPr>
              <w:pStyle w:val="TAL"/>
              <w:rPr>
                <w:rFonts w:eastAsia="Malgun Gothic"/>
                <w:lang w:val="fr-FR"/>
              </w:rPr>
            </w:pPr>
            <w:r w:rsidRPr="00797690">
              <w:rPr>
                <w:rFonts w:eastAsia="Malgun Gothic"/>
                <w:lang w:val="fr-FR"/>
              </w:rPr>
              <w:t>Application Port ID, MTC Provider Information, AF Identifier</w:t>
            </w:r>
          </w:p>
        </w:tc>
      </w:tr>
      <w:tr w:rsidR="00FB70B3" w:rsidRPr="00140E21" w14:paraId="5BC02660" w14:textId="77777777" w:rsidTr="0086597C">
        <w:tc>
          <w:tcPr>
            <w:tcW w:w="1984" w:type="dxa"/>
            <w:tcBorders>
              <w:top w:val="nil"/>
              <w:bottom w:val="nil"/>
            </w:tcBorders>
            <w:shd w:val="clear" w:color="auto" w:fill="auto"/>
          </w:tcPr>
          <w:p w14:paraId="73DDBEEE" w14:textId="77777777" w:rsidR="00FB70B3" w:rsidRPr="00797690" w:rsidRDefault="00FB70B3" w:rsidP="0086597C">
            <w:pPr>
              <w:pStyle w:val="TAL"/>
              <w:rPr>
                <w:rFonts w:eastAsia="SimSun"/>
                <w:lang w:val="fr-FR" w:eastAsia="zh-CN"/>
              </w:rPr>
            </w:pPr>
          </w:p>
        </w:tc>
        <w:tc>
          <w:tcPr>
            <w:tcW w:w="3119" w:type="dxa"/>
            <w:tcBorders>
              <w:bottom w:val="nil"/>
            </w:tcBorders>
            <w:vAlign w:val="center"/>
          </w:tcPr>
          <w:p w14:paraId="1CF2AFC4" w14:textId="77777777" w:rsidR="00FB70B3" w:rsidRPr="00140E21" w:rsidRDefault="00FB70B3" w:rsidP="0086597C">
            <w:pPr>
              <w:pStyle w:val="TAL"/>
            </w:pPr>
            <w:r>
              <w:t>Intersystem continuity Context</w:t>
            </w:r>
          </w:p>
        </w:tc>
        <w:tc>
          <w:tcPr>
            <w:tcW w:w="1984" w:type="dxa"/>
            <w:tcBorders>
              <w:bottom w:val="nil"/>
            </w:tcBorders>
          </w:tcPr>
          <w:p w14:paraId="254DBD0F" w14:textId="77777777" w:rsidR="00FB70B3" w:rsidRPr="00140E21" w:rsidRDefault="00FB70B3" w:rsidP="0086597C">
            <w:pPr>
              <w:pStyle w:val="TAL"/>
              <w:rPr>
                <w:rFonts w:eastAsia="Malgun Gothic"/>
              </w:rPr>
            </w:pPr>
            <w:r w:rsidRPr="00140E21">
              <w:rPr>
                <w:rFonts w:eastAsia="Malgun Gothic"/>
              </w:rPr>
              <w:t>SUPI</w:t>
            </w:r>
          </w:p>
        </w:tc>
        <w:tc>
          <w:tcPr>
            <w:tcW w:w="1843" w:type="dxa"/>
          </w:tcPr>
          <w:p w14:paraId="325AAD89" w14:textId="77777777" w:rsidR="00FB70B3" w:rsidRPr="00140E21" w:rsidRDefault="00FB70B3" w:rsidP="0086597C">
            <w:pPr>
              <w:pStyle w:val="TAL"/>
              <w:rPr>
                <w:rFonts w:eastAsia="Malgun Gothic"/>
              </w:rPr>
            </w:pPr>
            <w:r>
              <w:rPr>
                <w:rFonts w:eastAsia="Malgun Gothic"/>
              </w:rPr>
              <w:t>DNN</w:t>
            </w:r>
          </w:p>
        </w:tc>
      </w:tr>
      <w:tr w:rsidR="00FB70B3" w:rsidRPr="00140E21" w14:paraId="7DD0A093" w14:textId="77777777" w:rsidTr="0086597C">
        <w:tc>
          <w:tcPr>
            <w:tcW w:w="1984" w:type="dxa"/>
            <w:tcBorders>
              <w:top w:val="nil"/>
              <w:bottom w:val="nil"/>
            </w:tcBorders>
            <w:shd w:val="clear" w:color="auto" w:fill="auto"/>
          </w:tcPr>
          <w:p w14:paraId="758D2742" w14:textId="77777777" w:rsidR="00FB70B3" w:rsidRPr="00140E21" w:rsidRDefault="00FB70B3" w:rsidP="0086597C">
            <w:pPr>
              <w:pStyle w:val="TAL"/>
              <w:rPr>
                <w:rFonts w:eastAsia="SimSun"/>
                <w:lang w:eastAsia="zh-CN"/>
              </w:rPr>
            </w:pPr>
          </w:p>
        </w:tc>
        <w:tc>
          <w:tcPr>
            <w:tcW w:w="3119" w:type="dxa"/>
          </w:tcPr>
          <w:p w14:paraId="43280EE1" w14:textId="77777777" w:rsidR="00FB70B3" w:rsidRPr="00140E21" w:rsidRDefault="00FB70B3" w:rsidP="0086597C">
            <w:pPr>
              <w:pStyle w:val="TAL"/>
            </w:pPr>
            <w:r>
              <w:t>LCS privacy</w:t>
            </w:r>
          </w:p>
        </w:tc>
        <w:tc>
          <w:tcPr>
            <w:tcW w:w="1984" w:type="dxa"/>
          </w:tcPr>
          <w:p w14:paraId="72CFA9F9" w14:textId="77777777" w:rsidR="00FB70B3" w:rsidRPr="00140E21" w:rsidRDefault="00FB70B3" w:rsidP="0086597C">
            <w:pPr>
              <w:pStyle w:val="TAL"/>
              <w:rPr>
                <w:rFonts w:eastAsia="Malgun Gothic"/>
              </w:rPr>
            </w:pPr>
            <w:r w:rsidRPr="00140E21">
              <w:rPr>
                <w:rFonts w:eastAsia="Malgun Gothic"/>
              </w:rPr>
              <w:t>SUPI</w:t>
            </w:r>
          </w:p>
        </w:tc>
        <w:tc>
          <w:tcPr>
            <w:tcW w:w="1843" w:type="dxa"/>
          </w:tcPr>
          <w:p w14:paraId="23B8A64D" w14:textId="77777777" w:rsidR="00FB70B3" w:rsidRPr="00140E21" w:rsidRDefault="00FB70B3" w:rsidP="0086597C">
            <w:pPr>
              <w:pStyle w:val="TAL"/>
              <w:rPr>
                <w:rFonts w:eastAsia="Malgun Gothic"/>
              </w:rPr>
            </w:pPr>
            <w:r w:rsidRPr="00140E21">
              <w:rPr>
                <w:rFonts w:eastAsia="Malgun Gothic"/>
              </w:rPr>
              <w:t>-</w:t>
            </w:r>
          </w:p>
        </w:tc>
      </w:tr>
      <w:tr w:rsidR="00FB70B3" w:rsidRPr="00140E21" w14:paraId="39A53616" w14:textId="77777777" w:rsidTr="0086597C">
        <w:tc>
          <w:tcPr>
            <w:tcW w:w="1984" w:type="dxa"/>
            <w:tcBorders>
              <w:top w:val="nil"/>
              <w:bottom w:val="nil"/>
            </w:tcBorders>
            <w:shd w:val="clear" w:color="auto" w:fill="auto"/>
          </w:tcPr>
          <w:p w14:paraId="47AD27FB" w14:textId="77777777" w:rsidR="00FB70B3" w:rsidRPr="00140E21" w:rsidRDefault="00FB70B3" w:rsidP="0086597C">
            <w:pPr>
              <w:pStyle w:val="TAL"/>
              <w:rPr>
                <w:rFonts w:eastAsia="SimSun"/>
                <w:lang w:eastAsia="zh-CN"/>
              </w:rPr>
            </w:pPr>
          </w:p>
        </w:tc>
        <w:tc>
          <w:tcPr>
            <w:tcW w:w="3119" w:type="dxa"/>
            <w:tcBorders>
              <w:bottom w:val="single" w:sz="4" w:space="0" w:color="auto"/>
            </w:tcBorders>
            <w:vAlign w:val="center"/>
          </w:tcPr>
          <w:p w14:paraId="58E39655" w14:textId="77777777" w:rsidR="00FB70B3" w:rsidRPr="00140E21" w:rsidRDefault="00FB70B3" w:rsidP="0086597C">
            <w:pPr>
              <w:pStyle w:val="TAL"/>
            </w:pPr>
            <w:r>
              <w:t>LCS mobile origination</w:t>
            </w:r>
          </w:p>
        </w:tc>
        <w:tc>
          <w:tcPr>
            <w:tcW w:w="1984" w:type="dxa"/>
            <w:tcBorders>
              <w:bottom w:val="single" w:sz="4" w:space="0" w:color="auto"/>
            </w:tcBorders>
          </w:tcPr>
          <w:p w14:paraId="2E0B2607" w14:textId="77777777" w:rsidR="00FB70B3" w:rsidRPr="00140E21" w:rsidRDefault="00FB70B3" w:rsidP="0086597C">
            <w:pPr>
              <w:pStyle w:val="TAL"/>
              <w:rPr>
                <w:rFonts w:eastAsia="Malgun Gothic"/>
              </w:rPr>
            </w:pPr>
            <w:r w:rsidRPr="00140E21">
              <w:rPr>
                <w:rFonts w:eastAsia="Malgun Gothic"/>
              </w:rPr>
              <w:t>SUPI</w:t>
            </w:r>
          </w:p>
        </w:tc>
        <w:tc>
          <w:tcPr>
            <w:tcW w:w="1843" w:type="dxa"/>
          </w:tcPr>
          <w:p w14:paraId="7CBEAAA3" w14:textId="77777777" w:rsidR="00FB70B3" w:rsidRPr="00140E21" w:rsidRDefault="00FB70B3" w:rsidP="0086597C">
            <w:pPr>
              <w:pStyle w:val="TAL"/>
              <w:rPr>
                <w:rFonts w:eastAsia="Malgun Gothic"/>
              </w:rPr>
            </w:pPr>
            <w:r w:rsidRPr="00140E21">
              <w:rPr>
                <w:rFonts w:eastAsia="Malgun Gothic"/>
              </w:rPr>
              <w:t>-</w:t>
            </w:r>
          </w:p>
        </w:tc>
      </w:tr>
      <w:tr w:rsidR="00FB70B3" w:rsidRPr="00140E21" w14:paraId="1B62B1BD" w14:textId="77777777" w:rsidTr="0086597C">
        <w:tc>
          <w:tcPr>
            <w:tcW w:w="1984" w:type="dxa"/>
            <w:tcBorders>
              <w:top w:val="nil"/>
              <w:bottom w:val="nil"/>
            </w:tcBorders>
            <w:shd w:val="clear" w:color="auto" w:fill="auto"/>
          </w:tcPr>
          <w:p w14:paraId="1218C209" w14:textId="77777777" w:rsidR="00FB70B3" w:rsidRPr="00140E21" w:rsidRDefault="00FB70B3" w:rsidP="0086597C">
            <w:pPr>
              <w:pStyle w:val="TAL"/>
              <w:rPr>
                <w:rFonts w:eastAsia="SimSun"/>
                <w:lang w:eastAsia="zh-CN"/>
              </w:rPr>
            </w:pPr>
          </w:p>
        </w:tc>
        <w:tc>
          <w:tcPr>
            <w:tcW w:w="3119" w:type="dxa"/>
            <w:tcBorders>
              <w:bottom w:val="single" w:sz="4" w:space="0" w:color="auto"/>
            </w:tcBorders>
            <w:vAlign w:val="center"/>
          </w:tcPr>
          <w:p w14:paraId="5AD89727" w14:textId="77777777" w:rsidR="00FB70B3" w:rsidRPr="00140E21" w:rsidRDefault="00FB70B3" w:rsidP="0086597C">
            <w:pPr>
              <w:pStyle w:val="TAL"/>
            </w:pPr>
            <w:r>
              <w:t>UE reachability</w:t>
            </w:r>
          </w:p>
        </w:tc>
        <w:tc>
          <w:tcPr>
            <w:tcW w:w="1984" w:type="dxa"/>
            <w:tcBorders>
              <w:bottom w:val="single" w:sz="4" w:space="0" w:color="auto"/>
            </w:tcBorders>
          </w:tcPr>
          <w:p w14:paraId="422BA2BD" w14:textId="77777777" w:rsidR="00FB70B3" w:rsidRPr="00140E21" w:rsidRDefault="00FB70B3" w:rsidP="0086597C">
            <w:pPr>
              <w:pStyle w:val="TAL"/>
              <w:rPr>
                <w:rFonts w:eastAsia="Malgun Gothic"/>
              </w:rPr>
            </w:pPr>
            <w:r w:rsidRPr="00140E21">
              <w:rPr>
                <w:rFonts w:eastAsia="Malgun Gothic"/>
              </w:rPr>
              <w:t>SUPI</w:t>
            </w:r>
          </w:p>
        </w:tc>
        <w:tc>
          <w:tcPr>
            <w:tcW w:w="1843" w:type="dxa"/>
            <w:tcBorders>
              <w:bottom w:val="single" w:sz="4" w:space="0" w:color="auto"/>
            </w:tcBorders>
          </w:tcPr>
          <w:p w14:paraId="1F0EF1E5" w14:textId="77777777" w:rsidR="00FB70B3" w:rsidRPr="00140E21" w:rsidRDefault="00FB70B3" w:rsidP="0086597C">
            <w:pPr>
              <w:pStyle w:val="TAL"/>
              <w:rPr>
                <w:rFonts w:eastAsia="Malgun Gothic"/>
              </w:rPr>
            </w:pPr>
            <w:r w:rsidRPr="00140E21">
              <w:rPr>
                <w:rFonts w:eastAsia="Malgun Gothic"/>
              </w:rPr>
              <w:t>-</w:t>
            </w:r>
          </w:p>
        </w:tc>
      </w:tr>
      <w:tr w:rsidR="00FB70B3" w:rsidRPr="00140E21" w14:paraId="275953ED" w14:textId="77777777" w:rsidTr="0086597C">
        <w:tc>
          <w:tcPr>
            <w:tcW w:w="1984" w:type="dxa"/>
            <w:tcBorders>
              <w:top w:val="nil"/>
              <w:bottom w:val="nil"/>
            </w:tcBorders>
            <w:shd w:val="clear" w:color="auto" w:fill="auto"/>
          </w:tcPr>
          <w:p w14:paraId="34496771" w14:textId="77777777" w:rsidR="00FB70B3" w:rsidRPr="00140E21" w:rsidRDefault="00FB70B3" w:rsidP="0086597C">
            <w:pPr>
              <w:pStyle w:val="TAL"/>
              <w:rPr>
                <w:rFonts w:eastAsia="SimSun"/>
                <w:lang w:eastAsia="zh-CN"/>
              </w:rPr>
            </w:pPr>
          </w:p>
        </w:tc>
        <w:tc>
          <w:tcPr>
            <w:tcW w:w="3119" w:type="dxa"/>
            <w:tcBorders>
              <w:bottom w:val="single" w:sz="4" w:space="0" w:color="auto"/>
            </w:tcBorders>
            <w:vAlign w:val="center"/>
          </w:tcPr>
          <w:p w14:paraId="7F123456" w14:textId="77777777" w:rsidR="00FB70B3" w:rsidRPr="00140E21" w:rsidRDefault="00FB70B3" w:rsidP="0086597C">
            <w:pPr>
              <w:pStyle w:val="TAL"/>
            </w:pPr>
            <w:r>
              <w:t>Group Identifier Translation</w:t>
            </w:r>
          </w:p>
        </w:tc>
        <w:tc>
          <w:tcPr>
            <w:tcW w:w="1984" w:type="dxa"/>
            <w:tcBorders>
              <w:bottom w:val="single" w:sz="4" w:space="0" w:color="auto"/>
            </w:tcBorders>
          </w:tcPr>
          <w:p w14:paraId="786EC2B9" w14:textId="77777777" w:rsidR="00FB70B3" w:rsidRDefault="00FB70B3" w:rsidP="0086597C">
            <w:pPr>
              <w:pStyle w:val="TAL"/>
              <w:rPr>
                <w:rFonts w:eastAsia="Malgun Gothic"/>
              </w:rPr>
            </w:pPr>
            <w:r>
              <w:rPr>
                <w:rFonts w:eastAsia="Malgun Gothic"/>
              </w:rPr>
              <w:t>Internal Group Identifier or</w:t>
            </w:r>
          </w:p>
          <w:p w14:paraId="4C311A3C" w14:textId="77777777" w:rsidR="00FB70B3" w:rsidRPr="00140E21" w:rsidRDefault="00FB70B3" w:rsidP="0086597C">
            <w:pPr>
              <w:pStyle w:val="TAL"/>
              <w:rPr>
                <w:rFonts w:eastAsia="Malgun Gothic"/>
              </w:rPr>
            </w:pPr>
            <w:r>
              <w:rPr>
                <w:rFonts w:eastAsia="Malgun Gothic"/>
              </w:rPr>
              <w:t>External Group Identifier</w:t>
            </w:r>
          </w:p>
        </w:tc>
        <w:tc>
          <w:tcPr>
            <w:tcW w:w="1843" w:type="dxa"/>
            <w:tcBorders>
              <w:bottom w:val="single" w:sz="4" w:space="0" w:color="auto"/>
            </w:tcBorders>
          </w:tcPr>
          <w:p w14:paraId="12C84059" w14:textId="77777777" w:rsidR="00FB70B3" w:rsidRPr="00140E21" w:rsidRDefault="00FB70B3" w:rsidP="0086597C">
            <w:pPr>
              <w:pStyle w:val="TAL"/>
              <w:rPr>
                <w:rFonts w:eastAsia="Malgun Gothic"/>
              </w:rPr>
            </w:pPr>
            <w:r>
              <w:rPr>
                <w:rFonts w:eastAsia="Malgun Gothic"/>
              </w:rPr>
              <w:t>-</w:t>
            </w:r>
          </w:p>
        </w:tc>
      </w:tr>
      <w:tr w:rsidR="00FB70B3" w:rsidRPr="00140E21" w14:paraId="44D89603" w14:textId="77777777" w:rsidTr="0086597C">
        <w:tc>
          <w:tcPr>
            <w:tcW w:w="1984" w:type="dxa"/>
            <w:tcBorders>
              <w:top w:val="nil"/>
              <w:bottom w:val="nil"/>
            </w:tcBorders>
            <w:shd w:val="clear" w:color="auto" w:fill="auto"/>
          </w:tcPr>
          <w:p w14:paraId="28F56A6A" w14:textId="77777777" w:rsidR="00FB70B3" w:rsidRPr="00140E21" w:rsidRDefault="00FB70B3" w:rsidP="0086597C">
            <w:pPr>
              <w:pStyle w:val="TAL"/>
              <w:rPr>
                <w:rFonts w:eastAsia="SimSun"/>
                <w:lang w:eastAsia="zh-CN"/>
              </w:rPr>
            </w:pPr>
          </w:p>
        </w:tc>
        <w:tc>
          <w:tcPr>
            <w:tcW w:w="3119" w:type="dxa"/>
            <w:tcBorders>
              <w:bottom w:val="single" w:sz="4" w:space="0" w:color="auto"/>
            </w:tcBorders>
            <w:vAlign w:val="center"/>
          </w:tcPr>
          <w:p w14:paraId="6A002AA3" w14:textId="77777777" w:rsidR="00FB70B3" w:rsidRPr="00140E21" w:rsidRDefault="00FB70B3" w:rsidP="0086597C">
            <w:pPr>
              <w:pStyle w:val="TAL"/>
            </w:pPr>
            <w:r>
              <w:t>UE context in SMSF data</w:t>
            </w:r>
          </w:p>
        </w:tc>
        <w:tc>
          <w:tcPr>
            <w:tcW w:w="1984" w:type="dxa"/>
            <w:tcBorders>
              <w:bottom w:val="single" w:sz="4" w:space="0" w:color="auto"/>
            </w:tcBorders>
          </w:tcPr>
          <w:p w14:paraId="2370B005" w14:textId="77777777" w:rsidR="00FB70B3" w:rsidRPr="00140E21" w:rsidRDefault="00FB70B3" w:rsidP="0086597C">
            <w:pPr>
              <w:pStyle w:val="TAL"/>
              <w:rPr>
                <w:rFonts w:eastAsia="Malgun Gothic"/>
              </w:rPr>
            </w:pPr>
            <w:r w:rsidRPr="00140E21">
              <w:rPr>
                <w:rFonts w:eastAsia="Malgun Gothic"/>
              </w:rPr>
              <w:t>SUPI</w:t>
            </w:r>
          </w:p>
        </w:tc>
        <w:tc>
          <w:tcPr>
            <w:tcW w:w="1843" w:type="dxa"/>
            <w:tcBorders>
              <w:bottom w:val="single" w:sz="4" w:space="0" w:color="auto"/>
            </w:tcBorders>
          </w:tcPr>
          <w:p w14:paraId="351D6C82" w14:textId="77777777" w:rsidR="00FB70B3" w:rsidRPr="00140E21" w:rsidRDefault="00FB70B3" w:rsidP="0086597C">
            <w:pPr>
              <w:pStyle w:val="TAL"/>
              <w:rPr>
                <w:rFonts w:eastAsia="Malgun Gothic"/>
              </w:rPr>
            </w:pPr>
            <w:r>
              <w:rPr>
                <w:rFonts w:eastAsia="Malgun Gothic"/>
              </w:rPr>
              <w:t>-</w:t>
            </w:r>
          </w:p>
        </w:tc>
      </w:tr>
      <w:tr w:rsidR="00FB70B3" w:rsidRPr="00140E21" w14:paraId="394DFD92" w14:textId="77777777" w:rsidTr="0086597C">
        <w:tc>
          <w:tcPr>
            <w:tcW w:w="1984" w:type="dxa"/>
            <w:tcBorders>
              <w:top w:val="nil"/>
              <w:bottom w:val="nil"/>
            </w:tcBorders>
            <w:shd w:val="clear" w:color="auto" w:fill="auto"/>
          </w:tcPr>
          <w:p w14:paraId="43FFC250" w14:textId="77777777" w:rsidR="00FB70B3" w:rsidRPr="00140E21" w:rsidRDefault="00FB70B3" w:rsidP="0086597C">
            <w:pPr>
              <w:pStyle w:val="TAL"/>
              <w:rPr>
                <w:rFonts w:eastAsia="SimSun"/>
                <w:lang w:eastAsia="zh-CN"/>
              </w:rPr>
            </w:pPr>
          </w:p>
        </w:tc>
        <w:tc>
          <w:tcPr>
            <w:tcW w:w="3119" w:type="dxa"/>
            <w:tcBorders>
              <w:bottom w:val="single" w:sz="4" w:space="0" w:color="auto"/>
            </w:tcBorders>
            <w:vAlign w:val="center"/>
          </w:tcPr>
          <w:p w14:paraId="45CE4D01" w14:textId="77777777" w:rsidR="00FB70B3" w:rsidRDefault="00FB70B3" w:rsidP="0086597C">
            <w:pPr>
              <w:pStyle w:val="TAL"/>
            </w:pPr>
            <w:r>
              <w:t>V2X Subscription data</w:t>
            </w:r>
          </w:p>
        </w:tc>
        <w:tc>
          <w:tcPr>
            <w:tcW w:w="1984" w:type="dxa"/>
            <w:tcBorders>
              <w:bottom w:val="single" w:sz="4" w:space="0" w:color="auto"/>
            </w:tcBorders>
          </w:tcPr>
          <w:p w14:paraId="166D0651" w14:textId="77777777" w:rsidR="00FB70B3" w:rsidRPr="00140E21" w:rsidRDefault="00FB70B3" w:rsidP="0086597C">
            <w:pPr>
              <w:pStyle w:val="TAL"/>
              <w:rPr>
                <w:rFonts w:eastAsia="Malgun Gothic"/>
              </w:rPr>
            </w:pPr>
            <w:r w:rsidRPr="00140E21">
              <w:rPr>
                <w:rFonts w:eastAsia="Malgun Gothic"/>
              </w:rPr>
              <w:t>SUPI</w:t>
            </w:r>
          </w:p>
        </w:tc>
        <w:tc>
          <w:tcPr>
            <w:tcW w:w="1843" w:type="dxa"/>
            <w:tcBorders>
              <w:bottom w:val="single" w:sz="4" w:space="0" w:color="auto"/>
            </w:tcBorders>
          </w:tcPr>
          <w:p w14:paraId="6F981AEE" w14:textId="77777777" w:rsidR="00FB70B3" w:rsidRDefault="00FB70B3" w:rsidP="0086597C">
            <w:pPr>
              <w:pStyle w:val="TAL"/>
              <w:rPr>
                <w:rFonts w:eastAsia="Malgun Gothic"/>
              </w:rPr>
            </w:pPr>
            <w:r>
              <w:rPr>
                <w:rFonts w:eastAsia="Malgun Gothic"/>
              </w:rPr>
              <w:t>-</w:t>
            </w:r>
          </w:p>
        </w:tc>
      </w:tr>
      <w:tr w:rsidR="00FB70B3" w:rsidRPr="00140E21" w14:paraId="1192A84B" w14:textId="77777777" w:rsidTr="0086597C">
        <w:tc>
          <w:tcPr>
            <w:tcW w:w="1984" w:type="dxa"/>
            <w:tcBorders>
              <w:top w:val="nil"/>
              <w:bottom w:val="nil"/>
            </w:tcBorders>
            <w:shd w:val="clear" w:color="auto" w:fill="auto"/>
          </w:tcPr>
          <w:p w14:paraId="00058D1B" w14:textId="77777777" w:rsidR="00FB70B3" w:rsidRPr="00140E21" w:rsidRDefault="00FB70B3" w:rsidP="0086597C">
            <w:pPr>
              <w:pStyle w:val="TAL"/>
              <w:rPr>
                <w:rFonts w:eastAsia="SimSun"/>
                <w:lang w:eastAsia="zh-CN"/>
              </w:rPr>
            </w:pPr>
          </w:p>
        </w:tc>
        <w:tc>
          <w:tcPr>
            <w:tcW w:w="3119" w:type="dxa"/>
            <w:tcBorders>
              <w:bottom w:val="single" w:sz="4" w:space="0" w:color="auto"/>
            </w:tcBorders>
            <w:vAlign w:val="center"/>
          </w:tcPr>
          <w:p w14:paraId="7002E7B9" w14:textId="77777777" w:rsidR="00FB70B3" w:rsidRDefault="00FB70B3" w:rsidP="0086597C">
            <w:pPr>
              <w:pStyle w:val="TAL"/>
            </w:pPr>
            <w:r>
              <w:t>A2X Subscription data</w:t>
            </w:r>
          </w:p>
        </w:tc>
        <w:tc>
          <w:tcPr>
            <w:tcW w:w="1984" w:type="dxa"/>
            <w:tcBorders>
              <w:bottom w:val="single" w:sz="4" w:space="0" w:color="auto"/>
            </w:tcBorders>
          </w:tcPr>
          <w:p w14:paraId="3A8096C6" w14:textId="77777777" w:rsidR="00FB70B3" w:rsidRPr="00140E21" w:rsidRDefault="00FB70B3" w:rsidP="0086597C">
            <w:pPr>
              <w:pStyle w:val="TAL"/>
              <w:rPr>
                <w:rFonts w:eastAsia="Malgun Gothic"/>
              </w:rPr>
            </w:pPr>
            <w:r w:rsidRPr="00140E21">
              <w:rPr>
                <w:rFonts w:eastAsia="Malgun Gothic"/>
              </w:rPr>
              <w:t>SUPI</w:t>
            </w:r>
          </w:p>
        </w:tc>
        <w:tc>
          <w:tcPr>
            <w:tcW w:w="1843" w:type="dxa"/>
            <w:tcBorders>
              <w:bottom w:val="single" w:sz="4" w:space="0" w:color="auto"/>
            </w:tcBorders>
          </w:tcPr>
          <w:p w14:paraId="72250736" w14:textId="77777777" w:rsidR="00FB70B3" w:rsidRDefault="00FB70B3" w:rsidP="0086597C">
            <w:pPr>
              <w:pStyle w:val="TAL"/>
              <w:rPr>
                <w:rFonts w:eastAsia="Malgun Gothic"/>
              </w:rPr>
            </w:pPr>
            <w:r>
              <w:rPr>
                <w:rFonts w:eastAsia="Malgun Gothic"/>
              </w:rPr>
              <w:t>-</w:t>
            </w:r>
          </w:p>
        </w:tc>
      </w:tr>
      <w:tr w:rsidR="00FB70B3" w:rsidRPr="00140E21" w14:paraId="7396DD75" w14:textId="77777777" w:rsidTr="0086597C">
        <w:tc>
          <w:tcPr>
            <w:tcW w:w="1984" w:type="dxa"/>
            <w:tcBorders>
              <w:top w:val="nil"/>
              <w:bottom w:val="nil"/>
            </w:tcBorders>
            <w:shd w:val="clear" w:color="auto" w:fill="auto"/>
          </w:tcPr>
          <w:p w14:paraId="424EFA85" w14:textId="77777777" w:rsidR="00FB70B3" w:rsidRPr="00140E21" w:rsidRDefault="00FB70B3" w:rsidP="0086597C">
            <w:pPr>
              <w:pStyle w:val="TAL"/>
              <w:rPr>
                <w:rFonts w:eastAsia="SimSun"/>
                <w:lang w:eastAsia="zh-CN"/>
              </w:rPr>
            </w:pPr>
          </w:p>
        </w:tc>
        <w:tc>
          <w:tcPr>
            <w:tcW w:w="3119" w:type="dxa"/>
            <w:tcBorders>
              <w:bottom w:val="single" w:sz="4" w:space="0" w:color="auto"/>
            </w:tcBorders>
            <w:vAlign w:val="center"/>
          </w:tcPr>
          <w:p w14:paraId="6AED9FC6" w14:textId="77777777" w:rsidR="00FB70B3" w:rsidRDefault="00FB70B3" w:rsidP="0086597C">
            <w:pPr>
              <w:pStyle w:val="TAL"/>
            </w:pPr>
            <w:r>
              <w:t>ProSe Subscription data</w:t>
            </w:r>
          </w:p>
        </w:tc>
        <w:tc>
          <w:tcPr>
            <w:tcW w:w="1984" w:type="dxa"/>
            <w:tcBorders>
              <w:bottom w:val="single" w:sz="4" w:space="0" w:color="auto"/>
            </w:tcBorders>
          </w:tcPr>
          <w:p w14:paraId="39175881" w14:textId="77777777" w:rsidR="00FB70B3" w:rsidRPr="00140E21" w:rsidRDefault="00FB70B3" w:rsidP="0086597C">
            <w:pPr>
              <w:pStyle w:val="TAL"/>
              <w:rPr>
                <w:rFonts w:eastAsia="Malgun Gothic"/>
              </w:rPr>
            </w:pPr>
            <w:r w:rsidRPr="00140E21">
              <w:rPr>
                <w:rFonts w:eastAsia="Malgun Gothic"/>
              </w:rPr>
              <w:t>SUPI</w:t>
            </w:r>
          </w:p>
        </w:tc>
        <w:tc>
          <w:tcPr>
            <w:tcW w:w="1843" w:type="dxa"/>
            <w:tcBorders>
              <w:bottom w:val="single" w:sz="4" w:space="0" w:color="auto"/>
            </w:tcBorders>
          </w:tcPr>
          <w:p w14:paraId="4FAB2427" w14:textId="77777777" w:rsidR="00FB70B3" w:rsidRDefault="00FB70B3" w:rsidP="0086597C">
            <w:pPr>
              <w:pStyle w:val="TAL"/>
              <w:rPr>
                <w:rFonts w:eastAsia="Malgun Gothic"/>
              </w:rPr>
            </w:pPr>
            <w:r>
              <w:rPr>
                <w:rFonts w:eastAsia="Malgun Gothic"/>
              </w:rPr>
              <w:t>-</w:t>
            </w:r>
          </w:p>
        </w:tc>
      </w:tr>
      <w:tr w:rsidR="00FB70B3" w:rsidRPr="00140E21" w14:paraId="27515022" w14:textId="77777777" w:rsidTr="0086597C">
        <w:tc>
          <w:tcPr>
            <w:tcW w:w="1984" w:type="dxa"/>
            <w:tcBorders>
              <w:top w:val="nil"/>
              <w:bottom w:val="nil"/>
            </w:tcBorders>
            <w:shd w:val="clear" w:color="auto" w:fill="auto"/>
          </w:tcPr>
          <w:p w14:paraId="7DBAC3EA" w14:textId="77777777" w:rsidR="00FB70B3" w:rsidRPr="00140E21" w:rsidRDefault="00FB70B3" w:rsidP="0086597C">
            <w:pPr>
              <w:pStyle w:val="TAL"/>
              <w:rPr>
                <w:rFonts w:eastAsia="SimSun"/>
                <w:lang w:eastAsia="zh-CN"/>
              </w:rPr>
            </w:pPr>
          </w:p>
        </w:tc>
        <w:tc>
          <w:tcPr>
            <w:tcW w:w="3119" w:type="dxa"/>
            <w:tcBorders>
              <w:bottom w:val="single" w:sz="4" w:space="0" w:color="auto"/>
            </w:tcBorders>
            <w:vAlign w:val="center"/>
          </w:tcPr>
          <w:p w14:paraId="00FAF64D" w14:textId="77777777" w:rsidR="00FB70B3" w:rsidRDefault="00FB70B3" w:rsidP="0086597C">
            <w:pPr>
              <w:pStyle w:val="TAL"/>
            </w:pPr>
            <w:r>
              <w:t>Ranging/SL Positioning subscription data</w:t>
            </w:r>
          </w:p>
        </w:tc>
        <w:tc>
          <w:tcPr>
            <w:tcW w:w="1984" w:type="dxa"/>
            <w:tcBorders>
              <w:bottom w:val="single" w:sz="4" w:space="0" w:color="auto"/>
            </w:tcBorders>
          </w:tcPr>
          <w:p w14:paraId="36C7990D" w14:textId="77777777" w:rsidR="00FB70B3" w:rsidRPr="00140E21" w:rsidRDefault="00FB70B3" w:rsidP="0086597C">
            <w:pPr>
              <w:pStyle w:val="TAL"/>
              <w:rPr>
                <w:rFonts w:eastAsia="Malgun Gothic"/>
              </w:rPr>
            </w:pPr>
            <w:r w:rsidRPr="00140E21">
              <w:rPr>
                <w:rFonts w:eastAsia="Malgun Gothic"/>
              </w:rPr>
              <w:t>SUPI</w:t>
            </w:r>
          </w:p>
        </w:tc>
        <w:tc>
          <w:tcPr>
            <w:tcW w:w="1843" w:type="dxa"/>
            <w:tcBorders>
              <w:bottom w:val="single" w:sz="4" w:space="0" w:color="auto"/>
            </w:tcBorders>
          </w:tcPr>
          <w:p w14:paraId="22476097" w14:textId="77777777" w:rsidR="00FB70B3" w:rsidRDefault="00FB70B3" w:rsidP="0086597C">
            <w:pPr>
              <w:pStyle w:val="TAL"/>
              <w:rPr>
                <w:rFonts w:eastAsia="Malgun Gothic"/>
              </w:rPr>
            </w:pPr>
            <w:r>
              <w:rPr>
                <w:rFonts w:eastAsia="Malgun Gothic"/>
              </w:rPr>
              <w:t>-</w:t>
            </w:r>
          </w:p>
        </w:tc>
      </w:tr>
      <w:tr w:rsidR="00FB70B3" w:rsidRPr="00140E21" w14:paraId="78F0C9FB" w14:textId="77777777" w:rsidTr="0086597C">
        <w:tc>
          <w:tcPr>
            <w:tcW w:w="1984" w:type="dxa"/>
            <w:tcBorders>
              <w:top w:val="nil"/>
              <w:bottom w:val="nil"/>
            </w:tcBorders>
            <w:shd w:val="clear" w:color="auto" w:fill="auto"/>
          </w:tcPr>
          <w:p w14:paraId="757BE291" w14:textId="77777777" w:rsidR="00FB70B3" w:rsidRPr="00140E21" w:rsidRDefault="00FB70B3" w:rsidP="0086597C">
            <w:pPr>
              <w:pStyle w:val="TAL"/>
              <w:rPr>
                <w:rFonts w:eastAsia="SimSun"/>
                <w:lang w:eastAsia="zh-CN"/>
              </w:rPr>
            </w:pPr>
          </w:p>
        </w:tc>
        <w:tc>
          <w:tcPr>
            <w:tcW w:w="3119" w:type="dxa"/>
            <w:tcBorders>
              <w:bottom w:val="single" w:sz="4" w:space="0" w:color="auto"/>
            </w:tcBorders>
            <w:vAlign w:val="center"/>
          </w:tcPr>
          <w:p w14:paraId="2CAFDA0D" w14:textId="77777777" w:rsidR="00FB70B3" w:rsidRDefault="00FB70B3" w:rsidP="0086597C">
            <w:pPr>
              <w:pStyle w:val="TAL"/>
            </w:pPr>
            <w:r>
              <w:t>User consent</w:t>
            </w:r>
          </w:p>
        </w:tc>
        <w:tc>
          <w:tcPr>
            <w:tcW w:w="1984" w:type="dxa"/>
            <w:tcBorders>
              <w:bottom w:val="single" w:sz="4" w:space="0" w:color="auto"/>
            </w:tcBorders>
          </w:tcPr>
          <w:p w14:paraId="714CE47C" w14:textId="77777777" w:rsidR="00FB70B3" w:rsidRPr="00140E21" w:rsidRDefault="00FB70B3" w:rsidP="0086597C">
            <w:pPr>
              <w:pStyle w:val="TAL"/>
              <w:rPr>
                <w:rFonts w:eastAsia="Malgun Gothic"/>
              </w:rPr>
            </w:pPr>
            <w:r w:rsidRPr="00140E21">
              <w:rPr>
                <w:rFonts w:eastAsia="Malgun Gothic"/>
              </w:rPr>
              <w:t>SUPI</w:t>
            </w:r>
          </w:p>
        </w:tc>
        <w:tc>
          <w:tcPr>
            <w:tcW w:w="1843" w:type="dxa"/>
            <w:tcBorders>
              <w:bottom w:val="single" w:sz="4" w:space="0" w:color="auto"/>
            </w:tcBorders>
          </w:tcPr>
          <w:p w14:paraId="2DE658FE" w14:textId="77777777" w:rsidR="00FB70B3" w:rsidRDefault="00FB70B3" w:rsidP="0086597C">
            <w:pPr>
              <w:pStyle w:val="TAL"/>
              <w:rPr>
                <w:rFonts w:eastAsia="Malgun Gothic"/>
              </w:rPr>
            </w:pPr>
            <w:r>
              <w:rPr>
                <w:rFonts w:eastAsia="Malgun Gothic"/>
              </w:rPr>
              <w:t>Purpose</w:t>
            </w:r>
          </w:p>
        </w:tc>
      </w:tr>
      <w:tr w:rsidR="00FB70B3" w:rsidRPr="00140E21" w14:paraId="36806E0E" w14:textId="77777777" w:rsidTr="0086597C">
        <w:tc>
          <w:tcPr>
            <w:tcW w:w="1984" w:type="dxa"/>
            <w:tcBorders>
              <w:top w:val="nil"/>
              <w:bottom w:val="nil"/>
            </w:tcBorders>
            <w:shd w:val="clear" w:color="auto" w:fill="auto"/>
          </w:tcPr>
          <w:p w14:paraId="4881ADDA" w14:textId="77777777" w:rsidR="00FB70B3" w:rsidRPr="00140E21" w:rsidRDefault="00FB70B3" w:rsidP="0086597C">
            <w:pPr>
              <w:pStyle w:val="TAL"/>
              <w:rPr>
                <w:rFonts w:eastAsia="SimSun"/>
                <w:lang w:eastAsia="zh-CN"/>
              </w:rPr>
            </w:pPr>
          </w:p>
        </w:tc>
        <w:tc>
          <w:tcPr>
            <w:tcW w:w="3119" w:type="dxa"/>
            <w:tcBorders>
              <w:bottom w:val="single" w:sz="4" w:space="0" w:color="auto"/>
            </w:tcBorders>
            <w:vAlign w:val="center"/>
          </w:tcPr>
          <w:p w14:paraId="31F74DDA" w14:textId="77777777" w:rsidR="00FB70B3" w:rsidRDefault="00FB70B3" w:rsidP="0086597C">
            <w:pPr>
              <w:pStyle w:val="TAL"/>
            </w:pPr>
            <w:r>
              <w:t>ECS Address Configuration Information (See Table 4.15.6.3d-1)</w:t>
            </w:r>
          </w:p>
        </w:tc>
        <w:tc>
          <w:tcPr>
            <w:tcW w:w="1984" w:type="dxa"/>
            <w:tcBorders>
              <w:bottom w:val="single" w:sz="4" w:space="0" w:color="auto"/>
            </w:tcBorders>
          </w:tcPr>
          <w:p w14:paraId="77726CDF" w14:textId="77777777" w:rsidR="00FB70B3" w:rsidRPr="00140E21" w:rsidRDefault="00FB70B3" w:rsidP="0086597C">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7BC7AE8E" w14:textId="77777777" w:rsidR="00FB70B3" w:rsidRDefault="00FB70B3" w:rsidP="0086597C">
            <w:pPr>
              <w:pStyle w:val="TAL"/>
              <w:rPr>
                <w:rFonts w:eastAsia="Malgun Gothic"/>
              </w:rPr>
            </w:pPr>
            <w:r>
              <w:rPr>
                <w:rFonts w:eastAsia="Malgun Gothic"/>
              </w:rPr>
              <w:t>DNN, S-NSSAI, (Serving) PLMN ID (NOTE 7)</w:t>
            </w:r>
          </w:p>
        </w:tc>
      </w:tr>
      <w:tr w:rsidR="00FB70B3" w:rsidRPr="00140E21" w14:paraId="07E61385" w14:textId="77777777" w:rsidTr="0086597C">
        <w:tc>
          <w:tcPr>
            <w:tcW w:w="1984" w:type="dxa"/>
            <w:tcBorders>
              <w:top w:val="nil"/>
              <w:bottom w:val="nil"/>
            </w:tcBorders>
            <w:shd w:val="clear" w:color="auto" w:fill="auto"/>
          </w:tcPr>
          <w:p w14:paraId="780ADB49" w14:textId="77777777" w:rsidR="00FB70B3" w:rsidRPr="00140E21" w:rsidRDefault="00FB70B3" w:rsidP="0086597C">
            <w:pPr>
              <w:pStyle w:val="TAL"/>
              <w:rPr>
                <w:rFonts w:eastAsia="SimSun"/>
                <w:lang w:eastAsia="zh-CN"/>
              </w:rPr>
            </w:pPr>
          </w:p>
        </w:tc>
        <w:tc>
          <w:tcPr>
            <w:tcW w:w="3119" w:type="dxa"/>
            <w:tcBorders>
              <w:bottom w:val="single" w:sz="4" w:space="0" w:color="auto"/>
            </w:tcBorders>
            <w:vAlign w:val="center"/>
          </w:tcPr>
          <w:p w14:paraId="538B754E" w14:textId="77777777" w:rsidR="00FB70B3" w:rsidRDefault="00FB70B3" w:rsidP="0086597C">
            <w:pPr>
              <w:pStyle w:val="TAL"/>
            </w:pPr>
            <w:r>
              <w:t>MBS Subscription data</w:t>
            </w:r>
          </w:p>
          <w:p w14:paraId="28201FDB" w14:textId="77777777" w:rsidR="00FB70B3" w:rsidRDefault="00FB70B3" w:rsidP="0086597C">
            <w:pPr>
              <w:pStyle w:val="TAL"/>
            </w:pPr>
            <w:r>
              <w:t>(see clause 6.4.3 of TS 23.247 [78])</w:t>
            </w:r>
          </w:p>
        </w:tc>
        <w:tc>
          <w:tcPr>
            <w:tcW w:w="1984" w:type="dxa"/>
            <w:tcBorders>
              <w:bottom w:val="single" w:sz="4" w:space="0" w:color="auto"/>
            </w:tcBorders>
          </w:tcPr>
          <w:p w14:paraId="7372EB53" w14:textId="77777777" w:rsidR="00FB70B3" w:rsidRPr="00140E21" w:rsidRDefault="00FB70B3" w:rsidP="0086597C">
            <w:pPr>
              <w:pStyle w:val="TAL"/>
              <w:rPr>
                <w:rFonts w:eastAsia="Malgun Gothic"/>
              </w:rPr>
            </w:pPr>
            <w:r>
              <w:rPr>
                <w:rFonts w:eastAsia="Malgun Gothic"/>
              </w:rPr>
              <w:t>SUPI</w:t>
            </w:r>
          </w:p>
        </w:tc>
        <w:tc>
          <w:tcPr>
            <w:tcW w:w="1843" w:type="dxa"/>
            <w:tcBorders>
              <w:bottom w:val="single" w:sz="4" w:space="0" w:color="auto"/>
            </w:tcBorders>
          </w:tcPr>
          <w:p w14:paraId="1ABAB608" w14:textId="77777777" w:rsidR="00FB70B3" w:rsidRDefault="00FB70B3" w:rsidP="0086597C">
            <w:pPr>
              <w:pStyle w:val="TAL"/>
              <w:rPr>
                <w:rFonts w:eastAsia="Malgun Gothic"/>
              </w:rPr>
            </w:pPr>
            <w:r>
              <w:rPr>
                <w:rFonts w:eastAsia="Malgun Gothic"/>
              </w:rPr>
              <w:t>-</w:t>
            </w:r>
          </w:p>
        </w:tc>
      </w:tr>
      <w:tr w:rsidR="00FB70B3" w:rsidRPr="00140E21" w14:paraId="15D2C6D6" w14:textId="77777777" w:rsidTr="0086597C">
        <w:tc>
          <w:tcPr>
            <w:tcW w:w="1984" w:type="dxa"/>
            <w:tcBorders>
              <w:top w:val="nil"/>
              <w:bottom w:val="nil"/>
            </w:tcBorders>
            <w:shd w:val="clear" w:color="auto" w:fill="auto"/>
          </w:tcPr>
          <w:p w14:paraId="20879B27" w14:textId="77777777" w:rsidR="00FB70B3" w:rsidRPr="00140E21" w:rsidRDefault="00FB70B3" w:rsidP="0086597C">
            <w:pPr>
              <w:pStyle w:val="TAL"/>
              <w:rPr>
                <w:rFonts w:eastAsia="SimSun"/>
                <w:lang w:eastAsia="zh-CN"/>
              </w:rPr>
            </w:pPr>
          </w:p>
        </w:tc>
        <w:tc>
          <w:tcPr>
            <w:tcW w:w="3119" w:type="dxa"/>
            <w:tcBorders>
              <w:bottom w:val="single" w:sz="4" w:space="0" w:color="auto"/>
            </w:tcBorders>
            <w:vAlign w:val="center"/>
          </w:tcPr>
          <w:p w14:paraId="0D57E5BD" w14:textId="77777777" w:rsidR="00FB70B3" w:rsidRDefault="00FB70B3" w:rsidP="0086597C">
            <w:pPr>
              <w:pStyle w:val="TAL"/>
            </w:pPr>
            <w:r>
              <w:t>Ranging/Sidelink Positioning Subscription data</w:t>
            </w:r>
          </w:p>
        </w:tc>
        <w:tc>
          <w:tcPr>
            <w:tcW w:w="1984" w:type="dxa"/>
            <w:tcBorders>
              <w:bottom w:val="single" w:sz="4" w:space="0" w:color="auto"/>
            </w:tcBorders>
          </w:tcPr>
          <w:p w14:paraId="00152A7A" w14:textId="77777777" w:rsidR="00FB70B3" w:rsidRPr="00140E21" w:rsidRDefault="00FB70B3" w:rsidP="0086597C">
            <w:pPr>
              <w:pStyle w:val="TAL"/>
              <w:rPr>
                <w:rFonts w:eastAsia="Malgun Gothic"/>
              </w:rPr>
            </w:pPr>
            <w:r>
              <w:rPr>
                <w:rFonts w:eastAsia="Malgun Gothic"/>
              </w:rPr>
              <w:t>SUPI</w:t>
            </w:r>
          </w:p>
        </w:tc>
        <w:tc>
          <w:tcPr>
            <w:tcW w:w="1843" w:type="dxa"/>
            <w:tcBorders>
              <w:bottom w:val="single" w:sz="4" w:space="0" w:color="auto"/>
            </w:tcBorders>
          </w:tcPr>
          <w:p w14:paraId="470B413E" w14:textId="77777777" w:rsidR="00FB70B3" w:rsidRDefault="00FB70B3" w:rsidP="0086597C">
            <w:pPr>
              <w:pStyle w:val="TAL"/>
              <w:rPr>
                <w:rFonts w:eastAsia="Malgun Gothic"/>
              </w:rPr>
            </w:pPr>
            <w:r>
              <w:rPr>
                <w:rFonts w:eastAsia="Malgun Gothic"/>
              </w:rPr>
              <w:t>-</w:t>
            </w:r>
          </w:p>
        </w:tc>
      </w:tr>
      <w:tr w:rsidR="00FB70B3" w:rsidRPr="00140E21" w14:paraId="3D31756E" w14:textId="77777777" w:rsidTr="0086597C">
        <w:tc>
          <w:tcPr>
            <w:tcW w:w="1984" w:type="dxa"/>
            <w:tcBorders>
              <w:top w:val="nil"/>
              <w:bottom w:val="nil"/>
            </w:tcBorders>
            <w:shd w:val="clear" w:color="auto" w:fill="auto"/>
          </w:tcPr>
          <w:p w14:paraId="5222C2A7" w14:textId="77777777" w:rsidR="00FB70B3" w:rsidRPr="00140E21" w:rsidRDefault="00FB70B3" w:rsidP="0086597C">
            <w:pPr>
              <w:pStyle w:val="TAL"/>
              <w:rPr>
                <w:rFonts w:eastAsia="SimSun"/>
                <w:lang w:eastAsia="zh-CN"/>
              </w:rPr>
            </w:pPr>
          </w:p>
        </w:tc>
        <w:tc>
          <w:tcPr>
            <w:tcW w:w="3119" w:type="dxa"/>
            <w:tcBorders>
              <w:bottom w:val="single" w:sz="4" w:space="0" w:color="auto"/>
            </w:tcBorders>
            <w:vAlign w:val="center"/>
          </w:tcPr>
          <w:p w14:paraId="1A926261" w14:textId="77777777" w:rsidR="00FB70B3" w:rsidRDefault="00FB70B3" w:rsidP="0086597C">
            <w:pPr>
              <w:pStyle w:val="TAL"/>
            </w:pPr>
            <w:r>
              <w:t>Ranging/Sidelink Positioning privacy</w:t>
            </w:r>
          </w:p>
        </w:tc>
        <w:tc>
          <w:tcPr>
            <w:tcW w:w="1984" w:type="dxa"/>
            <w:tcBorders>
              <w:bottom w:val="single" w:sz="4" w:space="0" w:color="auto"/>
            </w:tcBorders>
          </w:tcPr>
          <w:p w14:paraId="7CD4D151" w14:textId="77777777" w:rsidR="00FB70B3" w:rsidRPr="00140E21" w:rsidRDefault="00FB70B3" w:rsidP="0086597C">
            <w:pPr>
              <w:pStyle w:val="TAL"/>
              <w:rPr>
                <w:rFonts w:eastAsia="Malgun Gothic"/>
              </w:rPr>
            </w:pPr>
            <w:r>
              <w:rPr>
                <w:rFonts w:eastAsia="Malgun Gothic"/>
              </w:rPr>
              <w:t>SUPI</w:t>
            </w:r>
          </w:p>
        </w:tc>
        <w:tc>
          <w:tcPr>
            <w:tcW w:w="1843" w:type="dxa"/>
            <w:tcBorders>
              <w:bottom w:val="single" w:sz="4" w:space="0" w:color="auto"/>
            </w:tcBorders>
          </w:tcPr>
          <w:p w14:paraId="0B6F0578" w14:textId="77777777" w:rsidR="00FB70B3" w:rsidRDefault="00FB70B3" w:rsidP="0086597C">
            <w:pPr>
              <w:pStyle w:val="TAL"/>
              <w:rPr>
                <w:rFonts w:eastAsia="Malgun Gothic"/>
              </w:rPr>
            </w:pPr>
            <w:r>
              <w:rPr>
                <w:rFonts w:eastAsia="Malgun Gothic"/>
              </w:rPr>
              <w:t>-</w:t>
            </w:r>
          </w:p>
        </w:tc>
      </w:tr>
      <w:tr w:rsidR="00FB70B3" w:rsidRPr="00140E21" w14:paraId="53BFA0F4" w14:textId="77777777" w:rsidTr="0086597C">
        <w:tc>
          <w:tcPr>
            <w:tcW w:w="1984" w:type="dxa"/>
            <w:tcBorders>
              <w:top w:val="nil"/>
              <w:bottom w:val="nil"/>
            </w:tcBorders>
            <w:shd w:val="clear" w:color="auto" w:fill="auto"/>
          </w:tcPr>
          <w:p w14:paraId="2D72D694" w14:textId="77777777" w:rsidR="00FB70B3" w:rsidRPr="00140E21" w:rsidRDefault="00FB70B3" w:rsidP="0086597C">
            <w:pPr>
              <w:pStyle w:val="TAL"/>
              <w:rPr>
                <w:rFonts w:eastAsia="SimSun"/>
                <w:lang w:eastAsia="zh-CN"/>
              </w:rPr>
            </w:pPr>
          </w:p>
        </w:tc>
        <w:tc>
          <w:tcPr>
            <w:tcW w:w="3119" w:type="dxa"/>
            <w:tcBorders>
              <w:bottom w:val="single" w:sz="4" w:space="0" w:color="auto"/>
            </w:tcBorders>
            <w:vAlign w:val="center"/>
          </w:tcPr>
          <w:p w14:paraId="299EA889" w14:textId="77777777" w:rsidR="00FB70B3" w:rsidRDefault="00FB70B3" w:rsidP="0086597C">
            <w:pPr>
              <w:pStyle w:val="TAL"/>
            </w:pPr>
            <w:r>
              <w:t>Operator Determined Barring data (see clause 2.3 of TS 23.015 [90] and TS 29.505 [91])</w:t>
            </w:r>
          </w:p>
        </w:tc>
        <w:tc>
          <w:tcPr>
            <w:tcW w:w="1984" w:type="dxa"/>
            <w:tcBorders>
              <w:bottom w:val="single" w:sz="4" w:space="0" w:color="auto"/>
            </w:tcBorders>
          </w:tcPr>
          <w:p w14:paraId="46B44F29" w14:textId="77777777" w:rsidR="00FB70B3" w:rsidRPr="00140E21" w:rsidRDefault="00FB70B3" w:rsidP="0086597C">
            <w:pPr>
              <w:pStyle w:val="TAL"/>
              <w:rPr>
                <w:rFonts w:eastAsia="Malgun Gothic"/>
              </w:rPr>
            </w:pPr>
            <w:r>
              <w:rPr>
                <w:rFonts w:eastAsia="Malgun Gothic"/>
              </w:rPr>
              <w:t>SUPI</w:t>
            </w:r>
          </w:p>
        </w:tc>
        <w:tc>
          <w:tcPr>
            <w:tcW w:w="1843" w:type="dxa"/>
            <w:tcBorders>
              <w:bottom w:val="single" w:sz="4" w:space="0" w:color="auto"/>
            </w:tcBorders>
          </w:tcPr>
          <w:p w14:paraId="0E4DA500" w14:textId="77777777" w:rsidR="00FB70B3" w:rsidRDefault="00FB70B3" w:rsidP="0086597C">
            <w:pPr>
              <w:pStyle w:val="TAL"/>
              <w:rPr>
                <w:rFonts w:eastAsia="Malgun Gothic"/>
              </w:rPr>
            </w:pPr>
            <w:r>
              <w:rPr>
                <w:rFonts w:eastAsia="Malgun Gothic"/>
              </w:rPr>
              <w:t>-</w:t>
            </w:r>
          </w:p>
        </w:tc>
      </w:tr>
      <w:tr w:rsidR="00FB70B3" w:rsidRPr="00140E21" w14:paraId="1CB96938" w14:textId="77777777" w:rsidTr="0086597C">
        <w:tc>
          <w:tcPr>
            <w:tcW w:w="1984" w:type="dxa"/>
            <w:tcBorders>
              <w:top w:val="nil"/>
              <w:bottom w:val="single" w:sz="4" w:space="0" w:color="auto"/>
            </w:tcBorders>
            <w:shd w:val="clear" w:color="auto" w:fill="auto"/>
          </w:tcPr>
          <w:p w14:paraId="798E9411" w14:textId="77777777" w:rsidR="00FB70B3" w:rsidRPr="00140E21" w:rsidRDefault="00FB70B3" w:rsidP="0086597C">
            <w:pPr>
              <w:pStyle w:val="TAL"/>
              <w:rPr>
                <w:rFonts w:eastAsia="SimSun"/>
                <w:lang w:eastAsia="zh-CN"/>
              </w:rPr>
            </w:pPr>
          </w:p>
        </w:tc>
        <w:tc>
          <w:tcPr>
            <w:tcW w:w="3119" w:type="dxa"/>
            <w:tcBorders>
              <w:bottom w:val="single" w:sz="4" w:space="0" w:color="auto"/>
            </w:tcBorders>
            <w:vAlign w:val="center"/>
          </w:tcPr>
          <w:p w14:paraId="6DD351CD" w14:textId="77777777" w:rsidR="00FB70B3" w:rsidRDefault="00FB70B3" w:rsidP="0086597C">
            <w:pPr>
              <w:pStyle w:val="TAL"/>
            </w:pPr>
            <w:r>
              <w:t>Shared data</w:t>
            </w:r>
          </w:p>
        </w:tc>
        <w:tc>
          <w:tcPr>
            <w:tcW w:w="1984" w:type="dxa"/>
            <w:tcBorders>
              <w:bottom w:val="single" w:sz="4" w:space="0" w:color="auto"/>
            </w:tcBorders>
          </w:tcPr>
          <w:p w14:paraId="5EF60874" w14:textId="77777777" w:rsidR="00FB70B3" w:rsidRDefault="00FB70B3" w:rsidP="0086597C">
            <w:pPr>
              <w:pStyle w:val="TAL"/>
              <w:rPr>
                <w:rFonts w:eastAsia="Malgun Gothic"/>
              </w:rPr>
            </w:pPr>
            <w:r>
              <w:rPr>
                <w:rFonts w:eastAsia="Malgun Gothic"/>
              </w:rPr>
              <w:t>Shared Data ID</w:t>
            </w:r>
          </w:p>
        </w:tc>
        <w:tc>
          <w:tcPr>
            <w:tcW w:w="1843" w:type="dxa"/>
            <w:tcBorders>
              <w:bottom w:val="single" w:sz="4" w:space="0" w:color="auto"/>
            </w:tcBorders>
          </w:tcPr>
          <w:p w14:paraId="1FAF2209" w14:textId="77777777" w:rsidR="00FB70B3" w:rsidRDefault="00FB70B3" w:rsidP="0086597C">
            <w:pPr>
              <w:pStyle w:val="TAL"/>
              <w:rPr>
                <w:rFonts w:eastAsia="Malgun Gothic"/>
              </w:rPr>
            </w:pPr>
            <w:r>
              <w:rPr>
                <w:rFonts w:eastAsia="Malgun Gothic"/>
              </w:rPr>
              <w:t>-</w:t>
            </w:r>
          </w:p>
        </w:tc>
      </w:tr>
      <w:tr w:rsidR="00FB70B3" w:rsidRPr="00140E21" w14:paraId="4674F7BE" w14:textId="77777777" w:rsidTr="0086597C">
        <w:trPr>
          <w:cantSplit/>
        </w:trPr>
        <w:tc>
          <w:tcPr>
            <w:tcW w:w="1984" w:type="dxa"/>
            <w:tcBorders>
              <w:top w:val="single" w:sz="4" w:space="0" w:color="auto"/>
              <w:bottom w:val="nil"/>
            </w:tcBorders>
            <w:shd w:val="clear" w:color="auto" w:fill="auto"/>
          </w:tcPr>
          <w:p w14:paraId="10065ACB" w14:textId="77777777" w:rsidR="00FB70B3" w:rsidRPr="00140E21" w:rsidRDefault="00FB70B3" w:rsidP="0086597C">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5ED5E23B" w14:textId="77777777" w:rsidR="00FB70B3" w:rsidRPr="00140E21" w:rsidRDefault="00FB70B3" w:rsidP="0086597C">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4E54CC05" w14:textId="77777777" w:rsidR="00FB70B3" w:rsidRPr="00140E21" w:rsidRDefault="00FB70B3" w:rsidP="0086597C">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623CCCF" w14:textId="77777777" w:rsidR="00FB70B3" w:rsidRPr="00140E21" w:rsidRDefault="00FB70B3" w:rsidP="0086597C">
            <w:pPr>
              <w:pStyle w:val="TAL"/>
              <w:rPr>
                <w:rFonts w:eastAsia="Malgun Gothic"/>
              </w:rPr>
            </w:pPr>
          </w:p>
        </w:tc>
      </w:tr>
      <w:tr w:rsidR="00FB70B3" w:rsidRPr="00140E21" w14:paraId="393C3561" w14:textId="77777777" w:rsidTr="0086597C">
        <w:trPr>
          <w:cantSplit/>
        </w:trPr>
        <w:tc>
          <w:tcPr>
            <w:tcW w:w="1984" w:type="dxa"/>
            <w:tcBorders>
              <w:top w:val="nil"/>
              <w:bottom w:val="nil"/>
            </w:tcBorders>
            <w:shd w:val="clear" w:color="auto" w:fill="auto"/>
          </w:tcPr>
          <w:p w14:paraId="10510600" w14:textId="77777777" w:rsidR="00FB70B3" w:rsidRPr="00140E21" w:rsidRDefault="00FB70B3" w:rsidP="0086597C">
            <w:pPr>
              <w:pStyle w:val="TAL"/>
              <w:rPr>
                <w:rFonts w:eastAsia="SimSun"/>
                <w:lang w:eastAsia="zh-CN"/>
              </w:rPr>
            </w:pPr>
          </w:p>
        </w:tc>
        <w:tc>
          <w:tcPr>
            <w:tcW w:w="3119" w:type="dxa"/>
            <w:tcBorders>
              <w:top w:val="single" w:sz="4" w:space="0" w:color="auto"/>
              <w:bottom w:val="nil"/>
            </w:tcBorders>
          </w:tcPr>
          <w:p w14:paraId="0F5FD68A" w14:textId="77777777" w:rsidR="00FB70B3" w:rsidRPr="00140E21" w:rsidRDefault="00FB70B3" w:rsidP="0086597C">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6AB629DF" w14:textId="77777777" w:rsidR="00FB70B3" w:rsidRPr="00140E21" w:rsidRDefault="00FB70B3" w:rsidP="0086597C">
            <w:pPr>
              <w:pStyle w:val="TAL"/>
              <w:rPr>
                <w:rFonts w:eastAsia="Malgun Gothic"/>
              </w:rPr>
            </w:pPr>
            <w:r w:rsidRPr="00140E21">
              <w:rPr>
                <w:rFonts w:eastAsia="Malgun Gothic"/>
              </w:rPr>
              <w:t>AF transaction internal ID</w:t>
            </w:r>
          </w:p>
        </w:tc>
        <w:tc>
          <w:tcPr>
            <w:tcW w:w="1843" w:type="dxa"/>
            <w:tcBorders>
              <w:top w:val="nil"/>
              <w:bottom w:val="nil"/>
            </w:tcBorders>
          </w:tcPr>
          <w:p w14:paraId="697143A0" w14:textId="77777777" w:rsidR="00FB70B3" w:rsidRPr="00140E21" w:rsidRDefault="00FB70B3" w:rsidP="0086597C">
            <w:pPr>
              <w:pStyle w:val="TAL"/>
              <w:rPr>
                <w:rFonts w:eastAsia="Malgun Gothic"/>
              </w:rPr>
            </w:pPr>
          </w:p>
        </w:tc>
      </w:tr>
      <w:tr w:rsidR="00FB70B3" w:rsidRPr="00140E21" w14:paraId="2B9D4059" w14:textId="77777777" w:rsidTr="0086597C">
        <w:trPr>
          <w:cantSplit/>
        </w:trPr>
        <w:tc>
          <w:tcPr>
            <w:tcW w:w="1984" w:type="dxa"/>
            <w:tcBorders>
              <w:top w:val="nil"/>
              <w:bottom w:val="nil"/>
            </w:tcBorders>
            <w:shd w:val="clear" w:color="auto" w:fill="auto"/>
          </w:tcPr>
          <w:p w14:paraId="55D8A56D" w14:textId="77777777" w:rsidR="00FB70B3" w:rsidRPr="00140E21" w:rsidRDefault="00FB70B3" w:rsidP="0086597C">
            <w:pPr>
              <w:pStyle w:val="TAL"/>
              <w:rPr>
                <w:rFonts w:eastAsia="SimSun"/>
                <w:lang w:eastAsia="zh-CN"/>
              </w:rPr>
            </w:pPr>
          </w:p>
        </w:tc>
        <w:tc>
          <w:tcPr>
            <w:tcW w:w="3119" w:type="dxa"/>
            <w:tcBorders>
              <w:top w:val="nil"/>
              <w:bottom w:val="single" w:sz="4" w:space="0" w:color="auto"/>
            </w:tcBorders>
          </w:tcPr>
          <w:p w14:paraId="734F229B" w14:textId="77777777" w:rsidR="00FB70B3" w:rsidRPr="00140E21" w:rsidRDefault="00FB70B3" w:rsidP="0086597C">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DEF969C" w14:textId="77777777" w:rsidR="00FB70B3" w:rsidRDefault="00FB70B3" w:rsidP="0086597C">
            <w:pPr>
              <w:pStyle w:val="TAL"/>
              <w:rPr>
                <w:rFonts w:eastAsia="Malgun Gothic"/>
              </w:rPr>
            </w:pPr>
            <w:r>
              <w:rPr>
                <w:rFonts w:eastAsia="Malgun Gothic"/>
              </w:rPr>
              <w:t>For non-roaming and LBO:</w:t>
            </w:r>
          </w:p>
          <w:p w14:paraId="2B71B3B8" w14:textId="77777777" w:rsidR="00FB70B3" w:rsidRDefault="00FB70B3" w:rsidP="0086597C">
            <w:pPr>
              <w:pStyle w:val="TAL"/>
              <w:rPr>
                <w:rFonts w:eastAsia="Malgun Gothic"/>
              </w:rPr>
            </w:pPr>
            <w:r>
              <w:rPr>
                <w:rFonts w:eastAsia="Malgun Gothic"/>
              </w:rPr>
              <w:t xml:space="preserve">S-NSSAI and </w:t>
            </w:r>
            <w:proofErr w:type="gramStart"/>
            <w:r>
              <w:rPr>
                <w:rFonts w:eastAsia="Malgun Gothic"/>
              </w:rPr>
              <w:t>DNN ,</w:t>
            </w:r>
            <w:proofErr w:type="gramEnd"/>
            <w:r>
              <w:rPr>
                <w:rFonts w:eastAsia="Malgun Gothic"/>
              </w:rPr>
              <w:t xml:space="preserve"> accompanied with Internal Group Identifier(s) and/or Subscriber Category(s) or SUPI or "any UE" indication</w:t>
            </w:r>
          </w:p>
          <w:p w14:paraId="4408538A" w14:textId="77777777" w:rsidR="00FB70B3" w:rsidRDefault="00FB70B3" w:rsidP="0086597C">
            <w:pPr>
              <w:pStyle w:val="TAL"/>
              <w:rPr>
                <w:rFonts w:eastAsia="Malgun Gothic"/>
              </w:rPr>
            </w:pPr>
            <w:r>
              <w:rPr>
                <w:rFonts w:eastAsia="Malgun Gothic"/>
              </w:rPr>
              <w:t>For HR-SBO:</w:t>
            </w:r>
          </w:p>
          <w:p w14:paraId="0E79A9BB" w14:textId="77777777" w:rsidR="00FB70B3" w:rsidRDefault="00FB70B3" w:rsidP="0086597C">
            <w:pPr>
              <w:pStyle w:val="TAL"/>
              <w:rPr>
                <w:rFonts w:eastAsia="Malgun Gothic"/>
              </w:rPr>
            </w:pPr>
            <w:r>
              <w:rPr>
                <w:rFonts w:eastAsia="Malgun Gothic"/>
              </w:rPr>
              <w:t>HPLMN S-NSSAI and DNN and either: HPLMN ID and IP address, or SUPI, or "any UE" indication and HPLMN ID.</w:t>
            </w:r>
          </w:p>
          <w:p w14:paraId="6C71212E" w14:textId="77777777" w:rsidR="00FB70B3" w:rsidRPr="00140E21" w:rsidRDefault="00FB70B3" w:rsidP="0086597C">
            <w:pPr>
              <w:pStyle w:val="TAL"/>
              <w:rPr>
                <w:rFonts w:eastAsia="Malgun Gothic"/>
              </w:rPr>
            </w:pPr>
            <w:r>
              <w:rPr>
                <w:rFonts w:eastAsia="Malgun Gothic"/>
              </w:rPr>
              <w:t>(NOTE 4) (NOTE 6) (NOTE 12)</w:t>
            </w:r>
          </w:p>
        </w:tc>
        <w:tc>
          <w:tcPr>
            <w:tcW w:w="1843" w:type="dxa"/>
            <w:tcBorders>
              <w:top w:val="nil"/>
              <w:bottom w:val="single" w:sz="4" w:space="0" w:color="auto"/>
            </w:tcBorders>
          </w:tcPr>
          <w:p w14:paraId="4B12CF08" w14:textId="77777777" w:rsidR="00FB70B3" w:rsidRPr="00140E21" w:rsidRDefault="00FB70B3" w:rsidP="0086597C">
            <w:pPr>
              <w:pStyle w:val="TAL"/>
              <w:rPr>
                <w:rFonts w:eastAsia="Malgun Gothic"/>
              </w:rPr>
            </w:pPr>
          </w:p>
        </w:tc>
      </w:tr>
      <w:tr w:rsidR="00FB70B3" w:rsidRPr="00140E21" w14:paraId="4EC45414" w14:textId="77777777" w:rsidTr="0086597C">
        <w:tc>
          <w:tcPr>
            <w:tcW w:w="1984" w:type="dxa"/>
            <w:tcBorders>
              <w:top w:val="nil"/>
              <w:bottom w:val="nil"/>
            </w:tcBorders>
            <w:shd w:val="clear" w:color="auto" w:fill="auto"/>
          </w:tcPr>
          <w:p w14:paraId="4ABA5306" w14:textId="77777777" w:rsidR="00FB70B3" w:rsidRPr="00140E21" w:rsidRDefault="00FB70B3" w:rsidP="0086597C">
            <w:pPr>
              <w:pStyle w:val="TAL"/>
              <w:rPr>
                <w:rFonts w:eastAsia="SimSun"/>
                <w:lang w:eastAsia="zh-CN"/>
              </w:rPr>
            </w:pPr>
          </w:p>
        </w:tc>
        <w:tc>
          <w:tcPr>
            <w:tcW w:w="3119" w:type="dxa"/>
            <w:tcBorders>
              <w:bottom w:val="nil"/>
            </w:tcBorders>
            <w:vAlign w:val="center"/>
          </w:tcPr>
          <w:p w14:paraId="690FEBF6" w14:textId="77777777" w:rsidR="00FB70B3" w:rsidRDefault="00FB70B3" w:rsidP="0086597C">
            <w:pPr>
              <w:pStyle w:val="TAL"/>
            </w:pPr>
            <w:r>
              <w:t>AF traffic influence request information for service function chaining</w:t>
            </w:r>
          </w:p>
        </w:tc>
        <w:tc>
          <w:tcPr>
            <w:tcW w:w="1984" w:type="dxa"/>
            <w:tcBorders>
              <w:bottom w:val="single" w:sz="4" w:space="0" w:color="auto"/>
            </w:tcBorders>
          </w:tcPr>
          <w:p w14:paraId="22DC33F4" w14:textId="77777777" w:rsidR="00FB70B3" w:rsidRPr="00140E21" w:rsidRDefault="00FB70B3" w:rsidP="0086597C">
            <w:pPr>
              <w:pStyle w:val="TAL"/>
              <w:rPr>
                <w:rFonts w:eastAsia="Malgun Gothic"/>
              </w:rPr>
            </w:pPr>
            <w:r>
              <w:rPr>
                <w:rFonts w:eastAsia="Malgun Gothic"/>
              </w:rPr>
              <w:t>AF transaction internal ID</w:t>
            </w:r>
          </w:p>
        </w:tc>
        <w:tc>
          <w:tcPr>
            <w:tcW w:w="1843" w:type="dxa"/>
            <w:tcBorders>
              <w:bottom w:val="single" w:sz="4" w:space="0" w:color="auto"/>
            </w:tcBorders>
          </w:tcPr>
          <w:p w14:paraId="74C1ED95" w14:textId="77777777" w:rsidR="00FB70B3" w:rsidRDefault="00FB70B3" w:rsidP="0086597C">
            <w:pPr>
              <w:pStyle w:val="TAL"/>
              <w:rPr>
                <w:rFonts w:eastAsia="Malgun Gothic"/>
              </w:rPr>
            </w:pPr>
          </w:p>
        </w:tc>
      </w:tr>
      <w:tr w:rsidR="00FB70B3" w:rsidRPr="00140E21" w14:paraId="65A7BD4A" w14:textId="77777777" w:rsidTr="0086597C">
        <w:tc>
          <w:tcPr>
            <w:tcW w:w="1984" w:type="dxa"/>
            <w:tcBorders>
              <w:top w:val="nil"/>
              <w:bottom w:val="nil"/>
            </w:tcBorders>
            <w:shd w:val="clear" w:color="auto" w:fill="auto"/>
          </w:tcPr>
          <w:p w14:paraId="5CDA7322" w14:textId="77777777" w:rsidR="00FB70B3" w:rsidRPr="00140E21" w:rsidRDefault="00FB70B3" w:rsidP="0086597C">
            <w:pPr>
              <w:pStyle w:val="TAL"/>
              <w:rPr>
                <w:rFonts w:eastAsia="SimSun"/>
                <w:lang w:eastAsia="zh-CN"/>
              </w:rPr>
            </w:pPr>
          </w:p>
        </w:tc>
        <w:tc>
          <w:tcPr>
            <w:tcW w:w="3119" w:type="dxa"/>
            <w:tcBorders>
              <w:top w:val="nil"/>
              <w:bottom w:val="single" w:sz="4" w:space="0" w:color="auto"/>
            </w:tcBorders>
            <w:vAlign w:val="center"/>
          </w:tcPr>
          <w:p w14:paraId="437FC075" w14:textId="77777777" w:rsidR="00FB70B3" w:rsidRDefault="00FB70B3" w:rsidP="0086597C">
            <w:pPr>
              <w:pStyle w:val="TAL"/>
            </w:pPr>
            <w:r>
              <w:t>(See clause 5.6.16 and clause 6.3.7.2 of TS 23.501 [2])</w:t>
            </w:r>
          </w:p>
        </w:tc>
        <w:tc>
          <w:tcPr>
            <w:tcW w:w="1984" w:type="dxa"/>
            <w:tcBorders>
              <w:bottom w:val="single" w:sz="4" w:space="0" w:color="auto"/>
            </w:tcBorders>
          </w:tcPr>
          <w:p w14:paraId="170731EE" w14:textId="77777777" w:rsidR="00FB70B3" w:rsidRDefault="00FB70B3" w:rsidP="0086597C">
            <w:pPr>
              <w:pStyle w:val="TAL"/>
              <w:rPr>
                <w:rFonts w:eastAsia="Malgun Gothic"/>
              </w:rPr>
            </w:pPr>
            <w:r>
              <w:rPr>
                <w:rFonts w:eastAsia="Malgun Gothic"/>
              </w:rPr>
              <w:t>S-NSSAI and DNN</w:t>
            </w:r>
          </w:p>
          <w:p w14:paraId="0A1340BF" w14:textId="77777777" w:rsidR="00FB70B3" w:rsidRDefault="00FB70B3" w:rsidP="0086597C">
            <w:pPr>
              <w:pStyle w:val="TAL"/>
              <w:rPr>
                <w:rFonts w:eastAsia="Malgun Gothic"/>
              </w:rPr>
            </w:pPr>
            <w:r>
              <w:rPr>
                <w:rFonts w:eastAsia="Malgun Gothic"/>
              </w:rPr>
              <w:t>and</w:t>
            </w:r>
          </w:p>
          <w:p w14:paraId="1FA7853A" w14:textId="77777777" w:rsidR="00FB70B3" w:rsidRPr="00140E21" w:rsidRDefault="00FB70B3" w:rsidP="0086597C">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78AED17E" w14:textId="77777777" w:rsidR="00FB70B3" w:rsidRDefault="00FB70B3" w:rsidP="0086597C">
            <w:pPr>
              <w:pStyle w:val="TAL"/>
              <w:rPr>
                <w:rFonts w:eastAsia="Malgun Gothic"/>
              </w:rPr>
            </w:pPr>
          </w:p>
        </w:tc>
      </w:tr>
      <w:tr w:rsidR="00FB70B3" w:rsidRPr="00140E21" w14:paraId="02887D1E" w14:textId="77777777" w:rsidTr="0086597C">
        <w:trPr>
          <w:cantSplit/>
        </w:trPr>
        <w:tc>
          <w:tcPr>
            <w:tcW w:w="1984" w:type="dxa"/>
            <w:tcBorders>
              <w:top w:val="nil"/>
              <w:bottom w:val="nil"/>
            </w:tcBorders>
            <w:shd w:val="clear" w:color="auto" w:fill="auto"/>
          </w:tcPr>
          <w:p w14:paraId="6F15BD16" w14:textId="77777777" w:rsidR="00FB70B3" w:rsidRPr="00140E21" w:rsidRDefault="00FB70B3" w:rsidP="0086597C">
            <w:pPr>
              <w:pStyle w:val="TAL"/>
              <w:rPr>
                <w:rFonts w:eastAsia="SimSun"/>
                <w:lang w:eastAsia="zh-CN"/>
              </w:rPr>
            </w:pPr>
          </w:p>
        </w:tc>
        <w:tc>
          <w:tcPr>
            <w:tcW w:w="3119" w:type="dxa"/>
            <w:tcBorders>
              <w:top w:val="nil"/>
              <w:bottom w:val="single" w:sz="4" w:space="0" w:color="auto"/>
            </w:tcBorders>
          </w:tcPr>
          <w:p w14:paraId="3003E2D7" w14:textId="77777777" w:rsidR="00FB70B3" w:rsidRDefault="00FB70B3" w:rsidP="0086597C">
            <w:pPr>
              <w:pStyle w:val="TAL"/>
              <w:rPr>
                <w:rFonts w:eastAsia="Malgun Gothic"/>
              </w:rPr>
            </w:pPr>
            <w:r w:rsidRPr="00140E21">
              <w:rPr>
                <w:rFonts w:eastAsia="Malgun Gothic"/>
              </w:rPr>
              <w:t>Background Data Transfer</w:t>
            </w:r>
          </w:p>
          <w:p w14:paraId="20221086" w14:textId="77777777" w:rsidR="00FB70B3" w:rsidRPr="00140E21" w:rsidRDefault="00FB70B3" w:rsidP="0086597C">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55E0A3EB" w14:textId="77777777" w:rsidR="00FB70B3" w:rsidRPr="00140E21" w:rsidRDefault="00FB70B3" w:rsidP="0086597C">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5FD53E7" w14:textId="77777777" w:rsidR="00FB70B3" w:rsidRPr="00140E21" w:rsidRDefault="00FB70B3" w:rsidP="0086597C">
            <w:pPr>
              <w:pStyle w:val="TAL"/>
              <w:rPr>
                <w:rFonts w:eastAsia="Malgun Gothic"/>
              </w:rPr>
            </w:pPr>
          </w:p>
        </w:tc>
      </w:tr>
      <w:tr w:rsidR="00FB70B3" w:rsidRPr="00140E21" w14:paraId="77870D33" w14:textId="77777777" w:rsidTr="0086597C">
        <w:trPr>
          <w:cantSplit/>
        </w:trPr>
        <w:tc>
          <w:tcPr>
            <w:tcW w:w="1984" w:type="dxa"/>
            <w:tcBorders>
              <w:top w:val="nil"/>
              <w:bottom w:val="nil"/>
            </w:tcBorders>
            <w:shd w:val="clear" w:color="auto" w:fill="auto"/>
          </w:tcPr>
          <w:p w14:paraId="4934A437" w14:textId="77777777" w:rsidR="00FB70B3" w:rsidRPr="00140E21" w:rsidRDefault="00FB70B3" w:rsidP="0086597C">
            <w:pPr>
              <w:pStyle w:val="TAL"/>
              <w:rPr>
                <w:rFonts w:eastAsia="SimSun"/>
                <w:lang w:eastAsia="zh-CN"/>
              </w:rPr>
            </w:pPr>
          </w:p>
        </w:tc>
        <w:tc>
          <w:tcPr>
            <w:tcW w:w="3119" w:type="dxa"/>
            <w:tcBorders>
              <w:top w:val="nil"/>
              <w:bottom w:val="single" w:sz="4" w:space="0" w:color="auto"/>
            </w:tcBorders>
          </w:tcPr>
          <w:p w14:paraId="038CB44B" w14:textId="77777777" w:rsidR="00FB70B3" w:rsidRPr="00140E21" w:rsidRDefault="00FB70B3" w:rsidP="0086597C">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47ED515A" w14:textId="77777777" w:rsidR="00FB70B3" w:rsidRDefault="00FB70B3" w:rsidP="0086597C">
            <w:pPr>
              <w:pStyle w:val="TAL"/>
              <w:rPr>
                <w:rFonts w:eastAsia="Malgun Gothic"/>
              </w:rPr>
            </w:pPr>
            <w:r>
              <w:rPr>
                <w:rFonts w:eastAsia="Malgun Gothic"/>
              </w:rPr>
              <w:t>S-NSSAI and DNN</w:t>
            </w:r>
          </w:p>
          <w:p w14:paraId="7656B4B2" w14:textId="77777777" w:rsidR="00FB70B3" w:rsidRDefault="00FB70B3" w:rsidP="0086597C">
            <w:pPr>
              <w:pStyle w:val="TAL"/>
              <w:rPr>
                <w:rFonts w:eastAsia="Malgun Gothic"/>
              </w:rPr>
            </w:pPr>
            <w:r>
              <w:rPr>
                <w:rFonts w:eastAsia="Malgun Gothic"/>
              </w:rPr>
              <w:t>or</w:t>
            </w:r>
          </w:p>
          <w:p w14:paraId="775F0A0B" w14:textId="77777777" w:rsidR="00FB70B3" w:rsidRPr="00140E21" w:rsidRDefault="00FB70B3" w:rsidP="0086597C">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03E6DCBD" w14:textId="77777777" w:rsidR="00FB70B3" w:rsidRDefault="00954457" w:rsidP="0086597C">
            <w:pPr>
              <w:pStyle w:val="TAL"/>
              <w:rPr>
                <w:ins w:id="37" w:author="Ericsson-MH3" w:date="2024-11-06T17:36:00Z"/>
                <w:rFonts w:eastAsia="Malgun Gothic"/>
              </w:rPr>
            </w:pPr>
            <w:ins w:id="38" w:author="Ericsson-MH3" w:date="2024-11-06T17:36:00Z">
              <w:r>
                <w:rPr>
                  <w:rFonts w:eastAsia="Malgun Gothic"/>
                </w:rPr>
                <w:t>non-3GPP Device Identifier.</w:t>
              </w:r>
            </w:ins>
          </w:p>
          <w:p w14:paraId="14115218" w14:textId="49964429" w:rsidR="00954457" w:rsidRPr="00140E21" w:rsidRDefault="00954457" w:rsidP="0086597C">
            <w:pPr>
              <w:pStyle w:val="TAL"/>
              <w:rPr>
                <w:rFonts w:eastAsia="Malgun Gothic"/>
              </w:rPr>
            </w:pPr>
            <w:ins w:id="39" w:author="Ericsson-MH3" w:date="2024-11-06T17:36:00Z">
              <w:r>
                <w:rPr>
                  <w:rFonts w:eastAsia="Malgun Gothic"/>
                </w:rPr>
                <w:t>(NOTE X)</w:t>
              </w:r>
            </w:ins>
          </w:p>
        </w:tc>
      </w:tr>
      <w:tr w:rsidR="00FB70B3" w:rsidRPr="00140E21" w14:paraId="11C4DC86" w14:textId="77777777" w:rsidTr="0086597C">
        <w:trPr>
          <w:cantSplit/>
        </w:trPr>
        <w:tc>
          <w:tcPr>
            <w:tcW w:w="1984" w:type="dxa"/>
            <w:tcBorders>
              <w:top w:val="nil"/>
              <w:bottom w:val="nil"/>
            </w:tcBorders>
            <w:shd w:val="clear" w:color="auto" w:fill="auto"/>
          </w:tcPr>
          <w:p w14:paraId="13125D5C" w14:textId="77777777" w:rsidR="00FB70B3" w:rsidRPr="00140E21" w:rsidRDefault="00FB70B3" w:rsidP="0086597C">
            <w:pPr>
              <w:pStyle w:val="TAL"/>
              <w:rPr>
                <w:rFonts w:eastAsia="SimSun"/>
                <w:lang w:eastAsia="zh-CN"/>
              </w:rPr>
            </w:pPr>
          </w:p>
        </w:tc>
        <w:tc>
          <w:tcPr>
            <w:tcW w:w="3119" w:type="dxa"/>
            <w:tcBorders>
              <w:top w:val="nil"/>
              <w:bottom w:val="single" w:sz="4" w:space="0" w:color="auto"/>
            </w:tcBorders>
          </w:tcPr>
          <w:p w14:paraId="42944141" w14:textId="77777777" w:rsidR="00FB70B3" w:rsidRPr="00140E21" w:rsidRDefault="00FB70B3" w:rsidP="0086597C">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4C98223F" w14:textId="77777777" w:rsidR="00FB70B3" w:rsidRPr="00140E21" w:rsidRDefault="00FB70B3" w:rsidP="0086597C">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0366973E" w14:textId="77777777" w:rsidR="00FB70B3" w:rsidRPr="00140E21" w:rsidRDefault="00FB70B3" w:rsidP="0086597C">
            <w:pPr>
              <w:pStyle w:val="TAL"/>
              <w:rPr>
                <w:rFonts w:eastAsia="Malgun Gothic"/>
              </w:rPr>
            </w:pPr>
          </w:p>
        </w:tc>
      </w:tr>
      <w:tr w:rsidR="00FB70B3" w:rsidRPr="00140E21" w14:paraId="2E2B8082" w14:textId="77777777" w:rsidTr="0086597C">
        <w:trPr>
          <w:cantSplit/>
        </w:trPr>
        <w:tc>
          <w:tcPr>
            <w:tcW w:w="1984" w:type="dxa"/>
            <w:tcBorders>
              <w:top w:val="nil"/>
              <w:bottom w:val="nil"/>
            </w:tcBorders>
            <w:shd w:val="clear" w:color="auto" w:fill="auto"/>
          </w:tcPr>
          <w:p w14:paraId="484CC098" w14:textId="77777777" w:rsidR="00FB70B3" w:rsidRPr="00140E21" w:rsidRDefault="00FB70B3" w:rsidP="0086597C">
            <w:pPr>
              <w:pStyle w:val="TAL"/>
              <w:rPr>
                <w:rFonts w:eastAsia="SimSun"/>
                <w:lang w:eastAsia="zh-CN"/>
              </w:rPr>
            </w:pPr>
          </w:p>
        </w:tc>
        <w:tc>
          <w:tcPr>
            <w:tcW w:w="3119" w:type="dxa"/>
            <w:tcBorders>
              <w:top w:val="nil"/>
              <w:bottom w:val="single" w:sz="4" w:space="0" w:color="auto"/>
            </w:tcBorders>
          </w:tcPr>
          <w:p w14:paraId="43855EBC" w14:textId="77777777" w:rsidR="00FB70B3" w:rsidRDefault="00FB70B3" w:rsidP="0086597C">
            <w:pPr>
              <w:pStyle w:val="TAL"/>
              <w:rPr>
                <w:rFonts w:eastAsia="Malgun Gothic"/>
              </w:rPr>
            </w:pPr>
            <w:r>
              <w:rPr>
                <w:rFonts w:eastAsia="Malgun Gothic"/>
              </w:rPr>
              <w:t>EAS Deployment Information</w:t>
            </w:r>
          </w:p>
          <w:p w14:paraId="6E903221" w14:textId="77777777" w:rsidR="00FB70B3" w:rsidRPr="00140E21" w:rsidRDefault="00FB70B3" w:rsidP="0086597C">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2CE0020B" w14:textId="77777777" w:rsidR="00FB70B3" w:rsidRPr="00140E21" w:rsidRDefault="00FB70B3" w:rsidP="0086597C">
            <w:pPr>
              <w:pStyle w:val="TAL"/>
              <w:rPr>
                <w:rFonts w:eastAsia="Malgun Gothic"/>
              </w:rPr>
            </w:pPr>
            <w:r>
              <w:rPr>
                <w:rFonts w:eastAsia="Malgun Gothic"/>
              </w:rPr>
              <w:t>DNN and/or S-NSSAI</w:t>
            </w:r>
          </w:p>
        </w:tc>
        <w:tc>
          <w:tcPr>
            <w:tcW w:w="1843" w:type="dxa"/>
            <w:tcBorders>
              <w:top w:val="nil"/>
              <w:bottom w:val="single" w:sz="4" w:space="0" w:color="auto"/>
            </w:tcBorders>
          </w:tcPr>
          <w:p w14:paraId="28BB229C" w14:textId="77777777" w:rsidR="00FB70B3" w:rsidRPr="00140E21" w:rsidRDefault="00FB70B3" w:rsidP="0086597C">
            <w:pPr>
              <w:pStyle w:val="TAL"/>
              <w:rPr>
                <w:rFonts w:eastAsia="Malgun Gothic"/>
              </w:rPr>
            </w:pPr>
            <w:r>
              <w:rPr>
                <w:rFonts w:eastAsia="Malgun Gothic"/>
              </w:rPr>
              <w:t>Application Identifier and/or Internal Group Identifier</w:t>
            </w:r>
          </w:p>
        </w:tc>
      </w:tr>
      <w:tr w:rsidR="00FB70B3" w:rsidRPr="00140E21" w14:paraId="44298FCC" w14:textId="77777777" w:rsidTr="0086597C">
        <w:trPr>
          <w:cantSplit/>
        </w:trPr>
        <w:tc>
          <w:tcPr>
            <w:tcW w:w="1984" w:type="dxa"/>
            <w:tcBorders>
              <w:top w:val="nil"/>
              <w:bottom w:val="nil"/>
            </w:tcBorders>
            <w:shd w:val="clear" w:color="auto" w:fill="auto"/>
          </w:tcPr>
          <w:p w14:paraId="55EDB9CA" w14:textId="77777777" w:rsidR="00FB70B3" w:rsidRPr="00140E21" w:rsidRDefault="00FB70B3" w:rsidP="0086597C">
            <w:pPr>
              <w:pStyle w:val="TAL"/>
              <w:rPr>
                <w:rFonts w:eastAsia="SimSun"/>
                <w:lang w:eastAsia="zh-CN"/>
              </w:rPr>
            </w:pPr>
          </w:p>
        </w:tc>
        <w:tc>
          <w:tcPr>
            <w:tcW w:w="3119" w:type="dxa"/>
            <w:tcBorders>
              <w:top w:val="nil"/>
              <w:bottom w:val="single" w:sz="4" w:space="0" w:color="auto"/>
            </w:tcBorders>
          </w:tcPr>
          <w:p w14:paraId="1BFD6DED" w14:textId="77777777" w:rsidR="00FB70B3" w:rsidRDefault="00FB70B3" w:rsidP="0086597C">
            <w:pPr>
              <w:pStyle w:val="TAL"/>
              <w:rPr>
                <w:rFonts w:eastAsia="Malgun Gothic"/>
              </w:rPr>
            </w:pPr>
            <w:r>
              <w:rPr>
                <w:rFonts w:eastAsia="Malgun Gothic"/>
              </w:rPr>
              <w:t>ECS Address Configuration Information (See Table 4.15.6.3d-1)</w:t>
            </w:r>
          </w:p>
          <w:p w14:paraId="646ED405" w14:textId="77777777" w:rsidR="00FB70B3" w:rsidRPr="00140E21" w:rsidRDefault="00FB70B3" w:rsidP="0086597C">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0AC8A321" w14:textId="77777777" w:rsidR="00FB70B3" w:rsidRPr="00140E21" w:rsidRDefault="00FB70B3" w:rsidP="0086597C">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4E26DE43" w14:textId="77777777" w:rsidR="00FB70B3" w:rsidRPr="00140E21" w:rsidRDefault="00FB70B3" w:rsidP="0086597C">
            <w:pPr>
              <w:pStyle w:val="TAL"/>
              <w:rPr>
                <w:rFonts w:eastAsia="Malgun Gothic"/>
              </w:rPr>
            </w:pPr>
          </w:p>
        </w:tc>
      </w:tr>
      <w:tr w:rsidR="00FB70B3" w:rsidRPr="00140E21" w14:paraId="48844393" w14:textId="77777777" w:rsidTr="0086597C">
        <w:trPr>
          <w:cantSplit/>
        </w:trPr>
        <w:tc>
          <w:tcPr>
            <w:tcW w:w="1984" w:type="dxa"/>
            <w:tcBorders>
              <w:top w:val="nil"/>
              <w:bottom w:val="nil"/>
            </w:tcBorders>
            <w:shd w:val="clear" w:color="auto" w:fill="auto"/>
          </w:tcPr>
          <w:p w14:paraId="097E6EB0" w14:textId="77777777" w:rsidR="00FB70B3" w:rsidRPr="00140E21" w:rsidRDefault="00FB70B3" w:rsidP="0086597C">
            <w:pPr>
              <w:pStyle w:val="TAL"/>
              <w:rPr>
                <w:rFonts w:eastAsia="SimSun"/>
                <w:lang w:eastAsia="zh-CN"/>
              </w:rPr>
            </w:pPr>
          </w:p>
        </w:tc>
        <w:tc>
          <w:tcPr>
            <w:tcW w:w="3119" w:type="dxa"/>
            <w:tcBorders>
              <w:top w:val="single" w:sz="4" w:space="0" w:color="auto"/>
              <w:bottom w:val="nil"/>
            </w:tcBorders>
            <w:shd w:val="clear" w:color="auto" w:fill="auto"/>
          </w:tcPr>
          <w:p w14:paraId="526906CA" w14:textId="77777777" w:rsidR="00FB70B3" w:rsidRPr="00140E21" w:rsidRDefault="00FB70B3" w:rsidP="0086597C">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22365DB5" w14:textId="77777777" w:rsidR="00FB70B3" w:rsidRPr="00140E21" w:rsidRDefault="00FB70B3" w:rsidP="0086597C">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AB5B8EE" w14:textId="77777777" w:rsidR="00FB70B3" w:rsidRPr="00140E21" w:rsidRDefault="00FB70B3" w:rsidP="0086597C">
            <w:pPr>
              <w:pStyle w:val="TAL"/>
              <w:rPr>
                <w:rFonts w:eastAsia="Malgun Gothic"/>
              </w:rPr>
            </w:pPr>
          </w:p>
        </w:tc>
      </w:tr>
      <w:tr w:rsidR="00FB70B3" w:rsidRPr="00140E21" w14:paraId="5E929A19" w14:textId="77777777" w:rsidTr="0086597C">
        <w:trPr>
          <w:cantSplit/>
        </w:trPr>
        <w:tc>
          <w:tcPr>
            <w:tcW w:w="1984" w:type="dxa"/>
            <w:tcBorders>
              <w:top w:val="nil"/>
              <w:bottom w:val="nil"/>
            </w:tcBorders>
            <w:shd w:val="clear" w:color="auto" w:fill="auto"/>
          </w:tcPr>
          <w:p w14:paraId="15213253" w14:textId="77777777" w:rsidR="00FB70B3" w:rsidRPr="00140E21" w:rsidRDefault="00FB70B3" w:rsidP="0086597C">
            <w:pPr>
              <w:pStyle w:val="TAL"/>
              <w:rPr>
                <w:rFonts w:eastAsia="SimSun"/>
                <w:lang w:eastAsia="zh-CN"/>
              </w:rPr>
            </w:pPr>
          </w:p>
        </w:tc>
        <w:tc>
          <w:tcPr>
            <w:tcW w:w="3119" w:type="dxa"/>
            <w:tcBorders>
              <w:top w:val="nil"/>
              <w:bottom w:val="single" w:sz="4" w:space="0" w:color="auto"/>
            </w:tcBorders>
            <w:shd w:val="clear" w:color="auto" w:fill="auto"/>
          </w:tcPr>
          <w:p w14:paraId="35945E6A" w14:textId="77777777" w:rsidR="00FB70B3" w:rsidRPr="00140E21" w:rsidRDefault="00FB70B3" w:rsidP="0086597C">
            <w:pPr>
              <w:pStyle w:val="TAL"/>
              <w:rPr>
                <w:rFonts w:eastAsia="Malgun Gothic"/>
              </w:rPr>
            </w:pPr>
          </w:p>
        </w:tc>
        <w:tc>
          <w:tcPr>
            <w:tcW w:w="1984" w:type="dxa"/>
            <w:tcBorders>
              <w:top w:val="single" w:sz="4" w:space="0" w:color="auto"/>
              <w:bottom w:val="single" w:sz="4" w:space="0" w:color="auto"/>
            </w:tcBorders>
          </w:tcPr>
          <w:p w14:paraId="17F6CE32" w14:textId="77777777" w:rsidR="00FB70B3" w:rsidRDefault="00FB70B3" w:rsidP="0086597C">
            <w:pPr>
              <w:pStyle w:val="TAL"/>
              <w:rPr>
                <w:rFonts w:eastAsia="Malgun Gothic"/>
              </w:rPr>
            </w:pPr>
            <w:r>
              <w:rPr>
                <w:rFonts w:eastAsia="Malgun Gothic"/>
              </w:rPr>
              <w:t>S-NSSAI and DNN</w:t>
            </w:r>
          </w:p>
          <w:p w14:paraId="725104CA" w14:textId="77777777" w:rsidR="00FB70B3" w:rsidRDefault="00FB70B3" w:rsidP="0086597C">
            <w:pPr>
              <w:pStyle w:val="TAL"/>
              <w:rPr>
                <w:rFonts w:eastAsia="Malgun Gothic"/>
              </w:rPr>
            </w:pPr>
            <w:r>
              <w:rPr>
                <w:rFonts w:eastAsia="Malgun Gothic"/>
              </w:rPr>
              <w:t>and/or</w:t>
            </w:r>
          </w:p>
          <w:p w14:paraId="2931B52B" w14:textId="77777777" w:rsidR="00FB70B3" w:rsidRPr="00140E21" w:rsidRDefault="00FB70B3" w:rsidP="0086597C">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72FFE8CB" w14:textId="77777777" w:rsidR="00FB70B3" w:rsidRPr="00140E21" w:rsidRDefault="00FB70B3" w:rsidP="0086597C">
            <w:pPr>
              <w:pStyle w:val="TAL"/>
              <w:rPr>
                <w:rFonts w:eastAsia="Malgun Gothic"/>
              </w:rPr>
            </w:pPr>
          </w:p>
        </w:tc>
      </w:tr>
      <w:tr w:rsidR="00FB70B3" w:rsidRPr="00140E21" w14:paraId="17ACD640" w14:textId="77777777" w:rsidTr="0086597C">
        <w:trPr>
          <w:cantSplit/>
        </w:trPr>
        <w:tc>
          <w:tcPr>
            <w:tcW w:w="1984" w:type="dxa"/>
            <w:tcBorders>
              <w:top w:val="nil"/>
              <w:bottom w:val="nil"/>
            </w:tcBorders>
            <w:shd w:val="clear" w:color="auto" w:fill="auto"/>
          </w:tcPr>
          <w:p w14:paraId="392E8F91" w14:textId="77777777" w:rsidR="00FB70B3" w:rsidRPr="00140E21" w:rsidRDefault="00FB70B3" w:rsidP="0086597C">
            <w:pPr>
              <w:pStyle w:val="TAL"/>
              <w:rPr>
                <w:rFonts w:eastAsia="SimSun"/>
                <w:lang w:eastAsia="zh-CN"/>
              </w:rPr>
            </w:pPr>
          </w:p>
        </w:tc>
        <w:tc>
          <w:tcPr>
            <w:tcW w:w="3119" w:type="dxa"/>
            <w:tcBorders>
              <w:top w:val="single" w:sz="4" w:space="0" w:color="auto"/>
              <w:bottom w:val="nil"/>
            </w:tcBorders>
            <w:shd w:val="clear" w:color="auto" w:fill="auto"/>
          </w:tcPr>
          <w:p w14:paraId="4A468963" w14:textId="77777777" w:rsidR="00FB70B3" w:rsidRPr="00140E21" w:rsidRDefault="00FB70B3" w:rsidP="0086597C">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0F118165" w14:textId="77777777" w:rsidR="00FB70B3" w:rsidRPr="00140E21" w:rsidRDefault="00FB70B3" w:rsidP="0086597C">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D9DBEC8" w14:textId="77777777" w:rsidR="00FB70B3" w:rsidRPr="00140E21" w:rsidRDefault="00FB70B3" w:rsidP="0086597C">
            <w:pPr>
              <w:pStyle w:val="TAL"/>
              <w:rPr>
                <w:rFonts w:eastAsia="Malgun Gothic"/>
              </w:rPr>
            </w:pPr>
          </w:p>
        </w:tc>
      </w:tr>
      <w:tr w:rsidR="00FB70B3" w:rsidRPr="00140E21" w14:paraId="6C96DD21" w14:textId="77777777" w:rsidTr="0086597C">
        <w:trPr>
          <w:cantSplit/>
        </w:trPr>
        <w:tc>
          <w:tcPr>
            <w:tcW w:w="1984" w:type="dxa"/>
            <w:tcBorders>
              <w:top w:val="nil"/>
              <w:bottom w:val="single" w:sz="4" w:space="0" w:color="auto"/>
            </w:tcBorders>
            <w:shd w:val="clear" w:color="auto" w:fill="auto"/>
          </w:tcPr>
          <w:p w14:paraId="5CA415B0" w14:textId="77777777" w:rsidR="00FB70B3" w:rsidRPr="00140E21" w:rsidRDefault="00FB70B3" w:rsidP="0086597C">
            <w:pPr>
              <w:pStyle w:val="TAL"/>
              <w:rPr>
                <w:rFonts w:eastAsia="SimSun"/>
                <w:lang w:eastAsia="zh-CN"/>
              </w:rPr>
            </w:pPr>
          </w:p>
        </w:tc>
        <w:tc>
          <w:tcPr>
            <w:tcW w:w="3119" w:type="dxa"/>
            <w:tcBorders>
              <w:top w:val="nil"/>
              <w:bottom w:val="single" w:sz="4" w:space="0" w:color="auto"/>
            </w:tcBorders>
            <w:shd w:val="clear" w:color="auto" w:fill="auto"/>
          </w:tcPr>
          <w:p w14:paraId="1DE0E2DF" w14:textId="77777777" w:rsidR="00FB70B3" w:rsidRPr="00140E21" w:rsidRDefault="00FB70B3" w:rsidP="0086597C">
            <w:pPr>
              <w:pStyle w:val="TAL"/>
              <w:rPr>
                <w:rFonts w:eastAsia="Malgun Gothic"/>
              </w:rPr>
            </w:pPr>
          </w:p>
        </w:tc>
        <w:tc>
          <w:tcPr>
            <w:tcW w:w="1984" w:type="dxa"/>
            <w:tcBorders>
              <w:top w:val="single" w:sz="4" w:space="0" w:color="auto"/>
              <w:bottom w:val="single" w:sz="4" w:space="0" w:color="auto"/>
            </w:tcBorders>
          </w:tcPr>
          <w:p w14:paraId="576C47FF" w14:textId="77777777" w:rsidR="00FB70B3" w:rsidRDefault="00FB70B3" w:rsidP="0086597C">
            <w:pPr>
              <w:pStyle w:val="TAL"/>
              <w:rPr>
                <w:rFonts w:eastAsia="Malgun Gothic"/>
              </w:rPr>
            </w:pPr>
            <w:r>
              <w:rPr>
                <w:rFonts w:eastAsia="Malgun Gothic"/>
              </w:rPr>
              <w:t>S-NSSAI and DNN</w:t>
            </w:r>
          </w:p>
          <w:p w14:paraId="7012EA4F" w14:textId="77777777" w:rsidR="00FB70B3" w:rsidRDefault="00FB70B3" w:rsidP="0086597C">
            <w:pPr>
              <w:pStyle w:val="TAL"/>
              <w:rPr>
                <w:rFonts w:eastAsia="Malgun Gothic"/>
              </w:rPr>
            </w:pPr>
            <w:r>
              <w:rPr>
                <w:rFonts w:eastAsia="Malgun Gothic"/>
              </w:rPr>
              <w:t>and/or</w:t>
            </w:r>
          </w:p>
          <w:p w14:paraId="20B3CF63" w14:textId="77777777" w:rsidR="00FB70B3" w:rsidRPr="00140E21" w:rsidRDefault="00FB70B3" w:rsidP="0086597C">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2D27D804" w14:textId="77777777" w:rsidR="00FB70B3" w:rsidRPr="00140E21" w:rsidRDefault="00FB70B3" w:rsidP="0086597C">
            <w:pPr>
              <w:pStyle w:val="TAL"/>
              <w:rPr>
                <w:rFonts w:eastAsia="Malgun Gothic"/>
              </w:rPr>
            </w:pPr>
          </w:p>
        </w:tc>
      </w:tr>
      <w:tr w:rsidR="00FB70B3" w:rsidRPr="00140E21" w14:paraId="134F3CF4" w14:textId="77777777" w:rsidTr="0086597C">
        <w:tc>
          <w:tcPr>
            <w:tcW w:w="1984" w:type="dxa"/>
            <w:tcBorders>
              <w:bottom w:val="nil"/>
            </w:tcBorders>
            <w:shd w:val="clear" w:color="auto" w:fill="auto"/>
          </w:tcPr>
          <w:p w14:paraId="72AE265C" w14:textId="77777777" w:rsidR="00FB70B3" w:rsidRPr="00140E21" w:rsidRDefault="00FB70B3" w:rsidP="0086597C">
            <w:pPr>
              <w:pStyle w:val="TAL"/>
              <w:rPr>
                <w:rFonts w:eastAsia="SimSun"/>
                <w:lang w:eastAsia="zh-CN"/>
              </w:rPr>
            </w:pPr>
            <w:r w:rsidRPr="00140E21">
              <w:rPr>
                <w:rFonts w:eastAsia="SimSun"/>
                <w:lang w:eastAsia="zh-CN"/>
              </w:rPr>
              <w:t>Policy Data</w:t>
            </w:r>
          </w:p>
        </w:tc>
        <w:tc>
          <w:tcPr>
            <w:tcW w:w="3119" w:type="dxa"/>
          </w:tcPr>
          <w:p w14:paraId="1E027C81" w14:textId="77777777" w:rsidR="00FB70B3" w:rsidRPr="00140E21" w:rsidRDefault="00FB70B3" w:rsidP="0086597C">
            <w:pPr>
              <w:pStyle w:val="TAL"/>
              <w:rPr>
                <w:rFonts w:eastAsia="SimSun"/>
                <w:lang w:eastAsia="zh-CN"/>
              </w:rPr>
            </w:pPr>
            <w:r w:rsidRPr="00140E21">
              <w:rPr>
                <w:rFonts w:eastAsia="SimSun"/>
                <w:lang w:eastAsia="zh-CN"/>
              </w:rPr>
              <w:t>UE context policy control data</w:t>
            </w:r>
          </w:p>
          <w:p w14:paraId="606F15B0" w14:textId="77777777" w:rsidR="00FB70B3" w:rsidRPr="00140E21" w:rsidRDefault="00FB70B3" w:rsidP="0086597C">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209FDCF4" w14:textId="77777777" w:rsidR="00FB70B3" w:rsidRPr="00140E21" w:rsidRDefault="00FB70B3" w:rsidP="0086597C">
            <w:pPr>
              <w:pStyle w:val="TAL"/>
              <w:rPr>
                <w:rFonts w:eastAsia="SimSun"/>
                <w:lang w:eastAsia="zh-CN"/>
              </w:rPr>
            </w:pPr>
            <w:r w:rsidRPr="00140E21">
              <w:rPr>
                <w:rFonts w:eastAsia="SimSun"/>
                <w:lang w:eastAsia="zh-CN"/>
              </w:rPr>
              <w:t>SUPI</w:t>
            </w:r>
          </w:p>
        </w:tc>
        <w:tc>
          <w:tcPr>
            <w:tcW w:w="1843" w:type="dxa"/>
          </w:tcPr>
          <w:p w14:paraId="2FEC3237" w14:textId="77777777" w:rsidR="00FB70B3" w:rsidRPr="00140E21" w:rsidRDefault="00FB70B3" w:rsidP="0086597C">
            <w:pPr>
              <w:pStyle w:val="TAL"/>
              <w:rPr>
                <w:rFonts w:eastAsia="SimSun"/>
                <w:lang w:eastAsia="zh-CN"/>
              </w:rPr>
            </w:pPr>
          </w:p>
        </w:tc>
      </w:tr>
      <w:tr w:rsidR="00FB70B3" w:rsidRPr="00140E21" w14:paraId="1ED71F81" w14:textId="77777777" w:rsidTr="0086597C">
        <w:tc>
          <w:tcPr>
            <w:tcW w:w="1984" w:type="dxa"/>
            <w:tcBorders>
              <w:top w:val="nil"/>
              <w:bottom w:val="nil"/>
            </w:tcBorders>
            <w:shd w:val="clear" w:color="auto" w:fill="auto"/>
          </w:tcPr>
          <w:p w14:paraId="61E20F5E" w14:textId="77777777" w:rsidR="00FB70B3" w:rsidRPr="00140E21" w:rsidRDefault="00FB70B3" w:rsidP="0086597C">
            <w:pPr>
              <w:pStyle w:val="TAL"/>
              <w:rPr>
                <w:rFonts w:eastAsia="SimSun"/>
                <w:lang w:eastAsia="zh-CN"/>
              </w:rPr>
            </w:pPr>
          </w:p>
        </w:tc>
        <w:tc>
          <w:tcPr>
            <w:tcW w:w="3119" w:type="dxa"/>
            <w:tcBorders>
              <w:bottom w:val="nil"/>
            </w:tcBorders>
            <w:vAlign w:val="center"/>
          </w:tcPr>
          <w:p w14:paraId="387461DD" w14:textId="77777777" w:rsidR="00FB70B3" w:rsidRPr="00140E21" w:rsidRDefault="00FB70B3" w:rsidP="0086597C">
            <w:pPr>
              <w:pStyle w:val="TAL"/>
            </w:pPr>
            <w:r w:rsidRPr="00140E21">
              <w:t>PDU Session policy control data</w:t>
            </w:r>
          </w:p>
        </w:tc>
        <w:tc>
          <w:tcPr>
            <w:tcW w:w="1984" w:type="dxa"/>
            <w:tcBorders>
              <w:bottom w:val="nil"/>
            </w:tcBorders>
          </w:tcPr>
          <w:p w14:paraId="63DB3785" w14:textId="77777777" w:rsidR="00FB70B3" w:rsidRPr="00140E21" w:rsidRDefault="00FB70B3" w:rsidP="0086597C">
            <w:pPr>
              <w:pStyle w:val="TAL"/>
              <w:rPr>
                <w:rFonts w:eastAsia="Malgun Gothic"/>
              </w:rPr>
            </w:pPr>
            <w:r w:rsidRPr="00140E21">
              <w:rPr>
                <w:rFonts w:eastAsia="SimSun"/>
                <w:lang w:eastAsia="zh-CN"/>
              </w:rPr>
              <w:t>SUPI</w:t>
            </w:r>
          </w:p>
        </w:tc>
        <w:tc>
          <w:tcPr>
            <w:tcW w:w="1843" w:type="dxa"/>
          </w:tcPr>
          <w:p w14:paraId="6BEDDA28" w14:textId="77777777" w:rsidR="00FB70B3" w:rsidRPr="00140E21" w:rsidRDefault="00FB70B3" w:rsidP="0086597C">
            <w:pPr>
              <w:pStyle w:val="TAL"/>
              <w:rPr>
                <w:rFonts w:eastAsia="Malgun Gothic"/>
              </w:rPr>
            </w:pPr>
            <w:r w:rsidRPr="00140E21">
              <w:rPr>
                <w:rFonts w:eastAsia="Malgun Gothic"/>
              </w:rPr>
              <w:t>S-NSSAI</w:t>
            </w:r>
          </w:p>
        </w:tc>
      </w:tr>
      <w:tr w:rsidR="00FB70B3" w:rsidRPr="00140E21" w14:paraId="48E6DDF1" w14:textId="77777777" w:rsidTr="0086597C">
        <w:tc>
          <w:tcPr>
            <w:tcW w:w="1984" w:type="dxa"/>
            <w:tcBorders>
              <w:top w:val="nil"/>
              <w:bottom w:val="nil"/>
            </w:tcBorders>
            <w:shd w:val="clear" w:color="auto" w:fill="auto"/>
          </w:tcPr>
          <w:p w14:paraId="3DE04BCA" w14:textId="77777777" w:rsidR="00FB70B3" w:rsidRPr="00140E21" w:rsidRDefault="00FB70B3" w:rsidP="0086597C">
            <w:pPr>
              <w:pStyle w:val="TAL"/>
              <w:rPr>
                <w:rFonts w:eastAsia="SimSun"/>
                <w:lang w:eastAsia="zh-CN"/>
              </w:rPr>
            </w:pPr>
          </w:p>
        </w:tc>
        <w:tc>
          <w:tcPr>
            <w:tcW w:w="3119" w:type="dxa"/>
            <w:tcBorders>
              <w:top w:val="nil"/>
            </w:tcBorders>
            <w:vAlign w:val="center"/>
          </w:tcPr>
          <w:p w14:paraId="60C85980" w14:textId="77777777" w:rsidR="00FB70B3" w:rsidRPr="00140E21" w:rsidRDefault="00FB70B3" w:rsidP="0086597C">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011E6A88" w14:textId="77777777" w:rsidR="00FB70B3" w:rsidRPr="00140E21" w:rsidRDefault="00FB70B3" w:rsidP="0086597C">
            <w:pPr>
              <w:pStyle w:val="TAL"/>
              <w:rPr>
                <w:rFonts w:eastAsia="Malgun Gothic"/>
              </w:rPr>
            </w:pPr>
          </w:p>
        </w:tc>
        <w:tc>
          <w:tcPr>
            <w:tcW w:w="1843" w:type="dxa"/>
            <w:tcBorders>
              <w:bottom w:val="single" w:sz="4" w:space="0" w:color="auto"/>
            </w:tcBorders>
          </w:tcPr>
          <w:p w14:paraId="06E98D85" w14:textId="77777777" w:rsidR="00FB70B3" w:rsidRPr="00140E21" w:rsidRDefault="00FB70B3" w:rsidP="0086597C">
            <w:pPr>
              <w:pStyle w:val="TAL"/>
              <w:rPr>
                <w:rFonts w:eastAsia="Malgun Gothic"/>
              </w:rPr>
            </w:pPr>
            <w:r w:rsidRPr="00140E21">
              <w:rPr>
                <w:rFonts w:eastAsia="Malgun Gothic"/>
              </w:rPr>
              <w:t>DNN</w:t>
            </w:r>
          </w:p>
        </w:tc>
      </w:tr>
      <w:tr w:rsidR="00FB70B3" w:rsidRPr="00140E21" w14:paraId="69A36661" w14:textId="77777777" w:rsidTr="0086597C">
        <w:tc>
          <w:tcPr>
            <w:tcW w:w="1984" w:type="dxa"/>
            <w:tcBorders>
              <w:top w:val="nil"/>
              <w:bottom w:val="nil"/>
            </w:tcBorders>
            <w:shd w:val="clear" w:color="auto" w:fill="auto"/>
          </w:tcPr>
          <w:p w14:paraId="5BDD357D" w14:textId="77777777" w:rsidR="00FB70B3" w:rsidRPr="00140E21" w:rsidRDefault="00FB70B3" w:rsidP="0086597C">
            <w:pPr>
              <w:pStyle w:val="TAL"/>
              <w:rPr>
                <w:rFonts w:eastAsia="SimSun"/>
                <w:lang w:eastAsia="zh-CN"/>
              </w:rPr>
            </w:pPr>
          </w:p>
        </w:tc>
        <w:tc>
          <w:tcPr>
            <w:tcW w:w="3119" w:type="dxa"/>
            <w:tcBorders>
              <w:bottom w:val="nil"/>
            </w:tcBorders>
          </w:tcPr>
          <w:p w14:paraId="5059D0DB" w14:textId="77777777" w:rsidR="00FB70B3" w:rsidRPr="00140E21" w:rsidRDefault="00FB70B3" w:rsidP="0086597C">
            <w:pPr>
              <w:pStyle w:val="TAL"/>
            </w:pPr>
            <w:r w:rsidRPr="00140E21">
              <w:t>Policy Set Entry data</w:t>
            </w:r>
          </w:p>
          <w:p w14:paraId="20AE303C" w14:textId="77777777" w:rsidR="00FB70B3" w:rsidRPr="00140E21" w:rsidRDefault="00FB70B3" w:rsidP="0086597C">
            <w:pPr>
              <w:pStyle w:val="TAL"/>
            </w:pPr>
            <w:r w:rsidRPr="00140E21">
              <w:t xml:space="preserve">(See clause 6.2.1.3 </w:t>
            </w:r>
            <w:r>
              <w:t>of</w:t>
            </w:r>
            <w:r w:rsidRPr="00140E21">
              <w:t xml:space="preserve"> TS 23.503 [20])</w:t>
            </w:r>
          </w:p>
        </w:tc>
        <w:tc>
          <w:tcPr>
            <w:tcW w:w="1984" w:type="dxa"/>
            <w:tcBorders>
              <w:bottom w:val="single" w:sz="4" w:space="0" w:color="auto"/>
            </w:tcBorders>
          </w:tcPr>
          <w:p w14:paraId="557D3CFF" w14:textId="77777777" w:rsidR="00FB70B3" w:rsidRPr="00140E21" w:rsidRDefault="00FB70B3" w:rsidP="0086597C">
            <w:pPr>
              <w:pStyle w:val="TAL"/>
              <w:rPr>
                <w:rFonts w:eastAsia="Malgun Gothic"/>
              </w:rPr>
            </w:pPr>
            <w:r w:rsidRPr="00140E21">
              <w:rPr>
                <w:rFonts w:eastAsia="SimSun"/>
                <w:lang w:eastAsia="zh-CN"/>
              </w:rPr>
              <w:t>SUPI (for the UDR in HPLMN)</w:t>
            </w:r>
          </w:p>
        </w:tc>
        <w:tc>
          <w:tcPr>
            <w:tcW w:w="1843" w:type="dxa"/>
            <w:tcBorders>
              <w:bottom w:val="nil"/>
            </w:tcBorders>
          </w:tcPr>
          <w:p w14:paraId="4099DC40" w14:textId="77777777" w:rsidR="00FB70B3" w:rsidRPr="00140E21" w:rsidRDefault="00FB70B3" w:rsidP="0086597C">
            <w:pPr>
              <w:pStyle w:val="TAL"/>
              <w:rPr>
                <w:rFonts w:eastAsia="Malgun Gothic"/>
              </w:rPr>
            </w:pPr>
          </w:p>
        </w:tc>
      </w:tr>
      <w:tr w:rsidR="00FB70B3" w:rsidRPr="00140E21" w14:paraId="50206FC5" w14:textId="77777777" w:rsidTr="0086597C">
        <w:tc>
          <w:tcPr>
            <w:tcW w:w="1984" w:type="dxa"/>
            <w:tcBorders>
              <w:top w:val="nil"/>
              <w:bottom w:val="nil"/>
            </w:tcBorders>
            <w:shd w:val="clear" w:color="auto" w:fill="auto"/>
          </w:tcPr>
          <w:p w14:paraId="3C9B7CFE" w14:textId="77777777" w:rsidR="00FB70B3" w:rsidRPr="00140E21" w:rsidRDefault="00FB70B3" w:rsidP="0086597C">
            <w:pPr>
              <w:pStyle w:val="TAL"/>
              <w:rPr>
                <w:rFonts w:eastAsia="SimSun"/>
                <w:lang w:eastAsia="zh-CN"/>
              </w:rPr>
            </w:pPr>
          </w:p>
        </w:tc>
        <w:tc>
          <w:tcPr>
            <w:tcW w:w="3119" w:type="dxa"/>
            <w:tcBorders>
              <w:top w:val="nil"/>
              <w:bottom w:val="nil"/>
            </w:tcBorders>
            <w:vAlign w:val="center"/>
          </w:tcPr>
          <w:p w14:paraId="3416E960" w14:textId="77777777" w:rsidR="00FB70B3" w:rsidRPr="00140E21" w:rsidRDefault="00FB70B3" w:rsidP="0086597C">
            <w:pPr>
              <w:pStyle w:val="TAL"/>
            </w:pPr>
          </w:p>
        </w:tc>
        <w:tc>
          <w:tcPr>
            <w:tcW w:w="1984" w:type="dxa"/>
            <w:tcBorders>
              <w:top w:val="single" w:sz="4" w:space="0" w:color="auto"/>
            </w:tcBorders>
          </w:tcPr>
          <w:p w14:paraId="6E03DE31" w14:textId="77777777" w:rsidR="00FB70B3" w:rsidRPr="00140E21" w:rsidRDefault="00FB70B3" w:rsidP="0086597C">
            <w:pPr>
              <w:pStyle w:val="TAL"/>
              <w:rPr>
                <w:rFonts w:eastAsia="Malgun Gothic"/>
              </w:rPr>
            </w:pPr>
            <w:r w:rsidRPr="00140E21">
              <w:rPr>
                <w:rFonts w:eastAsia="Malgun Gothic"/>
              </w:rPr>
              <w:t>PLMN ID (for the UDR in VPLMN)</w:t>
            </w:r>
          </w:p>
        </w:tc>
        <w:tc>
          <w:tcPr>
            <w:tcW w:w="1843" w:type="dxa"/>
            <w:tcBorders>
              <w:top w:val="nil"/>
            </w:tcBorders>
          </w:tcPr>
          <w:p w14:paraId="256FE13C" w14:textId="77777777" w:rsidR="00FB70B3" w:rsidRPr="00140E21" w:rsidRDefault="00FB70B3" w:rsidP="0086597C">
            <w:pPr>
              <w:pStyle w:val="TAL"/>
              <w:rPr>
                <w:rFonts w:eastAsia="Malgun Gothic"/>
              </w:rPr>
            </w:pPr>
          </w:p>
        </w:tc>
      </w:tr>
      <w:tr w:rsidR="00FB70B3" w:rsidRPr="00140E21" w14:paraId="3DEEADF0" w14:textId="77777777" w:rsidTr="0086597C">
        <w:tc>
          <w:tcPr>
            <w:tcW w:w="1984" w:type="dxa"/>
            <w:tcBorders>
              <w:top w:val="nil"/>
              <w:bottom w:val="nil"/>
            </w:tcBorders>
            <w:shd w:val="clear" w:color="auto" w:fill="auto"/>
          </w:tcPr>
          <w:p w14:paraId="076CC285" w14:textId="77777777" w:rsidR="00FB70B3" w:rsidRPr="00140E21" w:rsidRDefault="00FB70B3" w:rsidP="0086597C">
            <w:pPr>
              <w:pStyle w:val="TAL"/>
              <w:rPr>
                <w:rFonts w:eastAsia="SimSun"/>
                <w:lang w:eastAsia="zh-CN"/>
              </w:rPr>
            </w:pPr>
          </w:p>
        </w:tc>
        <w:tc>
          <w:tcPr>
            <w:tcW w:w="3119" w:type="dxa"/>
            <w:tcBorders>
              <w:bottom w:val="nil"/>
            </w:tcBorders>
            <w:vAlign w:val="center"/>
          </w:tcPr>
          <w:p w14:paraId="726F15A5" w14:textId="77777777" w:rsidR="00FB70B3" w:rsidRPr="00140E21" w:rsidRDefault="00FB70B3" w:rsidP="0086597C">
            <w:pPr>
              <w:pStyle w:val="TAL"/>
            </w:pPr>
            <w:r w:rsidRPr="00140E21">
              <w:t>Remaining allowed Usage data</w:t>
            </w:r>
          </w:p>
        </w:tc>
        <w:tc>
          <w:tcPr>
            <w:tcW w:w="1984" w:type="dxa"/>
            <w:tcBorders>
              <w:bottom w:val="nil"/>
            </w:tcBorders>
          </w:tcPr>
          <w:p w14:paraId="2A9E5706" w14:textId="77777777" w:rsidR="00FB70B3" w:rsidRPr="00140E21" w:rsidRDefault="00FB70B3" w:rsidP="0086597C">
            <w:pPr>
              <w:pStyle w:val="TAL"/>
              <w:rPr>
                <w:rFonts w:eastAsia="Malgun Gothic"/>
              </w:rPr>
            </w:pPr>
            <w:r w:rsidRPr="00140E21">
              <w:rPr>
                <w:rFonts w:eastAsia="SimSun"/>
                <w:lang w:eastAsia="zh-CN"/>
              </w:rPr>
              <w:t>SUPI</w:t>
            </w:r>
          </w:p>
        </w:tc>
        <w:tc>
          <w:tcPr>
            <w:tcW w:w="1843" w:type="dxa"/>
          </w:tcPr>
          <w:p w14:paraId="177D533B" w14:textId="77777777" w:rsidR="00FB70B3" w:rsidRPr="00140E21" w:rsidRDefault="00FB70B3" w:rsidP="0086597C">
            <w:pPr>
              <w:pStyle w:val="TAL"/>
              <w:rPr>
                <w:rFonts w:eastAsia="Malgun Gothic"/>
              </w:rPr>
            </w:pPr>
            <w:r w:rsidRPr="00140E21">
              <w:rPr>
                <w:rFonts w:eastAsia="Malgun Gothic"/>
              </w:rPr>
              <w:t>S-NSSAI</w:t>
            </w:r>
          </w:p>
        </w:tc>
      </w:tr>
      <w:tr w:rsidR="00FB70B3" w:rsidRPr="00140E21" w14:paraId="162FEBAC" w14:textId="77777777" w:rsidTr="0086597C">
        <w:tc>
          <w:tcPr>
            <w:tcW w:w="1984" w:type="dxa"/>
            <w:tcBorders>
              <w:top w:val="nil"/>
              <w:bottom w:val="nil"/>
            </w:tcBorders>
            <w:shd w:val="clear" w:color="auto" w:fill="auto"/>
          </w:tcPr>
          <w:p w14:paraId="0893B02D" w14:textId="77777777" w:rsidR="00FB70B3" w:rsidRPr="00140E21" w:rsidRDefault="00FB70B3" w:rsidP="0086597C">
            <w:pPr>
              <w:pStyle w:val="TAL"/>
              <w:rPr>
                <w:rFonts w:eastAsia="SimSun"/>
                <w:lang w:eastAsia="zh-CN"/>
              </w:rPr>
            </w:pPr>
          </w:p>
        </w:tc>
        <w:tc>
          <w:tcPr>
            <w:tcW w:w="3119" w:type="dxa"/>
            <w:tcBorders>
              <w:top w:val="nil"/>
            </w:tcBorders>
            <w:vAlign w:val="center"/>
          </w:tcPr>
          <w:p w14:paraId="24DA559D" w14:textId="77777777" w:rsidR="00FB70B3" w:rsidRPr="00140E21" w:rsidRDefault="00FB70B3" w:rsidP="0086597C">
            <w:pPr>
              <w:pStyle w:val="TAL"/>
            </w:pPr>
            <w:r w:rsidRPr="00140E21">
              <w:t xml:space="preserve">(See clause 6.2.1.3 </w:t>
            </w:r>
            <w:r>
              <w:t>of</w:t>
            </w:r>
            <w:r w:rsidRPr="00140E21">
              <w:t xml:space="preserve"> TS 23.503 [20])</w:t>
            </w:r>
          </w:p>
        </w:tc>
        <w:tc>
          <w:tcPr>
            <w:tcW w:w="1984" w:type="dxa"/>
            <w:tcBorders>
              <w:top w:val="nil"/>
            </w:tcBorders>
          </w:tcPr>
          <w:p w14:paraId="67132267" w14:textId="77777777" w:rsidR="00FB70B3" w:rsidRPr="00140E21" w:rsidRDefault="00FB70B3" w:rsidP="0086597C">
            <w:pPr>
              <w:pStyle w:val="TAL"/>
              <w:rPr>
                <w:rFonts w:eastAsia="Malgun Gothic"/>
              </w:rPr>
            </w:pPr>
          </w:p>
        </w:tc>
        <w:tc>
          <w:tcPr>
            <w:tcW w:w="1843" w:type="dxa"/>
          </w:tcPr>
          <w:p w14:paraId="641BB65D" w14:textId="77777777" w:rsidR="00FB70B3" w:rsidRPr="00140E21" w:rsidRDefault="00FB70B3" w:rsidP="0086597C">
            <w:pPr>
              <w:pStyle w:val="TAL"/>
              <w:rPr>
                <w:rFonts w:eastAsia="Malgun Gothic"/>
              </w:rPr>
            </w:pPr>
            <w:r w:rsidRPr="00140E21">
              <w:rPr>
                <w:rFonts w:eastAsia="Malgun Gothic"/>
              </w:rPr>
              <w:t>DNN</w:t>
            </w:r>
          </w:p>
        </w:tc>
      </w:tr>
      <w:tr w:rsidR="00FB70B3" w:rsidRPr="00140E21" w14:paraId="6A210113" w14:textId="77777777" w:rsidTr="0086597C">
        <w:tc>
          <w:tcPr>
            <w:tcW w:w="1984" w:type="dxa"/>
            <w:tcBorders>
              <w:top w:val="nil"/>
              <w:bottom w:val="nil"/>
            </w:tcBorders>
            <w:shd w:val="clear" w:color="auto" w:fill="auto"/>
          </w:tcPr>
          <w:p w14:paraId="4770EFD0" w14:textId="77777777" w:rsidR="00FB70B3" w:rsidRPr="00140E21" w:rsidRDefault="00FB70B3" w:rsidP="0086597C">
            <w:pPr>
              <w:pStyle w:val="TAL"/>
              <w:rPr>
                <w:rFonts w:eastAsia="SimSun"/>
                <w:lang w:eastAsia="zh-CN"/>
              </w:rPr>
            </w:pPr>
          </w:p>
        </w:tc>
        <w:tc>
          <w:tcPr>
            <w:tcW w:w="3119" w:type="dxa"/>
            <w:tcBorders>
              <w:bottom w:val="single" w:sz="4" w:space="0" w:color="auto"/>
            </w:tcBorders>
            <w:vAlign w:val="center"/>
          </w:tcPr>
          <w:p w14:paraId="52ACDF98" w14:textId="77777777" w:rsidR="00FB70B3" w:rsidRPr="00140E21" w:rsidRDefault="00FB70B3" w:rsidP="0086597C">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D0AACAD" w14:textId="77777777" w:rsidR="00FB70B3" w:rsidRPr="00140E21" w:rsidRDefault="00FB70B3" w:rsidP="0086597C">
            <w:pPr>
              <w:pStyle w:val="TAL"/>
              <w:rPr>
                <w:rFonts w:eastAsia="Malgun Gothic"/>
              </w:rPr>
            </w:pPr>
            <w:r w:rsidRPr="00140E21">
              <w:rPr>
                <w:rFonts w:eastAsia="Malgun Gothic"/>
              </w:rPr>
              <w:t>Sponsor Identity</w:t>
            </w:r>
          </w:p>
        </w:tc>
        <w:tc>
          <w:tcPr>
            <w:tcW w:w="1843" w:type="dxa"/>
            <w:tcBorders>
              <w:bottom w:val="single" w:sz="4" w:space="0" w:color="auto"/>
            </w:tcBorders>
          </w:tcPr>
          <w:p w14:paraId="2D8F3640" w14:textId="77777777" w:rsidR="00FB70B3" w:rsidRPr="00140E21" w:rsidRDefault="00FB70B3" w:rsidP="0086597C">
            <w:pPr>
              <w:pStyle w:val="TAL"/>
              <w:rPr>
                <w:rFonts w:eastAsia="Malgun Gothic"/>
              </w:rPr>
            </w:pPr>
          </w:p>
        </w:tc>
      </w:tr>
      <w:tr w:rsidR="00FB70B3" w:rsidRPr="00140E21" w14:paraId="281AD49C" w14:textId="77777777" w:rsidTr="0086597C">
        <w:tc>
          <w:tcPr>
            <w:tcW w:w="1984" w:type="dxa"/>
            <w:tcBorders>
              <w:top w:val="nil"/>
              <w:bottom w:val="nil"/>
            </w:tcBorders>
            <w:shd w:val="clear" w:color="auto" w:fill="auto"/>
          </w:tcPr>
          <w:p w14:paraId="0F332F37" w14:textId="77777777" w:rsidR="00FB70B3" w:rsidRPr="00140E21" w:rsidRDefault="00FB70B3" w:rsidP="0086597C">
            <w:pPr>
              <w:pStyle w:val="TAL"/>
              <w:rPr>
                <w:rFonts w:eastAsia="SimSun"/>
                <w:lang w:eastAsia="zh-CN"/>
              </w:rPr>
            </w:pPr>
          </w:p>
        </w:tc>
        <w:tc>
          <w:tcPr>
            <w:tcW w:w="3119" w:type="dxa"/>
            <w:tcBorders>
              <w:bottom w:val="nil"/>
            </w:tcBorders>
            <w:vAlign w:val="center"/>
          </w:tcPr>
          <w:p w14:paraId="39A70761" w14:textId="77777777" w:rsidR="00FB70B3" w:rsidRPr="00140E21" w:rsidRDefault="00FB70B3" w:rsidP="0086597C">
            <w:pPr>
              <w:pStyle w:val="TAL"/>
            </w:pPr>
            <w:r w:rsidRPr="00140E21">
              <w:t>Background Data Transfer data</w:t>
            </w:r>
          </w:p>
          <w:p w14:paraId="57D2E922" w14:textId="77777777" w:rsidR="00FB70B3" w:rsidRPr="00140E21" w:rsidRDefault="00FB70B3" w:rsidP="0086597C">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1468F79" w14:textId="77777777" w:rsidR="00FB70B3" w:rsidRPr="00140E21" w:rsidRDefault="00FB70B3" w:rsidP="0086597C">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1AFAF1CC" w14:textId="77777777" w:rsidR="00FB70B3" w:rsidRPr="00140E21" w:rsidRDefault="00FB70B3" w:rsidP="0086597C">
            <w:pPr>
              <w:pStyle w:val="TAL"/>
              <w:rPr>
                <w:rFonts w:eastAsia="Malgun Gothic"/>
              </w:rPr>
            </w:pPr>
          </w:p>
        </w:tc>
      </w:tr>
      <w:tr w:rsidR="00FB70B3" w:rsidRPr="00140E21" w14:paraId="0B942059" w14:textId="77777777" w:rsidTr="0086597C">
        <w:tc>
          <w:tcPr>
            <w:tcW w:w="1984" w:type="dxa"/>
            <w:tcBorders>
              <w:top w:val="nil"/>
              <w:bottom w:val="nil"/>
            </w:tcBorders>
            <w:shd w:val="clear" w:color="auto" w:fill="auto"/>
          </w:tcPr>
          <w:p w14:paraId="285B32AD" w14:textId="77777777" w:rsidR="00FB70B3" w:rsidRPr="00140E21" w:rsidRDefault="00FB70B3" w:rsidP="0086597C">
            <w:pPr>
              <w:pStyle w:val="TAL"/>
              <w:rPr>
                <w:rFonts w:eastAsia="SimSun"/>
                <w:lang w:eastAsia="zh-CN"/>
              </w:rPr>
            </w:pPr>
          </w:p>
        </w:tc>
        <w:tc>
          <w:tcPr>
            <w:tcW w:w="3119" w:type="dxa"/>
            <w:tcBorders>
              <w:top w:val="nil"/>
              <w:bottom w:val="single" w:sz="4" w:space="0" w:color="auto"/>
            </w:tcBorders>
            <w:vAlign w:val="center"/>
          </w:tcPr>
          <w:p w14:paraId="4DB3CDB2" w14:textId="77777777" w:rsidR="00FB70B3" w:rsidRPr="00140E21" w:rsidRDefault="00FB70B3" w:rsidP="0086597C">
            <w:pPr>
              <w:pStyle w:val="TAL"/>
            </w:pPr>
          </w:p>
        </w:tc>
        <w:tc>
          <w:tcPr>
            <w:tcW w:w="1984" w:type="dxa"/>
            <w:tcBorders>
              <w:bottom w:val="single" w:sz="4" w:space="0" w:color="auto"/>
            </w:tcBorders>
          </w:tcPr>
          <w:p w14:paraId="05E6FE02" w14:textId="77777777" w:rsidR="00FB70B3" w:rsidRPr="00140E21" w:rsidRDefault="00FB70B3" w:rsidP="0086597C">
            <w:pPr>
              <w:pStyle w:val="TAL"/>
              <w:rPr>
                <w:rFonts w:eastAsia="Malgun Gothic"/>
              </w:rPr>
            </w:pPr>
            <w:r w:rsidRPr="00140E21">
              <w:rPr>
                <w:rFonts w:eastAsia="Malgun Gothic"/>
              </w:rPr>
              <w:t>None. (NOTE 1)</w:t>
            </w:r>
          </w:p>
        </w:tc>
        <w:tc>
          <w:tcPr>
            <w:tcW w:w="1843" w:type="dxa"/>
            <w:tcBorders>
              <w:bottom w:val="single" w:sz="4" w:space="0" w:color="auto"/>
            </w:tcBorders>
          </w:tcPr>
          <w:p w14:paraId="09AB4C20" w14:textId="77777777" w:rsidR="00FB70B3" w:rsidRPr="00140E21" w:rsidRDefault="00FB70B3" w:rsidP="0086597C">
            <w:pPr>
              <w:pStyle w:val="TAL"/>
              <w:rPr>
                <w:rFonts w:eastAsia="Malgun Gothic"/>
              </w:rPr>
            </w:pPr>
          </w:p>
        </w:tc>
      </w:tr>
      <w:tr w:rsidR="00FB70B3" w:rsidRPr="00140E21" w14:paraId="177D5899" w14:textId="77777777" w:rsidTr="0086597C">
        <w:tc>
          <w:tcPr>
            <w:tcW w:w="1984" w:type="dxa"/>
            <w:tcBorders>
              <w:top w:val="nil"/>
              <w:bottom w:val="nil"/>
            </w:tcBorders>
            <w:shd w:val="clear" w:color="auto" w:fill="auto"/>
          </w:tcPr>
          <w:p w14:paraId="4CA9BD10" w14:textId="77777777" w:rsidR="00FB70B3" w:rsidRPr="00140E21" w:rsidRDefault="00FB70B3" w:rsidP="0086597C">
            <w:pPr>
              <w:pStyle w:val="TAL"/>
              <w:rPr>
                <w:rFonts w:eastAsia="SimSun"/>
                <w:lang w:eastAsia="zh-CN"/>
              </w:rPr>
            </w:pPr>
          </w:p>
        </w:tc>
        <w:tc>
          <w:tcPr>
            <w:tcW w:w="3119" w:type="dxa"/>
            <w:tcBorders>
              <w:top w:val="nil"/>
              <w:bottom w:val="single" w:sz="4" w:space="0" w:color="auto"/>
            </w:tcBorders>
            <w:vAlign w:val="center"/>
          </w:tcPr>
          <w:p w14:paraId="26C6FAA3" w14:textId="77777777" w:rsidR="00FB70B3" w:rsidRDefault="00FB70B3" w:rsidP="0086597C">
            <w:pPr>
              <w:pStyle w:val="TAL"/>
            </w:pPr>
            <w:r>
              <w:t>Network Slice Specific Control Data</w:t>
            </w:r>
          </w:p>
          <w:p w14:paraId="3A8A014D" w14:textId="77777777" w:rsidR="00FB70B3" w:rsidRPr="00140E21" w:rsidRDefault="00FB70B3" w:rsidP="0086597C">
            <w:pPr>
              <w:pStyle w:val="TAL"/>
            </w:pPr>
            <w:r>
              <w:t>(See clause 6.2.1.3 of TS 23.503 [20])</w:t>
            </w:r>
          </w:p>
        </w:tc>
        <w:tc>
          <w:tcPr>
            <w:tcW w:w="1984" w:type="dxa"/>
            <w:tcBorders>
              <w:bottom w:val="single" w:sz="4" w:space="0" w:color="auto"/>
            </w:tcBorders>
          </w:tcPr>
          <w:p w14:paraId="5B60C8C1" w14:textId="77777777" w:rsidR="00FB70B3" w:rsidRPr="00140E21" w:rsidRDefault="00FB70B3" w:rsidP="0086597C">
            <w:pPr>
              <w:pStyle w:val="TAL"/>
              <w:rPr>
                <w:rFonts w:eastAsia="Malgun Gothic"/>
              </w:rPr>
            </w:pPr>
            <w:r>
              <w:rPr>
                <w:rFonts w:eastAsia="Malgun Gothic"/>
              </w:rPr>
              <w:t>S-NSSAI</w:t>
            </w:r>
          </w:p>
        </w:tc>
        <w:tc>
          <w:tcPr>
            <w:tcW w:w="1843" w:type="dxa"/>
            <w:tcBorders>
              <w:bottom w:val="single" w:sz="4" w:space="0" w:color="auto"/>
            </w:tcBorders>
          </w:tcPr>
          <w:p w14:paraId="2B026F87" w14:textId="77777777" w:rsidR="00FB70B3" w:rsidRPr="00140E21" w:rsidRDefault="00FB70B3" w:rsidP="0086597C">
            <w:pPr>
              <w:pStyle w:val="TAL"/>
              <w:rPr>
                <w:rFonts w:eastAsia="Malgun Gothic"/>
              </w:rPr>
            </w:pPr>
          </w:p>
        </w:tc>
      </w:tr>
      <w:tr w:rsidR="00FB70B3" w:rsidRPr="00140E21" w14:paraId="4CCAA4A2" w14:textId="77777777" w:rsidTr="0086597C">
        <w:tc>
          <w:tcPr>
            <w:tcW w:w="1984" w:type="dxa"/>
            <w:tcBorders>
              <w:top w:val="nil"/>
              <w:bottom w:val="nil"/>
            </w:tcBorders>
            <w:shd w:val="clear" w:color="auto" w:fill="auto"/>
          </w:tcPr>
          <w:p w14:paraId="3EBCB528" w14:textId="77777777" w:rsidR="00FB70B3" w:rsidRPr="00140E21" w:rsidRDefault="00FB70B3" w:rsidP="0086597C">
            <w:pPr>
              <w:pStyle w:val="TAL"/>
              <w:rPr>
                <w:rFonts w:eastAsia="SimSun"/>
                <w:lang w:eastAsia="zh-CN"/>
              </w:rPr>
            </w:pPr>
          </w:p>
        </w:tc>
        <w:tc>
          <w:tcPr>
            <w:tcW w:w="3119" w:type="dxa"/>
            <w:tcBorders>
              <w:top w:val="nil"/>
              <w:bottom w:val="single" w:sz="4" w:space="0" w:color="auto"/>
            </w:tcBorders>
            <w:vAlign w:val="center"/>
          </w:tcPr>
          <w:p w14:paraId="687E959F" w14:textId="77777777" w:rsidR="00FB70B3" w:rsidRPr="00140E21" w:rsidRDefault="00FB70B3" w:rsidP="0086597C">
            <w:pPr>
              <w:pStyle w:val="TAL"/>
            </w:pPr>
            <w:r>
              <w:t>5G VN Group Specific Control Data (See clause 6.2.1.3 of TS 23.503 [20])</w:t>
            </w:r>
          </w:p>
        </w:tc>
        <w:tc>
          <w:tcPr>
            <w:tcW w:w="1984" w:type="dxa"/>
            <w:tcBorders>
              <w:bottom w:val="single" w:sz="4" w:space="0" w:color="auto"/>
            </w:tcBorders>
          </w:tcPr>
          <w:p w14:paraId="5B3EE9A6" w14:textId="77777777" w:rsidR="00FB70B3" w:rsidRDefault="00FB70B3" w:rsidP="0086597C">
            <w:pPr>
              <w:pStyle w:val="TAL"/>
              <w:rPr>
                <w:rFonts w:eastAsia="Malgun Gothic"/>
              </w:rPr>
            </w:pPr>
            <w:r>
              <w:rPr>
                <w:rFonts w:eastAsia="Malgun Gothic"/>
              </w:rPr>
              <w:t>S-NSSAI and DNN</w:t>
            </w:r>
          </w:p>
          <w:p w14:paraId="17966CEF" w14:textId="77777777" w:rsidR="00FB70B3" w:rsidRDefault="00FB70B3" w:rsidP="0086597C">
            <w:pPr>
              <w:pStyle w:val="TAL"/>
              <w:rPr>
                <w:rFonts w:eastAsia="Malgun Gothic"/>
              </w:rPr>
            </w:pPr>
            <w:r>
              <w:rPr>
                <w:rFonts w:eastAsia="Malgun Gothic"/>
              </w:rPr>
              <w:t>and/or</w:t>
            </w:r>
          </w:p>
          <w:p w14:paraId="00DDC852" w14:textId="77777777" w:rsidR="00FB70B3" w:rsidRPr="00140E21" w:rsidRDefault="00FB70B3" w:rsidP="0086597C">
            <w:pPr>
              <w:pStyle w:val="TAL"/>
              <w:rPr>
                <w:rFonts w:eastAsia="Malgun Gothic"/>
              </w:rPr>
            </w:pPr>
            <w:r>
              <w:rPr>
                <w:rFonts w:eastAsia="Malgun Gothic"/>
              </w:rPr>
              <w:t>Internal Group Identifier</w:t>
            </w:r>
          </w:p>
        </w:tc>
        <w:tc>
          <w:tcPr>
            <w:tcW w:w="1843" w:type="dxa"/>
            <w:tcBorders>
              <w:bottom w:val="single" w:sz="4" w:space="0" w:color="auto"/>
            </w:tcBorders>
          </w:tcPr>
          <w:p w14:paraId="575AADCE" w14:textId="77777777" w:rsidR="00FB70B3" w:rsidRPr="00140E21" w:rsidRDefault="00FB70B3" w:rsidP="0086597C">
            <w:pPr>
              <w:pStyle w:val="TAL"/>
              <w:rPr>
                <w:rFonts w:eastAsia="Malgun Gothic"/>
              </w:rPr>
            </w:pPr>
          </w:p>
        </w:tc>
      </w:tr>
      <w:tr w:rsidR="00FB70B3" w:rsidRPr="00140E21" w14:paraId="2BA6B507" w14:textId="77777777" w:rsidTr="0086597C">
        <w:tc>
          <w:tcPr>
            <w:tcW w:w="1984" w:type="dxa"/>
            <w:tcBorders>
              <w:top w:val="nil"/>
              <w:bottom w:val="nil"/>
            </w:tcBorders>
            <w:shd w:val="clear" w:color="auto" w:fill="auto"/>
          </w:tcPr>
          <w:p w14:paraId="151AB644" w14:textId="77777777" w:rsidR="00FB70B3" w:rsidRPr="00140E21" w:rsidRDefault="00FB70B3" w:rsidP="0086597C">
            <w:pPr>
              <w:pStyle w:val="TAL"/>
              <w:rPr>
                <w:rFonts w:eastAsia="SimSun"/>
                <w:lang w:eastAsia="zh-CN"/>
              </w:rPr>
            </w:pPr>
          </w:p>
        </w:tc>
        <w:tc>
          <w:tcPr>
            <w:tcW w:w="3119" w:type="dxa"/>
            <w:tcBorders>
              <w:top w:val="nil"/>
              <w:bottom w:val="single" w:sz="4" w:space="0" w:color="auto"/>
            </w:tcBorders>
            <w:vAlign w:val="center"/>
          </w:tcPr>
          <w:p w14:paraId="3CCF1942" w14:textId="77777777" w:rsidR="00FB70B3" w:rsidRDefault="00FB70B3" w:rsidP="0086597C">
            <w:pPr>
              <w:pStyle w:val="TAL"/>
            </w:pPr>
            <w:r>
              <w:t>Operator Specific Data</w:t>
            </w:r>
          </w:p>
        </w:tc>
        <w:tc>
          <w:tcPr>
            <w:tcW w:w="1984" w:type="dxa"/>
            <w:tcBorders>
              <w:bottom w:val="single" w:sz="4" w:space="0" w:color="auto"/>
            </w:tcBorders>
          </w:tcPr>
          <w:p w14:paraId="7008C88C" w14:textId="77777777" w:rsidR="00FB70B3" w:rsidRDefault="00FB70B3" w:rsidP="0086597C">
            <w:pPr>
              <w:pStyle w:val="TAL"/>
              <w:rPr>
                <w:rFonts w:eastAsia="Malgun Gothic"/>
              </w:rPr>
            </w:pPr>
            <w:r>
              <w:rPr>
                <w:rFonts w:eastAsia="Malgun Gothic"/>
              </w:rPr>
              <w:t>SUPI or GPSI</w:t>
            </w:r>
          </w:p>
        </w:tc>
        <w:tc>
          <w:tcPr>
            <w:tcW w:w="1843" w:type="dxa"/>
            <w:tcBorders>
              <w:bottom w:val="single" w:sz="4" w:space="0" w:color="auto"/>
            </w:tcBorders>
          </w:tcPr>
          <w:p w14:paraId="1C029F51" w14:textId="77777777" w:rsidR="00FB70B3" w:rsidRPr="00140E21" w:rsidRDefault="00FB70B3" w:rsidP="0086597C">
            <w:pPr>
              <w:pStyle w:val="TAL"/>
              <w:rPr>
                <w:rFonts w:eastAsia="Malgun Gothic"/>
              </w:rPr>
            </w:pPr>
          </w:p>
        </w:tc>
      </w:tr>
      <w:tr w:rsidR="00FB70B3" w:rsidRPr="00140E21" w14:paraId="607E77B8" w14:textId="77777777" w:rsidTr="0086597C">
        <w:tc>
          <w:tcPr>
            <w:tcW w:w="1984" w:type="dxa"/>
            <w:tcBorders>
              <w:top w:val="nil"/>
              <w:bottom w:val="nil"/>
            </w:tcBorders>
            <w:shd w:val="clear" w:color="auto" w:fill="auto"/>
          </w:tcPr>
          <w:p w14:paraId="357B95C6" w14:textId="77777777" w:rsidR="00FB70B3" w:rsidRPr="00140E21" w:rsidRDefault="00FB70B3" w:rsidP="0086597C">
            <w:pPr>
              <w:pStyle w:val="TAL"/>
              <w:rPr>
                <w:rFonts w:eastAsia="SimSun"/>
                <w:lang w:eastAsia="zh-CN"/>
              </w:rPr>
            </w:pPr>
          </w:p>
        </w:tc>
        <w:tc>
          <w:tcPr>
            <w:tcW w:w="3119" w:type="dxa"/>
            <w:tcBorders>
              <w:top w:val="single" w:sz="4" w:space="0" w:color="auto"/>
              <w:bottom w:val="nil"/>
            </w:tcBorders>
            <w:shd w:val="clear" w:color="auto" w:fill="auto"/>
            <w:vAlign w:val="center"/>
          </w:tcPr>
          <w:p w14:paraId="612DAAAA" w14:textId="77777777" w:rsidR="00FB70B3" w:rsidRDefault="00FB70B3" w:rsidP="0086597C">
            <w:pPr>
              <w:pStyle w:val="TAL"/>
            </w:pPr>
            <w:r>
              <w:t>Planned Data Transfer with QoS requirements data</w:t>
            </w:r>
          </w:p>
          <w:p w14:paraId="2FF91E84" w14:textId="77777777" w:rsidR="00FB70B3" w:rsidRDefault="00FB70B3" w:rsidP="0086597C">
            <w:pPr>
              <w:pStyle w:val="TAL"/>
            </w:pPr>
            <w:r>
              <w:t>(See clause 6.2.1.6 of TS 23.503 [20])</w:t>
            </w:r>
          </w:p>
        </w:tc>
        <w:tc>
          <w:tcPr>
            <w:tcW w:w="1984" w:type="dxa"/>
            <w:tcBorders>
              <w:bottom w:val="single" w:sz="4" w:space="0" w:color="auto"/>
            </w:tcBorders>
          </w:tcPr>
          <w:p w14:paraId="031470DE" w14:textId="77777777" w:rsidR="00FB70B3" w:rsidRDefault="00FB70B3" w:rsidP="0086597C">
            <w:pPr>
              <w:pStyle w:val="TAL"/>
              <w:rPr>
                <w:rFonts w:eastAsia="Malgun Gothic"/>
              </w:rPr>
            </w:pPr>
            <w:r>
              <w:rPr>
                <w:rFonts w:eastAsia="Malgun Gothic"/>
              </w:rPr>
              <w:t>PDTQ Reference ID. (NOTE 10)</w:t>
            </w:r>
          </w:p>
        </w:tc>
        <w:tc>
          <w:tcPr>
            <w:tcW w:w="1843" w:type="dxa"/>
            <w:tcBorders>
              <w:bottom w:val="single" w:sz="4" w:space="0" w:color="auto"/>
            </w:tcBorders>
          </w:tcPr>
          <w:p w14:paraId="423AAFFE" w14:textId="77777777" w:rsidR="00FB70B3" w:rsidRPr="00140E21" w:rsidRDefault="00FB70B3" w:rsidP="0086597C">
            <w:pPr>
              <w:pStyle w:val="TAL"/>
              <w:rPr>
                <w:rFonts w:eastAsia="Malgun Gothic"/>
              </w:rPr>
            </w:pPr>
          </w:p>
        </w:tc>
      </w:tr>
      <w:tr w:rsidR="00FB70B3" w:rsidRPr="00140E21" w14:paraId="132C89E0" w14:textId="77777777" w:rsidTr="0086597C">
        <w:tc>
          <w:tcPr>
            <w:tcW w:w="1984" w:type="dxa"/>
            <w:tcBorders>
              <w:top w:val="nil"/>
              <w:bottom w:val="single" w:sz="4" w:space="0" w:color="auto"/>
            </w:tcBorders>
            <w:shd w:val="clear" w:color="auto" w:fill="auto"/>
          </w:tcPr>
          <w:p w14:paraId="6EC3B385" w14:textId="77777777" w:rsidR="00FB70B3" w:rsidRPr="00140E21" w:rsidRDefault="00FB70B3" w:rsidP="0086597C">
            <w:pPr>
              <w:pStyle w:val="TAL"/>
              <w:rPr>
                <w:rFonts w:eastAsia="SimSun"/>
                <w:lang w:eastAsia="zh-CN"/>
              </w:rPr>
            </w:pPr>
          </w:p>
        </w:tc>
        <w:tc>
          <w:tcPr>
            <w:tcW w:w="3119" w:type="dxa"/>
            <w:tcBorders>
              <w:top w:val="nil"/>
              <w:bottom w:val="single" w:sz="4" w:space="0" w:color="auto"/>
            </w:tcBorders>
            <w:shd w:val="clear" w:color="auto" w:fill="auto"/>
            <w:vAlign w:val="center"/>
          </w:tcPr>
          <w:p w14:paraId="64CAE1D0" w14:textId="77777777" w:rsidR="00FB70B3" w:rsidRDefault="00FB70B3" w:rsidP="0086597C">
            <w:pPr>
              <w:pStyle w:val="TAL"/>
            </w:pPr>
          </w:p>
        </w:tc>
        <w:tc>
          <w:tcPr>
            <w:tcW w:w="1984" w:type="dxa"/>
            <w:tcBorders>
              <w:bottom w:val="single" w:sz="4" w:space="0" w:color="auto"/>
            </w:tcBorders>
          </w:tcPr>
          <w:p w14:paraId="5645C300" w14:textId="77777777" w:rsidR="00FB70B3" w:rsidRDefault="00FB70B3" w:rsidP="0086597C">
            <w:pPr>
              <w:pStyle w:val="TAL"/>
              <w:rPr>
                <w:rFonts w:eastAsia="Malgun Gothic"/>
              </w:rPr>
            </w:pPr>
            <w:r>
              <w:rPr>
                <w:rFonts w:eastAsia="Malgun Gothic"/>
              </w:rPr>
              <w:t>None. (NOTE 9)</w:t>
            </w:r>
          </w:p>
        </w:tc>
        <w:tc>
          <w:tcPr>
            <w:tcW w:w="1843" w:type="dxa"/>
            <w:tcBorders>
              <w:bottom w:val="single" w:sz="4" w:space="0" w:color="auto"/>
            </w:tcBorders>
          </w:tcPr>
          <w:p w14:paraId="4D56BA0E" w14:textId="77777777" w:rsidR="00FB70B3" w:rsidRPr="00140E21" w:rsidRDefault="00FB70B3" w:rsidP="0086597C">
            <w:pPr>
              <w:pStyle w:val="TAL"/>
              <w:rPr>
                <w:rFonts w:eastAsia="Malgun Gothic"/>
              </w:rPr>
            </w:pPr>
          </w:p>
        </w:tc>
      </w:tr>
      <w:tr w:rsidR="00FB70B3" w:rsidRPr="00140E21" w14:paraId="7FA4503D" w14:textId="77777777" w:rsidTr="0086597C">
        <w:trPr>
          <w:cantSplit/>
        </w:trPr>
        <w:tc>
          <w:tcPr>
            <w:tcW w:w="1984" w:type="dxa"/>
            <w:tcBorders>
              <w:top w:val="single" w:sz="4" w:space="0" w:color="auto"/>
              <w:bottom w:val="nil"/>
            </w:tcBorders>
          </w:tcPr>
          <w:p w14:paraId="2EB2013C" w14:textId="77777777" w:rsidR="00FB70B3" w:rsidRPr="00140E21" w:rsidRDefault="00FB70B3" w:rsidP="0086597C">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7DE630BC" w14:textId="77777777" w:rsidR="00FB70B3" w:rsidRPr="00140E21" w:rsidRDefault="00FB70B3" w:rsidP="0086597C">
            <w:pPr>
              <w:pStyle w:val="TAL"/>
            </w:pPr>
            <w:r w:rsidRPr="00140E21">
              <w:t>Access and Mobility Information</w:t>
            </w:r>
          </w:p>
        </w:tc>
        <w:tc>
          <w:tcPr>
            <w:tcW w:w="1984" w:type="dxa"/>
            <w:tcBorders>
              <w:bottom w:val="single" w:sz="4" w:space="0" w:color="auto"/>
            </w:tcBorders>
          </w:tcPr>
          <w:p w14:paraId="02E8A99E" w14:textId="77777777" w:rsidR="00FB70B3" w:rsidRPr="00140E21" w:rsidRDefault="00FB70B3" w:rsidP="0086597C">
            <w:pPr>
              <w:pStyle w:val="TAL"/>
              <w:rPr>
                <w:rFonts w:eastAsia="Malgun Gothic"/>
              </w:rPr>
            </w:pPr>
            <w:r w:rsidRPr="00140E21">
              <w:rPr>
                <w:rFonts w:eastAsia="Malgun Gothic"/>
              </w:rPr>
              <w:t>SUPI or GPSI</w:t>
            </w:r>
          </w:p>
        </w:tc>
        <w:tc>
          <w:tcPr>
            <w:tcW w:w="1843" w:type="dxa"/>
            <w:tcBorders>
              <w:bottom w:val="nil"/>
            </w:tcBorders>
          </w:tcPr>
          <w:p w14:paraId="32BFB58A" w14:textId="77777777" w:rsidR="00FB70B3" w:rsidRPr="00140E21" w:rsidRDefault="00FB70B3" w:rsidP="0086597C">
            <w:pPr>
              <w:pStyle w:val="TAL"/>
              <w:rPr>
                <w:rFonts w:eastAsia="Malgun Gothic"/>
              </w:rPr>
            </w:pPr>
            <w:r w:rsidRPr="00140E21">
              <w:rPr>
                <w:rFonts w:eastAsia="Malgun Gothic"/>
              </w:rPr>
              <w:t xml:space="preserve">PDU Session ID or </w:t>
            </w:r>
          </w:p>
        </w:tc>
      </w:tr>
      <w:tr w:rsidR="00FB70B3" w:rsidRPr="00140E21" w14:paraId="61E9FFCE" w14:textId="77777777" w:rsidTr="0086597C">
        <w:tc>
          <w:tcPr>
            <w:tcW w:w="1984" w:type="dxa"/>
            <w:tcBorders>
              <w:top w:val="nil"/>
              <w:bottom w:val="nil"/>
            </w:tcBorders>
            <w:shd w:val="clear" w:color="auto" w:fill="auto"/>
          </w:tcPr>
          <w:p w14:paraId="5DA73496" w14:textId="77777777" w:rsidR="00FB70B3" w:rsidRPr="00140E21" w:rsidRDefault="00FB70B3" w:rsidP="0086597C">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72994511" w14:textId="77777777" w:rsidR="00FB70B3" w:rsidRPr="00140E21" w:rsidRDefault="00FB70B3" w:rsidP="0086597C">
            <w:pPr>
              <w:pStyle w:val="TAL"/>
            </w:pPr>
            <w:r w:rsidRPr="00140E21">
              <w:rPr>
                <w:rFonts w:eastAsia="Malgun Gothic"/>
              </w:rPr>
              <w:t>Session Management information</w:t>
            </w:r>
          </w:p>
        </w:tc>
        <w:tc>
          <w:tcPr>
            <w:tcW w:w="1984" w:type="dxa"/>
            <w:tcBorders>
              <w:bottom w:val="single" w:sz="4" w:space="0" w:color="auto"/>
            </w:tcBorders>
          </w:tcPr>
          <w:p w14:paraId="7CFB9090" w14:textId="77777777" w:rsidR="00FB70B3" w:rsidRPr="00140E21" w:rsidRDefault="00FB70B3" w:rsidP="0086597C">
            <w:pPr>
              <w:pStyle w:val="TAL"/>
              <w:rPr>
                <w:rFonts w:eastAsia="Malgun Gothic"/>
              </w:rPr>
            </w:pPr>
            <w:r w:rsidRPr="00140E21">
              <w:rPr>
                <w:rFonts w:eastAsia="Malgun Gothic"/>
              </w:rPr>
              <w:t>SUPI or GPSI</w:t>
            </w:r>
          </w:p>
        </w:tc>
        <w:tc>
          <w:tcPr>
            <w:tcW w:w="1843" w:type="dxa"/>
            <w:tcBorders>
              <w:bottom w:val="single" w:sz="4" w:space="0" w:color="auto"/>
            </w:tcBorders>
          </w:tcPr>
          <w:p w14:paraId="59E5DA06" w14:textId="77777777" w:rsidR="00FB70B3" w:rsidRPr="00140E21" w:rsidRDefault="00FB70B3" w:rsidP="0086597C">
            <w:pPr>
              <w:pStyle w:val="TAL"/>
              <w:rPr>
                <w:rFonts w:eastAsia="Malgun Gothic"/>
              </w:rPr>
            </w:pPr>
            <w:r w:rsidRPr="00140E21">
              <w:rPr>
                <w:rFonts w:eastAsia="Malgun Gothic"/>
              </w:rPr>
              <w:t>UE IP address or DNN</w:t>
            </w:r>
          </w:p>
        </w:tc>
      </w:tr>
      <w:tr w:rsidR="00FB70B3" w:rsidRPr="00140E21" w14:paraId="1E92C66C" w14:textId="77777777" w:rsidTr="0086597C">
        <w:trPr>
          <w:cantSplit/>
        </w:trPr>
        <w:tc>
          <w:tcPr>
            <w:tcW w:w="1984" w:type="dxa"/>
            <w:tcBorders>
              <w:top w:val="nil"/>
              <w:bottom w:val="single" w:sz="4" w:space="0" w:color="auto"/>
            </w:tcBorders>
          </w:tcPr>
          <w:p w14:paraId="690763B1" w14:textId="77777777" w:rsidR="00FB70B3" w:rsidRPr="00140E21" w:rsidRDefault="00FB70B3" w:rsidP="0086597C">
            <w:pPr>
              <w:pStyle w:val="TAL"/>
              <w:rPr>
                <w:rFonts w:eastAsia="SimSun"/>
                <w:lang w:eastAsia="zh-CN"/>
              </w:rPr>
            </w:pPr>
          </w:p>
        </w:tc>
        <w:tc>
          <w:tcPr>
            <w:tcW w:w="3119" w:type="dxa"/>
            <w:tcBorders>
              <w:top w:val="nil"/>
              <w:bottom w:val="single" w:sz="4" w:space="0" w:color="auto"/>
            </w:tcBorders>
          </w:tcPr>
          <w:p w14:paraId="5B885FAE" w14:textId="77777777" w:rsidR="00FB70B3" w:rsidRPr="00140E21" w:rsidRDefault="00FB70B3" w:rsidP="0086597C">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19CB8302" w14:textId="77777777" w:rsidR="00FB70B3" w:rsidRPr="00140E21" w:rsidRDefault="00FB70B3" w:rsidP="0086597C">
            <w:pPr>
              <w:pStyle w:val="TAL"/>
              <w:rPr>
                <w:rFonts w:eastAsia="Malgun Gothic"/>
              </w:rPr>
            </w:pPr>
            <w:r>
              <w:rPr>
                <w:rFonts w:eastAsia="Malgun Gothic"/>
              </w:rPr>
              <w:t>DNN and/or S-NSSAI</w:t>
            </w:r>
          </w:p>
        </w:tc>
        <w:tc>
          <w:tcPr>
            <w:tcW w:w="1843" w:type="dxa"/>
            <w:tcBorders>
              <w:top w:val="nil"/>
              <w:bottom w:val="single" w:sz="4" w:space="0" w:color="auto"/>
            </w:tcBorders>
          </w:tcPr>
          <w:p w14:paraId="2F6DB3AD" w14:textId="77777777" w:rsidR="00FB70B3" w:rsidRPr="00140E21" w:rsidRDefault="00FB70B3" w:rsidP="0086597C">
            <w:pPr>
              <w:pStyle w:val="TAL"/>
              <w:rPr>
                <w:rFonts w:eastAsia="Malgun Gothic"/>
              </w:rPr>
            </w:pPr>
          </w:p>
        </w:tc>
      </w:tr>
      <w:tr w:rsidR="00FB70B3" w:rsidRPr="00140E21" w14:paraId="64A8C94B" w14:textId="77777777" w:rsidTr="0086597C">
        <w:trPr>
          <w:cantSplit/>
        </w:trPr>
        <w:tc>
          <w:tcPr>
            <w:tcW w:w="8930" w:type="dxa"/>
            <w:gridSpan w:val="4"/>
            <w:tcBorders>
              <w:top w:val="single" w:sz="4" w:space="0" w:color="auto"/>
              <w:bottom w:val="single" w:sz="4" w:space="0" w:color="auto"/>
            </w:tcBorders>
          </w:tcPr>
          <w:p w14:paraId="7FD2D726" w14:textId="77777777" w:rsidR="00FB70B3" w:rsidRPr="00140E21" w:rsidRDefault="00FB70B3" w:rsidP="0086597C">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5694DCAA" w14:textId="77777777" w:rsidR="00FB70B3" w:rsidRPr="00140E21" w:rsidRDefault="00FB70B3" w:rsidP="0086597C">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27E25C5F" w14:textId="77777777" w:rsidR="00FB70B3" w:rsidRDefault="00FB70B3" w:rsidP="0086597C">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31FE7098" w14:textId="77777777" w:rsidR="00FB70B3" w:rsidRDefault="00FB70B3" w:rsidP="0086597C">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09324705" w14:textId="77777777" w:rsidR="00FB70B3" w:rsidRDefault="00FB70B3" w:rsidP="0086597C">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68DB4F73" w14:textId="77777777" w:rsidR="00FB70B3" w:rsidRDefault="00FB70B3" w:rsidP="0086597C">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4083D74D" w14:textId="77777777" w:rsidR="00FB70B3" w:rsidRDefault="00FB70B3" w:rsidP="0086597C">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1CE78DBA" w14:textId="77777777" w:rsidR="00FB70B3" w:rsidRDefault="00FB70B3" w:rsidP="0086597C">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7A34C97F" w14:textId="77777777" w:rsidR="00FB70B3" w:rsidRDefault="00FB70B3" w:rsidP="0086597C">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5622FE6D" w14:textId="77777777" w:rsidR="00FB70B3" w:rsidRDefault="00FB70B3" w:rsidP="0086597C">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17878E04" w14:textId="77777777" w:rsidR="00FB70B3" w:rsidRDefault="00FB70B3" w:rsidP="0086597C">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465FF0F1" w14:textId="77777777" w:rsidR="00FB70B3" w:rsidRDefault="00FB70B3" w:rsidP="0086597C">
            <w:pPr>
              <w:pStyle w:val="TAN"/>
              <w:rPr>
                <w:rFonts w:eastAsia="Malgun Gothic"/>
              </w:rPr>
            </w:pPr>
            <w:r>
              <w:rPr>
                <w:rFonts w:eastAsia="Malgun Gothic"/>
              </w:rPr>
              <w:t>NOTE 12:</w:t>
            </w:r>
            <w:r>
              <w:rPr>
                <w:rFonts w:eastAsia="Malgun Gothic"/>
              </w:rPr>
              <w:tab/>
              <w:t>Further information about HR-SBO case and how these keys are used, see clause 4.3.6.1.</w:t>
            </w:r>
          </w:p>
          <w:p w14:paraId="14F5EBA6" w14:textId="77777777" w:rsidR="00FB70B3" w:rsidRDefault="00FB70B3" w:rsidP="0086597C">
            <w:pPr>
              <w:pStyle w:val="TAN"/>
              <w:rPr>
                <w:ins w:id="40" w:author="Ericsson-MH3" w:date="2024-11-06T17:36:00Z"/>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p w14:paraId="69AB1DF2" w14:textId="04604B20" w:rsidR="00954457" w:rsidRPr="00140E21" w:rsidRDefault="00954457" w:rsidP="00954457">
            <w:pPr>
              <w:pStyle w:val="TAN"/>
              <w:rPr>
                <w:rFonts w:eastAsia="Malgun Gothic"/>
              </w:rPr>
            </w:pPr>
            <w:ins w:id="41" w:author="Ericsson-MH3" w:date="2024-11-06T17:36:00Z">
              <w:r>
                <w:rPr>
                  <w:rFonts w:eastAsia="Malgun Gothic"/>
                </w:rPr>
                <w:t>NOTE X</w:t>
              </w:r>
            </w:ins>
            <w:ins w:id="42" w:author="Ericsson-MH3" w:date="2024-11-06T17:38:00Z">
              <w:r>
                <w:rPr>
                  <w:rFonts w:eastAsia="Malgun Gothic"/>
                </w:rPr>
                <w:t>:</w:t>
              </w:r>
            </w:ins>
            <w:ins w:id="43" w:author="Ericsson-MH3" w:date="2024-11-06T17:37:00Z">
              <w:r>
                <w:rPr>
                  <w:rFonts w:eastAsia="Malgun Gothic"/>
                </w:rPr>
                <w:tab/>
                <w:t xml:space="preserve">The non-3GPP device identifier can only be used when the </w:t>
              </w:r>
            </w:ins>
            <w:ins w:id="44" w:author="Ericsson-MH3" w:date="2024-11-06T17:38:00Z">
              <w:r>
                <w:rPr>
                  <w:rFonts w:eastAsia="Malgun Gothic"/>
                </w:rPr>
                <w:t>Service Specific Information contains</w:t>
              </w:r>
            </w:ins>
            <w:ins w:id="45" w:author="Ericsson-MH3" w:date="2024-11-06T17:39:00Z">
              <w:r>
                <w:rPr>
                  <w:rFonts w:eastAsia="Malgun Gothic"/>
                </w:rPr>
                <w:t xml:space="preserve"> non-3GPP Device Identifier Information.</w:t>
              </w:r>
            </w:ins>
            <w:ins w:id="46" w:author="Ericsson-MH3" w:date="2024-11-06T17:38:00Z">
              <w:r>
                <w:rPr>
                  <w:rFonts w:eastAsia="Malgun Gothic"/>
                </w:rPr>
                <w:t xml:space="preserve"> </w:t>
              </w:r>
            </w:ins>
          </w:p>
        </w:tc>
      </w:tr>
    </w:tbl>
    <w:p w14:paraId="3A3F302B" w14:textId="77777777" w:rsidR="00FB70B3" w:rsidRPr="00140E21" w:rsidRDefault="00FB70B3" w:rsidP="00FB70B3">
      <w:pPr>
        <w:pStyle w:val="FP"/>
        <w:rPr>
          <w:rFonts w:eastAsia="SimSun"/>
          <w:lang w:eastAsia="zh-CN"/>
        </w:rPr>
      </w:pPr>
    </w:p>
    <w:p w14:paraId="2527A702" w14:textId="77777777" w:rsidR="00FB70B3" w:rsidRPr="00140E21" w:rsidRDefault="00FB70B3" w:rsidP="00FB70B3">
      <w:pPr>
        <w:rPr>
          <w:rFonts w:eastAsia="SimSun"/>
          <w:lang w:eastAsia="zh-CN"/>
        </w:rPr>
      </w:pPr>
      <w:r w:rsidRPr="00140E21">
        <w:rPr>
          <w:rFonts w:eastAsia="SimSun"/>
          <w:lang w:eastAsia="zh-CN"/>
        </w:rPr>
        <w:lastRenderedPageBreak/>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49CC04FC" w14:textId="302AAEA0" w:rsidR="00FB70B3" w:rsidRPr="00FB70B3" w:rsidRDefault="00FB70B3" w:rsidP="00FB70B3">
      <w:pPr>
        <w:jc w:val="center"/>
        <w:rPr>
          <w:color w:val="FF0000"/>
          <w:sz w:val="36"/>
          <w:szCs w:val="36"/>
          <w:lang w:eastAsia="zh-CN"/>
        </w:rPr>
      </w:pPr>
      <w:r w:rsidRPr="00FB70B3">
        <w:rPr>
          <w:color w:val="FF0000"/>
          <w:sz w:val="36"/>
          <w:szCs w:val="36"/>
          <w:lang w:eastAsia="zh-CN"/>
        </w:rPr>
        <w:t xml:space="preserve">********************* change </w:t>
      </w:r>
      <w:r>
        <w:rPr>
          <w:color w:val="FF0000"/>
          <w:sz w:val="36"/>
          <w:szCs w:val="36"/>
          <w:lang w:eastAsia="zh-CN"/>
        </w:rPr>
        <w:t>3</w:t>
      </w:r>
      <w:r w:rsidRPr="00FB70B3">
        <w:rPr>
          <w:color w:val="FF0000"/>
          <w:sz w:val="36"/>
          <w:szCs w:val="36"/>
          <w:lang w:eastAsia="zh-CN"/>
        </w:rPr>
        <w:t xml:space="preserve"> *********************</w:t>
      </w:r>
    </w:p>
    <w:bookmarkEnd w:id="9"/>
    <w:bookmarkEnd w:id="10"/>
    <w:bookmarkEnd w:id="11"/>
    <w:bookmarkEnd w:id="12"/>
    <w:bookmarkEnd w:id="13"/>
    <w:bookmarkEnd w:id="14"/>
    <w:bookmarkEnd w:id="15"/>
    <w:p w14:paraId="2AFA90EB" w14:textId="77777777" w:rsidR="00C03A68" w:rsidRPr="00140E21" w:rsidRDefault="00C03A68" w:rsidP="00C03A68">
      <w:pPr>
        <w:rPr>
          <w:ins w:id="47" w:author="Ericsson-MH3" w:date="2024-11-07T16:32:00Z"/>
          <w:lang w:eastAsia="zh-CN"/>
        </w:rPr>
      </w:pPr>
    </w:p>
    <w:p w14:paraId="69964077" w14:textId="77777777" w:rsidR="00C03A68" w:rsidRPr="00F21ACE" w:rsidRDefault="00C03A68" w:rsidP="00C03A68">
      <w:pPr>
        <w:pStyle w:val="Heading4"/>
        <w:rPr>
          <w:ins w:id="48" w:author="Ericsson-MH3" w:date="2024-11-07T16:32:00Z"/>
          <w:rFonts w:eastAsia="SimSun"/>
        </w:rPr>
      </w:pPr>
      <w:bookmarkStart w:id="49" w:name="_Toc170197674"/>
      <w:ins w:id="50" w:author="Ericsson-MH3" w:date="2024-11-07T16:32:00Z">
        <w:r>
          <w:rPr>
            <w:rFonts w:eastAsia="SimSun"/>
          </w:rPr>
          <w:t>4.15.6.X</w:t>
        </w:r>
        <w:r>
          <w:rPr>
            <w:rFonts w:eastAsia="SimSun"/>
          </w:rPr>
          <w:tab/>
        </w:r>
        <w:bookmarkEnd w:id="49"/>
        <w:r>
          <w:rPr>
            <w:rFonts w:eastAsia="SimSun"/>
          </w:rPr>
          <w:t xml:space="preserve">Provisioning </w:t>
        </w:r>
        <w:r w:rsidRPr="00F21ACE">
          <w:rPr>
            <w:rFonts w:eastAsia="SimSun"/>
          </w:rPr>
          <w:t xml:space="preserve">of </w:t>
        </w:r>
        <w:r w:rsidRPr="00F21ACE">
          <w:t>Non-3GPP Device Identifier(s)</w:t>
        </w:r>
        <w:r w:rsidRPr="00F21ACE">
          <w:rPr>
            <w:rFonts w:eastAsia="SimSun"/>
          </w:rPr>
          <w:t xml:space="preserve"> </w:t>
        </w:r>
        <w:r>
          <w:rPr>
            <w:rFonts w:eastAsia="SimSun"/>
          </w:rPr>
          <w:t>I</w:t>
        </w:r>
        <w:r w:rsidRPr="00F21ACE">
          <w:rPr>
            <w:rFonts w:eastAsia="SimSun"/>
          </w:rPr>
          <w:t>nformation</w:t>
        </w:r>
      </w:ins>
    </w:p>
    <w:p w14:paraId="4433FECE" w14:textId="77777777" w:rsidR="00C03A68" w:rsidRPr="00AF5B5F" w:rsidRDefault="00C03A68" w:rsidP="00C03A68">
      <w:pPr>
        <w:rPr>
          <w:ins w:id="51" w:author="Ericsson-MH3" w:date="2024-11-07T16:32:00Z"/>
          <w:rFonts w:eastAsia="SimSun"/>
        </w:rPr>
      </w:pPr>
      <w:ins w:id="52" w:author="Ericsson-MH3" w:date="2024-11-07T16:32:00Z">
        <w:r w:rsidRPr="00F21ACE">
          <w:rPr>
            <w:rFonts w:eastAsia="SimSun"/>
          </w:rPr>
          <w:t xml:space="preserve">This clause describes the procedures to allow an AF to provision QoS information </w:t>
        </w:r>
        <w:r>
          <w:rPr>
            <w:rFonts w:eastAsia="SimSun"/>
          </w:rPr>
          <w:t>for</w:t>
        </w:r>
        <w:r w:rsidRPr="00F21ACE">
          <w:rPr>
            <w:rFonts w:eastAsia="SimSun"/>
          </w:rPr>
          <w:t xml:space="preserve"> the n</w:t>
        </w:r>
        <w:r w:rsidRPr="00F21ACE">
          <w:rPr>
            <w:color w:val="000000"/>
          </w:rPr>
          <w:t>on-3GPP</w:t>
        </w:r>
        <w:r w:rsidRPr="00F21ACE">
          <w:rPr>
            <w:rFonts w:eastAsia="SimSun"/>
          </w:rPr>
          <w:t xml:space="preserve"> device(s) </w:t>
        </w:r>
        <w:r w:rsidRPr="00F21ACE">
          <w:rPr>
            <w:rFonts w:eastAsia="Malgun Gothic"/>
          </w:rPr>
          <w:t xml:space="preserve">(as defined in </w:t>
        </w:r>
        <w:r w:rsidRPr="00AF5B5F">
          <w:rPr>
            <w:rFonts w:eastAsia="Malgun Gothic"/>
          </w:rPr>
          <w:t xml:space="preserve">clause </w:t>
        </w:r>
        <w:bookmarkStart w:id="53" w:name="_Hlk177550993"/>
        <w:r w:rsidRPr="00AF5B5F">
          <w:rPr>
            <w:rFonts w:eastAsia="Malgun Gothic"/>
          </w:rPr>
          <w:t>5.X of TS 23.501 [2]</w:t>
        </w:r>
        <w:bookmarkEnd w:id="53"/>
        <w:r w:rsidRPr="00AF5B5F">
          <w:rPr>
            <w:rFonts w:eastAsia="Malgun Gothic"/>
          </w:rPr>
          <w:t>)</w:t>
        </w:r>
        <w:r w:rsidRPr="00AF5B5F">
          <w:rPr>
            <w:rFonts w:eastAsia="SimSun"/>
          </w:rPr>
          <w:t xml:space="preserve"> that require differentiated QoS treatment for a UE subscription to the 5G system via NEF. The AF may belong to the operator or to an external party. </w:t>
        </w:r>
      </w:ins>
    </w:p>
    <w:p w14:paraId="19C2FC0E" w14:textId="77777777" w:rsidR="00C03A68" w:rsidRPr="00AF5B5F" w:rsidRDefault="00C03A68" w:rsidP="00C03A68">
      <w:pPr>
        <w:rPr>
          <w:ins w:id="54" w:author="Ericsson-MH3" w:date="2024-11-07T16:32:00Z"/>
          <w:rFonts w:eastAsia="SimSun"/>
        </w:rPr>
      </w:pPr>
      <w:ins w:id="55" w:author="Ericsson-MH3" w:date="2024-11-07T16:32:00Z">
        <w:r>
          <w:rPr>
            <w:rFonts w:eastAsia="SimSun"/>
          </w:rPr>
          <w:t>To</w:t>
        </w:r>
        <w:r w:rsidRPr="00AF5B5F">
          <w:rPr>
            <w:rFonts w:eastAsia="SimSun"/>
          </w:rPr>
          <w:t xml:space="preserve"> provision QoS information </w:t>
        </w:r>
        <w:r>
          <w:rPr>
            <w:rFonts w:eastAsia="SimSun"/>
          </w:rPr>
          <w:t xml:space="preserve">for </w:t>
        </w:r>
        <w:r w:rsidRPr="00AF5B5F">
          <w:rPr>
            <w:rFonts w:eastAsia="SimSun"/>
          </w:rPr>
          <w:t xml:space="preserve">the </w:t>
        </w:r>
        <w:r w:rsidRPr="00AF5B5F">
          <w:t>n</w:t>
        </w:r>
        <w:r w:rsidRPr="00AF5B5F">
          <w:rPr>
            <w:color w:val="000000"/>
          </w:rPr>
          <w:t>on-3GPP</w:t>
        </w:r>
        <w:r w:rsidRPr="00AF5B5F">
          <w:t xml:space="preserve"> device(s)</w:t>
        </w:r>
        <w:r w:rsidRPr="00AF5B5F">
          <w:rPr>
            <w:rFonts w:eastAsia="SimSun"/>
          </w:rPr>
          <w:t xml:space="preserve"> that require differentiated QoS treatment, the procedure defined in clause 4.15.6.7 is performed with the following considerations:</w:t>
        </w:r>
      </w:ins>
    </w:p>
    <w:p w14:paraId="684C690B" w14:textId="77777777" w:rsidR="00C03A68" w:rsidRPr="00AF5B5F" w:rsidRDefault="00C03A68" w:rsidP="00C03A68">
      <w:pPr>
        <w:pStyle w:val="B1"/>
        <w:rPr>
          <w:ins w:id="56" w:author="Ericsson-MH3" w:date="2024-11-07T16:32:00Z"/>
          <w:rFonts w:eastAsia="SimSun"/>
        </w:rPr>
      </w:pPr>
      <w:ins w:id="57" w:author="Ericsson-MH3" w:date="2024-11-07T16:32:00Z">
        <w:r w:rsidRPr="00AF5B5F">
          <w:rPr>
            <w:rFonts w:eastAsia="SimSun"/>
          </w:rPr>
          <w:t>1)</w:t>
        </w:r>
        <w:r w:rsidRPr="00AF5B5F">
          <w:rPr>
            <w:rFonts w:eastAsia="SimSun"/>
          </w:rPr>
          <w:tab/>
          <w:t>Service Description</w:t>
        </w:r>
        <w:r>
          <w:rPr>
            <w:rFonts w:eastAsia="SimSun"/>
          </w:rPr>
          <w:t>:</w:t>
        </w:r>
        <w:r w:rsidRPr="00AF5B5F">
          <w:rPr>
            <w:rFonts w:eastAsia="SimSun"/>
          </w:rPr>
          <w:t xml:space="preserve"> </w:t>
        </w:r>
        <w:r>
          <w:t>Contains an AF-Service-Identifier indicating that the request is for providing non-3GPP device Identifier information</w:t>
        </w:r>
        <w:r w:rsidRPr="00AF5B5F">
          <w:t>.</w:t>
        </w:r>
      </w:ins>
    </w:p>
    <w:p w14:paraId="5666C188" w14:textId="77777777" w:rsidR="00C03A68" w:rsidRPr="00AF5B5F" w:rsidRDefault="00C03A68" w:rsidP="00C03A68">
      <w:pPr>
        <w:pStyle w:val="B1"/>
        <w:rPr>
          <w:ins w:id="58" w:author="Ericsson-MH3" w:date="2024-11-07T16:32:00Z"/>
          <w:rFonts w:eastAsia="SimSun"/>
        </w:rPr>
      </w:pPr>
      <w:ins w:id="59" w:author="Ericsson-MH3" w:date="2024-11-07T16:32:00Z">
        <w:r w:rsidRPr="00AF5B5F">
          <w:rPr>
            <w:rFonts w:eastAsia="SimSun"/>
          </w:rPr>
          <w:t>2)</w:t>
        </w:r>
        <w:r w:rsidRPr="00AF5B5F">
          <w:rPr>
            <w:rFonts w:eastAsia="SimSun"/>
          </w:rPr>
          <w:tab/>
          <w:t>Service Parameters</w:t>
        </w:r>
        <w:r>
          <w:rPr>
            <w:rFonts w:eastAsia="SimSun"/>
          </w:rPr>
          <w:t xml:space="preserve">: Contains the </w:t>
        </w:r>
        <w:r w:rsidRPr="00AF5B5F">
          <w:t>Non-3GPP Device Identifier</w:t>
        </w:r>
        <w:r>
          <w:t xml:space="preserve"> Information which has the following parameters</w:t>
        </w:r>
        <w:r w:rsidRPr="00AF5B5F">
          <w:rPr>
            <w:rFonts w:eastAsia="SimSun"/>
          </w:rPr>
          <w:t>:</w:t>
        </w:r>
      </w:ins>
    </w:p>
    <w:p w14:paraId="3F1B65E2" w14:textId="77777777" w:rsidR="00C03A68" w:rsidRDefault="00C03A68" w:rsidP="00C03A68">
      <w:pPr>
        <w:pStyle w:val="B1"/>
        <w:rPr>
          <w:ins w:id="60" w:author="Ericsson-MH3" w:date="2024-11-07T16:32:00Z"/>
          <w:rFonts w:eastAsia="SimSun"/>
        </w:rPr>
      </w:pPr>
      <w:ins w:id="61" w:author="Ericsson-MH3" w:date="2024-11-07T16:32:00Z">
        <w:r>
          <w:rPr>
            <w:rFonts w:eastAsia="SimSun"/>
          </w:rPr>
          <w:tab/>
          <w:t>Per non-3GPP Device Identifier:</w:t>
        </w:r>
        <w:r w:rsidRPr="00AF5B5F">
          <w:rPr>
            <w:rFonts w:eastAsia="SimSun"/>
          </w:rPr>
          <w:t xml:space="preserve"> </w:t>
        </w:r>
        <w:r w:rsidRPr="00AF5B5F">
          <w:rPr>
            <w:rFonts w:eastAsia="SimSun"/>
          </w:rPr>
          <w:tab/>
        </w:r>
      </w:ins>
    </w:p>
    <w:p w14:paraId="19206306" w14:textId="77777777" w:rsidR="00C03A68" w:rsidRPr="00AF5B5F" w:rsidRDefault="00C03A68" w:rsidP="00C03A68">
      <w:pPr>
        <w:pStyle w:val="B2"/>
        <w:rPr>
          <w:ins w:id="62" w:author="Ericsson-MH3" w:date="2024-11-07T16:32:00Z"/>
          <w:rFonts w:eastAsia="SimSun"/>
        </w:rPr>
      </w:pPr>
      <w:ins w:id="63" w:author="Ericsson-MH3" w:date="2024-11-07T16:32:00Z">
        <w:r>
          <w:t>-</w:t>
        </w:r>
        <w:r>
          <w:tab/>
          <w:t>The n</w:t>
        </w:r>
        <w:r w:rsidRPr="00AF5B5F">
          <w:t>on-3GPP Device Identifier</w:t>
        </w:r>
        <w:r w:rsidRPr="00AF5B5F">
          <w:rPr>
            <w:rFonts w:eastAsia="SimSun"/>
          </w:rPr>
          <w:t xml:space="preserve"> </w:t>
        </w:r>
        <w:r>
          <w:rPr>
            <w:rFonts w:eastAsia="SimSun"/>
          </w:rPr>
          <w:t xml:space="preserve">which </w:t>
        </w:r>
        <w:r w:rsidRPr="00AF5B5F">
          <w:rPr>
            <w:rFonts w:eastAsia="SimSun"/>
          </w:rPr>
          <w:t>is a generic string</w:t>
        </w:r>
        <w:r>
          <w:rPr>
            <w:rFonts w:eastAsia="SimSun"/>
          </w:rPr>
          <w:t xml:space="preserve"> that</w:t>
        </w:r>
        <w:r w:rsidRPr="00AF5B5F">
          <w:rPr>
            <w:rFonts w:eastAsia="SimSun"/>
          </w:rPr>
          <w:t xml:space="preserve"> uniquely identifies a n</w:t>
        </w:r>
        <w:r w:rsidRPr="00AF5B5F">
          <w:rPr>
            <w:color w:val="000000"/>
          </w:rPr>
          <w:t>on-3GPP</w:t>
        </w:r>
        <w:r w:rsidRPr="00AF5B5F">
          <w:rPr>
            <w:rFonts w:eastAsia="SimSun"/>
          </w:rPr>
          <w:t xml:space="preserve"> device behind a </w:t>
        </w:r>
        <w:r>
          <w:rPr>
            <w:rFonts w:eastAsia="SimSun"/>
          </w:rPr>
          <w:t>UE or 5G-RG</w:t>
        </w:r>
        <w:r w:rsidRPr="00AF5B5F">
          <w:rPr>
            <w:rFonts w:eastAsia="SimSun"/>
          </w:rPr>
          <w:t>.</w:t>
        </w:r>
      </w:ins>
    </w:p>
    <w:p w14:paraId="0A83A171" w14:textId="77777777" w:rsidR="00C03A68" w:rsidRPr="00AF5B5F" w:rsidRDefault="00C03A68" w:rsidP="00C03A68">
      <w:pPr>
        <w:pStyle w:val="B3"/>
        <w:ind w:left="852"/>
        <w:rPr>
          <w:ins w:id="64" w:author="Ericsson-MH3" w:date="2024-11-07T16:32:00Z"/>
          <w:lang w:eastAsia="zh-CN"/>
        </w:rPr>
      </w:pPr>
      <w:ins w:id="65" w:author="Ericsson-MH3" w:date="2024-11-07T16:32:00Z">
        <w:r w:rsidRPr="00AF5B5F">
          <w:rPr>
            <w:rFonts w:eastAsia="SimSun"/>
          </w:rPr>
          <w:t>-</w:t>
        </w:r>
        <w:r w:rsidRPr="00AF5B5F">
          <w:rPr>
            <w:rFonts w:eastAsia="SimSun"/>
          </w:rPr>
          <w:tab/>
        </w:r>
        <w:r w:rsidRPr="00AF5B5F">
          <w:rPr>
            <w:lang w:eastAsia="zh-CN"/>
          </w:rPr>
          <w:t xml:space="preserve">QoS Reference or Individual QoS parameters </w:t>
        </w:r>
        <w:r w:rsidRPr="00AF5B5F">
          <w:t>as described in clause 6.1.3.22 of TS 23.503 [20].</w:t>
        </w:r>
      </w:ins>
    </w:p>
    <w:p w14:paraId="76D531BB" w14:textId="77777777" w:rsidR="00C03A68" w:rsidRPr="00AF5B5F" w:rsidRDefault="00C03A68" w:rsidP="00C03A68">
      <w:pPr>
        <w:pStyle w:val="B2"/>
        <w:rPr>
          <w:ins w:id="66" w:author="Ericsson-MH3" w:date="2024-11-07T16:32:00Z"/>
          <w:rFonts w:eastAsia="SimSun"/>
        </w:rPr>
      </w:pPr>
      <w:ins w:id="67" w:author="Ericsson-MH3" w:date="2024-11-07T16:32:00Z">
        <w:r w:rsidRPr="00AF5B5F">
          <w:rPr>
            <w:rFonts w:eastAsia="SimSun"/>
          </w:rPr>
          <w:t>-</w:t>
        </w:r>
        <w:r w:rsidRPr="00AF5B5F">
          <w:rPr>
            <w:rFonts w:eastAsia="SimSun"/>
          </w:rPr>
          <w:tab/>
        </w:r>
        <w:r>
          <w:rPr>
            <w:rFonts w:eastAsia="SimSun"/>
          </w:rPr>
          <w:t xml:space="preserve">Optionally, </w:t>
        </w:r>
        <w:r w:rsidRPr="00AF5B5F">
          <w:rPr>
            <w:rFonts w:eastAsia="SimSun"/>
          </w:rPr>
          <w:t>DNN</w:t>
        </w:r>
        <w:r>
          <w:rPr>
            <w:rFonts w:eastAsia="SimSun"/>
          </w:rPr>
          <w:t xml:space="preserve"> and</w:t>
        </w:r>
        <w:r w:rsidRPr="00AF5B5F">
          <w:rPr>
            <w:rFonts w:eastAsia="SimSun"/>
          </w:rPr>
          <w:t xml:space="preserve"> S-NSSAI</w:t>
        </w:r>
        <w:r>
          <w:rPr>
            <w:rFonts w:eastAsia="SimSun"/>
          </w:rPr>
          <w:t>. Depending on SLA, the NEF may map the AF-Service-Identifier to DNN and S-NSSAI if</w:t>
        </w:r>
        <w:r w:rsidRPr="00AF5B5F">
          <w:rPr>
            <w:rFonts w:eastAsia="SimSun"/>
          </w:rPr>
          <w:t xml:space="preserve"> it is not provided by the AF.</w:t>
        </w:r>
      </w:ins>
    </w:p>
    <w:p w14:paraId="6BE1D049" w14:textId="77777777" w:rsidR="00C03A68" w:rsidRPr="00AF5B5F" w:rsidRDefault="00C03A68" w:rsidP="00C03A68">
      <w:pPr>
        <w:pStyle w:val="B3"/>
        <w:ind w:left="852"/>
        <w:rPr>
          <w:ins w:id="68" w:author="Ericsson-MH3" w:date="2024-11-07T16:32:00Z"/>
          <w:lang w:eastAsia="zh-CN"/>
        </w:rPr>
      </w:pPr>
      <w:ins w:id="69" w:author="Ericsson-MH3" w:date="2024-11-07T16:32:00Z">
        <w:r w:rsidRPr="00AF5B5F">
          <w:rPr>
            <w:rFonts w:eastAsia="SimSun"/>
          </w:rPr>
          <w:t>-</w:t>
        </w:r>
        <w:r w:rsidRPr="00AF5B5F">
          <w:rPr>
            <w:rFonts w:eastAsia="SimSun"/>
          </w:rPr>
          <w:tab/>
        </w:r>
        <w:r>
          <w:rPr>
            <w:rFonts w:eastAsia="SimSun"/>
          </w:rPr>
          <w:t xml:space="preserve">Optionally, </w:t>
        </w:r>
        <w:r w:rsidRPr="00AF5B5F">
          <w:rPr>
            <w:lang w:eastAsia="zh-CN"/>
          </w:rPr>
          <w:t xml:space="preserve">Flow description information </w:t>
        </w:r>
        <w:r w:rsidRPr="00AF5B5F">
          <w:t>as specified in clause 6.1.3.6 of TS 23.503 [20].</w:t>
        </w:r>
      </w:ins>
    </w:p>
    <w:p w14:paraId="51007C60" w14:textId="3BD79CC1" w:rsidR="00C03A68" w:rsidRPr="00AF5B5F" w:rsidRDefault="00C03A68" w:rsidP="00C03A68">
      <w:pPr>
        <w:pStyle w:val="B1"/>
        <w:rPr>
          <w:ins w:id="70" w:author="Ericsson-MH3" w:date="2024-11-07T16:32:00Z"/>
          <w:rFonts w:eastAsia="SimSun"/>
        </w:rPr>
      </w:pPr>
      <w:ins w:id="71" w:author="Ericsson-MH3" w:date="2024-11-07T16:32:00Z">
        <w:r w:rsidRPr="00AF5B5F">
          <w:rPr>
            <w:rFonts w:eastAsia="SimSun"/>
          </w:rPr>
          <w:t>3)</w:t>
        </w:r>
        <w:r w:rsidRPr="00AF5B5F">
          <w:rPr>
            <w:rFonts w:eastAsia="SimSun"/>
          </w:rPr>
          <w:tab/>
          <w:t>The Target UE identifier(s)</w:t>
        </w:r>
        <w:r>
          <w:rPr>
            <w:rFonts w:eastAsia="SimSun"/>
          </w:rPr>
          <w:t xml:space="preserve">: </w:t>
        </w:r>
        <w:r w:rsidRPr="00AF5B5F">
          <w:rPr>
            <w:rFonts w:eastAsia="SimSun"/>
          </w:rPr>
          <w:t>a specific UE</w:t>
        </w:r>
      </w:ins>
      <w:ins w:id="72" w:author="Ericsson-MH3" w:date="2024-11-08T15:06:00Z">
        <w:r w:rsidR="00066CF7">
          <w:rPr>
            <w:rFonts w:eastAsia="SimSun"/>
          </w:rPr>
          <w:t xml:space="preserve"> </w:t>
        </w:r>
      </w:ins>
      <w:ins w:id="73" w:author="Ericsson-MH3" w:date="2024-11-07T16:32:00Z">
        <w:r w:rsidRPr="00AF5B5F">
          <w:rPr>
            <w:rFonts w:eastAsia="SimSun"/>
          </w:rPr>
          <w:t>identified by a GPSI</w:t>
        </w:r>
      </w:ins>
    </w:p>
    <w:p w14:paraId="1AB05275" w14:textId="77777777" w:rsidR="00C03A68" w:rsidRDefault="00C03A68" w:rsidP="00C03A68">
      <w:pPr>
        <w:pStyle w:val="NO"/>
        <w:rPr>
          <w:ins w:id="74" w:author="Ericsson-MH3" w:date="2024-11-07T16:32:00Z"/>
          <w:lang w:eastAsia="zh-CN"/>
        </w:rPr>
      </w:pPr>
      <w:ins w:id="75" w:author="Ericsson-MH3" w:date="2024-11-07T16:32:00Z">
        <w:r w:rsidRPr="00AF5B5F">
          <w:rPr>
            <w:lang w:eastAsia="zh-CN"/>
          </w:rPr>
          <w:t>NOTE X:</w:t>
        </w:r>
        <w:r w:rsidRPr="00AF5B5F">
          <w:rPr>
            <w:lang w:eastAsia="zh-CN"/>
          </w:rPr>
          <w:tab/>
          <w:t xml:space="preserve">Provisioning by the AF/NEF into the UDR (including change of status like add, delete, update of the </w:t>
        </w:r>
        <w:r w:rsidRPr="00AF5B5F">
          <w:t>Non-3GPP Device Identifier</w:t>
        </w:r>
        <w:r w:rsidRPr="00AF5B5F">
          <w:rPr>
            <w:rFonts w:eastAsia="SimSun"/>
          </w:rPr>
          <w:t xml:space="preserve"> </w:t>
        </w:r>
        <w:r w:rsidRPr="0086597C">
          <w:rPr>
            <w:rFonts w:eastAsia="SimSun"/>
          </w:rPr>
          <w:t>Information</w:t>
        </w:r>
        <w:r>
          <w:rPr>
            <w:rFonts w:eastAsia="SimSun"/>
          </w:rPr>
          <w:t xml:space="preserve"> present in the Service Specific Information</w:t>
        </w:r>
        <w:r w:rsidRPr="00AF5B5F">
          <w:rPr>
            <w:lang w:eastAsia="zh-CN"/>
          </w:rPr>
          <w:t>) can trigger the PCF to implement policies as specified in clause 4.15.6.7 based on operator policies.</w:t>
        </w:r>
        <w:r>
          <w:rPr>
            <w:lang w:eastAsia="zh-CN"/>
          </w:rPr>
          <w:t xml:space="preserve"> </w:t>
        </w:r>
      </w:ins>
    </w:p>
    <w:p w14:paraId="1C4DEBEF" w14:textId="77777777" w:rsidR="00C001B3" w:rsidRDefault="00C001B3" w:rsidP="00881FD1">
      <w:pPr>
        <w:tabs>
          <w:tab w:val="left" w:pos="950"/>
        </w:tabs>
        <w:rPr>
          <w:noProof/>
        </w:rPr>
      </w:pPr>
    </w:p>
    <w:bookmarkEnd w:id="16"/>
    <w:bookmarkEnd w:id="17"/>
    <w:bookmarkEnd w:id="18"/>
    <w:bookmarkEnd w:id="19"/>
    <w:bookmarkEnd w:id="20"/>
    <w:bookmarkEnd w:id="21"/>
    <w:bookmarkEnd w:id="22"/>
    <w:bookmarkEnd w:id="23"/>
    <w:bookmarkEnd w:id="24"/>
    <w:bookmarkEnd w:id="25"/>
    <w:bookmarkEnd w:id="26"/>
    <w:bookmarkEnd w:id="27"/>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CEC82" w14:textId="77777777" w:rsidR="00E71EEC" w:rsidRDefault="00E71EEC">
      <w:r>
        <w:separator/>
      </w:r>
    </w:p>
  </w:endnote>
  <w:endnote w:type="continuationSeparator" w:id="0">
    <w:p w14:paraId="753B6DD2" w14:textId="77777777" w:rsidR="00E71EEC" w:rsidRDefault="00E71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AF4A" w14:textId="77777777" w:rsidR="00B35D3D" w:rsidRDefault="00B35D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101DE" w14:textId="77777777" w:rsidR="00B35D3D" w:rsidRDefault="00B35D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321F7" w14:textId="77777777" w:rsidR="00B35D3D" w:rsidRDefault="00B35D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3C050" w14:textId="77777777" w:rsidR="00E71EEC" w:rsidRDefault="00E71EEC">
      <w:r>
        <w:separator/>
      </w:r>
    </w:p>
  </w:footnote>
  <w:footnote w:type="continuationSeparator" w:id="0">
    <w:p w14:paraId="60477C89" w14:textId="77777777" w:rsidR="00E71EEC" w:rsidRDefault="00E71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A2A50" w14:textId="77777777" w:rsidR="00B35D3D" w:rsidRDefault="00B35D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A6A96" w14:textId="77777777" w:rsidR="00B35D3D" w:rsidRDefault="00B35D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623F6"/>
    <w:multiLevelType w:val="hybridMultilevel"/>
    <w:tmpl w:val="64A45552"/>
    <w:lvl w:ilvl="0" w:tplc="44DC1D04">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735207683">
    <w:abstractNumId w:val="11"/>
  </w:num>
  <w:num w:numId="12" w16cid:durableId="8596589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7">
    <w15:presenceInfo w15:providerId="None" w15:userId="Nokia47"/>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83"/>
    <w:rsid w:val="00013D0A"/>
    <w:rsid w:val="000212F0"/>
    <w:rsid w:val="00022E4A"/>
    <w:rsid w:val="00022F31"/>
    <w:rsid w:val="00023664"/>
    <w:rsid w:val="00032463"/>
    <w:rsid w:val="0003560F"/>
    <w:rsid w:val="00042BD5"/>
    <w:rsid w:val="0004511D"/>
    <w:rsid w:val="0004750B"/>
    <w:rsid w:val="000526D5"/>
    <w:rsid w:val="00057044"/>
    <w:rsid w:val="000579EB"/>
    <w:rsid w:val="00060F85"/>
    <w:rsid w:val="000616E3"/>
    <w:rsid w:val="00066060"/>
    <w:rsid w:val="00066CF7"/>
    <w:rsid w:val="00074163"/>
    <w:rsid w:val="00076A63"/>
    <w:rsid w:val="000812BF"/>
    <w:rsid w:val="00081585"/>
    <w:rsid w:val="00092621"/>
    <w:rsid w:val="00096209"/>
    <w:rsid w:val="000967E9"/>
    <w:rsid w:val="000A1536"/>
    <w:rsid w:val="000A4DF4"/>
    <w:rsid w:val="000A6394"/>
    <w:rsid w:val="000B4A73"/>
    <w:rsid w:val="000B7FED"/>
    <w:rsid w:val="000C038A"/>
    <w:rsid w:val="000C6598"/>
    <w:rsid w:val="000D44B3"/>
    <w:rsid w:val="000D530C"/>
    <w:rsid w:val="000F0CB3"/>
    <w:rsid w:val="00100D86"/>
    <w:rsid w:val="00113AE9"/>
    <w:rsid w:val="00117A64"/>
    <w:rsid w:val="0013036A"/>
    <w:rsid w:val="00135247"/>
    <w:rsid w:val="00137E42"/>
    <w:rsid w:val="00140E10"/>
    <w:rsid w:val="00142B6F"/>
    <w:rsid w:val="00145D43"/>
    <w:rsid w:val="0014791C"/>
    <w:rsid w:val="00152B0D"/>
    <w:rsid w:val="001532F5"/>
    <w:rsid w:val="00181083"/>
    <w:rsid w:val="00181206"/>
    <w:rsid w:val="00190929"/>
    <w:rsid w:val="00192B67"/>
    <w:rsid w:val="00192C46"/>
    <w:rsid w:val="001A08B3"/>
    <w:rsid w:val="001A7B60"/>
    <w:rsid w:val="001B52F0"/>
    <w:rsid w:val="001B7A65"/>
    <w:rsid w:val="001D0313"/>
    <w:rsid w:val="001D7A92"/>
    <w:rsid w:val="001E41F3"/>
    <w:rsid w:val="001E5663"/>
    <w:rsid w:val="001F70A7"/>
    <w:rsid w:val="002028EA"/>
    <w:rsid w:val="00203D07"/>
    <w:rsid w:val="00211186"/>
    <w:rsid w:val="00214F4F"/>
    <w:rsid w:val="00217338"/>
    <w:rsid w:val="00222B18"/>
    <w:rsid w:val="002305AC"/>
    <w:rsid w:val="00234F2F"/>
    <w:rsid w:val="00235B32"/>
    <w:rsid w:val="00236ED6"/>
    <w:rsid w:val="0024094A"/>
    <w:rsid w:val="00257715"/>
    <w:rsid w:val="0026004D"/>
    <w:rsid w:val="002640DD"/>
    <w:rsid w:val="00271184"/>
    <w:rsid w:val="00275D12"/>
    <w:rsid w:val="0028251C"/>
    <w:rsid w:val="00284C37"/>
    <w:rsid w:val="00284FEB"/>
    <w:rsid w:val="002860C4"/>
    <w:rsid w:val="002B5741"/>
    <w:rsid w:val="002D19A6"/>
    <w:rsid w:val="002E0262"/>
    <w:rsid w:val="002E3908"/>
    <w:rsid w:val="002E46BA"/>
    <w:rsid w:val="002E472E"/>
    <w:rsid w:val="002E5B7D"/>
    <w:rsid w:val="002E6502"/>
    <w:rsid w:val="002F1BAB"/>
    <w:rsid w:val="002F25A7"/>
    <w:rsid w:val="002F2BF1"/>
    <w:rsid w:val="002F35F2"/>
    <w:rsid w:val="00305409"/>
    <w:rsid w:val="00330D9A"/>
    <w:rsid w:val="00330EB7"/>
    <w:rsid w:val="0033204F"/>
    <w:rsid w:val="003478BE"/>
    <w:rsid w:val="00350E32"/>
    <w:rsid w:val="00352474"/>
    <w:rsid w:val="0036051C"/>
    <w:rsid w:val="003609EF"/>
    <w:rsid w:val="0036231A"/>
    <w:rsid w:val="00374DD4"/>
    <w:rsid w:val="00376E4B"/>
    <w:rsid w:val="0038094A"/>
    <w:rsid w:val="00393E39"/>
    <w:rsid w:val="003951CA"/>
    <w:rsid w:val="003A1D5F"/>
    <w:rsid w:val="003A4B73"/>
    <w:rsid w:val="003B7276"/>
    <w:rsid w:val="003C34A5"/>
    <w:rsid w:val="003D3042"/>
    <w:rsid w:val="003D47E5"/>
    <w:rsid w:val="003E1A36"/>
    <w:rsid w:val="003E29F3"/>
    <w:rsid w:val="00410371"/>
    <w:rsid w:val="00411363"/>
    <w:rsid w:val="004154BE"/>
    <w:rsid w:val="004242F1"/>
    <w:rsid w:val="00436FBE"/>
    <w:rsid w:val="00443755"/>
    <w:rsid w:val="00460EB1"/>
    <w:rsid w:val="00473EB3"/>
    <w:rsid w:val="004A18B8"/>
    <w:rsid w:val="004A7EC0"/>
    <w:rsid w:val="004B5FBF"/>
    <w:rsid w:val="004B75B7"/>
    <w:rsid w:val="004C7756"/>
    <w:rsid w:val="004D02BF"/>
    <w:rsid w:val="004E09DD"/>
    <w:rsid w:val="004E1BC3"/>
    <w:rsid w:val="004E510C"/>
    <w:rsid w:val="004E70E0"/>
    <w:rsid w:val="00506CBC"/>
    <w:rsid w:val="005109E3"/>
    <w:rsid w:val="005124B6"/>
    <w:rsid w:val="005141D9"/>
    <w:rsid w:val="0051580D"/>
    <w:rsid w:val="00516681"/>
    <w:rsid w:val="00521504"/>
    <w:rsid w:val="0053315B"/>
    <w:rsid w:val="00547111"/>
    <w:rsid w:val="005515F3"/>
    <w:rsid w:val="00551CDE"/>
    <w:rsid w:val="00560A25"/>
    <w:rsid w:val="00563A07"/>
    <w:rsid w:val="00565187"/>
    <w:rsid w:val="00567477"/>
    <w:rsid w:val="005708F5"/>
    <w:rsid w:val="0057444C"/>
    <w:rsid w:val="005759AD"/>
    <w:rsid w:val="0058651F"/>
    <w:rsid w:val="00592D74"/>
    <w:rsid w:val="005A3956"/>
    <w:rsid w:val="005C01AA"/>
    <w:rsid w:val="005C15F9"/>
    <w:rsid w:val="005C1928"/>
    <w:rsid w:val="005C331C"/>
    <w:rsid w:val="005C6D6C"/>
    <w:rsid w:val="005D17FE"/>
    <w:rsid w:val="005D3E2A"/>
    <w:rsid w:val="005E2C44"/>
    <w:rsid w:val="005E564A"/>
    <w:rsid w:val="00600C23"/>
    <w:rsid w:val="00600E56"/>
    <w:rsid w:val="006167DF"/>
    <w:rsid w:val="00621188"/>
    <w:rsid w:val="006257ED"/>
    <w:rsid w:val="006311C9"/>
    <w:rsid w:val="00633BDD"/>
    <w:rsid w:val="00650AD4"/>
    <w:rsid w:val="00653DE4"/>
    <w:rsid w:val="00654190"/>
    <w:rsid w:val="006573C8"/>
    <w:rsid w:val="006607BD"/>
    <w:rsid w:val="00665C47"/>
    <w:rsid w:val="0067063D"/>
    <w:rsid w:val="00675F3D"/>
    <w:rsid w:val="00687C67"/>
    <w:rsid w:val="00695808"/>
    <w:rsid w:val="006975CD"/>
    <w:rsid w:val="006A0AE4"/>
    <w:rsid w:val="006A2D7A"/>
    <w:rsid w:val="006B46FB"/>
    <w:rsid w:val="006E21FB"/>
    <w:rsid w:val="006F549D"/>
    <w:rsid w:val="007130FE"/>
    <w:rsid w:val="00714B93"/>
    <w:rsid w:val="00725F6D"/>
    <w:rsid w:val="0076422A"/>
    <w:rsid w:val="00765B5F"/>
    <w:rsid w:val="00767B8B"/>
    <w:rsid w:val="00767FA4"/>
    <w:rsid w:val="00770D6B"/>
    <w:rsid w:val="007747D2"/>
    <w:rsid w:val="00781B5F"/>
    <w:rsid w:val="0078456E"/>
    <w:rsid w:val="00792342"/>
    <w:rsid w:val="007977A8"/>
    <w:rsid w:val="00797AAB"/>
    <w:rsid w:val="007A5F8D"/>
    <w:rsid w:val="007A6F77"/>
    <w:rsid w:val="007B512A"/>
    <w:rsid w:val="007C0035"/>
    <w:rsid w:val="007C2097"/>
    <w:rsid w:val="007C22D2"/>
    <w:rsid w:val="007C3102"/>
    <w:rsid w:val="007C5645"/>
    <w:rsid w:val="007C5B22"/>
    <w:rsid w:val="007C6045"/>
    <w:rsid w:val="007C733E"/>
    <w:rsid w:val="007D19C6"/>
    <w:rsid w:val="007D5695"/>
    <w:rsid w:val="007D6A07"/>
    <w:rsid w:val="007D783E"/>
    <w:rsid w:val="007E2CBC"/>
    <w:rsid w:val="007E42C2"/>
    <w:rsid w:val="007F538D"/>
    <w:rsid w:val="007F7259"/>
    <w:rsid w:val="008040A8"/>
    <w:rsid w:val="00810BA4"/>
    <w:rsid w:val="00814208"/>
    <w:rsid w:val="008169AC"/>
    <w:rsid w:val="00820733"/>
    <w:rsid w:val="008279FA"/>
    <w:rsid w:val="0084200E"/>
    <w:rsid w:val="00850703"/>
    <w:rsid w:val="008626E7"/>
    <w:rsid w:val="00870EE7"/>
    <w:rsid w:val="008811FF"/>
    <w:rsid w:val="00881FD1"/>
    <w:rsid w:val="0088384A"/>
    <w:rsid w:val="008863B9"/>
    <w:rsid w:val="008863BF"/>
    <w:rsid w:val="008A1497"/>
    <w:rsid w:val="008A18D7"/>
    <w:rsid w:val="008A3B09"/>
    <w:rsid w:val="008A45A6"/>
    <w:rsid w:val="008A50F6"/>
    <w:rsid w:val="008A7A6C"/>
    <w:rsid w:val="008D22E2"/>
    <w:rsid w:val="008D3CCC"/>
    <w:rsid w:val="008D5179"/>
    <w:rsid w:val="008E340B"/>
    <w:rsid w:val="008F3789"/>
    <w:rsid w:val="008F686C"/>
    <w:rsid w:val="008F7AD4"/>
    <w:rsid w:val="00901174"/>
    <w:rsid w:val="009033F6"/>
    <w:rsid w:val="00903AB9"/>
    <w:rsid w:val="009070E7"/>
    <w:rsid w:val="009120C5"/>
    <w:rsid w:val="009148DE"/>
    <w:rsid w:val="00914C2E"/>
    <w:rsid w:val="009160C0"/>
    <w:rsid w:val="009161C4"/>
    <w:rsid w:val="00921688"/>
    <w:rsid w:val="00940A43"/>
    <w:rsid w:val="00941E30"/>
    <w:rsid w:val="009526B4"/>
    <w:rsid w:val="00954457"/>
    <w:rsid w:val="0096010B"/>
    <w:rsid w:val="0097036D"/>
    <w:rsid w:val="0097391D"/>
    <w:rsid w:val="009777D9"/>
    <w:rsid w:val="00980233"/>
    <w:rsid w:val="00984473"/>
    <w:rsid w:val="00991B88"/>
    <w:rsid w:val="009A5753"/>
    <w:rsid w:val="009A579D"/>
    <w:rsid w:val="009B1EF1"/>
    <w:rsid w:val="009C12E4"/>
    <w:rsid w:val="009C3738"/>
    <w:rsid w:val="009C7375"/>
    <w:rsid w:val="009D07F6"/>
    <w:rsid w:val="009E0056"/>
    <w:rsid w:val="009E3260"/>
    <w:rsid w:val="009E3297"/>
    <w:rsid w:val="009E5173"/>
    <w:rsid w:val="009E69CD"/>
    <w:rsid w:val="009E76AF"/>
    <w:rsid w:val="009F3685"/>
    <w:rsid w:val="009F734F"/>
    <w:rsid w:val="00A02C39"/>
    <w:rsid w:val="00A15AB6"/>
    <w:rsid w:val="00A246B6"/>
    <w:rsid w:val="00A26D01"/>
    <w:rsid w:val="00A27817"/>
    <w:rsid w:val="00A47E70"/>
    <w:rsid w:val="00A50CF0"/>
    <w:rsid w:val="00A630D2"/>
    <w:rsid w:val="00A70681"/>
    <w:rsid w:val="00A71287"/>
    <w:rsid w:val="00A75399"/>
    <w:rsid w:val="00A76241"/>
    <w:rsid w:val="00A7671C"/>
    <w:rsid w:val="00A9034F"/>
    <w:rsid w:val="00AA2CBC"/>
    <w:rsid w:val="00AB6EC1"/>
    <w:rsid w:val="00AC4C72"/>
    <w:rsid w:val="00AC5820"/>
    <w:rsid w:val="00AD029A"/>
    <w:rsid w:val="00AD1CD8"/>
    <w:rsid w:val="00AE0658"/>
    <w:rsid w:val="00AE394C"/>
    <w:rsid w:val="00AF0867"/>
    <w:rsid w:val="00AF41CB"/>
    <w:rsid w:val="00AF5B5F"/>
    <w:rsid w:val="00B00B29"/>
    <w:rsid w:val="00B04AE9"/>
    <w:rsid w:val="00B0624B"/>
    <w:rsid w:val="00B1224B"/>
    <w:rsid w:val="00B21D8C"/>
    <w:rsid w:val="00B25573"/>
    <w:rsid w:val="00B258BB"/>
    <w:rsid w:val="00B35D3D"/>
    <w:rsid w:val="00B451F3"/>
    <w:rsid w:val="00B5403D"/>
    <w:rsid w:val="00B553F0"/>
    <w:rsid w:val="00B67B97"/>
    <w:rsid w:val="00B85E2A"/>
    <w:rsid w:val="00B968C8"/>
    <w:rsid w:val="00BA3EC5"/>
    <w:rsid w:val="00BA51D9"/>
    <w:rsid w:val="00BA5BE1"/>
    <w:rsid w:val="00BA614E"/>
    <w:rsid w:val="00BB5DFC"/>
    <w:rsid w:val="00BC0F2A"/>
    <w:rsid w:val="00BC1B27"/>
    <w:rsid w:val="00BD279D"/>
    <w:rsid w:val="00BD5C66"/>
    <w:rsid w:val="00BD6BB8"/>
    <w:rsid w:val="00BE5FF3"/>
    <w:rsid w:val="00BF108A"/>
    <w:rsid w:val="00BF60D1"/>
    <w:rsid w:val="00C001B3"/>
    <w:rsid w:val="00C03A68"/>
    <w:rsid w:val="00C0589E"/>
    <w:rsid w:val="00C16B16"/>
    <w:rsid w:val="00C2430B"/>
    <w:rsid w:val="00C44283"/>
    <w:rsid w:val="00C47F1F"/>
    <w:rsid w:val="00C6374F"/>
    <w:rsid w:val="00C66BA2"/>
    <w:rsid w:val="00C73FA1"/>
    <w:rsid w:val="00C8390D"/>
    <w:rsid w:val="00C870F6"/>
    <w:rsid w:val="00C91C9E"/>
    <w:rsid w:val="00C95985"/>
    <w:rsid w:val="00CA0110"/>
    <w:rsid w:val="00CA2463"/>
    <w:rsid w:val="00CA347E"/>
    <w:rsid w:val="00CA3A84"/>
    <w:rsid w:val="00CC5026"/>
    <w:rsid w:val="00CC68D0"/>
    <w:rsid w:val="00CC7AE5"/>
    <w:rsid w:val="00CD7447"/>
    <w:rsid w:val="00D03F9A"/>
    <w:rsid w:val="00D05178"/>
    <w:rsid w:val="00D06D51"/>
    <w:rsid w:val="00D11F75"/>
    <w:rsid w:val="00D12AA5"/>
    <w:rsid w:val="00D22C94"/>
    <w:rsid w:val="00D24991"/>
    <w:rsid w:val="00D32551"/>
    <w:rsid w:val="00D459F1"/>
    <w:rsid w:val="00D50255"/>
    <w:rsid w:val="00D51ADF"/>
    <w:rsid w:val="00D55AFD"/>
    <w:rsid w:val="00D5784E"/>
    <w:rsid w:val="00D66520"/>
    <w:rsid w:val="00D675B1"/>
    <w:rsid w:val="00D7401F"/>
    <w:rsid w:val="00D779FB"/>
    <w:rsid w:val="00D8396E"/>
    <w:rsid w:val="00D84AE9"/>
    <w:rsid w:val="00D960ED"/>
    <w:rsid w:val="00DB0587"/>
    <w:rsid w:val="00DB344A"/>
    <w:rsid w:val="00DB3A64"/>
    <w:rsid w:val="00DB651A"/>
    <w:rsid w:val="00DC2D9A"/>
    <w:rsid w:val="00DC4661"/>
    <w:rsid w:val="00DD2624"/>
    <w:rsid w:val="00DE34CF"/>
    <w:rsid w:val="00E075D8"/>
    <w:rsid w:val="00E135E2"/>
    <w:rsid w:val="00E13F3D"/>
    <w:rsid w:val="00E14A66"/>
    <w:rsid w:val="00E20160"/>
    <w:rsid w:val="00E238E5"/>
    <w:rsid w:val="00E24DD2"/>
    <w:rsid w:val="00E32F19"/>
    <w:rsid w:val="00E34898"/>
    <w:rsid w:val="00E358F4"/>
    <w:rsid w:val="00E45E66"/>
    <w:rsid w:val="00E52E3A"/>
    <w:rsid w:val="00E53090"/>
    <w:rsid w:val="00E55B78"/>
    <w:rsid w:val="00E71EEC"/>
    <w:rsid w:val="00EB09B7"/>
    <w:rsid w:val="00EB0EBD"/>
    <w:rsid w:val="00EB48B1"/>
    <w:rsid w:val="00EC0ED7"/>
    <w:rsid w:val="00EC27CB"/>
    <w:rsid w:val="00EC5769"/>
    <w:rsid w:val="00EC5ADF"/>
    <w:rsid w:val="00ED2CEF"/>
    <w:rsid w:val="00ED5211"/>
    <w:rsid w:val="00ED6B86"/>
    <w:rsid w:val="00EE05B4"/>
    <w:rsid w:val="00EE1CE5"/>
    <w:rsid w:val="00EE696C"/>
    <w:rsid w:val="00EE7D7C"/>
    <w:rsid w:val="00EF4A76"/>
    <w:rsid w:val="00F105EF"/>
    <w:rsid w:val="00F14DE9"/>
    <w:rsid w:val="00F21ACE"/>
    <w:rsid w:val="00F25D98"/>
    <w:rsid w:val="00F300FB"/>
    <w:rsid w:val="00F451D2"/>
    <w:rsid w:val="00F522CC"/>
    <w:rsid w:val="00F575E4"/>
    <w:rsid w:val="00F6325F"/>
    <w:rsid w:val="00F657AD"/>
    <w:rsid w:val="00F74CA3"/>
    <w:rsid w:val="00F74D84"/>
    <w:rsid w:val="00F806AA"/>
    <w:rsid w:val="00F92841"/>
    <w:rsid w:val="00F93285"/>
    <w:rsid w:val="00F953AC"/>
    <w:rsid w:val="00F96E2F"/>
    <w:rsid w:val="00FA1907"/>
    <w:rsid w:val="00FB6386"/>
    <w:rsid w:val="00FB70B3"/>
    <w:rsid w:val="00FD07A7"/>
    <w:rsid w:val="00FD4064"/>
    <w:rsid w:val="00FE55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
    <w:name w:val="样式1 字符"/>
    <w:basedOn w:val="DefaultParagraphFont"/>
    <w:link w:val="10"/>
    <w:locked/>
    <w:rsid w:val="0085070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0703"/>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232127">
      <w:bodyDiv w:val="1"/>
      <w:marLeft w:val="0"/>
      <w:marRight w:val="0"/>
      <w:marTop w:val="0"/>
      <w:marBottom w:val="0"/>
      <w:divBdr>
        <w:top w:val="none" w:sz="0" w:space="0" w:color="auto"/>
        <w:left w:val="none" w:sz="0" w:space="0" w:color="auto"/>
        <w:bottom w:val="none" w:sz="0" w:space="0" w:color="auto"/>
        <w:right w:val="none" w:sz="0" w:space="0" w:color="auto"/>
      </w:divBdr>
    </w:div>
    <w:div w:id="790517038">
      <w:bodyDiv w:val="1"/>
      <w:marLeft w:val="0"/>
      <w:marRight w:val="0"/>
      <w:marTop w:val="0"/>
      <w:marBottom w:val="0"/>
      <w:divBdr>
        <w:top w:val="none" w:sz="0" w:space="0" w:color="auto"/>
        <w:left w:val="none" w:sz="0" w:space="0" w:color="auto"/>
        <w:bottom w:val="none" w:sz="0" w:space="0" w:color="auto"/>
        <w:right w:val="none" w:sz="0" w:space="0" w:color="auto"/>
      </w:divBdr>
    </w:div>
    <w:div w:id="1216552920">
      <w:bodyDiv w:val="1"/>
      <w:marLeft w:val="0"/>
      <w:marRight w:val="0"/>
      <w:marTop w:val="0"/>
      <w:marBottom w:val="0"/>
      <w:divBdr>
        <w:top w:val="none" w:sz="0" w:space="0" w:color="auto"/>
        <w:left w:val="none" w:sz="0" w:space="0" w:color="auto"/>
        <w:bottom w:val="none" w:sz="0" w:space="0" w:color="auto"/>
        <w:right w:val="none" w:sz="0" w:space="0" w:color="auto"/>
      </w:divBdr>
    </w:div>
    <w:div w:id="1412655056">
      <w:bodyDiv w:val="1"/>
      <w:marLeft w:val="0"/>
      <w:marRight w:val="0"/>
      <w:marTop w:val="0"/>
      <w:marBottom w:val="0"/>
      <w:divBdr>
        <w:top w:val="none" w:sz="0" w:space="0" w:color="auto"/>
        <w:left w:val="none" w:sz="0" w:space="0" w:color="auto"/>
        <w:bottom w:val="none" w:sz="0" w:space="0" w:color="auto"/>
        <w:right w:val="none" w:sz="0" w:space="0" w:color="auto"/>
      </w:divBdr>
    </w:div>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2.xml><?xml version="1.0" encoding="utf-8"?>
<ds:datastoreItem xmlns:ds="http://schemas.openxmlformats.org/officeDocument/2006/customXml" ds:itemID="{98DAEAB8-15AB-42B5-8B26-2392001B3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35</TotalTime>
  <Pages>9</Pages>
  <Words>2608</Words>
  <Characters>14155</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Ericsson_1031</cp:lastModifiedBy>
  <cp:revision>23</cp:revision>
  <cp:lastPrinted>1900-01-01T06:00:00Z</cp:lastPrinted>
  <dcterms:created xsi:type="dcterms:W3CDTF">2024-11-06T17:39:00Z</dcterms:created>
  <dcterms:modified xsi:type="dcterms:W3CDTF">2024-11-08T17:03:00Z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0x01010016D558C5159B8B4F9B176D7942557666</vt:lpwstr>
  </property>
  <property fmtid="{D5CDD505-2E9C-101B-9397-08002B2CF9AE}" pid="23" name="_dlc_DocIdItemGuid">
    <vt:lpwstr>0c52e647-046e-45ca-b668-7da783dbbdc8</vt:lpwstr>
  </property>
</Properties>
</file>