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FB43C4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6156D0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221CB7">
        <w:rPr>
          <w:rFonts w:ascii="Arial" w:eastAsia="ＭＳ 明朝" w:hAnsi="Arial" w:cs="Arial" w:hint="eastAsia"/>
          <w:b/>
          <w:sz w:val="24"/>
          <w:szCs w:val="24"/>
          <w:lang w:eastAsia="ja-JP"/>
        </w:rPr>
        <w:t>690</w:t>
      </w:r>
    </w:p>
    <w:p w14:paraId="37928451" w14:textId="6BC505FB" w:rsidR="008D05CF" w:rsidRPr="000D6532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Orlando, F</w:t>
      </w:r>
      <w:r w:rsidR="00B34A63">
        <w:rPr>
          <w:rFonts w:ascii="Arial" w:eastAsia="ＭＳ 明朝" w:hAnsi="Arial" w:cs="Arial" w:hint="eastAsia"/>
          <w:b/>
          <w:sz w:val="24"/>
          <w:szCs w:val="24"/>
          <w:lang w:eastAsia="ja-JP"/>
        </w:rPr>
        <w:t>lorida, USA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681902">
        <w:rPr>
          <w:rFonts w:ascii="Arial" w:eastAsia="ＭＳ 明朝" w:hAnsi="Arial" w:cs="Arial" w:hint="eastAsia"/>
          <w:b/>
          <w:sz w:val="24"/>
          <w:szCs w:val="24"/>
          <w:lang w:eastAsia="ja-JP"/>
        </w:rPr>
        <w:t>November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221CB7" w:rsidRPr="005F0650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S1-2441</w:t>
      </w:r>
      <w:r w:rsidR="00221C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54</w:t>
      </w:r>
      <w:r w:rsidR="00221CB7" w:rsidRPr="005F0650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63E232C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.6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A8DA4B5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,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harmoniz</w:t>
      </w:r>
      <w:r w:rsidR="00FC77D8">
        <w:rPr>
          <w:rFonts w:ascii="Arial" w:hAnsi="Arial" w:cs="Arial" w:hint="eastAsia"/>
          <w:i/>
          <w:sz w:val="22"/>
          <w:szCs w:val="22"/>
          <w:lang w:eastAsia="ja-JP"/>
        </w:rPr>
        <w:t>ed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physical space and cyberspace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>,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62DC3AC2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>In B5GPC white paper</w:t>
      </w:r>
      <w:del w:id="0" w:author="眞澤 史郎" w:date="2024-11-22T18:31:00Z" w16du:dateUtc="2024-11-22T09:31:00Z">
        <w:r w:rsidDel="0086536C">
          <w:rPr>
            <w:rFonts w:hint="eastAsia"/>
            <w:noProof/>
            <w:lang w:eastAsia="ja-JP"/>
          </w:rPr>
          <w:delText>[1]</w:delText>
        </w:r>
      </w:del>
      <w:r>
        <w:rPr>
          <w:rFonts w:hint="eastAsia"/>
          <w:noProof/>
          <w:lang w:eastAsia="ja-JP"/>
        </w:rPr>
        <w:t xml:space="preserve">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5E245E" w:rsidRPr="005E245E">
        <w:rPr>
          <w:noProof/>
          <w:lang w:eastAsia="ja-JP"/>
        </w:rPr>
        <w:t xml:space="preserve">, construction </w:t>
      </w:r>
      <w:r w:rsidR="00302BC1">
        <w:rPr>
          <w:rFonts w:hint="eastAsia"/>
          <w:noProof/>
          <w:lang w:eastAsia="ja-JP"/>
        </w:rPr>
        <w:t>harmoniz</w:t>
      </w:r>
      <w:r w:rsidR="00920AAB">
        <w:rPr>
          <w:rFonts w:hint="eastAsia"/>
          <w:noProof/>
          <w:lang w:eastAsia="ja-JP"/>
        </w:rPr>
        <w:t>ed</w:t>
      </w:r>
      <w:r w:rsidR="005E245E" w:rsidRPr="005E245E">
        <w:rPr>
          <w:noProof/>
          <w:lang w:eastAsia="ja-JP"/>
        </w:rPr>
        <w:t xml:space="preserve"> physical and cyberspace, 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7B90A23" w14:textId="77777777" w:rsidR="003D291F" w:rsidRDefault="003D291F" w:rsidP="003D291F">
      <w:pPr>
        <w:rPr>
          <w:ins w:id="1" w:author="眞澤 史郎" w:date="2024-11-22T18:32:00Z" w16du:dateUtc="2024-11-22T09:32:00Z"/>
          <w:lang w:val="en-US"/>
        </w:rPr>
      </w:pPr>
    </w:p>
    <w:p w14:paraId="00C69E03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A88808" w14:textId="77777777" w:rsidR="003D291F" w:rsidRDefault="003D291F" w:rsidP="003D291F">
      <w:pPr>
        <w:pStyle w:val="1"/>
      </w:pPr>
      <w:bookmarkStart w:id="2" w:name="_Toc104210757"/>
      <w:r>
        <w:t>2</w:t>
      </w:r>
      <w:r>
        <w:tab/>
        <w:t>References</w:t>
      </w:r>
      <w:bookmarkEnd w:id="2"/>
    </w:p>
    <w:p w14:paraId="0277802D" w14:textId="77777777" w:rsidR="003D291F" w:rsidRDefault="003D291F" w:rsidP="003D291F">
      <w:r>
        <w:t>The following documents contain provisions which, through reference in this text, constitute provisions of the present document.</w:t>
      </w:r>
    </w:p>
    <w:p w14:paraId="3D7CFCD7" w14:textId="77777777" w:rsidR="003D291F" w:rsidRDefault="003D291F" w:rsidP="003D29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FC8A50" w14:textId="77777777" w:rsidR="003D291F" w:rsidRDefault="003D291F" w:rsidP="003D291F">
      <w:pPr>
        <w:pStyle w:val="B1"/>
      </w:pPr>
      <w:r>
        <w:t>-</w:t>
      </w:r>
      <w:r>
        <w:tab/>
        <w:t>For a specific reference, subsequent revisions do not apply.</w:t>
      </w:r>
    </w:p>
    <w:p w14:paraId="39531779" w14:textId="0674787F" w:rsidR="003D291F" w:rsidRPr="00AF0C8E" w:rsidRDefault="003D291F" w:rsidP="003D291F">
      <w:pPr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A995E99" w14:textId="77777777" w:rsidR="003D291F" w:rsidRDefault="003D291F" w:rsidP="001E37E2">
      <w:pPr>
        <w:keepLines/>
        <w:rPr>
          <w:ins w:id="3" w:author="眞澤 史郎" w:date="2024-11-22T18:33:00Z" w16du:dateUtc="2024-11-22T09:33:00Z"/>
          <w:lang w:eastAsia="ja-JP"/>
        </w:rPr>
      </w:pPr>
      <w:ins w:id="4" w:author="眞澤 史郎" w:date="2024-11-22T18:33:00Z" w16du:dateUtc="2024-11-22T09:33:00Z">
        <w:r w:rsidRPr="00734E82">
          <w:rPr>
            <w:rFonts w:eastAsia="DengXian"/>
          </w:rPr>
          <w:t>[1]</w:t>
        </w:r>
        <w:r w:rsidRPr="00734E82">
          <w:rPr>
            <w:rFonts w:eastAsia="DengXian"/>
          </w:rPr>
          <w:tab/>
        </w:r>
        <w:r>
          <w:rPr>
            <w:rFonts w:hint="eastAsia"/>
            <w:lang w:eastAsia="ja-JP"/>
          </w:rPr>
          <w:t>B5GPC</w:t>
        </w:r>
        <w:r w:rsidRPr="00734E82">
          <w:rPr>
            <w:rFonts w:eastAsia="DengXian"/>
          </w:rPr>
          <w:t>:” Beyond</w:t>
        </w:r>
        <w:r>
          <w:rPr>
            <w:rFonts w:hint="eastAsia"/>
            <w:lang w:eastAsia="ja-JP"/>
          </w:rPr>
          <w:t xml:space="preserve"> 5G White Paper ~Message to the 2030s~</w:t>
        </w:r>
        <w:r>
          <w:rPr>
            <w:lang w:eastAsia="ja-JP"/>
          </w:rPr>
          <w:t>”</w:t>
        </w:r>
        <w:r w:rsidRPr="00734E82">
          <w:rPr>
            <w:rFonts w:eastAsia="DengXian"/>
          </w:rPr>
          <w:t>.</w:t>
        </w:r>
      </w:ins>
    </w:p>
    <w:p w14:paraId="38CECBDB" w14:textId="77777777" w:rsidR="003D291F" w:rsidRDefault="003D291F" w:rsidP="001E37E2">
      <w:pPr>
        <w:keepLines/>
        <w:rPr>
          <w:ins w:id="5" w:author="眞澤 史郎" w:date="2024-11-22T18:33:00Z" w16du:dateUtc="2024-11-22T09:33:00Z"/>
          <w:lang w:eastAsia="ja-JP"/>
        </w:rPr>
      </w:pPr>
      <w:ins w:id="6" w:author="眞澤 史郎" w:date="2024-11-22T18:33:00Z" w16du:dateUtc="2024-11-22T09:33:00Z">
        <w:r>
          <w:rPr>
            <w:rFonts w:hint="eastAsia"/>
            <w:lang w:eastAsia="ja-JP"/>
          </w:rPr>
          <w:t>[2]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TS22.261</w:t>
        </w:r>
        <w:r>
          <w:rPr>
            <w:lang w:eastAsia="ja-JP"/>
          </w:rPr>
          <w:t>:” Service</w:t>
        </w:r>
        <w:r>
          <w:rPr>
            <w:rFonts w:hint="eastAsia"/>
            <w:lang w:eastAsia="ja-JP"/>
          </w:rPr>
          <w:t xml:space="preserve"> requirements for the 5G system; Stage 1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>.</w:t>
        </w:r>
      </w:ins>
    </w:p>
    <w:p w14:paraId="706F53D7" w14:textId="77777777" w:rsidR="003D291F" w:rsidRPr="00B73304" w:rsidRDefault="003D291F" w:rsidP="001E37E2">
      <w:pPr>
        <w:keepLines/>
        <w:rPr>
          <w:ins w:id="7" w:author="眞澤 史郎" w:date="2024-11-22T18:33:00Z" w16du:dateUtc="2024-11-22T09:33:00Z"/>
          <w:lang w:eastAsia="ja-JP"/>
        </w:rPr>
      </w:pPr>
      <w:ins w:id="8" w:author="眞澤 史郎" w:date="2024-11-22T18:33:00Z" w16du:dateUtc="2024-11-22T09:33:00Z">
        <w:r>
          <w:rPr>
            <w:rFonts w:hint="eastAsia"/>
            <w:lang w:eastAsia="ja-JP"/>
          </w:rPr>
          <w:t>[3]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TS22.104: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 xml:space="preserve"> Service requirements for cyber-physical control applications in vertical domains; Stage1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>.</w:t>
        </w:r>
      </w:ins>
    </w:p>
    <w:p w14:paraId="0ECC2F1B" w14:textId="79F063A7" w:rsidR="003D291F" w:rsidRDefault="003D291F" w:rsidP="003D291F">
      <w:pPr>
        <w:rPr>
          <w:ins w:id="9" w:author="眞澤 史郎" w:date="2024-11-22T18:33:00Z" w16du:dateUtc="2024-11-22T09:33:00Z"/>
          <w:lang w:eastAsia="ja-JP"/>
        </w:rPr>
      </w:pPr>
      <w:ins w:id="10" w:author="眞澤 史郎" w:date="2024-11-22T18:33:00Z" w16du:dateUtc="2024-11-22T09:33:00Z">
        <w:r>
          <w:rPr>
            <w:rFonts w:hint="eastAsia"/>
            <w:lang w:eastAsia="ja-JP"/>
          </w:rPr>
          <w:t>[4]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TS38.104: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 xml:space="preserve"> NR; Base </w:t>
        </w:r>
        <w:r>
          <w:rPr>
            <w:lang w:eastAsia="ja-JP"/>
          </w:rPr>
          <w:t>Station (</w:t>
        </w:r>
        <w:r>
          <w:rPr>
            <w:rFonts w:hint="eastAsia"/>
            <w:lang w:eastAsia="ja-JP"/>
          </w:rPr>
          <w:t>BS) radio transmission and reception</w:t>
        </w:r>
        <w:r>
          <w:rPr>
            <w:lang w:eastAsia="ja-JP"/>
          </w:rPr>
          <w:t>”</w:t>
        </w:r>
      </w:ins>
    </w:p>
    <w:p w14:paraId="11512882" w14:textId="77777777" w:rsidR="003D291F" w:rsidRDefault="003D291F" w:rsidP="003D291F"/>
    <w:p w14:paraId="718BCCB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1B3A030B" w14:textId="77777777" w:rsidR="003D291F" w:rsidRDefault="003D291F" w:rsidP="003D2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1B93800F" w14:textId="77777777" w:rsidR="003D291F" w:rsidRPr="00DF43CB" w:rsidRDefault="003D291F" w:rsidP="003D291F">
      <w:pPr>
        <w:rPr>
          <w:lang w:eastAsia="ja-JP"/>
        </w:rPr>
      </w:pPr>
    </w:p>
    <w:p w14:paraId="2AEFDC80" w14:textId="21117DA9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10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05EF1BC6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10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3A15ACC9" w:rsidR="000344CD" w:rsidRPr="00E574D4" w:rsidRDefault="00E124C3" w:rsidP="000344CD">
      <w:pPr>
        <w:pStyle w:val="3"/>
      </w:pPr>
      <w:bookmarkStart w:id="11" w:name="_Toc355779204"/>
      <w:bookmarkStart w:id="12" w:name="_Toc354586742"/>
      <w:bookmarkStart w:id="13" w:name="_Toc354590101"/>
      <w:bookmarkEnd w:id="11"/>
      <w:bookmarkEnd w:id="12"/>
      <w:bookmarkEnd w:id="13"/>
      <w:r w:rsidRPr="00E574D4">
        <w:rPr>
          <w:rFonts w:hint="eastAsia"/>
          <w:lang w:eastAsia="ja-JP"/>
        </w:rPr>
        <w:t>10</w:t>
      </w:r>
      <w:r w:rsidR="000344CD" w:rsidRPr="00E574D4">
        <w:t>.x.1</w:t>
      </w:r>
      <w:r w:rsidR="000344CD" w:rsidRPr="00E574D4">
        <w:tab/>
        <w:t>Description</w:t>
      </w:r>
    </w:p>
    <w:p w14:paraId="2030EAAC" w14:textId="77777777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2613EC">
        <w:rPr>
          <w:rFonts w:hint="eastAsia"/>
          <w:lang w:val="en-US" w:eastAsia="ja-JP"/>
        </w:rPr>
        <w:t>equipment</w:t>
      </w:r>
      <w:r w:rsidR="003A5466" w:rsidRPr="001A720E">
        <w:rPr>
          <w:lang w:val="en-US"/>
        </w:rPr>
        <w:t>, a</w:t>
      </w:r>
      <w:r w:rsidR="005B4076">
        <w:rPr>
          <w:rFonts w:hint="eastAsia"/>
          <w:lang w:val="en-US" w:eastAsia="ja-JP"/>
        </w:rPr>
        <w:t>nd</w:t>
      </w:r>
      <w:r w:rsidR="003A5466" w:rsidRPr="001A720E">
        <w:rPr>
          <w:lang w:val="en-US"/>
        </w:rPr>
        <w:t xml:space="preserve"> 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221346FC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 xml:space="preserve">in remote locations </w:t>
      </w:r>
    </w:p>
    <w:p w14:paraId="7B8049AA" w14:textId="75730CBF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>Remote installation by experienced technic</w:t>
      </w:r>
      <w:del w:id="14" w:author="眞澤 史郎" w:date="2024-11-22T20:40:00Z" w16du:dateUtc="2024-11-22T11:40:00Z">
        <w:r w:rsidRPr="0011587E" w:rsidDel="005A21BA">
          <w:rPr>
            <w:noProof/>
            <w:lang w:val="en-US" w:eastAsia="ja-JP"/>
          </w:rPr>
          <w:delText>i</w:delText>
        </w:r>
      </w:del>
      <w:r w:rsidRPr="0011587E">
        <w:rPr>
          <w:noProof/>
          <w:lang w:val="en-US" w:eastAsia="ja-JP"/>
        </w:rPr>
        <w:t>a</w:t>
      </w:r>
      <w:ins w:id="15" w:author="眞澤 史郎" w:date="2024-11-22T20:40:00Z" w16du:dateUtc="2024-11-22T11:40:00Z">
        <w:r w:rsidR="005A21BA">
          <w:rPr>
            <w:rFonts w:hint="eastAsia"/>
            <w:noProof/>
            <w:lang w:val="en-US" w:eastAsia="ja-JP"/>
          </w:rPr>
          <w:t>l</w:t>
        </w:r>
      </w:ins>
      <w:del w:id="16" w:author="眞澤 史郎" w:date="2024-11-22T20:40:00Z" w16du:dateUtc="2024-11-22T11:40:00Z">
        <w:r w:rsidRPr="0011587E" w:rsidDel="001E37E2">
          <w:rPr>
            <w:noProof/>
            <w:lang w:val="en-US" w:eastAsia="ja-JP"/>
          </w:rPr>
          <w:delText>ns</w:delText>
        </w:r>
      </w:del>
      <w:ins w:id="17" w:author="眞澤 史郎" w:date="2024-11-22T20:40:00Z" w16du:dateUtc="2024-11-22T11:40:00Z">
        <w:r w:rsidR="001E37E2">
          <w:rPr>
            <w:rFonts w:hint="eastAsia"/>
            <w:noProof/>
            <w:lang w:val="en-US" w:eastAsia="ja-JP"/>
          </w:rPr>
          <w:t xml:space="preserve"> workers</w:t>
        </w:r>
      </w:ins>
      <w:r w:rsidRPr="0011587E">
        <w:rPr>
          <w:noProof/>
          <w:lang w:val="en-US" w:eastAsia="ja-JP"/>
        </w:rPr>
        <w:t xml:space="preserve">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53FC26E3" w14:textId="5B15B010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cyberspace: 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>w</w:t>
      </w:r>
      <w:r w:rsidR="006A2A75" w:rsidRPr="0011587E">
        <w:rPr>
          <w:noProof/>
          <w:lang w:val="en-US" w:eastAsia="ja-JP"/>
        </w:rPr>
        <w:t>hile 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0B6CB9DF" w14:textId="07C0588D" w:rsidR="00A44756" w:rsidRPr="00886C6A" w:rsidRDefault="007E02EB" w:rsidP="00886C6A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 w:rsidR="00886C6A">
        <w:rPr>
          <w:rFonts w:hint="eastAsia"/>
          <w:noProof/>
          <w:lang w:val="en-US" w:eastAsia="ja-JP"/>
        </w:rPr>
        <w:t>, in which</w:t>
      </w:r>
      <w:r w:rsidR="00A44756" w:rsidRPr="0011587E">
        <w:rPr>
          <w:noProof/>
          <w:lang w:val="en-US" w:eastAsia="ja-JP"/>
        </w:rPr>
        <w:t xml:space="preserve"> construction machiner</w:t>
      </w:r>
      <w:r w:rsidR="003B6060">
        <w:rPr>
          <w:rFonts w:hint="eastAsia"/>
          <w:noProof/>
          <w:lang w:val="en-US" w:eastAsia="ja-JP"/>
        </w:rPr>
        <w:t>y</w:t>
      </w:r>
      <w:r w:rsidR="00A44756" w:rsidRPr="0011587E">
        <w:rPr>
          <w:noProof/>
          <w:lang w:val="en-US" w:eastAsia="ja-JP"/>
        </w:rPr>
        <w:t xml:space="preserve"> and robots carry out the construction and building process </w:t>
      </w:r>
      <w:r w:rsidR="00886C6A">
        <w:rPr>
          <w:noProof/>
          <w:lang w:val="en-US" w:eastAsia="ja-JP"/>
        </w:rPr>
        <w:br/>
      </w:r>
      <w:r w:rsidR="00A44756" w:rsidRPr="00886C6A">
        <w:rPr>
          <w:noProof/>
          <w:lang w:val="en-US" w:eastAsia="ja-JP"/>
        </w:rPr>
        <w:t xml:space="preserve">- </w:t>
      </w:r>
      <w:r w:rsidR="00AF2CE9">
        <w:rPr>
          <w:rFonts w:hint="eastAsia"/>
          <w:noProof/>
          <w:lang w:val="en-US" w:eastAsia="ja-JP"/>
        </w:rPr>
        <w:t>Autonomous</w:t>
      </w:r>
      <w:r w:rsidR="00A44756" w:rsidRPr="00886C6A">
        <w:rPr>
          <w:noProof/>
          <w:lang w:val="en-US" w:eastAsia="ja-JP"/>
        </w:rPr>
        <w:t xml:space="preserve">-driving vehicles carry equipment on behalf of workers,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A</w:t>
      </w:r>
      <w:r w:rsidR="00A44756" w:rsidRPr="00886C6A">
        <w:rPr>
          <w:noProof/>
          <w:lang w:val="en-US" w:eastAsia="ja-JP"/>
        </w:rPr>
        <w:t>utomatic construction machiner</w:t>
      </w:r>
      <w:r w:rsidR="003B6060" w:rsidRPr="00886C6A">
        <w:rPr>
          <w:rFonts w:hint="eastAsia"/>
          <w:noProof/>
          <w:lang w:val="en-US" w:eastAsia="ja-JP"/>
        </w:rPr>
        <w:t>y</w:t>
      </w:r>
      <w:r w:rsidR="00A44756" w:rsidRPr="00886C6A">
        <w:rPr>
          <w:noProof/>
          <w:lang w:val="en-US" w:eastAsia="ja-JP"/>
        </w:rPr>
        <w:t xml:space="preserve"> carry out the installation, and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R</w:t>
      </w:r>
      <w:r w:rsidR="00A44756" w:rsidRPr="00886C6A">
        <w:rPr>
          <w:noProof/>
          <w:lang w:val="en-US" w:eastAsia="ja-JP"/>
        </w:rPr>
        <w:t xml:space="preserve">obots perform the </w:t>
      </w:r>
      <w:r w:rsidR="00AF2CE9">
        <w:rPr>
          <w:rFonts w:hint="eastAsia"/>
          <w:noProof/>
          <w:lang w:val="en-US" w:eastAsia="ja-JP"/>
        </w:rPr>
        <w:t>instalation</w:t>
      </w:r>
      <w:r w:rsidR="00A44756" w:rsidRPr="00886C6A">
        <w:rPr>
          <w:noProof/>
          <w:lang w:val="en-US" w:eastAsia="ja-JP"/>
        </w:rPr>
        <w:t xml:space="preserve"> automatically.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D</w:t>
      </w:r>
      <w:r w:rsidR="00A44756" w:rsidRPr="00886C6A">
        <w:rPr>
          <w:noProof/>
          <w:lang w:val="en-US" w:eastAsia="ja-JP"/>
        </w:rPr>
        <w:t xml:space="preserve">igital twins </w:t>
      </w:r>
      <w:r w:rsidR="00AF2CE9">
        <w:rPr>
          <w:rFonts w:hint="eastAsia"/>
          <w:noProof/>
          <w:lang w:val="en-US" w:eastAsia="ja-JP"/>
        </w:rPr>
        <w:t xml:space="preserve">supported by </w:t>
      </w:r>
      <w:r w:rsidR="001B6E66" w:rsidRPr="00886C6A">
        <w:rPr>
          <w:rFonts w:hint="eastAsia"/>
          <w:noProof/>
          <w:lang w:val="en-US" w:eastAsia="ja-JP"/>
        </w:rPr>
        <w:t>3GPP</w:t>
      </w:r>
      <w:r w:rsidR="00A44756" w:rsidRPr="00886C6A">
        <w:rPr>
          <w:noProof/>
          <w:lang w:val="en-US" w:eastAsia="ja-JP"/>
        </w:rPr>
        <w:t xml:space="preserve"> systems will </w:t>
      </w:r>
      <w:r w:rsidR="00AF2CE9">
        <w:rPr>
          <w:rFonts w:hint="eastAsia"/>
          <w:noProof/>
          <w:lang w:val="en-US" w:eastAsia="ja-JP"/>
        </w:rPr>
        <w:t>help</w:t>
      </w:r>
      <w:r w:rsidR="00A44756" w:rsidRPr="00886C6A">
        <w:rPr>
          <w:noProof/>
          <w:lang w:val="en-US" w:eastAsia="ja-JP"/>
        </w:rPr>
        <w:t xml:space="preserve"> immediate response to problems </w:t>
      </w:r>
      <w:r w:rsidR="00AF2CE9">
        <w:rPr>
          <w:rFonts w:hint="eastAsia"/>
          <w:noProof/>
          <w:lang w:val="en-US" w:eastAsia="ja-JP"/>
        </w:rPr>
        <w:t>when</w:t>
      </w:r>
      <w:r w:rsidR="00A44756" w:rsidRPr="00886C6A">
        <w:rPr>
          <w:noProof/>
          <w:lang w:val="en-US" w:eastAsia="ja-JP"/>
        </w:rPr>
        <w:t xml:space="preserve"> they arise. </w:t>
      </w:r>
    </w:p>
    <w:p w14:paraId="7F2EC9C2" w14:textId="1DC374DC" w:rsidR="000344CD" w:rsidRPr="0018171F" w:rsidRDefault="00E124C3" w:rsidP="000344CD">
      <w:pPr>
        <w:pStyle w:val="3"/>
        <w:rPr>
          <w:lang w:eastAsia="ja-JP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r w:rsidRPr="0018171F">
        <w:rPr>
          <w:rFonts w:hint="eastAsia"/>
          <w:lang w:eastAsia="ja-JP"/>
        </w:rPr>
        <w:t>10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4D4D505E" w:rsidR="00CE30DA" w:rsidRPr="0017550B" w:rsidRDefault="002F7C17" w:rsidP="000344CD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1367B4F7" w14:textId="422A76F4" w:rsidR="000344CD" w:rsidRPr="0018171F" w:rsidRDefault="00E124C3" w:rsidP="000344CD">
      <w:pPr>
        <w:pStyle w:val="3"/>
      </w:pPr>
      <w:bookmarkStart w:id="21" w:name="_Toc355779206"/>
      <w:bookmarkStart w:id="22" w:name="_Toc354586744"/>
      <w:bookmarkStart w:id="23" w:name="_Toc354590103"/>
      <w:bookmarkEnd w:id="21"/>
      <w:bookmarkEnd w:id="22"/>
      <w:bookmarkEnd w:id="23"/>
      <w:r w:rsidRPr="0018171F">
        <w:rPr>
          <w:rFonts w:hint="eastAsia"/>
          <w:lang w:eastAsia="ja-JP"/>
        </w:rPr>
        <w:t>10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203DEFB3" w:rsidR="00BD0F31" w:rsidRPr="00CE30DA" w:rsidRDefault="002F7C17" w:rsidP="00BD0F31">
      <w:pPr>
        <w:rPr>
          <w:rFonts w:eastAsia="Calibri"/>
        </w:rPr>
      </w:pPr>
      <w:r>
        <w:rPr>
          <w:rFonts w:hint="eastAsia"/>
          <w:lang w:eastAsia="ja-JP"/>
        </w:rPr>
        <w:t>Not applicable.</w:t>
      </w:r>
    </w:p>
    <w:p w14:paraId="6F23D308" w14:textId="5FA8008B" w:rsidR="00A81F51" w:rsidRPr="0018171F" w:rsidRDefault="00A81F51" w:rsidP="00A81F51">
      <w:pPr>
        <w:pStyle w:val="3"/>
        <w:rPr>
          <w:lang w:eastAsia="ja-JP"/>
        </w:rPr>
      </w:pPr>
      <w:bookmarkStart w:id="24" w:name="_Toc355779207"/>
      <w:bookmarkStart w:id="25" w:name="_Toc354586745"/>
      <w:bookmarkStart w:id="26" w:name="_Toc354590104"/>
      <w:bookmarkStart w:id="27" w:name="_Toc355779209"/>
      <w:bookmarkStart w:id="28" w:name="_Toc354586747"/>
      <w:bookmarkStart w:id="29" w:name="_Toc354590106"/>
      <w:bookmarkEnd w:id="24"/>
      <w:bookmarkEnd w:id="25"/>
      <w:bookmarkEnd w:id="26"/>
      <w:bookmarkEnd w:id="27"/>
      <w:bookmarkEnd w:id="28"/>
      <w:bookmarkEnd w:id="29"/>
      <w:r w:rsidRPr="0018171F">
        <w:rPr>
          <w:rFonts w:hint="eastAsia"/>
          <w:lang w:eastAsia="ja-JP"/>
        </w:rPr>
        <w:t>10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1FAFCF8A" w:rsidR="00A81F51" w:rsidRPr="0017550B" w:rsidRDefault="001079CF" w:rsidP="001079CF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671208D9" w14:textId="35828799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1F95B119" w:rsidR="00CD179E" w:rsidRDefault="00E277D4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C2333E">
        <w:rPr>
          <w:rFonts w:hint="eastAsia"/>
          <w:lang w:eastAsia="ja-JP"/>
        </w:rPr>
        <w:t>[</w:t>
      </w:r>
      <w:r w:rsidR="009579DB">
        <w:rPr>
          <w:rFonts w:hint="eastAsia"/>
          <w:lang w:eastAsia="ja-JP"/>
        </w:rPr>
        <w:t>2</w:t>
      </w:r>
      <w:r w:rsidR="00C2333E"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 xml:space="preserve"> </w:t>
      </w:r>
      <w:r w:rsidR="008C094F">
        <w:rPr>
          <w:rFonts w:hint="eastAsia"/>
          <w:lang w:eastAsia="ja-JP"/>
        </w:rPr>
        <w:t xml:space="preserve">clause 7.3.2.2, it is described </w:t>
      </w:r>
      <w:r w:rsidR="007414F5">
        <w:rPr>
          <w:rFonts w:hint="eastAsia"/>
          <w:lang w:eastAsia="ja-JP"/>
        </w:rPr>
        <w:t xml:space="preserve">that the 5G system shall be able to provide positioning services with the performances </w:t>
      </w:r>
      <w:r w:rsidR="00D62F71">
        <w:rPr>
          <w:rFonts w:hint="eastAsia"/>
          <w:lang w:eastAsia="ja-JP"/>
        </w:rPr>
        <w:t xml:space="preserve">requirements </w:t>
      </w:r>
      <w:r w:rsidR="00D62F71">
        <w:rPr>
          <w:lang w:eastAsia="ja-JP"/>
        </w:rPr>
        <w:t>reported</w:t>
      </w:r>
      <w:r w:rsidR="00D62F71">
        <w:rPr>
          <w:rFonts w:hint="eastAsia"/>
          <w:lang w:eastAsia="ja-JP"/>
        </w:rPr>
        <w:t xml:space="preserve"> in Table 7.3.2.2-1, </w:t>
      </w:r>
      <w:r w:rsidR="00B9035C">
        <w:rPr>
          <w:rFonts w:hint="eastAsia"/>
          <w:lang w:eastAsia="ja-JP"/>
        </w:rPr>
        <w:t xml:space="preserve">and in Table 7.3.2.2-1, </w:t>
      </w:r>
      <w:r w:rsidR="00D93874">
        <w:rPr>
          <w:rFonts w:hint="eastAsia"/>
          <w:lang w:eastAsia="ja-JP"/>
        </w:rPr>
        <w:t xml:space="preserve">it is described that </w:t>
      </w:r>
      <w:r w:rsidR="009E7E33">
        <w:rPr>
          <w:rFonts w:hint="eastAsia"/>
          <w:lang w:eastAsia="ja-JP"/>
        </w:rPr>
        <w:t>horizontal accuracy 0.3m with 99%</w:t>
      </w:r>
      <w:r w:rsidR="00184245">
        <w:rPr>
          <w:rFonts w:hint="eastAsia"/>
          <w:lang w:eastAsia="ja-JP"/>
        </w:rPr>
        <w:t xml:space="preserve"> availability is required</w:t>
      </w:r>
      <w:r w:rsidR="000C2EE9">
        <w:rPr>
          <w:rFonts w:hint="eastAsia"/>
          <w:lang w:eastAsia="ja-JP"/>
        </w:rPr>
        <w:t xml:space="preserve"> in outdoor</w:t>
      </w:r>
      <w:r w:rsidR="00DC6E70">
        <w:rPr>
          <w:rFonts w:hint="eastAsia"/>
          <w:lang w:eastAsia="ja-JP"/>
        </w:rPr>
        <w:t>s</w:t>
      </w:r>
      <w:r w:rsidR="00184245">
        <w:rPr>
          <w:rFonts w:hint="eastAsia"/>
          <w:lang w:eastAsia="ja-JP"/>
        </w:rPr>
        <w:t xml:space="preserve">. </w:t>
      </w:r>
      <w:r w:rsidR="009A563C">
        <w:rPr>
          <w:rFonts w:hint="eastAsia"/>
          <w:lang w:eastAsia="ja-JP"/>
        </w:rPr>
        <w:t xml:space="preserve"> </w:t>
      </w:r>
      <w:r w:rsidR="00DF2864">
        <w:rPr>
          <w:rFonts w:hint="eastAsia"/>
          <w:lang w:eastAsia="ja-JP"/>
        </w:rPr>
        <w:t xml:space="preserve">Also, </w:t>
      </w:r>
      <w:r w:rsidR="00666E7D">
        <w:rPr>
          <w:rFonts w:hint="eastAsia"/>
          <w:lang w:eastAsia="ja-JP"/>
        </w:rPr>
        <w:t>t</w:t>
      </w:r>
      <w:r w:rsidR="00CD179E">
        <w:rPr>
          <w:rFonts w:hint="eastAsia"/>
          <w:lang w:eastAsia="ja-JP"/>
        </w:rPr>
        <w:t xml:space="preserve">he </w:t>
      </w:r>
      <w:r w:rsidR="00666E7D">
        <w:rPr>
          <w:rFonts w:hint="eastAsia"/>
          <w:lang w:eastAsia="ja-JP"/>
        </w:rPr>
        <w:t>5G</w:t>
      </w:r>
      <w:r w:rsidR="00CD179E">
        <w:rPr>
          <w:rFonts w:hint="eastAsia"/>
          <w:lang w:eastAsia="ja-JP"/>
        </w:rPr>
        <w:t xml:space="preserve"> system supports accurate positioning capability </w:t>
      </w:r>
      <w:r w:rsidR="00370406">
        <w:rPr>
          <w:rFonts w:hint="eastAsia"/>
          <w:lang w:eastAsia="ja-JP"/>
        </w:rPr>
        <w:t xml:space="preserve">with </w:t>
      </w:r>
      <w:r w:rsidR="00370406">
        <w:rPr>
          <w:rFonts w:hint="eastAsia"/>
          <w:lang w:eastAsia="ja-JP"/>
        </w:rPr>
        <w:lastRenderedPageBreak/>
        <w:t>aid of Positioning Reference U</w:t>
      </w:r>
      <w:r w:rsidR="00091B52">
        <w:rPr>
          <w:rFonts w:hint="eastAsia"/>
          <w:lang w:eastAsia="ja-JP"/>
        </w:rPr>
        <w:t>nit</w:t>
      </w:r>
      <w:r w:rsidR="00370406">
        <w:rPr>
          <w:rFonts w:hint="eastAsia"/>
          <w:lang w:eastAsia="ja-JP"/>
        </w:rPr>
        <w:t>.</w:t>
      </w:r>
      <w:r w:rsidR="005969EE">
        <w:rPr>
          <w:rFonts w:hint="eastAsia"/>
          <w:lang w:eastAsia="ja-JP"/>
        </w:rPr>
        <w:t xml:space="preserve">  Using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construction </w:t>
      </w:r>
      <w:r w:rsidR="00E428C2">
        <w:rPr>
          <w:lang w:eastAsia="ja-JP"/>
        </w:rPr>
        <w:t>machinery</w:t>
      </w:r>
      <w:r w:rsidR="00E428C2">
        <w:rPr>
          <w:rFonts w:hint="eastAsia"/>
          <w:lang w:eastAsia="ja-JP"/>
        </w:rPr>
        <w:t xml:space="preserve"> a</w:t>
      </w:r>
      <w:r w:rsidR="00E65787">
        <w:rPr>
          <w:rFonts w:hint="eastAsia"/>
          <w:lang w:eastAsia="ja-JP"/>
        </w:rPr>
        <w:t xml:space="preserve">nd robots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5C808712" w14:textId="7911CA5F" w:rsidR="009579DB" w:rsidRPr="00BA4259" w:rsidRDefault="009579DB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[3] clause 5.6.1, it is described that the synchronicity budget for the 5G system within the global time domain shall not exceed 900ns.  </w:t>
      </w:r>
      <w:r w:rsidR="002E48B2">
        <w:rPr>
          <w:rFonts w:hint="eastAsia"/>
          <w:lang w:eastAsia="ja-JP"/>
        </w:rPr>
        <w:t xml:space="preserve">In </w:t>
      </w:r>
      <w:r w:rsidR="00753CE7">
        <w:rPr>
          <w:rFonts w:hint="eastAsia"/>
          <w:lang w:eastAsia="ja-JP"/>
        </w:rPr>
        <w:t>[4] clause 6.5.3, it is defined that time alignment error shall not exceed 3</w:t>
      </w:r>
      <w:r w:rsidR="00D9006B">
        <w:rPr>
          <w:rFonts w:hint="eastAsia"/>
          <w:lang w:eastAsia="ja-JP"/>
        </w:rPr>
        <w:t xml:space="preserve">µs.  </w:t>
      </w:r>
      <w:r w:rsidR="007B21FF">
        <w:rPr>
          <w:rFonts w:hint="eastAsia"/>
          <w:lang w:eastAsia="ja-JP"/>
        </w:rPr>
        <w:t xml:space="preserve">In case that multiple construction </w:t>
      </w:r>
      <w:r w:rsidR="007B21FF">
        <w:rPr>
          <w:lang w:eastAsia="ja-JP"/>
        </w:rPr>
        <w:t>machinery</w:t>
      </w:r>
      <w:r w:rsidR="007B21FF">
        <w:rPr>
          <w:rFonts w:hint="eastAsia"/>
          <w:lang w:eastAsia="ja-JP"/>
        </w:rPr>
        <w:t xml:space="preserve"> </w:t>
      </w:r>
      <w:r w:rsidR="007B21FF">
        <w:rPr>
          <w:lang w:eastAsia="ja-JP"/>
        </w:rPr>
        <w:t>and</w:t>
      </w:r>
      <w:r w:rsidR="007B21FF">
        <w:rPr>
          <w:rFonts w:hint="eastAsia"/>
          <w:lang w:eastAsia="ja-JP"/>
        </w:rPr>
        <w:t xml:space="preserve"> robots work collaboratively, as </w:t>
      </w:r>
      <w:r w:rsidR="00D353EC">
        <w:rPr>
          <w:rFonts w:hint="eastAsia"/>
          <w:lang w:eastAsia="ja-JP"/>
        </w:rPr>
        <w:t xml:space="preserve">each construction machinery and robot may belong to different </w:t>
      </w:r>
      <w:r w:rsidR="003211C7">
        <w:rPr>
          <w:rFonts w:hint="eastAsia"/>
          <w:lang w:eastAsia="ja-JP"/>
        </w:rPr>
        <w:t>BS</w:t>
      </w:r>
      <w:r w:rsidR="009658E6">
        <w:rPr>
          <w:rFonts w:hint="eastAsia"/>
          <w:lang w:eastAsia="ja-JP"/>
        </w:rPr>
        <w:t xml:space="preserve"> or antenna</w:t>
      </w:r>
      <w:r w:rsidR="002F09B9">
        <w:rPr>
          <w:rFonts w:hint="eastAsia"/>
          <w:lang w:eastAsia="ja-JP"/>
        </w:rPr>
        <w:t xml:space="preserve">, time alignment between </w:t>
      </w:r>
      <w:r w:rsidR="00BA4259">
        <w:rPr>
          <w:rFonts w:hint="eastAsia"/>
          <w:lang w:eastAsia="ja-JP"/>
        </w:rPr>
        <w:t xml:space="preserve">construction </w:t>
      </w:r>
      <w:r w:rsidR="00BA4259">
        <w:rPr>
          <w:lang w:eastAsia="ja-JP"/>
        </w:rPr>
        <w:t>machinery</w:t>
      </w:r>
      <w:r w:rsidR="00BA4259">
        <w:rPr>
          <w:rFonts w:hint="eastAsia"/>
          <w:lang w:eastAsia="ja-JP"/>
        </w:rPr>
        <w:t xml:space="preserve"> and robots may be </w:t>
      </w:r>
      <w:r w:rsidR="007E0247">
        <w:rPr>
          <w:rFonts w:hint="eastAsia"/>
          <w:lang w:eastAsia="ja-JP"/>
        </w:rPr>
        <w:t>large</w:t>
      </w:r>
      <w:r w:rsidR="00747D7E">
        <w:rPr>
          <w:rFonts w:hint="eastAsia"/>
          <w:lang w:eastAsia="ja-JP"/>
        </w:rPr>
        <w:t>ly required</w:t>
      </w:r>
      <w:r w:rsidR="007E0247">
        <w:rPr>
          <w:rFonts w:hint="eastAsia"/>
          <w:lang w:eastAsia="ja-JP"/>
        </w:rPr>
        <w:t>.</w:t>
      </w:r>
    </w:p>
    <w:p w14:paraId="700ED003" w14:textId="2F1092DF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0F16D151" w:rsidR="002406A4" w:rsidRDefault="002406A4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</w:t>
      </w:r>
      <w:ins w:id="30" w:author="眞澤 史郎" w:date="2024-11-22T20:34:00Z" w16du:dateUtc="2024-11-22T11:34:00Z">
        <w:r w:rsidR="007B37C7">
          <w:rPr>
            <w:rFonts w:hint="eastAsia"/>
            <w:lang w:eastAsia="ja-JP"/>
          </w:rPr>
          <w:t xml:space="preserve">be able to </w:t>
        </w:r>
      </w:ins>
      <w:r w:rsidRPr="0017550B">
        <w:rPr>
          <w:rFonts w:hint="eastAsia"/>
          <w:lang w:eastAsia="ja-JP"/>
        </w:rPr>
        <w:t xml:space="preserve">support </w:t>
      </w:r>
      <w:ins w:id="31" w:author="眞澤 史郎" w:date="2024-11-22T20:38:00Z" w16du:dateUtc="2024-11-22T11:38:00Z">
        <w:r w:rsidR="003A663C">
          <w:rPr>
            <w:rFonts w:hint="eastAsia"/>
            <w:lang w:eastAsia="ja-JP"/>
          </w:rPr>
          <w:t>the following KPIs.</w:t>
        </w:r>
      </w:ins>
      <w:del w:id="32" w:author="眞澤 史郎" w:date="2024-11-22T20:38:00Z" w16du:dateUtc="2024-11-22T11:38:00Z">
        <w:r w:rsidRPr="0017550B" w:rsidDel="00C70F5F">
          <w:rPr>
            <w:rFonts w:hint="eastAsia"/>
            <w:lang w:eastAsia="ja-JP"/>
          </w:rPr>
          <w:delText>accura</w:delText>
        </w:r>
        <w:r w:rsidR="00B10F23" w:rsidDel="00C70F5F">
          <w:rPr>
            <w:rFonts w:hint="eastAsia"/>
            <w:lang w:eastAsia="ja-JP"/>
          </w:rPr>
          <w:delText>te</w:delText>
        </w:r>
        <w:r w:rsidRPr="0017550B" w:rsidDel="00C70F5F">
          <w:rPr>
            <w:rFonts w:hint="eastAsia"/>
            <w:lang w:eastAsia="ja-JP"/>
          </w:rPr>
          <w:delText xml:space="preserve"> positioning capability </w:delText>
        </w:r>
        <w:r w:rsidDel="00C70F5F">
          <w:rPr>
            <w:rFonts w:hint="eastAsia"/>
            <w:lang w:eastAsia="ja-JP"/>
          </w:rPr>
          <w:delText xml:space="preserve">of </w:delText>
        </w:r>
        <w:r w:rsidRPr="0017550B" w:rsidDel="00C70F5F">
          <w:rPr>
            <w:rFonts w:hint="eastAsia"/>
            <w:lang w:eastAsia="ja-JP"/>
          </w:rPr>
          <w:delText>less than [</w:delText>
        </w:r>
        <w:r w:rsidDel="00C70F5F">
          <w:rPr>
            <w:rFonts w:hint="eastAsia"/>
            <w:lang w:eastAsia="ja-JP"/>
          </w:rPr>
          <w:delText>2</w:delText>
        </w:r>
        <w:r w:rsidRPr="0017550B" w:rsidDel="00C70F5F">
          <w:rPr>
            <w:rFonts w:hint="eastAsia"/>
            <w:lang w:eastAsia="ja-JP"/>
          </w:rPr>
          <w:delText>cm] at [</w:delText>
        </w:r>
        <w:r w:rsidR="00D10C76" w:rsidDel="00C70F5F">
          <w:rPr>
            <w:rFonts w:hint="eastAsia"/>
            <w:lang w:eastAsia="ja-JP"/>
          </w:rPr>
          <w:delText>99</w:delText>
        </w:r>
        <w:r w:rsidRPr="0017550B" w:rsidDel="00C70F5F">
          <w:rPr>
            <w:rFonts w:hint="eastAsia"/>
            <w:lang w:eastAsia="ja-JP"/>
          </w:rPr>
          <w:delText xml:space="preserve">%] of </w:delText>
        </w:r>
        <w:r w:rsidRPr="0017550B" w:rsidDel="00C70F5F">
          <w:rPr>
            <w:lang w:eastAsia="ja-JP"/>
          </w:rPr>
          <w:delText>occasions</w:delText>
        </w:r>
        <w:r w:rsidRPr="0017550B" w:rsidDel="00C70F5F">
          <w:rPr>
            <w:rFonts w:hint="eastAsia"/>
            <w:lang w:eastAsia="ja-JP"/>
          </w:rPr>
          <w:delText xml:space="preserve"> out</w:delText>
        </w:r>
        <w:r w:rsidDel="00C70F5F">
          <w:rPr>
            <w:rFonts w:hint="eastAsia"/>
            <w:lang w:eastAsia="ja-JP"/>
          </w:rPr>
          <w:delText>door</w:delText>
        </w:r>
        <w:r w:rsidRPr="0017550B" w:rsidDel="00C70F5F">
          <w:rPr>
            <w:rFonts w:hint="eastAsia"/>
            <w:lang w:eastAsia="ja-JP"/>
          </w:rPr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6"/>
        <w:gridCol w:w="1198"/>
        <w:gridCol w:w="1198"/>
        <w:gridCol w:w="1198"/>
        <w:gridCol w:w="1248"/>
        <w:gridCol w:w="1198"/>
        <w:gridCol w:w="1198"/>
        <w:tblGridChange w:id="33">
          <w:tblGrid>
            <w:gridCol w:w="1129"/>
            <w:gridCol w:w="68"/>
            <w:gridCol w:w="1066"/>
            <w:gridCol w:w="130"/>
            <w:gridCol w:w="1005"/>
            <w:gridCol w:w="193"/>
            <w:gridCol w:w="942"/>
            <w:gridCol w:w="256"/>
            <w:gridCol w:w="848"/>
            <w:gridCol w:w="350"/>
            <w:gridCol w:w="785"/>
            <w:gridCol w:w="463"/>
            <w:gridCol w:w="813"/>
            <w:gridCol w:w="385"/>
            <w:gridCol w:w="719"/>
            <w:gridCol w:w="479"/>
          </w:tblGrid>
        </w:tblGridChange>
      </w:tblGrid>
      <w:tr w:rsidR="00B249CF" w:rsidRPr="00B249CF" w14:paraId="48BA1390" w14:textId="77777777" w:rsidTr="00C70F5F">
        <w:trPr>
          <w:jc w:val="center"/>
          <w:ins w:id="34" w:author="眞澤 史郎" w:date="2024-11-22T20:33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6BE12D" w14:textId="77777777" w:rsidR="00B249CF" w:rsidRPr="00B249CF" w:rsidRDefault="00B249CF" w:rsidP="00B249CF">
            <w:pPr>
              <w:rPr>
                <w:ins w:id="35" w:author="眞澤 史郎" w:date="2024-11-22T20:33:00Z"/>
                <w:b/>
                <w:lang w:eastAsia="ja-JP"/>
              </w:rPr>
            </w:pPr>
            <w:ins w:id="36" w:author="眞澤 史郎" w:date="2024-11-22T20:33:00Z">
              <w:r w:rsidRPr="00B249CF">
                <w:rPr>
                  <w:b/>
                  <w:lang w:eastAsia="ja-JP"/>
                </w:rPr>
                <w:t>Scenario</w:t>
              </w:r>
            </w:ins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AA39B1" w14:textId="77777777" w:rsidR="00B249CF" w:rsidRPr="00B249CF" w:rsidRDefault="00B249CF" w:rsidP="00B249CF">
            <w:pPr>
              <w:rPr>
                <w:ins w:id="37" w:author="眞澤 史郎" w:date="2024-11-22T20:33:00Z"/>
                <w:b/>
                <w:bCs/>
                <w:lang w:eastAsia="ja-JP"/>
              </w:rPr>
            </w:pPr>
            <w:ins w:id="38" w:author="眞澤 史郎" w:date="2024-11-22T20:33:00Z">
              <w:r w:rsidRPr="00B249CF">
                <w:rPr>
                  <w:b/>
                  <w:bCs/>
                  <w:lang w:eastAsia="ja-JP"/>
                </w:rPr>
                <w:t xml:space="preserve">Accuracy </w:t>
              </w:r>
            </w:ins>
          </w:p>
          <w:p w14:paraId="6173F392" w14:textId="77777777" w:rsidR="00B249CF" w:rsidRPr="00B249CF" w:rsidRDefault="00B249CF" w:rsidP="00B249CF">
            <w:pPr>
              <w:rPr>
                <w:ins w:id="39" w:author="眞澤 史郎" w:date="2024-11-22T20:33:00Z"/>
                <w:b/>
                <w:lang w:eastAsia="ja-JP"/>
              </w:rPr>
            </w:pPr>
            <w:ins w:id="40" w:author="眞澤 史郎" w:date="2024-11-22T20:33:00Z">
              <w:r w:rsidRPr="00B249CF">
                <w:rPr>
                  <w:b/>
                  <w:bCs/>
                  <w:lang w:eastAsia="ja-JP"/>
                </w:rPr>
                <w:t>(95 % confidence level)</w:t>
              </w:r>
            </w:ins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5411B0" w14:textId="77777777" w:rsidR="00B249CF" w:rsidRPr="00B249CF" w:rsidRDefault="00B249CF" w:rsidP="00B249CF">
            <w:pPr>
              <w:rPr>
                <w:ins w:id="41" w:author="眞澤 史郎" w:date="2024-11-22T20:33:00Z"/>
                <w:b/>
                <w:lang w:eastAsia="ja-JP"/>
              </w:rPr>
            </w:pPr>
            <w:ins w:id="42" w:author="眞澤 史郎" w:date="2024-11-22T20:33:00Z">
              <w:r w:rsidRPr="00B249CF">
                <w:rPr>
                  <w:b/>
                  <w:bCs/>
                  <w:lang w:eastAsia="ja-JP"/>
                </w:rPr>
                <w:t>Positioning service availability</w:t>
              </w:r>
            </w:ins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376B20" w14:textId="77777777" w:rsidR="00B249CF" w:rsidRPr="00B249CF" w:rsidRDefault="00B249CF" w:rsidP="00B249CF">
            <w:pPr>
              <w:rPr>
                <w:ins w:id="43" w:author="眞澤 史郎" w:date="2024-11-22T20:33:00Z"/>
                <w:b/>
                <w:lang w:eastAsia="ja-JP"/>
              </w:rPr>
            </w:pPr>
            <w:ins w:id="44" w:author="眞澤 史郎" w:date="2024-11-22T20:33:00Z">
              <w:r w:rsidRPr="00B249CF">
                <w:rPr>
                  <w:b/>
                  <w:lang w:eastAsia="ja-JP"/>
                </w:rPr>
                <w:t xml:space="preserve">Positioning service </w:t>
              </w:r>
              <w:r w:rsidRPr="00B249CF">
                <w:rPr>
                  <w:b/>
                  <w:bCs/>
                  <w:lang w:eastAsia="ja-JP"/>
                </w:rPr>
                <w:t>latency</w:t>
              </w:r>
            </w:ins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56A77" w14:textId="77777777" w:rsidR="00B249CF" w:rsidRPr="00B249CF" w:rsidRDefault="00B249CF" w:rsidP="00B249CF">
            <w:pPr>
              <w:rPr>
                <w:ins w:id="45" w:author="眞澤 史郎" w:date="2024-11-22T20:33:00Z"/>
                <w:b/>
                <w:lang w:eastAsia="ja-JP"/>
              </w:rPr>
            </w:pPr>
            <w:ins w:id="46" w:author="眞澤 史郎" w:date="2024-11-22T20:33:00Z">
              <w:r w:rsidRPr="00B249CF">
                <w:rPr>
                  <w:b/>
                  <w:bCs/>
                  <w:lang w:eastAsia="ja-JP"/>
                </w:rPr>
                <w:t>Environment of use</w:t>
              </w:r>
            </w:ins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227C7" w14:textId="77777777" w:rsidR="00B249CF" w:rsidRPr="00B249CF" w:rsidRDefault="00B249CF" w:rsidP="00B249CF">
            <w:pPr>
              <w:rPr>
                <w:ins w:id="47" w:author="眞澤 史郎" w:date="2024-11-22T20:33:00Z"/>
                <w:b/>
                <w:lang w:eastAsia="ja-JP"/>
              </w:rPr>
            </w:pPr>
            <w:ins w:id="48" w:author="眞澤 史郎" w:date="2024-11-22T20:33:00Z">
              <w:r w:rsidRPr="00B249CF">
                <w:rPr>
                  <w:b/>
                  <w:lang w:eastAsia="ja-JP"/>
                </w:rPr>
                <w:t>UE speed</w:t>
              </w:r>
            </w:ins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CE140" w14:textId="77777777" w:rsidR="00B249CF" w:rsidRPr="00B249CF" w:rsidRDefault="00B249CF" w:rsidP="00B249CF">
            <w:pPr>
              <w:rPr>
                <w:ins w:id="49" w:author="眞澤 史郎" w:date="2024-11-22T20:33:00Z"/>
                <w:b/>
                <w:lang w:eastAsia="ja-JP"/>
              </w:rPr>
            </w:pPr>
            <w:ins w:id="50" w:author="眞澤 史郎" w:date="2024-11-22T20:33:00Z">
              <w:r w:rsidRPr="00B249CF">
                <w:rPr>
                  <w:b/>
                  <w:lang w:eastAsia="ja-JP"/>
                </w:rPr>
                <w:t>UE type</w:t>
              </w:r>
            </w:ins>
          </w:p>
        </w:tc>
      </w:tr>
      <w:tr w:rsidR="00B249CF" w:rsidRPr="00B249CF" w14:paraId="3FF72781" w14:textId="77777777" w:rsidTr="00080EF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眞澤 史郎" w:date="2024-11-22T21:35:00Z" w16du:dateUtc="2024-11-22T12:3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2" w:author="眞澤 史郎" w:date="2024-11-22T20:33:00Z"/>
          <w:trPrChange w:id="53" w:author="眞澤 史郎" w:date="2024-11-22T21:35:00Z" w16du:dateUtc="2024-11-22T12:35:00Z">
            <w:trPr>
              <w:gridAfter w:val="0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眞澤 史郎" w:date="2024-11-22T21:35:00Z" w16du:dateUtc="2024-11-22T12:35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D67D0" w14:textId="77777777" w:rsidR="00B249CF" w:rsidRPr="00B249CF" w:rsidRDefault="00B249CF" w:rsidP="00B249CF">
            <w:pPr>
              <w:rPr>
                <w:ins w:id="55" w:author="眞澤 史郎" w:date="2024-11-22T20:33:00Z"/>
                <w:b/>
                <w:lang w:eastAsia="ja-JP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56" w:author="眞澤 史郎" w:date="2024-11-22T21:35:00Z" w16du:dateUtc="2024-11-22T12:3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3" w:color="auto"/>
                  <w:bottom w:val="single" w:sz="4" w:space="0" w:color="auto"/>
                  <w:right w:val="single" w:sz="4" w:space="3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CD44AA3" w14:textId="77777777" w:rsidR="00B249CF" w:rsidRPr="00B249CF" w:rsidRDefault="00B249CF" w:rsidP="00B249CF">
            <w:pPr>
              <w:rPr>
                <w:ins w:id="57" w:author="眞澤 史郎" w:date="2024-11-22T20:33:00Z"/>
                <w:b/>
                <w:bCs/>
                <w:lang w:eastAsia="ja-JP"/>
              </w:rPr>
            </w:pPr>
            <w:ins w:id="58" w:author="眞澤 史郎" w:date="2024-11-22T20:33:00Z">
              <w:r w:rsidRPr="00B249CF">
                <w:rPr>
                  <w:b/>
                  <w:bCs/>
                  <w:lang w:eastAsia="ja-JP"/>
                </w:rPr>
                <w:t xml:space="preserve">Horizontal Accuracy 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59" w:author="眞澤 史郎" w:date="2024-11-22T21:35:00Z" w16du:dateUtc="2024-11-22T12:35:00Z">
              <w:tcPr>
                <w:tcW w:w="1135" w:type="dxa"/>
                <w:gridSpan w:val="2"/>
                <w:tcBorders>
                  <w:top w:val="single" w:sz="4" w:space="0" w:color="auto"/>
                  <w:left w:val="single" w:sz="4" w:space="3" w:color="auto"/>
                  <w:bottom w:val="single" w:sz="4" w:space="0" w:color="auto"/>
                  <w:right w:val="single" w:sz="4" w:space="3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7403245" w14:textId="77777777" w:rsidR="00B249CF" w:rsidRPr="00B249CF" w:rsidRDefault="00B249CF" w:rsidP="00B249CF">
            <w:pPr>
              <w:rPr>
                <w:ins w:id="60" w:author="眞澤 史郎" w:date="2024-11-22T20:33:00Z"/>
                <w:b/>
                <w:lang w:eastAsia="ja-JP"/>
              </w:rPr>
            </w:pPr>
            <w:ins w:id="61" w:author="眞澤 史郎" w:date="2024-11-22T20:33:00Z">
              <w:r w:rsidRPr="00B249CF">
                <w:rPr>
                  <w:b/>
                  <w:bCs/>
                  <w:lang w:eastAsia="ja-JP"/>
                </w:rPr>
                <w:t>Vertical Accuracy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眞澤 史郎" w:date="2024-11-22T21:35:00Z" w16du:dateUtc="2024-11-22T12:3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D55FDA" w14:textId="77777777" w:rsidR="00B249CF" w:rsidRPr="00B249CF" w:rsidRDefault="00B249CF" w:rsidP="00B249CF">
            <w:pPr>
              <w:rPr>
                <w:ins w:id="63" w:author="眞澤 史郎" w:date="2024-11-22T20:33:00Z"/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眞澤 史郎" w:date="2024-11-22T21:35:00Z" w16du:dateUtc="2024-11-22T12:3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CAFF6A" w14:textId="77777777" w:rsidR="00B249CF" w:rsidRPr="00B249CF" w:rsidRDefault="00B249CF" w:rsidP="00B249CF">
            <w:pPr>
              <w:rPr>
                <w:ins w:id="65" w:author="眞澤 史郎" w:date="2024-11-22T20:33:00Z"/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眞澤 史郎" w:date="2024-11-22T21:35:00Z" w16du:dateUtc="2024-11-22T12:3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B581D1" w14:textId="77777777" w:rsidR="00B249CF" w:rsidRPr="00B249CF" w:rsidRDefault="00B249CF" w:rsidP="00B249CF">
            <w:pPr>
              <w:rPr>
                <w:ins w:id="67" w:author="眞澤 史郎" w:date="2024-11-22T20:33:00Z"/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眞澤 史郎" w:date="2024-11-22T21:35:00Z" w16du:dateUtc="2024-11-22T12:3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41EF97" w14:textId="77777777" w:rsidR="00B249CF" w:rsidRPr="00B249CF" w:rsidRDefault="00B249CF" w:rsidP="00B249CF">
            <w:pPr>
              <w:rPr>
                <w:ins w:id="69" w:author="眞澤 史郎" w:date="2024-11-22T20:33:00Z"/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眞澤 史郎" w:date="2024-11-22T21:35:00Z" w16du:dateUtc="2024-11-22T12:35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914454" w14:textId="77777777" w:rsidR="00B249CF" w:rsidRPr="00B249CF" w:rsidRDefault="00B249CF" w:rsidP="00B249CF">
            <w:pPr>
              <w:rPr>
                <w:ins w:id="71" w:author="眞澤 史郎" w:date="2024-11-22T20:33:00Z"/>
                <w:b/>
                <w:lang w:eastAsia="ja-JP"/>
              </w:rPr>
            </w:pPr>
          </w:p>
        </w:tc>
      </w:tr>
      <w:tr w:rsidR="00380EBC" w:rsidRPr="00B249CF" w14:paraId="1F2756B4" w14:textId="77777777" w:rsidTr="00080EF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眞澤 史郎" w:date="2024-11-22T21:35:00Z" w16du:dateUtc="2024-11-22T12:3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3" w:author="眞澤 史郎" w:date="2024-11-22T20:38:00Z"/>
          <w:trPrChange w:id="74" w:author="眞澤 史郎" w:date="2024-11-22T21:35:00Z" w16du:dateUtc="2024-11-22T12:35:00Z">
            <w:trPr>
              <w:jc w:val="center"/>
            </w:trPr>
          </w:trPrChange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75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4BF3AF3C" w14:textId="459F1811" w:rsidR="00380EBC" w:rsidRPr="00B249CF" w:rsidRDefault="00380EBC" w:rsidP="00380EBC">
            <w:pPr>
              <w:rPr>
                <w:ins w:id="76" w:author="眞澤 史郎" w:date="2024-11-22T20:38:00Z" w16du:dateUtc="2024-11-22T11:38:00Z"/>
                <w:lang w:eastAsia="ja-JP"/>
              </w:rPr>
            </w:pPr>
            <w:ins w:id="77" w:author="眞澤 史郎" w:date="2024-11-22T20:40:00Z" w16du:dateUtc="2024-11-22T11:40:00Z">
              <w:r w:rsidRPr="0011587E">
                <w:rPr>
                  <w:noProof/>
                  <w:lang w:val="en-US" w:eastAsia="ja-JP"/>
                </w:rPr>
                <w:t>Remote installation by experienced technica</w:t>
              </w:r>
              <w:r>
                <w:rPr>
                  <w:rFonts w:hint="eastAsia"/>
                  <w:noProof/>
                  <w:lang w:val="en-US" w:eastAsia="ja-JP"/>
                </w:rPr>
                <w:t>l workers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78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5E9668C3" w14:textId="408F8573" w:rsidR="00380EBC" w:rsidRPr="00B249CF" w:rsidRDefault="00380EBC" w:rsidP="00380EBC">
            <w:pPr>
              <w:rPr>
                <w:ins w:id="79" w:author="眞澤 史郎" w:date="2024-11-22T20:38:00Z" w16du:dateUtc="2024-11-22T11:38:00Z"/>
                <w:lang w:eastAsia="ja-JP"/>
              </w:rPr>
            </w:pPr>
            <w:ins w:id="80" w:author="眞澤 史郎" w:date="2024-11-22T20:38:00Z" w16du:dateUtc="2024-11-22T11:38:00Z">
              <w:r w:rsidRPr="00B249CF">
                <w:rPr>
                  <w:lang w:eastAsia="ja-JP"/>
                </w:rPr>
                <w:t>[</w:t>
              </w:r>
            </w:ins>
            <w:ins w:id="81" w:author="眞澤 史郎" w:date="2024-11-22T21:38:00Z" w16du:dateUtc="2024-11-22T12:38:00Z">
              <w:r>
                <w:rPr>
                  <w:rFonts w:hint="eastAsia"/>
                  <w:lang w:eastAsia="ja-JP"/>
                </w:rPr>
                <w:t>1</w:t>
              </w:r>
            </w:ins>
            <w:ins w:id="82" w:author="眞澤 史郎" w:date="2024-11-22T20:38:00Z" w16du:dateUtc="2024-11-22T11:38:00Z">
              <w:r w:rsidRPr="00B249CF">
                <w:rPr>
                  <w:lang w:eastAsia="ja-JP"/>
                </w:rPr>
                <w:t>]</w:t>
              </w:r>
            </w:ins>
            <w:ins w:id="83" w:author="眞澤 史郎" w:date="2024-11-22T21:38:00Z" w16du:dateUtc="2024-11-22T12:38:00Z">
              <w:r>
                <w:rPr>
                  <w:rFonts w:hint="eastAsia"/>
                  <w:lang w:eastAsia="ja-JP"/>
                </w:rPr>
                <w:t>m</w:t>
              </w:r>
            </w:ins>
            <w:ins w:id="84" w:author="眞澤 史郎" w:date="2024-11-22T20:38:00Z" w16du:dateUtc="2024-11-22T11:38:00Z">
              <w:r w:rsidRPr="00B249CF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85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4B3DE41F" w14:textId="399C8147" w:rsidR="00380EBC" w:rsidRDefault="00380EBC" w:rsidP="00380EBC">
            <w:pPr>
              <w:rPr>
                <w:ins w:id="86" w:author="眞澤 史郎" w:date="2024-11-22T20:38:00Z" w16du:dateUtc="2024-11-22T11:38:00Z"/>
                <w:lang w:eastAsia="ja-JP"/>
              </w:rPr>
            </w:pPr>
            <w:ins w:id="87" w:author="眞澤 史郎" w:date="2024-11-22T21:38:00Z" w16du:dateUtc="2024-11-22T12:38:00Z">
              <w:r w:rsidRPr="00B249CF">
                <w:rPr>
                  <w:lang w:eastAsia="ja-JP"/>
                </w:rPr>
                <w:t>[</w:t>
              </w:r>
              <w:r>
                <w:rPr>
                  <w:rFonts w:hint="eastAsia"/>
                  <w:lang w:eastAsia="ja-JP"/>
                </w:rPr>
                <w:t>1</w:t>
              </w:r>
              <w:r w:rsidRPr="00B249CF">
                <w:rPr>
                  <w:lang w:eastAsia="ja-JP"/>
                </w:rPr>
                <w:t>]</w:t>
              </w:r>
              <w:r>
                <w:rPr>
                  <w:rFonts w:hint="eastAsia"/>
                  <w:lang w:eastAsia="ja-JP"/>
                </w:rPr>
                <w:t>m</w:t>
              </w:r>
              <w:r w:rsidRPr="00B249CF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88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20654697" w14:textId="4CC7EACC" w:rsidR="00380EBC" w:rsidRPr="00B249CF" w:rsidRDefault="00380EBC" w:rsidP="00380EBC">
            <w:pPr>
              <w:rPr>
                <w:ins w:id="89" w:author="眞澤 史郎" w:date="2024-11-22T20:38:00Z" w16du:dateUtc="2024-11-22T11:38:00Z"/>
                <w:lang w:eastAsia="ja-JP"/>
              </w:rPr>
            </w:pPr>
            <w:ins w:id="90" w:author="眞澤 史郎" w:date="2024-11-22T20:38:00Z" w16du:dateUtc="2024-11-22T11:38:00Z">
              <w:r w:rsidRPr="00B249CF">
                <w:rPr>
                  <w:lang w:eastAsia="ja-JP"/>
                </w:rPr>
                <w:t>[99%]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91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851D3B6" w14:textId="2C8784CE" w:rsidR="00380EBC" w:rsidRDefault="00380EBC" w:rsidP="00380EBC">
            <w:pPr>
              <w:rPr>
                <w:ins w:id="92" w:author="眞澤 史郎" w:date="2024-11-22T20:38:00Z" w16du:dateUtc="2024-11-22T11:38:00Z"/>
                <w:lang w:eastAsia="ja-JP"/>
              </w:rPr>
            </w:pPr>
            <w:ins w:id="93" w:author="眞澤 史郎" w:date="2024-11-22T20:38:00Z" w16du:dateUtc="2024-11-22T11:3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94" w:author="眞澤 史郎" w:date="2024-11-22T21:35:00Z" w16du:dateUtc="2024-11-22T12:35:00Z">
              <w:tcPr>
                <w:tcW w:w="6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2633EA8D" w14:textId="65FE8D81" w:rsidR="00380EBC" w:rsidRPr="00B249CF" w:rsidRDefault="00380EBC" w:rsidP="00380EBC">
            <w:pPr>
              <w:rPr>
                <w:ins w:id="95" w:author="眞澤 史郎" w:date="2024-11-22T20:38:00Z" w16du:dateUtc="2024-11-22T11:38:00Z"/>
                <w:lang w:eastAsia="ja-JP"/>
              </w:rPr>
            </w:pPr>
            <w:ins w:id="96" w:author="眞澤 史郎" w:date="2024-11-22T20:38:00Z" w16du:dateUtc="2024-11-22T11:38:00Z">
              <w:r w:rsidRPr="00B249CF">
                <w:rPr>
                  <w:lang w:eastAsia="ja-JP"/>
                </w:rPr>
                <w:t>Outdoor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97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30B9D93F" w14:textId="71877051" w:rsidR="00380EBC" w:rsidRDefault="00380EBC" w:rsidP="00380EBC">
            <w:pPr>
              <w:rPr>
                <w:ins w:id="98" w:author="眞澤 史郎" w:date="2024-11-22T20:38:00Z" w16du:dateUtc="2024-11-22T11:38:00Z"/>
                <w:lang w:eastAsia="ja-JP"/>
              </w:rPr>
            </w:pPr>
            <w:ins w:id="99" w:author="眞澤 史郎" w:date="2024-11-22T20:38:00Z" w16du:dateUtc="2024-11-22T11:38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00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4D01E4D" w14:textId="77777777" w:rsidR="00380EBC" w:rsidRPr="00B249CF" w:rsidRDefault="00380EBC" w:rsidP="00380EBC">
            <w:pPr>
              <w:rPr>
                <w:ins w:id="101" w:author="眞澤 史郎" w:date="2024-11-22T20:38:00Z" w16du:dateUtc="2024-11-22T11:38:00Z"/>
                <w:lang w:eastAsia="ja-JP"/>
              </w:rPr>
            </w:pPr>
          </w:p>
        </w:tc>
      </w:tr>
      <w:tr w:rsidR="00380EBC" w:rsidRPr="00B249CF" w14:paraId="137BEF5D" w14:textId="77777777" w:rsidTr="00080EF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2" w:author="眞澤 史郎" w:date="2024-11-22T21:35:00Z" w16du:dateUtc="2024-11-22T12:3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03" w:author="眞澤 史郎" w:date="2024-11-22T20:33:00Z"/>
          <w:trPrChange w:id="104" w:author="眞澤 史郎" w:date="2024-11-22T21:35:00Z" w16du:dateUtc="2024-11-22T12:35:00Z">
            <w:trPr>
              <w:jc w:val="center"/>
            </w:trPr>
          </w:trPrChange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05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7B3434D" w14:textId="19C1B008" w:rsidR="00380EBC" w:rsidRPr="00B249CF" w:rsidRDefault="00380EBC" w:rsidP="00380EBC">
            <w:pPr>
              <w:rPr>
                <w:ins w:id="106" w:author="眞澤 史郎" w:date="2024-11-22T20:33:00Z"/>
                <w:lang w:eastAsia="ja-JP"/>
              </w:rPr>
            </w:pPr>
            <w:ins w:id="107" w:author="眞澤 史郎" w:date="2024-11-22T20:39:00Z" w16du:dateUtc="2024-11-22T11:39:00Z">
              <w:r w:rsidRPr="0011587E">
                <w:rPr>
                  <w:noProof/>
                  <w:lang w:val="en-US" w:eastAsia="ja-JP"/>
                </w:rPr>
                <w:t xml:space="preserve">Construction </w:t>
              </w:r>
              <w:r>
                <w:rPr>
                  <w:rFonts w:hint="eastAsia"/>
                  <w:noProof/>
                  <w:lang w:val="en-US" w:eastAsia="ja-JP"/>
                </w:rPr>
                <w:t>harmonized</w:t>
              </w:r>
              <w:r w:rsidRPr="0011587E">
                <w:rPr>
                  <w:noProof/>
                  <w:lang w:val="en-US" w:eastAsia="ja-JP"/>
                </w:rPr>
                <w:t xml:space="preserve"> physical space and cyberspace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08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329A6BC" w14:textId="6536FD6F" w:rsidR="00380EBC" w:rsidRPr="00B249CF" w:rsidRDefault="00380EBC" w:rsidP="00380EBC">
            <w:pPr>
              <w:rPr>
                <w:ins w:id="109" w:author="眞澤 史郎" w:date="2024-11-22T20:33:00Z"/>
                <w:rFonts w:hint="eastAsia"/>
                <w:lang w:eastAsia="ja-JP"/>
              </w:rPr>
            </w:pPr>
            <w:ins w:id="110" w:author="眞澤 史郎" w:date="2024-11-22T20:39:00Z" w16du:dateUtc="2024-11-22T11:39:00Z">
              <w:r w:rsidRPr="00B249CF">
                <w:rPr>
                  <w:lang w:eastAsia="ja-JP"/>
                </w:rPr>
                <w:t>[</w:t>
              </w:r>
            </w:ins>
            <w:ins w:id="111" w:author="眞澤 史郎" w:date="2024-11-22T21:38:00Z" w16du:dateUtc="2024-11-22T12:38:00Z">
              <w:r>
                <w:rPr>
                  <w:rFonts w:hint="eastAsia"/>
                  <w:lang w:eastAsia="ja-JP"/>
                </w:rPr>
                <w:t>2]cm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2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6FEE31E4" w14:textId="71BF1409" w:rsidR="00380EBC" w:rsidRPr="00B249CF" w:rsidRDefault="00380EBC" w:rsidP="00380EBC">
            <w:pPr>
              <w:rPr>
                <w:ins w:id="113" w:author="眞澤 史郎" w:date="2024-11-22T20:33:00Z"/>
                <w:lang w:eastAsia="ja-JP"/>
              </w:rPr>
            </w:pPr>
            <w:ins w:id="114" w:author="眞澤 史郎" w:date="2024-11-22T21:38:00Z" w16du:dateUtc="2024-11-22T12:38:00Z">
              <w:r w:rsidRPr="00B249CF">
                <w:rPr>
                  <w:lang w:eastAsia="ja-JP"/>
                </w:rPr>
                <w:t>[</w:t>
              </w:r>
              <w:r>
                <w:rPr>
                  <w:rFonts w:hint="eastAsia"/>
                  <w:lang w:eastAsia="ja-JP"/>
                </w:rPr>
                <w:t>2]cm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5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1FFCEF7E" w14:textId="77777777" w:rsidR="00380EBC" w:rsidRPr="00B249CF" w:rsidRDefault="00380EBC" w:rsidP="00380EBC">
            <w:pPr>
              <w:rPr>
                <w:ins w:id="116" w:author="眞澤 史郎" w:date="2024-11-22T20:33:00Z"/>
                <w:lang w:eastAsia="ja-JP"/>
              </w:rPr>
            </w:pPr>
            <w:ins w:id="117" w:author="眞澤 史郎" w:date="2024-11-22T20:33:00Z">
              <w:r w:rsidRPr="00B249CF">
                <w:rPr>
                  <w:lang w:eastAsia="ja-JP"/>
                </w:rPr>
                <w:t>[99%]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8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457C8253" w14:textId="2C12B9F2" w:rsidR="00380EBC" w:rsidRPr="00B249CF" w:rsidRDefault="00380EBC" w:rsidP="00380EBC">
            <w:pPr>
              <w:rPr>
                <w:ins w:id="119" w:author="眞澤 史郎" w:date="2024-11-22T20:33:00Z"/>
                <w:lang w:eastAsia="ja-JP"/>
              </w:rPr>
            </w:pPr>
            <w:ins w:id="120" w:author="眞澤 史郎" w:date="2024-11-22T20:35:00Z" w16du:dateUtc="2024-11-22T11:35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21" w:author="眞澤 史郎" w:date="2024-11-22T21:35:00Z" w16du:dateUtc="2024-11-22T12:35:00Z">
              <w:tcPr>
                <w:tcW w:w="6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54A083EA" w14:textId="77777777" w:rsidR="00380EBC" w:rsidRPr="00B249CF" w:rsidRDefault="00380EBC" w:rsidP="00380EBC">
            <w:pPr>
              <w:rPr>
                <w:ins w:id="122" w:author="眞澤 史郎" w:date="2024-11-22T20:33:00Z"/>
                <w:lang w:eastAsia="ja-JP"/>
              </w:rPr>
            </w:pPr>
            <w:ins w:id="123" w:author="眞澤 史郎" w:date="2024-11-22T20:33:00Z">
              <w:r w:rsidRPr="00B249CF">
                <w:rPr>
                  <w:lang w:eastAsia="ja-JP"/>
                </w:rPr>
                <w:t>Outdoor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24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2CF19913" w14:textId="1572E039" w:rsidR="00380EBC" w:rsidRPr="00B249CF" w:rsidRDefault="00380EBC" w:rsidP="00380EBC">
            <w:pPr>
              <w:rPr>
                <w:ins w:id="125" w:author="眞澤 史郎" w:date="2024-11-22T20:33:00Z"/>
                <w:lang w:eastAsia="ja-JP"/>
              </w:rPr>
            </w:pPr>
            <w:ins w:id="126" w:author="眞澤 史郎" w:date="2024-11-22T20:35:00Z" w16du:dateUtc="2024-11-22T11:35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27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4B8A4B6A" w14:textId="18EEC8A0" w:rsidR="00380EBC" w:rsidRPr="00B249CF" w:rsidRDefault="00380EBC" w:rsidP="00380EBC">
            <w:pPr>
              <w:rPr>
                <w:ins w:id="128" w:author="眞澤 史郎" w:date="2024-11-22T20:33:00Z"/>
                <w:lang w:eastAsia="ja-JP"/>
              </w:rPr>
            </w:pPr>
          </w:p>
        </w:tc>
      </w:tr>
      <w:tr w:rsidR="00380EBC" w:rsidRPr="00B249CF" w14:paraId="78FA617F" w14:textId="77777777" w:rsidTr="00080EF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眞澤 史郎" w:date="2024-11-22T21:35:00Z" w16du:dateUtc="2024-11-22T12:3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30" w:author="眞澤 史郎" w:date="2024-11-22T20:33:00Z"/>
          <w:trPrChange w:id="131" w:author="眞澤 史郎" w:date="2024-11-22T21:35:00Z" w16du:dateUtc="2024-11-22T12:35:00Z">
            <w:trPr>
              <w:jc w:val="center"/>
            </w:trPr>
          </w:trPrChange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32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149A6BB3" w14:textId="22E4F792" w:rsidR="00380EBC" w:rsidRPr="00B249CF" w:rsidRDefault="00380EBC" w:rsidP="00380EBC">
            <w:pPr>
              <w:rPr>
                <w:ins w:id="133" w:author="眞澤 史郎" w:date="2024-11-22T20:33:00Z"/>
                <w:lang w:eastAsia="ja-JP"/>
              </w:rPr>
            </w:pPr>
            <w:ins w:id="134" w:author="眞澤 史郎" w:date="2024-11-22T21:36:00Z" w16du:dateUtc="2024-11-22T12:36:00Z">
              <w:r>
                <w:rPr>
                  <w:lang w:eastAsia="ja-JP"/>
                </w:rPr>
                <w:t>Unmanned</w:t>
              </w:r>
            </w:ins>
            <w:ins w:id="135" w:author="眞澤 史郎" w:date="2024-11-22T20:39:00Z" w16du:dateUtc="2024-11-22T11:39:00Z">
              <w:r>
                <w:rPr>
                  <w:rFonts w:hint="eastAsia"/>
                  <w:lang w:eastAsia="ja-JP"/>
                </w:rPr>
                <w:t xml:space="preserve"> Construction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36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3226C40" w14:textId="600330CB" w:rsidR="00380EBC" w:rsidRPr="00B249CF" w:rsidRDefault="00380EBC" w:rsidP="00380EBC">
            <w:pPr>
              <w:rPr>
                <w:ins w:id="137" w:author="眞澤 史郎" w:date="2024-11-22T20:33:00Z"/>
                <w:lang w:eastAsia="ja-JP"/>
              </w:rPr>
            </w:pPr>
            <w:ins w:id="138" w:author="眞澤 史郎" w:date="2024-11-22T20:39:00Z" w16du:dateUtc="2024-11-22T11:39:00Z">
              <w:r w:rsidRPr="00B249CF">
                <w:rPr>
                  <w:lang w:eastAsia="ja-JP"/>
                </w:rPr>
                <w:t>[</w:t>
              </w:r>
              <w:r>
                <w:rPr>
                  <w:rFonts w:hint="eastAsia"/>
                  <w:lang w:eastAsia="ja-JP"/>
                </w:rPr>
                <w:t>2</w:t>
              </w:r>
              <w:r w:rsidRPr="00B249CF">
                <w:rPr>
                  <w:lang w:eastAsia="ja-JP"/>
                </w:rPr>
                <w:t xml:space="preserve">] </w:t>
              </w:r>
              <w:r>
                <w:rPr>
                  <w:rFonts w:hint="eastAsia"/>
                  <w:lang w:eastAsia="ja-JP"/>
                </w:rPr>
                <w:t>c</w:t>
              </w:r>
              <w:r w:rsidRPr="00B249CF">
                <w:rPr>
                  <w:lang w:eastAsia="ja-JP"/>
                </w:rPr>
                <w:t>m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39" w:author="眞澤 史郎" w:date="2024-11-22T21:35:00Z" w16du:dateUtc="2024-11-22T12:35:00Z">
              <w:tcPr>
                <w:tcW w:w="62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5A9F8BE5" w14:textId="5A4AFFAD" w:rsidR="00380EBC" w:rsidRPr="00B249CF" w:rsidRDefault="00380EBC" w:rsidP="00380EBC">
            <w:pPr>
              <w:rPr>
                <w:ins w:id="140" w:author="眞澤 史郎" w:date="2024-11-22T20:33:00Z"/>
                <w:lang w:eastAsia="ja-JP"/>
              </w:rPr>
            </w:pPr>
            <w:ins w:id="141" w:author="眞澤 史郎" w:date="2024-11-22T21:38:00Z" w16du:dateUtc="2024-11-22T12:38:00Z">
              <w:r w:rsidRPr="00B249CF">
                <w:rPr>
                  <w:lang w:eastAsia="ja-JP"/>
                </w:rPr>
                <w:t>[</w:t>
              </w:r>
              <w:r>
                <w:rPr>
                  <w:rFonts w:hint="eastAsia"/>
                  <w:lang w:eastAsia="ja-JP"/>
                </w:rPr>
                <w:t>2</w:t>
              </w:r>
              <w:r w:rsidRPr="00B249CF">
                <w:rPr>
                  <w:lang w:eastAsia="ja-JP"/>
                </w:rPr>
                <w:t xml:space="preserve">] </w:t>
              </w:r>
              <w:r>
                <w:rPr>
                  <w:rFonts w:hint="eastAsia"/>
                  <w:lang w:eastAsia="ja-JP"/>
                </w:rPr>
                <w:t>c</w:t>
              </w:r>
              <w:r w:rsidRPr="00B249CF">
                <w:rPr>
                  <w:lang w:eastAsia="ja-JP"/>
                </w:rPr>
                <w:t>m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42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5C6B652" w14:textId="77777777" w:rsidR="00380EBC" w:rsidRPr="00B249CF" w:rsidRDefault="00380EBC" w:rsidP="00380EBC">
            <w:pPr>
              <w:rPr>
                <w:ins w:id="143" w:author="眞澤 史郎" w:date="2024-11-22T20:33:00Z"/>
                <w:lang w:eastAsia="ja-JP"/>
              </w:rPr>
            </w:pPr>
            <w:ins w:id="144" w:author="眞澤 史郎" w:date="2024-11-22T20:33:00Z">
              <w:r w:rsidRPr="00B249CF">
                <w:rPr>
                  <w:lang w:eastAsia="ja-JP"/>
                </w:rPr>
                <w:t>[99%]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45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234D4860" w14:textId="67C09FBC" w:rsidR="00380EBC" w:rsidRPr="00B249CF" w:rsidRDefault="00380EBC" w:rsidP="00380EBC">
            <w:pPr>
              <w:rPr>
                <w:ins w:id="146" w:author="眞澤 史郎" w:date="2024-11-22T20:33:00Z"/>
                <w:lang w:eastAsia="ja-JP"/>
              </w:rPr>
            </w:pPr>
            <w:ins w:id="147" w:author="眞澤 史郎" w:date="2024-11-22T20:35:00Z" w16du:dateUtc="2024-11-22T11:35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48" w:author="眞澤 史郎" w:date="2024-11-22T21:35:00Z" w16du:dateUtc="2024-11-22T12:35:00Z">
              <w:tcPr>
                <w:tcW w:w="6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66DE4385" w14:textId="77777777" w:rsidR="00380EBC" w:rsidRPr="00B249CF" w:rsidRDefault="00380EBC" w:rsidP="00380EBC">
            <w:pPr>
              <w:rPr>
                <w:ins w:id="149" w:author="眞澤 史郎" w:date="2024-11-22T20:33:00Z"/>
                <w:lang w:eastAsia="ja-JP"/>
              </w:rPr>
            </w:pPr>
            <w:ins w:id="150" w:author="眞澤 史郎" w:date="2024-11-22T20:33:00Z">
              <w:r w:rsidRPr="00B249CF">
                <w:rPr>
                  <w:lang w:eastAsia="ja-JP"/>
                </w:rPr>
                <w:t>Outdoor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51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77D12B71" w14:textId="28B08DDD" w:rsidR="00380EBC" w:rsidRPr="00B249CF" w:rsidRDefault="00380EBC" w:rsidP="00380EBC">
            <w:pPr>
              <w:rPr>
                <w:ins w:id="152" w:author="眞澤 史郎" w:date="2024-11-22T20:33:00Z"/>
                <w:lang w:eastAsia="ja-JP"/>
              </w:rPr>
            </w:pPr>
            <w:ins w:id="153" w:author="眞澤 史郎" w:date="2024-11-22T20:35:00Z" w16du:dateUtc="2024-11-22T11:35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154" w:author="眞澤 史郎" w:date="2024-11-22T21:35:00Z" w16du:dateUtc="2024-11-22T12:35:00Z">
              <w:tcPr>
                <w:tcW w:w="6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2E7C7DFF" w14:textId="40DC37AF" w:rsidR="00380EBC" w:rsidRPr="00B249CF" w:rsidRDefault="00380EBC" w:rsidP="00380EBC">
            <w:pPr>
              <w:rPr>
                <w:ins w:id="155" w:author="眞澤 史郎" w:date="2024-11-22T20:33:00Z"/>
                <w:lang w:eastAsia="ja-JP"/>
              </w:rPr>
            </w:pPr>
          </w:p>
        </w:tc>
      </w:tr>
    </w:tbl>
    <w:p w14:paraId="7928C1A4" w14:textId="77777777" w:rsidR="00B249CF" w:rsidRDefault="00B249CF" w:rsidP="002406A4">
      <w:pPr>
        <w:rPr>
          <w:ins w:id="156" w:author="眞澤 史郎" w:date="2024-11-22T20:33:00Z" w16du:dateUtc="2024-11-22T11:33:00Z"/>
          <w:lang w:eastAsia="ja-JP"/>
        </w:rPr>
      </w:pPr>
    </w:p>
    <w:p w14:paraId="72F56491" w14:textId="40C8B0FA" w:rsidR="00A57F42" w:rsidRPr="0017550B" w:rsidRDefault="009579DB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support </w:t>
      </w:r>
      <w:ins w:id="157" w:author="眞澤 史郎" w:date="2024-11-22T20:33:00Z" w16du:dateUtc="2024-11-22T11:33:00Z">
        <w:r w:rsidR="00B249CF">
          <w:rPr>
            <w:rFonts w:hint="eastAsia"/>
            <w:lang w:eastAsia="ja-JP"/>
          </w:rPr>
          <w:t xml:space="preserve">fine </w:t>
        </w:r>
      </w:ins>
      <w:r w:rsidRPr="00F63FCC">
        <w:rPr>
          <w:rFonts w:hint="eastAsia"/>
          <w:lang w:eastAsia="ja-JP"/>
        </w:rPr>
        <w:t>time synchronization</w:t>
      </w:r>
      <w:r>
        <w:rPr>
          <w:rFonts w:hint="eastAsia"/>
          <w:lang w:eastAsia="ja-JP"/>
        </w:rPr>
        <w:t xml:space="preserve"> </w:t>
      </w:r>
      <w:del w:id="158" w:author="眞澤 史郎" w:date="2024-11-22T20:33:00Z" w16du:dateUtc="2024-11-22T11:33:00Z">
        <w:r w:rsidDel="00B249CF">
          <w:rPr>
            <w:rFonts w:hint="eastAsia"/>
            <w:lang w:eastAsia="ja-JP"/>
          </w:rPr>
          <w:delText xml:space="preserve">between UEs of </w:delText>
        </w:r>
        <w:r w:rsidRPr="00F63FCC" w:rsidDel="00B249CF">
          <w:rPr>
            <w:rFonts w:hint="eastAsia"/>
            <w:lang w:eastAsia="ja-JP"/>
          </w:rPr>
          <w:delText>less than [1</w:delText>
        </w:r>
        <w:r w:rsidR="00BA4259" w:rsidDel="00B249CF">
          <w:rPr>
            <w:rFonts w:hint="eastAsia"/>
            <w:lang w:eastAsia="ja-JP"/>
          </w:rPr>
          <w:delText>µ</w:delText>
        </w:r>
        <w:r w:rsidRPr="00F63FCC" w:rsidDel="00B249CF">
          <w:rPr>
            <w:rFonts w:hint="eastAsia"/>
            <w:lang w:eastAsia="ja-JP"/>
          </w:rPr>
          <w:delText>s]</w:delText>
        </w:r>
      </w:del>
      <w:del w:id="159" w:author="眞澤 史郎" w:date="2024-11-22T20:34:00Z" w16du:dateUtc="2024-11-22T11:34:00Z">
        <w:r w:rsidRPr="00F63FCC" w:rsidDel="007B37C7">
          <w:rPr>
            <w:rFonts w:hint="eastAsia"/>
            <w:lang w:eastAsia="ja-JP"/>
          </w:rPr>
          <w:delText xml:space="preserve"> out</w:delText>
        </w:r>
        <w:r w:rsidDel="007B37C7">
          <w:rPr>
            <w:rFonts w:hint="eastAsia"/>
            <w:lang w:eastAsia="ja-JP"/>
          </w:rPr>
          <w:delText>door</w:delText>
        </w:r>
      </w:del>
      <w:r w:rsidRPr="00F63FCC">
        <w:rPr>
          <w:rFonts w:hint="eastAsia"/>
          <w:lang w:eastAsia="ja-JP"/>
        </w:rPr>
        <w:t>.</w:t>
      </w:r>
    </w:p>
    <w:p w14:paraId="048EFDAC" w14:textId="77777777" w:rsidR="0066107E" w:rsidRPr="008A5E86" w:rsidRDefault="0066107E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623B48A9" w14:textId="32ADBA5D" w:rsidR="00AF2853" w:rsidDel="003D291F" w:rsidRDefault="00AF2853" w:rsidP="00AF2853">
      <w:pPr>
        <w:keepLines/>
        <w:ind w:left="1702" w:hanging="1418"/>
        <w:rPr>
          <w:del w:id="160" w:author="眞澤 史郎" w:date="2024-11-22T18:33:00Z" w16du:dateUtc="2024-11-22T09:33:00Z"/>
          <w:lang w:eastAsia="ja-JP"/>
        </w:rPr>
      </w:pPr>
      <w:del w:id="161" w:author="眞澤 史郎" w:date="2024-11-22T18:33:00Z" w16du:dateUtc="2024-11-22T09:33:00Z">
        <w:r w:rsidRPr="00734E82" w:rsidDel="003D291F">
          <w:rPr>
            <w:rFonts w:eastAsia="DengXian"/>
          </w:rPr>
          <w:delText>[1]</w:delText>
        </w:r>
        <w:r w:rsidRPr="00734E82" w:rsidDel="003D291F">
          <w:rPr>
            <w:rFonts w:eastAsia="DengXian"/>
          </w:rPr>
          <w:tab/>
        </w:r>
        <w:r w:rsidR="00CF2787" w:rsidDel="003D291F">
          <w:rPr>
            <w:rFonts w:hint="eastAsia"/>
            <w:lang w:eastAsia="ja-JP"/>
          </w:rPr>
          <w:delText>B5GPC</w:delText>
        </w:r>
        <w:r w:rsidR="00916FF8" w:rsidRPr="00734E82" w:rsidDel="003D291F">
          <w:rPr>
            <w:rFonts w:eastAsia="DengXian"/>
          </w:rPr>
          <w:delText>:” Beyond</w:delText>
        </w:r>
        <w:r w:rsidR="00CF2787" w:rsidDel="003D291F">
          <w:rPr>
            <w:rFonts w:hint="eastAsia"/>
            <w:lang w:eastAsia="ja-JP"/>
          </w:rPr>
          <w:delText xml:space="preserve"> 5G White Paper </w:delText>
        </w:r>
        <w:r w:rsidR="00C56BA7" w:rsidDel="003D291F">
          <w:rPr>
            <w:rFonts w:hint="eastAsia"/>
            <w:lang w:eastAsia="ja-JP"/>
          </w:rPr>
          <w:delText>~Message to the 2030s~</w:delText>
        </w:r>
        <w:r w:rsidR="00CC41EA" w:rsidDel="003D291F">
          <w:rPr>
            <w:lang w:eastAsia="ja-JP"/>
          </w:rPr>
          <w:delText>”</w:delText>
        </w:r>
        <w:r w:rsidRPr="00734E82" w:rsidDel="003D291F">
          <w:rPr>
            <w:rFonts w:eastAsia="DengXian"/>
          </w:rPr>
          <w:delText>.</w:delText>
        </w:r>
      </w:del>
    </w:p>
    <w:p w14:paraId="61AD9F81" w14:textId="6997284B" w:rsidR="000C2EE9" w:rsidDel="003D291F" w:rsidRDefault="000C2EE9" w:rsidP="000C2EE9">
      <w:pPr>
        <w:keepLines/>
        <w:ind w:left="1702" w:hanging="1418"/>
        <w:rPr>
          <w:del w:id="162" w:author="眞澤 史郎" w:date="2024-11-22T18:33:00Z" w16du:dateUtc="2024-11-22T09:33:00Z"/>
          <w:lang w:eastAsia="ja-JP"/>
        </w:rPr>
      </w:pPr>
      <w:del w:id="163" w:author="眞澤 史郎" w:date="2024-11-22T18:33:00Z" w16du:dateUtc="2024-11-22T09:33:00Z">
        <w:r w:rsidDel="003D291F">
          <w:rPr>
            <w:rFonts w:hint="eastAsia"/>
            <w:lang w:eastAsia="ja-JP"/>
          </w:rPr>
          <w:delText>[2]</w:delText>
        </w:r>
        <w:r w:rsidDel="003D291F">
          <w:rPr>
            <w:lang w:eastAsia="ja-JP"/>
          </w:rPr>
          <w:tab/>
        </w:r>
        <w:r w:rsidDel="003D291F">
          <w:rPr>
            <w:rFonts w:hint="eastAsia"/>
            <w:lang w:eastAsia="ja-JP"/>
          </w:rPr>
          <w:delText>3GPP TS22.261</w:delText>
        </w:r>
        <w:r w:rsidDel="003D291F">
          <w:rPr>
            <w:lang w:eastAsia="ja-JP"/>
          </w:rPr>
          <w:delText>:” Service</w:delText>
        </w:r>
        <w:r w:rsidDel="003D291F">
          <w:rPr>
            <w:rFonts w:hint="eastAsia"/>
            <w:lang w:eastAsia="ja-JP"/>
          </w:rPr>
          <w:delText xml:space="preserve"> requirements for the 5G system; Stage 1</w:delText>
        </w:r>
        <w:r w:rsidDel="003D291F">
          <w:rPr>
            <w:lang w:eastAsia="ja-JP"/>
          </w:rPr>
          <w:delText>”</w:delText>
        </w:r>
        <w:r w:rsidDel="003D291F">
          <w:rPr>
            <w:rFonts w:hint="eastAsia"/>
            <w:lang w:eastAsia="ja-JP"/>
          </w:rPr>
          <w:delText>.</w:delText>
        </w:r>
      </w:del>
    </w:p>
    <w:p w14:paraId="4E1D259E" w14:textId="6FC9DBD5" w:rsidR="003601CF" w:rsidRPr="00B73304" w:rsidDel="003D291F" w:rsidRDefault="003601CF" w:rsidP="00AF2853">
      <w:pPr>
        <w:keepLines/>
        <w:ind w:left="1702" w:hanging="1418"/>
        <w:rPr>
          <w:del w:id="164" w:author="眞澤 史郎" w:date="2024-11-22T18:33:00Z" w16du:dateUtc="2024-11-22T09:33:00Z"/>
          <w:lang w:eastAsia="ja-JP"/>
        </w:rPr>
      </w:pPr>
      <w:del w:id="165" w:author="眞澤 史郎" w:date="2024-11-22T18:33:00Z" w16du:dateUtc="2024-11-22T09:33:00Z">
        <w:r w:rsidDel="003D291F">
          <w:rPr>
            <w:rFonts w:hint="eastAsia"/>
            <w:lang w:eastAsia="ja-JP"/>
          </w:rPr>
          <w:delText>[</w:delText>
        </w:r>
        <w:r w:rsidR="000C2EE9" w:rsidDel="003D291F">
          <w:rPr>
            <w:rFonts w:hint="eastAsia"/>
            <w:lang w:eastAsia="ja-JP"/>
          </w:rPr>
          <w:delText>3</w:delText>
        </w:r>
        <w:r w:rsidDel="003D291F">
          <w:rPr>
            <w:rFonts w:hint="eastAsia"/>
            <w:lang w:eastAsia="ja-JP"/>
          </w:rPr>
          <w:delText>]</w:delText>
        </w:r>
        <w:r w:rsidDel="003D291F">
          <w:rPr>
            <w:lang w:eastAsia="ja-JP"/>
          </w:rPr>
          <w:tab/>
        </w:r>
        <w:r w:rsidDel="003D291F">
          <w:rPr>
            <w:rFonts w:hint="eastAsia"/>
            <w:lang w:eastAsia="ja-JP"/>
          </w:rPr>
          <w:delText>3GPP TS</w:delText>
        </w:r>
        <w:r w:rsidR="00B73304" w:rsidDel="003D291F">
          <w:rPr>
            <w:rFonts w:hint="eastAsia"/>
            <w:lang w:eastAsia="ja-JP"/>
          </w:rPr>
          <w:delText>22.104:</w:delText>
        </w:r>
        <w:r w:rsidR="00B73304" w:rsidDel="003D291F">
          <w:rPr>
            <w:lang w:eastAsia="ja-JP"/>
          </w:rPr>
          <w:delText>”</w:delText>
        </w:r>
        <w:r w:rsidR="00B73304" w:rsidDel="003D291F">
          <w:rPr>
            <w:rFonts w:hint="eastAsia"/>
            <w:lang w:eastAsia="ja-JP"/>
          </w:rPr>
          <w:delText xml:space="preserve"> Service requirements for cyber-physical control applications in vertical domains; Stage1</w:delText>
        </w:r>
        <w:r w:rsidR="00B73304" w:rsidDel="003D291F">
          <w:rPr>
            <w:lang w:eastAsia="ja-JP"/>
          </w:rPr>
          <w:delText>”</w:delText>
        </w:r>
        <w:r w:rsidR="00B73304" w:rsidDel="003D291F">
          <w:rPr>
            <w:rFonts w:hint="eastAsia"/>
            <w:lang w:eastAsia="ja-JP"/>
          </w:rPr>
          <w:delText>.</w:delText>
        </w:r>
      </w:del>
    </w:p>
    <w:p w14:paraId="5C01A52B" w14:textId="38E7D6B6" w:rsidR="00D9006B" w:rsidRPr="00D36D8D" w:rsidRDefault="00D9006B" w:rsidP="00AF2853">
      <w:pPr>
        <w:keepLines/>
        <w:ind w:left="1702" w:hanging="1418"/>
        <w:rPr>
          <w:lang w:eastAsia="ja-JP"/>
        </w:rPr>
      </w:pPr>
      <w:del w:id="166" w:author="眞澤 史郎" w:date="2024-11-22T18:33:00Z" w16du:dateUtc="2024-11-22T09:33:00Z">
        <w:r w:rsidDel="003D291F">
          <w:rPr>
            <w:rFonts w:hint="eastAsia"/>
            <w:lang w:eastAsia="ja-JP"/>
          </w:rPr>
          <w:delText>[4]</w:delText>
        </w:r>
        <w:r w:rsidDel="003D291F">
          <w:rPr>
            <w:lang w:eastAsia="ja-JP"/>
          </w:rPr>
          <w:tab/>
        </w:r>
        <w:r w:rsidDel="003D291F">
          <w:rPr>
            <w:rFonts w:hint="eastAsia"/>
            <w:lang w:eastAsia="ja-JP"/>
          </w:rPr>
          <w:delText>3GPP TS38.104:</w:delText>
        </w:r>
        <w:r w:rsidDel="003D291F">
          <w:rPr>
            <w:lang w:eastAsia="ja-JP"/>
          </w:rPr>
          <w:delText>”</w:delText>
        </w:r>
        <w:r w:rsidDel="003D291F">
          <w:rPr>
            <w:rFonts w:hint="eastAsia"/>
            <w:lang w:eastAsia="ja-JP"/>
          </w:rPr>
          <w:delText xml:space="preserve"> </w:delText>
        </w:r>
        <w:r w:rsidR="00D36D8D" w:rsidDel="003D291F">
          <w:rPr>
            <w:rFonts w:hint="eastAsia"/>
            <w:lang w:eastAsia="ja-JP"/>
          </w:rPr>
          <w:delText xml:space="preserve">NR; Base </w:delText>
        </w:r>
        <w:r w:rsidR="003211C7" w:rsidDel="003D291F">
          <w:rPr>
            <w:lang w:eastAsia="ja-JP"/>
          </w:rPr>
          <w:delText>Station (</w:delText>
        </w:r>
        <w:r w:rsidR="00D36D8D" w:rsidDel="003D291F">
          <w:rPr>
            <w:rFonts w:hint="eastAsia"/>
            <w:lang w:eastAsia="ja-JP"/>
          </w:rPr>
          <w:delText>BS) radio transmission and reception</w:delText>
        </w:r>
        <w:r w:rsidR="00D36D8D" w:rsidDel="003D291F">
          <w:rPr>
            <w:lang w:eastAsia="ja-JP"/>
          </w:rPr>
          <w:delText>”</w:delText>
        </w:r>
      </w:del>
      <w:r w:rsidR="00D36D8D">
        <w:rPr>
          <w:rFonts w:hint="eastAsia"/>
          <w:lang w:eastAsia="ja-JP"/>
        </w:rPr>
        <w:t>.</w:t>
      </w:r>
    </w:p>
    <w:sectPr w:rsidR="00D9006B" w:rsidRPr="00D36D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1A742" w14:textId="77777777" w:rsidR="00495987" w:rsidRDefault="00495987">
      <w:r>
        <w:separator/>
      </w:r>
    </w:p>
  </w:endnote>
  <w:endnote w:type="continuationSeparator" w:id="0">
    <w:p w14:paraId="538DBBC8" w14:textId="77777777" w:rsidR="00495987" w:rsidRDefault="00495987">
      <w:r>
        <w:continuationSeparator/>
      </w:r>
    </w:p>
  </w:endnote>
  <w:endnote w:type="continuationNotice" w:id="1">
    <w:p w14:paraId="1847CA44" w14:textId="77777777" w:rsidR="00495987" w:rsidRDefault="0049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F4988" w14:textId="77777777" w:rsidR="00495987" w:rsidRDefault="00495987">
      <w:r>
        <w:separator/>
      </w:r>
    </w:p>
  </w:footnote>
  <w:footnote w:type="continuationSeparator" w:id="0">
    <w:p w14:paraId="1A10536E" w14:textId="77777777" w:rsidR="00495987" w:rsidRDefault="00495987">
      <w:r>
        <w:continuationSeparator/>
      </w:r>
    </w:p>
  </w:footnote>
  <w:footnote w:type="continuationNotice" w:id="1">
    <w:p w14:paraId="3D33DC8E" w14:textId="77777777" w:rsidR="00495987" w:rsidRDefault="004959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眞澤 史郎">
    <w15:presenceInfo w15:providerId="AD" w15:userId="S::2420166@az.nict.go.jp::8b45ca3c-a13e-44c9-9581-fee6e4013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80"/>
    <w:rsid w:val="00021F97"/>
    <w:rsid w:val="00023795"/>
    <w:rsid w:val="00027019"/>
    <w:rsid w:val="00033397"/>
    <w:rsid w:val="000344CD"/>
    <w:rsid w:val="00040095"/>
    <w:rsid w:val="00051834"/>
    <w:rsid w:val="00054A22"/>
    <w:rsid w:val="00054CDA"/>
    <w:rsid w:val="0005661B"/>
    <w:rsid w:val="000570AF"/>
    <w:rsid w:val="00062023"/>
    <w:rsid w:val="00064242"/>
    <w:rsid w:val="000655A6"/>
    <w:rsid w:val="00065F1E"/>
    <w:rsid w:val="00067079"/>
    <w:rsid w:val="000702DD"/>
    <w:rsid w:val="00080512"/>
    <w:rsid w:val="00080EF8"/>
    <w:rsid w:val="00083173"/>
    <w:rsid w:val="00083D8A"/>
    <w:rsid w:val="0009108F"/>
    <w:rsid w:val="00091B52"/>
    <w:rsid w:val="000A3E81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58AB"/>
    <w:rsid w:val="000D76DB"/>
    <w:rsid w:val="000E403C"/>
    <w:rsid w:val="000E56A0"/>
    <w:rsid w:val="000F72F0"/>
    <w:rsid w:val="001079CF"/>
    <w:rsid w:val="001116FB"/>
    <w:rsid w:val="00113883"/>
    <w:rsid w:val="0011587E"/>
    <w:rsid w:val="00121E43"/>
    <w:rsid w:val="00124734"/>
    <w:rsid w:val="00133525"/>
    <w:rsid w:val="00133938"/>
    <w:rsid w:val="00133EA1"/>
    <w:rsid w:val="00137EBC"/>
    <w:rsid w:val="0014258D"/>
    <w:rsid w:val="00153030"/>
    <w:rsid w:val="00154A02"/>
    <w:rsid w:val="0017550B"/>
    <w:rsid w:val="001757EF"/>
    <w:rsid w:val="0018171F"/>
    <w:rsid w:val="00184245"/>
    <w:rsid w:val="00194056"/>
    <w:rsid w:val="001A2152"/>
    <w:rsid w:val="001A444F"/>
    <w:rsid w:val="001A4C42"/>
    <w:rsid w:val="001A6B4C"/>
    <w:rsid w:val="001A720E"/>
    <w:rsid w:val="001A72B1"/>
    <w:rsid w:val="001A7420"/>
    <w:rsid w:val="001B6637"/>
    <w:rsid w:val="001B6E66"/>
    <w:rsid w:val="001C1A79"/>
    <w:rsid w:val="001C21C3"/>
    <w:rsid w:val="001C4683"/>
    <w:rsid w:val="001D02C2"/>
    <w:rsid w:val="001D57FA"/>
    <w:rsid w:val="001E1066"/>
    <w:rsid w:val="001E37E2"/>
    <w:rsid w:val="001E42F6"/>
    <w:rsid w:val="001E54A1"/>
    <w:rsid w:val="001E77B7"/>
    <w:rsid w:val="001F0C1D"/>
    <w:rsid w:val="001F1132"/>
    <w:rsid w:val="001F168B"/>
    <w:rsid w:val="002026DD"/>
    <w:rsid w:val="002055EC"/>
    <w:rsid w:val="00221CB7"/>
    <w:rsid w:val="00224099"/>
    <w:rsid w:val="002255BA"/>
    <w:rsid w:val="00232546"/>
    <w:rsid w:val="0023435B"/>
    <w:rsid w:val="002347A2"/>
    <w:rsid w:val="002406A4"/>
    <w:rsid w:val="00245150"/>
    <w:rsid w:val="00245602"/>
    <w:rsid w:val="00246F1A"/>
    <w:rsid w:val="002613EC"/>
    <w:rsid w:val="00264334"/>
    <w:rsid w:val="002675F0"/>
    <w:rsid w:val="00267B73"/>
    <w:rsid w:val="00273E13"/>
    <w:rsid w:val="00274F4E"/>
    <w:rsid w:val="002760EE"/>
    <w:rsid w:val="00286E1B"/>
    <w:rsid w:val="002A6467"/>
    <w:rsid w:val="002B18B1"/>
    <w:rsid w:val="002B28BD"/>
    <w:rsid w:val="002B2DAA"/>
    <w:rsid w:val="002B6339"/>
    <w:rsid w:val="002C4D6A"/>
    <w:rsid w:val="002D11F9"/>
    <w:rsid w:val="002D4443"/>
    <w:rsid w:val="002E00EE"/>
    <w:rsid w:val="002E48B2"/>
    <w:rsid w:val="002F09B9"/>
    <w:rsid w:val="002F7C17"/>
    <w:rsid w:val="00302BC1"/>
    <w:rsid w:val="00305A3D"/>
    <w:rsid w:val="003149F2"/>
    <w:rsid w:val="003172DC"/>
    <w:rsid w:val="003211C7"/>
    <w:rsid w:val="00333533"/>
    <w:rsid w:val="00341176"/>
    <w:rsid w:val="00347C4E"/>
    <w:rsid w:val="0035462D"/>
    <w:rsid w:val="003557B4"/>
    <w:rsid w:val="00356555"/>
    <w:rsid w:val="003601CF"/>
    <w:rsid w:val="00360BD7"/>
    <w:rsid w:val="00370406"/>
    <w:rsid w:val="003714D1"/>
    <w:rsid w:val="003765B8"/>
    <w:rsid w:val="00377D04"/>
    <w:rsid w:val="00380EBC"/>
    <w:rsid w:val="00382760"/>
    <w:rsid w:val="00385549"/>
    <w:rsid w:val="00387A59"/>
    <w:rsid w:val="003A0385"/>
    <w:rsid w:val="003A5466"/>
    <w:rsid w:val="003A663C"/>
    <w:rsid w:val="003B03F4"/>
    <w:rsid w:val="003B27E1"/>
    <w:rsid w:val="003B4FD0"/>
    <w:rsid w:val="003B6060"/>
    <w:rsid w:val="003B77E9"/>
    <w:rsid w:val="003C3971"/>
    <w:rsid w:val="003C4A0A"/>
    <w:rsid w:val="003D0F0A"/>
    <w:rsid w:val="003D291F"/>
    <w:rsid w:val="003D2C67"/>
    <w:rsid w:val="003D5908"/>
    <w:rsid w:val="003D6F17"/>
    <w:rsid w:val="003E7FA2"/>
    <w:rsid w:val="00401F7E"/>
    <w:rsid w:val="0040457C"/>
    <w:rsid w:val="00411785"/>
    <w:rsid w:val="004122B6"/>
    <w:rsid w:val="0041501E"/>
    <w:rsid w:val="00417F3D"/>
    <w:rsid w:val="00423334"/>
    <w:rsid w:val="004345EC"/>
    <w:rsid w:val="00437186"/>
    <w:rsid w:val="00437FD8"/>
    <w:rsid w:val="00442D2A"/>
    <w:rsid w:val="00447BB0"/>
    <w:rsid w:val="004527F6"/>
    <w:rsid w:val="00460F29"/>
    <w:rsid w:val="00464098"/>
    <w:rsid w:val="00465515"/>
    <w:rsid w:val="00467AB1"/>
    <w:rsid w:val="0047789F"/>
    <w:rsid w:val="004811E4"/>
    <w:rsid w:val="00482AAC"/>
    <w:rsid w:val="00484327"/>
    <w:rsid w:val="00495987"/>
    <w:rsid w:val="0049751D"/>
    <w:rsid w:val="00497929"/>
    <w:rsid w:val="004A1584"/>
    <w:rsid w:val="004C1807"/>
    <w:rsid w:val="004C30AC"/>
    <w:rsid w:val="004C314F"/>
    <w:rsid w:val="004C69F9"/>
    <w:rsid w:val="004D1894"/>
    <w:rsid w:val="004D3578"/>
    <w:rsid w:val="004E213A"/>
    <w:rsid w:val="004E2868"/>
    <w:rsid w:val="004E61AC"/>
    <w:rsid w:val="004F0988"/>
    <w:rsid w:val="004F2EFF"/>
    <w:rsid w:val="004F3340"/>
    <w:rsid w:val="004F4EAC"/>
    <w:rsid w:val="00500839"/>
    <w:rsid w:val="00506BCB"/>
    <w:rsid w:val="00507FA1"/>
    <w:rsid w:val="00523620"/>
    <w:rsid w:val="0053388B"/>
    <w:rsid w:val="00535773"/>
    <w:rsid w:val="0053589B"/>
    <w:rsid w:val="005375DF"/>
    <w:rsid w:val="00543E6C"/>
    <w:rsid w:val="00552BAA"/>
    <w:rsid w:val="00554A11"/>
    <w:rsid w:val="00563846"/>
    <w:rsid w:val="00565087"/>
    <w:rsid w:val="00566E5B"/>
    <w:rsid w:val="005774DE"/>
    <w:rsid w:val="005812FB"/>
    <w:rsid w:val="00594956"/>
    <w:rsid w:val="00595522"/>
    <w:rsid w:val="00595ABE"/>
    <w:rsid w:val="005969EE"/>
    <w:rsid w:val="00597B11"/>
    <w:rsid w:val="005A0EA0"/>
    <w:rsid w:val="005A21BA"/>
    <w:rsid w:val="005A5675"/>
    <w:rsid w:val="005A7D86"/>
    <w:rsid w:val="005B4076"/>
    <w:rsid w:val="005D2978"/>
    <w:rsid w:val="005D2E01"/>
    <w:rsid w:val="005D5F60"/>
    <w:rsid w:val="005D7526"/>
    <w:rsid w:val="005D79C2"/>
    <w:rsid w:val="005E245E"/>
    <w:rsid w:val="005E4421"/>
    <w:rsid w:val="005E4BB2"/>
    <w:rsid w:val="005F1B4E"/>
    <w:rsid w:val="005F2AA5"/>
    <w:rsid w:val="005F2B68"/>
    <w:rsid w:val="005F61C0"/>
    <w:rsid w:val="005F788A"/>
    <w:rsid w:val="00602AEA"/>
    <w:rsid w:val="0061378C"/>
    <w:rsid w:val="006139A3"/>
    <w:rsid w:val="00613CEC"/>
    <w:rsid w:val="00614FDF"/>
    <w:rsid w:val="00615122"/>
    <w:rsid w:val="006156D0"/>
    <w:rsid w:val="00622FDB"/>
    <w:rsid w:val="00627DB9"/>
    <w:rsid w:val="0063543D"/>
    <w:rsid w:val="006431B7"/>
    <w:rsid w:val="0064622F"/>
    <w:rsid w:val="00647114"/>
    <w:rsid w:val="006601DD"/>
    <w:rsid w:val="0066107E"/>
    <w:rsid w:val="006630DC"/>
    <w:rsid w:val="00664B22"/>
    <w:rsid w:val="00666E7D"/>
    <w:rsid w:val="00673639"/>
    <w:rsid w:val="006738BE"/>
    <w:rsid w:val="00674C93"/>
    <w:rsid w:val="00681902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5C86"/>
    <w:rsid w:val="006F2A36"/>
    <w:rsid w:val="00701116"/>
    <w:rsid w:val="00704DB5"/>
    <w:rsid w:val="0071174C"/>
    <w:rsid w:val="00713C44"/>
    <w:rsid w:val="00720E6A"/>
    <w:rsid w:val="0072648F"/>
    <w:rsid w:val="00726721"/>
    <w:rsid w:val="007276C0"/>
    <w:rsid w:val="007279D8"/>
    <w:rsid w:val="00734A5B"/>
    <w:rsid w:val="00736714"/>
    <w:rsid w:val="0074026F"/>
    <w:rsid w:val="007414F5"/>
    <w:rsid w:val="007429F6"/>
    <w:rsid w:val="00743CDD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DFD"/>
    <w:rsid w:val="00765EA3"/>
    <w:rsid w:val="00774DA4"/>
    <w:rsid w:val="00775A51"/>
    <w:rsid w:val="00781140"/>
    <w:rsid w:val="00781F0F"/>
    <w:rsid w:val="007920F1"/>
    <w:rsid w:val="00792B05"/>
    <w:rsid w:val="007A6C4E"/>
    <w:rsid w:val="007B21FF"/>
    <w:rsid w:val="007B37C7"/>
    <w:rsid w:val="007B3CB1"/>
    <w:rsid w:val="007B4F10"/>
    <w:rsid w:val="007B5698"/>
    <w:rsid w:val="007B600E"/>
    <w:rsid w:val="007B6976"/>
    <w:rsid w:val="007C58AA"/>
    <w:rsid w:val="007D22C5"/>
    <w:rsid w:val="007D75BC"/>
    <w:rsid w:val="007E0247"/>
    <w:rsid w:val="007E02EB"/>
    <w:rsid w:val="007E12C5"/>
    <w:rsid w:val="007E4E96"/>
    <w:rsid w:val="007E7955"/>
    <w:rsid w:val="007F0F4A"/>
    <w:rsid w:val="007F3FF4"/>
    <w:rsid w:val="007F63A6"/>
    <w:rsid w:val="00800733"/>
    <w:rsid w:val="008028A4"/>
    <w:rsid w:val="0081678A"/>
    <w:rsid w:val="008201C4"/>
    <w:rsid w:val="008234BF"/>
    <w:rsid w:val="00830747"/>
    <w:rsid w:val="008334CE"/>
    <w:rsid w:val="008359CD"/>
    <w:rsid w:val="008415C4"/>
    <w:rsid w:val="00857CF1"/>
    <w:rsid w:val="00864177"/>
    <w:rsid w:val="0086536C"/>
    <w:rsid w:val="00875B55"/>
    <w:rsid w:val="008768CA"/>
    <w:rsid w:val="00881287"/>
    <w:rsid w:val="00884A61"/>
    <w:rsid w:val="00886C6A"/>
    <w:rsid w:val="008A5F9B"/>
    <w:rsid w:val="008A63C4"/>
    <w:rsid w:val="008B3104"/>
    <w:rsid w:val="008B3A9C"/>
    <w:rsid w:val="008C094F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90271F"/>
    <w:rsid w:val="00902E23"/>
    <w:rsid w:val="00904112"/>
    <w:rsid w:val="009060E1"/>
    <w:rsid w:val="009062DD"/>
    <w:rsid w:val="009114D7"/>
    <w:rsid w:val="009120AE"/>
    <w:rsid w:val="0091348E"/>
    <w:rsid w:val="00913AE3"/>
    <w:rsid w:val="00914402"/>
    <w:rsid w:val="00915CB0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1176"/>
    <w:rsid w:val="009579DB"/>
    <w:rsid w:val="009658E6"/>
    <w:rsid w:val="00966955"/>
    <w:rsid w:val="00975840"/>
    <w:rsid w:val="00976B72"/>
    <w:rsid w:val="0099318F"/>
    <w:rsid w:val="009A4AE3"/>
    <w:rsid w:val="009A563C"/>
    <w:rsid w:val="009A6FB2"/>
    <w:rsid w:val="009A7174"/>
    <w:rsid w:val="009C2146"/>
    <w:rsid w:val="009D29BE"/>
    <w:rsid w:val="009D4230"/>
    <w:rsid w:val="009E16A9"/>
    <w:rsid w:val="009E7577"/>
    <w:rsid w:val="009E7E15"/>
    <w:rsid w:val="009E7E33"/>
    <w:rsid w:val="009F210F"/>
    <w:rsid w:val="009F301D"/>
    <w:rsid w:val="009F37B7"/>
    <w:rsid w:val="009F581A"/>
    <w:rsid w:val="00A069A7"/>
    <w:rsid w:val="00A10F02"/>
    <w:rsid w:val="00A155E8"/>
    <w:rsid w:val="00A164B4"/>
    <w:rsid w:val="00A256C0"/>
    <w:rsid w:val="00A26956"/>
    <w:rsid w:val="00A27486"/>
    <w:rsid w:val="00A44756"/>
    <w:rsid w:val="00A45F50"/>
    <w:rsid w:val="00A51510"/>
    <w:rsid w:val="00A53724"/>
    <w:rsid w:val="00A554C2"/>
    <w:rsid w:val="00A56066"/>
    <w:rsid w:val="00A57F42"/>
    <w:rsid w:val="00A61D6A"/>
    <w:rsid w:val="00A61F77"/>
    <w:rsid w:val="00A7007F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72B2"/>
    <w:rsid w:val="00AB0AC4"/>
    <w:rsid w:val="00AB4A5D"/>
    <w:rsid w:val="00AB65BA"/>
    <w:rsid w:val="00AC68BE"/>
    <w:rsid w:val="00AC6BC6"/>
    <w:rsid w:val="00AD6735"/>
    <w:rsid w:val="00AD7552"/>
    <w:rsid w:val="00AE3811"/>
    <w:rsid w:val="00AE3E65"/>
    <w:rsid w:val="00AE65E2"/>
    <w:rsid w:val="00AF1460"/>
    <w:rsid w:val="00AF2236"/>
    <w:rsid w:val="00AF2853"/>
    <w:rsid w:val="00AF2CE9"/>
    <w:rsid w:val="00B01032"/>
    <w:rsid w:val="00B01E58"/>
    <w:rsid w:val="00B10F23"/>
    <w:rsid w:val="00B11DFB"/>
    <w:rsid w:val="00B12BA0"/>
    <w:rsid w:val="00B14197"/>
    <w:rsid w:val="00B14B08"/>
    <w:rsid w:val="00B15449"/>
    <w:rsid w:val="00B175C6"/>
    <w:rsid w:val="00B249CF"/>
    <w:rsid w:val="00B30A8E"/>
    <w:rsid w:val="00B33834"/>
    <w:rsid w:val="00B33A02"/>
    <w:rsid w:val="00B34A63"/>
    <w:rsid w:val="00B4228C"/>
    <w:rsid w:val="00B4335F"/>
    <w:rsid w:val="00B43515"/>
    <w:rsid w:val="00B4366B"/>
    <w:rsid w:val="00B531BA"/>
    <w:rsid w:val="00B5471E"/>
    <w:rsid w:val="00B60E9A"/>
    <w:rsid w:val="00B62F66"/>
    <w:rsid w:val="00B64061"/>
    <w:rsid w:val="00B73304"/>
    <w:rsid w:val="00B9035C"/>
    <w:rsid w:val="00B917E2"/>
    <w:rsid w:val="00B92276"/>
    <w:rsid w:val="00B92828"/>
    <w:rsid w:val="00B93086"/>
    <w:rsid w:val="00B93B4A"/>
    <w:rsid w:val="00B97CF3"/>
    <w:rsid w:val="00BA19ED"/>
    <w:rsid w:val="00BA4259"/>
    <w:rsid w:val="00BA4B8D"/>
    <w:rsid w:val="00BB51DC"/>
    <w:rsid w:val="00BB5326"/>
    <w:rsid w:val="00BC0F7D"/>
    <w:rsid w:val="00BC4314"/>
    <w:rsid w:val="00BD091F"/>
    <w:rsid w:val="00BD0F31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4370"/>
    <w:rsid w:val="00C04B32"/>
    <w:rsid w:val="00C05BA6"/>
    <w:rsid w:val="00C064A7"/>
    <w:rsid w:val="00C06EFB"/>
    <w:rsid w:val="00C074DD"/>
    <w:rsid w:val="00C075F8"/>
    <w:rsid w:val="00C143D6"/>
    <w:rsid w:val="00C1496A"/>
    <w:rsid w:val="00C1633F"/>
    <w:rsid w:val="00C204FE"/>
    <w:rsid w:val="00C2333E"/>
    <w:rsid w:val="00C269BA"/>
    <w:rsid w:val="00C319B7"/>
    <w:rsid w:val="00C33079"/>
    <w:rsid w:val="00C45231"/>
    <w:rsid w:val="00C53E8D"/>
    <w:rsid w:val="00C551FF"/>
    <w:rsid w:val="00C56510"/>
    <w:rsid w:val="00C56BA7"/>
    <w:rsid w:val="00C57239"/>
    <w:rsid w:val="00C624D3"/>
    <w:rsid w:val="00C70F5F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61C4"/>
    <w:rsid w:val="00CC79F8"/>
    <w:rsid w:val="00CD179E"/>
    <w:rsid w:val="00CD47BD"/>
    <w:rsid w:val="00CE30DA"/>
    <w:rsid w:val="00CF2787"/>
    <w:rsid w:val="00CF7D45"/>
    <w:rsid w:val="00D030B0"/>
    <w:rsid w:val="00D06EB7"/>
    <w:rsid w:val="00D07A97"/>
    <w:rsid w:val="00D108E5"/>
    <w:rsid w:val="00D10C76"/>
    <w:rsid w:val="00D13FFF"/>
    <w:rsid w:val="00D158B1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5562"/>
    <w:rsid w:val="00D755EB"/>
    <w:rsid w:val="00D76048"/>
    <w:rsid w:val="00D760DB"/>
    <w:rsid w:val="00D77A27"/>
    <w:rsid w:val="00D804C1"/>
    <w:rsid w:val="00D81071"/>
    <w:rsid w:val="00D82E6F"/>
    <w:rsid w:val="00D85AAB"/>
    <w:rsid w:val="00D869D7"/>
    <w:rsid w:val="00D87E00"/>
    <w:rsid w:val="00D9006B"/>
    <w:rsid w:val="00D9134D"/>
    <w:rsid w:val="00D93874"/>
    <w:rsid w:val="00D96A6B"/>
    <w:rsid w:val="00DA1513"/>
    <w:rsid w:val="00DA185F"/>
    <w:rsid w:val="00DA1932"/>
    <w:rsid w:val="00DA7A03"/>
    <w:rsid w:val="00DB0D35"/>
    <w:rsid w:val="00DB1818"/>
    <w:rsid w:val="00DB185F"/>
    <w:rsid w:val="00DB2B6C"/>
    <w:rsid w:val="00DC2B76"/>
    <w:rsid w:val="00DC309B"/>
    <w:rsid w:val="00DC4DA2"/>
    <w:rsid w:val="00DC6E70"/>
    <w:rsid w:val="00DD4C17"/>
    <w:rsid w:val="00DD74A5"/>
    <w:rsid w:val="00DE2BEE"/>
    <w:rsid w:val="00DE4442"/>
    <w:rsid w:val="00DF2864"/>
    <w:rsid w:val="00DF2B1F"/>
    <w:rsid w:val="00DF62CD"/>
    <w:rsid w:val="00DF7AC2"/>
    <w:rsid w:val="00E00335"/>
    <w:rsid w:val="00E03620"/>
    <w:rsid w:val="00E10BC5"/>
    <w:rsid w:val="00E124C3"/>
    <w:rsid w:val="00E16509"/>
    <w:rsid w:val="00E23A24"/>
    <w:rsid w:val="00E23DBE"/>
    <w:rsid w:val="00E2547F"/>
    <w:rsid w:val="00E277D4"/>
    <w:rsid w:val="00E4282F"/>
    <w:rsid w:val="00E428C2"/>
    <w:rsid w:val="00E444CD"/>
    <w:rsid w:val="00E44582"/>
    <w:rsid w:val="00E47506"/>
    <w:rsid w:val="00E530F7"/>
    <w:rsid w:val="00E574D4"/>
    <w:rsid w:val="00E60671"/>
    <w:rsid w:val="00E65787"/>
    <w:rsid w:val="00E67D34"/>
    <w:rsid w:val="00E70826"/>
    <w:rsid w:val="00E77645"/>
    <w:rsid w:val="00E8533A"/>
    <w:rsid w:val="00E924CC"/>
    <w:rsid w:val="00E95200"/>
    <w:rsid w:val="00EA15B0"/>
    <w:rsid w:val="00EA5C1A"/>
    <w:rsid w:val="00EA5EA7"/>
    <w:rsid w:val="00EA6CC5"/>
    <w:rsid w:val="00EB14B9"/>
    <w:rsid w:val="00EB21D4"/>
    <w:rsid w:val="00EB712D"/>
    <w:rsid w:val="00EC3B91"/>
    <w:rsid w:val="00EC4A25"/>
    <w:rsid w:val="00ED2CC5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5C8"/>
    <w:rsid w:val="00F3775C"/>
    <w:rsid w:val="00F41E20"/>
    <w:rsid w:val="00F42C57"/>
    <w:rsid w:val="00F50047"/>
    <w:rsid w:val="00F56CC2"/>
    <w:rsid w:val="00F63694"/>
    <w:rsid w:val="00F63FCC"/>
    <w:rsid w:val="00F653B8"/>
    <w:rsid w:val="00F71595"/>
    <w:rsid w:val="00F72781"/>
    <w:rsid w:val="00F761C3"/>
    <w:rsid w:val="00F80A88"/>
    <w:rsid w:val="00F86BDF"/>
    <w:rsid w:val="00F87CE4"/>
    <w:rsid w:val="00F9008D"/>
    <w:rsid w:val="00F93C51"/>
    <w:rsid w:val="00F942AE"/>
    <w:rsid w:val="00FA1266"/>
    <w:rsid w:val="00FA56C4"/>
    <w:rsid w:val="00FB4EF7"/>
    <w:rsid w:val="00FC10B3"/>
    <w:rsid w:val="00FC1192"/>
    <w:rsid w:val="00FC4B35"/>
    <w:rsid w:val="00FC77D8"/>
    <w:rsid w:val="00FD0B56"/>
    <w:rsid w:val="00FD7D84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47</cp:revision>
  <cp:lastPrinted>2019-02-25T14:05:00Z</cp:lastPrinted>
  <dcterms:created xsi:type="dcterms:W3CDTF">2024-11-08T03:09:00Z</dcterms:created>
  <dcterms:modified xsi:type="dcterms:W3CDTF">2024-11-22T12:39:00Z</dcterms:modified>
</cp:coreProperties>
</file>