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61C9F0BE"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Pr>
                <w:rFonts w:eastAsia="SimSun" w:hint="eastAsia"/>
                <w:lang w:val="en-US" w:eastAsia="zh-CN"/>
              </w:rPr>
              <w:t>0</w:t>
            </w:r>
            <w:r>
              <w:t>.</w:t>
            </w:r>
            <w:r w:rsidR="005F7EEF">
              <w:rPr>
                <w:rFonts w:eastAsia="SimSun"/>
                <w:lang w:val="en-US" w:eastAsia="zh-CN"/>
              </w:rPr>
              <w:t>2</w:t>
            </w:r>
            <w:r>
              <w:t>.</w:t>
            </w:r>
            <w:bookmarkEnd w:id="3"/>
            <w:r>
              <w:t xml:space="preserve">0 </w:t>
            </w:r>
            <w:r>
              <w:rPr>
                <w:sz w:val="32"/>
              </w:rPr>
              <w:t>(</w:t>
            </w:r>
            <w:bookmarkStart w:id="4" w:name="issueDate"/>
            <w:r>
              <w:rPr>
                <w:sz w:val="32"/>
              </w:rPr>
              <w:t>202</w:t>
            </w:r>
            <w:r>
              <w:rPr>
                <w:rFonts w:eastAsia="SimSun" w:hint="eastAsia"/>
                <w:sz w:val="32"/>
                <w:lang w:val="en-US" w:eastAsia="zh-CN"/>
              </w:rPr>
              <w:t>4</w:t>
            </w:r>
            <w:r>
              <w:rPr>
                <w:sz w:val="32"/>
              </w:rPr>
              <w:t>-</w:t>
            </w:r>
            <w:bookmarkEnd w:id="4"/>
            <w:r w:rsidR="00BC037E">
              <w:rPr>
                <w:sz w:val="32"/>
              </w:rPr>
              <w:t>0</w:t>
            </w:r>
            <w:r w:rsidR="00D17139">
              <w:rPr>
                <w:sz w:val="32"/>
              </w:rPr>
              <w:t>8</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6" w:name="specTitle"/>
            <w:r>
              <w:t>TSG SA;</w:t>
            </w:r>
          </w:p>
          <w:bookmarkEnd w:id="6"/>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01143E97" w14:textId="7301B223" w:rsidR="007B2AB0" w:rsidRDefault="00011BF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7B2AB0">
        <w:rPr>
          <w:noProof/>
        </w:rPr>
        <w:t>Foreword</w:t>
      </w:r>
      <w:r w:rsidR="007B2AB0">
        <w:rPr>
          <w:noProof/>
        </w:rPr>
        <w:tab/>
      </w:r>
      <w:r w:rsidR="007B2AB0">
        <w:rPr>
          <w:noProof/>
        </w:rPr>
        <w:fldChar w:fldCharType="begin"/>
      </w:r>
      <w:r w:rsidR="007B2AB0">
        <w:rPr>
          <w:noProof/>
        </w:rPr>
        <w:instrText xml:space="preserve"> PAGEREF _Toc175650879 \h </w:instrText>
      </w:r>
      <w:r w:rsidR="007B2AB0">
        <w:rPr>
          <w:noProof/>
        </w:rPr>
      </w:r>
      <w:r w:rsidR="007B2AB0">
        <w:rPr>
          <w:noProof/>
        </w:rPr>
        <w:fldChar w:fldCharType="separate"/>
      </w:r>
      <w:r w:rsidR="007B2AB0">
        <w:rPr>
          <w:noProof/>
        </w:rPr>
        <w:t>6</w:t>
      </w:r>
      <w:r w:rsidR="007B2AB0">
        <w:rPr>
          <w:noProof/>
        </w:rPr>
        <w:fldChar w:fldCharType="end"/>
      </w:r>
    </w:p>
    <w:p w14:paraId="00B1C56E" w14:textId="5C60011B"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_Toc175650880 \h </w:instrText>
      </w:r>
      <w:r>
        <w:rPr>
          <w:noProof/>
        </w:rPr>
      </w:r>
      <w:r>
        <w:rPr>
          <w:noProof/>
        </w:rPr>
        <w:fldChar w:fldCharType="separate"/>
      </w:r>
      <w:r>
        <w:rPr>
          <w:noProof/>
        </w:rPr>
        <w:t>7</w:t>
      </w:r>
      <w:r>
        <w:rPr>
          <w:noProof/>
        </w:rPr>
        <w:fldChar w:fldCharType="end"/>
      </w:r>
    </w:p>
    <w:p w14:paraId="3EEFC4A2" w14:textId="030DDEE7"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_Toc175650881 \h </w:instrText>
      </w:r>
      <w:r>
        <w:rPr>
          <w:noProof/>
        </w:rPr>
      </w:r>
      <w:r>
        <w:rPr>
          <w:noProof/>
        </w:rPr>
        <w:fldChar w:fldCharType="separate"/>
      </w:r>
      <w:r>
        <w:rPr>
          <w:noProof/>
        </w:rPr>
        <w:t>8</w:t>
      </w:r>
      <w:r>
        <w:rPr>
          <w:noProof/>
        </w:rPr>
        <w:fldChar w:fldCharType="end"/>
      </w:r>
    </w:p>
    <w:p w14:paraId="0F575E9F" w14:textId="1B068494"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_Toc175650882 \h </w:instrText>
      </w:r>
      <w:r>
        <w:rPr>
          <w:noProof/>
        </w:rPr>
      </w:r>
      <w:r>
        <w:rPr>
          <w:noProof/>
        </w:rPr>
        <w:fldChar w:fldCharType="separate"/>
      </w:r>
      <w:r>
        <w:rPr>
          <w:noProof/>
        </w:rPr>
        <w:t>8</w:t>
      </w:r>
      <w:r>
        <w:rPr>
          <w:noProof/>
        </w:rPr>
        <w:fldChar w:fldCharType="end"/>
      </w:r>
    </w:p>
    <w:p w14:paraId="25D5A3E0" w14:textId="3CB625B5"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_Toc175650883 \h </w:instrText>
      </w:r>
      <w:r>
        <w:rPr>
          <w:noProof/>
        </w:rPr>
      </w:r>
      <w:r>
        <w:rPr>
          <w:noProof/>
        </w:rPr>
        <w:fldChar w:fldCharType="separate"/>
      </w:r>
      <w:r>
        <w:rPr>
          <w:noProof/>
        </w:rPr>
        <w:t>9</w:t>
      </w:r>
      <w:r>
        <w:rPr>
          <w:noProof/>
        </w:rPr>
        <w:fldChar w:fldCharType="end"/>
      </w:r>
    </w:p>
    <w:p w14:paraId="0FFC7F00" w14:textId="41B4FAE0"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_Toc175650884 \h </w:instrText>
      </w:r>
      <w:r>
        <w:rPr>
          <w:noProof/>
        </w:rPr>
      </w:r>
      <w:r>
        <w:rPr>
          <w:noProof/>
        </w:rPr>
        <w:fldChar w:fldCharType="separate"/>
      </w:r>
      <w:r>
        <w:rPr>
          <w:noProof/>
        </w:rPr>
        <w:t>9</w:t>
      </w:r>
      <w:r>
        <w:rPr>
          <w:noProof/>
        </w:rPr>
        <w:fldChar w:fldCharType="end"/>
      </w:r>
    </w:p>
    <w:p w14:paraId="64A0E66F" w14:textId="0C6DB24A"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_Toc175650885 \h </w:instrText>
      </w:r>
      <w:r>
        <w:rPr>
          <w:noProof/>
        </w:rPr>
      </w:r>
      <w:r>
        <w:rPr>
          <w:noProof/>
        </w:rPr>
        <w:fldChar w:fldCharType="separate"/>
      </w:r>
      <w:r>
        <w:rPr>
          <w:noProof/>
        </w:rPr>
        <w:t>9</w:t>
      </w:r>
      <w:r>
        <w:rPr>
          <w:noProof/>
        </w:rPr>
        <w:fldChar w:fldCharType="end"/>
      </w:r>
    </w:p>
    <w:p w14:paraId="0BB51C73" w14:textId="7A59AB3A"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_Toc175650886 \h </w:instrText>
      </w:r>
      <w:r>
        <w:rPr>
          <w:noProof/>
        </w:rPr>
      </w:r>
      <w:r>
        <w:rPr>
          <w:noProof/>
        </w:rPr>
        <w:fldChar w:fldCharType="separate"/>
      </w:r>
      <w:r>
        <w:rPr>
          <w:noProof/>
        </w:rPr>
        <w:t>9</w:t>
      </w:r>
      <w:r>
        <w:rPr>
          <w:noProof/>
        </w:rPr>
        <w:fldChar w:fldCharType="end"/>
      </w:r>
    </w:p>
    <w:p w14:paraId="3E111F60" w14:textId="4C7D9B6A"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Overview</w:t>
      </w:r>
      <w:r>
        <w:rPr>
          <w:noProof/>
        </w:rPr>
        <w:tab/>
      </w:r>
      <w:r>
        <w:rPr>
          <w:noProof/>
        </w:rPr>
        <w:fldChar w:fldCharType="begin"/>
      </w:r>
      <w:r>
        <w:rPr>
          <w:noProof/>
        </w:rPr>
        <w:instrText xml:space="preserve"> PAGEREF _Toc175650887 \h </w:instrText>
      </w:r>
      <w:r>
        <w:rPr>
          <w:noProof/>
        </w:rPr>
      </w:r>
      <w:r>
        <w:rPr>
          <w:noProof/>
        </w:rPr>
        <w:fldChar w:fldCharType="separate"/>
      </w:r>
      <w:r>
        <w:rPr>
          <w:noProof/>
        </w:rPr>
        <w:t>9</w:t>
      </w:r>
      <w:r>
        <w:rPr>
          <w:noProof/>
        </w:rPr>
        <w:fldChar w:fldCharType="end"/>
      </w:r>
    </w:p>
    <w:p w14:paraId="31ED772C" w14:textId="0DA84D9C"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Use cases</w:t>
      </w:r>
      <w:r>
        <w:rPr>
          <w:noProof/>
        </w:rPr>
        <w:tab/>
      </w:r>
      <w:r>
        <w:rPr>
          <w:noProof/>
        </w:rPr>
        <w:fldChar w:fldCharType="begin"/>
      </w:r>
      <w:r>
        <w:rPr>
          <w:noProof/>
        </w:rPr>
        <w:instrText xml:space="preserve"> PAGEREF _Toc175650888 \h </w:instrText>
      </w:r>
      <w:r>
        <w:rPr>
          <w:noProof/>
        </w:rPr>
      </w:r>
      <w:r>
        <w:rPr>
          <w:noProof/>
        </w:rPr>
        <w:fldChar w:fldCharType="separate"/>
      </w:r>
      <w:r>
        <w:rPr>
          <w:noProof/>
        </w:rPr>
        <w:t>9</w:t>
      </w:r>
      <w:r>
        <w:rPr>
          <w:noProof/>
        </w:rPr>
        <w:fldChar w:fldCharType="end"/>
      </w:r>
    </w:p>
    <w:p w14:paraId="7E01AFE4" w14:textId="47D9EEE1"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_Toc175650889 \h </w:instrText>
      </w:r>
      <w:r>
        <w:rPr>
          <w:noProof/>
        </w:rPr>
      </w:r>
      <w:r>
        <w:rPr>
          <w:noProof/>
        </w:rPr>
        <w:fldChar w:fldCharType="separate"/>
      </w:r>
      <w:r>
        <w:rPr>
          <w:noProof/>
        </w:rPr>
        <w:t>9</w:t>
      </w:r>
      <w:r>
        <w:rPr>
          <w:noProof/>
        </w:rPr>
        <w:fldChar w:fldCharType="end"/>
      </w:r>
    </w:p>
    <w:p w14:paraId="21C5C706" w14:textId="35CC74E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_Toc175650890 \h </w:instrText>
      </w:r>
      <w:r>
        <w:rPr>
          <w:noProof/>
        </w:rPr>
      </w:r>
      <w:r>
        <w:rPr>
          <w:noProof/>
        </w:rPr>
        <w:fldChar w:fldCharType="separate"/>
      </w:r>
      <w:r>
        <w:rPr>
          <w:noProof/>
        </w:rPr>
        <w:t>9</w:t>
      </w:r>
      <w:r>
        <w:rPr>
          <w:noProof/>
        </w:rPr>
        <w:fldChar w:fldCharType="end"/>
      </w:r>
    </w:p>
    <w:p w14:paraId="3B70FB22" w14:textId="71511142"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_Toc175650891 \h </w:instrText>
      </w:r>
      <w:r>
        <w:rPr>
          <w:noProof/>
        </w:rPr>
      </w:r>
      <w:r>
        <w:rPr>
          <w:noProof/>
        </w:rPr>
        <w:fldChar w:fldCharType="separate"/>
      </w:r>
      <w:r>
        <w:rPr>
          <w:noProof/>
        </w:rPr>
        <w:t>10</w:t>
      </w:r>
      <w:r>
        <w:rPr>
          <w:noProof/>
        </w:rPr>
        <w:fldChar w:fldCharType="end"/>
      </w:r>
    </w:p>
    <w:p w14:paraId="785F2BE7" w14:textId="3E96C59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_Toc175650892 \h </w:instrText>
      </w:r>
      <w:r>
        <w:rPr>
          <w:noProof/>
        </w:rPr>
      </w:r>
      <w:r>
        <w:rPr>
          <w:noProof/>
        </w:rPr>
        <w:fldChar w:fldCharType="separate"/>
      </w:r>
      <w:r>
        <w:rPr>
          <w:noProof/>
        </w:rPr>
        <w:t>10</w:t>
      </w:r>
      <w:r>
        <w:rPr>
          <w:noProof/>
        </w:rPr>
        <w:fldChar w:fldCharType="end"/>
      </w:r>
    </w:p>
    <w:p w14:paraId="762433FA" w14:textId="55736DE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_Toc175650893 \h </w:instrText>
      </w:r>
      <w:r>
        <w:rPr>
          <w:noProof/>
        </w:rPr>
      </w:r>
      <w:r>
        <w:rPr>
          <w:noProof/>
        </w:rPr>
        <w:fldChar w:fldCharType="separate"/>
      </w:r>
      <w:r>
        <w:rPr>
          <w:noProof/>
        </w:rPr>
        <w:t>10</w:t>
      </w:r>
      <w:r>
        <w:rPr>
          <w:noProof/>
        </w:rPr>
        <w:fldChar w:fldCharType="end"/>
      </w:r>
    </w:p>
    <w:p w14:paraId="65EAEFC9" w14:textId="69239383"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_Toc175650894 \h </w:instrText>
      </w:r>
      <w:r>
        <w:rPr>
          <w:noProof/>
        </w:rPr>
      </w:r>
      <w:r>
        <w:rPr>
          <w:noProof/>
        </w:rPr>
        <w:fldChar w:fldCharType="separate"/>
      </w:r>
      <w:r>
        <w:rPr>
          <w:noProof/>
        </w:rPr>
        <w:t>10</w:t>
      </w:r>
      <w:r>
        <w:rPr>
          <w:noProof/>
        </w:rPr>
        <w:fldChar w:fldCharType="end"/>
      </w:r>
    </w:p>
    <w:p w14:paraId="00FDD681" w14:textId="72E43C0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_Toc175650895 \h </w:instrText>
      </w:r>
      <w:r>
        <w:rPr>
          <w:noProof/>
        </w:rPr>
      </w:r>
      <w:r>
        <w:rPr>
          <w:noProof/>
        </w:rPr>
        <w:fldChar w:fldCharType="separate"/>
      </w:r>
      <w:r>
        <w:rPr>
          <w:noProof/>
        </w:rPr>
        <w:t>10</w:t>
      </w:r>
      <w:r>
        <w:rPr>
          <w:noProof/>
        </w:rPr>
        <w:fldChar w:fldCharType="end"/>
      </w:r>
    </w:p>
    <w:p w14:paraId="251AB63B" w14:textId="5F51446C"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_Toc175650896 \h </w:instrText>
      </w:r>
      <w:r>
        <w:rPr>
          <w:noProof/>
        </w:rPr>
      </w:r>
      <w:r>
        <w:rPr>
          <w:noProof/>
        </w:rPr>
        <w:fldChar w:fldCharType="separate"/>
      </w:r>
      <w:r>
        <w:rPr>
          <w:noProof/>
        </w:rPr>
        <w:t>11</w:t>
      </w:r>
      <w:r>
        <w:rPr>
          <w:noProof/>
        </w:rPr>
        <w:fldChar w:fldCharType="end"/>
      </w:r>
    </w:p>
    <w:p w14:paraId="0CCDC516" w14:textId="4445C44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_Toc175650897 \h </w:instrText>
      </w:r>
      <w:r>
        <w:rPr>
          <w:noProof/>
        </w:rPr>
      </w:r>
      <w:r>
        <w:rPr>
          <w:noProof/>
        </w:rPr>
        <w:fldChar w:fldCharType="separate"/>
      </w:r>
      <w:r>
        <w:rPr>
          <w:noProof/>
        </w:rPr>
        <w:t>11</w:t>
      </w:r>
      <w:r>
        <w:rPr>
          <w:noProof/>
        </w:rPr>
        <w:fldChar w:fldCharType="end"/>
      </w:r>
    </w:p>
    <w:p w14:paraId="4D0E9F31" w14:textId="1ABA1050"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_Toc175650898 \h </w:instrText>
      </w:r>
      <w:r>
        <w:rPr>
          <w:noProof/>
        </w:rPr>
      </w:r>
      <w:r>
        <w:rPr>
          <w:noProof/>
        </w:rPr>
        <w:fldChar w:fldCharType="separate"/>
      </w:r>
      <w:r>
        <w:rPr>
          <w:noProof/>
        </w:rPr>
        <w:t>11</w:t>
      </w:r>
      <w:r>
        <w:rPr>
          <w:noProof/>
        </w:rPr>
        <w:fldChar w:fldCharType="end"/>
      </w:r>
    </w:p>
    <w:p w14:paraId="44FDF3DA" w14:textId="2A262CD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_Toc175650899 \h </w:instrText>
      </w:r>
      <w:r>
        <w:rPr>
          <w:noProof/>
        </w:rPr>
      </w:r>
      <w:r>
        <w:rPr>
          <w:noProof/>
        </w:rPr>
        <w:fldChar w:fldCharType="separate"/>
      </w:r>
      <w:r>
        <w:rPr>
          <w:noProof/>
        </w:rPr>
        <w:t>12</w:t>
      </w:r>
      <w:r>
        <w:rPr>
          <w:noProof/>
        </w:rPr>
        <w:fldChar w:fldCharType="end"/>
      </w:r>
    </w:p>
    <w:p w14:paraId="5D80DAA5" w14:textId="34649B8E"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_Toc175650900 \h </w:instrText>
      </w:r>
      <w:r>
        <w:rPr>
          <w:noProof/>
        </w:rPr>
      </w:r>
      <w:r>
        <w:rPr>
          <w:noProof/>
        </w:rPr>
        <w:fldChar w:fldCharType="separate"/>
      </w:r>
      <w:r>
        <w:rPr>
          <w:noProof/>
        </w:rPr>
        <w:t>12</w:t>
      </w:r>
      <w:r>
        <w:rPr>
          <w:noProof/>
        </w:rPr>
        <w:fldChar w:fldCharType="end"/>
      </w:r>
    </w:p>
    <w:p w14:paraId="3350CDB9" w14:textId="45C9676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_Toc175650901 \h </w:instrText>
      </w:r>
      <w:r>
        <w:rPr>
          <w:noProof/>
        </w:rPr>
      </w:r>
      <w:r>
        <w:rPr>
          <w:noProof/>
        </w:rPr>
        <w:fldChar w:fldCharType="separate"/>
      </w:r>
      <w:r>
        <w:rPr>
          <w:noProof/>
        </w:rPr>
        <w:t>12</w:t>
      </w:r>
      <w:r>
        <w:rPr>
          <w:noProof/>
        </w:rPr>
        <w:fldChar w:fldCharType="end"/>
      </w:r>
    </w:p>
    <w:p w14:paraId="3DF10D9F" w14:textId="25F8AD4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_Toc175650902 \h </w:instrText>
      </w:r>
      <w:r>
        <w:rPr>
          <w:noProof/>
        </w:rPr>
      </w:r>
      <w:r>
        <w:rPr>
          <w:noProof/>
        </w:rPr>
        <w:fldChar w:fldCharType="separate"/>
      </w:r>
      <w:r>
        <w:rPr>
          <w:noProof/>
        </w:rPr>
        <w:t>13</w:t>
      </w:r>
      <w:r>
        <w:rPr>
          <w:noProof/>
        </w:rPr>
        <w:fldChar w:fldCharType="end"/>
      </w:r>
    </w:p>
    <w:p w14:paraId="63A45750" w14:textId="463EF409"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charging</w:t>
      </w:r>
      <w:r>
        <w:rPr>
          <w:noProof/>
        </w:rPr>
        <w:tab/>
      </w:r>
      <w:r>
        <w:rPr>
          <w:noProof/>
        </w:rPr>
        <w:fldChar w:fldCharType="begin"/>
      </w:r>
      <w:r>
        <w:rPr>
          <w:noProof/>
        </w:rPr>
        <w:instrText xml:space="preserve"> PAGEREF _Toc175650903 \h </w:instrText>
      </w:r>
      <w:r>
        <w:rPr>
          <w:noProof/>
        </w:rPr>
      </w:r>
      <w:r>
        <w:rPr>
          <w:noProof/>
        </w:rPr>
        <w:fldChar w:fldCharType="separate"/>
      </w:r>
      <w:r>
        <w:rPr>
          <w:noProof/>
        </w:rPr>
        <w:t>13</w:t>
      </w:r>
      <w:r>
        <w:rPr>
          <w:noProof/>
        </w:rPr>
        <w:fldChar w:fldCharType="end"/>
      </w:r>
    </w:p>
    <w:p w14:paraId="32B68E00" w14:textId="4E00DA63"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_Toc175650904 \h </w:instrText>
      </w:r>
      <w:r>
        <w:rPr>
          <w:noProof/>
        </w:rPr>
      </w:r>
      <w:r>
        <w:rPr>
          <w:noProof/>
        </w:rPr>
        <w:fldChar w:fldCharType="separate"/>
      </w:r>
      <w:r>
        <w:rPr>
          <w:noProof/>
        </w:rPr>
        <w:t>13</w:t>
      </w:r>
      <w:r>
        <w:rPr>
          <w:noProof/>
        </w:rPr>
        <w:fldChar w:fldCharType="end"/>
      </w:r>
    </w:p>
    <w:p w14:paraId="20726C18" w14:textId="674F473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_Toc175650905 \h </w:instrText>
      </w:r>
      <w:r>
        <w:rPr>
          <w:noProof/>
        </w:rPr>
      </w:r>
      <w:r>
        <w:rPr>
          <w:noProof/>
        </w:rPr>
        <w:fldChar w:fldCharType="separate"/>
      </w:r>
      <w:r>
        <w:rPr>
          <w:noProof/>
        </w:rPr>
        <w:t>13</w:t>
      </w:r>
      <w:r>
        <w:rPr>
          <w:noProof/>
        </w:rPr>
        <w:fldChar w:fldCharType="end"/>
      </w:r>
    </w:p>
    <w:p w14:paraId="60A9A33E" w14:textId="5323A8CD"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_Toc175650906 \h </w:instrText>
      </w:r>
      <w:r>
        <w:rPr>
          <w:noProof/>
        </w:rPr>
      </w:r>
      <w:r>
        <w:rPr>
          <w:noProof/>
        </w:rPr>
        <w:fldChar w:fldCharType="separate"/>
      </w:r>
      <w:r>
        <w:rPr>
          <w:noProof/>
        </w:rPr>
        <w:t>13</w:t>
      </w:r>
      <w:r>
        <w:rPr>
          <w:noProof/>
        </w:rPr>
        <w:fldChar w:fldCharType="end"/>
      </w:r>
    </w:p>
    <w:p w14:paraId="66E86926" w14:textId="3948F7A7"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_Toc175650907 \h </w:instrText>
      </w:r>
      <w:r>
        <w:rPr>
          <w:noProof/>
        </w:rPr>
      </w:r>
      <w:r>
        <w:rPr>
          <w:noProof/>
        </w:rPr>
        <w:fldChar w:fldCharType="separate"/>
      </w:r>
      <w:r>
        <w:rPr>
          <w:noProof/>
        </w:rPr>
        <w:t>13</w:t>
      </w:r>
      <w:r>
        <w:rPr>
          <w:noProof/>
        </w:rPr>
        <w:fldChar w:fldCharType="end"/>
      </w:r>
    </w:p>
    <w:p w14:paraId="7D16B8A8" w14:textId="028B24A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_Toc175650908 \h </w:instrText>
      </w:r>
      <w:r>
        <w:rPr>
          <w:noProof/>
        </w:rPr>
      </w:r>
      <w:r>
        <w:rPr>
          <w:noProof/>
        </w:rPr>
        <w:fldChar w:fldCharType="separate"/>
      </w:r>
      <w:r>
        <w:rPr>
          <w:noProof/>
        </w:rPr>
        <w:t>13</w:t>
      </w:r>
      <w:r>
        <w:rPr>
          <w:noProof/>
        </w:rPr>
        <w:fldChar w:fldCharType="end"/>
      </w:r>
    </w:p>
    <w:p w14:paraId="6BB70DC6" w14:textId="34316A8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_Toc175650909 \h </w:instrText>
      </w:r>
      <w:r>
        <w:rPr>
          <w:noProof/>
        </w:rPr>
      </w:r>
      <w:r>
        <w:rPr>
          <w:noProof/>
        </w:rPr>
        <w:fldChar w:fldCharType="separate"/>
      </w:r>
      <w:r>
        <w:rPr>
          <w:noProof/>
        </w:rPr>
        <w:t>14</w:t>
      </w:r>
      <w:r>
        <w:rPr>
          <w:noProof/>
        </w:rPr>
        <w:fldChar w:fldCharType="end"/>
      </w:r>
    </w:p>
    <w:p w14:paraId="689851CC" w14:textId="5C46911F"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_Toc175650910 \h </w:instrText>
      </w:r>
      <w:r>
        <w:rPr>
          <w:noProof/>
        </w:rPr>
      </w:r>
      <w:r>
        <w:rPr>
          <w:noProof/>
        </w:rPr>
        <w:fldChar w:fldCharType="separate"/>
      </w:r>
      <w:r>
        <w:rPr>
          <w:noProof/>
        </w:rPr>
        <w:t>14</w:t>
      </w:r>
      <w:r>
        <w:rPr>
          <w:noProof/>
        </w:rPr>
        <w:fldChar w:fldCharType="end"/>
      </w:r>
    </w:p>
    <w:p w14:paraId="3686FC77" w14:textId="25C4F8DB"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_Toc175650911 \h </w:instrText>
      </w:r>
      <w:r>
        <w:rPr>
          <w:noProof/>
        </w:rPr>
      </w:r>
      <w:r>
        <w:rPr>
          <w:noProof/>
        </w:rPr>
        <w:fldChar w:fldCharType="separate"/>
      </w:r>
      <w:r>
        <w:rPr>
          <w:noProof/>
        </w:rPr>
        <w:t>14</w:t>
      </w:r>
      <w:r>
        <w:rPr>
          <w:noProof/>
        </w:rPr>
        <w:fldChar w:fldCharType="end"/>
      </w:r>
    </w:p>
    <w:p w14:paraId="739036A5" w14:textId="460060B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_Toc175650912 \h </w:instrText>
      </w:r>
      <w:r>
        <w:rPr>
          <w:noProof/>
        </w:rPr>
      </w:r>
      <w:r>
        <w:rPr>
          <w:noProof/>
        </w:rPr>
        <w:fldChar w:fldCharType="separate"/>
      </w:r>
      <w:r>
        <w:rPr>
          <w:noProof/>
        </w:rPr>
        <w:t>14</w:t>
      </w:r>
      <w:r>
        <w:rPr>
          <w:noProof/>
        </w:rPr>
        <w:fldChar w:fldCharType="end"/>
      </w:r>
    </w:p>
    <w:p w14:paraId="7E8D5AD6" w14:textId="0CC6EE1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_Toc175650913 \h </w:instrText>
      </w:r>
      <w:r>
        <w:rPr>
          <w:noProof/>
        </w:rPr>
      </w:r>
      <w:r>
        <w:rPr>
          <w:noProof/>
        </w:rPr>
        <w:fldChar w:fldCharType="separate"/>
      </w:r>
      <w:r>
        <w:rPr>
          <w:noProof/>
        </w:rPr>
        <w:t>14</w:t>
      </w:r>
      <w:r>
        <w:rPr>
          <w:noProof/>
        </w:rPr>
        <w:fldChar w:fldCharType="end"/>
      </w:r>
    </w:p>
    <w:p w14:paraId="0FE2D089" w14:textId="60BA6EFC"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_Toc175650914 \h </w:instrText>
      </w:r>
      <w:r>
        <w:rPr>
          <w:noProof/>
        </w:rPr>
      </w:r>
      <w:r>
        <w:rPr>
          <w:noProof/>
        </w:rPr>
        <w:fldChar w:fldCharType="separate"/>
      </w:r>
      <w:r>
        <w:rPr>
          <w:noProof/>
        </w:rPr>
        <w:t>14</w:t>
      </w:r>
      <w:r>
        <w:rPr>
          <w:noProof/>
        </w:rPr>
        <w:fldChar w:fldCharType="end"/>
      </w:r>
    </w:p>
    <w:p w14:paraId="0B66D6F0" w14:textId="7DD54A05"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_Toc175650915 \h </w:instrText>
      </w:r>
      <w:r>
        <w:rPr>
          <w:noProof/>
        </w:rPr>
      </w:r>
      <w:r>
        <w:rPr>
          <w:noProof/>
        </w:rPr>
        <w:fldChar w:fldCharType="separate"/>
      </w:r>
      <w:r>
        <w:rPr>
          <w:noProof/>
        </w:rPr>
        <w:t>14</w:t>
      </w:r>
      <w:r>
        <w:rPr>
          <w:noProof/>
        </w:rPr>
        <w:fldChar w:fldCharType="end"/>
      </w:r>
    </w:p>
    <w:p w14:paraId="03506D63" w14:textId="24A2C07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_Toc175650916 \h </w:instrText>
      </w:r>
      <w:r>
        <w:rPr>
          <w:noProof/>
        </w:rPr>
      </w:r>
      <w:r>
        <w:rPr>
          <w:noProof/>
        </w:rPr>
        <w:fldChar w:fldCharType="separate"/>
      </w:r>
      <w:r>
        <w:rPr>
          <w:noProof/>
        </w:rPr>
        <w:t>15</w:t>
      </w:r>
      <w:r>
        <w:rPr>
          <w:noProof/>
        </w:rPr>
        <w:fldChar w:fldCharType="end"/>
      </w:r>
    </w:p>
    <w:p w14:paraId="3F812B48" w14:textId="35CC6905"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_Toc175650917 \h </w:instrText>
      </w:r>
      <w:r>
        <w:rPr>
          <w:noProof/>
        </w:rPr>
      </w:r>
      <w:r>
        <w:rPr>
          <w:noProof/>
        </w:rPr>
        <w:fldChar w:fldCharType="separate"/>
      </w:r>
      <w:r>
        <w:rPr>
          <w:noProof/>
        </w:rPr>
        <w:t>15</w:t>
      </w:r>
      <w:r>
        <w:rPr>
          <w:noProof/>
        </w:rPr>
        <w:fldChar w:fldCharType="end"/>
      </w:r>
    </w:p>
    <w:p w14:paraId="59664B77" w14:textId="2149A2CF"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_Toc175650918 \h </w:instrText>
      </w:r>
      <w:r>
        <w:rPr>
          <w:noProof/>
        </w:rPr>
      </w:r>
      <w:r>
        <w:rPr>
          <w:noProof/>
        </w:rPr>
        <w:fldChar w:fldCharType="separate"/>
      </w:r>
      <w:r>
        <w:rPr>
          <w:noProof/>
        </w:rPr>
        <w:t>15</w:t>
      </w:r>
      <w:r>
        <w:rPr>
          <w:noProof/>
        </w:rPr>
        <w:fldChar w:fldCharType="end"/>
      </w:r>
    </w:p>
    <w:p w14:paraId="4469EAB3" w14:textId="1679C82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_Toc175650919 \h </w:instrText>
      </w:r>
      <w:r>
        <w:rPr>
          <w:noProof/>
        </w:rPr>
      </w:r>
      <w:r>
        <w:rPr>
          <w:noProof/>
        </w:rPr>
        <w:fldChar w:fldCharType="separate"/>
      </w:r>
      <w:r>
        <w:rPr>
          <w:noProof/>
        </w:rPr>
        <w:t>16</w:t>
      </w:r>
      <w:r>
        <w:rPr>
          <w:noProof/>
        </w:rPr>
        <w:fldChar w:fldCharType="end"/>
      </w:r>
    </w:p>
    <w:p w14:paraId="2E5DA008" w14:textId="2F42BF8A"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_Toc175650920 \h </w:instrText>
      </w:r>
      <w:r>
        <w:rPr>
          <w:noProof/>
        </w:rPr>
      </w:r>
      <w:r>
        <w:rPr>
          <w:noProof/>
        </w:rPr>
        <w:fldChar w:fldCharType="separate"/>
      </w:r>
      <w:r>
        <w:rPr>
          <w:noProof/>
        </w:rPr>
        <w:t>16</w:t>
      </w:r>
      <w:r>
        <w:rPr>
          <w:noProof/>
        </w:rPr>
        <w:fldChar w:fldCharType="end"/>
      </w:r>
    </w:p>
    <w:p w14:paraId="58D125ED" w14:textId="79BE37D0"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_Toc175650921 \h </w:instrText>
      </w:r>
      <w:r>
        <w:rPr>
          <w:noProof/>
        </w:rPr>
      </w:r>
      <w:r>
        <w:rPr>
          <w:noProof/>
        </w:rPr>
        <w:fldChar w:fldCharType="separate"/>
      </w:r>
      <w:r>
        <w:rPr>
          <w:noProof/>
        </w:rPr>
        <w:t>16</w:t>
      </w:r>
      <w:r>
        <w:rPr>
          <w:noProof/>
        </w:rPr>
        <w:fldChar w:fldCharType="end"/>
      </w:r>
    </w:p>
    <w:p w14:paraId="6AA8D8D3" w14:textId="319B4DE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_Toc175650922 \h </w:instrText>
      </w:r>
      <w:r>
        <w:rPr>
          <w:noProof/>
        </w:rPr>
      </w:r>
      <w:r>
        <w:rPr>
          <w:noProof/>
        </w:rPr>
        <w:fldChar w:fldCharType="separate"/>
      </w:r>
      <w:r>
        <w:rPr>
          <w:noProof/>
        </w:rPr>
        <w:t>17</w:t>
      </w:r>
      <w:r>
        <w:rPr>
          <w:noProof/>
        </w:rPr>
        <w:fldChar w:fldCharType="end"/>
      </w:r>
    </w:p>
    <w:p w14:paraId="6A930DC9" w14:textId="7DF80BD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_Toc175650923 \h </w:instrText>
      </w:r>
      <w:r>
        <w:rPr>
          <w:noProof/>
        </w:rPr>
      </w:r>
      <w:r>
        <w:rPr>
          <w:noProof/>
        </w:rPr>
        <w:fldChar w:fldCharType="separate"/>
      </w:r>
      <w:r>
        <w:rPr>
          <w:noProof/>
        </w:rPr>
        <w:t>17</w:t>
      </w:r>
      <w:r>
        <w:rPr>
          <w:noProof/>
        </w:rPr>
        <w:fldChar w:fldCharType="end"/>
      </w:r>
    </w:p>
    <w:p w14:paraId="2684D0E1" w14:textId="14F12ED0"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exposing subscriber carbon footprint information</w:t>
      </w:r>
      <w:r>
        <w:rPr>
          <w:noProof/>
        </w:rPr>
        <w:tab/>
      </w:r>
      <w:r>
        <w:rPr>
          <w:noProof/>
        </w:rPr>
        <w:fldChar w:fldCharType="begin"/>
      </w:r>
      <w:r>
        <w:rPr>
          <w:noProof/>
        </w:rPr>
        <w:instrText xml:space="preserve"> PAGEREF _Toc175650924 \h </w:instrText>
      </w:r>
      <w:r>
        <w:rPr>
          <w:noProof/>
        </w:rPr>
      </w:r>
      <w:r>
        <w:rPr>
          <w:noProof/>
        </w:rPr>
        <w:fldChar w:fldCharType="separate"/>
      </w:r>
      <w:r>
        <w:rPr>
          <w:noProof/>
        </w:rPr>
        <w:t>17</w:t>
      </w:r>
      <w:r>
        <w:rPr>
          <w:noProof/>
        </w:rPr>
        <w:fldChar w:fldCharType="end"/>
      </w:r>
    </w:p>
    <w:p w14:paraId="504E210D" w14:textId="733811E4"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_Toc175650925 \h </w:instrText>
      </w:r>
      <w:r>
        <w:rPr>
          <w:noProof/>
        </w:rPr>
      </w:r>
      <w:r>
        <w:rPr>
          <w:noProof/>
        </w:rPr>
        <w:fldChar w:fldCharType="separate"/>
      </w:r>
      <w:r>
        <w:rPr>
          <w:noProof/>
        </w:rPr>
        <w:t>17</w:t>
      </w:r>
      <w:r>
        <w:rPr>
          <w:noProof/>
        </w:rPr>
        <w:fldChar w:fldCharType="end"/>
      </w:r>
    </w:p>
    <w:p w14:paraId="6056DD57" w14:textId="20BA74A2"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_Toc175650926 \h </w:instrText>
      </w:r>
      <w:r>
        <w:rPr>
          <w:noProof/>
        </w:rPr>
      </w:r>
      <w:r>
        <w:rPr>
          <w:noProof/>
        </w:rPr>
        <w:fldChar w:fldCharType="separate"/>
      </w:r>
      <w:r>
        <w:rPr>
          <w:noProof/>
        </w:rPr>
        <w:t>18</w:t>
      </w:r>
      <w:r>
        <w:rPr>
          <w:noProof/>
        </w:rPr>
        <w:fldChar w:fldCharType="end"/>
      </w:r>
    </w:p>
    <w:p w14:paraId="7F7648D7" w14:textId="2B303480"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_Toc175650927 \h </w:instrText>
      </w:r>
      <w:r>
        <w:rPr>
          <w:noProof/>
        </w:rPr>
      </w:r>
      <w:r>
        <w:rPr>
          <w:noProof/>
        </w:rPr>
        <w:fldChar w:fldCharType="separate"/>
      </w:r>
      <w:r>
        <w:rPr>
          <w:noProof/>
        </w:rPr>
        <w:t>18</w:t>
      </w:r>
      <w:r>
        <w:rPr>
          <w:noProof/>
        </w:rPr>
        <w:fldChar w:fldCharType="end"/>
      </w:r>
    </w:p>
    <w:p w14:paraId="77D55211" w14:textId="148A3D7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5.6.4</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Post-conditions</w:t>
      </w:r>
      <w:r>
        <w:rPr>
          <w:noProof/>
        </w:rPr>
        <w:tab/>
      </w:r>
      <w:r>
        <w:rPr>
          <w:noProof/>
        </w:rPr>
        <w:fldChar w:fldCharType="begin"/>
      </w:r>
      <w:r>
        <w:rPr>
          <w:noProof/>
        </w:rPr>
        <w:instrText xml:space="preserve"> PAGEREF _Toc175650928 \h </w:instrText>
      </w:r>
      <w:r>
        <w:rPr>
          <w:noProof/>
        </w:rPr>
      </w:r>
      <w:r>
        <w:rPr>
          <w:noProof/>
        </w:rPr>
        <w:fldChar w:fldCharType="separate"/>
      </w:r>
      <w:r>
        <w:rPr>
          <w:noProof/>
        </w:rPr>
        <w:t>18</w:t>
      </w:r>
      <w:r>
        <w:rPr>
          <w:noProof/>
        </w:rPr>
        <w:fldChar w:fldCharType="end"/>
      </w:r>
    </w:p>
    <w:p w14:paraId="4DBA6104" w14:textId="29C5426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_Toc175650929 \h </w:instrText>
      </w:r>
      <w:r>
        <w:rPr>
          <w:noProof/>
        </w:rPr>
      </w:r>
      <w:r>
        <w:rPr>
          <w:noProof/>
        </w:rPr>
        <w:fldChar w:fldCharType="separate"/>
      </w:r>
      <w:r>
        <w:rPr>
          <w:noProof/>
        </w:rPr>
        <w:t>18</w:t>
      </w:r>
      <w:r>
        <w:rPr>
          <w:noProof/>
        </w:rPr>
        <w:fldChar w:fldCharType="end"/>
      </w:r>
    </w:p>
    <w:p w14:paraId="0228C6A0" w14:textId="7D631E28"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_Toc175650930 \h </w:instrText>
      </w:r>
      <w:r>
        <w:rPr>
          <w:noProof/>
        </w:rPr>
      </w:r>
      <w:r>
        <w:rPr>
          <w:noProof/>
        </w:rPr>
        <w:fldChar w:fldCharType="separate"/>
      </w:r>
      <w:r>
        <w:rPr>
          <w:noProof/>
        </w:rPr>
        <w:t>19</w:t>
      </w:r>
      <w:r>
        <w:rPr>
          <w:noProof/>
        </w:rPr>
        <w:fldChar w:fldCharType="end"/>
      </w:r>
    </w:p>
    <w:p w14:paraId="71589860" w14:textId="6C9C05E2"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tolerance to QoS degradation due to network energy saving</w:t>
      </w:r>
      <w:r>
        <w:rPr>
          <w:noProof/>
        </w:rPr>
        <w:tab/>
      </w:r>
      <w:r>
        <w:rPr>
          <w:noProof/>
        </w:rPr>
        <w:fldChar w:fldCharType="begin"/>
      </w:r>
      <w:r>
        <w:rPr>
          <w:noProof/>
        </w:rPr>
        <w:instrText xml:space="preserve"> PAGEREF _Toc175650931 \h </w:instrText>
      </w:r>
      <w:r>
        <w:rPr>
          <w:noProof/>
        </w:rPr>
      </w:r>
      <w:r>
        <w:rPr>
          <w:noProof/>
        </w:rPr>
        <w:fldChar w:fldCharType="separate"/>
      </w:r>
      <w:r>
        <w:rPr>
          <w:noProof/>
        </w:rPr>
        <w:t>19</w:t>
      </w:r>
      <w:r>
        <w:rPr>
          <w:noProof/>
        </w:rPr>
        <w:fldChar w:fldCharType="end"/>
      </w:r>
    </w:p>
    <w:p w14:paraId="6EDA9A2E" w14:textId="2EE5D59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_Toc175650932 \h </w:instrText>
      </w:r>
      <w:r>
        <w:rPr>
          <w:noProof/>
        </w:rPr>
      </w:r>
      <w:r>
        <w:rPr>
          <w:noProof/>
        </w:rPr>
        <w:fldChar w:fldCharType="separate"/>
      </w:r>
      <w:r>
        <w:rPr>
          <w:noProof/>
        </w:rPr>
        <w:t>19</w:t>
      </w:r>
      <w:r>
        <w:rPr>
          <w:noProof/>
        </w:rPr>
        <w:fldChar w:fldCharType="end"/>
      </w:r>
    </w:p>
    <w:p w14:paraId="5359B87E" w14:textId="291931C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lastRenderedPageBreak/>
        <w:t>5.7.2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_Toc175650933 \h </w:instrText>
      </w:r>
      <w:r>
        <w:rPr>
          <w:noProof/>
        </w:rPr>
      </w:r>
      <w:r>
        <w:rPr>
          <w:noProof/>
        </w:rPr>
        <w:fldChar w:fldCharType="separate"/>
      </w:r>
      <w:r>
        <w:rPr>
          <w:noProof/>
        </w:rPr>
        <w:t>20</w:t>
      </w:r>
      <w:r>
        <w:rPr>
          <w:noProof/>
        </w:rPr>
        <w:fldChar w:fldCharType="end"/>
      </w:r>
    </w:p>
    <w:p w14:paraId="34079543" w14:textId="14CF2A03"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_Toc175650934 \h </w:instrText>
      </w:r>
      <w:r>
        <w:rPr>
          <w:noProof/>
        </w:rPr>
      </w:r>
      <w:r>
        <w:rPr>
          <w:noProof/>
        </w:rPr>
        <w:fldChar w:fldCharType="separate"/>
      </w:r>
      <w:r>
        <w:rPr>
          <w:noProof/>
        </w:rPr>
        <w:t>20</w:t>
      </w:r>
      <w:r>
        <w:rPr>
          <w:noProof/>
        </w:rPr>
        <w:fldChar w:fldCharType="end"/>
      </w:r>
    </w:p>
    <w:p w14:paraId="21F5FCDD" w14:textId="0AFC7BCC"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nl-NL"/>
        </w:rPr>
        <w:t>5.7.4</w:t>
      </w:r>
      <w:r>
        <w:rPr>
          <w:rFonts w:asciiTheme="minorHAnsi" w:eastAsiaTheme="minorEastAsia" w:hAnsiTheme="minorHAnsi" w:cstheme="minorBidi"/>
          <w:noProof/>
          <w:kern w:val="2"/>
          <w:sz w:val="24"/>
          <w:szCs w:val="24"/>
          <w:lang w:val="en-US"/>
          <w14:ligatures w14:val="standardContextual"/>
        </w:rPr>
        <w:tab/>
      </w:r>
      <w:r w:rsidRPr="000B59DF">
        <w:rPr>
          <w:noProof/>
          <w:lang w:val="nl-NL"/>
        </w:rPr>
        <w:t>Post-conditions</w:t>
      </w:r>
      <w:r>
        <w:rPr>
          <w:noProof/>
        </w:rPr>
        <w:tab/>
      </w:r>
      <w:r>
        <w:rPr>
          <w:noProof/>
        </w:rPr>
        <w:fldChar w:fldCharType="begin"/>
      </w:r>
      <w:r>
        <w:rPr>
          <w:noProof/>
        </w:rPr>
        <w:instrText xml:space="preserve"> PAGEREF _Toc175650935 \h </w:instrText>
      </w:r>
      <w:r>
        <w:rPr>
          <w:noProof/>
        </w:rPr>
      </w:r>
      <w:r>
        <w:rPr>
          <w:noProof/>
        </w:rPr>
        <w:fldChar w:fldCharType="separate"/>
      </w:r>
      <w:r>
        <w:rPr>
          <w:noProof/>
        </w:rPr>
        <w:t>21</w:t>
      </w:r>
      <w:r>
        <w:rPr>
          <w:noProof/>
        </w:rPr>
        <w:fldChar w:fldCharType="end"/>
      </w:r>
    </w:p>
    <w:p w14:paraId="74F275BC" w14:textId="59688FEC"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_Toc175650936 \h </w:instrText>
      </w:r>
      <w:r>
        <w:rPr>
          <w:noProof/>
        </w:rPr>
      </w:r>
      <w:r>
        <w:rPr>
          <w:noProof/>
        </w:rPr>
        <w:fldChar w:fldCharType="separate"/>
      </w:r>
      <w:r>
        <w:rPr>
          <w:noProof/>
        </w:rPr>
        <w:t>21</w:t>
      </w:r>
      <w:r>
        <w:rPr>
          <w:noProof/>
        </w:rPr>
        <w:fldChar w:fldCharType="end"/>
      </w:r>
    </w:p>
    <w:p w14:paraId="149BAA21" w14:textId="4350FC9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_Toc175650937 \h </w:instrText>
      </w:r>
      <w:r>
        <w:rPr>
          <w:noProof/>
        </w:rPr>
      </w:r>
      <w:r>
        <w:rPr>
          <w:noProof/>
        </w:rPr>
        <w:fldChar w:fldCharType="separate"/>
      </w:r>
      <w:r>
        <w:rPr>
          <w:noProof/>
        </w:rPr>
        <w:t>21</w:t>
      </w:r>
      <w:r>
        <w:rPr>
          <w:noProof/>
        </w:rPr>
        <w:fldChar w:fldCharType="end"/>
      </w:r>
    </w:p>
    <w:p w14:paraId="32DA7F24" w14:textId="6F6663F3"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cs="Arial"/>
          <w:noProof/>
        </w:rPr>
        <w:t>5.8</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Use case on Green social media &amp; email content download</w:t>
      </w:r>
      <w:r>
        <w:rPr>
          <w:noProof/>
        </w:rPr>
        <w:tab/>
      </w:r>
      <w:r>
        <w:rPr>
          <w:noProof/>
        </w:rPr>
        <w:fldChar w:fldCharType="begin"/>
      </w:r>
      <w:r>
        <w:rPr>
          <w:noProof/>
        </w:rPr>
        <w:instrText xml:space="preserve"> PAGEREF _Toc175650938 \h </w:instrText>
      </w:r>
      <w:r>
        <w:rPr>
          <w:noProof/>
        </w:rPr>
      </w:r>
      <w:r>
        <w:rPr>
          <w:noProof/>
        </w:rPr>
        <w:fldChar w:fldCharType="separate"/>
      </w:r>
      <w:r>
        <w:rPr>
          <w:noProof/>
        </w:rPr>
        <w:t>22</w:t>
      </w:r>
      <w:r>
        <w:rPr>
          <w:noProof/>
        </w:rPr>
        <w:fldChar w:fldCharType="end"/>
      </w:r>
    </w:p>
    <w:p w14:paraId="034C690A" w14:textId="7958510D"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5.8.1</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Description</w:t>
      </w:r>
      <w:r>
        <w:rPr>
          <w:noProof/>
        </w:rPr>
        <w:tab/>
      </w:r>
      <w:r>
        <w:rPr>
          <w:noProof/>
        </w:rPr>
        <w:fldChar w:fldCharType="begin"/>
      </w:r>
      <w:r>
        <w:rPr>
          <w:noProof/>
        </w:rPr>
        <w:instrText xml:space="preserve"> PAGEREF _Toc175650939 \h </w:instrText>
      </w:r>
      <w:r>
        <w:rPr>
          <w:noProof/>
        </w:rPr>
      </w:r>
      <w:r>
        <w:rPr>
          <w:noProof/>
        </w:rPr>
        <w:fldChar w:fldCharType="separate"/>
      </w:r>
      <w:r>
        <w:rPr>
          <w:noProof/>
        </w:rPr>
        <w:t>22</w:t>
      </w:r>
      <w:r>
        <w:rPr>
          <w:noProof/>
        </w:rPr>
        <w:fldChar w:fldCharType="end"/>
      </w:r>
    </w:p>
    <w:p w14:paraId="256659C2" w14:textId="5632B48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5.8.2</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Pre-conditions</w:t>
      </w:r>
      <w:r>
        <w:rPr>
          <w:noProof/>
        </w:rPr>
        <w:tab/>
      </w:r>
      <w:r>
        <w:rPr>
          <w:noProof/>
        </w:rPr>
        <w:fldChar w:fldCharType="begin"/>
      </w:r>
      <w:r>
        <w:rPr>
          <w:noProof/>
        </w:rPr>
        <w:instrText xml:space="preserve"> PAGEREF _Toc175650940 \h </w:instrText>
      </w:r>
      <w:r>
        <w:rPr>
          <w:noProof/>
        </w:rPr>
      </w:r>
      <w:r>
        <w:rPr>
          <w:noProof/>
        </w:rPr>
        <w:fldChar w:fldCharType="separate"/>
      </w:r>
      <w:r>
        <w:rPr>
          <w:noProof/>
        </w:rPr>
        <w:t>22</w:t>
      </w:r>
      <w:r>
        <w:rPr>
          <w:noProof/>
        </w:rPr>
        <w:fldChar w:fldCharType="end"/>
      </w:r>
    </w:p>
    <w:p w14:paraId="628E3900" w14:textId="1509501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5.8.3</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Service flows</w:t>
      </w:r>
      <w:r>
        <w:rPr>
          <w:noProof/>
        </w:rPr>
        <w:tab/>
      </w:r>
      <w:r>
        <w:rPr>
          <w:noProof/>
        </w:rPr>
        <w:fldChar w:fldCharType="begin"/>
      </w:r>
      <w:r>
        <w:rPr>
          <w:noProof/>
        </w:rPr>
        <w:instrText xml:space="preserve"> PAGEREF _Toc175650941 \h </w:instrText>
      </w:r>
      <w:r>
        <w:rPr>
          <w:noProof/>
        </w:rPr>
      </w:r>
      <w:r>
        <w:rPr>
          <w:noProof/>
        </w:rPr>
        <w:fldChar w:fldCharType="separate"/>
      </w:r>
      <w:r>
        <w:rPr>
          <w:noProof/>
        </w:rPr>
        <w:t>22</w:t>
      </w:r>
      <w:r>
        <w:rPr>
          <w:noProof/>
        </w:rPr>
        <w:fldChar w:fldCharType="end"/>
      </w:r>
    </w:p>
    <w:p w14:paraId="052D9776" w14:textId="08E4F28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5.8.4</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Post-conditions</w:t>
      </w:r>
      <w:r>
        <w:rPr>
          <w:noProof/>
        </w:rPr>
        <w:tab/>
      </w:r>
      <w:r>
        <w:rPr>
          <w:noProof/>
        </w:rPr>
        <w:fldChar w:fldCharType="begin"/>
      </w:r>
      <w:r>
        <w:rPr>
          <w:noProof/>
        </w:rPr>
        <w:instrText xml:space="preserve"> PAGEREF _Toc175650942 \h </w:instrText>
      </w:r>
      <w:r>
        <w:rPr>
          <w:noProof/>
        </w:rPr>
      </w:r>
      <w:r>
        <w:rPr>
          <w:noProof/>
        </w:rPr>
        <w:fldChar w:fldCharType="separate"/>
      </w:r>
      <w:r>
        <w:rPr>
          <w:noProof/>
        </w:rPr>
        <w:t>23</w:t>
      </w:r>
      <w:r>
        <w:rPr>
          <w:noProof/>
        </w:rPr>
        <w:fldChar w:fldCharType="end"/>
      </w:r>
    </w:p>
    <w:p w14:paraId="411830E8" w14:textId="7AAB5B85"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5.8.5</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Existing feature partly or fully covering use case functionality</w:t>
      </w:r>
      <w:r>
        <w:rPr>
          <w:noProof/>
        </w:rPr>
        <w:tab/>
      </w:r>
      <w:r>
        <w:rPr>
          <w:noProof/>
        </w:rPr>
        <w:fldChar w:fldCharType="begin"/>
      </w:r>
      <w:r>
        <w:rPr>
          <w:noProof/>
        </w:rPr>
        <w:instrText xml:space="preserve"> PAGEREF _Toc175650943 \h </w:instrText>
      </w:r>
      <w:r>
        <w:rPr>
          <w:noProof/>
        </w:rPr>
      </w:r>
      <w:r>
        <w:rPr>
          <w:noProof/>
        </w:rPr>
        <w:fldChar w:fldCharType="separate"/>
      </w:r>
      <w:r>
        <w:rPr>
          <w:noProof/>
        </w:rPr>
        <w:t>23</w:t>
      </w:r>
      <w:r>
        <w:rPr>
          <w:noProof/>
        </w:rPr>
        <w:fldChar w:fldCharType="end"/>
      </w:r>
    </w:p>
    <w:p w14:paraId="5819001C" w14:textId="5684B78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5.8.6</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Potential new requirements needed to support the use case</w:t>
      </w:r>
      <w:r>
        <w:rPr>
          <w:noProof/>
        </w:rPr>
        <w:tab/>
      </w:r>
      <w:r>
        <w:rPr>
          <w:noProof/>
        </w:rPr>
        <w:fldChar w:fldCharType="begin"/>
      </w:r>
      <w:r>
        <w:rPr>
          <w:noProof/>
        </w:rPr>
        <w:instrText xml:space="preserve"> PAGEREF _Toc175650944 \h </w:instrText>
      </w:r>
      <w:r>
        <w:rPr>
          <w:noProof/>
        </w:rPr>
      </w:r>
      <w:r>
        <w:rPr>
          <w:noProof/>
        </w:rPr>
        <w:fldChar w:fldCharType="separate"/>
      </w:r>
      <w:r>
        <w:rPr>
          <w:noProof/>
        </w:rPr>
        <w:t>23</w:t>
      </w:r>
      <w:r>
        <w:rPr>
          <w:noProof/>
        </w:rPr>
        <w:fldChar w:fldCharType="end"/>
      </w:r>
    </w:p>
    <w:p w14:paraId="5226051E" w14:textId="4E5EAFC2"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w:t>
      </w:r>
      <w:r>
        <w:rPr>
          <w:noProof/>
        </w:rPr>
        <w:tab/>
      </w:r>
      <w:r>
        <w:rPr>
          <w:noProof/>
        </w:rPr>
        <w:fldChar w:fldCharType="begin"/>
      </w:r>
      <w:r>
        <w:rPr>
          <w:noProof/>
        </w:rPr>
        <w:instrText xml:space="preserve"> PAGEREF _Toc175650945 \h </w:instrText>
      </w:r>
      <w:r>
        <w:rPr>
          <w:noProof/>
        </w:rPr>
      </w:r>
      <w:r>
        <w:rPr>
          <w:noProof/>
        </w:rPr>
        <w:fldChar w:fldCharType="separate"/>
      </w:r>
      <w:r>
        <w:rPr>
          <w:noProof/>
        </w:rPr>
        <w:t>23</w:t>
      </w:r>
      <w:r>
        <w:rPr>
          <w:noProof/>
        </w:rPr>
        <w:fldChar w:fldCharType="end"/>
      </w:r>
    </w:p>
    <w:p w14:paraId="179F2CAA" w14:textId="249DEEB9"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_Toc175650946 \h </w:instrText>
      </w:r>
      <w:r>
        <w:rPr>
          <w:noProof/>
        </w:rPr>
      </w:r>
      <w:r>
        <w:rPr>
          <w:noProof/>
        </w:rPr>
        <w:fldChar w:fldCharType="separate"/>
      </w:r>
      <w:r>
        <w:rPr>
          <w:noProof/>
        </w:rPr>
        <w:t>23</w:t>
      </w:r>
      <w:r>
        <w:rPr>
          <w:noProof/>
        </w:rPr>
        <w:fldChar w:fldCharType="end"/>
      </w:r>
    </w:p>
    <w:p w14:paraId="5081244A" w14:textId="03987D80" w:rsidR="007B2AB0" w:rsidRDefault="007B2AB0">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w:t>
      </w:r>
      <w:r w:rsidRPr="000B59DF">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_Toc175650947 \h </w:instrText>
      </w:r>
      <w:r>
        <w:rPr>
          <w:noProof/>
        </w:rPr>
      </w:r>
      <w:r>
        <w:rPr>
          <w:noProof/>
        </w:rPr>
        <w:fldChar w:fldCharType="separate"/>
      </w:r>
      <w:r>
        <w:rPr>
          <w:noProof/>
        </w:rPr>
        <w:t>24</w:t>
      </w:r>
      <w:r>
        <w:rPr>
          <w:noProof/>
        </w:rPr>
        <w:fldChar w:fldCharType="end"/>
      </w:r>
    </w:p>
    <w:p w14:paraId="0559FD02" w14:textId="20E78B22"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0B59DF">
        <w:rPr>
          <w:rFonts w:eastAsia="Calibri"/>
          <w:noProof/>
        </w:rPr>
        <w:t>General</w:t>
      </w:r>
      <w:r>
        <w:rPr>
          <w:noProof/>
        </w:rPr>
        <w:tab/>
      </w:r>
      <w:r>
        <w:rPr>
          <w:noProof/>
        </w:rPr>
        <w:fldChar w:fldCharType="begin"/>
      </w:r>
      <w:r>
        <w:rPr>
          <w:noProof/>
        </w:rPr>
        <w:instrText xml:space="preserve"> PAGEREF _Toc175650948 \h </w:instrText>
      </w:r>
      <w:r>
        <w:rPr>
          <w:noProof/>
        </w:rPr>
      </w:r>
      <w:r>
        <w:rPr>
          <w:noProof/>
        </w:rPr>
        <w:fldChar w:fldCharType="separate"/>
      </w:r>
      <w:r>
        <w:rPr>
          <w:noProof/>
        </w:rPr>
        <w:t>24</w:t>
      </w:r>
      <w:r>
        <w:rPr>
          <w:noProof/>
        </w:rPr>
        <w:fldChar w:fldCharType="end"/>
      </w:r>
    </w:p>
    <w:p w14:paraId="684BEC33" w14:textId="0F034236"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noProof/>
          <w:lang w:val="en-US"/>
        </w:rPr>
        <w:t>A.2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References</w:t>
      </w:r>
      <w:r>
        <w:rPr>
          <w:noProof/>
        </w:rPr>
        <w:tab/>
      </w:r>
      <w:r>
        <w:rPr>
          <w:noProof/>
        </w:rPr>
        <w:fldChar w:fldCharType="begin"/>
      </w:r>
      <w:r>
        <w:rPr>
          <w:noProof/>
        </w:rPr>
        <w:instrText xml:space="preserve"> PAGEREF _Toc175650949 \h </w:instrText>
      </w:r>
      <w:r>
        <w:rPr>
          <w:noProof/>
        </w:rPr>
      </w:r>
      <w:r>
        <w:rPr>
          <w:noProof/>
        </w:rPr>
        <w:fldChar w:fldCharType="separate"/>
      </w:r>
      <w:r>
        <w:rPr>
          <w:noProof/>
        </w:rPr>
        <w:t>24</w:t>
      </w:r>
      <w:r>
        <w:rPr>
          <w:noProof/>
        </w:rPr>
        <w:fldChar w:fldCharType="end"/>
      </w:r>
    </w:p>
    <w:p w14:paraId="43B13C64" w14:textId="711E037D" w:rsidR="007B2AB0" w:rsidRDefault="007B2AB0">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_Toc175650950 \h </w:instrText>
      </w:r>
      <w:r>
        <w:rPr>
          <w:noProof/>
        </w:rPr>
      </w:r>
      <w:r>
        <w:rPr>
          <w:noProof/>
        </w:rPr>
        <w:fldChar w:fldCharType="separate"/>
      </w:r>
      <w:r>
        <w:rPr>
          <w:noProof/>
        </w:rPr>
        <w:t>26</w:t>
      </w:r>
      <w:r>
        <w:rPr>
          <w:noProof/>
        </w:rPr>
        <w:fldChar w:fldCharType="end"/>
      </w:r>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75650879"/>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77777777" w:rsidR="009203BD" w:rsidRDefault="00011BF0">
      <w:pPr>
        <w:pStyle w:val="Heading1"/>
      </w:pPr>
      <w:bookmarkStart w:id="18" w:name="introduction"/>
      <w:bookmarkStart w:id="19" w:name="_Toc164787706"/>
      <w:bookmarkStart w:id="20" w:name="_Toc175650880"/>
      <w:bookmarkEnd w:id="18"/>
      <w:r>
        <w:t>Introduction</w:t>
      </w:r>
      <w:bookmarkEnd w:id="19"/>
      <w:bookmarkEnd w:id="20"/>
    </w:p>
    <w:p w14:paraId="079154E4" w14:textId="77777777" w:rsidR="009203BD" w:rsidRDefault="009203BD">
      <w:pPr>
        <w:pStyle w:val="Guidance"/>
      </w:pPr>
    </w:p>
    <w:p w14:paraId="6D725A95" w14:textId="77777777" w:rsidR="009203BD" w:rsidRDefault="00011BF0">
      <w:pPr>
        <w:pStyle w:val="Heading1"/>
      </w:pPr>
      <w:r>
        <w:br w:type="page"/>
      </w:r>
      <w:bookmarkStart w:id="21" w:name="scope"/>
      <w:bookmarkStart w:id="22" w:name="_Toc164787707"/>
      <w:bookmarkStart w:id="23" w:name="_Toc175650881"/>
      <w:bookmarkEnd w:id="21"/>
      <w:r>
        <w:lastRenderedPageBreak/>
        <w:t>1</w:t>
      </w:r>
      <w:r>
        <w:tab/>
        <w:t>Scope</w:t>
      </w:r>
      <w:bookmarkEnd w:id="22"/>
      <w:bookmarkEnd w:id="23"/>
    </w:p>
    <w:p w14:paraId="5707FA8A" w14:textId="77777777" w:rsidR="00156075" w:rsidRDefault="00156075" w:rsidP="00156075">
      <w:pPr>
        <w:overflowPunct w:val="0"/>
        <w:autoSpaceDE w:val="0"/>
        <w:autoSpaceDN w:val="0"/>
        <w:adjustRightInd w:val="0"/>
        <w:textAlignment w:val="baseline"/>
        <w:rPr>
          <w:lang w:val="en-US" w:eastAsia="zh-CN"/>
        </w:rPr>
      </w:pPr>
      <w:r>
        <w:rPr>
          <w:rFonts w:eastAsia="SimSun" w:hint="eastAsia"/>
          <w:lang w:val="en-US" w:eastAsia="zh-CN"/>
        </w:rPr>
        <w:t xml:space="preserve">Following the </w:t>
      </w:r>
      <w:r>
        <w:rPr>
          <w:rFonts w:eastAsia="SimSun"/>
          <w:lang w:val="en-US" w:eastAsia="zh-CN"/>
        </w:rPr>
        <w:t xml:space="preserve">previous </w:t>
      </w:r>
      <w:r>
        <w:rPr>
          <w:rFonts w:eastAsia="SimSun" w:hint="eastAsia"/>
          <w:lang w:val="en-US" w:eastAsia="zh-CN"/>
        </w:rPr>
        <w:t>study and work on Energy Efficiency as service criteria</w:t>
      </w:r>
      <w:r>
        <w:rPr>
          <w:rFonts w:eastAsia="SimSun"/>
          <w:lang w:val="en-US" w:eastAsia="zh-CN"/>
        </w:rPr>
        <w:t xml:space="preserve"> [2]</w:t>
      </w:r>
      <w:r>
        <w:rPr>
          <w:rFonts w:eastAsia="SimSun" w:hint="eastAsia"/>
          <w:lang w:val="en-US" w:eastAsia="zh-CN"/>
        </w:rPr>
        <w:t xml:space="preserve">, more scenarios </w:t>
      </w:r>
      <w:r>
        <w:rPr>
          <w:rFonts w:eastAsia="SimSun"/>
          <w:lang w:val="en-US" w:eastAsia="zh-CN"/>
        </w:rPr>
        <w:t>are</w:t>
      </w:r>
      <w:r>
        <w:rPr>
          <w:rFonts w:eastAsia="SimSun" w:hint="eastAsia"/>
          <w:lang w:val="en-US" w:eastAsia="zh-CN"/>
        </w:rPr>
        <w:t xml:space="preserve"> studied</w:t>
      </w:r>
      <w:r>
        <w:rPr>
          <w:rFonts w:eastAsia="SimSun"/>
          <w:lang w:val="en-US" w:eastAsia="zh-CN"/>
        </w:rPr>
        <w:t xml:space="preserve"> in the present document</w:t>
      </w:r>
      <w:r>
        <w:rPr>
          <w:rFonts w:eastAsia="SimSun" w:hint="eastAsia"/>
          <w:lang w:val="en-US" w:eastAsia="zh-CN"/>
        </w:rPr>
        <w:t xml:space="preserve"> to further address the improvement of energy saving and energy efficiency from end-to-end perspectives.</w:t>
      </w:r>
      <w:r>
        <w:rPr>
          <w:rFonts w:eastAsia="SimSun"/>
          <w:lang w:val="en-US" w:eastAsia="zh-CN"/>
        </w:rPr>
        <w:t xml:space="preserve"> </w:t>
      </w:r>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 xml:space="preserve">Information exposure of energy-related </w:t>
      </w:r>
      <w:r w:rsidRPr="00AE31EC">
        <w:rPr>
          <w:sz w:val="20"/>
          <w:szCs w:val="20"/>
        </w:rPr>
        <w:t>character</w:t>
      </w:r>
      <w:r w:rsidRPr="00AE31EC">
        <w:rPr>
          <w:rFonts w:hint="eastAsia"/>
          <w:sz w:val="20"/>
          <w:szCs w:val="20"/>
        </w:rPr>
        <w:t>istic</w:t>
      </w:r>
      <w:r w:rsidRPr="00AE31EC">
        <w:rPr>
          <w:sz w:val="20"/>
          <w:szCs w:val="20"/>
        </w:rPr>
        <w:t xml:space="preserve">s of the </w:t>
      </w:r>
      <w:r w:rsidRPr="00AE31EC">
        <w:rPr>
          <w:rFonts w:hint="eastAsia"/>
          <w:sz w:val="20"/>
          <w:szCs w:val="20"/>
        </w:rPr>
        <w:t xml:space="preserve">network for the communication </w:t>
      </w:r>
      <w:r w:rsidRPr="00AE31EC">
        <w:rPr>
          <w:sz w:val="20"/>
          <w:szCs w:val="20"/>
        </w:rPr>
        <w:t xml:space="preserve">service </w:t>
      </w:r>
      <w:r w:rsidRPr="00AE31EC">
        <w:rPr>
          <w:rFonts w:hint="eastAsia"/>
          <w:sz w:val="20"/>
          <w:szCs w:val="20"/>
        </w:rPr>
        <w:t>(</w:t>
      </w:r>
      <w:r w:rsidRPr="00AE31EC">
        <w:rPr>
          <w:sz w:val="20"/>
          <w:szCs w:val="20"/>
        </w:rPr>
        <w:t>i.e.</w:t>
      </w:r>
      <w:r w:rsidRPr="00AE31EC">
        <w:rPr>
          <w:rFonts w:hint="eastAsia"/>
          <w:sz w:val="20"/>
          <w:szCs w:val="20"/>
        </w:rPr>
        <w:t xml:space="preserve"> </w:t>
      </w:r>
      <w:r w:rsidRPr="00AE31EC">
        <w:rPr>
          <w:sz w:val="20"/>
          <w:szCs w:val="20"/>
        </w:rPr>
        <w:t>energy</w:t>
      </w:r>
      <w:r w:rsidRPr="00AE31EC">
        <w:rPr>
          <w:rFonts w:hint="eastAsia"/>
          <w:sz w:val="20"/>
          <w:szCs w:val="20"/>
        </w:rPr>
        <w:t xml:space="preserve"> consumption, </w:t>
      </w:r>
      <w:r w:rsidRPr="00AE31EC">
        <w:rPr>
          <w:sz w:val="20"/>
          <w:szCs w:val="20"/>
        </w:rPr>
        <w:t>energy supply mix</w:t>
      </w:r>
      <w:r w:rsidRPr="00AE31EC">
        <w:rPr>
          <w:rFonts w:hint="eastAsia"/>
          <w:sz w:val="20"/>
          <w:szCs w:val="20"/>
        </w:rPr>
        <w:t>, c</w:t>
      </w:r>
      <w:r w:rsidRPr="00AE31EC">
        <w:rPr>
          <w:sz w:val="20"/>
          <w:szCs w:val="20"/>
        </w:rPr>
        <w:t>arbon footprint</w:t>
      </w:r>
      <w:r w:rsidRPr="00AE31EC">
        <w:rPr>
          <w:rFonts w:hint="eastAsia"/>
          <w:sz w:val="20"/>
          <w:szCs w:val="20"/>
        </w:rPr>
        <w:t xml:space="preserve">, </w:t>
      </w:r>
      <w:r w:rsidRPr="00AE31EC">
        <w:rPr>
          <w:sz w:val="20"/>
          <w:szCs w:val="20"/>
        </w:rPr>
        <w:t>energy capacity</w:t>
      </w:r>
      <w:r w:rsidRPr="00AE31EC">
        <w:rPr>
          <w:rFonts w:hint="eastAsia"/>
          <w:sz w:val="20"/>
          <w:szCs w:val="20"/>
        </w:rPr>
        <w:t xml:space="preserve"> and availability conditions) to authorized users or authorized 3</w:t>
      </w:r>
      <w:r w:rsidRPr="00AE31EC">
        <w:rPr>
          <w:rFonts w:hint="eastAsia"/>
          <w:sz w:val="20"/>
          <w:szCs w:val="20"/>
          <w:vertAlign w:val="superscript"/>
        </w:rPr>
        <w:t>rd</w:t>
      </w:r>
      <w:r w:rsidRPr="00AE31EC">
        <w:rPr>
          <w:rFonts w:hint="eastAsia"/>
          <w:sz w:val="20"/>
          <w:szCs w:val="20"/>
        </w:rPr>
        <w:t xml:space="preserve"> parties. </w:t>
      </w:r>
    </w:p>
    <w:p w14:paraId="266C5B82"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Potential dynamic adjustments of the delivered communication service from 5G system perspective (including service performance adjustments) resulting from the changes of energy-related characteristics of this service.</w:t>
      </w:r>
    </w:p>
    <w:p w14:paraId="25FF4532" w14:textId="77777777" w:rsidR="00287A6B" w:rsidRPr="00AE31EC" w:rsidRDefault="00287A6B" w:rsidP="00287A6B">
      <w:pPr>
        <w:ind w:left="760"/>
      </w:pPr>
      <w:r w:rsidRPr="00AE31EC">
        <w:rPr>
          <w:rFonts w:hint="eastAsia"/>
        </w:rPr>
        <w:t>Note: Dynamic adjustments can be based on criteria such as network decision, user preference or agreement between authorized 3rd parties and network.</w:t>
      </w:r>
    </w:p>
    <w:p w14:paraId="4D0E6721"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4" w:name="references"/>
      <w:bookmarkStart w:id="25" w:name="_Toc164787708"/>
      <w:bookmarkStart w:id="26" w:name="_Toc175650882"/>
      <w:bookmarkEnd w:id="24"/>
      <w:r>
        <w:t>2</w:t>
      </w:r>
      <w:r>
        <w:tab/>
        <w:t>References</w:t>
      </w:r>
      <w:bookmarkEnd w:id="25"/>
      <w:bookmarkEnd w:id="26"/>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601BE71F" w:rsidR="008757B3" w:rsidRDefault="008757B3" w:rsidP="008757B3">
      <w:pPr>
        <w:pStyle w:val="EX"/>
        <w:rPr>
          <w:lang w:val="en-US" w:eastAsia="zh-CN"/>
        </w:rPr>
      </w:pPr>
      <w:r>
        <w:t>[</w:t>
      </w:r>
      <w:r w:rsidR="006D10AD">
        <w:t>9</w:t>
      </w:r>
      <w:r>
        <w:t>]</w:t>
      </w:r>
      <w:r>
        <w:tab/>
      </w:r>
      <w:hyperlink r:id="rId17"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4D372CE2" w:rsidR="00EB3F38" w:rsidRDefault="00EB3F38" w:rsidP="00EB3F38">
      <w:pPr>
        <w:pStyle w:val="EX"/>
      </w:pPr>
      <w:r>
        <w:t>[</w:t>
      </w:r>
      <w:r w:rsidR="00584B08">
        <w:t>11</w:t>
      </w:r>
      <w:r>
        <w:t>]</w:t>
      </w:r>
      <w:r>
        <w:tab/>
        <w:t xml:space="preserve">3GPP TR </w:t>
      </w:r>
      <w:r w:rsidRPr="001B5981">
        <w:t>23.700</w:t>
      </w:r>
      <w:r>
        <w:t>-66: "</w:t>
      </w:r>
      <w:ins w:id="27" w:author="LWG_Nokia" w:date="2024-11-05T14:34:00Z" w16du:dateUtc="2024-11-05T13:34:00Z">
        <w:r w:rsidR="00A40FAE" w:rsidRPr="00A40FAE">
          <w:t>Study on Energy Efficiency and Energy Saving</w:t>
        </w:r>
      </w:ins>
      <w:del w:id="28" w:author="LWG_Nokia" w:date="2024-11-05T14:34:00Z" w16du:dateUtc="2024-11-05T13:34:00Z">
        <w:r w:rsidRPr="006C1821" w:rsidDel="00A40FAE">
          <w:delText>Management and orchestration; 5G end to end Key Performance Indicators (KPI)</w:delText>
        </w:r>
      </w:del>
      <w:r>
        <w:t>".</w:t>
      </w:r>
    </w:p>
    <w:p w14:paraId="646CFABD" w14:textId="7C4FC739" w:rsidR="00EB3F38" w:rsidRDefault="00EB3F38" w:rsidP="00EB3F38">
      <w:pPr>
        <w:pStyle w:val="EX"/>
        <w:rPr>
          <w:color w:val="000000"/>
          <w:lang w:val="en-US"/>
        </w:rPr>
      </w:pPr>
      <w:r>
        <w:lastRenderedPageBreak/>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77777777" w:rsidR="008757B3" w:rsidRPr="00EB3F38" w:rsidRDefault="008757B3" w:rsidP="00512C66">
      <w:pPr>
        <w:pStyle w:val="EX"/>
        <w:rPr>
          <w:lang w:val="en-US"/>
        </w:rPr>
      </w:pPr>
    </w:p>
    <w:p w14:paraId="46E1BCFE" w14:textId="77777777" w:rsidR="009203BD" w:rsidRDefault="00011BF0">
      <w:pPr>
        <w:pStyle w:val="Heading1"/>
      </w:pPr>
      <w:bookmarkStart w:id="29" w:name="definitions"/>
      <w:bookmarkStart w:id="30" w:name="_Toc164787709"/>
      <w:bookmarkStart w:id="31" w:name="_Toc175650883"/>
      <w:bookmarkEnd w:id="29"/>
      <w:r>
        <w:t>3</w:t>
      </w:r>
      <w:r>
        <w:tab/>
        <w:t>Definitions of terms, symbols and abbreviations</w:t>
      </w:r>
      <w:bookmarkEnd w:id="30"/>
      <w:bookmarkEnd w:id="31"/>
    </w:p>
    <w:p w14:paraId="5D1C476B" w14:textId="77777777" w:rsidR="009203BD" w:rsidRDefault="00011BF0">
      <w:pPr>
        <w:pStyle w:val="Heading2"/>
      </w:pPr>
      <w:bookmarkStart w:id="32" w:name="_Toc164787710"/>
      <w:bookmarkStart w:id="33" w:name="_Toc175650884"/>
      <w:r>
        <w:t>3.1</w:t>
      </w:r>
      <w:r>
        <w:tab/>
        <w:t>Terms</w:t>
      </w:r>
      <w:bookmarkEnd w:id="32"/>
      <w:bookmarkEnd w:id="33"/>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0E2E883D" w:rsidR="001844A3" w:rsidRDefault="001844A3" w:rsidP="001844A3">
      <w:pPr>
        <w:pStyle w:val="NO"/>
        <w:rPr>
          <w:b/>
        </w:rPr>
      </w:pPr>
      <w:r>
        <w:rPr>
          <w:lang w:eastAsia="zh-CN"/>
        </w:rPr>
        <w:t>NOTE:</w:t>
      </w:r>
      <w:r>
        <w:rPr>
          <w:lang w:eastAsia="zh-CN"/>
        </w:rPr>
        <w:tab/>
        <w:t>This definition was taken from [</w:t>
      </w:r>
      <w:r w:rsidR="00013BBA">
        <w:rPr>
          <w:lang w:val="en-US" w:eastAsia="zh-CN"/>
        </w:rPr>
        <w:t>4</w:t>
      </w:r>
      <w:r>
        <w:rPr>
          <w:lang w:eastAsia="zh-CN"/>
        </w:rPr>
        <w:t>].</w:t>
      </w:r>
    </w:p>
    <w:p w14:paraId="1B11CF4C" w14:textId="2D1DA3AE" w:rsidR="001844A3" w:rsidDel="00FE53CB" w:rsidRDefault="001844A3">
      <w:pPr>
        <w:rPr>
          <w:del w:id="34" w:author="LWG_Nokia" w:date="2024-10-07T22:10:00Z" w16du:dateUtc="2024-10-07T20:10:00Z"/>
        </w:rPr>
      </w:pPr>
    </w:p>
    <w:p w14:paraId="21C45102" w14:textId="77777777" w:rsidR="009203BD" w:rsidRDefault="00011BF0">
      <w:pPr>
        <w:pStyle w:val="Heading2"/>
      </w:pPr>
      <w:bookmarkStart w:id="35" w:name="_Toc164787711"/>
      <w:bookmarkStart w:id="36" w:name="_Toc175650885"/>
      <w:r>
        <w:t>3.2</w:t>
      </w:r>
      <w:r>
        <w:tab/>
        <w:t>Symbols</w:t>
      </w:r>
      <w:bookmarkEnd w:id="35"/>
      <w:bookmarkEnd w:id="36"/>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7" w:name="_Toc164787712"/>
      <w:bookmarkStart w:id="38" w:name="_Toc175650886"/>
      <w:r>
        <w:t>3.3</w:t>
      </w:r>
      <w:r>
        <w:tab/>
        <w:t>Abbreviations</w:t>
      </w:r>
      <w:bookmarkEnd w:id="37"/>
      <w:bookmarkEnd w:id="38"/>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DE4673" w14:textId="18D2D332" w:rsidR="0007667F" w:rsidRDefault="00011BF0">
      <w:pPr>
        <w:pStyle w:val="EW"/>
        <w:rPr>
          <w:ins w:id="39" w:author="LWG_Nokia" w:date="2024-11-05T16:11:00Z" w16du:dateUtc="2024-11-05T15:11:00Z"/>
        </w:rPr>
      </w:pPr>
      <w:del w:id="40" w:author="LWG_Nokia" w:date="2024-11-05T16:04:00Z" w16du:dateUtc="2024-11-05T15:04:00Z">
        <w:r w:rsidDel="00A530AC">
          <w:delText>&lt;ABBREVIATION&gt;</w:delText>
        </w:r>
      </w:del>
      <w:del w:id="41" w:author="LWG_Nokia" w:date="2024-11-05T16:10:00Z" w16du:dateUtc="2024-11-05T15:10:00Z">
        <w:r w:rsidDel="0007667F">
          <w:tab/>
        </w:r>
      </w:del>
      <w:del w:id="42" w:author="LWG_Nokia" w:date="2024-11-05T16:04:00Z" w16du:dateUtc="2024-11-05T15:04:00Z">
        <w:r w:rsidDel="00A530AC">
          <w:delText>&lt;Expansion&gt;</w:delText>
        </w:r>
      </w:del>
    </w:p>
    <w:p w14:paraId="7E1B22CF" w14:textId="144F57C7" w:rsidR="0007667F" w:rsidRDefault="0007667F">
      <w:pPr>
        <w:pStyle w:val="EW"/>
        <w:rPr>
          <w:ins w:id="43" w:author="LWG_Nokia" w:date="2024-11-05T16:10:00Z" w16du:dateUtc="2024-11-05T15:10:00Z"/>
        </w:rPr>
      </w:pPr>
      <w:ins w:id="44" w:author="LWG_Nokia" w:date="2024-11-05T16:10:00Z" w16du:dateUtc="2024-11-05T15:10:00Z">
        <w:r w:rsidRPr="001D69C9">
          <w:t>CO</w:t>
        </w:r>
        <w:r w:rsidRPr="00FC5537">
          <w:rPr>
            <w:vertAlign w:val="subscript"/>
          </w:rPr>
          <w:t>2</w:t>
        </w:r>
      </w:ins>
      <w:ins w:id="45" w:author="LWG_Nokia" w:date="2024-11-05T16:11:00Z" w16du:dateUtc="2024-11-05T15:11:00Z">
        <w:r w:rsidR="00E21CE4">
          <w:rPr>
            <w:vertAlign w:val="subscript"/>
          </w:rPr>
          <w:tab/>
        </w:r>
      </w:ins>
      <w:ins w:id="46" w:author="LWG_Nokia" w:date="2024-11-05T16:10:00Z" w16du:dateUtc="2024-11-05T15:10:00Z">
        <w:r w:rsidRPr="00FC5537">
          <w:t>Carbon dioxide</w:t>
        </w:r>
      </w:ins>
    </w:p>
    <w:p w14:paraId="554555E2" w14:textId="77777777" w:rsidR="0007667F" w:rsidRDefault="0007667F" w:rsidP="0007667F">
      <w:pPr>
        <w:pStyle w:val="EW"/>
        <w:rPr>
          <w:ins w:id="47" w:author="LWG_Nokia" w:date="2024-11-05T16:11:00Z" w16du:dateUtc="2024-11-05T15:11:00Z"/>
        </w:rPr>
      </w:pPr>
      <w:ins w:id="48" w:author="LWG_Nokia" w:date="2024-11-05T16:10:00Z" w16du:dateUtc="2024-11-05T15:10:00Z">
        <w:r>
          <w:t>CO2e</w:t>
        </w:r>
        <w:r>
          <w:tab/>
          <w:t>Carbon dioxide equivalent</w:t>
        </w:r>
      </w:ins>
    </w:p>
    <w:p w14:paraId="40783682" w14:textId="436EDA89" w:rsidR="009B3C53" w:rsidRDefault="009B3C53" w:rsidP="0007667F">
      <w:pPr>
        <w:pStyle w:val="EW"/>
        <w:rPr>
          <w:ins w:id="49" w:author="LWG_Nokia" w:date="2024-11-05T22:29:00Z" w16du:dateUtc="2024-11-05T21:29:00Z"/>
        </w:rPr>
      </w:pPr>
      <w:ins w:id="50" w:author="LWG_Nokia" w:date="2024-11-05T16:11:00Z" w16du:dateUtc="2024-11-05T15:11:00Z">
        <w:r>
          <w:t>EC</w:t>
        </w:r>
      </w:ins>
      <w:ins w:id="51" w:author="LWG_Nokia" w:date="2024-11-05T16:12:00Z" w16du:dateUtc="2024-11-05T15:12:00Z">
        <w:r>
          <w:tab/>
          <w:t>Energy Consumption</w:t>
        </w:r>
      </w:ins>
    </w:p>
    <w:p w14:paraId="619B93C3" w14:textId="3BBB347B" w:rsidR="003E5324" w:rsidRDefault="003E5324" w:rsidP="0007667F">
      <w:pPr>
        <w:pStyle w:val="EW"/>
        <w:rPr>
          <w:ins w:id="52" w:author="LWG_Nokia" w:date="2024-11-05T16:12:00Z" w16du:dateUtc="2024-11-05T15:12:00Z"/>
        </w:rPr>
      </w:pPr>
      <w:ins w:id="53" w:author="LWG_Nokia" w:date="2024-11-05T22:29:00Z" w16du:dateUtc="2024-11-05T21:29:00Z">
        <w:r>
          <w:t>OTT</w:t>
        </w:r>
        <w:r>
          <w:tab/>
          <w:t>Over-The</w:t>
        </w:r>
        <w:r w:rsidR="00E76EAA">
          <w:t>-Top</w:t>
        </w:r>
      </w:ins>
    </w:p>
    <w:p w14:paraId="715E29BF" w14:textId="49759EED" w:rsidR="00C71A3A" w:rsidRDefault="00C71A3A" w:rsidP="0007667F">
      <w:pPr>
        <w:pStyle w:val="EW"/>
        <w:rPr>
          <w:ins w:id="54" w:author="LWG_Nokia" w:date="2024-11-05T16:10:00Z" w16du:dateUtc="2024-11-05T15:10:00Z"/>
        </w:rPr>
      </w:pPr>
      <w:ins w:id="55" w:author="LWG_Nokia" w:date="2024-11-05T16:12:00Z" w16du:dateUtc="2024-11-05T15:12:00Z">
        <w:r>
          <w:t>XR</w:t>
        </w:r>
        <w:r>
          <w:tab/>
          <w:t>eXtended Reality</w:t>
        </w:r>
      </w:ins>
    </w:p>
    <w:p w14:paraId="2038BE82" w14:textId="77777777" w:rsidR="0007667F" w:rsidRDefault="0007667F">
      <w:pPr>
        <w:pStyle w:val="EW"/>
      </w:pP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56" w:name="clause4"/>
      <w:bookmarkStart w:id="57" w:name="_Toc164787713"/>
      <w:bookmarkStart w:id="58" w:name="_Toc175650887"/>
      <w:bookmarkEnd w:id="56"/>
      <w:r>
        <w:rPr>
          <w:rFonts w:eastAsia="SimSun" w:hint="eastAsia"/>
          <w:lang w:val="en-US" w:eastAsia="zh-CN"/>
        </w:rPr>
        <w:t>Overview</w:t>
      </w:r>
      <w:bookmarkEnd w:id="57"/>
      <w:bookmarkEnd w:id="58"/>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59" w:name="_Toc164787714"/>
      <w:bookmarkStart w:id="60" w:name="_Toc175650888"/>
      <w:r>
        <w:rPr>
          <w:rFonts w:eastAsia="SimSun" w:hint="eastAsia"/>
          <w:lang w:val="en-US" w:eastAsia="zh-CN"/>
        </w:rPr>
        <w:lastRenderedPageBreak/>
        <w:t>5</w:t>
      </w:r>
      <w:r>
        <w:tab/>
      </w:r>
      <w:r>
        <w:rPr>
          <w:rFonts w:eastAsia="SimSun" w:hint="eastAsia"/>
          <w:lang w:val="en-US" w:eastAsia="zh-CN"/>
        </w:rPr>
        <w:t>Use cases</w:t>
      </w:r>
      <w:bookmarkEnd w:id="59"/>
      <w:bookmarkEnd w:id="60"/>
    </w:p>
    <w:p w14:paraId="10FDD04B" w14:textId="77777777" w:rsidR="005E4757" w:rsidRPr="000D6532" w:rsidRDefault="005E4757" w:rsidP="005E4757">
      <w:pPr>
        <w:pStyle w:val="Heading2"/>
      </w:pPr>
      <w:bookmarkStart w:id="61" w:name="_Toc355779204"/>
      <w:bookmarkStart w:id="62" w:name="_Toc354586742"/>
      <w:bookmarkStart w:id="63" w:name="_Toc354590101"/>
      <w:bookmarkStart w:id="64" w:name="_Toc355779205"/>
      <w:bookmarkStart w:id="65" w:name="_Toc354586743"/>
      <w:bookmarkStart w:id="66" w:name="_Toc354590102"/>
      <w:bookmarkStart w:id="67" w:name="_Toc355779206"/>
      <w:bookmarkStart w:id="68" w:name="_Toc354586744"/>
      <w:bookmarkStart w:id="69" w:name="_Toc354590103"/>
      <w:bookmarkStart w:id="70" w:name="_Toc355779207"/>
      <w:bookmarkStart w:id="71" w:name="_Toc354586745"/>
      <w:bookmarkStart w:id="72" w:name="_Toc354590104"/>
      <w:bookmarkStart w:id="73" w:name="_Toc355779209"/>
      <w:bookmarkStart w:id="74" w:name="_Toc354586747"/>
      <w:bookmarkStart w:id="75" w:name="_Toc354590106"/>
      <w:bookmarkStart w:id="76" w:name="_Toc17565088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5</w:t>
      </w:r>
      <w:r w:rsidRPr="000D6532">
        <w:t>.</w:t>
      </w:r>
      <w:r>
        <w:t>1</w:t>
      </w:r>
      <w:r w:rsidRPr="000D6532">
        <w:tab/>
        <w:t xml:space="preserve">Use case </w:t>
      </w:r>
      <w:r>
        <w:t>on energy saving service for UE</w:t>
      </w:r>
      <w:bookmarkEnd w:id="76"/>
    </w:p>
    <w:p w14:paraId="742C831E" w14:textId="77777777" w:rsidR="005E4757" w:rsidRPr="000D6532" w:rsidRDefault="005E4757" w:rsidP="005E4757">
      <w:pPr>
        <w:pStyle w:val="Heading3"/>
      </w:pPr>
      <w:bookmarkStart w:id="77" w:name="_Toc175650890"/>
      <w:r>
        <w:t>5</w:t>
      </w:r>
      <w:r w:rsidRPr="000D6532">
        <w:t>.</w:t>
      </w:r>
      <w:r>
        <w:t>1</w:t>
      </w:r>
      <w:r w:rsidRPr="000D6532">
        <w:t>.1</w:t>
      </w:r>
      <w:r w:rsidRPr="000D6532">
        <w:tab/>
        <w:t>Description</w:t>
      </w:r>
      <w:bookmarkEnd w:id="77"/>
    </w:p>
    <w:p w14:paraId="6AAF06BD" w14:textId="76FE85D6"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ins w:id="78" w:author="LWG_Nokia" w:date="2024-10-07T22:11:00Z" w16du:dateUtc="2024-10-07T20:11:00Z">
        <w:r w:rsidR="00242ADF">
          <w:rPr>
            <w:rFonts w:eastAsia="DengXian"/>
            <w:lang w:eastAsia="zh-CN"/>
          </w:rPr>
          <w:t>s</w:t>
        </w:r>
      </w:ins>
      <w:r w:rsidRPr="0002290C">
        <w:rPr>
          <w:rFonts w:eastAsia="DengXian"/>
          <w:lang w:eastAsia="zh-CN"/>
        </w:rPr>
        <w:t xml:space="preserve">, 5G </w:t>
      </w:r>
      <w:del w:id="79" w:author="LWG_Nokia" w:date="2024-10-07T22:11:00Z" w16du:dateUtc="2024-10-07T20:11:00Z">
        <w:r w:rsidRPr="0002290C" w:rsidDel="00242ADF">
          <w:rPr>
            <w:rFonts w:eastAsia="DengXian"/>
            <w:lang w:eastAsia="zh-CN"/>
          </w:rPr>
          <w:delText xml:space="preserve">are </w:delText>
        </w:r>
      </w:del>
      <w:ins w:id="80" w:author="LWG_Nokia" w:date="2024-10-07T22:11:00Z" w16du:dateUtc="2024-10-07T20:11:00Z">
        <w:r w:rsidR="00242ADF">
          <w:rPr>
            <w:rFonts w:eastAsia="DengXian"/>
            <w:lang w:eastAsia="zh-CN"/>
          </w:rPr>
          <w:t>is</w:t>
        </w:r>
        <w:r w:rsidR="00242ADF" w:rsidRPr="0002290C">
          <w:rPr>
            <w:rFonts w:eastAsia="DengXian"/>
            <w:lang w:eastAsia="zh-CN"/>
          </w:rPr>
          <w:t xml:space="preserve"> </w:t>
        </w:r>
      </w:ins>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power consumption at the device side. However, considering the service experience, the weight of all kinds of AR and/or XR glasses need</w:t>
      </w:r>
      <w:ins w:id="81" w:author="LWG_Nokia" w:date="2024-10-07T22:12:00Z" w16du:dateUtc="2024-10-07T20:12:00Z">
        <w:r w:rsidR="00333134">
          <w:rPr>
            <w:rFonts w:eastAsia="DengXian"/>
            <w:lang w:eastAsia="zh-CN"/>
          </w:rPr>
          <w:t>s</w:t>
        </w:r>
      </w:ins>
      <w:r w:rsidRPr="0002290C">
        <w:rPr>
          <w:rFonts w:eastAsia="DengXian"/>
          <w:lang w:eastAsia="zh-CN"/>
        </w:rPr>
        <w:t xml:space="preserve"> to be strictly controlled to be very light, </w:t>
      </w:r>
      <w:ins w:id="82" w:author="LWG_Nokia" w:date="2024-10-07T22:12:00Z" w16du:dateUtc="2024-10-07T20:12:00Z">
        <w:r w:rsidR="00333134">
          <w:rPr>
            <w:rFonts w:eastAsia="DengXian"/>
            <w:lang w:eastAsia="zh-CN"/>
          </w:rPr>
          <w:t xml:space="preserve">so that </w:t>
        </w:r>
      </w:ins>
      <w:r w:rsidRPr="0002290C">
        <w:rPr>
          <w:rFonts w:eastAsia="DengXian"/>
          <w:lang w:eastAsia="zh-CN"/>
        </w:rPr>
        <w:t xml:space="preserve">wearing these glasses will not bring extra burden to </w:t>
      </w:r>
      <w:del w:id="83" w:author="LWG_Nokia" w:date="2024-10-07T22:12:00Z" w16du:dateUtc="2024-10-07T20:12:00Z">
        <w:r w:rsidRPr="0002290C" w:rsidDel="00333134">
          <w:rPr>
            <w:rFonts w:eastAsia="DengXian"/>
            <w:lang w:eastAsia="zh-CN"/>
          </w:rPr>
          <w:delText xml:space="preserve">the </w:delText>
        </w:r>
      </w:del>
      <w:r w:rsidRPr="0002290C">
        <w:rPr>
          <w:rFonts w:eastAsia="DengXian"/>
          <w:lang w:eastAsia="zh-CN"/>
        </w:rPr>
        <w:t xml:space="preserve">users. Only </w:t>
      </w:r>
      <w:del w:id="84" w:author="LWG_Nokia" w:date="2024-10-07T22:12:00Z" w16du:dateUtc="2024-10-07T20:12:00Z">
        <w:r w:rsidRPr="0002290C" w:rsidDel="00F25771">
          <w:rPr>
            <w:rFonts w:eastAsia="DengXian"/>
            <w:lang w:eastAsia="zh-CN"/>
          </w:rPr>
          <w:delText xml:space="preserve">in </w:delText>
        </w:r>
      </w:del>
      <w:r w:rsidRPr="0002290C">
        <w:rPr>
          <w:rFonts w:eastAsia="DengXian"/>
          <w:lang w:eastAsia="zh-CN"/>
        </w:rPr>
        <w:t>this way</w:t>
      </w:r>
      <w:del w:id="85" w:author="LWG_Nokia" w:date="2024-10-07T22:12:00Z" w16du:dateUtc="2024-10-07T20:12:00Z">
        <w:r w:rsidRPr="0002290C" w:rsidDel="00F25771">
          <w:rPr>
            <w:rFonts w:eastAsia="DengXian"/>
            <w:lang w:eastAsia="zh-CN"/>
          </w:rPr>
          <w:delText>, can</w:delText>
        </w:r>
      </w:del>
      <w:del w:id="86" w:author="LWG_Nokia" w:date="2024-10-07T22:13:00Z" w16du:dateUtc="2024-10-07T20:13:00Z">
        <w:r w:rsidRPr="0002290C" w:rsidDel="00F25771">
          <w:rPr>
            <w:rFonts w:eastAsia="DengXian"/>
            <w:lang w:eastAsia="zh-CN"/>
          </w:rPr>
          <w:delText xml:space="preserve"> the</w:delText>
        </w:r>
      </w:del>
      <w:r w:rsidRPr="0002290C">
        <w:rPr>
          <w:rFonts w:eastAsia="DengXian"/>
          <w:lang w:eastAsia="zh-CN"/>
        </w:rPr>
        <w:t xml:space="preserve"> users </w:t>
      </w:r>
      <w:ins w:id="87" w:author="LWG_Nokia" w:date="2024-10-07T22:13:00Z" w16du:dateUtc="2024-10-07T20:13:00Z">
        <w:r w:rsidR="006C0672">
          <w:rPr>
            <w:rFonts w:eastAsia="DengXian"/>
            <w:lang w:eastAsia="zh-CN"/>
          </w:rPr>
          <w:t xml:space="preserve">will </w:t>
        </w:r>
      </w:ins>
      <w:r w:rsidRPr="0002290C">
        <w:rPr>
          <w:rFonts w:eastAsia="DengXian"/>
          <w:lang w:eastAsia="zh-CN"/>
        </w:rPr>
        <w:t>be willing to order new devices and services.</w:t>
      </w:r>
    </w:p>
    <w:p w14:paraId="57A26FC7" w14:textId="34A13525"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 xml:space="preserve">n the device. Considering </w:t>
      </w:r>
      <w:del w:id="88" w:author="LWG_Nokia" w:date="2024-10-07T22:13:00Z" w16du:dateUtc="2024-10-07T20:13:00Z">
        <w:r w:rsidDel="006C0672">
          <w:rPr>
            <w:rFonts w:eastAsia="DengXian"/>
            <w:lang w:eastAsia="zh-CN"/>
          </w:rPr>
          <w:delText xml:space="preserve">the </w:delText>
        </w:r>
      </w:del>
      <w:r>
        <w:rPr>
          <w:rFonts w:eastAsia="DengXian"/>
          <w:lang w:eastAsia="zh-CN"/>
        </w:rPr>
        <w:t>end-to-end energy efficiency, the energy consumption of the overall 5G system also needs to be optimized.</w:t>
      </w:r>
    </w:p>
    <w:p w14:paraId="0DA70D72" w14:textId="5EAED8A1" w:rsidR="005E4757" w:rsidRPr="0002290C" w:rsidRDefault="005E4757" w:rsidP="005E4757">
      <w:pPr>
        <w:rPr>
          <w:rFonts w:eastAsia="DengXian"/>
          <w:lang w:eastAsia="zh-CN"/>
        </w:rPr>
      </w:pPr>
      <w:r w:rsidRPr="0002290C">
        <w:rPr>
          <w:rFonts w:eastAsia="DengXian"/>
          <w:lang w:eastAsia="zh-CN"/>
        </w:rPr>
        <w:t>To achieve energy efficiency, the operator will need to introduce the concept of energy as a service, provid</w:t>
      </w:r>
      <w:ins w:id="89" w:author="LWG_Nokia" w:date="2024-10-07T22:14:00Z" w16du:dateUtc="2024-10-07T20:14:00Z">
        <w:r w:rsidR="009E6C09">
          <w:rPr>
            <w:rFonts w:eastAsia="DengXian"/>
            <w:lang w:eastAsia="zh-CN"/>
          </w:rPr>
          <w:t>ing</w:t>
        </w:r>
      </w:ins>
      <w:del w:id="90" w:author="LWG_Nokia" w:date="2024-10-07T22:14:00Z" w16du:dateUtc="2024-10-07T20:14:00Z">
        <w:r w:rsidRPr="0002290C" w:rsidDel="009E6C09">
          <w:rPr>
            <w:rFonts w:eastAsia="DengXian"/>
            <w:lang w:eastAsia="zh-CN"/>
          </w:rPr>
          <w:delText>e</w:delText>
        </w:r>
      </w:del>
      <w:r w:rsidRPr="0002290C">
        <w:rPr>
          <w:rFonts w:eastAsia="DengXian"/>
          <w:lang w:eastAsia="zh-CN"/>
        </w:rPr>
        <w:t xml:space="preserve"> different levels of energy saving service for subscribers. For </w:t>
      </w:r>
      <w:del w:id="91" w:author="LWG_Nokia" w:date="2024-10-07T22:14:00Z" w16du:dateUtc="2024-10-07T20:14:00Z">
        <w:r w:rsidRPr="0002290C" w:rsidDel="009E6C09">
          <w:rPr>
            <w:rFonts w:eastAsia="DengXian"/>
            <w:lang w:eastAsia="zh-CN"/>
          </w:rPr>
          <w:delText xml:space="preserve">the </w:delText>
        </w:r>
      </w:del>
      <w:r w:rsidRPr="0002290C">
        <w:rPr>
          <w:rFonts w:eastAsia="DengXian"/>
          <w:lang w:eastAsia="zh-CN"/>
        </w:rPr>
        <w:t>users, when subscrib</w:t>
      </w:r>
      <w:ins w:id="92" w:author="LWG_Nokia" w:date="2024-10-07T22:14:00Z" w16du:dateUtc="2024-10-07T20:14:00Z">
        <w:r w:rsidR="009E6C09">
          <w:rPr>
            <w:rFonts w:eastAsia="DengXian"/>
            <w:lang w:eastAsia="zh-CN"/>
          </w:rPr>
          <w:t>ing</w:t>
        </w:r>
      </w:ins>
      <w:del w:id="93" w:author="LWG_Nokia" w:date="2024-10-07T22:14:00Z" w16du:dateUtc="2024-10-07T20:14:00Z">
        <w:r w:rsidRPr="0002290C" w:rsidDel="009E6C09">
          <w:rPr>
            <w:rFonts w:eastAsia="DengXian"/>
            <w:lang w:eastAsia="zh-CN"/>
          </w:rPr>
          <w:delText>e</w:delText>
        </w:r>
      </w:del>
      <w:r w:rsidRPr="0002290C">
        <w:rPr>
          <w:rFonts w:eastAsia="DengXian"/>
          <w:lang w:eastAsia="zh-CN"/>
        </w:rPr>
        <w:t xml:space="preserve"> specific applications services </w:t>
      </w:r>
      <w:r w:rsidRPr="00510951">
        <w:rPr>
          <w:rFonts w:eastAsia="DengXian"/>
          <w:lang w:eastAsia="zh-CN"/>
        </w:rPr>
        <w:t>(e.g., AR, XR)</w:t>
      </w:r>
      <w:r>
        <w:rPr>
          <w:rFonts w:eastAsia="DengXian"/>
          <w:lang w:eastAsia="zh-CN"/>
        </w:rPr>
        <w:t>, they will have the opportunit</w:t>
      </w:r>
      <w:ins w:id="94" w:author="LWG_Nokia" w:date="2024-10-07T22:14:00Z" w16du:dateUtc="2024-10-07T20:14:00Z">
        <w:r w:rsidR="00880062">
          <w:rPr>
            <w:rFonts w:eastAsia="DengXian"/>
            <w:lang w:eastAsia="zh-CN"/>
          </w:rPr>
          <w:t>y</w:t>
        </w:r>
      </w:ins>
      <w:del w:id="95" w:author="LWG_Nokia" w:date="2024-10-07T22:14:00Z" w16du:dateUtc="2024-10-07T20:14:00Z">
        <w:r w:rsidDel="00880062">
          <w:rPr>
            <w:rFonts w:eastAsia="DengXian"/>
            <w:lang w:eastAsia="zh-CN"/>
          </w:rPr>
          <w:delText>ies</w:delText>
        </w:r>
      </w:del>
      <w:r>
        <w:rPr>
          <w:rFonts w:eastAsia="DengXian"/>
          <w:lang w:eastAsia="zh-CN"/>
        </w:rPr>
        <w:t xml:space="preserve"> to choose </w:t>
      </w:r>
      <w:del w:id="96" w:author="LWG_Nokia" w:date="2024-10-07T22:14:00Z" w16du:dateUtc="2024-10-07T20:14:00Z">
        <w:r w:rsidDel="00880062">
          <w:rPr>
            <w:rFonts w:eastAsia="DengXian"/>
            <w:lang w:eastAsia="zh-CN"/>
          </w:rPr>
          <w:delText xml:space="preserve">the </w:delText>
        </w:r>
      </w:del>
      <w:ins w:id="97" w:author="LWG_Nokia" w:date="2024-10-07T22:14:00Z" w16du:dateUtc="2024-10-07T20:14:00Z">
        <w:r w:rsidR="00880062">
          <w:rPr>
            <w:rFonts w:eastAsia="DengXian"/>
            <w:lang w:eastAsia="zh-CN"/>
          </w:rPr>
          <w:t xml:space="preserve">an </w:t>
        </w:r>
      </w:ins>
      <w:r>
        <w:rPr>
          <w:rFonts w:eastAsia="DengXian"/>
          <w:lang w:eastAsia="zh-CN"/>
        </w:rPr>
        <w:t>energy saving level based on their requirement.</w:t>
      </w:r>
    </w:p>
    <w:p w14:paraId="5CBB9452" w14:textId="77777777" w:rsidR="005E4757" w:rsidRPr="000D6532" w:rsidRDefault="005E4757" w:rsidP="005E4757">
      <w:pPr>
        <w:pStyle w:val="Heading3"/>
      </w:pPr>
      <w:bookmarkStart w:id="98" w:name="_Toc175650891"/>
      <w:r>
        <w:t>5</w:t>
      </w:r>
      <w:r w:rsidRPr="000D6532">
        <w:t>.</w:t>
      </w:r>
      <w:r>
        <w:t>1</w:t>
      </w:r>
      <w:r w:rsidRPr="000D6532">
        <w:t>.2</w:t>
      </w:r>
      <w:r w:rsidRPr="000D6532">
        <w:tab/>
        <w:t>Pre-conditions</w:t>
      </w:r>
      <w:bookmarkEnd w:id="98"/>
    </w:p>
    <w:p w14:paraId="2335F9B0" w14:textId="0ECEE921"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ins w:id="99" w:author="LWG_Nokia" w:date="2024-10-07T22:14:00Z" w16du:dateUtc="2024-10-07T20:14:00Z">
        <w:r w:rsidR="00880062">
          <w:rPr>
            <w:rFonts w:eastAsia="DengXian"/>
            <w:lang w:eastAsia="zh-CN"/>
          </w:rPr>
          <w:t>ing</w:t>
        </w:r>
      </w:ins>
      <w:r w:rsidRPr="0002290C">
        <w:rPr>
          <w:rFonts w:eastAsia="DengXian"/>
          <w:lang w:eastAsia="zh-CN"/>
        </w:rPr>
        <w:t xml:space="preserve"> as service provider) has deployed a new application service (e.g., AR, XR) in some areas. </w:t>
      </w:r>
    </w:p>
    <w:p w14:paraId="68B89DFE" w14:textId="74E3730A"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ins w:id="100" w:author="LWG_Nokia" w:date="2024-10-07T22:15:00Z" w16du:dateUtc="2024-10-07T20:15:00Z">
        <w:r w:rsidR="00832BD7">
          <w:rPr>
            <w:rFonts w:eastAsia="DengXian"/>
            <w:lang w:eastAsia="zh-CN"/>
          </w:rPr>
          <w:t xml:space="preserve">a </w:t>
        </w:r>
      </w:ins>
      <w:r w:rsidRPr="0002290C">
        <w:rPr>
          <w:rFonts w:eastAsia="DengXian"/>
          <w:lang w:eastAsia="zh-CN"/>
        </w:rPr>
        <w:t>high sense of responsibility for sustainability development, has a series of energy saving service</w:t>
      </w:r>
      <w:ins w:id="101" w:author="LWG_Nokia" w:date="2024-10-07T22:15:00Z" w16du:dateUtc="2024-10-07T20:15:00Z">
        <w:r w:rsidR="00832BD7">
          <w:rPr>
            <w:rFonts w:eastAsia="DengXian"/>
            <w:lang w:eastAsia="zh-CN"/>
          </w:rPr>
          <w:t>s</w:t>
        </w:r>
      </w:ins>
      <w:r w:rsidRPr="0002290C">
        <w:rPr>
          <w:rFonts w:eastAsia="DengXian"/>
          <w:lang w:eastAsia="zh-CN"/>
        </w:rPr>
        <w:t xml:space="preserve"> at different prices for subscribers to extend the</w:t>
      </w:r>
      <w:ins w:id="102" w:author="LWG_Nokia" w:date="2024-10-07T22:15:00Z" w16du:dateUtc="2024-10-07T20:15:00Z">
        <w:r w:rsidR="00832BD7">
          <w:rPr>
            <w:rFonts w:eastAsia="DengXian"/>
            <w:lang w:eastAsia="zh-CN"/>
          </w:rPr>
          <w:t>ir</w:t>
        </w:r>
      </w:ins>
      <w:r w:rsidRPr="0002290C">
        <w:rPr>
          <w:rFonts w:eastAsia="DengXian"/>
          <w:lang w:eastAsia="zh-CN"/>
        </w:rPr>
        <w:t xml:space="preserve"> battery life with </w:t>
      </w:r>
      <w:ins w:id="103" w:author="LWG_Nokia" w:date="2024-10-07T22:15:00Z" w16du:dateUtc="2024-10-07T20:15:00Z">
        <w:r w:rsidR="001A3633">
          <w:rPr>
            <w:rFonts w:eastAsia="DengXian"/>
            <w:lang w:eastAsia="zh-CN"/>
          </w:rPr>
          <w:t xml:space="preserve">respect to the </w:t>
        </w:r>
      </w:ins>
      <w:r w:rsidRPr="0002290C">
        <w:rPr>
          <w:rFonts w:eastAsia="DengXian"/>
          <w:lang w:eastAsia="zh-CN"/>
        </w:rPr>
        <w:t>required service experience. Considering the coordination between device, 5G network and application server, different levels of energy saving service may be as following:</w:t>
      </w:r>
    </w:p>
    <w:p w14:paraId="0D91F6F0" w14:textId="77777777"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(higher price): Maintain high service experience (e.g., low latency, high throughput) in low battery</w:t>
      </w:r>
    </w:p>
    <w:p w14:paraId="33BB0A9D" w14:textId="0AAC7D9B" w:rsidR="005E4757" w:rsidRPr="0002290C" w:rsidRDefault="005E4757" w:rsidP="005E4757">
      <w:pPr>
        <w:numPr>
          <w:ilvl w:val="0"/>
          <w:numId w:val="2"/>
        </w:numPr>
        <w:rPr>
          <w:rFonts w:eastAsia="DengXian"/>
          <w:lang w:eastAsia="zh-CN"/>
        </w:rPr>
      </w:pPr>
      <w:r w:rsidRPr="0002290C">
        <w:rPr>
          <w:rFonts w:eastAsia="DengXian"/>
          <w:lang w:eastAsia="zh-CN"/>
        </w:rPr>
        <w:t xml:space="preserve">UE energy saving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(lower price): Provide high service experience in high battery, reduce</w:t>
      </w:r>
      <w:ins w:id="104" w:author="LWG_Nokia" w:date="2024-10-07T22:16:00Z" w16du:dateUtc="2024-10-07T20:16:00Z">
        <w:r w:rsidR="00F66851">
          <w:rPr>
            <w:rFonts w:eastAsia="DengXian"/>
            <w:lang w:eastAsia="zh-CN"/>
          </w:rPr>
          <w:t>d</w:t>
        </w:r>
      </w:ins>
      <w:r w:rsidRPr="0002290C">
        <w:rPr>
          <w:rFonts w:eastAsia="DengXian"/>
          <w:lang w:eastAsia="zh-CN"/>
        </w:rPr>
        <w:t xml:space="preserve"> service experience in low battery (e.g., when 20% charge is left, perform QoS </w:t>
      </w:r>
      <w:del w:id="105" w:author="LWG_Nokia" w:date="2024-10-07T22:16:00Z" w16du:dateUtc="2024-10-07T20:16:00Z">
        <w:r w:rsidRPr="0002290C" w:rsidDel="00283AFB">
          <w:rPr>
            <w:rFonts w:eastAsia="DengXian"/>
            <w:lang w:eastAsia="zh-CN"/>
          </w:rPr>
          <w:delText>degrading</w:delText>
        </w:r>
      </w:del>
      <w:ins w:id="106" w:author="LWG_Nokia" w:date="2024-10-07T22:16:00Z" w16du:dateUtc="2024-10-07T20:16:00Z">
        <w:r w:rsidR="00283AFB" w:rsidRPr="0002290C">
          <w:rPr>
            <w:rFonts w:eastAsia="DengXian"/>
            <w:lang w:eastAsia="zh-CN"/>
          </w:rPr>
          <w:t>degrad</w:t>
        </w:r>
        <w:r w:rsidR="00283AFB">
          <w:rPr>
            <w:rFonts w:eastAsia="DengXian"/>
            <w:lang w:eastAsia="zh-CN"/>
          </w:rPr>
          <w:t>ation</w:t>
        </w:r>
      </w:ins>
      <w:r w:rsidRPr="0002290C">
        <w:rPr>
          <w:rFonts w:eastAsia="DengXian"/>
          <w:lang w:eastAsia="zh-CN"/>
        </w:rPr>
        <w:t>)</w:t>
      </w:r>
    </w:p>
    <w:p w14:paraId="2992F012" w14:textId="77777777" w:rsidR="005E4757" w:rsidRPr="000D6532" w:rsidRDefault="005E4757" w:rsidP="005E4757">
      <w:pPr>
        <w:pStyle w:val="Heading3"/>
      </w:pPr>
      <w:bookmarkStart w:id="107" w:name="_Toc175650892"/>
      <w:r>
        <w:t>5</w:t>
      </w:r>
      <w:r w:rsidRPr="000D6532">
        <w:t>.</w:t>
      </w:r>
      <w:r>
        <w:t>1</w:t>
      </w:r>
      <w:r w:rsidRPr="000D6532">
        <w:t>.3</w:t>
      </w:r>
      <w:r w:rsidRPr="000D6532">
        <w:tab/>
        <w:t>Service Flows</w:t>
      </w:r>
      <w:bookmarkEnd w:id="107"/>
    </w:p>
    <w:p w14:paraId="05109D83" w14:textId="595AFD49"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del w:id="108" w:author="LWG_Nokia" w:date="2024-10-07T22:16:00Z" w16du:dateUtc="2024-10-07T20:16:00Z">
        <w:r w:rsidRPr="0002290C" w:rsidDel="00283AFB">
          <w:rPr>
            <w:rFonts w:eastAsia="DengXian" w:hint="eastAsia"/>
            <w:lang w:eastAsia="zh-CN"/>
          </w:rPr>
          <w:delText>a</w:delText>
        </w:r>
        <w:r w:rsidRPr="0002290C" w:rsidDel="00283AFB">
          <w:rPr>
            <w:rFonts w:eastAsia="DengXian"/>
            <w:lang w:eastAsia="zh-CN"/>
          </w:rPr>
          <w:delText xml:space="preserve"> </w:delText>
        </w:r>
      </w:del>
      <w:r w:rsidRPr="0002290C">
        <w:rPr>
          <w:rFonts w:eastAsia="DengXian"/>
          <w:lang w:eastAsia="zh-CN"/>
        </w:rPr>
        <w:t>new AR glasses, and subscribe</w:t>
      </w:r>
      <w:ins w:id="109" w:author="LWG_Nokia" w:date="2024-10-07T22:16:00Z" w16du:dateUtc="2024-10-07T20:16:00Z">
        <w:r w:rsidR="00283AFB">
          <w:rPr>
            <w:rFonts w:eastAsia="DengXian"/>
            <w:lang w:eastAsia="zh-CN"/>
          </w:rPr>
          <w:t>d</w:t>
        </w:r>
      </w:ins>
      <w:del w:id="110" w:author="LWG_Nokia" w:date="2024-10-07T22:16:00Z" w16du:dateUtc="2024-10-07T20:16:00Z">
        <w:r w:rsidRPr="0002290C" w:rsidDel="00283AFB">
          <w:rPr>
            <w:rFonts w:eastAsia="DengXian"/>
            <w:lang w:eastAsia="zh-CN"/>
          </w:rPr>
          <w:delText>r</w:delText>
        </w:r>
      </w:del>
      <w:r w:rsidRPr="0002290C">
        <w:rPr>
          <w:rFonts w:eastAsia="DengXian"/>
          <w:lang w:eastAsia="zh-CN"/>
        </w:rPr>
        <w:t xml:space="preserve"> </w:t>
      </w:r>
      <w:del w:id="111" w:author="LWG_Nokia" w:date="2024-10-07T22:17:00Z" w16du:dateUtc="2024-10-07T20:17:00Z">
        <w:r w:rsidRPr="0002290C" w:rsidDel="00283AFB">
          <w:rPr>
            <w:rFonts w:eastAsia="DengXian"/>
            <w:lang w:eastAsia="zh-CN"/>
          </w:rPr>
          <w:delText xml:space="preserve">the </w:delText>
        </w:r>
      </w:del>
      <w:ins w:id="112" w:author="LWG_Nokia" w:date="2024-10-07T22:17:00Z" w16du:dateUtc="2024-10-07T20:17:00Z">
        <w:r w:rsidR="00283AFB">
          <w:rPr>
            <w:rFonts w:eastAsia="DengXian"/>
            <w:lang w:eastAsia="zh-CN"/>
          </w:rPr>
          <w:t>some</w:t>
        </w:r>
        <w:r w:rsidR="00283AFB" w:rsidRPr="0002290C">
          <w:rPr>
            <w:rFonts w:eastAsia="DengXian"/>
            <w:lang w:eastAsia="zh-CN"/>
          </w:rPr>
          <w:t xml:space="preserve"> </w:t>
        </w:r>
      </w:ins>
      <w:r w:rsidRPr="0002290C">
        <w:rPr>
          <w:rFonts w:eastAsia="DengXian"/>
          <w:lang w:eastAsia="zh-CN"/>
        </w:rPr>
        <w:t>application service</w:t>
      </w:r>
      <w:del w:id="113" w:author="LWG_Nokia" w:date="2024-10-07T22:17:00Z" w16du:dateUtc="2024-10-07T20:17:00Z">
        <w:r w:rsidRPr="0002290C" w:rsidDel="00283AFB">
          <w:rPr>
            <w:rFonts w:eastAsia="DengXian"/>
            <w:lang w:eastAsia="zh-CN"/>
          </w:rPr>
          <w:delText>s</w:delText>
        </w:r>
      </w:del>
      <w:r w:rsidRPr="0002290C">
        <w:rPr>
          <w:rFonts w:eastAsia="DengXian"/>
          <w:lang w:eastAsia="zh-CN"/>
        </w:rPr>
        <w:t xml:space="preserve"> published by operator A, with energy saving level A or B.</w:t>
      </w:r>
    </w:p>
    <w:p w14:paraId="69775C31" w14:textId="6189EDED"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Operator runs the</w:t>
      </w:r>
      <w:ins w:id="114" w:author="LWG_Nokia" w:date="2024-10-07T22:17:00Z" w16du:dateUtc="2024-10-07T20:17:00Z">
        <w:r w:rsidR="00DF6374">
          <w:rPr>
            <w:rFonts w:eastAsia="DengXian"/>
            <w:lang w:eastAsia="zh-CN"/>
          </w:rPr>
          <w:t xml:space="preserve"> 5G</w:t>
        </w:r>
      </w:ins>
      <w:r w:rsidRPr="0002290C">
        <w:rPr>
          <w:rFonts w:eastAsia="DengXian"/>
          <w:lang w:eastAsia="zh-CN"/>
        </w:rPr>
        <w:t xml:space="preserve"> network and provide</w:t>
      </w:r>
      <w:ins w:id="115" w:author="LWG_Nokia" w:date="2024-10-07T22:17:00Z" w16du:dateUtc="2024-10-07T20:17:00Z">
        <w:r w:rsidR="00DF6374">
          <w:rPr>
            <w:rFonts w:eastAsia="DengXian"/>
            <w:lang w:eastAsia="zh-CN"/>
          </w:rPr>
          <w:t>s</w:t>
        </w:r>
      </w:ins>
      <w:r w:rsidRPr="0002290C">
        <w:rPr>
          <w:rFonts w:eastAsia="DengXian"/>
          <w:lang w:eastAsia="zh-CN"/>
        </w:rPr>
        <w:t xml:space="preserve"> communication service to John.</w:t>
      </w:r>
    </w:p>
    <w:p w14:paraId="2318A715" w14:textId="24A3ED1A"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del w:id="116" w:author="LWG_Nokia" w:date="2024-10-07T22:17:00Z" w16du:dateUtc="2024-10-07T20:17:00Z">
        <w:r w:rsidRPr="0002290C" w:rsidDel="00DF6374">
          <w:rPr>
            <w:rFonts w:eastAsia="DengXian"/>
            <w:lang w:eastAsia="zh-CN"/>
          </w:rPr>
          <w:delText xml:space="preserve">the </w:delText>
        </w:r>
      </w:del>
      <w:ins w:id="117" w:author="LWG_Nokia" w:date="2024-10-07T22:17:00Z" w16du:dateUtc="2024-10-07T20:17:00Z">
        <w:r w:rsidR="00DF6374">
          <w:rPr>
            <w:rFonts w:eastAsia="DengXian"/>
            <w:lang w:eastAsia="zh-CN"/>
          </w:rPr>
          <w:t>his</w:t>
        </w:r>
        <w:r w:rsidR="00DF6374" w:rsidRPr="0002290C">
          <w:rPr>
            <w:rFonts w:eastAsia="DengXian"/>
            <w:lang w:eastAsia="zh-CN"/>
          </w:rPr>
          <w:t xml:space="preserve"> </w:t>
        </w:r>
      </w:ins>
      <w:r w:rsidRPr="0002290C">
        <w:rPr>
          <w:rFonts w:eastAsia="DengXian"/>
          <w:lang w:eastAsia="zh-CN"/>
        </w:rPr>
        <w:t xml:space="preserve">AR glasses, </w:t>
      </w:r>
      <w:ins w:id="118" w:author="LWG_Nokia" w:date="2024-10-07T22:17:00Z" w16du:dateUtc="2024-10-07T20:17:00Z">
        <w:r w:rsidR="00DF6374">
          <w:rPr>
            <w:rFonts w:eastAsia="DengXian"/>
            <w:lang w:eastAsia="zh-CN"/>
          </w:rPr>
          <w:t xml:space="preserve">the 5G </w:t>
        </w:r>
      </w:ins>
      <w:r w:rsidRPr="0002290C">
        <w:rPr>
          <w:rFonts w:eastAsia="DengXian"/>
          <w:lang w:eastAsia="zh-CN"/>
        </w:rPr>
        <w:t xml:space="preserve">network will not perform any operation to support UE energy saving, which </w:t>
      </w:r>
      <w:del w:id="119" w:author="LWG_Nokia" w:date="2024-10-07T22:20:00Z" w16du:dateUtc="2024-10-07T20:20:00Z">
        <w:r w:rsidRPr="0002290C" w:rsidDel="00846E8F">
          <w:rPr>
            <w:rFonts w:eastAsia="DengXian"/>
            <w:lang w:eastAsia="zh-CN"/>
          </w:rPr>
          <w:delText xml:space="preserve">is </w:delText>
        </w:r>
      </w:del>
      <w:ins w:id="120" w:author="LWG_Nokia" w:date="2024-10-07T22:20:00Z" w16du:dateUtc="2024-10-07T20:20:00Z">
        <w:r w:rsidR="00846E8F">
          <w:rPr>
            <w:rFonts w:eastAsia="DengXian"/>
            <w:lang w:eastAsia="zh-CN"/>
          </w:rPr>
          <w:t>can</w:t>
        </w:r>
        <w:r w:rsidR="00846E8F" w:rsidRPr="0002290C">
          <w:rPr>
            <w:rFonts w:eastAsia="DengXian"/>
            <w:lang w:eastAsia="zh-CN"/>
          </w:rPr>
          <w:t xml:space="preserve"> </w:t>
        </w:r>
      </w:ins>
      <w:r w:rsidRPr="0002290C">
        <w:rPr>
          <w:rFonts w:eastAsia="DengXian"/>
          <w:lang w:eastAsia="zh-CN"/>
        </w:rPr>
        <w:t>possibl</w:t>
      </w:r>
      <w:ins w:id="121" w:author="LWG_Nokia" w:date="2024-10-07T22:20:00Z" w16du:dateUtc="2024-10-07T20:20:00Z">
        <w:r w:rsidR="00846E8F">
          <w:rPr>
            <w:rFonts w:eastAsia="DengXian"/>
            <w:lang w:eastAsia="zh-CN"/>
          </w:rPr>
          <w:t>y</w:t>
        </w:r>
      </w:ins>
      <w:del w:id="122" w:author="LWG_Nokia" w:date="2024-10-07T22:20:00Z" w16du:dateUtc="2024-10-07T20:20:00Z">
        <w:r w:rsidRPr="0002290C" w:rsidDel="00846E8F">
          <w:rPr>
            <w:rFonts w:eastAsia="DengXian"/>
            <w:lang w:eastAsia="zh-CN"/>
          </w:rPr>
          <w:delText>e</w:delText>
        </w:r>
      </w:del>
      <w:r w:rsidRPr="0002290C">
        <w:rPr>
          <w:rFonts w:eastAsia="DengXian"/>
          <w:lang w:eastAsia="zh-CN"/>
        </w:rPr>
        <w:t xml:space="preserve"> </w:t>
      </w:r>
      <w:ins w:id="123" w:author="LWG_Nokia" w:date="2024-10-07T22:20:00Z" w16du:dateUtc="2024-10-07T20:20:00Z">
        <w:r w:rsidR="00846E8F">
          <w:rPr>
            <w:rFonts w:eastAsia="DengXian"/>
            <w:lang w:eastAsia="zh-CN"/>
          </w:rPr>
          <w:t>cause</w:t>
        </w:r>
      </w:ins>
      <w:del w:id="124" w:author="LWG_Nokia" w:date="2024-10-07T22:20:00Z" w16du:dateUtc="2024-10-07T20:20:00Z">
        <w:r w:rsidRPr="0002290C" w:rsidDel="00846E8F">
          <w:rPr>
            <w:rFonts w:eastAsia="DengXian"/>
            <w:lang w:eastAsia="zh-CN"/>
          </w:rPr>
          <w:delText>that</w:delText>
        </w:r>
      </w:del>
      <w:r w:rsidRPr="0002290C">
        <w:rPr>
          <w:rFonts w:eastAsia="DengXian"/>
          <w:lang w:eastAsia="zh-CN"/>
        </w:rPr>
        <w:t xml:space="preserve"> the energy/power consumption of the AR glasses </w:t>
      </w:r>
      <w:del w:id="125" w:author="LWG_Nokia" w:date="2024-10-07T22:20:00Z" w16du:dateUtc="2024-10-07T20:20:00Z">
        <w:r w:rsidRPr="0002290C" w:rsidDel="00846E8F">
          <w:rPr>
            <w:rFonts w:eastAsia="DengXian"/>
            <w:lang w:eastAsia="zh-CN"/>
          </w:rPr>
          <w:delText xml:space="preserve">is </w:delText>
        </w:r>
      </w:del>
      <w:ins w:id="126" w:author="LWG_Nokia" w:date="2024-10-07T22:20:00Z" w16du:dateUtc="2024-10-07T20:20:00Z">
        <w:r w:rsidR="00846E8F">
          <w:rPr>
            <w:rFonts w:eastAsia="DengXian"/>
            <w:lang w:eastAsia="zh-CN"/>
          </w:rPr>
          <w:t>to be</w:t>
        </w:r>
        <w:r w:rsidR="00846E8F" w:rsidRPr="0002290C">
          <w:rPr>
            <w:rFonts w:eastAsia="DengXian"/>
            <w:lang w:eastAsia="zh-CN"/>
          </w:rPr>
          <w:t xml:space="preserve"> </w:t>
        </w:r>
      </w:ins>
      <w:r w:rsidRPr="0002290C">
        <w:rPr>
          <w:rFonts w:eastAsia="DengXian"/>
          <w:lang w:eastAsia="zh-CN"/>
        </w:rPr>
        <w:t>high.</w:t>
      </w:r>
    </w:p>
    <w:p w14:paraId="03CE9DF5" w14:textId="2A0A255E"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del w:id="127" w:author="LWG_Nokia" w:date="2024-10-07T22:20:00Z" w16du:dateUtc="2024-10-07T20:20:00Z">
        <w:r w:rsidRPr="0002290C" w:rsidDel="00AB7A91">
          <w:rPr>
            <w:rFonts w:eastAsia="DengXian"/>
            <w:lang w:eastAsia="zh-CN"/>
          </w:rPr>
          <w:delText xml:space="preserve">condition </w:delText>
        </w:r>
      </w:del>
      <w:ins w:id="128" w:author="LWG_Nokia" w:date="2024-10-07T22:20:00Z" w16du:dateUtc="2024-10-07T20:20:00Z">
        <w:r w:rsidR="00AB7A91">
          <w:rPr>
            <w:rFonts w:eastAsia="DengXian"/>
            <w:lang w:eastAsia="zh-CN"/>
          </w:rPr>
          <w:t>possibility</w:t>
        </w:r>
        <w:r w:rsidR="00AB7A91" w:rsidRPr="0002290C">
          <w:rPr>
            <w:rFonts w:eastAsia="DengXian"/>
            <w:lang w:eastAsia="zh-CN"/>
          </w:rPr>
          <w:t xml:space="preserve"> </w:t>
        </w:r>
      </w:ins>
      <w:r w:rsidRPr="0002290C">
        <w:rPr>
          <w:rFonts w:eastAsia="DengXian"/>
          <w:lang w:eastAsia="zh-CN"/>
        </w:rPr>
        <w:t xml:space="preserve">to charge the AR glasses in time, he turns </w:t>
      </w:r>
      <w:del w:id="129" w:author="LWG_Nokia" w:date="2024-10-07T22:20:00Z" w16du:dateUtc="2024-10-07T20:20:00Z">
        <w:r w:rsidRPr="0002290C" w:rsidDel="00AB7A91">
          <w:rPr>
            <w:rFonts w:eastAsia="DengXian"/>
            <w:lang w:eastAsia="zh-CN"/>
          </w:rPr>
          <w:delText xml:space="preserve">the </w:delText>
        </w:r>
      </w:del>
      <w:ins w:id="130" w:author="LWG_Nokia" w:date="2024-10-07T22:20:00Z" w16du:dateUtc="2024-10-07T20:20:00Z">
        <w:r w:rsidR="00AB7A91">
          <w:rPr>
            <w:rFonts w:eastAsia="DengXian"/>
            <w:lang w:eastAsia="zh-CN"/>
          </w:rPr>
          <w:t>his</w:t>
        </w:r>
        <w:r w:rsidR="00AB7A91" w:rsidRPr="0002290C">
          <w:rPr>
            <w:rFonts w:eastAsia="DengXian"/>
            <w:lang w:eastAsia="zh-CN"/>
          </w:rPr>
          <w:t xml:space="preserve"> </w:t>
        </w:r>
      </w:ins>
      <w:r w:rsidRPr="0002290C">
        <w:rPr>
          <w:rFonts w:eastAsia="DengXian"/>
          <w:lang w:eastAsia="zh-CN"/>
        </w:rPr>
        <w:t>AR glasses in</w:t>
      </w:r>
      <w:ins w:id="131" w:author="LWG_Nokia" w:date="2024-10-07T22:20:00Z" w16du:dateUtc="2024-10-07T20:20:00Z">
        <w:r w:rsidR="00AB7A91">
          <w:rPr>
            <w:rFonts w:eastAsia="DengXian"/>
            <w:lang w:eastAsia="zh-CN"/>
          </w:rPr>
          <w:t>to</w:t>
        </w:r>
      </w:ins>
      <w:r w:rsidRPr="0002290C">
        <w:rPr>
          <w:rFonts w:eastAsia="DengXian"/>
          <w:lang w:eastAsia="zh-CN"/>
        </w:rPr>
        <w:t xml:space="preserve"> energy saving mode. </w:t>
      </w:r>
    </w:p>
    <w:p w14:paraId="288E84DD" w14:textId="7C0A6100" w:rsidR="005E4757" w:rsidRPr="000A118E" w:rsidRDefault="005E4757" w:rsidP="005E4757">
      <w:pPr>
        <w:ind w:leftChars="100" w:left="200"/>
        <w:rPr>
          <w:rFonts w:eastAsia="DengXian"/>
          <w:lang w:eastAsia="zh-CN"/>
        </w:rPr>
      </w:pPr>
      <w:r w:rsidRPr="0002290C">
        <w:rPr>
          <w:rFonts w:eastAsia="DengXian"/>
          <w:lang w:eastAsia="zh-CN"/>
        </w:rPr>
        <w:t>- If John choose</w:t>
      </w:r>
      <w:ins w:id="132" w:author="LWG_Nokia" w:date="2024-10-07T22:21:00Z" w16du:dateUtc="2024-10-07T20:21:00Z">
        <w:r w:rsidR="00AB7A91">
          <w:rPr>
            <w:rFonts w:eastAsia="DengXian"/>
            <w:lang w:eastAsia="zh-CN"/>
          </w:rPr>
          <w:t>s</w:t>
        </w:r>
      </w:ins>
      <w:r w:rsidRPr="000A118E">
        <w:rPr>
          <w:rFonts w:eastAsia="DengXian"/>
          <w:lang w:eastAsia="zh-CN"/>
        </w:rPr>
        <w:t xml:space="preserve"> 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A</w:t>
      </w:r>
      <w:r w:rsidRPr="000A118E">
        <w:rPr>
          <w:rFonts w:eastAsia="DengXian"/>
          <w:lang w:eastAsia="zh-CN"/>
        </w:rPr>
        <w:t>, service experience is not affected by the battery status of device</w:t>
      </w:r>
      <w:ins w:id="133" w:author="LWG_Nokia" w:date="2024-10-07T22:21:00Z" w16du:dateUtc="2024-10-07T20:21:00Z">
        <w:r w:rsidR="00073E2D">
          <w:rPr>
            <w:rFonts w:eastAsia="DengXian"/>
            <w:lang w:eastAsia="zh-CN"/>
          </w:rPr>
          <w:t>.</w:t>
        </w:r>
      </w:ins>
      <w:del w:id="134" w:author="LWG_Nokia" w:date="2024-10-07T22:21:00Z" w16du:dateUtc="2024-10-07T20:21:00Z">
        <w:r w:rsidRPr="000A118E" w:rsidDel="00073E2D">
          <w:rPr>
            <w:rFonts w:eastAsia="DengXian"/>
            <w:lang w:eastAsia="zh-CN"/>
          </w:rPr>
          <w:delText>,</w:delText>
        </w:r>
      </w:del>
      <w:r w:rsidRPr="000A118E">
        <w:rPr>
          <w:rFonts w:eastAsia="DengXian"/>
          <w:lang w:eastAsia="zh-CN"/>
        </w:rPr>
        <w:t xml:space="preserve"> </w:t>
      </w:r>
      <w:ins w:id="135" w:author="LWG_Nokia" w:date="2024-10-07T22:21:00Z" w16du:dateUtc="2024-10-07T20:21:00Z">
        <w:r w:rsidR="00073E2D">
          <w:rPr>
            <w:rFonts w:eastAsia="DengXian"/>
            <w:lang w:eastAsia="zh-CN"/>
          </w:rPr>
          <w:t>N</w:t>
        </w:r>
      </w:ins>
      <w:del w:id="136" w:author="LWG_Nokia" w:date="2024-10-07T22:21:00Z" w16du:dateUtc="2024-10-07T20:21:00Z">
        <w:r w:rsidRPr="000A118E" w:rsidDel="00073E2D">
          <w:rPr>
            <w:rFonts w:eastAsia="DengXian"/>
            <w:lang w:eastAsia="zh-CN"/>
          </w:rPr>
          <w:delText>n</w:delText>
        </w:r>
      </w:del>
      <w:r w:rsidRPr="000A118E">
        <w:rPr>
          <w:rFonts w:eastAsia="DengXian"/>
          <w:lang w:eastAsia="zh-CN"/>
        </w:rPr>
        <w:t>egotiation between</w:t>
      </w:r>
      <w:ins w:id="137" w:author="LWG_Nokia" w:date="2024-10-07T22:22:00Z" w16du:dateUtc="2024-10-07T20:22:00Z">
        <w:r w:rsidR="008A2892">
          <w:rPr>
            <w:rFonts w:eastAsia="DengXian"/>
            <w:lang w:eastAsia="zh-CN"/>
          </w:rPr>
          <w:t xml:space="preserve"> the</w:t>
        </w:r>
      </w:ins>
      <w:r w:rsidRPr="000A118E">
        <w:rPr>
          <w:rFonts w:eastAsia="DengXian"/>
          <w:lang w:eastAsia="zh-CN"/>
        </w:rPr>
        <w:t xml:space="preserve"> UE and </w:t>
      </w:r>
      <w:ins w:id="138" w:author="LWG_Nokia" w:date="2024-10-07T22:22:00Z" w16du:dateUtc="2024-10-07T20:22:00Z">
        <w:r w:rsidR="008A2892">
          <w:rPr>
            <w:rFonts w:eastAsia="DengXian"/>
            <w:lang w:eastAsia="zh-CN"/>
          </w:rPr>
          <w:t xml:space="preserve">the </w:t>
        </w:r>
      </w:ins>
      <w:r w:rsidRPr="000A118E">
        <w:rPr>
          <w:rFonts w:eastAsia="DengXian"/>
          <w:lang w:eastAsia="zh-CN"/>
        </w:rPr>
        <w:t>network will try to minimize the energy</w:t>
      </w:r>
      <w:r w:rsidRPr="000A118E">
        <w:rPr>
          <w:rFonts w:eastAsia="DengXian" w:hint="eastAsia"/>
          <w:lang w:eastAsia="zh-CN"/>
        </w:rPr>
        <w:t>/</w:t>
      </w:r>
      <w:r w:rsidRPr="000A118E">
        <w:rPr>
          <w:rFonts w:eastAsia="DengXian"/>
          <w:lang w:eastAsia="zh-CN"/>
        </w:rPr>
        <w:t>power consumption (communication part) at UE side in order to extend the battery life</w:t>
      </w:r>
      <w:ins w:id="139" w:author="LWG_Nokia" w:date="2024-10-07T22:22:00Z" w16du:dateUtc="2024-10-07T20:22:00Z">
        <w:r w:rsidR="008A2892">
          <w:rPr>
            <w:rFonts w:eastAsia="DengXian"/>
            <w:lang w:eastAsia="zh-CN"/>
          </w:rPr>
          <w:t>.</w:t>
        </w:r>
      </w:ins>
      <w:del w:id="140" w:author="LWG_Nokia" w:date="2024-10-07T22:22:00Z" w16du:dateUtc="2024-10-07T20:22:00Z">
        <w:r w:rsidRPr="000A118E" w:rsidDel="008A2892">
          <w:rPr>
            <w:rFonts w:eastAsia="DengXian"/>
            <w:lang w:eastAsia="zh-CN"/>
          </w:rPr>
          <w:delText xml:space="preserve">, </w:delText>
        </w:r>
      </w:del>
      <w:ins w:id="141" w:author="LWG_Nokia" w:date="2024-10-07T22:22:00Z" w16du:dateUtc="2024-10-07T20:22:00Z">
        <w:r w:rsidR="008A2892">
          <w:rPr>
            <w:rFonts w:eastAsia="DengXian"/>
            <w:lang w:eastAsia="zh-CN"/>
          </w:rPr>
          <w:t xml:space="preserve"> S</w:t>
        </w:r>
      </w:ins>
      <w:del w:id="142" w:author="LWG_Nokia" w:date="2024-10-07T22:22:00Z" w16du:dateUtc="2024-10-07T20:22:00Z">
        <w:r w:rsidDel="008A2892">
          <w:rPr>
            <w:rFonts w:eastAsia="DengXian"/>
            <w:lang w:eastAsia="zh-CN"/>
          </w:rPr>
          <w:delText>s</w:delText>
        </w:r>
      </w:del>
      <w:r>
        <w:rPr>
          <w:rFonts w:eastAsia="DengXian"/>
          <w:lang w:eastAsia="zh-CN"/>
        </w:rPr>
        <w:t>ome energy saving features (e.g., cell-DTX, UE-DRX, LP-WUS) may</w:t>
      </w:r>
      <w:ins w:id="143" w:author="LWG_Nokia" w:date="2024-10-07T22:21:00Z" w16du:dateUtc="2024-10-07T20:21:00Z">
        <w:r w:rsidR="00073E2D">
          <w:rPr>
            <w:rFonts w:eastAsia="DengXian"/>
            <w:lang w:eastAsia="zh-CN"/>
          </w:rPr>
          <w:t xml:space="preserve"> </w:t>
        </w:r>
      </w:ins>
      <w:r>
        <w:rPr>
          <w:rFonts w:eastAsia="DengXian"/>
          <w:lang w:eastAsia="zh-CN"/>
        </w:rPr>
        <w:t>be leveraged to improve the energy efficiency to lower the UE energy/power consumption without degrading the service experience.</w:t>
      </w:r>
    </w:p>
    <w:p w14:paraId="7E8BE959" w14:textId="6656EBF4" w:rsidR="005E4757" w:rsidRPr="000A118E" w:rsidRDefault="005E4757" w:rsidP="005E4757">
      <w:pPr>
        <w:ind w:leftChars="100" w:left="200"/>
        <w:rPr>
          <w:rFonts w:eastAsia="DengXian"/>
          <w:lang w:eastAsia="zh-CN"/>
        </w:rPr>
      </w:pPr>
      <w:r>
        <w:rPr>
          <w:rFonts w:eastAsia="DengXian"/>
          <w:lang w:eastAsia="zh-CN"/>
        </w:rPr>
        <w:t xml:space="preserve">- If John chooses </w:t>
      </w:r>
      <w:r w:rsidRPr="000A118E">
        <w:rPr>
          <w:rFonts w:eastAsia="DengXian"/>
          <w:lang w:eastAsia="zh-CN"/>
        </w:rPr>
        <w:t xml:space="preserve">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w:t>
      </w:r>
      <w:ins w:id="144" w:author="LWG_Nokia" w:date="2024-10-07T22:22:00Z" w16du:dateUtc="2024-10-07T20:22:00Z">
        <w:r w:rsidR="008A2892">
          <w:rPr>
            <w:rFonts w:eastAsia="DengXian"/>
            <w:lang w:eastAsia="zh-CN"/>
          </w:rPr>
          <w:t xml:space="preserve">the </w:t>
        </w:r>
      </w:ins>
      <w:r w:rsidRPr="000A118E">
        <w:rPr>
          <w:rFonts w:eastAsia="DengXian"/>
          <w:lang w:eastAsia="zh-CN"/>
        </w:rPr>
        <w:t xml:space="preserve">network will modify the service experience, for example, QoS modification, to further extend the battery life, with UE consent. </w:t>
      </w:r>
    </w:p>
    <w:p w14:paraId="5883FE15" w14:textId="4A3481B8" w:rsidR="005E4757" w:rsidRPr="0002290C" w:rsidRDefault="005E4757" w:rsidP="005E4757">
      <w:pPr>
        <w:rPr>
          <w:rFonts w:eastAsia="DengXian"/>
          <w:lang w:eastAsia="zh-CN"/>
        </w:rPr>
      </w:pPr>
      <w:r w:rsidRPr="0002290C">
        <w:rPr>
          <w:rFonts w:eastAsia="DengXian"/>
          <w:lang w:eastAsia="zh-CN"/>
        </w:rPr>
        <w:t xml:space="preserve">5. Operator monitors and </w:t>
      </w:r>
      <w:del w:id="145" w:author="LWG_Nokia" w:date="2024-10-07T22:23:00Z" w16du:dateUtc="2024-10-07T20:23:00Z">
        <w:r w:rsidRPr="0002290C" w:rsidDel="00E651B4">
          <w:rPr>
            <w:rFonts w:eastAsia="DengXian"/>
            <w:lang w:eastAsia="zh-CN"/>
          </w:rPr>
          <w:delText xml:space="preserve">generates </w:delText>
        </w:r>
      </w:del>
      <w:ins w:id="146" w:author="LWG_Nokia" w:date="2024-10-07T22:23:00Z" w16du:dateUtc="2024-10-07T20:23:00Z">
        <w:r w:rsidR="00E651B4">
          <w:rPr>
            <w:rFonts w:eastAsia="DengXian"/>
            <w:lang w:eastAsia="zh-CN"/>
          </w:rPr>
          <w:t>optimizes</w:t>
        </w:r>
        <w:r w:rsidR="00E651B4" w:rsidRPr="0002290C">
          <w:rPr>
            <w:rFonts w:eastAsia="DengXian"/>
            <w:lang w:eastAsia="zh-CN"/>
          </w:rPr>
          <w:t xml:space="preserve"> </w:t>
        </w:r>
      </w:ins>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147" w:name="_Toc175650893"/>
      <w:r>
        <w:lastRenderedPageBreak/>
        <w:t>5</w:t>
      </w:r>
      <w:r w:rsidRPr="000D6532">
        <w:t>.</w:t>
      </w:r>
      <w:r>
        <w:t>1</w:t>
      </w:r>
      <w:r w:rsidRPr="000D6532">
        <w:t>.4</w:t>
      </w:r>
      <w:r w:rsidRPr="000D6532">
        <w:tab/>
        <w:t>Post-conditions</w:t>
      </w:r>
      <w:bookmarkEnd w:id="147"/>
    </w:p>
    <w:p w14:paraId="43BD2098" w14:textId="77777777"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p>
    <w:p w14:paraId="49983E0F" w14:textId="77777777" w:rsidR="005E4757" w:rsidRPr="000D6532" w:rsidRDefault="005E4757" w:rsidP="005E4757">
      <w:pPr>
        <w:pStyle w:val="Heading3"/>
      </w:pPr>
      <w:bookmarkStart w:id="148" w:name="_Toc175650894"/>
      <w:r>
        <w:t>5</w:t>
      </w:r>
      <w:r w:rsidRPr="000D6532">
        <w:t>.</w:t>
      </w:r>
      <w:r>
        <w:t>1</w:t>
      </w:r>
      <w:r w:rsidRPr="000D6532">
        <w:t>.5</w:t>
      </w:r>
      <w:r w:rsidRPr="000D6532">
        <w:tab/>
      </w:r>
      <w:r>
        <w:t>Existing</w:t>
      </w:r>
      <w:r w:rsidRPr="000D6532">
        <w:t xml:space="preserve"> </w:t>
      </w:r>
      <w:r>
        <w:t>features partly or fully covering the use case functionality</w:t>
      </w:r>
      <w:bookmarkEnd w:id="148"/>
    </w:p>
    <w:p w14:paraId="7091B34B" w14:textId="029CE3C5" w:rsidR="005E4757" w:rsidRPr="000D6532" w:rsidRDefault="005E4757" w:rsidP="005E4757">
      <w:pPr>
        <w:rPr>
          <w:rFonts w:eastAsia="Calibri"/>
        </w:rPr>
      </w:pPr>
      <w:del w:id="149" w:author="LWG_Nokia" w:date="2024-10-07T22:24:00Z" w16du:dateUtc="2024-10-07T20:24:00Z">
        <w:r w:rsidRPr="000D6532" w:rsidDel="0040094C">
          <w:delText>&lt;</w:delText>
        </w:r>
        <w:r w:rsidDel="0040094C">
          <w:delText xml:space="preserve"> Highlight existing features in the existing set of normative specifications that partly or fully cover this use case</w:delText>
        </w:r>
        <w:r w:rsidRPr="000D6532" w:rsidDel="0040094C">
          <w:delText>.&gt;</w:delText>
        </w:r>
      </w:del>
      <w:ins w:id="150" w:author="LWG_Nokia" w:date="2024-10-07T22:24:00Z" w16du:dateUtc="2024-10-07T20:24:00Z">
        <w:r w:rsidR="0040094C">
          <w:t>No existing feature</w:t>
        </w:r>
        <w:r w:rsidR="003C358B">
          <w:t>s are identified.</w:t>
        </w:r>
      </w:ins>
    </w:p>
    <w:p w14:paraId="20982907" w14:textId="77777777" w:rsidR="005E4757" w:rsidRPr="000D6532" w:rsidRDefault="005E4757" w:rsidP="005E4757">
      <w:pPr>
        <w:pStyle w:val="Heading3"/>
      </w:pPr>
      <w:bookmarkStart w:id="151" w:name="_Toc175650895"/>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151"/>
    </w:p>
    <w:p w14:paraId="086AB0DC" w14:textId="77777777" w:rsidR="005E4757" w:rsidRDefault="005E4757" w:rsidP="005E4757">
      <w:pPr>
        <w:jc w:val="both"/>
      </w:pPr>
      <w:r w:rsidRPr="00935209">
        <w:t>[PR.</w:t>
      </w:r>
      <w:r>
        <w:t>5.1.6</w:t>
      </w:r>
      <w:r w:rsidRPr="00935209">
        <w:t xml:space="preserve">-1] Subject to user consent and operator policy, the 5G </w:t>
      </w:r>
      <w:r>
        <w:t>network</w:t>
      </w:r>
      <w:r w:rsidRPr="00935209">
        <w:t xml:space="preserve"> shall be able to provide </w:t>
      </w:r>
      <w:r>
        <w:t>different levels of UE energy saving service</w:t>
      </w:r>
      <w:r w:rsidRPr="00AE676A">
        <w:t>s to the subscriber.</w:t>
      </w:r>
    </w:p>
    <w:p w14:paraId="000FAE0F" w14:textId="15193B87" w:rsidR="005E4757" w:rsidRPr="00FF3C83" w:rsidRDefault="005E4757" w:rsidP="0F054159">
      <w:pPr>
        <w:pStyle w:val="EditorsNote"/>
        <w:overflowPunct w:val="0"/>
        <w:autoSpaceDE w:val="0"/>
        <w:autoSpaceDN w:val="0"/>
        <w:adjustRightInd w:val="0"/>
        <w:textAlignment w:val="baseline"/>
        <w:rPr>
          <w:lang w:eastAsia="zh-CN"/>
        </w:rPr>
      </w:pPr>
      <w:r w:rsidRPr="0F054159">
        <w:rPr>
          <w:lang w:eastAsia="zh-CN"/>
        </w:rPr>
        <w:t xml:space="preserve">Editor’s Note: Levels of UE energy saving services is FFS.  </w:t>
      </w:r>
    </w:p>
    <w:p w14:paraId="74952986" w14:textId="77777777" w:rsidR="005E4757" w:rsidRDefault="005E4757" w:rsidP="005E4757">
      <w:pPr>
        <w:jc w:val="both"/>
        <w:rPr>
          <w:rFonts w:eastAsia="DengXian"/>
          <w:lang w:eastAsia="zh-CN"/>
        </w:rPr>
      </w:pPr>
      <w:r w:rsidRPr="00690E3D">
        <w:rPr>
          <w:rFonts w:eastAsia="DengXian"/>
          <w:lang w:eastAsia="zh-CN"/>
        </w:rPr>
        <w:t>[PR.</w:t>
      </w:r>
      <w:r>
        <w:rPr>
          <w:rFonts w:eastAsia="DengXian"/>
          <w:lang w:eastAsia="zh-CN"/>
        </w:rPr>
        <w:t>5</w:t>
      </w:r>
      <w:r w:rsidRPr="00690E3D">
        <w:rPr>
          <w:rFonts w:eastAsia="DengXian"/>
          <w:lang w:eastAsia="zh-CN"/>
        </w:rPr>
        <w:t>.</w:t>
      </w:r>
      <w:r>
        <w:rPr>
          <w:rFonts w:eastAsia="DengXian"/>
          <w:lang w:eastAsia="zh-CN"/>
        </w:rPr>
        <w:t>1</w:t>
      </w:r>
      <w:r w:rsidRPr="00690E3D">
        <w:rPr>
          <w:rFonts w:eastAsia="DengXian"/>
          <w:lang w:eastAsia="zh-CN"/>
        </w:rPr>
        <w:t>.</w:t>
      </w:r>
      <w:r>
        <w:rPr>
          <w:rFonts w:eastAsia="DengXian"/>
          <w:lang w:eastAsia="zh-CN"/>
        </w:rPr>
        <w:t>6</w:t>
      </w:r>
      <w:r w:rsidRPr="00690E3D">
        <w:rPr>
          <w:rFonts w:eastAsia="DengXian"/>
          <w:lang w:eastAsia="zh-CN"/>
        </w:rPr>
        <w:t xml:space="preserve">-2] Subject to user consent and operator policy, the </w:t>
      </w:r>
      <w:r>
        <w:rPr>
          <w:rFonts w:eastAsia="DengXian"/>
          <w:lang w:eastAsia="zh-CN"/>
        </w:rPr>
        <w:t xml:space="preserve">5G network shall </w:t>
      </w:r>
      <w:r w:rsidRPr="00690E3D">
        <w:rPr>
          <w:rFonts w:eastAsia="DengXian"/>
          <w:lang w:eastAsia="zh-CN"/>
        </w:rPr>
        <w:t>allow</w:t>
      </w:r>
      <w:r>
        <w:rPr>
          <w:rFonts w:eastAsia="DengXian"/>
          <w:lang w:eastAsia="zh-CN"/>
        </w:rPr>
        <w:t xml:space="preserve"> the subscriber</w:t>
      </w:r>
      <w:r w:rsidRPr="00690E3D">
        <w:rPr>
          <w:rFonts w:eastAsia="DengXian"/>
          <w:lang w:eastAsia="zh-CN"/>
        </w:rPr>
        <w:t xml:space="preserve"> to provide their preference on levels of </w:t>
      </w:r>
      <w:r>
        <w:rPr>
          <w:rFonts w:eastAsia="DengXian"/>
          <w:lang w:eastAsia="zh-CN"/>
        </w:rPr>
        <w:t xml:space="preserve">UE </w:t>
      </w:r>
      <w:r w:rsidRPr="00690E3D">
        <w:rPr>
          <w:rFonts w:eastAsia="DengXian"/>
          <w:lang w:eastAsia="zh-CN"/>
        </w:rPr>
        <w:t xml:space="preserve">energy </w:t>
      </w:r>
      <w:r>
        <w:rPr>
          <w:rFonts w:eastAsia="DengXian"/>
          <w:lang w:eastAsia="zh-CN"/>
        </w:rPr>
        <w:t>efficiency</w:t>
      </w:r>
      <w:r w:rsidRPr="00690E3D">
        <w:rPr>
          <w:rFonts w:eastAsia="DengXian"/>
          <w:lang w:eastAsia="zh-CN"/>
        </w:rPr>
        <w:t xml:space="preserve"> </w:t>
      </w:r>
      <w:r>
        <w:rPr>
          <w:rFonts w:eastAsia="DengXian"/>
          <w:lang w:eastAsia="zh-CN"/>
        </w:rPr>
        <w:t>servic</w:t>
      </w:r>
      <w:r w:rsidRPr="00690E3D">
        <w:rPr>
          <w:rFonts w:eastAsia="DengXian"/>
          <w:lang w:eastAsia="zh-CN"/>
        </w:rPr>
        <w:t>es.</w:t>
      </w:r>
    </w:p>
    <w:p w14:paraId="1966DCBD" w14:textId="77777777" w:rsidR="005E4757" w:rsidRPr="00AE676A" w:rsidRDefault="005E4757" w:rsidP="0F054159">
      <w:pPr>
        <w:pStyle w:val="EditorsNote"/>
        <w:overflowPunct w:val="0"/>
        <w:autoSpaceDE w:val="0"/>
        <w:autoSpaceDN w:val="0"/>
        <w:adjustRightInd w:val="0"/>
        <w:textAlignment w:val="baseline"/>
        <w:rPr>
          <w:lang w:eastAsia="zh-CN"/>
        </w:rPr>
      </w:pPr>
      <w:r w:rsidRPr="0F054159">
        <w:rPr>
          <w:lang w:eastAsia="zh-CN"/>
        </w:rPr>
        <w:t xml:space="preserve">Editor’s Note: It is FFS if the network can support UE to save energy (communication part) without degrading UE’s service experience.  </w:t>
      </w:r>
    </w:p>
    <w:p w14:paraId="1A2F04DF" w14:textId="77777777" w:rsidR="005E4757" w:rsidRPr="00033318" w:rsidRDefault="005E4757" w:rsidP="005E4757">
      <w:pPr>
        <w:pStyle w:val="EditorsNote"/>
      </w:pPr>
      <w:r w:rsidRPr="00D14626">
        <w:rPr>
          <w:lang w:val="en-US" w:eastAsia="zh-CN"/>
        </w:rPr>
        <w:t xml:space="preserve">Editor’s Note: It is FFS </w:t>
      </w:r>
      <w:r>
        <w:rPr>
          <w:lang w:val="en-US" w:eastAsia="zh-CN"/>
        </w:rPr>
        <w:t>whether PRs are already supported.</w:t>
      </w:r>
    </w:p>
    <w:p w14:paraId="18DA9A0F" w14:textId="77777777" w:rsidR="005E4757" w:rsidRDefault="005E4757" w:rsidP="005E4757">
      <w:pPr>
        <w:pStyle w:val="Heading2"/>
      </w:pPr>
      <w:bookmarkStart w:id="152" w:name="_Toc175650896"/>
      <w:r>
        <w:t>5.2</w:t>
      </w:r>
      <w:r w:rsidRPr="00396E6E">
        <w:tab/>
      </w:r>
      <w:r>
        <w:t>Use case on d</w:t>
      </w:r>
      <w:r w:rsidRPr="0029276E">
        <w:t>ynamic service adjustment support in the network based on energy</w:t>
      </w:r>
      <w:r>
        <w:t xml:space="preserve"> </w:t>
      </w:r>
      <w:r w:rsidRPr="0029276E">
        <w:t>information</w:t>
      </w:r>
      <w:bookmarkEnd w:id="152"/>
    </w:p>
    <w:p w14:paraId="1554EA06" w14:textId="77777777" w:rsidR="005E4757" w:rsidRPr="00396E6E" w:rsidRDefault="005E4757" w:rsidP="005E4757">
      <w:pPr>
        <w:pStyle w:val="Heading3"/>
      </w:pPr>
      <w:bookmarkStart w:id="153" w:name="_Toc175650897"/>
      <w:r>
        <w:t>5.2</w:t>
      </w:r>
      <w:r w:rsidRPr="00396E6E">
        <w:t>.1</w:t>
      </w:r>
      <w:r w:rsidRPr="00396E6E">
        <w:tab/>
        <w:t>Description</w:t>
      </w:r>
      <w:bookmarkEnd w:id="153"/>
    </w:p>
    <w:p w14:paraId="75A2A0F9" w14:textId="62DBBA72" w:rsidR="005E4757" w:rsidRDefault="005E4757" w:rsidP="005E4757">
      <w:r w:rsidRPr="009A1D8E">
        <w:t>Speedy digitization and rising demand for communication</w:t>
      </w:r>
      <w:del w:id="154" w:author="LWG_Nokia" w:date="2024-10-07T22:25:00Z" w16du:dateUtc="2024-10-07T20:25:00Z">
        <w:r w:rsidRPr="009A1D8E" w:rsidDel="00FE12E8">
          <w:delText>s</w:delText>
        </w:r>
      </w:del>
      <w:r w:rsidRPr="009A1D8E">
        <w:t xml:space="preserve">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del w:id="155" w:author="LWG_Nokia" w:date="2024-10-07T22:26:00Z" w16du:dateUtc="2024-10-07T20:26:00Z">
        <w:r w:rsidRPr="009A1D8E" w:rsidDel="00FF6669">
          <w:delText xml:space="preserve">to </w:delText>
        </w:r>
      </w:del>
      <w:ins w:id="156" w:author="LWG_Nokia" w:date="2024-10-07T22:26:00Z" w16du:dateUtc="2024-10-07T20:26:00Z">
        <w:r w:rsidR="00FF6669">
          <w:t>of</w:t>
        </w:r>
        <w:r w:rsidR="00FF6669" w:rsidRPr="009A1D8E">
          <w:t xml:space="preserve"> </w:t>
        </w:r>
      </w:ins>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del w:id="157" w:author="LWG_Nokia" w:date="2024-10-07T22:27:00Z" w16du:dateUtc="2024-10-07T20:27:00Z">
        <w:r w:rsidRPr="009A1D8E" w:rsidDel="002D1290">
          <w:delText xml:space="preserve">to </w:delText>
        </w:r>
      </w:del>
      <w:ins w:id="158" w:author="LWG_Nokia" w:date="2024-10-07T22:27:00Z" w16du:dateUtc="2024-10-07T20:27:00Z">
        <w:r w:rsidR="002D1290">
          <w:t>in</w:t>
        </w:r>
        <w:r w:rsidR="007B47D2">
          <w:t xml:space="preserve"> geographic</w:t>
        </w:r>
        <w:r w:rsidR="002D1290" w:rsidRPr="009A1D8E">
          <w:t xml:space="preserve"> </w:t>
        </w:r>
      </w:ins>
      <w:r w:rsidRPr="009A1D8E">
        <w:t xml:space="preserve">areas with </w:t>
      </w:r>
      <w:r w:rsidRPr="00463BE0">
        <w:t xml:space="preserve">limited </w:t>
      </w:r>
      <w:ins w:id="159" w:author="LWG_Nokia" w:date="2024-10-07T22:27:00Z" w16du:dateUtc="2024-10-07T20:27:00Z">
        <w:r w:rsidR="00C1188D">
          <w:t xml:space="preserve">available </w:t>
        </w:r>
      </w:ins>
      <w:r w:rsidRPr="00463BE0">
        <w:t xml:space="preserve">grid-based </w:t>
      </w:r>
      <w:ins w:id="160" w:author="LWG_Nokia" w:date="2024-10-07T22:27:00Z" w16du:dateUtc="2024-10-07T20:27:00Z">
        <w:r w:rsidR="007B47D2">
          <w:t xml:space="preserve">energy </w:t>
        </w:r>
      </w:ins>
      <w:r w:rsidRPr="00463BE0">
        <w:t>supply</w:t>
      </w:r>
      <w:del w:id="161" w:author="LWG_Nokia" w:date="2024-10-07T22:27:00Z" w16du:dateUtc="2024-10-07T20:27:00Z">
        <w:r w:rsidRPr="00463BE0" w:rsidDel="00C1188D">
          <w:delText xml:space="preserve"> </w:delText>
        </w:r>
        <w:r w:rsidRPr="009A1D8E" w:rsidDel="00C1188D">
          <w:delText>to its disposal</w:delText>
        </w:r>
      </w:del>
      <w:r w:rsidRPr="009A1D8E">
        <w:t>. These days users are more aware and sensitive toward</w:t>
      </w:r>
      <w:ins w:id="162" w:author="LWG_Nokia" w:date="2024-10-07T22:28:00Z" w16du:dateUtc="2024-10-07T20:28:00Z">
        <w:r w:rsidR="007B47D2">
          <w:t>s the</w:t>
        </w:r>
      </w:ins>
      <w:r w:rsidRPr="009A1D8E">
        <w:t xml:space="preserve"> </w:t>
      </w:r>
      <w:r>
        <w:t xml:space="preserve">environment </w:t>
      </w:r>
      <w:ins w:id="163" w:author="LWG_Nokia" w:date="2024-10-07T22:28:00Z" w16du:dateUtc="2024-10-07T20:28:00Z">
        <w:r w:rsidR="007B47D2">
          <w:t xml:space="preserve">and </w:t>
        </w:r>
      </w:ins>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5E4757">
      <w:pPr>
        <w:jc w:val="center"/>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5E4757">
      <w:pPr>
        <w:jc w:val="center"/>
      </w:pPr>
      <w:r w:rsidRPr="00396E6E">
        <w:t xml:space="preserve">Figure </w:t>
      </w:r>
      <w:r>
        <w:t>5.2</w:t>
      </w:r>
      <w:r w:rsidRPr="00396E6E">
        <w:t xml:space="preserve">.1: </w:t>
      </w:r>
      <w:r w:rsidRPr="008502D4">
        <w:t>Dynamic service adjustment support in the network based on energy information</w:t>
      </w:r>
      <w:r>
        <w:t>.</w:t>
      </w:r>
    </w:p>
    <w:p w14:paraId="649AFFD0" w14:textId="4CC4E40E" w:rsidR="005E4757" w:rsidRPr="00D858E3" w:rsidRDefault="005E4757" w:rsidP="005E4757">
      <w:r w:rsidRPr="009A1D8E">
        <w:lastRenderedPageBreak/>
        <w:t xml:space="preserve">Along with exposure </w:t>
      </w:r>
      <w:del w:id="164" w:author="LWG_Nokia" w:date="2024-10-07T22:29:00Z" w16du:dateUtc="2024-10-07T20:29:00Z">
        <w:r w:rsidRPr="009A1D8E" w:rsidDel="0004451B">
          <w:delText xml:space="preserve">to </w:delText>
        </w:r>
      </w:del>
      <w:ins w:id="165" w:author="LWG_Nokia" w:date="2024-10-07T22:29:00Z" w16du:dateUtc="2024-10-07T20:29:00Z">
        <w:r w:rsidR="0004451B">
          <w:t>of</w:t>
        </w:r>
        <w:r w:rsidR="0004451B" w:rsidRPr="009A1D8E">
          <w:t xml:space="preserve"> </w:t>
        </w:r>
      </w:ins>
      <w:r w:rsidRPr="009A1D8E">
        <w:t xml:space="preserve">energy resources and their type of information (renewable or non-renewable) to some extent of granularity to verticals or users, the network </w:t>
      </w:r>
      <w:del w:id="166" w:author="LWG_Nokia" w:date="2024-10-07T22:29:00Z" w16du:dateUtc="2024-10-07T20:29:00Z">
        <w:r w:rsidRPr="009A1D8E" w:rsidDel="005C2BD9">
          <w:delText xml:space="preserve">in </w:delText>
        </w:r>
      </w:del>
      <w:r w:rsidRPr="009A1D8E">
        <w:t xml:space="preserve">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ins w:id="167" w:author="LWG_Nokia" w:date="2024-10-07T22:29:00Z" w16du:dateUtc="2024-10-07T20:29:00Z">
        <w:r w:rsidR="009C0E00">
          <w:t>-have</w:t>
        </w:r>
      </w:ins>
      <w:r w:rsidRPr="009A1D8E">
        <w:t xml:space="preserve"> in this context as </w:t>
      </w:r>
      <w:del w:id="168" w:author="LWG_Nokia" w:date="2024-10-07T22:30:00Z" w16du:dateUtc="2024-10-07T20:30:00Z">
        <w:r w:rsidDel="009C0E00">
          <w:delText>it</w:delText>
        </w:r>
        <w:r w:rsidRPr="009A1D8E" w:rsidDel="009C0E00">
          <w:delText xml:space="preserve"> </w:delText>
        </w:r>
      </w:del>
      <w:ins w:id="169" w:author="LWG_Nokia" w:date="2024-10-07T22:30:00Z" w16du:dateUtc="2024-10-07T20:30:00Z">
        <w:r w:rsidR="009C0E00">
          <w:t xml:space="preserve">such network </w:t>
        </w:r>
        <w:r w:rsidR="00EA5CCE">
          <w:t>decision</w:t>
        </w:r>
        <w:r w:rsidR="009C0E00" w:rsidRPr="009A1D8E">
          <w:t xml:space="preserve"> </w:t>
        </w:r>
      </w:ins>
      <w:r w:rsidRPr="009A1D8E">
        <w:t>may result in dynamic service adjustment</w:t>
      </w:r>
      <w:r>
        <w:t xml:space="preserve"> at flow level based on </w:t>
      </w:r>
      <w:del w:id="170" w:author="LWG_Nokia" w:date="2024-10-07T22:31:00Z" w16du:dateUtc="2024-10-07T20:31:00Z">
        <w:r w:rsidDel="00135C80">
          <w:delText>availability of</w:delText>
        </w:r>
      </w:del>
      <w:ins w:id="171" w:author="LWG_Nokia" w:date="2024-10-07T22:31:00Z" w16du:dateUtc="2024-10-07T20:31:00Z">
        <w:r w:rsidR="00135C80">
          <w:t xml:space="preserve"> the available</w:t>
        </w:r>
      </w:ins>
      <w:r>
        <w:t xml:space="preserve"> types of energy sources</w:t>
      </w:r>
      <w:r w:rsidRPr="009A1D8E">
        <w:t xml:space="preserve">. Overall, </w:t>
      </w:r>
      <w:del w:id="172" w:author="LWG_Nokia" w:date="2024-10-07T22:31:00Z" w16du:dateUtc="2024-10-07T20:31:00Z">
        <w:r w:rsidRPr="009A1D8E" w:rsidDel="0044245A">
          <w:delText xml:space="preserve">the </w:delText>
        </w:r>
      </w:del>
      <w:r w:rsidRPr="009A1D8E">
        <w:t xml:space="preserve">energy-aware network decision </w:t>
      </w:r>
      <w:del w:id="173" w:author="LWG_Nokia" w:date="2024-10-07T22:36:00Z" w16du:dateUtc="2024-10-07T20:36:00Z">
        <w:r w:rsidRPr="009A1D8E" w:rsidDel="00E4159D">
          <w:delText xml:space="preserve">with </w:delText>
        </w:r>
      </w:del>
      <w:ins w:id="174" w:author="LWG_Nokia" w:date="2024-10-07T22:36:00Z" w16du:dateUtc="2024-10-07T20:36:00Z">
        <w:r w:rsidR="00E4159D">
          <w:t>upon</w:t>
        </w:r>
        <w:r w:rsidR="00E4159D" w:rsidRPr="009A1D8E">
          <w:t xml:space="preserve"> </w:t>
        </w:r>
      </w:ins>
      <w:del w:id="175" w:author="LWG_Nokia" w:date="2024-10-07T22:32:00Z" w16du:dateUtc="2024-10-07T20:32:00Z">
        <w:r w:rsidRPr="009A1D8E" w:rsidDel="0044245A">
          <w:delText xml:space="preserve">the </w:delText>
        </w:r>
      </w:del>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176" w:name="_Toc175650898"/>
      <w:r>
        <w:t>5.2</w:t>
      </w:r>
      <w:r w:rsidRPr="000D6532">
        <w:t>.2</w:t>
      </w:r>
      <w:r w:rsidRPr="000D6532">
        <w:tab/>
        <w:t>Pre-conditions</w:t>
      </w:r>
      <w:bookmarkEnd w:id="176"/>
    </w:p>
    <w:p w14:paraId="32232E31" w14:textId="4F7B1665" w:rsidR="005E4757" w:rsidRDefault="005E4757" w:rsidP="005E4757">
      <w:del w:id="177" w:author="LWG_Nokia" w:date="2024-10-07T22:32:00Z" w16du:dateUtc="2024-10-07T20:32:00Z">
        <w:r w:rsidRPr="009A1D8E" w:rsidDel="00621116">
          <w:delText xml:space="preserve">There is an availability of </w:delText>
        </w:r>
        <w:r w:rsidDel="00621116">
          <w:delText>s</w:delText>
        </w:r>
      </w:del>
      <w:ins w:id="178" w:author="LWG_Nokia" w:date="2024-10-07T22:32:00Z" w16du:dateUtc="2024-10-07T20:32:00Z">
        <w:r w:rsidR="00621116">
          <w:t>S</w:t>
        </w:r>
      </w:ins>
      <w:r>
        <w:t>ervice</w:t>
      </w:r>
      <w:ins w:id="179" w:author="LWG_Nokia" w:date="2024-10-07T22:32:00Z" w16du:dateUtc="2024-10-07T20:32:00Z">
        <w:r w:rsidR="00621116">
          <w:t>-related</w:t>
        </w:r>
      </w:ins>
      <w:del w:id="180" w:author="LWG_Nokia" w:date="2024-10-07T22:32:00Z" w16du:dateUtc="2024-10-07T20:32:00Z">
        <w:r w:rsidDel="00621116">
          <w:delText xml:space="preserve"> wise</w:delText>
        </w:r>
      </w:del>
      <w:r>
        <w:t xml:space="preserve"> </w:t>
      </w:r>
      <w:r w:rsidRPr="009A1D8E">
        <w:t>energy usage information and energy source type-related information for network functions</w:t>
      </w:r>
      <w:ins w:id="181" w:author="LWG_Nokia" w:date="2024-10-07T22:32:00Z" w16du:dateUtc="2024-10-07T20:32:00Z">
        <w:r w:rsidR="00621116">
          <w:t xml:space="preserve"> is available</w:t>
        </w:r>
      </w:ins>
      <w:r w:rsidRPr="009A1D8E">
        <w:t>. The service provider’s 5G system supports energy information exposure to</w:t>
      </w:r>
      <w:ins w:id="182" w:author="LWG_Nokia" w:date="2024-10-07T22:33:00Z" w16du:dateUtc="2024-10-07T20:33:00Z">
        <w:r w:rsidR="004671EE">
          <w:t>wards</w:t>
        </w:r>
      </w:ins>
      <w:r w:rsidRPr="009A1D8E">
        <w:t xml:space="preserve"> users and 3rd parties based on agreement</w:t>
      </w:r>
      <w:ins w:id="183" w:author="LWG_Nokia" w:date="2024-10-07T22:33:00Z" w16du:dateUtc="2024-10-07T20:33:00Z">
        <w:r w:rsidR="004671EE">
          <w:t>s</w:t>
        </w:r>
      </w:ins>
      <w:r w:rsidRPr="009A1D8E">
        <w:t xml:space="preserve">. This energy usage and </w:t>
      </w:r>
      <w:r>
        <w:t xml:space="preserve">energy </w:t>
      </w:r>
      <w:r w:rsidRPr="009A1D8E">
        <w:t>source related information is used for energy-aware network decisions</w:t>
      </w:r>
      <w:r>
        <w:t xml:space="preserve"> such as</w:t>
      </w:r>
      <w:ins w:id="184" w:author="LWG_Nokia" w:date="2024-10-07T22:33:00Z" w16du:dateUtc="2024-10-07T20:33:00Z">
        <w:r w:rsidR="004671EE">
          <w:t xml:space="preserve"> the</w:t>
        </w:r>
      </w:ins>
      <w:r>
        <w:t xml:space="preserve"> selection of network functions</w:t>
      </w:r>
      <w:r w:rsidRPr="009A1D8E">
        <w:t xml:space="preserve">. </w:t>
      </w:r>
      <w:ins w:id="185" w:author="LWG_Nokia" w:date="2024-10-07T22:33:00Z" w16du:dateUtc="2024-10-07T20:33:00Z">
        <w:r w:rsidR="00F31F1A">
          <w:t xml:space="preserve">The </w:t>
        </w:r>
      </w:ins>
      <w:r w:rsidRPr="009A1D8E">
        <w:t xml:space="preserve">5G system also supports dynamic service adjustments </w:t>
      </w:r>
      <w:r>
        <w:t xml:space="preserve">at flow level </w:t>
      </w:r>
      <w:r w:rsidRPr="009A1D8E">
        <w:t xml:space="preserve">based on energy information </w:t>
      </w:r>
      <w:del w:id="186" w:author="LWG_Nokia" w:date="2024-10-07T22:36:00Z" w16du:dateUtc="2024-10-07T20:36:00Z">
        <w:r w:rsidRPr="009A1D8E" w:rsidDel="00E4159D">
          <w:delText xml:space="preserve">with </w:delText>
        </w:r>
      </w:del>
      <w:ins w:id="187" w:author="LWG_Nokia" w:date="2024-10-07T22:36:00Z" w16du:dateUtc="2024-10-07T20:36:00Z">
        <w:r w:rsidR="00E4159D">
          <w:t>upon</w:t>
        </w:r>
        <w:r w:rsidR="00E4159D" w:rsidRPr="009A1D8E">
          <w:t xml:space="preserve"> </w:t>
        </w:r>
      </w:ins>
      <w:r w:rsidRPr="009A1D8E">
        <w:t xml:space="preserve">user consent. </w:t>
      </w:r>
    </w:p>
    <w:p w14:paraId="0AAFDA02" w14:textId="77777777" w:rsidR="005E4757" w:rsidRPr="000D6532" w:rsidRDefault="005E4757" w:rsidP="005E4757">
      <w:pPr>
        <w:pStyle w:val="Heading3"/>
      </w:pPr>
      <w:bookmarkStart w:id="188" w:name="_Toc175650899"/>
      <w:r>
        <w:t>5.2</w:t>
      </w:r>
      <w:r w:rsidRPr="000D6532">
        <w:t>.3</w:t>
      </w:r>
      <w:r w:rsidRPr="000D6532">
        <w:tab/>
        <w:t>Service Flows</w:t>
      </w:r>
      <w:bookmarkEnd w:id="188"/>
    </w:p>
    <w:p w14:paraId="174B27CA" w14:textId="53707DD5" w:rsidR="005E4757" w:rsidRDefault="005E4757" w:rsidP="005E4757">
      <w:del w:id="189" w:author="LWG_Nokia" w:date="2024-10-07T22:33:00Z" w16du:dateUtc="2024-10-07T20:33:00Z">
        <w:r w:rsidRPr="009A1D8E" w:rsidDel="00F31F1A">
          <w:delText xml:space="preserve">A user </w:delText>
        </w:r>
      </w:del>
      <w:r w:rsidRPr="009A1D8E">
        <w:t xml:space="preserve">Alice is very sensitive towards changes in the environment and aware of the impact of energy usage on </w:t>
      </w:r>
      <w:del w:id="190" w:author="LWG_Nokia" w:date="2024-10-07T22:34:00Z" w16du:dateUtc="2024-10-07T20:34:00Z">
        <w:r w:rsidRPr="009A1D8E" w:rsidDel="00B51DA6">
          <w:delText>this</w:delText>
        </w:r>
      </w:del>
      <w:ins w:id="191" w:author="LWG_Nokia" w:date="2024-10-07T22:34:00Z" w16du:dateUtc="2024-10-07T20:34:00Z">
        <w:r w:rsidR="00B51DA6">
          <w:t>it</w:t>
        </w:r>
      </w:ins>
      <w:r w:rsidRPr="009A1D8E">
        <w:t xml:space="preserve">. She wants to have connectivity </w:t>
      </w:r>
      <w:del w:id="192" w:author="LWG_Nokia" w:date="2024-10-07T22:34:00Z" w16du:dateUtc="2024-10-07T20:34:00Z">
        <w:r w:rsidRPr="009A1D8E" w:rsidDel="00B51DA6">
          <w:delText>with consideration of</w:delText>
        </w:r>
      </w:del>
      <w:ins w:id="193" w:author="LWG_Nokia" w:date="2024-10-07T22:34:00Z" w16du:dateUtc="2024-10-07T20:34:00Z">
        <w:r w:rsidR="00B51DA6">
          <w:t>which considers</w:t>
        </w:r>
      </w:ins>
      <w:r w:rsidRPr="009A1D8E">
        <w:t xml:space="preserve"> energy usage and types of energy sources. Service provider EnergyNET provides such an “energy-aware service” subscription. By taking this subscription, Alice has consented to dynamic service adjustments based on energy-aware network decisions. For example, the network can prioritize </w:t>
      </w:r>
      <w:del w:id="194" w:author="LWG_Nokia" w:date="2024-10-07T22:35:00Z" w16du:dateUtc="2024-10-07T20:35:00Z">
        <w:r w:rsidRPr="009A1D8E" w:rsidDel="00B51587">
          <w:delText xml:space="preserve">using </w:delText>
        </w:r>
      </w:del>
      <w:ins w:id="195" w:author="LWG_Nokia" w:date="2024-10-07T22:35:00Z" w16du:dateUtc="2024-10-07T20:35:00Z">
        <w:r w:rsidR="00B51587">
          <w:t>the use of</w:t>
        </w:r>
        <w:r w:rsidR="00B51587" w:rsidRPr="009A1D8E">
          <w:t xml:space="preserve"> </w:t>
        </w:r>
      </w:ins>
      <w:r w:rsidRPr="009A1D8E">
        <w:t>renewable energy source-operated network functions over conventional energy-operated network functions</w:t>
      </w:r>
      <w:r>
        <w:t xml:space="preserve"> </w:t>
      </w:r>
      <w:del w:id="196" w:author="LWG_Nokia" w:date="2024-10-07T22:35:00Z" w16du:dateUtc="2024-10-07T20:35:00Z">
        <w:r w:rsidDel="00D57C82">
          <w:delText xml:space="preserve">while </w:delText>
        </w:r>
      </w:del>
      <w:ins w:id="197" w:author="LWG_Nokia" w:date="2024-10-07T22:35:00Z" w16du:dateUtc="2024-10-07T20:35:00Z">
        <w:r w:rsidR="00D57C82">
          <w:t xml:space="preserve">when </w:t>
        </w:r>
      </w:ins>
      <w:r>
        <w:t xml:space="preserve">providing services to </w:t>
      </w:r>
      <w:del w:id="198" w:author="LWG_Nokia" w:date="2024-10-07T22:35:00Z" w16du:dateUtc="2024-10-07T20:35:00Z">
        <w:r w:rsidDel="00D57C82">
          <w:delText>the user</w:delText>
        </w:r>
      </w:del>
      <w:ins w:id="199" w:author="LWG_Nokia" w:date="2024-10-07T22:35:00Z" w16du:dateUtc="2024-10-07T20:35:00Z">
        <w:r w:rsidR="00D57C82">
          <w:t>her</w:t>
        </w:r>
      </w:ins>
      <w:r w:rsidRPr="009A1D8E">
        <w:t>.</w:t>
      </w:r>
      <w:r>
        <w:t xml:space="preserve"> D</w:t>
      </w:r>
      <w:r w:rsidRPr="009A1D8E">
        <w:t>ynamic availability of renewable energy sources may need adjustments in service QoS</w:t>
      </w:r>
      <w:r>
        <w:t xml:space="preserve"> at flow level</w:t>
      </w:r>
      <w:r w:rsidRPr="009A1D8E">
        <w:t xml:space="preserve">. </w:t>
      </w:r>
      <w:r>
        <w:t>However, there are stringent QoS requirements specific to</w:t>
      </w:r>
      <w:ins w:id="200" w:author="LWG_Nokia" w:date="2024-10-07T22:35:00Z" w16du:dateUtc="2024-10-07T20:35:00Z">
        <w:r w:rsidR="00B51587">
          <w:t xml:space="preserve"> the</w:t>
        </w:r>
      </w:ins>
      <w:r>
        <w:t xml:space="preserve"> service type. For example, voice call</w:t>
      </w:r>
      <w:ins w:id="201" w:author="LWG_Nokia" w:date="2024-10-07T22:36:00Z" w16du:dateUtc="2024-10-07T20:36:00Z">
        <w:r w:rsidR="00E4159D">
          <w:t>s</w:t>
        </w:r>
      </w:ins>
      <w:r>
        <w:t xml:space="preserve"> can get interrupted with QoS adjustment to reduce energy usage. However, </w:t>
      </w:r>
      <w:ins w:id="202" w:author="LWG_Nokia" w:date="2024-10-07T22:36:00Z" w16du:dateUtc="2024-10-07T20:36:00Z">
        <w:r w:rsidR="00E4159D">
          <w:t>v</w:t>
        </w:r>
      </w:ins>
      <w:del w:id="203" w:author="LWG_Nokia" w:date="2024-10-07T22:36:00Z" w16du:dateUtc="2024-10-07T20:36:00Z">
        <w:r w:rsidDel="00E4159D">
          <w:delText>V</w:delText>
        </w:r>
      </w:del>
      <w:r>
        <w:t xml:space="preserve">ideo can be watched with some compromise in video quality </w:t>
      </w:r>
      <w:del w:id="204" w:author="LWG_Nokia" w:date="2024-10-07T22:36:00Z" w16du:dateUtc="2024-10-07T20:36:00Z">
        <w:r w:rsidDel="00E4159D">
          <w:delText xml:space="preserve">with </w:delText>
        </w:r>
      </w:del>
      <w:ins w:id="205" w:author="LWG_Nokia" w:date="2024-10-07T22:36:00Z" w16du:dateUtc="2024-10-07T20:36:00Z">
        <w:r w:rsidR="00E4159D">
          <w:t xml:space="preserve">upon </w:t>
        </w:r>
      </w:ins>
      <w:r>
        <w:t xml:space="preserve">user consent. </w:t>
      </w:r>
      <w:ins w:id="206" w:author="LWG_Nokia" w:date="2024-10-07T22:37:00Z" w16du:dateUtc="2024-10-07T20:37:00Z">
        <w:r w:rsidR="00196E76">
          <w:t xml:space="preserve">The </w:t>
        </w:r>
      </w:ins>
      <w:del w:id="207" w:author="LWG_Nokia" w:date="2024-10-07T22:37:00Z" w16du:dateUtc="2024-10-07T20:37:00Z">
        <w:r w:rsidDel="00196E76">
          <w:delText>N</w:delText>
        </w:r>
      </w:del>
      <w:ins w:id="208" w:author="LWG_Nokia" w:date="2024-10-07T22:37:00Z" w16du:dateUtc="2024-10-07T20:37:00Z">
        <w:r w:rsidR="00196E76">
          <w:t>n</w:t>
        </w:r>
      </w:ins>
      <w:r>
        <w:t>etwork has a set of minimum QoS requirement</w:t>
      </w:r>
      <w:ins w:id="209" w:author="LWG_Nokia" w:date="2024-10-07T22:37:00Z" w16du:dateUtc="2024-10-07T20:37:00Z">
        <w:r w:rsidR="00196E76">
          <w:t>s</w:t>
        </w:r>
      </w:ins>
      <w:r>
        <w:t xml:space="preserve"> for </w:t>
      </w:r>
      <w:del w:id="210" w:author="LWG_Nokia" w:date="2024-10-07T22:37:00Z" w16du:dateUtc="2024-10-07T20:37:00Z">
        <w:r w:rsidDel="00196E76">
          <w:delText xml:space="preserve">the </w:delText>
        </w:r>
      </w:del>
      <w:r>
        <w:t>energy aware services. Accordingly dynamic acceptable service-</w:t>
      </w:r>
      <w:ins w:id="211" w:author="LWG_Nokia" w:date="2024-10-07T22:37:00Z" w16du:dateUtc="2024-10-07T20:37:00Z">
        <w:r w:rsidR="0054643A">
          <w:t>related</w:t>
        </w:r>
      </w:ins>
      <w:del w:id="212" w:author="LWG_Nokia" w:date="2024-10-07T22:37:00Z" w16du:dateUtc="2024-10-07T20:37:00Z">
        <w:r w:rsidDel="0054643A">
          <w:delText>wise</w:delText>
        </w:r>
      </w:del>
      <w:r>
        <w:t xml:space="preserve"> QoS adjustment is applied at flow level.</w:t>
      </w:r>
      <w:del w:id="213" w:author="LWG_Nokia" w:date="2024-10-07T22:37:00Z" w16du:dateUtc="2024-10-07T20:37:00Z">
        <w:r w:rsidDel="0054643A">
          <w:delText xml:space="preserve"> </w:delText>
        </w:r>
      </w:del>
      <w:r>
        <w:t xml:space="preserve">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w:t>
      </w:r>
      <w:del w:id="214" w:author="LWG_Nokia" w:date="2024-10-07T22:38:00Z" w16du:dateUtc="2024-10-07T20:38:00Z">
        <w:r w:rsidRPr="009A1D8E" w:rsidDel="00CF09A6">
          <w:delText>s</w:delText>
        </w:r>
      </w:del>
      <w:r w:rsidRPr="009A1D8E">
        <w:t xml:space="preserve">. </w:t>
      </w:r>
    </w:p>
    <w:p w14:paraId="3942388A" w14:textId="77777777" w:rsidR="005E4757" w:rsidRPr="000D6532" w:rsidRDefault="005E4757" w:rsidP="005E4757">
      <w:pPr>
        <w:pStyle w:val="Heading3"/>
      </w:pPr>
      <w:bookmarkStart w:id="215" w:name="_Toc175650900"/>
      <w:r>
        <w:t>5.2</w:t>
      </w:r>
      <w:r w:rsidRPr="000D6532">
        <w:t>.4</w:t>
      </w:r>
      <w:r w:rsidRPr="000D6532">
        <w:tab/>
        <w:t>Post-conditions</w:t>
      </w:r>
      <w:bookmarkEnd w:id="215"/>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216" w:name="_Toc175650901"/>
      <w:r>
        <w:t>5.2</w:t>
      </w:r>
      <w:r w:rsidRPr="000D6532">
        <w:t>.5</w:t>
      </w:r>
      <w:r w:rsidRPr="000D6532">
        <w:tab/>
      </w:r>
      <w:r>
        <w:t>Existing features partly or fully covering the use case functionality</w:t>
      </w:r>
      <w:bookmarkEnd w:id="216"/>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77777777"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del w:id="217" w:author="LWG_Nokia" w:date="2024-10-07T22:38:00Z" w16du:dateUtc="2024-10-07T20:38:00Z">
        <w:r w:rsidRPr="008D3A8E" w:rsidDel="00C26375">
          <w:rPr>
            <w:i/>
            <w:iCs/>
            <w:color w:val="000000"/>
          </w:rPr>
          <w:delText xml:space="preserve"> [</w:delText>
        </w:r>
        <w:r w:rsidDel="00C26375">
          <w:rPr>
            <w:i/>
            <w:iCs/>
            <w:color w:val="000000"/>
          </w:rPr>
          <w:delText>3</w:delText>
        </w:r>
        <w:r w:rsidRPr="00890350" w:rsidDel="00C26375">
          <w:rPr>
            <w:i/>
            <w:iCs/>
            <w:color w:val="000000"/>
          </w:rPr>
          <w:delText>]</w:delText>
        </w:r>
      </w:del>
    </w:p>
    <w:p w14:paraId="3BB4D9DB" w14:textId="77777777"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del w:id="218" w:author="LWG_Nokia" w:date="2024-10-07T22:38:00Z" w16du:dateUtc="2024-10-07T20:38:00Z">
        <w:r w:rsidRPr="00890350" w:rsidDel="00C26375">
          <w:rPr>
            <w:i/>
            <w:iCs/>
            <w:color w:val="000000"/>
          </w:rPr>
          <w:delText xml:space="preserve"> [</w:delText>
        </w:r>
        <w:r w:rsidDel="00C26375">
          <w:rPr>
            <w:i/>
            <w:iCs/>
            <w:color w:val="000000"/>
          </w:rPr>
          <w:delText>3</w:delText>
        </w:r>
        <w:r w:rsidRPr="00890350" w:rsidDel="00C26375">
          <w:rPr>
            <w:i/>
            <w:iCs/>
            <w:color w:val="000000"/>
          </w:rPr>
          <w:delText>]</w:delText>
        </w:r>
      </w:del>
    </w:p>
    <w:p w14:paraId="2416735D" w14:textId="77777777"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del w:id="219" w:author="LWG_Nokia" w:date="2024-10-07T22:38:00Z" w16du:dateUtc="2024-10-07T20:38:00Z">
        <w:r w:rsidRPr="00890350" w:rsidDel="00C26375">
          <w:rPr>
            <w:i/>
            <w:iCs/>
            <w:color w:val="000000"/>
            <w:lang w:val="en-US" w:eastAsia="zh-CN"/>
          </w:rPr>
          <w:delText xml:space="preserve"> [</w:delText>
        </w:r>
        <w:r w:rsidDel="00C26375">
          <w:rPr>
            <w:i/>
            <w:iCs/>
            <w:color w:val="000000"/>
            <w:lang w:val="en-US" w:eastAsia="zh-CN"/>
          </w:rPr>
          <w:delText>3</w:delText>
        </w:r>
        <w:r w:rsidRPr="00890350" w:rsidDel="00C26375">
          <w:rPr>
            <w:i/>
            <w:iCs/>
            <w:color w:val="000000"/>
            <w:lang w:val="en-US" w:eastAsia="zh-CN"/>
          </w:rPr>
          <w:delText>]</w:delText>
        </w:r>
      </w:del>
    </w:p>
    <w:p w14:paraId="0C54713C" w14:textId="77777777" w:rsidR="005E4757" w:rsidRPr="008D3A8E" w:rsidRDefault="005E4757">
      <w:pPr>
        <w:pStyle w:val="NO"/>
        <w:ind w:left="1704"/>
        <w:rPr>
          <w:i/>
          <w:iCs/>
          <w:color w:val="000000"/>
        </w:rPr>
        <w:pPrChange w:id="220" w:author="LWG_Nokia" w:date="2024-10-07T22:38:00Z" w16du:dateUtc="2024-10-07T20:38:00Z">
          <w:pPr>
            <w:pStyle w:val="NO"/>
          </w:pPr>
        </w:pPrChange>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77777777"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del w:id="221" w:author="LWG_Nokia" w:date="2024-10-07T22:38:00Z" w16du:dateUtc="2024-10-07T20:38:00Z">
        <w:r w:rsidRPr="008D3A8E" w:rsidDel="00C26375">
          <w:rPr>
            <w:i/>
            <w:iCs/>
            <w:color w:val="000000"/>
            <w:lang w:val="en-US" w:eastAsia="zh-CN"/>
          </w:rPr>
          <w:delText>[</w:delText>
        </w:r>
        <w:r w:rsidDel="00C26375">
          <w:rPr>
            <w:i/>
            <w:iCs/>
            <w:color w:val="000000"/>
            <w:lang w:val="en-US" w:eastAsia="zh-CN"/>
          </w:rPr>
          <w:delText>3</w:delText>
        </w:r>
        <w:r w:rsidRPr="00890350" w:rsidDel="00C26375">
          <w:rPr>
            <w:i/>
            <w:iCs/>
            <w:color w:val="000000"/>
            <w:lang w:val="en-US" w:eastAsia="zh-CN"/>
          </w:rPr>
          <w:delText>]</w:delText>
        </w:r>
      </w:del>
    </w:p>
    <w:p w14:paraId="7D20EA4F" w14:textId="77777777" w:rsidR="005E4757" w:rsidRPr="00890350" w:rsidRDefault="005E4757">
      <w:pPr>
        <w:pStyle w:val="NO"/>
        <w:ind w:left="1704"/>
        <w:rPr>
          <w:i/>
          <w:iCs/>
          <w:color w:val="000000"/>
          <w:lang w:val="en-US"/>
        </w:rPr>
        <w:pPrChange w:id="222" w:author="LWG_Nokia" w:date="2024-10-07T22:38:00Z" w16du:dateUtc="2024-10-07T20:38:00Z">
          <w:pPr>
            <w:pStyle w:val="NO"/>
          </w:pPr>
        </w:pPrChange>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77777777" w:rsidR="005E4757" w:rsidRPr="00890350" w:rsidRDefault="005E4757" w:rsidP="005E4757">
      <w:pPr>
        <w:numPr>
          <w:ilvl w:val="0"/>
          <w:numId w:val="4"/>
        </w:numPr>
        <w:suppressAutoHyphens/>
        <w:rPr>
          <w:i/>
          <w:iCs/>
          <w:color w:val="000000"/>
          <w:lang w:val="en-US" w:eastAsia="zh-CN"/>
        </w:rPr>
      </w:pPr>
      <w:r w:rsidRPr="00890350">
        <w:rPr>
          <w:i/>
          <w:iCs/>
          <w:color w:val="000000"/>
        </w:rPr>
        <w:lastRenderedPageBreak/>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del w:id="223" w:author="LWG_Nokia" w:date="2024-10-07T22:39:00Z" w16du:dateUtc="2024-10-07T20:39:00Z">
        <w:r w:rsidRPr="00890350" w:rsidDel="00C26375">
          <w:rPr>
            <w:i/>
            <w:iCs/>
            <w:color w:val="000000"/>
          </w:rPr>
          <w:delText xml:space="preserve"> </w:delText>
        </w:r>
      </w:del>
      <w:del w:id="224" w:author="LWG_Nokia" w:date="2024-10-07T22:38:00Z" w16du:dateUtc="2024-10-07T20:38:00Z">
        <w:r w:rsidRPr="00890350" w:rsidDel="00C26375">
          <w:rPr>
            <w:i/>
            <w:iCs/>
            <w:color w:val="000000"/>
          </w:rPr>
          <w:delText>[</w:delText>
        </w:r>
        <w:r w:rsidDel="00C26375">
          <w:rPr>
            <w:i/>
            <w:iCs/>
            <w:color w:val="000000"/>
          </w:rPr>
          <w:delText>3</w:delText>
        </w:r>
        <w:r w:rsidRPr="00890350" w:rsidDel="00C26375">
          <w:rPr>
            <w:i/>
            <w:iCs/>
            <w:color w:val="000000"/>
          </w:rPr>
          <w:delText>]</w:delText>
        </w:r>
      </w:del>
    </w:p>
    <w:p w14:paraId="424E41CA" w14:textId="77777777" w:rsidR="005E4757" w:rsidRPr="00890350" w:rsidRDefault="005E4757">
      <w:pPr>
        <w:pStyle w:val="NO"/>
        <w:ind w:left="1703"/>
        <w:rPr>
          <w:i/>
          <w:iCs/>
          <w:color w:val="000000"/>
          <w:lang w:val="en-US"/>
        </w:rPr>
        <w:pPrChange w:id="225" w:author="LWG_Nokia" w:date="2024-10-07T22:39:00Z" w16du:dateUtc="2024-10-07T20:39:00Z">
          <w:pPr>
            <w:pStyle w:val="NO"/>
          </w:pPr>
        </w:pPrChange>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pPr>
        <w:pStyle w:val="NO"/>
        <w:ind w:left="1703"/>
        <w:rPr>
          <w:i/>
          <w:iCs/>
          <w:color w:val="000000"/>
          <w:lang w:val="en-US"/>
        </w:rPr>
        <w:pPrChange w:id="226" w:author="LWG_Nokia" w:date="2024-10-07T22:39:00Z" w16du:dateUtc="2024-10-07T20:39:00Z">
          <w:pPr>
            <w:pStyle w:val="NO"/>
          </w:pPr>
        </w:pPrChange>
      </w:pPr>
      <w:r w:rsidRPr="00890350">
        <w:rPr>
          <w:rFonts w:hint="eastAsia"/>
          <w:i/>
          <w:iCs/>
          <w:color w:val="000000"/>
          <w:lang w:val="en-US"/>
        </w:rPr>
        <w:t>NOTE: The energy consumption information can be related to the network resources of network slice, NPNs, etc.</w:t>
      </w:r>
    </w:p>
    <w:p w14:paraId="3409F0EA" w14:textId="77777777"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del w:id="227" w:author="LWG_Nokia" w:date="2024-10-07T22:39:00Z" w16du:dateUtc="2024-10-07T20:39:00Z">
        <w:r w:rsidRPr="00890350" w:rsidDel="00C26375">
          <w:rPr>
            <w:i/>
            <w:iCs/>
            <w:color w:val="000000"/>
            <w:lang w:val="en-US" w:eastAsia="zh-CN"/>
          </w:rPr>
          <w:delText xml:space="preserve"> [</w:delText>
        </w:r>
        <w:r w:rsidDel="00C26375">
          <w:rPr>
            <w:i/>
            <w:iCs/>
            <w:color w:val="000000"/>
            <w:lang w:val="en-US" w:eastAsia="zh-CN"/>
          </w:rPr>
          <w:delText>3</w:delText>
        </w:r>
        <w:r w:rsidRPr="00890350" w:rsidDel="00C26375">
          <w:rPr>
            <w:i/>
            <w:iCs/>
            <w:color w:val="000000"/>
            <w:lang w:val="en-US" w:eastAsia="zh-CN"/>
          </w:rPr>
          <w:delText>]</w:delText>
        </w:r>
      </w:del>
    </w:p>
    <w:p w14:paraId="7C6C1DD7" w14:textId="77777777" w:rsidR="005E4757" w:rsidRPr="00890350" w:rsidRDefault="005E4757">
      <w:pPr>
        <w:pStyle w:val="NO"/>
        <w:ind w:left="1703"/>
        <w:rPr>
          <w:i/>
          <w:iCs/>
          <w:color w:val="000000"/>
        </w:rPr>
        <w:pPrChange w:id="228" w:author="LWG_Nokia" w:date="2024-10-07T22:39:00Z" w16du:dateUtc="2024-10-07T20:39:00Z">
          <w:pPr>
            <w:pStyle w:val="NO"/>
          </w:pPr>
        </w:pPrChange>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pPr>
        <w:pStyle w:val="NO"/>
        <w:ind w:left="1703"/>
        <w:rPr>
          <w:i/>
          <w:iCs/>
          <w:color w:val="000000"/>
        </w:rPr>
        <w:pPrChange w:id="229" w:author="LWG_Nokia" w:date="2024-10-07T22:39:00Z" w16du:dateUtc="2024-10-07T20:39:00Z">
          <w:pPr>
            <w:pStyle w:val="NO"/>
          </w:pPr>
        </w:pPrChange>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230" w:name="_Toc1756509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230"/>
    </w:p>
    <w:p w14:paraId="0A1091B2" w14:textId="183F8C03"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constraints.</w:t>
      </w:r>
      <w:r w:rsidRPr="002C764A">
        <w:t xml:space="preserve"> </w:t>
      </w:r>
    </w:p>
    <w:p w14:paraId="38B20366" w14:textId="77777777" w:rsidR="005E4757" w:rsidRPr="00890350" w:rsidRDefault="005E4757" w:rsidP="005E4757">
      <w:pPr>
        <w:pStyle w:val="NO"/>
      </w:pPr>
      <w:r w:rsidRPr="00FA3440">
        <w:t>NOTE</w:t>
      </w:r>
      <w:r>
        <w:t xml:space="preserve"> 1</w:t>
      </w:r>
      <w:r w:rsidRPr="00FA3440">
        <w:t>:</w:t>
      </w:r>
      <w:r>
        <w:tab/>
      </w:r>
      <w:r w:rsidRPr="00890350">
        <w:t>Energy constraints refer to limitations on available energy (based on energy related information available in the network).</w:t>
      </w:r>
    </w:p>
    <w:p w14:paraId="20394091" w14:textId="76842701" w:rsidR="005E4757" w:rsidRDefault="005E4757" w:rsidP="005E4757">
      <w:pPr>
        <w:pStyle w:val="EditorsNote"/>
      </w:pPr>
      <w:r>
        <w:t>Editor’s Note: The definition of the term energy constraints is FFS.</w:t>
      </w:r>
    </w:p>
    <w:p w14:paraId="4F6EAC5A" w14:textId="4B0E1238"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considering energy constraints</w:t>
      </w:r>
      <w:r w:rsidRPr="002C764A">
        <w:t>.</w:t>
      </w:r>
    </w:p>
    <w:p w14:paraId="63D6E2F1" w14:textId="4FF709B9" w:rsidR="005E4757" w:rsidRPr="000D6532" w:rsidRDefault="005E4757" w:rsidP="005E4757">
      <w:pPr>
        <w:pStyle w:val="Heading2"/>
      </w:pPr>
      <w:bookmarkStart w:id="231" w:name="_Toc175650903"/>
      <w:r>
        <w:t>5.3</w:t>
      </w:r>
      <w:r w:rsidRPr="000D6532">
        <w:tab/>
        <w:t xml:space="preserve">Use case </w:t>
      </w:r>
      <w:r>
        <w:t xml:space="preserve">on </w:t>
      </w:r>
      <w:del w:id="232" w:author="LWG_Nokia" w:date="2024-10-07T22:39:00Z" w16du:dateUtc="2024-10-07T20:39:00Z">
        <w:r w:rsidDel="006234EE">
          <w:delText xml:space="preserve">Carbon </w:delText>
        </w:r>
      </w:del>
      <w:ins w:id="233" w:author="LWG_Nokia" w:date="2024-10-07T22:39:00Z" w16du:dateUtc="2024-10-07T20:39:00Z">
        <w:r w:rsidR="006234EE">
          <w:t xml:space="preserve">carbon </w:t>
        </w:r>
      </w:ins>
      <w:r>
        <w:t>emission charging</w:t>
      </w:r>
      <w:bookmarkEnd w:id="231"/>
    </w:p>
    <w:p w14:paraId="45CD271E" w14:textId="77777777" w:rsidR="005E4757" w:rsidRPr="000D6532" w:rsidRDefault="005E4757" w:rsidP="005E4757">
      <w:pPr>
        <w:pStyle w:val="Heading3"/>
      </w:pPr>
      <w:bookmarkStart w:id="234" w:name="_Toc175650904"/>
      <w:r>
        <w:t>5.3</w:t>
      </w:r>
      <w:r w:rsidRPr="000D6532">
        <w:t>.1</w:t>
      </w:r>
      <w:r w:rsidRPr="000D6532">
        <w:tab/>
        <w:t>Description</w:t>
      </w:r>
      <w:bookmarkEnd w:id="234"/>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134BDBF8"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del w:id="235" w:author="LWG_Nokia" w:date="2024-10-07T22:40:00Z" w16du:dateUtc="2024-10-07T20:40:00Z">
        <w:r w:rsidDel="00444F97">
          <w:delText xml:space="preserve">E2E </w:delText>
        </w:r>
      </w:del>
      <w:ins w:id="236" w:author="LWG_Nokia" w:date="2024-10-07T22:40:00Z" w16du:dateUtc="2024-10-07T20:40:00Z">
        <w:r w:rsidR="00444F97">
          <w:t xml:space="preserve">end-to-end </w:t>
        </w:r>
      </w:ins>
      <w:r>
        <w:t xml:space="preserve">energy consumption (including networks, applications, and devices), as well as the effects of particular settings </w:t>
      </w:r>
      <w:del w:id="237" w:author="LWG_Nokia" w:date="2024-10-07T22:40:00Z" w16du:dateUtc="2024-10-07T20:40:00Z">
        <w:r w:rsidDel="00927352">
          <w:delText xml:space="preserve">have </w:delText>
        </w:r>
      </w:del>
      <w:r>
        <w:t xml:space="preserve">on energy consumption (e.g., </w:t>
      </w:r>
      <w:ins w:id="238" w:author="LWG_Nokia" w:date="2024-10-07T22:41:00Z" w16du:dateUtc="2024-10-07T20:41:00Z">
        <w:r w:rsidR="00927352">
          <w:t xml:space="preserve">the chosen </w:t>
        </w:r>
      </w:ins>
      <w:r>
        <w:t>data route</w:t>
      </w:r>
      <w:del w:id="239" w:author="LWG_Nokia" w:date="2024-10-07T22:41:00Z" w16du:dateUtc="2024-10-07T20:41:00Z">
        <w:r w:rsidDel="00927352">
          <w:delText xml:space="preserve"> chosen</w:delText>
        </w:r>
      </w:del>
      <w:r>
        <w:t>,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240" w:name="_Toc175650905"/>
      <w:r>
        <w:t>5.3</w:t>
      </w:r>
      <w:r w:rsidRPr="000D6532">
        <w:t>.2</w:t>
      </w:r>
      <w:r w:rsidRPr="000D6532">
        <w:tab/>
        <w:t>Pre-conditions</w:t>
      </w:r>
      <w:bookmarkEnd w:id="240"/>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B340F5">
        <w:rPr>
          <w:rFonts w:eastAsia="SimSun"/>
          <w:vertAlign w:val="subscript"/>
          <w:rPrChange w:id="241" w:author="LWG_Nokia" w:date="2024-10-07T22:41:00Z" w16du:dateUtc="2024-10-07T20:41:00Z">
            <w:rPr>
              <w:rFonts w:eastAsia="SimSun"/>
            </w:rPr>
          </w:rPrChange>
        </w:rPr>
        <w:t>2</w:t>
      </w:r>
      <w:r>
        <w:rPr>
          <w:rFonts w:eastAsia="SimSun"/>
        </w:rPr>
        <w:t xml:space="preserve"> </w:t>
      </w:r>
      <w:ins w:id="242" w:author="LWG_Nokia" w:date="2024-10-07T22:43:00Z" w16du:dateUtc="2024-10-07T20:43:00Z">
        <w:r w:rsidR="00C244B2">
          <w:rPr>
            <w:rFonts w:eastAsia="SimSun"/>
          </w:rPr>
          <w:t xml:space="preserve">equivalent </w:t>
        </w:r>
      </w:ins>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ins w:id="243" w:author="LWG_Nokia" w:date="2024-10-07T22:41:00Z" w16du:dateUtc="2024-10-07T20:41:00Z">
        <w:r w:rsidR="00B340F5">
          <w:rPr>
            <w:rFonts w:eastAsia="SimSun"/>
          </w:rPr>
          <w:t>.</w:t>
        </w:r>
      </w:ins>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244" w:name="_Toc175650906"/>
      <w:r>
        <w:t>5.3</w:t>
      </w:r>
      <w:r w:rsidRPr="000D6532">
        <w:t>.3</w:t>
      </w:r>
      <w:r w:rsidRPr="000D6532">
        <w:tab/>
        <w:t>Service Flows</w:t>
      </w:r>
      <w:bookmarkEnd w:id="244"/>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17CB1">
        <w:rPr>
          <w:rFonts w:eastAsia="SimSun"/>
          <w:sz w:val="20"/>
          <w:szCs w:val="20"/>
          <w:vertAlign w:val="subscript"/>
          <w:rPrChange w:id="245" w:author="LWG_Nokia" w:date="2024-10-07T22:43:00Z" w16du:dateUtc="2024-10-07T20:43:00Z">
            <w:rPr>
              <w:rFonts w:eastAsia="SimSun"/>
              <w:sz w:val="20"/>
              <w:szCs w:val="20"/>
            </w:rPr>
          </w:rPrChange>
        </w:rPr>
        <w:t>2</w:t>
      </w:r>
      <w:r w:rsidRPr="00B51AC2">
        <w:rPr>
          <w:rFonts w:eastAsia="SimSun"/>
          <w:sz w:val="20"/>
          <w:szCs w:val="20"/>
        </w:rPr>
        <w:t xml:space="preserve"> </w:t>
      </w:r>
      <w:ins w:id="246" w:author="LWG_Nokia" w:date="2024-10-07T22:43:00Z" w16du:dateUtc="2024-10-07T20:43:00Z">
        <w:r w:rsidR="00C244B2">
          <w:rPr>
            <w:rFonts w:eastAsia="SimSun"/>
            <w:sz w:val="20"/>
            <w:szCs w:val="20"/>
          </w:rPr>
          <w:t xml:space="preserve">equivalent </w:t>
        </w:r>
      </w:ins>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lastRenderedPageBreak/>
        <w:t>The charging information from the various network elements / network domains is stored</w:t>
      </w:r>
      <w:ins w:id="247" w:author="LWG_Nokia" w:date="2024-10-07T22:42:00Z" w16du:dateUtc="2024-10-07T20:42:00Z">
        <w:r w:rsidR="00C244B2">
          <w:rPr>
            <w:rFonts w:eastAsia="SimSun"/>
            <w:sz w:val="20"/>
            <w:szCs w:val="20"/>
          </w:rPr>
          <w:t>.</w:t>
        </w:r>
      </w:ins>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248" w:name="_Toc175650907"/>
      <w:r>
        <w:t>5.3</w:t>
      </w:r>
      <w:r w:rsidRPr="000D6532">
        <w:t>.4</w:t>
      </w:r>
      <w:r w:rsidRPr="000D6532">
        <w:tab/>
        <w:t>Post-conditions</w:t>
      </w:r>
      <w:bookmarkEnd w:id="248"/>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C244B2">
        <w:rPr>
          <w:vertAlign w:val="subscript"/>
          <w:rPrChange w:id="249" w:author="LWG_Nokia" w:date="2024-10-07T22:42:00Z" w16du:dateUtc="2024-10-07T20:42:00Z">
            <w:rPr/>
          </w:rPrChange>
        </w:rPr>
        <w:t>2</w:t>
      </w:r>
      <w:r>
        <w:t xml:space="preserve"> </w:t>
      </w:r>
      <w:ins w:id="250" w:author="LWG_Nokia" w:date="2024-10-07T22:43:00Z" w16du:dateUtc="2024-10-07T20:43:00Z">
        <w:r w:rsidR="00F17CB1">
          <w:t xml:space="preserve">equivalent </w:t>
        </w:r>
      </w:ins>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251" w:name="_Toc175650908"/>
      <w:r>
        <w:t>5.3</w:t>
      </w:r>
      <w:r w:rsidRPr="000D6532">
        <w:t>.5</w:t>
      </w:r>
      <w:r w:rsidRPr="000D6532">
        <w:tab/>
      </w:r>
      <w:r>
        <w:t>Existing</w:t>
      </w:r>
      <w:r w:rsidRPr="000D6532">
        <w:t xml:space="preserve"> </w:t>
      </w:r>
      <w:r>
        <w:t>features partly or fully covering the use case functionality</w:t>
      </w:r>
      <w:bookmarkEnd w:id="251"/>
    </w:p>
    <w:p w14:paraId="3B1D4E36" w14:textId="3A83E26B"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ins w:id="252" w:author="LWG_Nokia" w:date="2024-10-07T22:44:00Z" w16du:dateUtc="2024-10-07T20:44:00Z">
        <w:r w:rsidR="009B3A0C">
          <w:t xml:space="preserve"> [3]</w:t>
        </w:r>
      </w:ins>
      <w:r w:rsidRPr="00B43930">
        <w:t>.</w:t>
      </w:r>
      <w:r>
        <w:t xml:space="preserve"> It is not clear whether CO</w:t>
      </w:r>
      <w:r w:rsidRPr="009B3A0C">
        <w:rPr>
          <w:vertAlign w:val="subscript"/>
          <w:rPrChange w:id="253" w:author="LWG_Nokia" w:date="2024-10-07T22:44:00Z" w16du:dateUtc="2024-10-07T20:44:00Z">
            <w:rPr/>
          </w:rPrChange>
        </w:rPr>
        <w:t>2</w:t>
      </w:r>
      <w:r>
        <w:t xml:space="preserve"> </w:t>
      </w:r>
      <w:ins w:id="254" w:author="LWG_Nokia" w:date="2024-10-07T22:44:00Z" w16du:dateUtc="2024-10-07T20:44:00Z">
        <w:r w:rsidR="009B3A0C">
          <w:t xml:space="preserve">equivalent </w:t>
        </w:r>
      </w:ins>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6E4E377E" w14:textId="77777777" w:rsidR="005E4757" w:rsidRDefault="005E4757" w:rsidP="005E4757">
      <w:pPr>
        <w:pStyle w:val="EditorsNote"/>
      </w:pPr>
      <w:r w:rsidRPr="007C4B19">
        <w:t>Editor’s Note</w:t>
      </w:r>
      <w:r w:rsidRPr="009B515C">
        <w:t>: analysing Rel-19 stage 2 work (SA2 and SA5)</w:t>
      </w:r>
    </w:p>
    <w:p w14:paraId="49B3E0B9" w14:textId="77777777" w:rsidR="005E4757" w:rsidRPr="000D6532" w:rsidRDefault="005E4757" w:rsidP="005E4757">
      <w:pPr>
        <w:pStyle w:val="Heading3"/>
      </w:pPr>
      <w:bookmarkStart w:id="255" w:name="_Toc175650909"/>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255"/>
    </w:p>
    <w:p w14:paraId="14C0EE1B" w14:textId="77777777" w:rsidR="005E4757" w:rsidRDefault="005E4757" w:rsidP="005E4757">
      <w:pPr>
        <w:pStyle w:val="B1"/>
        <w:keepNext/>
        <w:keepLines/>
        <w:widowControl w:val="0"/>
        <w:ind w:left="284"/>
        <w:rPr>
          <w:color w:val="000000"/>
        </w:rPr>
      </w:pPr>
      <w:bookmarkStart w:id="256" w:name="_Hlk167928556"/>
      <w:r w:rsidRPr="003031B0">
        <w:rPr>
          <w:color w:val="000000"/>
        </w:rPr>
        <w:t>[PR.</w:t>
      </w:r>
      <w:r>
        <w:rPr>
          <w:color w:val="000000"/>
        </w:rPr>
        <w:t>5.3</w:t>
      </w:r>
      <w:r w:rsidRPr="003031B0">
        <w:rPr>
          <w:color w:val="000000"/>
        </w:rPr>
        <w:t xml:space="preserve">.6-1] The 5G network shall be able to collect </w:t>
      </w:r>
      <w:r w:rsidRPr="00C0448E">
        <w:rPr>
          <w:color w:val="000000"/>
        </w:rPr>
        <w:t>information on energy consumption</w:t>
      </w:r>
      <w:r w:rsidRPr="003031B0">
        <w:rPr>
          <w:color w:val="000000"/>
        </w:rPr>
        <w:t xml:space="preserve"> and </w:t>
      </w:r>
      <w:r w:rsidRPr="007C4B19">
        <w:rPr>
          <w:color w:val="000000"/>
        </w:rPr>
        <w:t>carbon</w:t>
      </w:r>
      <w:r w:rsidRPr="003031B0">
        <w:rPr>
          <w:color w:val="000000"/>
        </w:rPr>
        <w:t xml:space="preserve"> </w:t>
      </w:r>
      <w:r>
        <w:rPr>
          <w:color w:val="000000"/>
        </w:rPr>
        <w:t>e</w:t>
      </w:r>
      <w:r w:rsidRPr="003031B0">
        <w:rPr>
          <w:color w:val="000000"/>
        </w:rPr>
        <w:t>mission that are attributed to the subscriber as part of charging</w:t>
      </w:r>
      <w:r>
        <w:rPr>
          <w:color w:val="000000"/>
        </w:rPr>
        <w:t xml:space="preserve"> information.</w:t>
      </w:r>
    </w:p>
    <w:p w14:paraId="487B2D91" w14:textId="77777777" w:rsidR="005E4757" w:rsidRDefault="005E4757" w:rsidP="005E4757">
      <w:pPr>
        <w:pStyle w:val="EditorsNote"/>
      </w:pPr>
      <w:r w:rsidRPr="007C4B19">
        <w:t>Editor’s Note</w:t>
      </w:r>
      <w:r w:rsidRPr="009B515C">
        <w:t>: accuracy of attribution per subscriber is FFS</w:t>
      </w:r>
    </w:p>
    <w:p w14:paraId="388FF083" w14:textId="77777777" w:rsidR="005E4757" w:rsidRDefault="005E4757" w:rsidP="005E4757">
      <w:pPr>
        <w:pStyle w:val="Heading2"/>
        <w:rPr>
          <w:rFonts w:eastAsia="SimSun"/>
          <w:lang w:val="en-US" w:eastAsia="zh-CN"/>
        </w:rPr>
      </w:pPr>
      <w:bookmarkStart w:id="257" w:name="_Toc175650910"/>
      <w:bookmarkEnd w:id="256"/>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257"/>
    </w:p>
    <w:p w14:paraId="050AAD75" w14:textId="77777777" w:rsidR="005E4757" w:rsidRDefault="005E4757" w:rsidP="005E4757">
      <w:pPr>
        <w:pStyle w:val="Heading3"/>
      </w:pPr>
      <w:bookmarkStart w:id="258" w:name="_Toc175650911"/>
      <w:r>
        <w:rPr>
          <w:rFonts w:eastAsia="SimSun" w:hint="eastAsia"/>
          <w:lang w:val="en-US" w:eastAsia="zh-CN"/>
        </w:rPr>
        <w:t>5</w:t>
      </w:r>
      <w:r>
        <w:t>.</w:t>
      </w:r>
      <w:r>
        <w:rPr>
          <w:rFonts w:eastAsia="SimSun"/>
          <w:lang w:val="en-US" w:eastAsia="zh-CN"/>
        </w:rPr>
        <w:t>4</w:t>
      </w:r>
      <w:r>
        <w:t>.1</w:t>
      </w:r>
      <w:r>
        <w:tab/>
        <w:t>Description</w:t>
      </w:r>
      <w:bookmarkEnd w:id="258"/>
    </w:p>
    <w:p w14:paraId="05AD0925" w14:textId="3E007FD5" w:rsidR="005E4757" w:rsidRDefault="005E4757" w:rsidP="005E4757">
      <w:pPr>
        <w:rPr>
          <w:rFonts w:eastAsia="SimSun"/>
          <w:lang w:val="en-US" w:eastAsia="zh-CN"/>
        </w:rPr>
      </w:pPr>
      <w:r>
        <w:rPr>
          <w:rFonts w:eastAsia="SimSun" w:hint="eastAsia"/>
          <w:lang w:val="en-US" w:eastAsia="zh-CN"/>
        </w:rPr>
        <w:t>Based on the condition</w:t>
      </w:r>
      <w:ins w:id="259" w:author="LWG_Nokia" w:date="2024-10-11T17:59:00Z" w16du:dateUtc="2024-10-11T15:59:00Z">
        <w:r w:rsidR="00B4774C">
          <w:rPr>
            <w:rFonts w:eastAsia="SimSun"/>
            <w:lang w:val="en-US" w:eastAsia="zh-CN"/>
          </w:rPr>
          <w:t>s</w:t>
        </w:r>
      </w:ins>
      <w:r>
        <w:rPr>
          <w:rFonts w:eastAsia="SimSun" w:hint="eastAsia"/>
          <w:lang w:val="en-US" w:eastAsia="zh-CN"/>
        </w:rPr>
        <w:t xml:space="preserve"> of </w:t>
      </w:r>
      <w:ins w:id="260" w:author="LWG_Nokia" w:date="2024-10-11T18:00:00Z" w16du:dateUtc="2024-10-11T16:00:00Z">
        <w:r w:rsidR="00B4774C">
          <w:rPr>
            <w:rFonts w:eastAsia="SimSun"/>
            <w:lang w:val="en-US" w:eastAsia="zh-CN"/>
          </w:rPr>
          <w:t xml:space="preserve">the </w:t>
        </w:r>
      </w:ins>
      <w:r>
        <w:rPr>
          <w:rFonts w:eastAsia="SimSun" w:hint="eastAsia"/>
          <w:lang w:val="en-US" w:eastAsia="zh-CN"/>
        </w:rPr>
        <w:t xml:space="preserve">environment (e.g. wind condition, solar power condition, etc.), </w:t>
      </w:r>
      <w:ins w:id="261" w:author="LWG_Nokia" w:date="2024-10-11T18:00:00Z" w16du:dateUtc="2024-10-11T16:00:00Z">
        <w:r w:rsidR="0088668A">
          <w:rPr>
            <w:rFonts w:eastAsia="SimSun"/>
            <w:lang w:val="en-US" w:eastAsia="zh-CN"/>
          </w:rPr>
          <w:t xml:space="preserve">an </w:t>
        </w:r>
      </w:ins>
      <w:r>
        <w:rPr>
          <w:rFonts w:eastAsia="SimSun" w:hint="eastAsia"/>
          <w:lang w:val="en-US" w:eastAsia="zh-CN"/>
        </w:rPr>
        <w:t xml:space="preserve">energy company may change the energy supply mix </w:t>
      </w:r>
      <w:del w:id="262" w:author="LWG_Nokia" w:date="2024-10-11T18:00:00Z" w16du:dateUtc="2024-10-11T16:00:00Z">
        <w:r w:rsidDel="0088668A">
          <w:rPr>
            <w:rFonts w:eastAsia="SimSun" w:hint="eastAsia"/>
            <w:lang w:val="en-US" w:eastAsia="zh-CN"/>
          </w:rPr>
          <w:delText xml:space="preserve">to </w:delText>
        </w:r>
      </w:del>
      <w:ins w:id="263" w:author="LWG_Nokia" w:date="2024-10-11T18:00:00Z" w16du:dateUtc="2024-10-11T16:00:00Z">
        <w:r w:rsidR="0088668A">
          <w:rPr>
            <w:rFonts w:eastAsia="SimSun"/>
            <w:lang w:val="en-US" w:eastAsia="zh-CN"/>
          </w:rPr>
          <w:t>in</w:t>
        </w:r>
        <w:r w:rsidR="0088668A">
          <w:rPr>
            <w:rFonts w:eastAsia="SimSun" w:hint="eastAsia"/>
            <w:lang w:val="en-US" w:eastAsia="zh-CN"/>
          </w:rPr>
          <w:t xml:space="preserve"> </w:t>
        </w:r>
      </w:ins>
      <w:r>
        <w:rPr>
          <w:rFonts w:eastAsia="SimSun" w:hint="eastAsia"/>
          <w:lang w:val="en-US" w:eastAsia="zh-CN"/>
        </w:rPr>
        <w:t xml:space="preserve">specific </w:t>
      </w:r>
      <w:ins w:id="264" w:author="LWG_Nokia" w:date="2024-10-11T18:00:00Z" w16du:dateUtc="2024-10-11T16:00:00Z">
        <w:r w:rsidR="0088668A">
          <w:rPr>
            <w:rFonts w:eastAsia="SimSun"/>
            <w:lang w:val="en-US" w:eastAsia="zh-CN"/>
          </w:rPr>
          <w:t xml:space="preserve">geographic </w:t>
        </w:r>
      </w:ins>
      <w:r>
        <w:rPr>
          <w:rFonts w:eastAsia="SimSun" w:hint="eastAsia"/>
          <w:lang w:val="en-US" w:eastAsia="zh-CN"/>
        </w:rPr>
        <w:t xml:space="preserve">areas. Such change will </w:t>
      </w:r>
      <w:del w:id="265" w:author="LWG_Nokia" w:date="2024-10-11T18:00:00Z" w16du:dateUtc="2024-10-11T16:00:00Z">
        <w:r w:rsidDel="00E64F89">
          <w:rPr>
            <w:rFonts w:eastAsia="SimSun" w:hint="eastAsia"/>
            <w:lang w:val="en-US" w:eastAsia="zh-CN"/>
          </w:rPr>
          <w:delText>result in</w:delText>
        </w:r>
      </w:del>
      <w:ins w:id="266" w:author="LWG_Nokia" w:date="2024-10-11T18:00:00Z" w16du:dateUtc="2024-10-11T16:00:00Z">
        <w:r w:rsidR="00E64F89">
          <w:rPr>
            <w:rFonts w:eastAsia="SimSun"/>
            <w:lang w:val="en-US" w:eastAsia="zh-CN"/>
          </w:rPr>
          <w:t>impact the</w:t>
        </w:r>
      </w:ins>
      <w:r>
        <w:rPr>
          <w:rFonts w:eastAsia="SimSun" w:hint="eastAsia"/>
          <w:lang w:val="en-US" w:eastAsia="zh-CN"/>
        </w:rPr>
        <w:t xml:space="preserve"> energy supply mix </w:t>
      </w:r>
      <w:del w:id="267" w:author="LWG_Nokia" w:date="2024-10-11T18:01:00Z" w16du:dateUtc="2024-10-11T16:01:00Z">
        <w:r w:rsidDel="00E64F89">
          <w:rPr>
            <w:rFonts w:eastAsia="SimSun" w:hint="eastAsia"/>
            <w:lang w:val="en-US" w:eastAsia="zh-CN"/>
          </w:rPr>
          <w:delText xml:space="preserve">to </w:delText>
        </w:r>
      </w:del>
      <w:ins w:id="268" w:author="LWG_Nokia" w:date="2024-10-11T18:01:00Z" w16du:dateUtc="2024-10-11T16:01:00Z">
        <w:r w:rsidR="00E64F89">
          <w:rPr>
            <w:rFonts w:eastAsia="SimSun"/>
            <w:lang w:val="en-US" w:eastAsia="zh-CN"/>
          </w:rPr>
          <w:t xml:space="preserve">of </w:t>
        </w:r>
      </w:ins>
      <w:r>
        <w:rPr>
          <w:rFonts w:eastAsia="SimSun" w:hint="eastAsia"/>
          <w:lang w:val="en-US" w:eastAsia="zh-CN"/>
        </w:rPr>
        <w:t>network equipment</w:t>
      </w:r>
      <w:ins w:id="269" w:author="LWG_Nokia" w:date="2024-10-11T18:01:00Z" w16du:dateUtc="2024-10-11T16:01:00Z">
        <w:r w:rsidR="00E64F89">
          <w:rPr>
            <w:rFonts w:eastAsia="SimSun"/>
            <w:lang w:val="en-US" w:eastAsia="zh-CN"/>
          </w:rPr>
          <w:t>s</w:t>
        </w:r>
      </w:ins>
      <w:r>
        <w:rPr>
          <w:rFonts w:eastAsia="SimSun" w:hint="eastAsia"/>
          <w:lang w:val="en-US" w:eastAsia="zh-CN"/>
        </w:rPr>
        <w:t xml:space="preserve"> such as base station</w:t>
      </w:r>
      <w:ins w:id="270" w:author="LWG_Nokia" w:date="2024-10-11T18:01:00Z" w16du:dateUtc="2024-10-11T16:01:00Z">
        <w:r w:rsidR="00E64F89">
          <w:rPr>
            <w:rFonts w:eastAsia="SimSun"/>
            <w:lang w:val="en-US" w:eastAsia="zh-CN"/>
          </w:rPr>
          <w:t>s</w:t>
        </w:r>
      </w:ins>
      <w:r>
        <w:rPr>
          <w:rFonts w:eastAsia="SimSun" w:hint="eastAsia"/>
          <w:lang w:val="en-US" w:eastAsia="zh-CN"/>
        </w:rPr>
        <w:t>, edge computing center</w:t>
      </w:r>
      <w:ins w:id="271" w:author="LWG_Nokia" w:date="2024-10-11T18:01:00Z" w16du:dateUtc="2024-10-11T16:01:00Z">
        <w:r w:rsidR="00E64F89">
          <w:rPr>
            <w:rFonts w:eastAsia="SimSun"/>
            <w:lang w:val="en-US" w:eastAsia="zh-CN"/>
          </w:rPr>
          <w:t>s</w:t>
        </w:r>
      </w:ins>
      <w:r>
        <w:rPr>
          <w:rFonts w:eastAsia="SimSun" w:hint="eastAsia"/>
          <w:lang w:val="en-US" w:eastAsia="zh-CN"/>
        </w:rPr>
        <w:t xml:space="preserve">, etc. If this information can be shared to operators, operators can adjust or optimize the network or service provisioning based on this information </w:t>
      </w:r>
      <w:del w:id="272" w:author="LWG_Nokia" w:date="2024-10-11T18:02:00Z" w16du:dateUtc="2024-10-11T16:02:00Z">
        <w:r w:rsidDel="00E86202">
          <w:rPr>
            <w:rFonts w:eastAsia="SimSun" w:hint="eastAsia"/>
            <w:lang w:val="en-US" w:eastAsia="zh-CN"/>
          </w:rPr>
          <w:delText xml:space="preserve">for </w:delText>
        </w:r>
      </w:del>
      <w:ins w:id="273" w:author="LWG_Nokia" w:date="2024-10-11T18:02:00Z" w16du:dateUtc="2024-10-11T16:02:00Z">
        <w:r w:rsidR="00E86202">
          <w:rPr>
            <w:rFonts w:eastAsia="SimSun"/>
            <w:lang w:val="en-US" w:eastAsia="zh-CN"/>
          </w:rPr>
          <w:t>to target</w:t>
        </w:r>
        <w:r w:rsidR="00E86202">
          <w:rPr>
            <w:rFonts w:eastAsia="SimSun" w:hint="eastAsia"/>
            <w:lang w:val="en-US" w:eastAsia="zh-CN"/>
          </w:rPr>
          <w:t xml:space="preserve"> </w:t>
        </w:r>
      </w:ins>
      <w:r>
        <w:rPr>
          <w:rFonts w:eastAsia="SimSun" w:hint="eastAsia"/>
          <w:lang w:val="en-US" w:eastAsia="zh-CN"/>
        </w:rPr>
        <w:t>lower carbon emission</w:t>
      </w:r>
      <w:ins w:id="274" w:author="LWG_Nokia" w:date="2024-10-11T18:06:00Z" w16du:dateUtc="2024-10-11T16:06:00Z">
        <w:r w:rsidR="00260232">
          <w:rPr>
            <w:rFonts w:eastAsia="SimSun"/>
            <w:lang w:val="en-US" w:eastAsia="zh-CN"/>
          </w:rPr>
          <w:t>s</w:t>
        </w:r>
      </w:ins>
      <w:r>
        <w:rPr>
          <w:rFonts w:eastAsia="SimSun" w:hint="eastAsia"/>
          <w:lang w:val="en-US" w:eastAsia="zh-CN"/>
        </w:rPr>
        <w:t>. For example, operator may tend to provide the same level of service experience with</w:t>
      </w:r>
      <w:ins w:id="275" w:author="LWG_Nokia" w:date="2024-10-11T18:03:00Z" w16du:dateUtc="2024-10-11T16:03:00Z">
        <w:r w:rsidR="00B26304">
          <w:rPr>
            <w:rFonts w:eastAsia="SimSun"/>
            <w:lang w:val="en-US" w:eastAsia="zh-CN"/>
          </w:rPr>
          <w:t xml:space="preserve"> a</w:t>
        </w:r>
      </w:ins>
      <w:r>
        <w:rPr>
          <w:rFonts w:eastAsia="SimSun" w:hint="eastAsia"/>
          <w:lang w:val="en-US" w:eastAsia="zh-CN"/>
        </w:rPr>
        <w:t xml:space="preserve"> higher ratio of renewable energy usage </w:t>
      </w:r>
      <w:del w:id="276" w:author="LWG_Nokia" w:date="2024-10-11T18:03:00Z" w16du:dateUtc="2024-10-11T16:03:00Z">
        <w:r w:rsidDel="00500B21">
          <w:rPr>
            <w:rFonts w:eastAsia="SimSun" w:hint="eastAsia"/>
            <w:lang w:val="en-US" w:eastAsia="zh-CN"/>
          </w:rPr>
          <w:delText>with the</w:delText>
        </w:r>
      </w:del>
      <w:ins w:id="277" w:author="LWG_Nokia" w:date="2024-10-11T18:03:00Z" w16du:dateUtc="2024-10-11T16:03:00Z">
        <w:r w:rsidR="00500B21">
          <w:rPr>
            <w:rFonts w:eastAsia="SimSun"/>
            <w:lang w:val="en-US" w:eastAsia="zh-CN"/>
          </w:rPr>
          <w:t>upon</w:t>
        </w:r>
      </w:ins>
      <w:r>
        <w:rPr>
          <w:rFonts w:eastAsia="SimSun" w:hint="eastAsia"/>
          <w:lang w:val="en-US" w:eastAsia="zh-CN"/>
        </w:rPr>
        <w:t xml:space="preserve"> agreement </w:t>
      </w:r>
      <w:commentRangeStart w:id="278"/>
      <w:r>
        <w:rPr>
          <w:rFonts w:eastAsia="SimSun" w:hint="eastAsia"/>
          <w:lang w:val="en-US" w:eastAsia="zh-CN"/>
        </w:rPr>
        <w:t>with 3</w:t>
      </w:r>
      <w:r>
        <w:rPr>
          <w:rFonts w:eastAsia="SimSun" w:hint="eastAsia"/>
          <w:vertAlign w:val="superscript"/>
          <w:lang w:val="en-US" w:eastAsia="zh-CN"/>
        </w:rPr>
        <w:t>rd</w:t>
      </w:r>
      <w:r>
        <w:rPr>
          <w:rFonts w:eastAsia="SimSun" w:hint="eastAsia"/>
          <w:lang w:val="en-US" w:eastAsia="zh-CN"/>
        </w:rPr>
        <w:t xml:space="preserve"> party</w:t>
      </w:r>
      <w:commentRangeEnd w:id="278"/>
      <w:r w:rsidR="00F21C8A">
        <w:rPr>
          <w:rStyle w:val="CommentReference"/>
        </w:rPr>
        <w:commentReference w:id="278"/>
      </w:r>
      <w:r>
        <w:rPr>
          <w:rFonts w:eastAsia="SimSun" w:hint="eastAsia"/>
          <w:lang w:val="en-US" w:eastAsia="zh-CN"/>
        </w:rPr>
        <w:t>.</w:t>
      </w:r>
    </w:p>
    <w:p w14:paraId="5A44874A" w14:textId="77777777" w:rsidR="005E4757" w:rsidRDefault="005E4757" w:rsidP="005E4757">
      <w:pPr>
        <w:pStyle w:val="Heading3"/>
      </w:pPr>
      <w:bookmarkStart w:id="279" w:name="_Toc175650912"/>
      <w:r>
        <w:rPr>
          <w:rFonts w:eastAsia="SimSun" w:hint="eastAsia"/>
          <w:lang w:val="en-US" w:eastAsia="zh-CN"/>
        </w:rPr>
        <w:t>5</w:t>
      </w:r>
      <w:r>
        <w:t>.</w:t>
      </w:r>
      <w:r>
        <w:rPr>
          <w:rFonts w:eastAsia="SimSun"/>
          <w:lang w:val="en-US" w:eastAsia="zh-CN"/>
        </w:rPr>
        <w:t>4</w:t>
      </w:r>
      <w:r>
        <w:t>.2</w:t>
      </w:r>
      <w:r>
        <w:tab/>
        <w:t>Pre-conditions</w:t>
      </w:r>
      <w:bookmarkEnd w:id="279"/>
    </w:p>
    <w:p w14:paraId="1206FA3A" w14:textId="36F78B22" w:rsidR="005E4757" w:rsidRDefault="005E4757" w:rsidP="005E4757">
      <w:pPr>
        <w:rPr>
          <w:rFonts w:eastAsia="SimSun"/>
          <w:lang w:val="en-US" w:eastAsia="zh-CN"/>
        </w:rPr>
      </w:pPr>
      <w:r>
        <w:rPr>
          <w:rFonts w:eastAsia="SimSun" w:hint="eastAsia"/>
          <w:lang w:val="en-US" w:eastAsia="zh-CN"/>
        </w:rPr>
        <w:t xml:space="preserve">Operator A deploys </w:t>
      </w:r>
      <w:ins w:id="280" w:author="LWG_Nokia" w:date="2024-10-11T18:04:00Z" w16du:dateUtc="2024-10-11T16:04:00Z">
        <w:r w:rsidR="00766F8F">
          <w:rPr>
            <w:rFonts w:eastAsia="SimSun"/>
            <w:lang w:val="en-US" w:eastAsia="zh-CN"/>
          </w:rPr>
          <w:t xml:space="preserve">a 5G </w:t>
        </w:r>
      </w:ins>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ins w:id="281" w:author="LWG_Nokia" w:date="2024-10-11T18:04:00Z" w16du:dateUtc="2024-10-11T16:04:00Z">
        <w:r w:rsidR="00584D42">
          <w:rPr>
            <w:rFonts w:eastAsia="SimSun" w:hint="eastAsia"/>
            <w:lang w:val="en-US" w:eastAsia="zh-CN"/>
          </w:rPr>
          <w:t xml:space="preserve">southern </w:t>
        </w:r>
      </w:ins>
      <w:r>
        <w:rPr>
          <w:rFonts w:eastAsia="SimSun" w:hint="eastAsia"/>
          <w:lang w:val="en-US" w:eastAsia="zh-CN"/>
        </w:rPr>
        <w:t xml:space="preserve">regions of </w:t>
      </w:r>
      <w:del w:id="282" w:author="LWG_Nokia" w:date="2024-10-11T18:04:00Z" w16du:dateUtc="2024-10-11T16:04:00Z">
        <w:r w:rsidDel="00584D42">
          <w:rPr>
            <w:rFonts w:eastAsia="SimSun" w:hint="eastAsia"/>
            <w:lang w:val="en-US" w:eastAsia="zh-CN"/>
          </w:rPr>
          <w:delText xml:space="preserve">southern </w:delText>
        </w:r>
      </w:del>
      <w:r>
        <w:rPr>
          <w:rFonts w:eastAsia="SimSun" w:hint="eastAsia"/>
          <w:lang w:val="en-US" w:eastAsia="zh-CN"/>
        </w:rPr>
        <w:t>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ins w:id="283" w:author="LWG_Nokia" w:date="2024-10-11T18:05:00Z" w16du:dateUtc="2024-10-11T16:05:00Z">
        <w:r w:rsidR="004E14B5">
          <w:rPr>
            <w:rFonts w:eastAsia="SimSun"/>
            <w:lang w:val="en-US" w:eastAsia="zh-CN"/>
          </w:rPr>
          <w:t>s</w:t>
        </w:r>
      </w:ins>
      <w:r>
        <w:rPr>
          <w:rFonts w:eastAsia="SimSun" w:hint="eastAsia"/>
          <w:lang w:val="en-US" w:eastAsia="zh-CN"/>
        </w:rPr>
        <w:t xml:space="preserve"> to operator A has changed. By network exposure</w:t>
      </w:r>
      <w:ins w:id="284" w:author="LWG_Nokia" w:date="2024-10-11T18:06:00Z" w16du:dateUtc="2024-10-11T16:06:00Z">
        <w:r w:rsidR="00B5058D">
          <w:rPr>
            <w:rFonts w:eastAsia="SimSun"/>
            <w:lang w:val="en-US" w:eastAsia="zh-CN"/>
          </w:rPr>
          <w:t xml:space="preserve"> of this information from the energy company E</w:t>
        </w:r>
      </w:ins>
      <w:r>
        <w:rPr>
          <w:rFonts w:eastAsia="SimSun" w:hint="eastAsia"/>
          <w:lang w:val="en-US" w:eastAsia="zh-CN"/>
        </w:rPr>
        <w:t>, operator A gets aware of where the solar power has been deployed, and which network equipment has been powered by solar energy. Taking low carbon emission</w:t>
      </w:r>
      <w:ins w:id="285" w:author="LWG_Nokia" w:date="2024-10-11T18:06:00Z" w16du:dateUtc="2024-10-11T16:06:00Z">
        <w:r w:rsidR="00260232">
          <w:rPr>
            <w:rFonts w:eastAsia="SimSun"/>
            <w:lang w:val="en-US" w:eastAsia="zh-CN"/>
          </w:rPr>
          <w:t>s</w:t>
        </w:r>
      </w:ins>
      <w:r>
        <w:rPr>
          <w:rFonts w:eastAsia="SimSun" w:hint="eastAsia"/>
          <w:lang w:val="en-US" w:eastAsia="zh-CN"/>
        </w:rPr>
        <w:t xml:space="preserve"> into consideration, operator A may perform adjustment</w:t>
      </w:r>
      <w:ins w:id="286" w:author="LWG_Nokia" w:date="2024-10-11T18:06:00Z" w16du:dateUtc="2024-10-11T16:06:00Z">
        <w:r w:rsidR="00260232">
          <w:rPr>
            <w:rFonts w:eastAsia="SimSun"/>
            <w:lang w:val="en-US" w:eastAsia="zh-CN"/>
          </w:rPr>
          <w:t>s</w:t>
        </w:r>
      </w:ins>
      <w:r>
        <w:rPr>
          <w:rFonts w:eastAsia="SimSun" w:hint="eastAsia"/>
          <w:lang w:val="en-US" w:eastAsia="zh-CN"/>
        </w:rPr>
        <w:t xml:space="preserve"> or optimization</w:t>
      </w:r>
      <w:ins w:id="287" w:author="LWG_Nokia" w:date="2024-10-11T18:06:00Z" w16du:dateUtc="2024-10-11T16:06:00Z">
        <w:r w:rsidR="00260232">
          <w:rPr>
            <w:rFonts w:eastAsia="SimSun"/>
            <w:lang w:val="en-US" w:eastAsia="zh-CN"/>
          </w:rPr>
          <w:t>s</w:t>
        </w:r>
      </w:ins>
      <w:r>
        <w:rPr>
          <w:rFonts w:eastAsia="SimSun" w:hint="eastAsia"/>
          <w:lang w:val="en-US" w:eastAsia="zh-CN"/>
        </w:rPr>
        <w:t>, e.g. changing network paths or Service Hosting Environment</w:t>
      </w:r>
      <w:ins w:id="288" w:author="LWG_Nokia" w:date="2024-10-11T18:06:00Z" w16du:dateUtc="2024-10-11T16:06:00Z">
        <w:r w:rsidR="00260232">
          <w:rPr>
            <w:rFonts w:eastAsia="SimSun"/>
            <w:lang w:val="en-US" w:eastAsia="zh-CN"/>
          </w:rPr>
          <w:t>s</w:t>
        </w:r>
      </w:ins>
      <w:r>
        <w:rPr>
          <w:rFonts w:eastAsia="SimSun" w:hint="eastAsia"/>
          <w:lang w:val="en-US" w:eastAsia="zh-CN"/>
        </w:rPr>
        <w:t xml:space="preserve"> for the services.</w:t>
      </w:r>
    </w:p>
    <w:p w14:paraId="73AE8050" w14:textId="77777777" w:rsidR="005E4757" w:rsidRDefault="005E4757" w:rsidP="005E4757">
      <w:pPr>
        <w:pStyle w:val="Heading3"/>
      </w:pPr>
      <w:bookmarkStart w:id="289" w:name="_Toc175650913"/>
      <w:r>
        <w:rPr>
          <w:rFonts w:eastAsia="SimSun" w:hint="eastAsia"/>
          <w:lang w:val="en-US" w:eastAsia="zh-CN"/>
        </w:rPr>
        <w:t>5</w:t>
      </w:r>
      <w:r>
        <w:t>.</w:t>
      </w:r>
      <w:r>
        <w:rPr>
          <w:rFonts w:eastAsia="SimSun"/>
          <w:lang w:val="en-US" w:eastAsia="zh-CN"/>
        </w:rPr>
        <w:t>4</w:t>
      </w:r>
      <w:r>
        <w:t>.3</w:t>
      </w:r>
      <w:r>
        <w:tab/>
        <w:t>Service Flows</w:t>
      </w:r>
      <w:bookmarkEnd w:id="289"/>
    </w:p>
    <w:p w14:paraId="087D6A29" w14:textId="5B36571A"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ins w:id="290" w:author="LWG_Nokia" w:date="2024-10-11T18:07:00Z" w16du:dateUtc="2024-10-11T16:07:00Z">
        <w:r w:rsidR="00260232">
          <w:rPr>
            <w:rFonts w:eastAsia="SimSun"/>
            <w:lang w:val="en-US" w:eastAsia="zh-CN"/>
          </w:rPr>
          <w:t xml:space="preserve">energy </w:t>
        </w:r>
      </w:ins>
      <w:r>
        <w:rPr>
          <w:rFonts w:eastAsia="SimSun" w:hint="eastAsia"/>
          <w:lang w:val="en-US" w:eastAsia="zh-CN"/>
        </w:rPr>
        <w:t>resource</w:t>
      </w:r>
      <w:ins w:id="291" w:author="LWG_Nokia" w:date="2024-10-11T18:07:00Z" w16du:dateUtc="2024-10-11T16:07:00Z">
        <w:r w:rsidR="00260232">
          <w:rPr>
            <w:rFonts w:eastAsia="SimSun"/>
            <w:lang w:val="en-US" w:eastAsia="zh-CN"/>
          </w:rPr>
          <w:t>s</w:t>
        </w:r>
      </w:ins>
      <w:r>
        <w:rPr>
          <w:rFonts w:eastAsia="SimSun" w:hint="eastAsia"/>
          <w:lang w:val="en-US" w:eastAsia="zh-CN"/>
        </w:rPr>
        <w:t xml:space="preserve"> locally instead of transport</w:t>
      </w:r>
      <w:ins w:id="292" w:author="LWG_Nokia" w:date="2024-10-11T18:07:00Z" w16du:dateUtc="2024-10-11T16:07:00Z">
        <w:r w:rsidR="00260232">
          <w:rPr>
            <w:rFonts w:eastAsia="SimSun"/>
            <w:lang w:val="en-US" w:eastAsia="zh-CN"/>
          </w:rPr>
          <w:t xml:space="preserve"> it</w:t>
        </w:r>
      </w:ins>
      <w:r>
        <w:rPr>
          <w:rFonts w:eastAsia="SimSun" w:hint="eastAsia"/>
          <w:lang w:val="en-US" w:eastAsia="zh-CN"/>
        </w:rPr>
        <w:t xml:space="preserve"> </w:t>
      </w:r>
      <w:del w:id="293" w:author="LWG_Nokia" w:date="2024-10-11T18:07:00Z" w16du:dateUtc="2024-10-11T16:07:00Z">
        <w:r w:rsidDel="00260232">
          <w:rPr>
            <w:rFonts w:eastAsia="SimSun" w:hint="eastAsia"/>
            <w:lang w:val="en-US" w:eastAsia="zh-CN"/>
          </w:rPr>
          <w:delText xml:space="preserve">with </w:delText>
        </w:r>
      </w:del>
      <w:ins w:id="294" w:author="LWG_Nokia" w:date="2024-10-11T18:07:00Z" w16du:dateUtc="2024-10-11T16:07:00Z">
        <w:r w:rsidR="00260232">
          <w:rPr>
            <w:rFonts w:eastAsia="SimSun"/>
            <w:lang w:val="en-US" w:eastAsia="zh-CN"/>
          </w:rPr>
          <w:t>via the</w:t>
        </w:r>
        <w:r w:rsidR="00260232">
          <w:rPr>
            <w:rFonts w:eastAsia="SimSun" w:hint="eastAsia"/>
            <w:lang w:val="en-US" w:eastAsia="zh-CN"/>
          </w:rPr>
          <w:t xml:space="preserve"> </w:t>
        </w:r>
      </w:ins>
      <w:r>
        <w:rPr>
          <w:rFonts w:eastAsia="SimSun" w:hint="eastAsia"/>
          <w:lang w:val="en-US" w:eastAsia="zh-CN"/>
        </w:rPr>
        <w:t xml:space="preserve">main grid. With the agreement </w:t>
      </w:r>
      <w:del w:id="295" w:author="LWG_Nokia" w:date="2024-10-11T18:07:00Z" w16du:dateUtc="2024-10-11T16:07:00Z">
        <w:r w:rsidDel="00260232">
          <w:rPr>
            <w:rFonts w:eastAsia="SimSun" w:hint="eastAsia"/>
            <w:lang w:val="en-US" w:eastAsia="zh-CN"/>
          </w:rPr>
          <w:delText xml:space="preserve">with </w:delText>
        </w:r>
      </w:del>
      <w:ins w:id="296" w:author="LWG_Nokia" w:date="2024-10-11T18:07:00Z" w16du:dateUtc="2024-10-11T16:07:00Z">
        <w:r w:rsidR="00260232">
          <w:rPr>
            <w:rFonts w:eastAsia="SimSun"/>
            <w:lang w:val="en-US" w:eastAsia="zh-CN"/>
          </w:rPr>
          <w:t>of</w:t>
        </w:r>
        <w:r w:rsidR="00260232">
          <w:rPr>
            <w:rFonts w:eastAsia="SimSun" w:hint="eastAsia"/>
            <w:lang w:val="en-US" w:eastAsia="zh-CN"/>
          </w:rPr>
          <w:t xml:space="preserve"> </w:t>
        </w:r>
      </w:ins>
      <w:r>
        <w:rPr>
          <w:rFonts w:eastAsia="SimSun" w:hint="eastAsia"/>
          <w:lang w:val="en-US" w:eastAsia="zh-CN"/>
        </w:rPr>
        <w:t xml:space="preserve">Operator A, </w:t>
      </w:r>
      <w:del w:id="297" w:author="LWG_Nokia" w:date="2024-10-11T18:07:00Z" w16du:dateUtc="2024-10-11T16:07:00Z">
        <w:r w:rsidDel="00A34237">
          <w:rPr>
            <w:rFonts w:eastAsia="SimSun" w:hint="eastAsia"/>
            <w:lang w:val="en-US" w:eastAsia="zh-CN"/>
          </w:rPr>
          <w:delText xml:space="preserve">Energy </w:delText>
        </w:r>
      </w:del>
      <w:ins w:id="298" w:author="LWG_Nokia" w:date="2024-10-11T18:07:00Z" w16du:dateUtc="2024-10-11T16:07:00Z">
        <w:r w:rsidR="00A34237">
          <w:rPr>
            <w:rFonts w:eastAsia="SimSun"/>
            <w:lang w:val="en-US" w:eastAsia="zh-CN"/>
          </w:rPr>
          <w:t>e</w:t>
        </w:r>
        <w:r w:rsidR="00A34237">
          <w:rPr>
            <w:rFonts w:eastAsia="SimSun" w:hint="eastAsia"/>
            <w:lang w:val="en-US" w:eastAsia="zh-CN"/>
          </w:rPr>
          <w:t xml:space="preserve">nergy </w:t>
        </w:r>
      </w:ins>
      <w:r>
        <w:rPr>
          <w:rFonts w:eastAsia="SimSun" w:hint="eastAsia"/>
          <w:lang w:val="en-US" w:eastAsia="zh-CN"/>
        </w:rPr>
        <w:t xml:space="preserve">company E changes the energy supply mix </w:t>
      </w:r>
      <w:del w:id="299" w:author="LWG_Nokia" w:date="2024-10-11T18:07:00Z" w16du:dateUtc="2024-10-11T16:07:00Z">
        <w:r w:rsidDel="00A34237">
          <w:rPr>
            <w:rFonts w:eastAsia="SimSun" w:hint="eastAsia"/>
            <w:lang w:val="en-US" w:eastAsia="zh-CN"/>
          </w:rPr>
          <w:delText xml:space="preserve">to </w:delText>
        </w:r>
      </w:del>
      <w:ins w:id="300" w:author="LWG_Nokia" w:date="2024-10-11T18:07:00Z" w16du:dateUtc="2024-10-11T16:07:00Z">
        <w:r w:rsidR="00A34237">
          <w:rPr>
            <w:rFonts w:eastAsia="SimSun"/>
            <w:lang w:val="en-US" w:eastAsia="zh-CN"/>
          </w:rPr>
          <w:t>of</w:t>
        </w:r>
        <w:r w:rsidR="00A34237">
          <w:rPr>
            <w:rFonts w:eastAsia="SimSun" w:hint="eastAsia"/>
            <w:lang w:val="en-US" w:eastAsia="zh-CN"/>
          </w:rPr>
          <w:t xml:space="preserve"> </w:t>
        </w:r>
      </w:ins>
      <w:r>
        <w:rPr>
          <w:rFonts w:eastAsia="SimSun" w:hint="eastAsia"/>
          <w:lang w:val="en-US" w:eastAsia="zh-CN"/>
        </w:rPr>
        <w:t xml:space="preserve">the network facilities in this specific area.  </w:t>
      </w:r>
    </w:p>
    <w:p w14:paraId="4E5E6C5A" w14:textId="76A9F0D8"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del w:id="301" w:author="LWG_Nokia" w:date="2024-10-11T18:08:00Z" w16du:dateUtc="2024-10-11T16:08:00Z">
        <w:r w:rsidDel="00A34237">
          <w:rPr>
            <w:rFonts w:eastAsia="SimSun" w:hint="eastAsia"/>
            <w:lang w:val="en-US" w:eastAsia="zh-CN"/>
          </w:rPr>
          <w:delText xml:space="preserve">more </w:delText>
        </w:r>
      </w:del>
      <w:ins w:id="302" w:author="LWG_Nokia" w:date="2024-10-11T18:08:00Z" w16du:dateUtc="2024-10-11T16:08:00Z">
        <w:r w:rsidR="00A34237">
          <w:rPr>
            <w:rFonts w:eastAsia="SimSun"/>
            <w:lang w:val="en-US" w:eastAsia="zh-CN"/>
          </w:rPr>
          <w:t>a higher</w:t>
        </w:r>
        <w:r w:rsidR="00A34237">
          <w:rPr>
            <w:rFonts w:eastAsia="SimSun" w:hint="eastAsia"/>
            <w:lang w:val="en-US" w:eastAsia="zh-CN"/>
          </w:rPr>
          <w:t xml:space="preserve"> </w:t>
        </w:r>
      </w:ins>
      <w:r>
        <w:rPr>
          <w:rFonts w:eastAsia="SimSun" w:hint="eastAsia"/>
          <w:lang w:val="en-US" w:eastAsia="zh-CN"/>
        </w:rPr>
        <w:t>ratio of renewable energy.</w:t>
      </w:r>
    </w:p>
    <w:p w14:paraId="176FA126" w14:textId="3DEB145F" w:rsidR="005E4757" w:rsidRDefault="005E4757" w:rsidP="005E4757">
      <w:pPr>
        <w:rPr>
          <w:rFonts w:eastAsia="SimSun"/>
          <w:lang w:val="en-US" w:eastAsia="zh-CN"/>
        </w:rPr>
      </w:pPr>
      <w:r>
        <w:rPr>
          <w:rFonts w:eastAsia="SimSun" w:hint="eastAsia"/>
          <w:lang w:val="en-US" w:eastAsia="zh-CN"/>
        </w:rPr>
        <w:lastRenderedPageBreak/>
        <w:t xml:space="preserve">3. Based on awareness of the update of energy supply mix information of these network elements, operator A makes </w:t>
      </w:r>
      <w:ins w:id="303" w:author="LWG_Nokia" w:date="2024-10-11T18:08:00Z" w16du:dateUtc="2024-10-11T16:08:00Z">
        <w:r w:rsidR="00602AF6">
          <w:rPr>
            <w:rFonts w:eastAsia="SimSun"/>
            <w:lang w:val="en-US" w:eastAsia="zh-CN"/>
          </w:rPr>
          <w:t xml:space="preserve">some </w:t>
        </w:r>
      </w:ins>
      <w:r>
        <w:rPr>
          <w:rFonts w:eastAsia="SimSun" w:hint="eastAsia"/>
          <w:lang w:val="en-US" w:eastAsia="zh-CN"/>
        </w:rPr>
        <w:t>analysis and see</w:t>
      </w:r>
      <w:ins w:id="304" w:author="LWG_Nokia" w:date="2024-10-11T18:08:00Z" w16du:dateUtc="2024-10-11T16:08:00Z">
        <w:r w:rsidR="00602AF6">
          <w:rPr>
            <w:rFonts w:eastAsia="SimSun"/>
            <w:lang w:val="en-US" w:eastAsia="zh-CN"/>
          </w:rPr>
          <w:t>s</w:t>
        </w:r>
      </w:ins>
      <w:r>
        <w:rPr>
          <w:rFonts w:eastAsia="SimSun" w:hint="eastAsia"/>
          <w:lang w:val="en-US" w:eastAsia="zh-CN"/>
        </w:rPr>
        <w:t xml:space="preserve"> </w:t>
      </w:r>
      <w:del w:id="305" w:author="LWG_Nokia" w:date="2024-10-11T18:08:00Z" w16du:dateUtc="2024-10-11T16:08:00Z">
        <w:r w:rsidDel="00602AF6">
          <w:rPr>
            <w:rFonts w:eastAsia="SimSun" w:hint="eastAsia"/>
            <w:lang w:val="en-US" w:eastAsia="zh-CN"/>
          </w:rPr>
          <w:delText>it</w:delText>
        </w:r>
        <w:r w:rsidDel="00602AF6">
          <w:rPr>
            <w:rFonts w:eastAsia="SimSun"/>
            <w:lang w:val="en-US" w:eastAsia="zh-CN"/>
          </w:rPr>
          <w:delText>’</w:delText>
        </w:r>
        <w:r w:rsidDel="00602AF6">
          <w:rPr>
            <w:rFonts w:eastAsia="SimSun" w:hint="eastAsia"/>
            <w:lang w:val="en-US" w:eastAsia="zh-CN"/>
          </w:rPr>
          <w:delText xml:space="preserve">s </w:delText>
        </w:r>
      </w:del>
      <w:ins w:id="306" w:author="LWG_Nokia" w:date="2024-10-11T18:08:00Z" w16du:dateUtc="2024-10-11T16:08:00Z">
        <w:r w:rsidR="00602AF6">
          <w:rPr>
            <w:rFonts w:eastAsia="SimSun" w:hint="eastAsia"/>
            <w:lang w:val="en-US" w:eastAsia="zh-CN"/>
          </w:rPr>
          <w:t>it</w:t>
        </w:r>
        <w:r w:rsidR="00602AF6">
          <w:rPr>
            <w:rFonts w:eastAsia="SimSun"/>
            <w:lang w:val="en-US" w:eastAsia="zh-CN"/>
          </w:rPr>
          <w:t xml:space="preserve"> </w:t>
        </w:r>
      </w:ins>
      <w:ins w:id="307" w:author="LWG_Nokia" w:date="2024-10-11T18:09:00Z" w16du:dateUtc="2024-10-11T16:09:00Z">
        <w:r w:rsidR="00D703F6">
          <w:rPr>
            <w:rFonts w:eastAsia="SimSun"/>
            <w:lang w:val="en-US" w:eastAsia="zh-CN"/>
          </w:rPr>
          <w:t>can</w:t>
        </w:r>
      </w:ins>
      <w:del w:id="308" w:author="LWG_Nokia" w:date="2024-10-11T18:09:00Z" w16du:dateUtc="2024-10-11T16:09:00Z">
        <w:r w:rsidDel="00D703F6">
          <w:rPr>
            <w:rFonts w:eastAsia="SimSun" w:hint="eastAsia"/>
            <w:lang w:val="en-US" w:eastAsia="zh-CN"/>
          </w:rPr>
          <w:delText>possible to</w:delText>
        </w:r>
      </w:del>
      <w:r>
        <w:rPr>
          <w:rFonts w:eastAsia="SimSun" w:hint="eastAsia"/>
          <w:lang w:val="en-US" w:eastAsia="zh-CN"/>
        </w:rPr>
        <w:t xml:space="preserve"> adjust the communication service </w:t>
      </w:r>
      <w:del w:id="309" w:author="LWG_Nokia" w:date="2024-10-11T18:08:00Z" w16du:dateUtc="2024-10-11T16:08:00Z">
        <w:r w:rsidDel="00D703F6">
          <w:rPr>
            <w:rFonts w:eastAsia="SimSun" w:hint="eastAsia"/>
            <w:lang w:val="en-US" w:eastAsia="zh-CN"/>
          </w:rPr>
          <w:delText>for less</w:delText>
        </w:r>
      </w:del>
      <w:ins w:id="310" w:author="LWG_Nokia" w:date="2024-10-11T18:08:00Z" w16du:dateUtc="2024-10-11T16:08:00Z">
        <w:r w:rsidR="00D703F6">
          <w:rPr>
            <w:rFonts w:eastAsia="SimSun"/>
            <w:lang w:val="en-US" w:eastAsia="zh-CN"/>
          </w:rPr>
          <w:t>to lower its</w:t>
        </w:r>
      </w:ins>
      <w:r>
        <w:rPr>
          <w:rFonts w:eastAsia="SimSun" w:hint="eastAsia"/>
          <w:lang w:val="en-US" w:eastAsia="zh-CN"/>
        </w:rPr>
        <w:t xml:space="preserve"> carbon emission</w:t>
      </w:r>
      <w:ins w:id="311" w:author="LWG_Nokia" w:date="2024-10-11T18:08:00Z" w16du:dateUtc="2024-10-11T16:08:00Z">
        <w:r w:rsidR="00602AF6">
          <w:rPr>
            <w:rFonts w:eastAsia="SimSun"/>
            <w:lang w:val="en-US" w:eastAsia="zh-CN"/>
          </w:rPr>
          <w:t>s</w:t>
        </w:r>
      </w:ins>
      <w:r>
        <w:rPr>
          <w:rFonts w:eastAsia="SimSun" w:hint="eastAsia"/>
          <w:lang w:val="en-US" w:eastAsia="zh-CN"/>
        </w:rPr>
        <w:t xml:space="preserve"> while still satisfy</w:t>
      </w:r>
      <w:ins w:id="312" w:author="LWG_Nokia" w:date="2024-10-11T18:09:00Z" w16du:dateUtc="2024-10-11T16:09:00Z">
        <w:r w:rsidR="00D703F6">
          <w:rPr>
            <w:rFonts w:eastAsia="SimSun"/>
            <w:lang w:val="en-US" w:eastAsia="zh-CN"/>
          </w:rPr>
          <w:t>ing</w:t>
        </w:r>
      </w:ins>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5AFBBE2E"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w:t>
      </w:r>
      <w:del w:id="313" w:author="LWG_Nokia" w:date="2024-10-11T18:10:00Z" w16du:dateUtc="2024-10-11T16:10:00Z">
        <w:r w:rsidDel="00A14DEB">
          <w:rPr>
            <w:rFonts w:eastAsia="SimSun" w:hint="eastAsia"/>
            <w:lang w:val="en-US" w:eastAsia="zh-CN"/>
          </w:rPr>
          <w:delText>energy consumption</w:delText>
        </w:r>
      </w:del>
      <w:ins w:id="314" w:author="LWG_Nokia" w:date="2024-10-11T18:10:00Z" w16du:dateUtc="2024-10-11T16:10:00Z">
        <w:r w:rsidR="00A14DEB">
          <w:rPr>
            <w:rFonts w:eastAsia="SimSun"/>
            <w:lang w:val="en-US" w:eastAsia="zh-CN"/>
          </w:rPr>
          <w:t>carbon emissions</w:t>
        </w:r>
      </w:ins>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315" w:name="_Toc175650914"/>
      <w:r>
        <w:rPr>
          <w:rFonts w:eastAsia="SimSun" w:hint="eastAsia"/>
          <w:lang w:val="en-US" w:eastAsia="zh-CN"/>
        </w:rPr>
        <w:t>5</w:t>
      </w:r>
      <w:r>
        <w:t>.</w:t>
      </w:r>
      <w:r>
        <w:rPr>
          <w:rFonts w:eastAsia="SimSun"/>
          <w:lang w:val="en-US" w:eastAsia="zh-CN"/>
        </w:rPr>
        <w:t>4</w:t>
      </w:r>
      <w:r>
        <w:t>.4</w:t>
      </w:r>
      <w:r>
        <w:tab/>
        <w:t>Post-conditions</w:t>
      </w:r>
      <w:bookmarkEnd w:id="315"/>
    </w:p>
    <w:p w14:paraId="2BE237D1" w14:textId="3BE9B131" w:rsidR="005E4757" w:rsidRDefault="005E4757" w:rsidP="005E4757">
      <w:pPr>
        <w:rPr>
          <w:rFonts w:eastAsia="SimSun"/>
          <w:lang w:val="en-US" w:eastAsia="zh-CN"/>
        </w:rPr>
      </w:pPr>
      <w:r>
        <w:rPr>
          <w:rFonts w:eastAsia="SimSun" w:hint="eastAsia"/>
          <w:lang w:val="en-US" w:eastAsia="zh-CN"/>
        </w:rPr>
        <w:t>Network exposure of energy supply mix information</w:t>
      </w:r>
      <w:ins w:id="316" w:author="LWG_Nokia" w:date="2024-10-11T18:13:00Z" w16du:dateUtc="2024-10-11T16:13:00Z">
        <w:r w:rsidR="00ED532C">
          <w:rPr>
            <w:rFonts w:eastAsia="SimSun"/>
            <w:lang w:val="en-US" w:eastAsia="zh-CN"/>
          </w:rPr>
          <w:t xml:space="preserve"> by </w:t>
        </w:r>
      </w:ins>
      <w:ins w:id="317" w:author="LWG_Nokia" w:date="2024-10-11T18:14:00Z" w16du:dateUtc="2024-10-11T16:14:00Z">
        <w:r w:rsidR="00FF4F7D">
          <w:rPr>
            <w:rFonts w:eastAsia="SimSun"/>
            <w:lang w:val="en-US" w:eastAsia="zh-CN"/>
          </w:rPr>
          <w:t>the energy company</w:t>
        </w:r>
      </w:ins>
      <w:r>
        <w:rPr>
          <w:rFonts w:eastAsia="SimSun" w:hint="eastAsia"/>
          <w:lang w:val="en-US" w:eastAsia="zh-CN"/>
        </w:rPr>
        <w:t xml:space="preserve"> is enforced for operator A. This enables network adjustment or optimization, targeting reduction of </w:t>
      </w:r>
      <w:ins w:id="318" w:author="LWG_Nokia" w:date="2024-10-11T18:11:00Z" w16du:dateUtc="2024-10-11T16:11:00Z">
        <w:r w:rsidR="00E70468">
          <w:rPr>
            <w:rFonts w:eastAsia="SimSun"/>
            <w:lang w:val="en-US" w:eastAsia="zh-CN"/>
          </w:rPr>
          <w:t>carbon emissions</w:t>
        </w:r>
        <w:r w:rsidR="00E70468">
          <w:rPr>
            <w:rFonts w:eastAsia="SimSun" w:hint="eastAsia"/>
            <w:lang w:val="en-US" w:eastAsia="zh-CN"/>
          </w:rPr>
          <w:t xml:space="preserve"> </w:t>
        </w:r>
      </w:ins>
      <w:del w:id="319" w:author="LWG_Nokia" w:date="2024-10-11T18:11:00Z" w16du:dateUtc="2024-10-11T16:11:00Z">
        <w:r w:rsidDel="00E70468">
          <w:rPr>
            <w:rFonts w:eastAsia="SimSun" w:hint="eastAsia"/>
            <w:lang w:val="en-US" w:eastAsia="zh-CN"/>
          </w:rPr>
          <w:delText xml:space="preserve">energy consumption </w:delText>
        </w:r>
      </w:del>
      <w:r>
        <w:rPr>
          <w:rFonts w:eastAsia="SimSun" w:hint="eastAsia"/>
          <w:lang w:val="en-US" w:eastAsia="zh-CN"/>
        </w:rPr>
        <w:t>or improvement of renewable energy ratio.</w:t>
      </w:r>
    </w:p>
    <w:p w14:paraId="20841C80" w14:textId="77777777" w:rsidR="005E4757" w:rsidRDefault="005E4757" w:rsidP="005E4757">
      <w:pPr>
        <w:pStyle w:val="Heading3"/>
      </w:pPr>
      <w:bookmarkStart w:id="320" w:name="_Toc175650915"/>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320"/>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685F81C3"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 xml:space="preserve">include more information </w:t>
      </w:r>
      <w:del w:id="321" w:author="LWG_Nokia" w:date="2024-10-11T18:11:00Z" w16du:dateUtc="2024-10-11T16:11:00Z">
        <w:r w:rsidDel="00C3402A">
          <w:rPr>
            <w:rFonts w:hint="eastAsia"/>
            <w:lang w:val="en-US" w:eastAsia="zh-CN"/>
          </w:rPr>
          <w:delText xml:space="preserve">other </w:delText>
        </w:r>
      </w:del>
      <w:r>
        <w:rPr>
          <w:lang w:val="en-US" w:eastAsia="zh-CN"/>
        </w:rPr>
        <w:t>than</w:t>
      </w:r>
      <w:ins w:id="322" w:author="LWG_Nokia" w:date="2024-10-11T18:11:00Z" w16du:dateUtc="2024-10-11T16:11:00Z">
        <w:r w:rsidR="00C3402A">
          <w:rPr>
            <w:lang w:val="en-US" w:eastAsia="zh-CN"/>
          </w:rPr>
          <w:t xml:space="preserve"> only the</w:t>
        </w:r>
      </w:ins>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ins w:id="323" w:author="LWG_Nokia" w:date="2024-10-11T18:12:00Z" w16du:dateUtc="2024-10-11T16:12:00Z">
        <w:r w:rsidR="00ED32D6">
          <w:rPr>
            <w:rFonts w:eastAsia="SimSun"/>
            <w:lang w:val="en-US" w:eastAsia="zh-CN"/>
          </w:rPr>
          <w:t>.</w:t>
        </w:r>
      </w:ins>
      <w:r>
        <w:rPr>
          <w:rFonts w:eastAsia="SimSun" w:hint="eastAsia"/>
          <w:lang w:val="en-US" w:eastAsia="zh-CN"/>
        </w:rPr>
        <w:t>700-66</w:t>
      </w:r>
      <w:ins w:id="324" w:author="LWG_Nokia" w:date="2024-10-11T18:12:00Z" w16du:dateUtc="2024-10-11T16:12:00Z">
        <w:r w:rsidR="00ED32D6">
          <w:rPr>
            <w:rFonts w:eastAsia="SimSun"/>
            <w:lang w:val="en-US" w:eastAsia="zh-CN"/>
          </w:rPr>
          <w:t xml:space="preserve"> [</w:t>
        </w:r>
      </w:ins>
      <w:ins w:id="325" w:author="LWG_Nokia" w:date="2024-11-05T16:02:00Z" w16du:dateUtc="2024-11-05T15:02:00Z">
        <w:r w:rsidR="002C2CE3">
          <w:rPr>
            <w:rFonts w:eastAsia="SimSun"/>
            <w:lang w:val="en-US" w:eastAsia="zh-CN"/>
          </w:rPr>
          <w:t>11</w:t>
        </w:r>
      </w:ins>
      <w:ins w:id="326" w:author="LWG_Nokia" w:date="2024-10-11T18:12:00Z" w16du:dateUtc="2024-10-11T16:12:00Z">
        <w:r w:rsidR="00ED32D6">
          <w:rPr>
            <w:rFonts w:eastAsia="SimSun"/>
            <w:lang w:val="en-US" w:eastAsia="zh-CN"/>
          </w:rPr>
          <w:t>]</w:t>
        </w:r>
      </w:ins>
      <w:r>
        <w:rPr>
          <w:rFonts w:eastAsia="SimSun" w:hint="eastAsia"/>
          <w:lang w:val="en-US" w:eastAsia="zh-CN"/>
        </w:rPr>
        <w:t>,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327" w:name="_Toc175650916"/>
      <w:r>
        <w:rPr>
          <w:rFonts w:eastAsia="SimSun" w:hint="eastAsia"/>
          <w:lang w:val="en-US" w:eastAsia="zh-CN"/>
        </w:rPr>
        <w:t>5</w:t>
      </w:r>
      <w:r>
        <w:t>.</w:t>
      </w:r>
      <w:r>
        <w:rPr>
          <w:rFonts w:eastAsia="SimSun"/>
          <w:lang w:val="en-US" w:eastAsia="zh-CN"/>
        </w:rPr>
        <w:t>4</w:t>
      </w:r>
      <w:r>
        <w:t>.6</w:t>
      </w:r>
      <w:r>
        <w:tab/>
        <w:t>Potential New Requirements needed to support the use case</w:t>
      </w:r>
      <w:bookmarkEnd w:id="327"/>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lastRenderedPageBreak/>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18E474EA">
      <w:pPr>
        <w:pStyle w:val="EditorsNote"/>
        <w:overflowPunct w:val="0"/>
        <w:autoSpaceDE w:val="0"/>
        <w:autoSpaceDN w:val="0"/>
        <w:adjustRightInd w:val="0"/>
        <w:textAlignment w:val="baseline"/>
        <w:rPr>
          <w:lang w:eastAsia="zh-CN"/>
        </w:rPr>
      </w:pPr>
      <w:r w:rsidRPr="18E474EA">
        <w:rPr>
          <w:lang w:eastAsia="zh-CN"/>
        </w:rPr>
        <w:t xml:space="preserve">Editor’s Note: It is FFS on how to describe adjustment on communication service and whether there are stage 1 examples.  </w:t>
      </w:r>
    </w:p>
    <w:p w14:paraId="475195A1" w14:textId="56C8EE5B" w:rsidR="007628B4" w:rsidRPr="000D6532" w:rsidRDefault="007628B4" w:rsidP="007628B4">
      <w:pPr>
        <w:pStyle w:val="Heading2"/>
      </w:pPr>
      <w:bookmarkStart w:id="328" w:name="_Toc175650917"/>
      <w:r w:rsidRPr="00DC4C87">
        <w:t>5.</w:t>
      </w:r>
      <w:r w:rsidR="00EB6B8A" w:rsidRPr="00DC4C87">
        <w:t>5</w:t>
      </w:r>
      <w:r w:rsidRPr="00DC4C87">
        <w:tab/>
        <w:t>Use case on Energy Consumption and CO2e transparency in the end-to-end service chain</w:t>
      </w:r>
      <w:bookmarkEnd w:id="328"/>
    </w:p>
    <w:p w14:paraId="1FE61197" w14:textId="17ED2608" w:rsidR="007628B4" w:rsidRPr="000D6532" w:rsidRDefault="007628B4" w:rsidP="007628B4">
      <w:pPr>
        <w:pStyle w:val="Heading3"/>
      </w:pPr>
      <w:bookmarkStart w:id="329" w:name="_Toc175650918"/>
      <w:r>
        <w:t>5.</w:t>
      </w:r>
      <w:r w:rsidR="00EB6B8A">
        <w:t>5</w:t>
      </w:r>
      <w:r w:rsidRPr="000D6532">
        <w:t>.1</w:t>
      </w:r>
      <w:r w:rsidRPr="000D6532">
        <w:tab/>
        <w:t>Description</w:t>
      </w:r>
      <w:bookmarkEnd w:id="329"/>
    </w:p>
    <w:p w14:paraId="583D8800" w14:textId="69ECAD22" w:rsidR="007628B4" w:rsidRPr="00771502" w:rsidRDefault="007628B4" w:rsidP="007628B4">
      <w:r w:rsidRPr="00771502">
        <w:t>A</w:t>
      </w:r>
      <w:r>
        <w:t xml:space="preserve"> </w:t>
      </w:r>
      <w:r w:rsidRPr="00771502">
        <w:t xml:space="preserve">Service Provider </w:t>
      </w:r>
      <w:r>
        <w:t xml:space="preserve">may want to reduce EC and CO2e to reduce </w:t>
      </w:r>
      <w:del w:id="330" w:author="LWG_Nokia" w:date="2024-11-05T16:13:00Z" w16du:dateUtc="2024-11-05T15:13:00Z">
        <w:r w:rsidDel="00A72F05">
          <w:delText>OPEX</w:delText>
        </w:r>
      </w:del>
      <w:ins w:id="331" w:author="LWG_Nokia" w:date="2024-11-05T16:13:00Z" w16du:dateUtc="2024-11-05T15:13:00Z">
        <w:r w:rsidR="00A72F05">
          <w:t>operational expenses</w:t>
        </w:r>
      </w:ins>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0B2D9F40" w:rsidR="007628B4" w:rsidRDefault="007628B4" w:rsidP="007628B4">
      <w:r>
        <w:t xml:space="preserve">In order to achieve this, </w:t>
      </w:r>
      <w:r w:rsidRPr="00771502">
        <w:t>Service</w:t>
      </w:r>
      <w:del w:id="332" w:author="LWG_Nokia" w:date="2024-11-05T16:14:00Z" w16du:dateUtc="2024-11-05T15:14:00Z">
        <w:r w:rsidDel="003279F9">
          <w:delText>s</w:delText>
        </w:r>
      </w:del>
      <w:r w:rsidRPr="00771502">
        <w:t xml:space="preserv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70BF8DFB" w:rsidR="007628B4" w:rsidRDefault="007628B4" w:rsidP="007628B4">
      <w:r>
        <w:t>A</w:t>
      </w:r>
      <w:del w:id="333" w:author="LWG_Nokia" w:date="2024-11-05T16:14:00Z" w16du:dateUtc="2024-11-05T15:14:00Z">
        <w:r w:rsidDel="00F32688">
          <w:delText xml:space="preserve"> </w:delText>
        </w:r>
      </w:del>
      <w:r w:rsidRPr="00771502">
        <w:t xml:space="preserve"> </w:t>
      </w:r>
      <w:r>
        <w:t xml:space="preserve">Service Provider faces the </w:t>
      </w:r>
      <w:r w:rsidRPr="00771502">
        <w:t xml:space="preserve">challenge </w:t>
      </w:r>
      <w:del w:id="334" w:author="LWG_Nokia" w:date="2024-11-05T16:14:00Z" w16du:dateUtc="2024-11-05T15:14:00Z">
        <w:r w:rsidRPr="00771502" w:rsidDel="00F32688">
          <w:delText xml:space="preserve">is </w:delText>
        </w:r>
      </w:del>
      <w:r w:rsidRPr="00771502">
        <w:t xml:space="preserve">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45AAC398"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del w:id="335" w:author="LWG_Nokia" w:date="2024-11-05T16:18:00Z" w16du:dateUtc="2024-11-05T15:18:00Z">
        <w:r w:rsidDel="00244840">
          <w:delText xml:space="preserve">E2E </w:delText>
        </w:r>
      </w:del>
      <w:ins w:id="336" w:author="LWG_Nokia" w:date="2024-11-05T16:18:00Z" w16du:dateUtc="2024-11-05T15:18:00Z">
        <w:r w:rsidR="00244840">
          <w:t>end-to-end</w:t>
        </w:r>
        <w:r w:rsidR="00244840">
          <w:t xml:space="preserve"> </w:t>
        </w:r>
      </w:ins>
      <w:r>
        <w:t xml:space="preserve">energy consumption (including networks, applications, and devices), as well as the effects </w:t>
      </w:r>
      <w:ins w:id="337" w:author="LWG_Nokia" w:date="2024-11-05T16:18:00Z" w16du:dateUtc="2024-11-05T15:18:00Z">
        <w:r w:rsidR="00244840">
          <w:t xml:space="preserve">that </w:t>
        </w:r>
      </w:ins>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7A49874A" w14:textId="77777777" w:rsidR="007628B4" w:rsidRPr="006973F0" w:rsidRDefault="007628B4" w:rsidP="006973F0">
      <w:pPr>
        <w:pStyle w:val="EditorsNote"/>
      </w:pPr>
      <w:r w:rsidRPr="006973F0">
        <w:t xml:space="preserve">Editor’s Note: FFS to clarify service chain with a picture.  </w:t>
      </w:r>
    </w:p>
    <w:p w14:paraId="71D82288" w14:textId="00132421" w:rsidR="007628B4" w:rsidRPr="000D6532" w:rsidRDefault="007628B4" w:rsidP="007628B4">
      <w:pPr>
        <w:pStyle w:val="Heading3"/>
      </w:pPr>
      <w:bookmarkStart w:id="338" w:name="_Toc175650919"/>
      <w:r>
        <w:t>5.</w:t>
      </w:r>
      <w:r w:rsidR="00EB6B8A">
        <w:t>5</w:t>
      </w:r>
      <w:r w:rsidRPr="000D6532">
        <w:t>.2</w:t>
      </w:r>
      <w:r w:rsidRPr="000D6532">
        <w:tab/>
        <w:t>Pre-conditions</w:t>
      </w:r>
      <w:bookmarkEnd w:id="338"/>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339" w:name="_Toc175650920"/>
      <w:r>
        <w:lastRenderedPageBreak/>
        <w:t>5</w:t>
      </w:r>
      <w:r w:rsidRPr="000D6532">
        <w:t>.</w:t>
      </w:r>
      <w:r w:rsidR="00EB6B8A">
        <w:t>5</w:t>
      </w:r>
      <w:r w:rsidRPr="000D6532">
        <w:t>.3</w:t>
      </w:r>
      <w:r w:rsidRPr="000D6532">
        <w:tab/>
        <w:t>Service Flows</w:t>
      </w:r>
      <w:bookmarkEnd w:id="339"/>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5C43EFF0" w:rsidR="007628B4" w:rsidRPr="00B772DF" w:rsidRDefault="007628B4" w:rsidP="007628B4">
      <w:pPr>
        <w:pStyle w:val="B1"/>
        <w:numPr>
          <w:ilvl w:val="0"/>
          <w:numId w:val="10"/>
        </w:numPr>
      </w:pPr>
      <w:r>
        <w:t xml:space="preserve">The device requests a particular set of data packages, connecting through the RAN, accessing the </w:t>
      </w:r>
      <w:del w:id="340" w:author="LWG_Nokia" w:date="2024-11-05T16:19:00Z" w16du:dateUtc="2024-11-05T15:19:00Z">
        <w:r w:rsidDel="000C3FAA">
          <w:delText>CORE</w:delText>
        </w:r>
      </w:del>
      <w:ins w:id="341" w:author="LWG_Nokia" w:date="2024-11-05T16:19:00Z" w16du:dateUtc="2024-11-05T15:19:00Z">
        <w:r w:rsidR="000C3FAA">
          <w:t>C</w:t>
        </w:r>
        <w:r w:rsidR="000C3FAA">
          <w:t>ore Network</w:t>
        </w:r>
      </w:ins>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ins w:id="342" w:author="LWG_Nokia" w:date="2024-11-05T16:20:00Z" w16du:dateUtc="2024-11-05T15:20:00Z">
        <w:r w:rsidR="00D42BAA">
          <w:t>e</w:t>
        </w:r>
      </w:ins>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ins w:id="343" w:author="LWG_Nokia" w:date="2024-11-05T16:20:00Z" w16du:dateUtc="2024-11-05T15:20:00Z">
        <w:r w:rsidR="00D42BAA">
          <w:rPr>
            <w:lang w:eastAsia="zh-CN"/>
          </w:rPr>
          <w:t>.</w:t>
        </w:r>
      </w:ins>
      <w:r>
        <w:rPr>
          <w:lang w:eastAsia="zh-CN"/>
        </w:rPr>
        <w:t xml:space="preserve"> The number of processes and stakeholders involved can vary</w:t>
      </w:r>
      <w:r w:rsidRPr="00F3421E">
        <w:rPr>
          <w:lang w:eastAsia="zh-CN"/>
        </w:rPr>
        <w:t>.</w:t>
      </w:r>
    </w:p>
    <w:p w14:paraId="7A0E93A0" w14:textId="15649E06" w:rsidR="007628B4" w:rsidRDefault="007628B4" w:rsidP="007628B4">
      <w:pPr>
        <w:pStyle w:val="B1"/>
        <w:numPr>
          <w:ilvl w:val="0"/>
          <w:numId w:val="10"/>
        </w:numPr>
      </w:pPr>
      <w:r>
        <w:t>This information is then shown to the user and keeps accruing as the video is be</w:t>
      </w:r>
      <w:ins w:id="344" w:author="LWG_Nokia" w:date="2024-11-05T16:20:00Z" w16du:dateUtc="2024-11-05T15:20:00Z">
        <w:r w:rsidR="00BB6985">
          <w:t>ing</w:t>
        </w:r>
      </w:ins>
      <w:del w:id="345" w:author="LWG_Nokia" w:date="2024-11-05T16:20:00Z" w16du:dateUtc="2024-11-05T15:20:00Z">
        <w:r w:rsidDel="00BB6985">
          <w:delText>en</w:delText>
        </w:r>
      </w:del>
      <w:r>
        <w:t xml:space="preserve"> played. Examples of alternatives for displaying the information are (i) showing on the top of the user’s screen (Mobile) or </w:t>
      </w:r>
      <w:del w:id="346" w:author="LWG_Nokia" w:date="2024-11-05T16:21:00Z" w16du:dateUtc="2024-11-05T15:21:00Z">
        <w:r w:rsidDel="00BB6985">
          <w:delText xml:space="preserve">internet </w:delText>
        </w:r>
      </w:del>
      <w:ins w:id="347" w:author="LWG_Nokia" w:date="2024-11-05T16:21:00Z" w16du:dateUtc="2024-11-05T15:21:00Z">
        <w:r w:rsidR="00BB6985">
          <w:t>browser</w:t>
        </w:r>
        <w:r w:rsidR="00BB6985">
          <w:t xml:space="preserve"> </w:t>
        </w:r>
      </w:ins>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1B413B28"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 xml:space="preserve">end chain, as far as being received. All of this should be </w:t>
      </w:r>
      <w:del w:id="348" w:author="LWG_Nokia" w:date="2024-11-05T16:22:00Z" w16du:dateUtc="2024-11-05T15:22:00Z">
        <w:r w:rsidRPr="002F3B02" w:rsidDel="00AE6D97">
          <w:delText xml:space="preserve">GDPR </w:delText>
        </w:r>
      </w:del>
      <w:r w:rsidRPr="002F3B02">
        <w:t>compliant</w:t>
      </w:r>
      <w:ins w:id="349" w:author="LWG_Nokia" w:date="2024-11-05T16:22:00Z" w16du:dateUtc="2024-11-05T15:22:00Z">
        <w:r w:rsidR="00AE6D97">
          <w:t xml:space="preserve"> with local regulation</w:t>
        </w:r>
      </w:ins>
      <w:r w:rsidRPr="002F3B02">
        <w:t>.</w:t>
      </w:r>
    </w:p>
    <w:p w14:paraId="35C87170" w14:textId="71F65494" w:rsidR="007628B4" w:rsidRPr="000D6532" w:rsidRDefault="007628B4" w:rsidP="007628B4">
      <w:pPr>
        <w:pStyle w:val="Heading3"/>
      </w:pPr>
      <w:bookmarkStart w:id="350" w:name="_Toc175650921"/>
      <w:r>
        <w:t>5</w:t>
      </w:r>
      <w:r w:rsidRPr="000D6532">
        <w:t>.</w:t>
      </w:r>
      <w:r w:rsidR="00EB6B8A">
        <w:t>5</w:t>
      </w:r>
      <w:r w:rsidRPr="000D6532">
        <w:t>.4</w:t>
      </w:r>
      <w:r w:rsidRPr="000D6532">
        <w:tab/>
        <w:t>Post-conditions</w:t>
      </w:r>
      <w:bookmarkEnd w:id="350"/>
    </w:p>
    <w:p w14:paraId="65B4AEDA" w14:textId="597B54BA"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del w:id="351" w:author="LWG_Nokia" w:date="2024-11-05T16:24:00Z" w16du:dateUtc="2024-11-05T15:24:00Z">
        <w:r w:rsidDel="009D7AD8">
          <w:delText>shall</w:delText>
        </w:r>
        <w:r w:rsidRPr="000905F5" w:rsidDel="009D7AD8">
          <w:delText xml:space="preserve"> </w:delText>
        </w:r>
      </w:del>
      <w:ins w:id="352" w:author="LWG_Nokia" w:date="2024-11-05T16:24:00Z" w16du:dateUtc="2024-11-05T15:24:00Z">
        <w:r w:rsidR="009D7AD8">
          <w:t>will</w:t>
        </w:r>
        <w:r w:rsidR="009D7AD8" w:rsidRPr="000905F5">
          <w:t xml:space="preserve"> </w:t>
        </w:r>
      </w:ins>
      <w:r w:rsidRPr="000905F5">
        <w:t xml:space="preserve">include the </w:t>
      </w:r>
      <w:r>
        <w:t xml:space="preserve">aforementioned </w:t>
      </w:r>
      <w:r w:rsidRPr="000905F5">
        <w:t>CO2</w:t>
      </w:r>
      <w:r>
        <w:t>e</w:t>
      </w:r>
      <w:r w:rsidRPr="000905F5">
        <w:t xml:space="preserve"> indicators in their </w:t>
      </w:r>
      <w:del w:id="353" w:author="LWG_Nokia" w:date="2024-11-05T16:23:00Z" w16du:dateUtc="2024-11-05T15:23:00Z">
        <w:r w:rsidRPr="000905F5" w:rsidDel="002504DF">
          <w:delText>OS</w:delText>
        </w:r>
      </w:del>
      <w:ins w:id="354" w:author="LWG_Nokia" w:date="2024-11-05T16:23:00Z" w16du:dateUtc="2024-11-05T15:23:00Z">
        <w:r w:rsidR="002504DF">
          <w:t>operating system</w:t>
        </w:r>
      </w:ins>
      <w:ins w:id="355" w:author="LWG_Nokia" w:date="2024-11-05T16:24:00Z" w16du:dateUtc="2024-11-05T15:24:00Z">
        <w:r w:rsidR="009D7AD8">
          <w:t>.</w:t>
        </w:r>
      </w:ins>
      <w:del w:id="356" w:author="LWG_Nokia" w:date="2024-11-05T16:24:00Z" w16du:dateUtc="2024-11-05T15:24:00Z">
        <w:r w:rsidRPr="000905F5" w:rsidDel="009D7AD8">
          <w:delText>;</w:delText>
        </w:r>
      </w:del>
      <w:r w:rsidRPr="000905F5">
        <w:t xml:space="preserve"> OTT</w:t>
      </w:r>
      <w:r>
        <w:t xml:space="preserve"> video streaming</w:t>
      </w:r>
      <w:r w:rsidRPr="000905F5">
        <w:t xml:space="preserve"> </w:t>
      </w:r>
      <w:r>
        <w:t>services</w:t>
      </w:r>
      <w:r w:rsidRPr="000905F5">
        <w:t xml:space="preserve"> </w:t>
      </w:r>
      <w:del w:id="357" w:author="LWG_Nokia" w:date="2024-11-05T16:24:00Z" w16du:dateUtc="2024-11-05T15:24:00Z">
        <w:r w:rsidDel="009D7AD8">
          <w:delText>shall</w:delText>
        </w:r>
        <w:r w:rsidRPr="000905F5" w:rsidDel="009D7AD8">
          <w:delText xml:space="preserve"> </w:delText>
        </w:r>
      </w:del>
      <w:ins w:id="358" w:author="LWG_Nokia" w:date="2024-11-05T16:24:00Z" w16du:dateUtc="2024-11-05T15:24:00Z">
        <w:r w:rsidR="009D7AD8">
          <w:t>will</w:t>
        </w:r>
        <w:r w:rsidR="009D7AD8" w:rsidRPr="000905F5">
          <w:t xml:space="preserve"> </w:t>
        </w:r>
      </w:ins>
      <w:r w:rsidRPr="000905F5">
        <w:t>deliver the information related to their service provision (footprint)</w:t>
      </w:r>
      <w:ins w:id="359" w:author="LWG_Nokia" w:date="2024-11-05T16:24:00Z" w16du:dateUtc="2024-11-05T15:24:00Z">
        <w:r w:rsidR="009D7AD8">
          <w:t>.</w:t>
        </w:r>
      </w:ins>
      <w:del w:id="360" w:author="LWG_Nokia" w:date="2024-11-05T16:23:00Z" w16du:dateUtc="2024-11-05T15:23:00Z">
        <w:r w:rsidRPr="000905F5" w:rsidDel="00752303">
          <w:delText>;</w:delText>
        </w:r>
      </w:del>
      <w:r w:rsidRPr="000905F5">
        <w:t xml:space="preserve"> </w:t>
      </w:r>
      <w:r>
        <w:t>The networks</w:t>
      </w:r>
      <w:r w:rsidRPr="000905F5">
        <w:t xml:space="preserve"> </w:t>
      </w:r>
      <w:del w:id="361" w:author="LWG_Nokia" w:date="2024-11-05T16:24:00Z" w16du:dateUtc="2024-11-05T15:24:00Z">
        <w:r w:rsidDel="009D7AD8">
          <w:delText>shall</w:delText>
        </w:r>
        <w:r w:rsidRPr="000905F5" w:rsidDel="009D7AD8">
          <w:delText xml:space="preserve"> </w:delText>
        </w:r>
      </w:del>
      <w:ins w:id="362" w:author="LWG_Nokia" w:date="2024-11-05T16:24:00Z" w16du:dateUtc="2024-11-05T15:24:00Z">
        <w:r w:rsidR="009D7AD8">
          <w:t>will</w:t>
        </w:r>
        <w:r w:rsidR="009D7AD8" w:rsidRPr="000905F5">
          <w:t xml:space="preserve"> </w:t>
        </w:r>
      </w:ins>
      <w:r w:rsidRPr="000905F5">
        <w:t>provide information on their energy consumption and current network architecture; etc.</w:t>
      </w:r>
      <w:r>
        <w:t xml:space="preserve"> T</w:t>
      </w:r>
      <w:r w:rsidRPr="00D17687">
        <w:t>he end-user will be able to see the CO2</w:t>
      </w:r>
      <w:ins w:id="363" w:author="LWG_Nokia" w:date="2024-11-05T16:24:00Z" w16du:dateUtc="2024-11-05T15:24:00Z">
        <w:r w:rsidR="009D7AD8">
          <w:t>e</w:t>
        </w:r>
      </w:ins>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364" w:name="_Toc175650922"/>
      <w:r>
        <w:t>5</w:t>
      </w:r>
      <w:r w:rsidRPr="000D6532">
        <w:t>.</w:t>
      </w:r>
      <w:r w:rsidR="00652491">
        <w:t>5</w:t>
      </w:r>
      <w:r w:rsidRPr="000D6532">
        <w:t>.5</w:t>
      </w:r>
      <w:r w:rsidRPr="000D6532">
        <w:tab/>
      </w:r>
      <w:r>
        <w:t>Existing</w:t>
      </w:r>
      <w:r w:rsidRPr="000D6532">
        <w:t xml:space="preserve"> </w:t>
      </w:r>
      <w:r>
        <w:t>features partly or fully covering the use case functionality</w:t>
      </w:r>
      <w:bookmarkEnd w:id="364"/>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365" w:name="_Toc175650923"/>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365"/>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77777777"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p>
    <w:p w14:paraId="2953FD8E" w14:textId="77777777" w:rsidR="007628B4" w:rsidRPr="006973F0" w:rsidRDefault="007628B4" w:rsidP="006973F0">
      <w:pPr>
        <w:pStyle w:val="EditorsNote"/>
      </w:pPr>
      <w:r w:rsidRPr="006973F0">
        <w:t>Editor’s Note: FFS to further provide further details of the configuration of frequency or updates of thresholds for reporting.</w:t>
      </w:r>
      <w:r w:rsidRPr="006973F0" w:rsidDel="00C2070E">
        <w:t xml:space="preserve"> </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366" w:name="_Toc48052896"/>
      <w:bookmarkStart w:id="367" w:name="_Toc175650924"/>
      <w:r>
        <w:t>5.</w:t>
      </w:r>
      <w:r w:rsidR="006D10AD">
        <w:t>6</w:t>
      </w:r>
      <w:r w:rsidRPr="000D6532">
        <w:tab/>
      </w:r>
      <w:r>
        <w:rPr>
          <w:lang w:val="en-US"/>
        </w:rPr>
        <w:t xml:space="preserve">Use case </w:t>
      </w:r>
      <w:bookmarkEnd w:id="366"/>
      <w:r>
        <w:rPr>
          <w:lang w:val="en-US"/>
        </w:rPr>
        <w:t>on exposing subscriber carbon footprint information</w:t>
      </w:r>
      <w:bookmarkEnd w:id="367"/>
    </w:p>
    <w:p w14:paraId="08142CCA" w14:textId="5EF0147E" w:rsidR="000B0BD8" w:rsidRPr="009C5A9F" w:rsidRDefault="000B0BD8" w:rsidP="000B0BD8">
      <w:pPr>
        <w:pStyle w:val="Heading3"/>
        <w:rPr>
          <w:lang w:val="en-US"/>
        </w:rPr>
      </w:pPr>
      <w:bookmarkStart w:id="368" w:name="_Toc27760562"/>
      <w:bookmarkStart w:id="369" w:name="_Toc48052897"/>
      <w:bookmarkStart w:id="370" w:name="_Toc175650925"/>
      <w:r w:rsidRPr="009C5A9F">
        <w:rPr>
          <w:lang w:val="en-US"/>
        </w:rPr>
        <w:t>5.</w:t>
      </w:r>
      <w:r w:rsidR="00B6598F">
        <w:rPr>
          <w:lang w:val="en-US"/>
        </w:rPr>
        <w:t>6</w:t>
      </w:r>
      <w:r w:rsidRPr="009C5A9F">
        <w:rPr>
          <w:lang w:val="en-US"/>
        </w:rPr>
        <w:t>.1</w:t>
      </w:r>
      <w:r w:rsidRPr="009C5A9F">
        <w:rPr>
          <w:lang w:val="en-US"/>
        </w:rPr>
        <w:tab/>
        <w:t>Description</w:t>
      </w:r>
      <w:bookmarkEnd w:id="368"/>
      <w:bookmarkEnd w:id="369"/>
      <w:bookmarkEnd w:id="370"/>
    </w:p>
    <w:p w14:paraId="0906E341" w14:textId="66F9AEEF" w:rsidR="000B0BD8" w:rsidRDefault="000B0BD8" w:rsidP="000B0BD8">
      <w:pPr>
        <w:rPr>
          <w:lang w:val="en-US" w:eastAsia="zh-CN"/>
        </w:rPr>
      </w:pPr>
      <w:bookmarkStart w:id="371" w:name="_Toc27760563"/>
      <w:bookmarkStart w:id="372"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73" w:author="LWG_Nokia" w:date="2024-11-05T22:33:00Z" w16du:dateUtc="2024-11-05T21:33:00Z">
            <w:rPr/>
          </w:rPrChange>
        </w:rPr>
      </w:pPr>
      <w:r w:rsidRPr="009C53CA">
        <w:rPr>
          <w:sz w:val="20"/>
          <w:szCs w:val="20"/>
          <w:rPrChange w:id="374" w:author="LWG_Nokia" w:date="2024-11-05T22:33:00Z" w16du:dateUtc="2024-11-05T21:33:00Z">
            <w:rPr/>
          </w:rPrChange>
        </w:rPr>
        <w:t>Make all actors responsible for their carbon emissions</w:t>
      </w:r>
    </w:p>
    <w:p w14:paraId="5092054D"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75" w:author="LWG_Nokia" w:date="2024-11-05T22:33:00Z" w16du:dateUtc="2024-11-05T21:33:00Z">
            <w:rPr/>
          </w:rPrChange>
        </w:rPr>
      </w:pPr>
      <w:r w:rsidRPr="009C53CA">
        <w:rPr>
          <w:sz w:val="20"/>
          <w:szCs w:val="20"/>
          <w:rPrChange w:id="376" w:author="LWG_Nokia" w:date="2024-11-05T22:33:00Z" w16du:dateUtc="2024-11-05T21:33:00Z">
            <w:rPr/>
          </w:rPrChange>
        </w:rPr>
        <w:t>Help MNOs achieve their net zero plans</w:t>
      </w:r>
    </w:p>
    <w:p w14:paraId="0CE24440"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77" w:author="LWG_Nokia" w:date="2024-11-05T22:33:00Z" w16du:dateUtc="2024-11-05T21:33:00Z">
            <w:rPr/>
          </w:rPrChange>
        </w:rPr>
      </w:pPr>
      <w:r w:rsidRPr="009C53CA">
        <w:rPr>
          <w:sz w:val="20"/>
          <w:szCs w:val="20"/>
          <w:rPrChange w:id="378" w:author="LWG_Nokia" w:date="2024-11-05T22:33:00Z" w16du:dateUtc="2024-11-05T21:33:00Z">
            <w:rPr/>
          </w:rPrChange>
        </w:rP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379" w:name="_Toc175650926"/>
      <w:r w:rsidRPr="009C5A9F">
        <w:rPr>
          <w:lang w:val="en-US"/>
        </w:rPr>
        <w:t>5.</w:t>
      </w:r>
      <w:r w:rsidR="00116391">
        <w:rPr>
          <w:lang w:val="en-US"/>
        </w:rPr>
        <w:t>6</w:t>
      </w:r>
      <w:r w:rsidRPr="009C5A9F">
        <w:rPr>
          <w:lang w:val="en-US"/>
        </w:rPr>
        <w:t>.2</w:t>
      </w:r>
      <w:r w:rsidRPr="009C5A9F">
        <w:rPr>
          <w:lang w:val="en-US"/>
        </w:rPr>
        <w:tab/>
        <w:t>Pre-conditions</w:t>
      </w:r>
      <w:bookmarkEnd w:id="371"/>
      <w:bookmarkEnd w:id="372"/>
      <w:bookmarkEnd w:id="379"/>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0BEE65BE" w14:textId="77777777" w:rsidR="000B0BD8" w:rsidRDefault="000B0BD8" w:rsidP="000B0BD8">
      <w:pPr>
        <w:rPr>
          <w:lang w:val="en-US"/>
        </w:rPr>
      </w:pPr>
    </w:p>
    <w:p w14:paraId="53C1E7EA" w14:textId="133B8AA4" w:rsidR="000B0BD8" w:rsidRDefault="000B0BD8" w:rsidP="000B0BD8">
      <w:pPr>
        <w:pStyle w:val="Heading3"/>
        <w:rPr>
          <w:lang w:val="en-US"/>
        </w:rPr>
      </w:pPr>
      <w:bookmarkStart w:id="380" w:name="_Toc27760564"/>
      <w:bookmarkStart w:id="381" w:name="_Toc48052899"/>
      <w:bookmarkStart w:id="382" w:name="_Toc175650927"/>
      <w:r w:rsidRPr="0078252B">
        <w:rPr>
          <w:lang w:val="en-US"/>
        </w:rPr>
        <w:lastRenderedPageBreak/>
        <w:t>5.</w:t>
      </w:r>
      <w:r w:rsidR="00116391">
        <w:rPr>
          <w:lang w:val="en-US"/>
        </w:rPr>
        <w:t>6</w:t>
      </w:r>
      <w:r w:rsidRPr="0078252B">
        <w:rPr>
          <w:lang w:val="en-US"/>
        </w:rPr>
        <w:t>.3</w:t>
      </w:r>
      <w:r w:rsidRPr="0078252B">
        <w:rPr>
          <w:lang w:val="en-US"/>
        </w:rPr>
        <w:tab/>
        <w:t>Service Flows</w:t>
      </w:r>
      <w:bookmarkEnd w:id="380"/>
      <w:bookmarkEnd w:id="381"/>
      <w:bookmarkEnd w:id="382"/>
    </w:p>
    <w:p w14:paraId="50EAD732"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83" w:author="LWG_Nokia" w:date="2024-11-05T22:33:00Z" w16du:dateUtc="2024-11-05T21:33:00Z">
            <w:rPr/>
          </w:rPrChange>
        </w:rPr>
      </w:pPr>
      <w:r w:rsidRPr="00FE13D1">
        <w:rPr>
          <w:sz w:val="20"/>
          <w:szCs w:val="20"/>
          <w:rPrChange w:id="384" w:author="LWG_Nokia" w:date="2024-11-05T22:33:00Z" w16du:dateUtc="2024-11-05T21:33:00Z">
            <w:rPr/>
          </w:rPrChange>
        </w:rPr>
        <w:t>User A downloads the MyMNOCarbon app to monitor his carbon footprint. He gives consent to be compared with other subscribers.</w:t>
      </w:r>
    </w:p>
    <w:p w14:paraId="5C4E752D"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85" w:author="LWG_Nokia" w:date="2024-11-05T22:33:00Z" w16du:dateUtc="2024-11-05T21:33:00Z">
            <w:rPr/>
          </w:rPrChange>
        </w:rPr>
      </w:pPr>
      <w:r w:rsidRPr="00FE13D1">
        <w:rPr>
          <w:sz w:val="20"/>
          <w:szCs w:val="20"/>
          <w:rPrChange w:id="386" w:author="LWG_Nokia" w:date="2024-11-05T22:33:00Z" w16du:dateUtc="2024-11-05T21:33:00Z">
            <w:rPr/>
          </w:rPrChange>
        </w:rPr>
        <w:t>Every day, User A checks on his app how much carbon he consumed.</w:t>
      </w:r>
    </w:p>
    <w:p w14:paraId="48F21B49"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87" w:author="LWG_Nokia" w:date="2024-11-05T22:33:00Z" w16du:dateUtc="2024-11-05T21:33:00Z">
            <w:rPr/>
          </w:rPrChange>
        </w:rPr>
      </w:pPr>
      <w:r w:rsidRPr="00FE13D1">
        <w:rPr>
          <w:sz w:val="20"/>
          <w:szCs w:val="20"/>
          <w:rPrChange w:id="388" w:author="LWG_Nokia" w:date="2024-11-05T22:33:00Z" w16du:dateUtc="2024-11-05T21:33:00Z">
            <w:rPr/>
          </w:rPrChange>
        </w:rPr>
        <w:t>After one month of usage, the app shows him how he compares with respect to other users. Since he belongs to category C, the app tells him he can try to use alternative connectivity (e.g. WiFi),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389" w:name="_Toc27760565"/>
      <w:bookmarkStart w:id="390" w:name="_Toc48052900"/>
      <w:bookmarkStart w:id="391" w:name="_Toc175650928"/>
      <w:r w:rsidRPr="002B5330">
        <w:rPr>
          <w:lang w:val="en-US"/>
        </w:rPr>
        <w:t>5.</w:t>
      </w:r>
      <w:r w:rsidR="00116391">
        <w:rPr>
          <w:lang w:val="en-US"/>
        </w:rPr>
        <w:t>6</w:t>
      </w:r>
      <w:r w:rsidRPr="002B5330">
        <w:rPr>
          <w:lang w:val="en-US"/>
        </w:rPr>
        <w:t>.4</w:t>
      </w:r>
      <w:r w:rsidRPr="002B5330">
        <w:rPr>
          <w:lang w:val="en-US"/>
        </w:rPr>
        <w:tab/>
        <w:t>Post-conditions</w:t>
      </w:r>
      <w:bookmarkEnd w:id="389"/>
      <w:bookmarkEnd w:id="390"/>
      <w:bookmarkEnd w:id="391"/>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392" w:name="_Toc27760566"/>
      <w:bookmarkStart w:id="393" w:name="_Toc48052901"/>
      <w:bookmarkStart w:id="394" w:name="_Toc175650929"/>
      <w:r>
        <w:t>5.</w:t>
      </w:r>
      <w:r w:rsidR="00116391">
        <w:t>6</w:t>
      </w:r>
      <w:r w:rsidRPr="000D6532">
        <w:t>.5</w:t>
      </w:r>
      <w:r w:rsidRPr="000D6532">
        <w:tab/>
      </w:r>
      <w:r>
        <w:t>Existing</w:t>
      </w:r>
      <w:r w:rsidRPr="000D6532">
        <w:t xml:space="preserve"> </w:t>
      </w:r>
      <w:r>
        <w:t>features partly or fully covering the use case functionality</w:t>
      </w:r>
      <w:bookmarkEnd w:id="392"/>
      <w:bookmarkEnd w:id="393"/>
      <w:bookmarkEnd w:id="394"/>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95" w:author="LWG_Nokia" w:date="2024-11-05T22:33:00Z" w16du:dateUtc="2024-11-05T21:33:00Z">
            <w:rPr/>
          </w:rPrChange>
        </w:rPr>
      </w:pPr>
      <w:r w:rsidRPr="00FE13D1">
        <w:rPr>
          <w:sz w:val="20"/>
          <w:szCs w:val="20"/>
          <w:rPrChange w:id="396" w:author="LWG_Nokia" w:date="2024-11-05T22:33:00Z" w16du:dateUtc="2024-11-05T21:33:00Z">
            <w:rPr/>
          </w:rPrChange>
        </w:rPr>
        <w:t>carbon emission information can be exposed only “when available”</w:t>
      </w:r>
    </w:p>
    <w:p w14:paraId="7A346150"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97" w:author="LWG_Nokia" w:date="2024-11-05T22:33:00Z" w16du:dateUtc="2024-11-05T21:33:00Z">
            <w:rPr/>
          </w:rPrChange>
        </w:rPr>
      </w:pPr>
      <w:r w:rsidRPr="00FE13D1">
        <w:rPr>
          <w:sz w:val="20"/>
          <w:szCs w:val="20"/>
          <w:rPrChange w:id="398" w:author="LWG_Nokia" w:date="2024-11-05T22:33:00Z" w16du:dateUtc="2024-11-05T21:33:00Z">
            <w:rPr/>
          </w:rPrChange>
        </w:rPr>
        <w:t>the “per subscriber” granularity applies to “energy consumption monitoring” but not clearly to carbon emissions</w:t>
      </w:r>
    </w:p>
    <w:p w14:paraId="46863399"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99" w:author="LWG_Nokia" w:date="2024-11-05T22:33:00Z" w16du:dateUtc="2024-11-05T21:33:00Z">
            <w:rPr/>
          </w:rPrChange>
        </w:rPr>
      </w:pPr>
      <w:r w:rsidRPr="00FE13D1">
        <w:rPr>
          <w:sz w:val="20"/>
          <w:szCs w:val="20"/>
          <w:rPrChange w:id="400" w:author="LWG_Nokia" w:date="2024-11-05T22:33:00Z" w16du:dateUtc="2024-11-05T21:33:00Z">
            <w:rPr/>
          </w:rPrChange>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401" w:name="_Toc27760567"/>
      <w:bookmarkStart w:id="402" w:name="_Toc48052902"/>
      <w:bookmarkStart w:id="403" w:name="_Toc175650930"/>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401"/>
      <w:bookmarkEnd w:id="402"/>
      <w:bookmarkEnd w:id="403"/>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lastRenderedPageBreak/>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404" w:name="_Toc175650931"/>
      <w:r>
        <w:t>5.</w:t>
      </w:r>
      <w:r w:rsidR="007E049F">
        <w:t>7</w:t>
      </w:r>
      <w:r w:rsidRPr="000D6532">
        <w:tab/>
      </w:r>
      <w:r>
        <w:rPr>
          <w:lang w:val="en-US"/>
        </w:rPr>
        <w:t>Use case on tolerance to QoS degradation due to network energy saving</w:t>
      </w:r>
      <w:bookmarkEnd w:id="404"/>
    </w:p>
    <w:p w14:paraId="772A9835" w14:textId="1FE5F434" w:rsidR="00EC7E34" w:rsidRPr="00556954" w:rsidRDefault="00EC7E34" w:rsidP="00EC7E34">
      <w:pPr>
        <w:pStyle w:val="Heading3"/>
        <w:rPr>
          <w:lang w:val="en-US"/>
        </w:rPr>
      </w:pPr>
      <w:bookmarkStart w:id="405" w:name="_Toc175650932"/>
      <w:r w:rsidRPr="00556954">
        <w:rPr>
          <w:lang w:val="en-US"/>
        </w:rPr>
        <w:t>5.</w:t>
      </w:r>
      <w:r w:rsidR="007E049F">
        <w:rPr>
          <w:lang w:val="en-US"/>
        </w:rPr>
        <w:t>7</w:t>
      </w:r>
      <w:r w:rsidRPr="00556954">
        <w:rPr>
          <w:lang w:val="en-US"/>
        </w:rPr>
        <w:t>.1</w:t>
      </w:r>
      <w:r w:rsidRPr="00556954">
        <w:rPr>
          <w:lang w:val="en-US"/>
        </w:rPr>
        <w:tab/>
        <w:t>Description</w:t>
      </w:r>
      <w:bookmarkEnd w:id="405"/>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77777777" w:rsidR="00EC7E34" w:rsidRPr="00F65F44" w:rsidRDefault="00EC7E34" w:rsidP="00EC7E34">
      <w:pPr>
        <w:pStyle w:val="ListParagraph"/>
        <w:widowControl/>
        <w:numPr>
          <w:ilvl w:val="0"/>
          <w:numId w:val="12"/>
        </w:numPr>
        <w:overflowPunct w:val="0"/>
        <w:spacing w:after="180" w:line="240" w:lineRule="auto"/>
        <w:ind w:leftChars="0"/>
        <w:textAlignment w:val="baseline"/>
        <w:rPr>
          <w:sz w:val="20"/>
          <w:szCs w:val="20"/>
          <w:rPrChange w:id="406" w:author="LWG_Nokia" w:date="2024-11-05T22:34:00Z" w16du:dateUtc="2024-11-05T21:34:00Z">
            <w:rPr/>
          </w:rPrChange>
        </w:rPr>
      </w:pPr>
      <w:r w:rsidRPr="00F65F44">
        <w:rPr>
          <w:sz w:val="20"/>
          <w:szCs w:val="20"/>
          <w:rPrChange w:id="407" w:author="LWG_Nokia" w:date="2024-11-05T22:34:00Z" w16du:dateUtc="2024-11-05T21:34:00Z">
            <w:rPr/>
          </w:rPrChange>
        </w:rPr>
        <w:t>not tolerant to any QoS degradation</w:t>
      </w:r>
    </w:p>
    <w:p w14:paraId="1D10C932" w14:textId="77777777" w:rsidR="00EC7E34" w:rsidRPr="00F65F44" w:rsidRDefault="00EC7E34" w:rsidP="00EC7E34">
      <w:pPr>
        <w:pStyle w:val="ListParagraph"/>
        <w:widowControl/>
        <w:numPr>
          <w:ilvl w:val="0"/>
          <w:numId w:val="12"/>
        </w:numPr>
        <w:overflowPunct w:val="0"/>
        <w:spacing w:after="180" w:line="240" w:lineRule="auto"/>
        <w:ind w:leftChars="0"/>
        <w:textAlignment w:val="baseline"/>
        <w:rPr>
          <w:sz w:val="20"/>
          <w:szCs w:val="20"/>
          <w:rPrChange w:id="408" w:author="LWG_Nokia" w:date="2024-11-05T22:34:00Z" w16du:dateUtc="2024-11-05T21:34:00Z">
            <w:rPr/>
          </w:rPrChange>
        </w:rPr>
      </w:pPr>
      <w:r w:rsidRPr="00F65F44">
        <w:rPr>
          <w:sz w:val="20"/>
          <w:szCs w:val="20"/>
          <w:rPrChange w:id="409" w:author="LWG_Nokia" w:date="2024-11-05T22:34:00Z" w16du:dateUtc="2024-11-05T21:34:00Z">
            <w:rPr/>
          </w:rPrChange>
        </w:rPr>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777777"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In general, the network should trace energy saving evidence at the cost of QoS degradation, to avoid reducing the QoS performance to the minimum without any compensation from UE/user side.</w:t>
      </w:r>
    </w:p>
    <w:p w14:paraId="46ABD207" w14:textId="77777777" w:rsidR="00EC7E34" w:rsidRDefault="00EC7E34" w:rsidP="00EC7E34">
      <w:pPr>
        <w:rPr>
          <w:lang w:val="en-US"/>
        </w:rPr>
      </w:pPr>
    </w:p>
    <w:p w14:paraId="48A5328E" w14:textId="77777777" w:rsidR="00EC7E34" w:rsidRDefault="00EC7E34" w:rsidP="00EC7E34">
      <w:pPr>
        <w:pStyle w:val="NO"/>
        <w:ind w:left="0" w:firstLine="0"/>
      </w:pPr>
      <w:r w:rsidRPr="003F012B">
        <w:t xml:space="preserve"> </w:t>
      </w:r>
      <w:r>
        <w:t>The 5G network can then perform actions to reduce service performance in order to save energy, taking into account:</w:t>
      </w:r>
    </w:p>
    <w:p w14:paraId="04914D87"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The service performance characteristics (e.g. reduced/augmented bitrate, latency, 5QI) that would result from the energy-saving action;</w:t>
      </w:r>
    </w:p>
    <w:p w14:paraId="5557E2A6" w14:textId="77777777" w:rsidR="00EC7E34" w:rsidRPr="00270351" w:rsidRDefault="00EC7E34" w:rsidP="00EC7E34">
      <w:pPr>
        <w:pStyle w:val="NO"/>
        <w:numPr>
          <w:ilvl w:val="0"/>
          <w:numId w:val="12"/>
        </w:numPr>
        <w:overflowPunct w:val="0"/>
        <w:autoSpaceDE w:val="0"/>
        <w:autoSpaceDN w:val="0"/>
        <w:adjustRightInd w:val="0"/>
        <w:ind w:left="709"/>
        <w:textAlignment w:val="baseline"/>
      </w:pPr>
      <w:r>
        <w:rPr>
          <w:lang w:val="nl-NL"/>
        </w:rPr>
        <w:t xml:space="preserve">The QoS policy associated with the impacted service; </w:t>
      </w:r>
    </w:p>
    <w:p w14:paraId="279ED365" w14:textId="77777777" w:rsidR="00EC7E34" w:rsidRPr="00E660FD" w:rsidRDefault="00EC7E34" w:rsidP="00EC7E34">
      <w:pPr>
        <w:pStyle w:val="NO"/>
        <w:numPr>
          <w:ilvl w:val="0"/>
          <w:numId w:val="12"/>
        </w:numPr>
        <w:overflowPunct w:val="0"/>
        <w:autoSpaceDE w:val="0"/>
        <w:autoSpaceDN w:val="0"/>
        <w:adjustRightInd w:val="0"/>
        <w:ind w:left="709"/>
        <w:textAlignment w:val="baseline"/>
      </w:pPr>
      <w:r>
        <w:lastRenderedPageBreak/>
        <w:t>Incentives: C</w:t>
      </w:r>
      <w:r w:rsidRPr="6331692C">
        <w:rPr>
          <w:lang w:val="nl-NL"/>
        </w:rPr>
        <w:t xml:space="preserve">harging </w:t>
      </w:r>
      <w:r>
        <w:rPr>
          <w:lang w:val="nl-NL"/>
        </w:rPr>
        <w:t xml:space="preserve">impacts (e.g. lower energy credit consumption rate, rewarded credits), or future </w:t>
      </w:r>
      <w:r w:rsidRPr="6331692C">
        <w:rPr>
          <w:lang w:val="nl-NL"/>
        </w:rPr>
        <w:t xml:space="preserve">dynamic adjustments of the provided communication service (e.g. </w:t>
      </w:r>
      <w:r>
        <w:rPr>
          <w:lang w:val="nl-NL"/>
        </w:rPr>
        <w:t xml:space="preserve">temporary improved </w:t>
      </w:r>
      <w:r w:rsidRPr="6331692C">
        <w:rPr>
          <w:lang w:val="nl-NL"/>
        </w:rPr>
        <w:t>QoS or service performance)</w:t>
      </w:r>
      <w:r>
        <w:rPr>
          <w:lang w:val="nl-NL"/>
        </w:rPr>
        <w:t>;</w:t>
      </w:r>
    </w:p>
    <w:p w14:paraId="1320A269"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410" w:name="_Toc175650933"/>
      <w:r w:rsidRPr="0064431D">
        <w:rPr>
          <w:lang w:val="en-US"/>
        </w:rPr>
        <w:t>5.</w:t>
      </w:r>
      <w:r w:rsidR="00197EF9">
        <w:rPr>
          <w:lang w:val="en-US"/>
        </w:rPr>
        <w:t>7</w:t>
      </w:r>
      <w:r w:rsidRPr="0064431D">
        <w:rPr>
          <w:lang w:val="en-US"/>
        </w:rPr>
        <w:t>.2</w:t>
      </w:r>
      <w:r w:rsidRPr="0064431D">
        <w:rPr>
          <w:lang w:val="en-US"/>
        </w:rPr>
        <w:tab/>
        <w:t>Pre-conditions</w:t>
      </w:r>
      <w:bookmarkEnd w:id="410"/>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411" w:name="_Toc175650934"/>
      <w:r w:rsidRPr="00B30DEF">
        <w:rPr>
          <w:lang w:val="en-US"/>
        </w:rPr>
        <w:t>5.</w:t>
      </w:r>
      <w:r w:rsidR="00197EF9">
        <w:rPr>
          <w:lang w:val="en-US"/>
        </w:rPr>
        <w:t>7</w:t>
      </w:r>
      <w:r w:rsidRPr="00B30DEF">
        <w:rPr>
          <w:lang w:val="en-US"/>
        </w:rPr>
        <w:t>.3</w:t>
      </w:r>
      <w:r w:rsidRPr="00B30DEF">
        <w:rPr>
          <w:lang w:val="en-US"/>
        </w:rPr>
        <w:tab/>
        <w:t>Service Flows</w:t>
      </w:r>
      <w:bookmarkEnd w:id="411"/>
    </w:p>
    <w:p w14:paraId="242C4DAA"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412" w:author="LWG_Nokia" w:date="2024-11-05T22:35:00Z" w16du:dateUtc="2024-11-05T21:35:00Z">
            <w:rPr/>
          </w:rPrChange>
        </w:rPr>
      </w:pPr>
      <w:r w:rsidRPr="00E80B46">
        <w:rPr>
          <w:sz w:val="20"/>
          <w:szCs w:val="20"/>
          <w:rPrChange w:id="413" w:author="LWG_Nokia" w:date="2024-11-05T22:35:00Z" w16du:dateUtc="2024-11-05T21:35:00Z">
            <w:rPr/>
          </w:rPrChange>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414" w:author="LWG_Nokia" w:date="2024-11-05T22:35:00Z" w16du:dateUtc="2024-11-05T21:35:00Z">
            <w:rPr/>
          </w:rPrChange>
        </w:rPr>
      </w:pPr>
      <w:r w:rsidRPr="00E80B46">
        <w:rPr>
          <w:sz w:val="20"/>
          <w:szCs w:val="20"/>
          <w:rPrChange w:id="415" w:author="LWG_Nokia" w:date="2024-11-05T22:35:00Z" w16du:dateUtc="2024-11-05T21:35:00Z">
            <w:rPr/>
          </w:rPrChange>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416" w:author="LWG_Nokia" w:date="2024-11-05T22:35:00Z" w16du:dateUtc="2024-11-05T21:35:00Z">
            <w:rPr/>
          </w:rPrChange>
        </w:rPr>
      </w:pPr>
      <w:r w:rsidRPr="00E80B46">
        <w:rPr>
          <w:sz w:val="20"/>
          <w:szCs w:val="20"/>
          <w:rPrChange w:id="417" w:author="LWG_Nokia" w:date="2024-11-05T22:35:00Z" w16du:dateUtc="2024-11-05T21:35:00Z">
            <w:rPr/>
          </w:rPrChange>
        </w:rPr>
        <w:t xml:space="preserve">allow the network to switch off the capacity cell, i.e. move Tom under the coverage layer, </w:t>
      </w:r>
    </w:p>
    <w:p w14:paraId="3EEB6619"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418" w:author="LWG_Nokia" w:date="2024-11-05T22:35:00Z" w16du:dateUtc="2024-11-05T21:35:00Z">
            <w:rPr/>
          </w:rPrChange>
        </w:rPr>
      </w:pPr>
      <w:r w:rsidRPr="00E80B46">
        <w:rPr>
          <w:sz w:val="20"/>
          <w:szCs w:val="20"/>
          <w:rPrChange w:id="419" w:author="LWG_Nokia" w:date="2024-11-05T22:35:00Z" w16du:dateUtc="2024-11-05T21:35:00Z">
            <w:rPr/>
          </w:rPrChange>
        </w:rPr>
        <w:t>remove the video flow and only keep the audio flow</w:t>
      </w:r>
    </w:p>
    <w:p w14:paraId="67B8A485"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420" w:author="LWG_Nokia" w:date="2024-11-05T22:35:00Z" w16du:dateUtc="2024-11-05T21:35:00Z">
            <w:rPr/>
          </w:rPrChange>
        </w:rPr>
      </w:pPr>
      <w:r w:rsidRPr="00E80B46">
        <w:rPr>
          <w:sz w:val="20"/>
          <w:szCs w:val="20"/>
          <w:rPrChange w:id="421" w:author="LWG_Nokia" w:date="2024-11-05T22:35:00Z" w16du:dateUtc="2024-11-05T21:35:00Z">
            <w:rPr/>
          </w:rPrChange>
        </w:rPr>
        <w:t>degrade the QoS (e.g. by adjusting PDB/PER) of the video flow, probably resulting in lower resolution/quality.</w:t>
      </w:r>
    </w:p>
    <w:p w14:paraId="318C818C" w14:textId="77777777"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76529BAB" w14:textId="77777777" w:rsidR="00EC7E34" w:rsidRPr="00E80B46" w:rsidRDefault="00EC7E34" w:rsidP="00EC7E34">
      <w:pPr>
        <w:pStyle w:val="ListParagraph"/>
        <w:ind w:left="400"/>
        <w:rPr>
          <w:sz w:val="20"/>
          <w:szCs w:val="20"/>
          <w:rPrChange w:id="422" w:author="LWG_Nokia" w:date="2024-11-05T22:35:00Z" w16du:dateUtc="2024-11-05T21:35:00Z">
            <w:rPr/>
          </w:rPrChange>
        </w:rPr>
      </w:pPr>
    </w:p>
    <w:p w14:paraId="5A2AD7B8"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423" w:author="LWG_Nokia" w:date="2024-11-05T22:35:00Z" w16du:dateUtc="2024-11-05T21:35:00Z">
            <w:rPr/>
          </w:rPrChange>
        </w:rPr>
      </w:pPr>
      <w:r w:rsidRPr="00E80B46">
        <w:rPr>
          <w:sz w:val="20"/>
          <w:szCs w:val="20"/>
          <w:rPrChange w:id="424" w:author="LWG_Nokia" w:date="2024-11-05T22:35:00Z" w16du:dateUtc="2024-11-05T21:35:00Z">
            <w:rPr/>
          </w:rPrChange>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E80B46" w:rsidRDefault="00EC7E34" w:rsidP="00EC7E34">
      <w:pPr>
        <w:pStyle w:val="ListParagraph"/>
        <w:ind w:left="400"/>
        <w:rPr>
          <w:sz w:val="20"/>
          <w:szCs w:val="20"/>
          <w:rPrChange w:id="425" w:author="LWG_Nokia" w:date="2024-11-05T22:35:00Z" w16du:dateUtc="2024-11-05T21:35:00Z">
            <w:rPr/>
          </w:rPrChange>
        </w:rPr>
      </w:pPr>
    </w:p>
    <w:p w14:paraId="5183707B"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426" w:author="LWG_Nokia" w:date="2024-11-05T22:35:00Z" w16du:dateUtc="2024-11-05T21:35:00Z">
            <w:rPr/>
          </w:rPrChange>
        </w:rPr>
      </w:pPr>
      <w:r w:rsidRPr="00E80B46">
        <w:rPr>
          <w:sz w:val="20"/>
          <w:szCs w:val="20"/>
          <w:rPrChange w:id="427" w:author="LWG_Nokia" w:date="2024-11-05T22:35:00Z" w16du:dateUtc="2024-11-05T21:35:00Z">
            <w:rPr/>
          </w:rPrChange>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E80B46" w:rsidDel="00070C0E">
        <w:rPr>
          <w:sz w:val="20"/>
          <w:szCs w:val="20"/>
          <w:rPrChange w:id="428" w:author="LWG_Nokia" w:date="2024-11-05T22:35:00Z" w16du:dateUtc="2024-11-05T21:35:00Z">
            <w:rPr/>
          </w:rPrChange>
        </w:rPr>
        <w:t xml:space="preserve"> </w:t>
      </w:r>
      <w:r w:rsidRPr="00E80B46">
        <w:rPr>
          <w:sz w:val="20"/>
          <w:szCs w:val="20"/>
          <w:rPrChange w:id="429" w:author="LWG_Nokia" w:date="2024-11-05T22:35:00Z" w16du:dateUtc="2024-11-05T21:35:00Z">
            <w:rPr/>
          </w:rPrChange>
        </w:rPr>
        <w:t xml:space="preserve">In this case,  a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430" w:name="_Toc175650935"/>
      <w:r w:rsidRPr="6331692C">
        <w:rPr>
          <w:lang w:val="nl-NL"/>
        </w:rPr>
        <w:lastRenderedPageBreak/>
        <w:t>5.</w:t>
      </w:r>
      <w:r w:rsidR="001C42DD">
        <w:rPr>
          <w:lang w:val="nl-NL"/>
        </w:rPr>
        <w:t>7</w:t>
      </w:r>
      <w:r w:rsidRPr="6331692C">
        <w:rPr>
          <w:lang w:val="nl-NL"/>
        </w:rPr>
        <w:t>.4</w:t>
      </w:r>
      <w:r w:rsidRPr="00556954">
        <w:rPr>
          <w:lang w:val="en-US"/>
        </w:rPr>
        <w:tab/>
      </w:r>
      <w:r w:rsidRPr="6331692C">
        <w:rPr>
          <w:lang w:val="nl-NL"/>
        </w:rPr>
        <w:t>Post-conditions</w:t>
      </w:r>
      <w:bookmarkEnd w:id="430"/>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431" w:name="_Toc175650936"/>
      <w:r>
        <w:t>5.</w:t>
      </w:r>
      <w:r w:rsidR="001C42DD">
        <w:t>7</w:t>
      </w:r>
      <w:r w:rsidRPr="000D6532">
        <w:t>.5</w:t>
      </w:r>
      <w:r w:rsidRPr="000D6532">
        <w:tab/>
      </w:r>
      <w:r>
        <w:t>Existing</w:t>
      </w:r>
      <w:r w:rsidRPr="000D6532">
        <w:t xml:space="preserve"> </w:t>
      </w:r>
      <w:r>
        <w:t>features partly or fully covering the use case functionality</w:t>
      </w:r>
      <w:bookmarkEnd w:id="431"/>
    </w:p>
    <w:p w14:paraId="1786A571" w14:textId="77777777"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for the QoS flow</w:t>
      </w:r>
      <w:r>
        <w:t>.</w:t>
      </w:r>
    </w:p>
    <w:p w14:paraId="23858D4F" w14:textId="77777777" w:rsidR="00EC7E34" w:rsidRDefault="00EC7E34" w:rsidP="00EC7E34">
      <w:r>
        <w:t xml:space="preserve">UE can already </w:t>
      </w:r>
      <w:r w:rsidRPr="00C95D63">
        <w:t>provide updated parameter list within the QoS flow descriptor, or even new 5QI for energy saving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558ADE73" w14:textId="77777777" w:rsidR="00EC7E34" w:rsidRDefault="00EC7E34" w:rsidP="001C42DD">
      <w:pPr>
        <w:pStyle w:val="EditorsNote"/>
      </w:pPr>
      <w:r w:rsidRPr="005805A3">
        <w:t>Editor’s Note: FFS to align with Rel-19</w:t>
      </w:r>
      <w:r>
        <w:t xml:space="preserve"> Stage-2</w:t>
      </w:r>
      <w:r w:rsidRPr="005805A3">
        <w:t xml:space="preserve"> study conclusion</w:t>
      </w:r>
      <w:r>
        <w:t xml:space="preserve"> on Energy Behaviour Assistance Information</w:t>
      </w:r>
      <w:r w:rsidRPr="005805A3">
        <w:t>.</w:t>
      </w:r>
    </w:p>
    <w:p w14:paraId="4B84B7F2" w14:textId="77777777" w:rsidR="00EC7E34" w:rsidRPr="00050FA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3D919468" w14:textId="40A8EC9A" w:rsidR="00EC7E34" w:rsidRDefault="00EC7E34" w:rsidP="00EC7E34">
      <w:pPr>
        <w:pStyle w:val="Heading3"/>
      </w:pPr>
      <w:bookmarkStart w:id="432" w:name="_Toc175650937"/>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432"/>
    </w:p>
    <w:p w14:paraId="14F73D4A" w14:textId="0B5709CF"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Pr>
          <w:lang w:val="en-US"/>
        </w:rPr>
        <w:t xml:space="preserve"> and </w:t>
      </w:r>
      <w:r w:rsidRPr="00123407">
        <w:rPr>
          <w:lang w:val="en-US"/>
        </w:rPr>
        <w:t xml:space="preserve">regulatory requirements,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77777777"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Pr="00B40613">
        <w:rPr>
          <w:lang w:val="en-US"/>
        </w:rPr>
        <w:t xml:space="preserve">. </w:t>
      </w:r>
    </w:p>
    <w:p w14:paraId="7D24D39B" w14:textId="77777777" w:rsidR="00EC7E34" w:rsidRPr="00123407" w:rsidRDefault="00EC7E34" w:rsidP="00EC7E34">
      <w:pPr>
        <w:pStyle w:val="NO"/>
        <w:rPr>
          <w:lang w:val="en-US"/>
        </w:rPr>
      </w:pPr>
    </w:p>
    <w:p w14:paraId="08D6E004" w14:textId="5CC73F6F"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w:t>
      </w:r>
      <w:r w:rsidRPr="00107808">
        <w:rPr>
          <w:lang w:val="en-US"/>
        </w:rPr>
        <w:t xml:space="preserve"> </w:t>
      </w:r>
      <w:r w:rsidRPr="00123407">
        <w:rPr>
          <w:lang w:val="en-US"/>
        </w:rPr>
        <w:t xml:space="preserve">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D48EDCA" w14:textId="77777777" w:rsidR="00EC7E34" w:rsidRPr="00123407" w:rsidRDefault="00EC7E34" w:rsidP="00EC7E34">
      <w:pPr>
        <w:rPr>
          <w:lang w:val="en-US"/>
        </w:rPr>
      </w:pP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42948C86" w14:textId="77777777" w:rsidR="00EC7E34" w:rsidRDefault="00EC7E34" w:rsidP="00EC7E34"/>
    <w:p w14:paraId="742C872E" w14:textId="7BDC381E" w:rsidR="00D71A28" w:rsidRDefault="00EC7E34" w:rsidP="000908A1">
      <w:pPr>
        <w:pStyle w:val="EditorsNote"/>
      </w:pPr>
      <w:r w:rsidRPr="00231969">
        <w:t>Editor’s note: Whether and what gap exist from alternative QoS profile support in 5G is FFS.</w:t>
      </w:r>
    </w:p>
    <w:p w14:paraId="31C42633" w14:textId="61E02D39" w:rsidR="00111DD1" w:rsidRPr="008120FA" w:rsidRDefault="00111DD1" w:rsidP="00111DD1">
      <w:pPr>
        <w:pStyle w:val="Heading2"/>
        <w:rPr>
          <w:rFonts w:cs="Arial"/>
        </w:rPr>
      </w:pPr>
      <w:bookmarkStart w:id="433" w:name="_Toc175650938"/>
      <w:r>
        <w:rPr>
          <w:rFonts w:cs="Arial"/>
        </w:rPr>
        <w:t>5.8</w:t>
      </w:r>
      <w:r w:rsidRPr="008120FA">
        <w:rPr>
          <w:rFonts w:cs="Arial"/>
        </w:rPr>
        <w:tab/>
      </w:r>
      <w:r>
        <w:rPr>
          <w:rFonts w:cs="Arial"/>
        </w:rPr>
        <w:t xml:space="preserve">Use case on </w:t>
      </w:r>
      <w:r w:rsidRPr="008120FA">
        <w:rPr>
          <w:rFonts w:cs="Arial"/>
        </w:rPr>
        <w:t>Green social media &amp; email content download</w:t>
      </w:r>
      <w:bookmarkEnd w:id="433"/>
    </w:p>
    <w:p w14:paraId="4CFA313E" w14:textId="47DA46C0" w:rsidR="00111DD1" w:rsidRPr="008120FA" w:rsidRDefault="00111DD1" w:rsidP="00111DD1">
      <w:pPr>
        <w:pStyle w:val="Heading3"/>
        <w:rPr>
          <w:rFonts w:cs="Arial"/>
        </w:rPr>
      </w:pPr>
      <w:bookmarkStart w:id="434" w:name="_Toc108086220"/>
      <w:bookmarkStart w:id="435" w:name="_Toc113369779"/>
      <w:bookmarkStart w:id="436" w:name="_Toc120118710"/>
      <w:bookmarkStart w:id="437" w:name="_Toc154165173"/>
      <w:bookmarkStart w:id="438" w:name="_Toc175650939"/>
      <w:r>
        <w:rPr>
          <w:rFonts w:cs="Arial"/>
        </w:rPr>
        <w:t>5</w:t>
      </w:r>
      <w:r w:rsidRPr="008120FA">
        <w:rPr>
          <w:rFonts w:cs="Arial"/>
        </w:rPr>
        <w:t>.</w:t>
      </w:r>
      <w:r>
        <w:rPr>
          <w:rFonts w:cs="Arial"/>
        </w:rPr>
        <w:t>8</w:t>
      </w:r>
      <w:r w:rsidRPr="008120FA">
        <w:rPr>
          <w:rFonts w:cs="Arial"/>
        </w:rPr>
        <w:t>.1</w:t>
      </w:r>
      <w:r w:rsidRPr="008120FA">
        <w:rPr>
          <w:rFonts w:cs="Arial"/>
        </w:rPr>
        <w:tab/>
        <w:t>Description</w:t>
      </w:r>
      <w:bookmarkEnd w:id="434"/>
      <w:bookmarkEnd w:id="435"/>
      <w:bookmarkEnd w:id="436"/>
      <w:bookmarkEnd w:id="437"/>
      <w:bookmarkEnd w:id="438"/>
    </w:p>
    <w:p w14:paraId="353FF2A3" w14:textId="6B981B21" w:rsidR="00111DD1" w:rsidRPr="00996D91" w:rsidRDefault="00111DD1" w:rsidP="00111DD1">
      <w:pPr>
        <w:jc w:val="both"/>
      </w:pPr>
      <w:r w:rsidRPr="00996D91">
        <w:t>With 7.9 billion users accessing instant messaging and email services worldwide</w:t>
      </w:r>
      <w:r w:rsidRPr="006451A3">
        <w:t>,</w:t>
      </w:r>
      <w:r>
        <w:t xml:space="preserve"> </w:t>
      </w:r>
      <w:r w:rsidRPr="00996D91">
        <w:t>with increasing attachment sizes (e.g., WhatsApp’s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ins w:id="439" w:author="LWG_Nokia" w:date="2024-11-05T22:38:00Z" w16du:dateUtc="2024-11-05T21:38:00Z">
        <w:r w:rsidR="004B1718">
          <w:t xml:space="preserve"> related</w:t>
        </w:r>
      </w:ins>
      <w:r w:rsidRPr="00996D91">
        <w:t xml:space="preserve"> challenge</w:t>
      </w:r>
      <w:r>
        <w:t xml:space="preserve">s </w:t>
      </w:r>
      <w:del w:id="440" w:author="LWG_Nokia" w:date="2024-11-05T22:37:00Z" w16du:dateUtc="2024-11-05T21:37:00Z">
        <w:r w:rsidDel="004B1718">
          <w:delText>which</w:delText>
        </w:r>
        <w:r w:rsidRPr="00996D91" w:rsidDel="004B1718">
          <w:delText xml:space="preserve"> </w:delText>
        </w:r>
        <w:r w:rsidDel="004B1718">
          <w:delText>this</w:delText>
        </w:r>
        <w:r w:rsidRPr="00996D91" w:rsidDel="004B1718">
          <w:delText xml:space="preserve"> imposes </w:delText>
        </w:r>
      </w:del>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22CFFB84" w:rsidR="00111DD1" w:rsidRDefault="00111DD1" w:rsidP="00111DD1">
      <w:pPr>
        <w:jc w:val="both"/>
      </w:pPr>
      <w:r w:rsidRPr="001B5981">
        <w:lastRenderedPageBreak/>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w:t>
      </w:r>
      <w:del w:id="441" w:author="LWG_Nokia" w:date="2024-11-05T22:37:00Z" w16du:dateUtc="2024-11-05T21:37:00Z">
        <w:r w:rsidDel="00675819">
          <w:delText xml:space="preserve"> </w:delText>
        </w:r>
      </w:del>
      <w:r>
        <w:t>radio signal conditions have a major impact on the EC needed for RF communications.</w:t>
      </w:r>
    </w:p>
    <w:p w14:paraId="124AC00A" w14:textId="36A20C52" w:rsidR="00111DD1" w:rsidRDefault="00111DD1" w:rsidP="00111DD1">
      <w:pPr>
        <w:jc w:val="both"/>
      </w:pPr>
      <w:r>
        <w:t xml:space="preserve">When sharing media via instant messaging or email apps (such as WhatsApp, Facebook </w:t>
      </w:r>
      <w:del w:id="442" w:author="LWG_Nokia" w:date="2024-11-05T22:39:00Z" w16du:dateUtc="2024-11-05T21:39:00Z">
        <w:r w:rsidDel="00F14742">
          <w:delText>Communicator</w:delText>
        </w:r>
      </w:del>
      <w:ins w:id="443" w:author="LWG_Nokia" w:date="2024-11-05T22:39:00Z" w16du:dateUtc="2024-11-05T21:39:00Z">
        <w:r w:rsidR="00F14742">
          <w:t>Messenger</w:t>
        </w:r>
      </w:ins>
      <w:r>
        <w:t xml:space="preserve">, Outlook, or Gmail), users </w:t>
      </w:r>
      <w:del w:id="444" w:author="LWG_Nokia" w:date="2024-11-05T22:41:00Z" w16du:dateUtc="2024-11-05T21:41:00Z">
        <w:r w:rsidDel="00BF3708">
          <w:delText xml:space="preserve">can </w:delText>
        </w:r>
      </w:del>
      <w:ins w:id="445" w:author="LWG_Nokia" w:date="2024-11-05T22:41:00Z" w16du:dateUtc="2024-11-05T21:41:00Z">
        <w:r w:rsidR="00BF3708">
          <w:t>would be able to</w:t>
        </w:r>
        <w:r w:rsidR="00BF3708">
          <w:t xml:space="preserve"> </w:t>
        </w:r>
      </w:ins>
      <w:r>
        <w:t xml:space="preserve">subscribe through their apps to </w:t>
      </w:r>
      <w:del w:id="446" w:author="LWG_Nokia" w:date="2024-11-05T22:39:00Z" w16du:dateUtc="2024-11-05T21:39:00Z">
        <w:r w:rsidDel="00792434">
          <w:delText xml:space="preserve">only </w:delText>
        </w:r>
      </w:del>
      <w:r>
        <w:t xml:space="preserve">download shared music, videos, or files </w:t>
      </w:r>
      <w:ins w:id="447" w:author="LWG_Nokia" w:date="2024-11-05T22:39:00Z" w16du:dateUtc="2024-11-05T21:39:00Z">
        <w:r w:rsidR="00792434">
          <w:t xml:space="preserve">only </w:t>
        </w:r>
      </w:ins>
      <w:del w:id="448" w:author="LWG_Nokia" w:date="2024-11-05T22:40:00Z" w16du:dateUtc="2024-11-05T21:40:00Z">
        <w:r w:rsidDel="00792434">
          <w:delText xml:space="preserve">specifically </w:delText>
        </w:r>
      </w:del>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449" w:name="_Toc108086221"/>
      <w:bookmarkStart w:id="450" w:name="_Toc113369780"/>
      <w:bookmarkStart w:id="451" w:name="_Toc120118711"/>
      <w:bookmarkStart w:id="452" w:name="_Toc154165174"/>
      <w:bookmarkStart w:id="453" w:name="_Toc175650940"/>
      <w:r>
        <w:rPr>
          <w:rFonts w:cs="Arial"/>
        </w:rPr>
        <w:t>5</w:t>
      </w:r>
      <w:r w:rsidRPr="00901095">
        <w:rPr>
          <w:rFonts w:cs="Arial"/>
        </w:rPr>
        <w:t>.</w:t>
      </w:r>
      <w:r>
        <w:rPr>
          <w:rFonts w:cs="Arial"/>
        </w:rPr>
        <w:t>8</w:t>
      </w:r>
      <w:r w:rsidRPr="00901095">
        <w:rPr>
          <w:rFonts w:cs="Arial"/>
        </w:rPr>
        <w:t>.2</w:t>
      </w:r>
      <w:r w:rsidRPr="00901095">
        <w:rPr>
          <w:rFonts w:cs="Arial"/>
        </w:rPr>
        <w:tab/>
        <w:t>Pre-conditions</w:t>
      </w:r>
      <w:bookmarkEnd w:id="449"/>
      <w:bookmarkEnd w:id="450"/>
      <w:bookmarkEnd w:id="451"/>
      <w:bookmarkEnd w:id="452"/>
      <w:bookmarkEnd w:id="453"/>
    </w:p>
    <w:p w14:paraId="745BF94A" w14:textId="77777777" w:rsidR="00111DD1" w:rsidRPr="001B5981" w:rsidRDefault="00111DD1" w:rsidP="00111DD1">
      <w:pPr>
        <w:jc w:val="both"/>
      </w:pPr>
      <w:bookmarkStart w:id="454" w:name="_Toc108086222"/>
      <w:bookmarkStart w:id="455" w:name="_Toc113369781"/>
      <w:bookmarkStart w:id="456" w:name="_Toc120118712"/>
      <w:bookmarkStart w:id="457"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458" w:name="_Toc175650941"/>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454"/>
      <w:bookmarkEnd w:id="455"/>
      <w:bookmarkEnd w:id="456"/>
      <w:r w:rsidRPr="00A31A50">
        <w:rPr>
          <w:rFonts w:cs="Arial"/>
        </w:rPr>
        <w:t>flows</w:t>
      </w:r>
      <w:bookmarkEnd w:id="457"/>
      <w:bookmarkEnd w:id="458"/>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459" w:name="_Toc108086223"/>
      <w:bookmarkStart w:id="460" w:name="_Toc113369782"/>
      <w:bookmarkStart w:id="461" w:name="_Toc120118713"/>
      <w:bookmarkStart w:id="462" w:name="_Toc154165176"/>
      <w:bookmarkStart w:id="463" w:name="_Toc175650942"/>
      <w:r>
        <w:rPr>
          <w:rFonts w:cs="Arial"/>
        </w:rPr>
        <w:t>5.</w:t>
      </w:r>
      <w:r w:rsidR="00701728">
        <w:rPr>
          <w:rFonts w:cs="Arial"/>
        </w:rPr>
        <w:t>8</w:t>
      </w:r>
      <w:r w:rsidRPr="00A31A50">
        <w:rPr>
          <w:rFonts w:cs="Arial"/>
        </w:rPr>
        <w:t>.4</w:t>
      </w:r>
      <w:r w:rsidRPr="00A31A50">
        <w:rPr>
          <w:rFonts w:cs="Arial"/>
        </w:rPr>
        <w:tab/>
        <w:t>Post-conditions</w:t>
      </w:r>
      <w:bookmarkEnd w:id="459"/>
      <w:bookmarkEnd w:id="460"/>
      <w:bookmarkEnd w:id="461"/>
      <w:bookmarkEnd w:id="462"/>
      <w:bookmarkEnd w:id="463"/>
    </w:p>
    <w:p w14:paraId="7A3DB0D2" w14:textId="77777777" w:rsidR="00111DD1" w:rsidRPr="001B5981" w:rsidRDefault="00111DD1" w:rsidP="00111DD1">
      <w:pPr>
        <w:spacing w:after="0"/>
        <w:jc w:val="both"/>
      </w:pPr>
      <w:bookmarkStart w:id="464" w:name="_Toc108086224"/>
      <w:bookmarkStart w:id="465" w:name="_Toc113369783"/>
      <w:bookmarkStart w:id="466" w:name="_Toc120118714"/>
      <w:bookmarkStart w:id="467"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468" w:name="_Toc175650943"/>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464"/>
      <w:bookmarkEnd w:id="465"/>
      <w:bookmarkEnd w:id="466"/>
      <w:bookmarkEnd w:id="467"/>
      <w:bookmarkEnd w:id="468"/>
    </w:p>
    <w:p w14:paraId="681D8B0A" w14:textId="08CB0CDA" w:rsidR="00111DD1" w:rsidRPr="001B5981" w:rsidRDefault="00111DD1" w:rsidP="00111DD1">
      <w:pPr>
        <w:jc w:val="both"/>
      </w:pPr>
      <w:bookmarkStart w:id="469" w:name="_Toc108086225"/>
      <w:bookmarkStart w:id="470" w:name="_Toc113369784"/>
      <w:bookmarkStart w:id="471" w:name="_Toc120118715"/>
      <w:bookmarkStart w:id="472"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473" w:name="_Toc175650944"/>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469"/>
      <w:bookmarkEnd w:id="470"/>
      <w:bookmarkEnd w:id="471"/>
      <w:bookmarkEnd w:id="472"/>
      <w:bookmarkEnd w:id="473"/>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3080D7FF" w14:textId="77777777" w:rsidR="000B0BD8" w:rsidRPr="000B0BD8" w:rsidRDefault="000B0BD8" w:rsidP="005E4757">
      <w:pPr>
        <w:pStyle w:val="EditorsNote"/>
        <w:overflowPunct w:val="0"/>
        <w:autoSpaceDE w:val="0"/>
        <w:autoSpaceDN w:val="0"/>
        <w:adjustRightInd w:val="0"/>
        <w:textAlignment w:val="baseline"/>
        <w:rPr>
          <w:lang w:eastAsia="zh-CN"/>
        </w:rPr>
      </w:pPr>
    </w:p>
    <w:p w14:paraId="17F47DAC" w14:textId="77777777" w:rsidR="009203BD" w:rsidRDefault="00011BF0">
      <w:pPr>
        <w:pStyle w:val="Heading1"/>
      </w:pPr>
      <w:bookmarkStart w:id="474" w:name="_Toc108086226"/>
      <w:bookmarkStart w:id="475" w:name="_Toc164787722"/>
      <w:bookmarkStart w:id="476" w:name="_Toc175650945"/>
      <w:r>
        <w:rPr>
          <w:rFonts w:eastAsia="SimSun" w:hint="eastAsia"/>
          <w:lang w:val="en-US" w:eastAsia="zh-CN"/>
        </w:rPr>
        <w:t>6</w:t>
      </w:r>
      <w:r>
        <w:tab/>
        <w:t>Consolidated potential requirements</w:t>
      </w:r>
      <w:bookmarkEnd w:id="474"/>
      <w:bookmarkEnd w:id="475"/>
      <w:bookmarkEnd w:id="476"/>
    </w:p>
    <w:p w14:paraId="1985DFBE" w14:textId="77777777" w:rsidR="009203BD" w:rsidRDefault="009203BD"/>
    <w:p w14:paraId="3FE52E9A" w14:textId="77777777" w:rsidR="009203BD" w:rsidRDefault="00011BF0">
      <w:pPr>
        <w:pStyle w:val="Heading1"/>
      </w:pPr>
      <w:bookmarkStart w:id="477" w:name="_Toc108086227"/>
      <w:bookmarkStart w:id="478" w:name="_Toc103966507"/>
      <w:bookmarkStart w:id="479" w:name="_Toc164787723"/>
      <w:bookmarkStart w:id="480" w:name="_Toc175650946"/>
      <w:r>
        <w:rPr>
          <w:rFonts w:eastAsia="SimSun" w:hint="eastAsia"/>
          <w:lang w:val="en-US" w:eastAsia="zh-CN"/>
        </w:rPr>
        <w:t>7</w:t>
      </w:r>
      <w:r>
        <w:tab/>
        <w:t>Conclusion and recommendations</w:t>
      </w:r>
      <w:bookmarkEnd w:id="477"/>
      <w:bookmarkEnd w:id="478"/>
      <w:bookmarkEnd w:id="479"/>
      <w:bookmarkEnd w:id="480"/>
    </w:p>
    <w:p w14:paraId="563994B9" w14:textId="77777777" w:rsidR="009203BD" w:rsidRDefault="009203BD"/>
    <w:p w14:paraId="7A0B61AF" w14:textId="77777777" w:rsidR="009203BD" w:rsidRDefault="009203BD">
      <w:pPr>
        <w:pStyle w:val="Guidance"/>
      </w:pPr>
    </w:p>
    <w:p w14:paraId="6C844481" w14:textId="26059B50" w:rsidR="008B4171" w:rsidRDefault="00011BF0" w:rsidP="008B4171">
      <w:pPr>
        <w:pStyle w:val="Heading8"/>
      </w:pPr>
      <w:r>
        <w:br w:type="page"/>
      </w:r>
      <w:bookmarkStart w:id="481" w:name="_Toc175650947"/>
      <w:bookmarkStart w:id="482" w:name="_Toc164787724"/>
      <w:r w:rsidR="008B4171" w:rsidRPr="004F73BD">
        <w:lastRenderedPageBreak/>
        <w:t xml:space="preserve">Annex </w:t>
      </w:r>
      <w:r w:rsidR="00974B2C">
        <w:t>A</w:t>
      </w:r>
      <w:r w:rsidR="008B4171" w:rsidRPr="004F73BD">
        <w:t xml:space="preserve"> (informative)</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481"/>
    </w:p>
    <w:p w14:paraId="2944EFBE" w14:textId="2506EC40" w:rsidR="008B4171" w:rsidRDefault="00974B2C" w:rsidP="008B4171">
      <w:pPr>
        <w:pStyle w:val="Heading2"/>
        <w:rPr>
          <w:rFonts w:eastAsia="Calibri"/>
        </w:rPr>
      </w:pPr>
      <w:bookmarkStart w:id="483" w:name="_Toc175650948"/>
      <w:r>
        <w:rPr>
          <w:rFonts w:eastAsia="Calibri"/>
        </w:rPr>
        <w:t>A</w:t>
      </w:r>
      <w:r w:rsidR="008B4171">
        <w:rPr>
          <w:rFonts w:eastAsia="Calibri"/>
        </w:rPr>
        <w:t>.1</w:t>
      </w:r>
      <w:r w:rsidR="008B4171">
        <w:rPr>
          <w:rFonts w:eastAsia="Calibri"/>
        </w:rPr>
        <w:tab/>
        <w:t>General</w:t>
      </w:r>
      <w:bookmarkEnd w:id="483"/>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0A22395D"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w:t>
      </w:r>
      <w:del w:id="484" w:author="LWG_Nokia" w:date="2024-11-05T22:46:00Z" w16du:dateUtc="2024-11-05T21:46:00Z">
        <w:r w:rsidDel="00BD5213">
          <w:delText xml:space="preserve"> [</w:delText>
        </w:r>
        <w:r w:rsidR="00974B2C" w:rsidDel="00BD5213">
          <w:delText>A.</w:delText>
        </w:r>
        <w:r w:rsidDel="00BD5213">
          <w:delText>16]</w:delText>
        </w:r>
      </w:del>
      <w:r w:rsidRPr="004F73BD">
        <w:t xml:space="preserve"> = ETSI ES 203 228</w:t>
      </w:r>
      <w:del w:id="485" w:author="LWG_Nokia" w:date="2024-11-05T22:47:00Z" w16du:dateUtc="2024-11-05T21:47:00Z">
        <w:r w:rsidRPr="004F73BD" w:rsidDel="001726C5">
          <w:delText>)</w:delText>
        </w:r>
      </w:del>
      <w:r>
        <w:t xml:space="preserve"> [</w:t>
      </w:r>
      <w:r w:rsidR="00974B2C">
        <w:t>A.</w:t>
      </w:r>
      <w:r>
        <w:t>9]</w:t>
      </w:r>
      <w:ins w:id="486" w:author="LWG_Nokia" w:date="2024-11-05T22:47:00Z" w16du:dateUtc="2024-11-05T21:47:00Z">
        <w:r w:rsidR="001726C5">
          <w:t>)</w:t>
        </w:r>
      </w:ins>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744F35F2" w:rsidR="008B4171" w:rsidRDefault="00974B2C" w:rsidP="008B4171">
      <w:pPr>
        <w:pStyle w:val="Heading2"/>
        <w:rPr>
          <w:lang w:val="en-US"/>
        </w:rPr>
      </w:pPr>
      <w:bookmarkStart w:id="487" w:name="_Toc175650949"/>
      <w:r>
        <w:rPr>
          <w:lang w:val="en-US"/>
        </w:rPr>
        <w:t>A.</w:t>
      </w:r>
      <w:r w:rsidR="008B4171">
        <w:rPr>
          <w:lang w:val="en-US"/>
        </w:rPr>
        <w:t>2</w:t>
      </w:r>
      <w:r w:rsidR="008B4171">
        <w:rPr>
          <w:lang w:val="en-US"/>
        </w:rPr>
        <w:tab/>
        <w:t>References</w:t>
      </w:r>
      <w:bookmarkEnd w:id="487"/>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1779A4A0" w:rsidR="009203BD" w:rsidRDefault="00011BF0">
      <w:pPr>
        <w:pStyle w:val="Heading8"/>
      </w:pPr>
      <w:bookmarkStart w:id="488" w:name="_Toc175650950"/>
      <w:r>
        <w:lastRenderedPageBreak/>
        <w:t xml:space="preserve">Annex </w:t>
      </w:r>
      <w:r w:rsidR="00974B2C">
        <w:t>B</w:t>
      </w:r>
      <w:r>
        <w:t xml:space="preserve"> (informative):</w:t>
      </w:r>
      <w:r>
        <w:br/>
        <w:t>Change history</w:t>
      </w:r>
      <w:bookmarkEnd w:id="482"/>
      <w:bookmarkEnd w:id="488"/>
    </w:p>
    <w:p w14:paraId="61027DC5" w14:textId="77777777" w:rsidR="009203BD" w:rsidRDefault="009203BD">
      <w:pPr>
        <w:pStyle w:val="TH"/>
      </w:pPr>
      <w:bookmarkStart w:id="489" w:name="historyclause"/>
      <w:bookmarkEnd w:id="4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490"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490"/>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bl>
    <w:p w14:paraId="2B9997DB" w14:textId="77777777" w:rsidR="009203BD" w:rsidRDefault="009203BD">
      <w:pPr>
        <w:pStyle w:val="Guidance"/>
      </w:pPr>
    </w:p>
    <w:sectPr w:rsidR="009203BD">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78" w:author="LWG_Nokia" w:date="2024-10-11T18:10:00Z" w:initials="NOK">
    <w:p w14:paraId="3B87B665" w14:textId="77777777" w:rsidR="00F21C8A" w:rsidRDefault="00F21C8A" w:rsidP="00F21C8A">
      <w:pPr>
        <w:pStyle w:val="CommentText"/>
      </w:pPr>
      <w:r>
        <w:rPr>
          <w:rStyle w:val="CommentReference"/>
        </w:rPr>
        <w:annotationRef/>
      </w:r>
      <w:r>
        <w:t>Who is the 3</w:t>
      </w:r>
      <w:r>
        <w:rPr>
          <w:vertAlign w:val="superscript"/>
        </w:rPr>
        <w:t>rd</w:t>
      </w:r>
      <w:r>
        <w:t xml:space="preserve"> party here? Examples would help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B87B6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A015DB" w16cex:dateUtc="2024-10-11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B87B665" w16cid:durableId="01A015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4D595" w14:textId="77777777" w:rsidR="00DB676A" w:rsidRDefault="00DB676A">
      <w:pPr>
        <w:spacing w:after="0"/>
      </w:pPr>
      <w:r>
        <w:separator/>
      </w:r>
    </w:p>
  </w:endnote>
  <w:endnote w:type="continuationSeparator" w:id="0">
    <w:p w14:paraId="339CB3E9" w14:textId="77777777" w:rsidR="00DB676A" w:rsidRDefault="00DB676A">
      <w:pPr>
        <w:spacing w:after="0"/>
      </w:pPr>
      <w:r>
        <w:continuationSeparator/>
      </w:r>
    </w:p>
  </w:endnote>
  <w:endnote w:type="continuationNotice" w:id="1">
    <w:p w14:paraId="520110EA" w14:textId="77777777" w:rsidR="00DB676A" w:rsidRDefault="00DB6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783F1" w14:textId="77777777" w:rsidR="00DB676A" w:rsidRDefault="00DB676A">
      <w:pPr>
        <w:spacing w:after="0"/>
      </w:pPr>
      <w:r>
        <w:separator/>
      </w:r>
    </w:p>
  </w:footnote>
  <w:footnote w:type="continuationSeparator" w:id="0">
    <w:p w14:paraId="4055503B" w14:textId="77777777" w:rsidR="00DB676A" w:rsidRDefault="00DB676A">
      <w:pPr>
        <w:spacing w:after="0"/>
      </w:pPr>
      <w:r>
        <w:continuationSeparator/>
      </w:r>
    </w:p>
  </w:footnote>
  <w:footnote w:type="continuationNotice" w:id="1">
    <w:p w14:paraId="57B7FE35" w14:textId="77777777" w:rsidR="00DB676A" w:rsidRDefault="00DB6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A820" w14:textId="5D89ABD6"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6C5">
      <w:rPr>
        <w:rFonts w:ascii="Arial" w:hAnsi="Arial" w:cs="Arial"/>
        <w:b/>
        <w:noProof/>
        <w:sz w:val="18"/>
        <w:szCs w:val="18"/>
      </w:rPr>
      <w:t>3GPP TR 22.883 V0.2.0 (2024-08)</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53783094"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6C5">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3"/>
  </w:num>
  <w:num w:numId="3" w16cid:durableId="231431236">
    <w:abstractNumId w:val="1"/>
  </w:num>
  <w:num w:numId="4" w16cid:durableId="1697148062">
    <w:abstractNumId w:val="4"/>
  </w:num>
  <w:num w:numId="5" w16cid:durableId="902450922">
    <w:abstractNumId w:val="13"/>
  </w:num>
  <w:num w:numId="6" w16cid:durableId="842819223">
    <w:abstractNumId w:val="14"/>
  </w:num>
  <w:num w:numId="7" w16cid:durableId="1919900782">
    <w:abstractNumId w:val="8"/>
  </w:num>
  <w:num w:numId="8" w16cid:durableId="1208759718">
    <w:abstractNumId w:val="12"/>
  </w:num>
  <w:num w:numId="9" w16cid:durableId="1401176210">
    <w:abstractNumId w:val="6"/>
  </w:num>
  <w:num w:numId="10" w16cid:durableId="949121936">
    <w:abstractNumId w:val="11"/>
  </w:num>
  <w:num w:numId="11" w16cid:durableId="282351596">
    <w:abstractNumId w:val="5"/>
  </w:num>
  <w:num w:numId="12" w16cid:durableId="1647470944">
    <w:abstractNumId w:val="9"/>
  </w:num>
  <w:num w:numId="13" w16cid:durableId="1150295415">
    <w:abstractNumId w:val="2"/>
  </w:num>
  <w:num w:numId="14" w16cid:durableId="2012025552">
    <w:abstractNumId w:val="7"/>
  </w:num>
  <w:num w:numId="15" w16cid:durableId="3660995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C"/>
    <w:rsid w:val="00011BF0"/>
    <w:rsid w:val="00013BBA"/>
    <w:rsid w:val="00033397"/>
    <w:rsid w:val="00040095"/>
    <w:rsid w:val="00040F06"/>
    <w:rsid w:val="0004451B"/>
    <w:rsid w:val="00051834"/>
    <w:rsid w:val="00054A22"/>
    <w:rsid w:val="00062023"/>
    <w:rsid w:val="000655A6"/>
    <w:rsid w:val="00066BD5"/>
    <w:rsid w:val="00073E2D"/>
    <w:rsid w:val="0007667F"/>
    <w:rsid w:val="00080512"/>
    <w:rsid w:val="000908A1"/>
    <w:rsid w:val="000B0BD8"/>
    <w:rsid w:val="000B70FB"/>
    <w:rsid w:val="000C3FAA"/>
    <w:rsid w:val="000C47C3"/>
    <w:rsid w:val="000D037B"/>
    <w:rsid w:val="000D58AB"/>
    <w:rsid w:val="000D5EA9"/>
    <w:rsid w:val="00111DD1"/>
    <w:rsid w:val="001122C8"/>
    <w:rsid w:val="00116391"/>
    <w:rsid w:val="0012397A"/>
    <w:rsid w:val="00125AC3"/>
    <w:rsid w:val="00133525"/>
    <w:rsid w:val="0013432C"/>
    <w:rsid w:val="00135C80"/>
    <w:rsid w:val="001507D8"/>
    <w:rsid w:val="00156075"/>
    <w:rsid w:val="0016036C"/>
    <w:rsid w:val="0016557A"/>
    <w:rsid w:val="001702F6"/>
    <w:rsid w:val="001726C5"/>
    <w:rsid w:val="001844A3"/>
    <w:rsid w:val="00196E76"/>
    <w:rsid w:val="00197EF9"/>
    <w:rsid w:val="001A1454"/>
    <w:rsid w:val="001A3633"/>
    <w:rsid w:val="001A4C42"/>
    <w:rsid w:val="001A7420"/>
    <w:rsid w:val="001B6637"/>
    <w:rsid w:val="001B7F7B"/>
    <w:rsid w:val="001C21C3"/>
    <w:rsid w:val="001C42DD"/>
    <w:rsid w:val="001C75BB"/>
    <w:rsid w:val="001D02C2"/>
    <w:rsid w:val="001D735B"/>
    <w:rsid w:val="001F0C1D"/>
    <w:rsid w:val="001F1132"/>
    <w:rsid w:val="001F168B"/>
    <w:rsid w:val="001F44B9"/>
    <w:rsid w:val="0020583A"/>
    <w:rsid w:val="00206A47"/>
    <w:rsid w:val="002347A2"/>
    <w:rsid w:val="002420C3"/>
    <w:rsid w:val="00242ADF"/>
    <w:rsid w:val="00244840"/>
    <w:rsid w:val="00246CD2"/>
    <w:rsid w:val="002504DF"/>
    <w:rsid w:val="002577A9"/>
    <w:rsid w:val="00260232"/>
    <w:rsid w:val="002675F0"/>
    <w:rsid w:val="002727D6"/>
    <w:rsid w:val="002760EE"/>
    <w:rsid w:val="00283AFB"/>
    <w:rsid w:val="00287A6B"/>
    <w:rsid w:val="002914BB"/>
    <w:rsid w:val="002B6339"/>
    <w:rsid w:val="002C2CE3"/>
    <w:rsid w:val="002D1290"/>
    <w:rsid w:val="002E00EE"/>
    <w:rsid w:val="003172DC"/>
    <w:rsid w:val="00321934"/>
    <w:rsid w:val="00326DA8"/>
    <w:rsid w:val="003279F9"/>
    <w:rsid w:val="00333134"/>
    <w:rsid w:val="0035462D"/>
    <w:rsid w:val="00356555"/>
    <w:rsid w:val="0036028C"/>
    <w:rsid w:val="00372B7B"/>
    <w:rsid w:val="003765B8"/>
    <w:rsid w:val="00377833"/>
    <w:rsid w:val="003C358B"/>
    <w:rsid w:val="003C3971"/>
    <w:rsid w:val="003E0AAC"/>
    <w:rsid w:val="003E2603"/>
    <w:rsid w:val="003E5324"/>
    <w:rsid w:val="0040094C"/>
    <w:rsid w:val="00423334"/>
    <w:rsid w:val="004345EC"/>
    <w:rsid w:val="0044245A"/>
    <w:rsid w:val="00444F97"/>
    <w:rsid w:val="00450447"/>
    <w:rsid w:val="00465515"/>
    <w:rsid w:val="00466555"/>
    <w:rsid w:val="004671EE"/>
    <w:rsid w:val="00471840"/>
    <w:rsid w:val="00472CFD"/>
    <w:rsid w:val="00476D77"/>
    <w:rsid w:val="00485022"/>
    <w:rsid w:val="0049751D"/>
    <w:rsid w:val="004B050D"/>
    <w:rsid w:val="004B1718"/>
    <w:rsid w:val="004C01A6"/>
    <w:rsid w:val="004C30AC"/>
    <w:rsid w:val="004D3578"/>
    <w:rsid w:val="004E14B5"/>
    <w:rsid w:val="004E213A"/>
    <w:rsid w:val="004F0988"/>
    <w:rsid w:val="004F3340"/>
    <w:rsid w:val="00500B21"/>
    <w:rsid w:val="00506550"/>
    <w:rsid w:val="00512C66"/>
    <w:rsid w:val="00522238"/>
    <w:rsid w:val="0053388B"/>
    <w:rsid w:val="00535773"/>
    <w:rsid w:val="00543E6C"/>
    <w:rsid w:val="0054444E"/>
    <w:rsid w:val="0054643A"/>
    <w:rsid w:val="00547AF4"/>
    <w:rsid w:val="00565087"/>
    <w:rsid w:val="00584B08"/>
    <w:rsid w:val="00584D42"/>
    <w:rsid w:val="00593D37"/>
    <w:rsid w:val="00597B11"/>
    <w:rsid w:val="005A153F"/>
    <w:rsid w:val="005C2BD9"/>
    <w:rsid w:val="005C4170"/>
    <w:rsid w:val="005D2E01"/>
    <w:rsid w:val="005D7526"/>
    <w:rsid w:val="005E4757"/>
    <w:rsid w:val="005E4BB2"/>
    <w:rsid w:val="005F788A"/>
    <w:rsid w:val="005F7EEF"/>
    <w:rsid w:val="00602AEA"/>
    <w:rsid w:val="00602AF6"/>
    <w:rsid w:val="00614FDF"/>
    <w:rsid w:val="00621116"/>
    <w:rsid w:val="006234EE"/>
    <w:rsid w:val="00626BD1"/>
    <w:rsid w:val="00632E12"/>
    <w:rsid w:val="0063543D"/>
    <w:rsid w:val="00647114"/>
    <w:rsid w:val="00652491"/>
    <w:rsid w:val="00664BB4"/>
    <w:rsid w:val="006667A9"/>
    <w:rsid w:val="0067048B"/>
    <w:rsid w:val="00675819"/>
    <w:rsid w:val="006837FB"/>
    <w:rsid w:val="006912E9"/>
    <w:rsid w:val="006973F0"/>
    <w:rsid w:val="006A323F"/>
    <w:rsid w:val="006B30D0"/>
    <w:rsid w:val="006C0672"/>
    <w:rsid w:val="006C3D95"/>
    <w:rsid w:val="006C4674"/>
    <w:rsid w:val="006D10AD"/>
    <w:rsid w:val="006D62A7"/>
    <w:rsid w:val="006E5C86"/>
    <w:rsid w:val="006E5E39"/>
    <w:rsid w:val="006F7088"/>
    <w:rsid w:val="006F79BC"/>
    <w:rsid w:val="00701116"/>
    <w:rsid w:val="00701728"/>
    <w:rsid w:val="00702D6D"/>
    <w:rsid w:val="00707F75"/>
    <w:rsid w:val="0071174C"/>
    <w:rsid w:val="00713C44"/>
    <w:rsid w:val="00734A5B"/>
    <w:rsid w:val="0074026F"/>
    <w:rsid w:val="007429F6"/>
    <w:rsid w:val="00744E76"/>
    <w:rsid w:val="00752303"/>
    <w:rsid w:val="007544E8"/>
    <w:rsid w:val="007628B4"/>
    <w:rsid w:val="00765EA3"/>
    <w:rsid w:val="00766F8F"/>
    <w:rsid w:val="00774DA4"/>
    <w:rsid w:val="00781F0F"/>
    <w:rsid w:val="007867FE"/>
    <w:rsid w:val="00792434"/>
    <w:rsid w:val="007B2AB0"/>
    <w:rsid w:val="007B47D2"/>
    <w:rsid w:val="007B600E"/>
    <w:rsid w:val="007E049F"/>
    <w:rsid w:val="007F0F4A"/>
    <w:rsid w:val="0080247E"/>
    <w:rsid w:val="008028A4"/>
    <w:rsid w:val="00823C27"/>
    <w:rsid w:val="00830747"/>
    <w:rsid w:val="00832BD7"/>
    <w:rsid w:val="00846E8F"/>
    <w:rsid w:val="00851E78"/>
    <w:rsid w:val="008757B3"/>
    <w:rsid w:val="008768CA"/>
    <w:rsid w:val="00880062"/>
    <w:rsid w:val="0088668A"/>
    <w:rsid w:val="00890296"/>
    <w:rsid w:val="008A2892"/>
    <w:rsid w:val="008B4171"/>
    <w:rsid w:val="008C384C"/>
    <w:rsid w:val="008D2365"/>
    <w:rsid w:val="008E2D68"/>
    <w:rsid w:val="008E6756"/>
    <w:rsid w:val="0090271F"/>
    <w:rsid w:val="00902E23"/>
    <w:rsid w:val="009114D7"/>
    <w:rsid w:val="0091348E"/>
    <w:rsid w:val="00917CCB"/>
    <w:rsid w:val="009203BD"/>
    <w:rsid w:val="00922B87"/>
    <w:rsid w:val="00927352"/>
    <w:rsid w:val="00933FB0"/>
    <w:rsid w:val="00935C1A"/>
    <w:rsid w:val="00942EC2"/>
    <w:rsid w:val="00974B2C"/>
    <w:rsid w:val="009B3A0C"/>
    <w:rsid w:val="009B3C53"/>
    <w:rsid w:val="009B45BE"/>
    <w:rsid w:val="009B515C"/>
    <w:rsid w:val="009C0237"/>
    <w:rsid w:val="009C0E00"/>
    <w:rsid w:val="009C53CA"/>
    <w:rsid w:val="009D7AD8"/>
    <w:rsid w:val="009E1A7C"/>
    <w:rsid w:val="009E343D"/>
    <w:rsid w:val="009E6C09"/>
    <w:rsid w:val="009F37B7"/>
    <w:rsid w:val="00A10F02"/>
    <w:rsid w:val="00A14DEB"/>
    <w:rsid w:val="00A164B4"/>
    <w:rsid w:val="00A256E6"/>
    <w:rsid w:val="00A26956"/>
    <w:rsid w:val="00A27486"/>
    <w:rsid w:val="00A34237"/>
    <w:rsid w:val="00A40FAE"/>
    <w:rsid w:val="00A530AC"/>
    <w:rsid w:val="00A53724"/>
    <w:rsid w:val="00A56066"/>
    <w:rsid w:val="00A72F05"/>
    <w:rsid w:val="00A73129"/>
    <w:rsid w:val="00A82346"/>
    <w:rsid w:val="00A91643"/>
    <w:rsid w:val="00A92BA1"/>
    <w:rsid w:val="00A95A32"/>
    <w:rsid w:val="00AB1667"/>
    <w:rsid w:val="00AB4A5D"/>
    <w:rsid w:val="00AB5361"/>
    <w:rsid w:val="00AB7A91"/>
    <w:rsid w:val="00AC6BC6"/>
    <w:rsid w:val="00AE31EC"/>
    <w:rsid w:val="00AE65E2"/>
    <w:rsid w:val="00AE6D97"/>
    <w:rsid w:val="00AF1460"/>
    <w:rsid w:val="00AF14EF"/>
    <w:rsid w:val="00AF51CE"/>
    <w:rsid w:val="00B01452"/>
    <w:rsid w:val="00B15449"/>
    <w:rsid w:val="00B26304"/>
    <w:rsid w:val="00B340F5"/>
    <w:rsid w:val="00B4774C"/>
    <w:rsid w:val="00B5058D"/>
    <w:rsid w:val="00B51587"/>
    <w:rsid w:val="00B51AC2"/>
    <w:rsid w:val="00B51DA6"/>
    <w:rsid w:val="00B52F48"/>
    <w:rsid w:val="00B6598F"/>
    <w:rsid w:val="00B84B88"/>
    <w:rsid w:val="00B91780"/>
    <w:rsid w:val="00B93086"/>
    <w:rsid w:val="00B93A26"/>
    <w:rsid w:val="00B94969"/>
    <w:rsid w:val="00B94ADF"/>
    <w:rsid w:val="00BA19ED"/>
    <w:rsid w:val="00BA4B8D"/>
    <w:rsid w:val="00BB12FB"/>
    <w:rsid w:val="00BB6985"/>
    <w:rsid w:val="00BC037E"/>
    <w:rsid w:val="00BC0F7D"/>
    <w:rsid w:val="00BD5213"/>
    <w:rsid w:val="00BD73F3"/>
    <w:rsid w:val="00BD7D31"/>
    <w:rsid w:val="00BE3255"/>
    <w:rsid w:val="00BF128E"/>
    <w:rsid w:val="00BF3708"/>
    <w:rsid w:val="00C074DD"/>
    <w:rsid w:val="00C1188D"/>
    <w:rsid w:val="00C1496A"/>
    <w:rsid w:val="00C244B2"/>
    <w:rsid w:val="00C26375"/>
    <w:rsid w:val="00C33079"/>
    <w:rsid w:val="00C3402A"/>
    <w:rsid w:val="00C41F2B"/>
    <w:rsid w:val="00C45231"/>
    <w:rsid w:val="00C551FF"/>
    <w:rsid w:val="00C71A3A"/>
    <w:rsid w:val="00C72833"/>
    <w:rsid w:val="00C80F1D"/>
    <w:rsid w:val="00C91962"/>
    <w:rsid w:val="00C93F40"/>
    <w:rsid w:val="00C964AE"/>
    <w:rsid w:val="00CA0486"/>
    <w:rsid w:val="00CA3D0C"/>
    <w:rsid w:val="00CE3449"/>
    <w:rsid w:val="00CF09A6"/>
    <w:rsid w:val="00CF4D93"/>
    <w:rsid w:val="00D17139"/>
    <w:rsid w:val="00D42BAA"/>
    <w:rsid w:val="00D51EE8"/>
    <w:rsid w:val="00D57972"/>
    <w:rsid w:val="00D57C82"/>
    <w:rsid w:val="00D6240F"/>
    <w:rsid w:val="00D675A9"/>
    <w:rsid w:val="00D70225"/>
    <w:rsid w:val="00D703F6"/>
    <w:rsid w:val="00D71A28"/>
    <w:rsid w:val="00D738D6"/>
    <w:rsid w:val="00D755EB"/>
    <w:rsid w:val="00D76048"/>
    <w:rsid w:val="00D82E6F"/>
    <w:rsid w:val="00D87E00"/>
    <w:rsid w:val="00D9134D"/>
    <w:rsid w:val="00DA7A03"/>
    <w:rsid w:val="00DB1818"/>
    <w:rsid w:val="00DB676A"/>
    <w:rsid w:val="00DC28CF"/>
    <w:rsid w:val="00DC309B"/>
    <w:rsid w:val="00DC4C87"/>
    <w:rsid w:val="00DC4DA2"/>
    <w:rsid w:val="00DC5347"/>
    <w:rsid w:val="00DC73A5"/>
    <w:rsid w:val="00DC78CF"/>
    <w:rsid w:val="00DD4C17"/>
    <w:rsid w:val="00DD74A5"/>
    <w:rsid w:val="00DF109A"/>
    <w:rsid w:val="00DF2B1F"/>
    <w:rsid w:val="00DF62CD"/>
    <w:rsid w:val="00DF6374"/>
    <w:rsid w:val="00E051B2"/>
    <w:rsid w:val="00E16509"/>
    <w:rsid w:val="00E21CE4"/>
    <w:rsid w:val="00E23D83"/>
    <w:rsid w:val="00E27E89"/>
    <w:rsid w:val="00E4159D"/>
    <w:rsid w:val="00E44582"/>
    <w:rsid w:val="00E46F2A"/>
    <w:rsid w:val="00E64F89"/>
    <w:rsid w:val="00E651B4"/>
    <w:rsid w:val="00E70468"/>
    <w:rsid w:val="00E76EAA"/>
    <w:rsid w:val="00E77645"/>
    <w:rsid w:val="00E80B46"/>
    <w:rsid w:val="00E82B87"/>
    <w:rsid w:val="00E86202"/>
    <w:rsid w:val="00EA101E"/>
    <w:rsid w:val="00EA15B0"/>
    <w:rsid w:val="00EA5CCE"/>
    <w:rsid w:val="00EA5EA7"/>
    <w:rsid w:val="00EB264F"/>
    <w:rsid w:val="00EB3F38"/>
    <w:rsid w:val="00EB6B8A"/>
    <w:rsid w:val="00EC4A25"/>
    <w:rsid w:val="00EC7E34"/>
    <w:rsid w:val="00ED32D6"/>
    <w:rsid w:val="00ED532C"/>
    <w:rsid w:val="00ED5E5F"/>
    <w:rsid w:val="00EE3BDD"/>
    <w:rsid w:val="00EF608C"/>
    <w:rsid w:val="00F025A2"/>
    <w:rsid w:val="00F04712"/>
    <w:rsid w:val="00F13360"/>
    <w:rsid w:val="00F14742"/>
    <w:rsid w:val="00F17CB1"/>
    <w:rsid w:val="00F21C8A"/>
    <w:rsid w:val="00F22EC7"/>
    <w:rsid w:val="00F25771"/>
    <w:rsid w:val="00F31F1A"/>
    <w:rsid w:val="00F325C8"/>
    <w:rsid w:val="00F32688"/>
    <w:rsid w:val="00F6011F"/>
    <w:rsid w:val="00F63933"/>
    <w:rsid w:val="00F653B8"/>
    <w:rsid w:val="00F65F44"/>
    <w:rsid w:val="00F66851"/>
    <w:rsid w:val="00F80D59"/>
    <w:rsid w:val="00F9008D"/>
    <w:rsid w:val="00FA1266"/>
    <w:rsid w:val="00FA23B6"/>
    <w:rsid w:val="00FC1192"/>
    <w:rsid w:val="00FD5865"/>
    <w:rsid w:val="00FE12E8"/>
    <w:rsid w:val="00FE13D1"/>
    <w:rsid w:val="00FE53CB"/>
    <w:rsid w:val="00FE70F3"/>
    <w:rsid w:val="00FE78C9"/>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hgprotocol.org/corporate-value-chain-scope-3-standar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RBI5PAMIO524-1616901215-30015</_dlc_DocId>
    <_dlc_DocIdUrl xmlns="71c5aaf6-e6ce-465b-b873-5148d2a4c105">
      <Url>https://nokia.sharepoint.com/sites/gxp/_layouts/15/DocIdRedir.aspx?ID=RBI5PAMIO524-1616901215-30015</Url>
      <Description>RBI5PAMIO524-1616901215-30015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2.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6.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705</TotalTime>
  <Pages>26</Pages>
  <Words>10545</Words>
  <Characters>60110</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cp:lastModifiedBy>
  <cp:revision>114</cp:revision>
  <cp:lastPrinted>2019-02-25T14:05:00Z</cp:lastPrinted>
  <dcterms:created xsi:type="dcterms:W3CDTF">2024-09-26T14:47:00Z</dcterms:created>
  <dcterms:modified xsi:type="dcterms:W3CDTF">2024-11-05T21:47:00Z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67e993f6-7409-4a46-8111-1ee7d7ea00f1</vt:lpwstr>
  </property>
  <property fmtid="{D5CDD505-2E9C-101B-9397-08002B2CF9AE}" pid="6" name="MediaServiceImageTags">
    <vt:lpwstr/>
  </property>
</Properties>
</file>