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F0511">
        <w:fldChar w:fldCharType="begin"/>
      </w:r>
      <w:r w:rsidR="005F0511">
        <w:instrText xml:space="preserve"> DOCPROPERTY  TSG/WGRef  \* MERGEFORMAT </w:instrText>
      </w:r>
      <w:r w:rsidR="005F0511">
        <w:fldChar w:fldCharType="separate"/>
      </w:r>
      <w:r w:rsidR="003609EF">
        <w:rPr>
          <w:b/>
          <w:noProof/>
          <w:sz w:val="24"/>
        </w:rPr>
        <w:t>SA6</w:t>
      </w:r>
      <w:r w:rsidR="005F051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F0511">
        <w:fldChar w:fldCharType="begin"/>
      </w:r>
      <w:r w:rsidR="005F0511">
        <w:instrText xml:space="preserve"> DOCPROPERTY  MtgSeq  \* MERGEFORMAT </w:instrText>
      </w:r>
      <w:r w:rsidR="005F0511">
        <w:fldChar w:fldCharType="separate"/>
      </w:r>
      <w:r w:rsidR="00EB09B7" w:rsidRPr="00EB09B7">
        <w:rPr>
          <w:b/>
          <w:noProof/>
          <w:sz w:val="24"/>
        </w:rPr>
        <w:t>63</w:t>
      </w:r>
      <w:r w:rsidR="005F0511">
        <w:rPr>
          <w:b/>
          <w:noProof/>
          <w:sz w:val="24"/>
        </w:rPr>
        <w:fldChar w:fldCharType="end"/>
      </w:r>
      <w:r w:rsidR="005F0511">
        <w:fldChar w:fldCharType="begin"/>
      </w:r>
      <w:r w:rsidR="005F0511">
        <w:instrText xml:space="preserve"> DOCPROPERTY  MtgTitle  \* MERGEFORMAT </w:instrText>
      </w:r>
      <w:r w:rsidR="005F0511">
        <w:fldChar w:fldCharType="separate"/>
      </w:r>
      <w:r w:rsidR="005F0511">
        <w:fldChar w:fldCharType="end"/>
      </w:r>
      <w:r>
        <w:rPr>
          <w:b/>
          <w:i/>
          <w:noProof/>
          <w:sz w:val="28"/>
        </w:rPr>
        <w:tab/>
      </w:r>
      <w:r w:rsidR="005F0511">
        <w:fldChar w:fldCharType="begin"/>
      </w:r>
      <w:r w:rsidR="005F0511">
        <w:instrText xml:space="preserve"> DOCPROPERTY  Tdoc#  \* MERGEFORMAT </w:instrText>
      </w:r>
      <w:r w:rsidR="005F0511">
        <w:fldChar w:fldCharType="separate"/>
      </w:r>
      <w:r w:rsidR="00E13F3D" w:rsidRPr="00E13F3D">
        <w:rPr>
          <w:b/>
          <w:i/>
          <w:noProof/>
          <w:sz w:val="28"/>
        </w:rPr>
        <w:t>S6-244233</w:t>
      </w:r>
      <w:r w:rsidR="005F0511">
        <w:rPr>
          <w:b/>
          <w:i/>
          <w:noProof/>
          <w:sz w:val="28"/>
        </w:rPr>
        <w:fldChar w:fldCharType="end"/>
      </w:r>
    </w:p>
    <w:p w14:paraId="7CB45193" w14:textId="77777777" w:rsidR="001E41F3" w:rsidRDefault="005F051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Hyderabad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Oct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Oct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F05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F051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0692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F05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F05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C19FA5" w:rsidR="00F25D98" w:rsidRDefault="001A73AA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6E0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576E04" w:rsidRDefault="005F0511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fldChar w:fldCharType="begin"/>
            </w:r>
            <w:r w:rsidRPr="00576E04">
              <w:rPr>
                <w:lang w:val="fr-FR"/>
              </w:rP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2640DD" w:rsidRPr="00576E04">
              <w:rPr>
                <w:lang w:val="fr-FR"/>
              </w:rPr>
              <w:t>Remove</w:t>
            </w:r>
            <w:proofErr w:type="spellEnd"/>
            <w:r w:rsidR="002640DD" w:rsidRPr="00576E04">
              <w:rPr>
                <w:lang w:val="fr-FR"/>
              </w:rPr>
              <w:t xml:space="preserve"> EN on ECS-ER</w:t>
            </w:r>
            <w:r>
              <w:fldChar w:fldCharType="end"/>
            </w:r>
          </w:p>
        </w:tc>
      </w:tr>
      <w:tr w:rsidR="001E41F3" w:rsidRPr="00576E0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76E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76E04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F05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F789A" w:rsidR="001E41F3" w:rsidRDefault="00576E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 w:rsidR="005F0511">
              <w:fldChar w:fldCharType="begin"/>
            </w:r>
            <w:r w:rsidR="005F0511">
              <w:instrText xml:space="preserve"> DOCPROPERTY  SourceIfTsg  \* MERGEFORMAT </w:instrText>
            </w:r>
            <w:r w:rsidR="005F0511">
              <w:fldChar w:fldCharType="separate"/>
            </w:r>
            <w:r w:rsidR="005F051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F05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EDGEAPP_Ph2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F05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2024-10-08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F05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F05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E4605A" w14:textId="77777777" w:rsidR="001E41F3" w:rsidRDefault="0067156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</w:t>
            </w:r>
            <w:r>
              <w:rPr>
                <w:noProof/>
                <w:lang w:eastAsia="ko-KR"/>
              </w:rPr>
              <w:t xml:space="preserve">t has not been identified what procedure or operatioins are needed between ECS-ERs. Accordingly, this CR proposes to remove the following EN: </w:t>
            </w:r>
          </w:p>
          <w:p w14:paraId="708AA7DE" w14:textId="276D5A9E" w:rsidR="0067156B" w:rsidRPr="0067156B" w:rsidRDefault="0067156B" w:rsidP="0067156B">
            <w:pPr>
              <w:pStyle w:val="EditorsNote"/>
              <w:rPr>
                <w:rFonts w:hint="eastAsia"/>
                <w:lang w:eastAsia="zh-CN"/>
              </w:rPr>
            </w:pPr>
            <w:r w:rsidRPr="00F11EAB">
              <w:rPr>
                <w:lang w:eastAsia="zh-CN"/>
              </w:rPr>
              <w:t>Editor's note</w:t>
            </w:r>
            <w:r w:rsidRPr="00F11EAB">
              <w:t xml:space="preserve">: </w:t>
            </w:r>
            <w:r>
              <w:t>whether more procedures &amp; operations are needed between ECS-ERs is FFS.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392668" w:rsidR="001E41F3" w:rsidRDefault="001A73AA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</w:t>
            </w:r>
            <w:r>
              <w:rPr>
                <w:noProof/>
                <w:lang w:eastAsia="ko-KR"/>
              </w:rPr>
              <w:t>emove the EN on procedures and operations between ECS-ERs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B37C49" w:rsidR="001E41F3" w:rsidRDefault="001A73AA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EN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C4BE33" w:rsidR="001E41F3" w:rsidRDefault="001A73AA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</w:t>
            </w:r>
            <w:r>
              <w:rPr>
                <w:noProof/>
                <w:lang w:eastAsia="ko-KR"/>
              </w:rPr>
              <w:t>.18.2.2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162CD3" w:rsidR="001E41F3" w:rsidRDefault="001A73A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C250C1" w:rsidR="001E41F3" w:rsidRDefault="001A73A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A0C0A3" w:rsidR="001E41F3" w:rsidRDefault="001A73A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76E04" w14:paraId="371C783D" w14:textId="77777777" w:rsidTr="008312CB">
        <w:tc>
          <w:tcPr>
            <w:tcW w:w="9629" w:type="dxa"/>
          </w:tcPr>
          <w:p w14:paraId="16AAF241" w14:textId="77777777" w:rsidR="00576E04" w:rsidRDefault="00576E04" w:rsidP="008312CB">
            <w:pPr>
              <w:jc w:val="center"/>
              <w:rPr>
                <w:noProof/>
                <w:lang w:eastAsia="ko-KR"/>
              </w:rPr>
            </w:pPr>
            <w:r w:rsidRPr="00A3545B">
              <w:rPr>
                <w:noProof/>
                <w:color w:val="FF0000"/>
                <w:sz w:val="36"/>
                <w:szCs w:val="36"/>
                <w:lang w:eastAsia="ko-KR"/>
              </w:rPr>
              <w:lastRenderedPageBreak/>
              <w:t>First changes</w:t>
            </w:r>
          </w:p>
        </w:tc>
      </w:tr>
    </w:tbl>
    <w:p w14:paraId="68C9CD36" w14:textId="5742589B" w:rsidR="001E41F3" w:rsidRDefault="001E41F3">
      <w:pPr>
        <w:rPr>
          <w:noProof/>
        </w:rPr>
      </w:pPr>
    </w:p>
    <w:p w14:paraId="274E06AC" w14:textId="7762ACE7" w:rsidR="00576E04" w:rsidRDefault="00576E04">
      <w:pPr>
        <w:rPr>
          <w:noProof/>
        </w:rPr>
      </w:pPr>
    </w:p>
    <w:p w14:paraId="08AAEF0B" w14:textId="77777777" w:rsidR="00576E04" w:rsidRDefault="00576E04" w:rsidP="00576E04">
      <w:pPr>
        <w:pStyle w:val="4"/>
      </w:pPr>
      <w:bookmarkStart w:id="1" w:name="_Toc178287344"/>
      <w:r>
        <w:t>8.18.2.2</w:t>
      </w:r>
      <w:r>
        <w:tab/>
        <w:t xml:space="preserve">Application information sharing between </w:t>
      </w:r>
      <w:r w:rsidRPr="00E41A89">
        <w:t>ECSPs</w:t>
      </w:r>
      <w:bookmarkEnd w:id="1"/>
    </w:p>
    <w:p w14:paraId="20A11B51" w14:textId="77777777" w:rsidR="00576E04" w:rsidRPr="004B215D" w:rsidRDefault="00576E04" w:rsidP="00576E04">
      <w:pPr>
        <w:pStyle w:val="EditorsNote"/>
        <w:rPr>
          <w:lang w:eastAsia="ja-JP"/>
        </w:rPr>
      </w:pPr>
      <w:r w:rsidRPr="00D9219F">
        <w:rPr>
          <w:lang w:val="en-US" w:eastAsia="ja-JP"/>
        </w:rPr>
        <w:t>Editor</w:t>
      </w:r>
      <w:r w:rsidRPr="00D61D14">
        <w:rPr>
          <w:lang w:eastAsia="zh-CN"/>
        </w:rPr>
        <w:t>'</w:t>
      </w:r>
      <w:r w:rsidRPr="00D9219F">
        <w:rPr>
          <w:lang w:val="en-US" w:eastAsia="ja-JP"/>
        </w:rPr>
        <w:t xml:space="preserve">s note: The security aspect </w:t>
      </w:r>
      <w:r>
        <w:rPr>
          <w:lang w:val="en-US" w:eastAsia="ja-JP"/>
        </w:rPr>
        <w:t xml:space="preserve">between ECS-ER (ECSP-B) and ECS-ER (ECSP-A) </w:t>
      </w:r>
      <w:r w:rsidRPr="00D9219F">
        <w:rPr>
          <w:lang w:val="en-US" w:eastAsia="ja-JP"/>
        </w:rPr>
        <w:t xml:space="preserve">is FFS and needs to </w:t>
      </w:r>
      <w:r w:rsidRPr="004B215D">
        <w:rPr>
          <w:lang w:val="en-US" w:eastAsia="ja-JP"/>
        </w:rPr>
        <w:t>be studied by SA3.</w:t>
      </w:r>
    </w:p>
    <w:p w14:paraId="5FA1AD3E" w14:textId="1B7F98A7" w:rsidR="00576E04" w:rsidRPr="008F46E0" w:rsidDel="0067156B" w:rsidRDefault="00576E04" w:rsidP="00576E04">
      <w:pPr>
        <w:pStyle w:val="EditorsNote"/>
        <w:rPr>
          <w:del w:id="2" w:author="Samsung" w:date="2024-10-08T19:49:00Z"/>
          <w:lang w:eastAsia="zh-CN"/>
        </w:rPr>
      </w:pPr>
      <w:del w:id="3" w:author="Samsung" w:date="2024-10-08T19:49:00Z">
        <w:r w:rsidRPr="00F11EAB" w:rsidDel="0067156B">
          <w:rPr>
            <w:lang w:eastAsia="zh-CN"/>
          </w:rPr>
          <w:delText>Editor's note</w:delText>
        </w:r>
        <w:r w:rsidRPr="00F11EAB" w:rsidDel="0067156B">
          <w:delText xml:space="preserve">: </w:delText>
        </w:r>
        <w:r w:rsidDel="0067156B">
          <w:delText>whether more procedures &amp; operations are needed between ECS-ERs is FFS.</w:delText>
        </w:r>
      </w:del>
    </w:p>
    <w:p w14:paraId="1F901181" w14:textId="74FC57CE" w:rsidR="00576E04" w:rsidRPr="00576E04" w:rsidRDefault="00576E04">
      <w:pPr>
        <w:rPr>
          <w:noProof/>
        </w:rPr>
      </w:pPr>
    </w:p>
    <w:p w14:paraId="41818078" w14:textId="77777777" w:rsidR="00576E04" w:rsidRDefault="00576E04" w:rsidP="00576E04">
      <w:pPr>
        <w:rPr>
          <w:noProof/>
          <w:lang w:eastAsia="ko-KR"/>
        </w:rPr>
      </w:pPr>
      <w:bookmarkStart w:id="4" w:name="_Hlk174361821"/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76E04" w14:paraId="10F46DD4" w14:textId="77777777" w:rsidTr="008312CB">
        <w:tc>
          <w:tcPr>
            <w:tcW w:w="9629" w:type="dxa"/>
          </w:tcPr>
          <w:p w14:paraId="202A470C" w14:textId="77777777" w:rsidR="00576E04" w:rsidRDefault="00576E04" w:rsidP="008312CB">
            <w:pPr>
              <w:jc w:val="center"/>
              <w:rPr>
                <w:noProof/>
                <w:lang w:eastAsia="ko-KR"/>
              </w:rPr>
            </w:pPr>
            <w:r>
              <w:rPr>
                <w:noProof/>
                <w:color w:val="FF0000"/>
                <w:sz w:val="36"/>
                <w:szCs w:val="36"/>
                <w:lang w:eastAsia="ko-KR"/>
              </w:rPr>
              <w:t>End of</w:t>
            </w:r>
            <w:r w:rsidRPr="00A3545B">
              <w:rPr>
                <w:noProof/>
                <w:color w:val="FF0000"/>
                <w:sz w:val="36"/>
                <w:szCs w:val="36"/>
                <w:lang w:eastAsia="ko-KR"/>
              </w:rPr>
              <w:t xml:space="preserve"> changes</w:t>
            </w:r>
          </w:p>
        </w:tc>
      </w:tr>
      <w:bookmarkEnd w:id="4"/>
    </w:tbl>
    <w:p w14:paraId="0FC160CA" w14:textId="77777777" w:rsidR="00576E04" w:rsidRDefault="00576E04">
      <w:pPr>
        <w:rPr>
          <w:noProof/>
        </w:rPr>
      </w:pPr>
    </w:p>
    <w:sectPr w:rsidR="00576E0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4CD625" w14:textId="77777777" w:rsidR="005F0511" w:rsidRDefault="005F0511">
      <w:r>
        <w:separator/>
      </w:r>
    </w:p>
  </w:endnote>
  <w:endnote w:type="continuationSeparator" w:id="0">
    <w:p w14:paraId="7A26FB03" w14:textId="77777777" w:rsidR="005F0511" w:rsidRDefault="005F0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80A10" w14:textId="77777777" w:rsidR="005F0511" w:rsidRDefault="005F0511">
      <w:r>
        <w:separator/>
      </w:r>
    </w:p>
  </w:footnote>
  <w:footnote w:type="continuationSeparator" w:id="0">
    <w:p w14:paraId="5574ED65" w14:textId="77777777" w:rsidR="005F0511" w:rsidRDefault="005F05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3AA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66764"/>
    <w:rsid w:val="00576E04"/>
    <w:rsid w:val="00592D74"/>
    <w:rsid w:val="005E2C44"/>
    <w:rsid w:val="005F0511"/>
    <w:rsid w:val="00621188"/>
    <w:rsid w:val="006257ED"/>
    <w:rsid w:val="00653DE4"/>
    <w:rsid w:val="00665C47"/>
    <w:rsid w:val="0067156B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576E04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576E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438</Words>
  <Characters>2501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</cp:revision>
  <cp:lastPrinted>1899-12-31T23:00:00Z</cp:lastPrinted>
  <dcterms:created xsi:type="dcterms:W3CDTF">2024-10-08T10:51:00Z</dcterms:created>
  <dcterms:modified xsi:type="dcterms:W3CDTF">2024-10-08T10:51:00Z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63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S6-244233</vt:lpwstr>
  </property>
  <property fmtid="{D5CDD505-2E9C-101B-9397-08002B2CF9AE}" pid="10" name="Spec#">
    <vt:lpwstr>23.558</vt:lpwstr>
  </property>
  <property fmtid="{D5CDD505-2E9C-101B-9397-08002B2CF9AE}" pid="11" name="Cr#">
    <vt:lpwstr>0692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Remove EN on ECS-ER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EDGEAPP_Ph2</vt:lpwstr>
  </property>
  <property fmtid="{D5CDD505-2E9C-101B-9397-08002B2CF9AE}" pid="18" name="Cat">
    <vt:lpwstr>F</vt:lpwstr>
  </property>
  <property fmtid="{D5CDD505-2E9C-101B-9397-08002B2CF9AE}" pid="19" name="ResDate">
    <vt:lpwstr>2024-10-08</vt:lpwstr>
  </property>
  <property fmtid="{D5CDD505-2E9C-101B-9397-08002B2CF9AE}" pid="20" name="Release">
    <vt:lpwstr>Rel-18</vt:lpwstr>
  </property>
</Properties>
</file>