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S6-244232</w:t>
        </w:r>
      </w:fldSimple>
    </w:p>
    <w:p w14:paraId="7CB45193" w14:textId="77777777" w:rsidR="001E41F3" w:rsidRDefault="0077662A"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662A"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662A" w:rsidP="00547111">
            <w:pPr>
              <w:pStyle w:val="CRCoverPage"/>
              <w:spacing w:after="0"/>
              <w:rPr>
                <w:noProof/>
              </w:rPr>
            </w:pPr>
            <w:fldSimple w:instr=" DOCPROPERTY  Cr#  \* MERGEFORMAT ">
              <w:r w:rsidR="00E13F3D" w:rsidRPr="00410371">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662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662A">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791F0" w:rsidR="00F25D98" w:rsidRDefault="008E498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662A">
            <w:pPr>
              <w:pStyle w:val="CRCoverPage"/>
              <w:spacing w:after="0"/>
              <w:ind w:left="100"/>
              <w:rPr>
                <w:noProof/>
              </w:rPr>
            </w:pPr>
            <w:fldSimple w:instr=" DOCPROPERTY  CrTitle  \* MERGEFORMAT ">
              <w:r w:rsidR="002640DD">
                <w:t>Remove EN on App Group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662A">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6AAFA" w:rsidR="001E41F3" w:rsidRDefault="00D47257"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662A">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662A">
            <w:pPr>
              <w:pStyle w:val="CRCoverPage"/>
              <w:spacing w:after="0"/>
              <w:ind w:left="100"/>
              <w:rPr>
                <w:noProof/>
              </w:rPr>
            </w:pPr>
            <w:fldSimple w:instr=" DOCPROPERTY  ResDate  \* MERGEFORMAT ">
              <w:r w:rsidR="00D24991">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662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662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716A7" w14:textId="77777777" w:rsidR="00913305" w:rsidRDefault="00913305" w:rsidP="00913305">
            <w:pPr>
              <w:pStyle w:val="CRCoverPage"/>
              <w:spacing w:after="0"/>
              <w:ind w:left="100"/>
              <w:rPr>
                <w:noProof/>
                <w:lang w:eastAsia="ko-KR"/>
              </w:rPr>
            </w:pPr>
            <w:r>
              <w:rPr>
                <w:rFonts w:hint="eastAsia"/>
                <w:noProof/>
                <w:lang w:eastAsia="ko-KR"/>
              </w:rPr>
              <w:t>T</w:t>
            </w:r>
            <w:r>
              <w:rPr>
                <w:noProof/>
                <w:lang w:eastAsia="ko-KR"/>
              </w:rPr>
              <w:t>his CR proposes to remove the following ENs:</w:t>
            </w:r>
          </w:p>
          <w:p w14:paraId="059CF55D" w14:textId="77777777" w:rsidR="00913305" w:rsidRPr="00FE0B6F" w:rsidRDefault="00913305" w:rsidP="00913305">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717DAB74" w14:textId="77777777" w:rsidR="00913305" w:rsidRDefault="00913305" w:rsidP="00913305">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7D276398" w14:textId="77777777" w:rsidR="00913305" w:rsidRDefault="00913305" w:rsidP="00913305">
            <w:pPr>
              <w:pStyle w:val="CRCoverPage"/>
              <w:spacing w:after="0"/>
              <w:ind w:left="100"/>
              <w:rPr>
                <w:noProof/>
                <w:lang w:eastAsia="ko-KR"/>
              </w:rPr>
            </w:pPr>
            <w:r>
              <w:rPr>
                <w:noProof/>
                <w:lang w:eastAsia="ko-KR"/>
              </w:rPr>
              <w:t>Additional information elements are not required in the Application Group Profile.</w:t>
            </w:r>
          </w:p>
          <w:p w14:paraId="708AA7DE" w14:textId="6B24B221" w:rsidR="001E41F3" w:rsidRDefault="00913305" w:rsidP="00913305">
            <w:pPr>
              <w:pStyle w:val="CRCoverPage"/>
              <w:spacing w:after="0"/>
              <w:ind w:left="100"/>
              <w:rPr>
                <w:noProof/>
              </w:rPr>
            </w:pPr>
            <w:r>
              <w:rPr>
                <w:rFonts w:hint="eastAsia"/>
                <w:noProof/>
                <w:lang w:eastAsia="ko-KR"/>
              </w:rPr>
              <w:t>I</w:t>
            </w:r>
            <w:r>
              <w:rPr>
                <w:noProof/>
                <w:lang w:eastAsia="ko-KR"/>
              </w:rPr>
              <w:t>t is not clarified why the EES should determine common EAS requirement on AC service KPIs in AC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13305" w14:paraId="21016551" w14:textId="77777777" w:rsidTr="00547111">
        <w:tc>
          <w:tcPr>
            <w:tcW w:w="2694" w:type="dxa"/>
            <w:gridSpan w:val="2"/>
            <w:tcBorders>
              <w:left w:val="single" w:sz="4" w:space="0" w:color="auto"/>
            </w:tcBorders>
          </w:tcPr>
          <w:p w14:paraId="49433147" w14:textId="77777777" w:rsidR="00913305" w:rsidRDefault="00913305" w:rsidP="00913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57230" w:rsidR="00913305" w:rsidRDefault="00913305" w:rsidP="00913305">
            <w:pPr>
              <w:pStyle w:val="CRCoverPage"/>
              <w:spacing w:after="0"/>
              <w:ind w:left="100"/>
              <w:rPr>
                <w:noProof/>
              </w:rPr>
            </w:pPr>
            <w:r>
              <w:rPr>
                <w:rFonts w:hint="eastAsia"/>
                <w:noProof/>
                <w:lang w:eastAsia="ko-KR"/>
              </w:rPr>
              <w:t>R</w:t>
            </w:r>
            <w:r>
              <w:rPr>
                <w:noProof/>
                <w:lang w:eastAsia="ko-KR"/>
              </w:rPr>
              <w:t>emove the corresponding ENs</w:t>
            </w:r>
          </w:p>
        </w:tc>
      </w:tr>
      <w:tr w:rsidR="00913305" w14:paraId="1F886379" w14:textId="77777777" w:rsidTr="00547111">
        <w:tc>
          <w:tcPr>
            <w:tcW w:w="2694" w:type="dxa"/>
            <w:gridSpan w:val="2"/>
            <w:tcBorders>
              <w:left w:val="single" w:sz="4" w:space="0" w:color="auto"/>
            </w:tcBorders>
          </w:tcPr>
          <w:p w14:paraId="4D989623" w14:textId="77777777" w:rsidR="00913305" w:rsidRDefault="00913305" w:rsidP="00913305">
            <w:pPr>
              <w:pStyle w:val="CRCoverPage"/>
              <w:spacing w:after="0"/>
              <w:rPr>
                <w:b/>
                <w:i/>
                <w:noProof/>
                <w:sz w:val="8"/>
                <w:szCs w:val="8"/>
              </w:rPr>
            </w:pPr>
          </w:p>
        </w:tc>
        <w:tc>
          <w:tcPr>
            <w:tcW w:w="6946" w:type="dxa"/>
            <w:gridSpan w:val="9"/>
            <w:tcBorders>
              <w:right w:val="single" w:sz="4" w:space="0" w:color="auto"/>
            </w:tcBorders>
          </w:tcPr>
          <w:p w14:paraId="71C4A204" w14:textId="77777777" w:rsidR="00913305" w:rsidRDefault="00913305" w:rsidP="00913305">
            <w:pPr>
              <w:pStyle w:val="CRCoverPage"/>
              <w:spacing w:after="0"/>
              <w:rPr>
                <w:noProof/>
                <w:sz w:val="8"/>
                <w:szCs w:val="8"/>
              </w:rPr>
            </w:pPr>
          </w:p>
        </w:tc>
      </w:tr>
      <w:tr w:rsidR="00913305" w14:paraId="678D7BF9" w14:textId="77777777" w:rsidTr="00547111">
        <w:tc>
          <w:tcPr>
            <w:tcW w:w="2694" w:type="dxa"/>
            <w:gridSpan w:val="2"/>
            <w:tcBorders>
              <w:left w:val="single" w:sz="4" w:space="0" w:color="auto"/>
              <w:bottom w:val="single" w:sz="4" w:space="0" w:color="auto"/>
            </w:tcBorders>
          </w:tcPr>
          <w:p w14:paraId="4E5CE1B6" w14:textId="77777777" w:rsidR="00913305" w:rsidRDefault="00913305" w:rsidP="00913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ECB33" w:rsidR="00913305" w:rsidRDefault="000155FB" w:rsidP="00913305">
            <w:pPr>
              <w:pStyle w:val="CRCoverPage"/>
              <w:spacing w:after="0"/>
              <w:ind w:left="100"/>
              <w:rPr>
                <w:noProof/>
              </w:rPr>
            </w:pPr>
            <w:r>
              <w:rPr>
                <w:noProof/>
                <w:lang w:eastAsia="ko-KR"/>
              </w:rPr>
              <w:t xml:space="preserve">The </w:t>
            </w:r>
            <w:r w:rsidR="00913305">
              <w:rPr>
                <w:rFonts w:hint="eastAsia"/>
                <w:noProof/>
                <w:lang w:eastAsia="ko-KR"/>
              </w:rPr>
              <w:t>E</w:t>
            </w:r>
            <w:r w:rsidR="00913305">
              <w:rPr>
                <w:noProof/>
                <w:lang w:eastAsia="ko-KR"/>
              </w:rPr>
              <w:t>Ns remain</w:t>
            </w:r>
            <w:r w:rsidR="0092648D">
              <w:rPr>
                <w:noProof/>
                <w:lang w:eastAsia="ko-KR"/>
              </w:rPr>
              <w:t>.</w:t>
            </w:r>
          </w:p>
        </w:tc>
      </w:tr>
      <w:tr w:rsidR="00913305" w14:paraId="034AF533" w14:textId="77777777" w:rsidTr="00547111">
        <w:tc>
          <w:tcPr>
            <w:tcW w:w="2694" w:type="dxa"/>
            <w:gridSpan w:val="2"/>
          </w:tcPr>
          <w:p w14:paraId="39D9EB5B" w14:textId="77777777" w:rsidR="00913305" w:rsidRDefault="00913305" w:rsidP="00913305">
            <w:pPr>
              <w:pStyle w:val="CRCoverPage"/>
              <w:spacing w:after="0"/>
              <w:rPr>
                <w:b/>
                <w:i/>
                <w:noProof/>
                <w:sz w:val="8"/>
                <w:szCs w:val="8"/>
              </w:rPr>
            </w:pPr>
          </w:p>
        </w:tc>
        <w:tc>
          <w:tcPr>
            <w:tcW w:w="6946" w:type="dxa"/>
            <w:gridSpan w:val="9"/>
          </w:tcPr>
          <w:p w14:paraId="7826CB1C" w14:textId="77777777" w:rsidR="00913305" w:rsidRDefault="00913305" w:rsidP="00913305">
            <w:pPr>
              <w:pStyle w:val="CRCoverPage"/>
              <w:spacing w:after="0"/>
              <w:rPr>
                <w:noProof/>
                <w:sz w:val="8"/>
                <w:szCs w:val="8"/>
              </w:rPr>
            </w:pPr>
          </w:p>
        </w:tc>
      </w:tr>
      <w:tr w:rsidR="00913305" w14:paraId="6A17D7AC" w14:textId="77777777" w:rsidTr="00547111">
        <w:tc>
          <w:tcPr>
            <w:tcW w:w="2694" w:type="dxa"/>
            <w:gridSpan w:val="2"/>
            <w:tcBorders>
              <w:top w:val="single" w:sz="4" w:space="0" w:color="auto"/>
              <w:left w:val="single" w:sz="4" w:space="0" w:color="auto"/>
            </w:tcBorders>
          </w:tcPr>
          <w:p w14:paraId="6DAD5B19" w14:textId="77777777" w:rsidR="00913305" w:rsidRDefault="00913305" w:rsidP="009133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68649" w:rsidR="00913305" w:rsidRDefault="00913305" w:rsidP="00913305">
            <w:pPr>
              <w:pStyle w:val="CRCoverPage"/>
              <w:spacing w:after="0"/>
              <w:ind w:left="100"/>
              <w:rPr>
                <w:noProof/>
              </w:rPr>
            </w:pPr>
            <w:r>
              <w:rPr>
                <w:rFonts w:hint="eastAsia"/>
                <w:noProof/>
                <w:lang w:eastAsia="ko-KR"/>
              </w:rPr>
              <w:t>8</w:t>
            </w:r>
            <w:r>
              <w:rPr>
                <w:noProof/>
                <w:lang w:eastAsia="ko-KR"/>
              </w:rPr>
              <w:t>.2.11</w:t>
            </w:r>
          </w:p>
        </w:tc>
      </w:tr>
      <w:tr w:rsidR="00913305" w14:paraId="56E1E6C3" w14:textId="77777777" w:rsidTr="00547111">
        <w:tc>
          <w:tcPr>
            <w:tcW w:w="2694" w:type="dxa"/>
            <w:gridSpan w:val="2"/>
            <w:tcBorders>
              <w:left w:val="single" w:sz="4" w:space="0" w:color="auto"/>
            </w:tcBorders>
          </w:tcPr>
          <w:p w14:paraId="2FB9DE77" w14:textId="77777777" w:rsidR="00913305" w:rsidRDefault="00913305" w:rsidP="00913305">
            <w:pPr>
              <w:pStyle w:val="CRCoverPage"/>
              <w:spacing w:after="0"/>
              <w:rPr>
                <w:b/>
                <w:i/>
                <w:noProof/>
                <w:sz w:val="8"/>
                <w:szCs w:val="8"/>
              </w:rPr>
            </w:pPr>
          </w:p>
        </w:tc>
        <w:tc>
          <w:tcPr>
            <w:tcW w:w="6946" w:type="dxa"/>
            <w:gridSpan w:val="9"/>
            <w:tcBorders>
              <w:right w:val="single" w:sz="4" w:space="0" w:color="auto"/>
            </w:tcBorders>
          </w:tcPr>
          <w:p w14:paraId="0898542D" w14:textId="77777777" w:rsidR="00913305" w:rsidRDefault="00913305" w:rsidP="00913305">
            <w:pPr>
              <w:pStyle w:val="CRCoverPage"/>
              <w:spacing w:after="0"/>
              <w:rPr>
                <w:noProof/>
                <w:sz w:val="8"/>
                <w:szCs w:val="8"/>
              </w:rPr>
            </w:pPr>
          </w:p>
        </w:tc>
      </w:tr>
      <w:tr w:rsidR="00913305" w14:paraId="76F95A8B" w14:textId="77777777" w:rsidTr="00547111">
        <w:tc>
          <w:tcPr>
            <w:tcW w:w="2694" w:type="dxa"/>
            <w:gridSpan w:val="2"/>
            <w:tcBorders>
              <w:left w:val="single" w:sz="4" w:space="0" w:color="auto"/>
            </w:tcBorders>
          </w:tcPr>
          <w:p w14:paraId="335EAB52" w14:textId="77777777" w:rsidR="00913305" w:rsidRDefault="00913305" w:rsidP="009133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305" w:rsidRDefault="00913305" w:rsidP="009133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305" w:rsidRDefault="00913305" w:rsidP="00913305">
            <w:pPr>
              <w:pStyle w:val="CRCoverPage"/>
              <w:spacing w:after="0"/>
              <w:jc w:val="center"/>
              <w:rPr>
                <w:b/>
                <w:caps/>
                <w:noProof/>
              </w:rPr>
            </w:pPr>
            <w:r>
              <w:rPr>
                <w:b/>
                <w:caps/>
                <w:noProof/>
              </w:rPr>
              <w:t>N</w:t>
            </w:r>
          </w:p>
        </w:tc>
        <w:tc>
          <w:tcPr>
            <w:tcW w:w="2977" w:type="dxa"/>
            <w:gridSpan w:val="4"/>
          </w:tcPr>
          <w:p w14:paraId="304CCBCB" w14:textId="77777777" w:rsidR="00913305" w:rsidRDefault="00913305" w:rsidP="009133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305" w:rsidRDefault="00913305" w:rsidP="00913305">
            <w:pPr>
              <w:pStyle w:val="CRCoverPage"/>
              <w:spacing w:after="0"/>
              <w:ind w:left="99"/>
              <w:rPr>
                <w:noProof/>
              </w:rPr>
            </w:pPr>
          </w:p>
        </w:tc>
      </w:tr>
      <w:tr w:rsidR="00913305" w14:paraId="34ACE2EB" w14:textId="77777777" w:rsidTr="00547111">
        <w:tc>
          <w:tcPr>
            <w:tcW w:w="2694" w:type="dxa"/>
            <w:gridSpan w:val="2"/>
            <w:tcBorders>
              <w:left w:val="single" w:sz="4" w:space="0" w:color="auto"/>
            </w:tcBorders>
          </w:tcPr>
          <w:p w14:paraId="571382F3" w14:textId="77777777" w:rsidR="00913305" w:rsidRDefault="00913305" w:rsidP="009133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305" w:rsidRDefault="00913305" w:rsidP="009133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CF30FB" w:rsidR="00913305" w:rsidRDefault="00913305" w:rsidP="0091330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13305" w:rsidRDefault="00913305" w:rsidP="009133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305" w:rsidRDefault="00913305" w:rsidP="00913305">
            <w:pPr>
              <w:pStyle w:val="CRCoverPage"/>
              <w:spacing w:after="0"/>
              <w:ind w:left="99"/>
              <w:rPr>
                <w:noProof/>
              </w:rPr>
            </w:pPr>
            <w:r>
              <w:rPr>
                <w:noProof/>
              </w:rPr>
              <w:t xml:space="preserve">TS/TR ... CR ... </w:t>
            </w:r>
          </w:p>
        </w:tc>
      </w:tr>
      <w:tr w:rsidR="00913305" w14:paraId="446DDBAC" w14:textId="77777777" w:rsidTr="00547111">
        <w:tc>
          <w:tcPr>
            <w:tcW w:w="2694" w:type="dxa"/>
            <w:gridSpan w:val="2"/>
            <w:tcBorders>
              <w:left w:val="single" w:sz="4" w:space="0" w:color="auto"/>
            </w:tcBorders>
          </w:tcPr>
          <w:p w14:paraId="678A1AA6" w14:textId="77777777" w:rsidR="00913305" w:rsidRDefault="00913305" w:rsidP="009133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3305" w:rsidRDefault="00913305" w:rsidP="009133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6E6CD" w:rsidR="00913305" w:rsidRDefault="00913305" w:rsidP="0091330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13305" w:rsidRDefault="00913305" w:rsidP="009133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305" w:rsidRDefault="00913305" w:rsidP="00913305">
            <w:pPr>
              <w:pStyle w:val="CRCoverPage"/>
              <w:spacing w:after="0"/>
              <w:ind w:left="99"/>
              <w:rPr>
                <w:noProof/>
              </w:rPr>
            </w:pPr>
            <w:r>
              <w:rPr>
                <w:noProof/>
              </w:rPr>
              <w:t xml:space="preserve">TS/TR ... CR ... </w:t>
            </w:r>
          </w:p>
        </w:tc>
      </w:tr>
      <w:tr w:rsidR="00913305" w14:paraId="55C714D2" w14:textId="77777777" w:rsidTr="00547111">
        <w:tc>
          <w:tcPr>
            <w:tcW w:w="2694" w:type="dxa"/>
            <w:gridSpan w:val="2"/>
            <w:tcBorders>
              <w:left w:val="single" w:sz="4" w:space="0" w:color="auto"/>
            </w:tcBorders>
          </w:tcPr>
          <w:p w14:paraId="45913E62" w14:textId="77777777" w:rsidR="00913305" w:rsidRDefault="00913305" w:rsidP="009133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305" w:rsidRDefault="00913305" w:rsidP="009133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1033E" w:rsidR="00913305" w:rsidRDefault="00913305" w:rsidP="0091330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13305" w:rsidRDefault="00913305" w:rsidP="009133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305" w:rsidRDefault="00913305" w:rsidP="00913305">
            <w:pPr>
              <w:pStyle w:val="CRCoverPage"/>
              <w:spacing w:after="0"/>
              <w:ind w:left="99"/>
              <w:rPr>
                <w:noProof/>
              </w:rPr>
            </w:pPr>
            <w:r>
              <w:rPr>
                <w:noProof/>
              </w:rPr>
              <w:t xml:space="preserve">TS/TR ... CR ... </w:t>
            </w:r>
          </w:p>
        </w:tc>
      </w:tr>
      <w:tr w:rsidR="00913305" w14:paraId="60DF82CC" w14:textId="77777777" w:rsidTr="008863B9">
        <w:tc>
          <w:tcPr>
            <w:tcW w:w="2694" w:type="dxa"/>
            <w:gridSpan w:val="2"/>
            <w:tcBorders>
              <w:left w:val="single" w:sz="4" w:space="0" w:color="auto"/>
            </w:tcBorders>
          </w:tcPr>
          <w:p w14:paraId="517696CD" w14:textId="77777777" w:rsidR="00913305" w:rsidRDefault="00913305" w:rsidP="00913305">
            <w:pPr>
              <w:pStyle w:val="CRCoverPage"/>
              <w:spacing w:after="0"/>
              <w:rPr>
                <w:b/>
                <w:i/>
                <w:noProof/>
              </w:rPr>
            </w:pPr>
          </w:p>
        </w:tc>
        <w:tc>
          <w:tcPr>
            <w:tcW w:w="6946" w:type="dxa"/>
            <w:gridSpan w:val="9"/>
            <w:tcBorders>
              <w:right w:val="single" w:sz="4" w:space="0" w:color="auto"/>
            </w:tcBorders>
          </w:tcPr>
          <w:p w14:paraId="4D84207F" w14:textId="77777777" w:rsidR="00913305" w:rsidRDefault="00913305" w:rsidP="00913305">
            <w:pPr>
              <w:pStyle w:val="CRCoverPage"/>
              <w:spacing w:after="0"/>
              <w:rPr>
                <w:noProof/>
              </w:rPr>
            </w:pPr>
          </w:p>
        </w:tc>
      </w:tr>
      <w:tr w:rsidR="00913305" w14:paraId="556B87B6" w14:textId="77777777" w:rsidTr="008863B9">
        <w:tc>
          <w:tcPr>
            <w:tcW w:w="2694" w:type="dxa"/>
            <w:gridSpan w:val="2"/>
            <w:tcBorders>
              <w:left w:val="single" w:sz="4" w:space="0" w:color="auto"/>
              <w:bottom w:val="single" w:sz="4" w:space="0" w:color="auto"/>
            </w:tcBorders>
          </w:tcPr>
          <w:p w14:paraId="79A9C411" w14:textId="77777777" w:rsidR="00913305" w:rsidRDefault="00913305" w:rsidP="009133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3305" w:rsidRDefault="00913305" w:rsidP="00913305">
            <w:pPr>
              <w:pStyle w:val="CRCoverPage"/>
              <w:spacing w:after="0"/>
              <w:ind w:left="100"/>
              <w:rPr>
                <w:noProof/>
              </w:rPr>
            </w:pPr>
          </w:p>
        </w:tc>
      </w:tr>
      <w:tr w:rsidR="00913305" w:rsidRPr="008863B9" w14:paraId="45BFE792" w14:textId="77777777" w:rsidTr="008863B9">
        <w:tc>
          <w:tcPr>
            <w:tcW w:w="2694" w:type="dxa"/>
            <w:gridSpan w:val="2"/>
            <w:tcBorders>
              <w:top w:val="single" w:sz="4" w:space="0" w:color="auto"/>
              <w:bottom w:val="single" w:sz="4" w:space="0" w:color="auto"/>
            </w:tcBorders>
          </w:tcPr>
          <w:p w14:paraId="194242DD" w14:textId="77777777" w:rsidR="00913305" w:rsidRPr="008863B9" w:rsidRDefault="00913305" w:rsidP="009133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305" w:rsidRPr="008863B9" w:rsidRDefault="00913305" w:rsidP="00913305">
            <w:pPr>
              <w:pStyle w:val="CRCoverPage"/>
              <w:spacing w:after="0"/>
              <w:ind w:left="100"/>
              <w:rPr>
                <w:noProof/>
                <w:sz w:val="8"/>
                <w:szCs w:val="8"/>
              </w:rPr>
            </w:pPr>
          </w:p>
        </w:tc>
      </w:tr>
      <w:tr w:rsidR="009133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305" w:rsidRDefault="00913305" w:rsidP="009133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3305" w:rsidRDefault="00913305" w:rsidP="009133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913305" w14:paraId="5539F366" w14:textId="77777777" w:rsidTr="008312CB">
        <w:tc>
          <w:tcPr>
            <w:tcW w:w="9629" w:type="dxa"/>
          </w:tcPr>
          <w:p w14:paraId="3D03C8C5" w14:textId="77777777" w:rsidR="00913305" w:rsidRDefault="00913305" w:rsidP="008312CB">
            <w:pPr>
              <w:jc w:val="center"/>
              <w:rPr>
                <w:noProof/>
                <w:lang w:eastAsia="ko-KR"/>
              </w:rPr>
            </w:pPr>
            <w:r w:rsidRPr="00A3545B">
              <w:rPr>
                <w:noProof/>
                <w:color w:val="FF0000"/>
                <w:sz w:val="36"/>
                <w:szCs w:val="36"/>
                <w:lang w:eastAsia="ko-KR"/>
              </w:rPr>
              <w:lastRenderedPageBreak/>
              <w:t>First changes</w:t>
            </w:r>
          </w:p>
        </w:tc>
      </w:tr>
    </w:tbl>
    <w:p w14:paraId="2B3B74FC" w14:textId="77777777" w:rsidR="00913305" w:rsidRDefault="00913305" w:rsidP="00913305">
      <w:pPr>
        <w:rPr>
          <w:noProof/>
          <w:lang w:eastAsia="ko-KR"/>
        </w:rPr>
      </w:pPr>
    </w:p>
    <w:p w14:paraId="2303B4BA" w14:textId="77777777" w:rsidR="00913305" w:rsidRDefault="00913305" w:rsidP="00913305">
      <w:pPr>
        <w:rPr>
          <w:noProof/>
        </w:rPr>
      </w:pPr>
    </w:p>
    <w:p w14:paraId="61AA0111" w14:textId="77777777" w:rsidR="001A4ABF" w:rsidRPr="00F477AF" w:rsidRDefault="001A4ABF" w:rsidP="001A4ABF">
      <w:pPr>
        <w:pStyle w:val="3"/>
      </w:pPr>
      <w:bookmarkStart w:id="1" w:name="_Toc178194240"/>
      <w:r w:rsidRPr="00F477AF">
        <w:t>8.2.</w:t>
      </w:r>
      <w:r>
        <w:t>11</w:t>
      </w:r>
      <w:r w:rsidRPr="00F477AF">
        <w:tab/>
      </w:r>
      <w:r>
        <w:t>Application Group profile</w:t>
      </w:r>
      <w:bookmarkEnd w:id="1"/>
    </w:p>
    <w:p w14:paraId="51F7DAEB" w14:textId="77777777" w:rsidR="001A4ABF" w:rsidRPr="00F477AF" w:rsidRDefault="001A4ABF" w:rsidP="001A4ABF">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2C9638DF" w14:textId="77777777" w:rsidR="001A4ABF" w:rsidRPr="00F477AF" w:rsidRDefault="001A4ABF" w:rsidP="001A4ABF">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1A4ABF" w:rsidRPr="00F477AF" w14:paraId="7B17CEDC"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1A109223" w14:textId="77777777" w:rsidR="001A4ABF" w:rsidRPr="00F477AF" w:rsidRDefault="001A4ABF" w:rsidP="008312C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C31B5D" w14:textId="77777777" w:rsidR="001A4ABF" w:rsidRPr="00F477AF" w:rsidRDefault="001A4ABF" w:rsidP="008312C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D7FAC" w14:textId="77777777" w:rsidR="001A4ABF" w:rsidRPr="00F477AF" w:rsidRDefault="001A4ABF" w:rsidP="008312CB">
            <w:pPr>
              <w:pStyle w:val="TAH"/>
            </w:pPr>
            <w:r w:rsidRPr="00F477AF">
              <w:t>Description</w:t>
            </w:r>
          </w:p>
        </w:tc>
      </w:tr>
      <w:tr w:rsidR="001A4ABF" w:rsidRPr="00CF481B" w14:paraId="06F2B94A"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5B67C4E8" w14:textId="77777777" w:rsidR="001A4ABF" w:rsidRPr="00CF481B" w:rsidRDefault="001A4ABF" w:rsidP="008312CB">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36F9E334" w14:textId="77777777" w:rsidR="001A4ABF" w:rsidRPr="00CF481B" w:rsidRDefault="001A4ABF" w:rsidP="008312CB">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E2373" w14:textId="77777777" w:rsidR="001A4ABF" w:rsidRPr="00CF481B" w:rsidRDefault="001A4ABF" w:rsidP="008312CB">
            <w:pPr>
              <w:pStyle w:val="TAL"/>
            </w:pPr>
            <w:r w:rsidRPr="003D28ED">
              <w:rPr>
                <w:lang w:eastAsia="ko-KR"/>
              </w:rPr>
              <w:t>Application group identifier</w:t>
            </w:r>
            <w:r>
              <w:rPr>
                <w:lang w:eastAsia="ko-KR"/>
              </w:rPr>
              <w:t xml:space="preserve"> as defined in 7.2.11.</w:t>
            </w:r>
          </w:p>
        </w:tc>
      </w:tr>
      <w:tr w:rsidR="001A4ABF" w:rsidRPr="00CF481B" w14:paraId="0187E07E"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28BAFC70" w14:textId="77777777" w:rsidR="001A4ABF" w:rsidRDefault="001A4ABF" w:rsidP="008312CB">
            <w:pPr>
              <w:pStyle w:val="TAL"/>
            </w:pPr>
            <w:r w:rsidRPr="00C63E0A">
              <w:t>E2E response time</w:t>
            </w:r>
          </w:p>
        </w:tc>
        <w:tc>
          <w:tcPr>
            <w:tcW w:w="1440" w:type="dxa"/>
            <w:tcBorders>
              <w:top w:val="single" w:sz="4" w:space="0" w:color="000000"/>
              <w:left w:val="single" w:sz="4" w:space="0" w:color="000000"/>
              <w:bottom w:val="single" w:sz="4" w:space="0" w:color="000000"/>
            </w:tcBorders>
            <w:shd w:val="clear" w:color="auto" w:fill="auto"/>
          </w:tcPr>
          <w:p w14:paraId="28732324" w14:textId="77777777" w:rsidR="001A4ABF" w:rsidRPr="00CF481B" w:rsidRDefault="001A4ABF" w:rsidP="008312CB">
            <w:pPr>
              <w:pStyle w:val="TAC"/>
            </w:pPr>
            <w:r w:rsidRPr="00C63E0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7D65F" w14:textId="77777777" w:rsidR="001A4ABF" w:rsidRPr="003D28ED" w:rsidRDefault="001A4ABF" w:rsidP="008312CB">
            <w:pPr>
              <w:pStyle w:val="TAL"/>
              <w:rPr>
                <w:lang w:eastAsia="ko-KR"/>
              </w:rPr>
            </w:pPr>
            <w:r w:rsidRPr="00C63E0A">
              <w:t xml:space="preserve">The response time required for E2E communication between </w:t>
            </w:r>
            <w:r w:rsidRPr="0078501A">
              <w:t xml:space="preserve">ACs on </w:t>
            </w:r>
            <w:r w:rsidRPr="00C63E0A">
              <w:t>two UEs via EAS(s).</w:t>
            </w:r>
          </w:p>
        </w:tc>
      </w:tr>
      <w:tr w:rsidR="001A4ABF" w:rsidRPr="00CF481B" w14:paraId="6268F82A"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54BBFD6A" w14:textId="77777777" w:rsidR="001A4ABF" w:rsidRPr="005E78A7" w:rsidRDefault="001A4ABF" w:rsidP="008312CB">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4AF5BBD3" w14:textId="77777777" w:rsidR="001A4ABF" w:rsidRPr="005E78A7" w:rsidRDefault="001A4ABF" w:rsidP="008312CB">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37DAB" w14:textId="77777777" w:rsidR="001A4ABF" w:rsidRPr="005E78A7" w:rsidRDefault="001A4ABF" w:rsidP="008312CB">
            <w:pPr>
              <w:pStyle w:val="TAL"/>
            </w:pPr>
            <w:r w:rsidRPr="005E78A7">
              <w:t>Identifier of EAS</w:t>
            </w:r>
          </w:p>
        </w:tc>
      </w:tr>
      <w:tr w:rsidR="001A4ABF" w14:paraId="68D4A8F5"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70054470" w14:textId="77777777" w:rsidR="001A4ABF" w:rsidRDefault="001A4ABF" w:rsidP="008312CB">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151F6D15" w14:textId="77777777" w:rsidR="001A4ABF" w:rsidRDefault="001A4ABF" w:rsidP="008312C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883C9" w14:textId="77777777" w:rsidR="001A4ABF" w:rsidRDefault="001A4ABF" w:rsidP="008312CB">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162B16B" w14:textId="77777777" w:rsidR="001A4ABF" w:rsidRPr="00F477AF" w:rsidRDefault="001A4ABF" w:rsidP="001A4ABF"/>
    <w:p w14:paraId="6CA3E41F" w14:textId="77777777" w:rsidR="00913305" w:rsidDel="00990E94" w:rsidRDefault="00913305" w:rsidP="00913305">
      <w:pPr>
        <w:pStyle w:val="NO"/>
        <w:rPr>
          <w:del w:id="2" w:author="Samsung" w:date="2024-10-08T19:37:00Z"/>
          <w:lang w:eastAsia="ko-KR"/>
        </w:rPr>
      </w:pPr>
      <w:del w:id="3" w:author="Samsung" w:date="2024-10-08T19:37:00Z">
        <w:r w:rsidRPr="00FE0B6F" w:rsidDel="005416AB">
          <w:rPr>
            <w:lang w:eastAsia="ko-KR"/>
          </w:rPr>
          <w:delText xml:space="preserve">Editor's </w:delText>
        </w:r>
        <w:r w:rsidDel="005416AB">
          <w:rPr>
            <w:lang w:eastAsia="ko-KR"/>
          </w:rPr>
          <w:delText>n</w:delText>
        </w:r>
        <w:r w:rsidRPr="00FE0B6F" w:rsidDel="005416AB">
          <w:rPr>
            <w:lang w:eastAsia="ko-KR"/>
          </w:rPr>
          <w:delText xml:space="preserve">ote: It is FFS which additional </w:delText>
        </w:r>
        <w:r w:rsidRPr="00FE0B6F" w:rsidDel="005416AB">
          <w:delText>IEs are required in the Application Group Profile</w:delText>
        </w:r>
        <w:r w:rsidRPr="00FE0B6F" w:rsidDel="005416AB">
          <w:rPr>
            <w:lang w:eastAsia="ko-KR"/>
          </w:rPr>
          <w:delText>.</w:delText>
        </w:r>
      </w:del>
    </w:p>
    <w:p w14:paraId="66735B1E" w14:textId="77777777" w:rsidR="00913305" w:rsidRDefault="00913305" w:rsidP="00913305">
      <w:pPr>
        <w:pStyle w:val="NO"/>
      </w:pPr>
      <w:del w:id="4" w:author="Samsung" w:date="2024-10-08T19:37:00Z">
        <w:r w:rsidDel="005416AB">
          <w:delText>Editor</w:delText>
        </w:r>
        <w:r w:rsidRPr="00FE0B6F" w:rsidDel="005416AB">
          <w:rPr>
            <w:lang w:eastAsia="ko-KR"/>
          </w:rPr>
          <w:delText>'</w:delText>
        </w:r>
        <w:r w:rsidDel="005416AB">
          <w:delText>s note: It is FFS how the EES can determine common EAS requirements if different values than the ones provided by the “AC Service KPIs” of the corresponding AC Profile are required for optimal group performance</w:delText>
        </w:r>
      </w:del>
    </w:p>
    <w:tbl>
      <w:tblPr>
        <w:tblStyle w:val="af1"/>
        <w:tblW w:w="0" w:type="auto"/>
        <w:tblLook w:val="04A0" w:firstRow="1" w:lastRow="0" w:firstColumn="1" w:lastColumn="0" w:noHBand="0" w:noVBand="1"/>
      </w:tblPr>
      <w:tblGrid>
        <w:gridCol w:w="9629"/>
      </w:tblGrid>
      <w:tr w:rsidR="00913305" w14:paraId="04950056" w14:textId="77777777" w:rsidTr="008312CB">
        <w:tc>
          <w:tcPr>
            <w:tcW w:w="9629" w:type="dxa"/>
          </w:tcPr>
          <w:p w14:paraId="727B706D" w14:textId="77777777" w:rsidR="00913305" w:rsidRDefault="00913305" w:rsidP="008312CB">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tbl>
    <w:p w14:paraId="633A84BC" w14:textId="77777777" w:rsidR="00913305" w:rsidRDefault="00913305" w:rsidP="00913305">
      <w:pPr>
        <w:rPr>
          <w:noProof/>
          <w:lang w:eastAsia="ko-KR"/>
        </w:rPr>
      </w:pPr>
    </w:p>
    <w:p w14:paraId="5703018D" w14:textId="77777777" w:rsidR="00913305" w:rsidRPr="005416AB" w:rsidRDefault="00913305" w:rsidP="00913305">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5E65" w14:textId="77777777" w:rsidR="008B700D" w:rsidRDefault="008B700D">
      <w:r>
        <w:separator/>
      </w:r>
    </w:p>
  </w:endnote>
  <w:endnote w:type="continuationSeparator" w:id="0">
    <w:p w14:paraId="2BBB202A" w14:textId="77777777" w:rsidR="008B700D" w:rsidRDefault="008B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705D5" w14:textId="77777777" w:rsidR="008B700D" w:rsidRDefault="008B700D">
      <w:r>
        <w:separator/>
      </w:r>
    </w:p>
  </w:footnote>
  <w:footnote w:type="continuationSeparator" w:id="0">
    <w:p w14:paraId="2A210504" w14:textId="77777777" w:rsidR="008B700D" w:rsidRDefault="008B7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37A5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1B4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FB"/>
    <w:rsid w:val="00022E4A"/>
    <w:rsid w:val="00070E09"/>
    <w:rsid w:val="000A6394"/>
    <w:rsid w:val="000B7FED"/>
    <w:rsid w:val="000C038A"/>
    <w:rsid w:val="000C6598"/>
    <w:rsid w:val="000D44B3"/>
    <w:rsid w:val="00145D43"/>
    <w:rsid w:val="00192C46"/>
    <w:rsid w:val="001A08B3"/>
    <w:rsid w:val="001A4ABF"/>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662A"/>
    <w:rsid w:val="00792342"/>
    <w:rsid w:val="007977A8"/>
    <w:rsid w:val="007B512A"/>
    <w:rsid w:val="007C2097"/>
    <w:rsid w:val="007D6A07"/>
    <w:rsid w:val="007F7259"/>
    <w:rsid w:val="008040A8"/>
    <w:rsid w:val="008279FA"/>
    <w:rsid w:val="008626E7"/>
    <w:rsid w:val="00870EE7"/>
    <w:rsid w:val="008863B9"/>
    <w:rsid w:val="008A45A6"/>
    <w:rsid w:val="008B700D"/>
    <w:rsid w:val="008D3CCC"/>
    <w:rsid w:val="008E4989"/>
    <w:rsid w:val="008F3789"/>
    <w:rsid w:val="008F686C"/>
    <w:rsid w:val="00913305"/>
    <w:rsid w:val="009148DE"/>
    <w:rsid w:val="0092648D"/>
    <w:rsid w:val="00941E30"/>
    <w:rsid w:val="009531B0"/>
    <w:rsid w:val="009741B3"/>
    <w:rsid w:val="009777D9"/>
    <w:rsid w:val="00991B88"/>
    <w:rsid w:val="009A5753"/>
    <w:rsid w:val="009A579D"/>
    <w:rsid w:val="009E3297"/>
    <w:rsid w:val="009F734F"/>
    <w:rsid w:val="00A246B6"/>
    <w:rsid w:val="00A45F6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7257"/>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13305"/>
    <w:rPr>
      <w:rFonts w:ascii="Times New Roman" w:hAnsi="Times New Roman"/>
      <w:color w:val="FF0000"/>
      <w:lang w:val="en-GB" w:eastAsia="en-US"/>
    </w:rPr>
  </w:style>
  <w:style w:type="character" w:customStyle="1" w:styleId="TALChar">
    <w:name w:val="TAL Char"/>
    <w:link w:val="TAL"/>
    <w:qFormat/>
    <w:rsid w:val="00913305"/>
    <w:rPr>
      <w:rFonts w:ascii="Arial" w:hAnsi="Arial"/>
      <w:sz w:val="18"/>
      <w:lang w:val="en-GB" w:eastAsia="en-US"/>
    </w:rPr>
  </w:style>
  <w:style w:type="character" w:customStyle="1" w:styleId="THChar">
    <w:name w:val="TH Char"/>
    <w:link w:val="TH"/>
    <w:qFormat/>
    <w:locked/>
    <w:rsid w:val="00913305"/>
    <w:rPr>
      <w:rFonts w:ascii="Arial" w:hAnsi="Arial"/>
      <w:b/>
      <w:lang w:val="en-GB" w:eastAsia="en-US"/>
    </w:rPr>
  </w:style>
  <w:style w:type="character" w:customStyle="1" w:styleId="TAHCar">
    <w:name w:val="TAH Car"/>
    <w:link w:val="TAH"/>
    <w:qFormat/>
    <w:rsid w:val="00913305"/>
    <w:rPr>
      <w:rFonts w:ascii="Arial" w:hAnsi="Arial"/>
      <w:b/>
      <w:sz w:val="18"/>
      <w:lang w:val="en-GB" w:eastAsia="en-US"/>
    </w:rPr>
  </w:style>
  <w:style w:type="character" w:customStyle="1" w:styleId="TACChar">
    <w:name w:val="TAC Char"/>
    <w:link w:val="TAC"/>
    <w:qFormat/>
    <w:rsid w:val="00913305"/>
    <w:rPr>
      <w:rFonts w:ascii="Arial" w:hAnsi="Arial"/>
      <w:sz w:val="18"/>
      <w:lang w:val="en-GB" w:eastAsia="en-US"/>
    </w:rPr>
  </w:style>
  <w:style w:type="table" w:styleId="af1">
    <w:name w:val="Table Grid"/>
    <w:basedOn w:val="a1"/>
    <w:rsid w:val="00913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13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591</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2024-10-08T10:46:00Z</dcterms:created>
  <dcterms:modified xsi:type="dcterms:W3CDTF">2024-10-08T10:53:00Z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S6-244232</vt:lpwstr>
  </property>
  <property fmtid="{D5CDD505-2E9C-101B-9397-08002B2CF9AE}" pid="10" name="Spec#">
    <vt:lpwstr>23.558</vt:lpwstr>
  </property>
  <property fmtid="{D5CDD505-2E9C-101B-9397-08002B2CF9AE}" pid="11" name="Cr#">
    <vt:lpwstr>0691</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Remove EN on App Group Profile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A</vt:lpwstr>
  </property>
  <property fmtid="{D5CDD505-2E9C-101B-9397-08002B2CF9AE}" pid="19" name="ResDate">
    <vt:lpwstr>2024-10-08</vt:lpwstr>
  </property>
  <property fmtid="{D5CDD505-2E9C-101B-9397-08002B2CF9AE}" pid="20" name="Release">
    <vt:lpwstr>Rel-19</vt:lpwstr>
  </property>
</Properties>
</file>