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S6-244231</w:t>
        </w:r>
      </w:fldSimple>
    </w:p>
    <w:p w14:paraId="7CB45193" w14:textId="77777777" w:rsidR="001E41F3" w:rsidRDefault="00581BBF"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1BBF"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1BBF" w:rsidP="00547111">
            <w:pPr>
              <w:pStyle w:val="CRCoverPage"/>
              <w:spacing w:after="0"/>
              <w:rPr>
                <w:noProof/>
              </w:rPr>
            </w:pPr>
            <w:fldSimple w:instr=" DOCPROPERTY  Cr#  \* MERGEFORMAT ">
              <w:r w:rsidR="00E13F3D" w:rsidRPr="00410371">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1B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1BBF">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24048" w:rsidR="00F25D98" w:rsidRDefault="0000282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1BBF">
            <w:pPr>
              <w:pStyle w:val="CRCoverPage"/>
              <w:spacing w:after="0"/>
              <w:ind w:left="100"/>
              <w:rPr>
                <w:noProof/>
              </w:rPr>
            </w:pPr>
            <w:fldSimple w:instr=" DOCPROPERTY  CrTitle  \* MERGEFORMAT ">
              <w:r w:rsidR="002640DD">
                <w:t>Remove EN on App Group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1BBF">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FF040" w:rsidR="001E41F3" w:rsidRDefault="00002823"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1BBF">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1BBF">
            <w:pPr>
              <w:pStyle w:val="CRCoverPage"/>
              <w:spacing w:after="0"/>
              <w:ind w:left="100"/>
              <w:rPr>
                <w:noProof/>
              </w:rPr>
            </w:pPr>
            <w:fldSimple w:instr=" DOCPROPERTY  ResDate  \* MERGEFORMAT ">
              <w:r w:rsidR="00D24991">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1B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1B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BF931" w14:textId="3DC0ABAD" w:rsidR="00147A52" w:rsidRDefault="00147A52">
            <w:pPr>
              <w:pStyle w:val="CRCoverPage"/>
              <w:spacing w:after="0"/>
              <w:ind w:left="100"/>
              <w:rPr>
                <w:noProof/>
                <w:lang w:eastAsia="ko-KR"/>
              </w:rPr>
            </w:pPr>
            <w:r>
              <w:rPr>
                <w:rFonts w:hint="eastAsia"/>
                <w:noProof/>
                <w:lang w:eastAsia="ko-KR"/>
              </w:rPr>
              <w:t>T</w:t>
            </w:r>
            <w:r>
              <w:rPr>
                <w:noProof/>
                <w:lang w:eastAsia="ko-KR"/>
              </w:rPr>
              <w:t>his CR proposes to remove the following ENs:</w:t>
            </w:r>
          </w:p>
          <w:p w14:paraId="5EE35AE0" w14:textId="77777777" w:rsidR="00147A52" w:rsidRPr="00FE0B6F" w:rsidRDefault="00147A52" w:rsidP="00147A52">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532229CD" w14:textId="77777777" w:rsidR="00147A52" w:rsidRDefault="00147A52" w:rsidP="00147A52">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071948E9" w14:textId="7B8CFBFC" w:rsidR="001E41F3" w:rsidRDefault="00147A52">
            <w:pPr>
              <w:pStyle w:val="CRCoverPage"/>
              <w:spacing w:after="0"/>
              <w:ind w:left="100"/>
              <w:rPr>
                <w:noProof/>
                <w:lang w:eastAsia="ko-KR"/>
              </w:rPr>
            </w:pPr>
            <w:r>
              <w:rPr>
                <w:noProof/>
                <w:lang w:eastAsia="ko-KR"/>
              </w:rPr>
              <w:t>Additional information elements are not required in the Application Group Profile.</w:t>
            </w:r>
          </w:p>
          <w:p w14:paraId="708AA7DE" w14:textId="2886A587" w:rsidR="00147A52" w:rsidRPr="00147A52" w:rsidRDefault="00147A52">
            <w:pPr>
              <w:pStyle w:val="CRCoverPage"/>
              <w:spacing w:after="0"/>
              <w:ind w:left="100"/>
              <w:rPr>
                <w:noProof/>
                <w:lang w:eastAsia="ko-KR"/>
              </w:rPr>
            </w:pPr>
            <w:r>
              <w:rPr>
                <w:rFonts w:hint="eastAsia"/>
                <w:noProof/>
                <w:lang w:eastAsia="ko-KR"/>
              </w:rPr>
              <w:t>I</w:t>
            </w:r>
            <w:r>
              <w:rPr>
                <w:noProof/>
                <w:lang w:eastAsia="ko-KR"/>
              </w:rPr>
              <w:t>t is not clarified why the EES should determine common EAS requirement on AC service KPIs in AC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40268" w:rsidR="001E41F3" w:rsidRDefault="00147A52">
            <w:pPr>
              <w:pStyle w:val="CRCoverPage"/>
              <w:spacing w:after="0"/>
              <w:ind w:left="100"/>
              <w:rPr>
                <w:noProof/>
                <w:lang w:eastAsia="ko-KR"/>
              </w:rPr>
            </w:pPr>
            <w:r>
              <w:rPr>
                <w:rFonts w:hint="eastAsia"/>
                <w:noProof/>
                <w:lang w:eastAsia="ko-KR"/>
              </w:rPr>
              <w:t>R</w:t>
            </w:r>
            <w:r>
              <w:rPr>
                <w:noProof/>
                <w:lang w:eastAsia="ko-KR"/>
              </w:rPr>
              <w:t>emove the corresponding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C911A" w:rsidR="001E41F3" w:rsidRDefault="0063233D">
            <w:pPr>
              <w:pStyle w:val="CRCoverPage"/>
              <w:spacing w:after="0"/>
              <w:ind w:left="100"/>
              <w:rPr>
                <w:noProof/>
                <w:lang w:eastAsia="ko-KR"/>
              </w:rPr>
            </w:pPr>
            <w:r>
              <w:rPr>
                <w:noProof/>
                <w:lang w:eastAsia="ko-KR"/>
              </w:rPr>
              <w:t xml:space="preserve">The </w:t>
            </w:r>
            <w:r w:rsidR="00147A52">
              <w:rPr>
                <w:rFonts w:hint="eastAsia"/>
                <w:noProof/>
                <w:lang w:eastAsia="ko-KR"/>
              </w:rPr>
              <w:t>E</w:t>
            </w:r>
            <w:r w:rsidR="00147A52">
              <w:rPr>
                <w:noProof/>
                <w:lang w:eastAsia="ko-KR"/>
              </w:rPr>
              <w:t>Ns remain</w:t>
            </w:r>
            <w:r w:rsidR="00D32E83">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0C375" w:rsidR="001E41F3" w:rsidRDefault="001048C5">
            <w:pPr>
              <w:pStyle w:val="CRCoverPage"/>
              <w:spacing w:after="0"/>
              <w:ind w:left="100"/>
              <w:rPr>
                <w:noProof/>
                <w:lang w:eastAsia="ko-KR"/>
              </w:rPr>
            </w:pPr>
            <w:r>
              <w:rPr>
                <w:rFonts w:hint="eastAsia"/>
                <w:noProof/>
                <w:lang w:eastAsia="ko-KR"/>
              </w:rPr>
              <w:t>8</w:t>
            </w:r>
            <w:r>
              <w:rPr>
                <w:noProof/>
                <w:lang w:eastAsia="ko-KR"/>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73898" w:rsidR="001E41F3" w:rsidRDefault="001048C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2F7EF" w:rsidR="001E41F3" w:rsidRDefault="001048C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CE680F" w:rsidR="001E41F3" w:rsidRDefault="001048C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5416AB" w14:paraId="094EBED9" w14:textId="77777777" w:rsidTr="008312CB">
        <w:tc>
          <w:tcPr>
            <w:tcW w:w="9629" w:type="dxa"/>
          </w:tcPr>
          <w:p w14:paraId="415C3449" w14:textId="77777777" w:rsidR="005416AB" w:rsidRDefault="005416AB" w:rsidP="008312CB">
            <w:pPr>
              <w:jc w:val="center"/>
              <w:rPr>
                <w:noProof/>
                <w:lang w:eastAsia="ko-KR"/>
              </w:rPr>
            </w:pPr>
            <w:r w:rsidRPr="00A3545B">
              <w:rPr>
                <w:noProof/>
                <w:color w:val="FF0000"/>
                <w:sz w:val="36"/>
                <w:szCs w:val="36"/>
                <w:lang w:eastAsia="ko-KR"/>
              </w:rPr>
              <w:lastRenderedPageBreak/>
              <w:t>First changes</w:t>
            </w:r>
          </w:p>
        </w:tc>
      </w:tr>
    </w:tbl>
    <w:p w14:paraId="2CFC34A5" w14:textId="77777777" w:rsidR="005416AB" w:rsidRDefault="005416AB" w:rsidP="005416AB">
      <w:pPr>
        <w:rPr>
          <w:noProof/>
          <w:lang w:eastAsia="ko-KR"/>
        </w:rPr>
      </w:pPr>
    </w:p>
    <w:p w14:paraId="536C1D90" w14:textId="75B6FEF1" w:rsidR="005416AB" w:rsidRDefault="005416AB">
      <w:pPr>
        <w:rPr>
          <w:noProof/>
        </w:rPr>
      </w:pPr>
    </w:p>
    <w:p w14:paraId="4CA86A46" w14:textId="77777777" w:rsidR="005416AB" w:rsidRPr="00F477AF" w:rsidRDefault="005416AB" w:rsidP="005416AB">
      <w:pPr>
        <w:pStyle w:val="3"/>
      </w:pPr>
      <w:bookmarkStart w:id="1" w:name="_Toc178286772"/>
      <w:r w:rsidRPr="00F477AF">
        <w:t>8.2.</w:t>
      </w:r>
      <w:r>
        <w:t>11</w:t>
      </w:r>
      <w:r w:rsidRPr="00F477AF">
        <w:tab/>
      </w:r>
      <w:r>
        <w:t>Application Group profile</w:t>
      </w:r>
      <w:bookmarkEnd w:id="1"/>
    </w:p>
    <w:p w14:paraId="7401DC30" w14:textId="77777777" w:rsidR="005416AB" w:rsidRPr="00F477AF" w:rsidRDefault="005416AB" w:rsidP="005416AB">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066918B3" w14:textId="77777777" w:rsidR="005416AB" w:rsidRPr="00F477AF" w:rsidRDefault="005416AB" w:rsidP="005416AB">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5416AB" w:rsidRPr="00F477AF" w14:paraId="5B674770"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08E536DD" w14:textId="77777777" w:rsidR="005416AB" w:rsidRPr="00F477AF" w:rsidRDefault="005416AB" w:rsidP="008312C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7679BA" w14:textId="77777777" w:rsidR="005416AB" w:rsidRPr="00F477AF" w:rsidRDefault="005416AB" w:rsidP="008312C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8AC50" w14:textId="77777777" w:rsidR="005416AB" w:rsidRPr="00F477AF" w:rsidRDefault="005416AB" w:rsidP="008312CB">
            <w:pPr>
              <w:pStyle w:val="TAH"/>
            </w:pPr>
            <w:r w:rsidRPr="00F477AF">
              <w:t>Description</w:t>
            </w:r>
          </w:p>
        </w:tc>
      </w:tr>
      <w:tr w:rsidR="005416AB" w:rsidRPr="00CF481B" w14:paraId="544936D5"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242C6D61" w14:textId="77777777" w:rsidR="005416AB" w:rsidRPr="00CF481B" w:rsidRDefault="005416AB" w:rsidP="008312CB">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576CE5F9" w14:textId="77777777" w:rsidR="005416AB" w:rsidRPr="00CF481B" w:rsidRDefault="005416AB" w:rsidP="008312CB">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F6318" w14:textId="77777777" w:rsidR="005416AB" w:rsidRPr="00CF481B" w:rsidRDefault="005416AB" w:rsidP="008312CB">
            <w:pPr>
              <w:pStyle w:val="TAL"/>
            </w:pPr>
            <w:r w:rsidRPr="003D28ED">
              <w:rPr>
                <w:lang w:eastAsia="ko-KR"/>
              </w:rPr>
              <w:t>Application group identifier</w:t>
            </w:r>
            <w:r>
              <w:rPr>
                <w:lang w:eastAsia="ko-KR"/>
              </w:rPr>
              <w:t xml:space="preserve"> as defined in 7.2.11.</w:t>
            </w:r>
          </w:p>
        </w:tc>
      </w:tr>
      <w:tr w:rsidR="005416AB" w:rsidRPr="00CF481B" w14:paraId="53C278A2"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17C95C2D" w14:textId="77777777" w:rsidR="005416AB" w:rsidRPr="005E78A7" w:rsidRDefault="005416AB" w:rsidP="008312CB">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22E1F92D" w14:textId="77777777" w:rsidR="005416AB" w:rsidRPr="005E78A7" w:rsidRDefault="005416AB" w:rsidP="008312CB">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0EA1F" w14:textId="77777777" w:rsidR="005416AB" w:rsidRPr="005E78A7" w:rsidRDefault="005416AB" w:rsidP="008312CB">
            <w:pPr>
              <w:pStyle w:val="TAL"/>
            </w:pPr>
            <w:r w:rsidRPr="005E78A7">
              <w:t>Identifier of EAS</w:t>
            </w:r>
          </w:p>
        </w:tc>
      </w:tr>
      <w:tr w:rsidR="005416AB" w14:paraId="77521A3A" w14:textId="77777777" w:rsidTr="008312CB">
        <w:trPr>
          <w:jc w:val="center"/>
        </w:trPr>
        <w:tc>
          <w:tcPr>
            <w:tcW w:w="2880" w:type="dxa"/>
            <w:tcBorders>
              <w:top w:val="single" w:sz="4" w:space="0" w:color="000000"/>
              <w:left w:val="single" w:sz="4" w:space="0" w:color="000000"/>
              <w:bottom w:val="single" w:sz="4" w:space="0" w:color="000000"/>
            </w:tcBorders>
            <w:shd w:val="clear" w:color="auto" w:fill="auto"/>
          </w:tcPr>
          <w:p w14:paraId="669AC2BB" w14:textId="77777777" w:rsidR="005416AB" w:rsidRDefault="005416AB" w:rsidP="008312CB">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A2D5EA4" w14:textId="77777777" w:rsidR="005416AB" w:rsidRDefault="005416AB" w:rsidP="008312C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4AA33" w14:textId="77777777" w:rsidR="005416AB" w:rsidRDefault="005416AB" w:rsidP="008312CB">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23C509A6" w14:textId="77777777" w:rsidR="005416AB" w:rsidRPr="00990E94" w:rsidRDefault="005416AB" w:rsidP="005416AB"/>
    <w:p w14:paraId="590FF268" w14:textId="3EC34214" w:rsidR="005416AB" w:rsidDel="00990E94" w:rsidRDefault="005416AB" w:rsidP="00990E94">
      <w:pPr>
        <w:pStyle w:val="NO"/>
        <w:rPr>
          <w:del w:id="2" w:author="Samsung" w:date="2024-10-08T19:37:00Z"/>
          <w:lang w:eastAsia="ko-KR"/>
        </w:rPr>
      </w:pPr>
      <w:del w:id="3" w:author="Samsung" w:date="2024-10-08T19:37:00Z">
        <w:r w:rsidRPr="00FE0B6F" w:rsidDel="005416AB">
          <w:rPr>
            <w:lang w:eastAsia="ko-KR"/>
          </w:rPr>
          <w:delText xml:space="preserve">Editor's </w:delText>
        </w:r>
        <w:r w:rsidDel="005416AB">
          <w:rPr>
            <w:lang w:eastAsia="ko-KR"/>
          </w:rPr>
          <w:delText>n</w:delText>
        </w:r>
        <w:r w:rsidRPr="00FE0B6F" w:rsidDel="005416AB">
          <w:rPr>
            <w:lang w:eastAsia="ko-KR"/>
          </w:rPr>
          <w:delText xml:space="preserve">ote: It is FFS which additional </w:delText>
        </w:r>
        <w:r w:rsidRPr="00FE0B6F" w:rsidDel="005416AB">
          <w:delText>IEs are required in the Application Group Profile</w:delText>
        </w:r>
        <w:r w:rsidRPr="00FE0B6F" w:rsidDel="005416AB">
          <w:rPr>
            <w:lang w:eastAsia="ko-KR"/>
          </w:rPr>
          <w:delText>.</w:delText>
        </w:r>
      </w:del>
    </w:p>
    <w:p w14:paraId="740DEF68" w14:textId="55A66011" w:rsidR="00147A52" w:rsidRDefault="005416AB" w:rsidP="00147A52">
      <w:pPr>
        <w:pStyle w:val="NO"/>
      </w:pPr>
      <w:del w:id="4" w:author="Samsung" w:date="2024-10-08T19:37:00Z">
        <w:r w:rsidDel="005416AB">
          <w:delText>Editor</w:delText>
        </w:r>
        <w:r w:rsidRPr="00FE0B6F" w:rsidDel="005416AB">
          <w:rPr>
            <w:lang w:eastAsia="ko-KR"/>
          </w:rPr>
          <w:delText>'</w:delText>
        </w:r>
        <w:r w:rsidDel="005416AB">
          <w:delText>s note: It is FFS how the EES can determine common EAS requirements if different values than the ones provided by the “AC Service KPIs” of the corresponding AC Profile are required for optimal group performance</w:delText>
        </w:r>
      </w:del>
    </w:p>
    <w:tbl>
      <w:tblPr>
        <w:tblStyle w:val="af1"/>
        <w:tblW w:w="0" w:type="auto"/>
        <w:tblLook w:val="04A0" w:firstRow="1" w:lastRow="0" w:firstColumn="1" w:lastColumn="0" w:noHBand="0" w:noVBand="1"/>
      </w:tblPr>
      <w:tblGrid>
        <w:gridCol w:w="9629"/>
      </w:tblGrid>
      <w:tr w:rsidR="005416AB" w14:paraId="32BD511E" w14:textId="77777777" w:rsidTr="008312CB">
        <w:tc>
          <w:tcPr>
            <w:tcW w:w="9629" w:type="dxa"/>
          </w:tcPr>
          <w:p w14:paraId="0A748274" w14:textId="53B8F067" w:rsidR="005416AB" w:rsidRDefault="005416AB" w:rsidP="008312CB">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tbl>
    <w:p w14:paraId="23DDAF7C" w14:textId="77777777" w:rsidR="005416AB" w:rsidRDefault="005416AB" w:rsidP="005416AB">
      <w:pPr>
        <w:rPr>
          <w:noProof/>
          <w:lang w:eastAsia="ko-KR"/>
        </w:rPr>
      </w:pPr>
    </w:p>
    <w:p w14:paraId="74D780C9" w14:textId="77777777" w:rsidR="005416AB" w:rsidRPr="005416AB" w:rsidRDefault="005416AB">
      <w:pPr>
        <w:rPr>
          <w:noProof/>
        </w:rPr>
      </w:pPr>
    </w:p>
    <w:sectPr w:rsidR="005416AB" w:rsidRPr="005416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F9E8A" w14:textId="77777777" w:rsidR="00D84F83" w:rsidRDefault="00D84F83">
      <w:r>
        <w:separator/>
      </w:r>
    </w:p>
  </w:endnote>
  <w:endnote w:type="continuationSeparator" w:id="0">
    <w:p w14:paraId="56163C67" w14:textId="77777777" w:rsidR="00D84F83" w:rsidRDefault="00D8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518A2" w14:textId="77777777" w:rsidR="00D84F83" w:rsidRDefault="00D84F83">
      <w:r>
        <w:separator/>
      </w:r>
    </w:p>
  </w:footnote>
  <w:footnote w:type="continuationSeparator" w:id="0">
    <w:p w14:paraId="08F38D89" w14:textId="77777777" w:rsidR="00D84F83" w:rsidRDefault="00D84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3"/>
    <w:rsid w:val="00022E4A"/>
    <w:rsid w:val="00070E09"/>
    <w:rsid w:val="000A6394"/>
    <w:rsid w:val="000B7FED"/>
    <w:rsid w:val="000C038A"/>
    <w:rsid w:val="000C6598"/>
    <w:rsid w:val="000D44B3"/>
    <w:rsid w:val="001048C5"/>
    <w:rsid w:val="00145D43"/>
    <w:rsid w:val="00147A52"/>
    <w:rsid w:val="00192C46"/>
    <w:rsid w:val="001A08B3"/>
    <w:rsid w:val="001A7B60"/>
    <w:rsid w:val="001B52F0"/>
    <w:rsid w:val="001B7A65"/>
    <w:rsid w:val="001E41F3"/>
    <w:rsid w:val="0026004D"/>
    <w:rsid w:val="002640DD"/>
    <w:rsid w:val="00275D12"/>
    <w:rsid w:val="00284FEB"/>
    <w:rsid w:val="002860C4"/>
    <w:rsid w:val="002B5741"/>
    <w:rsid w:val="002E472E"/>
    <w:rsid w:val="002F5CB4"/>
    <w:rsid w:val="00305409"/>
    <w:rsid w:val="003609EF"/>
    <w:rsid w:val="0036231A"/>
    <w:rsid w:val="00374DD4"/>
    <w:rsid w:val="003E1A36"/>
    <w:rsid w:val="00410371"/>
    <w:rsid w:val="004242F1"/>
    <w:rsid w:val="004B75B7"/>
    <w:rsid w:val="005141D9"/>
    <w:rsid w:val="0051580D"/>
    <w:rsid w:val="005416AB"/>
    <w:rsid w:val="00547111"/>
    <w:rsid w:val="00581BBF"/>
    <w:rsid w:val="00592D74"/>
    <w:rsid w:val="005E2C44"/>
    <w:rsid w:val="00621188"/>
    <w:rsid w:val="006257ED"/>
    <w:rsid w:val="0063233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0E9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2E83"/>
    <w:rsid w:val="00D50255"/>
    <w:rsid w:val="00D66520"/>
    <w:rsid w:val="00D84AE9"/>
    <w:rsid w:val="00D84F83"/>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416AB"/>
    <w:rPr>
      <w:rFonts w:ascii="Times New Roman" w:hAnsi="Times New Roman"/>
      <w:color w:val="FF0000"/>
      <w:lang w:val="en-GB" w:eastAsia="en-US"/>
    </w:rPr>
  </w:style>
  <w:style w:type="character" w:customStyle="1" w:styleId="TALChar">
    <w:name w:val="TAL Char"/>
    <w:link w:val="TAL"/>
    <w:qFormat/>
    <w:rsid w:val="005416AB"/>
    <w:rPr>
      <w:rFonts w:ascii="Arial" w:hAnsi="Arial"/>
      <w:sz w:val="18"/>
      <w:lang w:val="en-GB" w:eastAsia="en-US"/>
    </w:rPr>
  </w:style>
  <w:style w:type="character" w:customStyle="1" w:styleId="THChar">
    <w:name w:val="TH Char"/>
    <w:link w:val="TH"/>
    <w:qFormat/>
    <w:locked/>
    <w:rsid w:val="005416AB"/>
    <w:rPr>
      <w:rFonts w:ascii="Arial" w:hAnsi="Arial"/>
      <w:b/>
      <w:lang w:val="en-GB" w:eastAsia="en-US"/>
    </w:rPr>
  </w:style>
  <w:style w:type="character" w:customStyle="1" w:styleId="TAHCar">
    <w:name w:val="TAH Car"/>
    <w:link w:val="TAH"/>
    <w:qFormat/>
    <w:rsid w:val="005416AB"/>
    <w:rPr>
      <w:rFonts w:ascii="Arial" w:hAnsi="Arial"/>
      <w:b/>
      <w:sz w:val="18"/>
      <w:lang w:val="en-GB" w:eastAsia="en-US"/>
    </w:rPr>
  </w:style>
  <w:style w:type="character" w:customStyle="1" w:styleId="TACChar">
    <w:name w:val="TAC Char"/>
    <w:link w:val="TAC"/>
    <w:qFormat/>
    <w:rsid w:val="005416AB"/>
    <w:rPr>
      <w:rFonts w:ascii="Arial" w:hAnsi="Arial"/>
      <w:sz w:val="18"/>
      <w:lang w:val="en-GB" w:eastAsia="en-US"/>
    </w:rPr>
  </w:style>
  <w:style w:type="table" w:styleId="af1">
    <w:name w:val="Table Grid"/>
    <w:basedOn w:val="a1"/>
    <w:rsid w:val="00541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541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2024-10-08T10:45:00Z</dcterms:created>
  <dcterms:modified xsi:type="dcterms:W3CDTF">2024-10-08T10:53:00Z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S6-244231</vt:lpwstr>
  </property>
  <property fmtid="{D5CDD505-2E9C-101B-9397-08002B2CF9AE}" pid="10" name="Spec#">
    <vt:lpwstr>23.558</vt:lpwstr>
  </property>
  <property fmtid="{D5CDD505-2E9C-101B-9397-08002B2CF9AE}" pid="11" name="Cr#">
    <vt:lpwstr>0690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Remove EN on App Group Profile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2024-10-08</vt:lpwstr>
  </property>
  <property fmtid="{D5CDD505-2E9C-101B-9397-08002B2CF9AE}" pid="20" name="Release">
    <vt:lpwstr>Rel-18</vt:lpwstr>
  </property>
</Properties>
</file>