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S6-244230</w:t>
        </w:r>
      </w:fldSimple>
    </w:p>
    <w:p w14:paraId="7CB45193" w14:textId="77777777" w:rsidR="001E41F3" w:rsidRDefault="00DF40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4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40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4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4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F2E8B5" w:rsidR="00F25D98" w:rsidRDefault="004A26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C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A26F0" w:rsidRDefault="00DF401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4A26F0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 w:rsidRPr="004A26F0">
              <w:rPr>
                <w:lang w:val="fr-FR"/>
              </w:rPr>
              <w:t>Remove</w:t>
            </w:r>
            <w:proofErr w:type="spellEnd"/>
            <w:r w:rsidR="002640DD" w:rsidRPr="004A26F0">
              <w:rPr>
                <w:lang w:val="fr-FR"/>
              </w:rPr>
              <w:t xml:space="preserve"> EN on </w:t>
            </w:r>
            <w:proofErr w:type="spellStart"/>
            <w:r w:rsidR="002640DD" w:rsidRPr="004A26F0">
              <w:rPr>
                <w:lang w:val="fr-FR"/>
              </w:rPr>
              <w:t>capability</w:t>
            </w:r>
            <w:proofErr w:type="spellEnd"/>
            <w:r w:rsidR="002640DD" w:rsidRPr="004A26F0">
              <w:rPr>
                <w:lang w:val="fr-FR"/>
              </w:rPr>
              <w:t xml:space="preserve"> </w:t>
            </w:r>
            <w:proofErr w:type="spellStart"/>
            <w:r w:rsidR="002640DD" w:rsidRPr="004A26F0">
              <w:rPr>
                <w:lang w:val="fr-FR"/>
              </w:rPr>
              <w:t>exposure</w:t>
            </w:r>
            <w:proofErr w:type="spellEnd"/>
            <w:r w:rsidR="002640DD" w:rsidRPr="004A26F0">
              <w:rPr>
                <w:lang w:val="fr-FR"/>
              </w:rPr>
              <w:t xml:space="preserve"> via CES</w:t>
            </w:r>
            <w:r>
              <w:fldChar w:fldCharType="end"/>
            </w:r>
          </w:p>
        </w:tc>
      </w:tr>
      <w:tr w:rsidR="001E41F3" w:rsidRPr="00584C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2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26F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4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5F2E05" w:rsidR="001E41F3" w:rsidRDefault="004A26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F4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4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4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4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76A29" w14:textId="77777777" w:rsidR="004A26F0" w:rsidRDefault="004A26F0" w:rsidP="004A26F0">
            <w:pPr>
              <w:pStyle w:val="EditorsNote"/>
            </w:pPr>
            <w:r w:rsidRPr="007D43C4">
              <w:t>Editor's note:</w:t>
            </w:r>
            <w:r w:rsidRPr="007D43C4">
              <w:tab/>
              <w:t>It is FFS how capability exposure for enabling cloud applications via CES is enabled.</w:t>
            </w:r>
          </w:p>
          <w:p w14:paraId="708AA7DE" w14:textId="35243D52" w:rsidR="004A26F0" w:rsidRDefault="004A26F0" w:rsidP="004A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removed as CES capability exposure services have been already listed in the Table </w:t>
            </w:r>
            <w:r w:rsidRPr="00AE04D6">
              <w:rPr>
                <w:noProof/>
                <w:lang w:eastAsia="ko-KR"/>
              </w:rPr>
              <w:t>6.7.2-</w:t>
            </w:r>
            <w:r w:rsidR="00760EFF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</w:t>
            </w:r>
          </w:p>
        </w:tc>
      </w:tr>
      <w:tr w:rsidR="004A26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26F0" w:rsidRDefault="004A26F0" w:rsidP="004A2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4B95B" w:rsidR="004A26F0" w:rsidRDefault="004A26F0" w:rsidP="004A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the EN and add clarification on the Table </w:t>
            </w:r>
            <w:r w:rsidRPr="00AE04D6">
              <w:rPr>
                <w:noProof/>
                <w:lang w:eastAsia="ko-KR"/>
              </w:rPr>
              <w:t>6.7.2-</w:t>
            </w:r>
            <w:r w:rsidR="00760EFF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</w:t>
            </w:r>
          </w:p>
        </w:tc>
      </w:tr>
      <w:tr w:rsidR="004A26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26F0" w:rsidRDefault="004A26F0" w:rsidP="004A2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CE082" w:rsidR="004A26F0" w:rsidRDefault="00584C03" w:rsidP="004A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4A26F0">
              <w:rPr>
                <w:rFonts w:hint="eastAsia"/>
                <w:noProof/>
                <w:lang w:eastAsia="ko-KR"/>
              </w:rPr>
              <w:t>E</w:t>
            </w:r>
            <w:r w:rsidR="004A26F0">
              <w:rPr>
                <w:noProof/>
                <w:lang w:eastAsia="ko-KR"/>
              </w:rPr>
              <w:t>N remains</w:t>
            </w:r>
          </w:p>
        </w:tc>
      </w:tr>
      <w:tr w:rsidR="004A26F0" w14:paraId="034AF533" w14:textId="77777777" w:rsidTr="00547111">
        <w:tc>
          <w:tcPr>
            <w:tcW w:w="2694" w:type="dxa"/>
            <w:gridSpan w:val="2"/>
          </w:tcPr>
          <w:p w14:paraId="39D9EB5B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26F0" w:rsidRDefault="004A26F0" w:rsidP="004A2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29448" w:rsidR="004A26F0" w:rsidRDefault="004A26F0" w:rsidP="004A26F0">
            <w:pPr>
              <w:pStyle w:val="CRCoverPage"/>
              <w:tabs>
                <w:tab w:val="left" w:pos="665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.7</w:t>
            </w:r>
          </w:p>
        </w:tc>
      </w:tr>
      <w:tr w:rsidR="004A2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26F0" w:rsidRDefault="004A26F0" w:rsidP="004A2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26F0" w:rsidRDefault="004A26F0" w:rsidP="004A2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26F0" w:rsidRDefault="004A26F0" w:rsidP="004A2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26F0" w:rsidRDefault="004A26F0" w:rsidP="004A2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26F0" w:rsidRDefault="004A26F0" w:rsidP="004A2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26F0" w:rsidRDefault="004A26F0" w:rsidP="004A2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1BA396" w:rsidR="004A26F0" w:rsidRDefault="00040BAE" w:rsidP="004A26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26F0" w:rsidRDefault="004A26F0" w:rsidP="004A2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26F0" w:rsidRDefault="004A26F0" w:rsidP="004A2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26F0" w:rsidRDefault="004A26F0" w:rsidP="004A2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F9958" w:rsidR="004A26F0" w:rsidRDefault="00040BAE" w:rsidP="004A26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26F0" w:rsidRDefault="004A26F0" w:rsidP="004A2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26F0" w:rsidRDefault="004A26F0" w:rsidP="004A2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26F0" w:rsidRDefault="004A26F0" w:rsidP="004A2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A955E" w:rsidR="004A26F0" w:rsidRDefault="00040BAE" w:rsidP="004A26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26F0" w:rsidRDefault="004A26F0" w:rsidP="004A2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26F0" w:rsidRDefault="004A26F0" w:rsidP="004A2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26F0" w:rsidRDefault="004A26F0" w:rsidP="004A2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26F0" w:rsidRDefault="004A26F0" w:rsidP="004A26F0">
            <w:pPr>
              <w:pStyle w:val="CRCoverPage"/>
              <w:spacing w:after="0"/>
              <w:rPr>
                <w:noProof/>
              </w:rPr>
            </w:pPr>
          </w:p>
        </w:tc>
      </w:tr>
      <w:tr w:rsidR="004A2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26F0" w:rsidRDefault="004A26F0" w:rsidP="004A2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6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26F0" w:rsidRPr="008863B9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26F0" w:rsidRPr="008863B9" w:rsidRDefault="004A26F0" w:rsidP="004A2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26F0" w:rsidRDefault="004A26F0" w:rsidP="004A2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26F0" w:rsidRDefault="004A26F0" w:rsidP="004A2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0D93" w14:paraId="0E2ACB05" w14:textId="77777777" w:rsidTr="008312CB">
        <w:tc>
          <w:tcPr>
            <w:tcW w:w="9629" w:type="dxa"/>
          </w:tcPr>
          <w:p w14:paraId="5C178A8B" w14:textId="77777777" w:rsidR="006A0D93" w:rsidRDefault="006A0D93" w:rsidP="008312CB">
            <w:pPr>
              <w:jc w:val="center"/>
              <w:rPr>
                <w:noProof/>
                <w:lang w:eastAsia="ko-KR"/>
              </w:rPr>
            </w:pP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lastRenderedPageBreak/>
              <w:t>First changes</w:t>
            </w:r>
          </w:p>
        </w:tc>
      </w:tr>
    </w:tbl>
    <w:p w14:paraId="1ABB2E19" w14:textId="77777777" w:rsidR="006A0D93" w:rsidRDefault="006A0D93" w:rsidP="006A0D93">
      <w:pPr>
        <w:rPr>
          <w:noProof/>
          <w:lang w:eastAsia="ko-KR"/>
        </w:rPr>
      </w:pPr>
    </w:p>
    <w:p w14:paraId="4CAC511E" w14:textId="09B0C2BE" w:rsidR="006A0D93" w:rsidRDefault="006A0D93">
      <w:pPr>
        <w:rPr>
          <w:noProof/>
        </w:rPr>
      </w:pPr>
    </w:p>
    <w:p w14:paraId="6E33223C" w14:textId="77777777" w:rsidR="006A0D93" w:rsidRPr="00F477AF" w:rsidRDefault="006A0D93" w:rsidP="006A0D93">
      <w:pPr>
        <w:pStyle w:val="2"/>
      </w:pPr>
      <w:bookmarkStart w:id="1" w:name="_Toc178194200"/>
      <w:r w:rsidRPr="00F477AF">
        <w:t>6.7</w:t>
      </w:r>
      <w:r w:rsidRPr="00F477AF">
        <w:tab/>
        <w:t>Capability exposure</w:t>
      </w:r>
      <w:r w:rsidRPr="00F477AF">
        <w:rPr>
          <w:lang w:eastAsia="ko-KR"/>
        </w:rPr>
        <w:t xml:space="preserve"> for enabling edge applications</w:t>
      </w:r>
      <w:bookmarkEnd w:id="1"/>
    </w:p>
    <w:p w14:paraId="3AB55CCC" w14:textId="6FC30ACE" w:rsidR="006A0D93" w:rsidDel="006A0D93" w:rsidRDefault="006A0D93" w:rsidP="006A0D93">
      <w:pPr>
        <w:pStyle w:val="EditorsNote"/>
        <w:rPr>
          <w:del w:id="2" w:author="Samsung" w:date="2024-10-08T19:34:00Z"/>
        </w:rPr>
      </w:pPr>
      <w:del w:id="3" w:author="Samsung" w:date="2024-10-08T19:34:00Z">
        <w:r w:rsidRPr="007D43C4" w:rsidDel="006A0D93">
          <w:delText>Editor's note:</w:delText>
        </w:r>
        <w:r w:rsidRPr="007D43C4" w:rsidDel="006A0D93">
          <w:tab/>
          <w:delText>It is FFS how capability exposure for enabling cloud applications via CES is enabled.</w:delText>
        </w:r>
      </w:del>
    </w:p>
    <w:p w14:paraId="35E835BF" w14:textId="77777777" w:rsidR="006A0D93" w:rsidRPr="0094411E" w:rsidRDefault="006A0D93" w:rsidP="006A0D93">
      <w:pPr>
        <w:rPr>
          <w:noProof/>
        </w:rPr>
      </w:pPr>
    </w:p>
    <w:p w14:paraId="28629DC1" w14:textId="77777777" w:rsidR="006A0D93" w:rsidRDefault="006A0D93" w:rsidP="006A0D93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0D93" w14:paraId="519667F6" w14:textId="77777777" w:rsidTr="008312CB">
        <w:tc>
          <w:tcPr>
            <w:tcW w:w="9629" w:type="dxa"/>
          </w:tcPr>
          <w:p w14:paraId="6A4AC5E2" w14:textId="77777777" w:rsidR="006A0D93" w:rsidRDefault="006A0D93" w:rsidP="008312CB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color w:val="FF0000"/>
                <w:sz w:val="36"/>
                <w:szCs w:val="36"/>
                <w:lang w:eastAsia="ko-KR"/>
              </w:rPr>
              <w:t>End of</w:t>
            </w: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t xml:space="preserve"> changes</w:t>
            </w:r>
          </w:p>
        </w:tc>
      </w:tr>
    </w:tbl>
    <w:p w14:paraId="121F21AF" w14:textId="77777777" w:rsidR="006A0D93" w:rsidRDefault="006A0D93" w:rsidP="006A0D93">
      <w:pPr>
        <w:rPr>
          <w:noProof/>
          <w:lang w:eastAsia="ko-KR"/>
        </w:rPr>
      </w:pPr>
    </w:p>
    <w:p w14:paraId="4F5BFDD5" w14:textId="77777777" w:rsidR="006A0D93" w:rsidRDefault="006A0D93" w:rsidP="006A0D93">
      <w:pPr>
        <w:rPr>
          <w:noProof/>
        </w:rPr>
      </w:pPr>
    </w:p>
    <w:p w14:paraId="57C8300D" w14:textId="77777777" w:rsidR="006A0D93" w:rsidRDefault="006A0D93">
      <w:pPr>
        <w:rPr>
          <w:noProof/>
        </w:rPr>
      </w:pPr>
    </w:p>
    <w:sectPr w:rsidR="006A0D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6F894" w14:textId="77777777" w:rsidR="0010416A" w:rsidRDefault="0010416A">
      <w:r>
        <w:separator/>
      </w:r>
    </w:p>
  </w:endnote>
  <w:endnote w:type="continuationSeparator" w:id="0">
    <w:p w14:paraId="0ED4B0AB" w14:textId="77777777" w:rsidR="0010416A" w:rsidRDefault="0010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E81C" w14:textId="77777777" w:rsidR="0010416A" w:rsidRDefault="0010416A">
      <w:r>
        <w:separator/>
      </w:r>
    </w:p>
  </w:footnote>
  <w:footnote w:type="continuationSeparator" w:id="0">
    <w:p w14:paraId="784773CF" w14:textId="77777777" w:rsidR="0010416A" w:rsidRDefault="0010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AE"/>
    <w:rsid w:val="00070E09"/>
    <w:rsid w:val="000A6394"/>
    <w:rsid w:val="000B7FED"/>
    <w:rsid w:val="000C038A"/>
    <w:rsid w:val="000C6598"/>
    <w:rsid w:val="000D44B3"/>
    <w:rsid w:val="001041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6F0"/>
    <w:rsid w:val="004B75B7"/>
    <w:rsid w:val="005141D9"/>
    <w:rsid w:val="0051580D"/>
    <w:rsid w:val="00547111"/>
    <w:rsid w:val="00584C03"/>
    <w:rsid w:val="00592D74"/>
    <w:rsid w:val="005E2C44"/>
    <w:rsid w:val="00621188"/>
    <w:rsid w:val="006257ED"/>
    <w:rsid w:val="00653DE4"/>
    <w:rsid w:val="00665C47"/>
    <w:rsid w:val="00695808"/>
    <w:rsid w:val="006A0D93"/>
    <w:rsid w:val="006B46FB"/>
    <w:rsid w:val="006E21FB"/>
    <w:rsid w:val="00760E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01E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A26F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6A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2024-10-08T10:31:00Z</dcterms:created>
  <dcterms:modified xsi:type="dcterms:W3CDTF">2024-10-08T10:53:00Z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S6-244230</vt:lpwstr>
  </property>
  <property fmtid="{D5CDD505-2E9C-101B-9397-08002B2CF9AE}" pid="10" name="Spec#">
    <vt:lpwstr>23.558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Remove EN on capability exposure via CES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A</vt:lpwstr>
  </property>
  <property fmtid="{D5CDD505-2E9C-101B-9397-08002B2CF9AE}" pid="19" name="ResDate">
    <vt:lpwstr>2024-10-08</vt:lpwstr>
  </property>
  <property fmtid="{D5CDD505-2E9C-101B-9397-08002B2CF9AE}" pid="20" name="Release">
    <vt:lpwstr>Rel-19</vt:lpwstr>
  </property>
</Properties>
</file>