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DC2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3A2E00" w:rsidRPr="003A2E00">
        <w:rPr>
          <w:b/>
          <w:i/>
          <w:noProof/>
          <w:sz w:val="28"/>
        </w:rPr>
        <w:t>R5-247992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D12E9" w:rsidR="001E41F3" w:rsidRPr="00410371" w:rsidRDefault="00FA4B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31E4A" w:rsidR="001E41F3" w:rsidRPr="00410371" w:rsidRDefault="003A2E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AF42F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4A576E">
              <w:t>with</w:t>
            </w:r>
            <w:r w:rsidR="004A576E" w:rsidRPr="004A576E">
              <w:t xml:space="preserve"> </w:t>
            </w:r>
            <w:r w:rsidR="00BE4878">
              <w:t>target</w:t>
            </w:r>
            <w:r w:rsidR="004A576E" w:rsidRPr="004A576E">
              <w:t xml:space="preserve"> NR carrier </w:t>
            </w:r>
            <w:r w:rsidR="00021BF7" w:rsidRPr="00021BF7">
              <w:t xml:space="preserve">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1B31B1">
              <w:t>3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DB3D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6B5F688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F51CC0">
              <w:t>.</w:t>
            </w:r>
          </w:p>
          <w:p w14:paraId="31C656EC" w14:textId="463929A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1B31B1">
              <w:rPr>
                <w:noProof/>
              </w:rPr>
              <w:t>3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5F1E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A4B50">
              <w:rPr>
                <w:noProof/>
                <w:lang w:eastAsia="ja-JP"/>
              </w:rPr>
              <w:t>3525</w:t>
            </w:r>
            <w:r w:rsidR="00FA4B50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375E9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B31B1" w:rsidRPr="001B31B1">
              <w:rPr>
                <w:rFonts w:eastAsia="PMingLiU"/>
                <w:noProof/>
                <w:lang w:eastAsia="zh-TW"/>
              </w:rPr>
              <w:t>38.533 11.1.3.1 TT</w:t>
            </w:r>
            <w:r w:rsidRPr="009709C5">
              <w:t>.zip</w:t>
            </w:r>
          </w:p>
          <w:p w14:paraId="00D3B8F7" w14:textId="64A0FC7F" w:rsidR="000879D7" w:rsidRDefault="000879D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37CD" w14:textId="1AA07B5D" w:rsidR="003A2E00" w:rsidRDefault="003A2E00" w:rsidP="00416465">
            <w:pPr>
              <w:pStyle w:val="CRCoverPage"/>
              <w:spacing w:after="0"/>
              <w:ind w:left="100"/>
              <w:rPr>
                <w:noProof/>
              </w:rPr>
            </w:pPr>
            <w:r w:rsidRPr="003A2E00">
              <w:rPr>
                <w:noProof/>
              </w:rPr>
              <w:t>R5-246794</w:t>
            </w:r>
            <w:r>
              <w:rPr>
                <w:noProof/>
              </w:rPr>
              <w:t xml:space="preserve"> &gt; </w:t>
            </w:r>
            <w:r w:rsidRPr="003A2E00">
              <w:rPr>
                <w:noProof/>
              </w:rPr>
              <w:t>R5-246794r1</w:t>
            </w:r>
            <w:r>
              <w:rPr>
                <w:noProof/>
              </w:rPr>
              <w:t xml:space="preserve"> &gt; </w:t>
            </w:r>
            <w:r w:rsidRPr="003A2E00">
              <w:rPr>
                <w:noProof/>
              </w:rPr>
              <w:t>R5-247992</w:t>
            </w:r>
          </w:p>
          <w:p w14:paraId="6ACA4173" w14:textId="0DB11BCD" w:rsidR="00620F5E" w:rsidRDefault="00416465" w:rsidP="0041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</w:t>
            </w:r>
            <w:r w:rsidR="004945AD">
              <w:rPr>
                <w:noProof/>
              </w:rPr>
              <w:t xml:space="preserve"> Added RAN4 dependency and u</w:t>
            </w:r>
            <w:r>
              <w:rPr>
                <w:noProof/>
              </w:rPr>
              <w:t>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D5E20E4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B31B1" w:rsidRPr="001B31B1">
        <w:rPr>
          <w:rFonts w:eastAsia="PMingLiU"/>
          <w:noProof/>
          <w:lang w:eastAsia="zh-TW"/>
        </w:rPr>
        <w:t>38.533 11.1.3.1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E4878" w:rsidRPr="009B6B2D" w14:paraId="75476CE5" w14:textId="77777777" w:rsidTr="00DD4342">
        <w:trPr>
          <w:ins w:id="13" w:author="Shankar Anand" w:date="2024-11-06T01:4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9B0" w14:textId="0C37A36F" w:rsidR="00BE4878" w:rsidRPr="00C63971" w:rsidRDefault="00BE4878" w:rsidP="00BE4878">
            <w:pPr>
              <w:pStyle w:val="TAL"/>
              <w:rPr>
                <w:ins w:id="14" w:author="Shankar Anand" w:date="2024-11-06T01:45:00Z" w16du:dateUtc="2024-11-05T20:15:00Z"/>
              </w:rPr>
            </w:pPr>
            <w:ins w:id="15" w:author="Shankar Anand" w:date="2024-11-06T01:45:00Z" w16du:dateUtc="2024-11-05T20:15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289" w14:textId="77777777" w:rsidR="00BE4878" w:rsidRDefault="00BE4878" w:rsidP="00BE4878">
            <w:pPr>
              <w:pStyle w:val="TAL"/>
              <w:rPr>
                <w:ins w:id="16" w:author="Shankar Anand" w:date="2024-11-06T01:45:00Z" w16du:dateUtc="2024-11-05T20:15:00Z"/>
              </w:rPr>
            </w:pPr>
            <w:ins w:id="17" w:author="Shankar Anand" w:date="2024-11-06T01:45:00Z" w16du:dateUtc="2024-11-05T20:15:00Z">
              <w:r>
                <w:t>11</w:t>
              </w:r>
              <w:r w:rsidRPr="009709C5">
                <w:t>.1.</w:t>
              </w:r>
              <w:r>
                <w:t>3.1</w:t>
              </w:r>
            </w:ins>
          </w:p>
          <w:p w14:paraId="77B19530" w14:textId="77777777" w:rsidR="00BE4878" w:rsidRPr="00AD012E" w:rsidRDefault="00BE4878" w:rsidP="00BE4878">
            <w:pPr>
              <w:pStyle w:val="TAL"/>
              <w:rPr>
                <w:ins w:id="18" w:author="Shankar Anand" w:date="2024-11-06T01:45:00Z" w16du:dateUtc="2024-11-05T20:15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1BD" w14:textId="15ED97DD" w:rsidR="00BE4878" w:rsidRDefault="00BE4878" w:rsidP="00BE4878">
            <w:pPr>
              <w:pStyle w:val="TAL"/>
              <w:rPr>
                <w:ins w:id="19" w:author="Shankar Anand" w:date="2024-11-06T01:45:00Z" w16du:dateUtc="2024-11-05T20:15:00Z"/>
              </w:rPr>
            </w:pPr>
            <w:ins w:id="20" w:author="Shankar Anand" w:date="2024-11-06T01:45:00Z" w16du:dateUtc="2024-11-05T20:1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B31B1">
                <w:rPr>
                  <w:rFonts w:eastAsia="PMingLiU"/>
                  <w:noProof/>
                  <w:lang w:eastAsia="zh-TW"/>
                </w:rPr>
                <w:t>38.533 11.1.3.1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7CF" w14:textId="77777777" w:rsidR="00BE4878" w:rsidRPr="009709C5" w:rsidRDefault="00BE4878" w:rsidP="00BE4878">
            <w:pPr>
              <w:pStyle w:val="TAL"/>
              <w:rPr>
                <w:ins w:id="21" w:author="Shankar Anand" w:date="2024-11-06T01:45:00Z" w16du:dateUtc="2024-11-05T20:15:00Z"/>
              </w:rPr>
            </w:pPr>
            <w:ins w:id="22" w:author="Shankar Anand" w:date="2024-11-06T01:45:00Z" w16du:dateUtc="2024-11-05T20:15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target cell under CCA</w:t>
              </w:r>
              <w:r w:rsidRPr="009709C5">
                <w:t>,</w:t>
              </w:r>
            </w:ins>
          </w:p>
          <w:p w14:paraId="14E937D4" w14:textId="77777777" w:rsidR="00BE4878" w:rsidRPr="009709C5" w:rsidRDefault="00BE4878" w:rsidP="00BE4878">
            <w:pPr>
              <w:pStyle w:val="TAL"/>
              <w:rPr>
                <w:ins w:id="23" w:author="Shankar Anand" w:date="2024-11-06T01:45:00Z" w16du:dateUtc="2024-11-05T20:15:00Z"/>
              </w:rPr>
            </w:pPr>
            <w:ins w:id="24" w:author="Shankar Anand" w:date="2024-11-06T01:45:00Z" w16du:dateUtc="2024-11-05T20:15:00Z">
              <w:r w:rsidRPr="009709C5">
                <w:t>3 time periods,</w:t>
              </w:r>
            </w:ins>
          </w:p>
          <w:p w14:paraId="310DB0E1" w14:textId="520F7B82" w:rsidR="00BE4878" w:rsidRPr="00AA2ACD" w:rsidRDefault="00BE4878" w:rsidP="00BE4878">
            <w:pPr>
              <w:pStyle w:val="TAL"/>
              <w:rPr>
                <w:ins w:id="25" w:author="Shankar Anand" w:date="2024-11-06T01:45:00Z" w16du:dateUtc="2024-11-05T20:15:00Z"/>
              </w:rPr>
            </w:pPr>
            <w:ins w:id="26" w:author="Shankar Anand" w:date="2024-11-06T01:45:00Z" w16du:dateUtc="2024-11-05T20:15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F22DD" w14:textId="77777777" w:rsidR="00A6442F" w:rsidRDefault="00A6442F">
      <w:r>
        <w:separator/>
      </w:r>
    </w:p>
  </w:endnote>
  <w:endnote w:type="continuationSeparator" w:id="0">
    <w:p w14:paraId="22CF38A1" w14:textId="77777777" w:rsidR="00A6442F" w:rsidRDefault="00A6442F">
      <w:r>
        <w:continuationSeparator/>
      </w:r>
    </w:p>
  </w:endnote>
  <w:endnote w:type="continuationNotice" w:id="1">
    <w:p w14:paraId="0A22DB0F" w14:textId="77777777" w:rsidR="00A6442F" w:rsidRDefault="00A64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72745" w14:textId="77777777" w:rsidR="00A6442F" w:rsidRDefault="00A6442F">
      <w:r>
        <w:separator/>
      </w:r>
    </w:p>
  </w:footnote>
  <w:footnote w:type="continuationSeparator" w:id="0">
    <w:p w14:paraId="12BBBAA1" w14:textId="77777777" w:rsidR="00A6442F" w:rsidRDefault="00A6442F">
      <w:r>
        <w:continuationSeparator/>
      </w:r>
    </w:p>
  </w:footnote>
  <w:footnote w:type="continuationNotice" w:id="1">
    <w:p w14:paraId="0392BB49" w14:textId="77777777" w:rsidR="00A6442F" w:rsidRDefault="00A644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70E09"/>
    <w:rsid w:val="000879D7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A2E00"/>
    <w:rsid w:val="003E1A36"/>
    <w:rsid w:val="003E56E3"/>
    <w:rsid w:val="00410371"/>
    <w:rsid w:val="00416465"/>
    <w:rsid w:val="004242F1"/>
    <w:rsid w:val="004611A9"/>
    <w:rsid w:val="004721F9"/>
    <w:rsid w:val="004763AE"/>
    <w:rsid w:val="004945AD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520CA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30D58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6442F"/>
    <w:rsid w:val="00A729D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60DA"/>
    <w:rsid w:val="00CB1EC9"/>
    <w:rsid w:val="00CB54D6"/>
    <w:rsid w:val="00CC5026"/>
    <w:rsid w:val="00CC68D0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0436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B50"/>
    <w:rsid w:val="00FA4D1E"/>
    <w:rsid w:val="00FB6386"/>
    <w:rsid w:val="00FD10D9"/>
    <w:rsid w:val="00FD2974"/>
    <w:rsid w:val="00FD2A6A"/>
    <w:rsid w:val="00FE2F5C"/>
    <w:rsid w:val="00FE311D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118</cp:revision>
  <cp:lastPrinted>1899-12-31T23:00:00Z</cp:lastPrinted>
  <dcterms:created xsi:type="dcterms:W3CDTF">2024-05-08T07:05:00Z</dcterms:created>
  <dcterms:modified xsi:type="dcterms:W3CDTF">2024-11-22T15:11:00Z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