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7AD3E66F"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241342">
          <w:rPr>
            <w:rFonts w:hint="eastAsia"/>
            <w:b/>
            <w:i/>
            <w:noProof/>
            <w:sz w:val="28"/>
            <w:lang w:eastAsia="zh-CN"/>
          </w:rPr>
          <w:t>7</w:t>
        </w:r>
        <w:r w:rsidR="00AD47CD">
          <w:rPr>
            <w:rFonts w:hint="eastAsia"/>
            <w:b/>
            <w:i/>
            <w:noProof/>
            <w:sz w:val="28"/>
            <w:lang w:eastAsia="zh-CN"/>
          </w:rPr>
          <w:t>970</w:t>
        </w:r>
      </w:fldSimple>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547E9D0B" w:rsidR="001E41F3" w:rsidRPr="00410371" w:rsidRDefault="00C7425E" w:rsidP="005677C5">
            <w:pPr>
              <w:pStyle w:val="CRCoverPage"/>
              <w:spacing w:after="0"/>
              <w:jc w:val="center"/>
              <w:rPr>
                <w:b/>
                <w:noProof/>
                <w:sz w:val="28"/>
                <w:lang w:eastAsia="zh-CN"/>
              </w:rPr>
            </w:pPr>
            <w:fldSimple w:instr=" DOCPROPERTY  Spec#  \* MERGEFORMAT ">
              <w:r w:rsidRPr="009973D8">
                <w:rPr>
                  <w:b/>
                  <w:noProof/>
                  <w:sz w:val="28"/>
                </w:rPr>
                <w:t>38.</w:t>
              </w:r>
            </w:fldSimple>
            <w:r w:rsidR="000B1547">
              <w:rPr>
                <w:b/>
                <w:noProof/>
                <w:sz w:val="28"/>
              </w:rPr>
              <w:t>5</w:t>
            </w:r>
            <w:r w:rsidR="00BC2DA1">
              <w:rPr>
                <w:rFonts w:hint="eastAsia"/>
                <w:b/>
                <w:noProof/>
                <w:sz w:val="28"/>
                <w:lang w:eastAsia="zh-CN"/>
              </w:rPr>
              <w:t>21</w:t>
            </w:r>
            <w:r w:rsidR="000B1547">
              <w:rPr>
                <w:b/>
                <w:noProof/>
                <w:sz w:val="28"/>
              </w:rPr>
              <w:t>-</w:t>
            </w:r>
            <w:r w:rsidR="00905B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CBB4" w:rsidR="001E41F3" w:rsidRPr="005677C5" w:rsidRDefault="00E17819" w:rsidP="005677C5">
            <w:pPr>
              <w:pStyle w:val="CRCoverPage"/>
              <w:spacing w:after="0"/>
              <w:jc w:val="center"/>
              <w:rPr>
                <w:noProof/>
                <w:lang w:eastAsia="zh-CN"/>
              </w:rPr>
            </w:pPr>
            <w:r>
              <w:rPr>
                <w:rFonts w:hint="eastAsia"/>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9B618" w:rsidR="001E41F3" w:rsidRPr="00410371" w:rsidRDefault="00AD47CD"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D39D" w:rsidR="001E41F3" w:rsidRPr="00410371" w:rsidRDefault="00C7425E">
            <w:pPr>
              <w:pStyle w:val="CRCoverPage"/>
              <w:spacing w:after="0"/>
              <w:jc w:val="center"/>
              <w:rPr>
                <w:noProof/>
                <w:sz w:val="28"/>
              </w:rPr>
            </w:pPr>
            <w:fldSimple w:instr=" DOCPROPERTY  Version  \* MERGEFORMAT ">
              <w:r w:rsidRPr="000B1547">
                <w:rPr>
                  <w:b/>
                  <w:noProof/>
                  <w:sz w:val="28"/>
                </w:rPr>
                <w:t>18.</w:t>
              </w:r>
              <w:r w:rsidR="008E2036">
                <w:rPr>
                  <w:rFonts w:hint="eastAsia"/>
                  <w:b/>
                  <w:noProof/>
                  <w:sz w:val="28"/>
                  <w:lang w:eastAsia="zh-CN"/>
                </w:rPr>
                <w:t>3</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D878" w:rsidR="0094633D" w:rsidRDefault="000F1644">
            <w:pPr>
              <w:pStyle w:val="CRCoverPage"/>
              <w:spacing w:after="0"/>
              <w:ind w:left="100"/>
              <w:rPr>
                <w:noProof/>
                <w:lang w:eastAsia="zh-CN"/>
              </w:rPr>
            </w:pPr>
            <w:r w:rsidRPr="001463A6">
              <w:rPr>
                <w:noProof/>
              </w:rPr>
              <w:t xml:space="preserve">Adding </w:t>
            </w:r>
            <w:r w:rsidR="00434899">
              <w:rPr>
                <w:rFonts w:hint="eastAsia"/>
                <w:noProof/>
                <w:lang w:eastAsia="zh-CN"/>
              </w:rPr>
              <w:t>transmitter</w:t>
            </w:r>
            <w:r w:rsidRPr="001463A6">
              <w:rPr>
                <w:noProof/>
              </w:rPr>
              <w:t xml:space="preserve"> requirements </w:t>
            </w:r>
            <w:r w:rsidR="0094633D" w:rsidRPr="0094633D">
              <w:rPr>
                <w:noProof/>
              </w:rPr>
              <w:t>for band n</w:t>
            </w:r>
            <w:r w:rsidR="00A94D2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A32F" w:rsidR="001E41F3" w:rsidRDefault="005677C5">
            <w:pPr>
              <w:pStyle w:val="CRCoverPage"/>
              <w:spacing w:after="0"/>
              <w:ind w:left="100"/>
              <w:rPr>
                <w:noProof/>
                <w:lang w:eastAsia="zh-CN"/>
              </w:rPr>
            </w:pPr>
            <w:r>
              <w:rPr>
                <w:rFonts w:hint="eastAsia"/>
                <w:noProof/>
                <w:lang w:eastAsia="zh-CN"/>
              </w:rPr>
              <w:t>China Telecom</w:t>
            </w:r>
            <w:r w:rsidR="009376E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B453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8E2036">
              <w:rPr>
                <w:rFonts w:hint="eastAsia"/>
                <w:noProof/>
                <w:lang w:eastAsia="zh-CN"/>
              </w:rPr>
              <w:t>11-</w:t>
            </w:r>
            <w:r w:rsidR="00AD47CD">
              <w:rPr>
                <w:rFonts w:hint="eastAsia"/>
                <w:noProof/>
                <w:lang w:eastAsia="zh-CN"/>
              </w:rPr>
              <w:t>2</w:t>
            </w:r>
            <w:r w:rsidR="008E2036">
              <w:rPr>
                <w:rFonts w:hint="eastAsia"/>
                <w:noProof/>
                <w:lang w:eastAsia="zh-CN"/>
              </w:rPr>
              <w:t>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F14C" w:rsidR="000B1547" w:rsidRDefault="00F53A65" w:rsidP="000B1547">
            <w:pPr>
              <w:pStyle w:val="CRCoverPage"/>
              <w:spacing w:after="0"/>
              <w:ind w:left="100"/>
              <w:rPr>
                <w:noProof/>
                <w:lang w:eastAsia="zh-CN"/>
              </w:rPr>
            </w:pPr>
            <w:r>
              <w:rPr>
                <w:noProof/>
              </w:rPr>
              <w:t xml:space="preserve">Missing </w:t>
            </w:r>
            <w:r w:rsidR="009376E1">
              <w:rPr>
                <w:rFonts w:hint="eastAsia"/>
                <w:noProof/>
                <w:lang w:eastAsia="zh-CN"/>
              </w:rPr>
              <w:t>transmitter</w:t>
            </w:r>
            <w:r w:rsidRPr="00685712">
              <w:rPr>
                <w:noProof/>
              </w:rPr>
              <w:t xml:space="preserve"> requirements </w:t>
            </w:r>
            <w:r w:rsidR="000B1547">
              <w:rPr>
                <w:noProof/>
              </w:rPr>
              <w:t xml:space="preserve">for </w:t>
            </w:r>
            <w:r w:rsidR="000B1547" w:rsidRPr="000B1547">
              <w:t xml:space="preserve">NR </w:t>
            </w:r>
            <w:r w:rsidR="00F7066A">
              <w:t>b</w:t>
            </w:r>
            <w:r w:rsidR="000B1547" w:rsidRPr="000B1547">
              <w:t>and n</w:t>
            </w:r>
            <w:r w:rsidR="008E2036">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16BB6B22" w:rsidR="00300AE7" w:rsidRPr="00726E79" w:rsidRDefault="00300AE7" w:rsidP="00300AE7">
            <w:pPr>
              <w:pStyle w:val="CRCoverPage"/>
              <w:spacing w:after="0"/>
              <w:ind w:left="100"/>
            </w:pPr>
            <w:r w:rsidRPr="00726E79">
              <w:rPr>
                <w:noProof/>
              </w:rPr>
              <w:t xml:space="preserve">Added </w:t>
            </w:r>
            <w:r w:rsidRPr="00685712">
              <w:rPr>
                <w:noProof/>
              </w:rPr>
              <w:t>transmitter requirements for band n</w:t>
            </w:r>
            <w:r w:rsidR="009376E1">
              <w:rPr>
                <w:rFonts w:hint="eastAsia"/>
                <w:noProof/>
                <w:lang w:eastAsia="zh-CN"/>
              </w:rPr>
              <w:t>254</w:t>
            </w:r>
            <w:r>
              <w:rPr>
                <w:noProof/>
              </w:rPr>
              <w:t xml:space="preserve"> in clauses</w:t>
            </w:r>
          </w:p>
          <w:p w14:paraId="7694EF68" w14:textId="20B2A9C4" w:rsidR="00811E5B" w:rsidRDefault="00830123" w:rsidP="007B687B">
            <w:pPr>
              <w:pStyle w:val="CRCoverPage"/>
              <w:numPr>
                <w:ilvl w:val="0"/>
                <w:numId w:val="1"/>
              </w:numPr>
              <w:spacing w:after="0"/>
              <w:rPr>
                <w:noProof/>
              </w:rPr>
            </w:pPr>
            <w:r>
              <w:rPr>
                <w:rFonts w:hint="eastAsia"/>
                <w:noProof/>
                <w:lang w:eastAsia="zh-CN"/>
              </w:rPr>
              <w:t>6.2</w:t>
            </w:r>
            <w:r w:rsidR="00811E5B" w:rsidRPr="00811E5B">
              <w:rPr>
                <w:noProof/>
                <w:lang w:eastAsia="zh-CN"/>
              </w:rPr>
              <w:tab/>
            </w:r>
            <w:r w:rsidRPr="00830123">
              <w:rPr>
                <w:noProof/>
                <w:lang w:eastAsia="zh-CN"/>
              </w:rPr>
              <w:t>Transmitter power</w:t>
            </w:r>
          </w:p>
          <w:p w14:paraId="31C656EC" w14:textId="4A9AAD96" w:rsidR="000B1547" w:rsidRDefault="00830123" w:rsidP="007B687B">
            <w:pPr>
              <w:pStyle w:val="CRCoverPage"/>
              <w:numPr>
                <w:ilvl w:val="0"/>
                <w:numId w:val="1"/>
              </w:numPr>
              <w:spacing w:after="0"/>
              <w:rPr>
                <w:noProof/>
              </w:rPr>
            </w:pPr>
            <w:r>
              <w:rPr>
                <w:rFonts w:hint="eastAsia"/>
                <w:noProof/>
                <w:lang w:eastAsia="zh-CN"/>
              </w:rPr>
              <w:t>6.5</w:t>
            </w:r>
            <w:r w:rsidR="00DC2BA2" w:rsidRPr="00DC2BA2">
              <w:rPr>
                <w:noProof/>
              </w:rPr>
              <w:t>.3</w:t>
            </w:r>
            <w:r w:rsidR="00E04539">
              <w:rPr>
                <w:rFonts w:hint="eastAsia"/>
                <w:noProof/>
                <w:lang w:eastAsia="zh-CN"/>
              </w:rPr>
              <w:t>.3</w:t>
            </w:r>
            <w:r w:rsidR="00DC2BA2" w:rsidRPr="00DC2BA2">
              <w:rPr>
                <w:noProof/>
              </w:rPr>
              <w:tab/>
            </w:r>
            <w:r w:rsidRPr="00830123">
              <w:rPr>
                <w:noProof/>
              </w:rPr>
              <w:t>Additional Spurious emissions</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86497" w:rsidR="000B1547" w:rsidRDefault="00830123" w:rsidP="000B1547">
            <w:pPr>
              <w:pStyle w:val="CRCoverPage"/>
              <w:spacing w:after="0"/>
              <w:ind w:left="100"/>
              <w:rPr>
                <w:noProof/>
              </w:rPr>
            </w:pPr>
            <w:r>
              <w:rPr>
                <w:rFonts w:hint="eastAsia"/>
                <w:noProof/>
                <w:lang w:eastAsia="zh-CN"/>
              </w:rPr>
              <w:t>Transmitter</w:t>
            </w:r>
            <w:r w:rsidRPr="00685712">
              <w:rPr>
                <w:noProof/>
              </w:rPr>
              <w:t xml:space="preserve"> </w:t>
            </w:r>
            <w:r w:rsidR="006419B9" w:rsidRPr="00685712">
              <w:rPr>
                <w:noProof/>
              </w:rPr>
              <w:t xml:space="preserve">requirements </w:t>
            </w:r>
            <w:r w:rsidR="000B1547">
              <w:rPr>
                <w:noProof/>
              </w:rPr>
              <w:t xml:space="preserve">for </w:t>
            </w:r>
            <w:r w:rsidR="00F7066A" w:rsidRPr="00113B5A">
              <w:t>b</w:t>
            </w:r>
            <w:r w:rsidR="000B1547" w:rsidRPr="00113B5A">
              <w:t>and n</w:t>
            </w:r>
            <w:r w:rsidR="00DC2BA2">
              <w:rPr>
                <w:rFonts w:hint="eastAsia"/>
                <w:lang w:eastAsia="zh-CN"/>
              </w:rPr>
              <w:t>254</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A59CE" w:rsidR="00C7425E" w:rsidRDefault="00830123" w:rsidP="00C7425E">
            <w:pPr>
              <w:pStyle w:val="CRCoverPage"/>
              <w:spacing w:after="0"/>
              <w:ind w:left="100"/>
              <w:rPr>
                <w:noProof/>
                <w:lang w:eastAsia="zh-CN"/>
              </w:rPr>
            </w:pPr>
            <w:r>
              <w:rPr>
                <w:rFonts w:hint="eastAsia"/>
                <w:noProof/>
                <w:lang w:eastAsia="zh-CN"/>
              </w:rPr>
              <w:t>6.</w:t>
            </w:r>
            <w:r w:rsidR="00811E5B">
              <w:rPr>
                <w:rFonts w:hint="eastAsia"/>
                <w:noProof/>
                <w:lang w:eastAsia="zh-CN"/>
              </w:rPr>
              <w:t>2</w:t>
            </w:r>
            <w:r w:rsidR="00E17819">
              <w:rPr>
                <w:rFonts w:hint="eastAsia"/>
                <w:noProof/>
                <w:lang w:eastAsia="zh-CN"/>
              </w:rPr>
              <w:t xml:space="preserve">, </w:t>
            </w:r>
            <w:r>
              <w:rPr>
                <w:rFonts w:hint="eastAsia"/>
                <w:noProof/>
                <w:lang w:eastAsia="zh-CN"/>
              </w:rPr>
              <w:t>6.5</w:t>
            </w:r>
            <w:r w:rsidR="00811E5B">
              <w:rPr>
                <w:rFonts w:hint="eastAsia"/>
                <w:noProof/>
                <w:lang w:eastAsia="zh-CN"/>
              </w:rPr>
              <w:t>.3</w:t>
            </w:r>
            <w:r w:rsidR="00E04539">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CEC1F" w:rsidR="00A91310" w:rsidRDefault="00225120" w:rsidP="00C7425E">
            <w:pPr>
              <w:pStyle w:val="CRCoverPage"/>
              <w:spacing w:after="0"/>
              <w:ind w:left="100"/>
              <w:rPr>
                <w:rFonts w:hint="eastAsia"/>
                <w:noProof/>
                <w:lang w:eastAsia="zh-CN"/>
              </w:rPr>
            </w:pPr>
            <w:r>
              <w:rPr>
                <w:rFonts w:hint="eastAsia"/>
                <w:noProof/>
                <w:lang w:eastAsia="zh-CN"/>
              </w:rPr>
              <w:t>Final version of R5-24</w:t>
            </w:r>
            <w:r w:rsidR="00AD47CD">
              <w:rPr>
                <w:rFonts w:hint="eastAsia"/>
                <w:noProof/>
                <w:lang w:eastAsia="zh-CN"/>
              </w:rPr>
              <w:t>7262.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D08E69C" w14:textId="77777777" w:rsidR="009717EB" w:rsidRPr="00C41850" w:rsidRDefault="009717EB" w:rsidP="009717EB">
      <w:pPr>
        <w:pStyle w:val="Heading2"/>
      </w:pPr>
      <w:bookmarkStart w:id="2" w:name="_Toc137543585"/>
      <w:bookmarkStart w:id="3" w:name="_Toc177662603"/>
      <w:r w:rsidRPr="00C41850">
        <w:lastRenderedPageBreak/>
        <w:t>6.2</w:t>
      </w:r>
      <w:r w:rsidRPr="00C41850">
        <w:tab/>
        <w:t>Transmitter power</w:t>
      </w:r>
      <w:bookmarkEnd w:id="2"/>
      <w:bookmarkEnd w:id="3"/>
    </w:p>
    <w:p w14:paraId="1983C212" w14:textId="77777777" w:rsidR="009717EB" w:rsidRPr="00C41850" w:rsidRDefault="009717EB" w:rsidP="009717EB">
      <w:pPr>
        <w:pStyle w:val="Heading3"/>
      </w:pPr>
      <w:bookmarkStart w:id="4" w:name="_CR6_2_1"/>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37543586"/>
      <w:bookmarkStart w:id="19" w:name="_Toc177662604"/>
      <w:bookmarkEnd w:id="4"/>
      <w:r w:rsidRPr="00C41850">
        <w:t>6.2.1</w:t>
      </w:r>
      <w:r w:rsidRPr="00C41850">
        <w:tab/>
        <w:t>UE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B8E662" w14:textId="6B57A45C" w:rsidR="009717EB" w:rsidRPr="00A91310" w:rsidRDefault="009717EB" w:rsidP="009717EB">
      <w:pPr>
        <w:pStyle w:val="EditorsNote"/>
        <w:rPr>
          <w:highlight w:val="cyan"/>
          <w:rPrChange w:id="20" w:author="Lei GAO" w:date="2024-11-21T13:09:00Z" w16du:dateUtc="2024-11-21T18:09:00Z">
            <w:rPr/>
          </w:rPrChange>
        </w:rPr>
      </w:pPr>
      <w:r w:rsidRPr="00A91310">
        <w:rPr>
          <w:highlight w:val="cyan"/>
          <w:rPrChange w:id="21" w:author="Lei GAO" w:date="2024-11-21T13:09:00Z" w16du:dateUtc="2024-11-21T18:09:00Z">
            <w:rPr/>
          </w:rPrChange>
        </w:rPr>
        <w:t>Editor's Note: This clause is incomplete for band n254. The following aspects are either missing or not yet determined:</w:t>
      </w:r>
      <w:bookmarkStart w:id="22" w:name="_Toc27477787"/>
      <w:bookmarkStart w:id="23" w:name="_Toc36226466"/>
      <w:bookmarkStart w:id="24" w:name="_Toc44323721"/>
      <w:bookmarkStart w:id="25" w:name="_Toc52989886"/>
      <w:bookmarkStart w:id="26" w:name="_Toc60823077"/>
      <w:bookmarkStart w:id="27" w:name="_Toc60824999"/>
      <w:bookmarkStart w:id="28" w:name="_Toc69305896"/>
    </w:p>
    <w:p w14:paraId="466B2022" w14:textId="59A3ED66" w:rsidR="009717EB" w:rsidRPr="00A91310" w:rsidRDefault="009717EB" w:rsidP="009717EB">
      <w:pPr>
        <w:pStyle w:val="EditorsNote"/>
        <w:rPr>
          <w:highlight w:val="cyan"/>
          <w:rPrChange w:id="29" w:author="Lei GAO" w:date="2024-11-21T13:09:00Z" w16du:dateUtc="2024-11-21T18:09:00Z">
            <w:rPr/>
          </w:rPrChange>
        </w:rPr>
      </w:pPr>
      <w:r w:rsidRPr="00A91310">
        <w:rPr>
          <w:highlight w:val="cyan"/>
          <w:rPrChange w:id="30" w:author="Lei GAO" w:date="2024-11-21T13:09:00Z" w16du:dateUtc="2024-11-21T18:09:00Z">
            <w:rPr/>
          </w:rPrChange>
        </w:rPr>
        <w:t>- Test procedure</w:t>
      </w:r>
      <w:ins w:id="31" w:author="Lei GAO" w:date="2024-11-21T13:14:00Z" w16du:dateUtc="2024-11-21T18:14:00Z">
        <w:r w:rsidR="00AA0A55">
          <w:rPr>
            <w:rFonts w:hint="eastAsia"/>
            <w:highlight w:val="cyan"/>
            <w:lang w:eastAsia="zh-CN"/>
          </w:rPr>
          <w:t xml:space="preserve"> and </w:t>
        </w:r>
      </w:ins>
      <w:del w:id="32" w:author="Lei GAO" w:date="2024-11-21T13:14:00Z" w16du:dateUtc="2024-11-21T18:14:00Z">
        <w:r w:rsidRPr="00A91310" w:rsidDel="00AA0A55">
          <w:rPr>
            <w:highlight w:val="cyan"/>
            <w:rPrChange w:id="33" w:author="Lei GAO" w:date="2024-11-21T13:09:00Z" w16du:dateUtc="2024-11-21T18:09:00Z">
              <w:rPr/>
            </w:rPrChange>
          </w:rPr>
          <w:delText xml:space="preserve">, </w:delText>
        </w:r>
      </w:del>
      <w:r w:rsidRPr="00A91310">
        <w:rPr>
          <w:highlight w:val="cyan"/>
          <w:rPrChange w:id="34" w:author="Lei GAO" w:date="2024-11-21T13:09:00Z" w16du:dateUtc="2024-11-21T18:09:00Z">
            <w:rPr/>
          </w:rPrChange>
        </w:rPr>
        <w:t xml:space="preserve">test point analysis </w:t>
      </w:r>
      <w:del w:id="35" w:author="Lei GAO" w:date="2024-11-21T13:04:00Z" w16du:dateUtc="2024-11-21T18:04:00Z">
        <w:r w:rsidRPr="00A91310" w:rsidDel="0029054E">
          <w:rPr>
            <w:highlight w:val="cyan"/>
            <w:rPrChange w:id="36" w:author="Lei GAO" w:date="2024-11-21T13:09:00Z" w16du:dateUtc="2024-11-21T18:09:00Z">
              <w:rPr/>
            </w:rPrChange>
          </w:rPr>
          <w:delText xml:space="preserve">and message contents </w:delText>
        </w:r>
      </w:del>
      <w:r w:rsidRPr="00A91310">
        <w:rPr>
          <w:highlight w:val="cyan"/>
          <w:rPrChange w:id="37" w:author="Lei GAO" w:date="2024-11-21T13:09:00Z" w16du:dateUtc="2024-11-21T18:09:00Z">
            <w:rPr/>
          </w:rPrChange>
        </w:rPr>
        <w:t>need to be updated to incorporate new metric related to power density</w:t>
      </w:r>
      <w:bookmarkStart w:id="38" w:name="_Toc177662605"/>
    </w:p>
    <w:p w14:paraId="16BC8CCC" w14:textId="31088315" w:rsidR="009717EB" w:rsidRDefault="009717EB" w:rsidP="009717EB">
      <w:pPr>
        <w:pStyle w:val="EditorsNote"/>
      </w:pPr>
      <w:r w:rsidRPr="00A91310">
        <w:rPr>
          <w:highlight w:val="cyan"/>
          <w:rPrChange w:id="39" w:author="Lei GAO" w:date="2024-11-21T13:09:00Z" w16du:dateUtc="2024-11-21T18:09:00Z">
            <w:rPr/>
          </w:rPrChange>
        </w:rPr>
        <w:t>- MU Analysis and any associated Annex F updates for new power density metric is pending.</w:t>
      </w:r>
      <w:bookmarkStart w:id="40" w:name="_CR6_2_1_1"/>
      <w:bookmarkEnd w:id="40"/>
    </w:p>
    <w:p w14:paraId="5A723CC8" w14:textId="77777777" w:rsidR="009717EB" w:rsidRPr="00C41850" w:rsidRDefault="009717EB" w:rsidP="009717EB">
      <w:pPr>
        <w:pStyle w:val="Heading4"/>
      </w:pPr>
      <w:r w:rsidRPr="00C41850">
        <w:t>6.2.1.1</w:t>
      </w:r>
      <w:r w:rsidRPr="00C41850">
        <w:tab/>
        <w:t>Test purpose</w:t>
      </w:r>
      <w:bookmarkEnd w:id="22"/>
      <w:bookmarkEnd w:id="23"/>
      <w:bookmarkEnd w:id="24"/>
      <w:bookmarkEnd w:id="25"/>
      <w:bookmarkEnd w:id="26"/>
      <w:bookmarkEnd w:id="27"/>
      <w:bookmarkEnd w:id="28"/>
      <w:bookmarkEnd w:id="38"/>
    </w:p>
    <w:p w14:paraId="6B92BA37" w14:textId="77777777" w:rsidR="009717EB" w:rsidRPr="00C41850" w:rsidRDefault="009717EB" w:rsidP="009717EB">
      <w:r w:rsidRPr="00C41850">
        <w:t>To verify that the error of the UE maximum output power does not exceed the range prescribed by the specified nominal maximum output power and tolerance.</w:t>
      </w:r>
    </w:p>
    <w:p w14:paraId="76FECFF4" w14:textId="77777777" w:rsidR="009717EB" w:rsidRPr="00C41850" w:rsidRDefault="009717EB" w:rsidP="009717EB">
      <w:r w:rsidRPr="00C41850">
        <w:t>An excess maximum output power has the possibility to interfere to other channels or other systems. A small maximum output power decreases the coverage area.</w:t>
      </w:r>
    </w:p>
    <w:p w14:paraId="287CCD23" w14:textId="77777777" w:rsidR="009717EB" w:rsidRPr="00C41850" w:rsidRDefault="009717EB" w:rsidP="009717EB">
      <w:pPr>
        <w:pStyle w:val="Heading4"/>
      </w:pPr>
      <w:bookmarkStart w:id="41" w:name="_CR6_2_1_2"/>
      <w:bookmarkStart w:id="42" w:name="_Toc27477788"/>
      <w:bookmarkStart w:id="43" w:name="_Toc36226467"/>
      <w:bookmarkStart w:id="44" w:name="_Toc44323722"/>
      <w:bookmarkStart w:id="45" w:name="_Toc52989887"/>
      <w:bookmarkStart w:id="46" w:name="_Toc60823078"/>
      <w:bookmarkStart w:id="47" w:name="_Toc60825000"/>
      <w:bookmarkStart w:id="48" w:name="_Toc69305897"/>
      <w:bookmarkStart w:id="49" w:name="_Toc177662606"/>
      <w:bookmarkEnd w:id="41"/>
      <w:r w:rsidRPr="00C41850">
        <w:t>6.2.1.2</w:t>
      </w:r>
      <w:r w:rsidRPr="00C41850">
        <w:tab/>
        <w:t>Test applicability</w:t>
      </w:r>
      <w:bookmarkEnd w:id="42"/>
      <w:bookmarkEnd w:id="43"/>
      <w:bookmarkEnd w:id="44"/>
      <w:bookmarkEnd w:id="45"/>
      <w:bookmarkEnd w:id="46"/>
      <w:bookmarkEnd w:id="47"/>
      <w:bookmarkEnd w:id="48"/>
      <w:bookmarkEnd w:id="49"/>
    </w:p>
    <w:p w14:paraId="56D6772E" w14:textId="77777777" w:rsidR="009717EB" w:rsidRPr="00C41850" w:rsidRDefault="009717EB" w:rsidP="009717EB">
      <w:r w:rsidRPr="00C41850">
        <w:t>This test case applies to all types of NR Power Class 3 UE release 1</w:t>
      </w:r>
      <w:bookmarkStart w:id="50" w:name="_Toc27477789"/>
      <w:bookmarkStart w:id="51" w:name="_Toc36226468"/>
      <w:bookmarkStart w:id="52" w:name="_Toc44323723"/>
      <w:bookmarkStart w:id="53" w:name="_Toc52989888"/>
      <w:bookmarkStart w:id="54" w:name="_Toc60823079"/>
      <w:bookmarkStart w:id="55" w:name="_Toc60825001"/>
      <w:bookmarkStart w:id="56" w:name="_Toc69305898"/>
      <w:r w:rsidRPr="00C41850">
        <w:t>7 and forward that support satellite access operation.</w:t>
      </w:r>
    </w:p>
    <w:p w14:paraId="7CA6F3C7" w14:textId="77777777" w:rsidR="009717EB" w:rsidRPr="00C41850" w:rsidRDefault="009717EB" w:rsidP="009717EB">
      <w:pPr>
        <w:pStyle w:val="Heading4"/>
      </w:pPr>
      <w:bookmarkStart w:id="57" w:name="_CR6_2_1_3"/>
      <w:bookmarkStart w:id="58" w:name="_Toc177662607"/>
      <w:bookmarkEnd w:id="57"/>
      <w:r w:rsidRPr="00C41850">
        <w:t>6.2.1.3</w:t>
      </w:r>
      <w:r w:rsidRPr="00C41850">
        <w:tab/>
        <w:t>Minimum conformance requirements</w:t>
      </w:r>
      <w:bookmarkEnd w:id="50"/>
      <w:bookmarkEnd w:id="51"/>
      <w:bookmarkEnd w:id="52"/>
      <w:bookmarkEnd w:id="53"/>
      <w:bookmarkEnd w:id="54"/>
      <w:bookmarkEnd w:id="55"/>
      <w:bookmarkEnd w:id="56"/>
      <w:bookmarkEnd w:id="58"/>
    </w:p>
    <w:p w14:paraId="2BE311DB" w14:textId="77777777" w:rsidR="009717EB" w:rsidRPr="00C41850" w:rsidRDefault="009717EB" w:rsidP="009717EB">
      <w:r w:rsidRPr="00C41850">
        <w:rPr>
          <w:rFonts w:cs="v5.0.0"/>
        </w:rPr>
        <w:t xml:space="preserve">The following UE Power Classes define the maximum output power for </w:t>
      </w:r>
      <w:r w:rsidRPr="00C41850">
        <w:t>any transmission bandwidth within the channel bandwidth of NR carrier unless otherwise stated</w:t>
      </w:r>
      <w:r w:rsidRPr="00C41850">
        <w:rPr>
          <w:rFonts w:cs="v5.0.0"/>
        </w:rPr>
        <w:t xml:space="preserve">. </w:t>
      </w:r>
      <w:r w:rsidRPr="00C41850">
        <w:t>The period of measurement shall be at least one sub frame (1 ms).</w:t>
      </w:r>
    </w:p>
    <w:p w14:paraId="4130BC13" w14:textId="77777777" w:rsidR="009717EB" w:rsidRPr="00C41850" w:rsidRDefault="009717EB" w:rsidP="009717EB">
      <w:pPr>
        <w:pStyle w:val="TH"/>
      </w:pPr>
      <w:bookmarkStart w:id="59" w:name="_CRTable6_2_1_31"/>
      <w:r w:rsidRPr="00C41850">
        <w:t xml:space="preserve">Table </w:t>
      </w:r>
      <w:bookmarkEnd w:id="59"/>
      <w:r w:rsidRPr="00C41850">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9717EB" w:rsidRPr="00C41850" w14:paraId="0688027F" w14:textId="77777777" w:rsidTr="00331E36">
        <w:trPr>
          <w:jc w:val="center"/>
        </w:trPr>
        <w:tc>
          <w:tcPr>
            <w:tcW w:w="2688" w:type="dxa"/>
            <w:vAlign w:val="center"/>
          </w:tcPr>
          <w:p w14:paraId="05AC039E" w14:textId="77777777" w:rsidR="009717EB" w:rsidRPr="00C41850" w:rsidRDefault="009717EB" w:rsidP="00331E36">
            <w:pPr>
              <w:pStyle w:val="TAH"/>
            </w:pPr>
            <w:r w:rsidRPr="00C41850">
              <w:t>NR satellite band</w:t>
            </w:r>
          </w:p>
        </w:tc>
        <w:tc>
          <w:tcPr>
            <w:tcW w:w="2408" w:type="dxa"/>
          </w:tcPr>
          <w:p w14:paraId="3313684A" w14:textId="77777777" w:rsidR="009717EB" w:rsidRPr="00C41850" w:rsidRDefault="009717EB" w:rsidP="00331E36">
            <w:pPr>
              <w:pStyle w:val="TAH"/>
            </w:pPr>
            <w:r w:rsidRPr="00C41850">
              <w:t>Class 3 (dBm)</w:t>
            </w:r>
          </w:p>
        </w:tc>
        <w:tc>
          <w:tcPr>
            <w:tcW w:w="3118" w:type="dxa"/>
          </w:tcPr>
          <w:p w14:paraId="0A94B8F3" w14:textId="77777777" w:rsidR="009717EB" w:rsidRPr="00C41850" w:rsidRDefault="009717EB" w:rsidP="00331E36">
            <w:pPr>
              <w:pStyle w:val="TAH"/>
            </w:pPr>
            <w:r w:rsidRPr="00C41850">
              <w:t>Tolerance (dB)</w:t>
            </w:r>
          </w:p>
        </w:tc>
      </w:tr>
      <w:tr w:rsidR="009717EB" w:rsidRPr="00C41850" w14:paraId="40A39CFE" w14:textId="77777777" w:rsidTr="00331E36">
        <w:trPr>
          <w:jc w:val="center"/>
        </w:trPr>
        <w:tc>
          <w:tcPr>
            <w:tcW w:w="2688" w:type="dxa"/>
          </w:tcPr>
          <w:p w14:paraId="2AD468CD" w14:textId="77777777" w:rsidR="009717EB" w:rsidRPr="00C41850" w:rsidRDefault="009717EB" w:rsidP="00331E36">
            <w:pPr>
              <w:pStyle w:val="TAC"/>
            </w:pPr>
            <w:r w:rsidRPr="00C41850">
              <w:t>n256</w:t>
            </w:r>
          </w:p>
        </w:tc>
        <w:tc>
          <w:tcPr>
            <w:tcW w:w="2408" w:type="dxa"/>
          </w:tcPr>
          <w:p w14:paraId="31C54FD3" w14:textId="77777777" w:rsidR="009717EB" w:rsidRPr="00C41850" w:rsidRDefault="009717EB" w:rsidP="00331E36">
            <w:pPr>
              <w:pStyle w:val="TAC"/>
            </w:pPr>
            <w:r w:rsidRPr="00C41850">
              <w:t>23</w:t>
            </w:r>
          </w:p>
        </w:tc>
        <w:tc>
          <w:tcPr>
            <w:tcW w:w="3118" w:type="dxa"/>
          </w:tcPr>
          <w:p w14:paraId="799412D6" w14:textId="77777777" w:rsidR="009717EB" w:rsidRPr="00C41850" w:rsidRDefault="009717EB" w:rsidP="00331E36">
            <w:pPr>
              <w:pStyle w:val="TAC"/>
            </w:pPr>
            <w:r w:rsidRPr="00C41850">
              <w:t>±2</w:t>
            </w:r>
          </w:p>
        </w:tc>
      </w:tr>
      <w:tr w:rsidR="009717EB" w:rsidRPr="00C41850" w14:paraId="40FD14B6" w14:textId="77777777" w:rsidTr="00331E36">
        <w:trPr>
          <w:jc w:val="center"/>
        </w:trPr>
        <w:tc>
          <w:tcPr>
            <w:tcW w:w="2688" w:type="dxa"/>
          </w:tcPr>
          <w:p w14:paraId="5FCAA2D9" w14:textId="77777777" w:rsidR="009717EB" w:rsidRPr="00C41850" w:rsidRDefault="009717EB" w:rsidP="00331E36">
            <w:pPr>
              <w:pStyle w:val="TAC"/>
            </w:pPr>
            <w:r w:rsidRPr="00C41850">
              <w:t>n255</w:t>
            </w:r>
          </w:p>
        </w:tc>
        <w:tc>
          <w:tcPr>
            <w:tcW w:w="2408" w:type="dxa"/>
          </w:tcPr>
          <w:p w14:paraId="7BD65238" w14:textId="77777777" w:rsidR="009717EB" w:rsidRPr="00C41850" w:rsidRDefault="009717EB" w:rsidP="00331E36">
            <w:pPr>
              <w:pStyle w:val="TAC"/>
            </w:pPr>
            <w:r w:rsidRPr="00C41850">
              <w:t>23</w:t>
            </w:r>
          </w:p>
        </w:tc>
        <w:tc>
          <w:tcPr>
            <w:tcW w:w="3118" w:type="dxa"/>
          </w:tcPr>
          <w:p w14:paraId="681D240E" w14:textId="77777777" w:rsidR="009717EB" w:rsidRPr="00C41850" w:rsidRDefault="009717EB" w:rsidP="00331E36">
            <w:pPr>
              <w:pStyle w:val="TAC"/>
            </w:pPr>
            <w:r w:rsidRPr="00C41850">
              <w:t>±2</w:t>
            </w:r>
          </w:p>
        </w:tc>
      </w:tr>
      <w:tr w:rsidR="009717EB" w:rsidRPr="00C41850" w14:paraId="4C6B1D15" w14:textId="77777777" w:rsidTr="00331E36">
        <w:trPr>
          <w:jc w:val="center"/>
        </w:trPr>
        <w:tc>
          <w:tcPr>
            <w:tcW w:w="2688" w:type="dxa"/>
          </w:tcPr>
          <w:p w14:paraId="48106BF9" w14:textId="77777777" w:rsidR="009717EB" w:rsidRPr="00C41850" w:rsidRDefault="009717EB" w:rsidP="00331E36">
            <w:pPr>
              <w:pStyle w:val="TAC"/>
            </w:pPr>
            <w:r w:rsidRPr="00C41850">
              <w:t>n254</w:t>
            </w:r>
          </w:p>
        </w:tc>
        <w:tc>
          <w:tcPr>
            <w:tcW w:w="2408" w:type="dxa"/>
          </w:tcPr>
          <w:p w14:paraId="390B11D7" w14:textId="77777777" w:rsidR="009717EB" w:rsidRPr="00C41850" w:rsidRDefault="009717EB" w:rsidP="00331E36">
            <w:pPr>
              <w:pStyle w:val="TAC"/>
            </w:pPr>
            <w:r w:rsidRPr="00C41850">
              <w:t>23</w:t>
            </w:r>
          </w:p>
        </w:tc>
        <w:tc>
          <w:tcPr>
            <w:tcW w:w="3118" w:type="dxa"/>
          </w:tcPr>
          <w:p w14:paraId="78B82B89" w14:textId="77777777" w:rsidR="009717EB" w:rsidRPr="00C41850" w:rsidRDefault="009717EB" w:rsidP="00331E36">
            <w:pPr>
              <w:pStyle w:val="TAC"/>
            </w:pPr>
            <w:r w:rsidRPr="00C41850">
              <w:t>±2</w:t>
            </w:r>
          </w:p>
        </w:tc>
      </w:tr>
      <w:tr w:rsidR="009717EB" w:rsidRPr="00C41850" w14:paraId="10DF9598" w14:textId="77777777" w:rsidTr="00331E36">
        <w:trPr>
          <w:jc w:val="center"/>
        </w:trPr>
        <w:tc>
          <w:tcPr>
            <w:tcW w:w="8214" w:type="dxa"/>
            <w:gridSpan w:val="3"/>
          </w:tcPr>
          <w:p w14:paraId="44478146" w14:textId="77777777" w:rsidR="009717EB" w:rsidRPr="00C41850" w:rsidRDefault="009717EB" w:rsidP="00331E36">
            <w:pPr>
              <w:pStyle w:val="TAN"/>
            </w:pPr>
            <w:r w:rsidRPr="00C41850">
              <w:t>NOTE 1:</w:t>
            </w:r>
            <w:r w:rsidRPr="00C41850">
              <w:tab/>
              <w:t>P</w:t>
            </w:r>
            <w:r w:rsidRPr="00C41850">
              <w:rPr>
                <w:vertAlign w:val="subscript"/>
              </w:rPr>
              <w:t>PowerClass</w:t>
            </w:r>
            <w:r w:rsidRPr="00C41850">
              <w:t xml:space="preserve"> is the maximum UE power specified without taking into account the tolerance</w:t>
            </w:r>
          </w:p>
          <w:p w14:paraId="063741AF" w14:textId="77777777" w:rsidR="009717EB" w:rsidRPr="00C41850" w:rsidRDefault="009717EB" w:rsidP="00331E36">
            <w:pPr>
              <w:pStyle w:val="TAN"/>
            </w:pPr>
            <w:r w:rsidRPr="00C41850">
              <w:t>NOTE 2:</w:t>
            </w:r>
            <w:r w:rsidRPr="00C41850">
              <w:tab/>
              <w:t>Power</w:t>
            </w:r>
            <w:r w:rsidRPr="00C41850">
              <w:rPr>
                <w:vertAlign w:val="subscript"/>
              </w:rPr>
              <w:t xml:space="preserve"> </w:t>
            </w:r>
            <w:r w:rsidRPr="00C41850">
              <w:t>class 3 is default power class unless otherwise stated</w:t>
            </w:r>
          </w:p>
        </w:tc>
      </w:tr>
    </w:tbl>
    <w:p w14:paraId="6C7A927A" w14:textId="77777777" w:rsidR="009717EB" w:rsidRPr="00C41850" w:rsidRDefault="009717EB" w:rsidP="009717EB"/>
    <w:p w14:paraId="35523D3E" w14:textId="77777777" w:rsidR="009717EB" w:rsidRPr="00C41850" w:rsidRDefault="009717EB" w:rsidP="009717EB">
      <w:r w:rsidRPr="00C41850">
        <w:t xml:space="preserve">The UE shall meet the following additional requirements for maximum mean transmission power density specified in Table 6.2.1-2 when NS is signaled and when the configured channel overlaps with any portion of the specified frequency range.  </w:t>
      </w:r>
    </w:p>
    <w:p w14:paraId="2F045528" w14:textId="77777777" w:rsidR="009717EB" w:rsidRPr="00C41850" w:rsidRDefault="009717EB" w:rsidP="009717EB">
      <w:pPr>
        <w:pStyle w:val="TH"/>
      </w:pPr>
      <w:r w:rsidRPr="00C41850">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9717EB" w:rsidRPr="00C41850" w14:paraId="0FD93665" w14:textId="77777777" w:rsidTr="00331E36">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43AD02" w14:textId="77777777" w:rsidR="009717EB" w:rsidRPr="00C41850" w:rsidRDefault="009717EB" w:rsidP="00331E36">
            <w:pPr>
              <w:pStyle w:val="TAH"/>
            </w:pPr>
            <w:r w:rsidRPr="00C41850">
              <w:t>NR Band</w:t>
            </w:r>
          </w:p>
        </w:tc>
        <w:tc>
          <w:tcPr>
            <w:tcW w:w="1445" w:type="dxa"/>
            <w:tcBorders>
              <w:top w:val="single" w:sz="4" w:space="0" w:color="auto"/>
              <w:left w:val="single" w:sz="4" w:space="0" w:color="auto"/>
              <w:bottom w:val="single" w:sz="4" w:space="0" w:color="auto"/>
              <w:right w:val="single" w:sz="4" w:space="0" w:color="auto"/>
            </w:tcBorders>
          </w:tcPr>
          <w:p w14:paraId="4350F886" w14:textId="77777777" w:rsidR="009717EB" w:rsidRPr="00C41850" w:rsidRDefault="009717EB" w:rsidP="00331E36">
            <w:pPr>
              <w:pStyle w:val="TAH"/>
            </w:pPr>
            <w:r w:rsidRPr="00C41850">
              <w:t>NS value</w:t>
            </w:r>
          </w:p>
        </w:tc>
        <w:tc>
          <w:tcPr>
            <w:tcW w:w="1895" w:type="dxa"/>
            <w:tcBorders>
              <w:top w:val="single" w:sz="4" w:space="0" w:color="auto"/>
              <w:left w:val="single" w:sz="4" w:space="0" w:color="auto"/>
              <w:bottom w:val="single" w:sz="4" w:space="0" w:color="auto"/>
              <w:right w:val="single" w:sz="4" w:space="0" w:color="auto"/>
            </w:tcBorders>
          </w:tcPr>
          <w:p w14:paraId="145AFB82" w14:textId="77777777" w:rsidR="009717EB" w:rsidRPr="00C41850" w:rsidRDefault="009717EB" w:rsidP="00331E36">
            <w:pPr>
              <w:pStyle w:val="TAH"/>
            </w:pPr>
            <w:r w:rsidRPr="00C41850">
              <w:t>Channel bandwidth (MHz)</w:t>
            </w:r>
          </w:p>
        </w:tc>
        <w:tc>
          <w:tcPr>
            <w:tcW w:w="2843" w:type="dxa"/>
            <w:tcBorders>
              <w:top w:val="single" w:sz="4" w:space="0" w:color="auto"/>
              <w:left w:val="single" w:sz="4" w:space="0" w:color="auto"/>
              <w:bottom w:val="single" w:sz="4" w:space="0" w:color="auto"/>
              <w:right w:val="single" w:sz="4" w:space="0" w:color="auto"/>
            </w:tcBorders>
          </w:tcPr>
          <w:p w14:paraId="016F6101" w14:textId="77777777" w:rsidR="009717EB" w:rsidRPr="00C41850" w:rsidRDefault="009717EB" w:rsidP="00331E36">
            <w:pPr>
              <w:pStyle w:val="TAH"/>
            </w:pPr>
            <w:r w:rsidRPr="00C41850">
              <w:t>Frequency range (MHz)</w:t>
            </w:r>
          </w:p>
        </w:tc>
        <w:tc>
          <w:tcPr>
            <w:tcW w:w="2382" w:type="dxa"/>
            <w:tcBorders>
              <w:top w:val="single" w:sz="4" w:space="0" w:color="auto"/>
              <w:left w:val="single" w:sz="4" w:space="0" w:color="auto"/>
              <w:bottom w:val="single" w:sz="4" w:space="0" w:color="auto"/>
              <w:right w:val="single" w:sz="4" w:space="0" w:color="auto"/>
            </w:tcBorders>
          </w:tcPr>
          <w:p w14:paraId="28E90E60" w14:textId="77777777" w:rsidR="009717EB" w:rsidRPr="00C41850" w:rsidRDefault="009717EB" w:rsidP="00331E36">
            <w:pPr>
              <w:pStyle w:val="TAH"/>
            </w:pPr>
            <w:r w:rsidRPr="00C41850">
              <w:t>Maximum power density</w:t>
            </w:r>
          </w:p>
        </w:tc>
      </w:tr>
      <w:tr w:rsidR="009717EB" w:rsidRPr="00C41850" w14:paraId="7EFFF107" w14:textId="77777777" w:rsidTr="00331E36">
        <w:trPr>
          <w:trHeight w:val="187"/>
          <w:jc w:val="center"/>
        </w:trPr>
        <w:tc>
          <w:tcPr>
            <w:tcW w:w="900" w:type="dxa"/>
            <w:vMerge w:val="restart"/>
            <w:tcBorders>
              <w:left w:val="single" w:sz="4" w:space="0" w:color="auto"/>
              <w:right w:val="single" w:sz="4" w:space="0" w:color="auto"/>
            </w:tcBorders>
          </w:tcPr>
          <w:p w14:paraId="1B08848B" w14:textId="77777777" w:rsidR="009717EB" w:rsidRPr="00C41850" w:rsidRDefault="009717EB" w:rsidP="00331E36">
            <w:pPr>
              <w:pStyle w:val="TAC"/>
            </w:pPr>
            <w:r w:rsidRPr="00C41850">
              <w:t>n254</w:t>
            </w:r>
          </w:p>
        </w:tc>
        <w:tc>
          <w:tcPr>
            <w:tcW w:w="1445" w:type="dxa"/>
            <w:tcBorders>
              <w:top w:val="single" w:sz="4" w:space="0" w:color="auto"/>
              <w:left w:val="single" w:sz="4" w:space="0" w:color="auto"/>
              <w:bottom w:val="single" w:sz="4" w:space="0" w:color="auto"/>
              <w:right w:val="single" w:sz="4" w:space="0" w:color="auto"/>
            </w:tcBorders>
          </w:tcPr>
          <w:p w14:paraId="30D17B09" w14:textId="77777777" w:rsidR="009717EB" w:rsidRPr="00C41850" w:rsidRDefault="009717EB" w:rsidP="00331E36">
            <w:pPr>
              <w:pStyle w:val="TAC"/>
            </w:pPr>
            <w:r w:rsidRPr="00C41850">
              <w:t>NS_04N</w:t>
            </w:r>
          </w:p>
        </w:tc>
        <w:tc>
          <w:tcPr>
            <w:tcW w:w="1895" w:type="dxa"/>
            <w:tcBorders>
              <w:top w:val="single" w:sz="4" w:space="0" w:color="auto"/>
              <w:left w:val="single" w:sz="4" w:space="0" w:color="auto"/>
              <w:bottom w:val="single" w:sz="4" w:space="0" w:color="auto"/>
              <w:right w:val="single" w:sz="4" w:space="0" w:color="auto"/>
            </w:tcBorders>
          </w:tcPr>
          <w:p w14:paraId="6F69E2BE"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4C2C8CBE" w14:textId="77777777" w:rsidR="009717EB" w:rsidRPr="00C41850" w:rsidRDefault="009717EB" w:rsidP="00331E36">
            <w:pPr>
              <w:pStyle w:val="TAC"/>
            </w:pPr>
            <w:r w:rsidRPr="00C41850">
              <w:t>1610 - 1618.25</w:t>
            </w:r>
          </w:p>
        </w:tc>
        <w:tc>
          <w:tcPr>
            <w:tcW w:w="2382" w:type="dxa"/>
            <w:vMerge w:val="restart"/>
            <w:tcBorders>
              <w:top w:val="single" w:sz="4" w:space="0" w:color="auto"/>
              <w:left w:val="single" w:sz="4" w:space="0" w:color="auto"/>
              <w:right w:val="single" w:sz="4" w:space="0" w:color="auto"/>
            </w:tcBorders>
          </w:tcPr>
          <w:p w14:paraId="6420450A" w14:textId="46DDCF54" w:rsidR="009717EB" w:rsidRPr="002010F9" w:rsidRDefault="007862BA" w:rsidP="00331E36">
            <w:pPr>
              <w:pStyle w:val="TAC"/>
              <w:rPr>
                <w:highlight w:val="yellow"/>
                <w:rPrChange w:id="60" w:author="Lei GAO" w:date="2024-11-12T16:21:00Z" w16du:dateUtc="2024-11-12T08:21:00Z">
                  <w:rPr/>
                </w:rPrChange>
              </w:rPr>
            </w:pPr>
            <w:ins w:id="61" w:author="Lei GAO" w:date="2024-11-12T16:18:00Z" w16du:dateUtc="2024-11-12T08:18:00Z">
              <w:r w:rsidRPr="002010F9">
                <w:rPr>
                  <w:highlight w:val="yellow"/>
                  <w:lang w:eastAsia="zh-CN"/>
                  <w:rPrChange w:id="62" w:author="Lei GAO" w:date="2024-11-12T16:21:00Z" w16du:dateUtc="2024-11-12T08:21:00Z">
                    <w:rPr>
                      <w:lang w:eastAsia="zh-CN"/>
                    </w:rPr>
                  </w:rPrChange>
                </w:rPr>
                <w:t>-</w:t>
              </w:r>
            </w:ins>
            <w:r w:rsidR="009717EB" w:rsidRPr="002010F9">
              <w:rPr>
                <w:highlight w:val="yellow"/>
                <w:rPrChange w:id="63" w:author="Lei GAO" w:date="2024-11-12T16:21:00Z" w16du:dateUtc="2024-11-12T08:21:00Z">
                  <w:rPr/>
                </w:rPrChange>
              </w:rPr>
              <w:t>27dBm/4kHz (mean)</w:t>
            </w:r>
          </w:p>
          <w:p w14:paraId="45057FAD" w14:textId="210E3DB8" w:rsidR="009717EB" w:rsidRPr="00C41850" w:rsidRDefault="007862BA" w:rsidP="00331E36">
            <w:pPr>
              <w:pStyle w:val="TAC"/>
            </w:pPr>
            <w:ins w:id="64" w:author="Lei GAO" w:date="2024-11-12T16:18:00Z" w16du:dateUtc="2024-11-12T08:18:00Z">
              <w:r w:rsidRPr="002010F9">
                <w:rPr>
                  <w:highlight w:val="yellow"/>
                  <w:lang w:eastAsia="zh-CN"/>
                  <w:rPrChange w:id="65" w:author="Lei GAO" w:date="2024-11-12T16:21:00Z" w16du:dateUtc="2024-11-12T08:21:00Z">
                    <w:rPr>
                      <w:lang w:eastAsia="zh-CN"/>
                    </w:rPr>
                  </w:rPrChange>
                </w:rPr>
                <w:t>-</w:t>
              </w:r>
            </w:ins>
            <w:r w:rsidR="009717EB" w:rsidRPr="002010F9">
              <w:rPr>
                <w:highlight w:val="yellow"/>
                <w:rPrChange w:id="66" w:author="Lei GAO" w:date="2024-11-12T16:21:00Z" w16du:dateUtc="2024-11-12T08:21:00Z">
                  <w:rPr/>
                </w:rPrChange>
              </w:rPr>
              <w:t>15dBm/4kHz (peak limit)</w:t>
            </w:r>
          </w:p>
        </w:tc>
      </w:tr>
      <w:tr w:rsidR="009717EB" w:rsidRPr="00C41850" w14:paraId="239E3D5A" w14:textId="77777777" w:rsidTr="00331E36">
        <w:trPr>
          <w:trHeight w:val="187"/>
          <w:jc w:val="center"/>
        </w:trPr>
        <w:tc>
          <w:tcPr>
            <w:tcW w:w="900" w:type="dxa"/>
            <w:vMerge/>
            <w:tcBorders>
              <w:left w:val="single" w:sz="4" w:space="0" w:color="auto"/>
              <w:right w:val="single" w:sz="4" w:space="0" w:color="auto"/>
            </w:tcBorders>
          </w:tcPr>
          <w:p w14:paraId="3BCE89F0" w14:textId="77777777" w:rsidR="009717EB" w:rsidRPr="00C41850" w:rsidRDefault="009717EB" w:rsidP="00331E36">
            <w:pPr>
              <w:pStyle w:val="TAC"/>
            </w:pPr>
          </w:p>
        </w:tc>
        <w:tc>
          <w:tcPr>
            <w:tcW w:w="1445" w:type="dxa"/>
            <w:vMerge w:val="restart"/>
            <w:tcBorders>
              <w:top w:val="single" w:sz="4" w:space="0" w:color="auto"/>
              <w:left w:val="single" w:sz="4" w:space="0" w:color="auto"/>
              <w:right w:val="single" w:sz="4" w:space="0" w:color="auto"/>
            </w:tcBorders>
          </w:tcPr>
          <w:p w14:paraId="7D8E8158" w14:textId="77777777" w:rsidR="009717EB" w:rsidRPr="00C41850" w:rsidRDefault="009717EB" w:rsidP="00331E36">
            <w:pPr>
              <w:pStyle w:val="TAC"/>
            </w:pPr>
            <w:r w:rsidRPr="00C41850">
              <w:t>NS_05N</w:t>
            </w:r>
          </w:p>
        </w:tc>
        <w:tc>
          <w:tcPr>
            <w:tcW w:w="1895" w:type="dxa"/>
            <w:tcBorders>
              <w:top w:val="single" w:sz="4" w:space="0" w:color="auto"/>
              <w:left w:val="single" w:sz="4" w:space="0" w:color="auto"/>
              <w:bottom w:val="single" w:sz="4" w:space="0" w:color="auto"/>
              <w:right w:val="single" w:sz="4" w:space="0" w:color="auto"/>
            </w:tcBorders>
          </w:tcPr>
          <w:p w14:paraId="5F04FFE8"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5DDA59B2" w14:textId="77777777" w:rsidR="009717EB" w:rsidRPr="00C41850" w:rsidRDefault="009717EB" w:rsidP="00331E36">
            <w:pPr>
              <w:pStyle w:val="TAC"/>
            </w:pPr>
            <w:r w:rsidRPr="00C41850">
              <w:t>1618.25 - 1626.5</w:t>
            </w:r>
          </w:p>
        </w:tc>
        <w:tc>
          <w:tcPr>
            <w:tcW w:w="2382" w:type="dxa"/>
            <w:vMerge/>
            <w:tcBorders>
              <w:left w:val="single" w:sz="4" w:space="0" w:color="auto"/>
              <w:right w:val="single" w:sz="4" w:space="0" w:color="auto"/>
            </w:tcBorders>
          </w:tcPr>
          <w:p w14:paraId="1CAFE984" w14:textId="77777777" w:rsidR="009717EB" w:rsidRPr="00C41850" w:rsidRDefault="009717EB" w:rsidP="00331E36">
            <w:pPr>
              <w:pStyle w:val="TAC"/>
            </w:pPr>
          </w:p>
        </w:tc>
      </w:tr>
      <w:tr w:rsidR="009717EB" w:rsidRPr="00C41850" w14:paraId="37102E7B" w14:textId="77777777" w:rsidTr="00331E36">
        <w:trPr>
          <w:trHeight w:val="187"/>
          <w:jc w:val="center"/>
        </w:trPr>
        <w:tc>
          <w:tcPr>
            <w:tcW w:w="900" w:type="dxa"/>
            <w:vMerge/>
            <w:tcBorders>
              <w:left w:val="single" w:sz="4" w:space="0" w:color="auto"/>
              <w:right w:val="single" w:sz="4" w:space="0" w:color="auto"/>
            </w:tcBorders>
          </w:tcPr>
          <w:p w14:paraId="08A47BB7" w14:textId="77777777" w:rsidR="009717EB" w:rsidRPr="00C41850" w:rsidRDefault="009717EB" w:rsidP="00331E36">
            <w:pPr>
              <w:pStyle w:val="TAC"/>
            </w:pPr>
          </w:p>
        </w:tc>
        <w:tc>
          <w:tcPr>
            <w:tcW w:w="1445" w:type="dxa"/>
            <w:vMerge/>
            <w:tcBorders>
              <w:left w:val="single" w:sz="4" w:space="0" w:color="auto"/>
              <w:right w:val="single" w:sz="4" w:space="0" w:color="auto"/>
            </w:tcBorders>
          </w:tcPr>
          <w:p w14:paraId="292AE30A" w14:textId="77777777" w:rsidR="009717EB" w:rsidRPr="00C41850" w:rsidRDefault="009717EB" w:rsidP="00331E36">
            <w:pPr>
              <w:pStyle w:val="TAC"/>
            </w:pPr>
          </w:p>
        </w:tc>
        <w:tc>
          <w:tcPr>
            <w:tcW w:w="1895" w:type="dxa"/>
            <w:tcBorders>
              <w:top w:val="single" w:sz="4" w:space="0" w:color="auto"/>
              <w:left w:val="single" w:sz="4" w:space="0" w:color="auto"/>
              <w:bottom w:val="single" w:sz="4" w:space="0" w:color="auto"/>
              <w:right w:val="single" w:sz="4" w:space="0" w:color="auto"/>
            </w:tcBorders>
          </w:tcPr>
          <w:p w14:paraId="6D54BC04" w14:textId="77777777" w:rsidR="009717EB" w:rsidRPr="00C41850" w:rsidRDefault="009717EB" w:rsidP="00331E36">
            <w:pPr>
              <w:pStyle w:val="TAC"/>
            </w:pPr>
            <w:r w:rsidRPr="00C41850">
              <w:t>10, 15</w:t>
            </w:r>
          </w:p>
        </w:tc>
        <w:tc>
          <w:tcPr>
            <w:tcW w:w="2843" w:type="dxa"/>
            <w:tcBorders>
              <w:top w:val="single" w:sz="4" w:space="0" w:color="auto"/>
              <w:left w:val="single" w:sz="4" w:space="0" w:color="auto"/>
              <w:bottom w:val="single" w:sz="4" w:space="0" w:color="auto"/>
              <w:right w:val="single" w:sz="4" w:space="0" w:color="auto"/>
            </w:tcBorders>
          </w:tcPr>
          <w:p w14:paraId="66BDC6EF" w14:textId="77777777" w:rsidR="009717EB" w:rsidRPr="00C41850" w:rsidRDefault="009717EB" w:rsidP="00331E36">
            <w:pPr>
              <w:pStyle w:val="TAC"/>
            </w:pPr>
            <w:r w:rsidRPr="00C41850">
              <w:t>1610 – 1626.5</w:t>
            </w:r>
          </w:p>
        </w:tc>
        <w:tc>
          <w:tcPr>
            <w:tcW w:w="2382" w:type="dxa"/>
            <w:vMerge/>
            <w:tcBorders>
              <w:left w:val="single" w:sz="4" w:space="0" w:color="auto"/>
              <w:right w:val="single" w:sz="4" w:space="0" w:color="auto"/>
            </w:tcBorders>
          </w:tcPr>
          <w:p w14:paraId="1985A4CE" w14:textId="77777777" w:rsidR="009717EB" w:rsidRPr="00C41850" w:rsidRDefault="009717EB" w:rsidP="00331E36">
            <w:pPr>
              <w:pStyle w:val="TAC"/>
            </w:pPr>
          </w:p>
        </w:tc>
      </w:tr>
    </w:tbl>
    <w:p w14:paraId="02D3EEA4" w14:textId="77777777" w:rsidR="009717EB" w:rsidRPr="00C41850" w:rsidRDefault="009717EB" w:rsidP="009717EB"/>
    <w:p w14:paraId="1776C7C5" w14:textId="77777777" w:rsidR="009717EB" w:rsidRPr="00C41850" w:rsidRDefault="009717EB" w:rsidP="009717EB">
      <w:r w:rsidRPr="00C41850">
        <w:t>The normative reference for this requirement is TS 38.101-5 [11] clause 6.2.1.</w:t>
      </w:r>
    </w:p>
    <w:p w14:paraId="42DAA144" w14:textId="77777777" w:rsidR="009717EB" w:rsidRPr="00C41850" w:rsidRDefault="009717EB" w:rsidP="009717EB">
      <w:pPr>
        <w:pStyle w:val="Heading4"/>
      </w:pPr>
      <w:bookmarkStart w:id="67" w:name="_CR6_2_1_4"/>
      <w:bookmarkStart w:id="68" w:name="_Toc27477790"/>
      <w:bookmarkStart w:id="69" w:name="_Toc36226469"/>
      <w:bookmarkStart w:id="70" w:name="_Toc44323724"/>
      <w:bookmarkStart w:id="71" w:name="_Toc52989889"/>
      <w:bookmarkStart w:id="72" w:name="_Toc60823080"/>
      <w:bookmarkStart w:id="73" w:name="_Toc60825002"/>
      <w:bookmarkStart w:id="74" w:name="_Toc69305899"/>
      <w:bookmarkStart w:id="75" w:name="_Toc177662608"/>
      <w:bookmarkEnd w:id="67"/>
      <w:r w:rsidRPr="00C41850">
        <w:t>6.2.1.4</w:t>
      </w:r>
      <w:r w:rsidRPr="00C41850">
        <w:tab/>
        <w:t>Test description</w:t>
      </w:r>
      <w:bookmarkEnd w:id="68"/>
      <w:bookmarkEnd w:id="69"/>
      <w:bookmarkEnd w:id="70"/>
      <w:bookmarkEnd w:id="71"/>
      <w:bookmarkEnd w:id="72"/>
      <w:bookmarkEnd w:id="73"/>
      <w:bookmarkEnd w:id="74"/>
      <w:bookmarkEnd w:id="75"/>
    </w:p>
    <w:p w14:paraId="5869903C" w14:textId="77777777" w:rsidR="009717EB" w:rsidRPr="00C41850" w:rsidRDefault="009717EB" w:rsidP="009717EB">
      <w:pPr>
        <w:pStyle w:val="Heading5"/>
      </w:pPr>
      <w:bookmarkStart w:id="76" w:name="_CR6_2_1_4_1"/>
      <w:bookmarkStart w:id="77" w:name="_Toc27477791"/>
      <w:bookmarkStart w:id="78" w:name="_Toc36226470"/>
      <w:bookmarkStart w:id="79" w:name="_Toc44323725"/>
      <w:bookmarkStart w:id="80" w:name="_Toc52989890"/>
      <w:bookmarkStart w:id="81" w:name="_Toc60823081"/>
      <w:bookmarkStart w:id="82" w:name="_Toc60825003"/>
      <w:bookmarkStart w:id="83" w:name="_Toc69305900"/>
      <w:bookmarkStart w:id="84" w:name="_Toc177662609"/>
      <w:bookmarkEnd w:id="76"/>
      <w:r w:rsidRPr="00C41850">
        <w:t>6.2.1.4.1</w:t>
      </w:r>
      <w:r w:rsidRPr="00C41850">
        <w:tab/>
        <w:t>Initial conditions</w:t>
      </w:r>
      <w:bookmarkEnd w:id="77"/>
      <w:bookmarkEnd w:id="78"/>
      <w:bookmarkEnd w:id="79"/>
      <w:bookmarkEnd w:id="80"/>
      <w:bookmarkEnd w:id="81"/>
      <w:bookmarkEnd w:id="82"/>
      <w:bookmarkEnd w:id="83"/>
      <w:bookmarkEnd w:id="84"/>
    </w:p>
    <w:p w14:paraId="64CF222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95E9353"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C41850">
        <w:rPr>
          <w:rFonts w:eastAsia="等线"/>
        </w:rPr>
        <w:t>table 6.2.1.4.1-1. The details of the uplink reference measurement channels (RMCs) are specified in Annexes A.2. Configurations of PDSCH and PDCCH before measurement are specified in Annex C.2.</w:t>
      </w:r>
    </w:p>
    <w:p w14:paraId="3C46D0D6" w14:textId="77777777" w:rsidR="009717EB" w:rsidRPr="00C41850" w:rsidRDefault="009717EB" w:rsidP="009717EB">
      <w:pPr>
        <w:pStyle w:val="TH"/>
      </w:pPr>
      <w:r w:rsidRPr="00C41850">
        <w:t xml:space="preserve">Table 6.2.1.4.1-1: Test Configuration </w:t>
      </w:r>
      <w:bookmarkStart w:id="85" w:name="_CRTable6_2_1_4_11"/>
      <w:r w:rsidRPr="00C41850">
        <w:t xml:space="preserve">Table </w:t>
      </w:r>
      <w:bookmarkEnd w:id="8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3901"/>
        <w:gridCol w:w="4932"/>
        <w:gridCol w:w="3441"/>
      </w:tblGrid>
      <w:tr w:rsidR="009717EB" w:rsidRPr="00C41850" w14:paraId="7068D5D5" w14:textId="77777777" w:rsidTr="00331E36">
        <w:trPr>
          <w:jc w:val="center"/>
        </w:trPr>
        <w:tc>
          <w:tcPr>
            <w:tcW w:w="5000" w:type="pct"/>
            <w:gridSpan w:val="4"/>
            <w:shd w:val="clear" w:color="auto" w:fill="auto"/>
          </w:tcPr>
          <w:p w14:paraId="03C67AFC" w14:textId="77777777" w:rsidR="009717EB" w:rsidRPr="00C41850" w:rsidRDefault="009717EB" w:rsidP="00331E36">
            <w:pPr>
              <w:pStyle w:val="TAH"/>
            </w:pPr>
            <w:r w:rsidRPr="00C41850">
              <w:t>Initial Conditions</w:t>
            </w:r>
          </w:p>
        </w:tc>
      </w:tr>
      <w:tr w:rsidR="009717EB" w:rsidRPr="00C41850" w14:paraId="11344B44" w14:textId="77777777" w:rsidTr="00331E36">
        <w:trPr>
          <w:jc w:val="center"/>
        </w:trPr>
        <w:tc>
          <w:tcPr>
            <w:tcW w:w="2068" w:type="pct"/>
            <w:gridSpan w:val="2"/>
            <w:shd w:val="clear" w:color="auto" w:fill="auto"/>
          </w:tcPr>
          <w:p w14:paraId="00E046BE" w14:textId="77777777" w:rsidR="009717EB" w:rsidRPr="00C41850" w:rsidRDefault="009717EB" w:rsidP="00331E36">
            <w:pPr>
              <w:pStyle w:val="TAL"/>
            </w:pPr>
            <w:r w:rsidRPr="00C41850">
              <w:t>Test Environment as specified in TS 38.508-1 [12] subclause 4.1</w:t>
            </w:r>
          </w:p>
        </w:tc>
        <w:tc>
          <w:tcPr>
            <w:tcW w:w="2932" w:type="pct"/>
            <w:gridSpan w:val="2"/>
          </w:tcPr>
          <w:p w14:paraId="37068BF7" w14:textId="77777777" w:rsidR="009717EB" w:rsidRPr="00C41850" w:rsidRDefault="009717EB" w:rsidP="00331E36">
            <w:pPr>
              <w:pStyle w:val="TAL"/>
            </w:pPr>
            <w:r w:rsidRPr="00C41850">
              <w:t>Normal, TL/VL, TL/VH, TH/VL, TH/VH</w:t>
            </w:r>
          </w:p>
        </w:tc>
      </w:tr>
      <w:tr w:rsidR="009717EB" w:rsidRPr="00C41850" w14:paraId="271404E3" w14:textId="77777777" w:rsidTr="00331E36">
        <w:trPr>
          <w:jc w:val="center"/>
        </w:trPr>
        <w:tc>
          <w:tcPr>
            <w:tcW w:w="2068" w:type="pct"/>
            <w:gridSpan w:val="2"/>
            <w:shd w:val="clear" w:color="auto" w:fill="auto"/>
          </w:tcPr>
          <w:p w14:paraId="1E38280D" w14:textId="77777777" w:rsidR="009717EB" w:rsidRPr="00C41850" w:rsidRDefault="009717EB" w:rsidP="00331E36">
            <w:pPr>
              <w:pStyle w:val="TAL"/>
            </w:pPr>
            <w:r w:rsidRPr="00C41850">
              <w:t>Test Frequencies as specified in TS 38.508-1 [12] subclause 4.3.1</w:t>
            </w:r>
          </w:p>
        </w:tc>
        <w:tc>
          <w:tcPr>
            <w:tcW w:w="2932" w:type="pct"/>
            <w:gridSpan w:val="2"/>
          </w:tcPr>
          <w:p w14:paraId="6B6544F9" w14:textId="77777777" w:rsidR="009717EB" w:rsidRPr="00C41850" w:rsidRDefault="009717EB" w:rsidP="00331E36">
            <w:pPr>
              <w:pStyle w:val="TAL"/>
              <w:rPr>
                <w:lang w:eastAsia="zh-CN"/>
              </w:rPr>
            </w:pPr>
            <w:r w:rsidRPr="00C41850">
              <w:t>Low range, Mid range, High range</w:t>
            </w:r>
          </w:p>
        </w:tc>
      </w:tr>
      <w:tr w:rsidR="009717EB" w:rsidRPr="00C41850" w14:paraId="66F21F4A" w14:textId="77777777" w:rsidTr="00331E36">
        <w:trPr>
          <w:jc w:val="center"/>
        </w:trPr>
        <w:tc>
          <w:tcPr>
            <w:tcW w:w="2068" w:type="pct"/>
            <w:gridSpan w:val="2"/>
            <w:shd w:val="clear" w:color="auto" w:fill="auto"/>
          </w:tcPr>
          <w:p w14:paraId="460C38D4"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5DECF7FA" w14:textId="77777777" w:rsidR="009717EB" w:rsidRPr="00C41850" w:rsidRDefault="009717EB" w:rsidP="00331E36">
            <w:pPr>
              <w:pStyle w:val="TAL"/>
              <w:rPr>
                <w:lang w:eastAsia="zh-CN"/>
              </w:rPr>
            </w:pPr>
            <w:r w:rsidRPr="00C41850">
              <w:t>Lowest, Mid, Highest</w:t>
            </w:r>
          </w:p>
        </w:tc>
      </w:tr>
      <w:tr w:rsidR="009717EB" w:rsidRPr="00C41850" w14:paraId="5A689319" w14:textId="77777777" w:rsidTr="00331E36">
        <w:trPr>
          <w:jc w:val="center"/>
        </w:trPr>
        <w:tc>
          <w:tcPr>
            <w:tcW w:w="2068" w:type="pct"/>
            <w:gridSpan w:val="2"/>
            <w:shd w:val="clear" w:color="auto" w:fill="auto"/>
          </w:tcPr>
          <w:p w14:paraId="71A7422E" w14:textId="77777777" w:rsidR="009717EB" w:rsidRPr="00C41850" w:rsidRDefault="009717EB" w:rsidP="00331E36">
            <w:pPr>
              <w:pStyle w:val="TAL"/>
            </w:pPr>
            <w:r w:rsidRPr="00C41850">
              <w:t>Test SCS as specified in Table 5.3.5-1</w:t>
            </w:r>
          </w:p>
        </w:tc>
        <w:tc>
          <w:tcPr>
            <w:tcW w:w="2932" w:type="pct"/>
            <w:gridSpan w:val="2"/>
          </w:tcPr>
          <w:p w14:paraId="38A2D8EB" w14:textId="77777777" w:rsidR="009717EB" w:rsidRPr="00C41850" w:rsidRDefault="009717EB" w:rsidP="00331E36">
            <w:pPr>
              <w:pStyle w:val="TAL"/>
              <w:rPr>
                <w:lang w:eastAsia="zh-CN"/>
              </w:rPr>
            </w:pPr>
            <w:r w:rsidRPr="00C41850">
              <w:t>Lowest, Highest</w:t>
            </w:r>
          </w:p>
        </w:tc>
      </w:tr>
      <w:tr w:rsidR="009717EB" w:rsidRPr="00C41850" w14:paraId="48CDBFD7" w14:textId="77777777" w:rsidTr="00331E36">
        <w:trPr>
          <w:jc w:val="center"/>
        </w:trPr>
        <w:tc>
          <w:tcPr>
            <w:tcW w:w="5000" w:type="pct"/>
            <w:gridSpan w:val="4"/>
            <w:shd w:val="clear" w:color="auto" w:fill="auto"/>
          </w:tcPr>
          <w:p w14:paraId="78E01D37" w14:textId="77777777" w:rsidR="009717EB" w:rsidRPr="00C41850" w:rsidRDefault="009717EB" w:rsidP="00331E36">
            <w:pPr>
              <w:pStyle w:val="TAH"/>
            </w:pPr>
            <w:r w:rsidRPr="00C41850">
              <w:t>Test Parameters</w:t>
            </w:r>
          </w:p>
        </w:tc>
      </w:tr>
      <w:tr w:rsidR="009717EB" w:rsidRPr="00C41850" w14:paraId="3A91B31C" w14:textId="77777777" w:rsidTr="00331E36">
        <w:trPr>
          <w:jc w:val="center"/>
        </w:trPr>
        <w:tc>
          <w:tcPr>
            <w:tcW w:w="702" w:type="pct"/>
            <w:shd w:val="clear" w:color="auto" w:fill="auto"/>
          </w:tcPr>
          <w:p w14:paraId="1845747F"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3B92FA5D" w14:textId="77777777" w:rsidR="009717EB" w:rsidRPr="00C41850" w:rsidRDefault="009717EB" w:rsidP="00331E36">
            <w:pPr>
              <w:pStyle w:val="TAH"/>
            </w:pPr>
            <w:r w:rsidRPr="00C41850">
              <w:t>Downlink Configuration</w:t>
            </w:r>
          </w:p>
        </w:tc>
        <w:tc>
          <w:tcPr>
            <w:tcW w:w="2932" w:type="pct"/>
            <w:gridSpan w:val="2"/>
          </w:tcPr>
          <w:p w14:paraId="109B8D8A" w14:textId="77777777" w:rsidR="009717EB" w:rsidRPr="00C41850" w:rsidRDefault="009717EB" w:rsidP="00331E36">
            <w:pPr>
              <w:pStyle w:val="TAH"/>
              <w:rPr>
                <w:lang w:eastAsia="zh-CN"/>
              </w:rPr>
            </w:pPr>
            <w:r w:rsidRPr="00C41850">
              <w:t>Uplink Configuration</w:t>
            </w:r>
          </w:p>
        </w:tc>
      </w:tr>
      <w:tr w:rsidR="009717EB" w:rsidRPr="00C41850" w14:paraId="33CC9621" w14:textId="77777777" w:rsidTr="00331E36">
        <w:trPr>
          <w:jc w:val="center"/>
        </w:trPr>
        <w:tc>
          <w:tcPr>
            <w:tcW w:w="702" w:type="pct"/>
            <w:shd w:val="clear" w:color="auto" w:fill="auto"/>
          </w:tcPr>
          <w:p w14:paraId="02911A0F" w14:textId="77777777" w:rsidR="009717EB" w:rsidRPr="00C41850" w:rsidRDefault="009717EB" w:rsidP="00331E36">
            <w:pPr>
              <w:pStyle w:val="TAH"/>
            </w:pPr>
          </w:p>
        </w:tc>
        <w:tc>
          <w:tcPr>
            <w:tcW w:w="1366" w:type="pct"/>
            <w:tcBorders>
              <w:bottom w:val="nil"/>
            </w:tcBorders>
            <w:shd w:val="clear" w:color="auto" w:fill="auto"/>
          </w:tcPr>
          <w:p w14:paraId="13A15F9C" w14:textId="77777777" w:rsidR="009717EB" w:rsidRPr="00C41850" w:rsidRDefault="009717EB" w:rsidP="00331E36">
            <w:pPr>
              <w:pStyle w:val="TAC"/>
            </w:pPr>
            <w:r w:rsidRPr="00C41850">
              <w:t xml:space="preserve">N/A for maximum output </w:t>
            </w:r>
          </w:p>
        </w:tc>
        <w:tc>
          <w:tcPr>
            <w:tcW w:w="1727" w:type="pct"/>
          </w:tcPr>
          <w:p w14:paraId="30DD92F5" w14:textId="77777777" w:rsidR="009717EB" w:rsidRPr="00C41850" w:rsidRDefault="009717EB" w:rsidP="00331E36">
            <w:pPr>
              <w:pStyle w:val="TAH"/>
            </w:pPr>
            <w:r w:rsidRPr="00C41850">
              <w:t>Modulation (NOTE 2)</w:t>
            </w:r>
          </w:p>
        </w:tc>
        <w:tc>
          <w:tcPr>
            <w:tcW w:w="1205" w:type="pct"/>
            <w:shd w:val="clear" w:color="auto" w:fill="auto"/>
          </w:tcPr>
          <w:p w14:paraId="3F5B7CB9" w14:textId="77777777" w:rsidR="009717EB" w:rsidRPr="00C41850" w:rsidRDefault="009717EB" w:rsidP="00331E36">
            <w:pPr>
              <w:pStyle w:val="TAH"/>
            </w:pPr>
            <w:r w:rsidRPr="00C41850">
              <w:t>RB allocation (NOTE 1)</w:t>
            </w:r>
          </w:p>
        </w:tc>
      </w:tr>
      <w:tr w:rsidR="009717EB" w:rsidRPr="00C41850" w14:paraId="1536E940" w14:textId="77777777" w:rsidTr="00331E36">
        <w:trPr>
          <w:jc w:val="center"/>
        </w:trPr>
        <w:tc>
          <w:tcPr>
            <w:tcW w:w="702" w:type="pct"/>
            <w:shd w:val="clear" w:color="auto" w:fill="auto"/>
          </w:tcPr>
          <w:p w14:paraId="4AA8506C" w14:textId="77777777" w:rsidR="009717EB" w:rsidRPr="00C41850" w:rsidRDefault="009717EB" w:rsidP="00331E36">
            <w:pPr>
              <w:pStyle w:val="TAC"/>
            </w:pPr>
            <w:r w:rsidRPr="00C41850">
              <w:t>1</w:t>
            </w:r>
          </w:p>
        </w:tc>
        <w:tc>
          <w:tcPr>
            <w:tcW w:w="1366" w:type="pct"/>
            <w:tcBorders>
              <w:top w:val="nil"/>
              <w:bottom w:val="nil"/>
            </w:tcBorders>
            <w:shd w:val="clear" w:color="auto" w:fill="auto"/>
          </w:tcPr>
          <w:p w14:paraId="3622104F" w14:textId="77777777" w:rsidR="009717EB" w:rsidRPr="00C41850" w:rsidRDefault="009717EB" w:rsidP="00331E36">
            <w:pPr>
              <w:pStyle w:val="TAC"/>
            </w:pPr>
            <w:r w:rsidRPr="00C41850">
              <w:t>power test case</w:t>
            </w:r>
          </w:p>
        </w:tc>
        <w:tc>
          <w:tcPr>
            <w:tcW w:w="1727" w:type="pct"/>
          </w:tcPr>
          <w:p w14:paraId="53D86EB4"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311BDE96" w14:textId="77777777" w:rsidR="009717EB" w:rsidRPr="00C41850" w:rsidRDefault="009717EB" w:rsidP="00331E36">
            <w:pPr>
              <w:pStyle w:val="TAC"/>
            </w:pPr>
            <w:r w:rsidRPr="00C41850">
              <w:t>Inner Full</w:t>
            </w:r>
          </w:p>
        </w:tc>
      </w:tr>
      <w:tr w:rsidR="009717EB" w:rsidRPr="00C41850" w14:paraId="0F10F4EC" w14:textId="77777777" w:rsidTr="00331E36">
        <w:trPr>
          <w:jc w:val="center"/>
        </w:trPr>
        <w:tc>
          <w:tcPr>
            <w:tcW w:w="702" w:type="pct"/>
            <w:shd w:val="clear" w:color="auto" w:fill="auto"/>
          </w:tcPr>
          <w:p w14:paraId="769EFE09"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4C848B8A" w14:textId="77777777" w:rsidR="009717EB" w:rsidRPr="00C41850" w:rsidRDefault="009717EB" w:rsidP="00331E36">
            <w:pPr>
              <w:pStyle w:val="TAC"/>
            </w:pPr>
          </w:p>
        </w:tc>
        <w:tc>
          <w:tcPr>
            <w:tcW w:w="1727" w:type="pct"/>
          </w:tcPr>
          <w:p w14:paraId="13EA191C"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16D1F0D6" w14:textId="77777777" w:rsidR="009717EB" w:rsidRPr="00C41850" w:rsidRDefault="009717EB" w:rsidP="00331E36">
            <w:pPr>
              <w:pStyle w:val="TAC"/>
            </w:pPr>
            <w:r w:rsidRPr="00C41850">
              <w:t>Inner 1RB Left</w:t>
            </w:r>
          </w:p>
        </w:tc>
      </w:tr>
      <w:tr w:rsidR="009717EB" w:rsidRPr="00C41850" w14:paraId="069B253B" w14:textId="77777777" w:rsidTr="00331E36">
        <w:trPr>
          <w:jc w:val="center"/>
        </w:trPr>
        <w:tc>
          <w:tcPr>
            <w:tcW w:w="702" w:type="pct"/>
            <w:shd w:val="clear" w:color="auto" w:fill="auto"/>
          </w:tcPr>
          <w:p w14:paraId="1890B789" w14:textId="77777777" w:rsidR="009717EB" w:rsidRPr="00C41850" w:rsidRDefault="009717EB" w:rsidP="00331E36">
            <w:pPr>
              <w:pStyle w:val="TAC"/>
            </w:pPr>
            <w:r w:rsidRPr="00C41850">
              <w:t>3</w:t>
            </w:r>
          </w:p>
        </w:tc>
        <w:tc>
          <w:tcPr>
            <w:tcW w:w="1366" w:type="pct"/>
            <w:tcBorders>
              <w:top w:val="nil"/>
              <w:bottom w:val="nil"/>
            </w:tcBorders>
            <w:shd w:val="clear" w:color="auto" w:fill="auto"/>
          </w:tcPr>
          <w:p w14:paraId="02DDC649" w14:textId="77777777" w:rsidR="009717EB" w:rsidRPr="00C41850" w:rsidRDefault="009717EB" w:rsidP="00331E36">
            <w:pPr>
              <w:pStyle w:val="TAC"/>
            </w:pPr>
          </w:p>
        </w:tc>
        <w:tc>
          <w:tcPr>
            <w:tcW w:w="1727" w:type="pct"/>
          </w:tcPr>
          <w:p w14:paraId="110C84E3"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2852ABF2" w14:textId="77777777" w:rsidR="009717EB" w:rsidRPr="00C41850" w:rsidRDefault="009717EB" w:rsidP="00331E36">
            <w:pPr>
              <w:pStyle w:val="TAC"/>
            </w:pPr>
            <w:r w:rsidRPr="00C41850">
              <w:t>Inner 1RB Right</w:t>
            </w:r>
          </w:p>
        </w:tc>
      </w:tr>
      <w:tr w:rsidR="009717EB" w:rsidRPr="00C41850" w14:paraId="7A769ECC" w14:textId="77777777" w:rsidTr="00331E36">
        <w:trPr>
          <w:jc w:val="center"/>
        </w:trPr>
        <w:tc>
          <w:tcPr>
            <w:tcW w:w="702" w:type="pct"/>
            <w:shd w:val="clear" w:color="auto" w:fill="auto"/>
          </w:tcPr>
          <w:p w14:paraId="08EFF266" w14:textId="77777777" w:rsidR="009717EB" w:rsidRPr="00C41850" w:rsidRDefault="009717EB" w:rsidP="00331E36">
            <w:pPr>
              <w:pStyle w:val="TAC"/>
            </w:pPr>
            <w:r w:rsidRPr="00C41850">
              <w:t>4</w:t>
            </w:r>
          </w:p>
        </w:tc>
        <w:tc>
          <w:tcPr>
            <w:tcW w:w="1366" w:type="pct"/>
            <w:tcBorders>
              <w:top w:val="nil"/>
              <w:bottom w:val="nil"/>
            </w:tcBorders>
            <w:shd w:val="clear" w:color="auto" w:fill="auto"/>
          </w:tcPr>
          <w:p w14:paraId="7832DBBD" w14:textId="77777777" w:rsidR="009717EB" w:rsidRPr="00C41850" w:rsidRDefault="009717EB" w:rsidP="00331E36">
            <w:pPr>
              <w:pStyle w:val="TAC"/>
            </w:pPr>
          </w:p>
        </w:tc>
        <w:tc>
          <w:tcPr>
            <w:tcW w:w="1727" w:type="pct"/>
          </w:tcPr>
          <w:p w14:paraId="5224D3B3" w14:textId="77777777" w:rsidR="009717EB" w:rsidRPr="00C41850" w:rsidRDefault="009717EB" w:rsidP="00331E36">
            <w:pPr>
              <w:pStyle w:val="TAC"/>
            </w:pPr>
            <w:r w:rsidRPr="00C41850">
              <w:t>DFT-s-OFDM QPSK</w:t>
            </w:r>
          </w:p>
        </w:tc>
        <w:tc>
          <w:tcPr>
            <w:tcW w:w="1205" w:type="pct"/>
            <w:shd w:val="clear" w:color="auto" w:fill="auto"/>
          </w:tcPr>
          <w:p w14:paraId="69DA658C" w14:textId="77777777" w:rsidR="009717EB" w:rsidRPr="00C41850" w:rsidRDefault="009717EB" w:rsidP="00331E36">
            <w:pPr>
              <w:pStyle w:val="TAC"/>
            </w:pPr>
            <w:r w:rsidRPr="00C41850">
              <w:t>Inner Full</w:t>
            </w:r>
          </w:p>
        </w:tc>
      </w:tr>
      <w:tr w:rsidR="009717EB" w:rsidRPr="00C41850" w14:paraId="5B0D0D94" w14:textId="77777777" w:rsidTr="00331E36">
        <w:trPr>
          <w:jc w:val="center"/>
        </w:trPr>
        <w:tc>
          <w:tcPr>
            <w:tcW w:w="702" w:type="pct"/>
            <w:shd w:val="clear" w:color="auto" w:fill="auto"/>
          </w:tcPr>
          <w:p w14:paraId="33B6EA60" w14:textId="77777777" w:rsidR="009717EB" w:rsidRPr="00C41850" w:rsidRDefault="009717EB" w:rsidP="00331E36">
            <w:pPr>
              <w:pStyle w:val="TAC"/>
            </w:pPr>
            <w:r w:rsidRPr="00C41850">
              <w:t>5</w:t>
            </w:r>
          </w:p>
        </w:tc>
        <w:tc>
          <w:tcPr>
            <w:tcW w:w="1366" w:type="pct"/>
            <w:tcBorders>
              <w:top w:val="nil"/>
              <w:bottom w:val="nil"/>
            </w:tcBorders>
            <w:shd w:val="clear" w:color="auto" w:fill="auto"/>
          </w:tcPr>
          <w:p w14:paraId="0B4A3EDE" w14:textId="77777777" w:rsidR="009717EB" w:rsidRPr="00C41850" w:rsidRDefault="009717EB" w:rsidP="00331E36">
            <w:pPr>
              <w:pStyle w:val="TAC"/>
            </w:pPr>
          </w:p>
        </w:tc>
        <w:tc>
          <w:tcPr>
            <w:tcW w:w="1727" w:type="pct"/>
          </w:tcPr>
          <w:p w14:paraId="3A5A83E5" w14:textId="77777777" w:rsidR="009717EB" w:rsidRPr="00C41850" w:rsidRDefault="009717EB" w:rsidP="00331E36">
            <w:pPr>
              <w:pStyle w:val="TAC"/>
            </w:pPr>
            <w:r w:rsidRPr="00C41850">
              <w:t>DFT-s-OFDM QPSK</w:t>
            </w:r>
          </w:p>
        </w:tc>
        <w:tc>
          <w:tcPr>
            <w:tcW w:w="1205" w:type="pct"/>
            <w:shd w:val="clear" w:color="auto" w:fill="auto"/>
          </w:tcPr>
          <w:p w14:paraId="3D82B957" w14:textId="77777777" w:rsidR="009717EB" w:rsidRPr="00C41850" w:rsidRDefault="009717EB" w:rsidP="00331E36">
            <w:pPr>
              <w:pStyle w:val="TAC"/>
            </w:pPr>
            <w:r w:rsidRPr="00C41850">
              <w:t>Inner 1RB Left</w:t>
            </w:r>
          </w:p>
        </w:tc>
      </w:tr>
      <w:tr w:rsidR="009717EB" w:rsidRPr="00C41850" w14:paraId="5402490E" w14:textId="77777777" w:rsidTr="00331E36">
        <w:trPr>
          <w:jc w:val="center"/>
        </w:trPr>
        <w:tc>
          <w:tcPr>
            <w:tcW w:w="702" w:type="pct"/>
            <w:shd w:val="clear" w:color="auto" w:fill="auto"/>
          </w:tcPr>
          <w:p w14:paraId="1ECED1D7" w14:textId="77777777" w:rsidR="009717EB" w:rsidRPr="00C41850" w:rsidRDefault="009717EB" w:rsidP="00331E36">
            <w:pPr>
              <w:pStyle w:val="TAC"/>
            </w:pPr>
            <w:r w:rsidRPr="00C41850">
              <w:t>6</w:t>
            </w:r>
          </w:p>
        </w:tc>
        <w:tc>
          <w:tcPr>
            <w:tcW w:w="1366" w:type="pct"/>
            <w:tcBorders>
              <w:top w:val="nil"/>
            </w:tcBorders>
            <w:shd w:val="clear" w:color="auto" w:fill="auto"/>
          </w:tcPr>
          <w:p w14:paraId="7F54EE3B" w14:textId="77777777" w:rsidR="009717EB" w:rsidRPr="00C41850" w:rsidRDefault="009717EB" w:rsidP="00331E36">
            <w:pPr>
              <w:pStyle w:val="TAC"/>
            </w:pPr>
          </w:p>
        </w:tc>
        <w:tc>
          <w:tcPr>
            <w:tcW w:w="1727" w:type="pct"/>
          </w:tcPr>
          <w:p w14:paraId="7844586C" w14:textId="77777777" w:rsidR="009717EB" w:rsidRPr="00C41850" w:rsidRDefault="009717EB" w:rsidP="00331E36">
            <w:pPr>
              <w:pStyle w:val="TAC"/>
            </w:pPr>
            <w:r w:rsidRPr="00C41850">
              <w:t>DFT-s-OFDM QPSK</w:t>
            </w:r>
          </w:p>
        </w:tc>
        <w:tc>
          <w:tcPr>
            <w:tcW w:w="1205" w:type="pct"/>
            <w:shd w:val="clear" w:color="auto" w:fill="auto"/>
          </w:tcPr>
          <w:p w14:paraId="71012556" w14:textId="77777777" w:rsidR="009717EB" w:rsidRPr="00C41850" w:rsidRDefault="009717EB" w:rsidP="00331E36">
            <w:pPr>
              <w:pStyle w:val="TAC"/>
            </w:pPr>
            <w:r w:rsidRPr="00C41850">
              <w:t>Inner 1RB Right</w:t>
            </w:r>
          </w:p>
        </w:tc>
      </w:tr>
      <w:tr w:rsidR="009717EB" w:rsidRPr="00C41850" w14:paraId="371EBD0C" w14:textId="77777777" w:rsidTr="00331E36">
        <w:trPr>
          <w:jc w:val="center"/>
        </w:trPr>
        <w:tc>
          <w:tcPr>
            <w:tcW w:w="5000" w:type="pct"/>
            <w:gridSpan w:val="4"/>
            <w:shd w:val="clear" w:color="auto" w:fill="auto"/>
          </w:tcPr>
          <w:p w14:paraId="76B97ED1" w14:textId="77777777" w:rsidR="009717EB" w:rsidRPr="00C41850" w:rsidRDefault="009717EB" w:rsidP="00331E36">
            <w:pPr>
              <w:pStyle w:val="TAN"/>
            </w:pPr>
            <w:r w:rsidRPr="00C41850">
              <w:t>NOTE 1:</w:t>
            </w:r>
            <w:r w:rsidRPr="00C41850">
              <w:tab/>
              <w:t>The specific configuration of each RB allocation is defined in Table 6.1-1.</w:t>
            </w:r>
          </w:p>
          <w:p w14:paraId="454304D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rPr>
                <w:rFonts w:eastAsia="等线"/>
              </w:rPr>
              <w:t>DFT-s-OFDM Pi/2 BPSK test applies only for UEs which supports Pi/2 BPSK in FR1</w:t>
            </w:r>
            <w:r w:rsidRPr="00C41850">
              <w:t>.</w:t>
            </w:r>
          </w:p>
        </w:tc>
      </w:tr>
    </w:tbl>
    <w:p w14:paraId="31474DA0" w14:textId="77777777" w:rsidR="009717EB" w:rsidRPr="00C41850" w:rsidRDefault="009717EB" w:rsidP="009717EB"/>
    <w:p w14:paraId="1779CBEB"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90B337" w14:textId="77777777" w:rsidR="009717EB" w:rsidRPr="00C41850" w:rsidRDefault="009717EB" w:rsidP="009717EB">
      <w:pPr>
        <w:pStyle w:val="B10"/>
      </w:pPr>
      <w:r w:rsidRPr="00C41850">
        <w:lastRenderedPageBreak/>
        <w:t>2.</w:t>
      </w:r>
      <w:r w:rsidRPr="00C41850">
        <w:tab/>
        <w:t>The parameter settings for the cell are set up according to TS 38.508-1 [12] subclause 4.4.3.</w:t>
      </w:r>
    </w:p>
    <w:p w14:paraId="68380B56" w14:textId="77777777" w:rsidR="009717EB" w:rsidRPr="00C41850" w:rsidRDefault="009717EB" w:rsidP="009717EB">
      <w:pPr>
        <w:pStyle w:val="B10"/>
      </w:pPr>
      <w:r w:rsidRPr="00C41850">
        <w:t>3.</w:t>
      </w:r>
      <w:r w:rsidRPr="00C41850">
        <w:tab/>
      </w:r>
      <w:r w:rsidRPr="00C41850">
        <w:rPr>
          <w:rFonts w:eastAsia="等线"/>
        </w:rPr>
        <w:t>Downlink signals are initially set up according to Annex C.0, C.1, C.2, and uplink signals according to TS 38.521-1 [2] Annex G.0, G.1, G.2, and G.3.1</w:t>
      </w:r>
      <w:r w:rsidRPr="00C41850">
        <w:t>.</w:t>
      </w:r>
    </w:p>
    <w:p w14:paraId="4917D196" w14:textId="77777777" w:rsidR="009717EB" w:rsidRPr="00C41850" w:rsidRDefault="009717EB" w:rsidP="009717EB">
      <w:pPr>
        <w:pStyle w:val="B10"/>
      </w:pPr>
      <w:r w:rsidRPr="00C41850">
        <w:t>4.</w:t>
      </w:r>
      <w:r w:rsidRPr="00C41850">
        <w:tab/>
        <w:t>The UL Reference Measurement Channel is set according to Table 6.2.1.4.1-1.</w:t>
      </w:r>
    </w:p>
    <w:p w14:paraId="31D03E2F" w14:textId="77777777" w:rsidR="009717EB" w:rsidRPr="00C41850" w:rsidRDefault="009717EB" w:rsidP="009717EB">
      <w:pPr>
        <w:pStyle w:val="B10"/>
      </w:pPr>
      <w:r w:rsidRPr="00C41850">
        <w:t>5.</w:t>
      </w:r>
      <w:r w:rsidRPr="00C41850">
        <w:tab/>
        <w:t>Propagation conditions are set according to Annex B.0.</w:t>
      </w:r>
    </w:p>
    <w:p w14:paraId="1CEE70FC"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02713A35"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CD2C1BE"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4C5F8299"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6.2.1.4.3.</w:t>
      </w:r>
    </w:p>
    <w:p w14:paraId="0721F9A2" w14:textId="77777777" w:rsidR="009717EB" w:rsidRPr="00C41850" w:rsidRDefault="009717EB" w:rsidP="009717EB">
      <w:pPr>
        <w:pStyle w:val="Heading5"/>
      </w:pPr>
      <w:bookmarkStart w:id="86" w:name="_CR6_2_1_4_2"/>
      <w:bookmarkStart w:id="87" w:name="_Toc27477792"/>
      <w:bookmarkStart w:id="88" w:name="_Toc36226471"/>
      <w:bookmarkStart w:id="89" w:name="_Toc44323726"/>
      <w:bookmarkStart w:id="90" w:name="_Toc52989891"/>
      <w:bookmarkStart w:id="91" w:name="_Toc60823082"/>
      <w:bookmarkStart w:id="92" w:name="_Toc60825004"/>
      <w:bookmarkStart w:id="93" w:name="_Toc69305901"/>
      <w:bookmarkStart w:id="94" w:name="_Toc177662610"/>
      <w:bookmarkEnd w:id="86"/>
      <w:r w:rsidRPr="00C41850">
        <w:t>6.2.1.4.2</w:t>
      </w:r>
      <w:r w:rsidRPr="00C41850">
        <w:tab/>
        <w:t>Test procedure</w:t>
      </w:r>
      <w:bookmarkEnd w:id="87"/>
      <w:bookmarkEnd w:id="88"/>
      <w:bookmarkEnd w:id="89"/>
      <w:bookmarkEnd w:id="90"/>
      <w:bookmarkEnd w:id="91"/>
      <w:bookmarkEnd w:id="92"/>
      <w:bookmarkEnd w:id="93"/>
      <w:bookmarkEnd w:id="94"/>
    </w:p>
    <w:p w14:paraId="3D726B5B"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98D620A"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starting from the first TPC command in this step for the UE to reach P</w:t>
      </w:r>
      <w:r w:rsidRPr="00C41850">
        <w:rPr>
          <w:vertAlign w:val="subscript"/>
        </w:rPr>
        <w:t>UMAX</w:t>
      </w:r>
      <w:r w:rsidRPr="00C41850">
        <w:t xml:space="preserve"> level.</w:t>
      </w:r>
    </w:p>
    <w:p w14:paraId="64147672" w14:textId="77777777" w:rsidR="00B425FF" w:rsidRDefault="009717EB" w:rsidP="00B425FF">
      <w:pPr>
        <w:pStyle w:val="B10"/>
        <w:rPr>
          <w:ins w:id="95" w:author="Lei GAO" w:date="2024-11-08T15:06:00Z" w16du:dateUtc="2024-11-08T07:06:00Z"/>
        </w:rPr>
      </w:pPr>
      <w:r w:rsidRPr="00C41850">
        <w:t>3.</w:t>
      </w:r>
      <w:r w:rsidRPr="00C41850">
        <w:tab/>
        <w:t xml:space="preserve">Measure the mean power of the UE in the channel bandwidth of the radio access mode. The period of measurement shall be at least the continuous duration of one active sub-frame (1 ms) and in the uplink symbols. For TDD symbols with transient periods are not under test. </w:t>
      </w:r>
      <w:bookmarkStart w:id="96" w:name="_Toc27477793"/>
      <w:bookmarkStart w:id="97" w:name="_Toc36226472"/>
      <w:bookmarkStart w:id="98" w:name="_Toc44323727"/>
      <w:bookmarkStart w:id="99" w:name="_Toc52989892"/>
      <w:bookmarkStart w:id="100" w:name="_Toc60823083"/>
      <w:bookmarkStart w:id="101" w:name="_Toc60825005"/>
      <w:bookmarkStart w:id="102" w:name="_Toc69305902"/>
    </w:p>
    <w:p w14:paraId="1634C8A8" w14:textId="26C7DF86" w:rsidR="006321CC" w:rsidRPr="00C41850" w:rsidRDefault="006321CC" w:rsidP="00B425FF">
      <w:pPr>
        <w:pStyle w:val="B10"/>
      </w:pPr>
    </w:p>
    <w:p w14:paraId="73D26D7E" w14:textId="77777777" w:rsidR="009717EB" w:rsidRPr="00C41850" w:rsidRDefault="009717EB" w:rsidP="009717EB">
      <w:pPr>
        <w:pStyle w:val="Heading5"/>
      </w:pPr>
      <w:bookmarkStart w:id="103" w:name="_CR6_2_1_4_3"/>
      <w:bookmarkStart w:id="104" w:name="_Toc177662611"/>
      <w:bookmarkEnd w:id="103"/>
      <w:r w:rsidRPr="00C41850">
        <w:t>6.2.1.4.3</w:t>
      </w:r>
      <w:r w:rsidRPr="00C41850">
        <w:tab/>
        <w:t>Message contents</w:t>
      </w:r>
      <w:bookmarkEnd w:id="96"/>
      <w:bookmarkEnd w:id="97"/>
      <w:bookmarkEnd w:id="98"/>
      <w:bookmarkEnd w:id="99"/>
      <w:bookmarkEnd w:id="100"/>
      <w:bookmarkEnd w:id="101"/>
      <w:bookmarkEnd w:id="102"/>
      <w:bookmarkEnd w:id="104"/>
    </w:p>
    <w:p w14:paraId="3CCD94CD" w14:textId="43E18131" w:rsidR="00A619D8" w:rsidRPr="00AC60A7" w:rsidRDefault="00A619D8" w:rsidP="00A619D8">
      <w:pPr>
        <w:pStyle w:val="H6"/>
        <w:rPr>
          <w:ins w:id="105" w:author="Lei GAO" w:date="2024-11-08T15:33:00Z" w16du:dateUtc="2024-11-08T07:33:00Z"/>
        </w:rPr>
      </w:pPr>
      <w:ins w:id="106" w:author="Lei GAO" w:date="2024-11-08T15:33:00Z" w16du:dateUtc="2024-11-08T07:33:00Z">
        <w:r w:rsidRPr="00AC60A7">
          <w:t>6.2.</w:t>
        </w:r>
        <w:r>
          <w:rPr>
            <w:rFonts w:hint="eastAsia"/>
            <w:lang w:eastAsia="zh-CN"/>
          </w:rPr>
          <w:t>1</w:t>
        </w:r>
        <w:r w:rsidRPr="00AC60A7">
          <w:t>.4.3.0</w:t>
        </w:r>
        <w:r w:rsidRPr="00AC60A7">
          <w:tab/>
          <w:t>General</w:t>
        </w:r>
      </w:ins>
    </w:p>
    <w:p w14:paraId="6ABF67CB" w14:textId="1E297B1A" w:rsidR="009717EB" w:rsidRPr="00C41850" w:rsidRDefault="009717EB" w:rsidP="009717EB">
      <w:r w:rsidRPr="00C41850">
        <w:t>Message contents are according to TS 38.508-1 [12] subclause 4.6 and 5.4 with the following exceptions.</w:t>
      </w:r>
    </w:p>
    <w:p w14:paraId="4BFDBBAD" w14:textId="00810C60" w:rsidR="009717EB" w:rsidRPr="00C41850" w:rsidRDefault="009717EB" w:rsidP="009717EB">
      <w:pPr>
        <w:pStyle w:val="TH"/>
      </w:pPr>
      <w:bookmarkStart w:id="107" w:name="_CRTable6_2_1_4_31"/>
      <w:r w:rsidRPr="00C41850">
        <w:lastRenderedPageBreak/>
        <w:t xml:space="preserve">Table </w:t>
      </w:r>
      <w:bookmarkEnd w:id="107"/>
      <w:r w:rsidRPr="00C41850">
        <w:t>6.2.1.4.3</w:t>
      </w:r>
      <w:ins w:id="108" w:author="Lei GAO" w:date="2024-11-12T16:17:00Z" w16du:dateUtc="2024-11-12T08:17:00Z">
        <w:r w:rsidR="00060183">
          <w:rPr>
            <w:rFonts w:hint="eastAsia"/>
            <w:lang w:eastAsia="zh-CN"/>
          </w:rPr>
          <w:t>.0</w:t>
        </w:r>
      </w:ins>
      <w:r w:rsidRPr="00C41850">
        <w:t xml:space="preserve">-1: </w:t>
      </w:r>
      <w:r w:rsidRPr="00C41850">
        <w:rPr>
          <w:i/>
        </w:rPr>
        <w:t>P</w:t>
      </w:r>
      <w:r w:rsidRPr="00C41850">
        <w:rPr>
          <w:i/>
          <w:iCs/>
        </w:rPr>
        <w:t>USCH-Config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3A022877" w14:textId="77777777" w:rsidTr="00C45676">
        <w:trPr>
          <w:jc w:val="center"/>
        </w:trPr>
        <w:tc>
          <w:tcPr>
            <w:tcW w:w="9747" w:type="dxa"/>
          </w:tcPr>
          <w:p w14:paraId="6015A906" w14:textId="77777777" w:rsidR="009717EB" w:rsidRPr="00C41850" w:rsidRDefault="009717EB" w:rsidP="00331E36">
            <w:pPr>
              <w:pStyle w:val="TAH"/>
            </w:pPr>
            <w:r w:rsidRPr="00C41850">
              <w:t>Derivation Path: TS 38.508-1 [12], Table 4.6.3-118 with condition TRANSFORM_PRECODER_ENABLED</w:t>
            </w:r>
          </w:p>
        </w:tc>
      </w:tr>
    </w:tbl>
    <w:p w14:paraId="76F37D0C" w14:textId="77777777" w:rsidR="00843784" w:rsidRDefault="00843784" w:rsidP="00843784">
      <w:pPr>
        <w:pStyle w:val="H6"/>
        <w:ind w:left="0" w:firstLine="0"/>
      </w:pPr>
    </w:p>
    <w:p w14:paraId="3960A37B" w14:textId="4C65C2EB" w:rsidR="00A619D8" w:rsidRPr="00AC60A7" w:rsidRDefault="00A619D8" w:rsidP="00843784">
      <w:pPr>
        <w:pStyle w:val="H6"/>
        <w:ind w:left="0" w:firstLine="0"/>
        <w:rPr>
          <w:ins w:id="109" w:author="Lei GAO" w:date="2024-11-08T15:33:00Z" w16du:dateUtc="2024-11-08T07:33:00Z"/>
        </w:rPr>
      </w:pPr>
      <w:ins w:id="110" w:author="Lei GAO" w:date="2024-11-08T15:33:00Z" w16du:dateUtc="2024-11-08T07:33:00Z">
        <w:r w:rsidRPr="00AC60A7">
          <w:t>6.2.</w:t>
        </w:r>
        <w:r>
          <w:rPr>
            <w:rFonts w:hint="eastAsia"/>
          </w:rPr>
          <w:t>1</w:t>
        </w:r>
        <w:r w:rsidRPr="00AC60A7">
          <w:t>.4.3.</w:t>
        </w:r>
        <w:r>
          <w:rPr>
            <w:rFonts w:hint="eastAsia"/>
          </w:rPr>
          <w:t>1</w:t>
        </w:r>
        <w:r w:rsidRPr="00AC60A7">
          <w:tab/>
        </w:r>
        <w:r w:rsidR="006B1B55" w:rsidRPr="00AC60A7">
          <w:t>Message contents exceptions for network signalling value “NS_0</w:t>
        </w:r>
        <w:r w:rsidR="006B1B55">
          <w:rPr>
            <w:rFonts w:hint="eastAsia"/>
          </w:rPr>
          <w:t>4N</w:t>
        </w:r>
        <w:r w:rsidR="006B1B55" w:rsidRPr="00AC60A7">
          <w:t>”</w:t>
        </w:r>
      </w:ins>
    </w:p>
    <w:p w14:paraId="3322D29F" w14:textId="334CD445" w:rsidR="00043BB7" w:rsidRPr="00AC60A7" w:rsidRDefault="00043BB7" w:rsidP="00043BB7">
      <w:pPr>
        <w:rPr>
          <w:ins w:id="111" w:author="Lei GAO" w:date="2024-11-08T15:28:00Z" w16du:dateUtc="2024-11-08T07:28:00Z"/>
        </w:rPr>
      </w:pPr>
      <w:ins w:id="112" w:author="Lei GAO" w:date="2024-11-08T15:28:00Z" w16du:dateUtc="2024-11-08T07:28:00Z">
        <w:r w:rsidRPr="00AC60A7">
          <w:t>Information element additionalSpectrumEmission is set to NS_</w:t>
        </w:r>
      </w:ins>
      <w:ins w:id="113" w:author="Lei GAO" w:date="2024-11-08T15:31:00Z" w16du:dateUtc="2024-11-08T07:31:00Z">
        <w:r w:rsidR="005C740F">
          <w:rPr>
            <w:rFonts w:hint="eastAsia"/>
            <w:lang w:eastAsia="zh-CN"/>
          </w:rPr>
          <w:t>0</w:t>
        </w:r>
      </w:ins>
      <w:ins w:id="114" w:author="Lei GAO" w:date="2024-11-08T15:28:00Z" w16du:dateUtc="2024-11-08T07:28:00Z">
        <w:r w:rsidRPr="00AC60A7">
          <w:t>4</w:t>
        </w:r>
      </w:ins>
      <w:ins w:id="115" w:author="Lei GAO" w:date="2024-11-08T15:29:00Z" w16du:dateUtc="2024-11-08T07:29:00Z">
        <w:r>
          <w:rPr>
            <w:rFonts w:hint="eastAsia"/>
            <w:lang w:eastAsia="zh-CN"/>
          </w:rPr>
          <w:t>N</w:t>
        </w:r>
      </w:ins>
      <w:ins w:id="116" w:author="Lei GAO" w:date="2024-11-08T15:28:00Z" w16du:dateUtc="2024-11-08T07:28:00Z">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59F6DB20" w14:textId="00F30B72" w:rsidR="00043BB7" w:rsidRPr="00AC60A7" w:rsidRDefault="00043BB7" w:rsidP="00043BB7">
      <w:pPr>
        <w:pStyle w:val="TH"/>
        <w:rPr>
          <w:ins w:id="117" w:author="Lei GAO" w:date="2024-11-08T15:28:00Z" w16du:dateUtc="2024-11-08T07:28:00Z"/>
        </w:rPr>
      </w:pPr>
      <w:ins w:id="118" w:author="Lei GAO" w:date="2024-11-08T15:28:00Z" w16du:dateUtc="2024-11-08T07:28:00Z">
        <w:r w:rsidRPr="00C41850">
          <w:t>Table 6.2.1.4.3</w:t>
        </w:r>
      </w:ins>
      <w:ins w:id="119" w:author="Lei GAO" w:date="2024-11-08T15:34:00Z" w16du:dateUtc="2024-11-08T07:34:00Z">
        <w:r w:rsidR="000A35FE">
          <w:rPr>
            <w:rFonts w:hint="eastAsia"/>
            <w:lang w:eastAsia="zh-CN"/>
          </w:rPr>
          <w:t>.1</w:t>
        </w:r>
      </w:ins>
      <w:ins w:id="120" w:author="Lei GAO" w:date="2024-11-08T15:28:00Z" w16du:dateUtc="2024-11-08T07:28:00Z">
        <w:r w:rsidRPr="00C41850">
          <w:t>-</w:t>
        </w:r>
      </w:ins>
      <w:ins w:id="121" w:author="Lei GAO" w:date="2024-11-08T15:34:00Z" w16du:dateUtc="2024-11-08T07:34:00Z">
        <w:r w:rsidR="000A35FE">
          <w:rPr>
            <w:rFonts w:hint="eastAsia"/>
            <w:lang w:eastAsia="zh-CN"/>
          </w:rPr>
          <w:t>1</w:t>
        </w:r>
      </w:ins>
      <w:ins w:id="122" w:author="Lei GAO" w:date="2024-11-08T15:28:00Z" w16du:dateUtc="2024-11-08T07:28:00Z">
        <w:r w:rsidRPr="00AC60A7">
          <w:t xml:space="preserve">: </w:t>
        </w:r>
        <w:r w:rsidRPr="00AC60A7">
          <w:rPr>
            <w:i/>
            <w:lang w:eastAsia="zh-CN"/>
          </w:rPr>
          <w:t>AdditionalSpectrumEmission</w:t>
        </w:r>
        <w:r w:rsidRPr="00AC60A7">
          <w:t>: Additional spurious emissions test requirement for "NS_</w:t>
        </w:r>
        <w:r>
          <w:rPr>
            <w:rFonts w:hint="eastAsia"/>
            <w:lang w:eastAsia="zh-CN"/>
          </w:rPr>
          <w:t>04</w:t>
        </w:r>
      </w:ins>
      <w:ins w:id="123" w:author="Lei GAO" w:date="2024-11-08T15:29:00Z" w16du:dateUtc="2024-11-08T07:29:00Z">
        <w:r>
          <w:rPr>
            <w:rFonts w:hint="eastAsia"/>
            <w:lang w:eastAsia="zh-CN"/>
          </w:rPr>
          <w:t>N</w:t>
        </w:r>
      </w:ins>
      <w:ins w:id="124" w:author="Lei GAO" w:date="2024-11-08T15:28:00Z" w16du:dateUtc="2024-11-08T07:28:00Z">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AEA7856" w14:textId="77777777" w:rsidTr="00A918ED">
        <w:trPr>
          <w:jc w:val="center"/>
          <w:ins w:id="125" w:author="Lei GAO" w:date="2024-11-08T15:28:00Z"/>
        </w:trPr>
        <w:tc>
          <w:tcPr>
            <w:tcW w:w="9527" w:type="dxa"/>
            <w:gridSpan w:val="4"/>
          </w:tcPr>
          <w:p w14:paraId="6E4151C2" w14:textId="77777777" w:rsidR="00043BB7" w:rsidRPr="00AC60A7" w:rsidRDefault="00043BB7" w:rsidP="00331E36">
            <w:pPr>
              <w:pStyle w:val="TAL"/>
              <w:rPr>
                <w:ins w:id="126" w:author="Lei GAO" w:date="2024-11-08T15:28:00Z" w16du:dateUtc="2024-11-08T07:28:00Z"/>
              </w:rPr>
            </w:pPr>
            <w:ins w:id="127" w:author="Lei GAO" w:date="2024-11-08T15:28:00Z" w16du:dateUtc="2024-11-08T07:28:00Z">
              <w:r w:rsidRPr="00AC60A7">
                <w:t>Derivation Path: TS 38.508-1 [5], Table 4.6.3-1</w:t>
              </w:r>
            </w:ins>
          </w:p>
        </w:tc>
      </w:tr>
      <w:tr w:rsidR="00043BB7" w:rsidRPr="00AC60A7" w14:paraId="03F72BA2" w14:textId="77777777" w:rsidTr="00A918ED">
        <w:trPr>
          <w:jc w:val="center"/>
          <w:ins w:id="128" w:author="Lei GAO" w:date="2024-11-08T15:28:00Z"/>
        </w:trPr>
        <w:tc>
          <w:tcPr>
            <w:tcW w:w="4427" w:type="dxa"/>
          </w:tcPr>
          <w:p w14:paraId="701754A1" w14:textId="77777777" w:rsidR="00043BB7" w:rsidRPr="00AC60A7" w:rsidRDefault="00043BB7" w:rsidP="00331E36">
            <w:pPr>
              <w:pStyle w:val="TAH"/>
              <w:rPr>
                <w:ins w:id="129" w:author="Lei GAO" w:date="2024-11-08T15:28:00Z" w16du:dateUtc="2024-11-08T07:28:00Z"/>
              </w:rPr>
            </w:pPr>
            <w:ins w:id="130" w:author="Lei GAO" w:date="2024-11-08T15:28:00Z" w16du:dateUtc="2024-11-08T07:28:00Z">
              <w:r w:rsidRPr="00AC60A7">
                <w:t>Information Element</w:t>
              </w:r>
            </w:ins>
          </w:p>
        </w:tc>
        <w:tc>
          <w:tcPr>
            <w:tcW w:w="2267" w:type="dxa"/>
          </w:tcPr>
          <w:p w14:paraId="4A169914" w14:textId="77777777" w:rsidR="00043BB7" w:rsidRPr="00AC60A7" w:rsidRDefault="00043BB7" w:rsidP="00331E36">
            <w:pPr>
              <w:pStyle w:val="TAH"/>
              <w:rPr>
                <w:ins w:id="131" w:author="Lei GAO" w:date="2024-11-08T15:28:00Z" w16du:dateUtc="2024-11-08T07:28:00Z"/>
              </w:rPr>
            </w:pPr>
            <w:ins w:id="132" w:author="Lei GAO" w:date="2024-11-08T15:28:00Z" w16du:dateUtc="2024-11-08T07:28:00Z">
              <w:r w:rsidRPr="00AC60A7">
                <w:t>Value/remark</w:t>
              </w:r>
            </w:ins>
          </w:p>
        </w:tc>
        <w:tc>
          <w:tcPr>
            <w:tcW w:w="1700" w:type="dxa"/>
          </w:tcPr>
          <w:p w14:paraId="5FFB6004" w14:textId="77777777" w:rsidR="00043BB7" w:rsidRPr="00AC60A7" w:rsidRDefault="00043BB7" w:rsidP="00331E36">
            <w:pPr>
              <w:pStyle w:val="TAH"/>
              <w:rPr>
                <w:ins w:id="133" w:author="Lei GAO" w:date="2024-11-08T15:28:00Z" w16du:dateUtc="2024-11-08T07:28:00Z"/>
              </w:rPr>
            </w:pPr>
            <w:ins w:id="134" w:author="Lei GAO" w:date="2024-11-08T15:28:00Z" w16du:dateUtc="2024-11-08T07:28:00Z">
              <w:r w:rsidRPr="00AC60A7">
                <w:t>Comment</w:t>
              </w:r>
            </w:ins>
          </w:p>
        </w:tc>
        <w:tc>
          <w:tcPr>
            <w:tcW w:w="1133" w:type="dxa"/>
          </w:tcPr>
          <w:p w14:paraId="499F6BCB" w14:textId="77777777" w:rsidR="00043BB7" w:rsidRPr="00AC60A7" w:rsidRDefault="00043BB7" w:rsidP="00331E36">
            <w:pPr>
              <w:pStyle w:val="TAH"/>
              <w:rPr>
                <w:ins w:id="135" w:author="Lei GAO" w:date="2024-11-08T15:28:00Z" w16du:dateUtc="2024-11-08T07:28:00Z"/>
              </w:rPr>
            </w:pPr>
            <w:ins w:id="136" w:author="Lei GAO" w:date="2024-11-08T15:28:00Z" w16du:dateUtc="2024-11-08T07:28:00Z">
              <w:r w:rsidRPr="00AC60A7">
                <w:t>Condition</w:t>
              </w:r>
            </w:ins>
          </w:p>
        </w:tc>
      </w:tr>
      <w:tr w:rsidR="00043BB7" w:rsidRPr="00AC60A7" w14:paraId="11878D15" w14:textId="77777777" w:rsidTr="00A918ED">
        <w:trPr>
          <w:trHeight w:val="194"/>
          <w:jc w:val="center"/>
          <w:ins w:id="137" w:author="Lei GAO" w:date="2024-11-08T15:28:00Z"/>
        </w:trPr>
        <w:tc>
          <w:tcPr>
            <w:tcW w:w="4427" w:type="dxa"/>
          </w:tcPr>
          <w:p w14:paraId="3C519402" w14:textId="77777777" w:rsidR="00043BB7" w:rsidRPr="00AC60A7" w:rsidRDefault="00043BB7" w:rsidP="00331E36">
            <w:pPr>
              <w:pStyle w:val="TAL"/>
              <w:rPr>
                <w:ins w:id="138" w:author="Lei GAO" w:date="2024-11-08T15:28:00Z" w16du:dateUtc="2024-11-08T07:28:00Z"/>
              </w:rPr>
            </w:pPr>
            <w:ins w:id="139" w:author="Lei GAO" w:date="2024-11-08T15:28:00Z" w16du:dateUtc="2024-11-08T07:28:00Z">
              <w:r w:rsidRPr="00AC60A7">
                <w:t>additionalSpectrumEmission</w:t>
              </w:r>
            </w:ins>
          </w:p>
        </w:tc>
        <w:tc>
          <w:tcPr>
            <w:tcW w:w="2267" w:type="dxa"/>
          </w:tcPr>
          <w:p w14:paraId="20A7E65F" w14:textId="34F70874" w:rsidR="00043BB7" w:rsidRPr="00AC60A7" w:rsidRDefault="00043BB7" w:rsidP="00331E36">
            <w:pPr>
              <w:pStyle w:val="TAC"/>
              <w:rPr>
                <w:ins w:id="140" w:author="Lei GAO" w:date="2024-11-08T15:28:00Z" w16du:dateUtc="2024-11-08T07:28:00Z"/>
              </w:rPr>
            </w:pPr>
            <w:ins w:id="141" w:author="Lei GAO" w:date="2024-11-08T15:28:00Z" w16du:dateUtc="2024-11-08T07:28:00Z">
              <w:r w:rsidRPr="00AC60A7">
                <w:t>2 (NS_</w:t>
              </w:r>
            </w:ins>
            <w:ins w:id="142" w:author="Lei GAO" w:date="2024-11-08T15:30:00Z" w16du:dateUtc="2024-11-08T07:30:00Z">
              <w:r w:rsidR="001C195F">
                <w:rPr>
                  <w:rFonts w:hint="eastAsia"/>
                  <w:lang w:eastAsia="zh-CN"/>
                </w:rPr>
                <w:t>0</w:t>
              </w:r>
            </w:ins>
            <w:ins w:id="143" w:author="Lei GAO" w:date="2024-11-08T15:28:00Z" w16du:dateUtc="2024-11-08T07:28:00Z">
              <w:r w:rsidRPr="00AC60A7">
                <w:t>4</w:t>
              </w:r>
            </w:ins>
            <w:ins w:id="144" w:author="Lei GAO" w:date="2024-11-08T15:30:00Z" w16du:dateUtc="2024-11-08T07:30:00Z">
              <w:r w:rsidR="001C195F">
                <w:rPr>
                  <w:rFonts w:hint="eastAsia"/>
                  <w:lang w:eastAsia="zh-CN"/>
                </w:rPr>
                <w:t>N</w:t>
              </w:r>
            </w:ins>
            <w:ins w:id="145" w:author="Lei GAO" w:date="2024-11-08T15:28:00Z" w16du:dateUtc="2024-11-08T07:28:00Z">
              <w:r w:rsidRPr="00AC60A7">
                <w:t>)</w:t>
              </w:r>
            </w:ins>
          </w:p>
        </w:tc>
        <w:tc>
          <w:tcPr>
            <w:tcW w:w="1700" w:type="dxa"/>
          </w:tcPr>
          <w:p w14:paraId="643D9597" w14:textId="77777777" w:rsidR="00043BB7" w:rsidRPr="00AC60A7" w:rsidRDefault="00043BB7" w:rsidP="00331E36">
            <w:pPr>
              <w:pStyle w:val="TAC"/>
              <w:rPr>
                <w:ins w:id="146" w:author="Lei GAO" w:date="2024-11-08T15:28:00Z" w16du:dateUtc="2024-11-08T07:28:00Z"/>
              </w:rPr>
            </w:pPr>
          </w:p>
        </w:tc>
        <w:tc>
          <w:tcPr>
            <w:tcW w:w="1133" w:type="dxa"/>
          </w:tcPr>
          <w:p w14:paraId="29A09BD9" w14:textId="77777777" w:rsidR="00043BB7" w:rsidRPr="00AC60A7" w:rsidRDefault="00043BB7" w:rsidP="00331E36">
            <w:pPr>
              <w:pStyle w:val="TAC"/>
              <w:rPr>
                <w:ins w:id="147" w:author="Lei GAO" w:date="2024-11-08T15:28:00Z" w16du:dateUtc="2024-11-08T07:28:00Z"/>
              </w:rPr>
            </w:pPr>
          </w:p>
        </w:tc>
      </w:tr>
    </w:tbl>
    <w:p w14:paraId="32D2D028" w14:textId="77777777" w:rsidR="000A35FE" w:rsidRDefault="000A35FE" w:rsidP="000A35FE">
      <w:pPr>
        <w:pStyle w:val="H6"/>
        <w:rPr>
          <w:ins w:id="148" w:author="Lei GAO" w:date="2024-11-08T15:34:00Z" w16du:dateUtc="2024-11-08T07:34:00Z"/>
        </w:rPr>
      </w:pPr>
    </w:p>
    <w:p w14:paraId="0825038B" w14:textId="3A6C3064" w:rsidR="000A35FE" w:rsidRDefault="000A35FE" w:rsidP="000A35FE">
      <w:pPr>
        <w:pStyle w:val="H6"/>
        <w:rPr>
          <w:ins w:id="149" w:author="Lei GAO" w:date="2024-11-12T16:17:00Z" w16du:dateUtc="2024-11-12T08:17:00Z"/>
        </w:rPr>
      </w:pPr>
      <w:ins w:id="150" w:author="Lei GAO" w:date="2024-11-08T15:34:00Z" w16du:dateUtc="2024-11-08T07:34:00Z">
        <w:r w:rsidRPr="00AC60A7">
          <w:t>6.2.</w:t>
        </w:r>
        <w:r>
          <w:rPr>
            <w:rFonts w:hint="eastAsia"/>
            <w:lang w:eastAsia="zh-CN"/>
          </w:rPr>
          <w:t>1</w:t>
        </w:r>
        <w:r w:rsidRPr="00AC60A7">
          <w:t>.4.3.</w:t>
        </w:r>
        <w:r>
          <w:rPr>
            <w:rFonts w:hint="eastAsia"/>
            <w:lang w:eastAsia="zh-CN"/>
          </w:rPr>
          <w:t>2</w:t>
        </w:r>
        <w:r w:rsidRPr="00AC60A7">
          <w:tab/>
          <w:t>Message contents exceptions for network signalling value “NS_0</w:t>
        </w:r>
        <w:r>
          <w:rPr>
            <w:rFonts w:hint="eastAsia"/>
            <w:lang w:eastAsia="zh-CN"/>
          </w:rPr>
          <w:t>5N</w:t>
        </w:r>
        <w:r w:rsidRPr="00AC60A7">
          <w:t>”</w:t>
        </w:r>
      </w:ins>
    </w:p>
    <w:p w14:paraId="5BEC6652" w14:textId="7443CD02" w:rsidR="00060183" w:rsidRPr="00AC60A7" w:rsidRDefault="00060183" w:rsidP="00060183">
      <w:pPr>
        <w:rPr>
          <w:ins w:id="151" w:author="Lei GAO" w:date="2024-11-12T16:17:00Z" w16du:dateUtc="2024-11-12T08:17:00Z"/>
        </w:rPr>
      </w:pPr>
      <w:ins w:id="152" w:author="Lei GAO" w:date="2024-11-12T16:17:00Z" w16du:dateUtc="2024-11-12T08:17:00Z">
        <w:r w:rsidRPr="00AC60A7">
          <w:t>Information element additionalSpectrumEmission is set to NS_</w:t>
        </w:r>
        <w:r>
          <w:rPr>
            <w:rFonts w:hint="eastAsia"/>
            <w:lang w:eastAsia="zh-CN"/>
          </w:rPr>
          <w:t>0</w:t>
        </w:r>
      </w:ins>
      <w:ins w:id="153" w:author="Lei GAO" w:date="2024-11-12T16:18:00Z" w16du:dateUtc="2024-11-12T08:18:00Z">
        <w:r>
          <w:rPr>
            <w:rFonts w:hint="eastAsia"/>
            <w:lang w:eastAsia="zh-CN"/>
          </w:rPr>
          <w:t>5</w:t>
        </w:r>
      </w:ins>
      <w:ins w:id="154" w:author="Lei GAO" w:date="2024-11-12T16:17:00Z" w16du:dateUtc="2024-11-12T08:17:00Z">
        <w:r>
          <w:rPr>
            <w:rFonts w:hint="eastAsia"/>
            <w:lang w:eastAsia="zh-CN"/>
          </w:rPr>
          <w:t>N</w:t>
        </w:r>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3FCB22B6" w14:textId="3702539F" w:rsidR="00043BB7" w:rsidRPr="00AC60A7" w:rsidRDefault="00043BB7" w:rsidP="00043BB7">
      <w:pPr>
        <w:pStyle w:val="TH"/>
        <w:rPr>
          <w:ins w:id="155" w:author="Lei GAO" w:date="2024-11-08T15:30:00Z" w16du:dateUtc="2024-11-08T07:30:00Z"/>
        </w:rPr>
      </w:pPr>
      <w:ins w:id="156" w:author="Lei GAO" w:date="2024-11-08T15:30:00Z" w16du:dateUtc="2024-11-08T07:30:00Z">
        <w:r w:rsidRPr="00C41850">
          <w:t xml:space="preserve">Table </w:t>
        </w:r>
      </w:ins>
      <w:ins w:id="157" w:author="Lei GAO" w:date="2024-11-08T15:34:00Z" w16du:dateUtc="2024-11-08T07:34:00Z">
        <w:r w:rsidR="000A35FE" w:rsidRPr="00C41850">
          <w:t>6.2.1.4.3</w:t>
        </w:r>
        <w:r w:rsidR="000A35FE">
          <w:rPr>
            <w:rFonts w:hint="eastAsia"/>
            <w:lang w:eastAsia="zh-CN"/>
          </w:rPr>
          <w:t>.</w:t>
        </w:r>
      </w:ins>
      <w:ins w:id="158" w:author="Lei GAO" w:date="2024-11-12T16:18:00Z" w16du:dateUtc="2024-11-12T08:18:00Z">
        <w:r w:rsidR="00060183">
          <w:rPr>
            <w:rFonts w:hint="eastAsia"/>
            <w:lang w:eastAsia="zh-CN"/>
          </w:rPr>
          <w:t>2</w:t>
        </w:r>
      </w:ins>
      <w:ins w:id="159" w:author="Lei GAO" w:date="2024-11-08T15:34:00Z" w16du:dateUtc="2024-11-08T07:34:00Z">
        <w:r w:rsidR="000A35FE" w:rsidRPr="00C41850">
          <w:t>-</w:t>
        </w:r>
      </w:ins>
      <w:ins w:id="160" w:author="Lei GAO" w:date="2024-11-12T16:18:00Z" w16du:dateUtc="2024-11-12T08:18:00Z">
        <w:r w:rsidR="00060183">
          <w:rPr>
            <w:rFonts w:hint="eastAsia"/>
            <w:lang w:eastAsia="zh-CN"/>
          </w:rPr>
          <w:t>1</w:t>
        </w:r>
      </w:ins>
      <w:ins w:id="161" w:author="Lei GAO" w:date="2024-11-08T15:30:00Z" w16du:dateUtc="2024-11-08T07:30:00Z">
        <w:r w:rsidRPr="00AC60A7">
          <w:t xml:space="preserve">: </w:t>
        </w:r>
        <w:r w:rsidRPr="00AC60A7">
          <w:rPr>
            <w:i/>
            <w:lang w:eastAsia="zh-CN"/>
          </w:rPr>
          <w:t>AdditionalSpectrumEmission</w:t>
        </w:r>
        <w:r w:rsidRPr="00AC60A7">
          <w:t>: Additional spurious emissions test requirement for "NS_</w:t>
        </w:r>
        <w:r>
          <w:rPr>
            <w:rFonts w:hint="eastAsia"/>
            <w:lang w:eastAsia="zh-CN"/>
          </w:rPr>
          <w:t>05N</w:t>
        </w:r>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9EAFE31" w14:textId="77777777" w:rsidTr="00A918ED">
        <w:trPr>
          <w:jc w:val="center"/>
          <w:ins w:id="162" w:author="Lei GAO" w:date="2024-11-08T15:30:00Z"/>
        </w:trPr>
        <w:tc>
          <w:tcPr>
            <w:tcW w:w="9527" w:type="dxa"/>
            <w:gridSpan w:val="4"/>
          </w:tcPr>
          <w:p w14:paraId="6EFF79A7" w14:textId="77777777" w:rsidR="00043BB7" w:rsidRPr="00AC60A7" w:rsidRDefault="00043BB7" w:rsidP="00331E36">
            <w:pPr>
              <w:pStyle w:val="TAL"/>
              <w:rPr>
                <w:ins w:id="163" w:author="Lei GAO" w:date="2024-11-08T15:30:00Z" w16du:dateUtc="2024-11-08T07:30:00Z"/>
              </w:rPr>
            </w:pPr>
            <w:ins w:id="164" w:author="Lei GAO" w:date="2024-11-08T15:30:00Z" w16du:dateUtc="2024-11-08T07:30:00Z">
              <w:r w:rsidRPr="00AC60A7">
                <w:t>Derivation Path: TS 38.508-1 [5], Table 4.6.3-1</w:t>
              </w:r>
            </w:ins>
          </w:p>
        </w:tc>
      </w:tr>
      <w:tr w:rsidR="00043BB7" w:rsidRPr="00AC60A7" w14:paraId="4F14AF4A" w14:textId="77777777" w:rsidTr="00A918ED">
        <w:trPr>
          <w:jc w:val="center"/>
          <w:ins w:id="165" w:author="Lei GAO" w:date="2024-11-08T15:30:00Z"/>
        </w:trPr>
        <w:tc>
          <w:tcPr>
            <w:tcW w:w="4427" w:type="dxa"/>
          </w:tcPr>
          <w:p w14:paraId="272687D3" w14:textId="77777777" w:rsidR="00043BB7" w:rsidRPr="00AC60A7" w:rsidRDefault="00043BB7" w:rsidP="00331E36">
            <w:pPr>
              <w:pStyle w:val="TAH"/>
              <w:rPr>
                <w:ins w:id="166" w:author="Lei GAO" w:date="2024-11-08T15:30:00Z" w16du:dateUtc="2024-11-08T07:30:00Z"/>
              </w:rPr>
            </w:pPr>
            <w:ins w:id="167" w:author="Lei GAO" w:date="2024-11-08T15:30:00Z" w16du:dateUtc="2024-11-08T07:30:00Z">
              <w:r w:rsidRPr="00AC60A7">
                <w:t>Information Element</w:t>
              </w:r>
            </w:ins>
          </w:p>
        </w:tc>
        <w:tc>
          <w:tcPr>
            <w:tcW w:w="2267" w:type="dxa"/>
          </w:tcPr>
          <w:p w14:paraId="0C358452" w14:textId="77777777" w:rsidR="00043BB7" w:rsidRPr="00AC60A7" w:rsidRDefault="00043BB7" w:rsidP="00331E36">
            <w:pPr>
              <w:pStyle w:val="TAH"/>
              <w:rPr>
                <w:ins w:id="168" w:author="Lei GAO" w:date="2024-11-08T15:30:00Z" w16du:dateUtc="2024-11-08T07:30:00Z"/>
              </w:rPr>
            </w:pPr>
            <w:ins w:id="169" w:author="Lei GAO" w:date="2024-11-08T15:30:00Z" w16du:dateUtc="2024-11-08T07:30:00Z">
              <w:r w:rsidRPr="00AC60A7">
                <w:t>Value/remark</w:t>
              </w:r>
            </w:ins>
          </w:p>
        </w:tc>
        <w:tc>
          <w:tcPr>
            <w:tcW w:w="1700" w:type="dxa"/>
          </w:tcPr>
          <w:p w14:paraId="7C21E905" w14:textId="77777777" w:rsidR="00043BB7" w:rsidRPr="00AC60A7" w:rsidRDefault="00043BB7" w:rsidP="00331E36">
            <w:pPr>
              <w:pStyle w:val="TAH"/>
              <w:rPr>
                <w:ins w:id="170" w:author="Lei GAO" w:date="2024-11-08T15:30:00Z" w16du:dateUtc="2024-11-08T07:30:00Z"/>
              </w:rPr>
            </w:pPr>
            <w:ins w:id="171" w:author="Lei GAO" w:date="2024-11-08T15:30:00Z" w16du:dateUtc="2024-11-08T07:30:00Z">
              <w:r w:rsidRPr="00AC60A7">
                <w:t>Comment</w:t>
              </w:r>
            </w:ins>
          </w:p>
        </w:tc>
        <w:tc>
          <w:tcPr>
            <w:tcW w:w="1133" w:type="dxa"/>
          </w:tcPr>
          <w:p w14:paraId="3BF55D9A" w14:textId="77777777" w:rsidR="00043BB7" w:rsidRPr="00AC60A7" w:rsidRDefault="00043BB7" w:rsidP="00331E36">
            <w:pPr>
              <w:pStyle w:val="TAH"/>
              <w:rPr>
                <w:ins w:id="172" w:author="Lei GAO" w:date="2024-11-08T15:30:00Z" w16du:dateUtc="2024-11-08T07:30:00Z"/>
              </w:rPr>
            </w:pPr>
            <w:ins w:id="173" w:author="Lei GAO" w:date="2024-11-08T15:30:00Z" w16du:dateUtc="2024-11-08T07:30:00Z">
              <w:r w:rsidRPr="00AC60A7">
                <w:t>Condition</w:t>
              </w:r>
            </w:ins>
          </w:p>
        </w:tc>
      </w:tr>
      <w:tr w:rsidR="00043BB7" w:rsidRPr="00AC60A7" w14:paraId="4770A671" w14:textId="77777777" w:rsidTr="00A918ED">
        <w:trPr>
          <w:trHeight w:val="194"/>
          <w:jc w:val="center"/>
          <w:ins w:id="174" w:author="Lei GAO" w:date="2024-11-08T15:30:00Z"/>
        </w:trPr>
        <w:tc>
          <w:tcPr>
            <w:tcW w:w="4427" w:type="dxa"/>
          </w:tcPr>
          <w:p w14:paraId="67959B9F" w14:textId="77777777" w:rsidR="00043BB7" w:rsidRPr="00AC60A7" w:rsidRDefault="00043BB7" w:rsidP="00331E36">
            <w:pPr>
              <w:pStyle w:val="TAL"/>
              <w:rPr>
                <w:ins w:id="175" w:author="Lei GAO" w:date="2024-11-08T15:30:00Z" w16du:dateUtc="2024-11-08T07:30:00Z"/>
              </w:rPr>
            </w:pPr>
            <w:ins w:id="176" w:author="Lei GAO" w:date="2024-11-08T15:30:00Z" w16du:dateUtc="2024-11-08T07:30:00Z">
              <w:r w:rsidRPr="00AC60A7">
                <w:t>additionalSpectrumEmission</w:t>
              </w:r>
            </w:ins>
          </w:p>
        </w:tc>
        <w:tc>
          <w:tcPr>
            <w:tcW w:w="2267" w:type="dxa"/>
          </w:tcPr>
          <w:p w14:paraId="7180189F" w14:textId="78116DBD" w:rsidR="00043BB7" w:rsidRPr="00AC60A7" w:rsidRDefault="001C195F" w:rsidP="00331E36">
            <w:pPr>
              <w:pStyle w:val="TAC"/>
              <w:rPr>
                <w:ins w:id="177" w:author="Lei GAO" w:date="2024-11-08T15:30:00Z" w16du:dateUtc="2024-11-08T07:30:00Z"/>
              </w:rPr>
            </w:pPr>
            <w:ins w:id="178" w:author="Lei GAO" w:date="2024-11-08T15:30:00Z" w16du:dateUtc="2024-11-08T07:30:00Z">
              <w:r>
                <w:rPr>
                  <w:rFonts w:hint="eastAsia"/>
                  <w:lang w:eastAsia="zh-CN"/>
                </w:rPr>
                <w:t>3</w:t>
              </w:r>
              <w:r w:rsidR="00043BB7" w:rsidRPr="00AC60A7">
                <w:t xml:space="preserve"> (NS_</w:t>
              </w:r>
              <w:r>
                <w:rPr>
                  <w:rFonts w:hint="eastAsia"/>
                  <w:lang w:eastAsia="zh-CN"/>
                </w:rPr>
                <w:t>05N</w:t>
              </w:r>
              <w:r w:rsidR="00043BB7" w:rsidRPr="00AC60A7">
                <w:t>)</w:t>
              </w:r>
            </w:ins>
          </w:p>
        </w:tc>
        <w:tc>
          <w:tcPr>
            <w:tcW w:w="1700" w:type="dxa"/>
          </w:tcPr>
          <w:p w14:paraId="5A3D813F" w14:textId="77777777" w:rsidR="00043BB7" w:rsidRPr="00AC60A7" w:rsidRDefault="00043BB7" w:rsidP="00331E36">
            <w:pPr>
              <w:pStyle w:val="TAC"/>
              <w:rPr>
                <w:ins w:id="179" w:author="Lei GAO" w:date="2024-11-08T15:30:00Z" w16du:dateUtc="2024-11-08T07:30:00Z"/>
              </w:rPr>
            </w:pPr>
          </w:p>
        </w:tc>
        <w:tc>
          <w:tcPr>
            <w:tcW w:w="1133" w:type="dxa"/>
          </w:tcPr>
          <w:p w14:paraId="049446E6" w14:textId="77777777" w:rsidR="00043BB7" w:rsidRPr="00AC60A7" w:rsidRDefault="00043BB7" w:rsidP="00331E36">
            <w:pPr>
              <w:pStyle w:val="TAC"/>
              <w:rPr>
                <w:ins w:id="180" w:author="Lei GAO" w:date="2024-11-08T15:30:00Z" w16du:dateUtc="2024-11-08T07:30:00Z"/>
              </w:rPr>
            </w:pPr>
          </w:p>
        </w:tc>
      </w:tr>
    </w:tbl>
    <w:p w14:paraId="20704E3A" w14:textId="74E92569" w:rsidR="00C45676" w:rsidRPr="00C41850" w:rsidDel="005C740F" w:rsidRDefault="00C45676" w:rsidP="009717EB">
      <w:pPr>
        <w:rPr>
          <w:del w:id="181" w:author="Lei GAO" w:date="2024-11-08T15:31:00Z" w16du:dateUtc="2024-11-08T07:31:00Z"/>
          <w:lang w:eastAsia="zh-CN"/>
        </w:rPr>
      </w:pPr>
    </w:p>
    <w:p w14:paraId="7F3A55C4" w14:textId="77777777" w:rsidR="009717EB" w:rsidRPr="00C41850" w:rsidRDefault="009717EB" w:rsidP="009717EB">
      <w:pPr>
        <w:pStyle w:val="Heading4"/>
      </w:pPr>
      <w:bookmarkStart w:id="182" w:name="_CR6_2_1_5"/>
      <w:bookmarkStart w:id="183" w:name="_Toc177662612"/>
      <w:bookmarkEnd w:id="182"/>
      <w:r w:rsidRPr="00C41850">
        <w:t>6.2.1.5</w:t>
      </w:r>
      <w:r w:rsidRPr="00C41850">
        <w:tab/>
        <w:t>Test requirement</w:t>
      </w:r>
      <w:bookmarkEnd w:id="183"/>
    </w:p>
    <w:p w14:paraId="7BF94619" w14:textId="77777777" w:rsidR="009717EB" w:rsidRPr="00C41850" w:rsidRDefault="009717EB" w:rsidP="009717EB">
      <w:r w:rsidRPr="00C41850">
        <w:t>The maximum output power, derived in step 3 shall be within the range prescribed by the nominal maximum output power and tolerance in Table 6.2.1.5-1</w:t>
      </w:r>
      <w:r w:rsidRPr="00C41850">
        <w:rPr>
          <w:lang w:eastAsia="zh-CN"/>
        </w:rPr>
        <w:t xml:space="preserve"> for Power Class 3</w:t>
      </w:r>
      <w:r w:rsidRPr="00C41850">
        <w:t>.</w:t>
      </w:r>
    </w:p>
    <w:p w14:paraId="25031DB4" w14:textId="77777777" w:rsidR="009717EB" w:rsidRPr="00C41850" w:rsidRDefault="009717EB" w:rsidP="009717EB">
      <w:pPr>
        <w:pStyle w:val="TH"/>
      </w:pPr>
      <w:bookmarkStart w:id="184" w:name="_CRTable6_2_1_51"/>
      <w:r w:rsidRPr="00C41850">
        <w:t xml:space="preserve">Table </w:t>
      </w:r>
      <w:bookmarkEnd w:id="184"/>
      <w:r w:rsidRPr="00C41850">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9717EB" w:rsidRPr="00C41850" w14:paraId="6561F9BF"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397362C" w14:textId="77777777" w:rsidR="009717EB" w:rsidRPr="00C41850" w:rsidRDefault="009717EB" w:rsidP="00331E36">
            <w:pPr>
              <w:pStyle w:val="TAH"/>
            </w:pPr>
            <w:r w:rsidRPr="00C41850">
              <w:t>NR satellite band</w:t>
            </w:r>
          </w:p>
        </w:tc>
        <w:tc>
          <w:tcPr>
            <w:tcW w:w="2610" w:type="dxa"/>
            <w:tcBorders>
              <w:top w:val="single" w:sz="4" w:space="0" w:color="auto"/>
              <w:left w:val="single" w:sz="4" w:space="0" w:color="auto"/>
              <w:bottom w:val="single" w:sz="4" w:space="0" w:color="auto"/>
              <w:right w:val="single" w:sz="4" w:space="0" w:color="auto"/>
            </w:tcBorders>
          </w:tcPr>
          <w:p w14:paraId="5B05D6CD" w14:textId="77777777" w:rsidR="009717EB" w:rsidRPr="00C41850" w:rsidRDefault="009717EB" w:rsidP="00331E36">
            <w:pPr>
              <w:pStyle w:val="TAH"/>
            </w:pPr>
            <w:r w:rsidRPr="00C41850">
              <w:t>Class 3 (dBm)</w:t>
            </w:r>
          </w:p>
        </w:tc>
        <w:tc>
          <w:tcPr>
            <w:tcW w:w="2304" w:type="dxa"/>
            <w:tcBorders>
              <w:top w:val="single" w:sz="4" w:space="0" w:color="auto"/>
              <w:left w:val="single" w:sz="4" w:space="0" w:color="auto"/>
              <w:bottom w:val="single" w:sz="4" w:space="0" w:color="auto"/>
              <w:right w:val="single" w:sz="4" w:space="0" w:color="auto"/>
            </w:tcBorders>
            <w:hideMark/>
          </w:tcPr>
          <w:p w14:paraId="0A0E65BF" w14:textId="77777777" w:rsidR="009717EB" w:rsidRPr="00C41850" w:rsidRDefault="009717EB" w:rsidP="00331E36">
            <w:pPr>
              <w:pStyle w:val="TAH"/>
            </w:pPr>
            <w:r w:rsidRPr="00C41850">
              <w:t>Tolerance (dB)</w:t>
            </w:r>
          </w:p>
        </w:tc>
      </w:tr>
      <w:tr w:rsidR="009717EB" w:rsidRPr="00C41850" w14:paraId="783B8E0C"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6F86A" w14:textId="77777777" w:rsidR="009717EB" w:rsidRPr="00C41850" w:rsidRDefault="009717EB" w:rsidP="00331E36">
            <w:pPr>
              <w:pStyle w:val="TAC"/>
            </w:pPr>
            <w:r w:rsidRPr="00C41850">
              <w:rPr>
                <w:rFonts w:eastAsia="等线"/>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5864E727"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204ABB2" w14:textId="77777777" w:rsidR="009717EB" w:rsidRPr="00C41850" w:rsidRDefault="009717EB" w:rsidP="00331E36">
            <w:pPr>
              <w:pStyle w:val="TAC"/>
            </w:pPr>
            <w:r w:rsidRPr="00C41850">
              <w:rPr>
                <w:rFonts w:eastAsia="等线"/>
              </w:rPr>
              <w:t>±(2+TT)</w:t>
            </w:r>
          </w:p>
        </w:tc>
      </w:tr>
      <w:tr w:rsidR="009717EB" w:rsidRPr="00C41850" w14:paraId="24DC6B69"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56004" w14:textId="77777777" w:rsidR="009717EB" w:rsidRPr="00C41850" w:rsidRDefault="009717EB" w:rsidP="00331E36">
            <w:pPr>
              <w:pStyle w:val="TAC"/>
            </w:pPr>
            <w:r w:rsidRPr="00C41850">
              <w:rPr>
                <w:rFonts w:eastAsia="等线"/>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72014474"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5AC0F87" w14:textId="77777777" w:rsidR="009717EB" w:rsidRPr="00C41850" w:rsidRDefault="009717EB" w:rsidP="00331E36">
            <w:pPr>
              <w:pStyle w:val="TAC"/>
            </w:pPr>
            <w:r w:rsidRPr="00C41850">
              <w:rPr>
                <w:rFonts w:eastAsia="等线"/>
              </w:rPr>
              <w:t>±(2+TT)</w:t>
            </w:r>
          </w:p>
        </w:tc>
      </w:tr>
      <w:tr w:rsidR="009717EB" w:rsidRPr="00C41850" w14:paraId="267916A9" w14:textId="77777777" w:rsidTr="00331E36">
        <w:trPr>
          <w:jc w:val="center"/>
          <w:ins w:id="185" w:author="Lei GAO" w:date="2024-11-08T14:21:00Z"/>
        </w:trPr>
        <w:tc>
          <w:tcPr>
            <w:tcW w:w="2335" w:type="dxa"/>
            <w:tcBorders>
              <w:top w:val="single" w:sz="4" w:space="0" w:color="auto"/>
              <w:left w:val="single" w:sz="4" w:space="0" w:color="auto"/>
              <w:bottom w:val="single" w:sz="4" w:space="0" w:color="auto"/>
              <w:right w:val="single" w:sz="4" w:space="0" w:color="auto"/>
            </w:tcBorders>
            <w:vAlign w:val="center"/>
          </w:tcPr>
          <w:p w14:paraId="5D4D072D" w14:textId="7191C1DD" w:rsidR="009717EB" w:rsidRPr="00C41850" w:rsidRDefault="009717EB" w:rsidP="009717EB">
            <w:pPr>
              <w:pStyle w:val="TAC"/>
              <w:rPr>
                <w:ins w:id="186" w:author="Lei GAO" w:date="2024-11-08T14:21:00Z" w16du:dateUtc="2024-11-08T06:21:00Z"/>
                <w:rFonts w:eastAsia="等线"/>
                <w:lang w:eastAsia="zh-CN"/>
              </w:rPr>
            </w:pPr>
            <w:ins w:id="187" w:author="Lei GAO" w:date="2024-11-08T14:21:00Z" w16du:dateUtc="2024-11-08T06:21:00Z">
              <w:r w:rsidRPr="00C41850">
                <w:rPr>
                  <w:rFonts w:eastAsia="等线"/>
                </w:rPr>
                <w:t>n25</w:t>
              </w:r>
              <w:r>
                <w:rPr>
                  <w:rFonts w:eastAsia="等线" w:hint="eastAsia"/>
                  <w:lang w:eastAsia="zh-CN"/>
                </w:rPr>
                <w:t>4</w:t>
              </w:r>
            </w:ins>
          </w:p>
        </w:tc>
        <w:tc>
          <w:tcPr>
            <w:tcW w:w="2610" w:type="dxa"/>
            <w:tcBorders>
              <w:top w:val="single" w:sz="4" w:space="0" w:color="auto"/>
              <w:left w:val="single" w:sz="4" w:space="0" w:color="auto"/>
              <w:bottom w:val="single" w:sz="4" w:space="0" w:color="auto"/>
              <w:right w:val="single" w:sz="4" w:space="0" w:color="auto"/>
            </w:tcBorders>
            <w:vAlign w:val="center"/>
          </w:tcPr>
          <w:p w14:paraId="6F193877" w14:textId="65C0A271" w:rsidR="009717EB" w:rsidRPr="00C41850" w:rsidRDefault="009717EB" w:rsidP="009717EB">
            <w:pPr>
              <w:pStyle w:val="TAC"/>
              <w:rPr>
                <w:ins w:id="188" w:author="Lei GAO" w:date="2024-11-08T14:21:00Z" w16du:dateUtc="2024-11-08T06:21:00Z"/>
                <w:rFonts w:eastAsia="等线"/>
              </w:rPr>
            </w:pPr>
            <w:ins w:id="189" w:author="Lei GAO" w:date="2024-11-08T14:21:00Z" w16du:dateUtc="2024-11-08T06:21:00Z">
              <w:r w:rsidRPr="00C41850">
                <w:rPr>
                  <w:rFonts w:eastAsia="等线"/>
                </w:rPr>
                <w:t>23</w:t>
              </w:r>
            </w:ins>
          </w:p>
        </w:tc>
        <w:tc>
          <w:tcPr>
            <w:tcW w:w="2304" w:type="dxa"/>
            <w:tcBorders>
              <w:top w:val="single" w:sz="4" w:space="0" w:color="auto"/>
              <w:left w:val="single" w:sz="4" w:space="0" w:color="auto"/>
              <w:bottom w:val="single" w:sz="4" w:space="0" w:color="auto"/>
              <w:right w:val="single" w:sz="4" w:space="0" w:color="auto"/>
            </w:tcBorders>
          </w:tcPr>
          <w:p w14:paraId="35981562" w14:textId="2A24B65F" w:rsidR="009717EB" w:rsidRPr="00C41850" w:rsidRDefault="009717EB" w:rsidP="009717EB">
            <w:pPr>
              <w:pStyle w:val="TAC"/>
              <w:rPr>
                <w:ins w:id="190" w:author="Lei GAO" w:date="2024-11-08T14:21:00Z" w16du:dateUtc="2024-11-08T06:21:00Z"/>
                <w:rFonts w:eastAsia="等线"/>
              </w:rPr>
            </w:pPr>
            <w:ins w:id="191" w:author="Lei GAO" w:date="2024-11-08T14:21:00Z" w16du:dateUtc="2024-11-08T06:21:00Z">
              <w:r w:rsidRPr="00C41850">
                <w:rPr>
                  <w:rFonts w:eastAsia="等线"/>
                </w:rPr>
                <w:t>±(2+TT)</w:t>
              </w:r>
            </w:ins>
          </w:p>
        </w:tc>
      </w:tr>
      <w:tr w:rsidR="009717EB" w:rsidRPr="00C41850" w14:paraId="398B7BFD" w14:textId="77777777" w:rsidTr="00331E36">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7116BEB" w14:textId="77777777" w:rsidR="009717EB" w:rsidRPr="00C41850" w:rsidRDefault="009717EB" w:rsidP="009717EB">
            <w:pPr>
              <w:pStyle w:val="TAN"/>
            </w:pPr>
            <w:r w:rsidRPr="00C41850">
              <w:t>NOTE 1:</w:t>
            </w:r>
            <w:r w:rsidRPr="00C41850">
              <w:tab/>
              <w:t>P</w:t>
            </w:r>
            <w:r w:rsidRPr="00C41850">
              <w:rPr>
                <w:vertAlign w:val="subscript"/>
              </w:rPr>
              <w:t>PowerClass</w:t>
            </w:r>
            <w:r w:rsidRPr="00C41850">
              <w:t xml:space="preserve"> is the maximum UE power specified without taking into account the tolerance </w:t>
            </w:r>
          </w:p>
          <w:p w14:paraId="3265E8DE" w14:textId="77777777" w:rsidR="009717EB" w:rsidRPr="00C41850" w:rsidRDefault="009717EB" w:rsidP="009717EB">
            <w:pPr>
              <w:pStyle w:val="TAN"/>
            </w:pPr>
            <w:r w:rsidRPr="00C41850">
              <w:t>NOTE 2:</w:t>
            </w:r>
            <w:r w:rsidRPr="00C41850">
              <w:tab/>
              <w:t>Power class 3 is default power class unless otherwise stated</w:t>
            </w:r>
          </w:p>
          <w:p w14:paraId="0AA365F7" w14:textId="77777777" w:rsidR="009717EB" w:rsidRPr="00C41850" w:rsidRDefault="009717EB" w:rsidP="009717EB">
            <w:pPr>
              <w:pStyle w:val="TAN"/>
            </w:pPr>
            <w:r w:rsidRPr="00C41850">
              <w:t>NOTE 3:</w:t>
            </w:r>
            <w:r w:rsidRPr="00C41850">
              <w:tab/>
            </w:r>
            <w:r w:rsidRPr="00C41850">
              <w:rPr>
                <w:szCs w:val="18"/>
                <w:lang w:eastAsia="fr-FR"/>
              </w:rPr>
              <w:t>TT for each frequency and channel bandwidth is specified in Table 6.2.1.5-2</w:t>
            </w:r>
          </w:p>
        </w:tc>
      </w:tr>
    </w:tbl>
    <w:p w14:paraId="372068C9" w14:textId="77777777" w:rsidR="009717EB" w:rsidRPr="00C41850" w:rsidRDefault="009717EB" w:rsidP="009717EB"/>
    <w:p w14:paraId="7160B29F" w14:textId="77777777" w:rsidR="009717EB" w:rsidRPr="00C41850" w:rsidRDefault="009717EB" w:rsidP="009717EB">
      <w:pPr>
        <w:pStyle w:val="TH"/>
      </w:pPr>
      <w:bookmarkStart w:id="192" w:name="_CRTable6_2_1_52"/>
      <w:r w:rsidRPr="00C41850">
        <w:lastRenderedPageBreak/>
        <w:t xml:space="preserve">Table </w:t>
      </w:r>
      <w:bookmarkEnd w:id="192"/>
      <w:r w:rsidRPr="00C41850">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766D595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1622B"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0FCE62" w14:textId="77777777" w:rsidR="009717EB" w:rsidRPr="00C41850" w:rsidRDefault="009717EB" w:rsidP="00331E36">
            <w:pPr>
              <w:pStyle w:val="TAH"/>
            </w:pPr>
            <w:r w:rsidRPr="00C41850">
              <w:t>f ≤ 3.0GHz</w:t>
            </w:r>
          </w:p>
        </w:tc>
      </w:tr>
      <w:tr w:rsidR="009717EB" w:rsidRPr="00C41850" w14:paraId="03E0E042"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6E32"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326888" w14:textId="77777777" w:rsidR="009717EB" w:rsidRPr="00C41850" w:rsidRDefault="009717EB" w:rsidP="00331E36">
            <w:pPr>
              <w:pStyle w:val="TAC"/>
            </w:pPr>
            <w:r w:rsidRPr="00C41850">
              <w:t>0.7 dB</w:t>
            </w:r>
          </w:p>
        </w:tc>
      </w:tr>
    </w:tbl>
    <w:p w14:paraId="56FA6238" w14:textId="77777777" w:rsidR="00254E5F" w:rsidRDefault="00254E5F" w:rsidP="00254E5F">
      <w:pPr>
        <w:pStyle w:val="TH"/>
        <w:rPr>
          <w:ins w:id="193" w:author="Lei GAO" w:date="2024-11-08T15:36:00Z" w16du:dateUtc="2024-11-08T07:36:00Z"/>
        </w:rPr>
      </w:pPr>
    </w:p>
    <w:p w14:paraId="283D7607" w14:textId="4120FBF6" w:rsidR="00254E5F" w:rsidRPr="00C41850" w:rsidRDefault="00254E5F" w:rsidP="00254E5F">
      <w:pPr>
        <w:pStyle w:val="TH"/>
        <w:rPr>
          <w:ins w:id="194" w:author="Lei GAO" w:date="2024-11-08T15:36:00Z" w16du:dateUtc="2024-11-08T07:36:00Z"/>
        </w:rPr>
      </w:pPr>
      <w:ins w:id="195" w:author="Lei GAO" w:date="2024-11-08T15:36:00Z" w16du:dateUtc="2024-11-08T07:36:00Z">
        <w:r w:rsidRPr="00C41850">
          <w:t>Table 6.2.</w:t>
        </w:r>
        <w:r>
          <w:rPr>
            <w:rFonts w:hint="eastAsia"/>
            <w:lang w:eastAsia="zh-CN"/>
          </w:rPr>
          <w:t>1.5</w:t>
        </w:r>
        <w:r w:rsidRPr="00C41850">
          <w:t>-</w:t>
        </w:r>
        <w:r>
          <w:rPr>
            <w:rFonts w:hint="eastAsia"/>
            <w:lang w:eastAsia="zh-CN"/>
          </w:rPr>
          <w:t>3</w:t>
        </w:r>
        <w:r w:rsidRPr="00C41850">
          <w:t xml:space="preserve">: </w:t>
        </w:r>
        <w:r>
          <w:rPr>
            <w:rFonts w:hint="eastAsia"/>
            <w:lang w:eastAsia="zh-CN"/>
          </w:rPr>
          <w:t>T</w:t>
        </w:r>
        <w:r w:rsidRPr="00C41850">
          <w:t>ransmit power density</w:t>
        </w:r>
        <w:r w:rsidRPr="00254E5F">
          <w:t xml:space="preserve"> </w:t>
        </w:r>
        <w:r w:rsidRPr="00C41850">
          <w:t>test requirement</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254E5F" w:rsidRPr="00C41850" w14:paraId="5AA0A962" w14:textId="77777777" w:rsidTr="00331E36">
        <w:trPr>
          <w:trHeight w:val="187"/>
          <w:jc w:val="center"/>
          <w:ins w:id="196" w:author="Lei GAO" w:date="2024-11-08T15:36:00Z"/>
        </w:trPr>
        <w:tc>
          <w:tcPr>
            <w:tcW w:w="900" w:type="dxa"/>
            <w:tcBorders>
              <w:top w:val="single" w:sz="4" w:space="0" w:color="auto"/>
              <w:left w:val="single" w:sz="4" w:space="0" w:color="auto"/>
              <w:bottom w:val="single" w:sz="4" w:space="0" w:color="auto"/>
              <w:right w:val="single" w:sz="4" w:space="0" w:color="auto"/>
            </w:tcBorders>
          </w:tcPr>
          <w:p w14:paraId="58E5C402" w14:textId="77777777" w:rsidR="00254E5F" w:rsidRPr="00C41850" w:rsidRDefault="00254E5F" w:rsidP="00331E36">
            <w:pPr>
              <w:pStyle w:val="TAH"/>
              <w:rPr>
                <w:ins w:id="197" w:author="Lei GAO" w:date="2024-11-08T15:36:00Z" w16du:dateUtc="2024-11-08T07:36:00Z"/>
              </w:rPr>
            </w:pPr>
            <w:ins w:id="198" w:author="Lei GAO" w:date="2024-11-08T15:36:00Z" w16du:dateUtc="2024-11-08T07:36:00Z">
              <w:r w:rsidRPr="00C41850">
                <w:t>NR Band</w:t>
              </w:r>
            </w:ins>
          </w:p>
        </w:tc>
        <w:tc>
          <w:tcPr>
            <w:tcW w:w="1445" w:type="dxa"/>
            <w:tcBorders>
              <w:top w:val="single" w:sz="4" w:space="0" w:color="auto"/>
              <w:left w:val="single" w:sz="4" w:space="0" w:color="auto"/>
              <w:bottom w:val="single" w:sz="4" w:space="0" w:color="auto"/>
              <w:right w:val="single" w:sz="4" w:space="0" w:color="auto"/>
            </w:tcBorders>
          </w:tcPr>
          <w:p w14:paraId="019D55ED" w14:textId="77777777" w:rsidR="00254E5F" w:rsidRPr="00C41850" w:rsidRDefault="00254E5F" w:rsidP="00331E36">
            <w:pPr>
              <w:pStyle w:val="TAH"/>
              <w:rPr>
                <w:ins w:id="199" w:author="Lei GAO" w:date="2024-11-08T15:36:00Z" w16du:dateUtc="2024-11-08T07:36:00Z"/>
              </w:rPr>
            </w:pPr>
            <w:ins w:id="200" w:author="Lei GAO" w:date="2024-11-08T15:36:00Z" w16du:dateUtc="2024-11-08T07:36:00Z">
              <w:r w:rsidRPr="00C41850">
                <w:t>NS value</w:t>
              </w:r>
            </w:ins>
          </w:p>
        </w:tc>
        <w:tc>
          <w:tcPr>
            <w:tcW w:w="1895" w:type="dxa"/>
            <w:tcBorders>
              <w:top w:val="single" w:sz="4" w:space="0" w:color="auto"/>
              <w:left w:val="single" w:sz="4" w:space="0" w:color="auto"/>
              <w:bottom w:val="single" w:sz="4" w:space="0" w:color="auto"/>
              <w:right w:val="single" w:sz="4" w:space="0" w:color="auto"/>
            </w:tcBorders>
          </w:tcPr>
          <w:p w14:paraId="0BF6065F" w14:textId="77777777" w:rsidR="00254E5F" w:rsidRPr="00C41850" w:rsidRDefault="00254E5F" w:rsidP="00331E36">
            <w:pPr>
              <w:pStyle w:val="TAH"/>
              <w:rPr>
                <w:ins w:id="201" w:author="Lei GAO" w:date="2024-11-08T15:36:00Z" w16du:dateUtc="2024-11-08T07:36:00Z"/>
              </w:rPr>
            </w:pPr>
            <w:ins w:id="202" w:author="Lei GAO" w:date="2024-11-08T15:36:00Z" w16du:dateUtc="2024-11-08T07:36:00Z">
              <w:r w:rsidRPr="00C41850">
                <w:t>Channel bandwidth (MHz)</w:t>
              </w:r>
            </w:ins>
          </w:p>
        </w:tc>
        <w:tc>
          <w:tcPr>
            <w:tcW w:w="2843" w:type="dxa"/>
            <w:tcBorders>
              <w:top w:val="single" w:sz="4" w:space="0" w:color="auto"/>
              <w:left w:val="single" w:sz="4" w:space="0" w:color="auto"/>
              <w:bottom w:val="single" w:sz="4" w:space="0" w:color="auto"/>
              <w:right w:val="single" w:sz="4" w:space="0" w:color="auto"/>
            </w:tcBorders>
          </w:tcPr>
          <w:p w14:paraId="785F1080" w14:textId="77777777" w:rsidR="00254E5F" w:rsidRPr="00C41850" w:rsidRDefault="00254E5F" w:rsidP="00331E36">
            <w:pPr>
              <w:pStyle w:val="TAH"/>
              <w:rPr>
                <w:ins w:id="203" w:author="Lei GAO" w:date="2024-11-08T15:36:00Z" w16du:dateUtc="2024-11-08T07:36:00Z"/>
              </w:rPr>
            </w:pPr>
            <w:ins w:id="204" w:author="Lei GAO" w:date="2024-11-08T15:36:00Z" w16du:dateUtc="2024-11-08T07:36:00Z">
              <w:r w:rsidRPr="00C41850">
                <w:t>Frequency range (MHz)</w:t>
              </w:r>
            </w:ins>
          </w:p>
        </w:tc>
        <w:tc>
          <w:tcPr>
            <w:tcW w:w="2382" w:type="dxa"/>
            <w:tcBorders>
              <w:top w:val="single" w:sz="4" w:space="0" w:color="auto"/>
              <w:left w:val="single" w:sz="4" w:space="0" w:color="auto"/>
              <w:bottom w:val="single" w:sz="4" w:space="0" w:color="auto"/>
              <w:right w:val="single" w:sz="4" w:space="0" w:color="auto"/>
            </w:tcBorders>
          </w:tcPr>
          <w:p w14:paraId="7208E75C" w14:textId="77777777" w:rsidR="00254E5F" w:rsidRPr="00C41850" w:rsidRDefault="00254E5F" w:rsidP="00331E36">
            <w:pPr>
              <w:pStyle w:val="TAH"/>
              <w:rPr>
                <w:ins w:id="205" w:author="Lei GAO" w:date="2024-11-08T15:36:00Z" w16du:dateUtc="2024-11-08T07:36:00Z"/>
              </w:rPr>
            </w:pPr>
            <w:ins w:id="206" w:author="Lei GAO" w:date="2024-11-08T15:36:00Z" w16du:dateUtc="2024-11-08T07:36:00Z">
              <w:r w:rsidRPr="00C41850">
                <w:t>Maximum power density</w:t>
              </w:r>
            </w:ins>
          </w:p>
        </w:tc>
      </w:tr>
      <w:tr w:rsidR="00254E5F" w:rsidRPr="00C41850" w14:paraId="50C1CC38" w14:textId="77777777" w:rsidTr="00331E36">
        <w:trPr>
          <w:trHeight w:val="187"/>
          <w:jc w:val="center"/>
          <w:ins w:id="207" w:author="Lei GAO" w:date="2024-11-08T15:36:00Z"/>
        </w:trPr>
        <w:tc>
          <w:tcPr>
            <w:tcW w:w="900" w:type="dxa"/>
            <w:vMerge w:val="restart"/>
            <w:tcBorders>
              <w:left w:val="single" w:sz="4" w:space="0" w:color="auto"/>
              <w:right w:val="single" w:sz="4" w:space="0" w:color="auto"/>
            </w:tcBorders>
          </w:tcPr>
          <w:p w14:paraId="608F0345" w14:textId="77777777" w:rsidR="00254E5F" w:rsidRPr="00C41850" w:rsidRDefault="00254E5F" w:rsidP="00331E36">
            <w:pPr>
              <w:pStyle w:val="TAC"/>
              <w:rPr>
                <w:ins w:id="208" w:author="Lei GAO" w:date="2024-11-08T15:36:00Z" w16du:dateUtc="2024-11-08T07:36:00Z"/>
              </w:rPr>
            </w:pPr>
            <w:ins w:id="209" w:author="Lei GAO" w:date="2024-11-08T15:36:00Z" w16du:dateUtc="2024-11-08T07:36:00Z">
              <w:r w:rsidRPr="00C41850">
                <w:t>n254</w:t>
              </w:r>
            </w:ins>
          </w:p>
        </w:tc>
        <w:tc>
          <w:tcPr>
            <w:tcW w:w="1445" w:type="dxa"/>
            <w:tcBorders>
              <w:top w:val="single" w:sz="4" w:space="0" w:color="auto"/>
              <w:left w:val="single" w:sz="4" w:space="0" w:color="auto"/>
              <w:bottom w:val="single" w:sz="4" w:space="0" w:color="auto"/>
              <w:right w:val="single" w:sz="4" w:space="0" w:color="auto"/>
            </w:tcBorders>
          </w:tcPr>
          <w:p w14:paraId="697D52C5" w14:textId="77777777" w:rsidR="00254E5F" w:rsidRPr="00C41850" w:rsidRDefault="00254E5F" w:rsidP="00331E36">
            <w:pPr>
              <w:pStyle w:val="TAC"/>
              <w:rPr>
                <w:ins w:id="210" w:author="Lei GAO" w:date="2024-11-08T15:36:00Z" w16du:dateUtc="2024-11-08T07:36:00Z"/>
              </w:rPr>
            </w:pPr>
            <w:ins w:id="211" w:author="Lei GAO" w:date="2024-11-08T15:36:00Z" w16du:dateUtc="2024-11-08T07:36:00Z">
              <w:r w:rsidRPr="00C41850">
                <w:t>NS_04N</w:t>
              </w:r>
            </w:ins>
          </w:p>
        </w:tc>
        <w:tc>
          <w:tcPr>
            <w:tcW w:w="1895" w:type="dxa"/>
            <w:tcBorders>
              <w:top w:val="single" w:sz="4" w:space="0" w:color="auto"/>
              <w:left w:val="single" w:sz="4" w:space="0" w:color="auto"/>
              <w:bottom w:val="single" w:sz="4" w:space="0" w:color="auto"/>
              <w:right w:val="single" w:sz="4" w:space="0" w:color="auto"/>
            </w:tcBorders>
          </w:tcPr>
          <w:p w14:paraId="07DD2E34" w14:textId="77777777" w:rsidR="00254E5F" w:rsidRPr="00C41850" w:rsidRDefault="00254E5F" w:rsidP="00331E36">
            <w:pPr>
              <w:pStyle w:val="TAC"/>
              <w:rPr>
                <w:ins w:id="212" w:author="Lei GAO" w:date="2024-11-08T15:36:00Z" w16du:dateUtc="2024-11-08T07:36:00Z"/>
              </w:rPr>
            </w:pPr>
            <w:ins w:id="213"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4B42442D" w14:textId="77777777" w:rsidR="00254E5F" w:rsidRPr="00C41850" w:rsidRDefault="00254E5F" w:rsidP="00331E36">
            <w:pPr>
              <w:pStyle w:val="TAC"/>
              <w:rPr>
                <w:ins w:id="214" w:author="Lei GAO" w:date="2024-11-08T15:36:00Z" w16du:dateUtc="2024-11-08T07:36:00Z"/>
              </w:rPr>
            </w:pPr>
            <w:ins w:id="215" w:author="Lei GAO" w:date="2024-11-08T15:36:00Z" w16du:dateUtc="2024-11-08T07:36:00Z">
              <w:r w:rsidRPr="00C41850">
                <w:t>1610 - 1618.25</w:t>
              </w:r>
            </w:ins>
          </w:p>
        </w:tc>
        <w:tc>
          <w:tcPr>
            <w:tcW w:w="2382" w:type="dxa"/>
            <w:vMerge w:val="restart"/>
            <w:tcBorders>
              <w:top w:val="single" w:sz="4" w:space="0" w:color="auto"/>
              <w:left w:val="single" w:sz="4" w:space="0" w:color="auto"/>
              <w:right w:val="single" w:sz="4" w:space="0" w:color="auto"/>
            </w:tcBorders>
          </w:tcPr>
          <w:p w14:paraId="483E5088" w14:textId="1A403772" w:rsidR="00254E5F" w:rsidRPr="00C41850" w:rsidRDefault="00C80DD7" w:rsidP="00331E36">
            <w:pPr>
              <w:pStyle w:val="TAC"/>
              <w:rPr>
                <w:ins w:id="216" w:author="Lei GAO" w:date="2024-11-08T15:36:00Z" w16du:dateUtc="2024-11-08T07:36:00Z"/>
              </w:rPr>
            </w:pPr>
            <w:ins w:id="217" w:author="Lei GAO" w:date="2024-11-12T11:33:00Z" w16du:dateUtc="2024-11-12T03:33:00Z">
              <w:r>
                <w:rPr>
                  <w:rFonts w:hint="eastAsia"/>
                  <w:lang w:eastAsia="zh-CN"/>
                </w:rPr>
                <w:t>-</w:t>
              </w:r>
            </w:ins>
            <w:ins w:id="218" w:author="Lei GAO" w:date="2024-11-08T15:36:00Z" w16du:dateUtc="2024-11-08T07:36:00Z">
              <w:r w:rsidR="00254E5F" w:rsidRPr="00C41850">
                <w:t>27dBm/4kHz (mean)</w:t>
              </w:r>
            </w:ins>
          </w:p>
          <w:p w14:paraId="19A4579C" w14:textId="33420892" w:rsidR="00254E5F" w:rsidRPr="00C41850" w:rsidRDefault="00C80DD7" w:rsidP="00331E36">
            <w:pPr>
              <w:pStyle w:val="TAC"/>
              <w:rPr>
                <w:ins w:id="219" w:author="Lei GAO" w:date="2024-11-08T15:36:00Z" w16du:dateUtc="2024-11-08T07:36:00Z"/>
              </w:rPr>
            </w:pPr>
            <w:ins w:id="220" w:author="Lei GAO" w:date="2024-11-12T11:33:00Z" w16du:dateUtc="2024-11-12T03:33:00Z">
              <w:r>
                <w:rPr>
                  <w:rFonts w:hint="eastAsia"/>
                  <w:lang w:eastAsia="zh-CN"/>
                </w:rPr>
                <w:t>-</w:t>
              </w:r>
            </w:ins>
            <w:ins w:id="221" w:author="Lei GAO" w:date="2024-11-08T15:36:00Z" w16du:dateUtc="2024-11-08T07:36:00Z">
              <w:r w:rsidR="00254E5F" w:rsidRPr="00C41850">
                <w:t>15dBm/4kHz (peak limit)</w:t>
              </w:r>
            </w:ins>
          </w:p>
        </w:tc>
      </w:tr>
      <w:tr w:rsidR="00254E5F" w:rsidRPr="00C41850" w14:paraId="3F3D3EE3" w14:textId="77777777" w:rsidTr="00331E36">
        <w:trPr>
          <w:trHeight w:val="187"/>
          <w:jc w:val="center"/>
          <w:ins w:id="222" w:author="Lei GAO" w:date="2024-11-08T15:36:00Z"/>
        </w:trPr>
        <w:tc>
          <w:tcPr>
            <w:tcW w:w="900" w:type="dxa"/>
            <w:vMerge/>
            <w:tcBorders>
              <w:left w:val="single" w:sz="4" w:space="0" w:color="auto"/>
              <w:right w:val="single" w:sz="4" w:space="0" w:color="auto"/>
            </w:tcBorders>
          </w:tcPr>
          <w:p w14:paraId="35C4644D" w14:textId="77777777" w:rsidR="00254E5F" w:rsidRPr="00C41850" w:rsidRDefault="00254E5F" w:rsidP="00331E36">
            <w:pPr>
              <w:pStyle w:val="TAC"/>
              <w:rPr>
                <w:ins w:id="223" w:author="Lei GAO" w:date="2024-11-08T15:36:00Z" w16du:dateUtc="2024-11-08T07:36:00Z"/>
              </w:rPr>
            </w:pPr>
          </w:p>
        </w:tc>
        <w:tc>
          <w:tcPr>
            <w:tcW w:w="1445" w:type="dxa"/>
            <w:vMerge w:val="restart"/>
            <w:tcBorders>
              <w:top w:val="single" w:sz="4" w:space="0" w:color="auto"/>
              <w:left w:val="single" w:sz="4" w:space="0" w:color="auto"/>
              <w:right w:val="single" w:sz="4" w:space="0" w:color="auto"/>
            </w:tcBorders>
          </w:tcPr>
          <w:p w14:paraId="4A489D49" w14:textId="77777777" w:rsidR="00254E5F" w:rsidRPr="00C41850" w:rsidRDefault="00254E5F" w:rsidP="00331E36">
            <w:pPr>
              <w:pStyle w:val="TAC"/>
              <w:rPr>
                <w:ins w:id="224" w:author="Lei GAO" w:date="2024-11-08T15:36:00Z" w16du:dateUtc="2024-11-08T07:36:00Z"/>
              </w:rPr>
            </w:pPr>
            <w:ins w:id="225" w:author="Lei GAO" w:date="2024-11-08T15:36:00Z" w16du:dateUtc="2024-11-08T07:36:00Z">
              <w:r w:rsidRPr="00C41850">
                <w:t>NS_05N</w:t>
              </w:r>
            </w:ins>
          </w:p>
        </w:tc>
        <w:tc>
          <w:tcPr>
            <w:tcW w:w="1895" w:type="dxa"/>
            <w:tcBorders>
              <w:top w:val="single" w:sz="4" w:space="0" w:color="auto"/>
              <w:left w:val="single" w:sz="4" w:space="0" w:color="auto"/>
              <w:bottom w:val="single" w:sz="4" w:space="0" w:color="auto"/>
              <w:right w:val="single" w:sz="4" w:space="0" w:color="auto"/>
            </w:tcBorders>
          </w:tcPr>
          <w:p w14:paraId="5EC6E604" w14:textId="77777777" w:rsidR="00254E5F" w:rsidRPr="00C41850" w:rsidRDefault="00254E5F" w:rsidP="00331E36">
            <w:pPr>
              <w:pStyle w:val="TAC"/>
              <w:rPr>
                <w:ins w:id="226" w:author="Lei GAO" w:date="2024-11-08T15:36:00Z" w16du:dateUtc="2024-11-08T07:36:00Z"/>
              </w:rPr>
            </w:pPr>
            <w:ins w:id="227"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0F7301E5" w14:textId="77777777" w:rsidR="00254E5F" w:rsidRPr="00C41850" w:rsidRDefault="00254E5F" w:rsidP="00331E36">
            <w:pPr>
              <w:pStyle w:val="TAC"/>
              <w:rPr>
                <w:ins w:id="228" w:author="Lei GAO" w:date="2024-11-08T15:36:00Z" w16du:dateUtc="2024-11-08T07:36:00Z"/>
              </w:rPr>
            </w:pPr>
            <w:ins w:id="229" w:author="Lei GAO" w:date="2024-11-08T15:36:00Z" w16du:dateUtc="2024-11-08T07:36:00Z">
              <w:r w:rsidRPr="00C41850">
                <w:t>1618.25 - 1626.5</w:t>
              </w:r>
            </w:ins>
          </w:p>
        </w:tc>
        <w:tc>
          <w:tcPr>
            <w:tcW w:w="2382" w:type="dxa"/>
            <w:vMerge/>
            <w:tcBorders>
              <w:left w:val="single" w:sz="4" w:space="0" w:color="auto"/>
              <w:right w:val="single" w:sz="4" w:space="0" w:color="auto"/>
            </w:tcBorders>
          </w:tcPr>
          <w:p w14:paraId="4A1C6AE2" w14:textId="77777777" w:rsidR="00254E5F" w:rsidRPr="00C41850" w:rsidRDefault="00254E5F" w:rsidP="00331E36">
            <w:pPr>
              <w:pStyle w:val="TAC"/>
              <w:rPr>
                <w:ins w:id="230" w:author="Lei GAO" w:date="2024-11-08T15:36:00Z" w16du:dateUtc="2024-11-08T07:36:00Z"/>
              </w:rPr>
            </w:pPr>
          </w:p>
        </w:tc>
      </w:tr>
      <w:tr w:rsidR="00254E5F" w:rsidRPr="00C41850" w14:paraId="79700AF9" w14:textId="77777777" w:rsidTr="00331E36">
        <w:trPr>
          <w:trHeight w:val="187"/>
          <w:jc w:val="center"/>
          <w:ins w:id="231" w:author="Lei GAO" w:date="2024-11-08T15:36:00Z"/>
        </w:trPr>
        <w:tc>
          <w:tcPr>
            <w:tcW w:w="900" w:type="dxa"/>
            <w:vMerge/>
            <w:tcBorders>
              <w:left w:val="single" w:sz="4" w:space="0" w:color="auto"/>
              <w:right w:val="single" w:sz="4" w:space="0" w:color="auto"/>
            </w:tcBorders>
          </w:tcPr>
          <w:p w14:paraId="2BA25BB0" w14:textId="77777777" w:rsidR="00254E5F" w:rsidRPr="00C41850" w:rsidRDefault="00254E5F" w:rsidP="00331E36">
            <w:pPr>
              <w:pStyle w:val="TAC"/>
              <w:rPr>
                <w:ins w:id="232" w:author="Lei GAO" w:date="2024-11-08T15:36:00Z" w16du:dateUtc="2024-11-08T07:36:00Z"/>
              </w:rPr>
            </w:pPr>
          </w:p>
        </w:tc>
        <w:tc>
          <w:tcPr>
            <w:tcW w:w="1445" w:type="dxa"/>
            <w:vMerge/>
            <w:tcBorders>
              <w:left w:val="single" w:sz="4" w:space="0" w:color="auto"/>
              <w:right w:val="single" w:sz="4" w:space="0" w:color="auto"/>
            </w:tcBorders>
          </w:tcPr>
          <w:p w14:paraId="0EA444E2" w14:textId="77777777" w:rsidR="00254E5F" w:rsidRPr="00C41850" w:rsidRDefault="00254E5F" w:rsidP="00331E36">
            <w:pPr>
              <w:pStyle w:val="TAC"/>
              <w:rPr>
                <w:ins w:id="233" w:author="Lei GAO" w:date="2024-11-08T15:36:00Z" w16du:dateUtc="2024-11-08T07:36:00Z"/>
              </w:rPr>
            </w:pPr>
          </w:p>
        </w:tc>
        <w:tc>
          <w:tcPr>
            <w:tcW w:w="1895" w:type="dxa"/>
            <w:tcBorders>
              <w:top w:val="single" w:sz="4" w:space="0" w:color="auto"/>
              <w:left w:val="single" w:sz="4" w:space="0" w:color="auto"/>
              <w:bottom w:val="single" w:sz="4" w:space="0" w:color="auto"/>
              <w:right w:val="single" w:sz="4" w:space="0" w:color="auto"/>
            </w:tcBorders>
          </w:tcPr>
          <w:p w14:paraId="4EF352B0" w14:textId="77777777" w:rsidR="00254E5F" w:rsidRPr="00C41850" w:rsidRDefault="00254E5F" w:rsidP="00331E36">
            <w:pPr>
              <w:pStyle w:val="TAC"/>
              <w:rPr>
                <w:ins w:id="234" w:author="Lei GAO" w:date="2024-11-08T15:36:00Z" w16du:dateUtc="2024-11-08T07:36:00Z"/>
              </w:rPr>
            </w:pPr>
            <w:ins w:id="235" w:author="Lei GAO" w:date="2024-11-08T15:36:00Z" w16du:dateUtc="2024-11-08T07:36:00Z">
              <w:r w:rsidRPr="00C41850">
                <w:t>10, 15</w:t>
              </w:r>
            </w:ins>
          </w:p>
        </w:tc>
        <w:tc>
          <w:tcPr>
            <w:tcW w:w="2843" w:type="dxa"/>
            <w:tcBorders>
              <w:top w:val="single" w:sz="4" w:space="0" w:color="auto"/>
              <w:left w:val="single" w:sz="4" w:space="0" w:color="auto"/>
              <w:bottom w:val="single" w:sz="4" w:space="0" w:color="auto"/>
              <w:right w:val="single" w:sz="4" w:space="0" w:color="auto"/>
            </w:tcBorders>
          </w:tcPr>
          <w:p w14:paraId="67B819CE" w14:textId="77777777" w:rsidR="00254E5F" w:rsidRPr="00C41850" w:rsidRDefault="00254E5F" w:rsidP="00331E36">
            <w:pPr>
              <w:pStyle w:val="TAC"/>
              <w:rPr>
                <w:ins w:id="236" w:author="Lei GAO" w:date="2024-11-08T15:36:00Z" w16du:dateUtc="2024-11-08T07:36:00Z"/>
              </w:rPr>
            </w:pPr>
            <w:ins w:id="237" w:author="Lei GAO" w:date="2024-11-08T15:36:00Z" w16du:dateUtc="2024-11-08T07:36:00Z">
              <w:r w:rsidRPr="00C41850">
                <w:t>1610 – 1626.5</w:t>
              </w:r>
            </w:ins>
          </w:p>
        </w:tc>
        <w:tc>
          <w:tcPr>
            <w:tcW w:w="2382" w:type="dxa"/>
            <w:vMerge/>
            <w:tcBorders>
              <w:left w:val="single" w:sz="4" w:space="0" w:color="auto"/>
              <w:right w:val="single" w:sz="4" w:space="0" w:color="auto"/>
            </w:tcBorders>
          </w:tcPr>
          <w:p w14:paraId="1CC2D4F2" w14:textId="77777777" w:rsidR="00254E5F" w:rsidRPr="00C41850" w:rsidRDefault="00254E5F" w:rsidP="00331E36">
            <w:pPr>
              <w:pStyle w:val="TAC"/>
              <w:rPr>
                <w:ins w:id="238" w:author="Lei GAO" w:date="2024-11-08T15:36:00Z" w16du:dateUtc="2024-11-08T07:36:00Z"/>
              </w:rPr>
            </w:pPr>
          </w:p>
        </w:tc>
      </w:tr>
    </w:tbl>
    <w:p w14:paraId="6507F5F4" w14:textId="77777777" w:rsidR="009717EB" w:rsidRPr="00C41850" w:rsidRDefault="009717EB" w:rsidP="009717EB"/>
    <w:p w14:paraId="7D737165" w14:textId="77777777" w:rsidR="009717EB" w:rsidRPr="00C41850" w:rsidRDefault="009717EB" w:rsidP="009717EB">
      <w:pPr>
        <w:pStyle w:val="Heading3"/>
      </w:pPr>
      <w:bookmarkStart w:id="239" w:name="_CR6_2_2"/>
      <w:bookmarkStart w:id="240" w:name="_Toc27477795"/>
      <w:bookmarkStart w:id="241" w:name="_Toc36226474"/>
      <w:bookmarkStart w:id="242" w:name="_Toc44323729"/>
      <w:bookmarkStart w:id="243" w:name="_Toc52989894"/>
      <w:bookmarkStart w:id="244" w:name="_Toc60823085"/>
      <w:bookmarkStart w:id="245" w:name="_Toc60825007"/>
      <w:bookmarkStart w:id="246" w:name="_Toc69305904"/>
      <w:bookmarkStart w:id="247" w:name="_Toc69309748"/>
      <w:bookmarkStart w:id="248" w:name="_Toc76020060"/>
      <w:bookmarkStart w:id="249" w:name="_Toc83720530"/>
      <w:bookmarkStart w:id="250" w:name="_Toc90916384"/>
      <w:bookmarkStart w:id="251" w:name="_Toc90916581"/>
      <w:bookmarkStart w:id="252" w:name="_Toc90917337"/>
      <w:bookmarkStart w:id="253" w:name="_Toc137543587"/>
      <w:bookmarkStart w:id="254" w:name="_Toc177662613"/>
      <w:bookmarkEnd w:id="239"/>
      <w:r w:rsidRPr="00C41850">
        <w:t>6.2.2</w:t>
      </w:r>
      <w:r w:rsidRPr="00C41850">
        <w:tab/>
        <w:t>UE maximum output power reduction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0D23523" w14:textId="77777777" w:rsidR="009717EB" w:rsidRPr="00C41850" w:rsidRDefault="009717EB" w:rsidP="009717EB">
      <w:pPr>
        <w:pStyle w:val="Heading4"/>
      </w:pPr>
      <w:bookmarkStart w:id="255" w:name="_CR6_2_2_1"/>
      <w:bookmarkStart w:id="256" w:name="_Toc27477796"/>
      <w:bookmarkStart w:id="257" w:name="_Toc36226475"/>
      <w:bookmarkStart w:id="258" w:name="_Toc44323730"/>
      <w:bookmarkStart w:id="259" w:name="_Toc52989895"/>
      <w:bookmarkStart w:id="260" w:name="_Toc60823086"/>
      <w:bookmarkStart w:id="261" w:name="_Toc60825008"/>
      <w:bookmarkStart w:id="262" w:name="_Toc69305905"/>
      <w:bookmarkStart w:id="263" w:name="_Toc177662614"/>
      <w:bookmarkEnd w:id="255"/>
      <w:r w:rsidRPr="00C41850">
        <w:t>6.2.2.1</w:t>
      </w:r>
      <w:r w:rsidRPr="00C41850">
        <w:tab/>
        <w:t>Test purpose</w:t>
      </w:r>
      <w:bookmarkEnd w:id="256"/>
      <w:bookmarkEnd w:id="257"/>
      <w:bookmarkEnd w:id="258"/>
      <w:bookmarkEnd w:id="259"/>
      <w:bookmarkEnd w:id="260"/>
      <w:bookmarkEnd w:id="261"/>
      <w:bookmarkEnd w:id="262"/>
      <w:bookmarkEnd w:id="263"/>
    </w:p>
    <w:p w14:paraId="2B4D6CE3" w14:textId="77777777" w:rsidR="009717EB" w:rsidRPr="00C41850" w:rsidRDefault="009717EB" w:rsidP="009717EB">
      <w:r w:rsidRPr="00C41850">
        <w:t>The number of RB identified in Table 6.2.</w:t>
      </w:r>
      <w:r w:rsidRPr="00C41850">
        <w:rPr>
          <w:lang w:eastAsia="zh-CN"/>
        </w:rPr>
        <w:t>2</w:t>
      </w:r>
      <w:r w:rsidRPr="00C41850">
        <w:t>.3-1 is based on meeting the requirements for adjacent channel leakage ratio and the maximum power reduction (MPR) due to Cubic Metric (CM).</w:t>
      </w:r>
    </w:p>
    <w:p w14:paraId="54570CE4" w14:textId="77777777" w:rsidR="009717EB" w:rsidRPr="00C41850" w:rsidRDefault="009717EB" w:rsidP="009717EB">
      <w:pPr>
        <w:pStyle w:val="Heading4"/>
      </w:pPr>
      <w:bookmarkStart w:id="264" w:name="_CR6_2_2_2"/>
      <w:bookmarkStart w:id="265" w:name="_Toc27477797"/>
      <w:bookmarkStart w:id="266" w:name="_Toc36226476"/>
      <w:bookmarkStart w:id="267" w:name="_Toc44323731"/>
      <w:bookmarkStart w:id="268" w:name="_Toc52989896"/>
      <w:bookmarkStart w:id="269" w:name="_Toc60823087"/>
      <w:bookmarkStart w:id="270" w:name="_Toc60825009"/>
      <w:bookmarkStart w:id="271" w:name="_Toc69305906"/>
      <w:bookmarkStart w:id="272" w:name="_Toc177662615"/>
      <w:bookmarkEnd w:id="264"/>
      <w:r w:rsidRPr="00C41850">
        <w:t>6.2.2.2</w:t>
      </w:r>
      <w:r w:rsidRPr="00C41850">
        <w:tab/>
        <w:t>Test applicability</w:t>
      </w:r>
      <w:bookmarkEnd w:id="265"/>
      <w:bookmarkEnd w:id="266"/>
      <w:bookmarkEnd w:id="267"/>
      <w:bookmarkEnd w:id="268"/>
      <w:bookmarkEnd w:id="269"/>
      <w:bookmarkEnd w:id="270"/>
      <w:bookmarkEnd w:id="271"/>
      <w:bookmarkEnd w:id="272"/>
    </w:p>
    <w:p w14:paraId="2A966B29" w14:textId="77777777" w:rsidR="009717EB" w:rsidRPr="00C41850" w:rsidRDefault="009717EB" w:rsidP="009717EB">
      <w:pPr>
        <w:rPr>
          <w:lang w:eastAsia="zh-CN"/>
        </w:rPr>
      </w:pPr>
      <w:r w:rsidRPr="00C41850">
        <w:t>The requirements of this test apply to all types of NR Power Class 3 UE release 17 and forward that support satellite access operation.</w:t>
      </w:r>
    </w:p>
    <w:p w14:paraId="6799BFAF" w14:textId="77777777" w:rsidR="009717EB" w:rsidRPr="00C41850" w:rsidRDefault="009717EB" w:rsidP="009717EB">
      <w:pPr>
        <w:pStyle w:val="NO"/>
      </w:pPr>
      <w:r w:rsidRPr="00C41850">
        <w:t>NOTE:</w:t>
      </w:r>
      <w:r w:rsidRPr="00C41850">
        <w:tab/>
        <w:t xml:space="preserve">Test execution </w:t>
      </w:r>
      <w:r w:rsidRPr="00C41850">
        <w:rPr>
          <w:lang w:eastAsia="zh-CN"/>
        </w:rPr>
        <w:t xml:space="preserve">is </w:t>
      </w:r>
      <w:r w:rsidRPr="00C41850">
        <w:t xml:space="preserve">not necessary if TS 38.521-5 clause </w:t>
      </w:r>
      <w:r w:rsidRPr="00C41850">
        <w:rPr>
          <w:lang w:eastAsia="zh-CN"/>
        </w:rPr>
        <w:t>6.5.2.4.1</w:t>
      </w:r>
      <w:r w:rsidRPr="00C41850">
        <w:t xml:space="preserve"> is executed.</w:t>
      </w:r>
    </w:p>
    <w:p w14:paraId="105B9AD5" w14:textId="77777777" w:rsidR="009717EB" w:rsidRPr="00C41850" w:rsidRDefault="009717EB" w:rsidP="009717EB">
      <w:pPr>
        <w:pStyle w:val="Heading4"/>
      </w:pPr>
      <w:bookmarkStart w:id="273" w:name="_CR6_2_2_3"/>
      <w:bookmarkStart w:id="274" w:name="_Toc27477798"/>
      <w:bookmarkStart w:id="275" w:name="_Toc36226477"/>
      <w:bookmarkStart w:id="276" w:name="_Toc44323732"/>
      <w:bookmarkStart w:id="277" w:name="_Toc52989897"/>
      <w:bookmarkStart w:id="278" w:name="_Toc60823088"/>
      <w:bookmarkStart w:id="279" w:name="_Toc60825010"/>
      <w:bookmarkStart w:id="280" w:name="_Toc69305907"/>
      <w:bookmarkStart w:id="281" w:name="_Toc177662616"/>
      <w:bookmarkEnd w:id="273"/>
      <w:r w:rsidRPr="00C41850">
        <w:t>6.2.2.3</w:t>
      </w:r>
      <w:r w:rsidRPr="00C41850">
        <w:tab/>
        <w:t>Minimum conformance requirements</w:t>
      </w:r>
      <w:bookmarkEnd w:id="274"/>
      <w:bookmarkEnd w:id="275"/>
      <w:bookmarkEnd w:id="276"/>
      <w:bookmarkEnd w:id="277"/>
      <w:bookmarkEnd w:id="278"/>
      <w:bookmarkEnd w:id="279"/>
      <w:bookmarkEnd w:id="280"/>
      <w:bookmarkEnd w:id="281"/>
    </w:p>
    <w:p w14:paraId="254F9354" w14:textId="77777777" w:rsidR="009717EB" w:rsidRPr="00C41850" w:rsidRDefault="009717EB" w:rsidP="009717EB">
      <w:r w:rsidRPr="00C41850">
        <w:t>UE is allowed to reduce the maximum output power due to higher order modulations and transmit bandwidth configurations. For UE power class 3, the allowed maximum power reduction (MPR) is defined in</w:t>
      </w:r>
      <w:r w:rsidRPr="00C41850">
        <w:rPr>
          <w:rFonts w:eastAsia="等线"/>
          <w:lang w:eastAsia="zh-CN"/>
        </w:rPr>
        <w:t xml:space="preserve"> </w:t>
      </w:r>
      <w:r w:rsidRPr="00C41850">
        <w:t>Table 6.2.2</w:t>
      </w:r>
      <w:r w:rsidRPr="00C41850">
        <w:rPr>
          <w:rFonts w:eastAsia="等线"/>
          <w:lang w:eastAsia="zh-CN"/>
        </w:rPr>
        <w:t>.3</w:t>
      </w:r>
      <w:r w:rsidRPr="00C41850">
        <w:t>-1 for channel bandwidths ≤ 100 MHz. T</w:t>
      </w:r>
      <w:r w:rsidRPr="00C41850">
        <w:rPr>
          <w:lang w:eastAsia="zh-CN"/>
        </w:rPr>
        <w:t>he ∆MPR</w:t>
      </w:r>
      <w:r w:rsidRPr="00C41850">
        <w:t xml:space="preserve"> is set to zero.</w:t>
      </w:r>
    </w:p>
    <w:p w14:paraId="78D3CEF6" w14:textId="77777777" w:rsidR="009717EB" w:rsidRPr="00C41850" w:rsidRDefault="009717EB" w:rsidP="009717EB">
      <w:pPr>
        <w:rPr>
          <w:snapToGrid w:val="0"/>
        </w:rPr>
      </w:pPr>
      <w:r w:rsidRPr="00C41850">
        <w:t>The allowed MPR for SRS, PUCCH formats 0, 1, 3 and 4, and PRACH shall be as specified for QPSK modulated DFT-s-OFDM of equivalent RB allocation. The allowed MPR for PUCCH format 2 shall be as specified for QPSK modulated CP-OFDM of equivalent RB allocation.</w:t>
      </w:r>
    </w:p>
    <w:p w14:paraId="70B79E36" w14:textId="77777777" w:rsidR="009717EB" w:rsidRPr="00C41850" w:rsidRDefault="009717EB" w:rsidP="009717EB">
      <w:pPr>
        <w:pStyle w:val="TH"/>
      </w:pPr>
      <w:bookmarkStart w:id="282" w:name="_CRTable6_2_2_31"/>
      <w:r w:rsidRPr="00C41850">
        <w:lastRenderedPageBreak/>
        <w:t xml:space="preserve">Table </w:t>
      </w:r>
      <w:bookmarkEnd w:id="282"/>
      <w:r w:rsidRPr="00C41850">
        <w:t xml:space="preserve">6.2.2.3-1: Maximum power reduction (MPR) for power </w:t>
      </w:r>
      <w:r w:rsidRPr="00C41850">
        <w:rPr>
          <w:lang w:eastAsia="zh-CN"/>
        </w:rPr>
        <w:t>class</w:t>
      </w:r>
      <w:r w:rsidRPr="00C41850">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9717EB" w:rsidRPr="00C41850" w14:paraId="17FE3751" w14:textId="77777777" w:rsidTr="00331E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3D7EB8" w14:textId="77777777" w:rsidR="009717EB" w:rsidRPr="00C41850" w:rsidRDefault="009717EB" w:rsidP="00331E36">
            <w:pPr>
              <w:pStyle w:val="TAH"/>
            </w:pPr>
            <w:r w:rsidRPr="00C41850">
              <w:t>Modulation</w:t>
            </w:r>
          </w:p>
        </w:tc>
        <w:tc>
          <w:tcPr>
            <w:tcW w:w="6251" w:type="dxa"/>
            <w:gridSpan w:val="3"/>
            <w:tcBorders>
              <w:top w:val="single" w:sz="4" w:space="0" w:color="auto"/>
              <w:left w:val="single" w:sz="4" w:space="0" w:color="auto"/>
              <w:bottom w:val="single" w:sz="4" w:space="0" w:color="auto"/>
              <w:right w:val="single" w:sz="4" w:space="0" w:color="auto"/>
            </w:tcBorders>
          </w:tcPr>
          <w:p w14:paraId="0533317D" w14:textId="77777777" w:rsidR="009717EB" w:rsidRPr="00C41850" w:rsidRDefault="009717EB" w:rsidP="00331E36">
            <w:pPr>
              <w:pStyle w:val="TAH"/>
            </w:pPr>
            <w:r w:rsidRPr="00C41850">
              <w:t>MPR (dB)</w:t>
            </w:r>
          </w:p>
        </w:tc>
      </w:tr>
      <w:tr w:rsidR="009717EB" w:rsidRPr="00C41850" w14:paraId="5EA028DD" w14:textId="77777777" w:rsidTr="00331E36">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E9CED07" w14:textId="77777777" w:rsidR="009717EB" w:rsidRPr="00C41850" w:rsidRDefault="009717EB" w:rsidP="00331E36">
            <w:pPr>
              <w:pStyle w:val="TAH"/>
            </w:pPr>
          </w:p>
        </w:tc>
        <w:tc>
          <w:tcPr>
            <w:tcW w:w="2097" w:type="dxa"/>
            <w:tcBorders>
              <w:top w:val="single" w:sz="4" w:space="0" w:color="auto"/>
              <w:left w:val="single" w:sz="4" w:space="0" w:color="auto"/>
              <w:bottom w:val="single" w:sz="4" w:space="0" w:color="auto"/>
              <w:right w:val="single" w:sz="4" w:space="0" w:color="auto"/>
            </w:tcBorders>
          </w:tcPr>
          <w:p w14:paraId="353DEDC6" w14:textId="77777777" w:rsidR="009717EB" w:rsidRPr="00C41850" w:rsidRDefault="009717EB" w:rsidP="00331E36">
            <w:pPr>
              <w:pStyle w:val="TAH"/>
            </w:pPr>
            <w:r w:rsidRPr="00C41850">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D7A2AB" w14:textId="77777777" w:rsidR="009717EB" w:rsidRPr="00C41850" w:rsidRDefault="009717EB" w:rsidP="00331E36">
            <w:pPr>
              <w:pStyle w:val="TAH"/>
            </w:pPr>
            <w:r w:rsidRPr="00C41850">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883684" w14:textId="77777777" w:rsidR="009717EB" w:rsidRPr="00C41850" w:rsidRDefault="009717EB" w:rsidP="00331E36">
            <w:pPr>
              <w:pStyle w:val="TAH"/>
            </w:pPr>
            <w:r w:rsidRPr="00C41850">
              <w:t>Inner RB allocations</w:t>
            </w:r>
          </w:p>
        </w:tc>
      </w:tr>
      <w:tr w:rsidR="009717EB" w:rsidRPr="00C41850" w14:paraId="034E1E92" w14:textId="77777777" w:rsidTr="00331E36">
        <w:trPr>
          <w:jc w:val="center"/>
        </w:trPr>
        <w:tc>
          <w:tcPr>
            <w:tcW w:w="1153" w:type="dxa"/>
            <w:vMerge w:val="restart"/>
            <w:tcBorders>
              <w:top w:val="single" w:sz="4" w:space="0" w:color="auto"/>
              <w:left w:val="single" w:sz="4" w:space="0" w:color="auto"/>
              <w:right w:val="single" w:sz="4" w:space="0" w:color="auto"/>
            </w:tcBorders>
            <w:vAlign w:val="center"/>
          </w:tcPr>
          <w:p w14:paraId="414C87FE" w14:textId="77777777" w:rsidR="009717EB" w:rsidRPr="00C41850" w:rsidDel="00742F1F" w:rsidRDefault="009717EB" w:rsidP="00331E36">
            <w:pPr>
              <w:pStyle w:val="TAC"/>
            </w:pPr>
            <w:r w:rsidRPr="00C41850">
              <w:t>DFT-s-OFDM</w:t>
            </w:r>
          </w:p>
        </w:tc>
        <w:tc>
          <w:tcPr>
            <w:tcW w:w="1154" w:type="dxa"/>
            <w:tcBorders>
              <w:top w:val="single" w:sz="4" w:space="0" w:color="auto"/>
              <w:left w:val="single" w:sz="4" w:space="0" w:color="auto"/>
              <w:right w:val="single" w:sz="4" w:space="0" w:color="auto"/>
            </w:tcBorders>
            <w:vAlign w:val="center"/>
          </w:tcPr>
          <w:p w14:paraId="3009EFB8" w14:textId="77777777" w:rsidR="009717EB" w:rsidRPr="00C41850" w:rsidRDefault="009717EB" w:rsidP="00331E36">
            <w:pPr>
              <w:pStyle w:val="TAC"/>
            </w:pPr>
            <w:r w:rsidRPr="00C41850">
              <w:t>Pi/2 BPSK</w:t>
            </w:r>
          </w:p>
        </w:tc>
        <w:tc>
          <w:tcPr>
            <w:tcW w:w="4194" w:type="dxa"/>
            <w:gridSpan w:val="2"/>
            <w:tcBorders>
              <w:top w:val="single" w:sz="4" w:space="0" w:color="auto"/>
              <w:left w:val="single" w:sz="4" w:space="0" w:color="auto"/>
              <w:bottom w:val="single" w:sz="4" w:space="0" w:color="auto"/>
              <w:right w:val="single" w:sz="4" w:space="0" w:color="auto"/>
            </w:tcBorders>
          </w:tcPr>
          <w:p w14:paraId="083E3486" w14:textId="77777777" w:rsidR="009717EB" w:rsidRPr="00C41850" w:rsidRDefault="009717EB" w:rsidP="00331E36">
            <w:pPr>
              <w:pStyle w:val="TAC"/>
            </w:pPr>
            <w:r w:rsidRPr="00C41850">
              <w:t>≤ 0.5</w:t>
            </w:r>
          </w:p>
        </w:tc>
        <w:tc>
          <w:tcPr>
            <w:tcW w:w="2057" w:type="dxa"/>
            <w:tcBorders>
              <w:top w:val="single" w:sz="4" w:space="0" w:color="auto"/>
              <w:left w:val="single" w:sz="4" w:space="0" w:color="auto"/>
              <w:bottom w:val="single" w:sz="4" w:space="0" w:color="auto"/>
              <w:right w:val="single" w:sz="4" w:space="0" w:color="auto"/>
            </w:tcBorders>
          </w:tcPr>
          <w:p w14:paraId="5571A184" w14:textId="77777777" w:rsidR="009717EB" w:rsidRPr="00C41850" w:rsidRDefault="009717EB" w:rsidP="00331E36">
            <w:pPr>
              <w:pStyle w:val="TAC"/>
            </w:pPr>
            <w:r w:rsidRPr="00C41850">
              <w:t>0</w:t>
            </w:r>
          </w:p>
        </w:tc>
      </w:tr>
      <w:tr w:rsidR="009717EB" w:rsidRPr="00C41850" w14:paraId="2983BEA7" w14:textId="77777777" w:rsidTr="00331E36">
        <w:trPr>
          <w:jc w:val="center"/>
        </w:trPr>
        <w:tc>
          <w:tcPr>
            <w:tcW w:w="1153" w:type="dxa"/>
            <w:vMerge/>
            <w:tcBorders>
              <w:left w:val="single" w:sz="4" w:space="0" w:color="auto"/>
              <w:right w:val="single" w:sz="4" w:space="0" w:color="auto"/>
            </w:tcBorders>
            <w:vAlign w:val="center"/>
          </w:tcPr>
          <w:p w14:paraId="66F783CE" w14:textId="77777777" w:rsidR="009717EB" w:rsidRPr="00C41850" w:rsidRDefault="009717EB" w:rsidP="00331E36">
            <w:pPr>
              <w:pStyle w:val="TAC"/>
            </w:pPr>
          </w:p>
        </w:tc>
        <w:tc>
          <w:tcPr>
            <w:tcW w:w="1154" w:type="dxa"/>
            <w:tcBorders>
              <w:left w:val="single" w:sz="4" w:space="0" w:color="auto"/>
              <w:right w:val="single" w:sz="4" w:space="0" w:color="auto"/>
            </w:tcBorders>
          </w:tcPr>
          <w:p w14:paraId="40885B97" w14:textId="77777777" w:rsidR="009717EB" w:rsidRPr="00C41850" w:rsidRDefault="009717EB" w:rsidP="00331E36">
            <w:pPr>
              <w:pStyle w:val="TAC"/>
            </w:pPr>
            <w:r w:rsidRPr="00C41850">
              <w:t>Pi/2 BPSK w Pi/2 BPSK DMRS</w:t>
            </w:r>
          </w:p>
        </w:tc>
        <w:tc>
          <w:tcPr>
            <w:tcW w:w="2083" w:type="dxa"/>
            <w:tcBorders>
              <w:top w:val="single" w:sz="4" w:space="0" w:color="auto"/>
              <w:left w:val="single" w:sz="4" w:space="0" w:color="auto"/>
              <w:bottom w:val="single" w:sz="4" w:space="0" w:color="auto"/>
              <w:right w:val="single" w:sz="4" w:space="0" w:color="auto"/>
            </w:tcBorders>
          </w:tcPr>
          <w:p w14:paraId="4A2E93F6" w14:textId="77777777" w:rsidR="009717EB" w:rsidRPr="00C41850" w:rsidRDefault="009717EB" w:rsidP="00331E36">
            <w:pPr>
              <w:pStyle w:val="TAC"/>
            </w:pPr>
            <w:r w:rsidRPr="00C41850">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7EF119D" w14:textId="77777777" w:rsidR="009717EB" w:rsidRPr="00C41850" w:rsidRDefault="009717EB" w:rsidP="00331E36">
            <w:pPr>
              <w:pStyle w:val="TAC"/>
            </w:pPr>
            <w:r w:rsidRPr="00C41850">
              <w:rPr>
                <w:rFonts w:eastAsia="ZapfDingbats"/>
              </w:rPr>
              <w:t>0</w:t>
            </w:r>
          </w:p>
        </w:tc>
      </w:tr>
      <w:tr w:rsidR="009717EB" w:rsidRPr="00C41850" w14:paraId="5FE4A035" w14:textId="77777777" w:rsidTr="00331E36">
        <w:trPr>
          <w:jc w:val="center"/>
        </w:trPr>
        <w:tc>
          <w:tcPr>
            <w:tcW w:w="1153" w:type="dxa"/>
            <w:vMerge/>
            <w:tcBorders>
              <w:left w:val="single" w:sz="4" w:space="0" w:color="auto"/>
              <w:right w:val="single" w:sz="4" w:space="0" w:color="auto"/>
            </w:tcBorders>
            <w:vAlign w:val="center"/>
            <w:hideMark/>
          </w:tcPr>
          <w:p w14:paraId="3E35E802" w14:textId="77777777" w:rsidR="009717EB" w:rsidRPr="00C41850" w:rsidRDefault="009717EB" w:rsidP="00331E36">
            <w:pPr>
              <w:pStyle w:val="TAC"/>
            </w:pPr>
          </w:p>
        </w:tc>
        <w:tc>
          <w:tcPr>
            <w:tcW w:w="1154" w:type="dxa"/>
            <w:tcBorders>
              <w:left w:val="single" w:sz="4" w:space="0" w:color="auto"/>
              <w:right w:val="single" w:sz="4" w:space="0" w:color="auto"/>
            </w:tcBorders>
          </w:tcPr>
          <w:p w14:paraId="35125850"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1BD2C8C3" w14:textId="77777777" w:rsidR="009717EB" w:rsidRPr="00C41850" w:rsidRDefault="009717EB" w:rsidP="00331E36">
            <w:pPr>
              <w:pStyle w:val="TAC"/>
            </w:pPr>
            <w:r w:rsidRPr="00C41850">
              <w:t>≤ 1</w:t>
            </w:r>
          </w:p>
        </w:tc>
        <w:tc>
          <w:tcPr>
            <w:tcW w:w="2057" w:type="dxa"/>
            <w:tcBorders>
              <w:top w:val="single" w:sz="4" w:space="0" w:color="auto"/>
              <w:left w:val="single" w:sz="4" w:space="0" w:color="auto"/>
              <w:bottom w:val="single" w:sz="4" w:space="0" w:color="auto"/>
              <w:right w:val="single" w:sz="4" w:space="0" w:color="auto"/>
            </w:tcBorders>
            <w:hideMark/>
          </w:tcPr>
          <w:p w14:paraId="006C9033" w14:textId="77777777" w:rsidR="009717EB" w:rsidRPr="00C41850" w:rsidRDefault="009717EB" w:rsidP="00331E36">
            <w:pPr>
              <w:pStyle w:val="TAC"/>
            </w:pPr>
            <w:r w:rsidRPr="00C41850">
              <w:t>0</w:t>
            </w:r>
          </w:p>
        </w:tc>
      </w:tr>
      <w:tr w:rsidR="009717EB" w:rsidRPr="00C41850" w14:paraId="102B0630" w14:textId="77777777" w:rsidTr="00331E36">
        <w:trPr>
          <w:jc w:val="center"/>
        </w:trPr>
        <w:tc>
          <w:tcPr>
            <w:tcW w:w="1153" w:type="dxa"/>
            <w:vMerge/>
            <w:tcBorders>
              <w:left w:val="single" w:sz="4" w:space="0" w:color="auto"/>
              <w:right w:val="single" w:sz="4" w:space="0" w:color="auto"/>
            </w:tcBorders>
            <w:vAlign w:val="center"/>
            <w:hideMark/>
          </w:tcPr>
          <w:p w14:paraId="60E30D7C" w14:textId="77777777" w:rsidR="009717EB" w:rsidRPr="00C41850" w:rsidRDefault="009717EB" w:rsidP="00331E36">
            <w:pPr>
              <w:pStyle w:val="TAC"/>
            </w:pPr>
          </w:p>
        </w:tc>
        <w:tc>
          <w:tcPr>
            <w:tcW w:w="1154" w:type="dxa"/>
            <w:tcBorders>
              <w:left w:val="single" w:sz="4" w:space="0" w:color="auto"/>
              <w:right w:val="single" w:sz="4" w:space="0" w:color="auto"/>
            </w:tcBorders>
          </w:tcPr>
          <w:p w14:paraId="01893980"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086F82C0" w14:textId="77777777" w:rsidR="009717EB" w:rsidRPr="00C41850" w:rsidRDefault="009717EB" w:rsidP="00331E36">
            <w:pPr>
              <w:pStyle w:val="TAC"/>
            </w:pPr>
            <w:r w:rsidRPr="00C41850">
              <w:t>≤ 2</w:t>
            </w:r>
          </w:p>
        </w:tc>
        <w:tc>
          <w:tcPr>
            <w:tcW w:w="2057" w:type="dxa"/>
            <w:tcBorders>
              <w:top w:val="single" w:sz="4" w:space="0" w:color="auto"/>
              <w:left w:val="single" w:sz="4" w:space="0" w:color="auto"/>
              <w:bottom w:val="single" w:sz="4" w:space="0" w:color="auto"/>
              <w:right w:val="single" w:sz="4" w:space="0" w:color="auto"/>
            </w:tcBorders>
            <w:hideMark/>
          </w:tcPr>
          <w:p w14:paraId="38F7A969" w14:textId="77777777" w:rsidR="009717EB" w:rsidRPr="00C41850" w:rsidRDefault="009717EB" w:rsidP="00331E36">
            <w:pPr>
              <w:pStyle w:val="TAC"/>
            </w:pPr>
            <w:r w:rsidRPr="00C41850">
              <w:t>≤ 1</w:t>
            </w:r>
          </w:p>
        </w:tc>
      </w:tr>
      <w:tr w:rsidR="009717EB" w:rsidRPr="00C41850" w14:paraId="3C7A8833" w14:textId="77777777" w:rsidTr="00331E36">
        <w:trPr>
          <w:jc w:val="center"/>
        </w:trPr>
        <w:tc>
          <w:tcPr>
            <w:tcW w:w="1153" w:type="dxa"/>
            <w:vMerge/>
            <w:tcBorders>
              <w:left w:val="single" w:sz="4" w:space="0" w:color="auto"/>
              <w:right w:val="single" w:sz="4" w:space="0" w:color="auto"/>
            </w:tcBorders>
            <w:vAlign w:val="center"/>
            <w:hideMark/>
          </w:tcPr>
          <w:p w14:paraId="5D9923EC" w14:textId="77777777" w:rsidR="009717EB" w:rsidRPr="00C41850" w:rsidRDefault="009717EB" w:rsidP="00331E36">
            <w:pPr>
              <w:pStyle w:val="TAC"/>
            </w:pPr>
          </w:p>
        </w:tc>
        <w:tc>
          <w:tcPr>
            <w:tcW w:w="1154" w:type="dxa"/>
            <w:tcBorders>
              <w:left w:val="single" w:sz="4" w:space="0" w:color="auto"/>
              <w:right w:val="single" w:sz="4" w:space="0" w:color="auto"/>
            </w:tcBorders>
          </w:tcPr>
          <w:p w14:paraId="5703EF52"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4D010DC8" w14:textId="77777777" w:rsidR="009717EB" w:rsidRPr="00C41850" w:rsidRDefault="009717EB" w:rsidP="00331E36">
            <w:pPr>
              <w:pStyle w:val="TAC"/>
            </w:pPr>
            <w:r w:rsidRPr="00C41850">
              <w:t>≤ 2.5</w:t>
            </w:r>
          </w:p>
        </w:tc>
      </w:tr>
      <w:tr w:rsidR="009717EB" w:rsidRPr="00C41850" w14:paraId="423B4625" w14:textId="77777777" w:rsidTr="00331E36">
        <w:trPr>
          <w:jc w:val="center"/>
        </w:trPr>
        <w:tc>
          <w:tcPr>
            <w:tcW w:w="1153" w:type="dxa"/>
            <w:vMerge/>
            <w:tcBorders>
              <w:left w:val="single" w:sz="4" w:space="0" w:color="auto"/>
              <w:bottom w:val="single" w:sz="4" w:space="0" w:color="auto"/>
              <w:right w:val="single" w:sz="4" w:space="0" w:color="auto"/>
            </w:tcBorders>
            <w:vAlign w:val="center"/>
            <w:hideMark/>
          </w:tcPr>
          <w:p w14:paraId="43C7DE80"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65AFA366"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1E1C6429" w14:textId="77777777" w:rsidR="009717EB" w:rsidRPr="00C41850" w:rsidRDefault="009717EB" w:rsidP="00331E36">
            <w:pPr>
              <w:pStyle w:val="TAC"/>
            </w:pPr>
            <w:r w:rsidRPr="00C41850">
              <w:t>≤ 4.5</w:t>
            </w:r>
          </w:p>
        </w:tc>
      </w:tr>
      <w:tr w:rsidR="009717EB" w:rsidRPr="00C41850" w14:paraId="21FC1EAA" w14:textId="77777777" w:rsidTr="00331E36">
        <w:trPr>
          <w:jc w:val="center"/>
        </w:trPr>
        <w:tc>
          <w:tcPr>
            <w:tcW w:w="1153" w:type="dxa"/>
            <w:vMerge w:val="restart"/>
            <w:tcBorders>
              <w:top w:val="single" w:sz="4" w:space="0" w:color="auto"/>
              <w:left w:val="single" w:sz="4" w:space="0" w:color="auto"/>
              <w:right w:val="single" w:sz="4" w:space="0" w:color="auto"/>
            </w:tcBorders>
            <w:vAlign w:val="center"/>
            <w:hideMark/>
          </w:tcPr>
          <w:p w14:paraId="76FEDDB1" w14:textId="77777777" w:rsidR="009717EB" w:rsidRPr="00C41850" w:rsidDel="00C13302" w:rsidRDefault="009717EB" w:rsidP="00331E36">
            <w:pPr>
              <w:pStyle w:val="TAC"/>
            </w:pPr>
            <w:r w:rsidRPr="00C41850">
              <w:t>CP-OFDM</w:t>
            </w:r>
          </w:p>
        </w:tc>
        <w:tc>
          <w:tcPr>
            <w:tcW w:w="1154" w:type="dxa"/>
            <w:tcBorders>
              <w:top w:val="single" w:sz="4" w:space="0" w:color="auto"/>
              <w:left w:val="single" w:sz="4" w:space="0" w:color="auto"/>
              <w:right w:val="single" w:sz="4" w:space="0" w:color="auto"/>
            </w:tcBorders>
          </w:tcPr>
          <w:p w14:paraId="2A8BD0DA"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50D81748"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0D020811" w14:textId="77777777" w:rsidR="009717EB" w:rsidRPr="00C41850" w:rsidRDefault="009717EB" w:rsidP="00331E36">
            <w:pPr>
              <w:pStyle w:val="TAC"/>
            </w:pPr>
            <w:r w:rsidRPr="00C41850">
              <w:t>≤ 1.5</w:t>
            </w:r>
          </w:p>
        </w:tc>
      </w:tr>
      <w:tr w:rsidR="009717EB" w:rsidRPr="00C41850" w14:paraId="6B7DF1E9" w14:textId="77777777" w:rsidTr="00331E36">
        <w:trPr>
          <w:jc w:val="center"/>
        </w:trPr>
        <w:tc>
          <w:tcPr>
            <w:tcW w:w="1153" w:type="dxa"/>
            <w:vMerge/>
            <w:tcBorders>
              <w:left w:val="single" w:sz="4" w:space="0" w:color="auto"/>
              <w:right w:val="single" w:sz="4" w:space="0" w:color="auto"/>
            </w:tcBorders>
            <w:hideMark/>
          </w:tcPr>
          <w:p w14:paraId="603112DB" w14:textId="77777777" w:rsidR="009717EB" w:rsidRPr="00C41850" w:rsidRDefault="009717EB" w:rsidP="00331E36">
            <w:pPr>
              <w:pStyle w:val="TAC"/>
            </w:pPr>
          </w:p>
        </w:tc>
        <w:tc>
          <w:tcPr>
            <w:tcW w:w="1154" w:type="dxa"/>
            <w:tcBorders>
              <w:left w:val="single" w:sz="4" w:space="0" w:color="auto"/>
              <w:right w:val="single" w:sz="4" w:space="0" w:color="auto"/>
            </w:tcBorders>
          </w:tcPr>
          <w:p w14:paraId="55AD571D"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75F3E187"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281FEAC3" w14:textId="77777777" w:rsidR="009717EB" w:rsidRPr="00C41850" w:rsidRDefault="009717EB" w:rsidP="00331E36">
            <w:pPr>
              <w:pStyle w:val="TAC"/>
            </w:pPr>
            <w:r w:rsidRPr="00C41850">
              <w:t>≤ 2</w:t>
            </w:r>
          </w:p>
        </w:tc>
      </w:tr>
      <w:tr w:rsidR="009717EB" w:rsidRPr="00C41850" w14:paraId="325BAB52" w14:textId="77777777" w:rsidTr="00331E36">
        <w:trPr>
          <w:jc w:val="center"/>
        </w:trPr>
        <w:tc>
          <w:tcPr>
            <w:tcW w:w="1153" w:type="dxa"/>
            <w:vMerge/>
            <w:tcBorders>
              <w:left w:val="single" w:sz="4" w:space="0" w:color="auto"/>
              <w:right w:val="single" w:sz="4" w:space="0" w:color="auto"/>
            </w:tcBorders>
            <w:hideMark/>
          </w:tcPr>
          <w:p w14:paraId="59B664E4" w14:textId="77777777" w:rsidR="009717EB" w:rsidRPr="00C41850" w:rsidRDefault="009717EB" w:rsidP="00331E36">
            <w:pPr>
              <w:pStyle w:val="TAC"/>
            </w:pPr>
          </w:p>
        </w:tc>
        <w:tc>
          <w:tcPr>
            <w:tcW w:w="1154" w:type="dxa"/>
            <w:tcBorders>
              <w:left w:val="single" w:sz="4" w:space="0" w:color="auto"/>
              <w:right w:val="single" w:sz="4" w:space="0" w:color="auto"/>
            </w:tcBorders>
          </w:tcPr>
          <w:p w14:paraId="45495260"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28E9F4A8" w14:textId="77777777" w:rsidR="009717EB" w:rsidRPr="00C41850" w:rsidRDefault="009717EB" w:rsidP="00331E36">
            <w:pPr>
              <w:pStyle w:val="TAC"/>
            </w:pPr>
            <w:r w:rsidRPr="00C41850">
              <w:t>≤ 3.5</w:t>
            </w:r>
          </w:p>
        </w:tc>
      </w:tr>
      <w:tr w:rsidR="009717EB" w:rsidRPr="00C41850" w14:paraId="7A0FAB0C" w14:textId="77777777" w:rsidTr="00331E36">
        <w:trPr>
          <w:jc w:val="center"/>
        </w:trPr>
        <w:tc>
          <w:tcPr>
            <w:tcW w:w="1153" w:type="dxa"/>
            <w:vMerge/>
            <w:tcBorders>
              <w:left w:val="single" w:sz="4" w:space="0" w:color="auto"/>
              <w:bottom w:val="single" w:sz="4" w:space="0" w:color="auto"/>
              <w:right w:val="single" w:sz="4" w:space="0" w:color="auto"/>
            </w:tcBorders>
            <w:hideMark/>
          </w:tcPr>
          <w:p w14:paraId="01C83DE9"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79FBD44E"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4D0CAB2D" w14:textId="77777777" w:rsidR="009717EB" w:rsidRPr="00C41850" w:rsidRDefault="009717EB" w:rsidP="00331E36">
            <w:pPr>
              <w:pStyle w:val="TAC"/>
            </w:pPr>
            <w:r w:rsidRPr="00C41850">
              <w:t>≤ 6.5</w:t>
            </w:r>
          </w:p>
        </w:tc>
      </w:tr>
    </w:tbl>
    <w:p w14:paraId="4621D30F" w14:textId="77777777" w:rsidR="009717EB" w:rsidRPr="00C41850" w:rsidRDefault="009717EB" w:rsidP="009717EB"/>
    <w:p w14:paraId="1AAACF47" w14:textId="77777777" w:rsidR="009717EB" w:rsidRPr="00C41850" w:rsidRDefault="009717EB" w:rsidP="009717EB">
      <w:r w:rsidRPr="00C41850">
        <w:t>RB allocation ranges for Outer and Inner RB allocations are specified in TS 38.521-1 [2] 6.2.2.3.</w:t>
      </w:r>
    </w:p>
    <w:p w14:paraId="25DE8EB1" w14:textId="77777777" w:rsidR="009717EB" w:rsidRPr="00C41850" w:rsidRDefault="009717EB" w:rsidP="009717EB">
      <w:r w:rsidRPr="00C41850">
        <w:t>The normative reference for this requirement is TS 38.101-5 [11] clause 6.2.2.</w:t>
      </w:r>
    </w:p>
    <w:p w14:paraId="6614E31B" w14:textId="77777777" w:rsidR="009717EB" w:rsidRPr="00C41850" w:rsidRDefault="009717EB" w:rsidP="009717EB">
      <w:pPr>
        <w:pStyle w:val="Heading4"/>
      </w:pPr>
      <w:bookmarkStart w:id="283" w:name="_CR6_2_2_4"/>
      <w:bookmarkStart w:id="284" w:name="_Toc27477799"/>
      <w:bookmarkStart w:id="285" w:name="_Toc36226478"/>
      <w:bookmarkStart w:id="286" w:name="_Toc44323733"/>
      <w:bookmarkStart w:id="287" w:name="_Toc52989898"/>
      <w:bookmarkStart w:id="288" w:name="_Toc60823089"/>
      <w:bookmarkStart w:id="289" w:name="_Toc60825011"/>
      <w:bookmarkStart w:id="290" w:name="_Toc69305908"/>
      <w:bookmarkStart w:id="291" w:name="_Toc177662617"/>
      <w:bookmarkEnd w:id="283"/>
      <w:r w:rsidRPr="00C41850">
        <w:t>6.2.2.4</w:t>
      </w:r>
      <w:r w:rsidRPr="00C41850">
        <w:tab/>
        <w:t>Test description</w:t>
      </w:r>
      <w:bookmarkEnd w:id="284"/>
      <w:bookmarkEnd w:id="285"/>
      <w:bookmarkEnd w:id="286"/>
      <w:bookmarkEnd w:id="287"/>
      <w:bookmarkEnd w:id="288"/>
      <w:bookmarkEnd w:id="289"/>
      <w:bookmarkEnd w:id="290"/>
      <w:bookmarkEnd w:id="291"/>
    </w:p>
    <w:p w14:paraId="4A597599" w14:textId="77777777" w:rsidR="009717EB" w:rsidRPr="00C41850" w:rsidRDefault="009717EB" w:rsidP="009717EB">
      <w:pPr>
        <w:pStyle w:val="Heading5"/>
      </w:pPr>
      <w:bookmarkStart w:id="292" w:name="_CR6_2_2_4_1"/>
      <w:bookmarkStart w:id="293" w:name="_Toc27477800"/>
      <w:bookmarkStart w:id="294" w:name="_Toc36226479"/>
      <w:bookmarkStart w:id="295" w:name="_Toc44323734"/>
      <w:bookmarkStart w:id="296" w:name="_Toc52989899"/>
      <w:bookmarkStart w:id="297" w:name="_Toc60823090"/>
      <w:bookmarkStart w:id="298" w:name="_Toc60825012"/>
      <w:bookmarkStart w:id="299" w:name="_Toc69305909"/>
      <w:bookmarkStart w:id="300" w:name="_Toc177662618"/>
      <w:bookmarkEnd w:id="292"/>
      <w:r w:rsidRPr="00C41850">
        <w:t>6.2.2.4.1</w:t>
      </w:r>
      <w:r w:rsidRPr="00C41850">
        <w:tab/>
        <w:t>Initial conditions</w:t>
      </w:r>
      <w:bookmarkEnd w:id="293"/>
      <w:bookmarkEnd w:id="294"/>
      <w:bookmarkEnd w:id="295"/>
      <w:bookmarkEnd w:id="296"/>
      <w:bookmarkEnd w:id="297"/>
      <w:bookmarkEnd w:id="298"/>
      <w:bookmarkEnd w:id="299"/>
      <w:bookmarkEnd w:id="300"/>
    </w:p>
    <w:p w14:paraId="650152E9"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ED696CC" w14:textId="77777777" w:rsidR="009717EB" w:rsidRPr="00C41850" w:rsidRDefault="009717EB" w:rsidP="009717EB">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宋体" w:hAnsi="宋体"/>
          <w:lang w:eastAsia="zh-CN"/>
        </w:rPr>
        <w:t xml:space="preserve"> </w:t>
      </w:r>
      <w:r w:rsidRPr="00C41850">
        <w:t>combination of test channel bandwidth and sub-carrier spacing, and are shown in Table 6.2.2.4.1-1. The details of the uplink reference measurement channels (RMCs) are specified in TS 38.521-1 [2] Annexe</w:t>
      </w:r>
      <w:r w:rsidRPr="00C41850">
        <w:rPr>
          <w:lang w:eastAsia="zh-CN"/>
        </w:rPr>
        <w:t>s</w:t>
      </w:r>
      <w:r w:rsidRPr="00C41850">
        <w:t xml:space="preserve"> A.2. Configurations of PDSCH and PDCCH before measurement are specified in TS 38.521-1 [2] Annex </w:t>
      </w:r>
      <w:r w:rsidRPr="00C41850">
        <w:rPr>
          <w:rFonts w:eastAsia="等线"/>
          <w:lang w:eastAsia="zh-CN"/>
        </w:rPr>
        <w:t>C.2</w:t>
      </w:r>
      <w:r w:rsidRPr="00C41850">
        <w:t>.</w:t>
      </w:r>
    </w:p>
    <w:p w14:paraId="09640E5E" w14:textId="77777777" w:rsidR="009717EB" w:rsidRPr="00C41850" w:rsidRDefault="009717EB" w:rsidP="009717EB">
      <w:pPr>
        <w:pStyle w:val="TH"/>
        <w:rPr>
          <w:lang w:eastAsia="zh-CN"/>
        </w:rPr>
      </w:pPr>
      <w:r w:rsidRPr="00C41850">
        <w:lastRenderedPageBreak/>
        <w:t xml:space="preserve">Table 6.2.2.4.1-1: Test Configuration </w:t>
      </w:r>
      <w:bookmarkStart w:id="301" w:name="_CRTable6_2_2_4_11"/>
      <w:r w:rsidRPr="00C41850">
        <w:t>T</w:t>
      </w:r>
      <w:r w:rsidRPr="00C41850">
        <w:rPr>
          <w:lang w:eastAsia="zh-CN"/>
        </w:rPr>
        <w:t>able</w:t>
      </w:r>
      <w:r w:rsidRPr="00C41850">
        <w:rPr>
          <w:rFonts w:eastAsia="等线"/>
          <w:lang w:eastAsia="zh-CN"/>
        </w:rPr>
        <w:t xml:space="preserve"> </w:t>
      </w:r>
      <w:bookmarkEnd w:id="301"/>
      <w:r w:rsidRPr="00C41850">
        <w:rPr>
          <w:rFonts w:eastAsia="等线"/>
          <w:lang w:eastAsia="zh-CN"/>
        </w:rPr>
        <w:t xml:space="preserve">for </w:t>
      </w:r>
      <w:r w:rsidRPr="00C41850">
        <w:t xml:space="preserve">power class 3 </w:t>
      </w:r>
      <w:r w:rsidRPr="00C41850">
        <w:rPr>
          <w:lang w:eastAsia="zh-CN"/>
        </w:rPr>
        <w:t>(</w:t>
      </w:r>
      <w:r w:rsidRPr="00C41850">
        <w:t>contiguous allocation</w:t>
      </w:r>
      <w:r w:rsidRPr="00C41850">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8"/>
        <w:gridCol w:w="1208"/>
        <w:gridCol w:w="3490"/>
        <w:gridCol w:w="4933"/>
        <w:gridCol w:w="3442"/>
      </w:tblGrid>
      <w:tr w:rsidR="009717EB" w:rsidRPr="00C41850" w14:paraId="1DFC8A67" w14:textId="77777777" w:rsidTr="00331E3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87E22C" w14:textId="77777777" w:rsidR="009717EB" w:rsidRPr="00C41850" w:rsidRDefault="009717EB" w:rsidP="00331E36">
            <w:pPr>
              <w:pStyle w:val="TAH"/>
            </w:pPr>
            <w:r w:rsidRPr="00C41850">
              <w:lastRenderedPageBreak/>
              <w:t>Initial Conditions</w:t>
            </w:r>
          </w:p>
        </w:tc>
      </w:tr>
      <w:tr w:rsidR="009717EB" w:rsidRPr="00C41850" w14:paraId="1D97DB05" w14:textId="77777777" w:rsidTr="00331E36">
        <w:trPr>
          <w:jc w:val="center"/>
        </w:trPr>
        <w:tc>
          <w:tcPr>
            <w:tcW w:w="2068" w:type="pct"/>
            <w:gridSpan w:val="3"/>
            <w:shd w:val="clear" w:color="auto" w:fill="auto"/>
          </w:tcPr>
          <w:p w14:paraId="7C5651C7" w14:textId="77777777" w:rsidR="009717EB" w:rsidRPr="00C41850" w:rsidRDefault="009717EB" w:rsidP="00331E36">
            <w:pPr>
              <w:pStyle w:val="TAL"/>
            </w:pPr>
            <w:r w:rsidRPr="00C41850">
              <w:t>Test Environment as specified in TS 38.508-1 [12] subclause 4.1</w:t>
            </w:r>
          </w:p>
        </w:tc>
        <w:tc>
          <w:tcPr>
            <w:tcW w:w="2932" w:type="pct"/>
            <w:gridSpan w:val="2"/>
          </w:tcPr>
          <w:p w14:paraId="168C409F" w14:textId="77777777" w:rsidR="009717EB" w:rsidRPr="00C41850" w:rsidRDefault="009717EB" w:rsidP="00331E36">
            <w:pPr>
              <w:pStyle w:val="TAL"/>
            </w:pPr>
            <w:r w:rsidRPr="00C41850">
              <w:t>Normal, TL/VL, TL/VH, TH/VL, TH/VH</w:t>
            </w:r>
          </w:p>
        </w:tc>
      </w:tr>
      <w:tr w:rsidR="009717EB" w:rsidRPr="00C41850" w14:paraId="77C57D52" w14:textId="77777777" w:rsidTr="00331E36">
        <w:trPr>
          <w:jc w:val="center"/>
        </w:trPr>
        <w:tc>
          <w:tcPr>
            <w:tcW w:w="2068" w:type="pct"/>
            <w:gridSpan w:val="3"/>
            <w:shd w:val="clear" w:color="auto" w:fill="auto"/>
          </w:tcPr>
          <w:p w14:paraId="65BA1EB0" w14:textId="77777777" w:rsidR="009717EB" w:rsidRPr="00C41850" w:rsidRDefault="009717EB" w:rsidP="00331E36">
            <w:pPr>
              <w:pStyle w:val="TAL"/>
            </w:pPr>
            <w:r w:rsidRPr="00C41850">
              <w:t>Test Frequencies as specified in TS 38.508-1 [12] subclause 4.3.1</w:t>
            </w:r>
          </w:p>
        </w:tc>
        <w:tc>
          <w:tcPr>
            <w:tcW w:w="2932" w:type="pct"/>
            <w:gridSpan w:val="2"/>
          </w:tcPr>
          <w:p w14:paraId="303837E8" w14:textId="77777777" w:rsidR="009717EB" w:rsidRPr="00C41850" w:rsidRDefault="009717EB" w:rsidP="00331E36">
            <w:pPr>
              <w:pStyle w:val="TAL"/>
            </w:pPr>
            <w:r w:rsidRPr="00C41850">
              <w:t>Low range, High range</w:t>
            </w:r>
          </w:p>
        </w:tc>
      </w:tr>
      <w:tr w:rsidR="009717EB" w:rsidRPr="00C41850" w14:paraId="6DA115EC" w14:textId="77777777" w:rsidTr="00331E36">
        <w:trPr>
          <w:jc w:val="center"/>
        </w:trPr>
        <w:tc>
          <w:tcPr>
            <w:tcW w:w="2068" w:type="pct"/>
            <w:gridSpan w:val="3"/>
            <w:shd w:val="clear" w:color="auto" w:fill="auto"/>
          </w:tcPr>
          <w:p w14:paraId="6E659BE9"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4B1B33DA" w14:textId="77777777" w:rsidR="009717EB" w:rsidRPr="00C41850" w:rsidRDefault="009717EB" w:rsidP="00331E36">
            <w:pPr>
              <w:pStyle w:val="TAL"/>
              <w:rPr>
                <w:lang w:eastAsia="zh-CN"/>
              </w:rPr>
            </w:pPr>
            <w:r w:rsidRPr="00C41850">
              <w:t>Lowest, Highest</w:t>
            </w:r>
          </w:p>
        </w:tc>
      </w:tr>
      <w:tr w:rsidR="009717EB" w:rsidRPr="00C41850" w14:paraId="56839A48" w14:textId="77777777" w:rsidTr="00331E36">
        <w:trPr>
          <w:jc w:val="center"/>
        </w:trPr>
        <w:tc>
          <w:tcPr>
            <w:tcW w:w="2068" w:type="pct"/>
            <w:gridSpan w:val="3"/>
            <w:shd w:val="clear" w:color="auto" w:fill="auto"/>
          </w:tcPr>
          <w:p w14:paraId="57D2F5DF" w14:textId="77777777" w:rsidR="009717EB" w:rsidRPr="00C41850" w:rsidRDefault="009717EB" w:rsidP="00331E36">
            <w:pPr>
              <w:pStyle w:val="TAL"/>
            </w:pPr>
            <w:r w:rsidRPr="00C41850">
              <w:t>Test SCS as specified in Table 5.3.5-1</w:t>
            </w:r>
          </w:p>
        </w:tc>
        <w:tc>
          <w:tcPr>
            <w:tcW w:w="2932" w:type="pct"/>
            <w:gridSpan w:val="2"/>
          </w:tcPr>
          <w:p w14:paraId="532F3EA8" w14:textId="77777777" w:rsidR="009717EB" w:rsidRPr="00C41850" w:rsidRDefault="009717EB" w:rsidP="00331E36">
            <w:pPr>
              <w:pStyle w:val="TAL"/>
              <w:rPr>
                <w:lang w:eastAsia="zh-CN"/>
              </w:rPr>
            </w:pPr>
            <w:r w:rsidRPr="00C41850">
              <w:t>Lowest, Highest</w:t>
            </w:r>
          </w:p>
        </w:tc>
      </w:tr>
      <w:tr w:rsidR="009717EB" w:rsidRPr="00C41850" w14:paraId="72BBD564" w14:textId="77777777" w:rsidTr="00331E36">
        <w:trPr>
          <w:jc w:val="center"/>
        </w:trPr>
        <w:tc>
          <w:tcPr>
            <w:tcW w:w="5000" w:type="pct"/>
            <w:gridSpan w:val="5"/>
            <w:shd w:val="clear" w:color="auto" w:fill="auto"/>
          </w:tcPr>
          <w:p w14:paraId="11C2A18A" w14:textId="77777777" w:rsidR="009717EB" w:rsidRPr="00C41850" w:rsidRDefault="009717EB" w:rsidP="00331E36">
            <w:pPr>
              <w:pStyle w:val="TAH"/>
            </w:pPr>
            <w:r w:rsidRPr="00C41850">
              <w:t>Test Parameters for Channel Bandwidths</w:t>
            </w:r>
          </w:p>
        </w:tc>
      </w:tr>
      <w:tr w:rsidR="009717EB" w:rsidRPr="00C41850" w14:paraId="30F5C623" w14:textId="77777777" w:rsidTr="00331E36">
        <w:trPr>
          <w:jc w:val="center"/>
        </w:trPr>
        <w:tc>
          <w:tcPr>
            <w:tcW w:w="423" w:type="pct"/>
            <w:shd w:val="clear" w:color="auto" w:fill="auto"/>
          </w:tcPr>
          <w:p w14:paraId="2AF64841" w14:textId="77777777" w:rsidR="009717EB" w:rsidRPr="00C41850" w:rsidRDefault="009717EB" w:rsidP="00331E36">
            <w:pPr>
              <w:pStyle w:val="TAH"/>
            </w:pPr>
            <w:r w:rsidRPr="00C41850">
              <w:t>Test ID</w:t>
            </w:r>
          </w:p>
        </w:tc>
        <w:tc>
          <w:tcPr>
            <w:tcW w:w="423" w:type="pct"/>
            <w:shd w:val="clear" w:color="auto" w:fill="auto"/>
          </w:tcPr>
          <w:p w14:paraId="453EA0E2" w14:textId="77777777" w:rsidR="009717EB" w:rsidRPr="00C41850" w:rsidRDefault="009717EB" w:rsidP="00331E36">
            <w:pPr>
              <w:pStyle w:val="TAH"/>
              <w:rPr>
                <w:lang w:eastAsia="zh-CN"/>
              </w:rPr>
            </w:pPr>
            <w:r w:rsidRPr="00C41850">
              <w:t>Freq</w:t>
            </w:r>
          </w:p>
        </w:tc>
        <w:tc>
          <w:tcPr>
            <w:tcW w:w="1222" w:type="pct"/>
            <w:tcBorders>
              <w:bottom w:val="single" w:sz="4" w:space="0" w:color="auto"/>
            </w:tcBorders>
            <w:shd w:val="clear" w:color="auto" w:fill="auto"/>
          </w:tcPr>
          <w:p w14:paraId="0EAECB95" w14:textId="77777777" w:rsidR="009717EB" w:rsidRPr="00C41850" w:rsidRDefault="009717EB" w:rsidP="00331E36">
            <w:pPr>
              <w:pStyle w:val="TAH"/>
            </w:pPr>
            <w:r w:rsidRPr="00C41850">
              <w:t>Downlink Configuration</w:t>
            </w:r>
          </w:p>
        </w:tc>
        <w:tc>
          <w:tcPr>
            <w:tcW w:w="2932" w:type="pct"/>
            <w:gridSpan w:val="2"/>
          </w:tcPr>
          <w:p w14:paraId="62C4BF8F" w14:textId="77777777" w:rsidR="009717EB" w:rsidRPr="00C41850" w:rsidRDefault="009717EB" w:rsidP="00331E36">
            <w:pPr>
              <w:pStyle w:val="TAH"/>
              <w:rPr>
                <w:lang w:eastAsia="zh-CN"/>
              </w:rPr>
            </w:pPr>
            <w:r w:rsidRPr="00C41850">
              <w:t>Uplink Configuration</w:t>
            </w:r>
          </w:p>
        </w:tc>
      </w:tr>
      <w:tr w:rsidR="009717EB" w:rsidRPr="00C41850" w14:paraId="3E1CCE59" w14:textId="77777777" w:rsidTr="00331E36">
        <w:trPr>
          <w:jc w:val="center"/>
        </w:trPr>
        <w:tc>
          <w:tcPr>
            <w:tcW w:w="423" w:type="pct"/>
            <w:shd w:val="clear" w:color="auto" w:fill="auto"/>
          </w:tcPr>
          <w:p w14:paraId="5FBF09D9" w14:textId="77777777" w:rsidR="009717EB" w:rsidRPr="00C41850" w:rsidRDefault="009717EB" w:rsidP="00331E36">
            <w:pPr>
              <w:pStyle w:val="TAH"/>
            </w:pPr>
          </w:p>
        </w:tc>
        <w:tc>
          <w:tcPr>
            <w:tcW w:w="423" w:type="pct"/>
            <w:shd w:val="clear" w:color="auto" w:fill="auto"/>
          </w:tcPr>
          <w:p w14:paraId="3EE9C191" w14:textId="77777777" w:rsidR="009717EB" w:rsidRPr="00C41850" w:rsidRDefault="009717EB" w:rsidP="00331E36">
            <w:pPr>
              <w:pStyle w:val="TAH"/>
            </w:pPr>
          </w:p>
        </w:tc>
        <w:tc>
          <w:tcPr>
            <w:tcW w:w="1222" w:type="pct"/>
            <w:tcBorders>
              <w:bottom w:val="nil"/>
            </w:tcBorders>
            <w:shd w:val="clear" w:color="auto" w:fill="auto"/>
          </w:tcPr>
          <w:p w14:paraId="28B3BB8F" w14:textId="77777777" w:rsidR="009717EB" w:rsidRPr="00C41850" w:rsidRDefault="009717EB" w:rsidP="00331E36">
            <w:pPr>
              <w:pStyle w:val="TAC"/>
            </w:pPr>
          </w:p>
        </w:tc>
        <w:tc>
          <w:tcPr>
            <w:tcW w:w="1727" w:type="pct"/>
          </w:tcPr>
          <w:p w14:paraId="122F154C" w14:textId="77777777" w:rsidR="009717EB" w:rsidRPr="00C41850" w:rsidRDefault="009717EB" w:rsidP="00331E36">
            <w:pPr>
              <w:pStyle w:val="TAH"/>
            </w:pPr>
            <w:r w:rsidRPr="00C41850">
              <w:t>Modulation (NOTE 2)</w:t>
            </w:r>
          </w:p>
        </w:tc>
        <w:tc>
          <w:tcPr>
            <w:tcW w:w="1205" w:type="pct"/>
            <w:shd w:val="clear" w:color="auto" w:fill="auto"/>
          </w:tcPr>
          <w:p w14:paraId="3350CEDD" w14:textId="77777777" w:rsidR="009717EB" w:rsidRPr="00C41850" w:rsidRDefault="009717EB" w:rsidP="00331E36">
            <w:pPr>
              <w:pStyle w:val="TAH"/>
            </w:pPr>
            <w:r w:rsidRPr="00C41850">
              <w:t>RB allocation (NOTE 1)</w:t>
            </w:r>
          </w:p>
        </w:tc>
      </w:tr>
      <w:tr w:rsidR="009717EB" w:rsidRPr="00C41850" w14:paraId="2C012994" w14:textId="77777777" w:rsidTr="00331E36">
        <w:trPr>
          <w:jc w:val="center"/>
        </w:trPr>
        <w:tc>
          <w:tcPr>
            <w:tcW w:w="423" w:type="pct"/>
            <w:shd w:val="clear" w:color="auto" w:fill="auto"/>
          </w:tcPr>
          <w:p w14:paraId="722512E8" w14:textId="77777777" w:rsidR="009717EB" w:rsidRPr="00C41850" w:rsidRDefault="009717EB" w:rsidP="00331E36">
            <w:pPr>
              <w:pStyle w:val="TAC"/>
            </w:pPr>
            <w:r w:rsidRPr="00C41850">
              <w:t>1</w:t>
            </w:r>
          </w:p>
        </w:tc>
        <w:tc>
          <w:tcPr>
            <w:tcW w:w="423" w:type="pct"/>
            <w:shd w:val="clear" w:color="auto" w:fill="auto"/>
          </w:tcPr>
          <w:p w14:paraId="135341A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C0B32D5" w14:textId="77777777" w:rsidR="009717EB" w:rsidRPr="00C41850" w:rsidRDefault="009717EB" w:rsidP="00331E36">
            <w:pPr>
              <w:pStyle w:val="TAC"/>
            </w:pPr>
            <w:r w:rsidRPr="00C41850">
              <w:t>N/A for Maximum Power</w:t>
            </w:r>
          </w:p>
        </w:tc>
        <w:tc>
          <w:tcPr>
            <w:tcW w:w="1727" w:type="pct"/>
          </w:tcPr>
          <w:p w14:paraId="54A9FCEE" w14:textId="77777777" w:rsidR="009717EB" w:rsidRPr="00C41850" w:rsidRDefault="009717EB" w:rsidP="00331E36">
            <w:pPr>
              <w:pStyle w:val="TAC"/>
            </w:pPr>
            <w:r w:rsidRPr="00C41850">
              <w:t>DFT-s-OFDM Pi/2 BPSK</w:t>
            </w:r>
          </w:p>
        </w:tc>
        <w:tc>
          <w:tcPr>
            <w:tcW w:w="1205" w:type="pct"/>
            <w:shd w:val="clear" w:color="auto" w:fill="auto"/>
          </w:tcPr>
          <w:p w14:paraId="18591180" w14:textId="77777777" w:rsidR="009717EB" w:rsidRPr="00C41850" w:rsidRDefault="009717EB" w:rsidP="00331E36">
            <w:pPr>
              <w:pStyle w:val="TAC"/>
            </w:pPr>
            <w:r w:rsidRPr="00C41850">
              <w:t>Inner Full</w:t>
            </w:r>
          </w:p>
        </w:tc>
      </w:tr>
      <w:tr w:rsidR="009717EB" w:rsidRPr="00C41850" w14:paraId="01C11592" w14:textId="77777777" w:rsidTr="00331E36">
        <w:trPr>
          <w:jc w:val="center"/>
        </w:trPr>
        <w:tc>
          <w:tcPr>
            <w:tcW w:w="423" w:type="pct"/>
            <w:shd w:val="clear" w:color="auto" w:fill="auto"/>
          </w:tcPr>
          <w:p w14:paraId="43A4D095" w14:textId="77777777" w:rsidR="009717EB" w:rsidRPr="00C41850" w:rsidRDefault="009717EB" w:rsidP="00331E36">
            <w:pPr>
              <w:pStyle w:val="TAC"/>
            </w:pPr>
            <w:r w:rsidRPr="00C41850">
              <w:t>2</w:t>
            </w:r>
          </w:p>
        </w:tc>
        <w:tc>
          <w:tcPr>
            <w:tcW w:w="423" w:type="pct"/>
            <w:shd w:val="clear" w:color="auto" w:fill="auto"/>
          </w:tcPr>
          <w:p w14:paraId="24E2B85A"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8C70E77" w14:textId="77777777" w:rsidR="009717EB" w:rsidRPr="00C41850" w:rsidRDefault="009717EB" w:rsidP="00331E36">
            <w:pPr>
              <w:pStyle w:val="TAC"/>
            </w:pPr>
            <w:r w:rsidRPr="00C41850">
              <w:t>Reduction (MPR) test case</w:t>
            </w:r>
          </w:p>
        </w:tc>
        <w:tc>
          <w:tcPr>
            <w:tcW w:w="1727" w:type="pct"/>
          </w:tcPr>
          <w:p w14:paraId="7782C6CA" w14:textId="77777777" w:rsidR="009717EB" w:rsidRPr="00C41850" w:rsidRDefault="009717EB" w:rsidP="00331E36">
            <w:pPr>
              <w:pStyle w:val="TAC"/>
            </w:pPr>
            <w:r w:rsidRPr="00C41850">
              <w:t>DFT-s-OFDM Pi/2 BPSK</w:t>
            </w:r>
          </w:p>
        </w:tc>
        <w:tc>
          <w:tcPr>
            <w:tcW w:w="1205" w:type="pct"/>
            <w:shd w:val="clear" w:color="auto" w:fill="auto"/>
          </w:tcPr>
          <w:p w14:paraId="6F11323C" w14:textId="77777777" w:rsidR="009717EB" w:rsidRPr="00C41850" w:rsidRDefault="009717EB" w:rsidP="00331E36">
            <w:pPr>
              <w:pStyle w:val="TAC"/>
            </w:pPr>
            <w:r w:rsidRPr="00C41850">
              <w:t>Edge_1RB_Left</w:t>
            </w:r>
          </w:p>
        </w:tc>
      </w:tr>
      <w:tr w:rsidR="009717EB" w:rsidRPr="00C41850" w14:paraId="0729C6F3" w14:textId="77777777" w:rsidTr="00331E36">
        <w:trPr>
          <w:jc w:val="center"/>
        </w:trPr>
        <w:tc>
          <w:tcPr>
            <w:tcW w:w="423" w:type="pct"/>
            <w:shd w:val="clear" w:color="auto" w:fill="auto"/>
          </w:tcPr>
          <w:p w14:paraId="6765398F" w14:textId="77777777" w:rsidR="009717EB" w:rsidRPr="00C41850" w:rsidRDefault="009717EB" w:rsidP="00331E36">
            <w:pPr>
              <w:pStyle w:val="TAC"/>
            </w:pPr>
            <w:r w:rsidRPr="00C41850">
              <w:t>3</w:t>
            </w:r>
          </w:p>
        </w:tc>
        <w:tc>
          <w:tcPr>
            <w:tcW w:w="423" w:type="pct"/>
            <w:shd w:val="clear" w:color="auto" w:fill="auto"/>
          </w:tcPr>
          <w:p w14:paraId="315E13A5"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124729E" w14:textId="77777777" w:rsidR="009717EB" w:rsidRPr="00C41850" w:rsidRDefault="009717EB" w:rsidP="00331E36">
            <w:pPr>
              <w:pStyle w:val="TAC"/>
            </w:pPr>
          </w:p>
        </w:tc>
        <w:tc>
          <w:tcPr>
            <w:tcW w:w="1727" w:type="pct"/>
          </w:tcPr>
          <w:p w14:paraId="6E4DCA6C" w14:textId="77777777" w:rsidR="009717EB" w:rsidRPr="00C41850" w:rsidRDefault="009717EB" w:rsidP="00331E36">
            <w:pPr>
              <w:pStyle w:val="TAC"/>
            </w:pPr>
            <w:r w:rsidRPr="00C41850">
              <w:t>DFT-s-OFDM Pi/2 BPSK</w:t>
            </w:r>
          </w:p>
        </w:tc>
        <w:tc>
          <w:tcPr>
            <w:tcW w:w="1205" w:type="pct"/>
            <w:shd w:val="clear" w:color="auto" w:fill="auto"/>
          </w:tcPr>
          <w:p w14:paraId="395B85D3" w14:textId="77777777" w:rsidR="009717EB" w:rsidRPr="00C41850" w:rsidRDefault="009717EB" w:rsidP="00331E36">
            <w:pPr>
              <w:pStyle w:val="TAC"/>
            </w:pPr>
            <w:r w:rsidRPr="00C41850">
              <w:t>Edge_1RB_Right</w:t>
            </w:r>
          </w:p>
        </w:tc>
      </w:tr>
      <w:tr w:rsidR="009717EB" w:rsidRPr="00C41850" w14:paraId="6CDF6414" w14:textId="77777777" w:rsidTr="00331E36">
        <w:trPr>
          <w:jc w:val="center"/>
        </w:trPr>
        <w:tc>
          <w:tcPr>
            <w:tcW w:w="423" w:type="pct"/>
            <w:shd w:val="clear" w:color="auto" w:fill="auto"/>
          </w:tcPr>
          <w:p w14:paraId="68C1FCD7" w14:textId="77777777" w:rsidR="009717EB" w:rsidRPr="00C41850" w:rsidRDefault="009717EB" w:rsidP="00331E36">
            <w:pPr>
              <w:pStyle w:val="TAC"/>
            </w:pPr>
            <w:r w:rsidRPr="00C41850">
              <w:t>4</w:t>
            </w:r>
          </w:p>
        </w:tc>
        <w:tc>
          <w:tcPr>
            <w:tcW w:w="423" w:type="pct"/>
            <w:shd w:val="clear" w:color="auto" w:fill="auto"/>
          </w:tcPr>
          <w:p w14:paraId="750DB685"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A1FF42B" w14:textId="77777777" w:rsidR="009717EB" w:rsidRPr="00C41850" w:rsidRDefault="009717EB" w:rsidP="00331E36">
            <w:pPr>
              <w:pStyle w:val="TAC"/>
            </w:pPr>
          </w:p>
        </w:tc>
        <w:tc>
          <w:tcPr>
            <w:tcW w:w="1727" w:type="pct"/>
          </w:tcPr>
          <w:p w14:paraId="26E6E62C" w14:textId="77777777" w:rsidR="009717EB" w:rsidRPr="00C41850" w:rsidRDefault="009717EB" w:rsidP="00331E36">
            <w:pPr>
              <w:pStyle w:val="TAC"/>
            </w:pPr>
            <w:r w:rsidRPr="00C41850">
              <w:t>DFT-s-OFDM Pi/2 BPSK</w:t>
            </w:r>
          </w:p>
        </w:tc>
        <w:tc>
          <w:tcPr>
            <w:tcW w:w="1205" w:type="pct"/>
            <w:shd w:val="clear" w:color="auto" w:fill="auto"/>
          </w:tcPr>
          <w:p w14:paraId="0318E394" w14:textId="77777777" w:rsidR="009717EB" w:rsidRPr="00C41850" w:rsidRDefault="009717EB" w:rsidP="00331E36">
            <w:pPr>
              <w:pStyle w:val="TAC"/>
            </w:pPr>
            <w:r w:rsidRPr="00C41850">
              <w:t>Outer Full</w:t>
            </w:r>
          </w:p>
        </w:tc>
      </w:tr>
      <w:tr w:rsidR="009717EB" w:rsidRPr="00C41850" w14:paraId="75DCBC5A" w14:textId="77777777" w:rsidTr="00331E36">
        <w:trPr>
          <w:jc w:val="center"/>
        </w:trPr>
        <w:tc>
          <w:tcPr>
            <w:tcW w:w="423" w:type="pct"/>
            <w:shd w:val="clear" w:color="auto" w:fill="auto"/>
          </w:tcPr>
          <w:p w14:paraId="510F3FC3" w14:textId="77777777" w:rsidR="009717EB" w:rsidRPr="00C41850" w:rsidRDefault="009717EB" w:rsidP="00331E36">
            <w:pPr>
              <w:pStyle w:val="TAC"/>
            </w:pPr>
            <w:r w:rsidRPr="00C41850">
              <w:t>5</w:t>
            </w:r>
          </w:p>
        </w:tc>
        <w:tc>
          <w:tcPr>
            <w:tcW w:w="423" w:type="pct"/>
            <w:shd w:val="clear" w:color="auto" w:fill="auto"/>
          </w:tcPr>
          <w:p w14:paraId="510E0D5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3233D05" w14:textId="77777777" w:rsidR="009717EB" w:rsidRPr="00C41850" w:rsidRDefault="009717EB" w:rsidP="00331E36">
            <w:pPr>
              <w:pStyle w:val="TAC"/>
            </w:pPr>
          </w:p>
        </w:tc>
        <w:tc>
          <w:tcPr>
            <w:tcW w:w="1727" w:type="pct"/>
          </w:tcPr>
          <w:p w14:paraId="19E89DF1" w14:textId="77777777" w:rsidR="009717EB" w:rsidRPr="00C41850" w:rsidRDefault="009717EB" w:rsidP="00331E36">
            <w:pPr>
              <w:pStyle w:val="TAC"/>
            </w:pPr>
            <w:r w:rsidRPr="00C41850">
              <w:t>DFT-s-OFDM QPSK</w:t>
            </w:r>
          </w:p>
        </w:tc>
        <w:tc>
          <w:tcPr>
            <w:tcW w:w="1205" w:type="pct"/>
            <w:shd w:val="clear" w:color="auto" w:fill="auto"/>
          </w:tcPr>
          <w:p w14:paraId="0BFFF814" w14:textId="77777777" w:rsidR="009717EB" w:rsidRPr="00C41850" w:rsidRDefault="009717EB" w:rsidP="00331E36">
            <w:pPr>
              <w:pStyle w:val="TAC"/>
            </w:pPr>
            <w:r w:rsidRPr="00C41850">
              <w:t>Inner Full</w:t>
            </w:r>
          </w:p>
        </w:tc>
      </w:tr>
      <w:tr w:rsidR="009717EB" w:rsidRPr="00C41850" w14:paraId="0D84C5E3" w14:textId="77777777" w:rsidTr="00331E36">
        <w:trPr>
          <w:jc w:val="center"/>
        </w:trPr>
        <w:tc>
          <w:tcPr>
            <w:tcW w:w="423" w:type="pct"/>
            <w:shd w:val="clear" w:color="auto" w:fill="auto"/>
          </w:tcPr>
          <w:p w14:paraId="3032C587" w14:textId="77777777" w:rsidR="009717EB" w:rsidRPr="00C41850" w:rsidRDefault="009717EB" w:rsidP="00331E36">
            <w:pPr>
              <w:pStyle w:val="TAC"/>
            </w:pPr>
            <w:r w:rsidRPr="00C41850">
              <w:t>6</w:t>
            </w:r>
          </w:p>
        </w:tc>
        <w:tc>
          <w:tcPr>
            <w:tcW w:w="423" w:type="pct"/>
            <w:shd w:val="clear" w:color="auto" w:fill="auto"/>
          </w:tcPr>
          <w:p w14:paraId="26D09733"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B453A1F" w14:textId="77777777" w:rsidR="009717EB" w:rsidRPr="00C41850" w:rsidRDefault="009717EB" w:rsidP="00331E36">
            <w:pPr>
              <w:pStyle w:val="TAC"/>
            </w:pPr>
          </w:p>
        </w:tc>
        <w:tc>
          <w:tcPr>
            <w:tcW w:w="1727" w:type="pct"/>
          </w:tcPr>
          <w:p w14:paraId="19D392C0" w14:textId="77777777" w:rsidR="009717EB" w:rsidRPr="00C41850" w:rsidRDefault="009717EB" w:rsidP="00331E36">
            <w:pPr>
              <w:pStyle w:val="TAC"/>
            </w:pPr>
            <w:r w:rsidRPr="00C41850">
              <w:t>DFT-s-OFDM QPSK</w:t>
            </w:r>
          </w:p>
        </w:tc>
        <w:tc>
          <w:tcPr>
            <w:tcW w:w="1205" w:type="pct"/>
            <w:shd w:val="clear" w:color="auto" w:fill="auto"/>
          </w:tcPr>
          <w:p w14:paraId="64B1A145" w14:textId="77777777" w:rsidR="009717EB" w:rsidRPr="00C41850" w:rsidRDefault="009717EB" w:rsidP="00331E36">
            <w:pPr>
              <w:pStyle w:val="TAC"/>
            </w:pPr>
            <w:r w:rsidRPr="00C41850">
              <w:t>Edge_1RB_Left</w:t>
            </w:r>
          </w:p>
        </w:tc>
      </w:tr>
      <w:tr w:rsidR="009717EB" w:rsidRPr="00C41850" w14:paraId="5E8CB554" w14:textId="77777777" w:rsidTr="00331E36">
        <w:trPr>
          <w:jc w:val="center"/>
        </w:trPr>
        <w:tc>
          <w:tcPr>
            <w:tcW w:w="423" w:type="pct"/>
            <w:shd w:val="clear" w:color="auto" w:fill="auto"/>
          </w:tcPr>
          <w:p w14:paraId="39A84592" w14:textId="77777777" w:rsidR="009717EB" w:rsidRPr="00C41850" w:rsidRDefault="009717EB" w:rsidP="00331E36">
            <w:pPr>
              <w:pStyle w:val="TAC"/>
            </w:pPr>
            <w:r w:rsidRPr="00C41850">
              <w:t>7</w:t>
            </w:r>
          </w:p>
        </w:tc>
        <w:tc>
          <w:tcPr>
            <w:tcW w:w="423" w:type="pct"/>
            <w:shd w:val="clear" w:color="auto" w:fill="auto"/>
          </w:tcPr>
          <w:p w14:paraId="0781BD0C"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73E2205" w14:textId="77777777" w:rsidR="009717EB" w:rsidRPr="00C41850" w:rsidRDefault="009717EB" w:rsidP="00331E36">
            <w:pPr>
              <w:pStyle w:val="TAC"/>
            </w:pPr>
          </w:p>
        </w:tc>
        <w:tc>
          <w:tcPr>
            <w:tcW w:w="1727" w:type="pct"/>
          </w:tcPr>
          <w:p w14:paraId="45ABD72F" w14:textId="77777777" w:rsidR="009717EB" w:rsidRPr="00C41850" w:rsidRDefault="009717EB" w:rsidP="00331E36">
            <w:pPr>
              <w:pStyle w:val="TAC"/>
            </w:pPr>
            <w:r w:rsidRPr="00C41850">
              <w:t>DFT-s-OFDM QPSK</w:t>
            </w:r>
          </w:p>
        </w:tc>
        <w:tc>
          <w:tcPr>
            <w:tcW w:w="1205" w:type="pct"/>
            <w:shd w:val="clear" w:color="auto" w:fill="auto"/>
          </w:tcPr>
          <w:p w14:paraId="6C6AF6D8" w14:textId="77777777" w:rsidR="009717EB" w:rsidRPr="00C41850" w:rsidRDefault="009717EB" w:rsidP="00331E36">
            <w:pPr>
              <w:pStyle w:val="TAC"/>
            </w:pPr>
            <w:r w:rsidRPr="00C41850">
              <w:t>Edge_1RB_Right</w:t>
            </w:r>
          </w:p>
        </w:tc>
      </w:tr>
      <w:tr w:rsidR="009717EB" w:rsidRPr="00C41850" w14:paraId="00ADE8E4" w14:textId="77777777" w:rsidTr="00331E36">
        <w:trPr>
          <w:jc w:val="center"/>
        </w:trPr>
        <w:tc>
          <w:tcPr>
            <w:tcW w:w="423" w:type="pct"/>
            <w:shd w:val="clear" w:color="auto" w:fill="auto"/>
          </w:tcPr>
          <w:p w14:paraId="571530E7" w14:textId="77777777" w:rsidR="009717EB" w:rsidRPr="00C41850" w:rsidRDefault="009717EB" w:rsidP="00331E36">
            <w:pPr>
              <w:pStyle w:val="TAC"/>
            </w:pPr>
            <w:r w:rsidRPr="00C41850">
              <w:t>8</w:t>
            </w:r>
          </w:p>
        </w:tc>
        <w:tc>
          <w:tcPr>
            <w:tcW w:w="423" w:type="pct"/>
            <w:shd w:val="clear" w:color="auto" w:fill="auto"/>
          </w:tcPr>
          <w:p w14:paraId="6302028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F2700FA" w14:textId="77777777" w:rsidR="009717EB" w:rsidRPr="00C41850" w:rsidRDefault="009717EB" w:rsidP="00331E36">
            <w:pPr>
              <w:pStyle w:val="TAC"/>
            </w:pPr>
          </w:p>
        </w:tc>
        <w:tc>
          <w:tcPr>
            <w:tcW w:w="1727" w:type="pct"/>
          </w:tcPr>
          <w:p w14:paraId="765D6928" w14:textId="77777777" w:rsidR="009717EB" w:rsidRPr="00C41850" w:rsidRDefault="009717EB" w:rsidP="00331E36">
            <w:pPr>
              <w:pStyle w:val="TAC"/>
            </w:pPr>
            <w:r w:rsidRPr="00C41850">
              <w:t>DFT-s-OFDM QPSK</w:t>
            </w:r>
          </w:p>
        </w:tc>
        <w:tc>
          <w:tcPr>
            <w:tcW w:w="1205" w:type="pct"/>
            <w:shd w:val="clear" w:color="auto" w:fill="auto"/>
          </w:tcPr>
          <w:p w14:paraId="78982AC6" w14:textId="77777777" w:rsidR="009717EB" w:rsidRPr="00C41850" w:rsidRDefault="009717EB" w:rsidP="00331E36">
            <w:pPr>
              <w:pStyle w:val="TAC"/>
            </w:pPr>
            <w:r w:rsidRPr="00C41850">
              <w:t>Outer Full</w:t>
            </w:r>
          </w:p>
        </w:tc>
      </w:tr>
      <w:tr w:rsidR="009717EB" w:rsidRPr="00C41850" w14:paraId="5E5A579F" w14:textId="77777777" w:rsidTr="00331E36">
        <w:trPr>
          <w:jc w:val="center"/>
        </w:trPr>
        <w:tc>
          <w:tcPr>
            <w:tcW w:w="423" w:type="pct"/>
            <w:shd w:val="clear" w:color="auto" w:fill="auto"/>
          </w:tcPr>
          <w:p w14:paraId="2ACC2927" w14:textId="77777777" w:rsidR="009717EB" w:rsidRPr="00C41850" w:rsidRDefault="009717EB" w:rsidP="00331E36">
            <w:pPr>
              <w:pStyle w:val="TAC"/>
            </w:pPr>
            <w:r w:rsidRPr="00C41850">
              <w:t>9</w:t>
            </w:r>
          </w:p>
        </w:tc>
        <w:tc>
          <w:tcPr>
            <w:tcW w:w="423" w:type="pct"/>
            <w:shd w:val="clear" w:color="auto" w:fill="auto"/>
          </w:tcPr>
          <w:p w14:paraId="75538B17"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10BF977" w14:textId="77777777" w:rsidR="009717EB" w:rsidRPr="00C41850" w:rsidRDefault="009717EB" w:rsidP="00331E36">
            <w:pPr>
              <w:pStyle w:val="TAC"/>
            </w:pPr>
          </w:p>
        </w:tc>
        <w:tc>
          <w:tcPr>
            <w:tcW w:w="1727" w:type="pct"/>
          </w:tcPr>
          <w:p w14:paraId="636E0F16" w14:textId="77777777" w:rsidR="009717EB" w:rsidRPr="00C41850" w:rsidRDefault="009717EB" w:rsidP="00331E36">
            <w:pPr>
              <w:pStyle w:val="TAC"/>
            </w:pPr>
            <w:r w:rsidRPr="00C41850">
              <w:t>DFT-s-OFDM 16 QAM</w:t>
            </w:r>
          </w:p>
        </w:tc>
        <w:tc>
          <w:tcPr>
            <w:tcW w:w="1205" w:type="pct"/>
            <w:shd w:val="clear" w:color="auto" w:fill="auto"/>
          </w:tcPr>
          <w:p w14:paraId="1045BC6D" w14:textId="77777777" w:rsidR="009717EB" w:rsidRPr="00C41850" w:rsidRDefault="009717EB" w:rsidP="00331E36">
            <w:pPr>
              <w:pStyle w:val="TAC"/>
            </w:pPr>
            <w:r w:rsidRPr="00C41850">
              <w:t>Inner Full</w:t>
            </w:r>
          </w:p>
        </w:tc>
      </w:tr>
      <w:tr w:rsidR="009717EB" w:rsidRPr="00C41850" w14:paraId="77654C59" w14:textId="77777777" w:rsidTr="00331E36">
        <w:trPr>
          <w:jc w:val="center"/>
        </w:trPr>
        <w:tc>
          <w:tcPr>
            <w:tcW w:w="423" w:type="pct"/>
            <w:shd w:val="clear" w:color="auto" w:fill="auto"/>
          </w:tcPr>
          <w:p w14:paraId="4AE0472D" w14:textId="77777777" w:rsidR="009717EB" w:rsidRPr="00C41850" w:rsidDel="00F45BD8" w:rsidRDefault="009717EB" w:rsidP="00331E36">
            <w:pPr>
              <w:pStyle w:val="TAC"/>
            </w:pPr>
            <w:r w:rsidRPr="00C41850">
              <w:t>10</w:t>
            </w:r>
          </w:p>
        </w:tc>
        <w:tc>
          <w:tcPr>
            <w:tcW w:w="423" w:type="pct"/>
            <w:shd w:val="clear" w:color="auto" w:fill="auto"/>
          </w:tcPr>
          <w:p w14:paraId="19177014"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333363DE" w14:textId="77777777" w:rsidR="009717EB" w:rsidRPr="00C41850" w:rsidRDefault="009717EB" w:rsidP="00331E36">
            <w:pPr>
              <w:pStyle w:val="TAC"/>
            </w:pPr>
          </w:p>
        </w:tc>
        <w:tc>
          <w:tcPr>
            <w:tcW w:w="1727" w:type="pct"/>
          </w:tcPr>
          <w:p w14:paraId="558B02C1" w14:textId="77777777" w:rsidR="009717EB" w:rsidRPr="00C41850" w:rsidRDefault="009717EB" w:rsidP="00331E36">
            <w:pPr>
              <w:pStyle w:val="TAC"/>
            </w:pPr>
            <w:r w:rsidRPr="00C41850">
              <w:t>DFT-s-OFDM 16 QAM</w:t>
            </w:r>
          </w:p>
        </w:tc>
        <w:tc>
          <w:tcPr>
            <w:tcW w:w="1205" w:type="pct"/>
            <w:shd w:val="clear" w:color="auto" w:fill="auto"/>
          </w:tcPr>
          <w:p w14:paraId="50F58E6A" w14:textId="77777777" w:rsidR="009717EB" w:rsidRPr="00C41850" w:rsidRDefault="009717EB" w:rsidP="00331E36">
            <w:pPr>
              <w:pStyle w:val="TAC"/>
            </w:pPr>
            <w:r w:rsidRPr="00C41850">
              <w:t>Edge_1RB_Left</w:t>
            </w:r>
          </w:p>
        </w:tc>
      </w:tr>
      <w:tr w:rsidR="009717EB" w:rsidRPr="00C41850" w14:paraId="72A30551" w14:textId="77777777" w:rsidTr="00331E36">
        <w:trPr>
          <w:jc w:val="center"/>
        </w:trPr>
        <w:tc>
          <w:tcPr>
            <w:tcW w:w="423" w:type="pct"/>
            <w:shd w:val="clear" w:color="auto" w:fill="auto"/>
          </w:tcPr>
          <w:p w14:paraId="042EFC5B" w14:textId="77777777" w:rsidR="009717EB" w:rsidRPr="00C41850" w:rsidDel="00F45BD8" w:rsidRDefault="009717EB" w:rsidP="00331E36">
            <w:pPr>
              <w:pStyle w:val="TAC"/>
            </w:pPr>
            <w:r w:rsidRPr="00C41850">
              <w:t>11</w:t>
            </w:r>
          </w:p>
        </w:tc>
        <w:tc>
          <w:tcPr>
            <w:tcW w:w="423" w:type="pct"/>
            <w:shd w:val="clear" w:color="auto" w:fill="auto"/>
          </w:tcPr>
          <w:p w14:paraId="1993D2A7"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7050EDB" w14:textId="77777777" w:rsidR="009717EB" w:rsidRPr="00C41850" w:rsidRDefault="009717EB" w:rsidP="00331E36">
            <w:pPr>
              <w:pStyle w:val="TAC"/>
            </w:pPr>
          </w:p>
        </w:tc>
        <w:tc>
          <w:tcPr>
            <w:tcW w:w="1727" w:type="pct"/>
          </w:tcPr>
          <w:p w14:paraId="7817DE9E" w14:textId="77777777" w:rsidR="009717EB" w:rsidRPr="00C41850" w:rsidRDefault="009717EB" w:rsidP="00331E36">
            <w:pPr>
              <w:pStyle w:val="TAC"/>
            </w:pPr>
            <w:r w:rsidRPr="00C41850">
              <w:t>DFT-s-OFDM 16 QAM</w:t>
            </w:r>
          </w:p>
        </w:tc>
        <w:tc>
          <w:tcPr>
            <w:tcW w:w="1205" w:type="pct"/>
            <w:shd w:val="clear" w:color="auto" w:fill="auto"/>
          </w:tcPr>
          <w:p w14:paraId="46C4454A" w14:textId="77777777" w:rsidR="009717EB" w:rsidRPr="00C41850" w:rsidRDefault="009717EB" w:rsidP="00331E36">
            <w:pPr>
              <w:pStyle w:val="TAC"/>
            </w:pPr>
            <w:r w:rsidRPr="00C41850">
              <w:t>Edge_1RB_Right</w:t>
            </w:r>
          </w:p>
        </w:tc>
      </w:tr>
      <w:tr w:rsidR="009717EB" w:rsidRPr="00C41850" w14:paraId="44B389AB" w14:textId="77777777" w:rsidTr="00331E36">
        <w:trPr>
          <w:jc w:val="center"/>
        </w:trPr>
        <w:tc>
          <w:tcPr>
            <w:tcW w:w="423" w:type="pct"/>
            <w:shd w:val="clear" w:color="auto" w:fill="auto"/>
          </w:tcPr>
          <w:p w14:paraId="730FE1AB" w14:textId="77777777" w:rsidR="009717EB" w:rsidRPr="00C41850" w:rsidRDefault="009717EB" w:rsidP="00331E36">
            <w:pPr>
              <w:pStyle w:val="TAC"/>
            </w:pPr>
            <w:r w:rsidRPr="00C41850">
              <w:t>12</w:t>
            </w:r>
          </w:p>
        </w:tc>
        <w:tc>
          <w:tcPr>
            <w:tcW w:w="423" w:type="pct"/>
            <w:shd w:val="clear" w:color="auto" w:fill="auto"/>
          </w:tcPr>
          <w:p w14:paraId="43515708"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28495C4" w14:textId="77777777" w:rsidR="009717EB" w:rsidRPr="00C41850" w:rsidRDefault="009717EB" w:rsidP="00331E36">
            <w:pPr>
              <w:pStyle w:val="TAC"/>
            </w:pPr>
          </w:p>
        </w:tc>
        <w:tc>
          <w:tcPr>
            <w:tcW w:w="1727" w:type="pct"/>
          </w:tcPr>
          <w:p w14:paraId="53723B19" w14:textId="77777777" w:rsidR="009717EB" w:rsidRPr="00C41850" w:rsidRDefault="009717EB" w:rsidP="00331E36">
            <w:pPr>
              <w:pStyle w:val="TAC"/>
            </w:pPr>
            <w:r w:rsidRPr="00C41850">
              <w:t>DFT-s-OFDM 16 QAM</w:t>
            </w:r>
          </w:p>
        </w:tc>
        <w:tc>
          <w:tcPr>
            <w:tcW w:w="1205" w:type="pct"/>
            <w:shd w:val="clear" w:color="auto" w:fill="auto"/>
          </w:tcPr>
          <w:p w14:paraId="6051FF14" w14:textId="77777777" w:rsidR="009717EB" w:rsidRPr="00C41850" w:rsidRDefault="009717EB" w:rsidP="00331E36">
            <w:pPr>
              <w:pStyle w:val="TAC"/>
            </w:pPr>
            <w:r w:rsidRPr="00C41850">
              <w:t>Outer Full</w:t>
            </w:r>
          </w:p>
        </w:tc>
      </w:tr>
      <w:tr w:rsidR="009717EB" w:rsidRPr="00C41850" w14:paraId="39E2F2D7" w14:textId="77777777" w:rsidTr="00331E36">
        <w:trPr>
          <w:jc w:val="center"/>
        </w:trPr>
        <w:tc>
          <w:tcPr>
            <w:tcW w:w="423" w:type="pct"/>
            <w:shd w:val="clear" w:color="auto" w:fill="auto"/>
          </w:tcPr>
          <w:p w14:paraId="36B53213" w14:textId="77777777" w:rsidR="009717EB" w:rsidRPr="00C41850" w:rsidRDefault="009717EB" w:rsidP="00331E36">
            <w:pPr>
              <w:pStyle w:val="TAC"/>
            </w:pPr>
            <w:r w:rsidRPr="00C41850">
              <w:t>13</w:t>
            </w:r>
          </w:p>
        </w:tc>
        <w:tc>
          <w:tcPr>
            <w:tcW w:w="423" w:type="pct"/>
            <w:shd w:val="clear" w:color="auto" w:fill="auto"/>
          </w:tcPr>
          <w:p w14:paraId="604ECB48"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49D974D4" w14:textId="77777777" w:rsidR="009717EB" w:rsidRPr="00C41850" w:rsidRDefault="009717EB" w:rsidP="00331E36">
            <w:pPr>
              <w:pStyle w:val="TAC"/>
            </w:pPr>
          </w:p>
        </w:tc>
        <w:tc>
          <w:tcPr>
            <w:tcW w:w="1727" w:type="pct"/>
          </w:tcPr>
          <w:p w14:paraId="3663C388" w14:textId="77777777" w:rsidR="009717EB" w:rsidRPr="00C41850" w:rsidRDefault="009717EB" w:rsidP="00331E36">
            <w:pPr>
              <w:pStyle w:val="TAC"/>
            </w:pPr>
            <w:r w:rsidRPr="00C41850">
              <w:t>DFT-s-OFDM 64 QAM</w:t>
            </w:r>
          </w:p>
        </w:tc>
        <w:tc>
          <w:tcPr>
            <w:tcW w:w="1205" w:type="pct"/>
            <w:shd w:val="clear" w:color="auto" w:fill="auto"/>
          </w:tcPr>
          <w:p w14:paraId="2C50FC11" w14:textId="77777777" w:rsidR="009717EB" w:rsidRPr="00C41850" w:rsidRDefault="009717EB" w:rsidP="00331E36">
            <w:pPr>
              <w:pStyle w:val="TAC"/>
            </w:pPr>
            <w:r w:rsidRPr="00C41850">
              <w:t>Edge_1RB_Left</w:t>
            </w:r>
          </w:p>
        </w:tc>
      </w:tr>
      <w:tr w:rsidR="009717EB" w:rsidRPr="00C41850" w14:paraId="6D982C55" w14:textId="77777777" w:rsidTr="00331E36">
        <w:trPr>
          <w:jc w:val="center"/>
        </w:trPr>
        <w:tc>
          <w:tcPr>
            <w:tcW w:w="423" w:type="pct"/>
            <w:shd w:val="clear" w:color="auto" w:fill="auto"/>
          </w:tcPr>
          <w:p w14:paraId="528AF3B4" w14:textId="77777777" w:rsidR="009717EB" w:rsidRPr="00C41850" w:rsidRDefault="009717EB" w:rsidP="00331E36">
            <w:pPr>
              <w:pStyle w:val="TAC"/>
            </w:pPr>
            <w:r w:rsidRPr="00C41850">
              <w:t>14</w:t>
            </w:r>
          </w:p>
        </w:tc>
        <w:tc>
          <w:tcPr>
            <w:tcW w:w="423" w:type="pct"/>
            <w:shd w:val="clear" w:color="auto" w:fill="auto"/>
          </w:tcPr>
          <w:p w14:paraId="37B412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24287E9" w14:textId="77777777" w:rsidR="009717EB" w:rsidRPr="00C41850" w:rsidRDefault="009717EB" w:rsidP="00331E36">
            <w:pPr>
              <w:pStyle w:val="TAC"/>
            </w:pPr>
          </w:p>
        </w:tc>
        <w:tc>
          <w:tcPr>
            <w:tcW w:w="1727" w:type="pct"/>
          </w:tcPr>
          <w:p w14:paraId="1D64C106" w14:textId="77777777" w:rsidR="009717EB" w:rsidRPr="00C41850" w:rsidRDefault="009717EB" w:rsidP="00331E36">
            <w:pPr>
              <w:pStyle w:val="TAC"/>
            </w:pPr>
            <w:r w:rsidRPr="00C41850">
              <w:t>DFT-s-OFDM 64 QAM</w:t>
            </w:r>
          </w:p>
        </w:tc>
        <w:tc>
          <w:tcPr>
            <w:tcW w:w="1205" w:type="pct"/>
            <w:shd w:val="clear" w:color="auto" w:fill="auto"/>
          </w:tcPr>
          <w:p w14:paraId="3D4DD2AE" w14:textId="77777777" w:rsidR="009717EB" w:rsidRPr="00C41850" w:rsidRDefault="009717EB" w:rsidP="00331E36">
            <w:pPr>
              <w:pStyle w:val="TAC"/>
            </w:pPr>
            <w:r w:rsidRPr="00C41850">
              <w:t>Edge_1RB_Right</w:t>
            </w:r>
          </w:p>
        </w:tc>
      </w:tr>
      <w:tr w:rsidR="009717EB" w:rsidRPr="00C41850" w14:paraId="74ECE01E" w14:textId="77777777" w:rsidTr="00331E36">
        <w:trPr>
          <w:jc w:val="center"/>
        </w:trPr>
        <w:tc>
          <w:tcPr>
            <w:tcW w:w="423" w:type="pct"/>
            <w:shd w:val="clear" w:color="auto" w:fill="auto"/>
          </w:tcPr>
          <w:p w14:paraId="01E9B1E4" w14:textId="77777777" w:rsidR="009717EB" w:rsidRPr="00C41850" w:rsidRDefault="009717EB" w:rsidP="00331E36">
            <w:pPr>
              <w:pStyle w:val="TAC"/>
            </w:pPr>
            <w:r w:rsidRPr="00C41850">
              <w:t>15</w:t>
            </w:r>
          </w:p>
        </w:tc>
        <w:tc>
          <w:tcPr>
            <w:tcW w:w="423" w:type="pct"/>
            <w:shd w:val="clear" w:color="auto" w:fill="auto"/>
          </w:tcPr>
          <w:p w14:paraId="7D5A38C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94189BC" w14:textId="77777777" w:rsidR="009717EB" w:rsidRPr="00C41850" w:rsidRDefault="009717EB" w:rsidP="00331E36">
            <w:pPr>
              <w:pStyle w:val="TAC"/>
            </w:pPr>
          </w:p>
        </w:tc>
        <w:tc>
          <w:tcPr>
            <w:tcW w:w="1727" w:type="pct"/>
          </w:tcPr>
          <w:p w14:paraId="324DAE84" w14:textId="77777777" w:rsidR="009717EB" w:rsidRPr="00C41850" w:rsidRDefault="009717EB" w:rsidP="00331E36">
            <w:pPr>
              <w:pStyle w:val="TAC"/>
            </w:pPr>
            <w:r w:rsidRPr="00C41850">
              <w:t>DFT-s-OFDM 64 QAM</w:t>
            </w:r>
          </w:p>
        </w:tc>
        <w:tc>
          <w:tcPr>
            <w:tcW w:w="1205" w:type="pct"/>
            <w:shd w:val="clear" w:color="auto" w:fill="auto"/>
          </w:tcPr>
          <w:p w14:paraId="692CC0C9" w14:textId="77777777" w:rsidR="009717EB" w:rsidRPr="00C41850" w:rsidRDefault="009717EB" w:rsidP="00331E36">
            <w:pPr>
              <w:pStyle w:val="TAC"/>
            </w:pPr>
            <w:r w:rsidRPr="00C41850">
              <w:t>Outer Full</w:t>
            </w:r>
          </w:p>
        </w:tc>
      </w:tr>
      <w:tr w:rsidR="009717EB" w:rsidRPr="00C41850" w14:paraId="432DB559" w14:textId="77777777" w:rsidTr="00331E36">
        <w:trPr>
          <w:jc w:val="center"/>
        </w:trPr>
        <w:tc>
          <w:tcPr>
            <w:tcW w:w="423" w:type="pct"/>
            <w:shd w:val="clear" w:color="auto" w:fill="auto"/>
          </w:tcPr>
          <w:p w14:paraId="3E5EDDD4" w14:textId="77777777" w:rsidR="009717EB" w:rsidRPr="00C41850" w:rsidRDefault="009717EB" w:rsidP="00331E36">
            <w:pPr>
              <w:pStyle w:val="TAC"/>
            </w:pPr>
            <w:r w:rsidRPr="00C41850">
              <w:t>16</w:t>
            </w:r>
          </w:p>
        </w:tc>
        <w:tc>
          <w:tcPr>
            <w:tcW w:w="423" w:type="pct"/>
            <w:shd w:val="clear" w:color="auto" w:fill="auto"/>
          </w:tcPr>
          <w:p w14:paraId="5870DC77"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C6A1E2" w14:textId="77777777" w:rsidR="009717EB" w:rsidRPr="00C41850" w:rsidRDefault="009717EB" w:rsidP="00331E36">
            <w:pPr>
              <w:pStyle w:val="TAC"/>
            </w:pPr>
          </w:p>
        </w:tc>
        <w:tc>
          <w:tcPr>
            <w:tcW w:w="1727" w:type="pct"/>
          </w:tcPr>
          <w:p w14:paraId="6B3D6771" w14:textId="77777777" w:rsidR="009717EB" w:rsidRPr="00C41850" w:rsidRDefault="009717EB" w:rsidP="00331E36">
            <w:pPr>
              <w:pStyle w:val="TAC"/>
            </w:pPr>
            <w:r w:rsidRPr="00C41850">
              <w:t>DFT-s-OFDM 256 QAM</w:t>
            </w:r>
          </w:p>
        </w:tc>
        <w:tc>
          <w:tcPr>
            <w:tcW w:w="1205" w:type="pct"/>
            <w:shd w:val="clear" w:color="auto" w:fill="auto"/>
          </w:tcPr>
          <w:p w14:paraId="2DB63C22" w14:textId="77777777" w:rsidR="009717EB" w:rsidRPr="00C41850" w:rsidRDefault="009717EB" w:rsidP="00331E36">
            <w:pPr>
              <w:pStyle w:val="TAC"/>
            </w:pPr>
            <w:r w:rsidRPr="00C41850">
              <w:t>Edge_1RB_Left</w:t>
            </w:r>
          </w:p>
        </w:tc>
      </w:tr>
      <w:tr w:rsidR="009717EB" w:rsidRPr="00C41850" w14:paraId="05B9B8AE" w14:textId="77777777" w:rsidTr="00331E36">
        <w:trPr>
          <w:jc w:val="center"/>
        </w:trPr>
        <w:tc>
          <w:tcPr>
            <w:tcW w:w="423" w:type="pct"/>
            <w:shd w:val="clear" w:color="auto" w:fill="auto"/>
          </w:tcPr>
          <w:p w14:paraId="4B92FEBC" w14:textId="77777777" w:rsidR="009717EB" w:rsidRPr="00C41850" w:rsidRDefault="009717EB" w:rsidP="00331E36">
            <w:pPr>
              <w:pStyle w:val="TAC"/>
            </w:pPr>
            <w:r w:rsidRPr="00C41850">
              <w:t>17</w:t>
            </w:r>
          </w:p>
        </w:tc>
        <w:tc>
          <w:tcPr>
            <w:tcW w:w="423" w:type="pct"/>
            <w:shd w:val="clear" w:color="auto" w:fill="auto"/>
          </w:tcPr>
          <w:p w14:paraId="61433F3F"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6BDE42A1" w14:textId="77777777" w:rsidR="009717EB" w:rsidRPr="00C41850" w:rsidRDefault="009717EB" w:rsidP="00331E36">
            <w:pPr>
              <w:pStyle w:val="TAC"/>
            </w:pPr>
          </w:p>
        </w:tc>
        <w:tc>
          <w:tcPr>
            <w:tcW w:w="1727" w:type="pct"/>
          </w:tcPr>
          <w:p w14:paraId="48AF0629" w14:textId="77777777" w:rsidR="009717EB" w:rsidRPr="00C41850" w:rsidRDefault="009717EB" w:rsidP="00331E36">
            <w:pPr>
              <w:pStyle w:val="TAC"/>
            </w:pPr>
            <w:r w:rsidRPr="00C41850">
              <w:t>DFT-s-OFDM 256 QAM</w:t>
            </w:r>
          </w:p>
        </w:tc>
        <w:tc>
          <w:tcPr>
            <w:tcW w:w="1205" w:type="pct"/>
            <w:shd w:val="clear" w:color="auto" w:fill="auto"/>
          </w:tcPr>
          <w:p w14:paraId="7D8C2D7B" w14:textId="77777777" w:rsidR="009717EB" w:rsidRPr="00C41850" w:rsidRDefault="009717EB" w:rsidP="00331E36">
            <w:pPr>
              <w:pStyle w:val="TAC"/>
            </w:pPr>
            <w:r w:rsidRPr="00C41850">
              <w:t>Edge_1RB_Right</w:t>
            </w:r>
          </w:p>
        </w:tc>
      </w:tr>
      <w:tr w:rsidR="009717EB" w:rsidRPr="00C41850" w14:paraId="50DA9E0F" w14:textId="77777777" w:rsidTr="00331E36">
        <w:trPr>
          <w:jc w:val="center"/>
        </w:trPr>
        <w:tc>
          <w:tcPr>
            <w:tcW w:w="423" w:type="pct"/>
            <w:shd w:val="clear" w:color="auto" w:fill="auto"/>
          </w:tcPr>
          <w:p w14:paraId="40EE9B64" w14:textId="77777777" w:rsidR="009717EB" w:rsidRPr="00C41850" w:rsidRDefault="009717EB" w:rsidP="00331E36">
            <w:pPr>
              <w:pStyle w:val="TAC"/>
            </w:pPr>
            <w:r w:rsidRPr="00C41850">
              <w:t>18</w:t>
            </w:r>
          </w:p>
        </w:tc>
        <w:tc>
          <w:tcPr>
            <w:tcW w:w="423" w:type="pct"/>
            <w:shd w:val="clear" w:color="auto" w:fill="auto"/>
          </w:tcPr>
          <w:p w14:paraId="1CCC1D4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D8CE1DF" w14:textId="77777777" w:rsidR="009717EB" w:rsidRPr="00C41850" w:rsidRDefault="009717EB" w:rsidP="00331E36">
            <w:pPr>
              <w:pStyle w:val="TAC"/>
            </w:pPr>
          </w:p>
        </w:tc>
        <w:tc>
          <w:tcPr>
            <w:tcW w:w="1727" w:type="pct"/>
          </w:tcPr>
          <w:p w14:paraId="00C20C1F" w14:textId="77777777" w:rsidR="009717EB" w:rsidRPr="00C41850" w:rsidRDefault="009717EB" w:rsidP="00331E36">
            <w:pPr>
              <w:pStyle w:val="TAC"/>
            </w:pPr>
            <w:r w:rsidRPr="00C41850">
              <w:t>DFT-s-OFDM 256 QAM</w:t>
            </w:r>
          </w:p>
        </w:tc>
        <w:tc>
          <w:tcPr>
            <w:tcW w:w="1205" w:type="pct"/>
            <w:shd w:val="clear" w:color="auto" w:fill="auto"/>
          </w:tcPr>
          <w:p w14:paraId="2F57A827" w14:textId="77777777" w:rsidR="009717EB" w:rsidRPr="00C41850" w:rsidRDefault="009717EB" w:rsidP="00331E36">
            <w:pPr>
              <w:pStyle w:val="TAC"/>
            </w:pPr>
            <w:r w:rsidRPr="00C41850">
              <w:t>Outer Full</w:t>
            </w:r>
          </w:p>
        </w:tc>
      </w:tr>
      <w:tr w:rsidR="009717EB" w:rsidRPr="00C41850" w14:paraId="0906CC8C" w14:textId="77777777" w:rsidTr="00331E36">
        <w:trPr>
          <w:jc w:val="center"/>
        </w:trPr>
        <w:tc>
          <w:tcPr>
            <w:tcW w:w="423" w:type="pct"/>
            <w:shd w:val="clear" w:color="auto" w:fill="auto"/>
          </w:tcPr>
          <w:p w14:paraId="6DEE8C23" w14:textId="77777777" w:rsidR="009717EB" w:rsidRPr="00C41850" w:rsidRDefault="009717EB" w:rsidP="00331E36">
            <w:pPr>
              <w:pStyle w:val="TAC"/>
            </w:pPr>
            <w:r w:rsidRPr="00C41850">
              <w:t>19</w:t>
            </w:r>
          </w:p>
        </w:tc>
        <w:tc>
          <w:tcPr>
            <w:tcW w:w="423" w:type="pct"/>
            <w:shd w:val="clear" w:color="auto" w:fill="auto"/>
          </w:tcPr>
          <w:p w14:paraId="73830569"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473802A" w14:textId="77777777" w:rsidR="009717EB" w:rsidRPr="00C41850" w:rsidRDefault="009717EB" w:rsidP="00331E36">
            <w:pPr>
              <w:pStyle w:val="TAC"/>
            </w:pPr>
          </w:p>
        </w:tc>
        <w:tc>
          <w:tcPr>
            <w:tcW w:w="1727" w:type="pct"/>
          </w:tcPr>
          <w:p w14:paraId="5E0877D7" w14:textId="77777777" w:rsidR="009717EB" w:rsidRPr="00C41850" w:rsidRDefault="009717EB" w:rsidP="00331E36">
            <w:pPr>
              <w:pStyle w:val="TAC"/>
            </w:pPr>
            <w:r w:rsidRPr="00C41850">
              <w:t>CP-OFDM QPSK</w:t>
            </w:r>
          </w:p>
        </w:tc>
        <w:tc>
          <w:tcPr>
            <w:tcW w:w="1205" w:type="pct"/>
            <w:shd w:val="clear" w:color="auto" w:fill="auto"/>
          </w:tcPr>
          <w:p w14:paraId="05EA4FDF" w14:textId="77777777" w:rsidR="009717EB" w:rsidRPr="00C41850" w:rsidRDefault="009717EB" w:rsidP="00331E36">
            <w:pPr>
              <w:pStyle w:val="TAC"/>
            </w:pPr>
            <w:r w:rsidRPr="00C41850">
              <w:t>Inner Full</w:t>
            </w:r>
          </w:p>
        </w:tc>
      </w:tr>
      <w:tr w:rsidR="009717EB" w:rsidRPr="00C41850" w14:paraId="4E4A9A43" w14:textId="77777777" w:rsidTr="00331E36">
        <w:trPr>
          <w:jc w:val="center"/>
        </w:trPr>
        <w:tc>
          <w:tcPr>
            <w:tcW w:w="423" w:type="pct"/>
            <w:shd w:val="clear" w:color="auto" w:fill="auto"/>
          </w:tcPr>
          <w:p w14:paraId="64E1C29E" w14:textId="77777777" w:rsidR="009717EB" w:rsidRPr="00C41850" w:rsidDel="00F45BD8" w:rsidRDefault="009717EB" w:rsidP="00331E36">
            <w:pPr>
              <w:pStyle w:val="TAC"/>
            </w:pPr>
            <w:r w:rsidRPr="00C41850">
              <w:t>20</w:t>
            </w:r>
          </w:p>
        </w:tc>
        <w:tc>
          <w:tcPr>
            <w:tcW w:w="423" w:type="pct"/>
            <w:shd w:val="clear" w:color="auto" w:fill="auto"/>
          </w:tcPr>
          <w:p w14:paraId="43F4043C"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03534DAA" w14:textId="77777777" w:rsidR="009717EB" w:rsidRPr="00C41850" w:rsidRDefault="009717EB" w:rsidP="00331E36">
            <w:pPr>
              <w:pStyle w:val="TAC"/>
            </w:pPr>
          </w:p>
        </w:tc>
        <w:tc>
          <w:tcPr>
            <w:tcW w:w="1727" w:type="pct"/>
          </w:tcPr>
          <w:p w14:paraId="2DD71A65" w14:textId="77777777" w:rsidR="009717EB" w:rsidRPr="00C41850" w:rsidRDefault="009717EB" w:rsidP="00331E36">
            <w:pPr>
              <w:pStyle w:val="TAC"/>
            </w:pPr>
            <w:r w:rsidRPr="00C41850">
              <w:t>CP-OFDM QPSK</w:t>
            </w:r>
          </w:p>
        </w:tc>
        <w:tc>
          <w:tcPr>
            <w:tcW w:w="1205" w:type="pct"/>
            <w:shd w:val="clear" w:color="auto" w:fill="auto"/>
          </w:tcPr>
          <w:p w14:paraId="301C71E8" w14:textId="77777777" w:rsidR="009717EB" w:rsidRPr="00C41850" w:rsidRDefault="009717EB" w:rsidP="00331E36">
            <w:pPr>
              <w:pStyle w:val="TAC"/>
            </w:pPr>
            <w:r w:rsidRPr="00C41850">
              <w:t>Edge_1RB_Left</w:t>
            </w:r>
          </w:p>
        </w:tc>
      </w:tr>
      <w:tr w:rsidR="009717EB" w:rsidRPr="00C41850" w14:paraId="6A050B85" w14:textId="77777777" w:rsidTr="00331E36">
        <w:trPr>
          <w:jc w:val="center"/>
        </w:trPr>
        <w:tc>
          <w:tcPr>
            <w:tcW w:w="423" w:type="pct"/>
            <w:shd w:val="clear" w:color="auto" w:fill="auto"/>
          </w:tcPr>
          <w:p w14:paraId="1F0CD309" w14:textId="77777777" w:rsidR="009717EB" w:rsidRPr="00C41850" w:rsidDel="00F45BD8" w:rsidRDefault="009717EB" w:rsidP="00331E36">
            <w:pPr>
              <w:pStyle w:val="TAC"/>
            </w:pPr>
            <w:r w:rsidRPr="00C41850">
              <w:t>21</w:t>
            </w:r>
          </w:p>
        </w:tc>
        <w:tc>
          <w:tcPr>
            <w:tcW w:w="423" w:type="pct"/>
            <w:shd w:val="clear" w:color="auto" w:fill="auto"/>
          </w:tcPr>
          <w:p w14:paraId="4A08B9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4BCD4D95" w14:textId="77777777" w:rsidR="009717EB" w:rsidRPr="00C41850" w:rsidRDefault="009717EB" w:rsidP="00331E36">
            <w:pPr>
              <w:pStyle w:val="TAC"/>
            </w:pPr>
          </w:p>
        </w:tc>
        <w:tc>
          <w:tcPr>
            <w:tcW w:w="1727" w:type="pct"/>
          </w:tcPr>
          <w:p w14:paraId="1E2631FC" w14:textId="77777777" w:rsidR="009717EB" w:rsidRPr="00C41850" w:rsidRDefault="009717EB" w:rsidP="00331E36">
            <w:pPr>
              <w:pStyle w:val="TAC"/>
            </w:pPr>
            <w:r w:rsidRPr="00C41850">
              <w:t>CP-OFDM QPSK</w:t>
            </w:r>
          </w:p>
        </w:tc>
        <w:tc>
          <w:tcPr>
            <w:tcW w:w="1205" w:type="pct"/>
            <w:shd w:val="clear" w:color="auto" w:fill="auto"/>
          </w:tcPr>
          <w:p w14:paraId="3A5856C1" w14:textId="77777777" w:rsidR="009717EB" w:rsidRPr="00C41850" w:rsidRDefault="009717EB" w:rsidP="00331E36">
            <w:pPr>
              <w:pStyle w:val="TAC"/>
            </w:pPr>
            <w:r w:rsidRPr="00C41850">
              <w:t>Edge_1RB_Right</w:t>
            </w:r>
          </w:p>
        </w:tc>
      </w:tr>
      <w:tr w:rsidR="009717EB" w:rsidRPr="00C41850" w14:paraId="283246E4" w14:textId="77777777" w:rsidTr="00331E36">
        <w:trPr>
          <w:jc w:val="center"/>
        </w:trPr>
        <w:tc>
          <w:tcPr>
            <w:tcW w:w="423" w:type="pct"/>
            <w:shd w:val="clear" w:color="auto" w:fill="auto"/>
          </w:tcPr>
          <w:p w14:paraId="5E97CC40" w14:textId="77777777" w:rsidR="009717EB" w:rsidRPr="00C41850" w:rsidRDefault="009717EB" w:rsidP="00331E36">
            <w:pPr>
              <w:pStyle w:val="TAC"/>
            </w:pPr>
            <w:r w:rsidRPr="00C41850">
              <w:t>22</w:t>
            </w:r>
          </w:p>
        </w:tc>
        <w:tc>
          <w:tcPr>
            <w:tcW w:w="423" w:type="pct"/>
            <w:shd w:val="clear" w:color="auto" w:fill="auto"/>
          </w:tcPr>
          <w:p w14:paraId="0083926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29493D8" w14:textId="77777777" w:rsidR="009717EB" w:rsidRPr="00C41850" w:rsidRDefault="009717EB" w:rsidP="00331E36">
            <w:pPr>
              <w:pStyle w:val="TAC"/>
            </w:pPr>
          </w:p>
        </w:tc>
        <w:tc>
          <w:tcPr>
            <w:tcW w:w="1727" w:type="pct"/>
          </w:tcPr>
          <w:p w14:paraId="28F8AD2C" w14:textId="77777777" w:rsidR="009717EB" w:rsidRPr="00C41850" w:rsidRDefault="009717EB" w:rsidP="00331E36">
            <w:pPr>
              <w:pStyle w:val="TAC"/>
            </w:pPr>
            <w:r w:rsidRPr="00C41850">
              <w:t>CP-OFDM QPSK</w:t>
            </w:r>
          </w:p>
        </w:tc>
        <w:tc>
          <w:tcPr>
            <w:tcW w:w="1205" w:type="pct"/>
            <w:shd w:val="clear" w:color="auto" w:fill="auto"/>
          </w:tcPr>
          <w:p w14:paraId="67183EE8" w14:textId="77777777" w:rsidR="009717EB" w:rsidRPr="00C41850" w:rsidRDefault="009717EB" w:rsidP="00331E36">
            <w:pPr>
              <w:pStyle w:val="TAC"/>
            </w:pPr>
            <w:r w:rsidRPr="00C41850">
              <w:t>Outer Full</w:t>
            </w:r>
          </w:p>
        </w:tc>
      </w:tr>
      <w:tr w:rsidR="009717EB" w:rsidRPr="00C41850" w14:paraId="63CBE6CF" w14:textId="77777777" w:rsidTr="00331E36">
        <w:trPr>
          <w:jc w:val="center"/>
        </w:trPr>
        <w:tc>
          <w:tcPr>
            <w:tcW w:w="423" w:type="pct"/>
            <w:shd w:val="clear" w:color="auto" w:fill="auto"/>
          </w:tcPr>
          <w:p w14:paraId="2BD64EEE" w14:textId="77777777" w:rsidR="009717EB" w:rsidRPr="00C41850" w:rsidRDefault="009717EB" w:rsidP="00331E36">
            <w:pPr>
              <w:pStyle w:val="TAC"/>
            </w:pPr>
            <w:r w:rsidRPr="00C41850">
              <w:t>23</w:t>
            </w:r>
          </w:p>
        </w:tc>
        <w:tc>
          <w:tcPr>
            <w:tcW w:w="423" w:type="pct"/>
            <w:shd w:val="clear" w:color="auto" w:fill="auto"/>
          </w:tcPr>
          <w:p w14:paraId="579EB97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F3E8649" w14:textId="77777777" w:rsidR="009717EB" w:rsidRPr="00C41850" w:rsidRDefault="009717EB" w:rsidP="00331E36">
            <w:pPr>
              <w:pStyle w:val="TAC"/>
            </w:pPr>
          </w:p>
        </w:tc>
        <w:tc>
          <w:tcPr>
            <w:tcW w:w="1727" w:type="pct"/>
          </w:tcPr>
          <w:p w14:paraId="1CB2A039" w14:textId="77777777" w:rsidR="009717EB" w:rsidRPr="00C41850" w:rsidRDefault="009717EB" w:rsidP="00331E36">
            <w:pPr>
              <w:pStyle w:val="TAC"/>
            </w:pPr>
            <w:r w:rsidRPr="00C41850">
              <w:t>CP-OFDM 16 QAM</w:t>
            </w:r>
          </w:p>
        </w:tc>
        <w:tc>
          <w:tcPr>
            <w:tcW w:w="1205" w:type="pct"/>
            <w:shd w:val="clear" w:color="auto" w:fill="auto"/>
          </w:tcPr>
          <w:p w14:paraId="0BB96E5F" w14:textId="77777777" w:rsidR="009717EB" w:rsidRPr="00C41850" w:rsidRDefault="009717EB" w:rsidP="00331E36">
            <w:pPr>
              <w:pStyle w:val="TAC"/>
            </w:pPr>
            <w:r w:rsidRPr="00C41850">
              <w:t>Inner Full</w:t>
            </w:r>
          </w:p>
        </w:tc>
      </w:tr>
      <w:tr w:rsidR="009717EB" w:rsidRPr="00C41850" w14:paraId="6635B98A" w14:textId="77777777" w:rsidTr="00331E36">
        <w:trPr>
          <w:jc w:val="center"/>
        </w:trPr>
        <w:tc>
          <w:tcPr>
            <w:tcW w:w="423" w:type="pct"/>
            <w:shd w:val="clear" w:color="auto" w:fill="auto"/>
          </w:tcPr>
          <w:p w14:paraId="20628B29" w14:textId="77777777" w:rsidR="009717EB" w:rsidRPr="00C41850" w:rsidDel="00F45BD8" w:rsidRDefault="009717EB" w:rsidP="00331E36">
            <w:pPr>
              <w:pStyle w:val="TAC"/>
            </w:pPr>
            <w:r w:rsidRPr="00C41850">
              <w:t>24</w:t>
            </w:r>
          </w:p>
        </w:tc>
        <w:tc>
          <w:tcPr>
            <w:tcW w:w="423" w:type="pct"/>
            <w:shd w:val="clear" w:color="auto" w:fill="auto"/>
          </w:tcPr>
          <w:p w14:paraId="7F817650"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4A4D3C6" w14:textId="77777777" w:rsidR="009717EB" w:rsidRPr="00C41850" w:rsidRDefault="009717EB" w:rsidP="00331E36">
            <w:pPr>
              <w:pStyle w:val="TAC"/>
            </w:pPr>
          </w:p>
        </w:tc>
        <w:tc>
          <w:tcPr>
            <w:tcW w:w="1727" w:type="pct"/>
          </w:tcPr>
          <w:p w14:paraId="625D1E61" w14:textId="77777777" w:rsidR="009717EB" w:rsidRPr="00C41850" w:rsidRDefault="009717EB" w:rsidP="00331E36">
            <w:pPr>
              <w:pStyle w:val="TAC"/>
            </w:pPr>
            <w:r w:rsidRPr="00C41850">
              <w:t>CP-OFDM 16 QAM</w:t>
            </w:r>
          </w:p>
        </w:tc>
        <w:tc>
          <w:tcPr>
            <w:tcW w:w="1205" w:type="pct"/>
            <w:shd w:val="clear" w:color="auto" w:fill="auto"/>
          </w:tcPr>
          <w:p w14:paraId="29636C12" w14:textId="77777777" w:rsidR="009717EB" w:rsidRPr="00C41850" w:rsidRDefault="009717EB" w:rsidP="00331E36">
            <w:pPr>
              <w:pStyle w:val="TAC"/>
            </w:pPr>
            <w:r w:rsidRPr="00C41850">
              <w:t>Edge_1RB_Left</w:t>
            </w:r>
          </w:p>
        </w:tc>
      </w:tr>
      <w:tr w:rsidR="009717EB" w:rsidRPr="00C41850" w14:paraId="0E3AD69A" w14:textId="77777777" w:rsidTr="00331E36">
        <w:trPr>
          <w:jc w:val="center"/>
        </w:trPr>
        <w:tc>
          <w:tcPr>
            <w:tcW w:w="423" w:type="pct"/>
            <w:shd w:val="clear" w:color="auto" w:fill="auto"/>
          </w:tcPr>
          <w:p w14:paraId="361BDC84" w14:textId="77777777" w:rsidR="009717EB" w:rsidRPr="00C41850" w:rsidDel="00F45BD8" w:rsidRDefault="009717EB" w:rsidP="00331E36">
            <w:pPr>
              <w:pStyle w:val="TAC"/>
            </w:pPr>
            <w:r w:rsidRPr="00C41850">
              <w:t>25</w:t>
            </w:r>
          </w:p>
        </w:tc>
        <w:tc>
          <w:tcPr>
            <w:tcW w:w="423" w:type="pct"/>
            <w:shd w:val="clear" w:color="auto" w:fill="auto"/>
          </w:tcPr>
          <w:p w14:paraId="65E797A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0B2E55A" w14:textId="77777777" w:rsidR="009717EB" w:rsidRPr="00C41850" w:rsidRDefault="009717EB" w:rsidP="00331E36">
            <w:pPr>
              <w:pStyle w:val="TAC"/>
            </w:pPr>
          </w:p>
        </w:tc>
        <w:tc>
          <w:tcPr>
            <w:tcW w:w="1727" w:type="pct"/>
          </w:tcPr>
          <w:p w14:paraId="6A1559D3" w14:textId="77777777" w:rsidR="009717EB" w:rsidRPr="00C41850" w:rsidRDefault="009717EB" w:rsidP="00331E36">
            <w:pPr>
              <w:pStyle w:val="TAC"/>
            </w:pPr>
            <w:r w:rsidRPr="00C41850">
              <w:t>CP-OFDM 16 QAM</w:t>
            </w:r>
          </w:p>
        </w:tc>
        <w:tc>
          <w:tcPr>
            <w:tcW w:w="1205" w:type="pct"/>
            <w:shd w:val="clear" w:color="auto" w:fill="auto"/>
          </w:tcPr>
          <w:p w14:paraId="5023F355" w14:textId="77777777" w:rsidR="009717EB" w:rsidRPr="00C41850" w:rsidRDefault="009717EB" w:rsidP="00331E36">
            <w:pPr>
              <w:pStyle w:val="TAC"/>
            </w:pPr>
            <w:r w:rsidRPr="00C41850">
              <w:t>Edge_1RB_Right</w:t>
            </w:r>
          </w:p>
        </w:tc>
      </w:tr>
      <w:tr w:rsidR="009717EB" w:rsidRPr="00C41850" w14:paraId="460DDCF9" w14:textId="77777777" w:rsidTr="00331E36">
        <w:trPr>
          <w:jc w:val="center"/>
        </w:trPr>
        <w:tc>
          <w:tcPr>
            <w:tcW w:w="423" w:type="pct"/>
            <w:shd w:val="clear" w:color="auto" w:fill="auto"/>
          </w:tcPr>
          <w:p w14:paraId="024799CE" w14:textId="77777777" w:rsidR="009717EB" w:rsidRPr="00C41850" w:rsidRDefault="009717EB" w:rsidP="00331E36">
            <w:pPr>
              <w:pStyle w:val="TAC"/>
            </w:pPr>
            <w:r w:rsidRPr="00C41850">
              <w:t>26</w:t>
            </w:r>
          </w:p>
        </w:tc>
        <w:tc>
          <w:tcPr>
            <w:tcW w:w="423" w:type="pct"/>
            <w:shd w:val="clear" w:color="auto" w:fill="auto"/>
          </w:tcPr>
          <w:p w14:paraId="0FE42EBC"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FE18CEF" w14:textId="77777777" w:rsidR="009717EB" w:rsidRPr="00C41850" w:rsidRDefault="009717EB" w:rsidP="00331E36">
            <w:pPr>
              <w:pStyle w:val="TAC"/>
            </w:pPr>
          </w:p>
        </w:tc>
        <w:tc>
          <w:tcPr>
            <w:tcW w:w="1727" w:type="pct"/>
          </w:tcPr>
          <w:p w14:paraId="4AE884DD" w14:textId="77777777" w:rsidR="009717EB" w:rsidRPr="00C41850" w:rsidRDefault="009717EB" w:rsidP="00331E36">
            <w:pPr>
              <w:pStyle w:val="TAC"/>
            </w:pPr>
            <w:r w:rsidRPr="00C41850">
              <w:t>CP-OFDM 16 QAM</w:t>
            </w:r>
          </w:p>
        </w:tc>
        <w:tc>
          <w:tcPr>
            <w:tcW w:w="1205" w:type="pct"/>
            <w:shd w:val="clear" w:color="auto" w:fill="auto"/>
          </w:tcPr>
          <w:p w14:paraId="553DFC88" w14:textId="77777777" w:rsidR="009717EB" w:rsidRPr="00C41850" w:rsidRDefault="009717EB" w:rsidP="00331E36">
            <w:pPr>
              <w:pStyle w:val="TAC"/>
            </w:pPr>
            <w:r w:rsidRPr="00C41850">
              <w:t>Outer Full</w:t>
            </w:r>
          </w:p>
        </w:tc>
      </w:tr>
      <w:tr w:rsidR="009717EB" w:rsidRPr="00C41850" w14:paraId="5A4B5A30" w14:textId="77777777" w:rsidTr="00331E36">
        <w:trPr>
          <w:jc w:val="center"/>
        </w:trPr>
        <w:tc>
          <w:tcPr>
            <w:tcW w:w="423" w:type="pct"/>
            <w:shd w:val="clear" w:color="auto" w:fill="auto"/>
          </w:tcPr>
          <w:p w14:paraId="1CE3280E" w14:textId="77777777" w:rsidR="009717EB" w:rsidRPr="00C41850" w:rsidRDefault="009717EB" w:rsidP="00331E36">
            <w:pPr>
              <w:pStyle w:val="TAC"/>
            </w:pPr>
            <w:r w:rsidRPr="00C41850">
              <w:t>27</w:t>
            </w:r>
          </w:p>
        </w:tc>
        <w:tc>
          <w:tcPr>
            <w:tcW w:w="423" w:type="pct"/>
            <w:shd w:val="clear" w:color="auto" w:fill="auto"/>
          </w:tcPr>
          <w:p w14:paraId="518474A1"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617B32A2" w14:textId="77777777" w:rsidR="009717EB" w:rsidRPr="00C41850" w:rsidRDefault="009717EB" w:rsidP="00331E36">
            <w:pPr>
              <w:pStyle w:val="TAC"/>
            </w:pPr>
          </w:p>
        </w:tc>
        <w:tc>
          <w:tcPr>
            <w:tcW w:w="1727" w:type="pct"/>
          </w:tcPr>
          <w:p w14:paraId="4E524B24" w14:textId="77777777" w:rsidR="009717EB" w:rsidRPr="00C41850" w:rsidRDefault="009717EB" w:rsidP="00331E36">
            <w:pPr>
              <w:pStyle w:val="TAC"/>
            </w:pPr>
            <w:r w:rsidRPr="00C41850">
              <w:t>CP-OFDM 64 QAM</w:t>
            </w:r>
          </w:p>
        </w:tc>
        <w:tc>
          <w:tcPr>
            <w:tcW w:w="1205" w:type="pct"/>
            <w:shd w:val="clear" w:color="auto" w:fill="auto"/>
          </w:tcPr>
          <w:p w14:paraId="46197932" w14:textId="77777777" w:rsidR="009717EB" w:rsidRPr="00C41850" w:rsidRDefault="009717EB" w:rsidP="00331E36">
            <w:pPr>
              <w:pStyle w:val="TAC"/>
            </w:pPr>
            <w:r w:rsidRPr="00C41850">
              <w:t>Edge_1RB_Left</w:t>
            </w:r>
          </w:p>
        </w:tc>
      </w:tr>
      <w:tr w:rsidR="009717EB" w:rsidRPr="00C41850" w14:paraId="178778AE" w14:textId="77777777" w:rsidTr="00331E36">
        <w:trPr>
          <w:jc w:val="center"/>
        </w:trPr>
        <w:tc>
          <w:tcPr>
            <w:tcW w:w="423" w:type="pct"/>
            <w:shd w:val="clear" w:color="auto" w:fill="auto"/>
          </w:tcPr>
          <w:p w14:paraId="17CFDA47" w14:textId="77777777" w:rsidR="009717EB" w:rsidRPr="00C41850" w:rsidRDefault="009717EB" w:rsidP="00331E36">
            <w:pPr>
              <w:pStyle w:val="TAC"/>
            </w:pPr>
            <w:r w:rsidRPr="00C41850">
              <w:t>28</w:t>
            </w:r>
          </w:p>
        </w:tc>
        <w:tc>
          <w:tcPr>
            <w:tcW w:w="423" w:type="pct"/>
            <w:shd w:val="clear" w:color="auto" w:fill="auto"/>
          </w:tcPr>
          <w:p w14:paraId="1BF58C6B"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3618A84F" w14:textId="77777777" w:rsidR="009717EB" w:rsidRPr="00C41850" w:rsidRDefault="009717EB" w:rsidP="00331E36">
            <w:pPr>
              <w:pStyle w:val="TAC"/>
            </w:pPr>
          </w:p>
        </w:tc>
        <w:tc>
          <w:tcPr>
            <w:tcW w:w="1727" w:type="pct"/>
          </w:tcPr>
          <w:p w14:paraId="6AFDA475" w14:textId="77777777" w:rsidR="009717EB" w:rsidRPr="00C41850" w:rsidRDefault="009717EB" w:rsidP="00331E36">
            <w:pPr>
              <w:pStyle w:val="TAC"/>
            </w:pPr>
            <w:r w:rsidRPr="00C41850">
              <w:t>CP-OFDM 64 QAM</w:t>
            </w:r>
          </w:p>
        </w:tc>
        <w:tc>
          <w:tcPr>
            <w:tcW w:w="1205" w:type="pct"/>
            <w:shd w:val="clear" w:color="auto" w:fill="auto"/>
          </w:tcPr>
          <w:p w14:paraId="1F9AFA77" w14:textId="77777777" w:rsidR="009717EB" w:rsidRPr="00C41850" w:rsidRDefault="009717EB" w:rsidP="00331E36">
            <w:pPr>
              <w:pStyle w:val="TAC"/>
            </w:pPr>
            <w:r w:rsidRPr="00C41850">
              <w:t>Edge_1RB_Right</w:t>
            </w:r>
          </w:p>
        </w:tc>
      </w:tr>
      <w:tr w:rsidR="009717EB" w:rsidRPr="00C41850" w14:paraId="1E361194" w14:textId="77777777" w:rsidTr="00331E36">
        <w:trPr>
          <w:jc w:val="center"/>
        </w:trPr>
        <w:tc>
          <w:tcPr>
            <w:tcW w:w="423" w:type="pct"/>
            <w:shd w:val="clear" w:color="auto" w:fill="auto"/>
          </w:tcPr>
          <w:p w14:paraId="432D6FB2" w14:textId="77777777" w:rsidR="009717EB" w:rsidRPr="00C41850" w:rsidRDefault="009717EB" w:rsidP="00331E36">
            <w:pPr>
              <w:pStyle w:val="TAC"/>
            </w:pPr>
            <w:r w:rsidRPr="00C41850">
              <w:t>29</w:t>
            </w:r>
          </w:p>
        </w:tc>
        <w:tc>
          <w:tcPr>
            <w:tcW w:w="423" w:type="pct"/>
            <w:shd w:val="clear" w:color="auto" w:fill="auto"/>
          </w:tcPr>
          <w:p w14:paraId="4122DA4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11BBA3D" w14:textId="77777777" w:rsidR="009717EB" w:rsidRPr="00C41850" w:rsidRDefault="009717EB" w:rsidP="00331E36">
            <w:pPr>
              <w:pStyle w:val="TAC"/>
            </w:pPr>
          </w:p>
        </w:tc>
        <w:tc>
          <w:tcPr>
            <w:tcW w:w="1727" w:type="pct"/>
          </w:tcPr>
          <w:p w14:paraId="4FC4B311" w14:textId="77777777" w:rsidR="009717EB" w:rsidRPr="00C41850" w:rsidRDefault="009717EB" w:rsidP="00331E36">
            <w:pPr>
              <w:pStyle w:val="TAC"/>
            </w:pPr>
            <w:r w:rsidRPr="00C41850">
              <w:t>CP-OFDM 64 QAM</w:t>
            </w:r>
          </w:p>
        </w:tc>
        <w:tc>
          <w:tcPr>
            <w:tcW w:w="1205" w:type="pct"/>
            <w:shd w:val="clear" w:color="auto" w:fill="auto"/>
          </w:tcPr>
          <w:p w14:paraId="48166539" w14:textId="77777777" w:rsidR="009717EB" w:rsidRPr="00C41850" w:rsidRDefault="009717EB" w:rsidP="00331E36">
            <w:pPr>
              <w:pStyle w:val="TAC"/>
            </w:pPr>
            <w:r w:rsidRPr="00C41850">
              <w:t>Outer Full</w:t>
            </w:r>
          </w:p>
        </w:tc>
      </w:tr>
      <w:tr w:rsidR="009717EB" w:rsidRPr="00C41850" w14:paraId="4553849F" w14:textId="77777777" w:rsidTr="00331E36">
        <w:trPr>
          <w:jc w:val="center"/>
        </w:trPr>
        <w:tc>
          <w:tcPr>
            <w:tcW w:w="423" w:type="pct"/>
            <w:shd w:val="clear" w:color="auto" w:fill="auto"/>
          </w:tcPr>
          <w:p w14:paraId="1B4D1463" w14:textId="77777777" w:rsidR="009717EB" w:rsidRPr="00C41850" w:rsidRDefault="009717EB" w:rsidP="00331E36">
            <w:pPr>
              <w:pStyle w:val="TAC"/>
            </w:pPr>
            <w:r w:rsidRPr="00C41850">
              <w:t>30</w:t>
            </w:r>
          </w:p>
        </w:tc>
        <w:tc>
          <w:tcPr>
            <w:tcW w:w="423" w:type="pct"/>
            <w:shd w:val="clear" w:color="auto" w:fill="auto"/>
          </w:tcPr>
          <w:p w14:paraId="7713E796"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51A86C96" w14:textId="77777777" w:rsidR="009717EB" w:rsidRPr="00C41850" w:rsidRDefault="009717EB" w:rsidP="00331E36">
            <w:pPr>
              <w:pStyle w:val="TAC"/>
            </w:pPr>
          </w:p>
        </w:tc>
        <w:tc>
          <w:tcPr>
            <w:tcW w:w="1727" w:type="pct"/>
          </w:tcPr>
          <w:p w14:paraId="455AA383" w14:textId="77777777" w:rsidR="009717EB" w:rsidRPr="00C41850" w:rsidRDefault="009717EB" w:rsidP="00331E36">
            <w:pPr>
              <w:pStyle w:val="TAC"/>
            </w:pPr>
            <w:r w:rsidRPr="00C41850">
              <w:t>CP-OFDM 256 QAM</w:t>
            </w:r>
          </w:p>
        </w:tc>
        <w:tc>
          <w:tcPr>
            <w:tcW w:w="1205" w:type="pct"/>
            <w:shd w:val="clear" w:color="auto" w:fill="auto"/>
          </w:tcPr>
          <w:p w14:paraId="413FBD72" w14:textId="77777777" w:rsidR="009717EB" w:rsidRPr="00C41850" w:rsidRDefault="009717EB" w:rsidP="00331E36">
            <w:pPr>
              <w:pStyle w:val="TAC"/>
            </w:pPr>
            <w:r w:rsidRPr="00C41850">
              <w:t>Edge_1RB_Left</w:t>
            </w:r>
          </w:p>
        </w:tc>
      </w:tr>
      <w:tr w:rsidR="009717EB" w:rsidRPr="00C41850" w14:paraId="27C6E1E9" w14:textId="77777777" w:rsidTr="00331E36">
        <w:trPr>
          <w:jc w:val="center"/>
        </w:trPr>
        <w:tc>
          <w:tcPr>
            <w:tcW w:w="423" w:type="pct"/>
            <w:shd w:val="clear" w:color="auto" w:fill="auto"/>
          </w:tcPr>
          <w:p w14:paraId="3013A92B" w14:textId="77777777" w:rsidR="009717EB" w:rsidRPr="00C41850" w:rsidRDefault="009717EB" w:rsidP="00331E36">
            <w:pPr>
              <w:pStyle w:val="TAC"/>
            </w:pPr>
            <w:r w:rsidRPr="00C41850">
              <w:t>31</w:t>
            </w:r>
          </w:p>
        </w:tc>
        <w:tc>
          <w:tcPr>
            <w:tcW w:w="423" w:type="pct"/>
            <w:shd w:val="clear" w:color="auto" w:fill="auto"/>
          </w:tcPr>
          <w:p w14:paraId="7D4DB58D"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293AE7BF" w14:textId="77777777" w:rsidR="009717EB" w:rsidRPr="00C41850" w:rsidRDefault="009717EB" w:rsidP="00331E36">
            <w:pPr>
              <w:pStyle w:val="TAC"/>
            </w:pPr>
          </w:p>
        </w:tc>
        <w:tc>
          <w:tcPr>
            <w:tcW w:w="1727" w:type="pct"/>
          </w:tcPr>
          <w:p w14:paraId="53D9583D" w14:textId="77777777" w:rsidR="009717EB" w:rsidRPr="00C41850" w:rsidRDefault="009717EB" w:rsidP="00331E36">
            <w:pPr>
              <w:pStyle w:val="TAC"/>
            </w:pPr>
            <w:r w:rsidRPr="00C41850">
              <w:t>CP-OFDM 256 QAM</w:t>
            </w:r>
          </w:p>
        </w:tc>
        <w:tc>
          <w:tcPr>
            <w:tcW w:w="1205" w:type="pct"/>
            <w:shd w:val="clear" w:color="auto" w:fill="auto"/>
          </w:tcPr>
          <w:p w14:paraId="541AEB6F" w14:textId="77777777" w:rsidR="009717EB" w:rsidRPr="00C41850" w:rsidRDefault="009717EB" w:rsidP="00331E36">
            <w:pPr>
              <w:pStyle w:val="TAC"/>
            </w:pPr>
            <w:r w:rsidRPr="00C41850">
              <w:t>Edge_1RB_Right</w:t>
            </w:r>
          </w:p>
        </w:tc>
      </w:tr>
      <w:tr w:rsidR="009717EB" w:rsidRPr="00C41850" w14:paraId="16FAF108" w14:textId="77777777" w:rsidTr="00331E36">
        <w:trPr>
          <w:jc w:val="center"/>
        </w:trPr>
        <w:tc>
          <w:tcPr>
            <w:tcW w:w="423" w:type="pct"/>
            <w:shd w:val="clear" w:color="auto" w:fill="auto"/>
          </w:tcPr>
          <w:p w14:paraId="13D5604B" w14:textId="77777777" w:rsidR="009717EB" w:rsidRPr="00C41850" w:rsidRDefault="009717EB" w:rsidP="00331E36">
            <w:pPr>
              <w:pStyle w:val="TAC"/>
            </w:pPr>
            <w:r w:rsidRPr="00C41850">
              <w:t>32</w:t>
            </w:r>
          </w:p>
        </w:tc>
        <w:tc>
          <w:tcPr>
            <w:tcW w:w="423" w:type="pct"/>
            <w:shd w:val="clear" w:color="auto" w:fill="auto"/>
          </w:tcPr>
          <w:p w14:paraId="7BDBDD02"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CBA85AC" w14:textId="77777777" w:rsidR="009717EB" w:rsidRPr="00C41850" w:rsidRDefault="009717EB" w:rsidP="00331E36">
            <w:pPr>
              <w:pStyle w:val="TAC"/>
            </w:pPr>
          </w:p>
        </w:tc>
        <w:tc>
          <w:tcPr>
            <w:tcW w:w="1727" w:type="pct"/>
          </w:tcPr>
          <w:p w14:paraId="5AA6D958" w14:textId="77777777" w:rsidR="009717EB" w:rsidRPr="00C41850" w:rsidRDefault="009717EB" w:rsidP="00331E36">
            <w:pPr>
              <w:pStyle w:val="TAC"/>
            </w:pPr>
            <w:r w:rsidRPr="00C41850">
              <w:t>CP-OFDM 256 QAM</w:t>
            </w:r>
          </w:p>
        </w:tc>
        <w:tc>
          <w:tcPr>
            <w:tcW w:w="1205" w:type="pct"/>
            <w:shd w:val="clear" w:color="auto" w:fill="auto"/>
          </w:tcPr>
          <w:p w14:paraId="4DECF835" w14:textId="77777777" w:rsidR="009717EB" w:rsidRPr="00C41850" w:rsidRDefault="009717EB" w:rsidP="00331E36">
            <w:pPr>
              <w:pStyle w:val="TAC"/>
            </w:pPr>
            <w:r w:rsidRPr="00C41850">
              <w:t>Outer Full</w:t>
            </w:r>
          </w:p>
        </w:tc>
      </w:tr>
      <w:tr w:rsidR="009717EB" w:rsidRPr="00C41850" w14:paraId="4B653230" w14:textId="77777777" w:rsidTr="00331E36">
        <w:trPr>
          <w:jc w:val="center"/>
        </w:trPr>
        <w:tc>
          <w:tcPr>
            <w:tcW w:w="423" w:type="pct"/>
            <w:shd w:val="clear" w:color="auto" w:fill="auto"/>
          </w:tcPr>
          <w:p w14:paraId="33FD8956" w14:textId="77777777" w:rsidR="009717EB" w:rsidRPr="00C41850" w:rsidRDefault="009717EB" w:rsidP="00331E36">
            <w:pPr>
              <w:pStyle w:val="TAC"/>
            </w:pPr>
            <w:r w:rsidRPr="00C41850">
              <w:t>33</w:t>
            </w:r>
            <w:r w:rsidRPr="00C41850">
              <w:rPr>
                <w:vertAlign w:val="superscript"/>
              </w:rPr>
              <w:t>3</w:t>
            </w:r>
          </w:p>
        </w:tc>
        <w:tc>
          <w:tcPr>
            <w:tcW w:w="423" w:type="pct"/>
            <w:shd w:val="clear" w:color="auto" w:fill="auto"/>
          </w:tcPr>
          <w:p w14:paraId="208A8262"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B8B0C8" w14:textId="77777777" w:rsidR="009717EB" w:rsidRPr="00C41850" w:rsidRDefault="009717EB" w:rsidP="00331E36">
            <w:pPr>
              <w:pStyle w:val="TAC"/>
            </w:pPr>
          </w:p>
        </w:tc>
        <w:tc>
          <w:tcPr>
            <w:tcW w:w="1727" w:type="pct"/>
          </w:tcPr>
          <w:p w14:paraId="5462D7ED"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6F026EE5" w14:textId="77777777" w:rsidR="009717EB" w:rsidRPr="00C41850" w:rsidRDefault="009717EB" w:rsidP="00331E36">
            <w:pPr>
              <w:pStyle w:val="TAC"/>
            </w:pPr>
            <w:r w:rsidRPr="00C41850">
              <w:t>Edge_1RB_Left</w:t>
            </w:r>
          </w:p>
        </w:tc>
      </w:tr>
      <w:tr w:rsidR="009717EB" w:rsidRPr="00C41850" w14:paraId="5641A565" w14:textId="77777777" w:rsidTr="00331E36">
        <w:trPr>
          <w:jc w:val="center"/>
        </w:trPr>
        <w:tc>
          <w:tcPr>
            <w:tcW w:w="423" w:type="pct"/>
            <w:shd w:val="clear" w:color="auto" w:fill="auto"/>
          </w:tcPr>
          <w:p w14:paraId="044343F7" w14:textId="77777777" w:rsidR="009717EB" w:rsidRPr="00C41850" w:rsidRDefault="009717EB" w:rsidP="00331E36">
            <w:pPr>
              <w:pStyle w:val="TAC"/>
            </w:pPr>
            <w:r w:rsidRPr="00C41850">
              <w:t>34</w:t>
            </w:r>
            <w:r w:rsidRPr="00C41850">
              <w:rPr>
                <w:vertAlign w:val="superscript"/>
              </w:rPr>
              <w:t>3</w:t>
            </w:r>
          </w:p>
        </w:tc>
        <w:tc>
          <w:tcPr>
            <w:tcW w:w="423" w:type="pct"/>
            <w:shd w:val="clear" w:color="auto" w:fill="auto"/>
          </w:tcPr>
          <w:p w14:paraId="23931D1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DD0DF30" w14:textId="77777777" w:rsidR="009717EB" w:rsidRPr="00C41850" w:rsidRDefault="009717EB" w:rsidP="00331E36">
            <w:pPr>
              <w:pStyle w:val="TAC"/>
            </w:pPr>
          </w:p>
        </w:tc>
        <w:tc>
          <w:tcPr>
            <w:tcW w:w="1727" w:type="pct"/>
          </w:tcPr>
          <w:p w14:paraId="310F25BB"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2D2742FD" w14:textId="77777777" w:rsidR="009717EB" w:rsidRPr="00C41850" w:rsidRDefault="009717EB" w:rsidP="00331E36">
            <w:pPr>
              <w:pStyle w:val="TAC"/>
            </w:pPr>
            <w:r w:rsidRPr="00C41850">
              <w:t>Edge_1RB_Right</w:t>
            </w:r>
          </w:p>
        </w:tc>
      </w:tr>
      <w:tr w:rsidR="009717EB" w:rsidRPr="00C41850" w14:paraId="441907B0" w14:textId="77777777" w:rsidTr="00331E36">
        <w:trPr>
          <w:jc w:val="center"/>
        </w:trPr>
        <w:tc>
          <w:tcPr>
            <w:tcW w:w="423" w:type="pct"/>
            <w:shd w:val="clear" w:color="auto" w:fill="auto"/>
          </w:tcPr>
          <w:p w14:paraId="2F730A74" w14:textId="77777777" w:rsidR="009717EB" w:rsidRPr="00C41850" w:rsidRDefault="009717EB" w:rsidP="00331E36">
            <w:pPr>
              <w:pStyle w:val="TAC"/>
            </w:pPr>
            <w:r w:rsidRPr="00C41850">
              <w:t>35</w:t>
            </w:r>
            <w:r w:rsidRPr="00C41850">
              <w:rPr>
                <w:vertAlign w:val="superscript"/>
              </w:rPr>
              <w:t>3</w:t>
            </w:r>
          </w:p>
        </w:tc>
        <w:tc>
          <w:tcPr>
            <w:tcW w:w="423" w:type="pct"/>
            <w:shd w:val="clear" w:color="auto" w:fill="auto"/>
          </w:tcPr>
          <w:p w14:paraId="6B64DA28" w14:textId="77777777" w:rsidR="009717EB" w:rsidRPr="00C41850" w:rsidRDefault="009717EB" w:rsidP="00331E36">
            <w:pPr>
              <w:pStyle w:val="TAC"/>
            </w:pPr>
            <w:r w:rsidRPr="00C41850">
              <w:t>Default</w:t>
            </w:r>
          </w:p>
        </w:tc>
        <w:tc>
          <w:tcPr>
            <w:tcW w:w="1222" w:type="pct"/>
            <w:tcBorders>
              <w:top w:val="nil"/>
            </w:tcBorders>
            <w:shd w:val="clear" w:color="auto" w:fill="auto"/>
          </w:tcPr>
          <w:p w14:paraId="17121E74" w14:textId="77777777" w:rsidR="009717EB" w:rsidRPr="00C41850" w:rsidRDefault="009717EB" w:rsidP="00331E36">
            <w:pPr>
              <w:pStyle w:val="TAC"/>
            </w:pPr>
          </w:p>
        </w:tc>
        <w:tc>
          <w:tcPr>
            <w:tcW w:w="1727" w:type="pct"/>
          </w:tcPr>
          <w:p w14:paraId="2D270D9A"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4E418F08" w14:textId="77777777" w:rsidR="009717EB" w:rsidRPr="00C41850" w:rsidRDefault="009717EB" w:rsidP="00331E36">
            <w:pPr>
              <w:pStyle w:val="TAC"/>
            </w:pPr>
            <w:r w:rsidRPr="00C41850">
              <w:t>Outer Full</w:t>
            </w:r>
          </w:p>
        </w:tc>
      </w:tr>
      <w:tr w:rsidR="009717EB" w:rsidRPr="00C41850" w14:paraId="459C1FE5" w14:textId="77777777" w:rsidTr="00331E36">
        <w:trPr>
          <w:jc w:val="center"/>
        </w:trPr>
        <w:tc>
          <w:tcPr>
            <w:tcW w:w="5000" w:type="pct"/>
            <w:gridSpan w:val="5"/>
            <w:shd w:val="clear" w:color="auto" w:fill="auto"/>
          </w:tcPr>
          <w:p w14:paraId="0F48C65A" w14:textId="77777777" w:rsidR="009717EB" w:rsidRPr="00C41850" w:rsidRDefault="009717EB" w:rsidP="00331E36">
            <w:pPr>
              <w:pStyle w:val="TAN"/>
            </w:pPr>
            <w:r w:rsidRPr="00C41850">
              <w:lastRenderedPageBreak/>
              <w:t>NOTE 1:</w:t>
            </w:r>
            <w:r w:rsidRPr="00C41850">
              <w:tab/>
              <w:t>The specific configuration of each RB allocation is defined in Table 6.1-1.</w:t>
            </w:r>
          </w:p>
          <w:p w14:paraId="75EE353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t>DFT-s-OFDM Pi/2 BPSK test applies only for UEs which supports Pi/2 BPSK in FR1.</w:t>
            </w:r>
          </w:p>
          <w:p w14:paraId="4E7DA7D3" w14:textId="77777777" w:rsidR="009717EB" w:rsidRPr="00C41850" w:rsidRDefault="009717EB" w:rsidP="00331E36">
            <w:pPr>
              <w:pStyle w:val="TAN"/>
              <w:rPr>
                <w:rFonts w:eastAsia="等线"/>
              </w:rPr>
            </w:pPr>
            <w:r w:rsidRPr="00C41850">
              <w:t>NOTE 3:</w:t>
            </w:r>
            <w:r w:rsidRPr="00C41850">
              <w:tab/>
              <w:t xml:space="preserve">Applicable to UEs indicating support for UE capability </w:t>
            </w:r>
            <w:r w:rsidRPr="00C41850">
              <w:rPr>
                <w:i/>
              </w:rPr>
              <w:t>lowPAPR-DMRS-PUSCHwithPrecoding-r16</w:t>
            </w:r>
            <w:r w:rsidRPr="00C41850">
              <w:t>.</w:t>
            </w:r>
          </w:p>
        </w:tc>
      </w:tr>
    </w:tbl>
    <w:p w14:paraId="118070A8" w14:textId="77777777" w:rsidR="009717EB" w:rsidRPr="00C41850" w:rsidRDefault="009717EB" w:rsidP="009717EB">
      <w:pPr>
        <w:rPr>
          <w:lang w:eastAsia="zh-CN"/>
        </w:rPr>
      </w:pPr>
    </w:p>
    <w:p w14:paraId="076E960E" w14:textId="77777777" w:rsidR="009717EB" w:rsidRPr="00C41850" w:rsidRDefault="009717EB" w:rsidP="009717EB">
      <w:pPr>
        <w:pStyle w:val="B10"/>
      </w:pPr>
      <w:r w:rsidRPr="00C41850">
        <w:t>1.</w:t>
      </w:r>
      <w:r w:rsidRPr="00C41850">
        <w:tab/>
        <w:t>Connect the SS to the UE antenna connectors as shown in TS 38.508-1 [12] Annex A, Figure A.3.1.2.1 for TE diagram and clause A.3.2 for UE diagram.</w:t>
      </w:r>
    </w:p>
    <w:p w14:paraId="387F5354" w14:textId="77777777" w:rsidR="009717EB" w:rsidRPr="00C41850" w:rsidRDefault="009717EB" w:rsidP="009717EB">
      <w:pPr>
        <w:pStyle w:val="B10"/>
      </w:pPr>
      <w:r w:rsidRPr="00C41850">
        <w:t>2.</w:t>
      </w:r>
      <w:r w:rsidRPr="00C41850">
        <w:tab/>
        <w:t>The parameter settings for the cell are set up according to TS 38.508-1 [12] subclause 4.4.3.</w:t>
      </w:r>
    </w:p>
    <w:p w14:paraId="07AC98DB" w14:textId="77777777" w:rsidR="009717EB" w:rsidRPr="00C41850" w:rsidRDefault="009717EB" w:rsidP="009717EB">
      <w:pPr>
        <w:pStyle w:val="B10"/>
      </w:pPr>
      <w:r w:rsidRPr="00C41850">
        <w:t>3.</w:t>
      </w:r>
      <w:r w:rsidRPr="00C41850">
        <w:tab/>
        <w:t>Downlink signals are initially set up according to Annex C.0, C.1, C.2, and uplink signals according to TS 38.521-1 [2] Annex G.0, G.1, G.2, and G.3.1.</w:t>
      </w:r>
    </w:p>
    <w:p w14:paraId="0370CD26" w14:textId="77777777" w:rsidR="009717EB" w:rsidRPr="00C41850" w:rsidRDefault="009717EB" w:rsidP="009717EB">
      <w:pPr>
        <w:pStyle w:val="B10"/>
      </w:pPr>
      <w:r w:rsidRPr="00C41850">
        <w:t>4.</w:t>
      </w:r>
      <w:r w:rsidRPr="00C41850">
        <w:tab/>
        <w:t>The UL Reference Measurement Channel is set according to Table 6.2.2.4.1-1.</w:t>
      </w:r>
    </w:p>
    <w:p w14:paraId="197AD824" w14:textId="77777777" w:rsidR="009717EB" w:rsidRPr="00C41850" w:rsidRDefault="009717EB" w:rsidP="009717EB">
      <w:pPr>
        <w:pStyle w:val="B10"/>
      </w:pPr>
      <w:r w:rsidRPr="00C41850">
        <w:t>5.</w:t>
      </w:r>
      <w:r w:rsidRPr="00C41850">
        <w:tab/>
        <w:t xml:space="preserve">Propagation conditions are set according to Annex </w:t>
      </w:r>
      <w:r w:rsidRPr="00C41850">
        <w:rPr>
          <w:rFonts w:eastAsia="等线"/>
          <w:lang w:eastAsia="zh-CN"/>
        </w:rPr>
        <w:t>B.0</w:t>
      </w:r>
      <w:r w:rsidRPr="00C41850">
        <w:t>.</w:t>
      </w:r>
    </w:p>
    <w:p w14:paraId="18C28C6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7A9250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5A222261"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A8DC35E"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6.2.2.4.3.</w:t>
      </w:r>
    </w:p>
    <w:p w14:paraId="5B8CEF13" w14:textId="77777777" w:rsidR="009717EB" w:rsidRPr="00C41850" w:rsidRDefault="009717EB" w:rsidP="009717EB">
      <w:pPr>
        <w:pStyle w:val="Heading5"/>
      </w:pPr>
      <w:bookmarkStart w:id="302" w:name="_CR6_2_2_4_2"/>
      <w:bookmarkStart w:id="303" w:name="_Toc27477801"/>
      <w:bookmarkStart w:id="304" w:name="_Toc36226480"/>
      <w:bookmarkStart w:id="305" w:name="_Toc44323735"/>
      <w:bookmarkStart w:id="306" w:name="_Toc52989900"/>
      <w:bookmarkStart w:id="307" w:name="_Toc60823091"/>
      <w:bookmarkStart w:id="308" w:name="_Toc60825013"/>
      <w:bookmarkStart w:id="309" w:name="_Toc69305910"/>
      <w:bookmarkStart w:id="310" w:name="_Toc177662619"/>
      <w:bookmarkEnd w:id="302"/>
      <w:r w:rsidRPr="00C41850">
        <w:t>6.2.2.4.2</w:t>
      </w:r>
      <w:r w:rsidRPr="00C41850">
        <w:tab/>
        <w:t>Test procedure</w:t>
      </w:r>
      <w:bookmarkEnd w:id="303"/>
      <w:bookmarkEnd w:id="304"/>
      <w:bookmarkEnd w:id="305"/>
      <w:bookmarkEnd w:id="306"/>
      <w:bookmarkEnd w:id="307"/>
      <w:bookmarkEnd w:id="308"/>
      <w:bookmarkEnd w:id="309"/>
      <w:bookmarkEnd w:id="310"/>
    </w:p>
    <w:p w14:paraId="48BC8464"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32FDE07"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for the UE to reach P</w:t>
      </w:r>
      <w:r w:rsidRPr="00C41850">
        <w:rPr>
          <w:vertAlign w:val="subscript"/>
        </w:rPr>
        <w:t>UMAX</w:t>
      </w:r>
      <w:r w:rsidRPr="00C41850">
        <w:t xml:space="preserve"> level.</w:t>
      </w:r>
    </w:p>
    <w:p w14:paraId="5E656305" w14:textId="77777777" w:rsidR="009717EB" w:rsidRPr="00C41850" w:rsidRDefault="009717EB" w:rsidP="009717EB">
      <w:pPr>
        <w:pStyle w:val="B10"/>
      </w:pPr>
      <w:r w:rsidRPr="00C41850">
        <w:t>3.</w:t>
      </w:r>
      <w:r w:rsidRPr="00C41850">
        <w:tab/>
        <w:t>Measure the mean power of the UE in the channel bandwidth of the radio access mode. The period of measurement shall be at least the continuous duration of 1 ms over consecutive active uplink slots.</w:t>
      </w:r>
    </w:p>
    <w:p w14:paraId="7294A4A9" w14:textId="77777777" w:rsidR="009717EB" w:rsidRPr="00C41850" w:rsidRDefault="009717EB" w:rsidP="009717EB">
      <w:pPr>
        <w:pStyle w:val="NO"/>
      </w:pPr>
      <w:r w:rsidRPr="00C41850">
        <w:t>NOTE 1:</w:t>
      </w:r>
      <w:r w:rsidRPr="00C41850">
        <w:tab/>
        <w:t>When switching to DFT-s-OFDM waveform, as specified in the test configuration Table 6.</w:t>
      </w:r>
      <w:r w:rsidRPr="00C41850">
        <w:rPr>
          <w:rFonts w:eastAsia="等线"/>
          <w:lang w:eastAsia="zh-CN"/>
        </w:rPr>
        <w:t>2</w:t>
      </w:r>
      <w:r w:rsidRPr="00C41850">
        <w:t>.</w:t>
      </w:r>
      <w:r w:rsidRPr="00C41850">
        <w:rPr>
          <w:rFonts w:eastAsia="等线"/>
          <w:lang w:eastAsia="zh-CN"/>
        </w:rPr>
        <w:t>2</w:t>
      </w:r>
      <w:r w:rsidRPr="00C41850">
        <w:t xml:space="preserve">.4.1-1, send an </w:t>
      </w:r>
      <w:r w:rsidRPr="00C41850">
        <w:rPr>
          <w:rFonts w:eastAsia="等线"/>
          <w:lang w:eastAsia="zh-CN"/>
        </w:rPr>
        <w:t xml:space="preserve">NR </w:t>
      </w:r>
      <w:r w:rsidRPr="00C41850">
        <w:t>RRCReconfiguration message according to TS 38.5</w:t>
      </w:r>
      <w:r w:rsidRPr="00C41850">
        <w:rPr>
          <w:lang w:eastAsia="zh-CN"/>
        </w:rPr>
        <w:t>08-1 [12]</w:t>
      </w:r>
      <w:r w:rsidRPr="00C41850">
        <w:t xml:space="preserve"> clause</w:t>
      </w:r>
      <w:r w:rsidRPr="00C41850">
        <w:rPr>
          <w:lang w:eastAsia="zh-CN"/>
        </w:rPr>
        <w:t xml:space="preserve"> 4.6.3 </w:t>
      </w:r>
      <w:r w:rsidRPr="00C41850">
        <w:t xml:space="preserve">Table 4.6.3-118 PUSCH-Config </w:t>
      </w:r>
      <w:r w:rsidRPr="00C41850">
        <w:rPr>
          <w:lang w:eastAsia="zh-CN"/>
        </w:rPr>
        <w:t>with TRANSFORM_PRECODER_ENABLED condition.</w:t>
      </w:r>
    </w:p>
    <w:p w14:paraId="4B7DE32D" w14:textId="77777777" w:rsidR="009717EB" w:rsidRPr="00C41850" w:rsidRDefault="009717EB" w:rsidP="009717EB">
      <w:pPr>
        <w:pStyle w:val="Heading5"/>
      </w:pPr>
      <w:bookmarkStart w:id="311" w:name="_CR6_2_2_4_3"/>
      <w:bookmarkStart w:id="312" w:name="_Toc27477802"/>
      <w:bookmarkStart w:id="313" w:name="_Toc36226481"/>
      <w:bookmarkStart w:id="314" w:name="_Toc44323736"/>
      <w:bookmarkStart w:id="315" w:name="_Toc52989901"/>
      <w:bookmarkStart w:id="316" w:name="_Toc60823092"/>
      <w:bookmarkStart w:id="317" w:name="_Toc60825014"/>
      <w:bookmarkStart w:id="318" w:name="_Toc69305911"/>
      <w:bookmarkStart w:id="319" w:name="_Toc177662620"/>
      <w:bookmarkEnd w:id="311"/>
      <w:r w:rsidRPr="00C41850">
        <w:t>6.2.2.4.3</w:t>
      </w:r>
      <w:r w:rsidRPr="00C41850">
        <w:tab/>
        <w:t>Message contents</w:t>
      </w:r>
      <w:bookmarkEnd w:id="312"/>
      <w:bookmarkEnd w:id="313"/>
      <w:bookmarkEnd w:id="314"/>
      <w:bookmarkEnd w:id="315"/>
      <w:bookmarkEnd w:id="316"/>
      <w:bookmarkEnd w:id="317"/>
      <w:bookmarkEnd w:id="318"/>
      <w:bookmarkEnd w:id="319"/>
    </w:p>
    <w:p w14:paraId="378111E3" w14:textId="77777777" w:rsidR="009717EB" w:rsidRPr="00C41850" w:rsidRDefault="009717EB" w:rsidP="009717EB">
      <w:pPr>
        <w:rPr>
          <w:lang w:eastAsia="zh-CN"/>
        </w:rPr>
      </w:pPr>
      <w:r w:rsidRPr="00C41850">
        <w:rPr>
          <w:lang w:eastAsia="zh-CN"/>
        </w:rPr>
        <w:t>M</w:t>
      </w:r>
      <w:r w:rsidRPr="00C41850">
        <w:t>essage contents are according to TS 38.508-1 [12] subclause 4.6</w:t>
      </w:r>
      <w:r w:rsidRPr="00C41850">
        <w:rPr>
          <w:lang w:eastAsia="zh-CN"/>
        </w:rPr>
        <w:t xml:space="preserve"> and 5.4</w:t>
      </w:r>
      <w:r w:rsidRPr="00C41850">
        <w:t xml:space="preserve"> with the following exceptions</w:t>
      </w:r>
      <w:r w:rsidRPr="00C41850">
        <w:rPr>
          <w:lang w:eastAsia="zh-CN"/>
        </w:rPr>
        <w:t>:</w:t>
      </w:r>
    </w:p>
    <w:p w14:paraId="6D97F173" w14:textId="77777777" w:rsidR="009717EB" w:rsidRPr="00C41850" w:rsidRDefault="009717EB" w:rsidP="009717EB">
      <w:pPr>
        <w:pStyle w:val="TH"/>
      </w:pPr>
      <w:bookmarkStart w:id="320" w:name="_CRTable6_2_2_4_31"/>
      <w:r w:rsidRPr="00C41850">
        <w:lastRenderedPageBreak/>
        <w:t xml:space="preserve">Table </w:t>
      </w:r>
      <w:bookmarkEnd w:id="320"/>
      <w:r w:rsidRPr="00C41850">
        <w:t xml:space="preserve">6.2.2.4.3-1: </w:t>
      </w:r>
      <w:r w:rsidRPr="00C41850">
        <w:rPr>
          <w:i/>
        </w:rPr>
        <w:t>P</w:t>
      </w:r>
      <w:r w:rsidRPr="00C41850">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DB4EE9" w14:textId="77777777" w:rsidTr="00331E36">
        <w:trPr>
          <w:jc w:val="center"/>
        </w:trPr>
        <w:tc>
          <w:tcPr>
            <w:tcW w:w="9635" w:type="dxa"/>
            <w:gridSpan w:val="4"/>
          </w:tcPr>
          <w:p w14:paraId="7916CD9F" w14:textId="77777777" w:rsidR="009717EB" w:rsidRPr="00C41850" w:rsidRDefault="009717EB" w:rsidP="00331E36">
            <w:pPr>
              <w:pStyle w:val="TAL"/>
            </w:pPr>
            <w:r w:rsidRPr="00C41850">
              <w:t>Derivation Path: TS 38.508-1 [12] subclause 4.6.3 Table 4.6.3-11</w:t>
            </w:r>
            <w:r w:rsidRPr="00C41850">
              <w:rPr>
                <w:lang w:eastAsia="zh-CN"/>
              </w:rPr>
              <w:t>8</w:t>
            </w:r>
            <w:r w:rsidRPr="00C41850">
              <w:t xml:space="preserve"> PUSCH-Config</w:t>
            </w:r>
          </w:p>
        </w:tc>
      </w:tr>
      <w:tr w:rsidR="009717EB" w:rsidRPr="00C41850" w14:paraId="12198CD1" w14:textId="77777777" w:rsidTr="00331E36">
        <w:trPr>
          <w:jc w:val="center"/>
        </w:trPr>
        <w:tc>
          <w:tcPr>
            <w:tcW w:w="4535" w:type="dxa"/>
          </w:tcPr>
          <w:p w14:paraId="4A6F2E1D" w14:textId="77777777" w:rsidR="009717EB" w:rsidRPr="00C41850" w:rsidRDefault="009717EB" w:rsidP="00331E36">
            <w:pPr>
              <w:pStyle w:val="TAH"/>
            </w:pPr>
            <w:r w:rsidRPr="00C41850">
              <w:t>Information Element</w:t>
            </w:r>
          </w:p>
        </w:tc>
        <w:tc>
          <w:tcPr>
            <w:tcW w:w="2267" w:type="dxa"/>
          </w:tcPr>
          <w:p w14:paraId="2648F6EA" w14:textId="77777777" w:rsidR="009717EB" w:rsidRPr="00C41850" w:rsidRDefault="009717EB" w:rsidP="00331E36">
            <w:pPr>
              <w:pStyle w:val="TAH"/>
            </w:pPr>
            <w:r w:rsidRPr="00C41850">
              <w:t>Value/remark</w:t>
            </w:r>
          </w:p>
        </w:tc>
        <w:tc>
          <w:tcPr>
            <w:tcW w:w="1700" w:type="dxa"/>
          </w:tcPr>
          <w:p w14:paraId="58352375" w14:textId="77777777" w:rsidR="009717EB" w:rsidRPr="00C41850" w:rsidRDefault="009717EB" w:rsidP="00331E36">
            <w:pPr>
              <w:pStyle w:val="TAH"/>
            </w:pPr>
            <w:r w:rsidRPr="00C41850">
              <w:t>Comment</w:t>
            </w:r>
          </w:p>
        </w:tc>
        <w:tc>
          <w:tcPr>
            <w:tcW w:w="1133" w:type="dxa"/>
          </w:tcPr>
          <w:p w14:paraId="099E1F0B" w14:textId="77777777" w:rsidR="009717EB" w:rsidRPr="00C41850" w:rsidRDefault="009717EB" w:rsidP="00331E36">
            <w:pPr>
              <w:pStyle w:val="TAH"/>
            </w:pPr>
            <w:r w:rsidRPr="00C41850">
              <w:t>Condition</w:t>
            </w:r>
          </w:p>
        </w:tc>
      </w:tr>
      <w:tr w:rsidR="009717EB" w:rsidRPr="00C41850" w14:paraId="65BC0D93" w14:textId="77777777" w:rsidTr="00331E36">
        <w:trPr>
          <w:jc w:val="center"/>
        </w:trPr>
        <w:tc>
          <w:tcPr>
            <w:tcW w:w="4535" w:type="dxa"/>
            <w:tcBorders>
              <w:bottom w:val="single" w:sz="4" w:space="0" w:color="auto"/>
            </w:tcBorders>
          </w:tcPr>
          <w:p w14:paraId="793BDAA8" w14:textId="77777777" w:rsidR="009717EB" w:rsidRPr="00C41850" w:rsidRDefault="009717EB" w:rsidP="00331E36">
            <w:pPr>
              <w:pStyle w:val="TAL"/>
            </w:pPr>
            <w:r w:rsidRPr="00C41850">
              <w:t xml:space="preserve">PUSCH-Config ::= </w:t>
            </w:r>
            <w:r w:rsidRPr="00C41850">
              <w:rPr>
                <w:snapToGrid w:val="0"/>
              </w:rPr>
              <w:t xml:space="preserve">SEQUENCE </w:t>
            </w:r>
            <w:r w:rsidRPr="00C41850">
              <w:t>{</w:t>
            </w:r>
          </w:p>
        </w:tc>
        <w:tc>
          <w:tcPr>
            <w:tcW w:w="2267" w:type="dxa"/>
          </w:tcPr>
          <w:p w14:paraId="084049BC" w14:textId="77777777" w:rsidR="009717EB" w:rsidRPr="00C41850" w:rsidRDefault="009717EB" w:rsidP="00331E36">
            <w:pPr>
              <w:pStyle w:val="TAL"/>
            </w:pPr>
          </w:p>
        </w:tc>
        <w:tc>
          <w:tcPr>
            <w:tcW w:w="1700" w:type="dxa"/>
          </w:tcPr>
          <w:p w14:paraId="25595796" w14:textId="77777777" w:rsidR="009717EB" w:rsidRPr="00C41850" w:rsidRDefault="009717EB" w:rsidP="00331E36">
            <w:pPr>
              <w:pStyle w:val="TAL"/>
            </w:pPr>
          </w:p>
        </w:tc>
        <w:tc>
          <w:tcPr>
            <w:tcW w:w="1133" w:type="dxa"/>
          </w:tcPr>
          <w:p w14:paraId="6F81E85C" w14:textId="77777777" w:rsidR="009717EB" w:rsidRPr="00C41850" w:rsidRDefault="009717EB" w:rsidP="00331E36">
            <w:pPr>
              <w:pStyle w:val="TAL"/>
            </w:pPr>
          </w:p>
        </w:tc>
      </w:tr>
      <w:tr w:rsidR="009717EB" w:rsidRPr="00C41850" w14:paraId="0538808E" w14:textId="77777777" w:rsidTr="00331E36">
        <w:trPr>
          <w:jc w:val="center"/>
        </w:trPr>
        <w:tc>
          <w:tcPr>
            <w:tcW w:w="4535" w:type="dxa"/>
            <w:tcBorders>
              <w:bottom w:val="nil"/>
            </w:tcBorders>
          </w:tcPr>
          <w:p w14:paraId="7A61BFDA" w14:textId="77777777" w:rsidR="009717EB" w:rsidRPr="00C41850" w:rsidRDefault="009717EB" w:rsidP="00331E36">
            <w:pPr>
              <w:pStyle w:val="TAL"/>
            </w:pPr>
            <w:r w:rsidRPr="00C41850">
              <w:t xml:space="preserve">  resourceAllocation</w:t>
            </w:r>
          </w:p>
        </w:tc>
        <w:tc>
          <w:tcPr>
            <w:tcW w:w="2267" w:type="dxa"/>
          </w:tcPr>
          <w:p w14:paraId="130A0D47" w14:textId="77777777" w:rsidR="009717EB" w:rsidRPr="00C41850" w:rsidDel="000A5BB2" w:rsidRDefault="009717EB" w:rsidP="00331E36">
            <w:pPr>
              <w:pStyle w:val="TAL"/>
              <w:rPr>
                <w:lang w:eastAsia="zh-CN"/>
              </w:rPr>
            </w:pPr>
            <w:r w:rsidRPr="00C41850">
              <w:t>resourceAllocationType</w:t>
            </w:r>
            <w:r w:rsidRPr="00C41850">
              <w:rPr>
                <w:lang w:eastAsia="zh-CN"/>
              </w:rPr>
              <w:t>0</w:t>
            </w:r>
          </w:p>
        </w:tc>
        <w:tc>
          <w:tcPr>
            <w:tcW w:w="1700" w:type="dxa"/>
          </w:tcPr>
          <w:p w14:paraId="03AC12AC" w14:textId="77777777" w:rsidR="009717EB" w:rsidRPr="00C41850" w:rsidDel="000A5BB2" w:rsidRDefault="009717EB" w:rsidP="00331E36">
            <w:pPr>
              <w:pStyle w:val="TAL"/>
            </w:pPr>
          </w:p>
        </w:tc>
        <w:tc>
          <w:tcPr>
            <w:tcW w:w="1133" w:type="dxa"/>
          </w:tcPr>
          <w:p w14:paraId="7B54F499" w14:textId="77777777" w:rsidR="009717EB" w:rsidRPr="00C41850" w:rsidRDefault="009717EB" w:rsidP="00331E36">
            <w:pPr>
              <w:pStyle w:val="TAL"/>
            </w:pPr>
            <w:r w:rsidRPr="00C41850">
              <w:t xml:space="preserve">Almost contiguous allocation </w:t>
            </w:r>
          </w:p>
        </w:tc>
      </w:tr>
      <w:tr w:rsidR="009717EB" w:rsidRPr="00C41850" w14:paraId="582942F9" w14:textId="77777777" w:rsidTr="00331E36">
        <w:trPr>
          <w:jc w:val="center"/>
        </w:trPr>
        <w:tc>
          <w:tcPr>
            <w:tcW w:w="4535" w:type="dxa"/>
            <w:tcBorders>
              <w:top w:val="nil"/>
            </w:tcBorders>
          </w:tcPr>
          <w:p w14:paraId="63A87B82" w14:textId="77777777" w:rsidR="009717EB" w:rsidRPr="00C41850" w:rsidRDefault="009717EB" w:rsidP="00331E36">
            <w:pPr>
              <w:pStyle w:val="TAL"/>
            </w:pPr>
          </w:p>
        </w:tc>
        <w:tc>
          <w:tcPr>
            <w:tcW w:w="2267" w:type="dxa"/>
          </w:tcPr>
          <w:p w14:paraId="519725B5" w14:textId="77777777" w:rsidR="009717EB" w:rsidRPr="00C41850" w:rsidRDefault="009717EB" w:rsidP="00331E36">
            <w:pPr>
              <w:pStyle w:val="TAL"/>
            </w:pPr>
            <w:r w:rsidRPr="00C41850">
              <w:t>resourceAllocationType</w:t>
            </w:r>
            <w:r w:rsidRPr="00C41850">
              <w:rPr>
                <w:lang w:eastAsia="zh-CN"/>
              </w:rPr>
              <w:t>1</w:t>
            </w:r>
          </w:p>
        </w:tc>
        <w:tc>
          <w:tcPr>
            <w:tcW w:w="1700" w:type="dxa"/>
          </w:tcPr>
          <w:p w14:paraId="2E8E77C8" w14:textId="77777777" w:rsidR="009717EB" w:rsidRPr="00C41850" w:rsidDel="000A5BB2" w:rsidRDefault="009717EB" w:rsidP="00331E36">
            <w:pPr>
              <w:pStyle w:val="TAL"/>
            </w:pPr>
          </w:p>
        </w:tc>
        <w:tc>
          <w:tcPr>
            <w:tcW w:w="1133" w:type="dxa"/>
          </w:tcPr>
          <w:p w14:paraId="2A960422" w14:textId="77777777" w:rsidR="009717EB" w:rsidRPr="00C41850" w:rsidRDefault="009717EB" w:rsidP="00331E36">
            <w:pPr>
              <w:pStyle w:val="TAL"/>
            </w:pPr>
            <w:r w:rsidRPr="00C41850">
              <w:t xml:space="preserve">Contiguous allocation </w:t>
            </w:r>
          </w:p>
        </w:tc>
      </w:tr>
      <w:tr w:rsidR="009717EB" w:rsidRPr="00C41850" w14:paraId="5D4AB657" w14:textId="77777777" w:rsidTr="00331E36">
        <w:trPr>
          <w:jc w:val="center"/>
        </w:trPr>
        <w:tc>
          <w:tcPr>
            <w:tcW w:w="4535" w:type="dxa"/>
          </w:tcPr>
          <w:p w14:paraId="41FB3442" w14:textId="77777777" w:rsidR="009717EB" w:rsidRPr="00C41850" w:rsidRDefault="009717EB" w:rsidP="00331E36">
            <w:pPr>
              <w:pStyle w:val="TAL"/>
            </w:pPr>
            <w:r w:rsidRPr="00C41850">
              <w:t>}</w:t>
            </w:r>
          </w:p>
        </w:tc>
        <w:tc>
          <w:tcPr>
            <w:tcW w:w="2267" w:type="dxa"/>
          </w:tcPr>
          <w:p w14:paraId="5D108DBC" w14:textId="77777777" w:rsidR="009717EB" w:rsidRPr="00C41850" w:rsidDel="000A5BB2" w:rsidRDefault="009717EB" w:rsidP="00331E36">
            <w:pPr>
              <w:pStyle w:val="TAL"/>
            </w:pPr>
          </w:p>
        </w:tc>
        <w:tc>
          <w:tcPr>
            <w:tcW w:w="1700" w:type="dxa"/>
          </w:tcPr>
          <w:p w14:paraId="5F1A4341" w14:textId="77777777" w:rsidR="009717EB" w:rsidRPr="00C41850" w:rsidDel="000A5BB2" w:rsidRDefault="009717EB" w:rsidP="00331E36">
            <w:pPr>
              <w:pStyle w:val="TAL"/>
            </w:pPr>
          </w:p>
        </w:tc>
        <w:tc>
          <w:tcPr>
            <w:tcW w:w="1133" w:type="dxa"/>
          </w:tcPr>
          <w:p w14:paraId="0D930C47" w14:textId="77777777" w:rsidR="009717EB" w:rsidRPr="00C41850" w:rsidRDefault="009717EB" w:rsidP="00331E36">
            <w:pPr>
              <w:pStyle w:val="TAL"/>
            </w:pPr>
          </w:p>
        </w:tc>
      </w:tr>
    </w:tbl>
    <w:p w14:paraId="16420A70" w14:textId="77777777" w:rsidR="009717EB" w:rsidRPr="00C41850" w:rsidRDefault="009717EB" w:rsidP="009717EB"/>
    <w:p w14:paraId="7E973490" w14:textId="77777777" w:rsidR="009717EB" w:rsidRPr="00C41850" w:rsidRDefault="009717EB" w:rsidP="009717EB">
      <w:pPr>
        <w:pStyle w:val="TH"/>
        <w:rPr>
          <w:i/>
          <w:iCs/>
        </w:rPr>
      </w:pPr>
      <w:r w:rsidRPr="00C41850">
        <w:t xml:space="preserve">Table 6.2.2.4.3-2: DMRS-UplinkConfig </w:t>
      </w:r>
      <w:r w:rsidRPr="00C41850">
        <w:rPr>
          <w:lang w:eastAsia="zh-CN"/>
        </w:rPr>
        <w:t xml:space="preserve">Test ID 33 - 35 in </w:t>
      </w:r>
      <w:bookmarkStart w:id="321" w:name="_CRTable6_2_2_4_32"/>
      <w:r w:rsidRPr="00C41850">
        <w:rPr>
          <w:lang w:eastAsia="zh-CN"/>
        </w:rPr>
        <w:t xml:space="preserve">Table </w:t>
      </w:r>
      <w:bookmarkEnd w:id="321"/>
      <w:r w:rsidRPr="00C41850">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9717EB" w:rsidRPr="00C41850" w14:paraId="6B53EB3B" w14:textId="77777777" w:rsidTr="00331E36">
        <w:trPr>
          <w:jc w:val="center"/>
        </w:trPr>
        <w:tc>
          <w:tcPr>
            <w:tcW w:w="9747" w:type="dxa"/>
            <w:gridSpan w:val="4"/>
          </w:tcPr>
          <w:p w14:paraId="09C87C44" w14:textId="77777777" w:rsidR="009717EB" w:rsidRPr="00C41850" w:rsidRDefault="009717EB" w:rsidP="00331E36">
            <w:pPr>
              <w:pStyle w:val="TAH"/>
            </w:pPr>
            <w:r w:rsidRPr="00C41850">
              <w:t>Derivation Path: TS 38.508-1 [12], Table 4.6.3-51</w:t>
            </w:r>
          </w:p>
        </w:tc>
      </w:tr>
      <w:tr w:rsidR="009717EB" w:rsidRPr="00C41850" w14:paraId="2159D7C5" w14:textId="77777777" w:rsidTr="00331E36">
        <w:trPr>
          <w:jc w:val="center"/>
        </w:trPr>
        <w:tc>
          <w:tcPr>
            <w:tcW w:w="3652" w:type="dxa"/>
            <w:tcBorders>
              <w:bottom w:val="single" w:sz="4" w:space="0" w:color="auto"/>
            </w:tcBorders>
          </w:tcPr>
          <w:p w14:paraId="0D742EEC" w14:textId="77777777" w:rsidR="009717EB" w:rsidRPr="00C41850" w:rsidRDefault="009717EB" w:rsidP="00331E36">
            <w:pPr>
              <w:pStyle w:val="TAH"/>
            </w:pPr>
            <w:r w:rsidRPr="00C41850">
              <w:t>Information Element</w:t>
            </w:r>
          </w:p>
        </w:tc>
        <w:tc>
          <w:tcPr>
            <w:tcW w:w="2268" w:type="dxa"/>
          </w:tcPr>
          <w:p w14:paraId="3D38CA35" w14:textId="77777777" w:rsidR="009717EB" w:rsidRPr="00C41850" w:rsidRDefault="009717EB" w:rsidP="00331E36">
            <w:pPr>
              <w:pStyle w:val="TAH"/>
            </w:pPr>
            <w:r w:rsidRPr="00C41850">
              <w:t>Value/remark</w:t>
            </w:r>
          </w:p>
        </w:tc>
        <w:tc>
          <w:tcPr>
            <w:tcW w:w="2582" w:type="dxa"/>
          </w:tcPr>
          <w:p w14:paraId="46B22F1E" w14:textId="77777777" w:rsidR="009717EB" w:rsidRPr="00C41850" w:rsidRDefault="009717EB" w:rsidP="00331E36">
            <w:pPr>
              <w:pStyle w:val="TAH"/>
            </w:pPr>
            <w:r w:rsidRPr="00C41850">
              <w:t>Comment</w:t>
            </w:r>
          </w:p>
        </w:tc>
        <w:tc>
          <w:tcPr>
            <w:tcW w:w="1245" w:type="dxa"/>
          </w:tcPr>
          <w:p w14:paraId="3CC65FE6" w14:textId="77777777" w:rsidR="009717EB" w:rsidRPr="00C41850" w:rsidRDefault="009717EB" w:rsidP="00331E36">
            <w:pPr>
              <w:pStyle w:val="TAH"/>
            </w:pPr>
            <w:r w:rsidRPr="00C41850">
              <w:t>Condition</w:t>
            </w:r>
          </w:p>
        </w:tc>
      </w:tr>
      <w:tr w:rsidR="009717EB" w:rsidRPr="00C41850" w14:paraId="711F854C" w14:textId="77777777" w:rsidTr="00331E36">
        <w:trPr>
          <w:jc w:val="center"/>
        </w:trPr>
        <w:tc>
          <w:tcPr>
            <w:tcW w:w="3652" w:type="dxa"/>
          </w:tcPr>
          <w:p w14:paraId="0EB7528C" w14:textId="77777777" w:rsidR="009717EB" w:rsidRPr="00C41850" w:rsidRDefault="009717EB" w:rsidP="00331E36">
            <w:pPr>
              <w:pStyle w:val="TAL"/>
            </w:pPr>
            <w:r w:rsidRPr="00C41850">
              <w:t xml:space="preserve">DMRS-UplinkConfig ::= </w:t>
            </w:r>
            <w:r w:rsidRPr="00C41850">
              <w:rPr>
                <w:snapToGrid w:val="0"/>
              </w:rPr>
              <w:t xml:space="preserve">SEQUENCE </w:t>
            </w:r>
            <w:r w:rsidRPr="00C41850">
              <w:t>{</w:t>
            </w:r>
          </w:p>
        </w:tc>
        <w:tc>
          <w:tcPr>
            <w:tcW w:w="2268" w:type="dxa"/>
          </w:tcPr>
          <w:p w14:paraId="29E67E42" w14:textId="77777777" w:rsidR="009717EB" w:rsidRPr="00C41850" w:rsidRDefault="009717EB" w:rsidP="00331E36">
            <w:pPr>
              <w:pStyle w:val="TAL"/>
            </w:pPr>
          </w:p>
        </w:tc>
        <w:tc>
          <w:tcPr>
            <w:tcW w:w="2582" w:type="dxa"/>
          </w:tcPr>
          <w:p w14:paraId="0A8662B3" w14:textId="77777777" w:rsidR="009717EB" w:rsidRPr="00C41850" w:rsidRDefault="009717EB" w:rsidP="00331E36">
            <w:pPr>
              <w:pStyle w:val="TAL"/>
            </w:pPr>
          </w:p>
        </w:tc>
        <w:tc>
          <w:tcPr>
            <w:tcW w:w="1245" w:type="dxa"/>
          </w:tcPr>
          <w:p w14:paraId="608533C2" w14:textId="77777777" w:rsidR="009717EB" w:rsidRPr="00C41850" w:rsidRDefault="009717EB" w:rsidP="00331E36">
            <w:pPr>
              <w:pStyle w:val="TAL"/>
            </w:pPr>
          </w:p>
        </w:tc>
      </w:tr>
      <w:tr w:rsidR="009717EB" w:rsidRPr="00C41850" w14:paraId="08AE8CF3" w14:textId="77777777" w:rsidTr="00331E36">
        <w:trPr>
          <w:jc w:val="center"/>
        </w:trPr>
        <w:tc>
          <w:tcPr>
            <w:tcW w:w="3652" w:type="dxa"/>
          </w:tcPr>
          <w:p w14:paraId="61499D0F" w14:textId="77777777" w:rsidR="009717EB" w:rsidRPr="00C41850" w:rsidRDefault="009717EB" w:rsidP="00331E36">
            <w:pPr>
              <w:pStyle w:val="TAL"/>
              <w:rPr>
                <w:lang w:eastAsia="zh-CN"/>
              </w:rPr>
            </w:pPr>
            <w:r w:rsidRPr="00C41850">
              <w:rPr>
                <w:lang w:eastAsia="zh-CN"/>
              </w:rPr>
              <w:t xml:space="preserve">  </w:t>
            </w:r>
            <w:r w:rsidRPr="00C41850">
              <w:t>transformPrecodingEnabled SEQUENCE {</w:t>
            </w:r>
          </w:p>
        </w:tc>
        <w:tc>
          <w:tcPr>
            <w:tcW w:w="2268" w:type="dxa"/>
          </w:tcPr>
          <w:p w14:paraId="601B2A61" w14:textId="77777777" w:rsidR="009717EB" w:rsidRPr="00C41850" w:rsidRDefault="009717EB" w:rsidP="00331E36">
            <w:pPr>
              <w:pStyle w:val="TAL"/>
            </w:pPr>
          </w:p>
        </w:tc>
        <w:tc>
          <w:tcPr>
            <w:tcW w:w="2582" w:type="dxa"/>
          </w:tcPr>
          <w:p w14:paraId="0D35B497" w14:textId="77777777" w:rsidR="009717EB" w:rsidRPr="00C41850" w:rsidRDefault="009717EB" w:rsidP="00331E36">
            <w:pPr>
              <w:pStyle w:val="TAL"/>
            </w:pPr>
          </w:p>
        </w:tc>
        <w:tc>
          <w:tcPr>
            <w:tcW w:w="1245" w:type="dxa"/>
          </w:tcPr>
          <w:p w14:paraId="605DC72A" w14:textId="77777777" w:rsidR="009717EB" w:rsidRPr="00C41850" w:rsidRDefault="009717EB" w:rsidP="00331E36">
            <w:pPr>
              <w:pStyle w:val="TAL"/>
            </w:pPr>
          </w:p>
        </w:tc>
      </w:tr>
      <w:tr w:rsidR="009717EB" w:rsidRPr="00C41850" w14:paraId="6CF4B720" w14:textId="77777777" w:rsidTr="00331E36">
        <w:trPr>
          <w:jc w:val="center"/>
        </w:trPr>
        <w:tc>
          <w:tcPr>
            <w:tcW w:w="3652" w:type="dxa"/>
          </w:tcPr>
          <w:p w14:paraId="2B61EEF7" w14:textId="77777777" w:rsidR="009717EB" w:rsidRPr="00C41850" w:rsidRDefault="009717EB" w:rsidP="00331E36">
            <w:pPr>
              <w:pStyle w:val="TAL"/>
              <w:rPr>
                <w:lang w:eastAsia="zh-CN"/>
              </w:rPr>
            </w:pPr>
            <w:r w:rsidRPr="00C41850">
              <w:rPr>
                <w:lang w:eastAsia="zh-CN"/>
              </w:rPr>
              <w:t xml:space="preserve">    </w:t>
            </w:r>
            <w:r w:rsidRPr="00C41850">
              <w:t>dmrs-UplinkTransformPrecoding-r16 SEQUENCE {</w:t>
            </w:r>
          </w:p>
        </w:tc>
        <w:tc>
          <w:tcPr>
            <w:tcW w:w="2268" w:type="dxa"/>
          </w:tcPr>
          <w:p w14:paraId="67194568" w14:textId="77777777" w:rsidR="009717EB" w:rsidRPr="00C41850" w:rsidRDefault="009717EB" w:rsidP="00331E36">
            <w:pPr>
              <w:pStyle w:val="TAL"/>
            </w:pPr>
          </w:p>
        </w:tc>
        <w:tc>
          <w:tcPr>
            <w:tcW w:w="2582" w:type="dxa"/>
          </w:tcPr>
          <w:p w14:paraId="4F889227" w14:textId="77777777" w:rsidR="009717EB" w:rsidRPr="00C41850" w:rsidRDefault="009717EB" w:rsidP="00331E36">
            <w:pPr>
              <w:pStyle w:val="TAL"/>
            </w:pPr>
          </w:p>
        </w:tc>
        <w:tc>
          <w:tcPr>
            <w:tcW w:w="1245" w:type="dxa"/>
          </w:tcPr>
          <w:p w14:paraId="455BC72C" w14:textId="77777777" w:rsidR="009717EB" w:rsidRPr="00C41850" w:rsidRDefault="009717EB" w:rsidP="00331E36">
            <w:pPr>
              <w:pStyle w:val="TAL"/>
            </w:pPr>
          </w:p>
        </w:tc>
      </w:tr>
      <w:tr w:rsidR="009717EB" w:rsidRPr="00C41850" w14:paraId="6CB2F428" w14:textId="77777777" w:rsidTr="00331E36">
        <w:trPr>
          <w:jc w:val="center"/>
        </w:trPr>
        <w:tc>
          <w:tcPr>
            <w:tcW w:w="3652" w:type="dxa"/>
          </w:tcPr>
          <w:p w14:paraId="03224628" w14:textId="77777777" w:rsidR="009717EB" w:rsidRPr="00C41850" w:rsidRDefault="009717EB" w:rsidP="00331E36">
            <w:pPr>
              <w:pStyle w:val="TAL"/>
              <w:rPr>
                <w:lang w:eastAsia="zh-CN"/>
              </w:rPr>
            </w:pPr>
            <w:r w:rsidRPr="00C41850">
              <w:rPr>
                <w:lang w:eastAsia="zh-CN"/>
              </w:rPr>
              <w:t xml:space="preserve">      </w:t>
            </w:r>
            <w:r w:rsidRPr="00C41850">
              <w:t>pi2BPSK-ScramblingID0</w:t>
            </w:r>
          </w:p>
        </w:tc>
        <w:tc>
          <w:tcPr>
            <w:tcW w:w="2268" w:type="dxa"/>
          </w:tcPr>
          <w:p w14:paraId="54EA2600" w14:textId="77777777" w:rsidR="009717EB" w:rsidRPr="00C41850" w:rsidRDefault="009717EB" w:rsidP="00331E36">
            <w:pPr>
              <w:pStyle w:val="TAL"/>
            </w:pPr>
            <w:r w:rsidRPr="00C41850">
              <w:t>Not present</w:t>
            </w:r>
          </w:p>
        </w:tc>
        <w:tc>
          <w:tcPr>
            <w:tcW w:w="2582" w:type="dxa"/>
          </w:tcPr>
          <w:p w14:paraId="35C0B40E" w14:textId="77777777" w:rsidR="009717EB" w:rsidRPr="00C41850" w:rsidRDefault="009717EB" w:rsidP="00331E36">
            <w:pPr>
              <w:pStyle w:val="TAL"/>
            </w:pPr>
          </w:p>
        </w:tc>
        <w:tc>
          <w:tcPr>
            <w:tcW w:w="1245" w:type="dxa"/>
          </w:tcPr>
          <w:p w14:paraId="3CC856B3" w14:textId="77777777" w:rsidR="009717EB" w:rsidRPr="00C41850" w:rsidRDefault="009717EB" w:rsidP="00331E36">
            <w:pPr>
              <w:pStyle w:val="TAL"/>
            </w:pPr>
          </w:p>
        </w:tc>
      </w:tr>
      <w:tr w:rsidR="009717EB" w:rsidRPr="00C41850" w14:paraId="7C7F7554" w14:textId="77777777" w:rsidTr="00331E36">
        <w:trPr>
          <w:jc w:val="center"/>
        </w:trPr>
        <w:tc>
          <w:tcPr>
            <w:tcW w:w="3652" w:type="dxa"/>
          </w:tcPr>
          <w:p w14:paraId="284D8849" w14:textId="77777777" w:rsidR="009717EB" w:rsidRPr="00C41850" w:rsidRDefault="009717EB" w:rsidP="00331E36">
            <w:pPr>
              <w:pStyle w:val="TAL"/>
              <w:rPr>
                <w:lang w:eastAsia="zh-CN"/>
              </w:rPr>
            </w:pPr>
            <w:r w:rsidRPr="00C41850">
              <w:rPr>
                <w:lang w:eastAsia="zh-CN"/>
              </w:rPr>
              <w:t xml:space="preserve">      </w:t>
            </w:r>
            <w:r w:rsidRPr="00C41850">
              <w:t>pi2BPSK-ScramblingID1</w:t>
            </w:r>
          </w:p>
        </w:tc>
        <w:tc>
          <w:tcPr>
            <w:tcW w:w="2268" w:type="dxa"/>
          </w:tcPr>
          <w:p w14:paraId="417225C5" w14:textId="77777777" w:rsidR="009717EB" w:rsidRPr="00C41850" w:rsidRDefault="009717EB" w:rsidP="00331E36">
            <w:pPr>
              <w:pStyle w:val="TAL"/>
            </w:pPr>
            <w:r w:rsidRPr="00C41850">
              <w:t>Not present</w:t>
            </w:r>
          </w:p>
        </w:tc>
        <w:tc>
          <w:tcPr>
            <w:tcW w:w="2582" w:type="dxa"/>
          </w:tcPr>
          <w:p w14:paraId="531FDAD2" w14:textId="77777777" w:rsidR="009717EB" w:rsidRPr="00C41850" w:rsidRDefault="009717EB" w:rsidP="00331E36">
            <w:pPr>
              <w:pStyle w:val="TAL"/>
            </w:pPr>
          </w:p>
        </w:tc>
        <w:tc>
          <w:tcPr>
            <w:tcW w:w="1245" w:type="dxa"/>
          </w:tcPr>
          <w:p w14:paraId="081A857B" w14:textId="77777777" w:rsidR="009717EB" w:rsidRPr="00C41850" w:rsidRDefault="009717EB" w:rsidP="00331E36">
            <w:pPr>
              <w:pStyle w:val="TAL"/>
            </w:pPr>
          </w:p>
        </w:tc>
      </w:tr>
      <w:tr w:rsidR="009717EB" w:rsidRPr="00C41850" w14:paraId="1DAB9274" w14:textId="77777777" w:rsidTr="00331E36">
        <w:trPr>
          <w:jc w:val="center"/>
        </w:trPr>
        <w:tc>
          <w:tcPr>
            <w:tcW w:w="3652" w:type="dxa"/>
          </w:tcPr>
          <w:p w14:paraId="40C519D1" w14:textId="77777777" w:rsidR="009717EB" w:rsidRPr="00C41850" w:rsidRDefault="009717EB" w:rsidP="00331E36">
            <w:pPr>
              <w:pStyle w:val="TAL"/>
            </w:pPr>
            <w:r w:rsidRPr="00C41850">
              <w:t xml:space="preserve">    }</w:t>
            </w:r>
          </w:p>
        </w:tc>
        <w:tc>
          <w:tcPr>
            <w:tcW w:w="2268" w:type="dxa"/>
          </w:tcPr>
          <w:p w14:paraId="647C3BF8" w14:textId="77777777" w:rsidR="009717EB" w:rsidRPr="00C41850" w:rsidRDefault="009717EB" w:rsidP="00331E36">
            <w:pPr>
              <w:pStyle w:val="TAL"/>
            </w:pPr>
          </w:p>
        </w:tc>
        <w:tc>
          <w:tcPr>
            <w:tcW w:w="2582" w:type="dxa"/>
          </w:tcPr>
          <w:p w14:paraId="0D157928" w14:textId="77777777" w:rsidR="009717EB" w:rsidRPr="00C41850" w:rsidRDefault="009717EB" w:rsidP="00331E36">
            <w:pPr>
              <w:pStyle w:val="TAL"/>
            </w:pPr>
          </w:p>
        </w:tc>
        <w:tc>
          <w:tcPr>
            <w:tcW w:w="1245" w:type="dxa"/>
          </w:tcPr>
          <w:p w14:paraId="0BD5A1C4" w14:textId="77777777" w:rsidR="009717EB" w:rsidRPr="00C41850" w:rsidRDefault="009717EB" w:rsidP="00331E36">
            <w:pPr>
              <w:pStyle w:val="TAL"/>
            </w:pPr>
          </w:p>
        </w:tc>
      </w:tr>
      <w:tr w:rsidR="009717EB" w:rsidRPr="00C41850" w14:paraId="1FBF6CA2" w14:textId="77777777" w:rsidTr="00331E36">
        <w:trPr>
          <w:jc w:val="center"/>
        </w:trPr>
        <w:tc>
          <w:tcPr>
            <w:tcW w:w="3652" w:type="dxa"/>
          </w:tcPr>
          <w:p w14:paraId="5A1E3319" w14:textId="77777777" w:rsidR="009717EB" w:rsidRPr="00C41850" w:rsidRDefault="009717EB" w:rsidP="00331E36">
            <w:pPr>
              <w:pStyle w:val="TAL"/>
            </w:pPr>
            <w:r w:rsidRPr="00C41850">
              <w:t xml:space="preserve">  }</w:t>
            </w:r>
          </w:p>
        </w:tc>
        <w:tc>
          <w:tcPr>
            <w:tcW w:w="2268" w:type="dxa"/>
          </w:tcPr>
          <w:p w14:paraId="539B2072" w14:textId="77777777" w:rsidR="009717EB" w:rsidRPr="00C41850" w:rsidRDefault="009717EB" w:rsidP="00331E36">
            <w:pPr>
              <w:pStyle w:val="TAL"/>
            </w:pPr>
          </w:p>
        </w:tc>
        <w:tc>
          <w:tcPr>
            <w:tcW w:w="2582" w:type="dxa"/>
          </w:tcPr>
          <w:p w14:paraId="01389181" w14:textId="77777777" w:rsidR="009717EB" w:rsidRPr="00C41850" w:rsidRDefault="009717EB" w:rsidP="00331E36">
            <w:pPr>
              <w:pStyle w:val="TAL"/>
            </w:pPr>
          </w:p>
        </w:tc>
        <w:tc>
          <w:tcPr>
            <w:tcW w:w="1245" w:type="dxa"/>
          </w:tcPr>
          <w:p w14:paraId="7232BE67" w14:textId="77777777" w:rsidR="009717EB" w:rsidRPr="00C41850" w:rsidRDefault="009717EB" w:rsidP="00331E36">
            <w:pPr>
              <w:pStyle w:val="TAL"/>
            </w:pPr>
          </w:p>
        </w:tc>
      </w:tr>
      <w:tr w:rsidR="009717EB" w:rsidRPr="00C41850" w14:paraId="4081A6A0" w14:textId="77777777" w:rsidTr="00331E36">
        <w:trPr>
          <w:jc w:val="center"/>
        </w:trPr>
        <w:tc>
          <w:tcPr>
            <w:tcW w:w="3652" w:type="dxa"/>
          </w:tcPr>
          <w:p w14:paraId="0DB74192" w14:textId="77777777" w:rsidR="009717EB" w:rsidRPr="00C41850" w:rsidRDefault="009717EB" w:rsidP="00331E36">
            <w:pPr>
              <w:pStyle w:val="TAL"/>
            </w:pPr>
            <w:r w:rsidRPr="00C41850">
              <w:t>}</w:t>
            </w:r>
          </w:p>
        </w:tc>
        <w:tc>
          <w:tcPr>
            <w:tcW w:w="2268" w:type="dxa"/>
          </w:tcPr>
          <w:p w14:paraId="4A5B32CA" w14:textId="77777777" w:rsidR="009717EB" w:rsidRPr="00C41850" w:rsidRDefault="009717EB" w:rsidP="00331E36">
            <w:pPr>
              <w:pStyle w:val="TAL"/>
            </w:pPr>
          </w:p>
        </w:tc>
        <w:tc>
          <w:tcPr>
            <w:tcW w:w="2582" w:type="dxa"/>
          </w:tcPr>
          <w:p w14:paraId="27B8446E" w14:textId="77777777" w:rsidR="009717EB" w:rsidRPr="00C41850" w:rsidRDefault="009717EB" w:rsidP="00331E36">
            <w:pPr>
              <w:pStyle w:val="TAL"/>
            </w:pPr>
          </w:p>
        </w:tc>
        <w:tc>
          <w:tcPr>
            <w:tcW w:w="1245" w:type="dxa"/>
          </w:tcPr>
          <w:p w14:paraId="6325E9A7" w14:textId="77777777" w:rsidR="009717EB" w:rsidRPr="00C41850" w:rsidRDefault="009717EB" w:rsidP="00331E36">
            <w:pPr>
              <w:pStyle w:val="TAL"/>
            </w:pPr>
          </w:p>
        </w:tc>
      </w:tr>
    </w:tbl>
    <w:p w14:paraId="48E224BC" w14:textId="77777777" w:rsidR="009717EB" w:rsidRPr="00C41850" w:rsidRDefault="009717EB" w:rsidP="009717EB"/>
    <w:p w14:paraId="26A82D9E" w14:textId="77777777" w:rsidR="009717EB" w:rsidRPr="00C41850" w:rsidRDefault="009717EB" w:rsidP="009717EB">
      <w:pPr>
        <w:pStyle w:val="TH"/>
      </w:pPr>
      <w:bookmarkStart w:id="322" w:name="_CRTable6_2_2_4_33"/>
      <w:r w:rsidRPr="00C41850">
        <w:t xml:space="preserve">Table </w:t>
      </w:r>
      <w:bookmarkEnd w:id="322"/>
      <w:r w:rsidRPr="00C41850">
        <w:t>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9717EB" w:rsidRPr="00C41850" w14:paraId="79BD74EC" w14:textId="77777777" w:rsidTr="00331E36">
        <w:trPr>
          <w:jc w:val="center"/>
        </w:trPr>
        <w:tc>
          <w:tcPr>
            <w:tcW w:w="9747" w:type="dxa"/>
            <w:gridSpan w:val="4"/>
          </w:tcPr>
          <w:p w14:paraId="1CEAE0C4" w14:textId="77777777" w:rsidR="009717EB" w:rsidRPr="00C41850" w:rsidRDefault="009717EB" w:rsidP="00331E36">
            <w:pPr>
              <w:pStyle w:val="TAH"/>
            </w:pPr>
            <w:r w:rsidRPr="00C41850">
              <w:t>Derivation Path: TS 38.508-1 [12] Table 4.6.3-167</w:t>
            </w:r>
          </w:p>
        </w:tc>
      </w:tr>
      <w:tr w:rsidR="009717EB" w:rsidRPr="00C41850" w14:paraId="3C7D292D" w14:textId="77777777" w:rsidTr="00331E36">
        <w:trPr>
          <w:jc w:val="center"/>
        </w:trPr>
        <w:tc>
          <w:tcPr>
            <w:tcW w:w="4535" w:type="dxa"/>
          </w:tcPr>
          <w:p w14:paraId="743B8B00" w14:textId="77777777" w:rsidR="009717EB" w:rsidRPr="00C41850" w:rsidRDefault="009717EB" w:rsidP="00331E36">
            <w:pPr>
              <w:pStyle w:val="TAH"/>
            </w:pPr>
            <w:r w:rsidRPr="00C41850">
              <w:t>Information Element</w:t>
            </w:r>
          </w:p>
        </w:tc>
        <w:tc>
          <w:tcPr>
            <w:tcW w:w="1670" w:type="dxa"/>
          </w:tcPr>
          <w:p w14:paraId="2B507636" w14:textId="77777777" w:rsidR="009717EB" w:rsidRPr="00C41850" w:rsidRDefault="009717EB" w:rsidP="00331E36">
            <w:pPr>
              <w:pStyle w:val="TAH"/>
            </w:pPr>
            <w:r w:rsidRPr="00C41850">
              <w:t>Value/remark</w:t>
            </w:r>
          </w:p>
        </w:tc>
        <w:tc>
          <w:tcPr>
            <w:tcW w:w="1620" w:type="dxa"/>
          </w:tcPr>
          <w:p w14:paraId="48D3CF28" w14:textId="77777777" w:rsidR="009717EB" w:rsidRPr="00C41850" w:rsidRDefault="009717EB" w:rsidP="00331E36">
            <w:pPr>
              <w:pStyle w:val="TAH"/>
            </w:pPr>
            <w:r w:rsidRPr="00C41850">
              <w:t>Comment</w:t>
            </w:r>
          </w:p>
        </w:tc>
        <w:tc>
          <w:tcPr>
            <w:tcW w:w="1922" w:type="dxa"/>
          </w:tcPr>
          <w:p w14:paraId="00BF0DB2" w14:textId="77777777" w:rsidR="009717EB" w:rsidRPr="00C41850" w:rsidRDefault="009717EB" w:rsidP="00331E36">
            <w:pPr>
              <w:pStyle w:val="TAH"/>
            </w:pPr>
            <w:r w:rsidRPr="00C41850">
              <w:t>Condition</w:t>
            </w:r>
          </w:p>
        </w:tc>
      </w:tr>
      <w:tr w:rsidR="009717EB" w:rsidRPr="00C41850" w14:paraId="7432887B" w14:textId="77777777" w:rsidTr="00331E36">
        <w:trPr>
          <w:jc w:val="center"/>
        </w:trPr>
        <w:tc>
          <w:tcPr>
            <w:tcW w:w="4535" w:type="dxa"/>
          </w:tcPr>
          <w:p w14:paraId="28A17014" w14:textId="77777777" w:rsidR="009717EB" w:rsidRPr="00C41850" w:rsidRDefault="009717EB" w:rsidP="00331E36">
            <w:pPr>
              <w:pStyle w:val="TAL"/>
            </w:pPr>
            <w:r w:rsidRPr="00C41850">
              <w:t>ServingCellConfig ::= SEQUENCE {</w:t>
            </w:r>
          </w:p>
        </w:tc>
        <w:tc>
          <w:tcPr>
            <w:tcW w:w="1670" w:type="dxa"/>
          </w:tcPr>
          <w:p w14:paraId="54556E34" w14:textId="77777777" w:rsidR="009717EB" w:rsidRPr="00C41850" w:rsidRDefault="009717EB" w:rsidP="00331E36">
            <w:pPr>
              <w:pStyle w:val="TAL"/>
            </w:pPr>
          </w:p>
        </w:tc>
        <w:tc>
          <w:tcPr>
            <w:tcW w:w="1620" w:type="dxa"/>
          </w:tcPr>
          <w:p w14:paraId="6C71B0E8" w14:textId="77777777" w:rsidR="009717EB" w:rsidRPr="00C41850" w:rsidRDefault="009717EB" w:rsidP="00331E36">
            <w:pPr>
              <w:pStyle w:val="TAL"/>
            </w:pPr>
          </w:p>
        </w:tc>
        <w:tc>
          <w:tcPr>
            <w:tcW w:w="1922" w:type="dxa"/>
          </w:tcPr>
          <w:p w14:paraId="609CA353" w14:textId="77777777" w:rsidR="009717EB" w:rsidRPr="00C41850" w:rsidRDefault="009717EB" w:rsidP="00331E36">
            <w:pPr>
              <w:pStyle w:val="TAL"/>
            </w:pPr>
          </w:p>
        </w:tc>
      </w:tr>
      <w:tr w:rsidR="009717EB" w:rsidRPr="00C41850" w14:paraId="0006AB35" w14:textId="77777777" w:rsidTr="00331E36">
        <w:trPr>
          <w:jc w:val="center"/>
        </w:trPr>
        <w:tc>
          <w:tcPr>
            <w:tcW w:w="4535" w:type="dxa"/>
            <w:tcBorders>
              <w:bottom w:val="single" w:sz="4" w:space="0" w:color="auto"/>
            </w:tcBorders>
          </w:tcPr>
          <w:p w14:paraId="51AAD503" w14:textId="77777777" w:rsidR="009717EB" w:rsidRPr="00C41850" w:rsidRDefault="009717EB" w:rsidP="00331E36">
            <w:pPr>
              <w:pStyle w:val="TAL"/>
            </w:pPr>
            <w:r w:rsidRPr="00C41850">
              <w:t xml:space="preserve">  uplinkConfig SEQUENCE {</w:t>
            </w:r>
          </w:p>
        </w:tc>
        <w:tc>
          <w:tcPr>
            <w:tcW w:w="1670" w:type="dxa"/>
          </w:tcPr>
          <w:p w14:paraId="21BAB786" w14:textId="77777777" w:rsidR="009717EB" w:rsidRPr="00C41850" w:rsidRDefault="009717EB" w:rsidP="00331E36">
            <w:pPr>
              <w:pStyle w:val="TAL"/>
            </w:pPr>
          </w:p>
        </w:tc>
        <w:tc>
          <w:tcPr>
            <w:tcW w:w="1620" w:type="dxa"/>
          </w:tcPr>
          <w:p w14:paraId="131F4495" w14:textId="77777777" w:rsidR="009717EB" w:rsidRPr="00C41850" w:rsidRDefault="009717EB" w:rsidP="00331E36">
            <w:pPr>
              <w:pStyle w:val="TAL"/>
            </w:pPr>
          </w:p>
        </w:tc>
        <w:tc>
          <w:tcPr>
            <w:tcW w:w="1922" w:type="dxa"/>
          </w:tcPr>
          <w:p w14:paraId="3196C4BF" w14:textId="77777777" w:rsidR="009717EB" w:rsidRPr="00C41850" w:rsidRDefault="009717EB" w:rsidP="00331E36">
            <w:pPr>
              <w:pStyle w:val="TAL"/>
            </w:pPr>
          </w:p>
        </w:tc>
      </w:tr>
      <w:tr w:rsidR="009717EB" w:rsidRPr="00C41850" w14:paraId="05732555" w14:textId="77777777" w:rsidTr="00331E36">
        <w:trPr>
          <w:jc w:val="center"/>
        </w:trPr>
        <w:tc>
          <w:tcPr>
            <w:tcW w:w="4535" w:type="dxa"/>
            <w:tcBorders>
              <w:bottom w:val="nil"/>
            </w:tcBorders>
          </w:tcPr>
          <w:p w14:paraId="1AE2BF3D" w14:textId="77777777" w:rsidR="009717EB" w:rsidRPr="00C41850" w:rsidRDefault="009717EB" w:rsidP="00331E36">
            <w:pPr>
              <w:pStyle w:val="TAL"/>
            </w:pPr>
            <w:r w:rsidRPr="00C41850">
              <w:t xml:space="preserve">    powerBoostPi2BPSK</w:t>
            </w:r>
          </w:p>
        </w:tc>
        <w:tc>
          <w:tcPr>
            <w:tcW w:w="1670" w:type="dxa"/>
          </w:tcPr>
          <w:p w14:paraId="07CF365F" w14:textId="77777777" w:rsidR="009717EB" w:rsidRPr="00C41850" w:rsidRDefault="009717EB" w:rsidP="00331E36">
            <w:pPr>
              <w:pStyle w:val="TAL"/>
            </w:pPr>
            <w:r w:rsidRPr="00C41850">
              <w:t>0</w:t>
            </w:r>
          </w:p>
        </w:tc>
        <w:tc>
          <w:tcPr>
            <w:tcW w:w="1620" w:type="dxa"/>
          </w:tcPr>
          <w:p w14:paraId="336585E5" w14:textId="77777777" w:rsidR="009717EB" w:rsidRPr="00C41850" w:rsidRDefault="009717EB" w:rsidP="00331E36">
            <w:pPr>
              <w:pStyle w:val="TAL"/>
            </w:pPr>
          </w:p>
        </w:tc>
        <w:tc>
          <w:tcPr>
            <w:tcW w:w="1922" w:type="dxa"/>
          </w:tcPr>
          <w:p w14:paraId="58CE828C" w14:textId="77777777" w:rsidR="009717EB" w:rsidRPr="00C41850" w:rsidRDefault="009717EB" w:rsidP="00331E36">
            <w:pPr>
              <w:pStyle w:val="TAL"/>
            </w:pPr>
          </w:p>
        </w:tc>
      </w:tr>
      <w:tr w:rsidR="009717EB" w:rsidRPr="00C41850" w14:paraId="40F8F277" w14:textId="77777777" w:rsidTr="00331E36">
        <w:trPr>
          <w:jc w:val="center"/>
        </w:trPr>
        <w:tc>
          <w:tcPr>
            <w:tcW w:w="4535" w:type="dxa"/>
            <w:tcBorders>
              <w:top w:val="nil"/>
            </w:tcBorders>
          </w:tcPr>
          <w:p w14:paraId="2D6BD3A5" w14:textId="77777777" w:rsidR="009717EB" w:rsidRPr="00C41850" w:rsidRDefault="009717EB" w:rsidP="00331E36">
            <w:pPr>
              <w:pStyle w:val="TAL"/>
            </w:pPr>
          </w:p>
        </w:tc>
        <w:tc>
          <w:tcPr>
            <w:tcW w:w="1670" w:type="dxa"/>
          </w:tcPr>
          <w:p w14:paraId="1CA32966" w14:textId="77777777" w:rsidR="009717EB" w:rsidRPr="00C41850" w:rsidRDefault="009717EB" w:rsidP="00331E36">
            <w:pPr>
              <w:pStyle w:val="TAL"/>
            </w:pPr>
          </w:p>
        </w:tc>
        <w:tc>
          <w:tcPr>
            <w:tcW w:w="1620" w:type="dxa"/>
          </w:tcPr>
          <w:p w14:paraId="3A77FA55" w14:textId="77777777" w:rsidR="009717EB" w:rsidRPr="00C41850" w:rsidRDefault="009717EB" w:rsidP="00331E36">
            <w:pPr>
              <w:pStyle w:val="TAL"/>
            </w:pPr>
          </w:p>
        </w:tc>
        <w:tc>
          <w:tcPr>
            <w:tcW w:w="1922" w:type="dxa"/>
          </w:tcPr>
          <w:p w14:paraId="27CB6546" w14:textId="77777777" w:rsidR="009717EB" w:rsidRPr="00C41850" w:rsidRDefault="009717EB" w:rsidP="00331E36">
            <w:pPr>
              <w:pStyle w:val="TAL"/>
            </w:pPr>
          </w:p>
        </w:tc>
      </w:tr>
      <w:tr w:rsidR="009717EB" w:rsidRPr="00C41850" w14:paraId="3DA33B1C" w14:textId="77777777" w:rsidTr="00331E36">
        <w:trPr>
          <w:jc w:val="center"/>
        </w:trPr>
        <w:tc>
          <w:tcPr>
            <w:tcW w:w="4535" w:type="dxa"/>
          </w:tcPr>
          <w:p w14:paraId="297A9660" w14:textId="77777777" w:rsidR="009717EB" w:rsidRPr="00C41850" w:rsidRDefault="009717EB" w:rsidP="00331E36">
            <w:pPr>
              <w:pStyle w:val="TAL"/>
            </w:pPr>
            <w:r w:rsidRPr="00C41850">
              <w:t xml:space="preserve">  }</w:t>
            </w:r>
          </w:p>
        </w:tc>
        <w:tc>
          <w:tcPr>
            <w:tcW w:w="1670" w:type="dxa"/>
          </w:tcPr>
          <w:p w14:paraId="5EE79DDD" w14:textId="77777777" w:rsidR="009717EB" w:rsidRPr="00C41850" w:rsidRDefault="009717EB" w:rsidP="00331E36">
            <w:pPr>
              <w:pStyle w:val="TAL"/>
            </w:pPr>
          </w:p>
        </w:tc>
        <w:tc>
          <w:tcPr>
            <w:tcW w:w="1620" w:type="dxa"/>
          </w:tcPr>
          <w:p w14:paraId="76A021F1" w14:textId="77777777" w:rsidR="009717EB" w:rsidRPr="00C41850" w:rsidRDefault="009717EB" w:rsidP="00331E36">
            <w:pPr>
              <w:pStyle w:val="TAL"/>
            </w:pPr>
          </w:p>
        </w:tc>
        <w:tc>
          <w:tcPr>
            <w:tcW w:w="1922" w:type="dxa"/>
          </w:tcPr>
          <w:p w14:paraId="784301A6" w14:textId="77777777" w:rsidR="009717EB" w:rsidRPr="00C41850" w:rsidRDefault="009717EB" w:rsidP="00331E36">
            <w:pPr>
              <w:pStyle w:val="TAL"/>
            </w:pPr>
          </w:p>
        </w:tc>
      </w:tr>
      <w:tr w:rsidR="009717EB" w:rsidRPr="00C41850" w14:paraId="18DBD8B9" w14:textId="77777777" w:rsidTr="00331E36">
        <w:trPr>
          <w:jc w:val="center"/>
        </w:trPr>
        <w:tc>
          <w:tcPr>
            <w:tcW w:w="4535" w:type="dxa"/>
            <w:tcBorders>
              <w:bottom w:val="single" w:sz="4" w:space="0" w:color="auto"/>
            </w:tcBorders>
          </w:tcPr>
          <w:p w14:paraId="3A1F7A1D" w14:textId="77777777" w:rsidR="009717EB" w:rsidRPr="00C41850" w:rsidRDefault="009717EB" w:rsidP="00331E36">
            <w:pPr>
              <w:pStyle w:val="TAL"/>
            </w:pPr>
            <w:r w:rsidRPr="00C41850">
              <w:t>}</w:t>
            </w:r>
          </w:p>
        </w:tc>
        <w:tc>
          <w:tcPr>
            <w:tcW w:w="1670" w:type="dxa"/>
          </w:tcPr>
          <w:p w14:paraId="649C7550" w14:textId="77777777" w:rsidR="009717EB" w:rsidRPr="00C41850" w:rsidRDefault="009717EB" w:rsidP="00331E36">
            <w:pPr>
              <w:pStyle w:val="TAL"/>
            </w:pPr>
          </w:p>
        </w:tc>
        <w:tc>
          <w:tcPr>
            <w:tcW w:w="1620" w:type="dxa"/>
          </w:tcPr>
          <w:p w14:paraId="614D628A" w14:textId="77777777" w:rsidR="009717EB" w:rsidRPr="00C41850" w:rsidRDefault="009717EB" w:rsidP="00331E36">
            <w:pPr>
              <w:pStyle w:val="TAL"/>
            </w:pPr>
          </w:p>
        </w:tc>
        <w:tc>
          <w:tcPr>
            <w:tcW w:w="1922" w:type="dxa"/>
          </w:tcPr>
          <w:p w14:paraId="70CA3839" w14:textId="77777777" w:rsidR="009717EB" w:rsidRPr="00C41850" w:rsidRDefault="009717EB" w:rsidP="00331E36">
            <w:pPr>
              <w:pStyle w:val="TAL"/>
            </w:pPr>
          </w:p>
        </w:tc>
      </w:tr>
    </w:tbl>
    <w:p w14:paraId="4515E7FB" w14:textId="77777777" w:rsidR="009717EB" w:rsidRPr="00C41850" w:rsidRDefault="009717EB" w:rsidP="009717EB"/>
    <w:p w14:paraId="7471598E" w14:textId="77777777" w:rsidR="009717EB" w:rsidRPr="00C41850" w:rsidRDefault="009717EB" w:rsidP="009717EB">
      <w:pPr>
        <w:pStyle w:val="Heading4"/>
      </w:pPr>
      <w:bookmarkStart w:id="323" w:name="_CR6_2_2_5"/>
      <w:bookmarkStart w:id="324" w:name="_Toc27477803"/>
      <w:bookmarkStart w:id="325" w:name="_Toc36226482"/>
      <w:bookmarkStart w:id="326" w:name="_Toc44323737"/>
      <w:bookmarkStart w:id="327" w:name="_Toc52989902"/>
      <w:bookmarkStart w:id="328" w:name="_Toc60823093"/>
      <w:bookmarkStart w:id="329" w:name="_Toc60825015"/>
      <w:bookmarkStart w:id="330" w:name="_Toc69305912"/>
      <w:bookmarkStart w:id="331" w:name="_Toc177662621"/>
      <w:bookmarkEnd w:id="323"/>
      <w:r w:rsidRPr="00C41850">
        <w:t>6.2.2.5</w:t>
      </w:r>
      <w:r w:rsidRPr="00C41850">
        <w:tab/>
        <w:t>Test requirement</w:t>
      </w:r>
      <w:bookmarkEnd w:id="324"/>
      <w:bookmarkEnd w:id="325"/>
      <w:bookmarkEnd w:id="326"/>
      <w:bookmarkEnd w:id="327"/>
      <w:bookmarkEnd w:id="328"/>
      <w:bookmarkEnd w:id="329"/>
      <w:bookmarkEnd w:id="330"/>
      <w:bookmarkEnd w:id="331"/>
    </w:p>
    <w:p w14:paraId="3B858077" w14:textId="77777777" w:rsidR="009717EB" w:rsidRPr="00C41850" w:rsidRDefault="009717EB" w:rsidP="009717EB">
      <w:r w:rsidRPr="00C41850">
        <w:t>The maximum output power, derived in step 3 shall be within the range prescribed by the nominal maximum output power and tolerance in Table 6.2.2.5-1.</w:t>
      </w:r>
    </w:p>
    <w:p w14:paraId="0B9E3405" w14:textId="77777777" w:rsidR="009717EB" w:rsidRPr="00C41850" w:rsidRDefault="009717EB" w:rsidP="009717EB">
      <w:pPr>
        <w:pStyle w:val="TH"/>
        <w:rPr>
          <w:lang w:eastAsia="zh-CN"/>
        </w:rPr>
      </w:pPr>
      <w:bookmarkStart w:id="332" w:name="_CRTable6_2_2_51"/>
      <w:r w:rsidRPr="00C41850">
        <w:lastRenderedPageBreak/>
        <w:t xml:space="preserve">Table </w:t>
      </w:r>
      <w:bookmarkEnd w:id="332"/>
      <w:r w:rsidRPr="00C41850">
        <w:t>6.2.2.5-1: UE MPR test requirements for power class 3</w:t>
      </w:r>
      <w:r w:rsidRPr="00C41850">
        <w:rPr>
          <w:lang w:eastAsia="zh-CN"/>
        </w:rPr>
        <w:t xml:space="preserve"> (</w:t>
      </w:r>
      <w:r w:rsidRPr="00C41850">
        <w:t>contiguous allocation</w:t>
      </w:r>
      <w:r w:rsidRPr="00C41850">
        <w:rPr>
          <w:lang w:eastAsia="zh-CN"/>
        </w:rPr>
        <w:t>)</w:t>
      </w:r>
    </w:p>
    <w:tbl>
      <w:tblPr>
        <w:tblW w:w="5000" w:type="pct"/>
        <w:jc w:val="center"/>
        <w:tblCellMar>
          <w:left w:w="28" w:type="dxa"/>
        </w:tblCellMar>
        <w:tblLook w:val="04A0" w:firstRow="1" w:lastRow="0" w:firstColumn="1" w:lastColumn="0" w:noHBand="0" w:noVBand="1"/>
      </w:tblPr>
      <w:tblGrid>
        <w:gridCol w:w="1065"/>
        <w:gridCol w:w="1454"/>
        <w:gridCol w:w="1585"/>
        <w:gridCol w:w="1474"/>
        <w:gridCol w:w="1162"/>
        <w:gridCol w:w="1374"/>
        <w:gridCol w:w="1791"/>
        <w:gridCol w:w="983"/>
        <w:gridCol w:w="1694"/>
        <w:gridCol w:w="1699"/>
      </w:tblGrid>
      <w:tr w:rsidR="009717EB" w:rsidRPr="00C41850" w14:paraId="7B73F01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E4EAD" w14:textId="77777777" w:rsidR="009717EB" w:rsidRPr="00C41850" w:rsidRDefault="009717EB" w:rsidP="00331E36">
            <w:pPr>
              <w:pStyle w:val="TAH"/>
            </w:pPr>
            <w:r w:rsidRPr="00C41850">
              <w:t>Test ID</w:t>
            </w:r>
          </w:p>
        </w:tc>
        <w:tc>
          <w:tcPr>
            <w:tcW w:w="509" w:type="pct"/>
            <w:tcBorders>
              <w:top w:val="single" w:sz="4" w:space="0" w:color="auto"/>
              <w:left w:val="single" w:sz="4" w:space="0" w:color="auto"/>
              <w:bottom w:val="single" w:sz="4" w:space="0" w:color="auto"/>
              <w:right w:val="single" w:sz="4" w:space="0" w:color="auto"/>
            </w:tcBorders>
            <w:vAlign w:val="center"/>
          </w:tcPr>
          <w:p w14:paraId="245D18CB" w14:textId="77777777" w:rsidR="009717EB" w:rsidRPr="00C41850" w:rsidRDefault="009717EB" w:rsidP="00331E36">
            <w:pPr>
              <w:pStyle w:val="TAH"/>
              <w:rPr>
                <w:rFonts w:eastAsia="等线"/>
                <w:vertAlign w:val="subscript"/>
              </w:rPr>
            </w:pPr>
            <w:r w:rsidRPr="00C41850">
              <w:t>P</w:t>
            </w:r>
            <w:r w:rsidRPr="00C41850">
              <w:rPr>
                <w:vertAlign w:val="subscript"/>
              </w:rPr>
              <w:t>PowerClass</w:t>
            </w:r>
          </w:p>
          <w:p w14:paraId="228CE456" w14:textId="77777777" w:rsidR="009717EB" w:rsidRPr="00C41850" w:rsidRDefault="009717EB" w:rsidP="00331E36">
            <w:pPr>
              <w:pStyle w:val="TAH"/>
            </w:pPr>
            <w:r w:rsidRPr="00C41850">
              <w:t>(dBm)</w:t>
            </w:r>
          </w:p>
        </w:tc>
        <w:tc>
          <w:tcPr>
            <w:tcW w:w="555" w:type="pct"/>
            <w:tcBorders>
              <w:top w:val="single" w:sz="4" w:space="0" w:color="auto"/>
              <w:left w:val="single" w:sz="4" w:space="0" w:color="auto"/>
              <w:bottom w:val="single" w:sz="4" w:space="0" w:color="auto"/>
              <w:right w:val="single" w:sz="4" w:space="0" w:color="auto"/>
            </w:tcBorders>
          </w:tcPr>
          <w:p w14:paraId="122080C0" w14:textId="77777777" w:rsidR="009717EB" w:rsidRPr="00C41850" w:rsidRDefault="009717EB" w:rsidP="00331E36">
            <w:pPr>
              <w:pStyle w:val="TAH"/>
              <w:rPr>
                <w:vertAlign w:val="subscript"/>
              </w:rPr>
            </w:pPr>
            <w:r w:rsidRPr="00C41850">
              <w:t>ΔP</w:t>
            </w:r>
            <w:r w:rsidRPr="00C41850">
              <w:rPr>
                <w:vertAlign w:val="subscript"/>
              </w:rPr>
              <w:t>PowerClass</w:t>
            </w:r>
          </w:p>
          <w:p w14:paraId="03F8007F" w14:textId="77777777" w:rsidR="009717EB" w:rsidRPr="00C41850" w:rsidRDefault="009717EB" w:rsidP="00331E36">
            <w:pPr>
              <w:pStyle w:val="TAH"/>
            </w:pPr>
            <w:r w:rsidRPr="00C41850">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CB32" w14:textId="77777777" w:rsidR="009717EB" w:rsidRPr="00C41850" w:rsidRDefault="009717EB" w:rsidP="00331E36">
            <w:pPr>
              <w:pStyle w:val="TAH"/>
            </w:pPr>
            <w:r w:rsidRPr="00C41850">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B2CCE" w14:textId="77777777" w:rsidR="009717EB" w:rsidRPr="00C41850" w:rsidRDefault="009717EB" w:rsidP="00331E36">
            <w:pPr>
              <w:pStyle w:val="TAH"/>
            </w:pPr>
            <w:r w:rsidRPr="00C41850">
              <w:t>ΔT</w:t>
            </w:r>
            <w:r w:rsidRPr="00C41850">
              <w:rPr>
                <w:vertAlign w:val="subscript"/>
              </w:rPr>
              <w:t>C,c</w:t>
            </w:r>
            <w:r w:rsidRPr="00C41850">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2CD68" w14:textId="77777777" w:rsidR="009717EB" w:rsidRPr="00C41850" w:rsidRDefault="009717EB" w:rsidP="00331E36">
            <w:pPr>
              <w:pStyle w:val="TAH"/>
            </w:pPr>
            <w:r w:rsidRPr="00C41850">
              <w:t>P</w:t>
            </w:r>
            <w:r w:rsidRPr="00C41850">
              <w:rPr>
                <w:vertAlign w:val="subscript"/>
              </w:rPr>
              <w:t>CMAX_L,f,c</w:t>
            </w:r>
            <w:r w:rsidRPr="00C41850">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EB7D7" w14:textId="77777777" w:rsidR="009717EB" w:rsidRPr="00C41850" w:rsidRDefault="009717EB" w:rsidP="00331E36">
            <w:pPr>
              <w:pStyle w:val="TAH"/>
            </w:pPr>
            <w:r w:rsidRPr="00C41850">
              <w:t>T(P</w:t>
            </w:r>
            <w:r w:rsidRPr="00C41850">
              <w:rPr>
                <w:vertAlign w:val="subscript"/>
              </w:rPr>
              <w:t>CMAX_L,f,c</w:t>
            </w:r>
            <w:r w:rsidRPr="00C41850">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FA1A0" w14:textId="77777777" w:rsidR="009717EB" w:rsidRPr="00C41850" w:rsidRDefault="009717EB" w:rsidP="00331E36">
            <w:pPr>
              <w:pStyle w:val="TAH"/>
              <w:rPr>
                <w:rFonts w:eastAsia="等线"/>
                <w:vertAlign w:val="subscript"/>
              </w:rPr>
            </w:pPr>
            <w:r w:rsidRPr="00C41850">
              <w:t>T</w:t>
            </w:r>
            <w:r w:rsidRPr="00C41850">
              <w:rPr>
                <w:vertAlign w:val="subscript"/>
              </w:rPr>
              <w:t>L,c</w:t>
            </w:r>
          </w:p>
          <w:p w14:paraId="5F884DE4" w14:textId="77777777" w:rsidR="009717EB" w:rsidRPr="00C41850" w:rsidRDefault="009717EB" w:rsidP="00331E36">
            <w:pPr>
              <w:pStyle w:val="TAH"/>
            </w:pPr>
            <w:r w:rsidRPr="00C41850">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10AB5" w14:textId="77777777" w:rsidR="009717EB" w:rsidRPr="00C41850" w:rsidRDefault="009717EB" w:rsidP="00331E36">
            <w:pPr>
              <w:pStyle w:val="TAH"/>
            </w:pPr>
            <w:r w:rsidRPr="00C41850">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4844B" w14:textId="77777777" w:rsidR="009717EB" w:rsidRPr="00C41850" w:rsidRDefault="009717EB" w:rsidP="00331E36">
            <w:pPr>
              <w:pStyle w:val="TAH"/>
            </w:pPr>
            <w:r w:rsidRPr="00C41850">
              <w:t>Lower limit (dBm)</w:t>
            </w:r>
          </w:p>
        </w:tc>
      </w:tr>
      <w:tr w:rsidR="009717EB" w:rsidRPr="00C41850" w14:paraId="57E5AE6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CF4B39" w14:textId="77777777" w:rsidR="009717EB" w:rsidRPr="00C41850" w:rsidRDefault="009717EB" w:rsidP="00331E36">
            <w:pPr>
              <w:pStyle w:val="TAC"/>
            </w:pPr>
            <w:r w:rsidRPr="00C41850">
              <w:t>1</w:t>
            </w:r>
          </w:p>
        </w:tc>
        <w:tc>
          <w:tcPr>
            <w:tcW w:w="509" w:type="pct"/>
            <w:tcBorders>
              <w:top w:val="single" w:sz="4" w:space="0" w:color="auto"/>
              <w:left w:val="single" w:sz="4" w:space="0" w:color="auto"/>
              <w:bottom w:val="single" w:sz="4" w:space="0" w:color="auto"/>
              <w:right w:val="single" w:sz="4" w:space="0" w:color="auto"/>
            </w:tcBorders>
            <w:vAlign w:val="center"/>
          </w:tcPr>
          <w:p w14:paraId="108596A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FF199C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A52C9B"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5ACEA8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AE546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BE8A39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6D8F68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77747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DBC9D27"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46DC835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2321" w14:textId="77777777" w:rsidR="009717EB" w:rsidRPr="00C41850" w:rsidRDefault="009717EB" w:rsidP="00331E36">
            <w:pPr>
              <w:pStyle w:val="TAC"/>
            </w:pPr>
            <w:r w:rsidRPr="00C41850">
              <w:t>2</w:t>
            </w:r>
          </w:p>
        </w:tc>
        <w:tc>
          <w:tcPr>
            <w:tcW w:w="509" w:type="pct"/>
            <w:tcBorders>
              <w:top w:val="single" w:sz="4" w:space="0" w:color="auto"/>
              <w:left w:val="single" w:sz="4" w:space="0" w:color="auto"/>
              <w:bottom w:val="single" w:sz="4" w:space="0" w:color="auto"/>
              <w:right w:val="single" w:sz="4" w:space="0" w:color="auto"/>
            </w:tcBorders>
            <w:vAlign w:val="center"/>
          </w:tcPr>
          <w:p w14:paraId="268D5DD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54D094"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8D27358"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FA5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39FD17E"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534A77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A42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4ABA4C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7DD7BA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6EA289B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76EC2" w14:textId="77777777" w:rsidR="009717EB" w:rsidRPr="00C41850" w:rsidRDefault="009717EB" w:rsidP="00331E36">
            <w:pPr>
              <w:pStyle w:val="TAC"/>
            </w:pPr>
            <w:r w:rsidRPr="00C41850">
              <w:t>3</w:t>
            </w:r>
          </w:p>
        </w:tc>
        <w:tc>
          <w:tcPr>
            <w:tcW w:w="509" w:type="pct"/>
            <w:tcBorders>
              <w:top w:val="single" w:sz="4" w:space="0" w:color="auto"/>
              <w:left w:val="single" w:sz="4" w:space="0" w:color="auto"/>
              <w:bottom w:val="single" w:sz="4" w:space="0" w:color="auto"/>
              <w:right w:val="single" w:sz="4" w:space="0" w:color="auto"/>
            </w:tcBorders>
            <w:vAlign w:val="center"/>
          </w:tcPr>
          <w:p w14:paraId="7650CD4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F537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90D045"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2C6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C5AD07"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B8BD57D"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E89DE4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A20F04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AFC843"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3F5243BA"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9B6A6" w14:textId="77777777" w:rsidR="009717EB" w:rsidRPr="00C41850" w:rsidRDefault="009717EB" w:rsidP="00331E36">
            <w:pPr>
              <w:pStyle w:val="TAC"/>
            </w:pPr>
            <w:r w:rsidRPr="00C41850">
              <w:t>4</w:t>
            </w:r>
          </w:p>
        </w:tc>
        <w:tc>
          <w:tcPr>
            <w:tcW w:w="509" w:type="pct"/>
            <w:tcBorders>
              <w:top w:val="single" w:sz="4" w:space="0" w:color="auto"/>
              <w:left w:val="single" w:sz="4" w:space="0" w:color="auto"/>
              <w:bottom w:val="single" w:sz="4" w:space="0" w:color="auto"/>
              <w:right w:val="single" w:sz="4" w:space="0" w:color="auto"/>
            </w:tcBorders>
            <w:vAlign w:val="center"/>
          </w:tcPr>
          <w:p w14:paraId="7A30ECA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1F471C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9BCC8E9"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47DA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04E51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0D5FF3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ABF87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676B7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6914D6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1306443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1FD071E" w14:textId="77777777" w:rsidR="009717EB" w:rsidRPr="00C41850" w:rsidRDefault="009717EB" w:rsidP="00331E36">
            <w:pPr>
              <w:pStyle w:val="TAC"/>
            </w:pPr>
            <w:r w:rsidRPr="00C41850">
              <w:t>5</w:t>
            </w:r>
          </w:p>
        </w:tc>
        <w:tc>
          <w:tcPr>
            <w:tcW w:w="509" w:type="pct"/>
            <w:tcBorders>
              <w:top w:val="single" w:sz="4" w:space="0" w:color="auto"/>
              <w:left w:val="single" w:sz="4" w:space="0" w:color="auto"/>
              <w:bottom w:val="single" w:sz="4" w:space="0" w:color="auto"/>
              <w:right w:val="single" w:sz="4" w:space="0" w:color="auto"/>
            </w:tcBorders>
            <w:vAlign w:val="center"/>
          </w:tcPr>
          <w:p w14:paraId="7306EDD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DFA9D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84BC94"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543819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D023A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F4794F"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DEBC04"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DFCA0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557F6D"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7027190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33CEE" w14:textId="77777777" w:rsidR="009717EB" w:rsidRPr="00C41850" w:rsidRDefault="009717EB" w:rsidP="00331E36">
            <w:pPr>
              <w:pStyle w:val="TAC"/>
            </w:pPr>
            <w:r w:rsidRPr="00C41850">
              <w:t>6</w:t>
            </w:r>
          </w:p>
        </w:tc>
        <w:tc>
          <w:tcPr>
            <w:tcW w:w="509" w:type="pct"/>
            <w:tcBorders>
              <w:top w:val="single" w:sz="4" w:space="0" w:color="auto"/>
              <w:left w:val="single" w:sz="4" w:space="0" w:color="auto"/>
              <w:bottom w:val="single" w:sz="4" w:space="0" w:color="auto"/>
              <w:right w:val="single" w:sz="4" w:space="0" w:color="auto"/>
            </w:tcBorders>
            <w:vAlign w:val="center"/>
          </w:tcPr>
          <w:p w14:paraId="49F55F9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560D15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4BB3E5"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941485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81C80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E4009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6F6D22F"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5EA133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EF0887"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3EFDE5A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0B26" w14:textId="77777777" w:rsidR="009717EB" w:rsidRPr="00C41850" w:rsidRDefault="009717EB" w:rsidP="00331E36">
            <w:pPr>
              <w:pStyle w:val="TAC"/>
            </w:pPr>
            <w:r w:rsidRPr="00C41850">
              <w:t>7</w:t>
            </w:r>
          </w:p>
        </w:tc>
        <w:tc>
          <w:tcPr>
            <w:tcW w:w="509" w:type="pct"/>
            <w:tcBorders>
              <w:top w:val="single" w:sz="4" w:space="0" w:color="auto"/>
              <w:left w:val="single" w:sz="4" w:space="0" w:color="auto"/>
              <w:bottom w:val="single" w:sz="4" w:space="0" w:color="auto"/>
              <w:right w:val="single" w:sz="4" w:space="0" w:color="auto"/>
            </w:tcBorders>
            <w:vAlign w:val="center"/>
          </w:tcPr>
          <w:p w14:paraId="3B2D7B5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E247F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5F0D7B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90EF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3F4322"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FF2AE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31E62B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BE1585"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A4C5FA3"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257D52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F1D2B" w14:textId="77777777" w:rsidR="009717EB" w:rsidRPr="00C41850" w:rsidRDefault="009717EB" w:rsidP="00331E36">
            <w:pPr>
              <w:pStyle w:val="TAC"/>
            </w:pPr>
            <w:r w:rsidRPr="00C41850">
              <w:t>8</w:t>
            </w:r>
          </w:p>
        </w:tc>
        <w:tc>
          <w:tcPr>
            <w:tcW w:w="509" w:type="pct"/>
            <w:tcBorders>
              <w:top w:val="single" w:sz="4" w:space="0" w:color="auto"/>
              <w:left w:val="single" w:sz="4" w:space="0" w:color="auto"/>
              <w:bottom w:val="single" w:sz="4" w:space="0" w:color="auto"/>
              <w:right w:val="single" w:sz="4" w:space="0" w:color="auto"/>
            </w:tcBorders>
            <w:vAlign w:val="center"/>
          </w:tcPr>
          <w:p w14:paraId="34EEBFA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3A687E"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C77DE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536798A"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5C75"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1A4A64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8AFCD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123C78"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A67256"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0E438A6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A5EDC" w14:textId="77777777" w:rsidR="009717EB" w:rsidRPr="00C41850" w:rsidRDefault="009717EB" w:rsidP="00331E36">
            <w:pPr>
              <w:pStyle w:val="TAC"/>
            </w:pPr>
            <w:r w:rsidRPr="00C41850">
              <w:t>9</w:t>
            </w:r>
          </w:p>
        </w:tc>
        <w:tc>
          <w:tcPr>
            <w:tcW w:w="509" w:type="pct"/>
            <w:tcBorders>
              <w:top w:val="single" w:sz="4" w:space="0" w:color="auto"/>
              <w:left w:val="single" w:sz="4" w:space="0" w:color="auto"/>
              <w:bottom w:val="single" w:sz="4" w:space="0" w:color="auto"/>
              <w:right w:val="single" w:sz="4" w:space="0" w:color="auto"/>
            </w:tcBorders>
            <w:vAlign w:val="center"/>
          </w:tcPr>
          <w:p w14:paraId="15A5FB6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AB9F2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0650A0"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74FC45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2C42F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1256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9E71E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285A68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C51840B"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58E5EFC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0E37C" w14:textId="77777777" w:rsidR="009717EB" w:rsidRPr="00C41850" w:rsidRDefault="009717EB" w:rsidP="00331E36">
            <w:pPr>
              <w:pStyle w:val="TAC"/>
            </w:pPr>
            <w:r w:rsidRPr="00C41850">
              <w:t>10</w:t>
            </w:r>
          </w:p>
        </w:tc>
        <w:tc>
          <w:tcPr>
            <w:tcW w:w="509" w:type="pct"/>
            <w:tcBorders>
              <w:top w:val="single" w:sz="4" w:space="0" w:color="auto"/>
              <w:left w:val="single" w:sz="4" w:space="0" w:color="auto"/>
              <w:bottom w:val="single" w:sz="4" w:space="0" w:color="auto"/>
              <w:right w:val="single" w:sz="4" w:space="0" w:color="auto"/>
            </w:tcBorders>
            <w:vAlign w:val="center"/>
          </w:tcPr>
          <w:p w14:paraId="18C3FEF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219FBD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E347A"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9004F6"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1B26A3"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8A609D0"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D35F2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F65F4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B19676"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1D0378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C8701" w14:textId="77777777" w:rsidR="009717EB" w:rsidRPr="00C41850" w:rsidRDefault="009717EB" w:rsidP="00331E36">
            <w:pPr>
              <w:pStyle w:val="TAC"/>
            </w:pPr>
            <w:r w:rsidRPr="00C41850">
              <w:t>11</w:t>
            </w:r>
          </w:p>
        </w:tc>
        <w:tc>
          <w:tcPr>
            <w:tcW w:w="509" w:type="pct"/>
            <w:tcBorders>
              <w:top w:val="single" w:sz="4" w:space="0" w:color="auto"/>
              <w:left w:val="single" w:sz="4" w:space="0" w:color="auto"/>
              <w:bottom w:val="single" w:sz="4" w:space="0" w:color="auto"/>
              <w:right w:val="single" w:sz="4" w:space="0" w:color="auto"/>
            </w:tcBorders>
            <w:vAlign w:val="center"/>
          </w:tcPr>
          <w:p w14:paraId="2F43DF7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9DFE71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DB12C8D"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071D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F810A8"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A3E2C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40062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C37A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717632"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7735FED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E1373" w14:textId="77777777" w:rsidR="009717EB" w:rsidRPr="00C41850" w:rsidRDefault="009717EB" w:rsidP="00331E36">
            <w:pPr>
              <w:pStyle w:val="TAC"/>
            </w:pPr>
            <w:r w:rsidRPr="00C41850">
              <w:t>12</w:t>
            </w:r>
          </w:p>
        </w:tc>
        <w:tc>
          <w:tcPr>
            <w:tcW w:w="509" w:type="pct"/>
            <w:tcBorders>
              <w:top w:val="single" w:sz="4" w:space="0" w:color="auto"/>
              <w:left w:val="single" w:sz="4" w:space="0" w:color="auto"/>
              <w:bottom w:val="single" w:sz="4" w:space="0" w:color="auto"/>
              <w:right w:val="single" w:sz="4" w:space="0" w:color="auto"/>
            </w:tcBorders>
            <w:vAlign w:val="center"/>
          </w:tcPr>
          <w:p w14:paraId="376CF67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A3855AC"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3B9FE6"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71EA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2D216F"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686C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C2887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D044A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E7585E"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B6C35E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7E5F23" w14:textId="77777777" w:rsidR="009717EB" w:rsidRPr="00C41850" w:rsidRDefault="009717EB" w:rsidP="00331E36">
            <w:pPr>
              <w:pStyle w:val="TAC"/>
            </w:pPr>
            <w:r w:rsidRPr="00C41850">
              <w:t>13</w:t>
            </w:r>
          </w:p>
        </w:tc>
        <w:tc>
          <w:tcPr>
            <w:tcW w:w="509" w:type="pct"/>
            <w:tcBorders>
              <w:top w:val="single" w:sz="4" w:space="0" w:color="auto"/>
              <w:left w:val="single" w:sz="4" w:space="0" w:color="auto"/>
              <w:bottom w:val="single" w:sz="4" w:space="0" w:color="auto"/>
              <w:right w:val="single" w:sz="4" w:space="0" w:color="auto"/>
            </w:tcBorders>
            <w:vAlign w:val="center"/>
          </w:tcPr>
          <w:p w14:paraId="2414A43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EDD9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B7608E"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FFF6C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AB56A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2767FC"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CCEE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D3BD2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0CA03F"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940ABD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5CAE6A" w14:textId="77777777" w:rsidR="009717EB" w:rsidRPr="00C41850" w:rsidRDefault="009717EB" w:rsidP="00331E36">
            <w:pPr>
              <w:pStyle w:val="TAC"/>
            </w:pPr>
            <w:r w:rsidRPr="00C41850">
              <w:t>14</w:t>
            </w:r>
          </w:p>
        </w:tc>
        <w:tc>
          <w:tcPr>
            <w:tcW w:w="509" w:type="pct"/>
            <w:tcBorders>
              <w:top w:val="single" w:sz="4" w:space="0" w:color="auto"/>
              <w:left w:val="single" w:sz="4" w:space="0" w:color="auto"/>
              <w:bottom w:val="single" w:sz="4" w:space="0" w:color="auto"/>
              <w:right w:val="single" w:sz="4" w:space="0" w:color="auto"/>
            </w:tcBorders>
            <w:vAlign w:val="center"/>
          </w:tcPr>
          <w:p w14:paraId="3B9C0DF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CD1C24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172B68"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E91A5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A3274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25F1A9"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B4B35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50ED5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4AF0430"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59E44BE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DEBAB" w14:textId="77777777" w:rsidR="009717EB" w:rsidRPr="00C41850" w:rsidRDefault="009717EB" w:rsidP="00331E36">
            <w:pPr>
              <w:pStyle w:val="TAC"/>
            </w:pPr>
            <w:r w:rsidRPr="00C41850">
              <w:t>15</w:t>
            </w:r>
          </w:p>
        </w:tc>
        <w:tc>
          <w:tcPr>
            <w:tcW w:w="509" w:type="pct"/>
            <w:tcBorders>
              <w:top w:val="single" w:sz="4" w:space="0" w:color="auto"/>
              <w:left w:val="single" w:sz="4" w:space="0" w:color="auto"/>
              <w:bottom w:val="single" w:sz="4" w:space="0" w:color="auto"/>
              <w:right w:val="single" w:sz="4" w:space="0" w:color="auto"/>
            </w:tcBorders>
            <w:vAlign w:val="center"/>
          </w:tcPr>
          <w:p w14:paraId="4E16C36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524C4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456383"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B076E0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141F43"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0033B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CBEBC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2159BB"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7C415D"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E4BF92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3FA7F8" w14:textId="77777777" w:rsidR="009717EB" w:rsidRPr="00C41850" w:rsidRDefault="009717EB" w:rsidP="00331E36">
            <w:pPr>
              <w:pStyle w:val="TAC"/>
            </w:pPr>
            <w:r w:rsidRPr="00C41850">
              <w:t>16</w:t>
            </w:r>
          </w:p>
        </w:tc>
        <w:tc>
          <w:tcPr>
            <w:tcW w:w="509" w:type="pct"/>
            <w:tcBorders>
              <w:top w:val="single" w:sz="4" w:space="0" w:color="auto"/>
              <w:left w:val="single" w:sz="4" w:space="0" w:color="auto"/>
              <w:bottom w:val="single" w:sz="4" w:space="0" w:color="auto"/>
              <w:right w:val="single" w:sz="4" w:space="0" w:color="auto"/>
            </w:tcBorders>
            <w:vAlign w:val="center"/>
          </w:tcPr>
          <w:p w14:paraId="731B958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444645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CA20AA"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540967"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F9809F"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8232F"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FAB0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558E0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837C34C"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6B5A1A8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3A30086" w14:textId="77777777" w:rsidR="009717EB" w:rsidRPr="00C41850" w:rsidRDefault="009717EB" w:rsidP="00331E36">
            <w:pPr>
              <w:pStyle w:val="TAC"/>
            </w:pPr>
            <w:r w:rsidRPr="00C41850">
              <w:t>17</w:t>
            </w:r>
          </w:p>
        </w:tc>
        <w:tc>
          <w:tcPr>
            <w:tcW w:w="509" w:type="pct"/>
            <w:tcBorders>
              <w:top w:val="single" w:sz="4" w:space="0" w:color="auto"/>
              <w:left w:val="single" w:sz="4" w:space="0" w:color="auto"/>
              <w:bottom w:val="single" w:sz="4" w:space="0" w:color="auto"/>
              <w:right w:val="single" w:sz="4" w:space="0" w:color="auto"/>
            </w:tcBorders>
            <w:vAlign w:val="center"/>
          </w:tcPr>
          <w:p w14:paraId="5F57F21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BF02FC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865DF0D"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2AD5EE"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5DEDFE"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7FFDA5"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326A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32359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40145E"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492FE3C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7EE8D" w14:textId="77777777" w:rsidR="009717EB" w:rsidRPr="00C41850" w:rsidRDefault="009717EB" w:rsidP="00331E36">
            <w:pPr>
              <w:pStyle w:val="TAC"/>
            </w:pPr>
            <w:r w:rsidRPr="00C41850">
              <w:t>18</w:t>
            </w:r>
          </w:p>
        </w:tc>
        <w:tc>
          <w:tcPr>
            <w:tcW w:w="509" w:type="pct"/>
            <w:tcBorders>
              <w:top w:val="single" w:sz="4" w:space="0" w:color="auto"/>
              <w:left w:val="single" w:sz="4" w:space="0" w:color="auto"/>
              <w:bottom w:val="single" w:sz="4" w:space="0" w:color="auto"/>
              <w:right w:val="single" w:sz="4" w:space="0" w:color="auto"/>
            </w:tcBorders>
            <w:vAlign w:val="center"/>
          </w:tcPr>
          <w:p w14:paraId="7D4784D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BC0226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F53584"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12F0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95E045"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BC987B0"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6755D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55BA8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3E2A710" w14:textId="77777777" w:rsidR="009717EB" w:rsidRPr="00C41850" w:rsidRDefault="009717EB" w:rsidP="00331E36">
            <w:pPr>
              <w:pStyle w:val="TAC"/>
              <w:rPr>
                <w:szCs w:val="18"/>
              </w:rPr>
            </w:pPr>
            <w:r w:rsidRPr="00C41850">
              <w:t>14.5</w:t>
            </w:r>
            <w:r w:rsidRPr="00C41850">
              <w:rPr>
                <w:rFonts w:eastAsia="等线"/>
                <w:lang w:eastAsia="zh-CN"/>
              </w:rPr>
              <w:t xml:space="preserve"> </w:t>
            </w:r>
            <w:r w:rsidRPr="00C41850">
              <w:t>- TT</w:t>
            </w:r>
          </w:p>
        </w:tc>
      </w:tr>
      <w:tr w:rsidR="009717EB" w:rsidRPr="00C41850" w14:paraId="5DBDA27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1663D" w14:textId="77777777" w:rsidR="009717EB" w:rsidRPr="00C41850" w:rsidRDefault="009717EB" w:rsidP="00331E36">
            <w:pPr>
              <w:pStyle w:val="TAC"/>
            </w:pPr>
            <w:r w:rsidRPr="00C41850">
              <w:t>19</w:t>
            </w:r>
          </w:p>
        </w:tc>
        <w:tc>
          <w:tcPr>
            <w:tcW w:w="509" w:type="pct"/>
            <w:tcBorders>
              <w:top w:val="single" w:sz="4" w:space="0" w:color="auto"/>
              <w:left w:val="single" w:sz="4" w:space="0" w:color="auto"/>
              <w:bottom w:val="single" w:sz="4" w:space="0" w:color="auto"/>
              <w:right w:val="single" w:sz="4" w:space="0" w:color="auto"/>
            </w:tcBorders>
            <w:vAlign w:val="center"/>
          </w:tcPr>
          <w:p w14:paraId="60FC070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FA7763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6EAC18" w14:textId="77777777" w:rsidR="009717EB" w:rsidRPr="00C41850" w:rsidRDefault="009717EB" w:rsidP="00331E36">
            <w:pPr>
              <w:pStyle w:val="TAC"/>
            </w:pPr>
            <w:r w:rsidRPr="00C41850">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ECCCA3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769459" w14:textId="77777777" w:rsidR="009717EB" w:rsidRPr="00C41850" w:rsidRDefault="009717EB" w:rsidP="00331E36">
            <w:pPr>
              <w:pStyle w:val="TAC"/>
            </w:pPr>
            <w:r w:rsidRPr="00C41850">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25D12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D6AA0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469FF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C72DE0D" w14:textId="77777777" w:rsidR="009717EB" w:rsidRPr="00C41850" w:rsidRDefault="009717EB" w:rsidP="00331E36">
            <w:pPr>
              <w:pStyle w:val="TAC"/>
              <w:rPr>
                <w:szCs w:val="18"/>
              </w:rPr>
            </w:pPr>
            <w:r w:rsidRPr="00C41850">
              <w:t>19.5</w:t>
            </w:r>
            <w:r w:rsidRPr="00C41850">
              <w:rPr>
                <w:rFonts w:eastAsia="等线"/>
                <w:lang w:eastAsia="zh-CN"/>
              </w:rPr>
              <w:t xml:space="preserve"> </w:t>
            </w:r>
            <w:r w:rsidRPr="00C41850">
              <w:t>- TT</w:t>
            </w:r>
          </w:p>
        </w:tc>
      </w:tr>
      <w:tr w:rsidR="009717EB" w:rsidRPr="00C41850" w14:paraId="750A2CA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D9D7F" w14:textId="77777777" w:rsidR="009717EB" w:rsidRPr="00C41850" w:rsidRDefault="009717EB" w:rsidP="00331E36">
            <w:pPr>
              <w:pStyle w:val="TAC"/>
            </w:pPr>
            <w:r w:rsidRPr="00C41850">
              <w:t>20</w:t>
            </w:r>
          </w:p>
        </w:tc>
        <w:tc>
          <w:tcPr>
            <w:tcW w:w="509" w:type="pct"/>
            <w:tcBorders>
              <w:top w:val="single" w:sz="4" w:space="0" w:color="auto"/>
              <w:left w:val="single" w:sz="4" w:space="0" w:color="auto"/>
              <w:bottom w:val="single" w:sz="4" w:space="0" w:color="auto"/>
              <w:right w:val="single" w:sz="4" w:space="0" w:color="auto"/>
            </w:tcBorders>
            <w:vAlign w:val="center"/>
          </w:tcPr>
          <w:p w14:paraId="585FDFC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119FDC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8FB75"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843744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D060D2"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1F258B"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4F0036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6BEC82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0115C2E"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3C701E9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FB147" w14:textId="77777777" w:rsidR="009717EB" w:rsidRPr="00C41850" w:rsidRDefault="009717EB" w:rsidP="00331E36">
            <w:pPr>
              <w:pStyle w:val="TAC"/>
            </w:pPr>
            <w:r w:rsidRPr="00C41850">
              <w:t>21</w:t>
            </w:r>
          </w:p>
        </w:tc>
        <w:tc>
          <w:tcPr>
            <w:tcW w:w="509" w:type="pct"/>
            <w:tcBorders>
              <w:top w:val="single" w:sz="4" w:space="0" w:color="auto"/>
              <w:left w:val="single" w:sz="4" w:space="0" w:color="auto"/>
              <w:bottom w:val="single" w:sz="4" w:space="0" w:color="auto"/>
              <w:right w:val="single" w:sz="4" w:space="0" w:color="auto"/>
            </w:tcBorders>
            <w:vAlign w:val="center"/>
          </w:tcPr>
          <w:p w14:paraId="4C20A3A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33BDC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0428ED"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A2D75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72B7314"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8EA9DA2"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BAE21C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518AA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D421D7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5891640E"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7915" w14:textId="77777777" w:rsidR="009717EB" w:rsidRPr="00C41850" w:rsidRDefault="009717EB" w:rsidP="00331E36">
            <w:pPr>
              <w:pStyle w:val="TAC"/>
            </w:pPr>
            <w:r w:rsidRPr="00C41850">
              <w:t>22</w:t>
            </w:r>
          </w:p>
        </w:tc>
        <w:tc>
          <w:tcPr>
            <w:tcW w:w="509" w:type="pct"/>
            <w:tcBorders>
              <w:top w:val="single" w:sz="4" w:space="0" w:color="auto"/>
              <w:left w:val="single" w:sz="4" w:space="0" w:color="auto"/>
              <w:bottom w:val="single" w:sz="4" w:space="0" w:color="auto"/>
              <w:right w:val="single" w:sz="4" w:space="0" w:color="auto"/>
            </w:tcBorders>
            <w:vAlign w:val="center"/>
          </w:tcPr>
          <w:p w14:paraId="349EF21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0B9756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5D9DA97"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A3BB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5B40DC"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4D40B17"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A630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A75A5B6"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E630A5D"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7298036F"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857DB" w14:textId="77777777" w:rsidR="009717EB" w:rsidRPr="00C41850" w:rsidRDefault="009717EB" w:rsidP="00331E36">
            <w:pPr>
              <w:pStyle w:val="TAC"/>
            </w:pPr>
            <w:r w:rsidRPr="00C41850">
              <w:t>23</w:t>
            </w:r>
          </w:p>
        </w:tc>
        <w:tc>
          <w:tcPr>
            <w:tcW w:w="509" w:type="pct"/>
            <w:tcBorders>
              <w:top w:val="single" w:sz="4" w:space="0" w:color="auto"/>
              <w:left w:val="single" w:sz="4" w:space="0" w:color="auto"/>
              <w:bottom w:val="single" w:sz="4" w:space="0" w:color="auto"/>
              <w:right w:val="single" w:sz="4" w:space="0" w:color="auto"/>
            </w:tcBorders>
            <w:vAlign w:val="center"/>
          </w:tcPr>
          <w:p w14:paraId="270F668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DB14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E5940F"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6DB2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68BB45"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E5284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247CA7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2F35C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2F31D9" w14:textId="77777777" w:rsidR="009717EB" w:rsidRPr="00C41850" w:rsidRDefault="009717EB" w:rsidP="00331E36">
            <w:pPr>
              <w:pStyle w:val="TAC"/>
              <w:rPr>
                <w:szCs w:val="18"/>
              </w:rPr>
            </w:pPr>
            <w:r w:rsidRPr="00C41850">
              <w:t>19.0</w:t>
            </w:r>
            <w:r w:rsidRPr="00C41850">
              <w:rPr>
                <w:rFonts w:eastAsia="等线"/>
                <w:lang w:eastAsia="zh-CN"/>
              </w:rPr>
              <w:t xml:space="preserve"> </w:t>
            </w:r>
            <w:r w:rsidRPr="00C41850">
              <w:t>- TT</w:t>
            </w:r>
          </w:p>
        </w:tc>
      </w:tr>
      <w:tr w:rsidR="009717EB" w:rsidRPr="00C41850" w14:paraId="02F08A5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89C9B" w14:textId="77777777" w:rsidR="009717EB" w:rsidRPr="00C41850" w:rsidRDefault="009717EB" w:rsidP="00331E36">
            <w:pPr>
              <w:pStyle w:val="TAC"/>
            </w:pPr>
            <w:r w:rsidRPr="00C41850">
              <w:t>24</w:t>
            </w:r>
          </w:p>
        </w:tc>
        <w:tc>
          <w:tcPr>
            <w:tcW w:w="509" w:type="pct"/>
            <w:tcBorders>
              <w:top w:val="single" w:sz="4" w:space="0" w:color="auto"/>
              <w:left w:val="single" w:sz="4" w:space="0" w:color="auto"/>
              <w:bottom w:val="single" w:sz="4" w:space="0" w:color="auto"/>
              <w:right w:val="single" w:sz="4" w:space="0" w:color="auto"/>
            </w:tcBorders>
            <w:vAlign w:val="center"/>
          </w:tcPr>
          <w:p w14:paraId="472CB3B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F718F3"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A84CEDC"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00AAA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A0D078"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C6A5DB6"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9A125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CBD895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89C2"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408FA1F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88558" w14:textId="77777777" w:rsidR="009717EB" w:rsidRPr="00C41850" w:rsidRDefault="009717EB" w:rsidP="00331E36">
            <w:pPr>
              <w:pStyle w:val="TAC"/>
            </w:pPr>
            <w:r w:rsidRPr="00C41850">
              <w:t>25</w:t>
            </w:r>
          </w:p>
        </w:tc>
        <w:tc>
          <w:tcPr>
            <w:tcW w:w="509" w:type="pct"/>
            <w:tcBorders>
              <w:top w:val="single" w:sz="4" w:space="0" w:color="auto"/>
              <w:left w:val="single" w:sz="4" w:space="0" w:color="auto"/>
              <w:bottom w:val="single" w:sz="4" w:space="0" w:color="auto"/>
              <w:right w:val="single" w:sz="4" w:space="0" w:color="auto"/>
            </w:tcBorders>
            <w:vAlign w:val="center"/>
          </w:tcPr>
          <w:p w14:paraId="39207B5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2E2827B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589A93F"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2EAE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D90717"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F1BE5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1F15C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931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C493C0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1AC36BF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48180" w14:textId="77777777" w:rsidR="009717EB" w:rsidRPr="00C41850" w:rsidRDefault="009717EB" w:rsidP="00331E36">
            <w:pPr>
              <w:pStyle w:val="TAC"/>
            </w:pPr>
            <w:r w:rsidRPr="00C41850">
              <w:t>26</w:t>
            </w:r>
          </w:p>
        </w:tc>
        <w:tc>
          <w:tcPr>
            <w:tcW w:w="509" w:type="pct"/>
            <w:tcBorders>
              <w:top w:val="single" w:sz="4" w:space="0" w:color="auto"/>
              <w:left w:val="single" w:sz="4" w:space="0" w:color="auto"/>
              <w:bottom w:val="single" w:sz="4" w:space="0" w:color="auto"/>
              <w:right w:val="single" w:sz="4" w:space="0" w:color="auto"/>
            </w:tcBorders>
            <w:vAlign w:val="center"/>
          </w:tcPr>
          <w:p w14:paraId="1C28FB5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40264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08750A"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EC9FD"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17C215"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7D6AF0"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7C1B5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32454E"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9993AF"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44F8A18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113F23" w14:textId="77777777" w:rsidR="009717EB" w:rsidRPr="00C41850" w:rsidRDefault="009717EB" w:rsidP="00331E36">
            <w:pPr>
              <w:pStyle w:val="TAC"/>
            </w:pPr>
            <w:r w:rsidRPr="00C41850">
              <w:t>27</w:t>
            </w:r>
          </w:p>
        </w:tc>
        <w:tc>
          <w:tcPr>
            <w:tcW w:w="509" w:type="pct"/>
            <w:tcBorders>
              <w:top w:val="single" w:sz="4" w:space="0" w:color="auto"/>
              <w:left w:val="single" w:sz="4" w:space="0" w:color="auto"/>
              <w:bottom w:val="single" w:sz="4" w:space="0" w:color="auto"/>
              <w:right w:val="single" w:sz="4" w:space="0" w:color="auto"/>
            </w:tcBorders>
            <w:vAlign w:val="center"/>
          </w:tcPr>
          <w:p w14:paraId="6EB01733"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476F88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3298719"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30902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16888C"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8814A09"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0219A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29FFCF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B80731"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125C86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1592012" w14:textId="77777777" w:rsidR="009717EB" w:rsidRPr="00C41850" w:rsidRDefault="009717EB" w:rsidP="00331E36">
            <w:pPr>
              <w:pStyle w:val="TAC"/>
            </w:pPr>
            <w:r w:rsidRPr="00C41850">
              <w:t>28</w:t>
            </w:r>
          </w:p>
        </w:tc>
        <w:tc>
          <w:tcPr>
            <w:tcW w:w="509" w:type="pct"/>
            <w:tcBorders>
              <w:top w:val="single" w:sz="4" w:space="0" w:color="auto"/>
              <w:left w:val="single" w:sz="4" w:space="0" w:color="auto"/>
              <w:bottom w:val="single" w:sz="4" w:space="0" w:color="auto"/>
              <w:right w:val="single" w:sz="4" w:space="0" w:color="auto"/>
            </w:tcBorders>
            <w:vAlign w:val="center"/>
          </w:tcPr>
          <w:p w14:paraId="2330013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3ABA16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BC102"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086CB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3EFC59"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663BCB2"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4AD4C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D0ACA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7C79E2"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57AC1CD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82DF5" w14:textId="77777777" w:rsidR="009717EB" w:rsidRPr="00C41850" w:rsidRDefault="009717EB" w:rsidP="00331E36">
            <w:pPr>
              <w:pStyle w:val="TAC"/>
            </w:pPr>
            <w:r w:rsidRPr="00C41850">
              <w:t>29</w:t>
            </w:r>
          </w:p>
        </w:tc>
        <w:tc>
          <w:tcPr>
            <w:tcW w:w="509" w:type="pct"/>
            <w:tcBorders>
              <w:top w:val="single" w:sz="4" w:space="0" w:color="auto"/>
              <w:left w:val="single" w:sz="4" w:space="0" w:color="auto"/>
              <w:bottom w:val="single" w:sz="4" w:space="0" w:color="auto"/>
              <w:right w:val="single" w:sz="4" w:space="0" w:color="auto"/>
            </w:tcBorders>
            <w:vAlign w:val="center"/>
          </w:tcPr>
          <w:p w14:paraId="2327D38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9EA3BA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00730E"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4AA8B1"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366884"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545E1B"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2AAF6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C2F55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94A04EE" w14:textId="77777777" w:rsidR="009717EB" w:rsidRPr="00C41850" w:rsidRDefault="009717EB" w:rsidP="00331E36">
            <w:pPr>
              <w:pStyle w:val="TAC"/>
              <w:rPr>
                <w:szCs w:val="18"/>
              </w:rPr>
            </w:pPr>
            <w:r w:rsidRPr="00C41850">
              <w:t>16.0</w:t>
            </w:r>
            <w:r w:rsidRPr="00C41850">
              <w:rPr>
                <w:rFonts w:eastAsia="等线"/>
                <w:lang w:eastAsia="zh-CN"/>
              </w:rPr>
              <w:t xml:space="preserve"> </w:t>
            </w:r>
            <w:r w:rsidRPr="00C41850">
              <w:t>- TT</w:t>
            </w:r>
          </w:p>
        </w:tc>
      </w:tr>
      <w:tr w:rsidR="009717EB" w:rsidRPr="00C41850" w14:paraId="4C11333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DC348A" w14:textId="77777777" w:rsidR="009717EB" w:rsidRPr="00C41850" w:rsidRDefault="009717EB" w:rsidP="00331E36">
            <w:pPr>
              <w:pStyle w:val="TAC"/>
            </w:pPr>
            <w:r w:rsidRPr="00C41850">
              <w:t>30</w:t>
            </w:r>
          </w:p>
        </w:tc>
        <w:tc>
          <w:tcPr>
            <w:tcW w:w="509" w:type="pct"/>
            <w:tcBorders>
              <w:top w:val="single" w:sz="4" w:space="0" w:color="auto"/>
              <w:left w:val="single" w:sz="4" w:space="0" w:color="auto"/>
              <w:bottom w:val="single" w:sz="4" w:space="0" w:color="auto"/>
              <w:right w:val="single" w:sz="4" w:space="0" w:color="auto"/>
            </w:tcBorders>
            <w:vAlign w:val="center"/>
          </w:tcPr>
          <w:p w14:paraId="1AD834F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375200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F5B9821"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E826E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28F13E"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BB8708"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37F78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1FC3A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1A257D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5985159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AE6A9D6" w14:textId="77777777" w:rsidR="009717EB" w:rsidRPr="00C41850" w:rsidRDefault="009717EB" w:rsidP="00331E36">
            <w:pPr>
              <w:pStyle w:val="TAC"/>
            </w:pPr>
            <w:r w:rsidRPr="00C41850">
              <w:t>31</w:t>
            </w:r>
          </w:p>
        </w:tc>
        <w:tc>
          <w:tcPr>
            <w:tcW w:w="509" w:type="pct"/>
            <w:tcBorders>
              <w:top w:val="single" w:sz="4" w:space="0" w:color="auto"/>
              <w:left w:val="single" w:sz="4" w:space="0" w:color="auto"/>
              <w:bottom w:val="single" w:sz="4" w:space="0" w:color="auto"/>
              <w:right w:val="single" w:sz="4" w:space="0" w:color="auto"/>
            </w:tcBorders>
            <w:vAlign w:val="center"/>
          </w:tcPr>
          <w:p w14:paraId="0E0E486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4FCE3E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BFBCC9"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BA106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14581F"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857E25"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E4525F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CE2403"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848522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1707BBE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AE147" w14:textId="77777777" w:rsidR="009717EB" w:rsidRPr="00C41850" w:rsidRDefault="009717EB" w:rsidP="00331E36">
            <w:pPr>
              <w:pStyle w:val="TAC"/>
            </w:pPr>
            <w:r w:rsidRPr="00C41850">
              <w:t>32</w:t>
            </w:r>
          </w:p>
        </w:tc>
        <w:tc>
          <w:tcPr>
            <w:tcW w:w="509" w:type="pct"/>
            <w:tcBorders>
              <w:top w:val="single" w:sz="4" w:space="0" w:color="auto"/>
              <w:left w:val="single" w:sz="4" w:space="0" w:color="auto"/>
              <w:bottom w:val="single" w:sz="4" w:space="0" w:color="auto"/>
              <w:right w:val="single" w:sz="4" w:space="0" w:color="auto"/>
            </w:tcBorders>
            <w:vAlign w:val="center"/>
          </w:tcPr>
          <w:p w14:paraId="0DC1584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D65774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9EFCC6"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65401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B98114"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99B3EE"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989F3A" w14:textId="77777777" w:rsidR="009717EB" w:rsidRPr="00C41850" w:rsidRDefault="009717EB" w:rsidP="00331E36">
            <w:pPr>
              <w:pStyle w:val="TAC"/>
              <w:rPr>
                <w:rFonts w:eastAsia="等线"/>
                <w:lang w:eastAsia="zh-CN"/>
              </w:rPr>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B21785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E11AC31" w14:textId="77777777" w:rsidR="009717EB" w:rsidRPr="00C41850" w:rsidRDefault="009717EB" w:rsidP="00331E36">
            <w:pPr>
              <w:pStyle w:val="TAC"/>
              <w:rPr>
                <w:szCs w:val="18"/>
              </w:rPr>
            </w:pPr>
            <w:r w:rsidRPr="00C41850">
              <w:t>11.5</w:t>
            </w:r>
            <w:r w:rsidRPr="00C41850">
              <w:rPr>
                <w:rFonts w:eastAsia="等线"/>
                <w:lang w:eastAsia="zh-CN"/>
              </w:rPr>
              <w:t xml:space="preserve"> </w:t>
            </w:r>
            <w:r w:rsidRPr="00C41850">
              <w:t>- TT</w:t>
            </w:r>
          </w:p>
        </w:tc>
      </w:tr>
      <w:tr w:rsidR="009717EB" w:rsidRPr="00C41850" w14:paraId="6B19B25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BF65AE" w14:textId="77777777" w:rsidR="009717EB" w:rsidRPr="00C41850" w:rsidRDefault="009717EB" w:rsidP="00331E36">
            <w:pPr>
              <w:pStyle w:val="TAC"/>
            </w:pPr>
            <w:r w:rsidRPr="00C41850">
              <w:t>33</w:t>
            </w:r>
          </w:p>
        </w:tc>
        <w:tc>
          <w:tcPr>
            <w:tcW w:w="509" w:type="pct"/>
            <w:tcBorders>
              <w:top w:val="single" w:sz="4" w:space="0" w:color="auto"/>
              <w:left w:val="single" w:sz="4" w:space="0" w:color="auto"/>
              <w:bottom w:val="single" w:sz="4" w:space="0" w:color="auto"/>
              <w:right w:val="single" w:sz="4" w:space="0" w:color="auto"/>
            </w:tcBorders>
            <w:vAlign w:val="center"/>
          </w:tcPr>
          <w:p w14:paraId="2FAC8DDE"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9CB46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55E5B2"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859CE0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42DA9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C95F3F"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357E627"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25401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6183E46"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67B7270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3DB5BD7" w14:textId="77777777" w:rsidR="009717EB" w:rsidRPr="00C41850" w:rsidRDefault="009717EB" w:rsidP="00331E36">
            <w:pPr>
              <w:pStyle w:val="TAC"/>
            </w:pPr>
            <w:r w:rsidRPr="00C41850">
              <w:t>34</w:t>
            </w:r>
          </w:p>
        </w:tc>
        <w:tc>
          <w:tcPr>
            <w:tcW w:w="509" w:type="pct"/>
            <w:tcBorders>
              <w:top w:val="single" w:sz="4" w:space="0" w:color="auto"/>
              <w:left w:val="single" w:sz="4" w:space="0" w:color="auto"/>
              <w:bottom w:val="single" w:sz="4" w:space="0" w:color="auto"/>
              <w:right w:val="single" w:sz="4" w:space="0" w:color="auto"/>
            </w:tcBorders>
            <w:vAlign w:val="center"/>
          </w:tcPr>
          <w:p w14:paraId="215F35C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C9ED1A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3DD127C"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31B08B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2972DA"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427D50A"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248AD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EE57E2"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AE386A"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0AB235B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8602BCC" w14:textId="77777777" w:rsidR="009717EB" w:rsidRPr="00C41850" w:rsidRDefault="009717EB" w:rsidP="00331E36">
            <w:pPr>
              <w:pStyle w:val="TAC"/>
            </w:pPr>
            <w:r w:rsidRPr="00C41850">
              <w:t>35</w:t>
            </w:r>
          </w:p>
        </w:tc>
        <w:tc>
          <w:tcPr>
            <w:tcW w:w="509" w:type="pct"/>
            <w:tcBorders>
              <w:top w:val="single" w:sz="4" w:space="0" w:color="auto"/>
              <w:left w:val="single" w:sz="4" w:space="0" w:color="auto"/>
              <w:bottom w:val="single" w:sz="4" w:space="0" w:color="auto"/>
              <w:right w:val="single" w:sz="4" w:space="0" w:color="auto"/>
            </w:tcBorders>
            <w:vAlign w:val="center"/>
          </w:tcPr>
          <w:p w14:paraId="1C7D3A88"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B3B2BF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812F4FA"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A4D0EE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40DBE1" w14:textId="77777777" w:rsidR="009717EB" w:rsidRPr="00C41850" w:rsidRDefault="009717EB" w:rsidP="00331E36">
            <w:pPr>
              <w:pStyle w:val="TAC"/>
            </w:pPr>
            <w:r w:rsidRPr="00C41850">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840102B"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B91BC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46ACF0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94E216" w14:textId="77777777" w:rsidR="009717EB" w:rsidRPr="00C41850" w:rsidRDefault="009717EB" w:rsidP="00331E36">
            <w:pPr>
              <w:pStyle w:val="TAC"/>
            </w:pPr>
            <w:r w:rsidRPr="00C41850">
              <w:t xml:space="preserve">21.0 </w:t>
            </w:r>
            <w:r w:rsidRPr="00C41850">
              <w:rPr>
                <w:lang w:eastAsia="zh-CN"/>
              </w:rPr>
              <w:t>-</w:t>
            </w:r>
            <w:r w:rsidRPr="00C41850">
              <w:t xml:space="preserve"> TT</w:t>
            </w:r>
          </w:p>
        </w:tc>
      </w:tr>
      <w:tr w:rsidR="009717EB" w:rsidRPr="00C41850" w14:paraId="28D7978A" w14:textId="77777777" w:rsidTr="00331E3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1C39182" w14:textId="77777777" w:rsidR="009717EB" w:rsidRPr="00C41850" w:rsidRDefault="009717EB" w:rsidP="00331E36">
            <w:pPr>
              <w:pStyle w:val="TAN"/>
              <w:rPr>
                <w:rFonts w:eastAsia="等线"/>
                <w:lang w:eastAsia="zh-CN"/>
              </w:rPr>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76B214DF" w14:textId="77777777" w:rsidR="009717EB" w:rsidRPr="00C41850" w:rsidRDefault="009717EB" w:rsidP="00331E36">
            <w:pPr>
              <w:pStyle w:val="TAN"/>
            </w:pPr>
            <w:r w:rsidRPr="00C41850">
              <w:t>NOTE 2:</w:t>
            </w:r>
            <w:r w:rsidRPr="00C41850">
              <w:tab/>
              <w:t>TT for each frequency and channel bandwidth is specified in Table 6.2.2.5-2.</w:t>
            </w:r>
          </w:p>
        </w:tc>
      </w:tr>
    </w:tbl>
    <w:p w14:paraId="71DD4B97" w14:textId="77777777" w:rsidR="009717EB" w:rsidRPr="00C41850" w:rsidRDefault="009717EB" w:rsidP="009717EB">
      <w:pPr>
        <w:rPr>
          <w:lang w:eastAsia="zh-CN"/>
        </w:rPr>
      </w:pPr>
    </w:p>
    <w:p w14:paraId="51A9E47A" w14:textId="77777777" w:rsidR="009717EB" w:rsidRPr="00C41850" w:rsidRDefault="009717EB" w:rsidP="009717EB">
      <w:pPr>
        <w:pStyle w:val="TH"/>
      </w:pPr>
      <w:bookmarkStart w:id="333" w:name="_CRTable6_2_2_52"/>
      <w:r w:rsidRPr="00C41850">
        <w:lastRenderedPageBreak/>
        <w:t xml:space="preserve">Table </w:t>
      </w:r>
      <w:bookmarkEnd w:id="333"/>
      <w:r w:rsidRPr="00C41850">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250AA3C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F09A3" w14:textId="77777777" w:rsidR="009717EB" w:rsidRPr="00C41850" w:rsidRDefault="009717EB" w:rsidP="00331E36">
            <w:pPr>
              <w:pStyle w:val="TAH"/>
            </w:pPr>
            <w:bookmarkStart w:id="334" w:name="tsgNames"/>
            <w:bookmarkEnd w:id="334"/>
          </w:p>
        </w:tc>
        <w:tc>
          <w:tcPr>
            <w:tcW w:w="1984" w:type="dxa"/>
            <w:tcBorders>
              <w:top w:val="single" w:sz="4" w:space="0" w:color="auto"/>
              <w:left w:val="single" w:sz="4" w:space="0" w:color="auto"/>
              <w:bottom w:val="single" w:sz="4" w:space="0" w:color="auto"/>
              <w:right w:val="single" w:sz="4" w:space="0" w:color="auto"/>
            </w:tcBorders>
            <w:vAlign w:val="center"/>
          </w:tcPr>
          <w:p w14:paraId="3F11B2F1" w14:textId="77777777" w:rsidR="009717EB" w:rsidRPr="00C41850" w:rsidRDefault="009717EB" w:rsidP="00331E36">
            <w:pPr>
              <w:pStyle w:val="TAH"/>
            </w:pPr>
            <w:r w:rsidRPr="00C41850">
              <w:t>f ≤ 3.0GHz</w:t>
            </w:r>
          </w:p>
        </w:tc>
      </w:tr>
      <w:tr w:rsidR="009717EB" w:rsidRPr="00C41850" w14:paraId="7C6E890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A46DD"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ABD54E3" w14:textId="77777777" w:rsidR="009717EB" w:rsidRPr="00C41850" w:rsidRDefault="009717EB" w:rsidP="00331E36">
            <w:pPr>
              <w:pStyle w:val="TAC"/>
            </w:pPr>
            <w:r w:rsidRPr="00C41850">
              <w:t>0.7 dB</w:t>
            </w:r>
          </w:p>
        </w:tc>
      </w:tr>
    </w:tbl>
    <w:p w14:paraId="378C3926" w14:textId="77777777" w:rsidR="009717EB" w:rsidRPr="00C41850" w:rsidRDefault="009717EB" w:rsidP="009717EB"/>
    <w:p w14:paraId="19792BAB" w14:textId="77777777" w:rsidR="009717EB" w:rsidRPr="00C41850" w:rsidRDefault="009717EB" w:rsidP="009717EB">
      <w:pPr>
        <w:pStyle w:val="Heading3"/>
      </w:pPr>
      <w:bookmarkStart w:id="335" w:name="_CR6_2_3"/>
      <w:bookmarkStart w:id="336" w:name="_Toc137543588"/>
      <w:bookmarkStart w:id="337" w:name="_Toc177662622"/>
      <w:bookmarkEnd w:id="335"/>
      <w:r w:rsidRPr="00C41850">
        <w:t>6.2.3</w:t>
      </w:r>
      <w:r w:rsidRPr="00C41850">
        <w:tab/>
        <w:t>UE additional maximum output power reduction</w:t>
      </w:r>
      <w:bookmarkEnd w:id="336"/>
      <w:bookmarkEnd w:id="337"/>
    </w:p>
    <w:p w14:paraId="588CEFD3" w14:textId="77777777" w:rsidR="009717EB" w:rsidRPr="00C41850" w:rsidRDefault="009717EB" w:rsidP="009717EB">
      <w:pPr>
        <w:pStyle w:val="Heading4"/>
      </w:pPr>
      <w:bookmarkStart w:id="338" w:name="_CR6_2_3_1"/>
      <w:bookmarkStart w:id="339" w:name="_Toc177662623"/>
      <w:bookmarkStart w:id="340" w:name="_Toc97562287"/>
      <w:bookmarkStart w:id="341" w:name="_Toc104122514"/>
      <w:bookmarkStart w:id="342" w:name="_Toc104205465"/>
      <w:bookmarkStart w:id="343" w:name="_Toc104206672"/>
      <w:bookmarkStart w:id="344" w:name="_Toc104503632"/>
      <w:bookmarkStart w:id="345" w:name="_Toc106127563"/>
      <w:bookmarkStart w:id="346" w:name="_Toc123057928"/>
      <w:bookmarkStart w:id="347" w:name="_Toc124255223"/>
      <w:bookmarkStart w:id="348" w:name="_Toc124255414"/>
      <w:bookmarkStart w:id="349" w:name="_Toc124255551"/>
      <w:bookmarkEnd w:id="338"/>
      <w:r w:rsidRPr="00C41850">
        <w:t>6.2.3.1</w:t>
      </w:r>
      <w:r w:rsidRPr="00C41850">
        <w:tab/>
        <w:t>Test purpose</w:t>
      </w:r>
      <w:bookmarkEnd w:id="339"/>
    </w:p>
    <w:p w14:paraId="31D94E0A" w14:textId="77777777" w:rsidR="009717EB" w:rsidRPr="00C41850" w:rsidRDefault="009717EB" w:rsidP="009717EB">
      <w:pPr>
        <w:rPr>
          <w:lang w:eastAsia="fr-FR"/>
        </w:rPr>
      </w:pPr>
      <w:r w:rsidRPr="00C41850">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C41850">
        <w:rPr>
          <w:i/>
          <w:iCs/>
          <w:lang w:eastAsia="fr-FR"/>
        </w:rPr>
        <w:t>additionalSpectrumEmission</w:t>
      </w:r>
      <w:r w:rsidRPr="00C41850">
        <w:rPr>
          <w:lang w:eastAsia="fr-FR"/>
        </w:rPr>
        <w:t xml:space="preserve">. Throughout this specification, the notion of indication or signalling of an NS value refers to the corresponding indication of an NR satellite band number of the applicable operating band, the IE field </w:t>
      </w:r>
      <w:r w:rsidRPr="00C41850">
        <w:rPr>
          <w:i/>
          <w:iCs/>
          <w:lang w:eastAsia="fr-FR"/>
        </w:rPr>
        <w:t>freqBandIndicatorNR</w:t>
      </w:r>
      <w:r w:rsidRPr="00C41850">
        <w:rPr>
          <w:lang w:eastAsia="fr-FR"/>
        </w:rPr>
        <w:t xml:space="preserve"> and an associated value of</w:t>
      </w:r>
      <w:r w:rsidRPr="00C41850">
        <w:rPr>
          <w:i/>
          <w:iCs/>
          <w:lang w:eastAsia="fr-FR"/>
        </w:rPr>
        <w:t xml:space="preserve"> additionalSpectrumEmission</w:t>
      </w:r>
      <w:r w:rsidRPr="00C41850">
        <w:rPr>
          <w:lang w:eastAsia="fr-FR"/>
        </w:rPr>
        <w:t xml:space="preserve"> in the relevant RRC information elements [8].</w:t>
      </w:r>
    </w:p>
    <w:p w14:paraId="7893AE0C" w14:textId="77777777" w:rsidR="009717EB" w:rsidRPr="00C41850" w:rsidRDefault="009717EB" w:rsidP="009717EB">
      <w:pPr>
        <w:rPr>
          <w:lang w:eastAsia="fr-FR"/>
        </w:rPr>
      </w:pPr>
      <w:r w:rsidRPr="00C41850">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488E916" w14:textId="77777777" w:rsidR="009717EB" w:rsidRPr="00C41850" w:rsidRDefault="009717EB" w:rsidP="009717EB">
      <w:pPr>
        <w:pStyle w:val="Heading4"/>
      </w:pPr>
      <w:bookmarkStart w:id="350" w:name="_CR6_2_3_2"/>
      <w:bookmarkStart w:id="351" w:name="_Toc177662624"/>
      <w:bookmarkEnd w:id="350"/>
      <w:r w:rsidRPr="00C41850">
        <w:t>6.2.3.2</w:t>
      </w:r>
      <w:r w:rsidRPr="00C41850">
        <w:tab/>
      </w:r>
      <w:r w:rsidRPr="00C41850">
        <w:rPr>
          <w:lang w:eastAsia="fr-FR"/>
        </w:rPr>
        <w:t>Test applicability</w:t>
      </w:r>
      <w:bookmarkEnd w:id="351"/>
    </w:p>
    <w:p w14:paraId="2362CC08" w14:textId="77777777" w:rsidR="009717EB" w:rsidRPr="00C41850" w:rsidRDefault="009717EB" w:rsidP="009717EB">
      <w:r w:rsidRPr="00C41850">
        <w:t>This test case applies to all types of NR Power Class 3 UE release 17 and forward that support satellite access operation.</w:t>
      </w:r>
    </w:p>
    <w:p w14:paraId="203A1CFC" w14:textId="77777777" w:rsidR="009717EB" w:rsidRPr="00C41850" w:rsidRDefault="009717EB" w:rsidP="009717EB">
      <w:pPr>
        <w:pStyle w:val="Heading4"/>
        <w:rPr>
          <w:lang w:eastAsia="fr-FR"/>
        </w:rPr>
      </w:pPr>
      <w:bookmarkStart w:id="352" w:name="_CR6_2_3_3"/>
      <w:bookmarkStart w:id="353" w:name="_Toc177662625"/>
      <w:bookmarkEnd w:id="352"/>
      <w:r w:rsidRPr="00C41850">
        <w:t>6.2.3.3</w:t>
      </w:r>
      <w:r w:rsidRPr="00C41850">
        <w:tab/>
      </w:r>
      <w:r w:rsidRPr="00C41850">
        <w:rPr>
          <w:lang w:eastAsia="fr-FR"/>
        </w:rPr>
        <w:t>Minimum conformance requirements</w:t>
      </w:r>
      <w:bookmarkEnd w:id="353"/>
    </w:p>
    <w:p w14:paraId="7076AD5C" w14:textId="77777777" w:rsidR="009717EB" w:rsidRPr="00C41850" w:rsidRDefault="009717EB" w:rsidP="009717EB">
      <w:pPr>
        <w:pStyle w:val="Heading5"/>
      </w:pPr>
      <w:bookmarkStart w:id="354" w:name="_CR6_2_3_3_1"/>
      <w:bookmarkStart w:id="355" w:name="_Toc27477808"/>
      <w:bookmarkStart w:id="356" w:name="_Toc36226487"/>
      <w:bookmarkStart w:id="357" w:name="_Toc44323742"/>
      <w:bookmarkStart w:id="358" w:name="_Toc52989907"/>
      <w:bookmarkStart w:id="359" w:name="_Toc60823098"/>
      <w:bookmarkStart w:id="360" w:name="_Toc60825020"/>
      <w:bookmarkStart w:id="361" w:name="_Toc69305917"/>
      <w:bookmarkStart w:id="362" w:name="_Toc69309751"/>
      <w:bookmarkStart w:id="363" w:name="_Toc76020063"/>
      <w:bookmarkStart w:id="364" w:name="_Toc83720535"/>
      <w:bookmarkStart w:id="365" w:name="_Toc90916389"/>
      <w:bookmarkStart w:id="366" w:name="_Toc90916586"/>
      <w:bookmarkStart w:id="367" w:name="_Toc90917342"/>
      <w:bookmarkStart w:id="368" w:name="_Toc177662626"/>
      <w:bookmarkEnd w:id="354"/>
      <w:r w:rsidRPr="00C41850">
        <w:t>6.2.3.3.1</w:t>
      </w:r>
      <w:r w:rsidRPr="00C41850">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3E59D02" w14:textId="77777777" w:rsidR="009717EB" w:rsidRPr="00C41850" w:rsidRDefault="009717EB" w:rsidP="009717EB">
      <w:r w:rsidRPr="00C41850">
        <w:t xml:space="preserve">Table 6.2.3.3.1-1 specifies the additional requirements with their associated network signalling values and the allowed A-MPR and applicable operating band(s) for each NS value. The mapping of NR satellite band numbers and values of the </w:t>
      </w:r>
      <w:r w:rsidRPr="00C41850">
        <w:rPr>
          <w:i/>
        </w:rPr>
        <w:t>additionalSpectrumEmission</w:t>
      </w:r>
      <w:r w:rsidRPr="00C41850">
        <w:t xml:space="preserve"> to network signalling labels is specified in Table 6.2.3.3.1-2.</w:t>
      </w:r>
    </w:p>
    <w:p w14:paraId="6AC50F7E" w14:textId="77777777" w:rsidR="009717EB" w:rsidRPr="00C41850" w:rsidRDefault="009717EB" w:rsidP="009717EB">
      <w:pPr>
        <w:pStyle w:val="TH"/>
      </w:pPr>
      <w:bookmarkStart w:id="369" w:name="_CRTable6_2_3_3_11"/>
      <w:r w:rsidRPr="00C41850">
        <w:lastRenderedPageBreak/>
        <w:t xml:space="preserve">Table </w:t>
      </w:r>
      <w:bookmarkEnd w:id="369"/>
      <w:r w:rsidRPr="00C41850">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9717EB" w:rsidRPr="00C41850" w14:paraId="7828A7EA"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24F056B3" w14:textId="77777777" w:rsidR="009717EB" w:rsidRPr="00C41850" w:rsidRDefault="009717EB" w:rsidP="00331E36">
            <w:pPr>
              <w:pStyle w:val="TAH"/>
            </w:pPr>
            <w:r w:rsidRPr="00C41850">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33AE9AB" w14:textId="77777777" w:rsidR="009717EB" w:rsidRPr="00C41850" w:rsidRDefault="009717EB" w:rsidP="00331E36">
            <w:pPr>
              <w:pStyle w:val="TAH"/>
            </w:pPr>
            <w:r w:rsidRPr="00C41850">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231A63" w14:textId="77777777" w:rsidR="009717EB" w:rsidRPr="00C41850" w:rsidRDefault="009717EB" w:rsidP="00331E36">
            <w:pPr>
              <w:pStyle w:val="TAH"/>
            </w:pPr>
            <w:r w:rsidRPr="00C41850">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BB83CEE" w14:textId="77777777" w:rsidR="009717EB" w:rsidRPr="00C41850" w:rsidRDefault="009717EB" w:rsidP="00331E36">
            <w:pPr>
              <w:pStyle w:val="TAH"/>
            </w:pPr>
            <w:r w:rsidRPr="00C41850">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6063EC5" w14:textId="77777777" w:rsidR="009717EB" w:rsidRPr="00C41850" w:rsidRDefault="009717EB" w:rsidP="00331E36">
            <w:pPr>
              <w:pStyle w:val="TAH"/>
            </w:pPr>
            <w:r w:rsidRPr="00C41850">
              <w:t>Resources blocks (</w:t>
            </w:r>
            <w:r w:rsidRPr="00C41850">
              <w:rPr>
                <w:i/>
                <w:iCs/>
              </w:rPr>
              <w:t>N</w:t>
            </w:r>
            <w:r w:rsidRPr="00C41850">
              <w:rPr>
                <w:vertAlign w:val="subscript"/>
              </w:rPr>
              <w:t>RB</w:t>
            </w:r>
            <w:r w:rsidRPr="00C41850">
              <w:t>)</w:t>
            </w:r>
          </w:p>
        </w:tc>
        <w:tc>
          <w:tcPr>
            <w:tcW w:w="1423" w:type="dxa"/>
            <w:tcBorders>
              <w:top w:val="single" w:sz="4" w:space="0" w:color="auto"/>
              <w:left w:val="single" w:sz="4" w:space="0" w:color="auto"/>
              <w:bottom w:val="single" w:sz="4" w:space="0" w:color="auto"/>
              <w:right w:val="single" w:sz="4" w:space="0" w:color="auto"/>
            </w:tcBorders>
            <w:hideMark/>
          </w:tcPr>
          <w:p w14:paraId="58A2C9E8" w14:textId="77777777" w:rsidR="009717EB" w:rsidRPr="00C41850" w:rsidRDefault="009717EB" w:rsidP="00331E36">
            <w:pPr>
              <w:pStyle w:val="TAH"/>
            </w:pPr>
            <w:r w:rsidRPr="00C41850">
              <w:t>A-MPR (dB)</w:t>
            </w:r>
          </w:p>
        </w:tc>
      </w:tr>
      <w:tr w:rsidR="009717EB" w:rsidRPr="00C41850" w14:paraId="1AD3E0D8"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ABEA5A8" w14:textId="77777777" w:rsidR="009717EB" w:rsidRPr="00C41850" w:rsidRDefault="009717EB" w:rsidP="00331E36">
            <w:pPr>
              <w:pStyle w:val="TAC"/>
            </w:pPr>
            <w:r w:rsidRPr="00C41850">
              <w:t>NS_01</w:t>
            </w:r>
          </w:p>
        </w:tc>
        <w:tc>
          <w:tcPr>
            <w:tcW w:w="1894" w:type="dxa"/>
            <w:tcBorders>
              <w:top w:val="single" w:sz="4" w:space="0" w:color="auto"/>
              <w:left w:val="single" w:sz="4" w:space="0" w:color="auto"/>
              <w:bottom w:val="single" w:sz="4" w:space="0" w:color="auto"/>
              <w:right w:val="single" w:sz="4" w:space="0" w:color="auto"/>
            </w:tcBorders>
          </w:tcPr>
          <w:p w14:paraId="0EE5FC5F" w14:textId="77777777" w:rsidR="009717EB" w:rsidRPr="00C41850" w:rsidRDefault="009717EB" w:rsidP="00331E3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80F6FED" w14:textId="77777777" w:rsidR="009717EB" w:rsidRPr="00C41850" w:rsidRDefault="009717EB" w:rsidP="00331E36">
            <w:pPr>
              <w:pStyle w:val="TAC"/>
            </w:pPr>
            <w:r w:rsidRPr="00C41850">
              <w:t>Table 5.2.2-1</w:t>
            </w:r>
          </w:p>
        </w:tc>
        <w:tc>
          <w:tcPr>
            <w:tcW w:w="1480" w:type="dxa"/>
            <w:tcBorders>
              <w:top w:val="single" w:sz="4" w:space="0" w:color="auto"/>
              <w:left w:val="single" w:sz="4" w:space="0" w:color="auto"/>
              <w:bottom w:val="single" w:sz="4" w:space="0" w:color="auto"/>
              <w:right w:val="single" w:sz="4" w:space="0" w:color="auto"/>
            </w:tcBorders>
            <w:hideMark/>
          </w:tcPr>
          <w:p w14:paraId="73459F6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hideMark/>
          </w:tcPr>
          <w:p w14:paraId="5101171F" w14:textId="77777777" w:rsidR="009717EB" w:rsidRPr="00C41850" w:rsidRDefault="009717EB" w:rsidP="00331E36">
            <w:pPr>
              <w:pStyle w:val="TAC"/>
            </w:pPr>
            <w:r w:rsidRPr="00C41850">
              <w:t>Table 5.3.2-1</w:t>
            </w:r>
          </w:p>
        </w:tc>
        <w:tc>
          <w:tcPr>
            <w:tcW w:w="1423" w:type="dxa"/>
            <w:tcBorders>
              <w:top w:val="single" w:sz="4" w:space="0" w:color="auto"/>
              <w:left w:val="single" w:sz="4" w:space="0" w:color="auto"/>
              <w:bottom w:val="single" w:sz="4" w:space="0" w:color="auto"/>
              <w:right w:val="single" w:sz="4" w:space="0" w:color="auto"/>
            </w:tcBorders>
            <w:hideMark/>
          </w:tcPr>
          <w:p w14:paraId="31E0DEE6" w14:textId="77777777" w:rsidR="009717EB" w:rsidRPr="00C41850" w:rsidRDefault="009717EB" w:rsidP="00331E36">
            <w:pPr>
              <w:pStyle w:val="TAC"/>
            </w:pPr>
            <w:r w:rsidRPr="00C41850">
              <w:t>N/A</w:t>
            </w:r>
          </w:p>
        </w:tc>
      </w:tr>
      <w:tr w:rsidR="009717EB" w:rsidRPr="00C41850" w14:paraId="14BD51D7"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D65764A" w14:textId="77777777" w:rsidR="009717EB" w:rsidRPr="00C41850" w:rsidRDefault="009717EB" w:rsidP="00331E36">
            <w:pPr>
              <w:pStyle w:val="TAC"/>
            </w:pPr>
            <w:r w:rsidRPr="00C41850">
              <w:t>NS_24</w:t>
            </w:r>
          </w:p>
        </w:tc>
        <w:tc>
          <w:tcPr>
            <w:tcW w:w="1894" w:type="dxa"/>
            <w:tcBorders>
              <w:top w:val="single" w:sz="4" w:space="0" w:color="auto"/>
              <w:left w:val="single" w:sz="4" w:space="0" w:color="auto"/>
              <w:bottom w:val="single" w:sz="4" w:space="0" w:color="auto"/>
              <w:right w:val="single" w:sz="4" w:space="0" w:color="auto"/>
            </w:tcBorders>
            <w:hideMark/>
          </w:tcPr>
          <w:p w14:paraId="4877DB16" w14:textId="77777777" w:rsidR="009717EB" w:rsidRPr="00C41850" w:rsidRDefault="009717EB" w:rsidP="00331E36">
            <w:pPr>
              <w:pStyle w:val="TAC"/>
            </w:pPr>
            <w:r w:rsidRPr="00C41850">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1CAB8A" w14:textId="77777777" w:rsidR="009717EB" w:rsidRPr="00C41850" w:rsidRDefault="009717EB" w:rsidP="00331E36">
            <w:pPr>
              <w:pStyle w:val="TAC"/>
            </w:pPr>
            <w:r w:rsidRPr="00C41850">
              <w:t>n256</w:t>
            </w:r>
          </w:p>
        </w:tc>
        <w:tc>
          <w:tcPr>
            <w:tcW w:w="1480" w:type="dxa"/>
            <w:tcBorders>
              <w:top w:val="single" w:sz="4" w:space="0" w:color="auto"/>
              <w:left w:val="single" w:sz="4" w:space="0" w:color="auto"/>
              <w:bottom w:val="single" w:sz="4" w:space="0" w:color="auto"/>
              <w:right w:val="single" w:sz="4" w:space="0" w:color="auto"/>
            </w:tcBorders>
          </w:tcPr>
          <w:p w14:paraId="1BEDB11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8AF7EAC" w14:textId="77777777" w:rsidR="009717EB" w:rsidRPr="00C41850" w:rsidRDefault="009717EB" w:rsidP="00331E36">
            <w:pPr>
              <w:pStyle w:val="TAC"/>
            </w:pPr>
            <w:r w:rsidRPr="00C41850">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F9B529E" w14:textId="77777777" w:rsidR="009717EB" w:rsidRPr="00C41850" w:rsidRDefault="009717EB" w:rsidP="00331E36">
            <w:pPr>
              <w:pStyle w:val="TAC"/>
            </w:pPr>
            <w:r w:rsidRPr="00C41850">
              <w:t>Clause 6.2.3.15 in 3GPP TS 38.101-1 [5]</w:t>
            </w:r>
            <w:r w:rsidRPr="00C41850">
              <w:rPr>
                <w:vertAlign w:val="superscript"/>
              </w:rPr>
              <w:t>2</w:t>
            </w:r>
          </w:p>
        </w:tc>
      </w:tr>
      <w:tr w:rsidR="009717EB" w:rsidRPr="00C41850" w14:paraId="358CD18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F961CC" w14:textId="77777777" w:rsidR="009717EB" w:rsidRPr="00C41850" w:rsidRDefault="009717EB" w:rsidP="00331E36">
            <w:pPr>
              <w:pStyle w:val="TAC"/>
            </w:pPr>
            <w:r w:rsidRPr="00C41850">
              <w:t>NS_02N</w:t>
            </w:r>
          </w:p>
        </w:tc>
        <w:tc>
          <w:tcPr>
            <w:tcW w:w="1894" w:type="dxa"/>
            <w:tcBorders>
              <w:top w:val="single" w:sz="4" w:space="0" w:color="auto"/>
              <w:left w:val="single" w:sz="4" w:space="0" w:color="auto"/>
              <w:bottom w:val="single" w:sz="4" w:space="0" w:color="auto"/>
              <w:right w:val="single" w:sz="4" w:space="0" w:color="auto"/>
            </w:tcBorders>
          </w:tcPr>
          <w:p w14:paraId="2329ADE5" w14:textId="77777777" w:rsidR="009717EB" w:rsidRPr="00C41850" w:rsidRDefault="009717EB" w:rsidP="00331E36">
            <w:pPr>
              <w:pStyle w:val="TAC"/>
            </w:pPr>
            <w:r w:rsidRPr="00C41850">
              <w:t>6.5.3.3.3</w:t>
            </w:r>
            <w:r w:rsidRPr="00C41850">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100FB6B" w14:textId="77777777" w:rsidR="009717EB" w:rsidRPr="00C41850" w:rsidRDefault="009717EB" w:rsidP="00331E36">
            <w:pPr>
              <w:pStyle w:val="TAC"/>
            </w:pPr>
            <w:r w:rsidRPr="00C41850">
              <w:t>n255</w:t>
            </w:r>
          </w:p>
        </w:tc>
        <w:tc>
          <w:tcPr>
            <w:tcW w:w="1480" w:type="dxa"/>
            <w:tcBorders>
              <w:top w:val="single" w:sz="4" w:space="0" w:color="auto"/>
              <w:left w:val="single" w:sz="4" w:space="0" w:color="auto"/>
              <w:bottom w:val="single" w:sz="4" w:space="0" w:color="auto"/>
              <w:right w:val="single" w:sz="4" w:space="0" w:color="auto"/>
            </w:tcBorders>
          </w:tcPr>
          <w:p w14:paraId="6DB9E773"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FF10DBB"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DA88897" w14:textId="77777777" w:rsidR="009717EB" w:rsidRPr="00C41850" w:rsidRDefault="009717EB" w:rsidP="00331E36">
            <w:pPr>
              <w:pStyle w:val="TAC"/>
            </w:pPr>
            <w:r w:rsidRPr="00C41850">
              <w:t>N/A</w:t>
            </w:r>
          </w:p>
        </w:tc>
      </w:tr>
      <w:tr w:rsidR="009717EB" w:rsidRPr="00C41850" w14:paraId="7BFD406D"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764F55F3" w14:textId="77777777" w:rsidR="009717EB" w:rsidRPr="00C41850" w:rsidRDefault="009717EB" w:rsidP="00331E36">
            <w:pPr>
              <w:pStyle w:val="TAC"/>
            </w:pPr>
            <w:r w:rsidRPr="00C41850">
              <w:t>NS_100</w:t>
            </w:r>
          </w:p>
        </w:tc>
        <w:tc>
          <w:tcPr>
            <w:tcW w:w="1894" w:type="dxa"/>
            <w:tcBorders>
              <w:top w:val="single" w:sz="4" w:space="0" w:color="auto"/>
              <w:left w:val="single" w:sz="4" w:space="0" w:color="auto"/>
              <w:bottom w:val="single" w:sz="4" w:space="0" w:color="auto"/>
              <w:right w:val="single" w:sz="4" w:space="0" w:color="auto"/>
            </w:tcBorders>
          </w:tcPr>
          <w:p w14:paraId="5CA13BAB" w14:textId="77777777" w:rsidR="009717EB" w:rsidRPr="00C41850" w:rsidRDefault="009717EB" w:rsidP="00331E36">
            <w:pPr>
              <w:pStyle w:val="TAC"/>
            </w:pPr>
            <w:r w:rsidRPr="00C41850">
              <w:rPr>
                <w:snapToGrid w:val="0"/>
              </w:rPr>
              <w:t xml:space="preserve">6.5.2.4.2 in </w:t>
            </w:r>
            <w:r w:rsidRPr="00C41850">
              <w:t xml:space="preserve">3GPP </w:t>
            </w:r>
            <w:r w:rsidRPr="00C41850">
              <w:rPr>
                <w:snapToGrid w:val="0"/>
              </w:rPr>
              <w:t xml:space="preserve">TS 38.101-1 </w:t>
            </w:r>
            <w:r w:rsidRPr="00C41850">
              <w:t>[5]</w:t>
            </w:r>
          </w:p>
        </w:tc>
        <w:tc>
          <w:tcPr>
            <w:tcW w:w="1883" w:type="dxa"/>
            <w:tcBorders>
              <w:top w:val="single" w:sz="4" w:space="0" w:color="auto"/>
              <w:left w:val="single" w:sz="4" w:space="0" w:color="auto"/>
              <w:bottom w:val="single" w:sz="4" w:space="0" w:color="auto"/>
              <w:right w:val="single" w:sz="4" w:space="0" w:color="auto"/>
            </w:tcBorders>
          </w:tcPr>
          <w:p w14:paraId="307AFAA5" w14:textId="77777777" w:rsidR="009717EB" w:rsidRPr="00C41850" w:rsidRDefault="009717EB" w:rsidP="00331E36">
            <w:pPr>
              <w:pStyle w:val="TAC"/>
            </w:pPr>
            <w:r w:rsidRPr="00C41850">
              <w:t>n256</w:t>
            </w:r>
            <w:r w:rsidRPr="00C41850">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8EE5884" w14:textId="77777777" w:rsidR="009717EB" w:rsidRPr="00C41850" w:rsidRDefault="009717EB" w:rsidP="00331E36">
            <w:pPr>
              <w:pStyle w:val="TAC"/>
            </w:pPr>
          </w:p>
        </w:tc>
        <w:tc>
          <w:tcPr>
            <w:tcW w:w="1721" w:type="dxa"/>
            <w:tcBorders>
              <w:top w:val="single" w:sz="4" w:space="0" w:color="auto"/>
              <w:left w:val="single" w:sz="4" w:space="0" w:color="auto"/>
              <w:bottom w:val="single" w:sz="4" w:space="0" w:color="auto"/>
              <w:right w:val="single" w:sz="4" w:space="0" w:color="auto"/>
            </w:tcBorders>
          </w:tcPr>
          <w:p w14:paraId="6AC6B237"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63AFE855" w14:textId="77777777" w:rsidR="009717EB" w:rsidRPr="00C41850" w:rsidRDefault="009717EB" w:rsidP="00331E36">
            <w:pPr>
              <w:keepNext/>
              <w:keepLines/>
              <w:spacing w:after="0"/>
              <w:jc w:val="center"/>
              <w:rPr>
                <w:rFonts w:ascii="Arial" w:hAnsi="Arial"/>
                <w:sz w:val="18"/>
              </w:rPr>
            </w:pPr>
            <w:r w:rsidRPr="00C41850">
              <w:rPr>
                <w:rFonts w:ascii="Arial" w:hAnsi="Arial"/>
                <w:sz w:val="18"/>
              </w:rPr>
              <w:t xml:space="preserve">Table </w:t>
            </w:r>
            <w:r w:rsidRPr="00340C22">
              <w:rPr>
                <w:rFonts w:ascii="Arial" w:hAnsi="Arial"/>
                <w:sz w:val="18"/>
              </w:rPr>
              <w:t>6.2.3.3.1-3</w:t>
            </w:r>
            <w:r w:rsidRPr="00C41850">
              <w:rPr>
                <w:rFonts w:ascii="Arial" w:hAnsi="Arial"/>
                <w:sz w:val="18"/>
              </w:rPr>
              <w:t>, and</w:t>
            </w:r>
          </w:p>
          <w:p w14:paraId="6E70E48F" w14:textId="77777777" w:rsidR="009717EB" w:rsidRPr="00C41850" w:rsidRDefault="009717EB" w:rsidP="00331E36">
            <w:pPr>
              <w:pStyle w:val="TAC"/>
            </w:pPr>
            <w:r w:rsidRPr="00C41850">
              <w:t>Table 6.2.3.1-2 in 3GPP TS 38.101-1 [5]</w:t>
            </w:r>
          </w:p>
        </w:tc>
      </w:tr>
      <w:tr w:rsidR="009717EB" w:rsidRPr="00C41850" w14:paraId="099E5D4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9D86D1" w14:textId="77777777" w:rsidR="009717EB" w:rsidRPr="00C41850" w:rsidRDefault="009717EB" w:rsidP="00331E36">
            <w:pPr>
              <w:pStyle w:val="TAC"/>
            </w:pPr>
            <w:r w:rsidRPr="00C41850">
              <w:t>NS_03N</w:t>
            </w:r>
          </w:p>
        </w:tc>
        <w:tc>
          <w:tcPr>
            <w:tcW w:w="1894" w:type="dxa"/>
            <w:tcBorders>
              <w:top w:val="single" w:sz="4" w:space="0" w:color="auto"/>
              <w:left w:val="single" w:sz="4" w:space="0" w:color="auto"/>
              <w:bottom w:val="single" w:sz="4" w:space="0" w:color="auto"/>
              <w:right w:val="single" w:sz="4" w:space="0" w:color="auto"/>
            </w:tcBorders>
          </w:tcPr>
          <w:p w14:paraId="5F49C515" w14:textId="77777777" w:rsidR="009717EB" w:rsidRPr="00C41850" w:rsidRDefault="009717EB" w:rsidP="00331E36">
            <w:pPr>
              <w:pStyle w:val="TAC"/>
              <w:rPr>
                <w:snapToGrid w:val="0"/>
              </w:rPr>
            </w:pPr>
            <w:r w:rsidRPr="00C41850">
              <w:t>6.5.3.3.3</w:t>
            </w:r>
          </w:p>
        </w:tc>
        <w:tc>
          <w:tcPr>
            <w:tcW w:w="1883" w:type="dxa"/>
            <w:tcBorders>
              <w:top w:val="single" w:sz="4" w:space="0" w:color="auto"/>
              <w:left w:val="single" w:sz="4" w:space="0" w:color="auto"/>
              <w:bottom w:val="single" w:sz="4" w:space="0" w:color="auto"/>
              <w:right w:val="single" w:sz="4" w:space="0" w:color="auto"/>
            </w:tcBorders>
          </w:tcPr>
          <w:p w14:paraId="2C1AA992"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15E811F2"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03052478"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7754C1DE" w14:textId="77777777" w:rsidR="009717EB" w:rsidRPr="00C41850" w:rsidRDefault="009717EB" w:rsidP="00331E36">
            <w:pPr>
              <w:keepNext/>
              <w:keepLines/>
              <w:spacing w:after="0"/>
              <w:jc w:val="center"/>
              <w:rPr>
                <w:rFonts w:ascii="Arial" w:hAnsi="Arial"/>
                <w:sz w:val="18"/>
              </w:rPr>
            </w:pPr>
            <w:r w:rsidRPr="00C41850">
              <w:t>Clause 6.2.3.2</w:t>
            </w:r>
          </w:p>
        </w:tc>
      </w:tr>
      <w:tr w:rsidR="009717EB" w:rsidRPr="00C41850" w14:paraId="0D5B758E"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1B6D78D6" w14:textId="77777777" w:rsidR="009717EB" w:rsidRPr="00C41850" w:rsidRDefault="009717EB" w:rsidP="00331E36">
            <w:pPr>
              <w:pStyle w:val="TAC"/>
            </w:pPr>
            <w:r w:rsidRPr="00C41850">
              <w:t>NS_04N</w:t>
            </w:r>
          </w:p>
        </w:tc>
        <w:tc>
          <w:tcPr>
            <w:tcW w:w="1894" w:type="dxa"/>
            <w:tcBorders>
              <w:top w:val="single" w:sz="4" w:space="0" w:color="auto"/>
              <w:left w:val="single" w:sz="4" w:space="0" w:color="auto"/>
              <w:bottom w:val="single" w:sz="4" w:space="0" w:color="auto"/>
              <w:right w:val="single" w:sz="4" w:space="0" w:color="auto"/>
            </w:tcBorders>
          </w:tcPr>
          <w:p w14:paraId="51C16FE0"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04EDBED1"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FBE149E" w14:textId="77777777" w:rsidR="009717EB" w:rsidRPr="00C41850" w:rsidRDefault="009717EB" w:rsidP="00331E36">
            <w:pPr>
              <w:pStyle w:val="TAC"/>
            </w:pPr>
            <w:r w:rsidRPr="00C41850">
              <w:t>5</w:t>
            </w:r>
          </w:p>
        </w:tc>
        <w:tc>
          <w:tcPr>
            <w:tcW w:w="1721" w:type="dxa"/>
            <w:tcBorders>
              <w:top w:val="single" w:sz="4" w:space="0" w:color="auto"/>
              <w:left w:val="single" w:sz="4" w:space="0" w:color="auto"/>
              <w:bottom w:val="single" w:sz="4" w:space="0" w:color="auto"/>
              <w:right w:val="single" w:sz="4" w:space="0" w:color="auto"/>
            </w:tcBorders>
          </w:tcPr>
          <w:p w14:paraId="2A29D02F"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1246C4C" w14:textId="77777777" w:rsidR="009717EB" w:rsidRPr="00C41850" w:rsidRDefault="009717EB" w:rsidP="00331E36">
            <w:pPr>
              <w:keepNext/>
              <w:keepLines/>
              <w:spacing w:after="0"/>
              <w:jc w:val="center"/>
              <w:rPr>
                <w:rFonts w:ascii="Arial" w:hAnsi="Arial"/>
                <w:sz w:val="18"/>
              </w:rPr>
            </w:pPr>
            <w:r w:rsidRPr="00C41850">
              <w:t>Clause 6.2.3.3</w:t>
            </w:r>
          </w:p>
        </w:tc>
      </w:tr>
      <w:tr w:rsidR="009717EB" w:rsidRPr="00C41850" w14:paraId="123C80EB"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08B9892E" w14:textId="77777777" w:rsidR="009717EB" w:rsidRPr="00C41850" w:rsidRDefault="009717EB" w:rsidP="00331E36">
            <w:pPr>
              <w:pStyle w:val="TAC"/>
            </w:pPr>
            <w:r w:rsidRPr="00C41850">
              <w:t>NS_05N</w:t>
            </w:r>
          </w:p>
        </w:tc>
        <w:tc>
          <w:tcPr>
            <w:tcW w:w="1894" w:type="dxa"/>
            <w:tcBorders>
              <w:top w:val="single" w:sz="4" w:space="0" w:color="auto"/>
              <w:left w:val="single" w:sz="4" w:space="0" w:color="auto"/>
              <w:bottom w:val="single" w:sz="4" w:space="0" w:color="auto"/>
              <w:right w:val="single" w:sz="4" w:space="0" w:color="auto"/>
            </w:tcBorders>
          </w:tcPr>
          <w:p w14:paraId="50D04CDA"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6221284D"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D13FB66"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72A04155"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08F74C73" w14:textId="77777777" w:rsidR="009717EB" w:rsidRPr="00C41850" w:rsidRDefault="009717EB" w:rsidP="00331E36">
            <w:pPr>
              <w:keepNext/>
              <w:keepLines/>
              <w:spacing w:after="0"/>
              <w:jc w:val="center"/>
              <w:rPr>
                <w:rFonts w:ascii="Arial" w:hAnsi="Arial"/>
                <w:sz w:val="18"/>
              </w:rPr>
            </w:pPr>
            <w:r w:rsidRPr="00C41850">
              <w:t>Clause 6.2.3.4</w:t>
            </w:r>
          </w:p>
        </w:tc>
      </w:tr>
      <w:tr w:rsidR="009717EB" w:rsidRPr="00C41850" w14:paraId="6DB50CD7" w14:textId="77777777" w:rsidTr="00331E36">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62A6022" w14:textId="77777777" w:rsidR="009717EB" w:rsidRPr="00C41850" w:rsidRDefault="009717EB" w:rsidP="00331E36">
            <w:pPr>
              <w:pStyle w:val="TAN"/>
            </w:pPr>
            <w:r w:rsidRPr="00C41850">
              <w:t>NOTE 1:</w:t>
            </w:r>
            <w:r w:rsidRPr="00C41850">
              <w:tab/>
              <w:t>This NS can be signalled for NR satellite bands that have UTRA services deployed.</w:t>
            </w:r>
          </w:p>
          <w:p w14:paraId="12B6CB00" w14:textId="77777777" w:rsidR="009717EB" w:rsidRPr="00C41850" w:rsidRDefault="009717EB" w:rsidP="00331E36">
            <w:pPr>
              <w:pStyle w:val="TAN"/>
            </w:pPr>
            <w:r w:rsidRPr="00C41850">
              <w:t xml:space="preserve">NOTE 2: </w:t>
            </w:r>
            <w:r w:rsidRPr="00C41850">
              <w:tab/>
              <w:t>A-MPR for the upper 5 MHz of the band is not specified, and therefore shall be used as a guard band.</w:t>
            </w:r>
          </w:p>
          <w:p w14:paraId="09967FE4" w14:textId="77777777" w:rsidR="009717EB" w:rsidRPr="00C41850" w:rsidRDefault="009717EB" w:rsidP="00331E36">
            <w:pPr>
              <w:pStyle w:val="TAN"/>
            </w:pPr>
            <w:r w:rsidRPr="00340C22">
              <w:t xml:space="preserve">NOTE 3: </w:t>
            </w:r>
            <w:r w:rsidRPr="00340C22">
              <w:tab/>
              <w:t>The NS_01 label with the field additionalPmax [8] absent is default for all NTN satellite bands.</w:t>
            </w:r>
          </w:p>
        </w:tc>
      </w:tr>
    </w:tbl>
    <w:p w14:paraId="55BA8B17" w14:textId="77777777" w:rsidR="009717EB" w:rsidRPr="00C41850" w:rsidRDefault="009717EB" w:rsidP="009717EB"/>
    <w:p w14:paraId="7076DC47" w14:textId="77777777" w:rsidR="009717EB" w:rsidRPr="00C41850" w:rsidRDefault="009717EB" w:rsidP="009717EB">
      <w:pPr>
        <w:pStyle w:val="TH"/>
      </w:pPr>
      <w:bookmarkStart w:id="370" w:name="_CRTable6_2_3_3_12"/>
      <w:r w:rsidRPr="00C41850">
        <w:t xml:space="preserve">Table </w:t>
      </w:r>
      <w:bookmarkEnd w:id="370"/>
      <w:r w:rsidRPr="00C41850">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7"/>
        <w:gridCol w:w="1593"/>
        <w:gridCol w:w="1594"/>
        <w:gridCol w:w="1594"/>
        <w:gridCol w:w="1594"/>
        <w:gridCol w:w="1594"/>
        <w:gridCol w:w="1594"/>
        <w:gridCol w:w="1594"/>
        <w:gridCol w:w="1597"/>
      </w:tblGrid>
      <w:tr w:rsidR="009717EB" w:rsidRPr="00C41850" w14:paraId="1971718D" w14:textId="77777777" w:rsidTr="00331E36">
        <w:trPr>
          <w:jc w:val="center"/>
        </w:trPr>
        <w:tc>
          <w:tcPr>
            <w:tcW w:w="535" w:type="pct"/>
            <w:tcBorders>
              <w:top w:val="single" w:sz="4" w:space="0" w:color="auto"/>
              <w:left w:val="single" w:sz="4" w:space="0" w:color="auto"/>
              <w:bottom w:val="nil"/>
              <w:right w:val="single" w:sz="4" w:space="0" w:color="auto"/>
            </w:tcBorders>
            <w:vAlign w:val="center"/>
            <w:hideMark/>
          </w:tcPr>
          <w:p w14:paraId="1AED715A" w14:textId="77777777" w:rsidR="009717EB" w:rsidRPr="00C41850" w:rsidRDefault="009717EB" w:rsidP="00331E36">
            <w:pPr>
              <w:pStyle w:val="TAH"/>
            </w:pPr>
            <w:r w:rsidRPr="00C41850">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222505B" w14:textId="77777777" w:rsidR="009717EB" w:rsidRPr="00C41850" w:rsidRDefault="009717EB" w:rsidP="00331E36">
            <w:pPr>
              <w:pStyle w:val="TAH"/>
            </w:pPr>
            <w:r w:rsidRPr="00C41850">
              <w:t xml:space="preserve">Value of </w:t>
            </w:r>
            <w:r w:rsidRPr="00340C22">
              <w:rPr>
                <w:b w:val="0"/>
                <w:i/>
              </w:rPr>
              <w:t>additionalSpectrumEmission</w:t>
            </w:r>
          </w:p>
        </w:tc>
      </w:tr>
      <w:tr w:rsidR="009717EB" w:rsidRPr="00C41850" w14:paraId="434E7FEE" w14:textId="77777777" w:rsidTr="00331E36">
        <w:trPr>
          <w:jc w:val="center"/>
        </w:trPr>
        <w:tc>
          <w:tcPr>
            <w:tcW w:w="535" w:type="pct"/>
            <w:tcBorders>
              <w:top w:val="nil"/>
              <w:left w:val="single" w:sz="4" w:space="0" w:color="auto"/>
              <w:bottom w:val="single" w:sz="4" w:space="0" w:color="auto"/>
              <w:right w:val="single" w:sz="4" w:space="0" w:color="auto"/>
            </w:tcBorders>
            <w:vAlign w:val="center"/>
            <w:hideMark/>
          </w:tcPr>
          <w:p w14:paraId="301DF46F" w14:textId="77777777" w:rsidR="009717EB" w:rsidRPr="00C41850" w:rsidRDefault="009717EB" w:rsidP="00331E36">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837015F" w14:textId="77777777" w:rsidR="009717EB" w:rsidRPr="00C41850" w:rsidRDefault="009717EB" w:rsidP="00331E36">
            <w:pPr>
              <w:pStyle w:val="TAC"/>
              <w:rPr>
                <w:rFonts w:eastAsia="等线" w:cs="Arial"/>
                <w:b/>
              </w:rPr>
            </w:pPr>
            <w:r w:rsidRPr="00C41850">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13C5215" w14:textId="77777777" w:rsidR="009717EB" w:rsidRPr="00C41850" w:rsidRDefault="009717EB" w:rsidP="00331E36">
            <w:pPr>
              <w:pStyle w:val="TAC"/>
              <w:rPr>
                <w:rFonts w:cs="Arial"/>
                <w:b/>
              </w:rPr>
            </w:pPr>
            <w:r w:rsidRPr="00C41850">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225CECA" w14:textId="77777777" w:rsidR="009717EB" w:rsidRPr="00C41850" w:rsidRDefault="009717EB" w:rsidP="00331E36">
            <w:pPr>
              <w:pStyle w:val="TAC"/>
              <w:rPr>
                <w:rFonts w:cs="Arial"/>
                <w:b/>
              </w:rPr>
            </w:pPr>
            <w:r w:rsidRPr="00C41850">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7AE915" w14:textId="77777777" w:rsidR="009717EB" w:rsidRPr="00C41850" w:rsidRDefault="009717EB" w:rsidP="00331E36">
            <w:pPr>
              <w:pStyle w:val="TAC"/>
              <w:rPr>
                <w:rFonts w:cs="Arial"/>
                <w:b/>
              </w:rPr>
            </w:pPr>
            <w:r w:rsidRPr="00C41850">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94CB254" w14:textId="77777777" w:rsidR="009717EB" w:rsidRPr="00C41850" w:rsidRDefault="009717EB" w:rsidP="00331E36">
            <w:pPr>
              <w:pStyle w:val="TAC"/>
              <w:rPr>
                <w:rFonts w:cs="Arial"/>
                <w:b/>
              </w:rPr>
            </w:pPr>
            <w:r w:rsidRPr="00C41850">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3E622957" w14:textId="77777777" w:rsidR="009717EB" w:rsidRPr="00C41850" w:rsidRDefault="009717EB" w:rsidP="00331E36">
            <w:pPr>
              <w:pStyle w:val="TAC"/>
              <w:rPr>
                <w:rFonts w:cs="Arial"/>
                <w:b/>
              </w:rPr>
            </w:pPr>
            <w:r w:rsidRPr="00C41850">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6D8CCDD" w14:textId="77777777" w:rsidR="009717EB" w:rsidRPr="00C41850" w:rsidRDefault="009717EB" w:rsidP="00331E36">
            <w:pPr>
              <w:pStyle w:val="TAC"/>
              <w:rPr>
                <w:rFonts w:cs="Arial"/>
                <w:b/>
              </w:rPr>
            </w:pPr>
            <w:r w:rsidRPr="00C41850">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56382774" w14:textId="77777777" w:rsidR="009717EB" w:rsidRPr="00C41850" w:rsidRDefault="009717EB" w:rsidP="00331E36">
            <w:pPr>
              <w:pStyle w:val="TAC"/>
              <w:rPr>
                <w:rFonts w:cs="Arial"/>
                <w:b/>
              </w:rPr>
            </w:pPr>
            <w:r w:rsidRPr="00C41850">
              <w:rPr>
                <w:rFonts w:cs="Arial"/>
                <w:b/>
              </w:rPr>
              <w:t>7</w:t>
            </w:r>
          </w:p>
        </w:tc>
      </w:tr>
      <w:tr w:rsidR="009717EB" w:rsidRPr="00C41850" w14:paraId="735E8FD4"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58EB1CA" w14:textId="77777777" w:rsidR="009717EB" w:rsidRPr="00C41850" w:rsidRDefault="009717EB" w:rsidP="00331E36">
            <w:pPr>
              <w:pStyle w:val="TAC"/>
            </w:pPr>
            <w:r w:rsidRPr="00C41850">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47748A"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4EAA06" w14:textId="77777777" w:rsidR="009717EB" w:rsidRPr="00C41850" w:rsidRDefault="009717EB" w:rsidP="00331E36">
            <w:pPr>
              <w:pStyle w:val="TAC"/>
            </w:pPr>
            <w:r w:rsidRPr="00C41850">
              <w:t>NS_24</w:t>
            </w:r>
          </w:p>
        </w:tc>
        <w:tc>
          <w:tcPr>
            <w:tcW w:w="558" w:type="pct"/>
            <w:tcBorders>
              <w:top w:val="single" w:sz="4" w:space="0" w:color="auto"/>
              <w:left w:val="single" w:sz="4" w:space="0" w:color="auto"/>
              <w:bottom w:val="single" w:sz="4" w:space="0" w:color="auto"/>
              <w:right w:val="single" w:sz="4" w:space="0" w:color="auto"/>
            </w:tcBorders>
            <w:vAlign w:val="center"/>
          </w:tcPr>
          <w:p w14:paraId="22DD847E" w14:textId="77777777" w:rsidR="009717EB" w:rsidRPr="00C41850" w:rsidRDefault="009717EB" w:rsidP="00331E36">
            <w:pPr>
              <w:pStyle w:val="TAC"/>
            </w:pPr>
            <w:r w:rsidRPr="00C41850">
              <w:t>NS_100</w:t>
            </w:r>
          </w:p>
        </w:tc>
        <w:tc>
          <w:tcPr>
            <w:tcW w:w="558" w:type="pct"/>
            <w:tcBorders>
              <w:top w:val="single" w:sz="4" w:space="0" w:color="auto"/>
              <w:left w:val="single" w:sz="4" w:space="0" w:color="auto"/>
              <w:bottom w:val="single" w:sz="4" w:space="0" w:color="auto"/>
              <w:right w:val="single" w:sz="4" w:space="0" w:color="auto"/>
            </w:tcBorders>
          </w:tcPr>
          <w:p w14:paraId="2730A739"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08BFA32"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650A046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C573AF5"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497D9F8C" w14:textId="77777777" w:rsidR="009717EB" w:rsidRPr="00C41850" w:rsidRDefault="009717EB" w:rsidP="00331E36">
            <w:pPr>
              <w:pStyle w:val="TAC"/>
            </w:pPr>
          </w:p>
        </w:tc>
      </w:tr>
      <w:tr w:rsidR="009717EB" w:rsidRPr="00C41850" w14:paraId="0403D069"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DC0AD48" w14:textId="77777777" w:rsidR="009717EB" w:rsidRPr="00C41850" w:rsidRDefault="009717EB" w:rsidP="00331E36">
            <w:pPr>
              <w:pStyle w:val="TAC"/>
            </w:pPr>
            <w:r w:rsidRPr="00C41850">
              <w:t>n255</w:t>
            </w:r>
          </w:p>
        </w:tc>
        <w:tc>
          <w:tcPr>
            <w:tcW w:w="558" w:type="pct"/>
            <w:tcBorders>
              <w:top w:val="single" w:sz="4" w:space="0" w:color="auto"/>
              <w:left w:val="single" w:sz="4" w:space="0" w:color="auto"/>
              <w:bottom w:val="single" w:sz="4" w:space="0" w:color="auto"/>
              <w:right w:val="single" w:sz="4" w:space="0" w:color="auto"/>
            </w:tcBorders>
            <w:vAlign w:val="center"/>
          </w:tcPr>
          <w:p w14:paraId="33C460F9"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0FC904AE" w14:textId="77777777" w:rsidR="009717EB" w:rsidRPr="00C41850" w:rsidRDefault="009717EB" w:rsidP="00331E36">
            <w:pPr>
              <w:pStyle w:val="TAC"/>
            </w:pPr>
            <w:r w:rsidRPr="00C41850">
              <w:t>NS_02N</w:t>
            </w:r>
          </w:p>
        </w:tc>
        <w:tc>
          <w:tcPr>
            <w:tcW w:w="558" w:type="pct"/>
            <w:tcBorders>
              <w:top w:val="single" w:sz="4" w:space="0" w:color="auto"/>
              <w:left w:val="single" w:sz="4" w:space="0" w:color="auto"/>
              <w:bottom w:val="single" w:sz="4" w:space="0" w:color="auto"/>
              <w:right w:val="single" w:sz="4" w:space="0" w:color="auto"/>
            </w:tcBorders>
          </w:tcPr>
          <w:p w14:paraId="2DC540FB"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35AB8C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A6E4FE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4FB321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3BCB362"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693A7E15" w14:textId="77777777" w:rsidR="009717EB" w:rsidRPr="00C41850" w:rsidRDefault="009717EB" w:rsidP="00331E36">
            <w:pPr>
              <w:pStyle w:val="TAC"/>
            </w:pPr>
          </w:p>
        </w:tc>
      </w:tr>
      <w:tr w:rsidR="009717EB" w:rsidRPr="00C41850" w14:paraId="7928F3F3"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5F0B63" w14:textId="77777777" w:rsidR="009717EB" w:rsidRPr="00C41850" w:rsidRDefault="009717EB" w:rsidP="00331E36">
            <w:pPr>
              <w:pStyle w:val="TAC"/>
            </w:pPr>
            <w:r w:rsidRPr="00C41850">
              <w:t>n254</w:t>
            </w:r>
          </w:p>
        </w:tc>
        <w:tc>
          <w:tcPr>
            <w:tcW w:w="558" w:type="pct"/>
            <w:tcBorders>
              <w:top w:val="single" w:sz="4" w:space="0" w:color="auto"/>
              <w:left w:val="single" w:sz="4" w:space="0" w:color="auto"/>
              <w:bottom w:val="single" w:sz="4" w:space="0" w:color="auto"/>
              <w:right w:val="single" w:sz="4" w:space="0" w:color="auto"/>
            </w:tcBorders>
            <w:vAlign w:val="center"/>
          </w:tcPr>
          <w:p w14:paraId="56449421"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1FF3948D" w14:textId="77777777" w:rsidR="009717EB" w:rsidRPr="00C41850" w:rsidRDefault="009717EB" w:rsidP="00331E36">
            <w:pPr>
              <w:pStyle w:val="TAC"/>
            </w:pPr>
            <w:r w:rsidRPr="00C41850">
              <w:t>NS_03N</w:t>
            </w:r>
          </w:p>
        </w:tc>
        <w:tc>
          <w:tcPr>
            <w:tcW w:w="558" w:type="pct"/>
            <w:tcBorders>
              <w:top w:val="single" w:sz="4" w:space="0" w:color="auto"/>
              <w:left w:val="single" w:sz="4" w:space="0" w:color="auto"/>
              <w:bottom w:val="single" w:sz="4" w:space="0" w:color="auto"/>
              <w:right w:val="single" w:sz="4" w:space="0" w:color="auto"/>
            </w:tcBorders>
          </w:tcPr>
          <w:p w14:paraId="5E96A18A" w14:textId="77777777" w:rsidR="009717EB" w:rsidRPr="00C41850" w:rsidRDefault="009717EB" w:rsidP="00331E36">
            <w:pPr>
              <w:pStyle w:val="TAC"/>
            </w:pPr>
            <w:r w:rsidRPr="00C41850">
              <w:t>NS_04N</w:t>
            </w:r>
          </w:p>
        </w:tc>
        <w:tc>
          <w:tcPr>
            <w:tcW w:w="558" w:type="pct"/>
            <w:tcBorders>
              <w:top w:val="single" w:sz="4" w:space="0" w:color="auto"/>
              <w:left w:val="single" w:sz="4" w:space="0" w:color="auto"/>
              <w:bottom w:val="single" w:sz="4" w:space="0" w:color="auto"/>
              <w:right w:val="single" w:sz="4" w:space="0" w:color="auto"/>
            </w:tcBorders>
          </w:tcPr>
          <w:p w14:paraId="53C00D70" w14:textId="77777777" w:rsidR="009717EB" w:rsidRPr="00C41850" w:rsidRDefault="009717EB" w:rsidP="00331E36">
            <w:pPr>
              <w:pStyle w:val="TAC"/>
            </w:pPr>
            <w:r w:rsidRPr="00C41850">
              <w:t>NS_05N</w:t>
            </w:r>
          </w:p>
        </w:tc>
        <w:tc>
          <w:tcPr>
            <w:tcW w:w="558" w:type="pct"/>
            <w:tcBorders>
              <w:top w:val="single" w:sz="4" w:space="0" w:color="auto"/>
              <w:left w:val="single" w:sz="4" w:space="0" w:color="auto"/>
              <w:bottom w:val="single" w:sz="4" w:space="0" w:color="auto"/>
              <w:right w:val="single" w:sz="4" w:space="0" w:color="auto"/>
            </w:tcBorders>
          </w:tcPr>
          <w:p w14:paraId="09D06785"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B200706"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6BA4360"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22B79DAE" w14:textId="77777777" w:rsidR="009717EB" w:rsidRPr="00C41850" w:rsidRDefault="009717EB" w:rsidP="00331E36">
            <w:pPr>
              <w:pStyle w:val="TAC"/>
            </w:pPr>
          </w:p>
        </w:tc>
      </w:tr>
      <w:tr w:rsidR="009717EB" w:rsidRPr="00C41850" w14:paraId="79A4C14A" w14:textId="77777777" w:rsidTr="00331E3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23A604" w14:textId="77777777" w:rsidR="009717EB" w:rsidRPr="00C41850" w:rsidRDefault="009717EB" w:rsidP="00331E36">
            <w:pPr>
              <w:pStyle w:val="TAN"/>
            </w:pPr>
            <w:r w:rsidRPr="00C41850">
              <w:t>NOTE:</w:t>
            </w:r>
            <w:r w:rsidRPr="00C41850">
              <w:tab/>
            </w:r>
            <w:r w:rsidRPr="00C41850">
              <w:rPr>
                <w:i/>
              </w:rPr>
              <w:t>additionalSpectrumEmission</w:t>
            </w:r>
            <w:r w:rsidRPr="00C41850">
              <w:t xml:space="preserve"> corresponds to an information element of the same name defined in clause 6.3.2 of 3GPP TS 38.331 [8].</w:t>
            </w:r>
          </w:p>
        </w:tc>
      </w:tr>
    </w:tbl>
    <w:p w14:paraId="40982BEB" w14:textId="77777777" w:rsidR="009717EB" w:rsidRPr="00C41850" w:rsidRDefault="009717EB" w:rsidP="009717EB">
      <w:pPr>
        <w:rPr>
          <w:lang w:eastAsia="fr-FR"/>
        </w:rPr>
      </w:pPr>
    </w:p>
    <w:p w14:paraId="28D9AFEA" w14:textId="77777777" w:rsidR="009717EB" w:rsidRPr="00C41850" w:rsidRDefault="009717EB" w:rsidP="009717EB">
      <w:pPr>
        <w:pStyle w:val="TH"/>
      </w:pPr>
      <w:bookmarkStart w:id="371" w:name="_CRTable6_2_3_3_13"/>
      <w:r w:rsidRPr="00C41850">
        <w:lastRenderedPageBreak/>
        <w:t xml:space="preserve">Table </w:t>
      </w:r>
      <w:bookmarkEnd w:id="371"/>
      <w:r w:rsidRPr="00C41850">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9717EB" w:rsidRPr="00C41850" w14:paraId="6B689BD7" w14:textId="77777777" w:rsidTr="00331E36">
        <w:trPr>
          <w:jc w:val="center"/>
        </w:trPr>
        <w:tc>
          <w:tcPr>
            <w:tcW w:w="2461" w:type="dxa"/>
            <w:gridSpan w:val="2"/>
            <w:shd w:val="clear" w:color="auto" w:fill="auto"/>
            <w:noWrap/>
            <w:hideMark/>
          </w:tcPr>
          <w:p w14:paraId="423E59CE" w14:textId="77777777" w:rsidR="009717EB" w:rsidRPr="00C41850" w:rsidRDefault="009717EB" w:rsidP="00331E36">
            <w:pPr>
              <w:pStyle w:val="TAH"/>
            </w:pPr>
            <w:r w:rsidRPr="00C41850">
              <w:t>Modulation/Waveform</w:t>
            </w:r>
          </w:p>
        </w:tc>
        <w:tc>
          <w:tcPr>
            <w:tcW w:w="2277" w:type="dxa"/>
            <w:shd w:val="clear" w:color="auto" w:fill="auto"/>
            <w:noWrap/>
            <w:hideMark/>
          </w:tcPr>
          <w:p w14:paraId="6D081DB5" w14:textId="77777777" w:rsidR="009717EB" w:rsidRPr="00C41850" w:rsidRDefault="009717EB" w:rsidP="00331E36">
            <w:pPr>
              <w:pStyle w:val="TAH"/>
            </w:pPr>
            <w:r w:rsidRPr="00C41850">
              <w:t>Outer (dB)</w:t>
            </w:r>
          </w:p>
        </w:tc>
      </w:tr>
      <w:tr w:rsidR="009717EB" w:rsidRPr="00C41850" w14:paraId="64340208" w14:textId="77777777" w:rsidTr="00331E36">
        <w:trPr>
          <w:jc w:val="center"/>
        </w:trPr>
        <w:tc>
          <w:tcPr>
            <w:tcW w:w="979" w:type="dxa"/>
            <w:tcBorders>
              <w:bottom w:val="nil"/>
            </w:tcBorders>
            <w:shd w:val="clear" w:color="auto" w:fill="auto"/>
            <w:noWrap/>
          </w:tcPr>
          <w:p w14:paraId="272F874F" w14:textId="77777777" w:rsidR="009717EB" w:rsidRPr="00C41850" w:rsidRDefault="009717EB" w:rsidP="00331E36">
            <w:pPr>
              <w:pStyle w:val="TAC"/>
            </w:pPr>
            <w:r w:rsidRPr="00C41850">
              <w:t>DFT-s-OFDM</w:t>
            </w:r>
          </w:p>
        </w:tc>
        <w:tc>
          <w:tcPr>
            <w:tcW w:w="1482" w:type="dxa"/>
            <w:shd w:val="clear" w:color="auto" w:fill="auto"/>
            <w:hideMark/>
          </w:tcPr>
          <w:p w14:paraId="6566B372" w14:textId="77777777" w:rsidR="009717EB" w:rsidRPr="00C41850" w:rsidRDefault="009717EB" w:rsidP="00331E36">
            <w:pPr>
              <w:pStyle w:val="TAC"/>
            </w:pPr>
            <w:r w:rsidRPr="00C41850">
              <w:t>Pi/2 BPSK</w:t>
            </w:r>
          </w:p>
        </w:tc>
        <w:tc>
          <w:tcPr>
            <w:tcW w:w="2277" w:type="dxa"/>
            <w:shd w:val="clear" w:color="auto" w:fill="auto"/>
            <w:noWrap/>
            <w:hideMark/>
          </w:tcPr>
          <w:p w14:paraId="2FFEFCC6" w14:textId="77777777" w:rsidR="009717EB" w:rsidRPr="00C41850" w:rsidRDefault="009717EB" w:rsidP="00331E36">
            <w:pPr>
              <w:pStyle w:val="TAC"/>
            </w:pPr>
            <w:r w:rsidRPr="00C41850">
              <w:t>≤ 2</w:t>
            </w:r>
          </w:p>
        </w:tc>
      </w:tr>
      <w:tr w:rsidR="009717EB" w:rsidRPr="00C41850" w14:paraId="052C680B" w14:textId="77777777" w:rsidTr="00331E36">
        <w:trPr>
          <w:jc w:val="center"/>
        </w:trPr>
        <w:tc>
          <w:tcPr>
            <w:tcW w:w="979" w:type="dxa"/>
            <w:tcBorders>
              <w:top w:val="nil"/>
              <w:bottom w:val="nil"/>
            </w:tcBorders>
            <w:shd w:val="clear" w:color="auto" w:fill="auto"/>
            <w:hideMark/>
          </w:tcPr>
          <w:p w14:paraId="3A3EDF66" w14:textId="77777777" w:rsidR="009717EB" w:rsidRPr="00C41850" w:rsidRDefault="009717EB" w:rsidP="00331E36">
            <w:pPr>
              <w:pStyle w:val="TAC"/>
            </w:pPr>
          </w:p>
        </w:tc>
        <w:tc>
          <w:tcPr>
            <w:tcW w:w="1482" w:type="dxa"/>
            <w:shd w:val="clear" w:color="auto" w:fill="auto"/>
            <w:hideMark/>
          </w:tcPr>
          <w:p w14:paraId="190D1483" w14:textId="77777777" w:rsidR="009717EB" w:rsidRPr="00C41850" w:rsidRDefault="009717EB" w:rsidP="00331E36">
            <w:pPr>
              <w:pStyle w:val="TAC"/>
            </w:pPr>
            <w:r w:rsidRPr="00C41850">
              <w:t>QPSK</w:t>
            </w:r>
          </w:p>
        </w:tc>
        <w:tc>
          <w:tcPr>
            <w:tcW w:w="2277" w:type="dxa"/>
            <w:shd w:val="clear" w:color="auto" w:fill="auto"/>
            <w:noWrap/>
            <w:hideMark/>
          </w:tcPr>
          <w:p w14:paraId="25D8B1DE" w14:textId="77777777" w:rsidR="009717EB" w:rsidRPr="00C41850" w:rsidRDefault="009717EB" w:rsidP="00331E36">
            <w:pPr>
              <w:pStyle w:val="TAC"/>
            </w:pPr>
            <w:r w:rsidRPr="00C41850">
              <w:t>≤ 2</w:t>
            </w:r>
          </w:p>
        </w:tc>
      </w:tr>
      <w:tr w:rsidR="009717EB" w:rsidRPr="00C41850" w14:paraId="6E10A7C6" w14:textId="77777777" w:rsidTr="00331E36">
        <w:trPr>
          <w:jc w:val="center"/>
        </w:trPr>
        <w:tc>
          <w:tcPr>
            <w:tcW w:w="979" w:type="dxa"/>
            <w:tcBorders>
              <w:top w:val="nil"/>
              <w:bottom w:val="nil"/>
            </w:tcBorders>
            <w:shd w:val="clear" w:color="auto" w:fill="auto"/>
            <w:hideMark/>
          </w:tcPr>
          <w:p w14:paraId="13A03209" w14:textId="77777777" w:rsidR="009717EB" w:rsidRPr="00C41850" w:rsidRDefault="009717EB" w:rsidP="00331E36">
            <w:pPr>
              <w:pStyle w:val="TAC"/>
            </w:pPr>
          </w:p>
        </w:tc>
        <w:tc>
          <w:tcPr>
            <w:tcW w:w="1482" w:type="dxa"/>
            <w:shd w:val="clear" w:color="auto" w:fill="auto"/>
            <w:hideMark/>
          </w:tcPr>
          <w:p w14:paraId="03AC340D" w14:textId="77777777" w:rsidR="009717EB" w:rsidRPr="00C41850" w:rsidRDefault="009717EB" w:rsidP="00331E36">
            <w:pPr>
              <w:pStyle w:val="TAC"/>
            </w:pPr>
            <w:r w:rsidRPr="00C41850">
              <w:t>16 QAM</w:t>
            </w:r>
          </w:p>
        </w:tc>
        <w:tc>
          <w:tcPr>
            <w:tcW w:w="2277" w:type="dxa"/>
            <w:shd w:val="clear" w:color="auto" w:fill="auto"/>
            <w:noWrap/>
            <w:hideMark/>
          </w:tcPr>
          <w:p w14:paraId="005593B8" w14:textId="77777777" w:rsidR="009717EB" w:rsidRPr="00C41850" w:rsidRDefault="009717EB" w:rsidP="00331E36">
            <w:pPr>
              <w:pStyle w:val="TAC"/>
            </w:pPr>
            <w:r w:rsidRPr="00C41850">
              <w:t>≤ 2.5</w:t>
            </w:r>
          </w:p>
        </w:tc>
      </w:tr>
      <w:tr w:rsidR="009717EB" w:rsidRPr="00C41850" w14:paraId="7F3EF657" w14:textId="77777777" w:rsidTr="00331E36">
        <w:trPr>
          <w:jc w:val="center"/>
        </w:trPr>
        <w:tc>
          <w:tcPr>
            <w:tcW w:w="979" w:type="dxa"/>
            <w:tcBorders>
              <w:top w:val="nil"/>
              <w:bottom w:val="nil"/>
            </w:tcBorders>
            <w:shd w:val="clear" w:color="auto" w:fill="auto"/>
            <w:hideMark/>
          </w:tcPr>
          <w:p w14:paraId="10013E09" w14:textId="77777777" w:rsidR="009717EB" w:rsidRPr="00C41850" w:rsidRDefault="009717EB" w:rsidP="00331E36">
            <w:pPr>
              <w:pStyle w:val="TAC"/>
            </w:pPr>
          </w:p>
        </w:tc>
        <w:tc>
          <w:tcPr>
            <w:tcW w:w="1482" w:type="dxa"/>
            <w:shd w:val="clear" w:color="auto" w:fill="auto"/>
            <w:hideMark/>
          </w:tcPr>
          <w:p w14:paraId="1AB59EBD" w14:textId="77777777" w:rsidR="009717EB" w:rsidRPr="00C41850" w:rsidRDefault="009717EB" w:rsidP="00331E36">
            <w:pPr>
              <w:pStyle w:val="TAC"/>
            </w:pPr>
            <w:r w:rsidRPr="00C41850">
              <w:t>64 QAM</w:t>
            </w:r>
          </w:p>
        </w:tc>
        <w:tc>
          <w:tcPr>
            <w:tcW w:w="2277" w:type="dxa"/>
            <w:shd w:val="clear" w:color="auto" w:fill="auto"/>
            <w:noWrap/>
            <w:hideMark/>
          </w:tcPr>
          <w:p w14:paraId="4497665E" w14:textId="77777777" w:rsidR="009717EB" w:rsidRPr="00C41850" w:rsidRDefault="009717EB" w:rsidP="00331E36">
            <w:pPr>
              <w:pStyle w:val="TAC"/>
            </w:pPr>
            <w:r w:rsidRPr="00C41850">
              <w:t>≤ 3</w:t>
            </w:r>
          </w:p>
        </w:tc>
      </w:tr>
      <w:tr w:rsidR="009717EB" w:rsidRPr="00C41850" w14:paraId="2CFCA59D" w14:textId="77777777" w:rsidTr="00331E36">
        <w:trPr>
          <w:jc w:val="center"/>
        </w:trPr>
        <w:tc>
          <w:tcPr>
            <w:tcW w:w="979" w:type="dxa"/>
            <w:tcBorders>
              <w:top w:val="nil"/>
            </w:tcBorders>
            <w:shd w:val="clear" w:color="auto" w:fill="auto"/>
            <w:hideMark/>
          </w:tcPr>
          <w:p w14:paraId="2D7D71C6" w14:textId="77777777" w:rsidR="009717EB" w:rsidRPr="00C41850" w:rsidRDefault="009717EB" w:rsidP="00331E36">
            <w:pPr>
              <w:pStyle w:val="TAC"/>
            </w:pPr>
          </w:p>
        </w:tc>
        <w:tc>
          <w:tcPr>
            <w:tcW w:w="1482" w:type="dxa"/>
            <w:shd w:val="clear" w:color="auto" w:fill="auto"/>
            <w:hideMark/>
          </w:tcPr>
          <w:p w14:paraId="408290AC" w14:textId="77777777" w:rsidR="009717EB" w:rsidRPr="00C41850" w:rsidRDefault="009717EB" w:rsidP="00331E36">
            <w:pPr>
              <w:pStyle w:val="TAC"/>
            </w:pPr>
            <w:r w:rsidRPr="00C41850">
              <w:t>256 QAM</w:t>
            </w:r>
          </w:p>
        </w:tc>
        <w:tc>
          <w:tcPr>
            <w:tcW w:w="2277" w:type="dxa"/>
            <w:shd w:val="clear" w:color="auto" w:fill="auto"/>
            <w:noWrap/>
            <w:hideMark/>
          </w:tcPr>
          <w:p w14:paraId="6BF4E4DB" w14:textId="77777777" w:rsidR="009717EB" w:rsidRPr="00C41850" w:rsidRDefault="009717EB" w:rsidP="00331E36">
            <w:pPr>
              <w:pStyle w:val="TAC"/>
            </w:pPr>
            <w:r w:rsidRPr="00C41850">
              <w:t>≤ 4.5</w:t>
            </w:r>
          </w:p>
        </w:tc>
      </w:tr>
      <w:tr w:rsidR="009717EB" w:rsidRPr="00C41850" w14:paraId="5933B95C" w14:textId="77777777" w:rsidTr="00331E36">
        <w:trPr>
          <w:jc w:val="center"/>
        </w:trPr>
        <w:tc>
          <w:tcPr>
            <w:tcW w:w="979" w:type="dxa"/>
            <w:tcBorders>
              <w:bottom w:val="nil"/>
            </w:tcBorders>
            <w:shd w:val="clear" w:color="auto" w:fill="auto"/>
            <w:noWrap/>
            <w:hideMark/>
          </w:tcPr>
          <w:p w14:paraId="736A3BD8" w14:textId="77777777" w:rsidR="009717EB" w:rsidRPr="00C41850" w:rsidRDefault="009717EB" w:rsidP="00331E36">
            <w:pPr>
              <w:pStyle w:val="TAC"/>
            </w:pPr>
            <w:r w:rsidRPr="00C41850">
              <w:t>CP-OFDM</w:t>
            </w:r>
          </w:p>
        </w:tc>
        <w:tc>
          <w:tcPr>
            <w:tcW w:w="1482" w:type="dxa"/>
            <w:shd w:val="clear" w:color="auto" w:fill="auto"/>
            <w:hideMark/>
          </w:tcPr>
          <w:p w14:paraId="4D86B611" w14:textId="77777777" w:rsidR="009717EB" w:rsidRPr="00C41850" w:rsidRDefault="009717EB" w:rsidP="00331E36">
            <w:pPr>
              <w:pStyle w:val="TAC"/>
            </w:pPr>
            <w:r w:rsidRPr="00C41850">
              <w:t>QPSK</w:t>
            </w:r>
          </w:p>
        </w:tc>
        <w:tc>
          <w:tcPr>
            <w:tcW w:w="2277" w:type="dxa"/>
            <w:shd w:val="clear" w:color="auto" w:fill="auto"/>
            <w:noWrap/>
            <w:hideMark/>
          </w:tcPr>
          <w:p w14:paraId="440399E5" w14:textId="77777777" w:rsidR="009717EB" w:rsidRPr="00C41850" w:rsidRDefault="009717EB" w:rsidP="00331E36">
            <w:pPr>
              <w:pStyle w:val="TAC"/>
            </w:pPr>
            <w:r w:rsidRPr="00C41850">
              <w:t>≤ 4</w:t>
            </w:r>
          </w:p>
        </w:tc>
      </w:tr>
      <w:tr w:rsidR="009717EB" w:rsidRPr="00C41850" w14:paraId="3CEC6D64" w14:textId="77777777" w:rsidTr="00331E36">
        <w:trPr>
          <w:jc w:val="center"/>
        </w:trPr>
        <w:tc>
          <w:tcPr>
            <w:tcW w:w="979" w:type="dxa"/>
            <w:tcBorders>
              <w:top w:val="nil"/>
              <w:bottom w:val="nil"/>
            </w:tcBorders>
            <w:shd w:val="clear" w:color="auto" w:fill="auto"/>
            <w:noWrap/>
          </w:tcPr>
          <w:p w14:paraId="305AF017" w14:textId="77777777" w:rsidR="009717EB" w:rsidRPr="00C41850" w:rsidRDefault="009717EB" w:rsidP="00331E36">
            <w:pPr>
              <w:pStyle w:val="TAC"/>
            </w:pPr>
          </w:p>
        </w:tc>
        <w:tc>
          <w:tcPr>
            <w:tcW w:w="1482" w:type="dxa"/>
            <w:shd w:val="clear" w:color="auto" w:fill="auto"/>
          </w:tcPr>
          <w:p w14:paraId="2BB96AE3" w14:textId="77777777" w:rsidR="009717EB" w:rsidRPr="00C41850" w:rsidRDefault="009717EB" w:rsidP="00331E36">
            <w:pPr>
              <w:pStyle w:val="TAC"/>
            </w:pPr>
            <w:r w:rsidRPr="00C41850">
              <w:t>16 QAM</w:t>
            </w:r>
          </w:p>
        </w:tc>
        <w:tc>
          <w:tcPr>
            <w:tcW w:w="2277" w:type="dxa"/>
            <w:shd w:val="clear" w:color="auto" w:fill="auto"/>
            <w:noWrap/>
          </w:tcPr>
          <w:p w14:paraId="034659B7" w14:textId="77777777" w:rsidR="009717EB" w:rsidRPr="00C41850" w:rsidRDefault="009717EB" w:rsidP="00331E36">
            <w:pPr>
              <w:pStyle w:val="TAC"/>
            </w:pPr>
            <w:r w:rsidRPr="00C41850">
              <w:t>≤ 4</w:t>
            </w:r>
          </w:p>
        </w:tc>
      </w:tr>
      <w:tr w:rsidR="009717EB" w:rsidRPr="00C41850" w14:paraId="328A61E2" w14:textId="77777777" w:rsidTr="00331E36">
        <w:trPr>
          <w:jc w:val="center"/>
        </w:trPr>
        <w:tc>
          <w:tcPr>
            <w:tcW w:w="979" w:type="dxa"/>
            <w:tcBorders>
              <w:top w:val="nil"/>
              <w:bottom w:val="nil"/>
            </w:tcBorders>
            <w:shd w:val="clear" w:color="auto" w:fill="auto"/>
            <w:noWrap/>
          </w:tcPr>
          <w:p w14:paraId="552D59BD" w14:textId="77777777" w:rsidR="009717EB" w:rsidRPr="00C41850" w:rsidRDefault="009717EB" w:rsidP="00331E36">
            <w:pPr>
              <w:pStyle w:val="TAC"/>
            </w:pPr>
          </w:p>
        </w:tc>
        <w:tc>
          <w:tcPr>
            <w:tcW w:w="1482" w:type="dxa"/>
            <w:shd w:val="clear" w:color="auto" w:fill="auto"/>
          </w:tcPr>
          <w:p w14:paraId="47D89248" w14:textId="77777777" w:rsidR="009717EB" w:rsidRPr="00C41850" w:rsidRDefault="009717EB" w:rsidP="00331E36">
            <w:pPr>
              <w:pStyle w:val="TAC"/>
            </w:pPr>
            <w:r w:rsidRPr="00C41850">
              <w:t>64 QAM</w:t>
            </w:r>
          </w:p>
        </w:tc>
        <w:tc>
          <w:tcPr>
            <w:tcW w:w="2277" w:type="dxa"/>
            <w:shd w:val="clear" w:color="auto" w:fill="auto"/>
            <w:noWrap/>
          </w:tcPr>
          <w:p w14:paraId="5A70C034" w14:textId="77777777" w:rsidR="009717EB" w:rsidRPr="00C41850" w:rsidRDefault="009717EB" w:rsidP="00331E36">
            <w:pPr>
              <w:pStyle w:val="TAC"/>
            </w:pPr>
            <w:r w:rsidRPr="00C41850">
              <w:t>≤ 4</w:t>
            </w:r>
          </w:p>
        </w:tc>
      </w:tr>
      <w:tr w:rsidR="009717EB" w:rsidRPr="00C41850" w14:paraId="12D7E75A" w14:textId="77777777" w:rsidTr="00331E36">
        <w:trPr>
          <w:jc w:val="center"/>
        </w:trPr>
        <w:tc>
          <w:tcPr>
            <w:tcW w:w="979" w:type="dxa"/>
            <w:tcBorders>
              <w:top w:val="nil"/>
            </w:tcBorders>
            <w:shd w:val="clear" w:color="auto" w:fill="auto"/>
            <w:noWrap/>
          </w:tcPr>
          <w:p w14:paraId="01D9F086" w14:textId="77777777" w:rsidR="009717EB" w:rsidRPr="00C41850" w:rsidRDefault="009717EB" w:rsidP="00331E36">
            <w:pPr>
              <w:pStyle w:val="TAC"/>
            </w:pPr>
          </w:p>
        </w:tc>
        <w:tc>
          <w:tcPr>
            <w:tcW w:w="1482" w:type="dxa"/>
            <w:shd w:val="clear" w:color="auto" w:fill="auto"/>
          </w:tcPr>
          <w:p w14:paraId="20ECFADB" w14:textId="77777777" w:rsidR="009717EB" w:rsidRPr="00C41850" w:rsidRDefault="009717EB" w:rsidP="00331E36">
            <w:pPr>
              <w:pStyle w:val="TAC"/>
            </w:pPr>
            <w:r w:rsidRPr="00C41850">
              <w:t>256 QAM</w:t>
            </w:r>
          </w:p>
        </w:tc>
        <w:tc>
          <w:tcPr>
            <w:tcW w:w="2277" w:type="dxa"/>
            <w:shd w:val="clear" w:color="auto" w:fill="auto"/>
            <w:noWrap/>
          </w:tcPr>
          <w:p w14:paraId="3E60638D" w14:textId="77777777" w:rsidR="009717EB" w:rsidRPr="00C41850" w:rsidRDefault="009717EB" w:rsidP="00331E36">
            <w:pPr>
              <w:pStyle w:val="TAC"/>
            </w:pPr>
            <w:r w:rsidRPr="00C41850">
              <w:t>≤ 6.5</w:t>
            </w:r>
          </w:p>
        </w:tc>
      </w:tr>
    </w:tbl>
    <w:p w14:paraId="7FD313F9" w14:textId="77777777" w:rsidR="009717EB" w:rsidRPr="00C41850" w:rsidRDefault="009717EB" w:rsidP="009717EB">
      <w:pPr>
        <w:rPr>
          <w:lang w:eastAsia="fr-FR"/>
        </w:rPr>
      </w:pPr>
    </w:p>
    <w:p w14:paraId="5FB24512" w14:textId="77777777" w:rsidR="009717EB" w:rsidRDefault="009717EB" w:rsidP="009717EB">
      <w:pPr>
        <w:pStyle w:val="Heading4"/>
        <w:rPr>
          <w:lang w:val="en-US"/>
        </w:rPr>
      </w:pPr>
      <w:bookmarkStart w:id="372" w:name="_CR6_2_3_3_2"/>
      <w:bookmarkStart w:id="373" w:name="_Toc155382148"/>
      <w:bookmarkStart w:id="374" w:name="_Toc161753855"/>
      <w:bookmarkStart w:id="375" w:name="_Toc161754476"/>
      <w:bookmarkStart w:id="376" w:name="_Toc163202049"/>
      <w:bookmarkStart w:id="377" w:name="_Toc169888311"/>
      <w:bookmarkStart w:id="378" w:name="_Toc171551500"/>
      <w:bookmarkStart w:id="379" w:name="_Toc177662627"/>
      <w:bookmarkStart w:id="380" w:name="_Toc36226501"/>
      <w:bookmarkStart w:id="381" w:name="_Toc44323756"/>
      <w:bookmarkStart w:id="382" w:name="_Toc52989921"/>
      <w:bookmarkStart w:id="383" w:name="_Toc60823112"/>
      <w:bookmarkStart w:id="384" w:name="_Toc60825034"/>
      <w:bookmarkStart w:id="385" w:name="_Toc69305931"/>
      <w:bookmarkStart w:id="386" w:name="_Toc69309765"/>
      <w:bookmarkStart w:id="387" w:name="_Toc76020077"/>
      <w:bookmarkStart w:id="388" w:name="_Toc83720549"/>
      <w:bookmarkStart w:id="389" w:name="_Toc90916403"/>
      <w:bookmarkStart w:id="390" w:name="_Toc90916600"/>
      <w:bookmarkStart w:id="391" w:name="_Toc90917356"/>
      <w:bookmarkEnd w:id="372"/>
      <w:r w:rsidRPr="00FC3CC6">
        <w:rPr>
          <w:sz w:val="22"/>
        </w:rPr>
        <w:t>6.2.3.</w:t>
      </w:r>
      <w:r>
        <w:rPr>
          <w:sz w:val="22"/>
        </w:rPr>
        <w:t>3.</w:t>
      </w:r>
      <w:r w:rsidRPr="00FC3CC6">
        <w:rPr>
          <w:sz w:val="22"/>
        </w:rPr>
        <w:t>2</w:t>
      </w:r>
      <w:r w:rsidRPr="00FC3CC6">
        <w:rPr>
          <w:sz w:val="22"/>
        </w:rPr>
        <w:tab/>
        <w:t>A-MPR for NS_03N</w:t>
      </w:r>
      <w:bookmarkEnd w:id="373"/>
      <w:bookmarkEnd w:id="374"/>
      <w:bookmarkEnd w:id="375"/>
      <w:bookmarkEnd w:id="376"/>
      <w:bookmarkEnd w:id="377"/>
      <w:bookmarkEnd w:id="378"/>
      <w:bookmarkEnd w:id="379"/>
    </w:p>
    <w:p w14:paraId="5510A911" w14:textId="77777777" w:rsidR="009717EB" w:rsidRPr="007229B8" w:rsidRDefault="009717EB" w:rsidP="009717EB">
      <w:pPr>
        <w:pStyle w:val="TH"/>
        <w:rPr>
          <w:lang w:val="en-US"/>
        </w:rPr>
      </w:pPr>
      <w:r>
        <w:rPr>
          <w:lang w:val="en-US"/>
        </w:rPr>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0DA79F05" w14:textId="77777777" w:rsidTr="00331E36">
        <w:tc>
          <w:tcPr>
            <w:tcW w:w="1359" w:type="dxa"/>
          </w:tcPr>
          <w:p w14:paraId="7B32CFBB" w14:textId="77777777" w:rsidR="009717EB" w:rsidRPr="00A066B6" w:rsidRDefault="009717EB" w:rsidP="00331E36">
            <w:pPr>
              <w:pStyle w:val="TAH"/>
            </w:pPr>
            <w:r w:rsidRPr="00A066B6">
              <w:t>Channel BW</w:t>
            </w:r>
          </w:p>
        </w:tc>
        <w:tc>
          <w:tcPr>
            <w:tcW w:w="2322" w:type="dxa"/>
          </w:tcPr>
          <w:p w14:paraId="675841FA" w14:textId="77777777" w:rsidR="009717EB" w:rsidRPr="00A066B6" w:rsidRDefault="009717EB" w:rsidP="00331E36">
            <w:pPr>
              <w:pStyle w:val="TAH"/>
            </w:pPr>
            <w:r w:rsidRPr="00A066B6">
              <w:t>Carrier Center Frequency</w:t>
            </w:r>
          </w:p>
        </w:tc>
        <w:tc>
          <w:tcPr>
            <w:tcW w:w="1926" w:type="dxa"/>
          </w:tcPr>
          <w:p w14:paraId="3FE7F634" w14:textId="77777777" w:rsidR="009717EB" w:rsidRPr="00A066B6" w:rsidRDefault="009717EB" w:rsidP="00331E36">
            <w:pPr>
              <w:pStyle w:val="TAH"/>
            </w:pPr>
            <w:r w:rsidRPr="00A066B6">
              <w:t>RB_start*12*SCS (MHz)</w:t>
            </w:r>
          </w:p>
        </w:tc>
        <w:tc>
          <w:tcPr>
            <w:tcW w:w="1926" w:type="dxa"/>
          </w:tcPr>
          <w:p w14:paraId="40DCEF53" w14:textId="77777777" w:rsidR="009717EB" w:rsidRPr="00A066B6" w:rsidRDefault="009717EB" w:rsidP="00331E36">
            <w:pPr>
              <w:pStyle w:val="TAH"/>
            </w:pPr>
            <w:r w:rsidRPr="00A066B6">
              <w:t>LCRB*12*SCS (MHz)</w:t>
            </w:r>
          </w:p>
        </w:tc>
        <w:tc>
          <w:tcPr>
            <w:tcW w:w="1927" w:type="dxa"/>
          </w:tcPr>
          <w:p w14:paraId="76D61319" w14:textId="77777777" w:rsidR="009717EB" w:rsidRPr="00A066B6" w:rsidRDefault="009717EB" w:rsidP="00331E36">
            <w:pPr>
              <w:pStyle w:val="TAH"/>
            </w:pPr>
            <w:r w:rsidRPr="00A066B6">
              <w:t>A-MPR</w:t>
            </w:r>
          </w:p>
        </w:tc>
      </w:tr>
      <w:tr w:rsidR="009717EB" w14:paraId="3CC2EC9C" w14:textId="77777777" w:rsidTr="00331E36">
        <w:tc>
          <w:tcPr>
            <w:tcW w:w="1359" w:type="dxa"/>
            <w:vMerge w:val="restart"/>
          </w:tcPr>
          <w:p w14:paraId="728C3CE2" w14:textId="77777777" w:rsidR="009717EB" w:rsidRPr="00A066B6" w:rsidRDefault="009717EB" w:rsidP="00331E36">
            <w:pPr>
              <w:pStyle w:val="TAC"/>
            </w:pPr>
            <w:r>
              <w:t>5MHz</w:t>
            </w:r>
          </w:p>
        </w:tc>
        <w:tc>
          <w:tcPr>
            <w:tcW w:w="2322" w:type="dxa"/>
            <w:vMerge w:val="restart"/>
          </w:tcPr>
          <w:p w14:paraId="0908A18A" w14:textId="77777777" w:rsidR="009717EB" w:rsidRPr="00A066B6" w:rsidRDefault="009717EB" w:rsidP="00331E36">
            <w:pPr>
              <w:pStyle w:val="TAC"/>
            </w:pPr>
            <w:r w:rsidRPr="00A066B6">
              <w:t>1612.5 &lt;= fc &lt; 1613.9</w:t>
            </w:r>
          </w:p>
        </w:tc>
        <w:tc>
          <w:tcPr>
            <w:tcW w:w="1926" w:type="dxa"/>
          </w:tcPr>
          <w:p w14:paraId="2B29F34A" w14:textId="77777777" w:rsidR="009717EB" w:rsidRPr="00A066B6" w:rsidRDefault="009717EB" w:rsidP="00331E36">
            <w:pPr>
              <w:pStyle w:val="TAC"/>
            </w:pPr>
            <w:r>
              <w:t>&lt;= 0.36</w:t>
            </w:r>
          </w:p>
        </w:tc>
        <w:tc>
          <w:tcPr>
            <w:tcW w:w="1926" w:type="dxa"/>
          </w:tcPr>
          <w:p w14:paraId="036734A7" w14:textId="77777777" w:rsidR="009717EB" w:rsidRPr="00A066B6" w:rsidRDefault="009717EB" w:rsidP="00331E36">
            <w:pPr>
              <w:pStyle w:val="TAC"/>
            </w:pPr>
            <w:r>
              <w:t>&lt;= 0.36</w:t>
            </w:r>
          </w:p>
        </w:tc>
        <w:tc>
          <w:tcPr>
            <w:tcW w:w="1927" w:type="dxa"/>
          </w:tcPr>
          <w:p w14:paraId="295BAB2F" w14:textId="77777777" w:rsidR="009717EB" w:rsidRPr="00A066B6" w:rsidRDefault="009717EB" w:rsidP="00331E36">
            <w:pPr>
              <w:pStyle w:val="TAC"/>
            </w:pPr>
            <w:r>
              <w:t>A1</w:t>
            </w:r>
          </w:p>
        </w:tc>
      </w:tr>
      <w:tr w:rsidR="009717EB" w14:paraId="08691A11" w14:textId="77777777" w:rsidTr="00331E36">
        <w:tc>
          <w:tcPr>
            <w:tcW w:w="1359" w:type="dxa"/>
            <w:vMerge/>
          </w:tcPr>
          <w:p w14:paraId="1CFC01E7" w14:textId="77777777" w:rsidR="009717EB" w:rsidRPr="00A066B6" w:rsidRDefault="009717EB" w:rsidP="00331E36">
            <w:pPr>
              <w:pStyle w:val="TAC"/>
            </w:pPr>
          </w:p>
        </w:tc>
        <w:tc>
          <w:tcPr>
            <w:tcW w:w="2322" w:type="dxa"/>
            <w:vMerge/>
          </w:tcPr>
          <w:p w14:paraId="0AE1BD9C" w14:textId="77777777" w:rsidR="009717EB" w:rsidRPr="00A066B6" w:rsidRDefault="009717EB" w:rsidP="00331E36">
            <w:pPr>
              <w:pStyle w:val="TAC"/>
            </w:pPr>
          </w:p>
        </w:tc>
        <w:tc>
          <w:tcPr>
            <w:tcW w:w="1926" w:type="dxa"/>
          </w:tcPr>
          <w:p w14:paraId="1133B01D" w14:textId="77777777" w:rsidR="009717EB" w:rsidRPr="00A066B6" w:rsidRDefault="009717EB" w:rsidP="00331E36">
            <w:pPr>
              <w:pStyle w:val="TAC"/>
            </w:pPr>
          </w:p>
        </w:tc>
        <w:tc>
          <w:tcPr>
            <w:tcW w:w="1926" w:type="dxa"/>
          </w:tcPr>
          <w:p w14:paraId="06F802FC" w14:textId="77777777" w:rsidR="009717EB" w:rsidRPr="00A066B6" w:rsidRDefault="009717EB" w:rsidP="00331E36">
            <w:pPr>
              <w:pStyle w:val="TAC"/>
            </w:pPr>
            <w:r>
              <w:t>&gt;= 2.88</w:t>
            </w:r>
          </w:p>
        </w:tc>
        <w:tc>
          <w:tcPr>
            <w:tcW w:w="1927" w:type="dxa"/>
          </w:tcPr>
          <w:p w14:paraId="739724BB" w14:textId="77777777" w:rsidR="009717EB" w:rsidRPr="00A066B6" w:rsidRDefault="009717EB" w:rsidP="00331E36">
            <w:pPr>
              <w:pStyle w:val="TAC"/>
            </w:pPr>
            <w:r>
              <w:t>A2</w:t>
            </w:r>
          </w:p>
        </w:tc>
      </w:tr>
      <w:tr w:rsidR="009717EB" w14:paraId="7139CB52" w14:textId="77777777" w:rsidTr="00331E36">
        <w:tc>
          <w:tcPr>
            <w:tcW w:w="1359" w:type="dxa"/>
            <w:vMerge/>
          </w:tcPr>
          <w:p w14:paraId="4319A2AA" w14:textId="77777777" w:rsidR="009717EB" w:rsidRPr="00A066B6" w:rsidRDefault="009717EB" w:rsidP="00331E36">
            <w:pPr>
              <w:pStyle w:val="TAC"/>
            </w:pPr>
          </w:p>
        </w:tc>
        <w:tc>
          <w:tcPr>
            <w:tcW w:w="2322" w:type="dxa"/>
          </w:tcPr>
          <w:p w14:paraId="49823F34" w14:textId="77777777" w:rsidR="009717EB" w:rsidRPr="00A066B6" w:rsidRDefault="009717EB" w:rsidP="00331E36">
            <w:pPr>
              <w:pStyle w:val="TAC"/>
            </w:pPr>
            <w:r w:rsidRPr="00A066B6">
              <w:t>1613.9 &lt;= fc &lt; 1615.7</w:t>
            </w:r>
          </w:p>
        </w:tc>
        <w:tc>
          <w:tcPr>
            <w:tcW w:w="1926" w:type="dxa"/>
          </w:tcPr>
          <w:p w14:paraId="24BF99DD" w14:textId="77777777" w:rsidR="009717EB" w:rsidRPr="00A066B6" w:rsidRDefault="009717EB" w:rsidP="00331E36">
            <w:pPr>
              <w:pStyle w:val="TAC"/>
            </w:pPr>
          </w:p>
        </w:tc>
        <w:tc>
          <w:tcPr>
            <w:tcW w:w="1926" w:type="dxa"/>
          </w:tcPr>
          <w:p w14:paraId="657E834E" w14:textId="77777777" w:rsidR="009717EB" w:rsidRPr="00A066B6" w:rsidRDefault="009717EB" w:rsidP="00331E36">
            <w:pPr>
              <w:pStyle w:val="TAC"/>
            </w:pPr>
            <w:r>
              <w:t>&gt;= 3.24</w:t>
            </w:r>
          </w:p>
        </w:tc>
        <w:tc>
          <w:tcPr>
            <w:tcW w:w="1927" w:type="dxa"/>
          </w:tcPr>
          <w:p w14:paraId="4180473D" w14:textId="77777777" w:rsidR="009717EB" w:rsidRPr="00A066B6" w:rsidRDefault="009717EB" w:rsidP="00331E36">
            <w:pPr>
              <w:pStyle w:val="TAC"/>
            </w:pPr>
            <w:r>
              <w:t>A3</w:t>
            </w:r>
          </w:p>
        </w:tc>
      </w:tr>
      <w:tr w:rsidR="009717EB" w14:paraId="08EBC568" w14:textId="77777777" w:rsidTr="00331E36">
        <w:tc>
          <w:tcPr>
            <w:tcW w:w="1359" w:type="dxa"/>
            <w:vMerge w:val="restart"/>
          </w:tcPr>
          <w:p w14:paraId="5139F2A9" w14:textId="77777777" w:rsidR="009717EB" w:rsidRPr="00A066B6" w:rsidRDefault="009717EB" w:rsidP="00331E36">
            <w:pPr>
              <w:pStyle w:val="TAC"/>
            </w:pPr>
            <w:r>
              <w:t>10MHz</w:t>
            </w:r>
          </w:p>
        </w:tc>
        <w:tc>
          <w:tcPr>
            <w:tcW w:w="2322" w:type="dxa"/>
            <w:vMerge w:val="restart"/>
          </w:tcPr>
          <w:p w14:paraId="371F308F" w14:textId="77777777" w:rsidR="009717EB" w:rsidRPr="00A066B6" w:rsidRDefault="009717EB" w:rsidP="00331E36">
            <w:pPr>
              <w:pStyle w:val="TAC"/>
            </w:pPr>
            <w:r w:rsidRPr="00112DEE">
              <w:t>1615 &lt;= fc &lt; 1620</w:t>
            </w:r>
            <w:r>
              <w:t>.1</w:t>
            </w:r>
          </w:p>
        </w:tc>
        <w:tc>
          <w:tcPr>
            <w:tcW w:w="1926" w:type="dxa"/>
          </w:tcPr>
          <w:p w14:paraId="4296BEC2" w14:textId="77777777" w:rsidR="009717EB" w:rsidRPr="00A066B6" w:rsidRDefault="009717EB" w:rsidP="00331E36">
            <w:pPr>
              <w:pStyle w:val="TAC"/>
            </w:pPr>
            <w:r>
              <w:t>&lt;= 1.8</w:t>
            </w:r>
          </w:p>
        </w:tc>
        <w:tc>
          <w:tcPr>
            <w:tcW w:w="1926" w:type="dxa"/>
          </w:tcPr>
          <w:p w14:paraId="2C20E607" w14:textId="77777777" w:rsidR="009717EB" w:rsidRDefault="009717EB" w:rsidP="00331E36">
            <w:pPr>
              <w:pStyle w:val="TAC"/>
            </w:pPr>
            <w:r>
              <w:t>&lt;= 5.04</w:t>
            </w:r>
          </w:p>
        </w:tc>
        <w:tc>
          <w:tcPr>
            <w:tcW w:w="1927" w:type="dxa"/>
          </w:tcPr>
          <w:p w14:paraId="05257450" w14:textId="77777777" w:rsidR="009717EB" w:rsidRDefault="009717EB" w:rsidP="00331E36">
            <w:pPr>
              <w:pStyle w:val="TAC"/>
            </w:pPr>
            <w:r>
              <w:t>A4</w:t>
            </w:r>
          </w:p>
        </w:tc>
      </w:tr>
      <w:tr w:rsidR="009717EB" w14:paraId="6CDD4A85" w14:textId="77777777" w:rsidTr="00331E36">
        <w:tc>
          <w:tcPr>
            <w:tcW w:w="1359" w:type="dxa"/>
            <w:vMerge/>
          </w:tcPr>
          <w:p w14:paraId="5800DDED" w14:textId="77777777" w:rsidR="009717EB" w:rsidRPr="00A066B6" w:rsidRDefault="009717EB" w:rsidP="00331E36">
            <w:pPr>
              <w:pStyle w:val="TAC"/>
            </w:pPr>
          </w:p>
        </w:tc>
        <w:tc>
          <w:tcPr>
            <w:tcW w:w="2322" w:type="dxa"/>
            <w:vMerge/>
          </w:tcPr>
          <w:p w14:paraId="344EC150" w14:textId="77777777" w:rsidR="009717EB" w:rsidRPr="00A066B6" w:rsidRDefault="009717EB" w:rsidP="00331E36">
            <w:pPr>
              <w:pStyle w:val="TAC"/>
            </w:pPr>
          </w:p>
        </w:tc>
        <w:tc>
          <w:tcPr>
            <w:tcW w:w="1926" w:type="dxa"/>
          </w:tcPr>
          <w:p w14:paraId="4C5AE956" w14:textId="77777777" w:rsidR="009717EB" w:rsidRPr="00A066B6" w:rsidRDefault="009717EB" w:rsidP="00331E36">
            <w:pPr>
              <w:pStyle w:val="TAC"/>
            </w:pPr>
            <w:r>
              <w:t>&lt;= 1.8</w:t>
            </w:r>
          </w:p>
        </w:tc>
        <w:tc>
          <w:tcPr>
            <w:tcW w:w="1926" w:type="dxa"/>
          </w:tcPr>
          <w:p w14:paraId="56B668D3" w14:textId="77777777" w:rsidR="009717EB" w:rsidRDefault="009717EB" w:rsidP="00331E36">
            <w:pPr>
              <w:pStyle w:val="TAC"/>
            </w:pPr>
            <w:r>
              <w:t>&gt; 5.04</w:t>
            </w:r>
          </w:p>
        </w:tc>
        <w:tc>
          <w:tcPr>
            <w:tcW w:w="1927" w:type="dxa"/>
          </w:tcPr>
          <w:p w14:paraId="2EE045AA" w14:textId="77777777" w:rsidR="009717EB" w:rsidRDefault="009717EB" w:rsidP="00331E36">
            <w:pPr>
              <w:pStyle w:val="TAC"/>
            </w:pPr>
            <w:r>
              <w:t>A5</w:t>
            </w:r>
          </w:p>
        </w:tc>
      </w:tr>
      <w:tr w:rsidR="009717EB" w14:paraId="03CCED73" w14:textId="77777777" w:rsidTr="00331E36">
        <w:tc>
          <w:tcPr>
            <w:tcW w:w="1359" w:type="dxa"/>
            <w:vMerge/>
          </w:tcPr>
          <w:p w14:paraId="0080C043" w14:textId="77777777" w:rsidR="009717EB" w:rsidRPr="00A066B6" w:rsidRDefault="009717EB" w:rsidP="00331E36">
            <w:pPr>
              <w:pStyle w:val="TAC"/>
            </w:pPr>
          </w:p>
        </w:tc>
        <w:tc>
          <w:tcPr>
            <w:tcW w:w="2322" w:type="dxa"/>
            <w:vMerge/>
          </w:tcPr>
          <w:p w14:paraId="665C8C33" w14:textId="77777777" w:rsidR="009717EB" w:rsidRPr="00A066B6" w:rsidRDefault="009717EB" w:rsidP="00331E36">
            <w:pPr>
              <w:pStyle w:val="TAC"/>
            </w:pPr>
          </w:p>
        </w:tc>
        <w:tc>
          <w:tcPr>
            <w:tcW w:w="1926" w:type="dxa"/>
          </w:tcPr>
          <w:p w14:paraId="077B73C6" w14:textId="77777777" w:rsidR="009717EB" w:rsidRPr="00A066B6" w:rsidRDefault="009717EB" w:rsidP="00331E36">
            <w:pPr>
              <w:pStyle w:val="TAC"/>
            </w:pPr>
            <w:r>
              <w:t xml:space="preserve">&gt; 7.2 </w:t>
            </w:r>
          </w:p>
        </w:tc>
        <w:tc>
          <w:tcPr>
            <w:tcW w:w="1926" w:type="dxa"/>
          </w:tcPr>
          <w:p w14:paraId="26151972" w14:textId="77777777" w:rsidR="009717EB" w:rsidRDefault="009717EB" w:rsidP="00331E36">
            <w:pPr>
              <w:pStyle w:val="TAC"/>
            </w:pPr>
            <w:r>
              <w:t>&gt; 0</w:t>
            </w:r>
          </w:p>
        </w:tc>
        <w:tc>
          <w:tcPr>
            <w:tcW w:w="1927" w:type="dxa"/>
          </w:tcPr>
          <w:p w14:paraId="127DEBD4" w14:textId="77777777" w:rsidR="009717EB" w:rsidRDefault="009717EB" w:rsidP="00331E36">
            <w:pPr>
              <w:pStyle w:val="TAC"/>
            </w:pPr>
            <w:r>
              <w:t>A6</w:t>
            </w:r>
          </w:p>
        </w:tc>
      </w:tr>
      <w:tr w:rsidR="009717EB" w14:paraId="374847FA" w14:textId="77777777" w:rsidTr="00331E36">
        <w:tc>
          <w:tcPr>
            <w:tcW w:w="1359" w:type="dxa"/>
            <w:vMerge/>
          </w:tcPr>
          <w:p w14:paraId="67BE088D" w14:textId="77777777" w:rsidR="009717EB" w:rsidRPr="00A066B6" w:rsidRDefault="009717EB" w:rsidP="00331E36">
            <w:pPr>
              <w:pStyle w:val="TAC"/>
            </w:pPr>
          </w:p>
        </w:tc>
        <w:tc>
          <w:tcPr>
            <w:tcW w:w="2322" w:type="dxa"/>
            <w:vMerge/>
          </w:tcPr>
          <w:p w14:paraId="005AF6C6" w14:textId="77777777" w:rsidR="009717EB" w:rsidRPr="00A066B6" w:rsidRDefault="009717EB" w:rsidP="00331E36">
            <w:pPr>
              <w:pStyle w:val="TAC"/>
            </w:pPr>
          </w:p>
        </w:tc>
        <w:tc>
          <w:tcPr>
            <w:tcW w:w="1926" w:type="dxa"/>
          </w:tcPr>
          <w:p w14:paraId="3CB9AC79" w14:textId="77777777" w:rsidR="009717EB" w:rsidRPr="00A066B6" w:rsidRDefault="009717EB" w:rsidP="00331E36">
            <w:pPr>
              <w:pStyle w:val="TAC"/>
            </w:pPr>
            <w:r>
              <w:t>&gt; 1.8</w:t>
            </w:r>
          </w:p>
        </w:tc>
        <w:tc>
          <w:tcPr>
            <w:tcW w:w="1926" w:type="dxa"/>
          </w:tcPr>
          <w:p w14:paraId="3A1A6DAF" w14:textId="77777777" w:rsidR="009717EB" w:rsidRDefault="009717EB" w:rsidP="00331E36">
            <w:pPr>
              <w:pStyle w:val="TAC"/>
            </w:pPr>
            <w:r>
              <w:t>&gt;= 2.88</w:t>
            </w:r>
          </w:p>
        </w:tc>
        <w:tc>
          <w:tcPr>
            <w:tcW w:w="1927" w:type="dxa"/>
          </w:tcPr>
          <w:p w14:paraId="22EE9EA1" w14:textId="77777777" w:rsidR="009717EB" w:rsidRDefault="009717EB" w:rsidP="00331E36">
            <w:pPr>
              <w:pStyle w:val="TAC"/>
            </w:pPr>
            <w:r>
              <w:t>A2</w:t>
            </w:r>
          </w:p>
        </w:tc>
      </w:tr>
      <w:tr w:rsidR="009717EB" w14:paraId="1A74BE41" w14:textId="77777777" w:rsidTr="00331E36">
        <w:tc>
          <w:tcPr>
            <w:tcW w:w="1359" w:type="dxa"/>
            <w:vMerge/>
          </w:tcPr>
          <w:p w14:paraId="6AFE1237" w14:textId="77777777" w:rsidR="009717EB" w:rsidRPr="00A066B6" w:rsidRDefault="009717EB" w:rsidP="00331E36">
            <w:pPr>
              <w:pStyle w:val="TAC"/>
            </w:pPr>
          </w:p>
        </w:tc>
        <w:tc>
          <w:tcPr>
            <w:tcW w:w="2322" w:type="dxa"/>
            <w:vMerge w:val="restart"/>
          </w:tcPr>
          <w:p w14:paraId="300DC45D" w14:textId="77777777" w:rsidR="009717EB" w:rsidRPr="00A066B6" w:rsidRDefault="009717EB" w:rsidP="00331E36">
            <w:pPr>
              <w:pStyle w:val="TAC"/>
            </w:pPr>
            <w:r w:rsidRPr="00112DEE">
              <w:t>1620</w:t>
            </w:r>
            <w:r>
              <w:t>.1</w:t>
            </w:r>
            <w:r w:rsidRPr="00112DEE">
              <w:t xml:space="preserve"> &lt;= fc &lt;</w:t>
            </w:r>
            <w:r>
              <w:t xml:space="preserve"> </w:t>
            </w:r>
            <w:r w:rsidRPr="00112DEE">
              <w:t>1621.5</w:t>
            </w:r>
          </w:p>
        </w:tc>
        <w:tc>
          <w:tcPr>
            <w:tcW w:w="1926" w:type="dxa"/>
          </w:tcPr>
          <w:p w14:paraId="1B32EB58" w14:textId="77777777" w:rsidR="009717EB" w:rsidRPr="00A066B6" w:rsidRDefault="009717EB" w:rsidP="00331E36">
            <w:pPr>
              <w:pStyle w:val="TAC"/>
            </w:pPr>
          </w:p>
        </w:tc>
        <w:tc>
          <w:tcPr>
            <w:tcW w:w="1926" w:type="dxa"/>
          </w:tcPr>
          <w:p w14:paraId="0B7B545B" w14:textId="77777777" w:rsidR="009717EB" w:rsidRDefault="009717EB" w:rsidP="00331E36">
            <w:pPr>
              <w:pStyle w:val="TAC"/>
            </w:pPr>
            <w:r>
              <w:t>&lt;= 6.48</w:t>
            </w:r>
          </w:p>
        </w:tc>
        <w:tc>
          <w:tcPr>
            <w:tcW w:w="1927" w:type="dxa"/>
          </w:tcPr>
          <w:p w14:paraId="155FE22E" w14:textId="77777777" w:rsidR="009717EB" w:rsidRDefault="009717EB" w:rsidP="00331E36">
            <w:pPr>
              <w:pStyle w:val="TAC"/>
            </w:pPr>
            <w:r>
              <w:t>A6</w:t>
            </w:r>
          </w:p>
        </w:tc>
      </w:tr>
      <w:tr w:rsidR="009717EB" w14:paraId="3B42B1B1" w14:textId="77777777" w:rsidTr="00331E36">
        <w:tc>
          <w:tcPr>
            <w:tcW w:w="1359" w:type="dxa"/>
            <w:vMerge/>
          </w:tcPr>
          <w:p w14:paraId="0BB3784B" w14:textId="77777777" w:rsidR="009717EB" w:rsidRPr="00A066B6" w:rsidRDefault="009717EB" w:rsidP="00331E36">
            <w:pPr>
              <w:pStyle w:val="TAC"/>
            </w:pPr>
          </w:p>
        </w:tc>
        <w:tc>
          <w:tcPr>
            <w:tcW w:w="2322" w:type="dxa"/>
            <w:vMerge/>
          </w:tcPr>
          <w:p w14:paraId="7F1A7CF4" w14:textId="77777777" w:rsidR="009717EB" w:rsidRPr="00A066B6" w:rsidRDefault="009717EB" w:rsidP="00331E36">
            <w:pPr>
              <w:pStyle w:val="TAC"/>
            </w:pPr>
          </w:p>
        </w:tc>
        <w:tc>
          <w:tcPr>
            <w:tcW w:w="1926" w:type="dxa"/>
          </w:tcPr>
          <w:p w14:paraId="3638A72F" w14:textId="77777777" w:rsidR="009717EB" w:rsidRPr="00A066B6" w:rsidRDefault="009717EB" w:rsidP="00331E36">
            <w:pPr>
              <w:pStyle w:val="TAC"/>
            </w:pPr>
            <w:r>
              <w:t>&lt;= 0.36</w:t>
            </w:r>
          </w:p>
        </w:tc>
        <w:tc>
          <w:tcPr>
            <w:tcW w:w="1926" w:type="dxa"/>
          </w:tcPr>
          <w:p w14:paraId="36728A5F" w14:textId="77777777" w:rsidR="009717EB" w:rsidRDefault="009717EB" w:rsidP="00331E36">
            <w:pPr>
              <w:pStyle w:val="TAC"/>
            </w:pPr>
            <w:r>
              <w:t>&lt;= 0.36</w:t>
            </w:r>
          </w:p>
        </w:tc>
        <w:tc>
          <w:tcPr>
            <w:tcW w:w="1927" w:type="dxa"/>
          </w:tcPr>
          <w:p w14:paraId="63331F3F" w14:textId="77777777" w:rsidR="009717EB" w:rsidRDefault="009717EB" w:rsidP="00331E36">
            <w:pPr>
              <w:pStyle w:val="TAC"/>
            </w:pPr>
            <w:r>
              <w:t>A1</w:t>
            </w:r>
          </w:p>
        </w:tc>
      </w:tr>
      <w:tr w:rsidR="009717EB" w14:paraId="2904498D" w14:textId="77777777" w:rsidTr="00331E36">
        <w:tc>
          <w:tcPr>
            <w:tcW w:w="1359" w:type="dxa"/>
          </w:tcPr>
          <w:p w14:paraId="08A7AC2B" w14:textId="77777777" w:rsidR="009717EB" w:rsidRPr="00A066B6" w:rsidRDefault="009717EB" w:rsidP="00331E36">
            <w:pPr>
              <w:pStyle w:val="TAC"/>
            </w:pPr>
          </w:p>
        </w:tc>
        <w:tc>
          <w:tcPr>
            <w:tcW w:w="2322" w:type="dxa"/>
          </w:tcPr>
          <w:p w14:paraId="2384B16F" w14:textId="77777777" w:rsidR="009717EB" w:rsidRPr="00A066B6" w:rsidRDefault="009717EB" w:rsidP="00331E36">
            <w:pPr>
              <w:pStyle w:val="TAC"/>
            </w:pPr>
            <w:r w:rsidRPr="00112DEE">
              <w:t>fc</w:t>
            </w:r>
            <w:r>
              <w:t xml:space="preserve"> = 1621.5</w:t>
            </w:r>
          </w:p>
        </w:tc>
        <w:tc>
          <w:tcPr>
            <w:tcW w:w="1926" w:type="dxa"/>
          </w:tcPr>
          <w:p w14:paraId="3497B190" w14:textId="77777777" w:rsidR="009717EB" w:rsidRDefault="009717EB" w:rsidP="00331E36">
            <w:pPr>
              <w:pStyle w:val="TAC"/>
            </w:pPr>
          </w:p>
        </w:tc>
        <w:tc>
          <w:tcPr>
            <w:tcW w:w="1926" w:type="dxa"/>
          </w:tcPr>
          <w:p w14:paraId="3A83AAAB" w14:textId="77777777" w:rsidR="009717EB" w:rsidRDefault="009717EB" w:rsidP="00331E36">
            <w:pPr>
              <w:pStyle w:val="TAC"/>
            </w:pPr>
            <w:r>
              <w:t>&gt;= 7.2</w:t>
            </w:r>
          </w:p>
        </w:tc>
        <w:tc>
          <w:tcPr>
            <w:tcW w:w="1927" w:type="dxa"/>
          </w:tcPr>
          <w:p w14:paraId="6837354A" w14:textId="77777777" w:rsidR="009717EB" w:rsidRDefault="009717EB" w:rsidP="00331E36">
            <w:pPr>
              <w:pStyle w:val="TAC"/>
            </w:pPr>
            <w:r>
              <w:t>A1</w:t>
            </w:r>
          </w:p>
        </w:tc>
      </w:tr>
      <w:tr w:rsidR="009717EB" w14:paraId="3A85E46E" w14:textId="77777777" w:rsidTr="00331E36">
        <w:tc>
          <w:tcPr>
            <w:tcW w:w="1359" w:type="dxa"/>
            <w:vMerge w:val="restart"/>
          </w:tcPr>
          <w:p w14:paraId="24866EC1" w14:textId="77777777" w:rsidR="009717EB" w:rsidRPr="00A066B6" w:rsidRDefault="009717EB" w:rsidP="00331E36">
            <w:pPr>
              <w:pStyle w:val="TAC"/>
            </w:pPr>
            <w:r>
              <w:t>15MHz</w:t>
            </w:r>
          </w:p>
        </w:tc>
        <w:tc>
          <w:tcPr>
            <w:tcW w:w="2322" w:type="dxa"/>
            <w:vMerge w:val="restart"/>
          </w:tcPr>
          <w:p w14:paraId="5453B55C" w14:textId="77777777" w:rsidR="009717EB" w:rsidRPr="00A066B6" w:rsidRDefault="009717EB" w:rsidP="00331E36">
            <w:pPr>
              <w:pStyle w:val="TAC"/>
            </w:pPr>
            <w:r>
              <w:t>all</w:t>
            </w:r>
          </w:p>
        </w:tc>
        <w:tc>
          <w:tcPr>
            <w:tcW w:w="1926" w:type="dxa"/>
          </w:tcPr>
          <w:p w14:paraId="2A615CB2" w14:textId="77777777" w:rsidR="009717EB" w:rsidRPr="00A066B6" w:rsidRDefault="009717EB" w:rsidP="00331E36">
            <w:pPr>
              <w:pStyle w:val="TAC"/>
            </w:pPr>
            <w:r>
              <w:t>&lt;= 3.6</w:t>
            </w:r>
          </w:p>
        </w:tc>
        <w:tc>
          <w:tcPr>
            <w:tcW w:w="1926" w:type="dxa"/>
          </w:tcPr>
          <w:p w14:paraId="742DDD12" w14:textId="77777777" w:rsidR="009717EB" w:rsidRDefault="009717EB" w:rsidP="00331E36">
            <w:pPr>
              <w:pStyle w:val="TAC"/>
            </w:pPr>
            <w:r>
              <w:t>&lt;= 5.04</w:t>
            </w:r>
          </w:p>
        </w:tc>
        <w:tc>
          <w:tcPr>
            <w:tcW w:w="1927" w:type="dxa"/>
          </w:tcPr>
          <w:p w14:paraId="1E86F586" w14:textId="77777777" w:rsidR="009717EB" w:rsidRDefault="009717EB" w:rsidP="00331E36">
            <w:pPr>
              <w:pStyle w:val="TAC"/>
            </w:pPr>
            <w:r>
              <w:t>A4</w:t>
            </w:r>
          </w:p>
        </w:tc>
      </w:tr>
      <w:tr w:rsidR="009717EB" w14:paraId="799D655F" w14:textId="77777777" w:rsidTr="00331E36">
        <w:tc>
          <w:tcPr>
            <w:tcW w:w="1359" w:type="dxa"/>
            <w:vMerge/>
          </w:tcPr>
          <w:p w14:paraId="3D992621" w14:textId="77777777" w:rsidR="009717EB" w:rsidRPr="00A066B6" w:rsidRDefault="009717EB" w:rsidP="00331E36">
            <w:pPr>
              <w:pStyle w:val="TAC"/>
            </w:pPr>
          </w:p>
        </w:tc>
        <w:tc>
          <w:tcPr>
            <w:tcW w:w="2322" w:type="dxa"/>
            <w:vMerge/>
          </w:tcPr>
          <w:p w14:paraId="3758957B" w14:textId="77777777" w:rsidR="009717EB" w:rsidRPr="00A066B6" w:rsidRDefault="009717EB" w:rsidP="00331E36">
            <w:pPr>
              <w:pStyle w:val="TAC"/>
            </w:pPr>
          </w:p>
        </w:tc>
        <w:tc>
          <w:tcPr>
            <w:tcW w:w="1926" w:type="dxa"/>
          </w:tcPr>
          <w:p w14:paraId="5C6B7330" w14:textId="77777777" w:rsidR="009717EB" w:rsidRPr="00A066B6" w:rsidRDefault="009717EB" w:rsidP="00331E36">
            <w:pPr>
              <w:pStyle w:val="TAC"/>
            </w:pPr>
            <w:r>
              <w:t>&lt;= 3.6</w:t>
            </w:r>
          </w:p>
        </w:tc>
        <w:tc>
          <w:tcPr>
            <w:tcW w:w="1926" w:type="dxa"/>
          </w:tcPr>
          <w:p w14:paraId="212EDAAC" w14:textId="77777777" w:rsidR="009717EB" w:rsidRDefault="009717EB" w:rsidP="00331E36">
            <w:pPr>
              <w:pStyle w:val="TAC"/>
            </w:pPr>
            <w:r>
              <w:t>&gt; 5.04</w:t>
            </w:r>
          </w:p>
        </w:tc>
        <w:tc>
          <w:tcPr>
            <w:tcW w:w="1927" w:type="dxa"/>
          </w:tcPr>
          <w:p w14:paraId="1D87B0FC" w14:textId="77777777" w:rsidR="009717EB" w:rsidRDefault="009717EB" w:rsidP="00331E36">
            <w:pPr>
              <w:pStyle w:val="TAC"/>
            </w:pPr>
            <w:r>
              <w:t>A5</w:t>
            </w:r>
          </w:p>
        </w:tc>
      </w:tr>
      <w:tr w:rsidR="009717EB" w14:paraId="2A3C746F" w14:textId="77777777" w:rsidTr="00331E36">
        <w:tc>
          <w:tcPr>
            <w:tcW w:w="1359" w:type="dxa"/>
            <w:vMerge/>
          </w:tcPr>
          <w:p w14:paraId="2646E5B3" w14:textId="77777777" w:rsidR="009717EB" w:rsidRPr="00A066B6" w:rsidRDefault="009717EB" w:rsidP="00331E36">
            <w:pPr>
              <w:pStyle w:val="TAC"/>
            </w:pPr>
          </w:p>
        </w:tc>
        <w:tc>
          <w:tcPr>
            <w:tcW w:w="2322" w:type="dxa"/>
            <w:vMerge/>
          </w:tcPr>
          <w:p w14:paraId="08E6C4FE" w14:textId="77777777" w:rsidR="009717EB" w:rsidRPr="00A066B6" w:rsidRDefault="009717EB" w:rsidP="00331E36">
            <w:pPr>
              <w:pStyle w:val="TAC"/>
            </w:pPr>
          </w:p>
        </w:tc>
        <w:tc>
          <w:tcPr>
            <w:tcW w:w="1926" w:type="dxa"/>
          </w:tcPr>
          <w:p w14:paraId="18200A42" w14:textId="77777777" w:rsidR="009717EB" w:rsidRPr="00A066B6" w:rsidRDefault="009717EB" w:rsidP="00331E36">
            <w:pPr>
              <w:pStyle w:val="TAC"/>
            </w:pPr>
            <w:r>
              <w:t>&gt; 10.44</w:t>
            </w:r>
          </w:p>
        </w:tc>
        <w:tc>
          <w:tcPr>
            <w:tcW w:w="1926" w:type="dxa"/>
          </w:tcPr>
          <w:p w14:paraId="2036527B" w14:textId="77777777" w:rsidR="009717EB" w:rsidRDefault="009717EB" w:rsidP="00331E36">
            <w:pPr>
              <w:pStyle w:val="TAC"/>
            </w:pPr>
          </w:p>
        </w:tc>
        <w:tc>
          <w:tcPr>
            <w:tcW w:w="1927" w:type="dxa"/>
          </w:tcPr>
          <w:p w14:paraId="5F06FD9E" w14:textId="77777777" w:rsidR="009717EB" w:rsidRDefault="009717EB" w:rsidP="00331E36">
            <w:pPr>
              <w:pStyle w:val="TAC"/>
            </w:pPr>
            <w:r>
              <w:t>A6</w:t>
            </w:r>
          </w:p>
        </w:tc>
      </w:tr>
      <w:tr w:rsidR="009717EB" w14:paraId="4272E70E" w14:textId="77777777" w:rsidTr="00331E36">
        <w:tc>
          <w:tcPr>
            <w:tcW w:w="1359" w:type="dxa"/>
            <w:vMerge/>
          </w:tcPr>
          <w:p w14:paraId="6C4B9E96" w14:textId="77777777" w:rsidR="009717EB" w:rsidRPr="00A066B6" w:rsidRDefault="009717EB" w:rsidP="00331E36">
            <w:pPr>
              <w:pStyle w:val="TAC"/>
            </w:pPr>
          </w:p>
        </w:tc>
        <w:tc>
          <w:tcPr>
            <w:tcW w:w="2322" w:type="dxa"/>
            <w:vMerge/>
          </w:tcPr>
          <w:p w14:paraId="2C0FDFA6" w14:textId="77777777" w:rsidR="009717EB" w:rsidRPr="00A066B6" w:rsidRDefault="009717EB" w:rsidP="00331E36">
            <w:pPr>
              <w:pStyle w:val="TAC"/>
            </w:pPr>
          </w:p>
        </w:tc>
        <w:tc>
          <w:tcPr>
            <w:tcW w:w="1926" w:type="dxa"/>
          </w:tcPr>
          <w:p w14:paraId="7803A038" w14:textId="77777777" w:rsidR="009717EB" w:rsidRPr="00A066B6" w:rsidRDefault="009717EB" w:rsidP="00331E36">
            <w:pPr>
              <w:pStyle w:val="TAC"/>
            </w:pPr>
            <w:r>
              <w:t>&gt; 3.6</w:t>
            </w:r>
          </w:p>
        </w:tc>
        <w:tc>
          <w:tcPr>
            <w:tcW w:w="1926" w:type="dxa"/>
          </w:tcPr>
          <w:p w14:paraId="3E267809" w14:textId="77777777" w:rsidR="009717EB" w:rsidRDefault="009717EB" w:rsidP="00331E36">
            <w:pPr>
              <w:pStyle w:val="TAC"/>
            </w:pPr>
            <w:r>
              <w:t>&gt;= 4.32</w:t>
            </w:r>
          </w:p>
        </w:tc>
        <w:tc>
          <w:tcPr>
            <w:tcW w:w="1927" w:type="dxa"/>
          </w:tcPr>
          <w:p w14:paraId="64D7B620" w14:textId="77777777" w:rsidR="009717EB" w:rsidRDefault="009717EB" w:rsidP="00331E36">
            <w:pPr>
              <w:pStyle w:val="TAC"/>
            </w:pPr>
            <w:r>
              <w:t>A2</w:t>
            </w:r>
          </w:p>
        </w:tc>
      </w:tr>
    </w:tbl>
    <w:p w14:paraId="4D16E079" w14:textId="77777777" w:rsidR="009717EB" w:rsidRDefault="009717EB" w:rsidP="009717EB"/>
    <w:p w14:paraId="01AE5A60" w14:textId="77777777" w:rsidR="009717EB" w:rsidRPr="007229B8" w:rsidRDefault="009717EB" w:rsidP="009717EB">
      <w:pPr>
        <w:pStyle w:val="TH"/>
        <w:rPr>
          <w:lang w:val="en-US"/>
        </w:rPr>
      </w:pPr>
      <w:r>
        <w:rPr>
          <w:lang w:val="en-US"/>
        </w:rPr>
        <w:lastRenderedPageBreak/>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2E1889AC" w14:textId="77777777" w:rsidTr="00331E36">
        <w:tc>
          <w:tcPr>
            <w:tcW w:w="1318" w:type="dxa"/>
          </w:tcPr>
          <w:p w14:paraId="18CDD53E" w14:textId="77777777" w:rsidR="009717EB" w:rsidRPr="00B876F7" w:rsidRDefault="009717EB" w:rsidP="00331E36">
            <w:pPr>
              <w:pStyle w:val="TAH"/>
            </w:pPr>
            <w:bookmarkStart w:id="392" w:name="_Toc155382149"/>
          </w:p>
        </w:tc>
        <w:tc>
          <w:tcPr>
            <w:tcW w:w="1540" w:type="dxa"/>
          </w:tcPr>
          <w:p w14:paraId="2B7A6021" w14:textId="77777777" w:rsidR="009717EB" w:rsidRPr="00B876F7" w:rsidRDefault="009717EB" w:rsidP="00331E36">
            <w:pPr>
              <w:pStyle w:val="TAH"/>
            </w:pPr>
            <w:r>
              <w:t>Modulation</w:t>
            </w:r>
          </w:p>
        </w:tc>
        <w:tc>
          <w:tcPr>
            <w:tcW w:w="1177" w:type="dxa"/>
          </w:tcPr>
          <w:p w14:paraId="10C689BD" w14:textId="77777777" w:rsidR="009717EB" w:rsidRPr="00B876F7" w:rsidRDefault="009717EB" w:rsidP="00331E36">
            <w:pPr>
              <w:pStyle w:val="TAH"/>
            </w:pPr>
            <w:r>
              <w:t>A1</w:t>
            </w:r>
          </w:p>
        </w:tc>
        <w:tc>
          <w:tcPr>
            <w:tcW w:w="1177" w:type="dxa"/>
          </w:tcPr>
          <w:p w14:paraId="2B9ED088" w14:textId="77777777" w:rsidR="009717EB" w:rsidRPr="00B876F7" w:rsidRDefault="009717EB" w:rsidP="00331E36">
            <w:pPr>
              <w:pStyle w:val="TAH"/>
            </w:pPr>
            <w:r>
              <w:t>A2</w:t>
            </w:r>
          </w:p>
        </w:tc>
        <w:tc>
          <w:tcPr>
            <w:tcW w:w="1177" w:type="dxa"/>
          </w:tcPr>
          <w:p w14:paraId="06B2C614" w14:textId="77777777" w:rsidR="009717EB" w:rsidRPr="00B876F7" w:rsidRDefault="009717EB" w:rsidP="00331E36">
            <w:pPr>
              <w:pStyle w:val="TAH"/>
            </w:pPr>
            <w:r>
              <w:t>A3</w:t>
            </w:r>
          </w:p>
        </w:tc>
        <w:tc>
          <w:tcPr>
            <w:tcW w:w="1080" w:type="dxa"/>
          </w:tcPr>
          <w:p w14:paraId="1365AA7C" w14:textId="77777777" w:rsidR="009717EB" w:rsidRDefault="009717EB" w:rsidP="00331E36">
            <w:pPr>
              <w:pStyle w:val="TAH"/>
            </w:pPr>
            <w:r>
              <w:t>A4</w:t>
            </w:r>
          </w:p>
        </w:tc>
        <w:tc>
          <w:tcPr>
            <w:tcW w:w="1080" w:type="dxa"/>
          </w:tcPr>
          <w:p w14:paraId="3E4A19E2" w14:textId="77777777" w:rsidR="009717EB" w:rsidRDefault="009717EB" w:rsidP="00331E36">
            <w:pPr>
              <w:pStyle w:val="TAH"/>
            </w:pPr>
            <w:r>
              <w:t>A5</w:t>
            </w:r>
          </w:p>
        </w:tc>
        <w:tc>
          <w:tcPr>
            <w:tcW w:w="1080" w:type="dxa"/>
          </w:tcPr>
          <w:p w14:paraId="3BCFCDD7" w14:textId="77777777" w:rsidR="009717EB" w:rsidRDefault="009717EB" w:rsidP="00331E36">
            <w:pPr>
              <w:pStyle w:val="TAH"/>
            </w:pPr>
            <w:r>
              <w:t>A6</w:t>
            </w:r>
          </w:p>
        </w:tc>
      </w:tr>
      <w:tr w:rsidR="009717EB" w14:paraId="70EA28B3" w14:textId="77777777" w:rsidTr="00331E36">
        <w:tc>
          <w:tcPr>
            <w:tcW w:w="1318" w:type="dxa"/>
            <w:vMerge w:val="restart"/>
          </w:tcPr>
          <w:p w14:paraId="7E6659C8" w14:textId="77777777" w:rsidR="009717EB" w:rsidRDefault="009717EB" w:rsidP="00331E36">
            <w:pPr>
              <w:pStyle w:val="TAC"/>
            </w:pPr>
            <w:r>
              <w:t>DFT-s-OFDM</w:t>
            </w:r>
          </w:p>
        </w:tc>
        <w:tc>
          <w:tcPr>
            <w:tcW w:w="1540" w:type="dxa"/>
          </w:tcPr>
          <w:p w14:paraId="378F46BE" w14:textId="77777777" w:rsidR="009717EB" w:rsidRDefault="009717EB" w:rsidP="00331E36">
            <w:pPr>
              <w:pStyle w:val="TAC"/>
            </w:pPr>
            <w:r>
              <w:t>Pi/2 BPSK</w:t>
            </w:r>
          </w:p>
        </w:tc>
        <w:tc>
          <w:tcPr>
            <w:tcW w:w="1177" w:type="dxa"/>
          </w:tcPr>
          <w:p w14:paraId="0E99AEE2" w14:textId="77777777" w:rsidR="009717EB" w:rsidRDefault="009717EB" w:rsidP="00331E36">
            <w:pPr>
              <w:pStyle w:val="TAC"/>
            </w:pPr>
            <w:r>
              <w:t>2.5</w:t>
            </w:r>
          </w:p>
        </w:tc>
        <w:tc>
          <w:tcPr>
            <w:tcW w:w="1177" w:type="dxa"/>
          </w:tcPr>
          <w:p w14:paraId="38D6CEFF" w14:textId="77777777" w:rsidR="009717EB" w:rsidRDefault="009717EB" w:rsidP="00331E36">
            <w:pPr>
              <w:pStyle w:val="TAC"/>
            </w:pPr>
            <w:r>
              <w:t>3.0</w:t>
            </w:r>
          </w:p>
        </w:tc>
        <w:tc>
          <w:tcPr>
            <w:tcW w:w="1177" w:type="dxa"/>
          </w:tcPr>
          <w:p w14:paraId="23CFDDA3" w14:textId="77777777" w:rsidR="009717EB" w:rsidRDefault="009717EB" w:rsidP="00331E36">
            <w:pPr>
              <w:pStyle w:val="TAC"/>
            </w:pPr>
            <w:r>
              <w:t>1.0</w:t>
            </w:r>
          </w:p>
        </w:tc>
        <w:tc>
          <w:tcPr>
            <w:tcW w:w="1080" w:type="dxa"/>
          </w:tcPr>
          <w:p w14:paraId="78767740" w14:textId="77777777" w:rsidR="009717EB" w:rsidRDefault="009717EB" w:rsidP="00331E36">
            <w:pPr>
              <w:pStyle w:val="TAC"/>
            </w:pPr>
            <w:r>
              <w:t>4.0</w:t>
            </w:r>
          </w:p>
        </w:tc>
        <w:tc>
          <w:tcPr>
            <w:tcW w:w="1080" w:type="dxa"/>
          </w:tcPr>
          <w:p w14:paraId="73C9C590" w14:textId="77777777" w:rsidR="009717EB" w:rsidRDefault="009717EB" w:rsidP="00331E36">
            <w:pPr>
              <w:pStyle w:val="TAC"/>
            </w:pPr>
            <w:r>
              <w:t>6.5</w:t>
            </w:r>
          </w:p>
        </w:tc>
        <w:tc>
          <w:tcPr>
            <w:tcW w:w="1080" w:type="dxa"/>
          </w:tcPr>
          <w:p w14:paraId="1EAD1422" w14:textId="77777777" w:rsidR="009717EB" w:rsidRDefault="009717EB" w:rsidP="00331E36">
            <w:pPr>
              <w:pStyle w:val="TAC"/>
            </w:pPr>
            <w:r>
              <w:t>1.5</w:t>
            </w:r>
          </w:p>
        </w:tc>
      </w:tr>
      <w:tr w:rsidR="009717EB" w14:paraId="221676E0" w14:textId="77777777" w:rsidTr="00331E36">
        <w:tc>
          <w:tcPr>
            <w:tcW w:w="1318" w:type="dxa"/>
            <w:vMerge/>
          </w:tcPr>
          <w:p w14:paraId="62285EC0" w14:textId="77777777" w:rsidR="009717EB" w:rsidRDefault="009717EB" w:rsidP="00331E36">
            <w:pPr>
              <w:pStyle w:val="TAC"/>
            </w:pPr>
          </w:p>
        </w:tc>
        <w:tc>
          <w:tcPr>
            <w:tcW w:w="1540" w:type="dxa"/>
          </w:tcPr>
          <w:p w14:paraId="41C7D22D" w14:textId="77777777" w:rsidR="009717EB" w:rsidRDefault="009717EB" w:rsidP="00331E36">
            <w:pPr>
              <w:pStyle w:val="TAC"/>
            </w:pPr>
            <w:r>
              <w:t>QPSK</w:t>
            </w:r>
          </w:p>
        </w:tc>
        <w:tc>
          <w:tcPr>
            <w:tcW w:w="1177" w:type="dxa"/>
          </w:tcPr>
          <w:p w14:paraId="29D6EDCD" w14:textId="77777777" w:rsidR="009717EB" w:rsidRDefault="009717EB" w:rsidP="00331E36">
            <w:pPr>
              <w:pStyle w:val="TAC"/>
            </w:pPr>
            <w:r>
              <w:t>2.5</w:t>
            </w:r>
          </w:p>
        </w:tc>
        <w:tc>
          <w:tcPr>
            <w:tcW w:w="1177" w:type="dxa"/>
          </w:tcPr>
          <w:p w14:paraId="356DA911" w14:textId="77777777" w:rsidR="009717EB" w:rsidRDefault="009717EB" w:rsidP="00331E36">
            <w:pPr>
              <w:pStyle w:val="TAC"/>
            </w:pPr>
            <w:r>
              <w:t>4.0</w:t>
            </w:r>
          </w:p>
        </w:tc>
        <w:tc>
          <w:tcPr>
            <w:tcW w:w="1177" w:type="dxa"/>
          </w:tcPr>
          <w:p w14:paraId="4AFBB19D" w14:textId="77777777" w:rsidR="009717EB" w:rsidRDefault="009717EB" w:rsidP="00331E36">
            <w:pPr>
              <w:pStyle w:val="TAC"/>
            </w:pPr>
            <w:r>
              <w:t>2.5</w:t>
            </w:r>
          </w:p>
        </w:tc>
        <w:tc>
          <w:tcPr>
            <w:tcW w:w="1080" w:type="dxa"/>
          </w:tcPr>
          <w:p w14:paraId="34D9B5F8" w14:textId="77777777" w:rsidR="009717EB" w:rsidRDefault="009717EB" w:rsidP="00331E36">
            <w:pPr>
              <w:pStyle w:val="TAC"/>
            </w:pPr>
            <w:r>
              <w:t>6.0</w:t>
            </w:r>
          </w:p>
        </w:tc>
        <w:tc>
          <w:tcPr>
            <w:tcW w:w="1080" w:type="dxa"/>
          </w:tcPr>
          <w:p w14:paraId="1F26AE15" w14:textId="77777777" w:rsidR="009717EB" w:rsidRDefault="009717EB" w:rsidP="00331E36">
            <w:pPr>
              <w:pStyle w:val="TAC"/>
            </w:pPr>
            <w:r>
              <w:t>7.0</w:t>
            </w:r>
          </w:p>
        </w:tc>
        <w:tc>
          <w:tcPr>
            <w:tcW w:w="1080" w:type="dxa"/>
          </w:tcPr>
          <w:p w14:paraId="29F11DF1" w14:textId="77777777" w:rsidR="009717EB" w:rsidRDefault="009717EB" w:rsidP="00331E36">
            <w:pPr>
              <w:pStyle w:val="TAC"/>
            </w:pPr>
            <w:r>
              <w:t>2.0</w:t>
            </w:r>
          </w:p>
        </w:tc>
      </w:tr>
      <w:tr w:rsidR="009717EB" w14:paraId="7897F520" w14:textId="77777777" w:rsidTr="00331E36">
        <w:tc>
          <w:tcPr>
            <w:tcW w:w="1318" w:type="dxa"/>
            <w:vMerge/>
          </w:tcPr>
          <w:p w14:paraId="52DB3E6C" w14:textId="77777777" w:rsidR="009717EB" w:rsidRDefault="009717EB" w:rsidP="00331E36">
            <w:pPr>
              <w:pStyle w:val="TAC"/>
            </w:pPr>
          </w:p>
        </w:tc>
        <w:tc>
          <w:tcPr>
            <w:tcW w:w="1540" w:type="dxa"/>
          </w:tcPr>
          <w:p w14:paraId="3FF6A747" w14:textId="77777777" w:rsidR="009717EB" w:rsidRDefault="009717EB" w:rsidP="00331E36">
            <w:pPr>
              <w:pStyle w:val="TAC"/>
            </w:pPr>
            <w:r>
              <w:t>16QAM</w:t>
            </w:r>
          </w:p>
        </w:tc>
        <w:tc>
          <w:tcPr>
            <w:tcW w:w="1177" w:type="dxa"/>
          </w:tcPr>
          <w:p w14:paraId="747C13CD" w14:textId="77777777" w:rsidR="009717EB" w:rsidRDefault="009717EB" w:rsidP="00331E36">
            <w:pPr>
              <w:pStyle w:val="TAC"/>
            </w:pPr>
            <w:r>
              <w:t>3.0</w:t>
            </w:r>
          </w:p>
        </w:tc>
        <w:tc>
          <w:tcPr>
            <w:tcW w:w="1177" w:type="dxa"/>
          </w:tcPr>
          <w:p w14:paraId="5710847A" w14:textId="77777777" w:rsidR="009717EB" w:rsidRDefault="009717EB" w:rsidP="00331E36">
            <w:pPr>
              <w:pStyle w:val="TAC"/>
            </w:pPr>
            <w:r>
              <w:t>4.5</w:t>
            </w:r>
          </w:p>
        </w:tc>
        <w:tc>
          <w:tcPr>
            <w:tcW w:w="1177" w:type="dxa"/>
          </w:tcPr>
          <w:p w14:paraId="2FB71077" w14:textId="77777777" w:rsidR="009717EB" w:rsidRDefault="009717EB" w:rsidP="00331E36">
            <w:pPr>
              <w:pStyle w:val="TAC"/>
            </w:pPr>
            <w:r>
              <w:t>3.0</w:t>
            </w:r>
          </w:p>
        </w:tc>
        <w:tc>
          <w:tcPr>
            <w:tcW w:w="1080" w:type="dxa"/>
          </w:tcPr>
          <w:p w14:paraId="1CFF7E66" w14:textId="77777777" w:rsidR="009717EB" w:rsidRDefault="009717EB" w:rsidP="00331E36">
            <w:pPr>
              <w:pStyle w:val="TAC"/>
            </w:pPr>
            <w:r>
              <w:t>6.5</w:t>
            </w:r>
          </w:p>
        </w:tc>
        <w:tc>
          <w:tcPr>
            <w:tcW w:w="1080" w:type="dxa"/>
          </w:tcPr>
          <w:p w14:paraId="10A0C861" w14:textId="77777777" w:rsidR="009717EB" w:rsidRDefault="009717EB" w:rsidP="00331E36">
            <w:pPr>
              <w:pStyle w:val="TAC"/>
            </w:pPr>
            <w:r>
              <w:t>7.5</w:t>
            </w:r>
          </w:p>
        </w:tc>
        <w:tc>
          <w:tcPr>
            <w:tcW w:w="1080" w:type="dxa"/>
          </w:tcPr>
          <w:p w14:paraId="0333E2FF" w14:textId="77777777" w:rsidR="009717EB" w:rsidRDefault="009717EB" w:rsidP="00331E36">
            <w:pPr>
              <w:pStyle w:val="TAC"/>
            </w:pPr>
            <w:r>
              <w:t>2.5</w:t>
            </w:r>
          </w:p>
        </w:tc>
      </w:tr>
      <w:tr w:rsidR="009717EB" w14:paraId="51019C39" w14:textId="77777777" w:rsidTr="00331E36">
        <w:tc>
          <w:tcPr>
            <w:tcW w:w="1318" w:type="dxa"/>
            <w:vMerge/>
          </w:tcPr>
          <w:p w14:paraId="78A3B812" w14:textId="77777777" w:rsidR="009717EB" w:rsidRDefault="009717EB" w:rsidP="00331E36">
            <w:pPr>
              <w:pStyle w:val="TAC"/>
            </w:pPr>
          </w:p>
        </w:tc>
        <w:tc>
          <w:tcPr>
            <w:tcW w:w="1540" w:type="dxa"/>
          </w:tcPr>
          <w:p w14:paraId="3BD98D97" w14:textId="77777777" w:rsidR="009717EB" w:rsidRDefault="009717EB" w:rsidP="00331E36">
            <w:pPr>
              <w:pStyle w:val="TAC"/>
            </w:pPr>
            <w:r>
              <w:t>64QAM</w:t>
            </w:r>
          </w:p>
        </w:tc>
        <w:tc>
          <w:tcPr>
            <w:tcW w:w="1177" w:type="dxa"/>
          </w:tcPr>
          <w:p w14:paraId="2419A7DC" w14:textId="77777777" w:rsidR="009717EB" w:rsidRDefault="009717EB" w:rsidP="00331E36">
            <w:pPr>
              <w:pStyle w:val="TAC"/>
            </w:pPr>
            <w:r>
              <w:t>3.5</w:t>
            </w:r>
          </w:p>
        </w:tc>
        <w:tc>
          <w:tcPr>
            <w:tcW w:w="1177" w:type="dxa"/>
          </w:tcPr>
          <w:p w14:paraId="074959C6" w14:textId="77777777" w:rsidR="009717EB" w:rsidRDefault="009717EB" w:rsidP="00331E36">
            <w:pPr>
              <w:pStyle w:val="TAC"/>
            </w:pPr>
            <w:r>
              <w:t>5</w:t>
            </w:r>
          </w:p>
        </w:tc>
        <w:tc>
          <w:tcPr>
            <w:tcW w:w="1177" w:type="dxa"/>
          </w:tcPr>
          <w:p w14:paraId="2405B2E9" w14:textId="77777777" w:rsidR="009717EB" w:rsidRDefault="009717EB" w:rsidP="00331E36">
            <w:pPr>
              <w:pStyle w:val="TAC"/>
            </w:pPr>
            <w:r>
              <w:t>3.5</w:t>
            </w:r>
          </w:p>
        </w:tc>
        <w:tc>
          <w:tcPr>
            <w:tcW w:w="1080" w:type="dxa"/>
          </w:tcPr>
          <w:p w14:paraId="09AD4E0B" w14:textId="77777777" w:rsidR="009717EB" w:rsidRDefault="009717EB" w:rsidP="00331E36">
            <w:pPr>
              <w:pStyle w:val="TAC"/>
            </w:pPr>
            <w:r>
              <w:t>7</w:t>
            </w:r>
          </w:p>
        </w:tc>
        <w:tc>
          <w:tcPr>
            <w:tcW w:w="1080" w:type="dxa"/>
          </w:tcPr>
          <w:p w14:paraId="5897B4B7" w14:textId="77777777" w:rsidR="009717EB" w:rsidRDefault="009717EB" w:rsidP="00331E36">
            <w:pPr>
              <w:pStyle w:val="TAC"/>
            </w:pPr>
            <w:r>
              <w:t>8</w:t>
            </w:r>
          </w:p>
        </w:tc>
        <w:tc>
          <w:tcPr>
            <w:tcW w:w="1080" w:type="dxa"/>
          </w:tcPr>
          <w:p w14:paraId="4EFCBD93" w14:textId="77777777" w:rsidR="009717EB" w:rsidRDefault="009717EB" w:rsidP="00331E36">
            <w:pPr>
              <w:pStyle w:val="TAC"/>
            </w:pPr>
            <w:r>
              <w:t>3</w:t>
            </w:r>
          </w:p>
        </w:tc>
      </w:tr>
      <w:tr w:rsidR="009717EB" w14:paraId="312D570D" w14:textId="77777777" w:rsidTr="00331E36">
        <w:tc>
          <w:tcPr>
            <w:tcW w:w="1318" w:type="dxa"/>
            <w:vMerge/>
          </w:tcPr>
          <w:p w14:paraId="45D31F28" w14:textId="77777777" w:rsidR="009717EB" w:rsidRDefault="009717EB" w:rsidP="00331E36">
            <w:pPr>
              <w:pStyle w:val="TAC"/>
            </w:pPr>
          </w:p>
        </w:tc>
        <w:tc>
          <w:tcPr>
            <w:tcW w:w="1540" w:type="dxa"/>
          </w:tcPr>
          <w:p w14:paraId="4F5F2350" w14:textId="77777777" w:rsidR="009717EB" w:rsidRDefault="009717EB" w:rsidP="00331E36">
            <w:pPr>
              <w:pStyle w:val="TAC"/>
            </w:pPr>
            <w:r>
              <w:t>256QAM</w:t>
            </w:r>
          </w:p>
        </w:tc>
        <w:tc>
          <w:tcPr>
            <w:tcW w:w="1177" w:type="dxa"/>
          </w:tcPr>
          <w:p w14:paraId="0FDA8F7A" w14:textId="77777777" w:rsidR="009717EB" w:rsidRDefault="009717EB" w:rsidP="00331E36">
            <w:pPr>
              <w:pStyle w:val="TAC"/>
            </w:pPr>
            <w:r>
              <w:t>4.5</w:t>
            </w:r>
          </w:p>
        </w:tc>
        <w:tc>
          <w:tcPr>
            <w:tcW w:w="1177" w:type="dxa"/>
          </w:tcPr>
          <w:p w14:paraId="4EBF05E0" w14:textId="77777777" w:rsidR="009717EB" w:rsidRDefault="009717EB" w:rsidP="00331E36">
            <w:pPr>
              <w:pStyle w:val="TAC"/>
            </w:pPr>
            <w:r>
              <w:t>6</w:t>
            </w:r>
          </w:p>
        </w:tc>
        <w:tc>
          <w:tcPr>
            <w:tcW w:w="1177" w:type="dxa"/>
          </w:tcPr>
          <w:p w14:paraId="115131F4" w14:textId="77777777" w:rsidR="009717EB" w:rsidRDefault="009717EB" w:rsidP="00331E36">
            <w:pPr>
              <w:pStyle w:val="TAC"/>
            </w:pPr>
            <w:r>
              <w:t>4.5</w:t>
            </w:r>
          </w:p>
        </w:tc>
        <w:tc>
          <w:tcPr>
            <w:tcW w:w="1080" w:type="dxa"/>
          </w:tcPr>
          <w:p w14:paraId="72F60D5E" w14:textId="77777777" w:rsidR="009717EB" w:rsidRDefault="009717EB" w:rsidP="00331E36">
            <w:pPr>
              <w:pStyle w:val="TAC"/>
            </w:pPr>
            <w:r>
              <w:t>8</w:t>
            </w:r>
          </w:p>
        </w:tc>
        <w:tc>
          <w:tcPr>
            <w:tcW w:w="1080" w:type="dxa"/>
          </w:tcPr>
          <w:p w14:paraId="646BC409" w14:textId="77777777" w:rsidR="009717EB" w:rsidRDefault="009717EB" w:rsidP="00331E36">
            <w:pPr>
              <w:pStyle w:val="TAC"/>
            </w:pPr>
            <w:r>
              <w:t>9</w:t>
            </w:r>
          </w:p>
        </w:tc>
        <w:tc>
          <w:tcPr>
            <w:tcW w:w="1080" w:type="dxa"/>
          </w:tcPr>
          <w:p w14:paraId="154C74E6" w14:textId="77777777" w:rsidR="009717EB" w:rsidRDefault="009717EB" w:rsidP="00331E36">
            <w:pPr>
              <w:pStyle w:val="TAC"/>
            </w:pPr>
            <w:r>
              <w:t>4</w:t>
            </w:r>
          </w:p>
        </w:tc>
      </w:tr>
      <w:tr w:rsidR="009717EB" w14:paraId="0BAD72A8" w14:textId="77777777" w:rsidTr="00331E36">
        <w:tc>
          <w:tcPr>
            <w:tcW w:w="1318" w:type="dxa"/>
            <w:vMerge w:val="restart"/>
          </w:tcPr>
          <w:p w14:paraId="337149BE" w14:textId="77777777" w:rsidR="009717EB" w:rsidRDefault="009717EB" w:rsidP="00331E36">
            <w:pPr>
              <w:pStyle w:val="TAC"/>
            </w:pPr>
            <w:r>
              <w:t>CP-OFDM</w:t>
            </w:r>
          </w:p>
        </w:tc>
        <w:tc>
          <w:tcPr>
            <w:tcW w:w="1540" w:type="dxa"/>
          </w:tcPr>
          <w:p w14:paraId="1C26C475" w14:textId="77777777" w:rsidR="009717EB" w:rsidRDefault="009717EB" w:rsidP="00331E36">
            <w:pPr>
              <w:pStyle w:val="TAC"/>
            </w:pPr>
            <w:r>
              <w:t>QPSK</w:t>
            </w:r>
          </w:p>
        </w:tc>
        <w:tc>
          <w:tcPr>
            <w:tcW w:w="1177" w:type="dxa"/>
          </w:tcPr>
          <w:p w14:paraId="164B8C75" w14:textId="77777777" w:rsidR="009717EB" w:rsidRDefault="009717EB" w:rsidP="00331E36">
            <w:pPr>
              <w:pStyle w:val="TAC"/>
            </w:pPr>
            <w:r>
              <w:t>3.5</w:t>
            </w:r>
          </w:p>
        </w:tc>
        <w:tc>
          <w:tcPr>
            <w:tcW w:w="1177" w:type="dxa"/>
          </w:tcPr>
          <w:p w14:paraId="6B5810B6" w14:textId="77777777" w:rsidR="009717EB" w:rsidRDefault="009717EB" w:rsidP="00331E36">
            <w:pPr>
              <w:pStyle w:val="TAC"/>
            </w:pPr>
            <w:r>
              <w:t>6.0</w:t>
            </w:r>
          </w:p>
        </w:tc>
        <w:tc>
          <w:tcPr>
            <w:tcW w:w="1177" w:type="dxa"/>
          </w:tcPr>
          <w:p w14:paraId="2C85F667" w14:textId="77777777" w:rsidR="009717EB" w:rsidRDefault="009717EB" w:rsidP="00331E36">
            <w:pPr>
              <w:pStyle w:val="TAC"/>
            </w:pPr>
            <w:r>
              <w:t>4.0</w:t>
            </w:r>
          </w:p>
        </w:tc>
        <w:tc>
          <w:tcPr>
            <w:tcW w:w="1080" w:type="dxa"/>
          </w:tcPr>
          <w:p w14:paraId="2A4A90A1" w14:textId="77777777" w:rsidR="009717EB" w:rsidRDefault="009717EB" w:rsidP="00331E36">
            <w:pPr>
              <w:pStyle w:val="TAC"/>
            </w:pPr>
            <w:r>
              <w:t>8.0</w:t>
            </w:r>
          </w:p>
        </w:tc>
        <w:tc>
          <w:tcPr>
            <w:tcW w:w="1080" w:type="dxa"/>
          </w:tcPr>
          <w:p w14:paraId="099B47B5" w14:textId="77777777" w:rsidR="009717EB" w:rsidRDefault="009717EB" w:rsidP="00331E36">
            <w:pPr>
              <w:pStyle w:val="TAC"/>
            </w:pPr>
            <w:r>
              <w:t>10.0</w:t>
            </w:r>
          </w:p>
        </w:tc>
        <w:tc>
          <w:tcPr>
            <w:tcW w:w="1080" w:type="dxa"/>
          </w:tcPr>
          <w:p w14:paraId="251AAEB7" w14:textId="77777777" w:rsidR="009717EB" w:rsidRDefault="009717EB" w:rsidP="00331E36">
            <w:pPr>
              <w:pStyle w:val="TAC"/>
            </w:pPr>
            <w:r>
              <w:t>4.0</w:t>
            </w:r>
          </w:p>
        </w:tc>
      </w:tr>
      <w:tr w:rsidR="009717EB" w14:paraId="6759ABD2" w14:textId="77777777" w:rsidTr="00331E36">
        <w:tc>
          <w:tcPr>
            <w:tcW w:w="1318" w:type="dxa"/>
            <w:vMerge/>
          </w:tcPr>
          <w:p w14:paraId="18145826" w14:textId="77777777" w:rsidR="009717EB" w:rsidRDefault="009717EB" w:rsidP="00331E36">
            <w:pPr>
              <w:pStyle w:val="TAC"/>
            </w:pPr>
          </w:p>
        </w:tc>
        <w:tc>
          <w:tcPr>
            <w:tcW w:w="1540" w:type="dxa"/>
          </w:tcPr>
          <w:p w14:paraId="5F86575C" w14:textId="77777777" w:rsidR="009717EB" w:rsidRDefault="009717EB" w:rsidP="00331E36">
            <w:pPr>
              <w:pStyle w:val="TAC"/>
            </w:pPr>
            <w:r>
              <w:t>16QAM</w:t>
            </w:r>
          </w:p>
        </w:tc>
        <w:tc>
          <w:tcPr>
            <w:tcW w:w="1177" w:type="dxa"/>
          </w:tcPr>
          <w:p w14:paraId="3FD24F0C" w14:textId="77777777" w:rsidR="009717EB" w:rsidRDefault="009717EB" w:rsidP="00331E36">
            <w:pPr>
              <w:pStyle w:val="TAC"/>
            </w:pPr>
            <w:r>
              <w:t>3.5</w:t>
            </w:r>
          </w:p>
        </w:tc>
        <w:tc>
          <w:tcPr>
            <w:tcW w:w="1177" w:type="dxa"/>
          </w:tcPr>
          <w:p w14:paraId="022F450C" w14:textId="77777777" w:rsidR="009717EB" w:rsidRDefault="009717EB" w:rsidP="00331E36">
            <w:pPr>
              <w:pStyle w:val="TAC"/>
            </w:pPr>
            <w:r>
              <w:t>6.0</w:t>
            </w:r>
          </w:p>
        </w:tc>
        <w:tc>
          <w:tcPr>
            <w:tcW w:w="1177" w:type="dxa"/>
          </w:tcPr>
          <w:p w14:paraId="6A788DFC" w14:textId="77777777" w:rsidR="009717EB" w:rsidRDefault="009717EB" w:rsidP="00331E36">
            <w:pPr>
              <w:pStyle w:val="TAC"/>
            </w:pPr>
            <w:r>
              <w:t>4.0</w:t>
            </w:r>
          </w:p>
        </w:tc>
        <w:tc>
          <w:tcPr>
            <w:tcW w:w="1080" w:type="dxa"/>
          </w:tcPr>
          <w:p w14:paraId="2DEBF855" w14:textId="77777777" w:rsidR="009717EB" w:rsidRDefault="009717EB" w:rsidP="00331E36">
            <w:pPr>
              <w:pStyle w:val="TAC"/>
            </w:pPr>
            <w:r>
              <w:t>8.0</w:t>
            </w:r>
          </w:p>
        </w:tc>
        <w:tc>
          <w:tcPr>
            <w:tcW w:w="1080" w:type="dxa"/>
          </w:tcPr>
          <w:p w14:paraId="50A2A20E" w14:textId="77777777" w:rsidR="009717EB" w:rsidRDefault="009717EB" w:rsidP="00331E36">
            <w:pPr>
              <w:pStyle w:val="TAC"/>
            </w:pPr>
            <w:r>
              <w:t>10.0</w:t>
            </w:r>
          </w:p>
        </w:tc>
        <w:tc>
          <w:tcPr>
            <w:tcW w:w="1080" w:type="dxa"/>
          </w:tcPr>
          <w:p w14:paraId="0A2FD060" w14:textId="77777777" w:rsidR="009717EB" w:rsidRDefault="009717EB" w:rsidP="00331E36">
            <w:pPr>
              <w:pStyle w:val="TAC"/>
            </w:pPr>
            <w:r>
              <w:t>4.0</w:t>
            </w:r>
          </w:p>
        </w:tc>
      </w:tr>
      <w:tr w:rsidR="009717EB" w14:paraId="4B45108B" w14:textId="77777777" w:rsidTr="00331E36">
        <w:tc>
          <w:tcPr>
            <w:tcW w:w="1318" w:type="dxa"/>
            <w:vMerge/>
          </w:tcPr>
          <w:p w14:paraId="762172EC" w14:textId="77777777" w:rsidR="009717EB" w:rsidRDefault="009717EB" w:rsidP="00331E36">
            <w:pPr>
              <w:pStyle w:val="TAC"/>
            </w:pPr>
          </w:p>
        </w:tc>
        <w:tc>
          <w:tcPr>
            <w:tcW w:w="1540" w:type="dxa"/>
          </w:tcPr>
          <w:p w14:paraId="7C42CD8E" w14:textId="77777777" w:rsidR="009717EB" w:rsidRDefault="009717EB" w:rsidP="00331E36">
            <w:pPr>
              <w:pStyle w:val="TAC"/>
            </w:pPr>
            <w:r>
              <w:t>64QAM</w:t>
            </w:r>
          </w:p>
        </w:tc>
        <w:tc>
          <w:tcPr>
            <w:tcW w:w="1177" w:type="dxa"/>
          </w:tcPr>
          <w:p w14:paraId="29D4AA50" w14:textId="77777777" w:rsidR="009717EB" w:rsidRDefault="009717EB" w:rsidP="00331E36">
            <w:pPr>
              <w:pStyle w:val="TAC"/>
            </w:pPr>
            <w:r>
              <w:t>3.5</w:t>
            </w:r>
          </w:p>
        </w:tc>
        <w:tc>
          <w:tcPr>
            <w:tcW w:w="1177" w:type="dxa"/>
          </w:tcPr>
          <w:p w14:paraId="5E967DED" w14:textId="77777777" w:rsidR="009717EB" w:rsidRDefault="009717EB" w:rsidP="00331E36">
            <w:pPr>
              <w:pStyle w:val="TAC"/>
            </w:pPr>
            <w:r>
              <w:t>6.0</w:t>
            </w:r>
          </w:p>
        </w:tc>
        <w:tc>
          <w:tcPr>
            <w:tcW w:w="1177" w:type="dxa"/>
          </w:tcPr>
          <w:p w14:paraId="4E69D626" w14:textId="77777777" w:rsidR="009717EB" w:rsidRDefault="009717EB" w:rsidP="00331E36">
            <w:pPr>
              <w:pStyle w:val="TAC"/>
            </w:pPr>
            <w:r>
              <w:t>4.0</w:t>
            </w:r>
          </w:p>
        </w:tc>
        <w:tc>
          <w:tcPr>
            <w:tcW w:w="1080" w:type="dxa"/>
          </w:tcPr>
          <w:p w14:paraId="4D493C9B" w14:textId="77777777" w:rsidR="009717EB" w:rsidRDefault="009717EB" w:rsidP="00331E36">
            <w:pPr>
              <w:pStyle w:val="TAC"/>
            </w:pPr>
            <w:r>
              <w:t>8.0</w:t>
            </w:r>
          </w:p>
        </w:tc>
        <w:tc>
          <w:tcPr>
            <w:tcW w:w="1080" w:type="dxa"/>
          </w:tcPr>
          <w:p w14:paraId="0DA6E71F" w14:textId="77777777" w:rsidR="009717EB" w:rsidRDefault="009717EB" w:rsidP="00331E36">
            <w:pPr>
              <w:pStyle w:val="TAC"/>
            </w:pPr>
            <w:r>
              <w:t>10.0</w:t>
            </w:r>
          </w:p>
        </w:tc>
        <w:tc>
          <w:tcPr>
            <w:tcW w:w="1080" w:type="dxa"/>
          </w:tcPr>
          <w:p w14:paraId="56FD3773" w14:textId="77777777" w:rsidR="009717EB" w:rsidRDefault="009717EB" w:rsidP="00331E36">
            <w:pPr>
              <w:pStyle w:val="TAC"/>
            </w:pPr>
            <w:r>
              <w:t>4.0</w:t>
            </w:r>
          </w:p>
        </w:tc>
      </w:tr>
      <w:tr w:rsidR="009717EB" w14:paraId="7089B841" w14:textId="77777777" w:rsidTr="00331E36">
        <w:tc>
          <w:tcPr>
            <w:tcW w:w="1318" w:type="dxa"/>
            <w:vMerge/>
          </w:tcPr>
          <w:p w14:paraId="33986F33" w14:textId="77777777" w:rsidR="009717EB" w:rsidRDefault="009717EB" w:rsidP="00331E36">
            <w:pPr>
              <w:pStyle w:val="TAC"/>
            </w:pPr>
          </w:p>
        </w:tc>
        <w:tc>
          <w:tcPr>
            <w:tcW w:w="1540" w:type="dxa"/>
          </w:tcPr>
          <w:p w14:paraId="79EED509" w14:textId="77777777" w:rsidR="009717EB" w:rsidRDefault="009717EB" w:rsidP="00331E36">
            <w:pPr>
              <w:pStyle w:val="TAC"/>
            </w:pPr>
            <w:r>
              <w:t>256QAM</w:t>
            </w:r>
          </w:p>
        </w:tc>
        <w:tc>
          <w:tcPr>
            <w:tcW w:w="1177" w:type="dxa"/>
          </w:tcPr>
          <w:p w14:paraId="5A6FAE7B" w14:textId="77777777" w:rsidR="009717EB" w:rsidRDefault="009717EB" w:rsidP="00331E36">
            <w:pPr>
              <w:pStyle w:val="TAC"/>
            </w:pPr>
            <w:r>
              <w:t>3.5</w:t>
            </w:r>
          </w:p>
        </w:tc>
        <w:tc>
          <w:tcPr>
            <w:tcW w:w="1177" w:type="dxa"/>
          </w:tcPr>
          <w:p w14:paraId="09859A66" w14:textId="77777777" w:rsidR="009717EB" w:rsidRDefault="009717EB" w:rsidP="00331E36">
            <w:pPr>
              <w:pStyle w:val="TAC"/>
            </w:pPr>
            <w:r>
              <w:t>6.0</w:t>
            </w:r>
          </w:p>
        </w:tc>
        <w:tc>
          <w:tcPr>
            <w:tcW w:w="1177" w:type="dxa"/>
          </w:tcPr>
          <w:p w14:paraId="6580FC3E" w14:textId="77777777" w:rsidR="009717EB" w:rsidRDefault="009717EB" w:rsidP="00331E36">
            <w:pPr>
              <w:pStyle w:val="TAC"/>
            </w:pPr>
            <w:r>
              <w:t>4.0</w:t>
            </w:r>
          </w:p>
        </w:tc>
        <w:tc>
          <w:tcPr>
            <w:tcW w:w="1080" w:type="dxa"/>
          </w:tcPr>
          <w:p w14:paraId="2059B16A" w14:textId="77777777" w:rsidR="009717EB" w:rsidRDefault="009717EB" w:rsidP="00331E36">
            <w:pPr>
              <w:pStyle w:val="TAC"/>
            </w:pPr>
            <w:r>
              <w:t>8.0</w:t>
            </w:r>
          </w:p>
        </w:tc>
        <w:tc>
          <w:tcPr>
            <w:tcW w:w="1080" w:type="dxa"/>
          </w:tcPr>
          <w:p w14:paraId="2BF7EFA6" w14:textId="77777777" w:rsidR="009717EB" w:rsidRDefault="009717EB" w:rsidP="00331E36">
            <w:pPr>
              <w:pStyle w:val="TAC"/>
            </w:pPr>
            <w:r>
              <w:t>10.0</w:t>
            </w:r>
          </w:p>
        </w:tc>
        <w:tc>
          <w:tcPr>
            <w:tcW w:w="1080" w:type="dxa"/>
          </w:tcPr>
          <w:p w14:paraId="61B1795C" w14:textId="77777777" w:rsidR="009717EB" w:rsidRDefault="009717EB" w:rsidP="00331E36">
            <w:pPr>
              <w:pStyle w:val="TAC"/>
            </w:pPr>
            <w:r>
              <w:t>4.0</w:t>
            </w:r>
          </w:p>
        </w:tc>
      </w:tr>
    </w:tbl>
    <w:p w14:paraId="6E6E7CC9" w14:textId="77777777" w:rsidR="009717EB" w:rsidRPr="000C3B06" w:rsidRDefault="009717EB" w:rsidP="009717EB">
      <w:pPr>
        <w:rPr>
          <w:lang w:val="en-US"/>
        </w:rPr>
      </w:pPr>
    </w:p>
    <w:p w14:paraId="1FB62FDF" w14:textId="77777777" w:rsidR="009717EB" w:rsidRDefault="009717EB" w:rsidP="009717EB">
      <w:pPr>
        <w:pStyle w:val="Heading4"/>
        <w:rPr>
          <w:lang w:val="en-US"/>
        </w:rPr>
      </w:pPr>
      <w:bookmarkStart w:id="393" w:name="_Toc161753856"/>
      <w:bookmarkStart w:id="394" w:name="_Toc161754477"/>
      <w:bookmarkStart w:id="395" w:name="_Toc163202050"/>
      <w:bookmarkStart w:id="396" w:name="_Toc169888312"/>
      <w:bookmarkStart w:id="397" w:name="_Toc171551501"/>
      <w:bookmarkStart w:id="398" w:name="_Toc177662628"/>
      <w:r w:rsidRPr="0091619B">
        <w:rPr>
          <w:sz w:val="22"/>
          <w:szCs w:val="22"/>
          <w:lang w:val="en-US"/>
        </w:rPr>
        <w:t>6</w:t>
      </w:r>
      <w:r w:rsidRPr="0091619B">
        <w:rPr>
          <w:sz w:val="22"/>
        </w:rPr>
        <w:t>.2.3.3.3</w:t>
      </w:r>
      <w:r w:rsidRPr="0091619B">
        <w:rPr>
          <w:sz w:val="22"/>
        </w:rPr>
        <w:tab/>
        <w:t>A-MPR for NS_04N</w:t>
      </w:r>
      <w:bookmarkEnd w:id="392"/>
      <w:bookmarkEnd w:id="393"/>
      <w:bookmarkEnd w:id="394"/>
      <w:bookmarkEnd w:id="395"/>
      <w:bookmarkEnd w:id="396"/>
      <w:bookmarkEnd w:id="397"/>
      <w:bookmarkEnd w:id="398"/>
    </w:p>
    <w:p w14:paraId="2B573370" w14:textId="77777777" w:rsidR="009717EB" w:rsidRPr="007229B8" w:rsidRDefault="009717EB" w:rsidP="009717EB">
      <w:pPr>
        <w:pStyle w:val="TH"/>
        <w:rPr>
          <w:lang w:val="en-US"/>
        </w:rPr>
      </w:pPr>
      <w:r>
        <w:rPr>
          <w:lang w:val="en-US"/>
        </w:rPr>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1198F179" w14:textId="77777777" w:rsidTr="00331E36">
        <w:tc>
          <w:tcPr>
            <w:tcW w:w="1359" w:type="dxa"/>
          </w:tcPr>
          <w:p w14:paraId="4B5D16B8" w14:textId="77777777" w:rsidR="009717EB" w:rsidRPr="00A066B6" w:rsidRDefault="009717EB" w:rsidP="00331E36">
            <w:pPr>
              <w:pStyle w:val="TAH"/>
            </w:pPr>
            <w:r w:rsidRPr="00A066B6">
              <w:t>Channel BW</w:t>
            </w:r>
          </w:p>
        </w:tc>
        <w:tc>
          <w:tcPr>
            <w:tcW w:w="2322" w:type="dxa"/>
          </w:tcPr>
          <w:p w14:paraId="4D3D722D" w14:textId="77777777" w:rsidR="009717EB" w:rsidRPr="00A066B6" w:rsidRDefault="009717EB" w:rsidP="00331E36">
            <w:pPr>
              <w:pStyle w:val="TAH"/>
            </w:pPr>
            <w:r w:rsidRPr="00A066B6">
              <w:t>Carrier Center Frequency</w:t>
            </w:r>
          </w:p>
        </w:tc>
        <w:tc>
          <w:tcPr>
            <w:tcW w:w="1926" w:type="dxa"/>
          </w:tcPr>
          <w:p w14:paraId="49520050" w14:textId="77777777" w:rsidR="009717EB" w:rsidRPr="00A066B6" w:rsidRDefault="009717EB" w:rsidP="00331E36">
            <w:pPr>
              <w:pStyle w:val="TAH"/>
            </w:pPr>
            <w:r w:rsidRPr="00A066B6">
              <w:t>RB_start*12*SCS (MHz)</w:t>
            </w:r>
          </w:p>
        </w:tc>
        <w:tc>
          <w:tcPr>
            <w:tcW w:w="1926" w:type="dxa"/>
          </w:tcPr>
          <w:p w14:paraId="69E2E057" w14:textId="77777777" w:rsidR="009717EB" w:rsidRPr="00A066B6" w:rsidRDefault="009717EB" w:rsidP="00331E36">
            <w:pPr>
              <w:pStyle w:val="TAH"/>
            </w:pPr>
            <w:r w:rsidRPr="00A066B6">
              <w:t>LCRB*12*SCS (MHz)</w:t>
            </w:r>
          </w:p>
        </w:tc>
        <w:tc>
          <w:tcPr>
            <w:tcW w:w="1927" w:type="dxa"/>
          </w:tcPr>
          <w:p w14:paraId="3FC55D4C" w14:textId="77777777" w:rsidR="009717EB" w:rsidRPr="00A066B6" w:rsidRDefault="009717EB" w:rsidP="00331E36">
            <w:pPr>
              <w:pStyle w:val="TAH"/>
            </w:pPr>
            <w:r w:rsidRPr="00A066B6">
              <w:t>A-MPR</w:t>
            </w:r>
          </w:p>
        </w:tc>
      </w:tr>
      <w:tr w:rsidR="009717EB" w14:paraId="180EEE3B" w14:textId="77777777" w:rsidTr="00331E36">
        <w:tc>
          <w:tcPr>
            <w:tcW w:w="1359" w:type="dxa"/>
            <w:vMerge w:val="restart"/>
          </w:tcPr>
          <w:p w14:paraId="33745FA9" w14:textId="77777777" w:rsidR="009717EB" w:rsidRPr="00A066B6" w:rsidRDefault="009717EB" w:rsidP="00331E36">
            <w:pPr>
              <w:pStyle w:val="TAC"/>
            </w:pPr>
            <w:r>
              <w:t>5MHz</w:t>
            </w:r>
          </w:p>
        </w:tc>
        <w:tc>
          <w:tcPr>
            <w:tcW w:w="2322" w:type="dxa"/>
            <w:vMerge w:val="restart"/>
          </w:tcPr>
          <w:p w14:paraId="1286B2C9" w14:textId="77777777" w:rsidR="009717EB" w:rsidRPr="00A066B6" w:rsidRDefault="009717EB" w:rsidP="00331E36">
            <w:pPr>
              <w:pStyle w:val="TAC"/>
            </w:pPr>
            <w:r w:rsidRPr="00A066B6">
              <w:t>1612.5 &lt;= fc &lt; 1613.9</w:t>
            </w:r>
          </w:p>
        </w:tc>
        <w:tc>
          <w:tcPr>
            <w:tcW w:w="1926" w:type="dxa"/>
          </w:tcPr>
          <w:p w14:paraId="54857B12" w14:textId="77777777" w:rsidR="009717EB" w:rsidRPr="00A066B6" w:rsidRDefault="009717EB" w:rsidP="00331E36">
            <w:pPr>
              <w:pStyle w:val="TAC"/>
            </w:pPr>
            <w:r>
              <w:t>&lt;= 0.36</w:t>
            </w:r>
          </w:p>
        </w:tc>
        <w:tc>
          <w:tcPr>
            <w:tcW w:w="1926" w:type="dxa"/>
          </w:tcPr>
          <w:p w14:paraId="1FCF4845" w14:textId="77777777" w:rsidR="009717EB" w:rsidRPr="00A066B6" w:rsidRDefault="009717EB" w:rsidP="00331E36">
            <w:pPr>
              <w:pStyle w:val="TAC"/>
            </w:pPr>
            <w:r>
              <w:t>&lt;= 0.36</w:t>
            </w:r>
          </w:p>
        </w:tc>
        <w:tc>
          <w:tcPr>
            <w:tcW w:w="1927" w:type="dxa"/>
          </w:tcPr>
          <w:p w14:paraId="6E1433AA" w14:textId="77777777" w:rsidR="009717EB" w:rsidRPr="00A066B6" w:rsidRDefault="009717EB" w:rsidP="00331E36">
            <w:pPr>
              <w:pStyle w:val="TAC"/>
            </w:pPr>
            <w:r>
              <w:t>A1</w:t>
            </w:r>
          </w:p>
        </w:tc>
      </w:tr>
      <w:tr w:rsidR="009717EB" w14:paraId="54029C90" w14:textId="77777777" w:rsidTr="00331E36">
        <w:tc>
          <w:tcPr>
            <w:tcW w:w="1359" w:type="dxa"/>
            <w:vMerge/>
          </w:tcPr>
          <w:p w14:paraId="0FD60F73" w14:textId="77777777" w:rsidR="009717EB" w:rsidRPr="00A066B6" w:rsidRDefault="009717EB" w:rsidP="00331E36">
            <w:pPr>
              <w:pStyle w:val="TAC"/>
            </w:pPr>
          </w:p>
        </w:tc>
        <w:tc>
          <w:tcPr>
            <w:tcW w:w="2322" w:type="dxa"/>
            <w:vMerge/>
          </w:tcPr>
          <w:p w14:paraId="221B633B" w14:textId="77777777" w:rsidR="009717EB" w:rsidRPr="00A066B6" w:rsidRDefault="009717EB" w:rsidP="00331E36">
            <w:pPr>
              <w:pStyle w:val="TAC"/>
            </w:pPr>
          </w:p>
        </w:tc>
        <w:tc>
          <w:tcPr>
            <w:tcW w:w="1926" w:type="dxa"/>
          </w:tcPr>
          <w:p w14:paraId="0FBA879B" w14:textId="77777777" w:rsidR="009717EB" w:rsidRPr="00A066B6" w:rsidRDefault="009717EB" w:rsidP="00331E36">
            <w:pPr>
              <w:pStyle w:val="TAC"/>
            </w:pPr>
          </w:p>
        </w:tc>
        <w:tc>
          <w:tcPr>
            <w:tcW w:w="1926" w:type="dxa"/>
          </w:tcPr>
          <w:p w14:paraId="01F10F7E" w14:textId="77777777" w:rsidR="009717EB" w:rsidRPr="00A066B6" w:rsidRDefault="009717EB" w:rsidP="00331E36">
            <w:pPr>
              <w:pStyle w:val="TAC"/>
            </w:pPr>
            <w:r>
              <w:t>&gt;= 2.88</w:t>
            </w:r>
          </w:p>
        </w:tc>
        <w:tc>
          <w:tcPr>
            <w:tcW w:w="1927" w:type="dxa"/>
          </w:tcPr>
          <w:p w14:paraId="17EC0182" w14:textId="77777777" w:rsidR="009717EB" w:rsidRPr="00A066B6" w:rsidRDefault="009717EB" w:rsidP="00331E36">
            <w:pPr>
              <w:pStyle w:val="TAC"/>
            </w:pPr>
            <w:r>
              <w:t>A2</w:t>
            </w:r>
          </w:p>
        </w:tc>
      </w:tr>
      <w:tr w:rsidR="009717EB" w14:paraId="3469084A" w14:textId="77777777" w:rsidTr="00331E36">
        <w:tc>
          <w:tcPr>
            <w:tcW w:w="1359" w:type="dxa"/>
            <w:vMerge/>
          </w:tcPr>
          <w:p w14:paraId="033D23F9" w14:textId="77777777" w:rsidR="009717EB" w:rsidRPr="00A066B6" w:rsidRDefault="009717EB" w:rsidP="00331E36">
            <w:pPr>
              <w:pStyle w:val="TAC"/>
            </w:pPr>
          </w:p>
        </w:tc>
        <w:tc>
          <w:tcPr>
            <w:tcW w:w="2322" w:type="dxa"/>
          </w:tcPr>
          <w:p w14:paraId="5B99AAE6" w14:textId="77777777" w:rsidR="009717EB" w:rsidRPr="00A066B6" w:rsidRDefault="009717EB" w:rsidP="00331E36">
            <w:pPr>
              <w:pStyle w:val="TAC"/>
            </w:pPr>
            <w:r w:rsidRPr="00A066B6">
              <w:t>1613.9 &lt;= fc &lt; 1615.7</w:t>
            </w:r>
          </w:p>
        </w:tc>
        <w:tc>
          <w:tcPr>
            <w:tcW w:w="1926" w:type="dxa"/>
          </w:tcPr>
          <w:p w14:paraId="313E102D" w14:textId="77777777" w:rsidR="009717EB" w:rsidRPr="00A066B6" w:rsidRDefault="009717EB" w:rsidP="00331E36">
            <w:pPr>
              <w:pStyle w:val="TAC"/>
            </w:pPr>
          </w:p>
        </w:tc>
        <w:tc>
          <w:tcPr>
            <w:tcW w:w="1926" w:type="dxa"/>
          </w:tcPr>
          <w:p w14:paraId="34FF57EE" w14:textId="77777777" w:rsidR="009717EB" w:rsidRPr="00A066B6" w:rsidRDefault="009717EB" w:rsidP="00331E36">
            <w:pPr>
              <w:pStyle w:val="TAC"/>
            </w:pPr>
            <w:r>
              <w:t>&gt;= 3.24</w:t>
            </w:r>
          </w:p>
        </w:tc>
        <w:tc>
          <w:tcPr>
            <w:tcW w:w="1927" w:type="dxa"/>
          </w:tcPr>
          <w:p w14:paraId="42DD072C" w14:textId="77777777" w:rsidR="009717EB" w:rsidRPr="00A066B6" w:rsidRDefault="009717EB" w:rsidP="00331E36">
            <w:pPr>
              <w:pStyle w:val="TAC"/>
            </w:pPr>
            <w:r>
              <w:t>A3</w:t>
            </w:r>
          </w:p>
        </w:tc>
      </w:tr>
    </w:tbl>
    <w:p w14:paraId="3C6FC88A" w14:textId="77777777" w:rsidR="009717EB" w:rsidRDefault="009717EB" w:rsidP="009717EB"/>
    <w:p w14:paraId="276D1ED1" w14:textId="77777777" w:rsidR="009717EB" w:rsidRDefault="009717EB" w:rsidP="009717EB">
      <w:pPr>
        <w:pStyle w:val="TH"/>
      </w:pPr>
      <w:r>
        <w:rPr>
          <w:lang w:val="en-US"/>
        </w:rPr>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9717EB" w14:paraId="7B442430" w14:textId="77777777" w:rsidTr="00331E36">
        <w:tc>
          <w:tcPr>
            <w:tcW w:w="1925" w:type="dxa"/>
          </w:tcPr>
          <w:p w14:paraId="2043F2BF" w14:textId="77777777" w:rsidR="009717EB" w:rsidRPr="00B876F7" w:rsidRDefault="009717EB" w:rsidP="00331E36">
            <w:pPr>
              <w:pStyle w:val="TAH"/>
            </w:pPr>
            <w:bookmarkStart w:id="399" w:name="_Toc155382150"/>
          </w:p>
        </w:tc>
        <w:tc>
          <w:tcPr>
            <w:tcW w:w="1925" w:type="dxa"/>
          </w:tcPr>
          <w:p w14:paraId="69C4536A" w14:textId="77777777" w:rsidR="009717EB" w:rsidRPr="00B876F7" w:rsidRDefault="009717EB" w:rsidP="00331E36">
            <w:pPr>
              <w:pStyle w:val="TAH"/>
            </w:pPr>
            <w:r>
              <w:t>Modulation</w:t>
            </w:r>
          </w:p>
        </w:tc>
        <w:tc>
          <w:tcPr>
            <w:tcW w:w="1926" w:type="dxa"/>
          </w:tcPr>
          <w:p w14:paraId="2BC0F508" w14:textId="77777777" w:rsidR="009717EB" w:rsidRPr="00B876F7" w:rsidRDefault="009717EB" w:rsidP="00331E36">
            <w:pPr>
              <w:pStyle w:val="TAH"/>
            </w:pPr>
            <w:r>
              <w:t>A1</w:t>
            </w:r>
          </w:p>
        </w:tc>
        <w:tc>
          <w:tcPr>
            <w:tcW w:w="1926" w:type="dxa"/>
          </w:tcPr>
          <w:p w14:paraId="2485007C" w14:textId="77777777" w:rsidR="009717EB" w:rsidRPr="00B876F7" w:rsidRDefault="009717EB" w:rsidP="00331E36">
            <w:pPr>
              <w:pStyle w:val="TAH"/>
            </w:pPr>
            <w:r>
              <w:t>A2</w:t>
            </w:r>
          </w:p>
        </w:tc>
        <w:tc>
          <w:tcPr>
            <w:tcW w:w="1927" w:type="dxa"/>
          </w:tcPr>
          <w:p w14:paraId="1D7060F4" w14:textId="77777777" w:rsidR="009717EB" w:rsidRPr="00B876F7" w:rsidRDefault="009717EB" w:rsidP="00331E36">
            <w:pPr>
              <w:pStyle w:val="TAH"/>
            </w:pPr>
            <w:r>
              <w:t>A3</w:t>
            </w:r>
          </w:p>
        </w:tc>
      </w:tr>
      <w:tr w:rsidR="009717EB" w14:paraId="74EDF1B4" w14:textId="77777777" w:rsidTr="00331E36">
        <w:tc>
          <w:tcPr>
            <w:tcW w:w="1925" w:type="dxa"/>
            <w:vMerge w:val="restart"/>
          </w:tcPr>
          <w:p w14:paraId="002D4472" w14:textId="77777777" w:rsidR="009717EB" w:rsidRDefault="009717EB" w:rsidP="00331E36">
            <w:pPr>
              <w:pStyle w:val="TAC"/>
            </w:pPr>
            <w:r>
              <w:t>DFT-s-OFDM</w:t>
            </w:r>
          </w:p>
        </w:tc>
        <w:tc>
          <w:tcPr>
            <w:tcW w:w="1925" w:type="dxa"/>
          </w:tcPr>
          <w:p w14:paraId="63A77864" w14:textId="77777777" w:rsidR="009717EB" w:rsidRDefault="009717EB" w:rsidP="00331E36">
            <w:pPr>
              <w:pStyle w:val="TAC"/>
            </w:pPr>
            <w:r>
              <w:t>Pi/2 BPSK</w:t>
            </w:r>
          </w:p>
        </w:tc>
        <w:tc>
          <w:tcPr>
            <w:tcW w:w="1926" w:type="dxa"/>
          </w:tcPr>
          <w:p w14:paraId="2AC29043" w14:textId="77777777" w:rsidR="009717EB" w:rsidRDefault="009717EB" w:rsidP="00331E36">
            <w:pPr>
              <w:pStyle w:val="TAC"/>
            </w:pPr>
            <w:r>
              <w:t>2.5</w:t>
            </w:r>
          </w:p>
        </w:tc>
        <w:tc>
          <w:tcPr>
            <w:tcW w:w="1926" w:type="dxa"/>
          </w:tcPr>
          <w:p w14:paraId="05252CD7" w14:textId="77777777" w:rsidR="009717EB" w:rsidRDefault="009717EB" w:rsidP="00331E36">
            <w:pPr>
              <w:pStyle w:val="TAC"/>
            </w:pPr>
            <w:r>
              <w:t>3.0</w:t>
            </w:r>
          </w:p>
        </w:tc>
        <w:tc>
          <w:tcPr>
            <w:tcW w:w="1927" w:type="dxa"/>
          </w:tcPr>
          <w:p w14:paraId="7E35E70E" w14:textId="77777777" w:rsidR="009717EB" w:rsidRDefault="009717EB" w:rsidP="00331E36">
            <w:pPr>
              <w:pStyle w:val="TAC"/>
            </w:pPr>
            <w:r>
              <w:t>1.0</w:t>
            </w:r>
          </w:p>
        </w:tc>
      </w:tr>
      <w:tr w:rsidR="009717EB" w14:paraId="3FEC8771" w14:textId="77777777" w:rsidTr="00331E36">
        <w:tc>
          <w:tcPr>
            <w:tcW w:w="1925" w:type="dxa"/>
            <w:vMerge/>
          </w:tcPr>
          <w:p w14:paraId="675E7CB3" w14:textId="77777777" w:rsidR="009717EB" w:rsidRDefault="009717EB" w:rsidP="00331E36">
            <w:pPr>
              <w:pStyle w:val="TAC"/>
            </w:pPr>
          </w:p>
        </w:tc>
        <w:tc>
          <w:tcPr>
            <w:tcW w:w="1925" w:type="dxa"/>
          </w:tcPr>
          <w:p w14:paraId="2EE2D80A" w14:textId="77777777" w:rsidR="009717EB" w:rsidRDefault="009717EB" w:rsidP="00331E36">
            <w:pPr>
              <w:pStyle w:val="TAC"/>
            </w:pPr>
            <w:r>
              <w:t>QPSK</w:t>
            </w:r>
          </w:p>
        </w:tc>
        <w:tc>
          <w:tcPr>
            <w:tcW w:w="1926" w:type="dxa"/>
          </w:tcPr>
          <w:p w14:paraId="4F86B885" w14:textId="77777777" w:rsidR="009717EB" w:rsidRDefault="009717EB" w:rsidP="00331E36">
            <w:pPr>
              <w:pStyle w:val="TAC"/>
            </w:pPr>
            <w:r>
              <w:t>2.5</w:t>
            </w:r>
          </w:p>
        </w:tc>
        <w:tc>
          <w:tcPr>
            <w:tcW w:w="1926" w:type="dxa"/>
          </w:tcPr>
          <w:p w14:paraId="7E61ABB1" w14:textId="77777777" w:rsidR="009717EB" w:rsidRDefault="009717EB" w:rsidP="00331E36">
            <w:pPr>
              <w:pStyle w:val="TAC"/>
            </w:pPr>
            <w:r>
              <w:t>4.0</w:t>
            </w:r>
          </w:p>
        </w:tc>
        <w:tc>
          <w:tcPr>
            <w:tcW w:w="1927" w:type="dxa"/>
          </w:tcPr>
          <w:p w14:paraId="04049C4A" w14:textId="77777777" w:rsidR="009717EB" w:rsidRDefault="009717EB" w:rsidP="00331E36">
            <w:pPr>
              <w:pStyle w:val="TAC"/>
            </w:pPr>
            <w:r>
              <w:t>2.5</w:t>
            </w:r>
          </w:p>
        </w:tc>
      </w:tr>
      <w:tr w:rsidR="009717EB" w14:paraId="67EF348A" w14:textId="77777777" w:rsidTr="00331E36">
        <w:tc>
          <w:tcPr>
            <w:tcW w:w="1925" w:type="dxa"/>
            <w:vMerge/>
          </w:tcPr>
          <w:p w14:paraId="7014DB9B" w14:textId="77777777" w:rsidR="009717EB" w:rsidRDefault="009717EB" w:rsidP="00331E36">
            <w:pPr>
              <w:pStyle w:val="TAC"/>
            </w:pPr>
          </w:p>
        </w:tc>
        <w:tc>
          <w:tcPr>
            <w:tcW w:w="1925" w:type="dxa"/>
          </w:tcPr>
          <w:p w14:paraId="6B39B62D" w14:textId="77777777" w:rsidR="009717EB" w:rsidRDefault="009717EB" w:rsidP="00331E36">
            <w:pPr>
              <w:pStyle w:val="TAC"/>
            </w:pPr>
            <w:r>
              <w:t>16QAM</w:t>
            </w:r>
          </w:p>
        </w:tc>
        <w:tc>
          <w:tcPr>
            <w:tcW w:w="1926" w:type="dxa"/>
          </w:tcPr>
          <w:p w14:paraId="200ED9B4" w14:textId="77777777" w:rsidR="009717EB" w:rsidRDefault="009717EB" w:rsidP="00331E36">
            <w:pPr>
              <w:pStyle w:val="TAC"/>
            </w:pPr>
            <w:r>
              <w:t>3.0</w:t>
            </w:r>
          </w:p>
        </w:tc>
        <w:tc>
          <w:tcPr>
            <w:tcW w:w="1926" w:type="dxa"/>
          </w:tcPr>
          <w:p w14:paraId="74C2A3E2" w14:textId="77777777" w:rsidR="009717EB" w:rsidRDefault="009717EB" w:rsidP="00331E36">
            <w:pPr>
              <w:pStyle w:val="TAC"/>
            </w:pPr>
            <w:r>
              <w:t>4.5</w:t>
            </w:r>
          </w:p>
        </w:tc>
        <w:tc>
          <w:tcPr>
            <w:tcW w:w="1927" w:type="dxa"/>
          </w:tcPr>
          <w:p w14:paraId="6A15F89B" w14:textId="77777777" w:rsidR="009717EB" w:rsidRDefault="009717EB" w:rsidP="00331E36">
            <w:pPr>
              <w:pStyle w:val="TAC"/>
            </w:pPr>
            <w:r>
              <w:t>3.0</w:t>
            </w:r>
          </w:p>
        </w:tc>
      </w:tr>
      <w:tr w:rsidR="009717EB" w14:paraId="36DF4942" w14:textId="77777777" w:rsidTr="00331E36">
        <w:tc>
          <w:tcPr>
            <w:tcW w:w="1925" w:type="dxa"/>
            <w:vMerge/>
          </w:tcPr>
          <w:p w14:paraId="5EBF70FE" w14:textId="77777777" w:rsidR="009717EB" w:rsidRDefault="009717EB" w:rsidP="00331E36">
            <w:pPr>
              <w:pStyle w:val="TAC"/>
            </w:pPr>
          </w:p>
        </w:tc>
        <w:tc>
          <w:tcPr>
            <w:tcW w:w="1925" w:type="dxa"/>
          </w:tcPr>
          <w:p w14:paraId="715E9876" w14:textId="77777777" w:rsidR="009717EB" w:rsidRDefault="009717EB" w:rsidP="00331E36">
            <w:pPr>
              <w:pStyle w:val="TAC"/>
            </w:pPr>
            <w:r>
              <w:t>64QAM</w:t>
            </w:r>
          </w:p>
        </w:tc>
        <w:tc>
          <w:tcPr>
            <w:tcW w:w="1926" w:type="dxa"/>
          </w:tcPr>
          <w:p w14:paraId="550BDF0D" w14:textId="77777777" w:rsidR="009717EB" w:rsidRDefault="009717EB" w:rsidP="00331E36">
            <w:pPr>
              <w:pStyle w:val="TAC"/>
            </w:pPr>
            <w:r>
              <w:t>3.5</w:t>
            </w:r>
          </w:p>
        </w:tc>
        <w:tc>
          <w:tcPr>
            <w:tcW w:w="1926" w:type="dxa"/>
          </w:tcPr>
          <w:p w14:paraId="4378DD0D" w14:textId="77777777" w:rsidR="009717EB" w:rsidRDefault="009717EB" w:rsidP="00331E36">
            <w:pPr>
              <w:pStyle w:val="TAC"/>
            </w:pPr>
            <w:r>
              <w:t>5</w:t>
            </w:r>
          </w:p>
        </w:tc>
        <w:tc>
          <w:tcPr>
            <w:tcW w:w="1927" w:type="dxa"/>
          </w:tcPr>
          <w:p w14:paraId="0EC501B6" w14:textId="77777777" w:rsidR="009717EB" w:rsidRDefault="009717EB" w:rsidP="00331E36">
            <w:pPr>
              <w:pStyle w:val="TAC"/>
            </w:pPr>
            <w:r>
              <w:t>3.5</w:t>
            </w:r>
          </w:p>
        </w:tc>
      </w:tr>
      <w:tr w:rsidR="009717EB" w14:paraId="0688619A" w14:textId="77777777" w:rsidTr="00331E36">
        <w:tc>
          <w:tcPr>
            <w:tcW w:w="1925" w:type="dxa"/>
            <w:vMerge/>
          </w:tcPr>
          <w:p w14:paraId="2F0A2DE9" w14:textId="77777777" w:rsidR="009717EB" w:rsidRDefault="009717EB" w:rsidP="00331E36">
            <w:pPr>
              <w:pStyle w:val="TAC"/>
            </w:pPr>
          </w:p>
        </w:tc>
        <w:tc>
          <w:tcPr>
            <w:tcW w:w="1925" w:type="dxa"/>
          </w:tcPr>
          <w:p w14:paraId="349021AE" w14:textId="77777777" w:rsidR="009717EB" w:rsidRDefault="009717EB" w:rsidP="00331E36">
            <w:pPr>
              <w:pStyle w:val="TAC"/>
            </w:pPr>
            <w:r>
              <w:t>256QAM</w:t>
            </w:r>
          </w:p>
        </w:tc>
        <w:tc>
          <w:tcPr>
            <w:tcW w:w="1926" w:type="dxa"/>
          </w:tcPr>
          <w:p w14:paraId="1868E87B" w14:textId="77777777" w:rsidR="009717EB" w:rsidRDefault="009717EB" w:rsidP="00331E36">
            <w:pPr>
              <w:pStyle w:val="TAC"/>
            </w:pPr>
            <w:r>
              <w:t>4.5</w:t>
            </w:r>
          </w:p>
        </w:tc>
        <w:tc>
          <w:tcPr>
            <w:tcW w:w="1926" w:type="dxa"/>
          </w:tcPr>
          <w:p w14:paraId="0BAB691D" w14:textId="77777777" w:rsidR="009717EB" w:rsidRDefault="009717EB" w:rsidP="00331E36">
            <w:pPr>
              <w:pStyle w:val="TAC"/>
            </w:pPr>
            <w:r>
              <w:t>6</w:t>
            </w:r>
          </w:p>
        </w:tc>
        <w:tc>
          <w:tcPr>
            <w:tcW w:w="1927" w:type="dxa"/>
          </w:tcPr>
          <w:p w14:paraId="49EC3A60" w14:textId="77777777" w:rsidR="009717EB" w:rsidRDefault="009717EB" w:rsidP="00331E36">
            <w:pPr>
              <w:pStyle w:val="TAC"/>
            </w:pPr>
            <w:r>
              <w:t>4.5</w:t>
            </w:r>
          </w:p>
        </w:tc>
      </w:tr>
      <w:tr w:rsidR="009717EB" w14:paraId="70978F0A" w14:textId="77777777" w:rsidTr="00331E36">
        <w:tc>
          <w:tcPr>
            <w:tcW w:w="1925" w:type="dxa"/>
            <w:vMerge w:val="restart"/>
          </w:tcPr>
          <w:p w14:paraId="3914F390" w14:textId="77777777" w:rsidR="009717EB" w:rsidRDefault="009717EB" w:rsidP="00331E36">
            <w:pPr>
              <w:pStyle w:val="TAC"/>
            </w:pPr>
            <w:r>
              <w:t>CP-OFDM</w:t>
            </w:r>
          </w:p>
        </w:tc>
        <w:tc>
          <w:tcPr>
            <w:tcW w:w="1925" w:type="dxa"/>
          </w:tcPr>
          <w:p w14:paraId="73D0B200" w14:textId="77777777" w:rsidR="009717EB" w:rsidRDefault="009717EB" w:rsidP="00331E36">
            <w:pPr>
              <w:pStyle w:val="TAC"/>
            </w:pPr>
            <w:r>
              <w:t>QPSK</w:t>
            </w:r>
          </w:p>
        </w:tc>
        <w:tc>
          <w:tcPr>
            <w:tcW w:w="1926" w:type="dxa"/>
          </w:tcPr>
          <w:p w14:paraId="2849B046" w14:textId="77777777" w:rsidR="009717EB" w:rsidRDefault="009717EB" w:rsidP="00331E36">
            <w:pPr>
              <w:pStyle w:val="TAC"/>
            </w:pPr>
            <w:r>
              <w:t>3.5</w:t>
            </w:r>
          </w:p>
        </w:tc>
        <w:tc>
          <w:tcPr>
            <w:tcW w:w="1926" w:type="dxa"/>
          </w:tcPr>
          <w:p w14:paraId="2DFC3417" w14:textId="77777777" w:rsidR="009717EB" w:rsidRDefault="009717EB" w:rsidP="00331E36">
            <w:pPr>
              <w:pStyle w:val="TAC"/>
            </w:pPr>
            <w:r>
              <w:t>6.0</w:t>
            </w:r>
          </w:p>
        </w:tc>
        <w:tc>
          <w:tcPr>
            <w:tcW w:w="1927" w:type="dxa"/>
          </w:tcPr>
          <w:p w14:paraId="3F6714D9" w14:textId="77777777" w:rsidR="009717EB" w:rsidRDefault="009717EB" w:rsidP="00331E36">
            <w:pPr>
              <w:pStyle w:val="TAC"/>
            </w:pPr>
            <w:r>
              <w:t>4.0</w:t>
            </w:r>
          </w:p>
        </w:tc>
      </w:tr>
      <w:tr w:rsidR="009717EB" w14:paraId="1A26F0BB" w14:textId="77777777" w:rsidTr="00331E36">
        <w:tc>
          <w:tcPr>
            <w:tcW w:w="1925" w:type="dxa"/>
            <w:vMerge/>
          </w:tcPr>
          <w:p w14:paraId="0157540B" w14:textId="77777777" w:rsidR="009717EB" w:rsidRDefault="009717EB" w:rsidP="00331E36">
            <w:pPr>
              <w:pStyle w:val="TAC"/>
            </w:pPr>
          </w:p>
        </w:tc>
        <w:tc>
          <w:tcPr>
            <w:tcW w:w="1925" w:type="dxa"/>
          </w:tcPr>
          <w:p w14:paraId="0E3FE292" w14:textId="77777777" w:rsidR="009717EB" w:rsidRDefault="009717EB" w:rsidP="00331E36">
            <w:pPr>
              <w:pStyle w:val="TAC"/>
            </w:pPr>
            <w:r>
              <w:t>16QAM</w:t>
            </w:r>
          </w:p>
        </w:tc>
        <w:tc>
          <w:tcPr>
            <w:tcW w:w="1926" w:type="dxa"/>
          </w:tcPr>
          <w:p w14:paraId="43E3B3D6" w14:textId="77777777" w:rsidR="009717EB" w:rsidRDefault="009717EB" w:rsidP="00331E36">
            <w:pPr>
              <w:pStyle w:val="TAC"/>
            </w:pPr>
            <w:r>
              <w:t>3.5</w:t>
            </w:r>
          </w:p>
        </w:tc>
        <w:tc>
          <w:tcPr>
            <w:tcW w:w="1926" w:type="dxa"/>
          </w:tcPr>
          <w:p w14:paraId="1176F1F3" w14:textId="77777777" w:rsidR="009717EB" w:rsidRDefault="009717EB" w:rsidP="00331E36">
            <w:pPr>
              <w:pStyle w:val="TAC"/>
            </w:pPr>
            <w:r>
              <w:t>6.0</w:t>
            </w:r>
          </w:p>
        </w:tc>
        <w:tc>
          <w:tcPr>
            <w:tcW w:w="1927" w:type="dxa"/>
          </w:tcPr>
          <w:p w14:paraId="1B2CA0F1" w14:textId="77777777" w:rsidR="009717EB" w:rsidRDefault="009717EB" w:rsidP="00331E36">
            <w:pPr>
              <w:pStyle w:val="TAC"/>
            </w:pPr>
            <w:r>
              <w:t>4.0</w:t>
            </w:r>
          </w:p>
        </w:tc>
      </w:tr>
      <w:tr w:rsidR="009717EB" w14:paraId="3DC64150" w14:textId="77777777" w:rsidTr="00331E36">
        <w:tc>
          <w:tcPr>
            <w:tcW w:w="1925" w:type="dxa"/>
            <w:vMerge/>
          </w:tcPr>
          <w:p w14:paraId="62EDEBBB" w14:textId="77777777" w:rsidR="009717EB" w:rsidRDefault="009717EB" w:rsidP="00331E36">
            <w:pPr>
              <w:pStyle w:val="TAC"/>
            </w:pPr>
          </w:p>
        </w:tc>
        <w:tc>
          <w:tcPr>
            <w:tcW w:w="1925" w:type="dxa"/>
          </w:tcPr>
          <w:p w14:paraId="5C794ECE" w14:textId="77777777" w:rsidR="009717EB" w:rsidRDefault="009717EB" w:rsidP="00331E36">
            <w:pPr>
              <w:pStyle w:val="TAC"/>
            </w:pPr>
            <w:r>
              <w:t>64QAM</w:t>
            </w:r>
          </w:p>
        </w:tc>
        <w:tc>
          <w:tcPr>
            <w:tcW w:w="1926" w:type="dxa"/>
          </w:tcPr>
          <w:p w14:paraId="34D127ED" w14:textId="77777777" w:rsidR="009717EB" w:rsidRDefault="009717EB" w:rsidP="00331E36">
            <w:pPr>
              <w:pStyle w:val="TAC"/>
            </w:pPr>
            <w:r>
              <w:t>3.5</w:t>
            </w:r>
          </w:p>
        </w:tc>
        <w:tc>
          <w:tcPr>
            <w:tcW w:w="1926" w:type="dxa"/>
          </w:tcPr>
          <w:p w14:paraId="56F588F0" w14:textId="77777777" w:rsidR="009717EB" w:rsidRDefault="009717EB" w:rsidP="00331E36">
            <w:pPr>
              <w:pStyle w:val="TAC"/>
            </w:pPr>
            <w:r>
              <w:t>6.0</w:t>
            </w:r>
          </w:p>
        </w:tc>
        <w:tc>
          <w:tcPr>
            <w:tcW w:w="1927" w:type="dxa"/>
          </w:tcPr>
          <w:p w14:paraId="249330DD" w14:textId="77777777" w:rsidR="009717EB" w:rsidRDefault="009717EB" w:rsidP="00331E36">
            <w:pPr>
              <w:pStyle w:val="TAC"/>
            </w:pPr>
            <w:r>
              <w:t>4.0</w:t>
            </w:r>
          </w:p>
        </w:tc>
      </w:tr>
      <w:tr w:rsidR="009717EB" w14:paraId="67031D74" w14:textId="77777777" w:rsidTr="00331E36">
        <w:tc>
          <w:tcPr>
            <w:tcW w:w="1925" w:type="dxa"/>
            <w:vMerge/>
          </w:tcPr>
          <w:p w14:paraId="79C46849" w14:textId="77777777" w:rsidR="009717EB" w:rsidRDefault="009717EB" w:rsidP="00331E36">
            <w:pPr>
              <w:pStyle w:val="TAC"/>
            </w:pPr>
          </w:p>
        </w:tc>
        <w:tc>
          <w:tcPr>
            <w:tcW w:w="1925" w:type="dxa"/>
          </w:tcPr>
          <w:p w14:paraId="7EE1AAA2" w14:textId="77777777" w:rsidR="009717EB" w:rsidRDefault="009717EB" w:rsidP="00331E36">
            <w:pPr>
              <w:pStyle w:val="TAC"/>
            </w:pPr>
            <w:r>
              <w:t>256QAM</w:t>
            </w:r>
          </w:p>
        </w:tc>
        <w:tc>
          <w:tcPr>
            <w:tcW w:w="1926" w:type="dxa"/>
          </w:tcPr>
          <w:p w14:paraId="325BFB45" w14:textId="77777777" w:rsidR="009717EB" w:rsidRDefault="009717EB" w:rsidP="00331E36">
            <w:pPr>
              <w:pStyle w:val="TAC"/>
            </w:pPr>
            <w:r>
              <w:t>3.5</w:t>
            </w:r>
          </w:p>
        </w:tc>
        <w:tc>
          <w:tcPr>
            <w:tcW w:w="1926" w:type="dxa"/>
          </w:tcPr>
          <w:p w14:paraId="0DC347A2" w14:textId="77777777" w:rsidR="009717EB" w:rsidRDefault="009717EB" w:rsidP="00331E36">
            <w:pPr>
              <w:pStyle w:val="TAC"/>
            </w:pPr>
            <w:r>
              <w:t>6.0</w:t>
            </w:r>
          </w:p>
        </w:tc>
        <w:tc>
          <w:tcPr>
            <w:tcW w:w="1927" w:type="dxa"/>
          </w:tcPr>
          <w:p w14:paraId="179FC2DC" w14:textId="77777777" w:rsidR="009717EB" w:rsidRDefault="009717EB" w:rsidP="00331E36">
            <w:pPr>
              <w:pStyle w:val="TAC"/>
            </w:pPr>
            <w:r>
              <w:t>4.0</w:t>
            </w:r>
          </w:p>
        </w:tc>
      </w:tr>
    </w:tbl>
    <w:p w14:paraId="7D8DD96E" w14:textId="77777777" w:rsidR="009717EB" w:rsidRPr="000C3B06" w:rsidRDefault="009717EB" w:rsidP="009717EB">
      <w:pPr>
        <w:rPr>
          <w:lang w:val="en-US"/>
        </w:rPr>
      </w:pPr>
    </w:p>
    <w:p w14:paraId="45DB5F8D" w14:textId="77777777" w:rsidR="009717EB" w:rsidRPr="0091619B" w:rsidRDefault="009717EB" w:rsidP="009717EB">
      <w:pPr>
        <w:pStyle w:val="Heading4"/>
        <w:rPr>
          <w:sz w:val="22"/>
          <w:szCs w:val="22"/>
          <w:lang w:val="en-US"/>
        </w:rPr>
      </w:pPr>
      <w:bookmarkStart w:id="400" w:name="_Toc161753857"/>
      <w:bookmarkStart w:id="401" w:name="_Toc161754478"/>
      <w:bookmarkStart w:id="402" w:name="_Toc163202051"/>
      <w:bookmarkStart w:id="403" w:name="_Toc169888313"/>
      <w:bookmarkStart w:id="404" w:name="_Toc171551502"/>
      <w:bookmarkStart w:id="405" w:name="_Toc177662629"/>
      <w:r w:rsidRPr="0091619B">
        <w:rPr>
          <w:sz w:val="22"/>
          <w:szCs w:val="22"/>
          <w:lang w:val="en-US"/>
        </w:rPr>
        <w:lastRenderedPageBreak/>
        <w:t>6.2.3.</w:t>
      </w:r>
      <w:r>
        <w:rPr>
          <w:sz w:val="22"/>
          <w:szCs w:val="22"/>
          <w:lang w:val="en-US"/>
        </w:rPr>
        <w:t>3.</w:t>
      </w:r>
      <w:r w:rsidRPr="0091619B">
        <w:rPr>
          <w:sz w:val="22"/>
          <w:szCs w:val="22"/>
          <w:lang w:val="en-US"/>
        </w:rPr>
        <w:t>4</w:t>
      </w:r>
      <w:r w:rsidRPr="0091619B">
        <w:rPr>
          <w:sz w:val="22"/>
          <w:szCs w:val="22"/>
          <w:lang w:val="en-US"/>
        </w:rPr>
        <w:tab/>
        <w:t>A-MPR for NS_05N</w:t>
      </w:r>
      <w:bookmarkEnd w:id="399"/>
      <w:bookmarkEnd w:id="400"/>
      <w:bookmarkEnd w:id="401"/>
      <w:bookmarkEnd w:id="402"/>
      <w:bookmarkEnd w:id="403"/>
      <w:bookmarkEnd w:id="404"/>
      <w:bookmarkEnd w:id="405"/>
    </w:p>
    <w:p w14:paraId="0BED712D" w14:textId="77777777" w:rsidR="009717EB" w:rsidRPr="007229B8" w:rsidRDefault="009717EB" w:rsidP="009717EB">
      <w:pPr>
        <w:pStyle w:val="TH"/>
        <w:rPr>
          <w:lang w:val="en-US"/>
        </w:rPr>
      </w:pPr>
      <w:r>
        <w:rPr>
          <w:lang w:val="en-US"/>
        </w:rPr>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58D03D3E" w14:textId="77777777" w:rsidTr="00331E36">
        <w:tc>
          <w:tcPr>
            <w:tcW w:w="1359" w:type="dxa"/>
          </w:tcPr>
          <w:p w14:paraId="2F1B93BB" w14:textId="77777777" w:rsidR="009717EB" w:rsidRPr="00A066B6" w:rsidRDefault="009717EB" w:rsidP="00331E36">
            <w:pPr>
              <w:pStyle w:val="TAH"/>
            </w:pPr>
            <w:r w:rsidRPr="00A066B6">
              <w:t>Channel BW</w:t>
            </w:r>
          </w:p>
        </w:tc>
        <w:tc>
          <w:tcPr>
            <w:tcW w:w="2322" w:type="dxa"/>
          </w:tcPr>
          <w:p w14:paraId="4FFF323E" w14:textId="77777777" w:rsidR="009717EB" w:rsidRPr="00A066B6" w:rsidRDefault="009717EB" w:rsidP="00331E36">
            <w:pPr>
              <w:pStyle w:val="TAH"/>
            </w:pPr>
            <w:r w:rsidRPr="00A066B6">
              <w:t>Carrier Center Frequency</w:t>
            </w:r>
          </w:p>
        </w:tc>
        <w:tc>
          <w:tcPr>
            <w:tcW w:w="1926" w:type="dxa"/>
          </w:tcPr>
          <w:p w14:paraId="0C374F0A" w14:textId="77777777" w:rsidR="009717EB" w:rsidRPr="00A066B6" w:rsidRDefault="009717EB" w:rsidP="00331E36">
            <w:pPr>
              <w:pStyle w:val="TAH"/>
            </w:pPr>
            <w:r w:rsidRPr="00A066B6">
              <w:t>RB_start*12*SCS (MHz)</w:t>
            </w:r>
          </w:p>
        </w:tc>
        <w:tc>
          <w:tcPr>
            <w:tcW w:w="1926" w:type="dxa"/>
          </w:tcPr>
          <w:p w14:paraId="40DFF64B" w14:textId="77777777" w:rsidR="009717EB" w:rsidRPr="00A066B6" w:rsidRDefault="009717EB" w:rsidP="00331E36">
            <w:pPr>
              <w:pStyle w:val="TAH"/>
            </w:pPr>
            <w:r w:rsidRPr="00A066B6">
              <w:t>LCRB*12*SCS (MHz)</w:t>
            </w:r>
          </w:p>
        </w:tc>
        <w:tc>
          <w:tcPr>
            <w:tcW w:w="1927" w:type="dxa"/>
          </w:tcPr>
          <w:p w14:paraId="6AF875E8" w14:textId="77777777" w:rsidR="009717EB" w:rsidRPr="00A066B6" w:rsidRDefault="009717EB" w:rsidP="00331E36">
            <w:pPr>
              <w:pStyle w:val="TAH"/>
            </w:pPr>
            <w:r w:rsidRPr="00A066B6">
              <w:t>A-MPR</w:t>
            </w:r>
          </w:p>
        </w:tc>
      </w:tr>
      <w:tr w:rsidR="009717EB" w14:paraId="5F864345" w14:textId="77777777" w:rsidTr="00331E36">
        <w:tc>
          <w:tcPr>
            <w:tcW w:w="1359" w:type="dxa"/>
            <w:vMerge w:val="restart"/>
          </w:tcPr>
          <w:p w14:paraId="47CA4605" w14:textId="77777777" w:rsidR="009717EB" w:rsidRPr="00A066B6" w:rsidRDefault="009717EB" w:rsidP="00331E36">
            <w:pPr>
              <w:pStyle w:val="TAC"/>
            </w:pPr>
            <w:r>
              <w:t>5MHz</w:t>
            </w:r>
          </w:p>
        </w:tc>
        <w:tc>
          <w:tcPr>
            <w:tcW w:w="2322" w:type="dxa"/>
            <w:vMerge w:val="restart"/>
          </w:tcPr>
          <w:p w14:paraId="35ED0722" w14:textId="77777777" w:rsidR="009717EB" w:rsidRPr="00A066B6" w:rsidRDefault="009717EB" w:rsidP="00331E3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61376A9B" w14:textId="77777777" w:rsidR="009717EB" w:rsidRPr="00A066B6" w:rsidRDefault="009717EB" w:rsidP="00331E36">
            <w:pPr>
              <w:pStyle w:val="TAC"/>
            </w:pPr>
            <w:r>
              <w:t>&lt;= 3.6</w:t>
            </w:r>
          </w:p>
        </w:tc>
        <w:tc>
          <w:tcPr>
            <w:tcW w:w="1926" w:type="dxa"/>
          </w:tcPr>
          <w:p w14:paraId="2601B28C" w14:textId="77777777" w:rsidR="009717EB" w:rsidRPr="00A066B6" w:rsidRDefault="009717EB" w:rsidP="00331E36">
            <w:pPr>
              <w:pStyle w:val="TAC"/>
            </w:pPr>
            <w:r>
              <w:t>&gt; 0.36</w:t>
            </w:r>
          </w:p>
        </w:tc>
        <w:tc>
          <w:tcPr>
            <w:tcW w:w="1927" w:type="dxa"/>
          </w:tcPr>
          <w:p w14:paraId="2A2B7077" w14:textId="77777777" w:rsidR="009717EB" w:rsidRPr="00A066B6" w:rsidRDefault="009717EB" w:rsidP="00331E36">
            <w:pPr>
              <w:pStyle w:val="TAC"/>
            </w:pPr>
            <w:r>
              <w:t>A3</w:t>
            </w:r>
          </w:p>
        </w:tc>
      </w:tr>
      <w:tr w:rsidR="009717EB" w14:paraId="0DEAF000" w14:textId="77777777" w:rsidTr="00331E36">
        <w:tc>
          <w:tcPr>
            <w:tcW w:w="1359" w:type="dxa"/>
            <w:vMerge/>
          </w:tcPr>
          <w:p w14:paraId="3CCF9731" w14:textId="77777777" w:rsidR="009717EB" w:rsidRPr="00A066B6" w:rsidRDefault="009717EB" w:rsidP="00331E36">
            <w:pPr>
              <w:pStyle w:val="TAC"/>
            </w:pPr>
          </w:p>
        </w:tc>
        <w:tc>
          <w:tcPr>
            <w:tcW w:w="2322" w:type="dxa"/>
            <w:vMerge/>
          </w:tcPr>
          <w:p w14:paraId="02E80693" w14:textId="77777777" w:rsidR="009717EB" w:rsidRPr="00A066B6" w:rsidRDefault="009717EB" w:rsidP="00331E36">
            <w:pPr>
              <w:pStyle w:val="TAC"/>
            </w:pPr>
          </w:p>
        </w:tc>
        <w:tc>
          <w:tcPr>
            <w:tcW w:w="1926" w:type="dxa"/>
          </w:tcPr>
          <w:p w14:paraId="1A50EBBA" w14:textId="77777777" w:rsidR="009717EB" w:rsidRPr="00A066B6" w:rsidRDefault="009717EB" w:rsidP="00331E36">
            <w:pPr>
              <w:pStyle w:val="TAC"/>
            </w:pPr>
          </w:p>
        </w:tc>
        <w:tc>
          <w:tcPr>
            <w:tcW w:w="1926" w:type="dxa"/>
          </w:tcPr>
          <w:p w14:paraId="2D700C80" w14:textId="77777777" w:rsidR="009717EB" w:rsidRPr="00A066B6" w:rsidRDefault="009717EB" w:rsidP="00331E36">
            <w:pPr>
              <w:pStyle w:val="TAC"/>
            </w:pPr>
            <w:r>
              <w:t>&gt;= 2.88</w:t>
            </w:r>
          </w:p>
        </w:tc>
        <w:tc>
          <w:tcPr>
            <w:tcW w:w="1927" w:type="dxa"/>
          </w:tcPr>
          <w:p w14:paraId="3E9C5162" w14:textId="77777777" w:rsidR="009717EB" w:rsidRPr="00A066B6" w:rsidRDefault="009717EB" w:rsidP="00331E36">
            <w:pPr>
              <w:pStyle w:val="TAC"/>
            </w:pPr>
            <w:r>
              <w:t>A1</w:t>
            </w:r>
          </w:p>
        </w:tc>
      </w:tr>
      <w:tr w:rsidR="009717EB" w14:paraId="2BC03BF2" w14:textId="77777777" w:rsidTr="00331E36">
        <w:tc>
          <w:tcPr>
            <w:tcW w:w="1359" w:type="dxa"/>
            <w:vMerge w:val="restart"/>
          </w:tcPr>
          <w:p w14:paraId="0905E9D9" w14:textId="77777777" w:rsidR="009717EB" w:rsidRPr="00A066B6" w:rsidRDefault="009717EB" w:rsidP="00331E36">
            <w:pPr>
              <w:pStyle w:val="TAC"/>
            </w:pPr>
            <w:r>
              <w:t>10MHz</w:t>
            </w:r>
          </w:p>
        </w:tc>
        <w:tc>
          <w:tcPr>
            <w:tcW w:w="2322" w:type="dxa"/>
            <w:vMerge w:val="restart"/>
          </w:tcPr>
          <w:p w14:paraId="42E8E600" w14:textId="77777777" w:rsidR="009717EB" w:rsidRPr="00A066B6" w:rsidRDefault="009717EB" w:rsidP="00331E36">
            <w:pPr>
              <w:pStyle w:val="TAC"/>
            </w:pPr>
            <w:r w:rsidRPr="00112DEE">
              <w:t>1615 &lt;= fc &lt; 1620</w:t>
            </w:r>
            <w:r>
              <w:t>.1</w:t>
            </w:r>
          </w:p>
        </w:tc>
        <w:tc>
          <w:tcPr>
            <w:tcW w:w="1926" w:type="dxa"/>
          </w:tcPr>
          <w:p w14:paraId="7BCC625E" w14:textId="77777777" w:rsidR="009717EB" w:rsidRPr="00A066B6" w:rsidRDefault="009717EB" w:rsidP="00331E36">
            <w:pPr>
              <w:pStyle w:val="TAC"/>
            </w:pPr>
            <w:r>
              <w:t>&lt;= 1.8</w:t>
            </w:r>
          </w:p>
        </w:tc>
        <w:tc>
          <w:tcPr>
            <w:tcW w:w="1926" w:type="dxa"/>
          </w:tcPr>
          <w:p w14:paraId="6AE69E37" w14:textId="77777777" w:rsidR="009717EB" w:rsidRDefault="009717EB" w:rsidP="00331E36">
            <w:pPr>
              <w:pStyle w:val="TAC"/>
            </w:pPr>
            <w:r>
              <w:t>&lt;= 5.04</w:t>
            </w:r>
          </w:p>
        </w:tc>
        <w:tc>
          <w:tcPr>
            <w:tcW w:w="1927" w:type="dxa"/>
          </w:tcPr>
          <w:p w14:paraId="2C509DBE" w14:textId="77777777" w:rsidR="009717EB" w:rsidRDefault="009717EB" w:rsidP="00331E36">
            <w:pPr>
              <w:pStyle w:val="TAC"/>
            </w:pPr>
            <w:r>
              <w:t>A4</w:t>
            </w:r>
          </w:p>
        </w:tc>
      </w:tr>
      <w:tr w:rsidR="009717EB" w14:paraId="4188CF07" w14:textId="77777777" w:rsidTr="00331E36">
        <w:tc>
          <w:tcPr>
            <w:tcW w:w="1359" w:type="dxa"/>
            <w:vMerge/>
          </w:tcPr>
          <w:p w14:paraId="08C8760E" w14:textId="77777777" w:rsidR="009717EB" w:rsidRPr="00A066B6" w:rsidRDefault="009717EB" w:rsidP="00331E36">
            <w:pPr>
              <w:pStyle w:val="TAC"/>
            </w:pPr>
          </w:p>
        </w:tc>
        <w:tc>
          <w:tcPr>
            <w:tcW w:w="2322" w:type="dxa"/>
            <w:vMerge/>
          </w:tcPr>
          <w:p w14:paraId="0D65A0F9" w14:textId="77777777" w:rsidR="009717EB" w:rsidRPr="00A066B6" w:rsidRDefault="009717EB" w:rsidP="00331E36">
            <w:pPr>
              <w:pStyle w:val="TAC"/>
            </w:pPr>
          </w:p>
        </w:tc>
        <w:tc>
          <w:tcPr>
            <w:tcW w:w="1926" w:type="dxa"/>
          </w:tcPr>
          <w:p w14:paraId="0EDD388B" w14:textId="77777777" w:rsidR="009717EB" w:rsidRPr="00A066B6" w:rsidRDefault="009717EB" w:rsidP="00331E36">
            <w:pPr>
              <w:pStyle w:val="TAC"/>
            </w:pPr>
            <w:r>
              <w:t>&lt;= 1.8</w:t>
            </w:r>
          </w:p>
        </w:tc>
        <w:tc>
          <w:tcPr>
            <w:tcW w:w="1926" w:type="dxa"/>
          </w:tcPr>
          <w:p w14:paraId="57CED5EE" w14:textId="77777777" w:rsidR="009717EB" w:rsidRDefault="009717EB" w:rsidP="00331E36">
            <w:pPr>
              <w:pStyle w:val="TAC"/>
            </w:pPr>
            <w:r>
              <w:t>&gt; 5.04</w:t>
            </w:r>
          </w:p>
        </w:tc>
        <w:tc>
          <w:tcPr>
            <w:tcW w:w="1927" w:type="dxa"/>
          </w:tcPr>
          <w:p w14:paraId="34F1F676" w14:textId="77777777" w:rsidR="009717EB" w:rsidRDefault="009717EB" w:rsidP="00331E36">
            <w:pPr>
              <w:pStyle w:val="TAC"/>
            </w:pPr>
            <w:r>
              <w:t>A5</w:t>
            </w:r>
          </w:p>
        </w:tc>
      </w:tr>
      <w:tr w:rsidR="009717EB" w14:paraId="78106F1C" w14:textId="77777777" w:rsidTr="00331E36">
        <w:tc>
          <w:tcPr>
            <w:tcW w:w="1359" w:type="dxa"/>
            <w:vMerge/>
          </w:tcPr>
          <w:p w14:paraId="387B284B" w14:textId="77777777" w:rsidR="009717EB" w:rsidRPr="00A066B6" w:rsidRDefault="009717EB" w:rsidP="00331E36">
            <w:pPr>
              <w:pStyle w:val="TAC"/>
            </w:pPr>
          </w:p>
        </w:tc>
        <w:tc>
          <w:tcPr>
            <w:tcW w:w="2322" w:type="dxa"/>
            <w:vMerge/>
          </w:tcPr>
          <w:p w14:paraId="67C59C89" w14:textId="77777777" w:rsidR="009717EB" w:rsidRPr="00A066B6" w:rsidRDefault="009717EB" w:rsidP="00331E36">
            <w:pPr>
              <w:pStyle w:val="TAC"/>
            </w:pPr>
          </w:p>
        </w:tc>
        <w:tc>
          <w:tcPr>
            <w:tcW w:w="1926" w:type="dxa"/>
          </w:tcPr>
          <w:p w14:paraId="23132510" w14:textId="77777777" w:rsidR="009717EB" w:rsidRPr="00A066B6" w:rsidRDefault="009717EB" w:rsidP="00331E36">
            <w:pPr>
              <w:pStyle w:val="TAC"/>
            </w:pPr>
            <w:r>
              <w:t xml:space="preserve">&gt; 7.2 </w:t>
            </w:r>
          </w:p>
        </w:tc>
        <w:tc>
          <w:tcPr>
            <w:tcW w:w="1926" w:type="dxa"/>
          </w:tcPr>
          <w:p w14:paraId="3081A2DE" w14:textId="77777777" w:rsidR="009717EB" w:rsidRDefault="009717EB" w:rsidP="00331E36">
            <w:pPr>
              <w:pStyle w:val="TAC"/>
            </w:pPr>
            <w:r>
              <w:t>&gt; 0</w:t>
            </w:r>
          </w:p>
        </w:tc>
        <w:tc>
          <w:tcPr>
            <w:tcW w:w="1927" w:type="dxa"/>
          </w:tcPr>
          <w:p w14:paraId="7851E022" w14:textId="77777777" w:rsidR="009717EB" w:rsidRDefault="009717EB" w:rsidP="00331E36">
            <w:pPr>
              <w:pStyle w:val="TAC"/>
            </w:pPr>
            <w:r>
              <w:t>A6</w:t>
            </w:r>
          </w:p>
        </w:tc>
      </w:tr>
      <w:tr w:rsidR="009717EB" w14:paraId="4BF8B4ED" w14:textId="77777777" w:rsidTr="00331E36">
        <w:tc>
          <w:tcPr>
            <w:tcW w:w="1359" w:type="dxa"/>
            <w:vMerge/>
          </w:tcPr>
          <w:p w14:paraId="298381A1" w14:textId="77777777" w:rsidR="009717EB" w:rsidRPr="00A066B6" w:rsidRDefault="009717EB" w:rsidP="00331E36">
            <w:pPr>
              <w:pStyle w:val="TAC"/>
            </w:pPr>
          </w:p>
        </w:tc>
        <w:tc>
          <w:tcPr>
            <w:tcW w:w="2322" w:type="dxa"/>
            <w:vMerge/>
          </w:tcPr>
          <w:p w14:paraId="3510CC17" w14:textId="77777777" w:rsidR="009717EB" w:rsidRPr="00A066B6" w:rsidRDefault="009717EB" w:rsidP="00331E36">
            <w:pPr>
              <w:pStyle w:val="TAC"/>
            </w:pPr>
          </w:p>
        </w:tc>
        <w:tc>
          <w:tcPr>
            <w:tcW w:w="1926" w:type="dxa"/>
          </w:tcPr>
          <w:p w14:paraId="60725696" w14:textId="77777777" w:rsidR="009717EB" w:rsidRPr="00A066B6" w:rsidRDefault="009717EB" w:rsidP="00331E36">
            <w:pPr>
              <w:pStyle w:val="TAC"/>
            </w:pPr>
            <w:r>
              <w:t>&gt; 1.8</w:t>
            </w:r>
          </w:p>
        </w:tc>
        <w:tc>
          <w:tcPr>
            <w:tcW w:w="1926" w:type="dxa"/>
          </w:tcPr>
          <w:p w14:paraId="1D70963B" w14:textId="77777777" w:rsidR="009717EB" w:rsidRDefault="009717EB" w:rsidP="00331E36">
            <w:pPr>
              <w:pStyle w:val="TAC"/>
            </w:pPr>
            <w:r>
              <w:t>&gt;= 2.88</w:t>
            </w:r>
          </w:p>
        </w:tc>
        <w:tc>
          <w:tcPr>
            <w:tcW w:w="1927" w:type="dxa"/>
          </w:tcPr>
          <w:p w14:paraId="034011D4" w14:textId="77777777" w:rsidR="009717EB" w:rsidRDefault="009717EB" w:rsidP="00331E36">
            <w:pPr>
              <w:pStyle w:val="TAC"/>
            </w:pPr>
            <w:r>
              <w:t>A2</w:t>
            </w:r>
          </w:p>
        </w:tc>
      </w:tr>
      <w:tr w:rsidR="009717EB" w14:paraId="7D9C77A6" w14:textId="77777777" w:rsidTr="00331E36">
        <w:tc>
          <w:tcPr>
            <w:tcW w:w="1359" w:type="dxa"/>
            <w:vMerge/>
          </w:tcPr>
          <w:p w14:paraId="1F41C9CF" w14:textId="77777777" w:rsidR="009717EB" w:rsidRPr="00A066B6" w:rsidRDefault="009717EB" w:rsidP="00331E36">
            <w:pPr>
              <w:pStyle w:val="TAC"/>
            </w:pPr>
          </w:p>
        </w:tc>
        <w:tc>
          <w:tcPr>
            <w:tcW w:w="2322" w:type="dxa"/>
            <w:vMerge w:val="restart"/>
          </w:tcPr>
          <w:p w14:paraId="39E7CF49" w14:textId="77777777" w:rsidR="009717EB" w:rsidRPr="00A066B6" w:rsidRDefault="009717EB" w:rsidP="00331E36">
            <w:pPr>
              <w:pStyle w:val="TAC"/>
            </w:pPr>
            <w:r w:rsidRPr="00112DEE">
              <w:t>1620</w:t>
            </w:r>
            <w:r>
              <w:t>.1</w:t>
            </w:r>
            <w:r w:rsidRPr="00112DEE">
              <w:t xml:space="preserve"> &lt;= fc &lt;= 1621.5</w:t>
            </w:r>
          </w:p>
        </w:tc>
        <w:tc>
          <w:tcPr>
            <w:tcW w:w="1926" w:type="dxa"/>
          </w:tcPr>
          <w:p w14:paraId="0D07E922" w14:textId="77777777" w:rsidR="009717EB" w:rsidRPr="00A066B6" w:rsidRDefault="009717EB" w:rsidP="00331E36">
            <w:pPr>
              <w:pStyle w:val="TAC"/>
            </w:pPr>
          </w:p>
        </w:tc>
        <w:tc>
          <w:tcPr>
            <w:tcW w:w="1926" w:type="dxa"/>
          </w:tcPr>
          <w:p w14:paraId="03876704" w14:textId="77777777" w:rsidR="009717EB" w:rsidRDefault="009717EB" w:rsidP="00331E36">
            <w:pPr>
              <w:pStyle w:val="TAC"/>
            </w:pPr>
            <w:r>
              <w:t>&lt;= 7.2</w:t>
            </w:r>
          </w:p>
        </w:tc>
        <w:tc>
          <w:tcPr>
            <w:tcW w:w="1927" w:type="dxa"/>
          </w:tcPr>
          <w:p w14:paraId="7C87B7A0" w14:textId="77777777" w:rsidR="009717EB" w:rsidRDefault="009717EB" w:rsidP="00331E36">
            <w:pPr>
              <w:pStyle w:val="TAC"/>
            </w:pPr>
            <w:r>
              <w:t>A6</w:t>
            </w:r>
          </w:p>
        </w:tc>
      </w:tr>
      <w:tr w:rsidR="009717EB" w14:paraId="780A5BB4" w14:textId="77777777" w:rsidTr="00331E36">
        <w:tc>
          <w:tcPr>
            <w:tcW w:w="1359" w:type="dxa"/>
            <w:vMerge/>
          </w:tcPr>
          <w:p w14:paraId="76A70553" w14:textId="77777777" w:rsidR="009717EB" w:rsidRPr="00A066B6" w:rsidRDefault="009717EB" w:rsidP="00331E36">
            <w:pPr>
              <w:pStyle w:val="TAC"/>
            </w:pPr>
          </w:p>
        </w:tc>
        <w:tc>
          <w:tcPr>
            <w:tcW w:w="2322" w:type="dxa"/>
            <w:vMerge/>
          </w:tcPr>
          <w:p w14:paraId="00844242" w14:textId="77777777" w:rsidR="009717EB" w:rsidRPr="00A066B6" w:rsidRDefault="009717EB" w:rsidP="00331E36">
            <w:pPr>
              <w:pStyle w:val="TAC"/>
            </w:pPr>
          </w:p>
        </w:tc>
        <w:tc>
          <w:tcPr>
            <w:tcW w:w="1926" w:type="dxa"/>
          </w:tcPr>
          <w:p w14:paraId="6CEE9040" w14:textId="77777777" w:rsidR="009717EB" w:rsidRPr="00A066B6" w:rsidRDefault="009717EB" w:rsidP="00331E36">
            <w:pPr>
              <w:pStyle w:val="TAC"/>
            </w:pPr>
            <w:r>
              <w:t>&lt;= 0.36</w:t>
            </w:r>
          </w:p>
        </w:tc>
        <w:tc>
          <w:tcPr>
            <w:tcW w:w="1926" w:type="dxa"/>
          </w:tcPr>
          <w:p w14:paraId="1720E2E3" w14:textId="77777777" w:rsidR="009717EB" w:rsidRDefault="009717EB" w:rsidP="00331E36">
            <w:pPr>
              <w:pStyle w:val="TAC"/>
            </w:pPr>
            <w:r>
              <w:t>&lt;= 0.36</w:t>
            </w:r>
          </w:p>
        </w:tc>
        <w:tc>
          <w:tcPr>
            <w:tcW w:w="1927" w:type="dxa"/>
          </w:tcPr>
          <w:p w14:paraId="63ACD23D" w14:textId="77777777" w:rsidR="009717EB" w:rsidRDefault="009717EB" w:rsidP="00331E36">
            <w:pPr>
              <w:pStyle w:val="TAC"/>
            </w:pPr>
            <w:r>
              <w:t>A1</w:t>
            </w:r>
          </w:p>
        </w:tc>
      </w:tr>
      <w:tr w:rsidR="009717EB" w14:paraId="2049301C" w14:textId="77777777" w:rsidTr="00331E36">
        <w:tc>
          <w:tcPr>
            <w:tcW w:w="1359" w:type="dxa"/>
            <w:vMerge/>
          </w:tcPr>
          <w:p w14:paraId="406CF7A9" w14:textId="77777777" w:rsidR="009717EB" w:rsidRPr="00A066B6" w:rsidRDefault="009717EB" w:rsidP="00331E36">
            <w:pPr>
              <w:pStyle w:val="TAC"/>
            </w:pPr>
          </w:p>
        </w:tc>
        <w:tc>
          <w:tcPr>
            <w:tcW w:w="2322" w:type="dxa"/>
            <w:vMerge/>
          </w:tcPr>
          <w:p w14:paraId="2F65DE32" w14:textId="77777777" w:rsidR="009717EB" w:rsidRPr="00A066B6" w:rsidRDefault="009717EB" w:rsidP="00331E36">
            <w:pPr>
              <w:pStyle w:val="TAC"/>
            </w:pPr>
          </w:p>
        </w:tc>
        <w:tc>
          <w:tcPr>
            <w:tcW w:w="1926" w:type="dxa"/>
          </w:tcPr>
          <w:p w14:paraId="7209E8CC" w14:textId="77777777" w:rsidR="009717EB" w:rsidRPr="00A066B6" w:rsidRDefault="009717EB" w:rsidP="00331E36">
            <w:pPr>
              <w:pStyle w:val="TAC"/>
            </w:pPr>
            <w:r>
              <w:t>&gt; 7.2</w:t>
            </w:r>
          </w:p>
        </w:tc>
        <w:tc>
          <w:tcPr>
            <w:tcW w:w="1926" w:type="dxa"/>
          </w:tcPr>
          <w:p w14:paraId="0134C2A3" w14:textId="77777777" w:rsidR="009717EB" w:rsidRDefault="009717EB" w:rsidP="00331E36">
            <w:pPr>
              <w:pStyle w:val="TAC"/>
            </w:pPr>
            <w:r>
              <w:t>&gt; 0</w:t>
            </w:r>
          </w:p>
        </w:tc>
        <w:tc>
          <w:tcPr>
            <w:tcW w:w="1927" w:type="dxa"/>
          </w:tcPr>
          <w:p w14:paraId="601BA9AD" w14:textId="77777777" w:rsidR="009717EB" w:rsidRDefault="009717EB" w:rsidP="00331E36">
            <w:pPr>
              <w:pStyle w:val="TAC"/>
            </w:pPr>
            <w:r>
              <w:t>A6</w:t>
            </w:r>
          </w:p>
        </w:tc>
      </w:tr>
      <w:tr w:rsidR="009717EB" w14:paraId="5BCD923B" w14:textId="77777777" w:rsidTr="00331E36">
        <w:tc>
          <w:tcPr>
            <w:tcW w:w="1359" w:type="dxa"/>
            <w:vMerge w:val="restart"/>
          </w:tcPr>
          <w:p w14:paraId="32C77472" w14:textId="77777777" w:rsidR="009717EB" w:rsidRPr="00A066B6" w:rsidRDefault="009717EB" w:rsidP="00331E36">
            <w:pPr>
              <w:pStyle w:val="TAC"/>
            </w:pPr>
            <w:r>
              <w:t>15MHz</w:t>
            </w:r>
          </w:p>
        </w:tc>
        <w:tc>
          <w:tcPr>
            <w:tcW w:w="2322" w:type="dxa"/>
            <w:vMerge w:val="restart"/>
          </w:tcPr>
          <w:p w14:paraId="28CAFDD3" w14:textId="77777777" w:rsidR="009717EB" w:rsidRPr="00A066B6" w:rsidRDefault="009717EB" w:rsidP="00331E36">
            <w:pPr>
              <w:pStyle w:val="TAC"/>
            </w:pPr>
            <w:r>
              <w:t>all</w:t>
            </w:r>
          </w:p>
        </w:tc>
        <w:tc>
          <w:tcPr>
            <w:tcW w:w="1926" w:type="dxa"/>
          </w:tcPr>
          <w:p w14:paraId="0E785B47" w14:textId="77777777" w:rsidR="009717EB" w:rsidRPr="00A066B6" w:rsidRDefault="009717EB" w:rsidP="00331E36">
            <w:pPr>
              <w:pStyle w:val="TAC"/>
            </w:pPr>
            <w:r>
              <w:t>&lt;= 3.6</w:t>
            </w:r>
          </w:p>
        </w:tc>
        <w:tc>
          <w:tcPr>
            <w:tcW w:w="1926" w:type="dxa"/>
          </w:tcPr>
          <w:p w14:paraId="3A525B2E" w14:textId="77777777" w:rsidR="009717EB" w:rsidRDefault="009717EB" w:rsidP="00331E36">
            <w:pPr>
              <w:pStyle w:val="TAC"/>
            </w:pPr>
            <w:r>
              <w:t>&lt;= 5.04</w:t>
            </w:r>
          </w:p>
        </w:tc>
        <w:tc>
          <w:tcPr>
            <w:tcW w:w="1927" w:type="dxa"/>
          </w:tcPr>
          <w:p w14:paraId="0480C9E2" w14:textId="77777777" w:rsidR="009717EB" w:rsidRDefault="009717EB" w:rsidP="00331E36">
            <w:pPr>
              <w:pStyle w:val="TAC"/>
            </w:pPr>
            <w:r>
              <w:t>A4</w:t>
            </w:r>
          </w:p>
        </w:tc>
      </w:tr>
      <w:tr w:rsidR="009717EB" w14:paraId="67022DD5" w14:textId="77777777" w:rsidTr="00331E36">
        <w:tc>
          <w:tcPr>
            <w:tcW w:w="1359" w:type="dxa"/>
            <w:vMerge/>
          </w:tcPr>
          <w:p w14:paraId="786FC4EF" w14:textId="77777777" w:rsidR="009717EB" w:rsidRPr="00A066B6" w:rsidRDefault="009717EB" w:rsidP="00331E36">
            <w:pPr>
              <w:pStyle w:val="TAC"/>
            </w:pPr>
          </w:p>
        </w:tc>
        <w:tc>
          <w:tcPr>
            <w:tcW w:w="2322" w:type="dxa"/>
            <w:vMerge/>
          </w:tcPr>
          <w:p w14:paraId="72E30D6A" w14:textId="77777777" w:rsidR="009717EB" w:rsidRPr="00A066B6" w:rsidRDefault="009717EB" w:rsidP="00331E36">
            <w:pPr>
              <w:pStyle w:val="TAC"/>
            </w:pPr>
          </w:p>
        </w:tc>
        <w:tc>
          <w:tcPr>
            <w:tcW w:w="1926" w:type="dxa"/>
          </w:tcPr>
          <w:p w14:paraId="0B86A0CF" w14:textId="77777777" w:rsidR="009717EB" w:rsidRPr="00A066B6" w:rsidRDefault="009717EB" w:rsidP="00331E36">
            <w:pPr>
              <w:pStyle w:val="TAC"/>
            </w:pPr>
            <w:r>
              <w:t>&lt;= 3.6</w:t>
            </w:r>
          </w:p>
        </w:tc>
        <w:tc>
          <w:tcPr>
            <w:tcW w:w="1926" w:type="dxa"/>
          </w:tcPr>
          <w:p w14:paraId="46D3DE12" w14:textId="77777777" w:rsidR="009717EB" w:rsidRDefault="009717EB" w:rsidP="00331E36">
            <w:pPr>
              <w:pStyle w:val="TAC"/>
            </w:pPr>
            <w:r>
              <w:t>&gt; 5.04</w:t>
            </w:r>
          </w:p>
        </w:tc>
        <w:tc>
          <w:tcPr>
            <w:tcW w:w="1927" w:type="dxa"/>
          </w:tcPr>
          <w:p w14:paraId="48FB2D35" w14:textId="77777777" w:rsidR="009717EB" w:rsidRDefault="009717EB" w:rsidP="00331E36">
            <w:pPr>
              <w:pStyle w:val="TAC"/>
            </w:pPr>
            <w:r>
              <w:t>A5</w:t>
            </w:r>
          </w:p>
        </w:tc>
      </w:tr>
      <w:tr w:rsidR="009717EB" w14:paraId="595DA2AB" w14:textId="77777777" w:rsidTr="00331E36">
        <w:tc>
          <w:tcPr>
            <w:tcW w:w="1359" w:type="dxa"/>
            <w:vMerge/>
          </w:tcPr>
          <w:p w14:paraId="59A52D94" w14:textId="77777777" w:rsidR="009717EB" w:rsidRPr="00A066B6" w:rsidRDefault="009717EB" w:rsidP="00331E36">
            <w:pPr>
              <w:pStyle w:val="TAC"/>
            </w:pPr>
          </w:p>
        </w:tc>
        <w:tc>
          <w:tcPr>
            <w:tcW w:w="2322" w:type="dxa"/>
            <w:vMerge/>
          </w:tcPr>
          <w:p w14:paraId="30D26181" w14:textId="77777777" w:rsidR="009717EB" w:rsidRPr="00A066B6" w:rsidRDefault="009717EB" w:rsidP="00331E36">
            <w:pPr>
              <w:pStyle w:val="TAC"/>
            </w:pPr>
          </w:p>
        </w:tc>
        <w:tc>
          <w:tcPr>
            <w:tcW w:w="1926" w:type="dxa"/>
          </w:tcPr>
          <w:p w14:paraId="11F36A6F" w14:textId="77777777" w:rsidR="009717EB" w:rsidRPr="00A066B6" w:rsidRDefault="009717EB" w:rsidP="00331E36">
            <w:pPr>
              <w:pStyle w:val="TAC"/>
            </w:pPr>
            <w:r>
              <w:t>&gt; 10.44</w:t>
            </w:r>
          </w:p>
        </w:tc>
        <w:tc>
          <w:tcPr>
            <w:tcW w:w="1926" w:type="dxa"/>
          </w:tcPr>
          <w:p w14:paraId="4246CC43" w14:textId="77777777" w:rsidR="009717EB" w:rsidRDefault="009717EB" w:rsidP="00331E36">
            <w:pPr>
              <w:pStyle w:val="TAC"/>
            </w:pPr>
          </w:p>
        </w:tc>
        <w:tc>
          <w:tcPr>
            <w:tcW w:w="1927" w:type="dxa"/>
          </w:tcPr>
          <w:p w14:paraId="3116F910" w14:textId="77777777" w:rsidR="009717EB" w:rsidRDefault="009717EB" w:rsidP="00331E36">
            <w:pPr>
              <w:pStyle w:val="TAC"/>
            </w:pPr>
            <w:r>
              <w:t>A6</w:t>
            </w:r>
          </w:p>
        </w:tc>
      </w:tr>
      <w:tr w:rsidR="009717EB" w14:paraId="175C87B1" w14:textId="77777777" w:rsidTr="00331E36">
        <w:tc>
          <w:tcPr>
            <w:tcW w:w="1359" w:type="dxa"/>
            <w:vMerge/>
          </w:tcPr>
          <w:p w14:paraId="78365B60" w14:textId="77777777" w:rsidR="009717EB" w:rsidRPr="00A066B6" w:rsidRDefault="009717EB" w:rsidP="00331E36">
            <w:pPr>
              <w:pStyle w:val="TAC"/>
            </w:pPr>
          </w:p>
        </w:tc>
        <w:tc>
          <w:tcPr>
            <w:tcW w:w="2322" w:type="dxa"/>
            <w:vMerge/>
          </w:tcPr>
          <w:p w14:paraId="585C693C" w14:textId="77777777" w:rsidR="009717EB" w:rsidRPr="00A066B6" w:rsidRDefault="009717EB" w:rsidP="00331E36">
            <w:pPr>
              <w:pStyle w:val="TAC"/>
            </w:pPr>
          </w:p>
        </w:tc>
        <w:tc>
          <w:tcPr>
            <w:tcW w:w="1926" w:type="dxa"/>
          </w:tcPr>
          <w:p w14:paraId="6C3E0A45" w14:textId="77777777" w:rsidR="009717EB" w:rsidRPr="00A066B6" w:rsidRDefault="009717EB" w:rsidP="00331E36">
            <w:pPr>
              <w:pStyle w:val="TAC"/>
            </w:pPr>
            <w:r>
              <w:t>&gt; 3.6</w:t>
            </w:r>
          </w:p>
        </w:tc>
        <w:tc>
          <w:tcPr>
            <w:tcW w:w="1926" w:type="dxa"/>
          </w:tcPr>
          <w:p w14:paraId="231CF35A" w14:textId="77777777" w:rsidR="009717EB" w:rsidRDefault="009717EB" w:rsidP="00331E36">
            <w:pPr>
              <w:pStyle w:val="TAC"/>
            </w:pPr>
            <w:r>
              <w:t>&gt;= 4.32</w:t>
            </w:r>
          </w:p>
        </w:tc>
        <w:tc>
          <w:tcPr>
            <w:tcW w:w="1927" w:type="dxa"/>
          </w:tcPr>
          <w:p w14:paraId="28B087F5" w14:textId="77777777" w:rsidR="009717EB" w:rsidRDefault="009717EB" w:rsidP="00331E36">
            <w:pPr>
              <w:pStyle w:val="TAC"/>
            </w:pPr>
            <w:r>
              <w:t>A2</w:t>
            </w:r>
          </w:p>
        </w:tc>
      </w:tr>
    </w:tbl>
    <w:p w14:paraId="53CE41EE" w14:textId="77777777" w:rsidR="009717EB" w:rsidRDefault="009717EB" w:rsidP="009717EB"/>
    <w:p w14:paraId="2AC41CE1" w14:textId="77777777" w:rsidR="009717EB" w:rsidRPr="007229B8" w:rsidRDefault="009717EB" w:rsidP="009717EB">
      <w:pPr>
        <w:pStyle w:val="TH"/>
        <w:rPr>
          <w:lang w:val="en-US"/>
        </w:rPr>
      </w:pPr>
      <w:r>
        <w:rPr>
          <w:lang w:val="en-US"/>
        </w:rPr>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3EA4C930" w14:textId="77777777" w:rsidTr="00331E36">
        <w:tc>
          <w:tcPr>
            <w:tcW w:w="1318" w:type="dxa"/>
          </w:tcPr>
          <w:p w14:paraId="4094C046" w14:textId="77777777" w:rsidR="009717EB" w:rsidRPr="00B876F7" w:rsidRDefault="009717EB" w:rsidP="00331E36">
            <w:pPr>
              <w:pStyle w:val="TAH"/>
            </w:pPr>
          </w:p>
        </w:tc>
        <w:tc>
          <w:tcPr>
            <w:tcW w:w="1540" w:type="dxa"/>
          </w:tcPr>
          <w:p w14:paraId="25A123C9" w14:textId="77777777" w:rsidR="009717EB" w:rsidRPr="00B876F7" w:rsidRDefault="009717EB" w:rsidP="00331E36">
            <w:pPr>
              <w:pStyle w:val="TAH"/>
            </w:pPr>
            <w:r>
              <w:t>Modulation</w:t>
            </w:r>
          </w:p>
        </w:tc>
        <w:tc>
          <w:tcPr>
            <w:tcW w:w="1177" w:type="dxa"/>
          </w:tcPr>
          <w:p w14:paraId="31E68E24" w14:textId="77777777" w:rsidR="009717EB" w:rsidRPr="00B876F7" w:rsidRDefault="009717EB" w:rsidP="00331E36">
            <w:pPr>
              <w:pStyle w:val="TAH"/>
            </w:pPr>
            <w:r>
              <w:t>A1</w:t>
            </w:r>
          </w:p>
        </w:tc>
        <w:tc>
          <w:tcPr>
            <w:tcW w:w="1177" w:type="dxa"/>
          </w:tcPr>
          <w:p w14:paraId="74E7D6CA" w14:textId="77777777" w:rsidR="009717EB" w:rsidRPr="00B876F7" w:rsidRDefault="009717EB" w:rsidP="00331E36">
            <w:pPr>
              <w:pStyle w:val="TAH"/>
            </w:pPr>
            <w:r>
              <w:t>A2</w:t>
            </w:r>
          </w:p>
        </w:tc>
        <w:tc>
          <w:tcPr>
            <w:tcW w:w="1177" w:type="dxa"/>
          </w:tcPr>
          <w:p w14:paraId="7D27E9CE" w14:textId="77777777" w:rsidR="009717EB" w:rsidRPr="00B876F7" w:rsidRDefault="009717EB" w:rsidP="00331E36">
            <w:pPr>
              <w:pStyle w:val="TAH"/>
            </w:pPr>
            <w:r>
              <w:t>A3</w:t>
            </w:r>
          </w:p>
        </w:tc>
        <w:tc>
          <w:tcPr>
            <w:tcW w:w="1080" w:type="dxa"/>
          </w:tcPr>
          <w:p w14:paraId="7F418FB9" w14:textId="77777777" w:rsidR="009717EB" w:rsidRDefault="009717EB" w:rsidP="00331E36">
            <w:pPr>
              <w:pStyle w:val="TAH"/>
            </w:pPr>
            <w:r>
              <w:t>A4</w:t>
            </w:r>
          </w:p>
        </w:tc>
        <w:tc>
          <w:tcPr>
            <w:tcW w:w="1080" w:type="dxa"/>
          </w:tcPr>
          <w:p w14:paraId="1133B135" w14:textId="77777777" w:rsidR="009717EB" w:rsidRDefault="009717EB" w:rsidP="00331E36">
            <w:pPr>
              <w:pStyle w:val="TAH"/>
            </w:pPr>
            <w:r>
              <w:t>A5</w:t>
            </w:r>
          </w:p>
        </w:tc>
        <w:tc>
          <w:tcPr>
            <w:tcW w:w="1080" w:type="dxa"/>
          </w:tcPr>
          <w:p w14:paraId="0722019E" w14:textId="77777777" w:rsidR="009717EB" w:rsidRDefault="009717EB" w:rsidP="00331E36">
            <w:pPr>
              <w:pStyle w:val="TAH"/>
            </w:pPr>
            <w:r>
              <w:t>A6</w:t>
            </w:r>
          </w:p>
        </w:tc>
      </w:tr>
      <w:tr w:rsidR="009717EB" w14:paraId="2C91A6D7" w14:textId="77777777" w:rsidTr="00331E36">
        <w:tc>
          <w:tcPr>
            <w:tcW w:w="1318" w:type="dxa"/>
            <w:vMerge w:val="restart"/>
          </w:tcPr>
          <w:p w14:paraId="52C71885" w14:textId="77777777" w:rsidR="009717EB" w:rsidRDefault="009717EB" w:rsidP="00331E36">
            <w:pPr>
              <w:pStyle w:val="TAC"/>
            </w:pPr>
            <w:r>
              <w:t>DFT-s-OFDM</w:t>
            </w:r>
          </w:p>
        </w:tc>
        <w:tc>
          <w:tcPr>
            <w:tcW w:w="1540" w:type="dxa"/>
          </w:tcPr>
          <w:p w14:paraId="3B04773D" w14:textId="77777777" w:rsidR="009717EB" w:rsidRDefault="009717EB" w:rsidP="00331E36">
            <w:pPr>
              <w:pStyle w:val="TAC"/>
            </w:pPr>
            <w:r>
              <w:t>Pi/2 BPSK</w:t>
            </w:r>
          </w:p>
        </w:tc>
        <w:tc>
          <w:tcPr>
            <w:tcW w:w="1177" w:type="dxa"/>
          </w:tcPr>
          <w:p w14:paraId="355F3F98" w14:textId="77777777" w:rsidR="009717EB" w:rsidRDefault="009717EB" w:rsidP="00331E36">
            <w:pPr>
              <w:pStyle w:val="TAC"/>
            </w:pPr>
            <w:r>
              <w:t>1.5</w:t>
            </w:r>
          </w:p>
        </w:tc>
        <w:tc>
          <w:tcPr>
            <w:tcW w:w="1177" w:type="dxa"/>
          </w:tcPr>
          <w:p w14:paraId="22177B4B" w14:textId="77777777" w:rsidR="009717EB" w:rsidRDefault="009717EB" w:rsidP="00331E36">
            <w:pPr>
              <w:pStyle w:val="TAC"/>
            </w:pPr>
            <w:r>
              <w:t>5.0</w:t>
            </w:r>
          </w:p>
        </w:tc>
        <w:tc>
          <w:tcPr>
            <w:tcW w:w="1177" w:type="dxa"/>
          </w:tcPr>
          <w:p w14:paraId="79E1B440" w14:textId="77777777" w:rsidR="009717EB" w:rsidRDefault="009717EB" w:rsidP="00331E36">
            <w:pPr>
              <w:pStyle w:val="TAC"/>
            </w:pPr>
            <w:r>
              <w:t>1.5</w:t>
            </w:r>
          </w:p>
        </w:tc>
        <w:tc>
          <w:tcPr>
            <w:tcW w:w="1080" w:type="dxa"/>
          </w:tcPr>
          <w:p w14:paraId="62CCEA71" w14:textId="77777777" w:rsidR="009717EB" w:rsidRDefault="009717EB" w:rsidP="00331E36">
            <w:pPr>
              <w:pStyle w:val="TAC"/>
            </w:pPr>
            <w:r>
              <w:t>6.5</w:t>
            </w:r>
          </w:p>
        </w:tc>
        <w:tc>
          <w:tcPr>
            <w:tcW w:w="1080" w:type="dxa"/>
          </w:tcPr>
          <w:p w14:paraId="6A4AE02B" w14:textId="77777777" w:rsidR="009717EB" w:rsidRDefault="009717EB" w:rsidP="00331E36">
            <w:pPr>
              <w:pStyle w:val="TAC"/>
            </w:pPr>
            <w:r>
              <w:t>6.5</w:t>
            </w:r>
          </w:p>
        </w:tc>
        <w:tc>
          <w:tcPr>
            <w:tcW w:w="1080" w:type="dxa"/>
          </w:tcPr>
          <w:p w14:paraId="5586B9C5" w14:textId="77777777" w:rsidR="009717EB" w:rsidRDefault="009717EB" w:rsidP="00331E36">
            <w:pPr>
              <w:pStyle w:val="TAC"/>
            </w:pPr>
            <w:r>
              <w:t>2.0</w:t>
            </w:r>
          </w:p>
        </w:tc>
      </w:tr>
      <w:tr w:rsidR="009717EB" w14:paraId="2D00087C" w14:textId="77777777" w:rsidTr="00331E36">
        <w:tc>
          <w:tcPr>
            <w:tcW w:w="1318" w:type="dxa"/>
            <w:vMerge/>
          </w:tcPr>
          <w:p w14:paraId="6ABA4BA3" w14:textId="77777777" w:rsidR="009717EB" w:rsidRDefault="009717EB" w:rsidP="00331E36">
            <w:pPr>
              <w:pStyle w:val="TAC"/>
            </w:pPr>
          </w:p>
        </w:tc>
        <w:tc>
          <w:tcPr>
            <w:tcW w:w="1540" w:type="dxa"/>
          </w:tcPr>
          <w:p w14:paraId="07F49BA3" w14:textId="77777777" w:rsidR="009717EB" w:rsidRDefault="009717EB" w:rsidP="00331E36">
            <w:pPr>
              <w:pStyle w:val="TAC"/>
            </w:pPr>
            <w:r>
              <w:t>QPSK</w:t>
            </w:r>
          </w:p>
        </w:tc>
        <w:tc>
          <w:tcPr>
            <w:tcW w:w="1177" w:type="dxa"/>
          </w:tcPr>
          <w:p w14:paraId="4E037383" w14:textId="77777777" w:rsidR="009717EB" w:rsidRDefault="009717EB" w:rsidP="00331E36">
            <w:pPr>
              <w:pStyle w:val="TAC"/>
            </w:pPr>
            <w:r>
              <w:t>1.5</w:t>
            </w:r>
          </w:p>
        </w:tc>
        <w:tc>
          <w:tcPr>
            <w:tcW w:w="1177" w:type="dxa"/>
          </w:tcPr>
          <w:p w14:paraId="75734460" w14:textId="77777777" w:rsidR="009717EB" w:rsidRDefault="009717EB" w:rsidP="00331E36">
            <w:pPr>
              <w:pStyle w:val="TAC"/>
            </w:pPr>
            <w:r>
              <w:t>5.0</w:t>
            </w:r>
          </w:p>
        </w:tc>
        <w:tc>
          <w:tcPr>
            <w:tcW w:w="1177" w:type="dxa"/>
          </w:tcPr>
          <w:p w14:paraId="62130445" w14:textId="77777777" w:rsidR="009717EB" w:rsidRDefault="009717EB" w:rsidP="00331E36">
            <w:pPr>
              <w:pStyle w:val="TAC"/>
            </w:pPr>
            <w:r>
              <w:t>1.5</w:t>
            </w:r>
          </w:p>
        </w:tc>
        <w:tc>
          <w:tcPr>
            <w:tcW w:w="1080" w:type="dxa"/>
          </w:tcPr>
          <w:p w14:paraId="0E97AC67" w14:textId="77777777" w:rsidR="009717EB" w:rsidRDefault="009717EB" w:rsidP="00331E36">
            <w:pPr>
              <w:pStyle w:val="TAC"/>
            </w:pPr>
            <w:r>
              <w:t>6.5</w:t>
            </w:r>
          </w:p>
        </w:tc>
        <w:tc>
          <w:tcPr>
            <w:tcW w:w="1080" w:type="dxa"/>
          </w:tcPr>
          <w:p w14:paraId="6BBD9D05" w14:textId="77777777" w:rsidR="009717EB" w:rsidRDefault="009717EB" w:rsidP="00331E36">
            <w:pPr>
              <w:pStyle w:val="TAC"/>
            </w:pPr>
            <w:r>
              <w:t>7.0</w:t>
            </w:r>
          </w:p>
        </w:tc>
        <w:tc>
          <w:tcPr>
            <w:tcW w:w="1080" w:type="dxa"/>
          </w:tcPr>
          <w:p w14:paraId="643DAC18" w14:textId="77777777" w:rsidR="009717EB" w:rsidRDefault="009717EB" w:rsidP="00331E36">
            <w:pPr>
              <w:pStyle w:val="TAC"/>
            </w:pPr>
            <w:r>
              <w:t>2.5</w:t>
            </w:r>
          </w:p>
        </w:tc>
      </w:tr>
      <w:tr w:rsidR="009717EB" w14:paraId="604DEF6C" w14:textId="77777777" w:rsidTr="00331E36">
        <w:tc>
          <w:tcPr>
            <w:tcW w:w="1318" w:type="dxa"/>
            <w:vMerge/>
          </w:tcPr>
          <w:p w14:paraId="755248DF" w14:textId="77777777" w:rsidR="009717EB" w:rsidRDefault="009717EB" w:rsidP="00331E36">
            <w:pPr>
              <w:pStyle w:val="TAC"/>
            </w:pPr>
          </w:p>
        </w:tc>
        <w:tc>
          <w:tcPr>
            <w:tcW w:w="1540" w:type="dxa"/>
          </w:tcPr>
          <w:p w14:paraId="70C28C51" w14:textId="77777777" w:rsidR="009717EB" w:rsidRDefault="009717EB" w:rsidP="00331E36">
            <w:pPr>
              <w:pStyle w:val="TAC"/>
            </w:pPr>
            <w:r>
              <w:t>16QAM</w:t>
            </w:r>
          </w:p>
        </w:tc>
        <w:tc>
          <w:tcPr>
            <w:tcW w:w="1177" w:type="dxa"/>
          </w:tcPr>
          <w:p w14:paraId="728E029F" w14:textId="77777777" w:rsidR="009717EB" w:rsidRDefault="009717EB" w:rsidP="00331E36">
            <w:pPr>
              <w:pStyle w:val="TAC"/>
            </w:pPr>
            <w:r>
              <w:t>2.0</w:t>
            </w:r>
          </w:p>
        </w:tc>
        <w:tc>
          <w:tcPr>
            <w:tcW w:w="1177" w:type="dxa"/>
          </w:tcPr>
          <w:p w14:paraId="4D079010" w14:textId="77777777" w:rsidR="009717EB" w:rsidRDefault="009717EB" w:rsidP="00331E36">
            <w:pPr>
              <w:pStyle w:val="TAC"/>
            </w:pPr>
            <w:r>
              <w:t>5.5</w:t>
            </w:r>
          </w:p>
        </w:tc>
        <w:tc>
          <w:tcPr>
            <w:tcW w:w="1177" w:type="dxa"/>
          </w:tcPr>
          <w:p w14:paraId="362E8ADB" w14:textId="77777777" w:rsidR="009717EB" w:rsidRDefault="009717EB" w:rsidP="00331E36">
            <w:pPr>
              <w:pStyle w:val="TAC"/>
            </w:pPr>
            <w:r>
              <w:t>2.0</w:t>
            </w:r>
          </w:p>
        </w:tc>
        <w:tc>
          <w:tcPr>
            <w:tcW w:w="1080" w:type="dxa"/>
          </w:tcPr>
          <w:p w14:paraId="3291D39E" w14:textId="77777777" w:rsidR="009717EB" w:rsidRDefault="009717EB" w:rsidP="00331E36">
            <w:pPr>
              <w:pStyle w:val="TAC"/>
            </w:pPr>
            <w:r>
              <w:t>7.0</w:t>
            </w:r>
          </w:p>
        </w:tc>
        <w:tc>
          <w:tcPr>
            <w:tcW w:w="1080" w:type="dxa"/>
          </w:tcPr>
          <w:p w14:paraId="1F7028FF" w14:textId="77777777" w:rsidR="009717EB" w:rsidRDefault="009717EB" w:rsidP="00331E36">
            <w:pPr>
              <w:pStyle w:val="TAC"/>
            </w:pPr>
            <w:r>
              <w:t>7.5</w:t>
            </w:r>
          </w:p>
        </w:tc>
        <w:tc>
          <w:tcPr>
            <w:tcW w:w="1080" w:type="dxa"/>
          </w:tcPr>
          <w:p w14:paraId="2CE174E3" w14:textId="77777777" w:rsidR="009717EB" w:rsidRDefault="009717EB" w:rsidP="00331E36">
            <w:pPr>
              <w:pStyle w:val="TAC"/>
            </w:pPr>
            <w:r>
              <w:t>3.0</w:t>
            </w:r>
          </w:p>
        </w:tc>
      </w:tr>
      <w:tr w:rsidR="009717EB" w14:paraId="71B15454" w14:textId="77777777" w:rsidTr="00331E36">
        <w:tc>
          <w:tcPr>
            <w:tcW w:w="1318" w:type="dxa"/>
            <w:vMerge/>
          </w:tcPr>
          <w:p w14:paraId="28E6DC9A" w14:textId="77777777" w:rsidR="009717EB" w:rsidRDefault="009717EB" w:rsidP="00331E36">
            <w:pPr>
              <w:pStyle w:val="TAC"/>
            </w:pPr>
          </w:p>
        </w:tc>
        <w:tc>
          <w:tcPr>
            <w:tcW w:w="1540" w:type="dxa"/>
          </w:tcPr>
          <w:p w14:paraId="3BA9B5AB" w14:textId="77777777" w:rsidR="009717EB" w:rsidRDefault="009717EB" w:rsidP="00331E36">
            <w:pPr>
              <w:pStyle w:val="TAC"/>
            </w:pPr>
            <w:r>
              <w:t>64QAM</w:t>
            </w:r>
          </w:p>
        </w:tc>
        <w:tc>
          <w:tcPr>
            <w:tcW w:w="1177" w:type="dxa"/>
          </w:tcPr>
          <w:p w14:paraId="78AB4406" w14:textId="77777777" w:rsidR="009717EB" w:rsidRDefault="009717EB" w:rsidP="00331E36">
            <w:pPr>
              <w:pStyle w:val="TAC"/>
            </w:pPr>
            <w:r>
              <w:t>2.5</w:t>
            </w:r>
          </w:p>
        </w:tc>
        <w:tc>
          <w:tcPr>
            <w:tcW w:w="1177" w:type="dxa"/>
          </w:tcPr>
          <w:p w14:paraId="5D5D9164" w14:textId="77777777" w:rsidR="009717EB" w:rsidRDefault="009717EB" w:rsidP="00331E36">
            <w:pPr>
              <w:pStyle w:val="TAC"/>
            </w:pPr>
            <w:r>
              <w:t>6</w:t>
            </w:r>
          </w:p>
        </w:tc>
        <w:tc>
          <w:tcPr>
            <w:tcW w:w="1177" w:type="dxa"/>
          </w:tcPr>
          <w:p w14:paraId="699F82DD" w14:textId="77777777" w:rsidR="009717EB" w:rsidRDefault="009717EB" w:rsidP="00331E36">
            <w:pPr>
              <w:pStyle w:val="TAC"/>
            </w:pPr>
            <w:r>
              <w:t>2.5</w:t>
            </w:r>
          </w:p>
        </w:tc>
        <w:tc>
          <w:tcPr>
            <w:tcW w:w="1080" w:type="dxa"/>
          </w:tcPr>
          <w:p w14:paraId="276C5AD0" w14:textId="77777777" w:rsidR="009717EB" w:rsidRDefault="009717EB" w:rsidP="00331E36">
            <w:pPr>
              <w:pStyle w:val="TAC"/>
            </w:pPr>
            <w:r>
              <w:t>7.5</w:t>
            </w:r>
          </w:p>
        </w:tc>
        <w:tc>
          <w:tcPr>
            <w:tcW w:w="1080" w:type="dxa"/>
          </w:tcPr>
          <w:p w14:paraId="02E4A114" w14:textId="77777777" w:rsidR="009717EB" w:rsidRDefault="009717EB" w:rsidP="00331E36">
            <w:pPr>
              <w:pStyle w:val="TAC"/>
            </w:pPr>
            <w:r>
              <w:t>8</w:t>
            </w:r>
          </w:p>
        </w:tc>
        <w:tc>
          <w:tcPr>
            <w:tcW w:w="1080" w:type="dxa"/>
          </w:tcPr>
          <w:p w14:paraId="180422A2" w14:textId="77777777" w:rsidR="009717EB" w:rsidRDefault="009717EB" w:rsidP="00331E36">
            <w:pPr>
              <w:pStyle w:val="TAC"/>
            </w:pPr>
            <w:r>
              <w:t>3.5</w:t>
            </w:r>
          </w:p>
        </w:tc>
      </w:tr>
      <w:tr w:rsidR="009717EB" w14:paraId="7F22EC4E" w14:textId="77777777" w:rsidTr="00331E36">
        <w:tc>
          <w:tcPr>
            <w:tcW w:w="1318" w:type="dxa"/>
            <w:vMerge/>
          </w:tcPr>
          <w:p w14:paraId="3AFD0331" w14:textId="77777777" w:rsidR="009717EB" w:rsidRDefault="009717EB" w:rsidP="00331E36">
            <w:pPr>
              <w:pStyle w:val="TAC"/>
            </w:pPr>
          </w:p>
        </w:tc>
        <w:tc>
          <w:tcPr>
            <w:tcW w:w="1540" w:type="dxa"/>
          </w:tcPr>
          <w:p w14:paraId="17703F34" w14:textId="77777777" w:rsidR="009717EB" w:rsidRDefault="009717EB" w:rsidP="00331E36">
            <w:pPr>
              <w:pStyle w:val="TAC"/>
            </w:pPr>
            <w:r>
              <w:t>256QAM</w:t>
            </w:r>
          </w:p>
        </w:tc>
        <w:tc>
          <w:tcPr>
            <w:tcW w:w="1177" w:type="dxa"/>
          </w:tcPr>
          <w:p w14:paraId="48355D8B" w14:textId="77777777" w:rsidR="009717EB" w:rsidRDefault="009717EB" w:rsidP="00331E36">
            <w:pPr>
              <w:pStyle w:val="TAC"/>
            </w:pPr>
            <w:r>
              <w:t>3.5</w:t>
            </w:r>
          </w:p>
        </w:tc>
        <w:tc>
          <w:tcPr>
            <w:tcW w:w="1177" w:type="dxa"/>
          </w:tcPr>
          <w:p w14:paraId="42528B6B" w14:textId="77777777" w:rsidR="009717EB" w:rsidRDefault="009717EB" w:rsidP="00331E36">
            <w:pPr>
              <w:pStyle w:val="TAC"/>
            </w:pPr>
            <w:r>
              <w:t>7</w:t>
            </w:r>
          </w:p>
        </w:tc>
        <w:tc>
          <w:tcPr>
            <w:tcW w:w="1177" w:type="dxa"/>
          </w:tcPr>
          <w:p w14:paraId="73BB4D40" w14:textId="77777777" w:rsidR="009717EB" w:rsidRDefault="009717EB" w:rsidP="00331E36">
            <w:pPr>
              <w:pStyle w:val="TAC"/>
            </w:pPr>
            <w:r>
              <w:t>3.5</w:t>
            </w:r>
          </w:p>
        </w:tc>
        <w:tc>
          <w:tcPr>
            <w:tcW w:w="1080" w:type="dxa"/>
          </w:tcPr>
          <w:p w14:paraId="738F9818" w14:textId="77777777" w:rsidR="009717EB" w:rsidRDefault="009717EB" w:rsidP="00331E36">
            <w:pPr>
              <w:pStyle w:val="TAC"/>
            </w:pPr>
            <w:r>
              <w:t>8.5</w:t>
            </w:r>
          </w:p>
        </w:tc>
        <w:tc>
          <w:tcPr>
            <w:tcW w:w="1080" w:type="dxa"/>
          </w:tcPr>
          <w:p w14:paraId="66CAB6B2" w14:textId="77777777" w:rsidR="009717EB" w:rsidRDefault="009717EB" w:rsidP="00331E36">
            <w:pPr>
              <w:pStyle w:val="TAC"/>
            </w:pPr>
            <w:r>
              <w:t>9</w:t>
            </w:r>
          </w:p>
        </w:tc>
        <w:tc>
          <w:tcPr>
            <w:tcW w:w="1080" w:type="dxa"/>
          </w:tcPr>
          <w:p w14:paraId="09CFACC0" w14:textId="77777777" w:rsidR="009717EB" w:rsidRDefault="009717EB" w:rsidP="00331E36">
            <w:pPr>
              <w:pStyle w:val="TAC"/>
            </w:pPr>
            <w:r>
              <w:t>4.5</w:t>
            </w:r>
          </w:p>
        </w:tc>
      </w:tr>
      <w:tr w:rsidR="009717EB" w14:paraId="679244E3" w14:textId="77777777" w:rsidTr="00331E36">
        <w:tc>
          <w:tcPr>
            <w:tcW w:w="1318" w:type="dxa"/>
            <w:vMerge w:val="restart"/>
          </w:tcPr>
          <w:p w14:paraId="79D07321" w14:textId="77777777" w:rsidR="009717EB" w:rsidRDefault="009717EB" w:rsidP="00331E36">
            <w:pPr>
              <w:pStyle w:val="TAC"/>
            </w:pPr>
            <w:r>
              <w:t>CP-OFDM</w:t>
            </w:r>
          </w:p>
        </w:tc>
        <w:tc>
          <w:tcPr>
            <w:tcW w:w="1540" w:type="dxa"/>
          </w:tcPr>
          <w:p w14:paraId="4CDDB080" w14:textId="77777777" w:rsidR="009717EB" w:rsidRDefault="009717EB" w:rsidP="00331E36">
            <w:pPr>
              <w:pStyle w:val="TAC"/>
            </w:pPr>
            <w:r>
              <w:t>QPSK</w:t>
            </w:r>
          </w:p>
        </w:tc>
        <w:tc>
          <w:tcPr>
            <w:tcW w:w="1177" w:type="dxa"/>
          </w:tcPr>
          <w:p w14:paraId="6FC8ED8C" w14:textId="77777777" w:rsidR="009717EB" w:rsidRDefault="009717EB" w:rsidP="00331E36">
            <w:pPr>
              <w:pStyle w:val="TAC"/>
            </w:pPr>
            <w:r>
              <w:t>3.0</w:t>
            </w:r>
          </w:p>
        </w:tc>
        <w:tc>
          <w:tcPr>
            <w:tcW w:w="1177" w:type="dxa"/>
          </w:tcPr>
          <w:p w14:paraId="0A4E05E7" w14:textId="77777777" w:rsidR="009717EB" w:rsidRDefault="009717EB" w:rsidP="00331E36">
            <w:pPr>
              <w:pStyle w:val="TAC"/>
            </w:pPr>
            <w:r>
              <w:t>6.5</w:t>
            </w:r>
          </w:p>
        </w:tc>
        <w:tc>
          <w:tcPr>
            <w:tcW w:w="1177" w:type="dxa"/>
          </w:tcPr>
          <w:p w14:paraId="6E453413" w14:textId="77777777" w:rsidR="009717EB" w:rsidRDefault="009717EB" w:rsidP="00331E36">
            <w:pPr>
              <w:pStyle w:val="TAC"/>
            </w:pPr>
          </w:p>
        </w:tc>
        <w:tc>
          <w:tcPr>
            <w:tcW w:w="1080" w:type="dxa"/>
          </w:tcPr>
          <w:p w14:paraId="6FEBAFD7" w14:textId="77777777" w:rsidR="009717EB" w:rsidRDefault="009717EB" w:rsidP="00331E36">
            <w:pPr>
              <w:pStyle w:val="TAC"/>
            </w:pPr>
            <w:r>
              <w:t>8.0</w:t>
            </w:r>
          </w:p>
        </w:tc>
        <w:tc>
          <w:tcPr>
            <w:tcW w:w="1080" w:type="dxa"/>
          </w:tcPr>
          <w:p w14:paraId="3FC5BD85" w14:textId="77777777" w:rsidR="009717EB" w:rsidRDefault="009717EB" w:rsidP="00331E36">
            <w:pPr>
              <w:pStyle w:val="TAC"/>
            </w:pPr>
            <w:r>
              <w:t>10.0</w:t>
            </w:r>
          </w:p>
        </w:tc>
        <w:tc>
          <w:tcPr>
            <w:tcW w:w="1080" w:type="dxa"/>
          </w:tcPr>
          <w:p w14:paraId="20047F3F" w14:textId="77777777" w:rsidR="009717EB" w:rsidRDefault="009717EB" w:rsidP="00331E36">
            <w:pPr>
              <w:pStyle w:val="TAC"/>
            </w:pPr>
            <w:r>
              <w:t>4.5</w:t>
            </w:r>
          </w:p>
        </w:tc>
      </w:tr>
      <w:tr w:rsidR="009717EB" w14:paraId="545C695B" w14:textId="77777777" w:rsidTr="00331E36">
        <w:tc>
          <w:tcPr>
            <w:tcW w:w="1318" w:type="dxa"/>
            <w:vMerge/>
          </w:tcPr>
          <w:p w14:paraId="7169B0B9" w14:textId="77777777" w:rsidR="009717EB" w:rsidRDefault="009717EB" w:rsidP="00331E36">
            <w:pPr>
              <w:pStyle w:val="TAC"/>
            </w:pPr>
          </w:p>
        </w:tc>
        <w:tc>
          <w:tcPr>
            <w:tcW w:w="1540" w:type="dxa"/>
          </w:tcPr>
          <w:p w14:paraId="7EAD977F" w14:textId="77777777" w:rsidR="009717EB" w:rsidRDefault="009717EB" w:rsidP="00331E36">
            <w:pPr>
              <w:pStyle w:val="TAC"/>
            </w:pPr>
            <w:r>
              <w:t>16QAM</w:t>
            </w:r>
          </w:p>
        </w:tc>
        <w:tc>
          <w:tcPr>
            <w:tcW w:w="1177" w:type="dxa"/>
          </w:tcPr>
          <w:p w14:paraId="6499F1B9" w14:textId="77777777" w:rsidR="009717EB" w:rsidRDefault="009717EB" w:rsidP="00331E36">
            <w:pPr>
              <w:pStyle w:val="TAC"/>
            </w:pPr>
            <w:r>
              <w:t>3.0</w:t>
            </w:r>
          </w:p>
        </w:tc>
        <w:tc>
          <w:tcPr>
            <w:tcW w:w="1177" w:type="dxa"/>
          </w:tcPr>
          <w:p w14:paraId="00DB3987" w14:textId="77777777" w:rsidR="009717EB" w:rsidRDefault="009717EB" w:rsidP="00331E36">
            <w:pPr>
              <w:pStyle w:val="TAC"/>
            </w:pPr>
            <w:r>
              <w:t>6.5</w:t>
            </w:r>
          </w:p>
        </w:tc>
        <w:tc>
          <w:tcPr>
            <w:tcW w:w="1177" w:type="dxa"/>
          </w:tcPr>
          <w:p w14:paraId="753A920F" w14:textId="77777777" w:rsidR="009717EB" w:rsidRDefault="009717EB" w:rsidP="00331E36">
            <w:pPr>
              <w:pStyle w:val="TAC"/>
            </w:pPr>
          </w:p>
        </w:tc>
        <w:tc>
          <w:tcPr>
            <w:tcW w:w="1080" w:type="dxa"/>
          </w:tcPr>
          <w:p w14:paraId="6302351F" w14:textId="77777777" w:rsidR="009717EB" w:rsidRDefault="009717EB" w:rsidP="00331E36">
            <w:pPr>
              <w:pStyle w:val="TAC"/>
            </w:pPr>
            <w:r>
              <w:t>8.0</w:t>
            </w:r>
          </w:p>
        </w:tc>
        <w:tc>
          <w:tcPr>
            <w:tcW w:w="1080" w:type="dxa"/>
          </w:tcPr>
          <w:p w14:paraId="66BCCC63" w14:textId="77777777" w:rsidR="009717EB" w:rsidRDefault="009717EB" w:rsidP="00331E36">
            <w:pPr>
              <w:pStyle w:val="TAC"/>
            </w:pPr>
            <w:r>
              <w:t>10.0</w:t>
            </w:r>
          </w:p>
        </w:tc>
        <w:tc>
          <w:tcPr>
            <w:tcW w:w="1080" w:type="dxa"/>
          </w:tcPr>
          <w:p w14:paraId="73F9E1E8" w14:textId="77777777" w:rsidR="009717EB" w:rsidRDefault="009717EB" w:rsidP="00331E36">
            <w:pPr>
              <w:pStyle w:val="TAC"/>
            </w:pPr>
            <w:r>
              <w:t>4.5</w:t>
            </w:r>
          </w:p>
        </w:tc>
      </w:tr>
      <w:tr w:rsidR="009717EB" w14:paraId="16B13338" w14:textId="77777777" w:rsidTr="00331E36">
        <w:tc>
          <w:tcPr>
            <w:tcW w:w="1318" w:type="dxa"/>
            <w:vMerge/>
          </w:tcPr>
          <w:p w14:paraId="7842AD6F" w14:textId="77777777" w:rsidR="009717EB" w:rsidRDefault="009717EB" w:rsidP="00331E36">
            <w:pPr>
              <w:pStyle w:val="TAC"/>
            </w:pPr>
          </w:p>
        </w:tc>
        <w:tc>
          <w:tcPr>
            <w:tcW w:w="1540" w:type="dxa"/>
          </w:tcPr>
          <w:p w14:paraId="31047250" w14:textId="77777777" w:rsidR="009717EB" w:rsidRDefault="009717EB" w:rsidP="00331E36">
            <w:pPr>
              <w:pStyle w:val="TAC"/>
            </w:pPr>
            <w:r>
              <w:t>64QAM</w:t>
            </w:r>
          </w:p>
        </w:tc>
        <w:tc>
          <w:tcPr>
            <w:tcW w:w="1177" w:type="dxa"/>
          </w:tcPr>
          <w:p w14:paraId="12A22BA0" w14:textId="77777777" w:rsidR="009717EB" w:rsidRDefault="009717EB" w:rsidP="00331E36">
            <w:pPr>
              <w:pStyle w:val="TAC"/>
            </w:pPr>
            <w:r>
              <w:t>3.0</w:t>
            </w:r>
          </w:p>
        </w:tc>
        <w:tc>
          <w:tcPr>
            <w:tcW w:w="1177" w:type="dxa"/>
          </w:tcPr>
          <w:p w14:paraId="72705451" w14:textId="77777777" w:rsidR="009717EB" w:rsidRDefault="009717EB" w:rsidP="00331E36">
            <w:pPr>
              <w:pStyle w:val="TAC"/>
            </w:pPr>
            <w:r>
              <w:t>6.5</w:t>
            </w:r>
          </w:p>
        </w:tc>
        <w:tc>
          <w:tcPr>
            <w:tcW w:w="1177" w:type="dxa"/>
          </w:tcPr>
          <w:p w14:paraId="5A5F944C" w14:textId="77777777" w:rsidR="009717EB" w:rsidRDefault="009717EB" w:rsidP="00331E36">
            <w:pPr>
              <w:pStyle w:val="TAC"/>
            </w:pPr>
          </w:p>
        </w:tc>
        <w:tc>
          <w:tcPr>
            <w:tcW w:w="1080" w:type="dxa"/>
          </w:tcPr>
          <w:p w14:paraId="1FC8FE9A" w14:textId="77777777" w:rsidR="009717EB" w:rsidRDefault="009717EB" w:rsidP="00331E36">
            <w:pPr>
              <w:pStyle w:val="TAC"/>
            </w:pPr>
            <w:r>
              <w:t>8.0</w:t>
            </w:r>
          </w:p>
        </w:tc>
        <w:tc>
          <w:tcPr>
            <w:tcW w:w="1080" w:type="dxa"/>
          </w:tcPr>
          <w:p w14:paraId="7CDC2F5C" w14:textId="77777777" w:rsidR="009717EB" w:rsidRDefault="009717EB" w:rsidP="00331E36">
            <w:pPr>
              <w:pStyle w:val="TAC"/>
            </w:pPr>
            <w:r>
              <w:t>10.0</w:t>
            </w:r>
          </w:p>
        </w:tc>
        <w:tc>
          <w:tcPr>
            <w:tcW w:w="1080" w:type="dxa"/>
          </w:tcPr>
          <w:p w14:paraId="2611DF53" w14:textId="77777777" w:rsidR="009717EB" w:rsidRDefault="009717EB" w:rsidP="00331E36">
            <w:pPr>
              <w:pStyle w:val="TAC"/>
            </w:pPr>
            <w:r>
              <w:t>4.5</w:t>
            </w:r>
          </w:p>
        </w:tc>
      </w:tr>
      <w:tr w:rsidR="009717EB" w14:paraId="7476F928" w14:textId="77777777" w:rsidTr="00331E36">
        <w:tc>
          <w:tcPr>
            <w:tcW w:w="1318" w:type="dxa"/>
            <w:vMerge/>
          </w:tcPr>
          <w:p w14:paraId="2706AA6F" w14:textId="77777777" w:rsidR="009717EB" w:rsidRDefault="009717EB" w:rsidP="00331E36">
            <w:pPr>
              <w:pStyle w:val="TAC"/>
            </w:pPr>
          </w:p>
        </w:tc>
        <w:tc>
          <w:tcPr>
            <w:tcW w:w="1540" w:type="dxa"/>
          </w:tcPr>
          <w:p w14:paraId="45C53BEA" w14:textId="77777777" w:rsidR="009717EB" w:rsidRDefault="009717EB" w:rsidP="00331E36">
            <w:pPr>
              <w:pStyle w:val="TAC"/>
            </w:pPr>
            <w:r>
              <w:t>256QAM</w:t>
            </w:r>
          </w:p>
        </w:tc>
        <w:tc>
          <w:tcPr>
            <w:tcW w:w="1177" w:type="dxa"/>
          </w:tcPr>
          <w:p w14:paraId="3A9866CF" w14:textId="77777777" w:rsidR="009717EB" w:rsidRDefault="009717EB" w:rsidP="00331E36">
            <w:pPr>
              <w:pStyle w:val="TAC"/>
            </w:pPr>
            <w:r>
              <w:t>3.0</w:t>
            </w:r>
          </w:p>
        </w:tc>
        <w:tc>
          <w:tcPr>
            <w:tcW w:w="1177" w:type="dxa"/>
          </w:tcPr>
          <w:p w14:paraId="03ACF522" w14:textId="77777777" w:rsidR="009717EB" w:rsidRDefault="009717EB" w:rsidP="00331E36">
            <w:pPr>
              <w:pStyle w:val="TAC"/>
            </w:pPr>
            <w:r>
              <w:t>6.5</w:t>
            </w:r>
          </w:p>
        </w:tc>
        <w:tc>
          <w:tcPr>
            <w:tcW w:w="1177" w:type="dxa"/>
          </w:tcPr>
          <w:p w14:paraId="1D44DC57" w14:textId="77777777" w:rsidR="009717EB" w:rsidRDefault="009717EB" w:rsidP="00331E36">
            <w:pPr>
              <w:pStyle w:val="TAC"/>
            </w:pPr>
          </w:p>
        </w:tc>
        <w:tc>
          <w:tcPr>
            <w:tcW w:w="1080" w:type="dxa"/>
          </w:tcPr>
          <w:p w14:paraId="75C5B7EA" w14:textId="77777777" w:rsidR="009717EB" w:rsidRDefault="009717EB" w:rsidP="00331E36">
            <w:pPr>
              <w:pStyle w:val="TAC"/>
            </w:pPr>
            <w:r>
              <w:t>8.0</w:t>
            </w:r>
          </w:p>
        </w:tc>
        <w:tc>
          <w:tcPr>
            <w:tcW w:w="1080" w:type="dxa"/>
          </w:tcPr>
          <w:p w14:paraId="3D2D82B2" w14:textId="77777777" w:rsidR="009717EB" w:rsidRDefault="009717EB" w:rsidP="00331E36">
            <w:pPr>
              <w:pStyle w:val="TAC"/>
            </w:pPr>
            <w:r>
              <w:t>10.0</w:t>
            </w:r>
          </w:p>
        </w:tc>
        <w:tc>
          <w:tcPr>
            <w:tcW w:w="1080" w:type="dxa"/>
          </w:tcPr>
          <w:p w14:paraId="15FBB5B7" w14:textId="77777777" w:rsidR="009717EB" w:rsidRDefault="009717EB" w:rsidP="00331E36">
            <w:pPr>
              <w:pStyle w:val="TAC"/>
            </w:pPr>
            <w:r>
              <w:t>4.5</w:t>
            </w:r>
          </w:p>
        </w:tc>
      </w:tr>
    </w:tbl>
    <w:p w14:paraId="13415EE8" w14:textId="77777777" w:rsidR="009717EB" w:rsidRDefault="009717EB" w:rsidP="009717EB">
      <w:pPr>
        <w:rPr>
          <w:rFonts w:eastAsia="MS Mincho"/>
        </w:rPr>
      </w:pPr>
    </w:p>
    <w:p w14:paraId="4DE2A8FF" w14:textId="2A1CB21B" w:rsidR="009717EB" w:rsidRPr="00C41850" w:rsidRDefault="009717EB" w:rsidP="009717EB">
      <w:pPr>
        <w:pStyle w:val="Heading5"/>
        <w:rPr>
          <w:rFonts w:eastAsia="MS Mincho"/>
        </w:rPr>
      </w:pPr>
      <w:bookmarkStart w:id="406" w:name="_Toc177662630"/>
      <w:r w:rsidRPr="00C41850">
        <w:rPr>
          <w:rFonts w:eastAsia="MS Mincho"/>
        </w:rPr>
        <w:lastRenderedPageBreak/>
        <w:t>6.2.3.3.</w:t>
      </w:r>
      <w:ins w:id="407" w:author="Lei GAO" w:date="2024-11-08T15:37:00Z" w16du:dateUtc="2024-11-08T07:37:00Z">
        <w:r w:rsidR="00254E5F">
          <w:rPr>
            <w:rFonts w:hint="eastAsia"/>
            <w:lang w:eastAsia="zh-CN"/>
          </w:rPr>
          <w:t>5</w:t>
        </w:r>
      </w:ins>
      <w:del w:id="408" w:author="Lei GAO" w:date="2024-11-08T15:37:00Z" w16du:dateUtc="2024-11-08T07:37:00Z">
        <w:r w:rsidRPr="00C41850" w:rsidDel="00254E5F">
          <w:rPr>
            <w:rFonts w:eastAsia="MS Mincho"/>
          </w:rPr>
          <w:delText>2</w:delText>
        </w:r>
      </w:del>
      <w:r w:rsidRPr="00C41850">
        <w:rPr>
          <w:rFonts w:eastAsia="MS Mincho"/>
        </w:rPr>
        <w:tab/>
      </w:r>
      <w:r w:rsidRPr="00C41850">
        <w:t>A-MPR for NS_</w:t>
      </w:r>
      <w:r w:rsidRPr="00C41850">
        <w:rPr>
          <w:lang w:eastAsia="zh-CN"/>
        </w:rPr>
        <w:t>24</w:t>
      </w:r>
      <w:bookmarkEnd w:id="380"/>
      <w:bookmarkEnd w:id="381"/>
      <w:bookmarkEnd w:id="382"/>
      <w:bookmarkEnd w:id="383"/>
      <w:bookmarkEnd w:id="384"/>
      <w:bookmarkEnd w:id="385"/>
      <w:bookmarkEnd w:id="386"/>
      <w:bookmarkEnd w:id="387"/>
      <w:bookmarkEnd w:id="388"/>
      <w:bookmarkEnd w:id="389"/>
      <w:bookmarkEnd w:id="390"/>
      <w:bookmarkEnd w:id="391"/>
      <w:bookmarkEnd w:id="406"/>
    </w:p>
    <w:p w14:paraId="0B7A19C1" w14:textId="77777777" w:rsidR="009717EB" w:rsidRPr="00C41850" w:rsidRDefault="009717EB" w:rsidP="009717EB">
      <w:pPr>
        <w:pStyle w:val="TH"/>
      </w:pPr>
      <w:bookmarkStart w:id="409" w:name="_CRTable6_2_3_3_21"/>
      <w:r w:rsidRPr="00C41850">
        <w:t xml:space="preserve">Table </w:t>
      </w:r>
      <w:bookmarkEnd w:id="409"/>
      <w:r w:rsidRPr="00C41850">
        <w:t>6.2.3.3.2-</w:t>
      </w:r>
      <w:r w:rsidRPr="00C41850">
        <w:rPr>
          <w:lang w:eastAsia="zh-CN"/>
        </w:rPr>
        <w:t>1</w:t>
      </w:r>
      <w:r w:rsidRPr="00C41850">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9717EB" w:rsidRPr="00C41850" w14:paraId="08ABB8AE" w14:textId="77777777" w:rsidTr="00331E36">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63AAFCB" w14:textId="77777777" w:rsidR="009717EB" w:rsidRPr="00C41850" w:rsidRDefault="009717EB" w:rsidP="00331E36">
            <w:pPr>
              <w:pStyle w:val="TAH"/>
              <w:rPr>
                <w:rFonts w:eastAsia="Yu Mincho"/>
              </w:rPr>
            </w:pPr>
            <w:r w:rsidRPr="00C41850">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476DECD" w14:textId="77777777" w:rsidR="009717EB" w:rsidRPr="00C41850" w:rsidRDefault="009717EB" w:rsidP="00331E36">
            <w:pPr>
              <w:pStyle w:val="TAH"/>
              <w:rPr>
                <w:rFonts w:eastAsia="Yu Mincho"/>
              </w:rPr>
            </w:pPr>
            <w:r w:rsidRPr="00C41850">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F4E596F" w14:textId="77777777" w:rsidR="009717EB" w:rsidRPr="00C41850" w:rsidRDefault="009717EB" w:rsidP="00331E36">
            <w:pPr>
              <w:pStyle w:val="TAH"/>
              <w:rPr>
                <w:rFonts w:eastAsia="Yu Mincho"/>
              </w:rPr>
            </w:pPr>
            <w:r w:rsidRPr="00C41850">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BC9ADA6" w14:textId="77777777" w:rsidR="009717EB" w:rsidRPr="00C41850" w:rsidRDefault="009717EB" w:rsidP="00331E36">
            <w:pPr>
              <w:pStyle w:val="TAH"/>
              <w:rPr>
                <w:rFonts w:eastAsia="Yu Mincho"/>
              </w:rPr>
            </w:pPr>
            <w:r w:rsidRPr="00C41850">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317873C" w14:textId="77777777" w:rsidR="009717EB" w:rsidRPr="00C41850" w:rsidRDefault="009717EB" w:rsidP="00331E36">
            <w:pPr>
              <w:pStyle w:val="TAH"/>
              <w:rPr>
                <w:rFonts w:eastAsia="Yu Mincho"/>
              </w:rPr>
            </w:pPr>
            <w:r w:rsidRPr="00C41850">
              <w:rPr>
                <w:rFonts w:eastAsia="Yu Mincho"/>
              </w:rPr>
              <w:t>Region C</w:t>
            </w:r>
          </w:p>
        </w:tc>
      </w:tr>
      <w:tr w:rsidR="009717EB" w:rsidRPr="00C41850" w14:paraId="0CFD6055" w14:textId="77777777" w:rsidTr="00331E36">
        <w:trPr>
          <w:jc w:val="center"/>
        </w:trPr>
        <w:tc>
          <w:tcPr>
            <w:tcW w:w="1133" w:type="dxa"/>
            <w:vMerge/>
            <w:tcBorders>
              <w:left w:val="single" w:sz="4" w:space="0" w:color="auto"/>
              <w:bottom w:val="single" w:sz="4" w:space="0" w:color="000000"/>
              <w:right w:val="single" w:sz="4" w:space="0" w:color="000000"/>
            </w:tcBorders>
            <w:vAlign w:val="center"/>
          </w:tcPr>
          <w:p w14:paraId="3ED8A14F" w14:textId="77777777" w:rsidR="009717EB" w:rsidRPr="00C41850" w:rsidRDefault="009717EB" w:rsidP="00331E3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7B13316" w14:textId="77777777" w:rsidR="009717EB" w:rsidRPr="00C41850" w:rsidRDefault="009717EB" w:rsidP="00331E3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04018F3D"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4AE0CC22"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D041E4D"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120B43AC" w14:textId="77777777" w:rsidR="009717EB" w:rsidRPr="00C41850" w:rsidRDefault="009717EB" w:rsidP="00331E36">
            <w:pPr>
              <w:pStyle w:val="TAH"/>
              <w:rPr>
                <w:rFonts w:eastAsia="Yu Mincho"/>
              </w:rPr>
            </w:pPr>
            <w:r w:rsidRPr="00C41850">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552FCCD7"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25D22627"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0A0E7C0A"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68B94540" w14:textId="77777777" w:rsidR="009717EB" w:rsidRPr="00C41850" w:rsidRDefault="009717EB" w:rsidP="00331E36">
            <w:pPr>
              <w:pStyle w:val="TAH"/>
              <w:rPr>
                <w:rFonts w:eastAsia="Yu Mincho"/>
              </w:rPr>
            </w:pPr>
            <w:r w:rsidRPr="00C41850">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26A29C3E" w14:textId="77777777" w:rsidR="009717EB" w:rsidRPr="00C41850" w:rsidRDefault="009717EB" w:rsidP="00331E36">
            <w:pPr>
              <w:pStyle w:val="TAH"/>
              <w:rPr>
                <w:rFonts w:eastAsia="Yu Mincho"/>
              </w:rPr>
            </w:pPr>
            <w:r w:rsidRPr="00C41850">
              <w:rPr>
                <w:rFonts w:eastAsia="Yu Mincho"/>
              </w:rPr>
              <w:t>RB</w:t>
            </w:r>
            <w:r w:rsidRPr="00C41850">
              <w:rPr>
                <w:rFonts w:eastAsia="Yu Mincho"/>
                <w:vertAlign w:val="subscript"/>
              </w:rPr>
              <w:t>end</w:t>
            </w:r>
            <w:r w:rsidRPr="00C41850">
              <w:rPr>
                <w:rFonts w:eastAsia="Yu Mincho"/>
              </w:rPr>
              <w:t>*12*SCS</w:t>
            </w:r>
          </w:p>
          <w:p w14:paraId="4750B0E4" w14:textId="77777777" w:rsidR="009717EB" w:rsidRPr="00C41850" w:rsidRDefault="009717EB" w:rsidP="00331E36">
            <w:pPr>
              <w:pStyle w:val="TAH"/>
              <w:rPr>
                <w:rFonts w:eastAsia="Yu Mincho"/>
              </w:rPr>
            </w:pPr>
            <w:r w:rsidRPr="00C41850">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D9F07C5"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58FA14D0" w14:textId="77777777" w:rsidR="009717EB" w:rsidRPr="00C41850" w:rsidRDefault="009717EB" w:rsidP="00331E36">
            <w:pPr>
              <w:pStyle w:val="TAH"/>
              <w:rPr>
                <w:rFonts w:eastAsia="Yu Mincho"/>
              </w:rPr>
            </w:pPr>
            <w:r w:rsidRPr="00C41850">
              <w:rPr>
                <w:rFonts w:eastAsia="Yu Mincho"/>
              </w:rPr>
              <w:t>MHz</w:t>
            </w:r>
          </w:p>
        </w:tc>
      </w:tr>
      <w:tr w:rsidR="009717EB" w:rsidRPr="00C41850" w14:paraId="64DC7D9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F655E83"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EE7CC4A" w14:textId="77777777" w:rsidR="009717EB" w:rsidRPr="00C41850" w:rsidRDefault="009717EB" w:rsidP="00331E36">
            <w:pPr>
              <w:pStyle w:val="TAC"/>
              <w:rPr>
                <w:rFonts w:eastAsia="Yu Mincho"/>
              </w:rPr>
            </w:pPr>
            <w:r w:rsidRPr="00C41850">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D9500B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49FB93"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6944F09F"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4CFE2C6"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63B85B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484C73F" w14:textId="77777777" w:rsidR="009717EB" w:rsidRPr="00C41850" w:rsidRDefault="009717EB" w:rsidP="00331E36">
            <w:pPr>
              <w:pStyle w:val="TAC"/>
              <w:rPr>
                <w:rFonts w:eastAsia="Yu Mincho"/>
              </w:rPr>
            </w:pPr>
          </w:p>
        </w:tc>
      </w:tr>
      <w:tr w:rsidR="009717EB" w:rsidRPr="00C41850" w14:paraId="6BD84F83"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CB3BE2"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4C53D20" w14:textId="77777777" w:rsidR="009717EB" w:rsidRPr="00C41850" w:rsidRDefault="009717EB" w:rsidP="00331E36">
            <w:pPr>
              <w:pStyle w:val="TAC"/>
              <w:rPr>
                <w:rFonts w:eastAsia="MS PGothic"/>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6970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69C5C9A"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17996C38"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D965E0"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2631CA"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51167C" w14:textId="77777777" w:rsidR="009717EB" w:rsidRPr="00C41850" w:rsidRDefault="009717EB" w:rsidP="00331E36">
            <w:pPr>
              <w:pStyle w:val="TAC"/>
              <w:rPr>
                <w:rFonts w:eastAsia="Yu Mincho"/>
              </w:rPr>
            </w:pPr>
          </w:p>
        </w:tc>
      </w:tr>
      <w:tr w:rsidR="009717EB" w:rsidRPr="00C41850" w14:paraId="5647F0E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46F44D5"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BB07D1E" w14:textId="77777777" w:rsidR="009717EB" w:rsidRPr="00C41850" w:rsidRDefault="009717EB" w:rsidP="00331E36">
            <w:pPr>
              <w:pStyle w:val="TAC"/>
              <w:rPr>
                <w:rFonts w:eastAsia="MS PGothic"/>
              </w:rPr>
            </w:pPr>
            <w:r w:rsidRPr="00C41850">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CBCA44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BF79428" w14:textId="77777777" w:rsidR="009717EB" w:rsidRPr="00C41850" w:rsidRDefault="009717EB" w:rsidP="00331E36">
            <w:pPr>
              <w:pStyle w:val="TAC"/>
              <w:rPr>
                <w:rFonts w:eastAsia="Yu Mincho"/>
              </w:rPr>
            </w:pPr>
            <w:r w:rsidRPr="00C41850">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3FBA43C" w14:textId="77777777" w:rsidR="009717EB" w:rsidRPr="00C41850" w:rsidRDefault="009717EB" w:rsidP="00331E36">
            <w:pPr>
              <w:pStyle w:val="TAC"/>
              <w:rPr>
                <w:rFonts w:eastAsia="Yu Mincho"/>
              </w:rPr>
            </w:pPr>
            <w:r w:rsidRPr="00C41850">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17D88C9B" w14:textId="77777777" w:rsidR="009717EB" w:rsidRPr="00C41850" w:rsidRDefault="009717EB" w:rsidP="00331E36">
            <w:pPr>
              <w:pStyle w:val="TAC"/>
              <w:rPr>
                <w:rFonts w:eastAsia="Yu Mincho"/>
              </w:rPr>
            </w:pPr>
            <w:r w:rsidRPr="00C41850">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6996E50E" w14:textId="77777777" w:rsidR="009717EB" w:rsidRPr="00C41850" w:rsidRDefault="009717EB" w:rsidP="00331E36">
            <w:pPr>
              <w:pStyle w:val="TAC"/>
              <w:rPr>
                <w:rFonts w:eastAsia="Yu Mincho"/>
              </w:rPr>
            </w:pPr>
            <w:r w:rsidRPr="00C41850">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5CDE469E" w14:textId="77777777" w:rsidR="009717EB" w:rsidRPr="00C41850" w:rsidRDefault="009717EB" w:rsidP="00331E36">
            <w:pPr>
              <w:pStyle w:val="TAC"/>
              <w:rPr>
                <w:rFonts w:eastAsia="Yu Mincho"/>
              </w:rPr>
            </w:pPr>
            <w:r w:rsidRPr="00C41850">
              <w:rPr>
                <w:rFonts w:eastAsia="Yu Mincho"/>
              </w:rPr>
              <w:t>≤1.98</w:t>
            </w:r>
          </w:p>
        </w:tc>
      </w:tr>
      <w:tr w:rsidR="009717EB" w:rsidRPr="00C41850" w14:paraId="3A81CBC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0F13E56"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1F1251C" w14:textId="77777777" w:rsidR="009717EB" w:rsidRPr="00C41850" w:rsidRDefault="009717EB" w:rsidP="00331E36">
            <w:pPr>
              <w:pStyle w:val="TAC"/>
              <w:rPr>
                <w:rFonts w:eastAsia="MS PGothic"/>
              </w:rPr>
            </w:pPr>
            <w:r w:rsidRPr="00C41850">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B298207" w14:textId="77777777" w:rsidR="009717EB" w:rsidRPr="00C41850" w:rsidRDefault="009717EB" w:rsidP="00331E36">
            <w:pPr>
              <w:pStyle w:val="TAC"/>
              <w:rPr>
                <w:rFonts w:eastAsia="Yu Mincho"/>
              </w:rPr>
            </w:pPr>
            <w:r w:rsidRPr="00C41850">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26E451A"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5DA1F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1BE21E"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2BE71C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F1F3004" w14:textId="77777777" w:rsidR="009717EB" w:rsidRPr="00C41850" w:rsidRDefault="009717EB" w:rsidP="00331E36">
            <w:pPr>
              <w:pStyle w:val="TAC"/>
              <w:rPr>
                <w:rFonts w:eastAsia="Yu Mincho"/>
              </w:rPr>
            </w:pPr>
          </w:p>
        </w:tc>
      </w:tr>
      <w:tr w:rsidR="009717EB" w:rsidRPr="00C41850" w14:paraId="632B90D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072EE87"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4358017" w14:textId="77777777" w:rsidR="009717EB" w:rsidRPr="00C41850" w:rsidRDefault="009717EB" w:rsidP="00331E36">
            <w:pPr>
              <w:pStyle w:val="TAC"/>
              <w:rPr>
                <w:rFonts w:eastAsia="MS PGothic"/>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37FE46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69E237" w14:textId="77777777" w:rsidR="009717EB" w:rsidRPr="00C41850" w:rsidRDefault="009717EB" w:rsidP="00331E36">
            <w:pPr>
              <w:pStyle w:val="TAC"/>
              <w:rPr>
                <w:rFonts w:eastAsia="Yu Mincho"/>
              </w:rPr>
            </w:pPr>
            <w:r w:rsidRPr="00C41850">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518248F" w14:textId="77777777" w:rsidR="009717EB" w:rsidRPr="00C41850" w:rsidRDefault="009717EB" w:rsidP="00331E36">
            <w:pPr>
              <w:pStyle w:val="TAC"/>
              <w:rPr>
                <w:rFonts w:eastAsia="Yu Mincho"/>
              </w:rPr>
            </w:pPr>
            <w:r w:rsidRPr="00C41850">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2A3F4DDA" w14:textId="77777777" w:rsidR="009717EB" w:rsidRPr="00C41850" w:rsidRDefault="009717EB" w:rsidP="00331E36">
            <w:pPr>
              <w:pStyle w:val="TAC"/>
              <w:rPr>
                <w:rFonts w:eastAsia="Yu Mincho"/>
              </w:rPr>
            </w:pPr>
            <w:r w:rsidRPr="00C41850">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99A7E1C" w14:textId="77777777" w:rsidR="009717EB" w:rsidRPr="00C41850" w:rsidRDefault="009717EB" w:rsidP="00331E36">
            <w:pPr>
              <w:pStyle w:val="TAC"/>
              <w:rPr>
                <w:rFonts w:eastAsia="Yu Mincho"/>
              </w:rPr>
            </w:pPr>
            <w:r w:rsidRPr="00C41850">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16E4D0D1" w14:textId="77777777" w:rsidR="009717EB" w:rsidRPr="00C41850" w:rsidRDefault="009717EB" w:rsidP="00331E36">
            <w:pPr>
              <w:pStyle w:val="TAC"/>
              <w:rPr>
                <w:rFonts w:eastAsia="Yu Mincho"/>
              </w:rPr>
            </w:pPr>
            <w:r w:rsidRPr="00C41850">
              <w:rPr>
                <w:rFonts w:eastAsia="Yu Mincho"/>
              </w:rPr>
              <w:t>≤4.32</w:t>
            </w:r>
          </w:p>
        </w:tc>
      </w:tr>
      <w:tr w:rsidR="009717EB" w:rsidRPr="00C41850" w14:paraId="60AFD4E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96009FB"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46BAA6B" w14:textId="77777777" w:rsidR="009717EB" w:rsidRPr="00C41850" w:rsidRDefault="009717EB" w:rsidP="00331E36">
            <w:pPr>
              <w:pStyle w:val="TAC"/>
              <w:rPr>
                <w:rFonts w:eastAsia="MS PGothic"/>
              </w:rPr>
            </w:pPr>
            <w:r w:rsidRPr="00C41850">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0175823F" w14:textId="77777777" w:rsidR="009717EB" w:rsidRPr="00C41850" w:rsidRDefault="009717EB" w:rsidP="00331E36">
            <w:pPr>
              <w:pStyle w:val="TAC"/>
              <w:rPr>
                <w:rFonts w:eastAsia="Yu Mincho"/>
              </w:rPr>
            </w:pPr>
            <w:r w:rsidRPr="00C41850">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4126748"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110F812" w14:textId="77777777" w:rsidR="009717EB" w:rsidRPr="00C41850" w:rsidRDefault="009717EB" w:rsidP="00331E36">
            <w:pPr>
              <w:pStyle w:val="TAC"/>
              <w:rPr>
                <w:rFonts w:eastAsia="Yu Mincho"/>
              </w:rPr>
            </w:pPr>
            <w:r w:rsidRPr="00C41850">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309916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11B3FB2" w14:textId="77777777" w:rsidR="009717EB" w:rsidRPr="00C41850" w:rsidRDefault="009717EB" w:rsidP="00331E36">
            <w:pPr>
              <w:pStyle w:val="TAC"/>
              <w:rPr>
                <w:rFonts w:eastAsia="Yu Mincho"/>
              </w:rPr>
            </w:pPr>
            <w:r w:rsidRPr="00C41850">
              <w:rPr>
                <w:rFonts w:cs="Arial"/>
                <w:szCs w:val="18"/>
              </w:rPr>
              <w:t>≥</w:t>
            </w:r>
            <w:r w:rsidRPr="00C41850">
              <w:rPr>
                <w:rFonts w:eastAsia="Yu Mincho"/>
              </w:rPr>
              <w:t>3.06</w:t>
            </w:r>
          </w:p>
          <w:p w14:paraId="4D675EC0" w14:textId="77777777" w:rsidR="009717EB" w:rsidRPr="00C41850" w:rsidRDefault="009717EB" w:rsidP="00331E36">
            <w:pPr>
              <w:pStyle w:val="TAC"/>
              <w:rPr>
                <w:rFonts w:eastAsia="Yu Mincho"/>
              </w:rPr>
            </w:pPr>
            <w:r w:rsidRPr="00C41850">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1AACE0F" w14:textId="77777777" w:rsidR="009717EB" w:rsidRPr="00C41850" w:rsidRDefault="009717EB" w:rsidP="00331E36">
            <w:pPr>
              <w:pStyle w:val="TAC"/>
              <w:rPr>
                <w:rFonts w:eastAsia="Yu Mincho"/>
              </w:rPr>
            </w:pPr>
            <w:r w:rsidRPr="00C41850">
              <w:rPr>
                <w:rFonts w:eastAsia="Yu Mincho"/>
              </w:rPr>
              <w:t>&gt;1.44</w:t>
            </w:r>
          </w:p>
        </w:tc>
      </w:tr>
      <w:tr w:rsidR="009717EB" w:rsidRPr="00C41850" w14:paraId="33D55E5B"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487E914"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D057675" w14:textId="77777777" w:rsidR="009717EB" w:rsidRPr="00C41850" w:rsidRDefault="009717EB" w:rsidP="00331E36">
            <w:pPr>
              <w:pStyle w:val="TAC"/>
              <w:rPr>
                <w:rFonts w:eastAsia="Yu Mincho"/>
              </w:rPr>
            </w:pPr>
            <w:r w:rsidRPr="00C41850">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9E70A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A554E3A" w14:textId="77777777" w:rsidR="009717EB" w:rsidRPr="00C41850" w:rsidRDefault="009717EB" w:rsidP="00331E36">
            <w:pPr>
              <w:pStyle w:val="TAC"/>
              <w:rPr>
                <w:rFonts w:eastAsia="Yu Mincho"/>
              </w:rPr>
            </w:pPr>
            <w:r w:rsidRPr="00C41850">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5A6D571" w14:textId="77777777" w:rsidR="009717EB" w:rsidRPr="00C41850" w:rsidRDefault="009717EB" w:rsidP="00331E36">
            <w:pPr>
              <w:pStyle w:val="TAC"/>
              <w:rPr>
                <w:rFonts w:eastAsia="Yu Mincho"/>
              </w:rPr>
            </w:pPr>
            <w:r w:rsidRPr="00C41850">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1C57501B" w14:textId="77777777" w:rsidR="009717EB" w:rsidRPr="00C41850" w:rsidRDefault="009717EB" w:rsidP="00331E36">
            <w:pPr>
              <w:pStyle w:val="TAC"/>
              <w:rPr>
                <w:rFonts w:eastAsia="Yu Mincho"/>
              </w:rPr>
            </w:pPr>
            <w:r w:rsidRPr="00C41850">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5CA8DF9E" w14:textId="77777777" w:rsidR="009717EB" w:rsidRPr="00C41850" w:rsidRDefault="009717EB" w:rsidP="00331E36">
            <w:pPr>
              <w:pStyle w:val="TAC"/>
              <w:rPr>
                <w:rFonts w:eastAsia="Yu Mincho"/>
              </w:rPr>
            </w:pPr>
            <w:r w:rsidRPr="00C41850">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559798FF" w14:textId="77777777" w:rsidR="009717EB" w:rsidRPr="00C41850" w:rsidRDefault="009717EB" w:rsidP="00331E36">
            <w:pPr>
              <w:pStyle w:val="TAC"/>
              <w:rPr>
                <w:rFonts w:eastAsia="Yu Mincho"/>
              </w:rPr>
            </w:pPr>
            <w:r w:rsidRPr="00C41850">
              <w:rPr>
                <w:rFonts w:eastAsia="Yu Mincho"/>
              </w:rPr>
              <w:t>≤6.84</w:t>
            </w:r>
          </w:p>
        </w:tc>
      </w:tr>
      <w:tr w:rsidR="009717EB" w:rsidRPr="00C41850" w14:paraId="07EB58AC"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B919C3B"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234EBD" w14:textId="77777777" w:rsidR="009717EB" w:rsidRPr="00C41850" w:rsidRDefault="009717EB" w:rsidP="00331E36">
            <w:pPr>
              <w:pStyle w:val="TAC"/>
              <w:rPr>
                <w:rFonts w:eastAsia="Yu Mincho"/>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1907131" w14:textId="77777777" w:rsidR="009717EB" w:rsidRPr="00C41850" w:rsidRDefault="009717EB" w:rsidP="00331E36">
            <w:pPr>
              <w:pStyle w:val="TAC"/>
              <w:rPr>
                <w:rFonts w:eastAsia="Yu Mincho"/>
              </w:rPr>
            </w:pPr>
            <w:r w:rsidRPr="00C41850">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D53380D"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C99F6A1" w14:textId="77777777" w:rsidR="009717EB" w:rsidRPr="00C41850" w:rsidRDefault="009717EB" w:rsidP="00331E36">
            <w:pPr>
              <w:pStyle w:val="TAC"/>
              <w:rPr>
                <w:rFonts w:eastAsia="Yu Mincho"/>
              </w:rPr>
            </w:pPr>
            <w:r w:rsidRPr="00C41850">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997694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AE02F6" w14:textId="77777777" w:rsidR="009717EB" w:rsidRPr="00C41850" w:rsidRDefault="009717EB" w:rsidP="00331E36">
            <w:pPr>
              <w:pStyle w:val="TAC"/>
              <w:rPr>
                <w:rFonts w:eastAsia="Yu Mincho"/>
              </w:rPr>
            </w:pPr>
            <w:r w:rsidRPr="00C41850">
              <w:rPr>
                <w:rFonts w:cs="Arial"/>
                <w:szCs w:val="18"/>
              </w:rPr>
              <w:t>≥</w:t>
            </w:r>
            <w:r w:rsidRPr="00C41850">
              <w:rPr>
                <w:rFonts w:eastAsia="Yu Mincho"/>
              </w:rPr>
              <w:t>3.78</w:t>
            </w:r>
          </w:p>
          <w:p w14:paraId="3EB4661E" w14:textId="77777777" w:rsidR="009717EB" w:rsidRPr="00C41850" w:rsidRDefault="009717EB" w:rsidP="00331E36">
            <w:pPr>
              <w:pStyle w:val="TAC"/>
              <w:rPr>
                <w:rFonts w:eastAsia="Yu Mincho"/>
              </w:rPr>
            </w:pPr>
            <w:r w:rsidRPr="00C41850">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29BE6311" w14:textId="77777777" w:rsidR="009717EB" w:rsidRPr="00C41850" w:rsidRDefault="009717EB" w:rsidP="00331E36">
            <w:pPr>
              <w:pStyle w:val="TAC"/>
              <w:rPr>
                <w:rFonts w:eastAsia="Yu Mincho"/>
              </w:rPr>
            </w:pPr>
            <w:r w:rsidRPr="00C41850">
              <w:rPr>
                <w:rFonts w:eastAsia="Yu Mincho"/>
              </w:rPr>
              <w:t>&gt;1.44</w:t>
            </w:r>
          </w:p>
        </w:tc>
      </w:tr>
      <w:tr w:rsidR="009717EB" w:rsidRPr="00C41850" w14:paraId="029B5608"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AB57BA0"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548B5B" w14:textId="77777777" w:rsidR="009717EB" w:rsidRPr="00C41850" w:rsidRDefault="009717EB" w:rsidP="00331E36">
            <w:pPr>
              <w:pStyle w:val="TAC"/>
              <w:rPr>
                <w:rFonts w:eastAsia="Yu Mincho"/>
              </w:rPr>
            </w:pPr>
            <w:r w:rsidRPr="00C41850">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7300EA" w14:textId="77777777" w:rsidR="009717EB" w:rsidRPr="00C41850" w:rsidRDefault="009717EB" w:rsidP="00331E36">
            <w:pPr>
              <w:pStyle w:val="TAC"/>
              <w:rPr>
                <w:rFonts w:eastAsia="Yu Mincho"/>
              </w:rPr>
            </w:pPr>
            <w:r w:rsidRPr="00C41850">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BF70F9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01CD935" w14:textId="77777777" w:rsidR="009717EB" w:rsidRPr="00C41850" w:rsidRDefault="009717EB" w:rsidP="00331E36">
            <w:pPr>
              <w:pStyle w:val="TAC"/>
              <w:rPr>
                <w:rFonts w:eastAsia="Yu Mincho"/>
              </w:rPr>
            </w:pPr>
            <w:r w:rsidRPr="00C41850">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DC5B48C"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AC4716" w14:textId="77777777" w:rsidR="009717EB" w:rsidRPr="00C41850" w:rsidRDefault="009717EB" w:rsidP="00331E36">
            <w:pPr>
              <w:pStyle w:val="TAC"/>
              <w:rPr>
                <w:rFonts w:eastAsia="Yu Mincho"/>
              </w:rPr>
            </w:pPr>
            <w:r w:rsidRPr="00C41850">
              <w:rPr>
                <w:rFonts w:cs="Arial"/>
                <w:szCs w:val="18"/>
              </w:rPr>
              <w:t>≥</w:t>
            </w:r>
            <w:r w:rsidRPr="00C41850">
              <w:rPr>
                <w:rFonts w:eastAsia="Yu Mincho"/>
              </w:rPr>
              <w:t>4.68</w:t>
            </w:r>
          </w:p>
          <w:p w14:paraId="502FE3DE" w14:textId="77777777" w:rsidR="009717EB" w:rsidRPr="00C41850" w:rsidRDefault="009717EB" w:rsidP="00331E36">
            <w:pPr>
              <w:pStyle w:val="TAC"/>
              <w:rPr>
                <w:rFonts w:eastAsia="Yu Mincho"/>
              </w:rPr>
            </w:pPr>
            <w:r w:rsidRPr="00C41850">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845A36C" w14:textId="77777777" w:rsidR="009717EB" w:rsidRPr="00C41850" w:rsidRDefault="009717EB" w:rsidP="00331E36">
            <w:pPr>
              <w:pStyle w:val="TAC"/>
              <w:rPr>
                <w:rFonts w:eastAsia="Yu Mincho"/>
              </w:rPr>
            </w:pPr>
            <w:r w:rsidRPr="00C41850">
              <w:rPr>
                <w:rFonts w:eastAsia="Yu Mincho"/>
              </w:rPr>
              <w:t>&gt;2.16</w:t>
            </w:r>
          </w:p>
        </w:tc>
      </w:tr>
      <w:tr w:rsidR="009717EB" w:rsidRPr="00C41850" w14:paraId="4DFBD9D2"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C4024AF"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3CC14C2" w14:textId="77777777" w:rsidR="009717EB" w:rsidRPr="00C41850" w:rsidRDefault="009717EB" w:rsidP="00331E36">
            <w:pPr>
              <w:pStyle w:val="TAC"/>
              <w:rPr>
                <w:rFonts w:eastAsia="Yu Mincho"/>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7453663" w14:textId="77777777" w:rsidR="009717EB" w:rsidRPr="00C41850" w:rsidRDefault="009717EB" w:rsidP="00331E36">
            <w:pPr>
              <w:pStyle w:val="TAC"/>
              <w:rPr>
                <w:rFonts w:eastAsia="Yu Mincho"/>
              </w:rPr>
            </w:pPr>
            <w:r w:rsidRPr="00C41850">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25443AA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589CA9D" w14:textId="77777777" w:rsidR="009717EB" w:rsidRPr="00C41850" w:rsidRDefault="009717EB" w:rsidP="00331E36">
            <w:pPr>
              <w:pStyle w:val="TAC"/>
              <w:rPr>
                <w:rFonts w:eastAsia="Yu Mincho"/>
              </w:rPr>
            </w:pPr>
            <w:r w:rsidRPr="00C41850">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22ED59B"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9C57CB7" w14:textId="77777777" w:rsidR="009717EB" w:rsidRPr="00C41850" w:rsidRDefault="009717EB" w:rsidP="00331E36">
            <w:pPr>
              <w:pStyle w:val="TAC"/>
              <w:rPr>
                <w:rFonts w:eastAsia="Yu Mincho"/>
              </w:rPr>
            </w:pPr>
            <w:r w:rsidRPr="00C41850">
              <w:rPr>
                <w:rFonts w:cs="Arial"/>
                <w:szCs w:val="18"/>
              </w:rPr>
              <w:t>≥</w:t>
            </w:r>
            <w:r w:rsidRPr="00C41850">
              <w:rPr>
                <w:rFonts w:eastAsia="Yu Mincho"/>
              </w:rPr>
              <w:t>5.58</w:t>
            </w:r>
          </w:p>
          <w:p w14:paraId="584E576A" w14:textId="77777777" w:rsidR="009717EB" w:rsidRPr="00C41850" w:rsidRDefault="009717EB" w:rsidP="00331E36">
            <w:pPr>
              <w:pStyle w:val="TAC"/>
              <w:rPr>
                <w:rFonts w:eastAsia="Yu Mincho"/>
              </w:rPr>
            </w:pPr>
            <w:r w:rsidRPr="00C41850">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507C5CAB" w14:textId="77777777" w:rsidR="009717EB" w:rsidRPr="00C41850" w:rsidRDefault="009717EB" w:rsidP="00331E36">
            <w:pPr>
              <w:pStyle w:val="TAC"/>
              <w:rPr>
                <w:rFonts w:eastAsia="Yu Mincho"/>
              </w:rPr>
            </w:pPr>
            <w:r w:rsidRPr="00C41850">
              <w:rPr>
                <w:rFonts w:eastAsia="Yu Mincho"/>
              </w:rPr>
              <w:t>&gt;1.44</w:t>
            </w:r>
          </w:p>
        </w:tc>
      </w:tr>
      <w:tr w:rsidR="009717EB" w:rsidRPr="00C41850" w14:paraId="2338288F" w14:textId="77777777" w:rsidTr="00331E36">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51E034FD" w14:textId="77777777" w:rsidR="009717EB" w:rsidRPr="00C41850" w:rsidRDefault="009717EB" w:rsidP="00331E36">
            <w:pPr>
              <w:pStyle w:val="TAN"/>
              <w:rPr>
                <w:rFonts w:eastAsia="Yu Mincho"/>
              </w:rPr>
            </w:pPr>
            <w:r w:rsidRPr="00C41850">
              <w:rPr>
                <w:rFonts w:eastAsia="Yu Mincho"/>
              </w:rPr>
              <w:t>NOTE 1:</w:t>
            </w:r>
            <w:r w:rsidRPr="00C41850">
              <w:rPr>
                <w:rFonts w:eastAsia="Yu Mincho"/>
              </w:rPr>
              <w:tab/>
              <w:t>The A-MPR values are listed in Table 6.2.3.3.2-2.</w:t>
            </w:r>
          </w:p>
          <w:p w14:paraId="215DB6BD" w14:textId="77777777" w:rsidR="009717EB" w:rsidRPr="00C41850" w:rsidRDefault="009717EB" w:rsidP="00331E36">
            <w:pPr>
              <w:pStyle w:val="TAN"/>
              <w:rPr>
                <w:rFonts w:eastAsia="Yu Mincho"/>
              </w:rPr>
            </w:pPr>
            <w:r w:rsidRPr="00C41850">
              <w:rPr>
                <w:rFonts w:eastAsia="Yu Mincho"/>
              </w:rPr>
              <w:t>NOTE 2:</w:t>
            </w:r>
            <w:r w:rsidRPr="00C41850">
              <w:rPr>
                <w:rFonts w:eastAsia="Yu Mincho"/>
              </w:rPr>
              <w:tab/>
              <w:t>For any undefined region, MPR applies</w:t>
            </w:r>
          </w:p>
        </w:tc>
      </w:tr>
    </w:tbl>
    <w:p w14:paraId="3C78BCC2" w14:textId="77777777" w:rsidR="009717EB" w:rsidRPr="00C41850" w:rsidRDefault="009717EB" w:rsidP="009717EB">
      <w:pPr>
        <w:rPr>
          <w:rFonts w:eastAsia="Yu Mincho"/>
        </w:rPr>
      </w:pPr>
    </w:p>
    <w:p w14:paraId="7EEE2AE6" w14:textId="77777777" w:rsidR="009717EB" w:rsidRPr="00C41850" w:rsidRDefault="009717EB" w:rsidP="009717EB">
      <w:pPr>
        <w:pStyle w:val="TH"/>
        <w:rPr>
          <w:rFonts w:eastAsia="Yu Mincho"/>
        </w:rPr>
      </w:pPr>
      <w:bookmarkStart w:id="410" w:name="_CRTable6_2_3_3_22"/>
      <w:r w:rsidRPr="00C41850">
        <w:rPr>
          <w:rFonts w:eastAsia="Yu Mincho"/>
        </w:rPr>
        <w:lastRenderedPageBreak/>
        <w:t xml:space="preserve">Table </w:t>
      </w:r>
      <w:bookmarkEnd w:id="410"/>
      <w:r w:rsidRPr="00C41850">
        <w:t>6.2.3.3.2-</w:t>
      </w:r>
      <w:r w:rsidRPr="00C41850">
        <w:rPr>
          <w:lang w:eastAsia="zh-CN"/>
        </w:rPr>
        <w:t>2</w:t>
      </w:r>
      <w:r w:rsidRPr="00C41850">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9717EB" w:rsidRPr="00C41850" w14:paraId="2FE8B2AB" w14:textId="77777777" w:rsidTr="00331E36">
        <w:trPr>
          <w:jc w:val="center"/>
        </w:trPr>
        <w:tc>
          <w:tcPr>
            <w:tcW w:w="2272" w:type="dxa"/>
            <w:gridSpan w:val="2"/>
            <w:shd w:val="clear" w:color="auto" w:fill="auto"/>
            <w:noWrap/>
            <w:hideMark/>
          </w:tcPr>
          <w:p w14:paraId="11F0C440" w14:textId="77777777" w:rsidR="009717EB" w:rsidRPr="00C41850" w:rsidRDefault="009717EB" w:rsidP="00331E36">
            <w:pPr>
              <w:pStyle w:val="TAH"/>
            </w:pPr>
            <w:r w:rsidRPr="00C41850">
              <w:t>Modulation/Waveform</w:t>
            </w:r>
          </w:p>
        </w:tc>
        <w:tc>
          <w:tcPr>
            <w:tcW w:w="2797" w:type="dxa"/>
            <w:shd w:val="clear" w:color="auto" w:fill="auto"/>
            <w:noWrap/>
            <w:hideMark/>
          </w:tcPr>
          <w:p w14:paraId="5CA5871E" w14:textId="77777777" w:rsidR="009717EB" w:rsidRPr="00C41850" w:rsidRDefault="009717EB" w:rsidP="00331E36">
            <w:pPr>
              <w:pStyle w:val="TAH"/>
            </w:pPr>
            <w:r w:rsidRPr="00C41850">
              <w:t>Outer (dB)</w:t>
            </w:r>
          </w:p>
        </w:tc>
        <w:tc>
          <w:tcPr>
            <w:tcW w:w="2585" w:type="dxa"/>
            <w:tcBorders>
              <w:bottom w:val="single" w:sz="4" w:space="0" w:color="auto"/>
            </w:tcBorders>
          </w:tcPr>
          <w:p w14:paraId="553D68C2" w14:textId="77777777" w:rsidR="009717EB" w:rsidRPr="00C41850" w:rsidRDefault="009717EB" w:rsidP="00331E36">
            <w:pPr>
              <w:pStyle w:val="TAH"/>
              <w:rPr>
                <w:lang w:eastAsia="zh-CN"/>
              </w:rPr>
            </w:pPr>
            <w:r w:rsidRPr="00C41850">
              <w:rPr>
                <w:lang w:eastAsia="zh-CN"/>
              </w:rPr>
              <w:t>Inner (dB)</w:t>
            </w:r>
          </w:p>
        </w:tc>
      </w:tr>
      <w:tr w:rsidR="009717EB" w:rsidRPr="00C41850" w14:paraId="037AA00E" w14:textId="77777777" w:rsidTr="00331E36">
        <w:trPr>
          <w:jc w:val="center"/>
        </w:trPr>
        <w:tc>
          <w:tcPr>
            <w:tcW w:w="1555" w:type="dxa"/>
            <w:tcBorders>
              <w:bottom w:val="nil"/>
            </w:tcBorders>
            <w:shd w:val="clear" w:color="auto" w:fill="auto"/>
            <w:noWrap/>
            <w:hideMark/>
          </w:tcPr>
          <w:p w14:paraId="0D1B1BF2" w14:textId="77777777" w:rsidR="009717EB" w:rsidRPr="00C41850" w:rsidRDefault="009717EB" w:rsidP="00331E36">
            <w:pPr>
              <w:pStyle w:val="TAC"/>
            </w:pPr>
            <w:r w:rsidRPr="00C41850">
              <w:t>DFT-s-OFDM</w:t>
            </w:r>
          </w:p>
        </w:tc>
        <w:tc>
          <w:tcPr>
            <w:tcW w:w="717" w:type="dxa"/>
            <w:shd w:val="clear" w:color="auto" w:fill="auto"/>
            <w:hideMark/>
          </w:tcPr>
          <w:p w14:paraId="640BD3E0" w14:textId="77777777" w:rsidR="009717EB" w:rsidRPr="00C41850" w:rsidRDefault="009717EB" w:rsidP="00331E36">
            <w:pPr>
              <w:pStyle w:val="TAC"/>
            </w:pPr>
            <w:r w:rsidRPr="00C41850">
              <w:t>PI/2 BPSK</w:t>
            </w:r>
          </w:p>
        </w:tc>
        <w:tc>
          <w:tcPr>
            <w:tcW w:w="2797" w:type="dxa"/>
            <w:shd w:val="clear" w:color="auto" w:fill="auto"/>
            <w:noWrap/>
            <w:hideMark/>
          </w:tcPr>
          <w:p w14:paraId="34CC24B9" w14:textId="77777777" w:rsidR="009717EB" w:rsidRPr="00C41850" w:rsidRDefault="009717EB" w:rsidP="00331E36">
            <w:pPr>
              <w:pStyle w:val="TAC"/>
            </w:pPr>
            <w:r w:rsidRPr="00C41850">
              <w:t>≤ 1.5</w:t>
            </w:r>
          </w:p>
        </w:tc>
        <w:tc>
          <w:tcPr>
            <w:tcW w:w="2585" w:type="dxa"/>
            <w:tcBorders>
              <w:bottom w:val="nil"/>
            </w:tcBorders>
            <w:shd w:val="clear" w:color="auto" w:fill="auto"/>
          </w:tcPr>
          <w:p w14:paraId="16A999B6" w14:textId="77777777" w:rsidR="009717EB" w:rsidRPr="00C41850" w:rsidRDefault="009717EB" w:rsidP="00331E36">
            <w:pPr>
              <w:pStyle w:val="TAC"/>
              <w:rPr>
                <w:lang w:eastAsia="zh-CN"/>
              </w:rPr>
            </w:pPr>
            <w:r w:rsidRPr="00C41850">
              <w:rPr>
                <w:lang w:eastAsia="zh-CN"/>
              </w:rPr>
              <w:t>N/A</w:t>
            </w:r>
          </w:p>
        </w:tc>
      </w:tr>
      <w:tr w:rsidR="009717EB" w:rsidRPr="00C41850" w14:paraId="7EEC7CEC" w14:textId="77777777" w:rsidTr="00331E36">
        <w:trPr>
          <w:jc w:val="center"/>
        </w:trPr>
        <w:tc>
          <w:tcPr>
            <w:tcW w:w="1555" w:type="dxa"/>
            <w:tcBorders>
              <w:top w:val="nil"/>
              <w:bottom w:val="nil"/>
            </w:tcBorders>
            <w:shd w:val="clear" w:color="auto" w:fill="auto"/>
            <w:hideMark/>
          </w:tcPr>
          <w:p w14:paraId="125AF0C3" w14:textId="77777777" w:rsidR="009717EB" w:rsidRPr="00C41850" w:rsidRDefault="009717EB" w:rsidP="00331E36">
            <w:pPr>
              <w:pStyle w:val="TAC"/>
            </w:pPr>
          </w:p>
        </w:tc>
        <w:tc>
          <w:tcPr>
            <w:tcW w:w="717" w:type="dxa"/>
            <w:shd w:val="clear" w:color="auto" w:fill="auto"/>
            <w:hideMark/>
          </w:tcPr>
          <w:p w14:paraId="45D31ABE" w14:textId="77777777" w:rsidR="009717EB" w:rsidRPr="00C41850" w:rsidRDefault="009717EB" w:rsidP="00331E36">
            <w:pPr>
              <w:pStyle w:val="TAC"/>
            </w:pPr>
            <w:r w:rsidRPr="00C41850">
              <w:t>QPSK</w:t>
            </w:r>
          </w:p>
        </w:tc>
        <w:tc>
          <w:tcPr>
            <w:tcW w:w="2797" w:type="dxa"/>
            <w:shd w:val="clear" w:color="auto" w:fill="auto"/>
            <w:noWrap/>
            <w:hideMark/>
          </w:tcPr>
          <w:p w14:paraId="4EB5C3D0" w14:textId="77777777" w:rsidR="009717EB" w:rsidRPr="00C41850" w:rsidRDefault="009717EB" w:rsidP="00331E36">
            <w:pPr>
              <w:pStyle w:val="TAC"/>
            </w:pPr>
            <w:r w:rsidRPr="00C41850">
              <w:t>≤ 2</w:t>
            </w:r>
          </w:p>
        </w:tc>
        <w:tc>
          <w:tcPr>
            <w:tcW w:w="2585" w:type="dxa"/>
            <w:tcBorders>
              <w:top w:val="nil"/>
              <w:bottom w:val="nil"/>
            </w:tcBorders>
            <w:shd w:val="clear" w:color="auto" w:fill="auto"/>
          </w:tcPr>
          <w:p w14:paraId="2E25E5C5" w14:textId="77777777" w:rsidR="009717EB" w:rsidRPr="00C41850" w:rsidRDefault="009717EB" w:rsidP="00331E36">
            <w:pPr>
              <w:pStyle w:val="TAC"/>
            </w:pPr>
          </w:p>
        </w:tc>
      </w:tr>
      <w:tr w:rsidR="009717EB" w:rsidRPr="00C41850" w14:paraId="25D6B205" w14:textId="77777777" w:rsidTr="00331E36">
        <w:trPr>
          <w:jc w:val="center"/>
        </w:trPr>
        <w:tc>
          <w:tcPr>
            <w:tcW w:w="1555" w:type="dxa"/>
            <w:tcBorders>
              <w:top w:val="nil"/>
              <w:bottom w:val="nil"/>
            </w:tcBorders>
            <w:shd w:val="clear" w:color="auto" w:fill="auto"/>
            <w:hideMark/>
          </w:tcPr>
          <w:p w14:paraId="51815914" w14:textId="77777777" w:rsidR="009717EB" w:rsidRPr="00C41850" w:rsidRDefault="009717EB" w:rsidP="00331E36">
            <w:pPr>
              <w:pStyle w:val="TAC"/>
            </w:pPr>
          </w:p>
        </w:tc>
        <w:tc>
          <w:tcPr>
            <w:tcW w:w="717" w:type="dxa"/>
            <w:shd w:val="clear" w:color="auto" w:fill="auto"/>
            <w:hideMark/>
          </w:tcPr>
          <w:p w14:paraId="6A432B1B" w14:textId="77777777" w:rsidR="009717EB" w:rsidRPr="00C41850" w:rsidRDefault="009717EB" w:rsidP="00331E36">
            <w:pPr>
              <w:pStyle w:val="TAC"/>
            </w:pPr>
            <w:r w:rsidRPr="00C41850">
              <w:t>16 QAM</w:t>
            </w:r>
          </w:p>
        </w:tc>
        <w:tc>
          <w:tcPr>
            <w:tcW w:w="2797" w:type="dxa"/>
            <w:shd w:val="clear" w:color="auto" w:fill="auto"/>
            <w:noWrap/>
            <w:hideMark/>
          </w:tcPr>
          <w:p w14:paraId="2DD998A8" w14:textId="77777777" w:rsidR="009717EB" w:rsidRPr="00C41850" w:rsidRDefault="009717EB" w:rsidP="00331E36">
            <w:pPr>
              <w:pStyle w:val="TAC"/>
            </w:pPr>
            <w:r w:rsidRPr="00C41850">
              <w:t>≤ 3</w:t>
            </w:r>
          </w:p>
        </w:tc>
        <w:tc>
          <w:tcPr>
            <w:tcW w:w="2585" w:type="dxa"/>
            <w:tcBorders>
              <w:top w:val="nil"/>
              <w:bottom w:val="nil"/>
            </w:tcBorders>
            <w:shd w:val="clear" w:color="auto" w:fill="auto"/>
          </w:tcPr>
          <w:p w14:paraId="0FC22373" w14:textId="77777777" w:rsidR="009717EB" w:rsidRPr="00C41850" w:rsidRDefault="009717EB" w:rsidP="00331E36">
            <w:pPr>
              <w:pStyle w:val="TAC"/>
            </w:pPr>
          </w:p>
        </w:tc>
      </w:tr>
      <w:tr w:rsidR="009717EB" w:rsidRPr="00C41850" w14:paraId="6F13835C" w14:textId="77777777" w:rsidTr="00331E36">
        <w:trPr>
          <w:jc w:val="center"/>
        </w:trPr>
        <w:tc>
          <w:tcPr>
            <w:tcW w:w="1555" w:type="dxa"/>
            <w:tcBorders>
              <w:top w:val="nil"/>
              <w:bottom w:val="nil"/>
            </w:tcBorders>
            <w:shd w:val="clear" w:color="auto" w:fill="auto"/>
            <w:hideMark/>
          </w:tcPr>
          <w:p w14:paraId="387828FB" w14:textId="77777777" w:rsidR="009717EB" w:rsidRPr="00C41850" w:rsidRDefault="009717EB" w:rsidP="00331E36">
            <w:pPr>
              <w:pStyle w:val="TAC"/>
            </w:pPr>
          </w:p>
        </w:tc>
        <w:tc>
          <w:tcPr>
            <w:tcW w:w="717" w:type="dxa"/>
            <w:shd w:val="clear" w:color="auto" w:fill="auto"/>
            <w:hideMark/>
          </w:tcPr>
          <w:p w14:paraId="74C903BD" w14:textId="77777777" w:rsidR="009717EB" w:rsidRPr="00C41850" w:rsidRDefault="009717EB" w:rsidP="00331E36">
            <w:pPr>
              <w:pStyle w:val="TAC"/>
            </w:pPr>
            <w:r w:rsidRPr="00C41850">
              <w:t>64 QAM</w:t>
            </w:r>
          </w:p>
        </w:tc>
        <w:tc>
          <w:tcPr>
            <w:tcW w:w="2797" w:type="dxa"/>
            <w:shd w:val="clear" w:color="auto" w:fill="auto"/>
            <w:noWrap/>
            <w:hideMark/>
          </w:tcPr>
          <w:p w14:paraId="5EA172B4" w14:textId="77777777" w:rsidR="009717EB" w:rsidRPr="00C41850" w:rsidRDefault="009717EB" w:rsidP="00331E36">
            <w:pPr>
              <w:pStyle w:val="TAC"/>
            </w:pPr>
            <w:r w:rsidRPr="00C41850">
              <w:t>≤ 3.5</w:t>
            </w:r>
          </w:p>
        </w:tc>
        <w:tc>
          <w:tcPr>
            <w:tcW w:w="2585" w:type="dxa"/>
            <w:tcBorders>
              <w:top w:val="nil"/>
              <w:bottom w:val="nil"/>
            </w:tcBorders>
            <w:shd w:val="clear" w:color="auto" w:fill="auto"/>
          </w:tcPr>
          <w:p w14:paraId="72BA45C5" w14:textId="77777777" w:rsidR="009717EB" w:rsidRPr="00C41850" w:rsidRDefault="009717EB" w:rsidP="00331E36">
            <w:pPr>
              <w:pStyle w:val="TAC"/>
            </w:pPr>
          </w:p>
        </w:tc>
      </w:tr>
      <w:tr w:rsidR="009717EB" w:rsidRPr="00C41850" w14:paraId="57F3D4E4" w14:textId="77777777" w:rsidTr="00331E36">
        <w:trPr>
          <w:jc w:val="center"/>
        </w:trPr>
        <w:tc>
          <w:tcPr>
            <w:tcW w:w="1555" w:type="dxa"/>
            <w:tcBorders>
              <w:top w:val="nil"/>
              <w:bottom w:val="single" w:sz="4" w:space="0" w:color="auto"/>
            </w:tcBorders>
            <w:shd w:val="clear" w:color="auto" w:fill="auto"/>
            <w:hideMark/>
          </w:tcPr>
          <w:p w14:paraId="5AA356BB" w14:textId="77777777" w:rsidR="009717EB" w:rsidRPr="00C41850" w:rsidRDefault="009717EB" w:rsidP="00331E36">
            <w:pPr>
              <w:pStyle w:val="TAC"/>
            </w:pPr>
          </w:p>
        </w:tc>
        <w:tc>
          <w:tcPr>
            <w:tcW w:w="717" w:type="dxa"/>
            <w:shd w:val="clear" w:color="auto" w:fill="auto"/>
            <w:hideMark/>
          </w:tcPr>
          <w:p w14:paraId="47433CF1" w14:textId="77777777" w:rsidR="009717EB" w:rsidRPr="00C41850" w:rsidRDefault="009717EB" w:rsidP="00331E36">
            <w:pPr>
              <w:pStyle w:val="TAC"/>
            </w:pPr>
            <w:r w:rsidRPr="00C41850">
              <w:t>256 QAM</w:t>
            </w:r>
          </w:p>
        </w:tc>
        <w:tc>
          <w:tcPr>
            <w:tcW w:w="2797" w:type="dxa"/>
            <w:shd w:val="clear" w:color="auto" w:fill="auto"/>
            <w:noWrap/>
            <w:hideMark/>
          </w:tcPr>
          <w:p w14:paraId="7985D0CC" w14:textId="77777777" w:rsidR="009717EB" w:rsidRPr="00C41850" w:rsidRDefault="009717EB" w:rsidP="00331E36">
            <w:pPr>
              <w:pStyle w:val="TAC"/>
            </w:pPr>
            <w:r w:rsidRPr="00C41850">
              <w:t>≤ 5.5</w:t>
            </w:r>
          </w:p>
        </w:tc>
        <w:tc>
          <w:tcPr>
            <w:tcW w:w="2585" w:type="dxa"/>
            <w:tcBorders>
              <w:top w:val="nil"/>
              <w:bottom w:val="nil"/>
            </w:tcBorders>
            <w:shd w:val="clear" w:color="auto" w:fill="auto"/>
          </w:tcPr>
          <w:p w14:paraId="1DA82DDA" w14:textId="77777777" w:rsidR="009717EB" w:rsidRPr="00C41850" w:rsidRDefault="009717EB" w:rsidP="00331E36">
            <w:pPr>
              <w:pStyle w:val="TAC"/>
            </w:pPr>
          </w:p>
        </w:tc>
      </w:tr>
      <w:tr w:rsidR="009717EB" w:rsidRPr="00C41850" w14:paraId="13913CD4" w14:textId="77777777" w:rsidTr="00331E36">
        <w:trPr>
          <w:jc w:val="center"/>
        </w:trPr>
        <w:tc>
          <w:tcPr>
            <w:tcW w:w="1555" w:type="dxa"/>
            <w:tcBorders>
              <w:bottom w:val="nil"/>
            </w:tcBorders>
            <w:shd w:val="clear" w:color="auto" w:fill="auto"/>
            <w:noWrap/>
            <w:hideMark/>
          </w:tcPr>
          <w:p w14:paraId="403B20B8" w14:textId="77777777" w:rsidR="009717EB" w:rsidRPr="00C41850" w:rsidRDefault="009717EB" w:rsidP="00331E36">
            <w:pPr>
              <w:pStyle w:val="TAC"/>
            </w:pPr>
            <w:r w:rsidRPr="00C41850">
              <w:t>CP-OFDM</w:t>
            </w:r>
          </w:p>
        </w:tc>
        <w:tc>
          <w:tcPr>
            <w:tcW w:w="717" w:type="dxa"/>
            <w:shd w:val="clear" w:color="auto" w:fill="auto"/>
            <w:hideMark/>
          </w:tcPr>
          <w:p w14:paraId="37631048" w14:textId="77777777" w:rsidR="009717EB" w:rsidRPr="00C41850" w:rsidRDefault="009717EB" w:rsidP="00331E36">
            <w:pPr>
              <w:pStyle w:val="TAC"/>
            </w:pPr>
            <w:r w:rsidRPr="00C41850">
              <w:t>QPSK</w:t>
            </w:r>
          </w:p>
        </w:tc>
        <w:tc>
          <w:tcPr>
            <w:tcW w:w="2797" w:type="dxa"/>
            <w:shd w:val="clear" w:color="auto" w:fill="auto"/>
            <w:noWrap/>
            <w:hideMark/>
          </w:tcPr>
          <w:p w14:paraId="6E746109"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01BB9008" w14:textId="77777777" w:rsidR="009717EB" w:rsidRPr="00C41850" w:rsidRDefault="009717EB" w:rsidP="00331E36">
            <w:pPr>
              <w:pStyle w:val="TAC"/>
            </w:pPr>
          </w:p>
        </w:tc>
      </w:tr>
      <w:tr w:rsidR="009717EB" w:rsidRPr="00C41850" w14:paraId="3E38CDCE" w14:textId="77777777" w:rsidTr="00331E36">
        <w:trPr>
          <w:jc w:val="center"/>
        </w:trPr>
        <w:tc>
          <w:tcPr>
            <w:tcW w:w="1555" w:type="dxa"/>
            <w:tcBorders>
              <w:top w:val="nil"/>
              <w:bottom w:val="nil"/>
            </w:tcBorders>
            <w:shd w:val="clear" w:color="auto" w:fill="auto"/>
            <w:hideMark/>
          </w:tcPr>
          <w:p w14:paraId="45D75427" w14:textId="77777777" w:rsidR="009717EB" w:rsidRPr="00C41850" w:rsidRDefault="009717EB" w:rsidP="00331E36">
            <w:pPr>
              <w:pStyle w:val="TAC"/>
            </w:pPr>
          </w:p>
        </w:tc>
        <w:tc>
          <w:tcPr>
            <w:tcW w:w="717" w:type="dxa"/>
            <w:shd w:val="clear" w:color="auto" w:fill="auto"/>
            <w:hideMark/>
          </w:tcPr>
          <w:p w14:paraId="70C4436B" w14:textId="77777777" w:rsidR="009717EB" w:rsidRPr="00C41850" w:rsidRDefault="009717EB" w:rsidP="00331E36">
            <w:pPr>
              <w:pStyle w:val="TAC"/>
            </w:pPr>
            <w:r w:rsidRPr="00C41850">
              <w:t>16 QAM</w:t>
            </w:r>
          </w:p>
        </w:tc>
        <w:tc>
          <w:tcPr>
            <w:tcW w:w="2797" w:type="dxa"/>
            <w:shd w:val="clear" w:color="auto" w:fill="auto"/>
            <w:noWrap/>
            <w:hideMark/>
          </w:tcPr>
          <w:p w14:paraId="345B4540"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2C7C78F3" w14:textId="77777777" w:rsidR="009717EB" w:rsidRPr="00C41850" w:rsidRDefault="009717EB" w:rsidP="00331E36">
            <w:pPr>
              <w:pStyle w:val="TAC"/>
            </w:pPr>
          </w:p>
        </w:tc>
      </w:tr>
      <w:tr w:rsidR="009717EB" w:rsidRPr="00C41850" w14:paraId="6FBDD9A5" w14:textId="77777777" w:rsidTr="00331E36">
        <w:trPr>
          <w:jc w:val="center"/>
        </w:trPr>
        <w:tc>
          <w:tcPr>
            <w:tcW w:w="1555" w:type="dxa"/>
            <w:tcBorders>
              <w:top w:val="nil"/>
              <w:bottom w:val="nil"/>
            </w:tcBorders>
            <w:shd w:val="clear" w:color="auto" w:fill="auto"/>
            <w:hideMark/>
          </w:tcPr>
          <w:p w14:paraId="243C3546" w14:textId="77777777" w:rsidR="009717EB" w:rsidRPr="00C41850" w:rsidRDefault="009717EB" w:rsidP="00331E36">
            <w:pPr>
              <w:pStyle w:val="TAC"/>
            </w:pPr>
          </w:p>
        </w:tc>
        <w:tc>
          <w:tcPr>
            <w:tcW w:w="717" w:type="dxa"/>
            <w:shd w:val="clear" w:color="auto" w:fill="auto"/>
            <w:hideMark/>
          </w:tcPr>
          <w:p w14:paraId="34D48550" w14:textId="77777777" w:rsidR="009717EB" w:rsidRPr="00C41850" w:rsidRDefault="009717EB" w:rsidP="00331E36">
            <w:pPr>
              <w:pStyle w:val="TAC"/>
            </w:pPr>
            <w:r w:rsidRPr="00C41850">
              <w:t>64 QAM</w:t>
            </w:r>
          </w:p>
        </w:tc>
        <w:tc>
          <w:tcPr>
            <w:tcW w:w="2797" w:type="dxa"/>
            <w:shd w:val="clear" w:color="auto" w:fill="auto"/>
            <w:noWrap/>
            <w:hideMark/>
          </w:tcPr>
          <w:p w14:paraId="580B2175" w14:textId="77777777" w:rsidR="009717EB" w:rsidRPr="00C41850" w:rsidRDefault="009717EB" w:rsidP="00331E36">
            <w:pPr>
              <w:pStyle w:val="TAC"/>
            </w:pPr>
            <w:r w:rsidRPr="00C41850">
              <w:t>≤ 4.5</w:t>
            </w:r>
          </w:p>
        </w:tc>
        <w:tc>
          <w:tcPr>
            <w:tcW w:w="2585" w:type="dxa"/>
            <w:tcBorders>
              <w:top w:val="nil"/>
              <w:bottom w:val="nil"/>
            </w:tcBorders>
            <w:shd w:val="clear" w:color="auto" w:fill="auto"/>
          </w:tcPr>
          <w:p w14:paraId="3E0F65B6" w14:textId="77777777" w:rsidR="009717EB" w:rsidRPr="00C41850" w:rsidRDefault="009717EB" w:rsidP="00331E36">
            <w:pPr>
              <w:pStyle w:val="TAC"/>
            </w:pPr>
          </w:p>
        </w:tc>
      </w:tr>
      <w:tr w:rsidR="009717EB" w:rsidRPr="00C41850" w14:paraId="45FF4560" w14:textId="77777777" w:rsidTr="00331E36">
        <w:trPr>
          <w:jc w:val="center"/>
        </w:trPr>
        <w:tc>
          <w:tcPr>
            <w:tcW w:w="1555" w:type="dxa"/>
            <w:tcBorders>
              <w:top w:val="nil"/>
            </w:tcBorders>
            <w:shd w:val="clear" w:color="auto" w:fill="auto"/>
            <w:hideMark/>
          </w:tcPr>
          <w:p w14:paraId="615389AC" w14:textId="77777777" w:rsidR="009717EB" w:rsidRPr="00C41850" w:rsidRDefault="009717EB" w:rsidP="00331E36">
            <w:pPr>
              <w:pStyle w:val="TAC"/>
            </w:pPr>
          </w:p>
        </w:tc>
        <w:tc>
          <w:tcPr>
            <w:tcW w:w="717" w:type="dxa"/>
            <w:shd w:val="clear" w:color="auto" w:fill="auto"/>
            <w:hideMark/>
          </w:tcPr>
          <w:p w14:paraId="5CD579B4" w14:textId="77777777" w:rsidR="009717EB" w:rsidRPr="00C41850" w:rsidRDefault="009717EB" w:rsidP="00331E36">
            <w:pPr>
              <w:pStyle w:val="TAC"/>
            </w:pPr>
            <w:r w:rsidRPr="00C41850">
              <w:t>256 QAM</w:t>
            </w:r>
          </w:p>
        </w:tc>
        <w:tc>
          <w:tcPr>
            <w:tcW w:w="2797" w:type="dxa"/>
            <w:shd w:val="clear" w:color="auto" w:fill="auto"/>
            <w:noWrap/>
            <w:hideMark/>
          </w:tcPr>
          <w:p w14:paraId="04AACFA7" w14:textId="77777777" w:rsidR="009717EB" w:rsidRPr="00C41850" w:rsidRDefault="009717EB" w:rsidP="00331E36">
            <w:pPr>
              <w:pStyle w:val="TAC"/>
            </w:pPr>
            <w:r w:rsidRPr="00C41850">
              <w:t>≤ 7.5</w:t>
            </w:r>
          </w:p>
        </w:tc>
        <w:tc>
          <w:tcPr>
            <w:tcW w:w="2585" w:type="dxa"/>
            <w:tcBorders>
              <w:top w:val="nil"/>
            </w:tcBorders>
            <w:shd w:val="clear" w:color="auto" w:fill="auto"/>
          </w:tcPr>
          <w:p w14:paraId="27ECE44E" w14:textId="77777777" w:rsidR="009717EB" w:rsidRPr="00C41850" w:rsidRDefault="009717EB" w:rsidP="00331E36">
            <w:pPr>
              <w:pStyle w:val="TAC"/>
            </w:pPr>
          </w:p>
        </w:tc>
      </w:tr>
    </w:tbl>
    <w:p w14:paraId="6D1540D3" w14:textId="77777777" w:rsidR="009717EB" w:rsidRPr="00C41850" w:rsidRDefault="009717EB" w:rsidP="009717EB"/>
    <w:p w14:paraId="6364CD65" w14:textId="77777777" w:rsidR="009717EB" w:rsidRPr="00C41850" w:rsidRDefault="009717EB" w:rsidP="009717EB">
      <w:r w:rsidRPr="00C41850">
        <w:t>The normative reference for this requirement is TS 38.101-5 [11] clause 6.2.3.1.</w:t>
      </w:r>
    </w:p>
    <w:p w14:paraId="2D288784" w14:textId="77777777" w:rsidR="009717EB" w:rsidRPr="00C41850" w:rsidRDefault="009717EB" w:rsidP="009717EB">
      <w:pPr>
        <w:pStyle w:val="Heading4"/>
        <w:rPr>
          <w:lang w:eastAsia="fr-FR"/>
        </w:rPr>
      </w:pPr>
      <w:bookmarkStart w:id="411" w:name="_CR6_2_3_4"/>
      <w:bookmarkStart w:id="412" w:name="_Toc177662631"/>
      <w:bookmarkEnd w:id="411"/>
      <w:r w:rsidRPr="00C41850">
        <w:t>6.2.3.4</w:t>
      </w:r>
      <w:r w:rsidRPr="00C41850">
        <w:tab/>
      </w:r>
      <w:r w:rsidRPr="00C41850">
        <w:rPr>
          <w:lang w:eastAsia="fr-FR"/>
        </w:rPr>
        <w:t>Test description</w:t>
      </w:r>
      <w:bookmarkEnd w:id="412"/>
    </w:p>
    <w:p w14:paraId="06E3950B" w14:textId="77777777" w:rsidR="009717EB" w:rsidRPr="00C41850" w:rsidRDefault="009717EB" w:rsidP="009717EB">
      <w:pPr>
        <w:pStyle w:val="Heading5"/>
        <w:rPr>
          <w:lang w:eastAsia="fr-FR"/>
        </w:rPr>
      </w:pPr>
      <w:bookmarkStart w:id="413" w:name="_CR6_2_3_4_1"/>
      <w:bookmarkStart w:id="414" w:name="_Toc177662632"/>
      <w:bookmarkEnd w:id="413"/>
      <w:r w:rsidRPr="00C41850">
        <w:t>6.2.3.4.1</w:t>
      </w:r>
      <w:r w:rsidRPr="00C41850">
        <w:tab/>
      </w:r>
      <w:r w:rsidRPr="00C41850">
        <w:rPr>
          <w:lang w:eastAsia="fr-FR"/>
        </w:rPr>
        <w:t>Initial conditions</w:t>
      </w:r>
      <w:bookmarkEnd w:id="414"/>
    </w:p>
    <w:p w14:paraId="63D9826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2A6CF7EC"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6FE34A" w14:textId="77777777" w:rsidR="009717EB" w:rsidRPr="00C41850" w:rsidRDefault="009717EB" w:rsidP="009717EB">
      <w:pPr>
        <w:pStyle w:val="TH"/>
      </w:pPr>
      <w:r w:rsidRPr="00C41850">
        <w:lastRenderedPageBreak/>
        <w:t xml:space="preserve">Table 6.2.3.4.1-1: Test Configuration </w:t>
      </w:r>
      <w:bookmarkStart w:id="415" w:name="_CRTable6_2_3_4_11"/>
      <w:r w:rsidRPr="00C41850">
        <w:t xml:space="preserve">table </w:t>
      </w:r>
      <w:bookmarkEnd w:id="415"/>
      <w:r w:rsidRPr="00C41850">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6"/>
        <w:gridCol w:w="1431"/>
        <w:gridCol w:w="1431"/>
        <w:gridCol w:w="1431"/>
        <w:gridCol w:w="2045"/>
        <w:gridCol w:w="614"/>
        <w:gridCol w:w="1851"/>
        <w:gridCol w:w="3882"/>
      </w:tblGrid>
      <w:tr w:rsidR="009717EB" w:rsidRPr="00C41850" w14:paraId="47612799" w14:textId="77777777" w:rsidTr="00331E3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C6F5D75" w14:textId="77777777" w:rsidR="009717EB" w:rsidRPr="00C41850" w:rsidRDefault="009717EB" w:rsidP="00331E36">
            <w:pPr>
              <w:pStyle w:val="TAH"/>
            </w:pPr>
            <w:r w:rsidRPr="00C41850">
              <w:t>Initial Conditions</w:t>
            </w:r>
          </w:p>
        </w:tc>
      </w:tr>
      <w:tr w:rsidR="009717EB" w:rsidRPr="00C41850" w14:paraId="59902A41" w14:textId="77777777" w:rsidTr="00331E36">
        <w:trPr>
          <w:jc w:val="center"/>
        </w:trPr>
        <w:tc>
          <w:tcPr>
            <w:tcW w:w="3641" w:type="pct"/>
            <w:gridSpan w:val="7"/>
            <w:vAlign w:val="center"/>
          </w:tcPr>
          <w:p w14:paraId="7538E71B" w14:textId="77777777" w:rsidR="009717EB" w:rsidRPr="00C41850" w:rsidRDefault="009717EB" w:rsidP="00331E36">
            <w:pPr>
              <w:pStyle w:val="TAL"/>
            </w:pPr>
            <w:r w:rsidRPr="00C41850">
              <w:t>Test Environment as specified in TS 38.508-1 [12] subclause 4.1</w:t>
            </w:r>
          </w:p>
        </w:tc>
        <w:tc>
          <w:tcPr>
            <w:tcW w:w="1359" w:type="pct"/>
            <w:vAlign w:val="center"/>
          </w:tcPr>
          <w:p w14:paraId="2306DE70" w14:textId="77777777" w:rsidR="009717EB" w:rsidRPr="00C41850" w:rsidRDefault="009717EB" w:rsidP="00331E36">
            <w:pPr>
              <w:pStyle w:val="TAL"/>
            </w:pPr>
            <w:r w:rsidRPr="00C41850">
              <w:t>Normal</w:t>
            </w:r>
          </w:p>
        </w:tc>
      </w:tr>
      <w:tr w:rsidR="009717EB" w:rsidRPr="00C41850" w14:paraId="357E8C52" w14:textId="77777777" w:rsidTr="00331E36">
        <w:trPr>
          <w:jc w:val="center"/>
        </w:trPr>
        <w:tc>
          <w:tcPr>
            <w:tcW w:w="3641" w:type="pct"/>
            <w:gridSpan w:val="7"/>
            <w:vAlign w:val="center"/>
          </w:tcPr>
          <w:p w14:paraId="0AB1E8F7" w14:textId="77777777" w:rsidR="009717EB" w:rsidRPr="00C41850" w:rsidRDefault="009717EB" w:rsidP="00331E36">
            <w:pPr>
              <w:pStyle w:val="TAL"/>
            </w:pPr>
            <w:r w:rsidRPr="00C41850">
              <w:t>Test Frequencies as specified in TS 38.508-1 [12] subclause 4.3.1</w:t>
            </w:r>
          </w:p>
        </w:tc>
        <w:tc>
          <w:tcPr>
            <w:tcW w:w="1359" w:type="pct"/>
            <w:vAlign w:val="center"/>
          </w:tcPr>
          <w:p w14:paraId="66430E0A" w14:textId="77777777" w:rsidR="009717EB" w:rsidRPr="00C41850" w:rsidRDefault="009717EB" w:rsidP="00331E36">
            <w:pPr>
              <w:pStyle w:val="TAL"/>
            </w:pPr>
            <w:r w:rsidRPr="00C41850">
              <w:t>Low range, High range</w:t>
            </w:r>
          </w:p>
        </w:tc>
      </w:tr>
      <w:tr w:rsidR="009717EB" w:rsidRPr="00C41850" w14:paraId="2B3B8F08" w14:textId="77777777" w:rsidTr="00331E36">
        <w:trPr>
          <w:jc w:val="center"/>
        </w:trPr>
        <w:tc>
          <w:tcPr>
            <w:tcW w:w="3641" w:type="pct"/>
            <w:gridSpan w:val="7"/>
            <w:vAlign w:val="center"/>
          </w:tcPr>
          <w:p w14:paraId="52D9F4D6" w14:textId="77777777" w:rsidR="009717EB" w:rsidRPr="00C41850" w:rsidRDefault="009717EB" w:rsidP="00331E36">
            <w:pPr>
              <w:pStyle w:val="TAL"/>
            </w:pPr>
            <w:r w:rsidRPr="00C41850">
              <w:t>Test Channel Bandwidths as specified in TS 38.508-1 [12] subclause 4.3.1</w:t>
            </w:r>
          </w:p>
        </w:tc>
        <w:tc>
          <w:tcPr>
            <w:tcW w:w="1359" w:type="pct"/>
            <w:vAlign w:val="center"/>
          </w:tcPr>
          <w:p w14:paraId="0E92A7C9" w14:textId="77777777" w:rsidR="009717EB" w:rsidRPr="00C41850" w:rsidRDefault="009717EB" w:rsidP="00331E36">
            <w:pPr>
              <w:pStyle w:val="TAL"/>
              <w:rPr>
                <w:lang w:eastAsia="zh-CN"/>
              </w:rPr>
            </w:pPr>
            <w:r w:rsidRPr="00C41850">
              <w:t>Lowest, Highest</w:t>
            </w:r>
          </w:p>
        </w:tc>
      </w:tr>
      <w:tr w:rsidR="009717EB" w:rsidRPr="00C41850" w14:paraId="0FD03688" w14:textId="77777777" w:rsidTr="00331E36">
        <w:trPr>
          <w:jc w:val="center"/>
        </w:trPr>
        <w:tc>
          <w:tcPr>
            <w:tcW w:w="3641" w:type="pct"/>
            <w:gridSpan w:val="7"/>
            <w:vAlign w:val="center"/>
          </w:tcPr>
          <w:p w14:paraId="26EAE48C" w14:textId="77777777" w:rsidR="009717EB" w:rsidRPr="00C41850" w:rsidRDefault="009717EB" w:rsidP="00331E36">
            <w:pPr>
              <w:pStyle w:val="TAL"/>
            </w:pPr>
            <w:r w:rsidRPr="00C41850">
              <w:t>Test SCS as specified in Table 5.3.5-1</w:t>
            </w:r>
          </w:p>
        </w:tc>
        <w:tc>
          <w:tcPr>
            <w:tcW w:w="1359" w:type="pct"/>
            <w:vAlign w:val="center"/>
          </w:tcPr>
          <w:p w14:paraId="1C4EA302" w14:textId="77777777" w:rsidR="009717EB" w:rsidRPr="00C41850" w:rsidRDefault="009717EB" w:rsidP="00331E36">
            <w:pPr>
              <w:pStyle w:val="TAL"/>
              <w:rPr>
                <w:lang w:eastAsia="zh-CN"/>
              </w:rPr>
            </w:pPr>
            <w:r w:rsidRPr="00C41850">
              <w:t>Lowest, Highest</w:t>
            </w:r>
          </w:p>
        </w:tc>
      </w:tr>
      <w:tr w:rsidR="009717EB" w:rsidRPr="00C41850" w14:paraId="4C638FB0" w14:textId="77777777" w:rsidTr="00331E36">
        <w:trPr>
          <w:jc w:val="center"/>
        </w:trPr>
        <w:tc>
          <w:tcPr>
            <w:tcW w:w="5000" w:type="pct"/>
            <w:gridSpan w:val="8"/>
          </w:tcPr>
          <w:p w14:paraId="41C8B8BA" w14:textId="77777777" w:rsidR="009717EB" w:rsidRPr="00C41850" w:rsidRDefault="009717EB" w:rsidP="00331E36">
            <w:pPr>
              <w:pStyle w:val="TAH"/>
            </w:pPr>
            <w:r w:rsidRPr="00C41850">
              <w:t>A-MPR test parameters for NS_100</w:t>
            </w:r>
          </w:p>
        </w:tc>
      </w:tr>
      <w:tr w:rsidR="009717EB" w:rsidRPr="00C41850" w14:paraId="225E48FE" w14:textId="77777777" w:rsidTr="00331E36">
        <w:trPr>
          <w:jc w:val="center"/>
        </w:trPr>
        <w:tc>
          <w:tcPr>
            <w:tcW w:w="559" w:type="pct"/>
            <w:vMerge w:val="restart"/>
            <w:shd w:val="clear" w:color="auto" w:fill="auto"/>
            <w:tcMar>
              <w:left w:w="28" w:type="dxa"/>
              <w:right w:w="28" w:type="dxa"/>
            </w:tcMar>
            <w:vAlign w:val="center"/>
          </w:tcPr>
          <w:p w14:paraId="228C1DCB" w14:textId="77777777" w:rsidR="009717EB" w:rsidRPr="00C41850" w:rsidRDefault="009717EB" w:rsidP="00331E36">
            <w:pPr>
              <w:pStyle w:val="TAH"/>
            </w:pPr>
            <w:r w:rsidRPr="00C41850">
              <w:t>Test ID</w:t>
            </w:r>
          </w:p>
        </w:tc>
        <w:tc>
          <w:tcPr>
            <w:tcW w:w="501" w:type="pct"/>
            <w:vMerge w:val="restart"/>
            <w:shd w:val="clear" w:color="auto" w:fill="auto"/>
            <w:tcMar>
              <w:left w:w="28" w:type="dxa"/>
              <w:right w:w="28" w:type="dxa"/>
            </w:tcMar>
            <w:vAlign w:val="center"/>
          </w:tcPr>
          <w:p w14:paraId="745FB9D4" w14:textId="77777777" w:rsidR="009717EB" w:rsidRPr="00C41850" w:rsidRDefault="009717EB" w:rsidP="00331E36">
            <w:pPr>
              <w:pStyle w:val="TAH"/>
            </w:pPr>
            <w:r w:rsidRPr="00C41850">
              <w:t>Freq</w:t>
            </w:r>
          </w:p>
        </w:tc>
        <w:tc>
          <w:tcPr>
            <w:tcW w:w="501" w:type="pct"/>
            <w:vMerge w:val="restart"/>
            <w:tcMar>
              <w:left w:w="57" w:type="dxa"/>
              <w:right w:w="57" w:type="dxa"/>
            </w:tcMar>
            <w:vAlign w:val="center"/>
          </w:tcPr>
          <w:p w14:paraId="1768E5FD" w14:textId="77777777" w:rsidR="009717EB" w:rsidRPr="00C41850" w:rsidRDefault="009717EB" w:rsidP="00331E36">
            <w:pPr>
              <w:pStyle w:val="TAH"/>
            </w:pPr>
            <w:r w:rsidRPr="00C41850">
              <w:t>ChBw</w:t>
            </w:r>
          </w:p>
        </w:tc>
        <w:tc>
          <w:tcPr>
            <w:tcW w:w="501" w:type="pct"/>
            <w:vMerge w:val="restart"/>
            <w:tcMar>
              <w:left w:w="57" w:type="dxa"/>
              <w:right w:w="57" w:type="dxa"/>
            </w:tcMar>
            <w:vAlign w:val="center"/>
          </w:tcPr>
          <w:p w14:paraId="2E4BEB03" w14:textId="77777777" w:rsidR="009717EB" w:rsidRPr="00C41850" w:rsidRDefault="009717EB" w:rsidP="00331E36">
            <w:pPr>
              <w:pStyle w:val="TAH"/>
            </w:pPr>
            <w:r w:rsidRPr="00C41850">
              <w:t>SCS</w:t>
            </w:r>
          </w:p>
        </w:tc>
        <w:tc>
          <w:tcPr>
            <w:tcW w:w="716" w:type="pct"/>
            <w:vMerge w:val="restart"/>
            <w:tcBorders>
              <w:top w:val="single" w:sz="4" w:space="0" w:color="auto"/>
            </w:tcBorders>
            <w:shd w:val="clear" w:color="auto" w:fill="auto"/>
            <w:tcMar>
              <w:left w:w="57" w:type="dxa"/>
              <w:right w:w="57" w:type="dxa"/>
            </w:tcMar>
            <w:vAlign w:val="center"/>
          </w:tcPr>
          <w:p w14:paraId="31838C3C" w14:textId="77777777" w:rsidR="009717EB" w:rsidRPr="00C41850" w:rsidRDefault="009717EB" w:rsidP="00331E36">
            <w:pPr>
              <w:pStyle w:val="TAH"/>
            </w:pPr>
            <w:r w:rsidRPr="00C41850">
              <w:t>Downlink Configuration</w:t>
            </w:r>
          </w:p>
        </w:tc>
        <w:tc>
          <w:tcPr>
            <w:tcW w:w="2221" w:type="pct"/>
            <w:gridSpan w:val="3"/>
            <w:vAlign w:val="center"/>
          </w:tcPr>
          <w:p w14:paraId="1EA7B1D7" w14:textId="77777777" w:rsidR="009717EB" w:rsidRPr="00C41850" w:rsidRDefault="009717EB" w:rsidP="00331E36">
            <w:pPr>
              <w:pStyle w:val="TAH"/>
              <w:rPr>
                <w:lang w:eastAsia="zh-CN"/>
              </w:rPr>
            </w:pPr>
            <w:r w:rsidRPr="00C41850">
              <w:t>Uplink Configuration</w:t>
            </w:r>
          </w:p>
        </w:tc>
      </w:tr>
      <w:tr w:rsidR="009717EB" w:rsidRPr="00C41850" w14:paraId="1FE7650C" w14:textId="77777777" w:rsidTr="00331E36">
        <w:trPr>
          <w:jc w:val="center"/>
        </w:trPr>
        <w:tc>
          <w:tcPr>
            <w:tcW w:w="559" w:type="pct"/>
            <w:vMerge/>
            <w:shd w:val="clear" w:color="auto" w:fill="auto"/>
            <w:tcMar>
              <w:left w:w="28" w:type="dxa"/>
              <w:right w:w="28" w:type="dxa"/>
            </w:tcMar>
            <w:vAlign w:val="center"/>
          </w:tcPr>
          <w:p w14:paraId="1623017B" w14:textId="77777777" w:rsidR="009717EB" w:rsidRPr="00C41850" w:rsidRDefault="009717EB" w:rsidP="00331E36">
            <w:pPr>
              <w:pStyle w:val="TAH"/>
            </w:pPr>
          </w:p>
        </w:tc>
        <w:tc>
          <w:tcPr>
            <w:tcW w:w="501" w:type="pct"/>
            <w:vMerge/>
            <w:shd w:val="clear" w:color="auto" w:fill="auto"/>
            <w:tcMar>
              <w:left w:w="28" w:type="dxa"/>
              <w:right w:w="28" w:type="dxa"/>
            </w:tcMar>
            <w:vAlign w:val="center"/>
          </w:tcPr>
          <w:p w14:paraId="57FC90EB" w14:textId="77777777" w:rsidR="009717EB" w:rsidRPr="00C41850" w:rsidRDefault="009717EB" w:rsidP="00331E36">
            <w:pPr>
              <w:pStyle w:val="TAH"/>
            </w:pPr>
          </w:p>
        </w:tc>
        <w:tc>
          <w:tcPr>
            <w:tcW w:w="501" w:type="pct"/>
            <w:vMerge/>
            <w:tcMar>
              <w:left w:w="57" w:type="dxa"/>
              <w:right w:w="57" w:type="dxa"/>
            </w:tcMar>
            <w:vAlign w:val="center"/>
          </w:tcPr>
          <w:p w14:paraId="0F505AEB" w14:textId="77777777" w:rsidR="009717EB" w:rsidRPr="00C41850" w:rsidRDefault="009717EB" w:rsidP="00331E36">
            <w:pPr>
              <w:pStyle w:val="TAC"/>
            </w:pPr>
          </w:p>
        </w:tc>
        <w:tc>
          <w:tcPr>
            <w:tcW w:w="501" w:type="pct"/>
            <w:vMerge/>
            <w:tcMar>
              <w:left w:w="57" w:type="dxa"/>
              <w:right w:w="57" w:type="dxa"/>
            </w:tcMar>
            <w:vAlign w:val="center"/>
          </w:tcPr>
          <w:p w14:paraId="18BCB128" w14:textId="77777777" w:rsidR="009717EB" w:rsidRPr="00C41850" w:rsidRDefault="009717EB" w:rsidP="00331E36">
            <w:pPr>
              <w:pStyle w:val="TAC"/>
            </w:pPr>
          </w:p>
        </w:tc>
        <w:tc>
          <w:tcPr>
            <w:tcW w:w="716" w:type="pct"/>
            <w:vMerge/>
            <w:shd w:val="clear" w:color="auto" w:fill="auto"/>
            <w:tcMar>
              <w:left w:w="57" w:type="dxa"/>
              <w:right w:w="57" w:type="dxa"/>
            </w:tcMar>
            <w:vAlign w:val="center"/>
          </w:tcPr>
          <w:p w14:paraId="19E4FF76" w14:textId="77777777" w:rsidR="009717EB" w:rsidRPr="00C41850" w:rsidRDefault="009717EB" w:rsidP="00331E36">
            <w:pPr>
              <w:pStyle w:val="TAC"/>
            </w:pPr>
          </w:p>
        </w:tc>
        <w:tc>
          <w:tcPr>
            <w:tcW w:w="862" w:type="pct"/>
            <w:gridSpan w:val="2"/>
            <w:vAlign w:val="center"/>
          </w:tcPr>
          <w:p w14:paraId="012900A0" w14:textId="77777777" w:rsidR="009717EB" w:rsidRPr="00C41850" w:rsidRDefault="009717EB" w:rsidP="00331E36">
            <w:pPr>
              <w:pStyle w:val="TAH"/>
            </w:pPr>
            <w:r w:rsidRPr="00C41850">
              <w:t>Modulation</w:t>
            </w:r>
          </w:p>
          <w:p w14:paraId="1D09BACA" w14:textId="77777777" w:rsidR="009717EB" w:rsidRPr="00C41850" w:rsidRDefault="009717EB" w:rsidP="00331E36">
            <w:pPr>
              <w:pStyle w:val="TAH"/>
            </w:pPr>
            <w:r w:rsidRPr="00C41850">
              <w:t>(Note 2)</w:t>
            </w:r>
          </w:p>
        </w:tc>
        <w:tc>
          <w:tcPr>
            <w:tcW w:w="1359" w:type="pct"/>
            <w:shd w:val="clear" w:color="auto" w:fill="auto"/>
            <w:vAlign w:val="center"/>
          </w:tcPr>
          <w:p w14:paraId="194FA7DC" w14:textId="77777777" w:rsidR="009717EB" w:rsidRPr="00C41850" w:rsidRDefault="009717EB" w:rsidP="00331E36">
            <w:pPr>
              <w:pStyle w:val="TAH"/>
            </w:pPr>
            <w:r w:rsidRPr="00C41850">
              <w:t>RB allocation (Note 1)</w:t>
            </w:r>
          </w:p>
        </w:tc>
      </w:tr>
      <w:tr w:rsidR="009717EB" w:rsidRPr="00C41850" w14:paraId="61AB48B5" w14:textId="77777777" w:rsidTr="00331E36">
        <w:trPr>
          <w:jc w:val="center"/>
        </w:trPr>
        <w:tc>
          <w:tcPr>
            <w:tcW w:w="559" w:type="pct"/>
            <w:shd w:val="clear" w:color="auto" w:fill="auto"/>
            <w:tcMar>
              <w:left w:w="28" w:type="dxa"/>
              <w:right w:w="28" w:type="dxa"/>
            </w:tcMar>
            <w:vAlign w:val="center"/>
          </w:tcPr>
          <w:p w14:paraId="0B1C4F72" w14:textId="77777777" w:rsidR="009717EB" w:rsidRPr="00C41850" w:rsidRDefault="009717EB" w:rsidP="00331E36">
            <w:pPr>
              <w:pStyle w:val="TAC"/>
            </w:pPr>
            <w:r w:rsidRPr="00C41850">
              <w:t>1</w:t>
            </w:r>
          </w:p>
        </w:tc>
        <w:tc>
          <w:tcPr>
            <w:tcW w:w="501" w:type="pct"/>
            <w:shd w:val="clear" w:color="auto" w:fill="auto"/>
            <w:tcMar>
              <w:left w:w="28" w:type="dxa"/>
              <w:right w:w="28" w:type="dxa"/>
            </w:tcMar>
            <w:vAlign w:val="center"/>
          </w:tcPr>
          <w:p w14:paraId="58208E95" w14:textId="77777777" w:rsidR="009717EB" w:rsidRPr="00C41850" w:rsidRDefault="009717EB" w:rsidP="00331E36">
            <w:pPr>
              <w:pStyle w:val="TAC"/>
            </w:pPr>
            <w:r w:rsidRPr="00C41850">
              <w:t>Low</w:t>
            </w:r>
          </w:p>
        </w:tc>
        <w:tc>
          <w:tcPr>
            <w:tcW w:w="501" w:type="pct"/>
            <w:tcMar>
              <w:left w:w="23" w:type="dxa"/>
              <w:right w:w="23" w:type="dxa"/>
            </w:tcMar>
            <w:vAlign w:val="center"/>
          </w:tcPr>
          <w:p w14:paraId="740ADB3B"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895A92" w14:textId="77777777" w:rsidR="009717EB" w:rsidRPr="00C41850" w:rsidRDefault="009717EB" w:rsidP="00331E36">
            <w:pPr>
              <w:pStyle w:val="TAC"/>
            </w:pPr>
            <w:r w:rsidRPr="00C41850">
              <w:t>Default</w:t>
            </w:r>
          </w:p>
        </w:tc>
        <w:tc>
          <w:tcPr>
            <w:tcW w:w="716" w:type="pct"/>
            <w:vMerge w:val="restart"/>
            <w:shd w:val="clear" w:color="auto" w:fill="auto"/>
            <w:tcMar>
              <w:left w:w="45" w:type="dxa"/>
              <w:right w:w="45" w:type="dxa"/>
            </w:tcMar>
            <w:vAlign w:val="center"/>
          </w:tcPr>
          <w:p w14:paraId="336481DC" w14:textId="77777777" w:rsidR="009717EB" w:rsidRPr="00C41850" w:rsidRDefault="009717EB" w:rsidP="00331E36">
            <w:pPr>
              <w:pStyle w:val="TAC"/>
            </w:pPr>
            <w:r w:rsidRPr="00C41850">
              <w:t>N/A for A-MPR test cases</w:t>
            </w:r>
          </w:p>
        </w:tc>
        <w:tc>
          <w:tcPr>
            <w:tcW w:w="215" w:type="pct"/>
            <w:vMerge w:val="restart"/>
            <w:textDirection w:val="btLr"/>
            <w:vAlign w:val="center"/>
          </w:tcPr>
          <w:p w14:paraId="31D6A133" w14:textId="77777777" w:rsidR="009717EB" w:rsidRPr="00C41850" w:rsidRDefault="009717EB" w:rsidP="00331E36">
            <w:pPr>
              <w:pStyle w:val="TAC"/>
            </w:pPr>
            <w:r w:rsidRPr="00C41850">
              <w:t>DFT-s OFDM</w:t>
            </w:r>
          </w:p>
        </w:tc>
        <w:tc>
          <w:tcPr>
            <w:tcW w:w="647" w:type="pct"/>
            <w:tcMar>
              <w:left w:w="45" w:type="dxa"/>
              <w:right w:w="45" w:type="dxa"/>
            </w:tcMar>
            <w:vAlign w:val="center"/>
          </w:tcPr>
          <w:p w14:paraId="11F2F7EC"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11DDCC5" w14:textId="77777777" w:rsidR="009717EB" w:rsidRPr="00C41850" w:rsidRDefault="009717EB" w:rsidP="00331E36">
            <w:pPr>
              <w:pStyle w:val="TAC"/>
            </w:pPr>
            <w:r w:rsidRPr="00C41850">
              <w:t>Edge_1RB_Left</w:t>
            </w:r>
          </w:p>
        </w:tc>
      </w:tr>
      <w:tr w:rsidR="009717EB" w:rsidRPr="00C41850" w14:paraId="4EB961C5" w14:textId="77777777" w:rsidTr="00331E36">
        <w:trPr>
          <w:jc w:val="center"/>
        </w:trPr>
        <w:tc>
          <w:tcPr>
            <w:tcW w:w="559" w:type="pct"/>
            <w:shd w:val="clear" w:color="auto" w:fill="auto"/>
            <w:tcMar>
              <w:left w:w="28" w:type="dxa"/>
              <w:right w:w="28" w:type="dxa"/>
            </w:tcMar>
            <w:vAlign w:val="center"/>
          </w:tcPr>
          <w:p w14:paraId="03112B1D" w14:textId="77777777" w:rsidR="009717EB" w:rsidRPr="00C41850" w:rsidRDefault="009717EB" w:rsidP="00331E36">
            <w:pPr>
              <w:pStyle w:val="TAC"/>
            </w:pPr>
            <w:r w:rsidRPr="00C41850">
              <w:t>2</w:t>
            </w:r>
          </w:p>
        </w:tc>
        <w:tc>
          <w:tcPr>
            <w:tcW w:w="501" w:type="pct"/>
            <w:shd w:val="clear" w:color="auto" w:fill="auto"/>
            <w:tcMar>
              <w:left w:w="28" w:type="dxa"/>
              <w:right w:w="28" w:type="dxa"/>
            </w:tcMar>
            <w:vAlign w:val="center"/>
          </w:tcPr>
          <w:p w14:paraId="44AFA577" w14:textId="77777777" w:rsidR="009717EB" w:rsidRPr="00C41850" w:rsidRDefault="009717EB" w:rsidP="00331E36">
            <w:pPr>
              <w:pStyle w:val="TAC"/>
            </w:pPr>
            <w:r w:rsidRPr="00C41850">
              <w:t>High</w:t>
            </w:r>
          </w:p>
        </w:tc>
        <w:tc>
          <w:tcPr>
            <w:tcW w:w="501" w:type="pct"/>
            <w:tcMar>
              <w:left w:w="23" w:type="dxa"/>
              <w:right w:w="23" w:type="dxa"/>
            </w:tcMar>
            <w:vAlign w:val="center"/>
          </w:tcPr>
          <w:p w14:paraId="216BAD56" w14:textId="77777777" w:rsidR="009717EB" w:rsidRPr="00C41850" w:rsidRDefault="009717EB" w:rsidP="00331E36">
            <w:pPr>
              <w:pStyle w:val="TAC"/>
            </w:pPr>
            <w:r w:rsidRPr="00C41850">
              <w:t>Default</w:t>
            </w:r>
          </w:p>
        </w:tc>
        <w:tc>
          <w:tcPr>
            <w:tcW w:w="501" w:type="pct"/>
            <w:tcMar>
              <w:left w:w="23" w:type="dxa"/>
              <w:right w:w="23" w:type="dxa"/>
            </w:tcMar>
            <w:vAlign w:val="center"/>
          </w:tcPr>
          <w:p w14:paraId="3AE584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21233F4" w14:textId="77777777" w:rsidR="009717EB" w:rsidRPr="00C41850" w:rsidRDefault="009717EB" w:rsidP="00331E36">
            <w:pPr>
              <w:pStyle w:val="TAC"/>
            </w:pPr>
          </w:p>
        </w:tc>
        <w:tc>
          <w:tcPr>
            <w:tcW w:w="215" w:type="pct"/>
            <w:vMerge/>
            <w:textDirection w:val="btLr"/>
            <w:vAlign w:val="center"/>
          </w:tcPr>
          <w:p w14:paraId="5F5FDC46" w14:textId="77777777" w:rsidR="009717EB" w:rsidRPr="00C41850" w:rsidRDefault="009717EB" w:rsidP="00331E36">
            <w:pPr>
              <w:pStyle w:val="TAC"/>
            </w:pPr>
          </w:p>
        </w:tc>
        <w:tc>
          <w:tcPr>
            <w:tcW w:w="647" w:type="pct"/>
            <w:tcMar>
              <w:left w:w="45" w:type="dxa"/>
              <w:right w:w="45" w:type="dxa"/>
            </w:tcMar>
            <w:vAlign w:val="center"/>
          </w:tcPr>
          <w:p w14:paraId="7B9251F4"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75EE664" w14:textId="77777777" w:rsidR="009717EB" w:rsidRPr="00C41850" w:rsidRDefault="009717EB" w:rsidP="00331E36">
            <w:pPr>
              <w:pStyle w:val="TAC"/>
            </w:pPr>
            <w:r w:rsidRPr="00C41850">
              <w:t>Edge_1RB_Right</w:t>
            </w:r>
          </w:p>
        </w:tc>
      </w:tr>
      <w:tr w:rsidR="009717EB" w:rsidRPr="00C41850" w14:paraId="37BD3676" w14:textId="77777777" w:rsidTr="00331E36">
        <w:trPr>
          <w:jc w:val="center"/>
        </w:trPr>
        <w:tc>
          <w:tcPr>
            <w:tcW w:w="559" w:type="pct"/>
            <w:shd w:val="clear" w:color="auto" w:fill="auto"/>
            <w:tcMar>
              <w:left w:w="28" w:type="dxa"/>
              <w:right w:w="28" w:type="dxa"/>
            </w:tcMar>
            <w:vAlign w:val="center"/>
          </w:tcPr>
          <w:p w14:paraId="38E89B6F" w14:textId="77777777" w:rsidR="009717EB" w:rsidRPr="00C41850" w:rsidRDefault="009717EB" w:rsidP="00331E36">
            <w:pPr>
              <w:pStyle w:val="TAC"/>
            </w:pPr>
            <w:r w:rsidRPr="00C41850">
              <w:t>3</w:t>
            </w:r>
          </w:p>
        </w:tc>
        <w:tc>
          <w:tcPr>
            <w:tcW w:w="501" w:type="pct"/>
            <w:shd w:val="clear" w:color="auto" w:fill="auto"/>
            <w:tcMar>
              <w:left w:w="28" w:type="dxa"/>
              <w:right w:w="28" w:type="dxa"/>
            </w:tcMar>
            <w:vAlign w:val="center"/>
          </w:tcPr>
          <w:p w14:paraId="4E9FB5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F4C1F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BC176F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7FEE7CE" w14:textId="77777777" w:rsidR="009717EB" w:rsidRPr="00C41850" w:rsidRDefault="009717EB" w:rsidP="00331E36">
            <w:pPr>
              <w:pStyle w:val="TAC"/>
            </w:pPr>
          </w:p>
        </w:tc>
        <w:tc>
          <w:tcPr>
            <w:tcW w:w="215" w:type="pct"/>
            <w:vMerge/>
            <w:textDirection w:val="btLr"/>
            <w:vAlign w:val="center"/>
          </w:tcPr>
          <w:p w14:paraId="690FBB80" w14:textId="77777777" w:rsidR="009717EB" w:rsidRPr="00C41850" w:rsidRDefault="009717EB" w:rsidP="00331E36">
            <w:pPr>
              <w:pStyle w:val="TAC"/>
            </w:pPr>
          </w:p>
        </w:tc>
        <w:tc>
          <w:tcPr>
            <w:tcW w:w="647" w:type="pct"/>
            <w:tcMar>
              <w:left w:w="45" w:type="dxa"/>
              <w:right w:w="45" w:type="dxa"/>
            </w:tcMar>
            <w:vAlign w:val="center"/>
          </w:tcPr>
          <w:p w14:paraId="1B990C65"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597D51EF" w14:textId="77777777" w:rsidR="009717EB" w:rsidRPr="00C41850" w:rsidRDefault="009717EB" w:rsidP="00331E36">
            <w:pPr>
              <w:pStyle w:val="TAC"/>
            </w:pPr>
            <w:r w:rsidRPr="00C41850">
              <w:t>Outer_Full</w:t>
            </w:r>
          </w:p>
        </w:tc>
      </w:tr>
      <w:tr w:rsidR="009717EB" w:rsidRPr="00C41850" w14:paraId="6870C8D0" w14:textId="77777777" w:rsidTr="00331E36">
        <w:trPr>
          <w:jc w:val="center"/>
        </w:trPr>
        <w:tc>
          <w:tcPr>
            <w:tcW w:w="559" w:type="pct"/>
            <w:shd w:val="clear" w:color="auto" w:fill="auto"/>
            <w:tcMar>
              <w:left w:w="28" w:type="dxa"/>
              <w:right w:w="28" w:type="dxa"/>
            </w:tcMar>
            <w:vAlign w:val="center"/>
          </w:tcPr>
          <w:p w14:paraId="70DF1146" w14:textId="77777777" w:rsidR="009717EB" w:rsidRPr="00C41850" w:rsidRDefault="009717EB" w:rsidP="00331E36">
            <w:pPr>
              <w:pStyle w:val="TAC"/>
            </w:pPr>
            <w:r w:rsidRPr="00C41850">
              <w:t>4</w:t>
            </w:r>
          </w:p>
        </w:tc>
        <w:tc>
          <w:tcPr>
            <w:tcW w:w="501" w:type="pct"/>
            <w:shd w:val="clear" w:color="auto" w:fill="auto"/>
            <w:tcMar>
              <w:left w:w="28" w:type="dxa"/>
              <w:right w:w="28" w:type="dxa"/>
            </w:tcMar>
            <w:vAlign w:val="center"/>
          </w:tcPr>
          <w:p w14:paraId="38A6A46A" w14:textId="77777777" w:rsidR="009717EB" w:rsidRPr="00C41850" w:rsidRDefault="009717EB" w:rsidP="00331E36">
            <w:pPr>
              <w:pStyle w:val="TAC"/>
            </w:pPr>
            <w:r w:rsidRPr="00C41850">
              <w:t>Low</w:t>
            </w:r>
          </w:p>
        </w:tc>
        <w:tc>
          <w:tcPr>
            <w:tcW w:w="501" w:type="pct"/>
            <w:tcMar>
              <w:left w:w="23" w:type="dxa"/>
              <w:right w:w="23" w:type="dxa"/>
            </w:tcMar>
            <w:vAlign w:val="center"/>
          </w:tcPr>
          <w:p w14:paraId="6BFE45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4B3CB2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0852015" w14:textId="77777777" w:rsidR="009717EB" w:rsidRPr="00C41850" w:rsidRDefault="009717EB" w:rsidP="00331E36">
            <w:pPr>
              <w:pStyle w:val="TAC"/>
            </w:pPr>
          </w:p>
        </w:tc>
        <w:tc>
          <w:tcPr>
            <w:tcW w:w="215" w:type="pct"/>
            <w:vMerge/>
            <w:textDirection w:val="btLr"/>
            <w:vAlign w:val="center"/>
          </w:tcPr>
          <w:p w14:paraId="1E2CB713" w14:textId="77777777" w:rsidR="009717EB" w:rsidRPr="00C41850" w:rsidRDefault="009717EB" w:rsidP="00331E36">
            <w:pPr>
              <w:pStyle w:val="TAC"/>
            </w:pPr>
          </w:p>
        </w:tc>
        <w:tc>
          <w:tcPr>
            <w:tcW w:w="647" w:type="pct"/>
            <w:tcMar>
              <w:left w:w="45" w:type="dxa"/>
              <w:right w:w="45" w:type="dxa"/>
            </w:tcMar>
            <w:vAlign w:val="center"/>
          </w:tcPr>
          <w:p w14:paraId="34780787"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BC5A5A6" w14:textId="77777777" w:rsidR="009717EB" w:rsidRPr="00C41850" w:rsidRDefault="009717EB" w:rsidP="00331E36">
            <w:pPr>
              <w:pStyle w:val="TAC"/>
            </w:pPr>
            <w:r w:rsidRPr="00C41850">
              <w:t>Edge_1RB_Left</w:t>
            </w:r>
          </w:p>
        </w:tc>
      </w:tr>
      <w:tr w:rsidR="009717EB" w:rsidRPr="00C41850" w14:paraId="0FEF0426" w14:textId="77777777" w:rsidTr="00331E36">
        <w:trPr>
          <w:jc w:val="center"/>
        </w:trPr>
        <w:tc>
          <w:tcPr>
            <w:tcW w:w="559" w:type="pct"/>
            <w:shd w:val="clear" w:color="auto" w:fill="auto"/>
            <w:tcMar>
              <w:left w:w="28" w:type="dxa"/>
              <w:right w:w="28" w:type="dxa"/>
            </w:tcMar>
            <w:vAlign w:val="center"/>
          </w:tcPr>
          <w:p w14:paraId="49D4C8FA" w14:textId="77777777" w:rsidR="009717EB" w:rsidRPr="00C41850" w:rsidRDefault="009717EB" w:rsidP="00331E36">
            <w:pPr>
              <w:pStyle w:val="TAC"/>
            </w:pPr>
            <w:r w:rsidRPr="00C41850">
              <w:t>5</w:t>
            </w:r>
          </w:p>
        </w:tc>
        <w:tc>
          <w:tcPr>
            <w:tcW w:w="501" w:type="pct"/>
            <w:shd w:val="clear" w:color="auto" w:fill="auto"/>
            <w:tcMar>
              <w:left w:w="28" w:type="dxa"/>
              <w:right w:w="28" w:type="dxa"/>
            </w:tcMar>
            <w:vAlign w:val="center"/>
          </w:tcPr>
          <w:p w14:paraId="032EEA80" w14:textId="77777777" w:rsidR="009717EB" w:rsidRPr="00C41850" w:rsidRDefault="009717EB" w:rsidP="00331E36">
            <w:pPr>
              <w:pStyle w:val="TAC"/>
            </w:pPr>
            <w:r w:rsidRPr="00C41850">
              <w:t>High</w:t>
            </w:r>
          </w:p>
        </w:tc>
        <w:tc>
          <w:tcPr>
            <w:tcW w:w="501" w:type="pct"/>
            <w:tcMar>
              <w:left w:w="23" w:type="dxa"/>
              <w:right w:w="23" w:type="dxa"/>
            </w:tcMar>
            <w:vAlign w:val="center"/>
          </w:tcPr>
          <w:p w14:paraId="39E6F582" w14:textId="77777777" w:rsidR="009717EB" w:rsidRPr="00C41850" w:rsidRDefault="009717EB" w:rsidP="00331E36">
            <w:pPr>
              <w:pStyle w:val="TAC"/>
            </w:pPr>
            <w:r w:rsidRPr="00C41850">
              <w:t>Default</w:t>
            </w:r>
          </w:p>
        </w:tc>
        <w:tc>
          <w:tcPr>
            <w:tcW w:w="501" w:type="pct"/>
            <w:tcMar>
              <w:left w:w="23" w:type="dxa"/>
              <w:right w:w="23" w:type="dxa"/>
            </w:tcMar>
            <w:vAlign w:val="center"/>
          </w:tcPr>
          <w:p w14:paraId="6C65613B"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84FFF96" w14:textId="77777777" w:rsidR="009717EB" w:rsidRPr="00C41850" w:rsidRDefault="009717EB" w:rsidP="00331E36">
            <w:pPr>
              <w:pStyle w:val="TAC"/>
            </w:pPr>
          </w:p>
        </w:tc>
        <w:tc>
          <w:tcPr>
            <w:tcW w:w="215" w:type="pct"/>
            <w:vMerge/>
            <w:textDirection w:val="btLr"/>
            <w:vAlign w:val="center"/>
          </w:tcPr>
          <w:p w14:paraId="000CC762" w14:textId="77777777" w:rsidR="009717EB" w:rsidRPr="00C41850" w:rsidRDefault="009717EB" w:rsidP="00331E36">
            <w:pPr>
              <w:pStyle w:val="TAC"/>
            </w:pPr>
          </w:p>
        </w:tc>
        <w:tc>
          <w:tcPr>
            <w:tcW w:w="647" w:type="pct"/>
            <w:tcMar>
              <w:left w:w="45" w:type="dxa"/>
              <w:right w:w="45" w:type="dxa"/>
            </w:tcMar>
            <w:vAlign w:val="center"/>
          </w:tcPr>
          <w:p w14:paraId="05499C53"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3FEC596" w14:textId="77777777" w:rsidR="009717EB" w:rsidRPr="00C41850" w:rsidRDefault="009717EB" w:rsidP="00331E36">
            <w:pPr>
              <w:pStyle w:val="TAC"/>
            </w:pPr>
            <w:r w:rsidRPr="00C41850">
              <w:t>Edge_1RB_Right</w:t>
            </w:r>
          </w:p>
        </w:tc>
      </w:tr>
      <w:tr w:rsidR="009717EB" w:rsidRPr="00C41850" w14:paraId="6273AE30" w14:textId="77777777" w:rsidTr="00331E36">
        <w:trPr>
          <w:jc w:val="center"/>
        </w:trPr>
        <w:tc>
          <w:tcPr>
            <w:tcW w:w="559" w:type="pct"/>
            <w:shd w:val="clear" w:color="auto" w:fill="auto"/>
            <w:tcMar>
              <w:left w:w="28" w:type="dxa"/>
              <w:right w:w="28" w:type="dxa"/>
            </w:tcMar>
            <w:vAlign w:val="center"/>
          </w:tcPr>
          <w:p w14:paraId="5F7EE26C" w14:textId="77777777" w:rsidR="009717EB" w:rsidRPr="00C41850" w:rsidRDefault="009717EB" w:rsidP="00331E36">
            <w:pPr>
              <w:pStyle w:val="TAC"/>
            </w:pPr>
            <w:r w:rsidRPr="00C41850">
              <w:t>6</w:t>
            </w:r>
          </w:p>
        </w:tc>
        <w:tc>
          <w:tcPr>
            <w:tcW w:w="501" w:type="pct"/>
            <w:shd w:val="clear" w:color="auto" w:fill="auto"/>
            <w:tcMar>
              <w:left w:w="28" w:type="dxa"/>
              <w:right w:w="28" w:type="dxa"/>
            </w:tcMar>
            <w:vAlign w:val="center"/>
          </w:tcPr>
          <w:p w14:paraId="21C1210D" w14:textId="77777777" w:rsidR="009717EB" w:rsidRPr="00C41850" w:rsidRDefault="009717EB" w:rsidP="00331E36">
            <w:pPr>
              <w:pStyle w:val="TAC"/>
            </w:pPr>
            <w:r w:rsidRPr="00C41850">
              <w:t>Default</w:t>
            </w:r>
          </w:p>
        </w:tc>
        <w:tc>
          <w:tcPr>
            <w:tcW w:w="501" w:type="pct"/>
            <w:tcMar>
              <w:left w:w="23" w:type="dxa"/>
              <w:right w:w="23" w:type="dxa"/>
            </w:tcMar>
            <w:vAlign w:val="center"/>
          </w:tcPr>
          <w:p w14:paraId="091DC51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61DF2BE"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F64D7F" w14:textId="77777777" w:rsidR="009717EB" w:rsidRPr="00C41850" w:rsidRDefault="009717EB" w:rsidP="00331E36">
            <w:pPr>
              <w:pStyle w:val="TAC"/>
            </w:pPr>
          </w:p>
        </w:tc>
        <w:tc>
          <w:tcPr>
            <w:tcW w:w="215" w:type="pct"/>
            <w:vMerge/>
            <w:textDirection w:val="btLr"/>
            <w:vAlign w:val="center"/>
          </w:tcPr>
          <w:p w14:paraId="6507DF3F" w14:textId="77777777" w:rsidR="009717EB" w:rsidRPr="00C41850" w:rsidRDefault="009717EB" w:rsidP="00331E36">
            <w:pPr>
              <w:pStyle w:val="TAC"/>
            </w:pPr>
          </w:p>
        </w:tc>
        <w:tc>
          <w:tcPr>
            <w:tcW w:w="647" w:type="pct"/>
            <w:tcMar>
              <w:left w:w="45" w:type="dxa"/>
              <w:right w:w="45" w:type="dxa"/>
            </w:tcMar>
            <w:vAlign w:val="center"/>
          </w:tcPr>
          <w:p w14:paraId="7A0C531E"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DDA0EE" w14:textId="77777777" w:rsidR="009717EB" w:rsidRPr="00C41850" w:rsidRDefault="009717EB" w:rsidP="00331E36">
            <w:pPr>
              <w:pStyle w:val="TAC"/>
            </w:pPr>
            <w:r w:rsidRPr="00C41850">
              <w:t>Outer_Full</w:t>
            </w:r>
          </w:p>
        </w:tc>
      </w:tr>
      <w:tr w:rsidR="009717EB" w:rsidRPr="00C41850" w14:paraId="43D0FECA" w14:textId="77777777" w:rsidTr="00331E36">
        <w:trPr>
          <w:jc w:val="center"/>
        </w:trPr>
        <w:tc>
          <w:tcPr>
            <w:tcW w:w="559" w:type="pct"/>
            <w:shd w:val="clear" w:color="auto" w:fill="auto"/>
            <w:tcMar>
              <w:left w:w="28" w:type="dxa"/>
              <w:right w:w="28" w:type="dxa"/>
            </w:tcMar>
            <w:vAlign w:val="center"/>
          </w:tcPr>
          <w:p w14:paraId="0AEE5E94" w14:textId="77777777" w:rsidR="009717EB" w:rsidRPr="00C41850" w:rsidRDefault="009717EB" w:rsidP="00331E36">
            <w:pPr>
              <w:pStyle w:val="TAC"/>
            </w:pPr>
            <w:r w:rsidRPr="00C41850">
              <w:t>7</w:t>
            </w:r>
          </w:p>
        </w:tc>
        <w:tc>
          <w:tcPr>
            <w:tcW w:w="501" w:type="pct"/>
            <w:shd w:val="clear" w:color="auto" w:fill="auto"/>
            <w:tcMar>
              <w:left w:w="28" w:type="dxa"/>
              <w:right w:w="28" w:type="dxa"/>
            </w:tcMar>
            <w:vAlign w:val="center"/>
          </w:tcPr>
          <w:p w14:paraId="75AEFFE5" w14:textId="77777777" w:rsidR="009717EB" w:rsidRPr="00C41850" w:rsidRDefault="009717EB" w:rsidP="00331E36">
            <w:pPr>
              <w:pStyle w:val="TAC"/>
            </w:pPr>
            <w:r w:rsidRPr="00C41850">
              <w:t>Low</w:t>
            </w:r>
          </w:p>
        </w:tc>
        <w:tc>
          <w:tcPr>
            <w:tcW w:w="501" w:type="pct"/>
            <w:tcMar>
              <w:left w:w="23" w:type="dxa"/>
              <w:right w:w="23" w:type="dxa"/>
            </w:tcMar>
            <w:vAlign w:val="center"/>
          </w:tcPr>
          <w:p w14:paraId="559BF3D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AE77944"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D241BF0" w14:textId="77777777" w:rsidR="009717EB" w:rsidRPr="00C41850" w:rsidRDefault="009717EB" w:rsidP="00331E36">
            <w:pPr>
              <w:pStyle w:val="TAC"/>
            </w:pPr>
          </w:p>
        </w:tc>
        <w:tc>
          <w:tcPr>
            <w:tcW w:w="215" w:type="pct"/>
            <w:vMerge/>
            <w:textDirection w:val="btLr"/>
            <w:vAlign w:val="center"/>
          </w:tcPr>
          <w:p w14:paraId="6D50B827" w14:textId="77777777" w:rsidR="009717EB" w:rsidRPr="00C41850" w:rsidRDefault="009717EB" w:rsidP="00331E36">
            <w:pPr>
              <w:pStyle w:val="TAC"/>
            </w:pPr>
          </w:p>
        </w:tc>
        <w:tc>
          <w:tcPr>
            <w:tcW w:w="647" w:type="pct"/>
            <w:tcMar>
              <w:left w:w="45" w:type="dxa"/>
              <w:right w:w="45" w:type="dxa"/>
            </w:tcMar>
            <w:vAlign w:val="center"/>
          </w:tcPr>
          <w:p w14:paraId="4CB594A5"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D146E1B" w14:textId="77777777" w:rsidR="009717EB" w:rsidRPr="00C41850" w:rsidRDefault="009717EB" w:rsidP="00331E36">
            <w:pPr>
              <w:pStyle w:val="TAC"/>
            </w:pPr>
            <w:r w:rsidRPr="00C41850">
              <w:t>Edge_1RB_Left</w:t>
            </w:r>
          </w:p>
        </w:tc>
      </w:tr>
      <w:tr w:rsidR="009717EB" w:rsidRPr="00C41850" w14:paraId="28AAFF0A" w14:textId="77777777" w:rsidTr="00331E36">
        <w:trPr>
          <w:jc w:val="center"/>
        </w:trPr>
        <w:tc>
          <w:tcPr>
            <w:tcW w:w="559" w:type="pct"/>
            <w:shd w:val="clear" w:color="auto" w:fill="auto"/>
            <w:tcMar>
              <w:left w:w="28" w:type="dxa"/>
              <w:right w:w="28" w:type="dxa"/>
            </w:tcMar>
            <w:vAlign w:val="center"/>
          </w:tcPr>
          <w:p w14:paraId="43CB6453" w14:textId="77777777" w:rsidR="009717EB" w:rsidRPr="00C41850" w:rsidRDefault="009717EB" w:rsidP="00331E36">
            <w:pPr>
              <w:pStyle w:val="TAC"/>
            </w:pPr>
            <w:r w:rsidRPr="00C41850">
              <w:t>8</w:t>
            </w:r>
          </w:p>
        </w:tc>
        <w:tc>
          <w:tcPr>
            <w:tcW w:w="501" w:type="pct"/>
            <w:shd w:val="clear" w:color="auto" w:fill="auto"/>
            <w:tcMar>
              <w:left w:w="28" w:type="dxa"/>
              <w:right w:w="28" w:type="dxa"/>
            </w:tcMar>
            <w:vAlign w:val="center"/>
          </w:tcPr>
          <w:p w14:paraId="6CD48EEE" w14:textId="77777777" w:rsidR="009717EB" w:rsidRPr="00C41850" w:rsidRDefault="009717EB" w:rsidP="00331E36">
            <w:pPr>
              <w:pStyle w:val="TAC"/>
            </w:pPr>
            <w:r w:rsidRPr="00C41850">
              <w:t>High</w:t>
            </w:r>
          </w:p>
        </w:tc>
        <w:tc>
          <w:tcPr>
            <w:tcW w:w="501" w:type="pct"/>
            <w:tcMar>
              <w:left w:w="23" w:type="dxa"/>
              <w:right w:w="23" w:type="dxa"/>
            </w:tcMar>
            <w:vAlign w:val="center"/>
          </w:tcPr>
          <w:p w14:paraId="317C24F1" w14:textId="77777777" w:rsidR="009717EB" w:rsidRPr="00C41850" w:rsidRDefault="009717EB" w:rsidP="00331E36">
            <w:pPr>
              <w:pStyle w:val="TAC"/>
            </w:pPr>
            <w:r w:rsidRPr="00C41850">
              <w:t>Default</w:t>
            </w:r>
          </w:p>
        </w:tc>
        <w:tc>
          <w:tcPr>
            <w:tcW w:w="501" w:type="pct"/>
            <w:tcMar>
              <w:left w:w="23" w:type="dxa"/>
              <w:right w:w="23" w:type="dxa"/>
            </w:tcMar>
            <w:vAlign w:val="center"/>
          </w:tcPr>
          <w:p w14:paraId="02A1FB5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B34A8AE" w14:textId="77777777" w:rsidR="009717EB" w:rsidRPr="00C41850" w:rsidRDefault="009717EB" w:rsidP="00331E36">
            <w:pPr>
              <w:pStyle w:val="TAC"/>
            </w:pPr>
          </w:p>
        </w:tc>
        <w:tc>
          <w:tcPr>
            <w:tcW w:w="215" w:type="pct"/>
            <w:vMerge/>
            <w:textDirection w:val="btLr"/>
            <w:vAlign w:val="center"/>
          </w:tcPr>
          <w:p w14:paraId="4E37CDCA" w14:textId="77777777" w:rsidR="009717EB" w:rsidRPr="00C41850" w:rsidRDefault="009717EB" w:rsidP="00331E36">
            <w:pPr>
              <w:pStyle w:val="TAC"/>
            </w:pPr>
          </w:p>
        </w:tc>
        <w:tc>
          <w:tcPr>
            <w:tcW w:w="647" w:type="pct"/>
            <w:tcMar>
              <w:left w:w="45" w:type="dxa"/>
              <w:right w:w="45" w:type="dxa"/>
            </w:tcMar>
            <w:vAlign w:val="center"/>
          </w:tcPr>
          <w:p w14:paraId="4DDEA02A"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B346AB" w14:textId="77777777" w:rsidR="009717EB" w:rsidRPr="00C41850" w:rsidRDefault="009717EB" w:rsidP="00331E36">
            <w:pPr>
              <w:pStyle w:val="TAC"/>
            </w:pPr>
            <w:r w:rsidRPr="00C41850">
              <w:t>Edge_1RB_Right</w:t>
            </w:r>
          </w:p>
        </w:tc>
      </w:tr>
      <w:tr w:rsidR="009717EB" w:rsidRPr="00C41850" w14:paraId="3E92D2ED" w14:textId="77777777" w:rsidTr="00331E36">
        <w:trPr>
          <w:jc w:val="center"/>
        </w:trPr>
        <w:tc>
          <w:tcPr>
            <w:tcW w:w="559" w:type="pct"/>
            <w:shd w:val="clear" w:color="auto" w:fill="auto"/>
            <w:tcMar>
              <w:left w:w="28" w:type="dxa"/>
              <w:right w:w="28" w:type="dxa"/>
            </w:tcMar>
            <w:vAlign w:val="center"/>
          </w:tcPr>
          <w:p w14:paraId="4306F248" w14:textId="77777777" w:rsidR="009717EB" w:rsidRPr="00C41850" w:rsidRDefault="009717EB" w:rsidP="00331E36">
            <w:pPr>
              <w:pStyle w:val="TAC"/>
            </w:pPr>
            <w:r w:rsidRPr="00C41850">
              <w:t>9</w:t>
            </w:r>
          </w:p>
        </w:tc>
        <w:tc>
          <w:tcPr>
            <w:tcW w:w="501" w:type="pct"/>
            <w:shd w:val="clear" w:color="auto" w:fill="auto"/>
            <w:tcMar>
              <w:left w:w="28" w:type="dxa"/>
              <w:right w:w="28" w:type="dxa"/>
            </w:tcMar>
            <w:vAlign w:val="center"/>
          </w:tcPr>
          <w:p w14:paraId="7C899137"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94DBBF" w14:textId="77777777" w:rsidR="009717EB" w:rsidRPr="00C41850" w:rsidRDefault="009717EB" w:rsidP="00331E36">
            <w:pPr>
              <w:pStyle w:val="TAC"/>
            </w:pPr>
            <w:r w:rsidRPr="00C41850">
              <w:t>Default</w:t>
            </w:r>
          </w:p>
        </w:tc>
        <w:tc>
          <w:tcPr>
            <w:tcW w:w="501" w:type="pct"/>
            <w:tcMar>
              <w:left w:w="23" w:type="dxa"/>
              <w:right w:w="23" w:type="dxa"/>
            </w:tcMar>
            <w:vAlign w:val="center"/>
          </w:tcPr>
          <w:p w14:paraId="1DBF167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CD922C" w14:textId="77777777" w:rsidR="009717EB" w:rsidRPr="00C41850" w:rsidRDefault="009717EB" w:rsidP="00331E36">
            <w:pPr>
              <w:pStyle w:val="TAC"/>
            </w:pPr>
          </w:p>
        </w:tc>
        <w:tc>
          <w:tcPr>
            <w:tcW w:w="215" w:type="pct"/>
            <w:vMerge/>
            <w:textDirection w:val="btLr"/>
            <w:vAlign w:val="center"/>
          </w:tcPr>
          <w:p w14:paraId="576D6BA3" w14:textId="77777777" w:rsidR="009717EB" w:rsidRPr="00C41850" w:rsidRDefault="009717EB" w:rsidP="00331E36">
            <w:pPr>
              <w:pStyle w:val="TAC"/>
            </w:pPr>
          </w:p>
        </w:tc>
        <w:tc>
          <w:tcPr>
            <w:tcW w:w="647" w:type="pct"/>
            <w:tcMar>
              <w:left w:w="45" w:type="dxa"/>
              <w:right w:w="45" w:type="dxa"/>
            </w:tcMar>
            <w:vAlign w:val="center"/>
          </w:tcPr>
          <w:p w14:paraId="1BC73B43"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5393429" w14:textId="77777777" w:rsidR="009717EB" w:rsidRPr="00C41850" w:rsidRDefault="009717EB" w:rsidP="00331E36">
            <w:pPr>
              <w:pStyle w:val="TAC"/>
            </w:pPr>
            <w:r w:rsidRPr="00C41850">
              <w:t>Outer_Full</w:t>
            </w:r>
          </w:p>
        </w:tc>
      </w:tr>
      <w:tr w:rsidR="009717EB" w:rsidRPr="00C41850" w14:paraId="0B61222A" w14:textId="77777777" w:rsidTr="00331E36">
        <w:trPr>
          <w:jc w:val="center"/>
        </w:trPr>
        <w:tc>
          <w:tcPr>
            <w:tcW w:w="559" w:type="pct"/>
            <w:shd w:val="clear" w:color="auto" w:fill="auto"/>
            <w:tcMar>
              <w:left w:w="28" w:type="dxa"/>
              <w:right w:w="28" w:type="dxa"/>
            </w:tcMar>
            <w:vAlign w:val="center"/>
          </w:tcPr>
          <w:p w14:paraId="21B29342" w14:textId="77777777" w:rsidR="009717EB" w:rsidRPr="00C41850" w:rsidRDefault="009717EB" w:rsidP="00331E36">
            <w:pPr>
              <w:pStyle w:val="TAC"/>
            </w:pPr>
            <w:r w:rsidRPr="00C41850">
              <w:t>10</w:t>
            </w:r>
          </w:p>
        </w:tc>
        <w:tc>
          <w:tcPr>
            <w:tcW w:w="501" w:type="pct"/>
            <w:shd w:val="clear" w:color="auto" w:fill="auto"/>
            <w:tcMar>
              <w:left w:w="28" w:type="dxa"/>
              <w:right w:w="28" w:type="dxa"/>
            </w:tcMar>
            <w:vAlign w:val="center"/>
          </w:tcPr>
          <w:p w14:paraId="5AC8178D" w14:textId="77777777" w:rsidR="009717EB" w:rsidRPr="00C41850" w:rsidRDefault="009717EB" w:rsidP="00331E36">
            <w:pPr>
              <w:pStyle w:val="TAC"/>
            </w:pPr>
            <w:r w:rsidRPr="00C41850">
              <w:t>Low</w:t>
            </w:r>
          </w:p>
        </w:tc>
        <w:tc>
          <w:tcPr>
            <w:tcW w:w="501" w:type="pct"/>
            <w:tcMar>
              <w:left w:w="23" w:type="dxa"/>
              <w:right w:w="23" w:type="dxa"/>
            </w:tcMar>
            <w:vAlign w:val="center"/>
          </w:tcPr>
          <w:p w14:paraId="493C6E7D" w14:textId="77777777" w:rsidR="009717EB" w:rsidRPr="00C41850" w:rsidRDefault="009717EB" w:rsidP="00331E36">
            <w:pPr>
              <w:pStyle w:val="TAC"/>
            </w:pPr>
            <w:r w:rsidRPr="00C41850">
              <w:t>Default</w:t>
            </w:r>
          </w:p>
        </w:tc>
        <w:tc>
          <w:tcPr>
            <w:tcW w:w="501" w:type="pct"/>
            <w:tcMar>
              <w:left w:w="23" w:type="dxa"/>
              <w:right w:w="23" w:type="dxa"/>
            </w:tcMar>
            <w:vAlign w:val="center"/>
          </w:tcPr>
          <w:p w14:paraId="2E678B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58C7CB" w14:textId="77777777" w:rsidR="009717EB" w:rsidRPr="00C41850" w:rsidRDefault="009717EB" w:rsidP="00331E36">
            <w:pPr>
              <w:pStyle w:val="TAC"/>
            </w:pPr>
          </w:p>
        </w:tc>
        <w:tc>
          <w:tcPr>
            <w:tcW w:w="215" w:type="pct"/>
            <w:vMerge/>
            <w:textDirection w:val="btLr"/>
            <w:vAlign w:val="center"/>
          </w:tcPr>
          <w:p w14:paraId="49F58C04" w14:textId="77777777" w:rsidR="009717EB" w:rsidRPr="00C41850" w:rsidRDefault="009717EB" w:rsidP="00331E36">
            <w:pPr>
              <w:pStyle w:val="TAC"/>
            </w:pPr>
          </w:p>
        </w:tc>
        <w:tc>
          <w:tcPr>
            <w:tcW w:w="647" w:type="pct"/>
            <w:tcMar>
              <w:left w:w="45" w:type="dxa"/>
              <w:right w:w="45" w:type="dxa"/>
            </w:tcMar>
            <w:vAlign w:val="center"/>
          </w:tcPr>
          <w:p w14:paraId="6C09440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A849551" w14:textId="77777777" w:rsidR="009717EB" w:rsidRPr="00C41850" w:rsidRDefault="009717EB" w:rsidP="00331E36">
            <w:pPr>
              <w:pStyle w:val="TAC"/>
            </w:pPr>
            <w:r w:rsidRPr="00C41850">
              <w:t>Edge_1RB_Left</w:t>
            </w:r>
          </w:p>
        </w:tc>
      </w:tr>
      <w:tr w:rsidR="009717EB" w:rsidRPr="00C41850" w14:paraId="53140499" w14:textId="77777777" w:rsidTr="00331E36">
        <w:trPr>
          <w:jc w:val="center"/>
        </w:trPr>
        <w:tc>
          <w:tcPr>
            <w:tcW w:w="559" w:type="pct"/>
            <w:shd w:val="clear" w:color="auto" w:fill="auto"/>
            <w:tcMar>
              <w:left w:w="28" w:type="dxa"/>
              <w:right w:w="28" w:type="dxa"/>
            </w:tcMar>
            <w:vAlign w:val="center"/>
          </w:tcPr>
          <w:p w14:paraId="286861A7" w14:textId="77777777" w:rsidR="009717EB" w:rsidRPr="00C41850" w:rsidRDefault="009717EB" w:rsidP="00331E36">
            <w:pPr>
              <w:pStyle w:val="TAC"/>
            </w:pPr>
            <w:r w:rsidRPr="00C41850">
              <w:t>11</w:t>
            </w:r>
          </w:p>
        </w:tc>
        <w:tc>
          <w:tcPr>
            <w:tcW w:w="501" w:type="pct"/>
            <w:shd w:val="clear" w:color="auto" w:fill="auto"/>
            <w:tcMar>
              <w:left w:w="28" w:type="dxa"/>
              <w:right w:w="28" w:type="dxa"/>
            </w:tcMar>
            <w:vAlign w:val="center"/>
          </w:tcPr>
          <w:p w14:paraId="47770694" w14:textId="77777777" w:rsidR="009717EB" w:rsidRPr="00C41850" w:rsidRDefault="009717EB" w:rsidP="00331E36">
            <w:pPr>
              <w:pStyle w:val="TAC"/>
            </w:pPr>
            <w:r w:rsidRPr="00C41850">
              <w:t>High</w:t>
            </w:r>
          </w:p>
        </w:tc>
        <w:tc>
          <w:tcPr>
            <w:tcW w:w="501" w:type="pct"/>
            <w:tcMar>
              <w:left w:w="23" w:type="dxa"/>
              <w:right w:w="23" w:type="dxa"/>
            </w:tcMar>
            <w:vAlign w:val="center"/>
          </w:tcPr>
          <w:p w14:paraId="3C443D79"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F71F6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37C8118" w14:textId="77777777" w:rsidR="009717EB" w:rsidRPr="00C41850" w:rsidRDefault="009717EB" w:rsidP="00331E36">
            <w:pPr>
              <w:pStyle w:val="TAC"/>
            </w:pPr>
          </w:p>
        </w:tc>
        <w:tc>
          <w:tcPr>
            <w:tcW w:w="215" w:type="pct"/>
            <w:vMerge/>
            <w:textDirection w:val="btLr"/>
            <w:vAlign w:val="center"/>
          </w:tcPr>
          <w:p w14:paraId="1A7144EC" w14:textId="77777777" w:rsidR="009717EB" w:rsidRPr="00C41850" w:rsidRDefault="009717EB" w:rsidP="00331E36">
            <w:pPr>
              <w:pStyle w:val="TAC"/>
            </w:pPr>
          </w:p>
        </w:tc>
        <w:tc>
          <w:tcPr>
            <w:tcW w:w="647" w:type="pct"/>
            <w:tcMar>
              <w:left w:w="45" w:type="dxa"/>
              <w:right w:w="45" w:type="dxa"/>
            </w:tcMar>
            <w:vAlign w:val="center"/>
          </w:tcPr>
          <w:p w14:paraId="066DC4F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C2ADAAD" w14:textId="77777777" w:rsidR="009717EB" w:rsidRPr="00C41850" w:rsidRDefault="009717EB" w:rsidP="00331E36">
            <w:pPr>
              <w:pStyle w:val="TAC"/>
            </w:pPr>
            <w:r w:rsidRPr="00C41850">
              <w:t>Edge_1RB_Right</w:t>
            </w:r>
          </w:p>
        </w:tc>
      </w:tr>
      <w:tr w:rsidR="009717EB" w:rsidRPr="00C41850" w14:paraId="439B425B" w14:textId="77777777" w:rsidTr="00331E36">
        <w:trPr>
          <w:jc w:val="center"/>
        </w:trPr>
        <w:tc>
          <w:tcPr>
            <w:tcW w:w="559" w:type="pct"/>
            <w:shd w:val="clear" w:color="auto" w:fill="auto"/>
            <w:tcMar>
              <w:left w:w="28" w:type="dxa"/>
              <w:right w:w="28" w:type="dxa"/>
            </w:tcMar>
            <w:vAlign w:val="center"/>
          </w:tcPr>
          <w:p w14:paraId="4201550C" w14:textId="77777777" w:rsidR="009717EB" w:rsidRPr="00C41850" w:rsidRDefault="009717EB" w:rsidP="00331E36">
            <w:pPr>
              <w:pStyle w:val="TAC"/>
            </w:pPr>
            <w:r w:rsidRPr="00C41850">
              <w:t>12</w:t>
            </w:r>
          </w:p>
        </w:tc>
        <w:tc>
          <w:tcPr>
            <w:tcW w:w="501" w:type="pct"/>
            <w:shd w:val="clear" w:color="auto" w:fill="auto"/>
            <w:tcMar>
              <w:left w:w="28" w:type="dxa"/>
              <w:right w:w="28" w:type="dxa"/>
            </w:tcMar>
            <w:vAlign w:val="center"/>
          </w:tcPr>
          <w:p w14:paraId="482883AD" w14:textId="77777777" w:rsidR="009717EB" w:rsidRPr="00C41850" w:rsidRDefault="009717EB" w:rsidP="00331E36">
            <w:pPr>
              <w:pStyle w:val="TAC"/>
            </w:pPr>
            <w:r w:rsidRPr="00C41850">
              <w:t>Default</w:t>
            </w:r>
          </w:p>
        </w:tc>
        <w:tc>
          <w:tcPr>
            <w:tcW w:w="501" w:type="pct"/>
            <w:tcMar>
              <w:left w:w="23" w:type="dxa"/>
              <w:right w:w="23" w:type="dxa"/>
            </w:tcMar>
            <w:vAlign w:val="center"/>
          </w:tcPr>
          <w:p w14:paraId="55506747" w14:textId="77777777" w:rsidR="009717EB" w:rsidRPr="00C41850" w:rsidRDefault="009717EB" w:rsidP="00331E36">
            <w:pPr>
              <w:pStyle w:val="TAC"/>
            </w:pPr>
            <w:r w:rsidRPr="00C41850">
              <w:t>Default</w:t>
            </w:r>
          </w:p>
        </w:tc>
        <w:tc>
          <w:tcPr>
            <w:tcW w:w="501" w:type="pct"/>
            <w:tcMar>
              <w:left w:w="23" w:type="dxa"/>
              <w:right w:w="23" w:type="dxa"/>
            </w:tcMar>
            <w:vAlign w:val="center"/>
          </w:tcPr>
          <w:p w14:paraId="0896EA0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9DFE12" w14:textId="77777777" w:rsidR="009717EB" w:rsidRPr="00C41850" w:rsidRDefault="009717EB" w:rsidP="00331E36">
            <w:pPr>
              <w:pStyle w:val="TAC"/>
            </w:pPr>
          </w:p>
        </w:tc>
        <w:tc>
          <w:tcPr>
            <w:tcW w:w="215" w:type="pct"/>
            <w:vMerge/>
            <w:textDirection w:val="btLr"/>
            <w:vAlign w:val="center"/>
          </w:tcPr>
          <w:p w14:paraId="6828A9FD" w14:textId="77777777" w:rsidR="009717EB" w:rsidRPr="00C41850" w:rsidRDefault="009717EB" w:rsidP="00331E36">
            <w:pPr>
              <w:pStyle w:val="TAC"/>
            </w:pPr>
          </w:p>
        </w:tc>
        <w:tc>
          <w:tcPr>
            <w:tcW w:w="647" w:type="pct"/>
            <w:tcMar>
              <w:left w:w="45" w:type="dxa"/>
              <w:right w:w="45" w:type="dxa"/>
            </w:tcMar>
            <w:vAlign w:val="center"/>
          </w:tcPr>
          <w:p w14:paraId="7B0E4A9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6E5164F7" w14:textId="77777777" w:rsidR="009717EB" w:rsidRPr="00C41850" w:rsidRDefault="009717EB" w:rsidP="00331E36">
            <w:pPr>
              <w:pStyle w:val="TAC"/>
            </w:pPr>
            <w:r w:rsidRPr="00C41850">
              <w:t>Outer_Full</w:t>
            </w:r>
          </w:p>
        </w:tc>
      </w:tr>
      <w:tr w:rsidR="009717EB" w:rsidRPr="00C41850" w14:paraId="1FCCE921" w14:textId="77777777" w:rsidTr="00331E36">
        <w:trPr>
          <w:jc w:val="center"/>
        </w:trPr>
        <w:tc>
          <w:tcPr>
            <w:tcW w:w="559" w:type="pct"/>
            <w:shd w:val="clear" w:color="auto" w:fill="auto"/>
            <w:tcMar>
              <w:left w:w="28" w:type="dxa"/>
              <w:right w:w="28" w:type="dxa"/>
            </w:tcMar>
            <w:vAlign w:val="center"/>
          </w:tcPr>
          <w:p w14:paraId="364D62D1" w14:textId="77777777" w:rsidR="009717EB" w:rsidRPr="00C41850" w:rsidRDefault="009717EB" w:rsidP="00331E36">
            <w:pPr>
              <w:pStyle w:val="TAC"/>
            </w:pPr>
            <w:r w:rsidRPr="00C41850">
              <w:t>13</w:t>
            </w:r>
          </w:p>
        </w:tc>
        <w:tc>
          <w:tcPr>
            <w:tcW w:w="501" w:type="pct"/>
            <w:shd w:val="clear" w:color="auto" w:fill="auto"/>
            <w:tcMar>
              <w:left w:w="28" w:type="dxa"/>
              <w:right w:w="28" w:type="dxa"/>
            </w:tcMar>
            <w:vAlign w:val="center"/>
          </w:tcPr>
          <w:p w14:paraId="51D4C9E3" w14:textId="77777777" w:rsidR="009717EB" w:rsidRPr="00C41850" w:rsidRDefault="009717EB" w:rsidP="00331E36">
            <w:pPr>
              <w:pStyle w:val="TAC"/>
            </w:pPr>
            <w:r w:rsidRPr="00C41850">
              <w:t>Low</w:t>
            </w:r>
          </w:p>
        </w:tc>
        <w:tc>
          <w:tcPr>
            <w:tcW w:w="501" w:type="pct"/>
            <w:tcMar>
              <w:left w:w="23" w:type="dxa"/>
              <w:right w:w="23" w:type="dxa"/>
            </w:tcMar>
            <w:vAlign w:val="center"/>
          </w:tcPr>
          <w:p w14:paraId="6B51DA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E4247C0"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FC77395" w14:textId="77777777" w:rsidR="009717EB" w:rsidRPr="00C41850" w:rsidRDefault="009717EB" w:rsidP="00331E36">
            <w:pPr>
              <w:pStyle w:val="TAC"/>
            </w:pPr>
          </w:p>
        </w:tc>
        <w:tc>
          <w:tcPr>
            <w:tcW w:w="215" w:type="pct"/>
            <w:vMerge/>
            <w:textDirection w:val="btLr"/>
            <w:vAlign w:val="center"/>
          </w:tcPr>
          <w:p w14:paraId="71A9E501" w14:textId="77777777" w:rsidR="009717EB" w:rsidRPr="00C41850" w:rsidRDefault="009717EB" w:rsidP="00331E36">
            <w:pPr>
              <w:pStyle w:val="TAC"/>
            </w:pPr>
          </w:p>
        </w:tc>
        <w:tc>
          <w:tcPr>
            <w:tcW w:w="647" w:type="pct"/>
            <w:tcMar>
              <w:left w:w="45" w:type="dxa"/>
              <w:right w:w="45" w:type="dxa"/>
            </w:tcMar>
            <w:vAlign w:val="center"/>
          </w:tcPr>
          <w:p w14:paraId="1DC35B50"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A92E0F4" w14:textId="77777777" w:rsidR="009717EB" w:rsidRPr="00C41850" w:rsidRDefault="009717EB" w:rsidP="00331E36">
            <w:pPr>
              <w:pStyle w:val="TAC"/>
            </w:pPr>
            <w:r w:rsidRPr="00C41850">
              <w:t>Edge_1RB_Left</w:t>
            </w:r>
          </w:p>
        </w:tc>
      </w:tr>
      <w:tr w:rsidR="009717EB" w:rsidRPr="00C41850" w14:paraId="0A08E92E" w14:textId="77777777" w:rsidTr="00331E36">
        <w:trPr>
          <w:jc w:val="center"/>
        </w:trPr>
        <w:tc>
          <w:tcPr>
            <w:tcW w:w="559" w:type="pct"/>
            <w:shd w:val="clear" w:color="auto" w:fill="auto"/>
            <w:tcMar>
              <w:left w:w="28" w:type="dxa"/>
              <w:right w:w="28" w:type="dxa"/>
            </w:tcMar>
            <w:vAlign w:val="center"/>
          </w:tcPr>
          <w:p w14:paraId="13184D77" w14:textId="77777777" w:rsidR="009717EB" w:rsidRPr="00C41850" w:rsidRDefault="009717EB" w:rsidP="00331E36">
            <w:pPr>
              <w:pStyle w:val="TAC"/>
            </w:pPr>
            <w:r w:rsidRPr="00C41850">
              <w:t>14</w:t>
            </w:r>
          </w:p>
        </w:tc>
        <w:tc>
          <w:tcPr>
            <w:tcW w:w="501" w:type="pct"/>
            <w:shd w:val="clear" w:color="auto" w:fill="auto"/>
            <w:tcMar>
              <w:left w:w="28" w:type="dxa"/>
              <w:right w:w="28" w:type="dxa"/>
            </w:tcMar>
            <w:vAlign w:val="center"/>
          </w:tcPr>
          <w:p w14:paraId="266083BB" w14:textId="77777777" w:rsidR="009717EB" w:rsidRPr="00C41850" w:rsidRDefault="009717EB" w:rsidP="00331E36">
            <w:pPr>
              <w:pStyle w:val="TAC"/>
            </w:pPr>
            <w:r w:rsidRPr="00C41850">
              <w:t>High</w:t>
            </w:r>
          </w:p>
        </w:tc>
        <w:tc>
          <w:tcPr>
            <w:tcW w:w="501" w:type="pct"/>
            <w:tcMar>
              <w:left w:w="23" w:type="dxa"/>
              <w:right w:w="23" w:type="dxa"/>
            </w:tcMar>
            <w:vAlign w:val="center"/>
          </w:tcPr>
          <w:p w14:paraId="5FAA6AEF" w14:textId="77777777" w:rsidR="009717EB" w:rsidRPr="00C41850" w:rsidRDefault="009717EB" w:rsidP="00331E36">
            <w:pPr>
              <w:pStyle w:val="TAC"/>
            </w:pPr>
            <w:r w:rsidRPr="00C41850">
              <w:t>Default</w:t>
            </w:r>
          </w:p>
        </w:tc>
        <w:tc>
          <w:tcPr>
            <w:tcW w:w="501" w:type="pct"/>
            <w:tcMar>
              <w:left w:w="23" w:type="dxa"/>
              <w:right w:w="23" w:type="dxa"/>
            </w:tcMar>
            <w:vAlign w:val="center"/>
          </w:tcPr>
          <w:p w14:paraId="27D5300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8A0A19C" w14:textId="77777777" w:rsidR="009717EB" w:rsidRPr="00C41850" w:rsidRDefault="009717EB" w:rsidP="00331E36">
            <w:pPr>
              <w:pStyle w:val="TAC"/>
            </w:pPr>
          </w:p>
        </w:tc>
        <w:tc>
          <w:tcPr>
            <w:tcW w:w="215" w:type="pct"/>
            <w:vMerge/>
            <w:textDirection w:val="btLr"/>
            <w:vAlign w:val="center"/>
          </w:tcPr>
          <w:p w14:paraId="0564BD6F" w14:textId="77777777" w:rsidR="009717EB" w:rsidRPr="00C41850" w:rsidRDefault="009717EB" w:rsidP="00331E36">
            <w:pPr>
              <w:pStyle w:val="TAC"/>
            </w:pPr>
          </w:p>
        </w:tc>
        <w:tc>
          <w:tcPr>
            <w:tcW w:w="647" w:type="pct"/>
            <w:tcMar>
              <w:left w:w="45" w:type="dxa"/>
              <w:right w:w="45" w:type="dxa"/>
            </w:tcMar>
            <w:vAlign w:val="center"/>
          </w:tcPr>
          <w:p w14:paraId="04C4040D"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EDC0717" w14:textId="77777777" w:rsidR="009717EB" w:rsidRPr="00C41850" w:rsidRDefault="009717EB" w:rsidP="00331E36">
            <w:pPr>
              <w:pStyle w:val="TAC"/>
            </w:pPr>
            <w:r w:rsidRPr="00C41850">
              <w:t>Edge_1RB_Right</w:t>
            </w:r>
          </w:p>
        </w:tc>
      </w:tr>
      <w:tr w:rsidR="009717EB" w:rsidRPr="00C41850" w14:paraId="54BA2848" w14:textId="77777777" w:rsidTr="00331E36">
        <w:trPr>
          <w:jc w:val="center"/>
        </w:trPr>
        <w:tc>
          <w:tcPr>
            <w:tcW w:w="559" w:type="pct"/>
            <w:shd w:val="clear" w:color="auto" w:fill="auto"/>
            <w:tcMar>
              <w:left w:w="28" w:type="dxa"/>
              <w:right w:w="28" w:type="dxa"/>
            </w:tcMar>
            <w:vAlign w:val="center"/>
          </w:tcPr>
          <w:p w14:paraId="12E64BE0" w14:textId="77777777" w:rsidR="009717EB" w:rsidRPr="00C41850" w:rsidRDefault="009717EB" w:rsidP="00331E36">
            <w:pPr>
              <w:pStyle w:val="TAC"/>
            </w:pPr>
            <w:r w:rsidRPr="00C41850">
              <w:t>15</w:t>
            </w:r>
          </w:p>
        </w:tc>
        <w:tc>
          <w:tcPr>
            <w:tcW w:w="501" w:type="pct"/>
            <w:shd w:val="clear" w:color="auto" w:fill="auto"/>
            <w:tcMar>
              <w:left w:w="28" w:type="dxa"/>
              <w:right w:w="28" w:type="dxa"/>
            </w:tcMar>
            <w:vAlign w:val="center"/>
          </w:tcPr>
          <w:p w14:paraId="27F992C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C801A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497755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20F7736" w14:textId="77777777" w:rsidR="009717EB" w:rsidRPr="00C41850" w:rsidRDefault="009717EB" w:rsidP="00331E36">
            <w:pPr>
              <w:pStyle w:val="TAC"/>
            </w:pPr>
          </w:p>
        </w:tc>
        <w:tc>
          <w:tcPr>
            <w:tcW w:w="215" w:type="pct"/>
            <w:vMerge/>
            <w:textDirection w:val="btLr"/>
            <w:vAlign w:val="center"/>
          </w:tcPr>
          <w:p w14:paraId="265D141B" w14:textId="77777777" w:rsidR="009717EB" w:rsidRPr="00C41850" w:rsidRDefault="009717EB" w:rsidP="00331E36">
            <w:pPr>
              <w:pStyle w:val="TAC"/>
            </w:pPr>
          </w:p>
        </w:tc>
        <w:tc>
          <w:tcPr>
            <w:tcW w:w="647" w:type="pct"/>
            <w:tcMar>
              <w:left w:w="45" w:type="dxa"/>
              <w:right w:w="45" w:type="dxa"/>
            </w:tcMar>
            <w:vAlign w:val="center"/>
          </w:tcPr>
          <w:p w14:paraId="5BD92035"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3B57E47" w14:textId="77777777" w:rsidR="009717EB" w:rsidRPr="00C41850" w:rsidRDefault="009717EB" w:rsidP="00331E36">
            <w:pPr>
              <w:pStyle w:val="TAC"/>
            </w:pPr>
            <w:r w:rsidRPr="00C41850">
              <w:t>Outer_Full</w:t>
            </w:r>
          </w:p>
        </w:tc>
      </w:tr>
      <w:tr w:rsidR="009717EB" w:rsidRPr="00C41850" w14:paraId="384D0141" w14:textId="77777777" w:rsidTr="00331E36">
        <w:trPr>
          <w:jc w:val="center"/>
        </w:trPr>
        <w:tc>
          <w:tcPr>
            <w:tcW w:w="559" w:type="pct"/>
            <w:shd w:val="clear" w:color="auto" w:fill="auto"/>
            <w:tcMar>
              <w:left w:w="28" w:type="dxa"/>
              <w:right w:w="28" w:type="dxa"/>
            </w:tcMar>
            <w:vAlign w:val="center"/>
          </w:tcPr>
          <w:p w14:paraId="04A83EBB" w14:textId="77777777" w:rsidR="009717EB" w:rsidRPr="00C41850" w:rsidRDefault="009717EB" w:rsidP="00331E36">
            <w:pPr>
              <w:pStyle w:val="TAC"/>
            </w:pPr>
            <w:r w:rsidRPr="00C41850">
              <w:t>16</w:t>
            </w:r>
          </w:p>
        </w:tc>
        <w:tc>
          <w:tcPr>
            <w:tcW w:w="501" w:type="pct"/>
            <w:shd w:val="clear" w:color="auto" w:fill="auto"/>
            <w:tcMar>
              <w:left w:w="28" w:type="dxa"/>
              <w:right w:w="28" w:type="dxa"/>
            </w:tcMar>
            <w:vAlign w:val="center"/>
          </w:tcPr>
          <w:p w14:paraId="457B46FA" w14:textId="77777777" w:rsidR="009717EB" w:rsidRPr="00C41850" w:rsidRDefault="009717EB" w:rsidP="00331E36">
            <w:pPr>
              <w:pStyle w:val="TAC"/>
            </w:pPr>
            <w:r w:rsidRPr="00C41850">
              <w:t>Low</w:t>
            </w:r>
          </w:p>
        </w:tc>
        <w:tc>
          <w:tcPr>
            <w:tcW w:w="501" w:type="pct"/>
            <w:tcMar>
              <w:left w:w="23" w:type="dxa"/>
              <w:right w:w="23" w:type="dxa"/>
            </w:tcMar>
            <w:vAlign w:val="center"/>
          </w:tcPr>
          <w:p w14:paraId="255EC3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F88A24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7C62521" w14:textId="77777777" w:rsidR="009717EB" w:rsidRPr="00C41850" w:rsidRDefault="009717EB" w:rsidP="00331E36">
            <w:pPr>
              <w:pStyle w:val="TAC"/>
            </w:pPr>
          </w:p>
        </w:tc>
        <w:tc>
          <w:tcPr>
            <w:tcW w:w="215" w:type="pct"/>
            <w:vMerge w:val="restart"/>
            <w:textDirection w:val="btLr"/>
            <w:vAlign w:val="center"/>
          </w:tcPr>
          <w:p w14:paraId="078B4AB1" w14:textId="77777777" w:rsidR="009717EB" w:rsidRPr="00C41850" w:rsidRDefault="009717EB" w:rsidP="00331E36">
            <w:pPr>
              <w:pStyle w:val="TAC"/>
            </w:pPr>
            <w:r w:rsidRPr="00C41850">
              <w:t>CP-s OFDM</w:t>
            </w:r>
          </w:p>
        </w:tc>
        <w:tc>
          <w:tcPr>
            <w:tcW w:w="647" w:type="pct"/>
            <w:tcMar>
              <w:left w:w="45" w:type="dxa"/>
              <w:right w:w="45" w:type="dxa"/>
            </w:tcMar>
            <w:vAlign w:val="center"/>
          </w:tcPr>
          <w:p w14:paraId="05BD2AC4"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1E591A" w14:textId="77777777" w:rsidR="009717EB" w:rsidRPr="00C41850" w:rsidRDefault="009717EB" w:rsidP="00331E36">
            <w:pPr>
              <w:pStyle w:val="TAC"/>
            </w:pPr>
            <w:r w:rsidRPr="00C41850">
              <w:t>Edge_1RB_Left</w:t>
            </w:r>
          </w:p>
        </w:tc>
      </w:tr>
      <w:tr w:rsidR="009717EB" w:rsidRPr="00C41850" w14:paraId="3121EC05" w14:textId="77777777" w:rsidTr="00331E36">
        <w:trPr>
          <w:jc w:val="center"/>
        </w:trPr>
        <w:tc>
          <w:tcPr>
            <w:tcW w:w="559" w:type="pct"/>
            <w:shd w:val="clear" w:color="auto" w:fill="auto"/>
            <w:tcMar>
              <w:left w:w="28" w:type="dxa"/>
              <w:right w:w="28" w:type="dxa"/>
            </w:tcMar>
            <w:vAlign w:val="center"/>
          </w:tcPr>
          <w:p w14:paraId="7D35E709" w14:textId="77777777" w:rsidR="009717EB" w:rsidRPr="00C41850" w:rsidRDefault="009717EB" w:rsidP="00331E36">
            <w:pPr>
              <w:pStyle w:val="TAC"/>
            </w:pPr>
            <w:r w:rsidRPr="00C41850">
              <w:t>17</w:t>
            </w:r>
          </w:p>
        </w:tc>
        <w:tc>
          <w:tcPr>
            <w:tcW w:w="501" w:type="pct"/>
            <w:shd w:val="clear" w:color="auto" w:fill="auto"/>
            <w:tcMar>
              <w:left w:w="28" w:type="dxa"/>
              <w:right w:w="28" w:type="dxa"/>
            </w:tcMar>
            <w:vAlign w:val="center"/>
          </w:tcPr>
          <w:p w14:paraId="17ED4EF7" w14:textId="77777777" w:rsidR="009717EB" w:rsidRPr="00C41850" w:rsidRDefault="009717EB" w:rsidP="00331E36">
            <w:pPr>
              <w:pStyle w:val="TAC"/>
            </w:pPr>
            <w:r w:rsidRPr="00C41850">
              <w:t>High</w:t>
            </w:r>
          </w:p>
        </w:tc>
        <w:tc>
          <w:tcPr>
            <w:tcW w:w="501" w:type="pct"/>
            <w:tcMar>
              <w:left w:w="23" w:type="dxa"/>
              <w:right w:w="23" w:type="dxa"/>
            </w:tcMar>
            <w:vAlign w:val="center"/>
          </w:tcPr>
          <w:p w14:paraId="05FB159A" w14:textId="77777777" w:rsidR="009717EB" w:rsidRPr="00C41850" w:rsidRDefault="009717EB" w:rsidP="00331E36">
            <w:pPr>
              <w:pStyle w:val="TAC"/>
            </w:pPr>
            <w:r w:rsidRPr="00C41850">
              <w:t>Default</w:t>
            </w:r>
          </w:p>
        </w:tc>
        <w:tc>
          <w:tcPr>
            <w:tcW w:w="501" w:type="pct"/>
            <w:tcMar>
              <w:left w:w="23" w:type="dxa"/>
              <w:right w:w="23" w:type="dxa"/>
            </w:tcMar>
            <w:vAlign w:val="center"/>
          </w:tcPr>
          <w:p w14:paraId="0C786D72"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30B603F" w14:textId="77777777" w:rsidR="009717EB" w:rsidRPr="00C41850" w:rsidRDefault="009717EB" w:rsidP="00331E36">
            <w:pPr>
              <w:pStyle w:val="TAC"/>
            </w:pPr>
          </w:p>
        </w:tc>
        <w:tc>
          <w:tcPr>
            <w:tcW w:w="215" w:type="pct"/>
            <w:vMerge/>
            <w:textDirection w:val="btLr"/>
            <w:vAlign w:val="center"/>
          </w:tcPr>
          <w:p w14:paraId="6677FC58" w14:textId="77777777" w:rsidR="009717EB" w:rsidRPr="00C41850" w:rsidRDefault="009717EB" w:rsidP="00331E36">
            <w:pPr>
              <w:pStyle w:val="TAC"/>
            </w:pPr>
          </w:p>
        </w:tc>
        <w:tc>
          <w:tcPr>
            <w:tcW w:w="647" w:type="pct"/>
            <w:tcMar>
              <w:left w:w="45" w:type="dxa"/>
              <w:right w:w="45" w:type="dxa"/>
            </w:tcMar>
            <w:vAlign w:val="center"/>
          </w:tcPr>
          <w:p w14:paraId="2418A34D"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603D7798" w14:textId="77777777" w:rsidR="009717EB" w:rsidRPr="00C41850" w:rsidRDefault="009717EB" w:rsidP="00331E36">
            <w:pPr>
              <w:pStyle w:val="TAC"/>
            </w:pPr>
            <w:r w:rsidRPr="00C41850">
              <w:t>Edge_1RB_Right</w:t>
            </w:r>
          </w:p>
        </w:tc>
      </w:tr>
      <w:tr w:rsidR="009717EB" w:rsidRPr="00C41850" w14:paraId="693F5192" w14:textId="77777777" w:rsidTr="00331E36">
        <w:trPr>
          <w:jc w:val="center"/>
        </w:trPr>
        <w:tc>
          <w:tcPr>
            <w:tcW w:w="559" w:type="pct"/>
            <w:shd w:val="clear" w:color="auto" w:fill="auto"/>
            <w:tcMar>
              <w:left w:w="28" w:type="dxa"/>
              <w:right w:w="28" w:type="dxa"/>
            </w:tcMar>
            <w:vAlign w:val="center"/>
          </w:tcPr>
          <w:p w14:paraId="7D684192" w14:textId="77777777" w:rsidR="009717EB" w:rsidRPr="00C41850" w:rsidRDefault="009717EB" w:rsidP="00331E36">
            <w:pPr>
              <w:pStyle w:val="TAC"/>
            </w:pPr>
            <w:r w:rsidRPr="00C41850">
              <w:t>18</w:t>
            </w:r>
          </w:p>
        </w:tc>
        <w:tc>
          <w:tcPr>
            <w:tcW w:w="501" w:type="pct"/>
            <w:shd w:val="clear" w:color="auto" w:fill="auto"/>
            <w:tcMar>
              <w:left w:w="28" w:type="dxa"/>
              <w:right w:w="28" w:type="dxa"/>
            </w:tcMar>
            <w:vAlign w:val="center"/>
          </w:tcPr>
          <w:p w14:paraId="23A8825D" w14:textId="77777777" w:rsidR="009717EB" w:rsidRPr="00C41850" w:rsidRDefault="009717EB" w:rsidP="00331E36">
            <w:pPr>
              <w:pStyle w:val="TAC"/>
            </w:pPr>
            <w:r w:rsidRPr="00C41850">
              <w:t>Default</w:t>
            </w:r>
          </w:p>
        </w:tc>
        <w:tc>
          <w:tcPr>
            <w:tcW w:w="501" w:type="pct"/>
            <w:tcMar>
              <w:left w:w="23" w:type="dxa"/>
              <w:right w:w="23" w:type="dxa"/>
            </w:tcMar>
            <w:vAlign w:val="center"/>
          </w:tcPr>
          <w:p w14:paraId="129DFB3C" w14:textId="77777777" w:rsidR="009717EB" w:rsidRPr="00C41850" w:rsidRDefault="009717EB" w:rsidP="00331E36">
            <w:pPr>
              <w:pStyle w:val="TAC"/>
            </w:pPr>
            <w:r w:rsidRPr="00C41850">
              <w:t>Default</w:t>
            </w:r>
          </w:p>
        </w:tc>
        <w:tc>
          <w:tcPr>
            <w:tcW w:w="501" w:type="pct"/>
            <w:tcMar>
              <w:left w:w="23" w:type="dxa"/>
              <w:right w:w="23" w:type="dxa"/>
            </w:tcMar>
            <w:vAlign w:val="center"/>
          </w:tcPr>
          <w:p w14:paraId="51BBF1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22431BF" w14:textId="77777777" w:rsidR="009717EB" w:rsidRPr="00C41850" w:rsidRDefault="009717EB" w:rsidP="00331E36">
            <w:pPr>
              <w:pStyle w:val="TAC"/>
            </w:pPr>
          </w:p>
        </w:tc>
        <w:tc>
          <w:tcPr>
            <w:tcW w:w="215" w:type="pct"/>
            <w:vMerge/>
            <w:textDirection w:val="btLr"/>
            <w:vAlign w:val="center"/>
          </w:tcPr>
          <w:p w14:paraId="31953704" w14:textId="77777777" w:rsidR="009717EB" w:rsidRPr="00C41850" w:rsidRDefault="009717EB" w:rsidP="00331E36">
            <w:pPr>
              <w:pStyle w:val="TAC"/>
            </w:pPr>
          </w:p>
        </w:tc>
        <w:tc>
          <w:tcPr>
            <w:tcW w:w="647" w:type="pct"/>
            <w:tcMar>
              <w:left w:w="45" w:type="dxa"/>
              <w:right w:w="45" w:type="dxa"/>
            </w:tcMar>
            <w:vAlign w:val="center"/>
          </w:tcPr>
          <w:p w14:paraId="446C6AFF"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0E518A9D" w14:textId="77777777" w:rsidR="009717EB" w:rsidRPr="00C41850" w:rsidRDefault="009717EB" w:rsidP="00331E36">
            <w:pPr>
              <w:pStyle w:val="TAC"/>
            </w:pPr>
            <w:r w:rsidRPr="00C41850">
              <w:t>Outer_Full</w:t>
            </w:r>
          </w:p>
        </w:tc>
      </w:tr>
      <w:tr w:rsidR="009717EB" w:rsidRPr="00C41850" w14:paraId="554F311E" w14:textId="77777777" w:rsidTr="00331E36">
        <w:trPr>
          <w:jc w:val="center"/>
        </w:trPr>
        <w:tc>
          <w:tcPr>
            <w:tcW w:w="559" w:type="pct"/>
            <w:shd w:val="clear" w:color="auto" w:fill="auto"/>
            <w:tcMar>
              <w:left w:w="28" w:type="dxa"/>
              <w:right w:w="28" w:type="dxa"/>
            </w:tcMar>
            <w:vAlign w:val="center"/>
          </w:tcPr>
          <w:p w14:paraId="3D293225" w14:textId="77777777" w:rsidR="009717EB" w:rsidRPr="00C41850" w:rsidRDefault="009717EB" w:rsidP="00331E36">
            <w:pPr>
              <w:pStyle w:val="TAC"/>
            </w:pPr>
            <w:r w:rsidRPr="00C41850">
              <w:t>19</w:t>
            </w:r>
          </w:p>
        </w:tc>
        <w:tc>
          <w:tcPr>
            <w:tcW w:w="501" w:type="pct"/>
            <w:shd w:val="clear" w:color="auto" w:fill="auto"/>
            <w:tcMar>
              <w:left w:w="28" w:type="dxa"/>
              <w:right w:w="28" w:type="dxa"/>
            </w:tcMar>
            <w:vAlign w:val="center"/>
          </w:tcPr>
          <w:p w14:paraId="707582B1" w14:textId="77777777" w:rsidR="009717EB" w:rsidRPr="00C41850" w:rsidRDefault="009717EB" w:rsidP="00331E36">
            <w:pPr>
              <w:pStyle w:val="TAC"/>
            </w:pPr>
            <w:r w:rsidRPr="00C41850">
              <w:t>Low</w:t>
            </w:r>
          </w:p>
        </w:tc>
        <w:tc>
          <w:tcPr>
            <w:tcW w:w="501" w:type="pct"/>
            <w:tcMar>
              <w:left w:w="23" w:type="dxa"/>
              <w:right w:w="23" w:type="dxa"/>
            </w:tcMar>
            <w:vAlign w:val="center"/>
          </w:tcPr>
          <w:p w14:paraId="6723A48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D6CB6E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EB265AF" w14:textId="77777777" w:rsidR="009717EB" w:rsidRPr="00C41850" w:rsidRDefault="009717EB" w:rsidP="00331E36">
            <w:pPr>
              <w:pStyle w:val="TAC"/>
            </w:pPr>
          </w:p>
        </w:tc>
        <w:tc>
          <w:tcPr>
            <w:tcW w:w="215" w:type="pct"/>
            <w:vMerge/>
            <w:textDirection w:val="btLr"/>
            <w:vAlign w:val="center"/>
          </w:tcPr>
          <w:p w14:paraId="0CF3BE46" w14:textId="77777777" w:rsidR="009717EB" w:rsidRPr="00C41850" w:rsidRDefault="009717EB" w:rsidP="00331E36">
            <w:pPr>
              <w:pStyle w:val="TAC"/>
            </w:pPr>
          </w:p>
        </w:tc>
        <w:tc>
          <w:tcPr>
            <w:tcW w:w="647" w:type="pct"/>
            <w:tcMar>
              <w:left w:w="45" w:type="dxa"/>
              <w:right w:w="45" w:type="dxa"/>
            </w:tcMar>
            <w:vAlign w:val="center"/>
          </w:tcPr>
          <w:p w14:paraId="7DD732C8"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3C41B11" w14:textId="77777777" w:rsidR="009717EB" w:rsidRPr="00C41850" w:rsidRDefault="009717EB" w:rsidP="00331E36">
            <w:pPr>
              <w:pStyle w:val="TAC"/>
            </w:pPr>
            <w:r w:rsidRPr="00C41850">
              <w:t>Edge_1RB_Left</w:t>
            </w:r>
          </w:p>
        </w:tc>
      </w:tr>
      <w:tr w:rsidR="009717EB" w:rsidRPr="00C41850" w14:paraId="02CC0EE9" w14:textId="77777777" w:rsidTr="00331E36">
        <w:trPr>
          <w:jc w:val="center"/>
        </w:trPr>
        <w:tc>
          <w:tcPr>
            <w:tcW w:w="559" w:type="pct"/>
            <w:shd w:val="clear" w:color="auto" w:fill="auto"/>
            <w:tcMar>
              <w:left w:w="28" w:type="dxa"/>
              <w:right w:w="28" w:type="dxa"/>
            </w:tcMar>
            <w:vAlign w:val="center"/>
          </w:tcPr>
          <w:p w14:paraId="5A1C32D9" w14:textId="77777777" w:rsidR="009717EB" w:rsidRPr="00C41850" w:rsidRDefault="009717EB" w:rsidP="00331E36">
            <w:pPr>
              <w:pStyle w:val="TAC"/>
            </w:pPr>
            <w:r w:rsidRPr="00C41850">
              <w:t>20</w:t>
            </w:r>
          </w:p>
        </w:tc>
        <w:tc>
          <w:tcPr>
            <w:tcW w:w="501" w:type="pct"/>
            <w:shd w:val="clear" w:color="auto" w:fill="auto"/>
            <w:tcMar>
              <w:left w:w="28" w:type="dxa"/>
              <w:right w:w="28" w:type="dxa"/>
            </w:tcMar>
            <w:vAlign w:val="center"/>
          </w:tcPr>
          <w:p w14:paraId="06D79EB4" w14:textId="77777777" w:rsidR="009717EB" w:rsidRPr="00C41850" w:rsidRDefault="009717EB" w:rsidP="00331E36">
            <w:pPr>
              <w:pStyle w:val="TAC"/>
            </w:pPr>
            <w:r w:rsidRPr="00C41850">
              <w:t>High</w:t>
            </w:r>
          </w:p>
        </w:tc>
        <w:tc>
          <w:tcPr>
            <w:tcW w:w="501" w:type="pct"/>
            <w:tcMar>
              <w:left w:w="23" w:type="dxa"/>
              <w:right w:w="23" w:type="dxa"/>
            </w:tcMar>
            <w:vAlign w:val="center"/>
          </w:tcPr>
          <w:p w14:paraId="18F01A2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E2773C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A916292" w14:textId="77777777" w:rsidR="009717EB" w:rsidRPr="00C41850" w:rsidRDefault="009717EB" w:rsidP="00331E36">
            <w:pPr>
              <w:pStyle w:val="TAC"/>
            </w:pPr>
          </w:p>
        </w:tc>
        <w:tc>
          <w:tcPr>
            <w:tcW w:w="215" w:type="pct"/>
            <w:vMerge/>
            <w:textDirection w:val="btLr"/>
            <w:vAlign w:val="center"/>
          </w:tcPr>
          <w:p w14:paraId="167F6D9B" w14:textId="77777777" w:rsidR="009717EB" w:rsidRPr="00C41850" w:rsidRDefault="009717EB" w:rsidP="00331E36">
            <w:pPr>
              <w:pStyle w:val="TAC"/>
            </w:pPr>
          </w:p>
        </w:tc>
        <w:tc>
          <w:tcPr>
            <w:tcW w:w="647" w:type="pct"/>
            <w:tcMar>
              <w:left w:w="45" w:type="dxa"/>
              <w:right w:w="45" w:type="dxa"/>
            </w:tcMar>
            <w:vAlign w:val="center"/>
          </w:tcPr>
          <w:p w14:paraId="319CA2BC"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11BCE73" w14:textId="77777777" w:rsidR="009717EB" w:rsidRPr="00C41850" w:rsidRDefault="009717EB" w:rsidP="00331E36">
            <w:pPr>
              <w:pStyle w:val="TAC"/>
            </w:pPr>
            <w:r w:rsidRPr="00C41850">
              <w:t>Edge_1RB_Right</w:t>
            </w:r>
          </w:p>
        </w:tc>
      </w:tr>
      <w:tr w:rsidR="009717EB" w:rsidRPr="00C41850" w14:paraId="256E3E0E" w14:textId="77777777" w:rsidTr="00331E36">
        <w:trPr>
          <w:jc w:val="center"/>
        </w:trPr>
        <w:tc>
          <w:tcPr>
            <w:tcW w:w="559" w:type="pct"/>
            <w:shd w:val="clear" w:color="auto" w:fill="auto"/>
            <w:tcMar>
              <w:left w:w="28" w:type="dxa"/>
              <w:right w:w="28" w:type="dxa"/>
            </w:tcMar>
            <w:vAlign w:val="center"/>
          </w:tcPr>
          <w:p w14:paraId="6964C128" w14:textId="77777777" w:rsidR="009717EB" w:rsidRPr="00C41850" w:rsidRDefault="009717EB" w:rsidP="00331E36">
            <w:pPr>
              <w:pStyle w:val="TAC"/>
            </w:pPr>
            <w:r w:rsidRPr="00C41850">
              <w:t>21</w:t>
            </w:r>
          </w:p>
        </w:tc>
        <w:tc>
          <w:tcPr>
            <w:tcW w:w="501" w:type="pct"/>
            <w:shd w:val="clear" w:color="auto" w:fill="auto"/>
            <w:tcMar>
              <w:left w:w="28" w:type="dxa"/>
              <w:right w:w="28" w:type="dxa"/>
            </w:tcMar>
            <w:vAlign w:val="center"/>
          </w:tcPr>
          <w:p w14:paraId="5953046F" w14:textId="77777777" w:rsidR="009717EB" w:rsidRPr="00C41850" w:rsidRDefault="009717EB" w:rsidP="00331E36">
            <w:pPr>
              <w:pStyle w:val="TAC"/>
            </w:pPr>
            <w:r w:rsidRPr="00C41850">
              <w:t>Default</w:t>
            </w:r>
          </w:p>
        </w:tc>
        <w:tc>
          <w:tcPr>
            <w:tcW w:w="501" w:type="pct"/>
            <w:tcMar>
              <w:left w:w="23" w:type="dxa"/>
              <w:right w:w="23" w:type="dxa"/>
            </w:tcMar>
            <w:vAlign w:val="center"/>
          </w:tcPr>
          <w:p w14:paraId="60DDEC31" w14:textId="77777777" w:rsidR="009717EB" w:rsidRPr="00C41850" w:rsidRDefault="009717EB" w:rsidP="00331E36">
            <w:pPr>
              <w:pStyle w:val="TAC"/>
            </w:pPr>
            <w:r w:rsidRPr="00C41850">
              <w:t>Default</w:t>
            </w:r>
          </w:p>
        </w:tc>
        <w:tc>
          <w:tcPr>
            <w:tcW w:w="501" w:type="pct"/>
            <w:tcMar>
              <w:left w:w="23" w:type="dxa"/>
              <w:right w:w="23" w:type="dxa"/>
            </w:tcMar>
            <w:vAlign w:val="center"/>
          </w:tcPr>
          <w:p w14:paraId="3CBAF3C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B2733A5" w14:textId="77777777" w:rsidR="009717EB" w:rsidRPr="00C41850" w:rsidRDefault="009717EB" w:rsidP="00331E36">
            <w:pPr>
              <w:pStyle w:val="TAC"/>
            </w:pPr>
          </w:p>
        </w:tc>
        <w:tc>
          <w:tcPr>
            <w:tcW w:w="215" w:type="pct"/>
            <w:vMerge/>
            <w:textDirection w:val="btLr"/>
            <w:vAlign w:val="center"/>
          </w:tcPr>
          <w:p w14:paraId="59F521AC" w14:textId="77777777" w:rsidR="009717EB" w:rsidRPr="00C41850" w:rsidRDefault="009717EB" w:rsidP="00331E36">
            <w:pPr>
              <w:pStyle w:val="TAC"/>
            </w:pPr>
          </w:p>
        </w:tc>
        <w:tc>
          <w:tcPr>
            <w:tcW w:w="647" w:type="pct"/>
            <w:tcMar>
              <w:left w:w="45" w:type="dxa"/>
              <w:right w:w="45" w:type="dxa"/>
            </w:tcMar>
            <w:vAlign w:val="center"/>
          </w:tcPr>
          <w:p w14:paraId="2C19B082"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9529B7" w14:textId="77777777" w:rsidR="009717EB" w:rsidRPr="00C41850" w:rsidRDefault="009717EB" w:rsidP="00331E36">
            <w:pPr>
              <w:pStyle w:val="TAC"/>
            </w:pPr>
            <w:r w:rsidRPr="00C41850">
              <w:t>Outer_Full</w:t>
            </w:r>
          </w:p>
        </w:tc>
      </w:tr>
      <w:tr w:rsidR="009717EB" w:rsidRPr="00C41850" w14:paraId="17AAC085" w14:textId="77777777" w:rsidTr="00331E36">
        <w:trPr>
          <w:jc w:val="center"/>
        </w:trPr>
        <w:tc>
          <w:tcPr>
            <w:tcW w:w="559" w:type="pct"/>
            <w:shd w:val="clear" w:color="auto" w:fill="auto"/>
            <w:tcMar>
              <w:left w:w="28" w:type="dxa"/>
              <w:right w:w="28" w:type="dxa"/>
            </w:tcMar>
            <w:vAlign w:val="center"/>
          </w:tcPr>
          <w:p w14:paraId="114F5A35" w14:textId="77777777" w:rsidR="009717EB" w:rsidRPr="00C41850" w:rsidRDefault="009717EB" w:rsidP="00331E36">
            <w:pPr>
              <w:pStyle w:val="TAC"/>
            </w:pPr>
            <w:r w:rsidRPr="00C41850">
              <w:t>22</w:t>
            </w:r>
          </w:p>
        </w:tc>
        <w:tc>
          <w:tcPr>
            <w:tcW w:w="501" w:type="pct"/>
            <w:shd w:val="clear" w:color="auto" w:fill="auto"/>
            <w:tcMar>
              <w:left w:w="28" w:type="dxa"/>
              <w:right w:w="28" w:type="dxa"/>
            </w:tcMar>
            <w:vAlign w:val="center"/>
          </w:tcPr>
          <w:p w14:paraId="2C4462CB" w14:textId="77777777" w:rsidR="009717EB" w:rsidRPr="00C41850" w:rsidRDefault="009717EB" w:rsidP="00331E36">
            <w:pPr>
              <w:pStyle w:val="TAC"/>
              <w:rPr>
                <w:b/>
              </w:rPr>
            </w:pPr>
            <w:r w:rsidRPr="00C41850">
              <w:t>Low</w:t>
            </w:r>
          </w:p>
        </w:tc>
        <w:tc>
          <w:tcPr>
            <w:tcW w:w="501" w:type="pct"/>
            <w:tcMar>
              <w:left w:w="23" w:type="dxa"/>
              <w:right w:w="23" w:type="dxa"/>
            </w:tcMar>
            <w:vAlign w:val="center"/>
          </w:tcPr>
          <w:p w14:paraId="568EE0C8" w14:textId="77777777" w:rsidR="009717EB" w:rsidRPr="00C41850" w:rsidRDefault="009717EB" w:rsidP="00331E36">
            <w:pPr>
              <w:pStyle w:val="TAC"/>
            </w:pPr>
            <w:r w:rsidRPr="00C41850">
              <w:t>Default</w:t>
            </w:r>
          </w:p>
        </w:tc>
        <w:tc>
          <w:tcPr>
            <w:tcW w:w="501" w:type="pct"/>
            <w:tcMar>
              <w:left w:w="23" w:type="dxa"/>
              <w:right w:w="23" w:type="dxa"/>
            </w:tcMar>
            <w:vAlign w:val="center"/>
          </w:tcPr>
          <w:p w14:paraId="42524D1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A6475E5" w14:textId="77777777" w:rsidR="009717EB" w:rsidRPr="00C41850" w:rsidRDefault="009717EB" w:rsidP="00331E36">
            <w:pPr>
              <w:pStyle w:val="TAC"/>
            </w:pPr>
          </w:p>
        </w:tc>
        <w:tc>
          <w:tcPr>
            <w:tcW w:w="215" w:type="pct"/>
            <w:vMerge/>
            <w:textDirection w:val="btLr"/>
            <w:vAlign w:val="center"/>
          </w:tcPr>
          <w:p w14:paraId="2B0BCCC7" w14:textId="77777777" w:rsidR="009717EB" w:rsidRPr="00C41850" w:rsidRDefault="009717EB" w:rsidP="00331E36">
            <w:pPr>
              <w:pStyle w:val="TAC"/>
            </w:pPr>
          </w:p>
        </w:tc>
        <w:tc>
          <w:tcPr>
            <w:tcW w:w="647" w:type="pct"/>
            <w:tcMar>
              <w:left w:w="45" w:type="dxa"/>
              <w:right w:w="45" w:type="dxa"/>
            </w:tcMar>
            <w:vAlign w:val="center"/>
          </w:tcPr>
          <w:p w14:paraId="7EBBA80F"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002B4961" w14:textId="77777777" w:rsidR="009717EB" w:rsidRPr="00C41850" w:rsidRDefault="009717EB" w:rsidP="00331E36">
            <w:pPr>
              <w:pStyle w:val="TAC"/>
            </w:pPr>
            <w:r w:rsidRPr="00C41850">
              <w:t>Edge_1RB_Left</w:t>
            </w:r>
          </w:p>
        </w:tc>
      </w:tr>
      <w:tr w:rsidR="009717EB" w:rsidRPr="00C41850" w14:paraId="67FB2227" w14:textId="77777777" w:rsidTr="00331E36">
        <w:trPr>
          <w:jc w:val="center"/>
        </w:trPr>
        <w:tc>
          <w:tcPr>
            <w:tcW w:w="559" w:type="pct"/>
            <w:shd w:val="clear" w:color="auto" w:fill="auto"/>
            <w:tcMar>
              <w:left w:w="28" w:type="dxa"/>
              <w:right w:w="28" w:type="dxa"/>
            </w:tcMar>
            <w:vAlign w:val="center"/>
          </w:tcPr>
          <w:p w14:paraId="0CA85D3A" w14:textId="77777777" w:rsidR="009717EB" w:rsidRPr="00C41850" w:rsidRDefault="009717EB" w:rsidP="00331E36">
            <w:pPr>
              <w:pStyle w:val="TAC"/>
            </w:pPr>
            <w:r w:rsidRPr="00C41850">
              <w:t>23</w:t>
            </w:r>
          </w:p>
        </w:tc>
        <w:tc>
          <w:tcPr>
            <w:tcW w:w="501" w:type="pct"/>
            <w:shd w:val="clear" w:color="auto" w:fill="auto"/>
            <w:tcMar>
              <w:left w:w="28" w:type="dxa"/>
              <w:right w:w="28" w:type="dxa"/>
            </w:tcMar>
            <w:vAlign w:val="center"/>
          </w:tcPr>
          <w:p w14:paraId="320D30AD" w14:textId="77777777" w:rsidR="009717EB" w:rsidRPr="00C41850" w:rsidRDefault="009717EB" w:rsidP="00331E36">
            <w:pPr>
              <w:pStyle w:val="TAC"/>
            </w:pPr>
            <w:r w:rsidRPr="00C41850">
              <w:t>High</w:t>
            </w:r>
          </w:p>
        </w:tc>
        <w:tc>
          <w:tcPr>
            <w:tcW w:w="501" w:type="pct"/>
            <w:tcMar>
              <w:left w:w="23" w:type="dxa"/>
              <w:right w:w="23" w:type="dxa"/>
            </w:tcMar>
            <w:vAlign w:val="center"/>
          </w:tcPr>
          <w:p w14:paraId="3F1128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103D70C1"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1B4BC5" w14:textId="77777777" w:rsidR="009717EB" w:rsidRPr="00C41850" w:rsidRDefault="009717EB" w:rsidP="00331E36">
            <w:pPr>
              <w:pStyle w:val="TAC"/>
            </w:pPr>
          </w:p>
        </w:tc>
        <w:tc>
          <w:tcPr>
            <w:tcW w:w="215" w:type="pct"/>
            <w:vMerge/>
            <w:textDirection w:val="btLr"/>
            <w:vAlign w:val="center"/>
          </w:tcPr>
          <w:p w14:paraId="52368C1F" w14:textId="77777777" w:rsidR="009717EB" w:rsidRPr="00C41850" w:rsidRDefault="009717EB" w:rsidP="00331E36">
            <w:pPr>
              <w:pStyle w:val="TAC"/>
            </w:pPr>
          </w:p>
        </w:tc>
        <w:tc>
          <w:tcPr>
            <w:tcW w:w="647" w:type="pct"/>
            <w:tcMar>
              <w:left w:w="45" w:type="dxa"/>
              <w:right w:w="45" w:type="dxa"/>
            </w:tcMar>
            <w:vAlign w:val="center"/>
          </w:tcPr>
          <w:p w14:paraId="11AA6D03"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5224C735" w14:textId="77777777" w:rsidR="009717EB" w:rsidRPr="00C41850" w:rsidRDefault="009717EB" w:rsidP="00331E36">
            <w:pPr>
              <w:pStyle w:val="TAC"/>
            </w:pPr>
            <w:r w:rsidRPr="00C41850">
              <w:t>Edge_1RB_Right</w:t>
            </w:r>
          </w:p>
        </w:tc>
      </w:tr>
      <w:tr w:rsidR="009717EB" w:rsidRPr="00C41850" w14:paraId="7319F6EF" w14:textId="77777777" w:rsidTr="00331E36">
        <w:trPr>
          <w:jc w:val="center"/>
        </w:trPr>
        <w:tc>
          <w:tcPr>
            <w:tcW w:w="559" w:type="pct"/>
            <w:shd w:val="clear" w:color="auto" w:fill="auto"/>
            <w:tcMar>
              <w:left w:w="28" w:type="dxa"/>
              <w:right w:w="28" w:type="dxa"/>
            </w:tcMar>
            <w:vAlign w:val="center"/>
          </w:tcPr>
          <w:p w14:paraId="285A3392" w14:textId="77777777" w:rsidR="009717EB" w:rsidRPr="00C41850" w:rsidRDefault="009717EB" w:rsidP="00331E36">
            <w:pPr>
              <w:pStyle w:val="TAC"/>
            </w:pPr>
            <w:r w:rsidRPr="00C41850">
              <w:t>24</w:t>
            </w:r>
          </w:p>
        </w:tc>
        <w:tc>
          <w:tcPr>
            <w:tcW w:w="501" w:type="pct"/>
            <w:shd w:val="clear" w:color="auto" w:fill="auto"/>
            <w:tcMar>
              <w:left w:w="28" w:type="dxa"/>
              <w:right w:w="28" w:type="dxa"/>
            </w:tcMar>
            <w:vAlign w:val="center"/>
          </w:tcPr>
          <w:p w14:paraId="2779361E" w14:textId="77777777" w:rsidR="009717EB" w:rsidRPr="00C41850" w:rsidRDefault="009717EB" w:rsidP="00331E36">
            <w:pPr>
              <w:pStyle w:val="TAC"/>
            </w:pPr>
            <w:r w:rsidRPr="00C41850">
              <w:t>Default</w:t>
            </w:r>
          </w:p>
        </w:tc>
        <w:tc>
          <w:tcPr>
            <w:tcW w:w="501" w:type="pct"/>
            <w:tcMar>
              <w:left w:w="23" w:type="dxa"/>
              <w:right w:w="23" w:type="dxa"/>
            </w:tcMar>
            <w:vAlign w:val="center"/>
          </w:tcPr>
          <w:p w14:paraId="701DDAB6"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5C72B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9A91D29" w14:textId="77777777" w:rsidR="009717EB" w:rsidRPr="00C41850" w:rsidRDefault="009717EB" w:rsidP="00331E36">
            <w:pPr>
              <w:pStyle w:val="TAC"/>
            </w:pPr>
          </w:p>
        </w:tc>
        <w:tc>
          <w:tcPr>
            <w:tcW w:w="215" w:type="pct"/>
            <w:vMerge/>
            <w:textDirection w:val="btLr"/>
            <w:vAlign w:val="center"/>
          </w:tcPr>
          <w:p w14:paraId="57D08975" w14:textId="77777777" w:rsidR="009717EB" w:rsidRPr="00C41850" w:rsidRDefault="009717EB" w:rsidP="00331E36">
            <w:pPr>
              <w:pStyle w:val="TAC"/>
            </w:pPr>
          </w:p>
        </w:tc>
        <w:tc>
          <w:tcPr>
            <w:tcW w:w="647" w:type="pct"/>
            <w:tcMar>
              <w:left w:w="45" w:type="dxa"/>
              <w:right w:w="45" w:type="dxa"/>
            </w:tcMar>
            <w:vAlign w:val="center"/>
          </w:tcPr>
          <w:p w14:paraId="763625FE"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165C6EF9" w14:textId="77777777" w:rsidR="009717EB" w:rsidRPr="00C41850" w:rsidRDefault="009717EB" w:rsidP="00331E36">
            <w:pPr>
              <w:pStyle w:val="TAC"/>
            </w:pPr>
            <w:r w:rsidRPr="00C41850">
              <w:t>Outer_Full</w:t>
            </w:r>
          </w:p>
        </w:tc>
      </w:tr>
      <w:tr w:rsidR="009717EB" w:rsidRPr="00C41850" w14:paraId="317FAD35" w14:textId="77777777" w:rsidTr="00331E36">
        <w:trPr>
          <w:jc w:val="center"/>
        </w:trPr>
        <w:tc>
          <w:tcPr>
            <w:tcW w:w="559" w:type="pct"/>
            <w:shd w:val="clear" w:color="auto" w:fill="auto"/>
            <w:tcMar>
              <w:left w:w="28" w:type="dxa"/>
              <w:right w:w="28" w:type="dxa"/>
            </w:tcMar>
            <w:vAlign w:val="center"/>
          </w:tcPr>
          <w:p w14:paraId="46231CAB" w14:textId="77777777" w:rsidR="009717EB" w:rsidRPr="00C41850" w:rsidRDefault="009717EB" w:rsidP="00331E36">
            <w:pPr>
              <w:pStyle w:val="TAC"/>
            </w:pPr>
            <w:r w:rsidRPr="00C41850">
              <w:t>25</w:t>
            </w:r>
          </w:p>
        </w:tc>
        <w:tc>
          <w:tcPr>
            <w:tcW w:w="501" w:type="pct"/>
            <w:shd w:val="clear" w:color="auto" w:fill="auto"/>
            <w:tcMar>
              <w:left w:w="28" w:type="dxa"/>
              <w:right w:w="28" w:type="dxa"/>
            </w:tcMar>
            <w:vAlign w:val="center"/>
          </w:tcPr>
          <w:p w14:paraId="4C0FB10D" w14:textId="77777777" w:rsidR="009717EB" w:rsidRPr="00C41850" w:rsidRDefault="009717EB" w:rsidP="00331E36">
            <w:pPr>
              <w:pStyle w:val="TAC"/>
            </w:pPr>
            <w:r w:rsidRPr="00C41850">
              <w:t>Low</w:t>
            </w:r>
          </w:p>
        </w:tc>
        <w:tc>
          <w:tcPr>
            <w:tcW w:w="501" w:type="pct"/>
            <w:tcMar>
              <w:left w:w="23" w:type="dxa"/>
              <w:right w:w="23" w:type="dxa"/>
            </w:tcMar>
            <w:vAlign w:val="center"/>
          </w:tcPr>
          <w:p w14:paraId="11080CE7" w14:textId="77777777" w:rsidR="009717EB" w:rsidRPr="00C41850" w:rsidRDefault="009717EB" w:rsidP="00331E36">
            <w:pPr>
              <w:pStyle w:val="TAC"/>
            </w:pPr>
            <w:r w:rsidRPr="00C41850">
              <w:t>Default</w:t>
            </w:r>
          </w:p>
        </w:tc>
        <w:tc>
          <w:tcPr>
            <w:tcW w:w="501" w:type="pct"/>
            <w:tcMar>
              <w:left w:w="23" w:type="dxa"/>
              <w:right w:w="23" w:type="dxa"/>
            </w:tcMar>
            <w:vAlign w:val="center"/>
          </w:tcPr>
          <w:p w14:paraId="7CE3B0D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04076A" w14:textId="77777777" w:rsidR="009717EB" w:rsidRPr="00C41850" w:rsidRDefault="009717EB" w:rsidP="00331E36">
            <w:pPr>
              <w:pStyle w:val="TAC"/>
            </w:pPr>
          </w:p>
        </w:tc>
        <w:tc>
          <w:tcPr>
            <w:tcW w:w="215" w:type="pct"/>
            <w:vMerge/>
            <w:textDirection w:val="btLr"/>
            <w:vAlign w:val="center"/>
          </w:tcPr>
          <w:p w14:paraId="239D4926" w14:textId="77777777" w:rsidR="009717EB" w:rsidRPr="00C41850" w:rsidRDefault="009717EB" w:rsidP="00331E36">
            <w:pPr>
              <w:pStyle w:val="TAC"/>
            </w:pPr>
          </w:p>
        </w:tc>
        <w:tc>
          <w:tcPr>
            <w:tcW w:w="647" w:type="pct"/>
            <w:tcMar>
              <w:left w:w="45" w:type="dxa"/>
              <w:right w:w="45" w:type="dxa"/>
            </w:tcMar>
            <w:vAlign w:val="center"/>
          </w:tcPr>
          <w:p w14:paraId="640BEFE6"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8FF3421" w14:textId="77777777" w:rsidR="009717EB" w:rsidRPr="00C41850" w:rsidRDefault="009717EB" w:rsidP="00331E36">
            <w:pPr>
              <w:pStyle w:val="TAC"/>
            </w:pPr>
            <w:r w:rsidRPr="00C41850">
              <w:t>Edge_1RB_Left</w:t>
            </w:r>
          </w:p>
        </w:tc>
      </w:tr>
      <w:tr w:rsidR="009717EB" w:rsidRPr="00C41850" w14:paraId="63EC1A8D" w14:textId="77777777" w:rsidTr="00331E36">
        <w:trPr>
          <w:jc w:val="center"/>
        </w:trPr>
        <w:tc>
          <w:tcPr>
            <w:tcW w:w="559" w:type="pct"/>
            <w:shd w:val="clear" w:color="auto" w:fill="auto"/>
            <w:tcMar>
              <w:left w:w="28" w:type="dxa"/>
              <w:right w:w="28" w:type="dxa"/>
            </w:tcMar>
            <w:vAlign w:val="center"/>
          </w:tcPr>
          <w:p w14:paraId="0A248E38" w14:textId="77777777" w:rsidR="009717EB" w:rsidRPr="00C41850" w:rsidRDefault="009717EB" w:rsidP="00331E36">
            <w:pPr>
              <w:pStyle w:val="TAC"/>
            </w:pPr>
            <w:r w:rsidRPr="00C41850">
              <w:t>26</w:t>
            </w:r>
          </w:p>
        </w:tc>
        <w:tc>
          <w:tcPr>
            <w:tcW w:w="501" w:type="pct"/>
            <w:shd w:val="clear" w:color="auto" w:fill="auto"/>
            <w:tcMar>
              <w:left w:w="28" w:type="dxa"/>
              <w:right w:w="28" w:type="dxa"/>
            </w:tcMar>
            <w:vAlign w:val="center"/>
          </w:tcPr>
          <w:p w14:paraId="3770A428" w14:textId="77777777" w:rsidR="009717EB" w:rsidRPr="00C41850" w:rsidRDefault="009717EB" w:rsidP="00331E36">
            <w:pPr>
              <w:pStyle w:val="TAC"/>
            </w:pPr>
            <w:r w:rsidRPr="00C41850">
              <w:t>High</w:t>
            </w:r>
          </w:p>
        </w:tc>
        <w:tc>
          <w:tcPr>
            <w:tcW w:w="501" w:type="pct"/>
            <w:tcMar>
              <w:left w:w="23" w:type="dxa"/>
              <w:right w:w="23" w:type="dxa"/>
            </w:tcMar>
            <w:vAlign w:val="center"/>
          </w:tcPr>
          <w:p w14:paraId="775653A4" w14:textId="77777777" w:rsidR="009717EB" w:rsidRPr="00C41850" w:rsidRDefault="009717EB" w:rsidP="00331E36">
            <w:pPr>
              <w:pStyle w:val="TAC"/>
            </w:pPr>
            <w:r w:rsidRPr="00C41850">
              <w:t>Default</w:t>
            </w:r>
          </w:p>
        </w:tc>
        <w:tc>
          <w:tcPr>
            <w:tcW w:w="501" w:type="pct"/>
            <w:tcMar>
              <w:left w:w="23" w:type="dxa"/>
              <w:right w:w="23" w:type="dxa"/>
            </w:tcMar>
            <w:vAlign w:val="center"/>
          </w:tcPr>
          <w:p w14:paraId="45D3B4D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5CE468B" w14:textId="77777777" w:rsidR="009717EB" w:rsidRPr="00C41850" w:rsidRDefault="009717EB" w:rsidP="00331E36">
            <w:pPr>
              <w:pStyle w:val="TAC"/>
            </w:pPr>
          </w:p>
        </w:tc>
        <w:tc>
          <w:tcPr>
            <w:tcW w:w="215" w:type="pct"/>
            <w:vMerge/>
            <w:textDirection w:val="btLr"/>
            <w:vAlign w:val="center"/>
          </w:tcPr>
          <w:p w14:paraId="35752E8B" w14:textId="77777777" w:rsidR="009717EB" w:rsidRPr="00C41850" w:rsidRDefault="009717EB" w:rsidP="00331E36">
            <w:pPr>
              <w:pStyle w:val="TAC"/>
            </w:pPr>
          </w:p>
        </w:tc>
        <w:tc>
          <w:tcPr>
            <w:tcW w:w="647" w:type="pct"/>
            <w:tcMar>
              <w:left w:w="45" w:type="dxa"/>
              <w:right w:w="45" w:type="dxa"/>
            </w:tcMar>
            <w:vAlign w:val="center"/>
          </w:tcPr>
          <w:p w14:paraId="6B87617C"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43B3CDD4" w14:textId="77777777" w:rsidR="009717EB" w:rsidRPr="00C41850" w:rsidRDefault="009717EB" w:rsidP="00331E36">
            <w:pPr>
              <w:pStyle w:val="TAC"/>
            </w:pPr>
            <w:r w:rsidRPr="00C41850">
              <w:t>Edge_1RB_Right</w:t>
            </w:r>
          </w:p>
        </w:tc>
      </w:tr>
      <w:tr w:rsidR="009717EB" w:rsidRPr="00C41850" w14:paraId="5A3963D3" w14:textId="77777777" w:rsidTr="00331E36">
        <w:trPr>
          <w:jc w:val="center"/>
        </w:trPr>
        <w:tc>
          <w:tcPr>
            <w:tcW w:w="559" w:type="pct"/>
            <w:shd w:val="clear" w:color="auto" w:fill="auto"/>
            <w:tcMar>
              <w:left w:w="28" w:type="dxa"/>
              <w:right w:w="28" w:type="dxa"/>
            </w:tcMar>
            <w:vAlign w:val="center"/>
          </w:tcPr>
          <w:p w14:paraId="73C37992" w14:textId="77777777" w:rsidR="009717EB" w:rsidRPr="00C41850" w:rsidRDefault="009717EB" w:rsidP="00331E36">
            <w:pPr>
              <w:pStyle w:val="TAC"/>
            </w:pPr>
            <w:r w:rsidRPr="00C41850">
              <w:t>27</w:t>
            </w:r>
          </w:p>
        </w:tc>
        <w:tc>
          <w:tcPr>
            <w:tcW w:w="501" w:type="pct"/>
            <w:shd w:val="clear" w:color="auto" w:fill="auto"/>
            <w:tcMar>
              <w:left w:w="28" w:type="dxa"/>
              <w:right w:w="28" w:type="dxa"/>
            </w:tcMar>
            <w:vAlign w:val="center"/>
          </w:tcPr>
          <w:p w14:paraId="2D1BDAE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A912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12E0EA6" w14:textId="77777777" w:rsidR="009717EB" w:rsidRPr="00C41850" w:rsidRDefault="009717EB" w:rsidP="00331E36">
            <w:pPr>
              <w:pStyle w:val="TAC"/>
            </w:pPr>
            <w:r w:rsidRPr="00C41850">
              <w:t>Default</w:t>
            </w:r>
          </w:p>
        </w:tc>
        <w:tc>
          <w:tcPr>
            <w:tcW w:w="716" w:type="pct"/>
            <w:vMerge/>
            <w:tcBorders>
              <w:bottom w:val="nil"/>
            </w:tcBorders>
            <w:shd w:val="clear" w:color="auto" w:fill="auto"/>
            <w:tcMar>
              <w:left w:w="45" w:type="dxa"/>
              <w:right w:w="45" w:type="dxa"/>
            </w:tcMar>
            <w:vAlign w:val="center"/>
          </w:tcPr>
          <w:p w14:paraId="2EF4B146" w14:textId="77777777" w:rsidR="009717EB" w:rsidRPr="00C41850" w:rsidRDefault="009717EB" w:rsidP="00331E36">
            <w:pPr>
              <w:pStyle w:val="TAC"/>
            </w:pPr>
          </w:p>
        </w:tc>
        <w:tc>
          <w:tcPr>
            <w:tcW w:w="215" w:type="pct"/>
            <w:vMerge/>
            <w:textDirection w:val="btLr"/>
            <w:vAlign w:val="center"/>
          </w:tcPr>
          <w:p w14:paraId="7C41A264" w14:textId="77777777" w:rsidR="009717EB" w:rsidRPr="00C41850" w:rsidRDefault="009717EB" w:rsidP="00331E36">
            <w:pPr>
              <w:pStyle w:val="TAC"/>
            </w:pPr>
          </w:p>
        </w:tc>
        <w:tc>
          <w:tcPr>
            <w:tcW w:w="647" w:type="pct"/>
            <w:tcMar>
              <w:left w:w="45" w:type="dxa"/>
              <w:right w:w="45" w:type="dxa"/>
            </w:tcMar>
            <w:vAlign w:val="center"/>
          </w:tcPr>
          <w:p w14:paraId="7CFFDFF8"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7F4020DB" w14:textId="77777777" w:rsidR="009717EB" w:rsidRPr="00C41850" w:rsidRDefault="009717EB" w:rsidP="00331E36">
            <w:pPr>
              <w:pStyle w:val="TAC"/>
            </w:pPr>
            <w:r w:rsidRPr="00C41850">
              <w:t>Outer_Full</w:t>
            </w:r>
          </w:p>
        </w:tc>
      </w:tr>
      <w:tr w:rsidR="009717EB" w:rsidRPr="00C41850" w14:paraId="6AB9F095" w14:textId="77777777" w:rsidTr="00331E36">
        <w:trPr>
          <w:jc w:val="center"/>
        </w:trPr>
        <w:tc>
          <w:tcPr>
            <w:tcW w:w="5000" w:type="pct"/>
            <w:gridSpan w:val="8"/>
          </w:tcPr>
          <w:p w14:paraId="66B76FA4" w14:textId="77777777" w:rsidR="009717EB" w:rsidRPr="00C41850" w:rsidRDefault="009717EB" w:rsidP="00331E36">
            <w:pPr>
              <w:pStyle w:val="TAN"/>
            </w:pPr>
            <w:r w:rsidRPr="00C41850">
              <w:t>NOTE 1:</w:t>
            </w:r>
            <w:r w:rsidRPr="00C41850">
              <w:tab/>
              <w:t>The specific configuration of each RB allocation is defined in Table 6.1-1 unless otherwise stated in this table.</w:t>
            </w:r>
          </w:p>
          <w:p w14:paraId="2642C630" w14:textId="77777777" w:rsidR="009717EB" w:rsidRPr="00C41850" w:rsidRDefault="009717EB" w:rsidP="00331E36">
            <w:pPr>
              <w:pStyle w:val="TAN"/>
            </w:pPr>
            <w:r w:rsidRPr="00C41850">
              <w:t>NOTE 2:</w:t>
            </w:r>
            <w:r w:rsidRPr="00C41850">
              <w:tab/>
              <w:t>DFT-s-OFDM Pi/2 BPSK test applies only for UEs which supports Pi/2 BPSK in FR1.</w:t>
            </w:r>
          </w:p>
        </w:tc>
      </w:tr>
    </w:tbl>
    <w:p w14:paraId="7A4F7977" w14:textId="77777777" w:rsidR="009717EB" w:rsidRPr="00C41850" w:rsidRDefault="009717EB" w:rsidP="009717EB"/>
    <w:p w14:paraId="55F3B54D" w14:textId="77777777" w:rsidR="009717EB" w:rsidRPr="00C41850" w:rsidRDefault="009717EB" w:rsidP="00BD686A">
      <w:pPr>
        <w:pStyle w:val="TH"/>
      </w:pPr>
      <w:r w:rsidRPr="00C41850">
        <w:lastRenderedPageBreak/>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052"/>
        <w:gridCol w:w="1046"/>
        <w:gridCol w:w="981"/>
        <w:gridCol w:w="1969"/>
        <w:gridCol w:w="519"/>
        <w:gridCol w:w="1395"/>
        <w:gridCol w:w="2197"/>
        <w:gridCol w:w="2265"/>
        <w:gridCol w:w="2089"/>
      </w:tblGrid>
      <w:tr w:rsidR="009717EB" w:rsidRPr="00C41850" w14:paraId="08F5ABBC" w14:textId="77777777" w:rsidTr="00331E36">
        <w:trPr>
          <w:cantSplit/>
          <w:jc w:val="center"/>
        </w:trPr>
        <w:tc>
          <w:tcPr>
            <w:tcW w:w="5000" w:type="pct"/>
            <w:gridSpan w:val="10"/>
            <w:shd w:val="clear" w:color="auto" w:fill="auto"/>
          </w:tcPr>
          <w:p w14:paraId="017F3A8C" w14:textId="77777777" w:rsidR="009717EB" w:rsidRPr="00C41850" w:rsidRDefault="009717EB" w:rsidP="00331E36">
            <w:pPr>
              <w:pStyle w:val="TAL"/>
              <w:keepNext w:val="0"/>
              <w:keepLines w:val="0"/>
              <w:widowControl w:val="0"/>
            </w:pPr>
            <w:r w:rsidRPr="00C41850">
              <w:rPr>
                <w:lang w:eastAsia="zh-CN"/>
              </w:rPr>
              <w:t>Initial Conditions</w:t>
            </w:r>
          </w:p>
        </w:tc>
      </w:tr>
      <w:tr w:rsidR="009717EB" w:rsidRPr="00C41850" w14:paraId="06DE41A2" w14:textId="77777777" w:rsidTr="00331E36">
        <w:trPr>
          <w:cantSplit/>
          <w:jc w:val="center"/>
        </w:trPr>
        <w:tc>
          <w:tcPr>
            <w:tcW w:w="2111" w:type="pct"/>
            <w:gridSpan w:val="5"/>
            <w:shd w:val="clear" w:color="auto" w:fill="auto"/>
          </w:tcPr>
          <w:p w14:paraId="53C9F87B" w14:textId="77777777" w:rsidR="009717EB" w:rsidRPr="00C41850" w:rsidRDefault="009717EB" w:rsidP="00331E36">
            <w:pPr>
              <w:pStyle w:val="TAL"/>
              <w:keepNext w:val="0"/>
              <w:keepLines w:val="0"/>
              <w:widowControl w:val="0"/>
            </w:pPr>
            <w:r w:rsidRPr="00C41850">
              <w:t>Test Environment as specified in TS 38.508-1 [12] subclause 4.1</w:t>
            </w:r>
          </w:p>
        </w:tc>
        <w:tc>
          <w:tcPr>
            <w:tcW w:w="2889" w:type="pct"/>
            <w:gridSpan w:val="5"/>
            <w:vAlign w:val="center"/>
          </w:tcPr>
          <w:p w14:paraId="064E59F8" w14:textId="77777777" w:rsidR="009717EB" w:rsidRPr="00C41850" w:rsidRDefault="009717EB" w:rsidP="00331E36">
            <w:pPr>
              <w:pStyle w:val="TAL"/>
              <w:keepNext w:val="0"/>
              <w:keepLines w:val="0"/>
              <w:widowControl w:val="0"/>
            </w:pPr>
            <w:r w:rsidRPr="00C41850">
              <w:t>Normal</w:t>
            </w:r>
          </w:p>
        </w:tc>
      </w:tr>
      <w:tr w:rsidR="009717EB" w:rsidRPr="00C41850" w14:paraId="2D474136" w14:textId="77777777" w:rsidTr="00331E36">
        <w:trPr>
          <w:cantSplit/>
          <w:jc w:val="center"/>
        </w:trPr>
        <w:tc>
          <w:tcPr>
            <w:tcW w:w="2111" w:type="pct"/>
            <w:gridSpan w:val="5"/>
            <w:shd w:val="clear" w:color="auto" w:fill="auto"/>
          </w:tcPr>
          <w:p w14:paraId="1788A2B8" w14:textId="77777777" w:rsidR="009717EB" w:rsidRPr="00C41850" w:rsidRDefault="009717EB" w:rsidP="00331E36">
            <w:pPr>
              <w:pStyle w:val="TAL"/>
              <w:keepNext w:val="0"/>
              <w:keepLines w:val="0"/>
              <w:widowControl w:val="0"/>
            </w:pPr>
            <w:r w:rsidRPr="00C41850">
              <w:t>Test Frequencies as specified in TS 38.508-1 [12] subclause 4.3.1</w:t>
            </w:r>
          </w:p>
        </w:tc>
        <w:tc>
          <w:tcPr>
            <w:tcW w:w="2889" w:type="pct"/>
            <w:gridSpan w:val="5"/>
            <w:vAlign w:val="center"/>
          </w:tcPr>
          <w:p w14:paraId="6FD72F87" w14:textId="77777777" w:rsidR="009717EB" w:rsidRPr="00C41850" w:rsidRDefault="009717EB" w:rsidP="00331E36">
            <w:pPr>
              <w:pStyle w:val="TAL"/>
              <w:keepNext w:val="0"/>
              <w:keepLines w:val="0"/>
              <w:widowControl w:val="0"/>
            </w:pPr>
            <w:r w:rsidRPr="00C41850">
              <w:t>Refer to uplink carrier centre frequency (F</w:t>
            </w:r>
            <w:r w:rsidRPr="00C41850">
              <w:rPr>
                <w:vertAlign w:val="subscript"/>
              </w:rPr>
              <w:t>c</w:t>
            </w:r>
            <w:r w:rsidRPr="00C41850">
              <w:t>) in test parameters</w:t>
            </w:r>
          </w:p>
        </w:tc>
      </w:tr>
      <w:tr w:rsidR="009717EB" w:rsidRPr="00C41850" w14:paraId="1007E171" w14:textId="77777777" w:rsidTr="00331E36">
        <w:trPr>
          <w:cantSplit/>
          <w:jc w:val="center"/>
        </w:trPr>
        <w:tc>
          <w:tcPr>
            <w:tcW w:w="2111" w:type="pct"/>
            <w:gridSpan w:val="5"/>
            <w:shd w:val="clear" w:color="auto" w:fill="auto"/>
          </w:tcPr>
          <w:p w14:paraId="219D6F23" w14:textId="77777777" w:rsidR="009717EB" w:rsidRPr="00C41850" w:rsidRDefault="009717EB" w:rsidP="00331E36">
            <w:pPr>
              <w:pStyle w:val="TAL"/>
              <w:keepNext w:val="0"/>
              <w:keepLines w:val="0"/>
              <w:widowControl w:val="0"/>
            </w:pPr>
            <w:r w:rsidRPr="00C41850">
              <w:t>Test Channel Bandwidths as specified in TS 38.508-1 [12] subclause 4.3.1</w:t>
            </w:r>
          </w:p>
        </w:tc>
        <w:tc>
          <w:tcPr>
            <w:tcW w:w="2889" w:type="pct"/>
            <w:gridSpan w:val="5"/>
            <w:vAlign w:val="center"/>
          </w:tcPr>
          <w:p w14:paraId="2FBD663C" w14:textId="77777777" w:rsidR="009717EB" w:rsidRPr="00C41850" w:rsidRDefault="009717EB" w:rsidP="00331E36">
            <w:pPr>
              <w:pStyle w:val="TAL"/>
              <w:keepNext w:val="0"/>
              <w:keepLines w:val="0"/>
              <w:widowControl w:val="0"/>
              <w:rPr>
                <w:lang w:eastAsia="zh-CN"/>
              </w:rPr>
            </w:pPr>
            <w:r w:rsidRPr="00C41850">
              <w:t>Refer to test parameters (5, 10, 15, 20 MHz)</w:t>
            </w:r>
          </w:p>
        </w:tc>
      </w:tr>
      <w:tr w:rsidR="009717EB" w:rsidRPr="00C41850" w14:paraId="0263846F" w14:textId="77777777" w:rsidTr="00331E36">
        <w:trPr>
          <w:cantSplit/>
          <w:jc w:val="center"/>
        </w:trPr>
        <w:tc>
          <w:tcPr>
            <w:tcW w:w="2111" w:type="pct"/>
            <w:gridSpan w:val="5"/>
            <w:shd w:val="clear" w:color="auto" w:fill="auto"/>
          </w:tcPr>
          <w:p w14:paraId="19607722" w14:textId="77777777" w:rsidR="009717EB" w:rsidRPr="00C41850" w:rsidRDefault="009717EB" w:rsidP="00331E36">
            <w:pPr>
              <w:pStyle w:val="TAL"/>
              <w:keepNext w:val="0"/>
              <w:keepLines w:val="0"/>
              <w:widowControl w:val="0"/>
            </w:pPr>
            <w:r w:rsidRPr="00C41850">
              <w:t>Test SCS as specified in Table 5.3.5-1</w:t>
            </w:r>
          </w:p>
        </w:tc>
        <w:tc>
          <w:tcPr>
            <w:tcW w:w="2889" w:type="pct"/>
            <w:gridSpan w:val="5"/>
            <w:vAlign w:val="center"/>
          </w:tcPr>
          <w:p w14:paraId="24C706FB" w14:textId="77777777" w:rsidR="009717EB" w:rsidRPr="00C41850" w:rsidRDefault="009717EB" w:rsidP="00331E36">
            <w:pPr>
              <w:pStyle w:val="TAL"/>
              <w:keepNext w:val="0"/>
              <w:keepLines w:val="0"/>
              <w:widowControl w:val="0"/>
              <w:rPr>
                <w:lang w:eastAsia="zh-CN"/>
              </w:rPr>
            </w:pPr>
            <w:r w:rsidRPr="00C41850">
              <w:t>Lowest</w:t>
            </w:r>
          </w:p>
        </w:tc>
      </w:tr>
      <w:tr w:rsidR="009717EB" w:rsidRPr="00C41850" w14:paraId="22BA9E27" w14:textId="77777777" w:rsidTr="00331E36">
        <w:trPr>
          <w:cantSplit/>
          <w:jc w:val="center"/>
        </w:trPr>
        <w:tc>
          <w:tcPr>
            <w:tcW w:w="5000" w:type="pct"/>
            <w:gridSpan w:val="10"/>
            <w:shd w:val="clear" w:color="auto" w:fill="auto"/>
          </w:tcPr>
          <w:p w14:paraId="3EDC411C" w14:textId="77777777" w:rsidR="009717EB" w:rsidRPr="00C41850" w:rsidRDefault="009717EB" w:rsidP="00331E36">
            <w:pPr>
              <w:pStyle w:val="TAH"/>
              <w:keepNext w:val="0"/>
              <w:keepLines w:val="0"/>
              <w:widowControl w:val="0"/>
            </w:pPr>
            <w:r w:rsidRPr="00C41850">
              <w:t>A-MPR test parameters for NS_24</w:t>
            </w:r>
          </w:p>
        </w:tc>
      </w:tr>
      <w:tr w:rsidR="009717EB" w:rsidRPr="00C41850" w14:paraId="668A4C96" w14:textId="77777777" w:rsidTr="00331E36">
        <w:trPr>
          <w:cantSplit/>
          <w:jc w:val="center"/>
        </w:trPr>
        <w:tc>
          <w:tcPr>
            <w:tcW w:w="388" w:type="pct"/>
            <w:vMerge w:val="restart"/>
            <w:shd w:val="clear" w:color="auto" w:fill="auto"/>
            <w:vAlign w:val="center"/>
          </w:tcPr>
          <w:p w14:paraId="6C51F384" w14:textId="77777777" w:rsidR="009717EB" w:rsidRPr="00C41850" w:rsidRDefault="009717EB" w:rsidP="00331E36">
            <w:pPr>
              <w:pStyle w:val="TAH"/>
              <w:keepNext w:val="0"/>
              <w:keepLines w:val="0"/>
              <w:widowControl w:val="0"/>
            </w:pPr>
            <w:r w:rsidRPr="00C41850">
              <w:rPr>
                <w:lang w:eastAsia="zh-CN"/>
              </w:rPr>
              <w:t>Test ID</w:t>
            </w:r>
          </w:p>
        </w:tc>
        <w:tc>
          <w:tcPr>
            <w:tcW w:w="359" w:type="pct"/>
            <w:vMerge w:val="restart"/>
            <w:shd w:val="clear" w:color="auto" w:fill="auto"/>
            <w:vAlign w:val="center"/>
          </w:tcPr>
          <w:p w14:paraId="1EF7F562" w14:textId="77777777" w:rsidR="009717EB" w:rsidRPr="00C41850" w:rsidRDefault="009717EB" w:rsidP="00331E36">
            <w:pPr>
              <w:pStyle w:val="TAH"/>
              <w:keepNext w:val="0"/>
              <w:keepLines w:val="0"/>
              <w:widowControl w:val="0"/>
            </w:pPr>
            <w:r w:rsidRPr="00C41850">
              <w:rPr>
                <w:lang w:eastAsia="zh-CN"/>
              </w:rPr>
              <w:t>F</w:t>
            </w:r>
            <w:r w:rsidRPr="00C41850">
              <w:rPr>
                <w:vertAlign w:val="subscript"/>
                <w:lang w:eastAsia="zh-CN"/>
              </w:rPr>
              <w:t xml:space="preserve">c </w:t>
            </w:r>
            <w:r w:rsidRPr="00C41850">
              <w:rPr>
                <w:lang w:eastAsia="zh-CN"/>
              </w:rPr>
              <w:br/>
              <w:t>(MHz)</w:t>
            </w:r>
          </w:p>
        </w:tc>
        <w:tc>
          <w:tcPr>
            <w:tcW w:w="357" w:type="pct"/>
            <w:vMerge w:val="restart"/>
            <w:shd w:val="clear" w:color="auto" w:fill="auto"/>
            <w:vAlign w:val="center"/>
          </w:tcPr>
          <w:p w14:paraId="298D6FC5" w14:textId="77777777" w:rsidR="009717EB" w:rsidRPr="00C41850" w:rsidRDefault="009717EB" w:rsidP="00331E36">
            <w:pPr>
              <w:pStyle w:val="TAH"/>
              <w:keepNext w:val="0"/>
              <w:keepLines w:val="0"/>
              <w:widowControl w:val="0"/>
            </w:pPr>
            <w:r w:rsidRPr="00C41850">
              <w:t>ChBw</w:t>
            </w:r>
            <w:r w:rsidRPr="00C41850">
              <w:br/>
              <w:t>(MHz)</w:t>
            </w:r>
          </w:p>
        </w:tc>
        <w:tc>
          <w:tcPr>
            <w:tcW w:w="335" w:type="pct"/>
            <w:vMerge w:val="restart"/>
            <w:shd w:val="clear" w:color="auto" w:fill="auto"/>
            <w:vAlign w:val="center"/>
          </w:tcPr>
          <w:p w14:paraId="320590C4" w14:textId="77777777" w:rsidR="009717EB" w:rsidRPr="00C41850" w:rsidRDefault="009717EB" w:rsidP="00331E36">
            <w:pPr>
              <w:pStyle w:val="TAH"/>
              <w:keepNext w:val="0"/>
              <w:keepLines w:val="0"/>
              <w:widowControl w:val="0"/>
            </w:pPr>
            <w:r w:rsidRPr="00C41850">
              <w:t>SCS</w:t>
            </w:r>
          </w:p>
        </w:tc>
        <w:tc>
          <w:tcPr>
            <w:tcW w:w="672" w:type="pct"/>
            <w:vMerge w:val="restart"/>
            <w:shd w:val="clear" w:color="auto" w:fill="auto"/>
            <w:vAlign w:val="center"/>
          </w:tcPr>
          <w:p w14:paraId="1A8F6B86" w14:textId="77777777" w:rsidR="009717EB" w:rsidRPr="00C41850" w:rsidRDefault="009717EB" w:rsidP="00331E36">
            <w:pPr>
              <w:pStyle w:val="TAH"/>
              <w:keepNext w:val="0"/>
              <w:keepLines w:val="0"/>
              <w:widowControl w:val="0"/>
            </w:pPr>
            <w:r w:rsidRPr="00C41850">
              <w:t>Downlink Configuration</w:t>
            </w:r>
          </w:p>
        </w:tc>
        <w:tc>
          <w:tcPr>
            <w:tcW w:w="2889" w:type="pct"/>
            <w:gridSpan w:val="5"/>
            <w:shd w:val="clear" w:color="auto" w:fill="auto"/>
          </w:tcPr>
          <w:p w14:paraId="0B1CAFA0" w14:textId="77777777" w:rsidR="009717EB" w:rsidRPr="00C41850" w:rsidRDefault="009717EB" w:rsidP="00331E36">
            <w:pPr>
              <w:pStyle w:val="TAH"/>
              <w:keepNext w:val="0"/>
              <w:keepLines w:val="0"/>
              <w:widowControl w:val="0"/>
              <w:rPr>
                <w:lang w:eastAsia="zh-CN"/>
              </w:rPr>
            </w:pPr>
            <w:r w:rsidRPr="00C41850">
              <w:t>Uplink Configuration</w:t>
            </w:r>
          </w:p>
        </w:tc>
      </w:tr>
      <w:tr w:rsidR="009717EB" w:rsidRPr="00C41850" w14:paraId="4A11BC58" w14:textId="77777777" w:rsidTr="00331E36">
        <w:trPr>
          <w:cantSplit/>
          <w:jc w:val="center"/>
        </w:trPr>
        <w:tc>
          <w:tcPr>
            <w:tcW w:w="388" w:type="pct"/>
            <w:vMerge/>
            <w:shd w:val="clear" w:color="auto" w:fill="auto"/>
            <w:tcMar>
              <w:left w:w="57" w:type="dxa"/>
              <w:right w:w="57" w:type="dxa"/>
            </w:tcMar>
            <w:vAlign w:val="center"/>
          </w:tcPr>
          <w:p w14:paraId="62A910EC"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0AFB264C" w14:textId="77777777" w:rsidR="009717EB" w:rsidRPr="00C41850" w:rsidRDefault="009717EB" w:rsidP="00331E36">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5FF8EF0D"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6BF79D7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1560AC9C" w14:textId="77777777" w:rsidR="009717EB" w:rsidRPr="00C41850" w:rsidRDefault="009717EB" w:rsidP="00331E36">
            <w:pPr>
              <w:pStyle w:val="TAH"/>
              <w:keepNext w:val="0"/>
              <w:keepLines w:val="0"/>
              <w:widowControl w:val="0"/>
            </w:pPr>
          </w:p>
        </w:tc>
        <w:tc>
          <w:tcPr>
            <w:tcW w:w="653" w:type="pct"/>
            <w:gridSpan w:val="2"/>
            <w:vMerge w:val="restart"/>
            <w:shd w:val="clear" w:color="auto" w:fill="auto"/>
            <w:vAlign w:val="center"/>
          </w:tcPr>
          <w:p w14:paraId="38CA9026" w14:textId="77777777" w:rsidR="009717EB" w:rsidRPr="00C41850" w:rsidRDefault="009717EB" w:rsidP="00331E36">
            <w:pPr>
              <w:pStyle w:val="TAH"/>
              <w:keepNext w:val="0"/>
              <w:keepLines w:val="0"/>
              <w:widowControl w:val="0"/>
              <w:rPr>
                <w:lang w:eastAsia="zh-CN"/>
              </w:rPr>
            </w:pPr>
            <w:r w:rsidRPr="00C41850">
              <w:rPr>
                <w:lang w:eastAsia="zh-CN"/>
              </w:rPr>
              <w:t>Modulation</w:t>
            </w:r>
          </w:p>
          <w:p w14:paraId="4E08D37A" w14:textId="77777777" w:rsidR="009717EB" w:rsidRPr="00C41850" w:rsidRDefault="009717EB" w:rsidP="00331E36">
            <w:pPr>
              <w:pStyle w:val="TAH"/>
              <w:keepNext w:val="0"/>
              <w:keepLines w:val="0"/>
              <w:widowControl w:val="0"/>
              <w:rPr>
                <w:lang w:eastAsia="zh-CN"/>
              </w:rPr>
            </w:pPr>
            <w:r w:rsidRPr="00C41850">
              <w:rPr>
                <w:lang w:eastAsia="zh-CN"/>
              </w:rPr>
              <w:t>(NOTE 2, 3)</w:t>
            </w:r>
          </w:p>
        </w:tc>
        <w:tc>
          <w:tcPr>
            <w:tcW w:w="2236" w:type="pct"/>
            <w:gridSpan w:val="3"/>
            <w:shd w:val="clear" w:color="auto" w:fill="auto"/>
            <w:vAlign w:val="center"/>
          </w:tcPr>
          <w:p w14:paraId="43A5C8B6" w14:textId="77777777" w:rsidR="009717EB" w:rsidRPr="00C41850" w:rsidRDefault="009717EB" w:rsidP="00331E36">
            <w:pPr>
              <w:pStyle w:val="TAH"/>
              <w:keepNext w:val="0"/>
              <w:keepLines w:val="0"/>
              <w:widowControl w:val="0"/>
              <w:rPr>
                <w:lang w:eastAsia="zh-CN"/>
              </w:rPr>
            </w:pPr>
            <w:r w:rsidRPr="00C41850">
              <w:rPr>
                <w:lang w:eastAsia="zh-CN"/>
              </w:rPr>
              <w:t>RB allocation (Note 1)</w:t>
            </w:r>
          </w:p>
        </w:tc>
      </w:tr>
      <w:tr w:rsidR="009717EB" w:rsidRPr="00C41850" w14:paraId="2D636344" w14:textId="77777777" w:rsidTr="00331E36">
        <w:trPr>
          <w:cantSplit/>
          <w:jc w:val="center"/>
        </w:trPr>
        <w:tc>
          <w:tcPr>
            <w:tcW w:w="388" w:type="pct"/>
            <w:vMerge/>
            <w:shd w:val="clear" w:color="auto" w:fill="auto"/>
            <w:tcMar>
              <w:left w:w="57" w:type="dxa"/>
              <w:right w:w="57" w:type="dxa"/>
            </w:tcMar>
            <w:vAlign w:val="center"/>
          </w:tcPr>
          <w:p w14:paraId="257347B9"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293502F" w14:textId="77777777" w:rsidR="009717EB" w:rsidRPr="00C41850" w:rsidRDefault="009717EB" w:rsidP="00331E36">
            <w:pPr>
              <w:pStyle w:val="TAH"/>
              <w:keepNext w:val="0"/>
              <w:keepLines w:val="0"/>
              <w:widowControl w:val="0"/>
            </w:pPr>
          </w:p>
        </w:tc>
        <w:tc>
          <w:tcPr>
            <w:tcW w:w="357" w:type="pct"/>
            <w:vMerge/>
            <w:shd w:val="clear" w:color="auto" w:fill="auto"/>
            <w:tcMar>
              <w:left w:w="57" w:type="dxa"/>
              <w:right w:w="57" w:type="dxa"/>
            </w:tcMar>
            <w:vAlign w:val="center"/>
          </w:tcPr>
          <w:p w14:paraId="7877FBF4"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2E09BA8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46457C53" w14:textId="77777777" w:rsidR="009717EB" w:rsidRPr="00C41850" w:rsidRDefault="009717EB" w:rsidP="00331E36">
            <w:pPr>
              <w:pStyle w:val="TAH"/>
              <w:keepNext w:val="0"/>
              <w:keepLines w:val="0"/>
              <w:widowControl w:val="0"/>
            </w:pPr>
          </w:p>
        </w:tc>
        <w:tc>
          <w:tcPr>
            <w:tcW w:w="653" w:type="pct"/>
            <w:gridSpan w:val="2"/>
            <w:vMerge/>
            <w:shd w:val="clear" w:color="auto" w:fill="auto"/>
            <w:vAlign w:val="center"/>
          </w:tcPr>
          <w:p w14:paraId="72BF473A" w14:textId="77777777" w:rsidR="009717EB" w:rsidRPr="00C41850" w:rsidRDefault="009717EB" w:rsidP="00331E36">
            <w:pPr>
              <w:pStyle w:val="TAH"/>
              <w:keepNext w:val="0"/>
              <w:keepLines w:val="0"/>
              <w:widowControl w:val="0"/>
              <w:rPr>
                <w:lang w:eastAsia="zh-CN"/>
              </w:rPr>
            </w:pPr>
          </w:p>
        </w:tc>
        <w:tc>
          <w:tcPr>
            <w:tcW w:w="750" w:type="pct"/>
            <w:shd w:val="clear" w:color="auto" w:fill="auto"/>
            <w:vAlign w:val="center"/>
          </w:tcPr>
          <w:p w14:paraId="2F1C7C6D" w14:textId="77777777" w:rsidR="009717EB" w:rsidRPr="00C41850" w:rsidRDefault="009717EB" w:rsidP="00331E36">
            <w:pPr>
              <w:pStyle w:val="TAH"/>
              <w:keepNext w:val="0"/>
              <w:keepLines w:val="0"/>
              <w:widowControl w:val="0"/>
              <w:rPr>
                <w:lang w:eastAsia="zh-CN"/>
              </w:rPr>
            </w:pPr>
            <w:r w:rsidRPr="00C41850">
              <w:rPr>
                <w:lang w:eastAsia="zh-CN"/>
              </w:rPr>
              <w:t>Region A</w:t>
            </w:r>
          </w:p>
        </w:tc>
        <w:tc>
          <w:tcPr>
            <w:tcW w:w="773" w:type="pct"/>
            <w:shd w:val="clear" w:color="auto" w:fill="auto"/>
            <w:vAlign w:val="center"/>
          </w:tcPr>
          <w:p w14:paraId="72DE1AEA" w14:textId="77777777" w:rsidR="009717EB" w:rsidRPr="00C41850" w:rsidRDefault="009717EB" w:rsidP="00331E36">
            <w:pPr>
              <w:pStyle w:val="TAH"/>
              <w:keepNext w:val="0"/>
              <w:keepLines w:val="0"/>
              <w:widowControl w:val="0"/>
              <w:rPr>
                <w:lang w:eastAsia="zh-CN"/>
              </w:rPr>
            </w:pPr>
            <w:r w:rsidRPr="00C41850">
              <w:rPr>
                <w:lang w:eastAsia="zh-CN"/>
              </w:rPr>
              <w:t>Region B</w:t>
            </w:r>
          </w:p>
        </w:tc>
        <w:tc>
          <w:tcPr>
            <w:tcW w:w="713" w:type="pct"/>
            <w:shd w:val="clear" w:color="auto" w:fill="auto"/>
            <w:vAlign w:val="center"/>
          </w:tcPr>
          <w:p w14:paraId="4DBB817C" w14:textId="77777777" w:rsidR="009717EB" w:rsidRPr="00C41850" w:rsidRDefault="009717EB" w:rsidP="00331E36">
            <w:pPr>
              <w:pStyle w:val="TAH"/>
              <w:keepNext w:val="0"/>
              <w:keepLines w:val="0"/>
              <w:widowControl w:val="0"/>
              <w:rPr>
                <w:lang w:eastAsia="zh-CN"/>
              </w:rPr>
            </w:pPr>
            <w:r w:rsidRPr="00C41850">
              <w:rPr>
                <w:lang w:eastAsia="zh-CN"/>
              </w:rPr>
              <w:t>Region C</w:t>
            </w:r>
          </w:p>
        </w:tc>
      </w:tr>
      <w:tr w:rsidR="009717EB" w:rsidRPr="00C41850" w14:paraId="2FBFADF4" w14:textId="77777777" w:rsidTr="00331E36">
        <w:trPr>
          <w:cantSplit/>
          <w:trHeight w:val="1075"/>
          <w:jc w:val="center"/>
        </w:trPr>
        <w:tc>
          <w:tcPr>
            <w:tcW w:w="388" w:type="pct"/>
            <w:shd w:val="clear" w:color="auto" w:fill="auto"/>
            <w:tcMar>
              <w:left w:w="45" w:type="dxa"/>
              <w:right w:w="45" w:type="dxa"/>
            </w:tcMar>
            <w:vAlign w:val="center"/>
          </w:tcPr>
          <w:p w14:paraId="58E3ECC9" w14:textId="77777777" w:rsidR="009717EB" w:rsidRPr="00C41850" w:rsidRDefault="009717EB" w:rsidP="00331E36">
            <w:pPr>
              <w:pStyle w:val="TAC"/>
              <w:keepNext w:val="0"/>
              <w:keepLines w:val="0"/>
              <w:widowControl w:val="0"/>
            </w:pPr>
            <w:r w:rsidRPr="00C41850">
              <w:t>1-5</w:t>
            </w:r>
          </w:p>
        </w:tc>
        <w:tc>
          <w:tcPr>
            <w:tcW w:w="359" w:type="pct"/>
            <w:shd w:val="clear" w:color="auto" w:fill="auto"/>
            <w:tcMar>
              <w:left w:w="45" w:type="dxa"/>
              <w:right w:w="45" w:type="dxa"/>
            </w:tcMar>
            <w:vAlign w:val="center"/>
          </w:tcPr>
          <w:p w14:paraId="3AFFC6FE" w14:textId="77777777" w:rsidR="009717EB" w:rsidRPr="00C41850" w:rsidRDefault="009717EB" w:rsidP="00331E36">
            <w:pPr>
              <w:pStyle w:val="TAC"/>
              <w:keepNext w:val="0"/>
              <w:keepLines w:val="0"/>
              <w:widowControl w:val="0"/>
            </w:pPr>
            <w:r w:rsidRPr="00C41850">
              <w:t>1,992.5</w:t>
            </w:r>
          </w:p>
        </w:tc>
        <w:tc>
          <w:tcPr>
            <w:tcW w:w="357" w:type="pct"/>
            <w:shd w:val="clear" w:color="auto" w:fill="auto"/>
            <w:vAlign w:val="center"/>
          </w:tcPr>
          <w:p w14:paraId="0181CE4D"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6BD41325" w14:textId="77777777" w:rsidR="009717EB" w:rsidRPr="00C41850" w:rsidRDefault="009717EB" w:rsidP="00331E36">
            <w:pPr>
              <w:pStyle w:val="TAC"/>
              <w:keepNext w:val="0"/>
              <w:keepLines w:val="0"/>
              <w:widowControl w:val="0"/>
            </w:pPr>
            <w:r w:rsidRPr="00C41850">
              <w:t>Default</w:t>
            </w:r>
          </w:p>
        </w:tc>
        <w:tc>
          <w:tcPr>
            <w:tcW w:w="672" w:type="pct"/>
            <w:vMerge w:val="restart"/>
            <w:tcBorders>
              <w:top w:val="nil"/>
            </w:tcBorders>
            <w:shd w:val="clear" w:color="auto" w:fill="auto"/>
            <w:tcMar>
              <w:left w:w="45" w:type="dxa"/>
              <w:right w:w="45" w:type="dxa"/>
            </w:tcMar>
            <w:vAlign w:val="center"/>
          </w:tcPr>
          <w:p w14:paraId="41EF74F8" w14:textId="77777777" w:rsidR="009717EB" w:rsidRPr="00C41850" w:rsidRDefault="009717EB" w:rsidP="00331E36">
            <w:pPr>
              <w:pStyle w:val="TAC"/>
              <w:keepNext w:val="0"/>
              <w:keepLines w:val="0"/>
              <w:widowControl w:val="0"/>
            </w:pPr>
            <w:r w:rsidRPr="00C41850">
              <w:t>N/A for A-MPR testing</w:t>
            </w:r>
          </w:p>
        </w:tc>
        <w:tc>
          <w:tcPr>
            <w:tcW w:w="177" w:type="pct"/>
            <w:vMerge w:val="restart"/>
            <w:shd w:val="clear" w:color="auto" w:fill="auto"/>
            <w:textDirection w:val="btLr"/>
            <w:vAlign w:val="center"/>
          </w:tcPr>
          <w:p w14:paraId="1A671D25" w14:textId="77777777" w:rsidR="009717EB" w:rsidRPr="00C41850" w:rsidRDefault="009717EB" w:rsidP="00331E36">
            <w:pPr>
              <w:pStyle w:val="TAC"/>
              <w:keepNext w:val="0"/>
              <w:keepLines w:val="0"/>
              <w:widowControl w:val="0"/>
              <w:ind w:left="113" w:right="113"/>
            </w:pPr>
            <w:r w:rsidRPr="00C41850">
              <w:t xml:space="preserve">DFT-s OFDM </w:t>
            </w:r>
          </w:p>
        </w:tc>
        <w:tc>
          <w:tcPr>
            <w:tcW w:w="476" w:type="pct"/>
            <w:shd w:val="clear" w:color="auto" w:fill="auto"/>
            <w:tcMar>
              <w:left w:w="45" w:type="dxa"/>
              <w:right w:w="45" w:type="dxa"/>
            </w:tcMar>
            <w:vAlign w:val="center"/>
          </w:tcPr>
          <w:p w14:paraId="00D5E020" w14:textId="77777777" w:rsidR="009717EB" w:rsidRPr="00C41850" w:rsidRDefault="009717EB" w:rsidP="00331E36">
            <w:pPr>
              <w:pStyle w:val="TAC"/>
              <w:keepNext w:val="0"/>
              <w:keepLines w:val="0"/>
              <w:widowControl w:val="0"/>
            </w:pPr>
            <w:r w:rsidRPr="00C41850">
              <w:t>Pi/2 BPSK</w:t>
            </w:r>
          </w:p>
          <w:p w14:paraId="2803CA46" w14:textId="77777777" w:rsidR="009717EB" w:rsidRPr="00C41850" w:rsidRDefault="009717EB" w:rsidP="00331E36">
            <w:pPr>
              <w:pStyle w:val="TAC"/>
              <w:keepNext w:val="0"/>
              <w:keepLines w:val="0"/>
              <w:widowControl w:val="0"/>
            </w:pPr>
            <w:r w:rsidRPr="00C41850">
              <w:t>QPSK</w:t>
            </w:r>
          </w:p>
          <w:p w14:paraId="34739E12" w14:textId="77777777" w:rsidR="009717EB" w:rsidRPr="00C41850" w:rsidRDefault="009717EB" w:rsidP="00331E36">
            <w:pPr>
              <w:pStyle w:val="TAC"/>
              <w:keepNext w:val="0"/>
              <w:keepLines w:val="0"/>
              <w:widowControl w:val="0"/>
            </w:pPr>
            <w:r w:rsidRPr="00C41850">
              <w:t>16 QAM</w:t>
            </w:r>
          </w:p>
          <w:p w14:paraId="5283F82F" w14:textId="77777777" w:rsidR="009717EB" w:rsidRPr="00C41850" w:rsidRDefault="009717EB" w:rsidP="00331E36">
            <w:pPr>
              <w:pStyle w:val="TAC"/>
              <w:keepNext w:val="0"/>
              <w:keepLines w:val="0"/>
              <w:widowControl w:val="0"/>
            </w:pPr>
            <w:r w:rsidRPr="00C41850">
              <w:t>64 QAM</w:t>
            </w:r>
          </w:p>
          <w:p w14:paraId="2BD50AE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70F868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19A89747"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73C0350A" w14:textId="77777777" w:rsidR="009717EB" w:rsidRPr="00C41850" w:rsidRDefault="009717EB" w:rsidP="00331E36">
            <w:pPr>
              <w:pStyle w:val="TAC"/>
              <w:keepNext w:val="0"/>
              <w:keepLines w:val="0"/>
              <w:widowControl w:val="0"/>
            </w:pPr>
            <w:r w:rsidRPr="00C41850">
              <w:t>N/A</w:t>
            </w:r>
          </w:p>
        </w:tc>
      </w:tr>
      <w:tr w:rsidR="009717EB" w:rsidRPr="00C41850" w14:paraId="04166729" w14:textId="77777777" w:rsidTr="00331E36">
        <w:trPr>
          <w:cantSplit/>
          <w:trHeight w:val="1034"/>
          <w:jc w:val="center"/>
        </w:trPr>
        <w:tc>
          <w:tcPr>
            <w:tcW w:w="388" w:type="pct"/>
            <w:shd w:val="clear" w:color="auto" w:fill="auto"/>
            <w:tcMar>
              <w:left w:w="45" w:type="dxa"/>
              <w:right w:w="45" w:type="dxa"/>
            </w:tcMar>
            <w:vAlign w:val="center"/>
          </w:tcPr>
          <w:p w14:paraId="67814414" w14:textId="77777777" w:rsidR="009717EB" w:rsidRPr="00C41850" w:rsidRDefault="009717EB" w:rsidP="00331E36">
            <w:pPr>
              <w:pStyle w:val="TAC"/>
              <w:keepNext w:val="0"/>
              <w:keepLines w:val="0"/>
              <w:widowControl w:val="0"/>
            </w:pPr>
            <w:r w:rsidRPr="00C41850">
              <w:t>6-10</w:t>
            </w:r>
          </w:p>
        </w:tc>
        <w:tc>
          <w:tcPr>
            <w:tcW w:w="359" w:type="pct"/>
            <w:shd w:val="clear" w:color="auto" w:fill="auto"/>
            <w:tcMar>
              <w:left w:w="45" w:type="dxa"/>
              <w:right w:w="45" w:type="dxa"/>
            </w:tcMar>
            <w:vAlign w:val="center"/>
          </w:tcPr>
          <w:p w14:paraId="651D965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B1CA693"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552F26A0"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CE99E12" w14:textId="77777777" w:rsidR="009717EB" w:rsidRPr="00C41850" w:rsidRDefault="009717EB" w:rsidP="00331E36">
            <w:pPr>
              <w:pStyle w:val="TAC"/>
              <w:keepNext w:val="0"/>
              <w:keepLines w:val="0"/>
              <w:widowControl w:val="0"/>
            </w:pPr>
          </w:p>
        </w:tc>
        <w:tc>
          <w:tcPr>
            <w:tcW w:w="177" w:type="pct"/>
            <w:vMerge/>
            <w:shd w:val="clear" w:color="auto" w:fill="auto"/>
            <w:textDirection w:val="btLr"/>
            <w:vAlign w:val="center"/>
          </w:tcPr>
          <w:p w14:paraId="7961D920"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D3907E" w14:textId="77777777" w:rsidR="009717EB" w:rsidRPr="00C41850" w:rsidRDefault="009717EB" w:rsidP="00331E36">
            <w:pPr>
              <w:pStyle w:val="TAC"/>
              <w:keepNext w:val="0"/>
              <w:keepLines w:val="0"/>
              <w:widowControl w:val="0"/>
            </w:pPr>
            <w:r w:rsidRPr="00C41850">
              <w:t>Pi/2 BPSK</w:t>
            </w:r>
          </w:p>
          <w:p w14:paraId="045B12F6" w14:textId="77777777" w:rsidR="009717EB" w:rsidRPr="00C41850" w:rsidRDefault="009717EB" w:rsidP="00331E36">
            <w:pPr>
              <w:pStyle w:val="TAC"/>
              <w:keepNext w:val="0"/>
              <w:keepLines w:val="0"/>
              <w:widowControl w:val="0"/>
            </w:pPr>
            <w:r w:rsidRPr="00C41850">
              <w:t>QPSK</w:t>
            </w:r>
          </w:p>
          <w:p w14:paraId="34F30B09" w14:textId="77777777" w:rsidR="009717EB" w:rsidRPr="00C41850" w:rsidRDefault="009717EB" w:rsidP="00331E36">
            <w:pPr>
              <w:pStyle w:val="TAC"/>
              <w:keepNext w:val="0"/>
              <w:keepLines w:val="0"/>
              <w:widowControl w:val="0"/>
            </w:pPr>
            <w:r w:rsidRPr="00C41850">
              <w:t>16 QAM</w:t>
            </w:r>
          </w:p>
          <w:p w14:paraId="6AFB1D6D" w14:textId="77777777" w:rsidR="009717EB" w:rsidRPr="00C41850" w:rsidRDefault="009717EB" w:rsidP="00331E36">
            <w:pPr>
              <w:pStyle w:val="TAC"/>
              <w:keepNext w:val="0"/>
              <w:keepLines w:val="0"/>
              <w:widowControl w:val="0"/>
            </w:pPr>
            <w:r w:rsidRPr="00C41850">
              <w:t>64 QAM</w:t>
            </w:r>
          </w:p>
          <w:p w14:paraId="3EA4D18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5407672F"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3B0E5DED"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1361D7F" w14:textId="77777777" w:rsidR="009717EB" w:rsidRPr="00C41850" w:rsidRDefault="009717EB" w:rsidP="00331E36">
            <w:pPr>
              <w:pStyle w:val="TAC"/>
              <w:keepNext w:val="0"/>
              <w:keepLines w:val="0"/>
              <w:widowControl w:val="0"/>
            </w:pPr>
            <w:r w:rsidRPr="00C41850">
              <w:t>N/A</w:t>
            </w:r>
          </w:p>
        </w:tc>
      </w:tr>
      <w:tr w:rsidR="009717EB" w:rsidRPr="00C41850" w14:paraId="297904DF" w14:textId="77777777" w:rsidTr="00331E36">
        <w:trPr>
          <w:cantSplit/>
          <w:trHeight w:val="538"/>
          <w:jc w:val="center"/>
        </w:trPr>
        <w:tc>
          <w:tcPr>
            <w:tcW w:w="388" w:type="pct"/>
            <w:shd w:val="clear" w:color="auto" w:fill="auto"/>
            <w:tcMar>
              <w:left w:w="45" w:type="dxa"/>
              <w:right w:w="45" w:type="dxa"/>
            </w:tcMar>
            <w:vAlign w:val="center"/>
          </w:tcPr>
          <w:p w14:paraId="6A803116" w14:textId="77777777" w:rsidR="009717EB" w:rsidRPr="00C41850" w:rsidRDefault="009717EB" w:rsidP="00331E36">
            <w:pPr>
              <w:pStyle w:val="TAC"/>
              <w:keepNext w:val="0"/>
              <w:keepLines w:val="0"/>
              <w:widowControl w:val="0"/>
            </w:pPr>
            <w:r w:rsidRPr="00C41850">
              <w:t>11-25</w:t>
            </w:r>
          </w:p>
        </w:tc>
        <w:tc>
          <w:tcPr>
            <w:tcW w:w="359" w:type="pct"/>
            <w:shd w:val="clear" w:color="auto" w:fill="auto"/>
            <w:tcMar>
              <w:left w:w="45" w:type="dxa"/>
              <w:right w:w="45" w:type="dxa"/>
            </w:tcMar>
            <w:vAlign w:val="center"/>
          </w:tcPr>
          <w:p w14:paraId="52E804BD" w14:textId="77777777" w:rsidR="009717EB" w:rsidRPr="00C41850" w:rsidRDefault="009717EB" w:rsidP="00331E36">
            <w:pPr>
              <w:pStyle w:val="TAC"/>
              <w:keepNext w:val="0"/>
              <w:keepLines w:val="0"/>
              <w:widowControl w:val="0"/>
            </w:pPr>
            <w:r w:rsidRPr="00C41850">
              <w:t>2,002.5</w:t>
            </w:r>
          </w:p>
        </w:tc>
        <w:tc>
          <w:tcPr>
            <w:tcW w:w="357" w:type="pct"/>
            <w:shd w:val="clear" w:color="auto" w:fill="auto"/>
            <w:tcMar>
              <w:left w:w="45" w:type="dxa"/>
              <w:right w:w="45" w:type="dxa"/>
            </w:tcMar>
            <w:vAlign w:val="center"/>
          </w:tcPr>
          <w:p w14:paraId="2A0AA825"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75E152F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60394238"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FAE52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2DAD86B5" w14:textId="77777777" w:rsidR="009717EB" w:rsidRPr="00C41850" w:rsidRDefault="009717EB" w:rsidP="00331E36">
            <w:pPr>
              <w:pStyle w:val="TAC"/>
              <w:keepNext w:val="0"/>
              <w:keepLines w:val="0"/>
              <w:widowControl w:val="0"/>
            </w:pPr>
            <w:r w:rsidRPr="00C41850">
              <w:t>Pi/2 BPSK</w:t>
            </w:r>
          </w:p>
          <w:p w14:paraId="75159DD9" w14:textId="77777777" w:rsidR="009717EB" w:rsidRPr="00C41850" w:rsidRDefault="009717EB" w:rsidP="00331E36">
            <w:pPr>
              <w:pStyle w:val="TAC"/>
              <w:keepNext w:val="0"/>
              <w:keepLines w:val="0"/>
              <w:widowControl w:val="0"/>
            </w:pPr>
            <w:r w:rsidRPr="00C41850">
              <w:t>QPSK</w:t>
            </w:r>
          </w:p>
          <w:p w14:paraId="595594B4" w14:textId="77777777" w:rsidR="009717EB" w:rsidRPr="00C41850" w:rsidRDefault="009717EB" w:rsidP="00331E36">
            <w:pPr>
              <w:pStyle w:val="TAC"/>
              <w:keepNext w:val="0"/>
              <w:keepLines w:val="0"/>
              <w:widowControl w:val="0"/>
            </w:pPr>
            <w:r w:rsidRPr="00C41850">
              <w:t>16 QAM</w:t>
            </w:r>
          </w:p>
          <w:p w14:paraId="4336956E" w14:textId="77777777" w:rsidR="009717EB" w:rsidRPr="00C41850" w:rsidRDefault="009717EB" w:rsidP="00331E36">
            <w:pPr>
              <w:pStyle w:val="TAC"/>
              <w:keepNext w:val="0"/>
              <w:keepLines w:val="0"/>
              <w:widowControl w:val="0"/>
            </w:pPr>
            <w:r w:rsidRPr="00C41850">
              <w:t>64 QAM</w:t>
            </w:r>
          </w:p>
          <w:p w14:paraId="200F8736"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0EC2EBD3"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6DDC2E2"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48A5202" w14:textId="77777777" w:rsidR="009717EB" w:rsidRPr="00C41850" w:rsidRDefault="009717EB" w:rsidP="00331E36">
            <w:pPr>
              <w:pStyle w:val="TAC"/>
              <w:keepNext w:val="0"/>
              <w:keepLines w:val="0"/>
              <w:widowControl w:val="0"/>
            </w:pPr>
            <w:r w:rsidRPr="00C41850">
              <w:t>Edge_1RB_Left</w:t>
            </w:r>
          </w:p>
        </w:tc>
      </w:tr>
      <w:tr w:rsidR="009717EB" w:rsidRPr="00C41850" w14:paraId="3FB1DC06" w14:textId="77777777" w:rsidTr="00331E36">
        <w:trPr>
          <w:cantSplit/>
          <w:trHeight w:val="922"/>
          <w:jc w:val="center"/>
        </w:trPr>
        <w:tc>
          <w:tcPr>
            <w:tcW w:w="388" w:type="pct"/>
            <w:shd w:val="clear" w:color="auto" w:fill="auto"/>
            <w:tcMar>
              <w:left w:w="45" w:type="dxa"/>
              <w:right w:w="45" w:type="dxa"/>
            </w:tcMar>
            <w:vAlign w:val="center"/>
          </w:tcPr>
          <w:p w14:paraId="22BCB94D" w14:textId="77777777" w:rsidR="009717EB" w:rsidRPr="00C41850" w:rsidRDefault="009717EB" w:rsidP="00331E36">
            <w:pPr>
              <w:pStyle w:val="TAC"/>
              <w:keepNext w:val="0"/>
              <w:keepLines w:val="0"/>
              <w:widowControl w:val="0"/>
            </w:pPr>
            <w:r w:rsidRPr="00C41850">
              <w:t>26-30</w:t>
            </w:r>
          </w:p>
        </w:tc>
        <w:tc>
          <w:tcPr>
            <w:tcW w:w="359" w:type="pct"/>
            <w:shd w:val="clear" w:color="auto" w:fill="auto"/>
            <w:tcMar>
              <w:left w:w="45" w:type="dxa"/>
              <w:right w:w="45" w:type="dxa"/>
            </w:tcMar>
            <w:vAlign w:val="center"/>
          </w:tcPr>
          <w:p w14:paraId="3D1D9417"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32C71D62"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1BBF091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ACBFAE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E64C04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A30B677" w14:textId="77777777" w:rsidR="009717EB" w:rsidRPr="00C41850" w:rsidRDefault="009717EB" w:rsidP="00331E36">
            <w:pPr>
              <w:pStyle w:val="TAC"/>
              <w:keepNext w:val="0"/>
              <w:keepLines w:val="0"/>
              <w:widowControl w:val="0"/>
            </w:pPr>
            <w:r w:rsidRPr="00C41850">
              <w:t>Pi/2 BPSK</w:t>
            </w:r>
          </w:p>
          <w:p w14:paraId="09D4AAD5" w14:textId="77777777" w:rsidR="009717EB" w:rsidRPr="00C41850" w:rsidRDefault="009717EB" w:rsidP="00331E36">
            <w:pPr>
              <w:pStyle w:val="TAC"/>
              <w:keepNext w:val="0"/>
              <w:keepLines w:val="0"/>
              <w:widowControl w:val="0"/>
            </w:pPr>
            <w:r w:rsidRPr="00C41850">
              <w:t>QPSK</w:t>
            </w:r>
          </w:p>
          <w:p w14:paraId="3EAA5850" w14:textId="77777777" w:rsidR="009717EB" w:rsidRPr="00C41850" w:rsidRDefault="009717EB" w:rsidP="00331E36">
            <w:pPr>
              <w:pStyle w:val="TAC"/>
              <w:keepNext w:val="0"/>
              <w:keepLines w:val="0"/>
              <w:widowControl w:val="0"/>
            </w:pPr>
            <w:r w:rsidRPr="00C41850">
              <w:t>16 QAM</w:t>
            </w:r>
          </w:p>
          <w:p w14:paraId="280AD1FA" w14:textId="77777777" w:rsidR="009717EB" w:rsidRPr="00C41850" w:rsidRDefault="009717EB" w:rsidP="00331E36">
            <w:pPr>
              <w:pStyle w:val="TAC"/>
              <w:keepNext w:val="0"/>
              <w:keepLines w:val="0"/>
              <w:widowControl w:val="0"/>
            </w:pPr>
            <w:r w:rsidRPr="00C41850">
              <w:t>64 QAM</w:t>
            </w:r>
          </w:p>
          <w:p w14:paraId="422620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4BB180C3"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73A5966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288A86B" w14:textId="77777777" w:rsidR="009717EB" w:rsidRPr="00C41850" w:rsidRDefault="009717EB" w:rsidP="00331E36">
            <w:pPr>
              <w:pStyle w:val="TAC"/>
              <w:keepNext w:val="0"/>
              <w:keepLines w:val="0"/>
              <w:widowControl w:val="0"/>
            </w:pPr>
            <w:r w:rsidRPr="00C41850">
              <w:t>N/A</w:t>
            </w:r>
          </w:p>
        </w:tc>
      </w:tr>
      <w:tr w:rsidR="009717EB" w:rsidRPr="00C41850" w14:paraId="4830630A" w14:textId="77777777" w:rsidTr="00331E36">
        <w:trPr>
          <w:cantSplit/>
          <w:trHeight w:val="1008"/>
          <w:jc w:val="center"/>
        </w:trPr>
        <w:tc>
          <w:tcPr>
            <w:tcW w:w="388" w:type="pct"/>
            <w:shd w:val="clear" w:color="auto" w:fill="auto"/>
            <w:tcMar>
              <w:left w:w="45" w:type="dxa"/>
              <w:right w:w="45" w:type="dxa"/>
            </w:tcMar>
            <w:vAlign w:val="center"/>
          </w:tcPr>
          <w:p w14:paraId="2552B324" w14:textId="77777777" w:rsidR="009717EB" w:rsidRPr="00C41850" w:rsidRDefault="009717EB" w:rsidP="00331E36">
            <w:pPr>
              <w:pStyle w:val="TAC"/>
              <w:keepNext w:val="0"/>
              <w:keepLines w:val="0"/>
              <w:widowControl w:val="0"/>
            </w:pPr>
            <w:r w:rsidRPr="00C41850">
              <w:t>31-35</w:t>
            </w:r>
          </w:p>
        </w:tc>
        <w:tc>
          <w:tcPr>
            <w:tcW w:w="359" w:type="pct"/>
            <w:shd w:val="clear" w:color="auto" w:fill="auto"/>
            <w:tcMar>
              <w:left w:w="45" w:type="dxa"/>
              <w:right w:w="45" w:type="dxa"/>
            </w:tcMar>
            <w:vAlign w:val="center"/>
          </w:tcPr>
          <w:p w14:paraId="70AF2133"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0999996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649F42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CD8ADD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F91B5B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3F63369" w14:textId="77777777" w:rsidR="009717EB" w:rsidRPr="00C41850" w:rsidRDefault="009717EB" w:rsidP="00331E36">
            <w:pPr>
              <w:pStyle w:val="TAC"/>
              <w:keepNext w:val="0"/>
              <w:keepLines w:val="0"/>
              <w:widowControl w:val="0"/>
            </w:pPr>
            <w:r w:rsidRPr="00C41850">
              <w:t>Pi/2 BPSK</w:t>
            </w:r>
          </w:p>
          <w:p w14:paraId="171F0083" w14:textId="77777777" w:rsidR="009717EB" w:rsidRPr="00C41850" w:rsidRDefault="009717EB" w:rsidP="00331E36">
            <w:pPr>
              <w:pStyle w:val="TAC"/>
              <w:keepNext w:val="0"/>
              <w:keepLines w:val="0"/>
              <w:widowControl w:val="0"/>
            </w:pPr>
            <w:r w:rsidRPr="00C41850">
              <w:t>QPSK</w:t>
            </w:r>
          </w:p>
          <w:p w14:paraId="1B63725D" w14:textId="77777777" w:rsidR="009717EB" w:rsidRPr="00C41850" w:rsidRDefault="009717EB" w:rsidP="00331E36">
            <w:pPr>
              <w:pStyle w:val="TAC"/>
              <w:keepNext w:val="0"/>
              <w:keepLines w:val="0"/>
              <w:widowControl w:val="0"/>
            </w:pPr>
            <w:r w:rsidRPr="00C41850">
              <w:t>16 QAM</w:t>
            </w:r>
          </w:p>
          <w:p w14:paraId="51272C48" w14:textId="77777777" w:rsidR="009717EB" w:rsidRPr="00C41850" w:rsidRDefault="009717EB" w:rsidP="00331E36">
            <w:pPr>
              <w:pStyle w:val="TAC"/>
              <w:keepNext w:val="0"/>
              <w:keepLines w:val="0"/>
              <w:widowControl w:val="0"/>
            </w:pPr>
            <w:r w:rsidRPr="00C41850">
              <w:t>64 QAM</w:t>
            </w:r>
          </w:p>
          <w:p w14:paraId="66DA9F78"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6C24AC3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5EF89DA"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6188624F" w14:textId="77777777" w:rsidR="009717EB" w:rsidRPr="00C41850" w:rsidRDefault="009717EB" w:rsidP="00331E36">
            <w:pPr>
              <w:pStyle w:val="TAC"/>
              <w:keepNext w:val="0"/>
              <w:keepLines w:val="0"/>
              <w:widowControl w:val="0"/>
            </w:pPr>
            <w:r w:rsidRPr="00C41850">
              <w:t>N/A</w:t>
            </w:r>
          </w:p>
        </w:tc>
      </w:tr>
      <w:tr w:rsidR="009717EB" w:rsidRPr="00C41850" w14:paraId="21B61911" w14:textId="77777777" w:rsidTr="00331E36">
        <w:trPr>
          <w:cantSplit/>
          <w:trHeight w:val="1094"/>
          <w:jc w:val="center"/>
        </w:trPr>
        <w:tc>
          <w:tcPr>
            <w:tcW w:w="388" w:type="pct"/>
            <w:shd w:val="clear" w:color="auto" w:fill="auto"/>
            <w:tcMar>
              <w:left w:w="45" w:type="dxa"/>
              <w:right w:w="45" w:type="dxa"/>
            </w:tcMar>
            <w:vAlign w:val="center"/>
          </w:tcPr>
          <w:p w14:paraId="03545785" w14:textId="77777777" w:rsidR="009717EB" w:rsidRPr="00C41850" w:rsidRDefault="009717EB" w:rsidP="00331E36">
            <w:pPr>
              <w:pStyle w:val="TAC"/>
              <w:keepNext w:val="0"/>
              <w:keepLines w:val="0"/>
              <w:widowControl w:val="0"/>
            </w:pPr>
            <w:r w:rsidRPr="00C41850">
              <w:t>36-50</w:t>
            </w:r>
          </w:p>
        </w:tc>
        <w:tc>
          <w:tcPr>
            <w:tcW w:w="359" w:type="pct"/>
            <w:shd w:val="clear" w:color="auto" w:fill="auto"/>
            <w:tcMar>
              <w:left w:w="45" w:type="dxa"/>
              <w:right w:w="45" w:type="dxa"/>
            </w:tcMar>
            <w:vAlign w:val="center"/>
          </w:tcPr>
          <w:p w14:paraId="55AE3779"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792F29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7B71E006"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AAC3D7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CBEDEA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170F0D4" w14:textId="77777777" w:rsidR="009717EB" w:rsidRPr="00C41850" w:rsidRDefault="009717EB" w:rsidP="00331E36">
            <w:pPr>
              <w:pStyle w:val="TAC"/>
              <w:keepNext w:val="0"/>
              <w:keepLines w:val="0"/>
              <w:widowControl w:val="0"/>
            </w:pPr>
            <w:r w:rsidRPr="00C41850">
              <w:t>Pi/2 BPSK</w:t>
            </w:r>
          </w:p>
          <w:p w14:paraId="44D3E363" w14:textId="77777777" w:rsidR="009717EB" w:rsidRPr="00C41850" w:rsidRDefault="009717EB" w:rsidP="00331E36">
            <w:pPr>
              <w:pStyle w:val="TAC"/>
              <w:keepNext w:val="0"/>
              <w:keepLines w:val="0"/>
              <w:widowControl w:val="0"/>
            </w:pPr>
            <w:r w:rsidRPr="00C41850">
              <w:t>QPSK</w:t>
            </w:r>
          </w:p>
          <w:p w14:paraId="0FC715CC" w14:textId="77777777" w:rsidR="009717EB" w:rsidRPr="00C41850" w:rsidRDefault="009717EB" w:rsidP="00331E36">
            <w:pPr>
              <w:pStyle w:val="TAC"/>
              <w:keepNext w:val="0"/>
              <w:keepLines w:val="0"/>
              <w:widowControl w:val="0"/>
            </w:pPr>
            <w:r w:rsidRPr="00C41850">
              <w:t>16 QAM</w:t>
            </w:r>
          </w:p>
          <w:p w14:paraId="639BFBDD" w14:textId="77777777" w:rsidR="009717EB" w:rsidRPr="00C41850" w:rsidRDefault="009717EB" w:rsidP="00331E36">
            <w:pPr>
              <w:pStyle w:val="TAC"/>
              <w:keepNext w:val="0"/>
              <w:keepLines w:val="0"/>
              <w:widowControl w:val="0"/>
            </w:pPr>
            <w:r w:rsidRPr="00C41850">
              <w:t>64 QAM</w:t>
            </w:r>
          </w:p>
          <w:p w14:paraId="721A356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280CF98"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2A8E631"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3493B5E6" w14:textId="77777777" w:rsidR="009717EB" w:rsidRPr="00C41850" w:rsidRDefault="009717EB" w:rsidP="00331E36">
            <w:pPr>
              <w:pStyle w:val="TAC"/>
              <w:keepNext w:val="0"/>
              <w:keepLines w:val="0"/>
              <w:widowControl w:val="0"/>
            </w:pPr>
            <w:r w:rsidRPr="00C41850">
              <w:t>Edge_1RB_Left</w:t>
            </w:r>
          </w:p>
        </w:tc>
      </w:tr>
      <w:tr w:rsidR="009717EB" w:rsidRPr="00C41850" w14:paraId="64BF6F5C" w14:textId="77777777" w:rsidTr="00331E36">
        <w:trPr>
          <w:cantSplit/>
          <w:trHeight w:val="1242"/>
          <w:jc w:val="center"/>
        </w:trPr>
        <w:tc>
          <w:tcPr>
            <w:tcW w:w="388" w:type="pct"/>
            <w:shd w:val="clear" w:color="auto" w:fill="auto"/>
            <w:tcMar>
              <w:left w:w="45" w:type="dxa"/>
              <w:right w:w="45" w:type="dxa"/>
            </w:tcMar>
            <w:vAlign w:val="center"/>
          </w:tcPr>
          <w:p w14:paraId="61EC52DA" w14:textId="77777777" w:rsidR="009717EB" w:rsidRPr="00C41850" w:rsidRDefault="009717EB" w:rsidP="00331E36">
            <w:pPr>
              <w:pStyle w:val="TAC"/>
              <w:keepNext w:val="0"/>
              <w:keepLines w:val="0"/>
              <w:widowControl w:val="0"/>
            </w:pPr>
            <w:r w:rsidRPr="00C41850">
              <w:lastRenderedPageBreak/>
              <w:t>51-65</w:t>
            </w:r>
          </w:p>
        </w:tc>
        <w:tc>
          <w:tcPr>
            <w:tcW w:w="359" w:type="pct"/>
            <w:shd w:val="clear" w:color="auto" w:fill="auto"/>
            <w:tcMar>
              <w:left w:w="45" w:type="dxa"/>
              <w:right w:w="45" w:type="dxa"/>
            </w:tcMar>
            <w:vAlign w:val="center"/>
          </w:tcPr>
          <w:p w14:paraId="42335F72"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47E1619E"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2C6AD5FF"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19A06B2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A3CB1DB"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457FF8D9" w14:textId="77777777" w:rsidR="009717EB" w:rsidRPr="00C41850" w:rsidRDefault="009717EB" w:rsidP="00331E36">
            <w:pPr>
              <w:pStyle w:val="TAC"/>
              <w:keepNext w:val="0"/>
              <w:keepLines w:val="0"/>
              <w:widowControl w:val="0"/>
            </w:pPr>
            <w:r w:rsidRPr="00C41850">
              <w:t>Pi/2 BPSK</w:t>
            </w:r>
          </w:p>
          <w:p w14:paraId="597A71F3" w14:textId="77777777" w:rsidR="009717EB" w:rsidRPr="00C41850" w:rsidRDefault="009717EB" w:rsidP="00331E36">
            <w:pPr>
              <w:pStyle w:val="TAC"/>
              <w:keepNext w:val="0"/>
              <w:keepLines w:val="0"/>
              <w:widowControl w:val="0"/>
            </w:pPr>
            <w:r w:rsidRPr="00C41850">
              <w:t>QPSK</w:t>
            </w:r>
          </w:p>
          <w:p w14:paraId="49725E4E" w14:textId="77777777" w:rsidR="009717EB" w:rsidRPr="00C41850" w:rsidRDefault="009717EB" w:rsidP="00331E36">
            <w:pPr>
              <w:pStyle w:val="TAC"/>
              <w:keepNext w:val="0"/>
              <w:keepLines w:val="0"/>
              <w:widowControl w:val="0"/>
            </w:pPr>
            <w:r w:rsidRPr="00C41850">
              <w:t>16 QAM</w:t>
            </w:r>
          </w:p>
          <w:p w14:paraId="4398A6CF" w14:textId="77777777" w:rsidR="009717EB" w:rsidRPr="00C41850" w:rsidRDefault="009717EB" w:rsidP="00331E36">
            <w:pPr>
              <w:pStyle w:val="TAC"/>
              <w:keepNext w:val="0"/>
              <w:keepLines w:val="0"/>
              <w:widowControl w:val="0"/>
            </w:pPr>
            <w:r w:rsidRPr="00C41850">
              <w:t>64 QAM</w:t>
            </w:r>
          </w:p>
          <w:p w14:paraId="5244302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F964E0"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269FAB23"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6751550" w14:textId="77777777" w:rsidR="009717EB" w:rsidRPr="00C41850" w:rsidRDefault="009717EB" w:rsidP="00331E36">
            <w:pPr>
              <w:pStyle w:val="TAC"/>
              <w:keepNext w:val="0"/>
              <w:keepLines w:val="0"/>
              <w:widowControl w:val="0"/>
            </w:pPr>
            <w:r w:rsidRPr="00C41850">
              <w:t>36@0</w:t>
            </w:r>
          </w:p>
        </w:tc>
      </w:tr>
      <w:tr w:rsidR="009717EB" w:rsidRPr="00C41850" w14:paraId="58D2A7D9" w14:textId="77777777" w:rsidTr="00331E36">
        <w:trPr>
          <w:cantSplit/>
          <w:trHeight w:val="1119"/>
          <w:jc w:val="center"/>
        </w:trPr>
        <w:tc>
          <w:tcPr>
            <w:tcW w:w="388" w:type="pct"/>
            <w:shd w:val="clear" w:color="auto" w:fill="auto"/>
            <w:tcMar>
              <w:left w:w="45" w:type="dxa"/>
              <w:right w:w="45" w:type="dxa"/>
            </w:tcMar>
            <w:vAlign w:val="center"/>
          </w:tcPr>
          <w:p w14:paraId="1F1FF956" w14:textId="77777777" w:rsidR="009717EB" w:rsidRPr="00C41850" w:rsidRDefault="009717EB" w:rsidP="00331E36">
            <w:pPr>
              <w:pStyle w:val="TAC"/>
              <w:keepNext w:val="0"/>
              <w:keepLines w:val="0"/>
              <w:widowControl w:val="0"/>
            </w:pPr>
            <w:r w:rsidRPr="00C41850">
              <w:t>66-70</w:t>
            </w:r>
          </w:p>
        </w:tc>
        <w:tc>
          <w:tcPr>
            <w:tcW w:w="359" w:type="pct"/>
            <w:shd w:val="clear" w:color="auto" w:fill="auto"/>
            <w:tcMar>
              <w:left w:w="45" w:type="dxa"/>
              <w:right w:w="45" w:type="dxa"/>
            </w:tcMar>
            <w:vAlign w:val="center"/>
          </w:tcPr>
          <w:p w14:paraId="28AD14B6"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13005400"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0EA33B3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723CE8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B6DC3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2A4B1F" w14:textId="77777777" w:rsidR="009717EB" w:rsidRPr="00C41850" w:rsidRDefault="009717EB" w:rsidP="00331E36">
            <w:pPr>
              <w:pStyle w:val="TAC"/>
              <w:keepNext w:val="0"/>
              <w:keepLines w:val="0"/>
              <w:widowControl w:val="0"/>
            </w:pPr>
            <w:r w:rsidRPr="00C41850">
              <w:t>Pi/2 BPSK</w:t>
            </w:r>
          </w:p>
          <w:p w14:paraId="2690BFC0" w14:textId="77777777" w:rsidR="009717EB" w:rsidRPr="00C41850" w:rsidRDefault="009717EB" w:rsidP="00331E36">
            <w:pPr>
              <w:pStyle w:val="TAC"/>
              <w:keepNext w:val="0"/>
              <w:keepLines w:val="0"/>
              <w:widowControl w:val="0"/>
            </w:pPr>
            <w:r w:rsidRPr="00C41850">
              <w:t>QPSK</w:t>
            </w:r>
          </w:p>
          <w:p w14:paraId="1A18FA46" w14:textId="77777777" w:rsidR="009717EB" w:rsidRPr="00C41850" w:rsidRDefault="009717EB" w:rsidP="00331E36">
            <w:pPr>
              <w:pStyle w:val="TAC"/>
              <w:keepNext w:val="0"/>
              <w:keepLines w:val="0"/>
              <w:widowControl w:val="0"/>
            </w:pPr>
            <w:r w:rsidRPr="00C41850">
              <w:t>16 QAM</w:t>
            </w:r>
          </w:p>
          <w:p w14:paraId="4B461AE2" w14:textId="77777777" w:rsidR="009717EB" w:rsidRPr="00C41850" w:rsidRDefault="009717EB" w:rsidP="00331E36">
            <w:pPr>
              <w:pStyle w:val="TAC"/>
              <w:keepNext w:val="0"/>
              <w:keepLines w:val="0"/>
              <w:widowControl w:val="0"/>
            </w:pPr>
            <w:r w:rsidRPr="00C41850">
              <w:t>64 QAM</w:t>
            </w:r>
          </w:p>
          <w:p w14:paraId="5B822691"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B0E7A0B"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56CCB04"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9B53C2F" w14:textId="77777777" w:rsidR="009717EB" w:rsidRPr="00C41850" w:rsidRDefault="009717EB" w:rsidP="00331E36">
            <w:pPr>
              <w:pStyle w:val="TAC"/>
              <w:keepNext w:val="0"/>
              <w:keepLines w:val="0"/>
              <w:widowControl w:val="0"/>
            </w:pPr>
            <w:r w:rsidRPr="00C41850">
              <w:t>N/A</w:t>
            </w:r>
          </w:p>
        </w:tc>
      </w:tr>
      <w:tr w:rsidR="009717EB" w:rsidRPr="00C41850" w14:paraId="68234A0C" w14:textId="77777777" w:rsidTr="00331E36">
        <w:trPr>
          <w:cantSplit/>
          <w:trHeight w:val="1242"/>
          <w:jc w:val="center"/>
        </w:trPr>
        <w:tc>
          <w:tcPr>
            <w:tcW w:w="388" w:type="pct"/>
            <w:shd w:val="clear" w:color="auto" w:fill="auto"/>
            <w:tcMar>
              <w:left w:w="45" w:type="dxa"/>
              <w:right w:w="45" w:type="dxa"/>
            </w:tcMar>
            <w:vAlign w:val="center"/>
          </w:tcPr>
          <w:p w14:paraId="247E0255" w14:textId="77777777" w:rsidR="009717EB" w:rsidRPr="00C41850" w:rsidRDefault="009717EB" w:rsidP="00331E36">
            <w:pPr>
              <w:pStyle w:val="TAC"/>
              <w:keepNext w:val="0"/>
              <w:keepLines w:val="0"/>
              <w:widowControl w:val="0"/>
            </w:pPr>
            <w:r w:rsidRPr="00C41850">
              <w:t>71-85</w:t>
            </w:r>
          </w:p>
        </w:tc>
        <w:tc>
          <w:tcPr>
            <w:tcW w:w="359" w:type="pct"/>
            <w:shd w:val="clear" w:color="auto" w:fill="auto"/>
            <w:tcMar>
              <w:left w:w="45" w:type="dxa"/>
              <w:right w:w="45" w:type="dxa"/>
            </w:tcMar>
            <w:vAlign w:val="center"/>
          </w:tcPr>
          <w:p w14:paraId="112C29D5" w14:textId="77777777" w:rsidR="009717EB" w:rsidRPr="00C41850" w:rsidRDefault="009717EB" w:rsidP="00331E36">
            <w:pPr>
              <w:pStyle w:val="TAC"/>
              <w:keepNext w:val="0"/>
              <w:keepLines w:val="0"/>
              <w:widowControl w:val="0"/>
            </w:pPr>
            <w:r w:rsidRPr="00C41850">
              <w:t>1,987.5</w:t>
            </w:r>
          </w:p>
        </w:tc>
        <w:tc>
          <w:tcPr>
            <w:tcW w:w="357" w:type="pct"/>
            <w:shd w:val="clear" w:color="auto" w:fill="auto"/>
            <w:tcMar>
              <w:left w:w="45" w:type="dxa"/>
              <w:right w:w="45" w:type="dxa"/>
            </w:tcMar>
            <w:vAlign w:val="center"/>
          </w:tcPr>
          <w:p w14:paraId="664D97A2"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49BF1817"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30BF5F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CE79C6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1C682AE8" w14:textId="77777777" w:rsidR="009717EB" w:rsidRPr="00C41850" w:rsidRDefault="009717EB" w:rsidP="00331E36">
            <w:pPr>
              <w:pStyle w:val="TAC"/>
              <w:keepNext w:val="0"/>
              <w:keepLines w:val="0"/>
              <w:widowControl w:val="0"/>
            </w:pPr>
            <w:r w:rsidRPr="00C41850">
              <w:t>Pi/2 BPSK</w:t>
            </w:r>
          </w:p>
          <w:p w14:paraId="6342DA0D" w14:textId="77777777" w:rsidR="009717EB" w:rsidRPr="00C41850" w:rsidRDefault="009717EB" w:rsidP="00331E36">
            <w:pPr>
              <w:pStyle w:val="TAC"/>
              <w:keepNext w:val="0"/>
              <w:keepLines w:val="0"/>
              <w:widowControl w:val="0"/>
            </w:pPr>
            <w:r w:rsidRPr="00C41850">
              <w:t>QPSK</w:t>
            </w:r>
          </w:p>
          <w:p w14:paraId="16B40169" w14:textId="77777777" w:rsidR="009717EB" w:rsidRPr="00C41850" w:rsidRDefault="009717EB" w:rsidP="00331E36">
            <w:pPr>
              <w:pStyle w:val="TAC"/>
              <w:keepNext w:val="0"/>
              <w:keepLines w:val="0"/>
              <w:widowControl w:val="0"/>
            </w:pPr>
            <w:r w:rsidRPr="00C41850">
              <w:t>16 QAM</w:t>
            </w:r>
          </w:p>
          <w:p w14:paraId="12A6E713" w14:textId="77777777" w:rsidR="009717EB" w:rsidRPr="00C41850" w:rsidRDefault="009717EB" w:rsidP="00331E36">
            <w:pPr>
              <w:pStyle w:val="TAC"/>
              <w:keepNext w:val="0"/>
              <w:keepLines w:val="0"/>
              <w:widowControl w:val="0"/>
            </w:pPr>
            <w:r w:rsidRPr="00C41850">
              <w:t>64 QAM</w:t>
            </w:r>
          </w:p>
          <w:p w14:paraId="27FB73C9"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959C1D"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2A930A49"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5FE4ED6" w14:textId="77777777" w:rsidR="009717EB" w:rsidRPr="00C41850" w:rsidRDefault="009717EB" w:rsidP="00331E36">
            <w:pPr>
              <w:pStyle w:val="TAC"/>
              <w:keepNext w:val="0"/>
              <w:keepLines w:val="0"/>
              <w:widowControl w:val="0"/>
            </w:pPr>
            <w:r w:rsidRPr="00C41850">
              <w:t>Edge_1RB_Left</w:t>
            </w:r>
          </w:p>
        </w:tc>
      </w:tr>
      <w:tr w:rsidR="009717EB" w:rsidRPr="00C41850" w14:paraId="3F098FD0" w14:textId="77777777" w:rsidTr="00331E36">
        <w:trPr>
          <w:cantSplit/>
          <w:trHeight w:val="1242"/>
          <w:jc w:val="center"/>
        </w:trPr>
        <w:tc>
          <w:tcPr>
            <w:tcW w:w="388" w:type="pct"/>
            <w:shd w:val="clear" w:color="auto" w:fill="auto"/>
            <w:tcMar>
              <w:left w:w="45" w:type="dxa"/>
              <w:right w:w="45" w:type="dxa"/>
            </w:tcMar>
            <w:vAlign w:val="center"/>
          </w:tcPr>
          <w:p w14:paraId="2CDC9430" w14:textId="77777777" w:rsidR="009717EB" w:rsidRPr="00C41850" w:rsidRDefault="009717EB" w:rsidP="00331E36">
            <w:pPr>
              <w:pStyle w:val="TAC"/>
              <w:keepNext w:val="0"/>
              <w:keepLines w:val="0"/>
              <w:widowControl w:val="0"/>
            </w:pPr>
            <w:r w:rsidRPr="00C41850">
              <w:t>86-100</w:t>
            </w:r>
          </w:p>
        </w:tc>
        <w:tc>
          <w:tcPr>
            <w:tcW w:w="359" w:type="pct"/>
            <w:shd w:val="clear" w:color="auto" w:fill="auto"/>
            <w:tcMar>
              <w:left w:w="45" w:type="dxa"/>
              <w:right w:w="45" w:type="dxa"/>
            </w:tcMar>
            <w:vAlign w:val="center"/>
          </w:tcPr>
          <w:p w14:paraId="252DC98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6898526C"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69EDD0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792A061"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F1F514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F7CDDF1" w14:textId="77777777" w:rsidR="009717EB" w:rsidRPr="00C41850" w:rsidRDefault="009717EB" w:rsidP="00331E36">
            <w:pPr>
              <w:pStyle w:val="TAC"/>
              <w:keepNext w:val="0"/>
              <w:keepLines w:val="0"/>
              <w:widowControl w:val="0"/>
            </w:pPr>
            <w:r w:rsidRPr="00C41850">
              <w:t>Pi/2 BPSK</w:t>
            </w:r>
          </w:p>
          <w:p w14:paraId="445B2A49" w14:textId="77777777" w:rsidR="009717EB" w:rsidRPr="00C41850" w:rsidRDefault="009717EB" w:rsidP="00331E36">
            <w:pPr>
              <w:pStyle w:val="TAC"/>
              <w:keepNext w:val="0"/>
              <w:keepLines w:val="0"/>
              <w:widowControl w:val="0"/>
            </w:pPr>
            <w:r w:rsidRPr="00C41850">
              <w:t>QPSK</w:t>
            </w:r>
          </w:p>
          <w:p w14:paraId="78721426" w14:textId="77777777" w:rsidR="009717EB" w:rsidRPr="00C41850" w:rsidRDefault="009717EB" w:rsidP="00331E36">
            <w:pPr>
              <w:pStyle w:val="TAC"/>
              <w:keepNext w:val="0"/>
              <w:keepLines w:val="0"/>
              <w:widowControl w:val="0"/>
            </w:pPr>
            <w:r w:rsidRPr="00C41850">
              <w:t>16 QAM</w:t>
            </w:r>
          </w:p>
          <w:p w14:paraId="4B7BE9A5" w14:textId="77777777" w:rsidR="009717EB" w:rsidRPr="00C41850" w:rsidRDefault="009717EB" w:rsidP="00331E36">
            <w:pPr>
              <w:pStyle w:val="TAC"/>
              <w:keepNext w:val="0"/>
              <w:keepLines w:val="0"/>
              <w:widowControl w:val="0"/>
            </w:pPr>
            <w:r w:rsidRPr="00C41850">
              <w:t>64 QAM</w:t>
            </w:r>
          </w:p>
          <w:p w14:paraId="6BBF31E2"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0E9AE3A"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3FCDBC1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2B68498" w14:textId="77777777" w:rsidR="009717EB" w:rsidRPr="00C41850" w:rsidRDefault="009717EB" w:rsidP="00331E36">
            <w:pPr>
              <w:pStyle w:val="TAC"/>
              <w:keepNext w:val="0"/>
              <w:keepLines w:val="0"/>
              <w:widowControl w:val="0"/>
            </w:pPr>
            <w:r w:rsidRPr="00C41850">
              <w:t>50@0</w:t>
            </w:r>
          </w:p>
        </w:tc>
      </w:tr>
      <w:tr w:rsidR="009717EB" w:rsidRPr="00C41850" w14:paraId="7DEA9AC0" w14:textId="77777777" w:rsidTr="00331E36">
        <w:trPr>
          <w:cantSplit/>
          <w:trHeight w:val="1242"/>
          <w:jc w:val="center"/>
        </w:trPr>
        <w:tc>
          <w:tcPr>
            <w:tcW w:w="388" w:type="pct"/>
            <w:shd w:val="clear" w:color="auto" w:fill="auto"/>
            <w:tcMar>
              <w:left w:w="45" w:type="dxa"/>
              <w:right w:w="45" w:type="dxa"/>
            </w:tcMar>
            <w:vAlign w:val="center"/>
          </w:tcPr>
          <w:p w14:paraId="6CDEFB2C" w14:textId="77777777" w:rsidR="009717EB" w:rsidRPr="00C41850" w:rsidRDefault="009717EB" w:rsidP="00331E36">
            <w:pPr>
              <w:pStyle w:val="TAC"/>
              <w:keepNext w:val="0"/>
              <w:keepLines w:val="0"/>
              <w:widowControl w:val="0"/>
            </w:pPr>
            <w:r w:rsidRPr="00C41850">
              <w:t>101-105</w:t>
            </w:r>
          </w:p>
        </w:tc>
        <w:tc>
          <w:tcPr>
            <w:tcW w:w="359" w:type="pct"/>
            <w:shd w:val="clear" w:color="auto" w:fill="auto"/>
            <w:tcMar>
              <w:left w:w="45" w:type="dxa"/>
              <w:right w:w="45" w:type="dxa"/>
            </w:tcMar>
            <w:vAlign w:val="center"/>
          </w:tcPr>
          <w:p w14:paraId="4156B44E"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64FEEC6"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38804FC"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4341656"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D498C1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9909763" w14:textId="77777777" w:rsidR="009717EB" w:rsidRPr="00C41850" w:rsidRDefault="009717EB" w:rsidP="00331E36">
            <w:pPr>
              <w:pStyle w:val="TAC"/>
              <w:keepNext w:val="0"/>
              <w:keepLines w:val="0"/>
              <w:widowControl w:val="0"/>
            </w:pPr>
            <w:r w:rsidRPr="00C41850">
              <w:t>Pi/2 BPSK</w:t>
            </w:r>
          </w:p>
          <w:p w14:paraId="6B0C97EA" w14:textId="77777777" w:rsidR="009717EB" w:rsidRPr="00C41850" w:rsidRDefault="009717EB" w:rsidP="00331E36">
            <w:pPr>
              <w:pStyle w:val="TAC"/>
              <w:keepNext w:val="0"/>
              <w:keepLines w:val="0"/>
              <w:widowControl w:val="0"/>
            </w:pPr>
            <w:r w:rsidRPr="00C41850">
              <w:t>QPSK</w:t>
            </w:r>
          </w:p>
          <w:p w14:paraId="5D2CDBE0" w14:textId="77777777" w:rsidR="009717EB" w:rsidRPr="00C41850" w:rsidRDefault="009717EB" w:rsidP="00331E36">
            <w:pPr>
              <w:pStyle w:val="TAC"/>
              <w:keepNext w:val="0"/>
              <w:keepLines w:val="0"/>
              <w:widowControl w:val="0"/>
            </w:pPr>
            <w:r w:rsidRPr="00C41850">
              <w:t>16 QAM</w:t>
            </w:r>
          </w:p>
          <w:p w14:paraId="1CFC018F" w14:textId="77777777" w:rsidR="009717EB" w:rsidRPr="00C41850" w:rsidRDefault="009717EB" w:rsidP="00331E36">
            <w:pPr>
              <w:pStyle w:val="TAC"/>
              <w:keepNext w:val="0"/>
              <w:keepLines w:val="0"/>
              <w:widowControl w:val="0"/>
            </w:pPr>
            <w:r w:rsidRPr="00C41850">
              <w:t>64 QAM</w:t>
            </w:r>
          </w:p>
          <w:p w14:paraId="0AD494FB"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8642658"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551FCA8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FAA28C3" w14:textId="77777777" w:rsidR="009717EB" w:rsidRPr="00C41850" w:rsidRDefault="009717EB" w:rsidP="00331E36">
            <w:pPr>
              <w:pStyle w:val="TAC"/>
              <w:keepNext w:val="0"/>
              <w:keepLines w:val="0"/>
              <w:widowControl w:val="0"/>
            </w:pPr>
            <w:r w:rsidRPr="00C41850">
              <w:t>N/A</w:t>
            </w:r>
          </w:p>
        </w:tc>
      </w:tr>
      <w:tr w:rsidR="009717EB" w:rsidRPr="00C41850" w14:paraId="182515CE" w14:textId="77777777" w:rsidTr="00331E36">
        <w:trPr>
          <w:cantSplit/>
          <w:trHeight w:val="1242"/>
          <w:jc w:val="center"/>
        </w:trPr>
        <w:tc>
          <w:tcPr>
            <w:tcW w:w="388" w:type="pct"/>
            <w:shd w:val="clear" w:color="auto" w:fill="auto"/>
            <w:tcMar>
              <w:left w:w="45" w:type="dxa"/>
              <w:right w:w="45" w:type="dxa"/>
            </w:tcMar>
            <w:vAlign w:val="center"/>
          </w:tcPr>
          <w:p w14:paraId="2C3FB6C1" w14:textId="77777777" w:rsidR="009717EB" w:rsidRPr="00C41850" w:rsidRDefault="009717EB" w:rsidP="00331E36">
            <w:pPr>
              <w:pStyle w:val="TAC"/>
              <w:keepNext w:val="0"/>
              <w:keepLines w:val="0"/>
              <w:widowControl w:val="0"/>
            </w:pPr>
            <w:r w:rsidRPr="00C41850">
              <w:t>106-120</w:t>
            </w:r>
          </w:p>
        </w:tc>
        <w:tc>
          <w:tcPr>
            <w:tcW w:w="359" w:type="pct"/>
            <w:shd w:val="clear" w:color="auto" w:fill="auto"/>
            <w:tcMar>
              <w:left w:w="45" w:type="dxa"/>
              <w:right w:w="45" w:type="dxa"/>
            </w:tcMar>
            <w:vAlign w:val="center"/>
          </w:tcPr>
          <w:p w14:paraId="2352DF75"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3D5361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2BFDA0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51B8333"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B851AC4"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607F82" w14:textId="77777777" w:rsidR="009717EB" w:rsidRPr="00C41850" w:rsidRDefault="009717EB" w:rsidP="00331E36">
            <w:pPr>
              <w:pStyle w:val="TAC"/>
              <w:keepNext w:val="0"/>
              <w:keepLines w:val="0"/>
              <w:widowControl w:val="0"/>
            </w:pPr>
            <w:r w:rsidRPr="00C41850">
              <w:t>Pi/2 BPSK</w:t>
            </w:r>
          </w:p>
          <w:p w14:paraId="7D0881CE" w14:textId="77777777" w:rsidR="009717EB" w:rsidRPr="00C41850" w:rsidRDefault="009717EB" w:rsidP="00331E36">
            <w:pPr>
              <w:pStyle w:val="TAC"/>
              <w:keepNext w:val="0"/>
              <w:keepLines w:val="0"/>
              <w:widowControl w:val="0"/>
            </w:pPr>
            <w:r w:rsidRPr="00C41850">
              <w:t>QPSK</w:t>
            </w:r>
          </w:p>
          <w:p w14:paraId="4A68A509" w14:textId="77777777" w:rsidR="009717EB" w:rsidRPr="00C41850" w:rsidRDefault="009717EB" w:rsidP="00331E36">
            <w:pPr>
              <w:pStyle w:val="TAC"/>
              <w:keepNext w:val="0"/>
              <w:keepLines w:val="0"/>
              <w:widowControl w:val="0"/>
            </w:pPr>
            <w:r w:rsidRPr="00C41850">
              <w:t>16 QAM</w:t>
            </w:r>
          </w:p>
          <w:p w14:paraId="2B902502" w14:textId="77777777" w:rsidR="009717EB" w:rsidRPr="00C41850" w:rsidRDefault="009717EB" w:rsidP="00331E36">
            <w:pPr>
              <w:pStyle w:val="TAC"/>
              <w:keepNext w:val="0"/>
              <w:keepLines w:val="0"/>
              <w:widowControl w:val="0"/>
            </w:pPr>
            <w:r w:rsidRPr="00C41850">
              <w:t>64 QAM</w:t>
            </w:r>
          </w:p>
          <w:p w14:paraId="53E896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DA898C"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06DB9296"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309325FD" w14:textId="77777777" w:rsidR="009717EB" w:rsidRPr="00C41850" w:rsidRDefault="009717EB" w:rsidP="00331E36">
            <w:pPr>
              <w:pStyle w:val="TAC"/>
              <w:keepNext w:val="0"/>
              <w:keepLines w:val="0"/>
              <w:widowControl w:val="0"/>
            </w:pPr>
            <w:r w:rsidRPr="00C41850">
              <w:t>74@0</w:t>
            </w:r>
          </w:p>
        </w:tc>
      </w:tr>
      <w:tr w:rsidR="009717EB" w:rsidRPr="00C41850" w14:paraId="3E064E7F" w14:textId="77777777" w:rsidTr="00331E36">
        <w:trPr>
          <w:cantSplit/>
          <w:trHeight w:val="1075"/>
          <w:jc w:val="center"/>
        </w:trPr>
        <w:tc>
          <w:tcPr>
            <w:tcW w:w="388" w:type="pct"/>
            <w:shd w:val="clear" w:color="auto" w:fill="auto"/>
            <w:tcMar>
              <w:left w:w="45" w:type="dxa"/>
              <w:right w:w="45" w:type="dxa"/>
            </w:tcMar>
            <w:vAlign w:val="center"/>
          </w:tcPr>
          <w:p w14:paraId="61C250D5" w14:textId="77777777" w:rsidR="009717EB" w:rsidRPr="00C41850" w:rsidRDefault="009717EB" w:rsidP="00331E36">
            <w:pPr>
              <w:pStyle w:val="TAC"/>
              <w:keepNext w:val="0"/>
              <w:keepLines w:val="0"/>
              <w:widowControl w:val="0"/>
            </w:pPr>
            <w:r w:rsidRPr="00C41850">
              <w:t>121-125</w:t>
            </w:r>
          </w:p>
        </w:tc>
        <w:tc>
          <w:tcPr>
            <w:tcW w:w="359" w:type="pct"/>
            <w:shd w:val="clear" w:color="auto" w:fill="auto"/>
            <w:tcMar>
              <w:left w:w="45" w:type="dxa"/>
              <w:right w:w="45" w:type="dxa"/>
            </w:tcMar>
            <w:vAlign w:val="center"/>
          </w:tcPr>
          <w:p w14:paraId="76A3E2C7"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083FDF9D"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5722C21"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813BA4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7DD991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B47181E" w14:textId="77777777" w:rsidR="009717EB" w:rsidRPr="00C41850" w:rsidRDefault="009717EB" w:rsidP="00331E36">
            <w:pPr>
              <w:pStyle w:val="TAC"/>
              <w:keepNext w:val="0"/>
              <w:keepLines w:val="0"/>
              <w:widowControl w:val="0"/>
            </w:pPr>
            <w:r w:rsidRPr="00C41850">
              <w:t>Pi/2 BPSK</w:t>
            </w:r>
          </w:p>
          <w:p w14:paraId="51750E0A" w14:textId="77777777" w:rsidR="009717EB" w:rsidRPr="00C41850" w:rsidRDefault="009717EB" w:rsidP="00331E36">
            <w:pPr>
              <w:pStyle w:val="TAC"/>
              <w:keepNext w:val="0"/>
              <w:keepLines w:val="0"/>
              <w:widowControl w:val="0"/>
            </w:pPr>
            <w:r w:rsidRPr="00C41850">
              <w:t>QPSK</w:t>
            </w:r>
          </w:p>
          <w:p w14:paraId="12A878FE" w14:textId="77777777" w:rsidR="009717EB" w:rsidRPr="00C41850" w:rsidRDefault="009717EB" w:rsidP="00331E36">
            <w:pPr>
              <w:pStyle w:val="TAC"/>
              <w:keepNext w:val="0"/>
              <w:keepLines w:val="0"/>
              <w:widowControl w:val="0"/>
            </w:pPr>
            <w:r w:rsidRPr="00C41850">
              <w:t>16 QAM</w:t>
            </w:r>
          </w:p>
          <w:p w14:paraId="64365634" w14:textId="77777777" w:rsidR="009717EB" w:rsidRPr="00C41850" w:rsidRDefault="009717EB" w:rsidP="00331E36">
            <w:pPr>
              <w:pStyle w:val="TAC"/>
              <w:keepNext w:val="0"/>
              <w:keepLines w:val="0"/>
              <w:widowControl w:val="0"/>
            </w:pPr>
            <w:r w:rsidRPr="00C41850">
              <w:t>64 QAM</w:t>
            </w:r>
          </w:p>
          <w:p w14:paraId="1395EFF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A24BAB6"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6E1BD758"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D21354B" w14:textId="77777777" w:rsidR="009717EB" w:rsidRPr="00C41850" w:rsidRDefault="009717EB" w:rsidP="00331E36">
            <w:pPr>
              <w:pStyle w:val="TAC"/>
              <w:keepNext w:val="0"/>
              <w:keepLines w:val="0"/>
              <w:widowControl w:val="0"/>
            </w:pPr>
            <w:r w:rsidRPr="00C41850">
              <w:t>N/A</w:t>
            </w:r>
          </w:p>
        </w:tc>
      </w:tr>
      <w:tr w:rsidR="009717EB" w:rsidRPr="00C41850" w14:paraId="16BAE801" w14:textId="77777777" w:rsidTr="00331E36">
        <w:trPr>
          <w:cantSplit/>
          <w:trHeight w:val="1075"/>
          <w:jc w:val="center"/>
        </w:trPr>
        <w:tc>
          <w:tcPr>
            <w:tcW w:w="388" w:type="pct"/>
            <w:shd w:val="clear" w:color="auto" w:fill="auto"/>
            <w:tcMar>
              <w:left w:w="45" w:type="dxa"/>
              <w:right w:w="45" w:type="dxa"/>
            </w:tcMar>
            <w:vAlign w:val="center"/>
          </w:tcPr>
          <w:p w14:paraId="12FE2639" w14:textId="77777777" w:rsidR="009717EB" w:rsidRPr="00C41850" w:rsidRDefault="009717EB" w:rsidP="00331E36">
            <w:pPr>
              <w:pStyle w:val="TAC"/>
              <w:keepNext w:val="0"/>
              <w:keepLines w:val="0"/>
              <w:widowControl w:val="0"/>
            </w:pPr>
            <w:r w:rsidRPr="00C41850">
              <w:t>126-140</w:t>
            </w:r>
          </w:p>
        </w:tc>
        <w:tc>
          <w:tcPr>
            <w:tcW w:w="359" w:type="pct"/>
            <w:shd w:val="clear" w:color="auto" w:fill="auto"/>
            <w:tcMar>
              <w:left w:w="45" w:type="dxa"/>
              <w:right w:w="45" w:type="dxa"/>
            </w:tcMar>
            <w:vAlign w:val="center"/>
          </w:tcPr>
          <w:p w14:paraId="3B0D0225"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7D180A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E47636E"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3BE356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144E7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D1424F1" w14:textId="77777777" w:rsidR="009717EB" w:rsidRPr="00C41850" w:rsidRDefault="009717EB" w:rsidP="00331E36">
            <w:pPr>
              <w:pStyle w:val="TAC"/>
              <w:keepNext w:val="0"/>
              <w:keepLines w:val="0"/>
              <w:widowControl w:val="0"/>
            </w:pPr>
            <w:r w:rsidRPr="00C41850">
              <w:t>Pi/2 BPSK</w:t>
            </w:r>
          </w:p>
          <w:p w14:paraId="68DA2457" w14:textId="77777777" w:rsidR="009717EB" w:rsidRPr="00C41850" w:rsidRDefault="009717EB" w:rsidP="00331E36">
            <w:pPr>
              <w:pStyle w:val="TAC"/>
              <w:keepNext w:val="0"/>
              <w:keepLines w:val="0"/>
              <w:widowControl w:val="0"/>
            </w:pPr>
            <w:r w:rsidRPr="00C41850">
              <w:t>QPSK</w:t>
            </w:r>
          </w:p>
          <w:p w14:paraId="13B101F0" w14:textId="77777777" w:rsidR="009717EB" w:rsidRPr="00C41850" w:rsidRDefault="009717EB" w:rsidP="00331E36">
            <w:pPr>
              <w:pStyle w:val="TAC"/>
              <w:keepNext w:val="0"/>
              <w:keepLines w:val="0"/>
              <w:widowControl w:val="0"/>
            </w:pPr>
            <w:r w:rsidRPr="00C41850">
              <w:t>16 QAM</w:t>
            </w:r>
          </w:p>
          <w:p w14:paraId="08A40FFC" w14:textId="77777777" w:rsidR="009717EB" w:rsidRPr="00C41850" w:rsidRDefault="009717EB" w:rsidP="00331E36">
            <w:pPr>
              <w:pStyle w:val="TAC"/>
              <w:keepNext w:val="0"/>
              <w:keepLines w:val="0"/>
              <w:widowControl w:val="0"/>
            </w:pPr>
            <w:r w:rsidRPr="00C41850">
              <w:t>64 QAM</w:t>
            </w:r>
          </w:p>
          <w:p w14:paraId="1905E81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2A4FD38"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5E92F86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47515872" w14:textId="77777777" w:rsidR="009717EB" w:rsidRPr="00C41850" w:rsidRDefault="009717EB" w:rsidP="00331E36">
            <w:pPr>
              <w:pStyle w:val="TAC"/>
              <w:keepNext w:val="0"/>
              <w:keepLines w:val="0"/>
              <w:widowControl w:val="0"/>
            </w:pPr>
            <w:r w:rsidRPr="00C41850">
              <w:t>69@0</w:t>
            </w:r>
          </w:p>
        </w:tc>
      </w:tr>
      <w:tr w:rsidR="009717EB" w:rsidRPr="00C41850" w14:paraId="3869A75E" w14:textId="77777777" w:rsidTr="00331E36">
        <w:trPr>
          <w:cantSplit/>
          <w:trHeight w:val="1242"/>
          <w:jc w:val="center"/>
        </w:trPr>
        <w:tc>
          <w:tcPr>
            <w:tcW w:w="388" w:type="pct"/>
            <w:shd w:val="clear" w:color="auto" w:fill="auto"/>
            <w:tcMar>
              <w:left w:w="45" w:type="dxa"/>
              <w:right w:w="45" w:type="dxa"/>
            </w:tcMar>
            <w:vAlign w:val="center"/>
          </w:tcPr>
          <w:p w14:paraId="1B6338FF" w14:textId="77777777" w:rsidR="009717EB" w:rsidRPr="00C41850" w:rsidRDefault="009717EB" w:rsidP="00331E36">
            <w:pPr>
              <w:pStyle w:val="TAC"/>
              <w:keepNext w:val="0"/>
              <w:keepLines w:val="0"/>
              <w:widowControl w:val="0"/>
            </w:pPr>
            <w:r w:rsidRPr="00C41850">
              <w:lastRenderedPageBreak/>
              <w:t>141-145</w:t>
            </w:r>
          </w:p>
        </w:tc>
        <w:tc>
          <w:tcPr>
            <w:tcW w:w="359" w:type="pct"/>
            <w:shd w:val="clear" w:color="auto" w:fill="auto"/>
            <w:tcMar>
              <w:left w:w="45" w:type="dxa"/>
              <w:right w:w="45" w:type="dxa"/>
            </w:tcMar>
            <w:vAlign w:val="center"/>
          </w:tcPr>
          <w:p w14:paraId="488E3ED1"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40CA9E6"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4DEAB7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D64653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7F8CEF22"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BEF5F8" w14:textId="77777777" w:rsidR="009717EB" w:rsidRPr="00C41850" w:rsidRDefault="009717EB" w:rsidP="00331E36">
            <w:pPr>
              <w:pStyle w:val="TAC"/>
              <w:keepNext w:val="0"/>
              <w:keepLines w:val="0"/>
              <w:widowControl w:val="0"/>
            </w:pPr>
            <w:r w:rsidRPr="00C41850">
              <w:t>Pi/2 BPSK</w:t>
            </w:r>
          </w:p>
          <w:p w14:paraId="24EF066F" w14:textId="77777777" w:rsidR="009717EB" w:rsidRPr="00C41850" w:rsidRDefault="009717EB" w:rsidP="00331E36">
            <w:pPr>
              <w:pStyle w:val="TAC"/>
              <w:keepNext w:val="0"/>
              <w:keepLines w:val="0"/>
              <w:widowControl w:val="0"/>
            </w:pPr>
            <w:r w:rsidRPr="00C41850">
              <w:t>QPSK</w:t>
            </w:r>
          </w:p>
          <w:p w14:paraId="00D693EA" w14:textId="77777777" w:rsidR="009717EB" w:rsidRPr="00C41850" w:rsidRDefault="009717EB" w:rsidP="00331E36">
            <w:pPr>
              <w:pStyle w:val="TAC"/>
              <w:keepNext w:val="0"/>
              <w:keepLines w:val="0"/>
              <w:widowControl w:val="0"/>
            </w:pPr>
            <w:r w:rsidRPr="00C41850">
              <w:t>16 QAM</w:t>
            </w:r>
          </w:p>
          <w:p w14:paraId="42F52557" w14:textId="77777777" w:rsidR="009717EB" w:rsidRPr="00C41850" w:rsidRDefault="009717EB" w:rsidP="00331E36">
            <w:pPr>
              <w:pStyle w:val="TAC"/>
              <w:keepNext w:val="0"/>
              <w:keepLines w:val="0"/>
              <w:widowControl w:val="0"/>
            </w:pPr>
            <w:r w:rsidRPr="00C41850">
              <w:t>64 QAM</w:t>
            </w:r>
          </w:p>
          <w:p w14:paraId="51A65053"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645DA9" w14:textId="77777777" w:rsidR="009717EB" w:rsidRPr="00C41850" w:rsidRDefault="009717EB" w:rsidP="00331E36">
            <w:pPr>
              <w:pStyle w:val="TAC"/>
              <w:keepNext w:val="0"/>
              <w:keepLines w:val="0"/>
              <w:widowControl w:val="0"/>
            </w:pPr>
            <w:r w:rsidRPr="00C41850">
              <w:t>Outer_Full</w:t>
            </w:r>
          </w:p>
        </w:tc>
        <w:tc>
          <w:tcPr>
            <w:tcW w:w="773" w:type="pct"/>
            <w:shd w:val="clear" w:color="auto" w:fill="auto"/>
            <w:vAlign w:val="center"/>
          </w:tcPr>
          <w:p w14:paraId="496A109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050C0006" w14:textId="77777777" w:rsidR="009717EB" w:rsidRPr="00C41850" w:rsidRDefault="009717EB" w:rsidP="00331E36">
            <w:pPr>
              <w:pStyle w:val="TAC"/>
              <w:keepNext w:val="0"/>
              <w:keepLines w:val="0"/>
              <w:widowControl w:val="0"/>
            </w:pPr>
            <w:r w:rsidRPr="00C41850">
              <w:t>N/A</w:t>
            </w:r>
          </w:p>
        </w:tc>
      </w:tr>
      <w:tr w:rsidR="009717EB" w:rsidRPr="00C41850" w14:paraId="04B3DCF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8469C09" w14:textId="77777777" w:rsidR="009717EB" w:rsidRPr="00C41850" w:rsidRDefault="009717EB" w:rsidP="00331E36">
            <w:pPr>
              <w:pStyle w:val="TAC"/>
              <w:keepNext w:val="0"/>
              <w:keepLines w:val="0"/>
              <w:widowControl w:val="0"/>
            </w:pPr>
            <w:r w:rsidRPr="00C41850">
              <w:t>146-149</w:t>
            </w:r>
          </w:p>
        </w:tc>
        <w:tc>
          <w:tcPr>
            <w:tcW w:w="359" w:type="pct"/>
            <w:tcBorders>
              <w:bottom w:val="single" w:sz="4" w:space="0" w:color="auto"/>
            </w:tcBorders>
            <w:shd w:val="clear" w:color="auto" w:fill="auto"/>
            <w:tcMar>
              <w:left w:w="45" w:type="dxa"/>
              <w:right w:w="45" w:type="dxa"/>
            </w:tcMar>
            <w:vAlign w:val="center"/>
          </w:tcPr>
          <w:p w14:paraId="57DCEBC5" w14:textId="77777777" w:rsidR="009717EB" w:rsidRPr="00C41850" w:rsidRDefault="009717EB" w:rsidP="00331E36">
            <w:pPr>
              <w:pStyle w:val="TAC"/>
              <w:keepNext w:val="0"/>
              <w:keepLines w:val="0"/>
              <w:widowControl w:val="0"/>
            </w:pPr>
            <w:r w:rsidRPr="00C41850">
              <w:t>1,992.5</w:t>
            </w:r>
          </w:p>
        </w:tc>
        <w:tc>
          <w:tcPr>
            <w:tcW w:w="357" w:type="pct"/>
            <w:tcBorders>
              <w:bottom w:val="single" w:sz="4" w:space="0" w:color="auto"/>
            </w:tcBorders>
            <w:shd w:val="clear" w:color="auto" w:fill="auto"/>
            <w:tcMar>
              <w:left w:w="45" w:type="dxa"/>
              <w:right w:w="45" w:type="dxa"/>
            </w:tcMar>
            <w:vAlign w:val="center"/>
          </w:tcPr>
          <w:p w14:paraId="514DD0FD"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31574D6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D406969" w14:textId="77777777" w:rsidR="009717EB" w:rsidRPr="00C41850" w:rsidRDefault="009717EB" w:rsidP="00331E36">
            <w:pPr>
              <w:pStyle w:val="TAC"/>
              <w:keepNext w:val="0"/>
              <w:keepLines w:val="0"/>
              <w:widowControl w:val="0"/>
            </w:pPr>
          </w:p>
        </w:tc>
        <w:tc>
          <w:tcPr>
            <w:tcW w:w="177" w:type="pct"/>
            <w:vMerge w:val="restart"/>
            <w:tcBorders>
              <w:bottom w:val="single" w:sz="4" w:space="0" w:color="auto"/>
            </w:tcBorders>
            <w:shd w:val="clear" w:color="auto" w:fill="auto"/>
            <w:textDirection w:val="btLr"/>
            <w:vAlign w:val="center"/>
          </w:tcPr>
          <w:p w14:paraId="2B18E5EB" w14:textId="77777777" w:rsidR="009717EB" w:rsidRPr="00C41850" w:rsidRDefault="009717EB" w:rsidP="00331E36">
            <w:pPr>
              <w:pStyle w:val="TAC"/>
              <w:keepNext w:val="0"/>
              <w:keepLines w:val="0"/>
              <w:widowControl w:val="0"/>
            </w:pPr>
            <w:r w:rsidRPr="00C41850">
              <w:t>CP-OFDM</w:t>
            </w:r>
          </w:p>
        </w:tc>
        <w:tc>
          <w:tcPr>
            <w:tcW w:w="476" w:type="pct"/>
            <w:tcBorders>
              <w:bottom w:val="single" w:sz="4" w:space="0" w:color="auto"/>
            </w:tcBorders>
            <w:shd w:val="clear" w:color="auto" w:fill="auto"/>
            <w:tcMar>
              <w:left w:w="45" w:type="dxa"/>
              <w:right w:w="45" w:type="dxa"/>
            </w:tcMar>
            <w:vAlign w:val="center"/>
          </w:tcPr>
          <w:p w14:paraId="75393D1D" w14:textId="77777777" w:rsidR="009717EB" w:rsidRPr="00C41850" w:rsidRDefault="009717EB" w:rsidP="00331E36">
            <w:pPr>
              <w:pStyle w:val="TAC"/>
              <w:keepNext w:val="0"/>
              <w:keepLines w:val="0"/>
              <w:widowControl w:val="0"/>
            </w:pPr>
            <w:r w:rsidRPr="00C41850">
              <w:t>QPSK</w:t>
            </w:r>
          </w:p>
          <w:p w14:paraId="2FEA6C16" w14:textId="77777777" w:rsidR="009717EB" w:rsidRPr="00C41850" w:rsidRDefault="009717EB" w:rsidP="00331E36">
            <w:pPr>
              <w:pStyle w:val="TAC"/>
              <w:keepNext w:val="0"/>
              <w:keepLines w:val="0"/>
              <w:widowControl w:val="0"/>
            </w:pPr>
            <w:r w:rsidRPr="00C41850">
              <w:t>16 QAM</w:t>
            </w:r>
          </w:p>
          <w:p w14:paraId="4F4146DB" w14:textId="77777777" w:rsidR="009717EB" w:rsidRPr="00C41850" w:rsidRDefault="009717EB" w:rsidP="00331E36">
            <w:pPr>
              <w:pStyle w:val="TAC"/>
              <w:keepNext w:val="0"/>
              <w:keepLines w:val="0"/>
              <w:widowControl w:val="0"/>
            </w:pPr>
            <w:r w:rsidRPr="00C41850">
              <w:t>64 QAM</w:t>
            </w:r>
          </w:p>
          <w:p w14:paraId="1648289C"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94AB57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7220C3C3"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6E0303C0" w14:textId="77777777" w:rsidR="009717EB" w:rsidRPr="00C41850" w:rsidRDefault="009717EB" w:rsidP="00331E36">
            <w:pPr>
              <w:pStyle w:val="TAC"/>
              <w:keepNext w:val="0"/>
              <w:keepLines w:val="0"/>
              <w:widowControl w:val="0"/>
            </w:pPr>
            <w:r w:rsidRPr="00C41850">
              <w:t>N/A</w:t>
            </w:r>
          </w:p>
        </w:tc>
      </w:tr>
      <w:tr w:rsidR="009717EB" w:rsidRPr="00C41850" w14:paraId="1C8379A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3304E64" w14:textId="77777777" w:rsidR="009717EB" w:rsidRPr="00C41850" w:rsidRDefault="009717EB" w:rsidP="00331E36">
            <w:pPr>
              <w:pStyle w:val="TAC"/>
              <w:keepNext w:val="0"/>
              <w:keepLines w:val="0"/>
              <w:widowControl w:val="0"/>
            </w:pPr>
            <w:r w:rsidRPr="00C41850">
              <w:t>150-153</w:t>
            </w:r>
          </w:p>
        </w:tc>
        <w:tc>
          <w:tcPr>
            <w:tcW w:w="359" w:type="pct"/>
            <w:tcBorders>
              <w:bottom w:val="single" w:sz="4" w:space="0" w:color="auto"/>
            </w:tcBorders>
            <w:shd w:val="clear" w:color="auto" w:fill="auto"/>
            <w:tcMar>
              <w:left w:w="45" w:type="dxa"/>
              <w:right w:w="45" w:type="dxa"/>
            </w:tcMar>
            <w:vAlign w:val="center"/>
          </w:tcPr>
          <w:p w14:paraId="6F3C0C52"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6DB19642"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50DE451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A0E02A2"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687FB4A"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9BFF1DE" w14:textId="77777777" w:rsidR="009717EB" w:rsidRPr="00C41850" w:rsidRDefault="009717EB" w:rsidP="00331E36">
            <w:pPr>
              <w:pStyle w:val="TAC"/>
              <w:keepNext w:val="0"/>
              <w:keepLines w:val="0"/>
              <w:widowControl w:val="0"/>
            </w:pPr>
            <w:r w:rsidRPr="00C41850">
              <w:t>QPSK</w:t>
            </w:r>
          </w:p>
          <w:p w14:paraId="43AE9D07" w14:textId="77777777" w:rsidR="009717EB" w:rsidRPr="00C41850" w:rsidRDefault="009717EB" w:rsidP="00331E36">
            <w:pPr>
              <w:pStyle w:val="TAC"/>
              <w:keepNext w:val="0"/>
              <w:keepLines w:val="0"/>
              <w:widowControl w:val="0"/>
            </w:pPr>
            <w:r w:rsidRPr="00C41850">
              <w:t>16 QAM</w:t>
            </w:r>
          </w:p>
          <w:p w14:paraId="1CCAE50B" w14:textId="77777777" w:rsidR="009717EB" w:rsidRPr="00C41850" w:rsidRDefault="009717EB" w:rsidP="00331E36">
            <w:pPr>
              <w:pStyle w:val="TAC"/>
              <w:keepNext w:val="0"/>
              <w:keepLines w:val="0"/>
              <w:widowControl w:val="0"/>
            </w:pPr>
            <w:r w:rsidRPr="00C41850">
              <w:t>64 QAM</w:t>
            </w:r>
          </w:p>
          <w:p w14:paraId="2EC1A61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60EC5E8"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0FCB3C8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02DE12CA" w14:textId="77777777" w:rsidR="009717EB" w:rsidRPr="00C41850" w:rsidRDefault="009717EB" w:rsidP="00331E36">
            <w:pPr>
              <w:pStyle w:val="TAC"/>
              <w:keepNext w:val="0"/>
              <w:keepLines w:val="0"/>
              <w:widowControl w:val="0"/>
            </w:pPr>
            <w:r w:rsidRPr="00C41850">
              <w:t>N/A</w:t>
            </w:r>
          </w:p>
        </w:tc>
      </w:tr>
      <w:tr w:rsidR="009717EB" w:rsidRPr="00C41850" w14:paraId="037B0B80"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ADE7380" w14:textId="77777777" w:rsidR="009717EB" w:rsidRPr="00C41850" w:rsidRDefault="009717EB" w:rsidP="00331E36">
            <w:pPr>
              <w:pStyle w:val="TAC"/>
              <w:keepNext w:val="0"/>
              <w:keepLines w:val="0"/>
              <w:widowControl w:val="0"/>
            </w:pPr>
            <w:r w:rsidRPr="00C41850">
              <w:t>154-165</w:t>
            </w:r>
          </w:p>
        </w:tc>
        <w:tc>
          <w:tcPr>
            <w:tcW w:w="359" w:type="pct"/>
            <w:tcBorders>
              <w:bottom w:val="single" w:sz="4" w:space="0" w:color="auto"/>
            </w:tcBorders>
            <w:shd w:val="clear" w:color="auto" w:fill="auto"/>
            <w:tcMar>
              <w:left w:w="45" w:type="dxa"/>
              <w:right w:w="45" w:type="dxa"/>
            </w:tcMar>
            <w:vAlign w:val="center"/>
          </w:tcPr>
          <w:p w14:paraId="4301EE0F" w14:textId="77777777" w:rsidR="009717EB" w:rsidRPr="00C41850" w:rsidRDefault="009717EB" w:rsidP="00331E36">
            <w:pPr>
              <w:pStyle w:val="TAC"/>
              <w:keepNext w:val="0"/>
              <w:keepLines w:val="0"/>
              <w:widowControl w:val="0"/>
            </w:pPr>
            <w:r w:rsidRPr="00C41850">
              <w:t>2,002.5</w:t>
            </w:r>
          </w:p>
        </w:tc>
        <w:tc>
          <w:tcPr>
            <w:tcW w:w="357" w:type="pct"/>
            <w:tcBorders>
              <w:bottom w:val="single" w:sz="4" w:space="0" w:color="auto"/>
            </w:tcBorders>
            <w:shd w:val="clear" w:color="auto" w:fill="auto"/>
            <w:tcMar>
              <w:left w:w="45" w:type="dxa"/>
              <w:right w:w="45" w:type="dxa"/>
            </w:tcMar>
            <w:vAlign w:val="center"/>
          </w:tcPr>
          <w:p w14:paraId="3C169954"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4A050A3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3E661D5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7FD337"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8D6CB8F" w14:textId="77777777" w:rsidR="009717EB" w:rsidRPr="00C41850" w:rsidRDefault="009717EB" w:rsidP="00331E36">
            <w:pPr>
              <w:pStyle w:val="TAC"/>
              <w:keepNext w:val="0"/>
              <w:keepLines w:val="0"/>
              <w:widowControl w:val="0"/>
            </w:pPr>
            <w:r w:rsidRPr="00C41850">
              <w:t>QPSK</w:t>
            </w:r>
          </w:p>
          <w:p w14:paraId="234BFA0D" w14:textId="77777777" w:rsidR="009717EB" w:rsidRPr="00C41850" w:rsidRDefault="009717EB" w:rsidP="00331E36">
            <w:pPr>
              <w:pStyle w:val="TAC"/>
              <w:keepNext w:val="0"/>
              <w:keepLines w:val="0"/>
              <w:widowControl w:val="0"/>
            </w:pPr>
            <w:r w:rsidRPr="00C41850">
              <w:t>16 QAM</w:t>
            </w:r>
          </w:p>
          <w:p w14:paraId="34C49B0B" w14:textId="77777777" w:rsidR="009717EB" w:rsidRPr="00C41850" w:rsidRDefault="009717EB" w:rsidP="00331E36">
            <w:pPr>
              <w:pStyle w:val="TAC"/>
              <w:keepNext w:val="0"/>
              <w:keepLines w:val="0"/>
              <w:widowControl w:val="0"/>
            </w:pPr>
            <w:r w:rsidRPr="00C41850">
              <w:t>64 QAM</w:t>
            </w:r>
          </w:p>
          <w:p w14:paraId="757CB20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4BC7EB13"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F921B08"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3323E7A9" w14:textId="77777777" w:rsidR="009717EB" w:rsidRPr="00C41850" w:rsidRDefault="009717EB" w:rsidP="00331E36">
            <w:pPr>
              <w:pStyle w:val="TAC"/>
              <w:keepNext w:val="0"/>
              <w:keepLines w:val="0"/>
              <w:widowControl w:val="0"/>
            </w:pPr>
            <w:r w:rsidRPr="00C41850">
              <w:t>Edge_1RB_Left</w:t>
            </w:r>
          </w:p>
        </w:tc>
      </w:tr>
      <w:tr w:rsidR="009717EB" w:rsidRPr="00C41850" w14:paraId="3575A1E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274DD75" w14:textId="77777777" w:rsidR="009717EB" w:rsidRPr="00C41850" w:rsidRDefault="009717EB" w:rsidP="00331E36">
            <w:pPr>
              <w:pStyle w:val="TAC"/>
              <w:keepNext w:val="0"/>
              <w:keepLines w:val="0"/>
              <w:widowControl w:val="0"/>
            </w:pPr>
            <w:r w:rsidRPr="00C41850">
              <w:t>166-169</w:t>
            </w:r>
          </w:p>
        </w:tc>
        <w:tc>
          <w:tcPr>
            <w:tcW w:w="359" w:type="pct"/>
            <w:tcBorders>
              <w:bottom w:val="single" w:sz="4" w:space="0" w:color="auto"/>
            </w:tcBorders>
            <w:shd w:val="clear" w:color="auto" w:fill="auto"/>
            <w:tcMar>
              <w:left w:w="45" w:type="dxa"/>
              <w:right w:w="45" w:type="dxa"/>
            </w:tcMar>
            <w:vAlign w:val="center"/>
          </w:tcPr>
          <w:p w14:paraId="78608E91"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B4A524E"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D44371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D02C63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E7A5FA2"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7B379CF" w14:textId="77777777" w:rsidR="009717EB" w:rsidRPr="00C41850" w:rsidRDefault="009717EB" w:rsidP="00331E36">
            <w:pPr>
              <w:pStyle w:val="TAC"/>
              <w:keepNext w:val="0"/>
              <w:keepLines w:val="0"/>
              <w:widowControl w:val="0"/>
            </w:pPr>
            <w:r w:rsidRPr="00C41850">
              <w:t>QPSK</w:t>
            </w:r>
          </w:p>
          <w:p w14:paraId="0B54B745" w14:textId="77777777" w:rsidR="009717EB" w:rsidRPr="00C41850" w:rsidRDefault="009717EB" w:rsidP="00331E36">
            <w:pPr>
              <w:pStyle w:val="TAC"/>
              <w:keepNext w:val="0"/>
              <w:keepLines w:val="0"/>
              <w:widowControl w:val="0"/>
            </w:pPr>
            <w:r w:rsidRPr="00C41850">
              <w:t>16 QAM</w:t>
            </w:r>
          </w:p>
          <w:p w14:paraId="4C0786F7" w14:textId="77777777" w:rsidR="009717EB" w:rsidRPr="00C41850" w:rsidRDefault="009717EB" w:rsidP="00331E36">
            <w:pPr>
              <w:pStyle w:val="TAC"/>
              <w:keepNext w:val="0"/>
              <w:keepLines w:val="0"/>
              <w:widowControl w:val="0"/>
            </w:pPr>
            <w:r w:rsidRPr="00C41850">
              <w:t>64 QAM</w:t>
            </w:r>
          </w:p>
          <w:p w14:paraId="57D194B6"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1E42E1EF"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06E2632C"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6033E31" w14:textId="77777777" w:rsidR="009717EB" w:rsidRPr="00C41850" w:rsidRDefault="009717EB" w:rsidP="00331E36">
            <w:pPr>
              <w:pStyle w:val="TAC"/>
              <w:keepNext w:val="0"/>
              <w:keepLines w:val="0"/>
              <w:widowControl w:val="0"/>
            </w:pPr>
            <w:r w:rsidRPr="00C41850">
              <w:t>N/A</w:t>
            </w:r>
          </w:p>
        </w:tc>
      </w:tr>
      <w:tr w:rsidR="009717EB" w:rsidRPr="00C41850" w14:paraId="5547D02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CD145C0" w14:textId="77777777" w:rsidR="009717EB" w:rsidRPr="00C41850" w:rsidRDefault="009717EB" w:rsidP="00331E36">
            <w:pPr>
              <w:pStyle w:val="TAC"/>
              <w:keepNext w:val="0"/>
              <w:keepLines w:val="0"/>
              <w:widowControl w:val="0"/>
            </w:pPr>
            <w:r w:rsidRPr="00C41850">
              <w:t>170-173</w:t>
            </w:r>
          </w:p>
        </w:tc>
        <w:tc>
          <w:tcPr>
            <w:tcW w:w="359" w:type="pct"/>
            <w:tcBorders>
              <w:bottom w:val="single" w:sz="4" w:space="0" w:color="auto"/>
            </w:tcBorders>
            <w:shd w:val="clear" w:color="auto" w:fill="auto"/>
            <w:tcMar>
              <w:left w:w="45" w:type="dxa"/>
              <w:right w:w="45" w:type="dxa"/>
            </w:tcMar>
            <w:vAlign w:val="center"/>
          </w:tcPr>
          <w:p w14:paraId="036DDC5A"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8AB1714"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46A11E7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1A06DB"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785DAAC"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522CD88" w14:textId="77777777" w:rsidR="009717EB" w:rsidRPr="00C41850" w:rsidRDefault="009717EB" w:rsidP="00331E36">
            <w:pPr>
              <w:pStyle w:val="TAC"/>
              <w:keepNext w:val="0"/>
              <w:keepLines w:val="0"/>
              <w:widowControl w:val="0"/>
            </w:pPr>
            <w:r w:rsidRPr="00C41850">
              <w:t>QPSK</w:t>
            </w:r>
          </w:p>
          <w:p w14:paraId="4333941A" w14:textId="77777777" w:rsidR="009717EB" w:rsidRPr="00C41850" w:rsidRDefault="009717EB" w:rsidP="00331E36">
            <w:pPr>
              <w:pStyle w:val="TAC"/>
              <w:keepNext w:val="0"/>
              <w:keepLines w:val="0"/>
              <w:widowControl w:val="0"/>
            </w:pPr>
            <w:r w:rsidRPr="00C41850">
              <w:t>16 QAM</w:t>
            </w:r>
          </w:p>
          <w:p w14:paraId="2CC57E0A" w14:textId="77777777" w:rsidR="009717EB" w:rsidRPr="00C41850" w:rsidRDefault="009717EB" w:rsidP="00331E36">
            <w:pPr>
              <w:pStyle w:val="TAC"/>
              <w:keepNext w:val="0"/>
              <w:keepLines w:val="0"/>
              <w:widowControl w:val="0"/>
            </w:pPr>
            <w:r w:rsidRPr="00C41850">
              <w:t>64 QAM</w:t>
            </w:r>
          </w:p>
          <w:p w14:paraId="2F81223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080B91D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3EE6E5D5"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B0BF877" w14:textId="77777777" w:rsidR="009717EB" w:rsidRPr="00C41850" w:rsidRDefault="009717EB" w:rsidP="00331E36">
            <w:pPr>
              <w:pStyle w:val="TAC"/>
              <w:keepNext w:val="0"/>
              <w:keepLines w:val="0"/>
              <w:widowControl w:val="0"/>
            </w:pPr>
            <w:r w:rsidRPr="00C41850">
              <w:t>N/A</w:t>
            </w:r>
          </w:p>
        </w:tc>
      </w:tr>
      <w:tr w:rsidR="009717EB" w:rsidRPr="00C41850" w14:paraId="4F1818AB"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089F90" w14:textId="77777777" w:rsidR="009717EB" w:rsidRPr="00C41850" w:rsidRDefault="009717EB" w:rsidP="00331E36">
            <w:pPr>
              <w:pStyle w:val="TAC"/>
              <w:keepNext w:val="0"/>
              <w:keepLines w:val="0"/>
              <w:widowControl w:val="0"/>
            </w:pPr>
            <w:r w:rsidRPr="00C41850">
              <w:t>174-185</w:t>
            </w:r>
          </w:p>
        </w:tc>
        <w:tc>
          <w:tcPr>
            <w:tcW w:w="359" w:type="pct"/>
            <w:tcBorders>
              <w:bottom w:val="single" w:sz="4" w:space="0" w:color="auto"/>
            </w:tcBorders>
            <w:shd w:val="clear" w:color="auto" w:fill="auto"/>
            <w:tcMar>
              <w:left w:w="45" w:type="dxa"/>
              <w:right w:w="45" w:type="dxa"/>
            </w:tcMar>
            <w:vAlign w:val="center"/>
          </w:tcPr>
          <w:p w14:paraId="48DE30C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F02177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E4BDE0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F92185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2BCEBB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4AACB93" w14:textId="77777777" w:rsidR="009717EB" w:rsidRPr="00C41850" w:rsidRDefault="009717EB" w:rsidP="00331E36">
            <w:pPr>
              <w:pStyle w:val="TAC"/>
              <w:keepNext w:val="0"/>
              <w:keepLines w:val="0"/>
              <w:widowControl w:val="0"/>
            </w:pPr>
            <w:r w:rsidRPr="00C41850">
              <w:t>QPSK</w:t>
            </w:r>
          </w:p>
          <w:p w14:paraId="0750C449" w14:textId="77777777" w:rsidR="009717EB" w:rsidRPr="00C41850" w:rsidRDefault="009717EB" w:rsidP="00331E36">
            <w:pPr>
              <w:pStyle w:val="TAC"/>
              <w:keepNext w:val="0"/>
              <w:keepLines w:val="0"/>
              <w:widowControl w:val="0"/>
            </w:pPr>
            <w:r w:rsidRPr="00C41850">
              <w:t>16 QAM</w:t>
            </w:r>
          </w:p>
          <w:p w14:paraId="4086DDFD" w14:textId="77777777" w:rsidR="009717EB" w:rsidRPr="00C41850" w:rsidRDefault="009717EB" w:rsidP="00331E36">
            <w:pPr>
              <w:pStyle w:val="TAC"/>
              <w:keepNext w:val="0"/>
              <w:keepLines w:val="0"/>
              <w:widowControl w:val="0"/>
            </w:pPr>
            <w:r w:rsidRPr="00C41850">
              <w:t>64 QAM</w:t>
            </w:r>
          </w:p>
          <w:p w14:paraId="10FF18F7"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256D7E58"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7494BBCD"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08F58C68" w14:textId="77777777" w:rsidR="009717EB" w:rsidRPr="00C41850" w:rsidRDefault="009717EB" w:rsidP="00331E36">
            <w:pPr>
              <w:pStyle w:val="TAC"/>
              <w:keepNext w:val="0"/>
              <w:keepLines w:val="0"/>
              <w:widowControl w:val="0"/>
            </w:pPr>
            <w:r w:rsidRPr="00C41850">
              <w:t>Edge_1RB_Left</w:t>
            </w:r>
          </w:p>
        </w:tc>
      </w:tr>
      <w:tr w:rsidR="009717EB" w:rsidRPr="00C41850" w14:paraId="52ADCAC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A773C5F" w14:textId="77777777" w:rsidR="009717EB" w:rsidRPr="00C41850" w:rsidRDefault="009717EB" w:rsidP="00331E36">
            <w:pPr>
              <w:pStyle w:val="TAC"/>
              <w:keepNext w:val="0"/>
              <w:keepLines w:val="0"/>
              <w:widowControl w:val="0"/>
            </w:pPr>
            <w:r w:rsidRPr="00C41850">
              <w:t>186-197</w:t>
            </w:r>
          </w:p>
        </w:tc>
        <w:tc>
          <w:tcPr>
            <w:tcW w:w="359" w:type="pct"/>
            <w:tcBorders>
              <w:bottom w:val="single" w:sz="4" w:space="0" w:color="auto"/>
            </w:tcBorders>
            <w:shd w:val="clear" w:color="auto" w:fill="auto"/>
            <w:tcMar>
              <w:left w:w="45" w:type="dxa"/>
              <w:right w:w="45" w:type="dxa"/>
            </w:tcMar>
            <w:vAlign w:val="center"/>
          </w:tcPr>
          <w:p w14:paraId="7B540A0F"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6212E3D3"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09BAF19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3D302D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12031B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B211EBD" w14:textId="77777777" w:rsidR="009717EB" w:rsidRPr="00C41850" w:rsidRDefault="009717EB" w:rsidP="00331E36">
            <w:pPr>
              <w:pStyle w:val="TAC"/>
              <w:keepNext w:val="0"/>
              <w:keepLines w:val="0"/>
              <w:widowControl w:val="0"/>
            </w:pPr>
            <w:r w:rsidRPr="00C41850">
              <w:t>QPSK</w:t>
            </w:r>
          </w:p>
          <w:p w14:paraId="00A514E7" w14:textId="77777777" w:rsidR="009717EB" w:rsidRPr="00C41850" w:rsidRDefault="009717EB" w:rsidP="00331E36">
            <w:pPr>
              <w:pStyle w:val="TAC"/>
              <w:keepNext w:val="0"/>
              <w:keepLines w:val="0"/>
              <w:widowControl w:val="0"/>
            </w:pPr>
            <w:r w:rsidRPr="00C41850">
              <w:t>16 QAM</w:t>
            </w:r>
          </w:p>
          <w:p w14:paraId="581F8608" w14:textId="77777777" w:rsidR="009717EB" w:rsidRPr="00C41850" w:rsidRDefault="009717EB" w:rsidP="00331E36">
            <w:pPr>
              <w:pStyle w:val="TAC"/>
              <w:keepNext w:val="0"/>
              <w:keepLines w:val="0"/>
              <w:widowControl w:val="0"/>
            </w:pPr>
            <w:r w:rsidRPr="00C41850">
              <w:t>64 QAM</w:t>
            </w:r>
          </w:p>
          <w:p w14:paraId="4C65CFE0"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8E4AA0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775CA137"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37A1BBC8" w14:textId="77777777" w:rsidR="009717EB" w:rsidRPr="00C41850" w:rsidRDefault="009717EB" w:rsidP="00331E36">
            <w:pPr>
              <w:pStyle w:val="TAC"/>
              <w:keepNext w:val="0"/>
              <w:keepLines w:val="0"/>
              <w:widowControl w:val="0"/>
            </w:pPr>
            <w:r w:rsidRPr="00C41850">
              <w:t>37@0</w:t>
            </w:r>
          </w:p>
        </w:tc>
      </w:tr>
      <w:tr w:rsidR="009717EB" w:rsidRPr="00C41850" w14:paraId="24C8625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04966C5" w14:textId="77777777" w:rsidR="009717EB" w:rsidRPr="00C41850" w:rsidRDefault="009717EB" w:rsidP="00331E36">
            <w:pPr>
              <w:pStyle w:val="TAC"/>
              <w:keepNext w:val="0"/>
              <w:keepLines w:val="0"/>
              <w:widowControl w:val="0"/>
            </w:pPr>
            <w:r w:rsidRPr="00C41850">
              <w:t>198-201</w:t>
            </w:r>
          </w:p>
        </w:tc>
        <w:tc>
          <w:tcPr>
            <w:tcW w:w="359" w:type="pct"/>
            <w:tcBorders>
              <w:bottom w:val="single" w:sz="4" w:space="0" w:color="auto"/>
            </w:tcBorders>
            <w:shd w:val="clear" w:color="auto" w:fill="auto"/>
            <w:tcMar>
              <w:left w:w="45" w:type="dxa"/>
              <w:right w:w="45" w:type="dxa"/>
            </w:tcMar>
            <w:vAlign w:val="center"/>
          </w:tcPr>
          <w:p w14:paraId="4AF88708"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3B61144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1654920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5722DD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856810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99FD7A9" w14:textId="77777777" w:rsidR="009717EB" w:rsidRPr="00C41850" w:rsidRDefault="009717EB" w:rsidP="00331E36">
            <w:pPr>
              <w:pStyle w:val="TAC"/>
              <w:keepNext w:val="0"/>
              <w:keepLines w:val="0"/>
              <w:widowControl w:val="0"/>
            </w:pPr>
            <w:r w:rsidRPr="00C41850">
              <w:t>QPSK</w:t>
            </w:r>
          </w:p>
          <w:p w14:paraId="44212F22" w14:textId="77777777" w:rsidR="009717EB" w:rsidRPr="00C41850" w:rsidRDefault="009717EB" w:rsidP="00331E36">
            <w:pPr>
              <w:pStyle w:val="TAC"/>
              <w:keepNext w:val="0"/>
              <w:keepLines w:val="0"/>
              <w:widowControl w:val="0"/>
            </w:pPr>
            <w:r w:rsidRPr="00C41850">
              <w:t>16 QAM</w:t>
            </w:r>
          </w:p>
          <w:p w14:paraId="481A02CB" w14:textId="77777777" w:rsidR="009717EB" w:rsidRPr="00C41850" w:rsidRDefault="009717EB" w:rsidP="00331E36">
            <w:pPr>
              <w:pStyle w:val="TAC"/>
              <w:keepNext w:val="0"/>
              <w:keepLines w:val="0"/>
              <w:widowControl w:val="0"/>
            </w:pPr>
            <w:r w:rsidRPr="00C41850">
              <w:t>64 QAM</w:t>
            </w:r>
          </w:p>
          <w:p w14:paraId="28E9FE9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3D990D9"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3C969712"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782E56E4" w14:textId="77777777" w:rsidR="009717EB" w:rsidRPr="00C41850" w:rsidRDefault="009717EB" w:rsidP="00331E36">
            <w:pPr>
              <w:pStyle w:val="TAC"/>
              <w:keepNext w:val="0"/>
              <w:keepLines w:val="0"/>
              <w:widowControl w:val="0"/>
            </w:pPr>
            <w:r w:rsidRPr="00C41850">
              <w:t>N/A</w:t>
            </w:r>
          </w:p>
        </w:tc>
      </w:tr>
      <w:tr w:rsidR="009717EB" w:rsidRPr="00C41850" w14:paraId="72D6E41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672553D" w14:textId="77777777" w:rsidR="009717EB" w:rsidRPr="00C41850" w:rsidRDefault="009717EB" w:rsidP="00331E36">
            <w:pPr>
              <w:pStyle w:val="TAC"/>
              <w:keepNext w:val="0"/>
              <w:keepLines w:val="0"/>
              <w:widowControl w:val="0"/>
            </w:pPr>
            <w:r w:rsidRPr="00C41850">
              <w:t>202-213</w:t>
            </w:r>
          </w:p>
        </w:tc>
        <w:tc>
          <w:tcPr>
            <w:tcW w:w="359" w:type="pct"/>
            <w:tcBorders>
              <w:bottom w:val="single" w:sz="4" w:space="0" w:color="auto"/>
            </w:tcBorders>
            <w:shd w:val="clear" w:color="auto" w:fill="auto"/>
            <w:tcMar>
              <w:left w:w="45" w:type="dxa"/>
              <w:right w:w="45" w:type="dxa"/>
            </w:tcMar>
            <w:vAlign w:val="center"/>
          </w:tcPr>
          <w:p w14:paraId="5B3CDBA0" w14:textId="77777777" w:rsidR="009717EB" w:rsidRPr="00C41850" w:rsidRDefault="009717EB" w:rsidP="00331E36">
            <w:pPr>
              <w:pStyle w:val="TAC"/>
              <w:keepNext w:val="0"/>
              <w:keepLines w:val="0"/>
              <w:widowControl w:val="0"/>
            </w:pPr>
            <w:r w:rsidRPr="00C41850">
              <w:t>1,987.5</w:t>
            </w:r>
          </w:p>
        </w:tc>
        <w:tc>
          <w:tcPr>
            <w:tcW w:w="357" w:type="pct"/>
            <w:tcBorders>
              <w:bottom w:val="single" w:sz="4" w:space="0" w:color="auto"/>
            </w:tcBorders>
            <w:shd w:val="clear" w:color="auto" w:fill="auto"/>
            <w:tcMar>
              <w:left w:w="45" w:type="dxa"/>
              <w:right w:w="45" w:type="dxa"/>
            </w:tcMar>
            <w:vAlign w:val="center"/>
          </w:tcPr>
          <w:p w14:paraId="48C27A7E"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7E206C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52B7D79"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0798218"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080A537" w14:textId="77777777" w:rsidR="009717EB" w:rsidRPr="00C41850" w:rsidRDefault="009717EB" w:rsidP="00331E36">
            <w:pPr>
              <w:pStyle w:val="TAC"/>
              <w:keepNext w:val="0"/>
              <w:keepLines w:val="0"/>
              <w:widowControl w:val="0"/>
            </w:pPr>
            <w:r w:rsidRPr="00C41850">
              <w:t>QPSK</w:t>
            </w:r>
          </w:p>
          <w:p w14:paraId="424F084C" w14:textId="77777777" w:rsidR="009717EB" w:rsidRPr="00C41850" w:rsidRDefault="009717EB" w:rsidP="00331E36">
            <w:pPr>
              <w:pStyle w:val="TAC"/>
              <w:keepNext w:val="0"/>
              <w:keepLines w:val="0"/>
              <w:widowControl w:val="0"/>
            </w:pPr>
            <w:r w:rsidRPr="00C41850">
              <w:t>16 QAM</w:t>
            </w:r>
          </w:p>
          <w:p w14:paraId="6CFE12DD" w14:textId="77777777" w:rsidR="009717EB" w:rsidRPr="00C41850" w:rsidRDefault="009717EB" w:rsidP="00331E36">
            <w:pPr>
              <w:pStyle w:val="TAC"/>
              <w:keepNext w:val="0"/>
              <w:keepLines w:val="0"/>
              <w:widowControl w:val="0"/>
            </w:pPr>
            <w:r w:rsidRPr="00C41850">
              <w:t>64 QAM</w:t>
            </w:r>
          </w:p>
          <w:p w14:paraId="6A269E85"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69C466E"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1446DC4E"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7D7E56DA" w14:textId="77777777" w:rsidR="009717EB" w:rsidRPr="00C41850" w:rsidRDefault="009717EB" w:rsidP="00331E36">
            <w:pPr>
              <w:pStyle w:val="TAC"/>
              <w:keepNext w:val="0"/>
              <w:keepLines w:val="0"/>
              <w:widowControl w:val="0"/>
            </w:pPr>
            <w:r w:rsidRPr="00C41850">
              <w:t>Edge_1RB_Left</w:t>
            </w:r>
          </w:p>
        </w:tc>
      </w:tr>
      <w:tr w:rsidR="009717EB" w:rsidRPr="00C41850" w14:paraId="12C65DE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F8A8E9" w14:textId="77777777" w:rsidR="009717EB" w:rsidRPr="00C41850" w:rsidRDefault="009717EB" w:rsidP="00331E36">
            <w:pPr>
              <w:pStyle w:val="TAC"/>
              <w:keepNext w:val="0"/>
              <w:keepLines w:val="0"/>
              <w:widowControl w:val="0"/>
            </w:pPr>
            <w:r w:rsidRPr="00C41850">
              <w:lastRenderedPageBreak/>
              <w:t>214-225</w:t>
            </w:r>
          </w:p>
        </w:tc>
        <w:tc>
          <w:tcPr>
            <w:tcW w:w="359" w:type="pct"/>
            <w:tcBorders>
              <w:bottom w:val="single" w:sz="4" w:space="0" w:color="auto"/>
            </w:tcBorders>
            <w:shd w:val="clear" w:color="auto" w:fill="auto"/>
            <w:tcMar>
              <w:left w:w="45" w:type="dxa"/>
              <w:right w:w="45" w:type="dxa"/>
            </w:tcMar>
            <w:vAlign w:val="center"/>
          </w:tcPr>
          <w:p w14:paraId="3674BDC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7A21C11"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11B93A9"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9FCB247"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503F9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7A51A38" w14:textId="77777777" w:rsidR="009717EB" w:rsidRPr="00C41850" w:rsidRDefault="009717EB" w:rsidP="00331E36">
            <w:pPr>
              <w:pStyle w:val="TAC"/>
              <w:keepNext w:val="0"/>
              <w:keepLines w:val="0"/>
              <w:widowControl w:val="0"/>
            </w:pPr>
            <w:r w:rsidRPr="00C41850">
              <w:t>QPSK</w:t>
            </w:r>
          </w:p>
          <w:p w14:paraId="33EB8207" w14:textId="77777777" w:rsidR="009717EB" w:rsidRPr="00C41850" w:rsidRDefault="009717EB" w:rsidP="00331E36">
            <w:pPr>
              <w:pStyle w:val="TAC"/>
              <w:keepNext w:val="0"/>
              <w:keepLines w:val="0"/>
              <w:widowControl w:val="0"/>
            </w:pPr>
            <w:r w:rsidRPr="00C41850">
              <w:t>16 QAM</w:t>
            </w:r>
          </w:p>
          <w:p w14:paraId="6CE81C69" w14:textId="77777777" w:rsidR="009717EB" w:rsidRPr="00C41850" w:rsidRDefault="009717EB" w:rsidP="00331E36">
            <w:pPr>
              <w:pStyle w:val="TAC"/>
              <w:keepNext w:val="0"/>
              <w:keepLines w:val="0"/>
              <w:widowControl w:val="0"/>
            </w:pPr>
            <w:r w:rsidRPr="00C41850">
              <w:t>64 QAM</w:t>
            </w:r>
          </w:p>
          <w:p w14:paraId="1F96C821"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68867B0"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69FEB2A3"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6B18000A" w14:textId="77777777" w:rsidR="009717EB" w:rsidRPr="00C41850" w:rsidRDefault="009717EB" w:rsidP="00331E36">
            <w:pPr>
              <w:pStyle w:val="TAC"/>
              <w:keepNext w:val="0"/>
              <w:keepLines w:val="0"/>
              <w:widowControl w:val="0"/>
            </w:pPr>
            <w:r w:rsidRPr="00C41850">
              <w:t>51@0</w:t>
            </w:r>
          </w:p>
        </w:tc>
      </w:tr>
      <w:tr w:rsidR="009717EB" w:rsidRPr="00C41850" w14:paraId="1D8D2C5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F0CE126" w14:textId="77777777" w:rsidR="009717EB" w:rsidRPr="00C41850" w:rsidRDefault="009717EB" w:rsidP="00331E36">
            <w:pPr>
              <w:pStyle w:val="TAC"/>
              <w:keepNext w:val="0"/>
              <w:keepLines w:val="0"/>
              <w:widowControl w:val="0"/>
            </w:pPr>
            <w:r w:rsidRPr="00C41850">
              <w:t>226-229</w:t>
            </w:r>
          </w:p>
        </w:tc>
        <w:tc>
          <w:tcPr>
            <w:tcW w:w="359" w:type="pct"/>
            <w:tcBorders>
              <w:bottom w:val="single" w:sz="4" w:space="0" w:color="auto"/>
            </w:tcBorders>
            <w:shd w:val="clear" w:color="auto" w:fill="auto"/>
            <w:tcMar>
              <w:left w:w="45" w:type="dxa"/>
              <w:right w:w="45" w:type="dxa"/>
            </w:tcMar>
            <w:vAlign w:val="center"/>
          </w:tcPr>
          <w:p w14:paraId="0C26492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3D1D2B6"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138D4CA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C2C03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055E3F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7A18361A" w14:textId="77777777" w:rsidR="009717EB" w:rsidRPr="00C41850" w:rsidRDefault="009717EB" w:rsidP="00331E36">
            <w:pPr>
              <w:pStyle w:val="TAC"/>
              <w:keepNext w:val="0"/>
              <w:keepLines w:val="0"/>
              <w:widowControl w:val="0"/>
            </w:pPr>
            <w:r w:rsidRPr="00C41850">
              <w:t>QPSK</w:t>
            </w:r>
          </w:p>
          <w:p w14:paraId="0DE07172" w14:textId="77777777" w:rsidR="009717EB" w:rsidRPr="00C41850" w:rsidRDefault="009717EB" w:rsidP="00331E36">
            <w:pPr>
              <w:pStyle w:val="TAC"/>
              <w:keepNext w:val="0"/>
              <w:keepLines w:val="0"/>
              <w:widowControl w:val="0"/>
            </w:pPr>
            <w:r w:rsidRPr="00C41850">
              <w:t>16 QAM</w:t>
            </w:r>
          </w:p>
          <w:p w14:paraId="766CD6C9" w14:textId="77777777" w:rsidR="009717EB" w:rsidRPr="00C41850" w:rsidRDefault="009717EB" w:rsidP="00331E36">
            <w:pPr>
              <w:pStyle w:val="TAC"/>
              <w:keepNext w:val="0"/>
              <w:keepLines w:val="0"/>
              <w:widowControl w:val="0"/>
            </w:pPr>
            <w:r w:rsidRPr="00C41850">
              <w:t>64 QAM</w:t>
            </w:r>
          </w:p>
          <w:p w14:paraId="4878DBF3"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F9AC7BA"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FED0B3A"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53D4960C" w14:textId="77777777" w:rsidR="009717EB" w:rsidRPr="00C41850" w:rsidRDefault="009717EB" w:rsidP="00331E36">
            <w:pPr>
              <w:pStyle w:val="TAC"/>
              <w:keepNext w:val="0"/>
              <w:keepLines w:val="0"/>
              <w:widowControl w:val="0"/>
            </w:pPr>
            <w:r w:rsidRPr="00C41850">
              <w:t>N/A</w:t>
            </w:r>
          </w:p>
        </w:tc>
      </w:tr>
      <w:tr w:rsidR="009717EB" w:rsidRPr="00C41850" w14:paraId="7BBDE9B7"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BEBDC1A" w14:textId="77777777" w:rsidR="009717EB" w:rsidRPr="00C41850" w:rsidRDefault="009717EB" w:rsidP="00331E36">
            <w:pPr>
              <w:pStyle w:val="TAC"/>
              <w:keepNext w:val="0"/>
              <w:keepLines w:val="0"/>
              <w:widowControl w:val="0"/>
            </w:pPr>
            <w:r w:rsidRPr="00C41850">
              <w:t>230-241</w:t>
            </w:r>
          </w:p>
        </w:tc>
        <w:tc>
          <w:tcPr>
            <w:tcW w:w="359" w:type="pct"/>
            <w:tcBorders>
              <w:bottom w:val="single" w:sz="4" w:space="0" w:color="auto"/>
            </w:tcBorders>
            <w:shd w:val="clear" w:color="auto" w:fill="auto"/>
            <w:tcMar>
              <w:left w:w="45" w:type="dxa"/>
              <w:right w:w="45" w:type="dxa"/>
            </w:tcMar>
            <w:vAlign w:val="center"/>
          </w:tcPr>
          <w:p w14:paraId="3267B600"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4FBDEEB2"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447B148E"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0D06906"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1659D21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EDC8336" w14:textId="77777777" w:rsidR="009717EB" w:rsidRPr="00C41850" w:rsidRDefault="009717EB" w:rsidP="00331E36">
            <w:pPr>
              <w:pStyle w:val="TAC"/>
              <w:keepNext w:val="0"/>
              <w:keepLines w:val="0"/>
              <w:widowControl w:val="0"/>
            </w:pPr>
            <w:r w:rsidRPr="00C41850">
              <w:t>QPSK</w:t>
            </w:r>
          </w:p>
          <w:p w14:paraId="3CA26876" w14:textId="77777777" w:rsidR="009717EB" w:rsidRPr="00C41850" w:rsidRDefault="009717EB" w:rsidP="00331E36">
            <w:pPr>
              <w:pStyle w:val="TAC"/>
              <w:keepNext w:val="0"/>
              <w:keepLines w:val="0"/>
              <w:widowControl w:val="0"/>
            </w:pPr>
            <w:r w:rsidRPr="00C41850">
              <w:t>16 QAM</w:t>
            </w:r>
          </w:p>
          <w:p w14:paraId="3D8E5966" w14:textId="77777777" w:rsidR="009717EB" w:rsidRPr="00C41850" w:rsidRDefault="009717EB" w:rsidP="00331E36">
            <w:pPr>
              <w:pStyle w:val="TAC"/>
              <w:keepNext w:val="0"/>
              <w:keepLines w:val="0"/>
              <w:widowControl w:val="0"/>
            </w:pPr>
            <w:r w:rsidRPr="00C41850">
              <w:t>64 QAM</w:t>
            </w:r>
          </w:p>
          <w:p w14:paraId="1908726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41A874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38C58EA8"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0DFE9C46" w14:textId="77777777" w:rsidR="009717EB" w:rsidRPr="00C41850" w:rsidRDefault="009717EB" w:rsidP="00331E36">
            <w:pPr>
              <w:pStyle w:val="TAC"/>
              <w:keepNext w:val="0"/>
              <w:keepLines w:val="0"/>
              <w:widowControl w:val="0"/>
            </w:pPr>
            <w:r w:rsidRPr="00C41850">
              <w:t>74@0</w:t>
            </w:r>
          </w:p>
        </w:tc>
      </w:tr>
      <w:tr w:rsidR="009717EB" w:rsidRPr="00C41850" w14:paraId="029C367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BC0BD7" w14:textId="77777777" w:rsidR="009717EB" w:rsidRPr="00C41850" w:rsidRDefault="009717EB" w:rsidP="00331E36">
            <w:pPr>
              <w:pStyle w:val="TAC"/>
              <w:keepNext w:val="0"/>
              <w:keepLines w:val="0"/>
              <w:widowControl w:val="0"/>
            </w:pPr>
            <w:r w:rsidRPr="00C41850">
              <w:t>242-245</w:t>
            </w:r>
          </w:p>
        </w:tc>
        <w:tc>
          <w:tcPr>
            <w:tcW w:w="359" w:type="pct"/>
            <w:tcBorders>
              <w:bottom w:val="single" w:sz="4" w:space="0" w:color="auto"/>
            </w:tcBorders>
            <w:shd w:val="clear" w:color="auto" w:fill="auto"/>
            <w:tcMar>
              <w:left w:w="45" w:type="dxa"/>
              <w:right w:w="45" w:type="dxa"/>
            </w:tcMar>
            <w:vAlign w:val="center"/>
          </w:tcPr>
          <w:p w14:paraId="2C1F0269"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3CAC3EAD"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36ED461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7A6D8FD"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6DF4CA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F8DA932" w14:textId="77777777" w:rsidR="009717EB" w:rsidRPr="00C41850" w:rsidRDefault="009717EB" w:rsidP="00331E36">
            <w:pPr>
              <w:pStyle w:val="TAC"/>
              <w:keepNext w:val="0"/>
              <w:keepLines w:val="0"/>
              <w:widowControl w:val="0"/>
            </w:pPr>
            <w:r w:rsidRPr="00C41850">
              <w:t>QPSK</w:t>
            </w:r>
          </w:p>
          <w:p w14:paraId="18A0B1EB" w14:textId="77777777" w:rsidR="009717EB" w:rsidRPr="00C41850" w:rsidRDefault="009717EB" w:rsidP="00331E36">
            <w:pPr>
              <w:pStyle w:val="TAC"/>
              <w:keepNext w:val="0"/>
              <w:keepLines w:val="0"/>
              <w:widowControl w:val="0"/>
            </w:pPr>
            <w:r w:rsidRPr="00C41850">
              <w:t>16 QAM</w:t>
            </w:r>
          </w:p>
          <w:p w14:paraId="67D6342C" w14:textId="77777777" w:rsidR="009717EB" w:rsidRPr="00C41850" w:rsidRDefault="009717EB" w:rsidP="00331E36">
            <w:pPr>
              <w:pStyle w:val="TAC"/>
              <w:keepNext w:val="0"/>
              <w:keepLines w:val="0"/>
              <w:widowControl w:val="0"/>
            </w:pPr>
            <w:r w:rsidRPr="00C41850">
              <w:t>64 QAM</w:t>
            </w:r>
          </w:p>
          <w:p w14:paraId="1F9C77D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0AE569C"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B3D80E7"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1186FCC8" w14:textId="77777777" w:rsidR="009717EB" w:rsidRPr="00C41850" w:rsidRDefault="009717EB" w:rsidP="00331E36">
            <w:pPr>
              <w:pStyle w:val="TAC"/>
              <w:keepNext w:val="0"/>
              <w:keepLines w:val="0"/>
              <w:widowControl w:val="0"/>
            </w:pPr>
            <w:r w:rsidRPr="00C41850">
              <w:t>N/A</w:t>
            </w:r>
          </w:p>
        </w:tc>
      </w:tr>
      <w:tr w:rsidR="009717EB" w:rsidRPr="00C41850" w14:paraId="6106938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DE304DE" w14:textId="77777777" w:rsidR="009717EB" w:rsidRPr="00C41850" w:rsidRDefault="009717EB" w:rsidP="00331E36">
            <w:pPr>
              <w:pStyle w:val="TAC"/>
              <w:keepNext w:val="0"/>
              <w:keepLines w:val="0"/>
              <w:widowControl w:val="0"/>
            </w:pPr>
            <w:r w:rsidRPr="00C41850">
              <w:t>246-257</w:t>
            </w:r>
          </w:p>
        </w:tc>
        <w:tc>
          <w:tcPr>
            <w:tcW w:w="359" w:type="pct"/>
            <w:tcBorders>
              <w:bottom w:val="single" w:sz="4" w:space="0" w:color="auto"/>
            </w:tcBorders>
            <w:shd w:val="clear" w:color="auto" w:fill="auto"/>
            <w:tcMar>
              <w:left w:w="45" w:type="dxa"/>
              <w:right w:w="45" w:type="dxa"/>
            </w:tcMar>
            <w:vAlign w:val="center"/>
          </w:tcPr>
          <w:p w14:paraId="493E9FFA"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28C16CF"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5353C6A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FF820F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7D15E56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4C0F2877" w14:textId="77777777" w:rsidR="009717EB" w:rsidRPr="00C41850" w:rsidRDefault="009717EB" w:rsidP="00331E36">
            <w:pPr>
              <w:pStyle w:val="TAC"/>
              <w:keepNext w:val="0"/>
              <w:keepLines w:val="0"/>
              <w:widowControl w:val="0"/>
            </w:pPr>
            <w:r w:rsidRPr="00C41850">
              <w:t>QPSK</w:t>
            </w:r>
          </w:p>
          <w:p w14:paraId="7C903AF6" w14:textId="77777777" w:rsidR="009717EB" w:rsidRPr="00C41850" w:rsidRDefault="009717EB" w:rsidP="00331E36">
            <w:pPr>
              <w:pStyle w:val="TAC"/>
              <w:keepNext w:val="0"/>
              <w:keepLines w:val="0"/>
              <w:widowControl w:val="0"/>
            </w:pPr>
            <w:r w:rsidRPr="00C41850">
              <w:t>16 QAM</w:t>
            </w:r>
          </w:p>
          <w:p w14:paraId="4432F87C" w14:textId="77777777" w:rsidR="009717EB" w:rsidRPr="00C41850" w:rsidRDefault="009717EB" w:rsidP="00331E36">
            <w:pPr>
              <w:pStyle w:val="TAC"/>
              <w:keepNext w:val="0"/>
              <w:keepLines w:val="0"/>
              <w:widowControl w:val="0"/>
            </w:pPr>
            <w:r w:rsidRPr="00C41850">
              <w:t>64 QAM</w:t>
            </w:r>
          </w:p>
          <w:p w14:paraId="7273967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760693C"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28B21584"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52F01FF3" w14:textId="77777777" w:rsidR="009717EB" w:rsidRPr="00C41850" w:rsidRDefault="009717EB" w:rsidP="00331E36">
            <w:pPr>
              <w:pStyle w:val="TAC"/>
              <w:keepNext w:val="0"/>
              <w:keepLines w:val="0"/>
              <w:widowControl w:val="0"/>
            </w:pPr>
            <w:r w:rsidRPr="00C41850">
              <w:t>69@0</w:t>
            </w:r>
          </w:p>
        </w:tc>
      </w:tr>
      <w:tr w:rsidR="009717EB" w:rsidRPr="00C41850" w14:paraId="448091C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457861A" w14:textId="77777777" w:rsidR="009717EB" w:rsidRPr="00C41850" w:rsidRDefault="009717EB" w:rsidP="00331E36">
            <w:pPr>
              <w:pStyle w:val="TAC"/>
              <w:keepNext w:val="0"/>
              <w:keepLines w:val="0"/>
              <w:widowControl w:val="0"/>
            </w:pPr>
            <w:r w:rsidRPr="00C41850">
              <w:t>258-261</w:t>
            </w:r>
          </w:p>
        </w:tc>
        <w:tc>
          <w:tcPr>
            <w:tcW w:w="359" w:type="pct"/>
            <w:tcBorders>
              <w:bottom w:val="single" w:sz="4" w:space="0" w:color="auto"/>
            </w:tcBorders>
            <w:shd w:val="clear" w:color="auto" w:fill="auto"/>
            <w:tcMar>
              <w:left w:w="45" w:type="dxa"/>
              <w:right w:w="45" w:type="dxa"/>
            </w:tcMar>
            <w:vAlign w:val="center"/>
          </w:tcPr>
          <w:p w14:paraId="3CC0734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3E1350D9"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0611577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254763F"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D4933D0"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5C55A61A" w14:textId="77777777" w:rsidR="009717EB" w:rsidRPr="00C41850" w:rsidRDefault="009717EB" w:rsidP="00331E36">
            <w:pPr>
              <w:pStyle w:val="TAC"/>
              <w:keepNext w:val="0"/>
              <w:keepLines w:val="0"/>
              <w:widowControl w:val="0"/>
            </w:pPr>
            <w:r w:rsidRPr="00C41850">
              <w:t>QPSK</w:t>
            </w:r>
          </w:p>
          <w:p w14:paraId="5CD210BB" w14:textId="77777777" w:rsidR="009717EB" w:rsidRPr="00C41850" w:rsidRDefault="009717EB" w:rsidP="00331E36">
            <w:pPr>
              <w:pStyle w:val="TAC"/>
              <w:keepNext w:val="0"/>
              <w:keepLines w:val="0"/>
              <w:widowControl w:val="0"/>
            </w:pPr>
            <w:r w:rsidRPr="00C41850">
              <w:t>16 QAM</w:t>
            </w:r>
          </w:p>
          <w:p w14:paraId="01D8B53F" w14:textId="77777777" w:rsidR="009717EB" w:rsidRPr="00C41850" w:rsidRDefault="009717EB" w:rsidP="00331E36">
            <w:pPr>
              <w:pStyle w:val="TAC"/>
              <w:keepNext w:val="0"/>
              <w:keepLines w:val="0"/>
              <w:widowControl w:val="0"/>
            </w:pPr>
            <w:r w:rsidRPr="00C41850">
              <w:t>64 QAM</w:t>
            </w:r>
          </w:p>
          <w:p w14:paraId="71ADE72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789EF5B" w14:textId="77777777" w:rsidR="009717EB" w:rsidRPr="00C41850" w:rsidRDefault="009717EB" w:rsidP="00331E36">
            <w:pPr>
              <w:pStyle w:val="TAC"/>
              <w:keepNext w:val="0"/>
              <w:keepLines w:val="0"/>
              <w:widowControl w:val="0"/>
            </w:pPr>
            <w:r w:rsidRPr="00C41850">
              <w:t>Outer_Full</w:t>
            </w:r>
          </w:p>
        </w:tc>
        <w:tc>
          <w:tcPr>
            <w:tcW w:w="773" w:type="pct"/>
            <w:tcBorders>
              <w:bottom w:val="single" w:sz="4" w:space="0" w:color="auto"/>
            </w:tcBorders>
            <w:shd w:val="clear" w:color="auto" w:fill="auto"/>
            <w:vAlign w:val="center"/>
          </w:tcPr>
          <w:p w14:paraId="41B0505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24073B74" w14:textId="77777777" w:rsidR="009717EB" w:rsidRPr="00C41850" w:rsidRDefault="009717EB" w:rsidP="00331E36">
            <w:pPr>
              <w:pStyle w:val="TAC"/>
              <w:keepNext w:val="0"/>
              <w:keepLines w:val="0"/>
              <w:widowControl w:val="0"/>
            </w:pPr>
            <w:r w:rsidRPr="00C41850">
              <w:t>N/A</w:t>
            </w:r>
          </w:p>
        </w:tc>
      </w:tr>
      <w:tr w:rsidR="009717EB" w:rsidRPr="00C41850" w14:paraId="69D17FD7" w14:textId="77777777" w:rsidTr="00331E36">
        <w:trPr>
          <w:cantSplit/>
          <w:jc w:val="center"/>
        </w:trPr>
        <w:tc>
          <w:tcPr>
            <w:tcW w:w="388" w:type="pct"/>
            <w:shd w:val="clear" w:color="auto" w:fill="auto"/>
            <w:tcMar>
              <w:left w:w="45" w:type="dxa"/>
              <w:right w:w="45" w:type="dxa"/>
            </w:tcMar>
            <w:vAlign w:val="center"/>
          </w:tcPr>
          <w:p w14:paraId="13665C50" w14:textId="77777777" w:rsidR="009717EB" w:rsidRPr="00C41850" w:rsidRDefault="009717EB" w:rsidP="00331E36">
            <w:pPr>
              <w:pStyle w:val="TAC"/>
              <w:keepNext w:val="0"/>
              <w:keepLines w:val="0"/>
              <w:widowControl w:val="0"/>
            </w:pPr>
            <w:r w:rsidRPr="00C41850">
              <w:t>262</w:t>
            </w:r>
          </w:p>
        </w:tc>
        <w:tc>
          <w:tcPr>
            <w:tcW w:w="359" w:type="pct"/>
            <w:shd w:val="clear" w:color="auto" w:fill="auto"/>
            <w:tcMar>
              <w:left w:w="45" w:type="dxa"/>
              <w:right w:w="45" w:type="dxa"/>
            </w:tcMar>
            <w:vAlign w:val="center"/>
          </w:tcPr>
          <w:p w14:paraId="58F01FAF" w14:textId="77777777" w:rsidR="009717EB" w:rsidRPr="00C41850" w:rsidRDefault="009717EB" w:rsidP="00331E36">
            <w:pPr>
              <w:pStyle w:val="TAC"/>
              <w:keepNext w:val="0"/>
              <w:keepLines w:val="0"/>
              <w:widowControl w:val="0"/>
            </w:pPr>
            <w:r w:rsidRPr="00C41850">
              <w:t>1,992.5</w:t>
            </w:r>
          </w:p>
        </w:tc>
        <w:tc>
          <w:tcPr>
            <w:tcW w:w="357" w:type="pct"/>
            <w:shd w:val="clear" w:color="auto" w:fill="auto"/>
            <w:tcMar>
              <w:left w:w="45" w:type="dxa"/>
              <w:right w:w="45" w:type="dxa"/>
            </w:tcMar>
            <w:vAlign w:val="center"/>
          </w:tcPr>
          <w:p w14:paraId="0EFC6660"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03F036A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16CC2D0"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47A76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92EB2D5"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6F8F7835"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6E03797E"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658DAE0" w14:textId="77777777" w:rsidR="009717EB" w:rsidRPr="00C41850" w:rsidRDefault="009717EB" w:rsidP="00331E36">
            <w:pPr>
              <w:pStyle w:val="TAC"/>
              <w:keepNext w:val="0"/>
              <w:keepLines w:val="0"/>
              <w:widowControl w:val="0"/>
            </w:pPr>
            <w:r w:rsidRPr="00C41850">
              <w:t>N/A</w:t>
            </w:r>
          </w:p>
        </w:tc>
      </w:tr>
      <w:tr w:rsidR="009717EB" w:rsidRPr="00C41850" w14:paraId="4695ACEE" w14:textId="77777777" w:rsidTr="00331E36">
        <w:trPr>
          <w:cantSplit/>
          <w:jc w:val="center"/>
        </w:trPr>
        <w:tc>
          <w:tcPr>
            <w:tcW w:w="388" w:type="pct"/>
            <w:shd w:val="clear" w:color="auto" w:fill="auto"/>
            <w:tcMar>
              <w:left w:w="45" w:type="dxa"/>
              <w:right w:w="45" w:type="dxa"/>
            </w:tcMar>
            <w:vAlign w:val="center"/>
          </w:tcPr>
          <w:p w14:paraId="25224B5A" w14:textId="77777777" w:rsidR="009717EB" w:rsidRPr="00C41850" w:rsidRDefault="009717EB" w:rsidP="00331E36">
            <w:pPr>
              <w:pStyle w:val="TAC"/>
              <w:keepNext w:val="0"/>
              <w:keepLines w:val="0"/>
              <w:widowControl w:val="0"/>
            </w:pPr>
            <w:r w:rsidRPr="00C41850">
              <w:t>263</w:t>
            </w:r>
          </w:p>
        </w:tc>
        <w:tc>
          <w:tcPr>
            <w:tcW w:w="359" w:type="pct"/>
            <w:shd w:val="clear" w:color="auto" w:fill="auto"/>
            <w:tcMar>
              <w:left w:w="45" w:type="dxa"/>
              <w:right w:w="45" w:type="dxa"/>
            </w:tcMar>
            <w:vAlign w:val="center"/>
          </w:tcPr>
          <w:p w14:paraId="2FB172EB"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45927631"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1ECD00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9AA7199"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AD4D61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32254210" w14:textId="77777777" w:rsidR="009717EB" w:rsidRPr="00C41850" w:rsidRDefault="009717EB" w:rsidP="00331E36">
            <w:pPr>
              <w:pStyle w:val="TAC"/>
              <w:keepNext w:val="0"/>
              <w:keepLines w:val="0"/>
              <w:widowControl w:val="0"/>
            </w:pPr>
            <w:r w:rsidRPr="00C41850">
              <w:t>16 QAM</w:t>
            </w:r>
          </w:p>
        </w:tc>
        <w:tc>
          <w:tcPr>
            <w:tcW w:w="750" w:type="pct"/>
            <w:shd w:val="clear" w:color="auto" w:fill="auto"/>
            <w:tcMar>
              <w:left w:w="45" w:type="dxa"/>
              <w:right w:w="45" w:type="dxa"/>
            </w:tcMar>
            <w:vAlign w:val="center"/>
          </w:tcPr>
          <w:p w14:paraId="5A642B44"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4FDCA62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5EDFB0FC" w14:textId="77777777" w:rsidR="009717EB" w:rsidRPr="00C41850" w:rsidRDefault="009717EB" w:rsidP="00331E36">
            <w:pPr>
              <w:pStyle w:val="TAC"/>
              <w:keepNext w:val="0"/>
              <w:keepLines w:val="0"/>
              <w:widowControl w:val="0"/>
            </w:pPr>
            <w:r w:rsidRPr="00C41850">
              <w:t>N/A</w:t>
            </w:r>
          </w:p>
        </w:tc>
      </w:tr>
      <w:tr w:rsidR="009717EB" w:rsidRPr="00C41850" w14:paraId="798C648F" w14:textId="77777777" w:rsidTr="00331E36">
        <w:trPr>
          <w:cantSplit/>
          <w:jc w:val="center"/>
        </w:trPr>
        <w:tc>
          <w:tcPr>
            <w:tcW w:w="388" w:type="pct"/>
            <w:shd w:val="clear" w:color="auto" w:fill="auto"/>
            <w:tcMar>
              <w:left w:w="45" w:type="dxa"/>
              <w:right w:w="45" w:type="dxa"/>
            </w:tcMar>
            <w:vAlign w:val="center"/>
          </w:tcPr>
          <w:p w14:paraId="77180A30" w14:textId="77777777" w:rsidR="009717EB" w:rsidRPr="00C41850" w:rsidRDefault="009717EB" w:rsidP="00331E36">
            <w:pPr>
              <w:pStyle w:val="TAC"/>
              <w:keepNext w:val="0"/>
              <w:keepLines w:val="0"/>
              <w:widowControl w:val="0"/>
            </w:pPr>
            <w:r w:rsidRPr="00C41850">
              <w:t>264</w:t>
            </w:r>
          </w:p>
        </w:tc>
        <w:tc>
          <w:tcPr>
            <w:tcW w:w="359" w:type="pct"/>
            <w:shd w:val="clear" w:color="auto" w:fill="auto"/>
            <w:tcMar>
              <w:left w:w="45" w:type="dxa"/>
              <w:right w:w="45" w:type="dxa"/>
            </w:tcMar>
            <w:vAlign w:val="center"/>
          </w:tcPr>
          <w:p w14:paraId="704BCA92"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26A73C0D"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tcPr>
          <w:p w14:paraId="78B77FAF" w14:textId="77777777" w:rsidR="009717EB" w:rsidRPr="00C41850" w:rsidRDefault="009717EB" w:rsidP="00331E36">
            <w:pPr>
              <w:pStyle w:val="TAC"/>
              <w:keepNext w:val="0"/>
              <w:keepLines w:val="0"/>
              <w:widowControl w:val="0"/>
            </w:pPr>
            <w:r w:rsidRPr="00C41850">
              <w:t>Default</w:t>
            </w:r>
          </w:p>
        </w:tc>
        <w:tc>
          <w:tcPr>
            <w:tcW w:w="672" w:type="pct"/>
            <w:vMerge/>
            <w:tcBorders>
              <w:bottom w:val="nil"/>
            </w:tcBorders>
            <w:shd w:val="clear" w:color="auto" w:fill="auto"/>
            <w:tcMar>
              <w:left w:w="45" w:type="dxa"/>
              <w:right w:w="45" w:type="dxa"/>
            </w:tcMar>
            <w:vAlign w:val="center"/>
          </w:tcPr>
          <w:p w14:paraId="32AA48E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9BC526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8B172D6"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2A8F5189" w14:textId="77777777" w:rsidR="009717EB" w:rsidRPr="00C41850" w:rsidRDefault="009717EB" w:rsidP="00331E36">
            <w:pPr>
              <w:pStyle w:val="TAC"/>
              <w:keepNext w:val="0"/>
              <w:keepLines w:val="0"/>
              <w:widowControl w:val="0"/>
            </w:pPr>
            <w:r w:rsidRPr="00C41850">
              <w:t>Edge_1RB_Left</w:t>
            </w:r>
          </w:p>
        </w:tc>
        <w:tc>
          <w:tcPr>
            <w:tcW w:w="773" w:type="pct"/>
            <w:shd w:val="clear" w:color="auto" w:fill="auto"/>
            <w:vAlign w:val="center"/>
          </w:tcPr>
          <w:p w14:paraId="5737CDC9"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2DE69C5" w14:textId="77777777" w:rsidR="009717EB" w:rsidRPr="00C41850" w:rsidRDefault="009717EB" w:rsidP="00331E36">
            <w:pPr>
              <w:pStyle w:val="TAC"/>
              <w:keepNext w:val="0"/>
              <w:keepLines w:val="0"/>
              <w:widowControl w:val="0"/>
            </w:pPr>
            <w:r w:rsidRPr="00C41850">
              <w:t>N/A</w:t>
            </w:r>
          </w:p>
        </w:tc>
      </w:tr>
      <w:tr w:rsidR="009717EB" w:rsidRPr="00C41850" w14:paraId="53931DAC" w14:textId="77777777" w:rsidTr="00331E36">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9FAB26B" w14:textId="77777777" w:rsidR="009717EB" w:rsidRPr="00C41850" w:rsidRDefault="009717EB" w:rsidP="00331E36">
            <w:pPr>
              <w:pStyle w:val="TAN"/>
              <w:keepNext w:val="0"/>
              <w:keepLines w:val="0"/>
              <w:widowControl w:val="0"/>
            </w:pPr>
            <w:r w:rsidRPr="00C41850">
              <w:t>NOTE 1:</w:t>
            </w:r>
            <w:r w:rsidRPr="00C41850">
              <w:tab/>
              <w:t>The specific configuration of each RB allocation is defined in Table 6.1-1 unless otherwise stated in this table.</w:t>
            </w:r>
          </w:p>
          <w:p w14:paraId="419B7F13" w14:textId="77777777" w:rsidR="009717EB" w:rsidRPr="00C41850" w:rsidRDefault="009717EB" w:rsidP="00331E36">
            <w:pPr>
              <w:pStyle w:val="TAN"/>
              <w:keepNext w:val="0"/>
              <w:keepLines w:val="0"/>
              <w:widowControl w:val="0"/>
            </w:pPr>
            <w:r w:rsidRPr="00C41850">
              <w:t>NOTE 2:</w:t>
            </w:r>
            <w:r w:rsidRPr="00C41850">
              <w:tab/>
              <w:t>DFT-s-OFDM Pi/2 BPSK test applies only for UEs which supports Pi/2 BPSK in FR1.</w:t>
            </w:r>
          </w:p>
          <w:p w14:paraId="0566CB55" w14:textId="77777777" w:rsidR="009717EB" w:rsidRPr="00C41850" w:rsidRDefault="009717EB" w:rsidP="00331E36">
            <w:pPr>
              <w:pStyle w:val="TAN"/>
              <w:keepNext w:val="0"/>
              <w:keepLines w:val="0"/>
              <w:widowControl w:val="0"/>
            </w:pPr>
            <w:r w:rsidRPr="00C41850">
              <w:t>NOTE 3:</w:t>
            </w:r>
            <w:r w:rsidRPr="00C41850">
              <w:tab/>
              <w:t>In test IDs with multiple modulations, each UL Modulation shall be tested separately against Range A, B, and C.</w:t>
            </w:r>
          </w:p>
        </w:tc>
      </w:tr>
    </w:tbl>
    <w:p w14:paraId="4DE62640" w14:textId="77777777" w:rsidR="009717EB" w:rsidRDefault="009717EB" w:rsidP="009717EB">
      <w:pPr>
        <w:rPr>
          <w:ins w:id="416" w:author="Lei GAO" w:date="2024-11-08T20:33:00Z" w16du:dateUtc="2024-11-08T12:33:00Z"/>
          <w:lang w:eastAsia="zh-CN"/>
        </w:rPr>
      </w:pPr>
    </w:p>
    <w:p w14:paraId="2DD2706C" w14:textId="5A0D0EE2" w:rsidR="00072D77" w:rsidRPr="00C41850" w:rsidRDefault="00072D77" w:rsidP="00072D77">
      <w:pPr>
        <w:pStyle w:val="TH"/>
        <w:rPr>
          <w:ins w:id="417" w:author="Lei GAO" w:date="2024-11-08T20:33:00Z" w16du:dateUtc="2024-11-08T12:33:00Z"/>
          <w:lang w:eastAsia="zh-CN"/>
        </w:rPr>
      </w:pPr>
      <w:ins w:id="418" w:author="Lei GAO" w:date="2024-11-08T20:33:00Z" w16du:dateUtc="2024-11-08T12:33:00Z">
        <w:r w:rsidRPr="00C41850">
          <w:lastRenderedPageBreak/>
          <w:t>Table 6.2.3.4.1-</w:t>
        </w:r>
      </w:ins>
      <w:ins w:id="419" w:author="Lei GAO" w:date="2024-11-08T22:57:00Z" w16du:dateUtc="2024-11-08T14:57:00Z">
        <w:r w:rsidR="00611A8F">
          <w:rPr>
            <w:rFonts w:hint="eastAsia"/>
            <w:lang w:eastAsia="zh-CN"/>
          </w:rPr>
          <w:t>4</w:t>
        </w:r>
      </w:ins>
      <w:ins w:id="420" w:author="Lei GAO" w:date="2024-11-08T20:33:00Z" w16du:dateUtc="2024-11-08T12:33:00Z">
        <w:r w:rsidRPr="00C41850">
          <w:t>: Test Configuration table for NS_</w:t>
        </w:r>
        <w:r>
          <w:rPr>
            <w:rFonts w:hint="eastAsia"/>
            <w:lang w:eastAsia="zh-CN"/>
          </w:rPr>
          <w:t>03N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54904" w:rsidRPr="00AC60A7" w14:paraId="3E678609" w14:textId="77777777" w:rsidTr="00331E36">
        <w:trPr>
          <w:trHeight w:val="152"/>
          <w:ins w:id="421" w:author="Lei GAO" w:date="2024-11-08T21:02:00Z"/>
        </w:trPr>
        <w:tc>
          <w:tcPr>
            <w:tcW w:w="14230" w:type="dxa"/>
            <w:gridSpan w:val="10"/>
            <w:shd w:val="clear" w:color="auto" w:fill="auto"/>
            <w:tcMar>
              <w:left w:w="28" w:type="dxa"/>
              <w:right w:w="28" w:type="dxa"/>
            </w:tcMar>
            <w:vAlign w:val="center"/>
          </w:tcPr>
          <w:p w14:paraId="27C151B0" w14:textId="77777777" w:rsidR="00154904" w:rsidRPr="00AC60A7" w:rsidRDefault="00154904" w:rsidP="00331E36">
            <w:pPr>
              <w:pStyle w:val="TAH"/>
              <w:rPr>
                <w:ins w:id="422" w:author="Lei GAO" w:date="2024-11-08T21:02:00Z" w16du:dateUtc="2024-11-08T13:02:00Z"/>
                <w:rFonts w:eastAsia="MS PGothic"/>
              </w:rPr>
            </w:pPr>
            <w:ins w:id="423" w:author="Lei GAO" w:date="2024-11-08T21:02:00Z" w16du:dateUtc="2024-11-08T13:02:00Z">
              <w:r w:rsidRPr="00AC60A7">
                <w:lastRenderedPageBreak/>
                <w:t>Initial Conditions</w:t>
              </w:r>
            </w:ins>
          </w:p>
        </w:tc>
      </w:tr>
      <w:tr w:rsidR="00154904" w:rsidRPr="00AC60A7" w14:paraId="313F0CE1" w14:textId="77777777" w:rsidTr="00331E36">
        <w:trPr>
          <w:trHeight w:val="152"/>
          <w:ins w:id="424" w:author="Lei GAO" w:date="2024-11-08T21:02:00Z"/>
        </w:trPr>
        <w:tc>
          <w:tcPr>
            <w:tcW w:w="8515" w:type="dxa"/>
            <w:gridSpan w:val="7"/>
            <w:shd w:val="clear" w:color="auto" w:fill="auto"/>
            <w:tcMar>
              <w:left w:w="28" w:type="dxa"/>
              <w:right w:w="28" w:type="dxa"/>
            </w:tcMar>
            <w:vAlign w:val="center"/>
          </w:tcPr>
          <w:p w14:paraId="248DCA7B" w14:textId="77777777" w:rsidR="00154904" w:rsidRPr="00AC60A7" w:rsidRDefault="00154904" w:rsidP="00331E36">
            <w:pPr>
              <w:pStyle w:val="TAL"/>
              <w:ind w:left="400"/>
              <w:rPr>
                <w:ins w:id="425" w:author="Lei GAO" w:date="2024-11-08T21:02:00Z" w16du:dateUtc="2024-11-08T13:02:00Z"/>
              </w:rPr>
            </w:pPr>
            <w:ins w:id="426" w:author="Lei GAO" w:date="2024-11-08T21:02:00Z" w16du:dateUtc="2024-11-08T13:02:00Z">
              <w:r w:rsidRPr="00AC60A7">
                <w:t>Test Environment as specified in TS 38.508-1 [5] subclause 4.1</w:t>
              </w:r>
            </w:ins>
          </w:p>
        </w:tc>
        <w:tc>
          <w:tcPr>
            <w:tcW w:w="5715" w:type="dxa"/>
            <w:gridSpan w:val="3"/>
            <w:shd w:val="clear" w:color="auto" w:fill="auto"/>
            <w:vAlign w:val="center"/>
          </w:tcPr>
          <w:p w14:paraId="6E9DA7E6" w14:textId="77777777" w:rsidR="00154904" w:rsidRPr="00AC60A7" w:rsidRDefault="00154904" w:rsidP="00331E36">
            <w:pPr>
              <w:pStyle w:val="TAL"/>
              <w:ind w:left="400"/>
              <w:rPr>
                <w:ins w:id="427" w:author="Lei GAO" w:date="2024-11-08T21:02:00Z" w16du:dateUtc="2024-11-08T13:02:00Z"/>
              </w:rPr>
            </w:pPr>
            <w:ins w:id="428" w:author="Lei GAO" w:date="2024-11-08T21:02:00Z" w16du:dateUtc="2024-11-08T13:02:00Z">
              <w:r w:rsidRPr="00AC60A7">
                <w:t>Normal</w:t>
              </w:r>
            </w:ins>
          </w:p>
        </w:tc>
      </w:tr>
      <w:tr w:rsidR="00154904" w:rsidRPr="00AC60A7" w14:paraId="08B16813" w14:textId="77777777" w:rsidTr="00331E36">
        <w:trPr>
          <w:trHeight w:val="152"/>
          <w:ins w:id="429" w:author="Lei GAO" w:date="2024-11-08T21:02:00Z"/>
        </w:trPr>
        <w:tc>
          <w:tcPr>
            <w:tcW w:w="8515" w:type="dxa"/>
            <w:gridSpan w:val="7"/>
            <w:shd w:val="clear" w:color="auto" w:fill="auto"/>
            <w:tcMar>
              <w:left w:w="28" w:type="dxa"/>
              <w:right w:w="28" w:type="dxa"/>
            </w:tcMar>
            <w:vAlign w:val="center"/>
          </w:tcPr>
          <w:p w14:paraId="5ADDE3FC" w14:textId="77777777" w:rsidR="00154904" w:rsidRPr="00AC60A7" w:rsidRDefault="00154904" w:rsidP="00331E36">
            <w:pPr>
              <w:pStyle w:val="TAL"/>
              <w:ind w:left="400"/>
              <w:rPr>
                <w:ins w:id="430" w:author="Lei GAO" w:date="2024-11-08T21:02:00Z" w16du:dateUtc="2024-11-08T13:02:00Z"/>
              </w:rPr>
            </w:pPr>
            <w:ins w:id="431" w:author="Lei GAO" w:date="2024-11-08T21:02:00Z" w16du:dateUtc="2024-11-08T13:02:00Z">
              <w:r w:rsidRPr="00AC60A7">
                <w:t>Test Frequencies as specified in TS 38.508-1 [5] subclause 4.3.1</w:t>
              </w:r>
            </w:ins>
          </w:p>
        </w:tc>
        <w:tc>
          <w:tcPr>
            <w:tcW w:w="5715" w:type="dxa"/>
            <w:gridSpan w:val="3"/>
            <w:shd w:val="clear" w:color="auto" w:fill="auto"/>
            <w:vAlign w:val="center"/>
          </w:tcPr>
          <w:p w14:paraId="0D8028FF" w14:textId="77777777" w:rsidR="00154904" w:rsidRPr="00AC60A7" w:rsidRDefault="00154904" w:rsidP="00331E36">
            <w:pPr>
              <w:pStyle w:val="TAL"/>
              <w:ind w:left="400"/>
              <w:rPr>
                <w:ins w:id="432" w:author="Lei GAO" w:date="2024-11-08T21:02:00Z" w16du:dateUtc="2024-11-08T13:02:00Z"/>
              </w:rPr>
            </w:pPr>
            <w:ins w:id="433" w:author="Lei GAO" w:date="2024-11-08T21:02:00Z" w16du:dateUtc="2024-11-08T13:02:00Z">
              <w:r w:rsidRPr="00AC60A7">
                <w:t>(See Freq column)</w:t>
              </w:r>
            </w:ins>
          </w:p>
        </w:tc>
      </w:tr>
      <w:tr w:rsidR="00154904" w:rsidRPr="00AC60A7" w14:paraId="52C022FF" w14:textId="77777777" w:rsidTr="00331E36">
        <w:trPr>
          <w:trHeight w:val="152"/>
          <w:ins w:id="434" w:author="Lei GAO" w:date="2024-11-08T21:02:00Z"/>
        </w:trPr>
        <w:tc>
          <w:tcPr>
            <w:tcW w:w="8515" w:type="dxa"/>
            <w:gridSpan w:val="7"/>
            <w:shd w:val="clear" w:color="auto" w:fill="auto"/>
            <w:tcMar>
              <w:left w:w="28" w:type="dxa"/>
              <w:right w:w="28" w:type="dxa"/>
            </w:tcMar>
            <w:vAlign w:val="center"/>
          </w:tcPr>
          <w:p w14:paraId="18F2658A" w14:textId="77777777" w:rsidR="00154904" w:rsidRPr="00AC60A7" w:rsidRDefault="00154904" w:rsidP="00331E36">
            <w:pPr>
              <w:pStyle w:val="TAL"/>
              <w:ind w:left="400"/>
              <w:rPr>
                <w:ins w:id="435" w:author="Lei GAO" w:date="2024-11-08T21:02:00Z" w16du:dateUtc="2024-11-08T13:02:00Z"/>
              </w:rPr>
            </w:pPr>
            <w:ins w:id="436" w:author="Lei GAO" w:date="2024-11-08T21:02:00Z" w16du:dateUtc="2024-11-08T13:02:00Z">
              <w:r w:rsidRPr="00AC60A7">
                <w:t>Test Channel Bandwidths as specified in TS 38.508-1 [5] subclause 4.3.1</w:t>
              </w:r>
            </w:ins>
          </w:p>
        </w:tc>
        <w:tc>
          <w:tcPr>
            <w:tcW w:w="5715" w:type="dxa"/>
            <w:gridSpan w:val="3"/>
            <w:shd w:val="clear" w:color="auto" w:fill="auto"/>
            <w:vAlign w:val="center"/>
          </w:tcPr>
          <w:p w14:paraId="262E214C" w14:textId="77777777" w:rsidR="00154904" w:rsidRPr="00AC60A7" w:rsidRDefault="00154904" w:rsidP="00331E36">
            <w:pPr>
              <w:pStyle w:val="TAL"/>
              <w:ind w:left="400"/>
              <w:rPr>
                <w:ins w:id="437" w:author="Lei GAO" w:date="2024-11-08T21:02:00Z" w16du:dateUtc="2024-11-08T13:02:00Z"/>
                <w:lang w:eastAsia="zh-CN"/>
              </w:rPr>
            </w:pPr>
            <w:ins w:id="438" w:author="Lei GAO" w:date="2024-11-08T21:02:00Z" w16du:dateUtc="2024-11-08T13:02:00Z">
              <w:r w:rsidRPr="00AC60A7">
                <w:t xml:space="preserve">25 </w:t>
              </w:r>
              <w:r w:rsidRPr="00AC60A7">
                <w:rPr>
                  <w:lang w:eastAsia="zh-CN"/>
                </w:rPr>
                <w:t>MHz, 30MHz, 3</w:t>
              </w:r>
              <w:r>
                <w:rPr>
                  <w:rFonts w:hint="eastAsia"/>
                  <w:lang w:eastAsia="zh-CN"/>
                </w:rPr>
                <w:t>5</w:t>
              </w:r>
              <w:r w:rsidRPr="00AC60A7">
                <w:rPr>
                  <w:lang w:eastAsia="zh-CN"/>
                </w:rPr>
                <w:t>MHz, 40MHz</w:t>
              </w:r>
            </w:ins>
          </w:p>
        </w:tc>
      </w:tr>
      <w:tr w:rsidR="00154904" w:rsidRPr="00AC60A7" w14:paraId="2A132862" w14:textId="77777777" w:rsidTr="00331E36">
        <w:trPr>
          <w:trHeight w:val="152"/>
          <w:ins w:id="439" w:author="Lei GAO" w:date="2024-11-08T21:02:00Z"/>
        </w:trPr>
        <w:tc>
          <w:tcPr>
            <w:tcW w:w="8515" w:type="dxa"/>
            <w:gridSpan w:val="7"/>
            <w:shd w:val="clear" w:color="auto" w:fill="auto"/>
            <w:tcMar>
              <w:left w:w="28" w:type="dxa"/>
              <w:right w:w="28" w:type="dxa"/>
            </w:tcMar>
            <w:vAlign w:val="center"/>
          </w:tcPr>
          <w:p w14:paraId="300B67EE" w14:textId="77777777" w:rsidR="00154904" w:rsidRPr="00AC60A7" w:rsidRDefault="00154904" w:rsidP="00331E36">
            <w:pPr>
              <w:pStyle w:val="TAL"/>
              <w:ind w:left="400"/>
              <w:rPr>
                <w:ins w:id="440" w:author="Lei GAO" w:date="2024-11-08T21:02:00Z" w16du:dateUtc="2024-11-08T13:02:00Z"/>
              </w:rPr>
            </w:pPr>
            <w:ins w:id="441" w:author="Lei GAO" w:date="2024-11-08T21:02:00Z" w16du:dateUtc="2024-11-08T13:02:00Z">
              <w:r w:rsidRPr="00AC60A7">
                <w:t>Test SCS as specified in Table 5.3.5-1</w:t>
              </w:r>
            </w:ins>
          </w:p>
        </w:tc>
        <w:tc>
          <w:tcPr>
            <w:tcW w:w="5715" w:type="dxa"/>
            <w:gridSpan w:val="3"/>
            <w:shd w:val="clear" w:color="auto" w:fill="auto"/>
            <w:vAlign w:val="center"/>
          </w:tcPr>
          <w:p w14:paraId="409EE064" w14:textId="77777777" w:rsidR="00154904" w:rsidRPr="00AC60A7" w:rsidRDefault="00154904" w:rsidP="00331E36">
            <w:pPr>
              <w:pStyle w:val="TAL"/>
              <w:ind w:left="400"/>
              <w:rPr>
                <w:ins w:id="442" w:author="Lei GAO" w:date="2024-11-08T21:02:00Z" w16du:dateUtc="2024-11-08T13:02:00Z"/>
                <w:lang w:eastAsia="zh-CN"/>
              </w:rPr>
            </w:pPr>
            <w:ins w:id="443" w:author="Lei GAO" w:date="2024-11-08T21:02:00Z" w16du:dateUtc="2024-11-08T13:02:00Z">
              <w:r w:rsidRPr="00AC60A7">
                <w:rPr>
                  <w:lang w:eastAsia="zh-CN"/>
                </w:rPr>
                <w:t>Lowest, Highest</w:t>
              </w:r>
            </w:ins>
          </w:p>
        </w:tc>
      </w:tr>
      <w:tr w:rsidR="00154904" w:rsidRPr="00AC60A7" w14:paraId="0C60B7C2" w14:textId="77777777" w:rsidTr="00331E36">
        <w:trPr>
          <w:trHeight w:val="152"/>
          <w:ins w:id="444" w:author="Lei GAO" w:date="2024-11-08T21:02:00Z"/>
        </w:trPr>
        <w:tc>
          <w:tcPr>
            <w:tcW w:w="14230" w:type="dxa"/>
            <w:gridSpan w:val="10"/>
            <w:shd w:val="clear" w:color="auto" w:fill="auto"/>
            <w:tcMar>
              <w:left w:w="28" w:type="dxa"/>
              <w:right w:w="28" w:type="dxa"/>
            </w:tcMar>
            <w:vAlign w:val="center"/>
          </w:tcPr>
          <w:p w14:paraId="3C00F917" w14:textId="77777777" w:rsidR="00154904" w:rsidRPr="00AC60A7" w:rsidRDefault="00154904" w:rsidP="00331E36">
            <w:pPr>
              <w:pStyle w:val="TAH"/>
              <w:rPr>
                <w:ins w:id="445" w:author="Lei GAO" w:date="2024-11-08T21:02:00Z" w16du:dateUtc="2024-11-08T13:02:00Z"/>
                <w:rFonts w:eastAsia="MS PGothic"/>
              </w:rPr>
            </w:pPr>
            <w:ins w:id="446" w:author="Lei GAO" w:date="2024-11-08T21:02:00Z" w16du:dateUtc="2024-11-08T13:02:00Z">
              <w:r w:rsidRPr="00AC60A7">
                <w:t>A-MPR test parameters for NS_50 (Power Class 3)</w:t>
              </w:r>
            </w:ins>
          </w:p>
        </w:tc>
      </w:tr>
      <w:tr w:rsidR="00154904" w:rsidRPr="00AC60A7" w14:paraId="69682F90" w14:textId="77777777" w:rsidTr="00331E36">
        <w:trPr>
          <w:trHeight w:val="152"/>
          <w:ins w:id="447" w:author="Lei GAO" w:date="2024-11-08T21:02:00Z"/>
        </w:trPr>
        <w:tc>
          <w:tcPr>
            <w:tcW w:w="1152" w:type="dxa"/>
            <w:vMerge w:val="restart"/>
            <w:shd w:val="clear" w:color="auto" w:fill="auto"/>
            <w:tcMar>
              <w:left w:w="28" w:type="dxa"/>
              <w:right w:w="28" w:type="dxa"/>
            </w:tcMar>
            <w:vAlign w:val="center"/>
          </w:tcPr>
          <w:p w14:paraId="75763D21" w14:textId="77777777" w:rsidR="00154904" w:rsidRPr="00AC60A7" w:rsidRDefault="00154904" w:rsidP="00331E36">
            <w:pPr>
              <w:pStyle w:val="TAH"/>
              <w:rPr>
                <w:ins w:id="448" w:author="Lei GAO" w:date="2024-11-08T21:02:00Z" w16du:dateUtc="2024-11-08T13:02:00Z"/>
                <w:rFonts w:eastAsia="MS PGothic"/>
              </w:rPr>
            </w:pPr>
            <w:ins w:id="449" w:author="Lei GAO" w:date="2024-11-08T21:02:00Z" w16du:dateUtc="2024-11-08T13:02:00Z">
              <w:r w:rsidRPr="00AC60A7">
                <w:t>Test ID</w:t>
              </w:r>
            </w:ins>
          </w:p>
        </w:tc>
        <w:tc>
          <w:tcPr>
            <w:tcW w:w="1392" w:type="dxa"/>
            <w:vMerge w:val="restart"/>
            <w:shd w:val="clear" w:color="auto" w:fill="auto"/>
            <w:tcMar>
              <w:left w:w="28" w:type="dxa"/>
              <w:right w:w="28" w:type="dxa"/>
            </w:tcMar>
            <w:vAlign w:val="center"/>
          </w:tcPr>
          <w:p w14:paraId="541408E8" w14:textId="77777777" w:rsidR="00154904" w:rsidRPr="00AC60A7" w:rsidRDefault="00154904" w:rsidP="00331E36">
            <w:pPr>
              <w:pStyle w:val="TAH"/>
              <w:rPr>
                <w:ins w:id="450" w:author="Lei GAO" w:date="2024-11-08T21:02:00Z" w16du:dateUtc="2024-11-08T13:02:00Z"/>
                <w:rFonts w:eastAsia="MS PGothic"/>
              </w:rPr>
            </w:pPr>
            <w:ins w:id="451" w:author="Lei GAO" w:date="2024-11-08T21:02:00Z" w16du:dateUtc="2024-11-08T13:02: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FA6981B" w14:textId="77777777" w:rsidR="00154904" w:rsidRPr="00AC60A7" w:rsidRDefault="00154904" w:rsidP="00331E36">
            <w:pPr>
              <w:pStyle w:val="TAH"/>
              <w:rPr>
                <w:ins w:id="452" w:author="Lei GAO" w:date="2024-11-08T21:02:00Z" w16du:dateUtc="2024-11-08T13:02:00Z"/>
                <w:rFonts w:eastAsia="MS PGothic"/>
              </w:rPr>
            </w:pPr>
            <w:ins w:id="453" w:author="Lei GAO" w:date="2024-11-08T21:02:00Z" w16du:dateUtc="2024-11-08T13:02:00Z">
              <w:r w:rsidRPr="00AC60A7">
                <w:t>Ch BW</w:t>
              </w:r>
              <w:r w:rsidRPr="00AC60A7">
                <w:br/>
                <w:t>(MHz)</w:t>
              </w:r>
            </w:ins>
          </w:p>
        </w:tc>
        <w:tc>
          <w:tcPr>
            <w:tcW w:w="1392" w:type="dxa"/>
            <w:vMerge w:val="restart"/>
            <w:shd w:val="clear" w:color="auto" w:fill="auto"/>
            <w:tcMar>
              <w:left w:w="23" w:type="dxa"/>
              <w:right w:w="23" w:type="dxa"/>
            </w:tcMar>
            <w:vAlign w:val="center"/>
          </w:tcPr>
          <w:p w14:paraId="552605E5" w14:textId="77777777" w:rsidR="00154904" w:rsidRPr="00AC60A7" w:rsidRDefault="00154904" w:rsidP="00331E36">
            <w:pPr>
              <w:pStyle w:val="TAH"/>
              <w:rPr>
                <w:ins w:id="454" w:author="Lei GAO" w:date="2024-11-08T21:02:00Z" w16du:dateUtc="2024-11-08T13:02:00Z"/>
                <w:rFonts w:eastAsia="MS PGothic"/>
              </w:rPr>
            </w:pPr>
            <w:ins w:id="455" w:author="Lei GAO" w:date="2024-11-08T21:02:00Z" w16du:dateUtc="2024-11-08T13:02:00Z">
              <w:r w:rsidRPr="00AC60A7">
                <w:t>SCS</w:t>
              </w:r>
              <w:r w:rsidRPr="00AC60A7">
                <w:br/>
                <w:t>(kHz)</w:t>
              </w:r>
            </w:ins>
          </w:p>
        </w:tc>
        <w:tc>
          <w:tcPr>
            <w:tcW w:w="1118" w:type="dxa"/>
            <w:vMerge w:val="restart"/>
            <w:shd w:val="clear" w:color="auto" w:fill="auto"/>
            <w:tcMar>
              <w:left w:w="45" w:type="dxa"/>
              <w:right w:w="45" w:type="dxa"/>
            </w:tcMar>
            <w:vAlign w:val="center"/>
          </w:tcPr>
          <w:p w14:paraId="2EBD03F9" w14:textId="77777777" w:rsidR="00154904" w:rsidRPr="00AC60A7" w:rsidRDefault="00154904" w:rsidP="00331E36">
            <w:pPr>
              <w:pStyle w:val="TAH"/>
              <w:rPr>
                <w:ins w:id="456" w:author="Lei GAO" w:date="2024-11-08T21:02:00Z" w16du:dateUtc="2024-11-08T13:02:00Z"/>
              </w:rPr>
            </w:pPr>
            <w:ins w:id="457" w:author="Lei GAO" w:date="2024-11-08T21:02:00Z" w16du:dateUtc="2024-11-08T13:02:00Z">
              <w:r w:rsidRPr="00AC60A7">
                <w:t>Downlink Configuration</w:t>
              </w:r>
            </w:ins>
          </w:p>
        </w:tc>
        <w:tc>
          <w:tcPr>
            <w:tcW w:w="8217" w:type="dxa"/>
            <w:gridSpan w:val="5"/>
            <w:shd w:val="clear" w:color="auto" w:fill="auto"/>
            <w:vAlign w:val="center"/>
          </w:tcPr>
          <w:p w14:paraId="244E42DF" w14:textId="77777777" w:rsidR="00154904" w:rsidRPr="00AC60A7" w:rsidRDefault="00154904" w:rsidP="00331E36">
            <w:pPr>
              <w:pStyle w:val="TAH"/>
              <w:rPr>
                <w:ins w:id="458" w:author="Lei GAO" w:date="2024-11-08T21:02:00Z" w16du:dateUtc="2024-11-08T13:02:00Z"/>
              </w:rPr>
            </w:pPr>
            <w:ins w:id="459" w:author="Lei GAO" w:date="2024-11-08T21:02:00Z" w16du:dateUtc="2024-11-08T13:02:00Z">
              <w:r w:rsidRPr="00AC60A7">
                <w:t>Uplink Configuration</w:t>
              </w:r>
            </w:ins>
          </w:p>
        </w:tc>
      </w:tr>
      <w:tr w:rsidR="00154904" w:rsidRPr="00AC60A7" w14:paraId="590D8423" w14:textId="77777777" w:rsidTr="00331E36">
        <w:trPr>
          <w:trHeight w:val="152"/>
          <w:ins w:id="460" w:author="Lei GAO" w:date="2024-11-08T21:02:00Z"/>
        </w:trPr>
        <w:tc>
          <w:tcPr>
            <w:tcW w:w="1152" w:type="dxa"/>
            <w:vMerge/>
            <w:shd w:val="clear" w:color="auto" w:fill="auto"/>
            <w:tcMar>
              <w:left w:w="28" w:type="dxa"/>
              <w:right w:w="28" w:type="dxa"/>
            </w:tcMar>
            <w:vAlign w:val="center"/>
          </w:tcPr>
          <w:p w14:paraId="5CF59D40" w14:textId="77777777" w:rsidR="00154904" w:rsidRPr="00AC60A7" w:rsidRDefault="00154904" w:rsidP="00331E36">
            <w:pPr>
              <w:pStyle w:val="TAH"/>
              <w:rPr>
                <w:ins w:id="461" w:author="Lei GAO" w:date="2024-11-08T21:02:00Z" w16du:dateUtc="2024-11-08T13:02:00Z"/>
              </w:rPr>
            </w:pPr>
          </w:p>
        </w:tc>
        <w:tc>
          <w:tcPr>
            <w:tcW w:w="1392" w:type="dxa"/>
            <w:vMerge/>
            <w:shd w:val="clear" w:color="auto" w:fill="auto"/>
            <w:tcMar>
              <w:left w:w="28" w:type="dxa"/>
              <w:right w:w="28" w:type="dxa"/>
            </w:tcMar>
            <w:vAlign w:val="center"/>
          </w:tcPr>
          <w:p w14:paraId="559E7657" w14:textId="77777777" w:rsidR="00154904" w:rsidRPr="00AC60A7" w:rsidRDefault="00154904" w:rsidP="00331E36">
            <w:pPr>
              <w:pStyle w:val="TAH"/>
              <w:rPr>
                <w:ins w:id="462" w:author="Lei GAO" w:date="2024-11-08T21:02:00Z" w16du:dateUtc="2024-11-08T13:02:00Z"/>
              </w:rPr>
            </w:pPr>
          </w:p>
        </w:tc>
        <w:tc>
          <w:tcPr>
            <w:tcW w:w="959" w:type="dxa"/>
            <w:vMerge/>
            <w:shd w:val="clear" w:color="auto" w:fill="auto"/>
            <w:tcMar>
              <w:left w:w="23" w:type="dxa"/>
              <w:right w:w="23" w:type="dxa"/>
            </w:tcMar>
            <w:vAlign w:val="center"/>
          </w:tcPr>
          <w:p w14:paraId="3B2EDC7F" w14:textId="77777777" w:rsidR="00154904" w:rsidRPr="00AC60A7" w:rsidRDefault="00154904" w:rsidP="00331E36">
            <w:pPr>
              <w:pStyle w:val="TAH"/>
              <w:rPr>
                <w:ins w:id="463" w:author="Lei GAO" w:date="2024-11-08T21:02:00Z" w16du:dateUtc="2024-11-08T13:02:00Z"/>
              </w:rPr>
            </w:pPr>
          </w:p>
        </w:tc>
        <w:tc>
          <w:tcPr>
            <w:tcW w:w="1392" w:type="dxa"/>
            <w:vMerge/>
            <w:shd w:val="clear" w:color="auto" w:fill="auto"/>
            <w:tcMar>
              <w:left w:w="23" w:type="dxa"/>
              <w:right w:w="23" w:type="dxa"/>
            </w:tcMar>
            <w:vAlign w:val="center"/>
          </w:tcPr>
          <w:p w14:paraId="0FCDB567" w14:textId="77777777" w:rsidR="00154904" w:rsidRPr="00AC60A7" w:rsidRDefault="00154904" w:rsidP="00331E36">
            <w:pPr>
              <w:pStyle w:val="TAH"/>
              <w:rPr>
                <w:ins w:id="464" w:author="Lei GAO" w:date="2024-11-08T21:02:00Z" w16du:dateUtc="2024-11-08T13:02:00Z"/>
              </w:rPr>
            </w:pPr>
          </w:p>
        </w:tc>
        <w:tc>
          <w:tcPr>
            <w:tcW w:w="1118" w:type="dxa"/>
            <w:vMerge/>
            <w:shd w:val="clear" w:color="auto" w:fill="auto"/>
            <w:tcMar>
              <w:left w:w="45" w:type="dxa"/>
              <w:right w:w="45" w:type="dxa"/>
            </w:tcMar>
            <w:vAlign w:val="center"/>
          </w:tcPr>
          <w:p w14:paraId="61B4EBE9" w14:textId="77777777" w:rsidR="00154904" w:rsidRPr="00AC60A7" w:rsidRDefault="00154904" w:rsidP="00331E36">
            <w:pPr>
              <w:pStyle w:val="TAH"/>
              <w:rPr>
                <w:ins w:id="465" w:author="Lei GAO" w:date="2024-11-08T21:02:00Z" w16du:dateUtc="2024-11-08T13:02:00Z"/>
              </w:rPr>
            </w:pPr>
          </w:p>
        </w:tc>
        <w:tc>
          <w:tcPr>
            <w:tcW w:w="2502" w:type="dxa"/>
            <w:gridSpan w:val="2"/>
            <w:vMerge w:val="restart"/>
            <w:shd w:val="clear" w:color="auto" w:fill="auto"/>
            <w:vAlign w:val="center"/>
          </w:tcPr>
          <w:p w14:paraId="74CB2C06" w14:textId="77777777" w:rsidR="00154904" w:rsidRPr="00AC60A7" w:rsidRDefault="00154904" w:rsidP="00331E36">
            <w:pPr>
              <w:pStyle w:val="TAH"/>
              <w:rPr>
                <w:ins w:id="466" w:author="Lei GAO" w:date="2024-11-08T21:02:00Z" w16du:dateUtc="2024-11-08T13:02:00Z"/>
              </w:rPr>
            </w:pPr>
            <w:ins w:id="467" w:author="Lei GAO" w:date="2024-11-08T21:02:00Z" w16du:dateUtc="2024-11-08T13:02:00Z">
              <w:r w:rsidRPr="00AC60A7">
                <w:t>Modulation</w:t>
              </w:r>
            </w:ins>
          </w:p>
          <w:p w14:paraId="3164CEFA" w14:textId="77777777" w:rsidR="00154904" w:rsidRPr="00AC60A7" w:rsidRDefault="00154904" w:rsidP="00331E36">
            <w:pPr>
              <w:pStyle w:val="TAH"/>
              <w:rPr>
                <w:ins w:id="468" w:author="Lei GAO" w:date="2024-11-08T21:02:00Z" w16du:dateUtc="2024-11-08T13:02:00Z"/>
              </w:rPr>
            </w:pPr>
            <w:ins w:id="469" w:author="Lei GAO" w:date="2024-11-08T21:02:00Z" w16du:dateUtc="2024-11-08T13:02:00Z">
              <w:r w:rsidRPr="00AC60A7">
                <w:t>(Note 2)</w:t>
              </w:r>
            </w:ins>
          </w:p>
        </w:tc>
        <w:tc>
          <w:tcPr>
            <w:tcW w:w="5715" w:type="dxa"/>
            <w:gridSpan w:val="3"/>
            <w:shd w:val="clear" w:color="auto" w:fill="auto"/>
            <w:tcMar>
              <w:left w:w="45" w:type="dxa"/>
              <w:right w:w="45" w:type="dxa"/>
            </w:tcMar>
            <w:vAlign w:val="center"/>
          </w:tcPr>
          <w:p w14:paraId="03651CC6" w14:textId="77777777" w:rsidR="00154904" w:rsidRPr="00AC60A7" w:rsidRDefault="00154904" w:rsidP="00331E36">
            <w:pPr>
              <w:pStyle w:val="TAH"/>
              <w:rPr>
                <w:ins w:id="470" w:author="Lei GAO" w:date="2024-11-08T21:02:00Z" w16du:dateUtc="2024-11-08T13:02:00Z"/>
              </w:rPr>
            </w:pPr>
            <w:ins w:id="471" w:author="Lei GAO" w:date="2024-11-08T21:02:00Z" w16du:dateUtc="2024-11-08T13:02:00Z">
              <w:r w:rsidRPr="00AC60A7">
                <w:t>RB allocation (Note 1)</w:t>
              </w:r>
            </w:ins>
          </w:p>
        </w:tc>
      </w:tr>
      <w:tr w:rsidR="00154904" w:rsidRPr="00AC60A7" w14:paraId="57C4C31E" w14:textId="77777777" w:rsidTr="00834AFD">
        <w:trPr>
          <w:trHeight w:val="152"/>
          <w:ins w:id="472" w:author="Lei GAO" w:date="2024-11-08T21:02:00Z"/>
        </w:trPr>
        <w:tc>
          <w:tcPr>
            <w:tcW w:w="1152" w:type="dxa"/>
            <w:vMerge/>
            <w:shd w:val="clear" w:color="auto" w:fill="auto"/>
            <w:tcMar>
              <w:left w:w="28" w:type="dxa"/>
              <w:right w:w="28" w:type="dxa"/>
            </w:tcMar>
            <w:vAlign w:val="center"/>
          </w:tcPr>
          <w:p w14:paraId="769312FF" w14:textId="77777777" w:rsidR="00154904" w:rsidRPr="00AC60A7" w:rsidRDefault="00154904" w:rsidP="00331E36">
            <w:pPr>
              <w:pStyle w:val="TAC"/>
              <w:rPr>
                <w:ins w:id="473" w:author="Lei GAO" w:date="2024-11-08T21:02:00Z" w16du:dateUtc="2024-11-08T13:02:00Z"/>
              </w:rPr>
            </w:pPr>
          </w:p>
        </w:tc>
        <w:tc>
          <w:tcPr>
            <w:tcW w:w="1392" w:type="dxa"/>
            <w:vMerge/>
            <w:shd w:val="clear" w:color="auto" w:fill="auto"/>
            <w:tcMar>
              <w:left w:w="28" w:type="dxa"/>
              <w:right w:w="28" w:type="dxa"/>
            </w:tcMar>
            <w:vAlign w:val="center"/>
          </w:tcPr>
          <w:p w14:paraId="034CAA24" w14:textId="77777777" w:rsidR="00154904" w:rsidRPr="00AC60A7" w:rsidRDefault="00154904" w:rsidP="00331E36">
            <w:pPr>
              <w:pStyle w:val="TAC"/>
              <w:rPr>
                <w:ins w:id="474" w:author="Lei GAO" w:date="2024-11-08T21:02:00Z" w16du:dateUtc="2024-11-08T13:02:00Z"/>
              </w:rPr>
            </w:pPr>
          </w:p>
        </w:tc>
        <w:tc>
          <w:tcPr>
            <w:tcW w:w="959" w:type="dxa"/>
            <w:vMerge/>
            <w:shd w:val="clear" w:color="auto" w:fill="auto"/>
            <w:tcMar>
              <w:left w:w="23" w:type="dxa"/>
              <w:right w:w="23" w:type="dxa"/>
            </w:tcMar>
            <w:vAlign w:val="center"/>
          </w:tcPr>
          <w:p w14:paraId="2F27D0F7" w14:textId="77777777" w:rsidR="00154904" w:rsidRPr="00AC60A7" w:rsidRDefault="00154904" w:rsidP="00331E36">
            <w:pPr>
              <w:pStyle w:val="TAC"/>
              <w:rPr>
                <w:ins w:id="475" w:author="Lei GAO" w:date="2024-11-08T21:02:00Z" w16du:dateUtc="2024-11-08T13:02:00Z"/>
              </w:rPr>
            </w:pPr>
          </w:p>
        </w:tc>
        <w:tc>
          <w:tcPr>
            <w:tcW w:w="1392" w:type="dxa"/>
            <w:vMerge/>
            <w:shd w:val="clear" w:color="auto" w:fill="auto"/>
            <w:tcMar>
              <w:left w:w="23" w:type="dxa"/>
              <w:right w:w="23" w:type="dxa"/>
            </w:tcMar>
            <w:vAlign w:val="center"/>
          </w:tcPr>
          <w:p w14:paraId="25885BD1" w14:textId="77777777" w:rsidR="00154904" w:rsidRPr="00AC60A7" w:rsidRDefault="00154904" w:rsidP="00331E36">
            <w:pPr>
              <w:pStyle w:val="TAC"/>
              <w:rPr>
                <w:ins w:id="476" w:author="Lei GAO" w:date="2024-11-08T21:02:00Z" w16du:dateUtc="2024-11-08T13:02:00Z"/>
              </w:rPr>
            </w:pPr>
          </w:p>
        </w:tc>
        <w:tc>
          <w:tcPr>
            <w:tcW w:w="1118" w:type="dxa"/>
            <w:vMerge/>
            <w:shd w:val="clear" w:color="auto" w:fill="auto"/>
            <w:tcMar>
              <w:left w:w="45" w:type="dxa"/>
              <w:right w:w="45" w:type="dxa"/>
            </w:tcMar>
            <w:vAlign w:val="center"/>
          </w:tcPr>
          <w:p w14:paraId="7B37215C" w14:textId="77777777" w:rsidR="00154904" w:rsidRPr="00AC60A7" w:rsidRDefault="00154904" w:rsidP="00331E36">
            <w:pPr>
              <w:pStyle w:val="TAH"/>
              <w:rPr>
                <w:ins w:id="477" w:author="Lei GAO" w:date="2024-11-08T21:02:00Z" w16du:dateUtc="2024-11-08T13:02:00Z"/>
              </w:rPr>
            </w:pPr>
          </w:p>
        </w:tc>
        <w:tc>
          <w:tcPr>
            <w:tcW w:w="2502" w:type="dxa"/>
            <w:gridSpan w:val="2"/>
            <w:vMerge/>
            <w:shd w:val="clear" w:color="auto" w:fill="auto"/>
            <w:textDirection w:val="btLr"/>
            <w:vAlign w:val="center"/>
          </w:tcPr>
          <w:p w14:paraId="0D07CEB8" w14:textId="77777777" w:rsidR="00154904" w:rsidRPr="00AC60A7" w:rsidRDefault="00154904" w:rsidP="00331E36">
            <w:pPr>
              <w:pStyle w:val="TAC"/>
              <w:rPr>
                <w:ins w:id="478" w:author="Lei GAO" w:date="2024-11-08T21:02:00Z" w16du:dateUtc="2024-11-08T13:02:00Z"/>
              </w:rPr>
            </w:pPr>
          </w:p>
        </w:tc>
        <w:tc>
          <w:tcPr>
            <w:tcW w:w="1658" w:type="dxa"/>
            <w:shd w:val="clear" w:color="auto" w:fill="auto"/>
            <w:tcMar>
              <w:left w:w="45" w:type="dxa"/>
              <w:right w:w="45" w:type="dxa"/>
            </w:tcMar>
            <w:vAlign w:val="center"/>
          </w:tcPr>
          <w:p w14:paraId="7F922BE7" w14:textId="77777777" w:rsidR="00154904" w:rsidRPr="00AC60A7" w:rsidRDefault="00154904" w:rsidP="00331E36">
            <w:pPr>
              <w:pStyle w:val="TAH"/>
              <w:rPr>
                <w:ins w:id="479" w:author="Lei GAO" w:date="2024-11-08T21:02:00Z" w16du:dateUtc="2024-11-08T13:02:00Z"/>
              </w:rPr>
            </w:pPr>
            <w:ins w:id="480" w:author="Lei GAO" w:date="2024-11-08T21:02:00Z" w16du:dateUtc="2024-11-08T13:02:00Z">
              <w:r w:rsidRPr="00AC60A7">
                <w:t>SCS 15 kHz</w:t>
              </w:r>
            </w:ins>
          </w:p>
        </w:tc>
        <w:tc>
          <w:tcPr>
            <w:tcW w:w="1985" w:type="dxa"/>
            <w:shd w:val="clear" w:color="auto" w:fill="auto"/>
            <w:vAlign w:val="center"/>
          </w:tcPr>
          <w:p w14:paraId="25AB2C90" w14:textId="77777777" w:rsidR="00154904" w:rsidRPr="00AC60A7" w:rsidRDefault="00154904" w:rsidP="00331E36">
            <w:pPr>
              <w:pStyle w:val="TAH"/>
              <w:rPr>
                <w:ins w:id="481" w:author="Lei GAO" w:date="2024-11-08T21:02:00Z" w16du:dateUtc="2024-11-08T13:02:00Z"/>
              </w:rPr>
            </w:pPr>
            <w:ins w:id="482" w:author="Lei GAO" w:date="2024-11-08T21:02:00Z" w16du:dateUtc="2024-11-08T13:02:00Z">
              <w:r w:rsidRPr="00AC60A7">
                <w:t>SCS 30 kHz</w:t>
              </w:r>
            </w:ins>
          </w:p>
        </w:tc>
        <w:tc>
          <w:tcPr>
            <w:tcW w:w="2072" w:type="dxa"/>
            <w:shd w:val="clear" w:color="auto" w:fill="auto"/>
            <w:vAlign w:val="center"/>
          </w:tcPr>
          <w:p w14:paraId="32D95CAA" w14:textId="77777777" w:rsidR="00154904" w:rsidRPr="00AC60A7" w:rsidRDefault="00154904" w:rsidP="00331E36">
            <w:pPr>
              <w:pStyle w:val="TAH"/>
              <w:rPr>
                <w:ins w:id="483" w:author="Lei GAO" w:date="2024-11-08T21:02:00Z" w16du:dateUtc="2024-11-08T13:02:00Z"/>
              </w:rPr>
            </w:pPr>
            <w:ins w:id="484" w:author="Lei GAO" w:date="2024-11-08T21:02:00Z" w16du:dateUtc="2024-11-08T13:02:00Z">
              <w:r w:rsidRPr="00AC60A7">
                <w:t>SCS 60 kHz</w:t>
              </w:r>
            </w:ins>
          </w:p>
        </w:tc>
      </w:tr>
      <w:tr w:rsidR="001C03EF" w:rsidRPr="00AC60A7" w14:paraId="596EC73F" w14:textId="77777777" w:rsidTr="00834AFD">
        <w:trPr>
          <w:trHeight w:val="152"/>
          <w:ins w:id="485" w:author="Lei GAO" w:date="2024-11-08T21:02:00Z"/>
        </w:trPr>
        <w:tc>
          <w:tcPr>
            <w:tcW w:w="1152" w:type="dxa"/>
            <w:shd w:val="clear" w:color="auto" w:fill="auto"/>
            <w:tcMar>
              <w:left w:w="28" w:type="dxa"/>
              <w:right w:w="28" w:type="dxa"/>
            </w:tcMar>
            <w:vAlign w:val="center"/>
          </w:tcPr>
          <w:p w14:paraId="327E3C2D" w14:textId="77777777" w:rsidR="001C03EF" w:rsidRPr="00AC60A7" w:rsidRDefault="001C03EF" w:rsidP="001C03EF">
            <w:pPr>
              <w:pStyle w:val="TAC"/>
              <w:rPr>
                <w:ins w:id="486" w:author="Lei GAO" w:date="2024-11-08T21:02:00Z" w16du:dateUtc="2024-11-08T13:02:00Z"/>
              </w:rPr>
            </w:pPr>
            <w:ins w:id="487" w:author="Lei GAO" w:date="2024-11-08T21:02:00Z" w16du:dateUtc="2024-11-08T13:02:00Z">
              <w:r w:rsidRPr="00AC60A7">
                <w:t>1</w:t>
              </w:r>
            </w:ins>
          </w:p>
        </w:tc>
        <w:tc>
          <w:tcPr>
            <w:tcW w:w="1392" w:type="dxa"/>
            <w:shd w:val="clear" w:color="auto" w:fill="auto"/>
            <w:tcMar>
              <w:left w:w="28" w:type="dxa"/>
              <w:right w:w="28" w:type="dxa"/>
            </w:tcMar>
          </w:tcPr>
          <w:p w14:paraId="2FD761DD" w14:textId="7A985879" w:rsidR="001C03EF" w:rsidRPr="00AC60A7" w:rsidRDefault="001C03EF" w:rsidP="001C03EF">
            <w:pPr>
              <w:pStyle w:val="TAC"/>
              <w:rPr>
                <w:ins w:id="488" w:author="Lei GAO" w:date="2024-11-08T21:02:00Z" w16du:dateUtc="2024-11-08T13:02:00Z"/>
              </w:rPr>
            </w:pPr>
            <w:ins w:id="489" w:author="Lei GAO" w:date="2024-11-08T21:03:00Z" w16du:dateUtc="2024-11-08T13:03:00Z">
              <w:r w:rsidRPr="005D55CD">
                <w:t>Low</w:t>
              </w:r>
            </w:ins>
          </w:p>
        </w:tc>
        <w:tc>
          <w:tcPr>
            <w:tcW w:w="959" w:type="dxa"/>
            <w:shd w:val="clear" w:color="auto" w:fill="auto"/>
            <w:tcMar>
              <w:left w:w="23" w:type="dxa"/>
              <w:right w:w="23" w:type="dxa"/>
            </w:tcMar>
            <w:vAlign w:val="center"/>
          </w:tcPr>
          <w:p w14:paraId="74D23B1E" w14:textId="6DBD192D" w:rsidR="001C03EF" w:rsidRPr="00AC60A7" w:rsidRDefault="001C03EF" w:rsidP="001C03EF">
            <w:pPr>
              <w:pStyle w:val="TAC"/>
              <w:rPr>
                <w:ins w:id="490" w:author="Lei GAO" w:date="2024-11-08T21:02:00Z" w16du:dateUtc="2024-11-08T13:02:00Z"/>
                <w:lang w:eastAsia="zh-CN"/>
              </w:rPr>
            </w:pPr>
            <w:ins w:id="491" w:author="Lei GAO" w:date="2024-11-08T21:04:00Z" w16du:dateUtc="2024-11-08T13:04:00Z">
              <w:r>
                <w:rPr>
                  <w:rFonts w:hint="eastAsia"/>
                  <w:lang w:eastAsia="zh-CN"/>
                </w:rPr>
                <w:t>5</w:t>
              </w:r>
            </w:ins>
          </w:p>
        </w:tc>
        <w:tc>
          <w:tcPr>
            <w:tcW w:w="1392" w:type="dxa"/>
            <w:shd w:val="clear" w:color="auto" w:fill="auto"/>
            <w:tcMar>
              <w:left w:w="23" w:type="dxa"/>
              <w:right w:w="23" w:type="dxa"/>
            </w:tcMar>
          </w:tcPr>
          <w:p w14:paraId="4032D3F3" w14:textId="77777777" w:rsidR="001C03EF" w:rsidRPr="00AC60A7" w:rsidRDefault="001C03EF" w:rsidP="001C03EF">
            <w:pPr>
              <w:pStyle w:val="TAC"/>
              <w:rPr>
                <w:ins w:id="492" w:author="Lei GAO" w:date="2024-11-08T21:02:00Z" w16du:dateUtc="2024-11-08T13:02:00Z"/>
              </w:rPr>
            </w:pPr>
            <w:ins w:id="493"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78F9FA66" w14:textId="77777777" w:rsidR="001C03EF" w:rsidRPr="00AC60A7" w:rsidRDefault="001C03EF" w:rsidP="001C03EF">
            <w:pPr>
              <w:pStyle w:val="TAC"/>
              <w:rPr>
                <w:ins w:id="494" w:author="Lei GAO" w:date="2024-11-08T21:02:00Z" w16du:dateUtc="2024-11-08T13:02:00Z"/>
                <w:lang w:eastAsia="zh-CN"/>
              </w:rPr>
            </w:pPr>
            <w:ins w:id="495"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29081531" w14:textId="77777777" w:rsidR="001C03EF" w:rsidRPr="00AC60A7" w:rsidRDefault="001C03EF" w:rsidP="001C03EF">
            <w:pPr>
              <w:pStyle w:val="TAC"/>
              <w:rPr>
                <w:ins w:id="496" w:author="Lei GAO" w:date="2024-11-08T21:02:00Z" w16du:dateUtc="2024-11-08T13:02:00Z"/>
                <w:lang w:eastAsia="zh-CN"/>
              </w:rPr>
            </w:pPr>
            <w:ins w:id="497" w:author="Lei GAO" w:date="2024-11-08T21:02:00Z" w16du:dateUtc="2024-11-08T13:02:00Z">
              <w:r w:rsidRPr="00AC60A7">
                <w:rPr>
                  <w:lang w:eastAsia="zh-CN"/>
                </w:rPr>
                <w:t>DFT-s-OFDM</w:t>
              </w:r>
            </w:ins>
          </w:p>
        </w:tc>
        <w:tc>
          <w:tcPr>
            <w:tcW w:w="1719" w:type="dxa"/>
            <w:shd w:val="clear" w:color="auto" w:fill="auto"/>
            <w:tcMar>
              <w:left w:w="45" w:type="dxa"/>
              <w:right w:w="45" w:type="dxa"/>
            </w:tcMar>
          </w:tcPr>
          <w:p w14:paraId="3621AF46" w14:textId="77777777" w:rsidR="001C03EF" w:rsidRPr="00AC60A7" w:rsidRDefault="001C03EF" w:rsidP="001C03EF">
            <w:pPr>
              <w:pStyle w:val="TAC"/>
              <w:rPr>
                <w:ins w:id="498" w:author="Lei GAO" w:date="2024-11-08T21:02:00Z" w16du:dateUtc="2024-11-08T13:02:00Z"/>
              </w:rPr>
            </w:pPr>
            <w:ins w:id="499" w:author="Lei GAO" w:date="2024-11-08T21:02:00Z" w16du:dateUtc="2024-11-08T13:02:00Z">
              <w:r w:rsidRPr="00AC60A7">
                <w:t>QPSK</w:t>
              </w:r>
            </w:ins>
          </w:p>
        </w:tc>
        <w:tc>
          <w:tcPr>
            <w:tcW w:w="1658" w:type="dxa"/>
            <w:shd w:val="clear" w:color="auto" w:fill="auto"/>
            <w:tcMar>
              <w:left w:w="45" w:type="dxa"/>
              <w:right w:w="45" w:type="dxa"/>
            </w:tcMar>
          </w:tcPr>
          <w:p w14:paraId="0BBCABCA" w14:textId="1ADA6C80" w:rsidR="001C03EF" w:rsidRPr="00AC60A7" w:rsidRDefault="001C03EF" w:rsidP="001C03EF">
            <w:pPr>
              <w:pStyle w:val="TAC"/>
              <w:rPr>
                <w:ins w:id="500" w:author="Lei GAO" w:date="2024-11-08T21:02:00Z" w16du:dateUtc="2024-11-08T13:02:00Z"/>
                <w:lang w:eastAsia="zh-CN"/>
              </w:rPr>
            </w:pPr>
            <w:ins w:id="501" w:author="Lei GAO" w:date="2024-11-08T21:12:00Z" w16du:dateUtc="2024-11-08T13:12:00Z">
              <w:r w:rsidRPr="000C286D">
                <w:t>Edge_1RB_left</w:t>
              </w:r>
            </w:ins>
            <w:ins w:id="502" w:author="Lei GAO" w:date="2024-11-08T21:13:00Z" w16du:dateUtc="2024-11-08T13:13:00Z">
              <w:r w:rsidR="0004474F">
                <w:rPr>
                  <w:rFonts w:hint="eastAsia"/>
                  <w:lang w:eastAsia="zh-CN"/>
                </w:rPr>
                <w:t xml:space="preserve"> (A1)</w:t>
              </w:r>
            </w:ins>
          </w:p>
        </w:tc>
        <w:tc>
          <w:tcPr>
            <w:tcW w:w="1985" w:type="dxa"/>
            <w:shd w:val="clear" w:color="auto" w:fill="auto"/>
          </w:tcPr>
          <w:p w14:paraId="601710F7" w14:textId="2C62BB65" w:rsidR="001C03EF" w:rsidRPr="00AC60A7" w:rsidRDefault="001C03EF" w:rsidP="001C03EF">
            <w:pPr>
              <w:pStyle w:val="TAC"/>
              <w:rPr>
                <w:ins w:id="503" w:author="Lei GAO" w:date="2024-11-08T21:02:00Z" w16du:dateUtc="2024-11-08T13:02:00Z"/>
                <w:lang w:eastAsia="zh-CN"/>
              </w:rPr>
            </w:pPr>
            <w:ins w:id="504" w:author="Lei GAO" w:date="2024-11-08T21:12:00Z" w16du:dateUtc="2024-11-08T13:12:00Z">
              <w:r>
                <w:rPr>
                  <w:rFonts w:hint="eastAsia"/>
                  <w:lang w:eastAsia="zh-CN"/>
                </w:rPr>
                <w:t>N/A</w:t>
              </w:r>
            </w:ins>
          </w:p>
        </w:tc>
        <w:tc>
          <w:tcPr>
            <w:tcW w:w="2072" w:type="dxa"/>
            <w:shd w:val="clear" w:color="auto" w:fill="auto"/>
          </w:tcPr>
          <w:p w14:paraId="454DEC4B" w14:textId="6F97AC7F" w:rsidR="001C03EF" w:rsidRPr="00AC60A7" w:rsidRDefault="001C03EF" w:rsidP="001C03EF">
            <w:pPr>
              <w:pStyle w:val="TAC"/>
              <w:rPr>
                <w:ins w:id="505" w:author="Lei GAO" w:date="2024-11-08T21:02:00Z" w16du:dateUtc="2024-11-08T13:02:00Z"/>
              </w:rPr>
            </w:pPr>
            <w:ins w:id="506" w:author="Lei GAO" w:date="2024-11-08T21:12:00Z" w16du:dateUtc="2024-11-08T13:12:00Z">
              <w:r>
                <w:rPr>
                  <w:rFonts w:hint="eastAsia"/>
                  <w:lang w:eastAsia="zh-CN"/>
                </w:rPr>
                <w:t>N/A</w:t>
              </w:r>
            </w:ins>
          </w:p>
        </w:tc>
      </w:tr>
      <w:tr w:rsidR="001C03EF" w:rsidRPr="00AC60A7" w14:paraId="3BA0AD32" w14:textId="77777777" w:rsidTr="00834AFD">
        <w:trPr>
          <w:trHeight w:val="152"/>
          <w:ins w:id="507" w:author="Lei GAO" w:date="2024-11-08T21:02:00Z"/>
        </w:trPr>
        <w:tc>
          <w:tcPr>
            <w:tcW w:w="1152" w:type="dxa"/>
            <w:shd w:val="clear" w:color="auto" w:fill="auto"/>
            <w:tcMar>
              <w:left w:w="28" w:type="dxa"/>
              <w:right w:w="28" w:type="dxa"/>
            </w:tcMar>
            <w:vAlign w:val="center"/>
          </w:tcPr>
          <w:p w14:paraId="09DE991A" w14:textId="77777777" w:rsidR="001C03EF" w:rsidRPr="00AC60A7" w:rsidRDefault="001C03EF" w:rsidP="001C03EF">
            <w:pPr>
              <w:pStyle w:val="TAC"/>
              <w:rPr>
                <w:ins w:id="508" w:author="Lei GAO" w:date="2024-11-08T21:02:00Z" w16du:dateUtc="2024-11-08T13:02:00Z"/>
                <w:lang w:eastAsia="zh-CN"/>
              </w:rPr>
            </w:pPr>
            <w:ins w:id="509" w:author="Lei GAO" w:date="2024-11-08T21:02:00Z" w16du:dateUtc="2024-11-08T13:02:00Z">
              <w:r w:rsidRPr="00AC60A7">
                <w:rPr>
                  <w:lang w:eastAsia="zh-CN"/>
                </w:rPr>
                <w:t>2</w:t>
              </w:r>
            </w:ins>
          </w:p>
        </w:tc>
        <w:tc>
          <w:tcPr>
            <w:tcW w:w="1392" w:type="dxa"/>
            <w:shd w:val="clear" w:color="auto" w:fill="auto"/>
            <w:tcMar>
              <w:left w:w="28" w:type="dxa"/>
              <w:right w:w="28" w:type="dxa"/>
            </w:tcMar>
          </w:tcPr>
          <w:p w14:paraId="3BA42C6C" w14:textId="4187265F" w:rsidR="001C03EF" w:rsidRPr="00AC60A7" w:rsidRDefault="001C03EF" w:rsidP="001C03EF">
            <w:pPr>
              <w:pStyle w:val="TAC"/>
              <w:rPr>
                <w:ins w:id="510" w:author="Lei GAO" w:date="2024-11-08T21:02:00Z" w16du:dateUtc="2024-11-08T13:02:00Z"/>
                <w:lang w:eastAsia="zh-CN"/>
              </w:rPr>
            </w:pPr>
            <w:ins w:id="511" w:author="Lei GAO" w:date="2024-11-08T21:03:00Z" w16du:dateUtc="2024-11-08T13:03:00Z">
              <w:r w:rsidRPr="005D55CD">
                <w:t>Low</w:t>
              </w:r>
            </w:ins>
          </w:p>
        </w:tc>
        <w:tc>
          <w:tcPr>
            <w:tcW w:w="959" w:type="dxa"/>
            <w:shd w:val="clear" w:color="auto" w:fill="auto"/>
            <w:tcMar>
              <w:left w:w="23" w:type="dxa"/>
              <w:right w:w="23" w:type="dxa"/>
            </w:tcMar>
          </w:tcPr>
          <w:p w14:paraId="24490AFF" w14:textId="7D457927" w:rsidR="001C03EF" w:rsidRPr="00AC60A7" w:rsidRDefault="001C03EF" w:rsidP="001C03EF">
            <w:pPr>
              <w:pStyle w:val="TAC"/>
              <w:rPr>
                <w:ins w:id="512" w:author="Lei GAO" w:date="2024-11-08T21:02:00Z" w16du:dateUtc="2024-11-08T13:02:00Z"/>
                <w:lang w:eastAsia="zh-CN"/>
              </w:rPr>
            </w:pPr>
            <w:ins w:id="513"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2137915C" w14:textId="77777777" w:rsidR="001C03EF" w:rsidRPr="00AC60A7" w:rsidRDefault="001C03EF" w:rsidP="001C03EF">
            <w:pPr>
              <w:pStyle w:val="TAC"/>
              <w:rPr>
                <w:ins w:id="514" w:author="Lei GAO" w:date="2024-11-08T21:02:00Z" w16du:dateUtc="2024-11-08T13:02:00Z"/>
                <w:lang w:eastAsia="zh-CN"/>
              </w:rPr>
            </w:pPr>
            <w:ins w:id="51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BD03D27" w14:textId="77777777" w:rsidR="001C03EF" w:rsidRPr="00AC60A7" w:rsidRDefault="001C03EF" w:rsidP="001C03EF">
            <w:pPr>
              <w:pStyle w:val="TAH"/>
              <w:rPr>
                <w:ins w:id="516" w:author="Lei GAO" w:date="2024-11-08T21:02:00Z" w16du:dateUtc="2024-11-08T13:02:00Z"/>
              </w:rPr>
            </w:pPr>
          </w:p>
        </w:tc>
        <w:tc>
          <w:tcPr>
            <w:tcW w:w="783" w:type="dxa"/>
            <w:vMerge/>
            <w:shd w:val="clear" w:color="auto" w:fill="auto"/>
            <w:textDirection w:val="btLr"/>
            <w:vAlign w:val="center"/>
          </w:tcPr>
          <w:p w14:paraId="2EC6ECFE" w14:textId="77777777" w:rsidR="001C03EF" w:rsidRPr="00AC60A7" w:rsidRDefault="001C03EF" w:rsidP="001C03EF">
            <w:pPr>
              <w:pStyle w:val="TAC"/>
              <w:rPr>
                <w:ins w:id="517" w:author="Lei GAO" w:date="2024-11-08T21:02:00Z" w16du:dateUtc="2024-11-08T13:02:00Z"/>
              </w:rPr>
            </w:pPr>
          </w:p>
        </w:tc>
        <w:tc>
          <w:tcPr>
            <w:tcW w:w="1719" w:type="dxa"/>
            <w:shd w:val="clear" w:color="auto" w:fill="auto"/>
            <w:tcMar>
              <w:left w:w="45" w:type="dxa"/>
              <w:right w:w="45" w:type="dxa"/>
            </w:tcMar>
          </w:tcPr>
          <w:p w14:paraId="207E8E70" w14:textId="77777777" w:rsidR="001C03EF" w:rsidRPr="00AC60A7" w:rsidRDefault="001C03EF" w:rsidP="001C03EF">
            <w:pPr>
              <w:pStyle w:val="TAC"/>
              <w:rPr>
                <w:ins w:id="518" w:author="Lei GAO" w:date="2024-11-08T21:02:00Z" w16du:dateUtc="2024-11-08T13:02:00Z"/>
              </w:rPr>
            </w:pPr>
            <w:ins w:id="519" w:author="Lei GAO" w:date="2024-11-08T21:02:00Z" w16du:dateUtc="2024-11-08T13:02:00Z">
              <w:r w:rsidRPr="00AC60A7">
                <w:t>QPSK</w:t>
              </w:r>
            </w:ins>
          </w:p>
        </w:tc>
        <w:tc>
          <w:tcPr>
            <w:tcW w:w="1658" w:type="dxa"/>
            <w:shd w:val="clear" w:color="auto" w:fill="auto"/>
            <w:tcMar>
              <w:left w:w="45" w:type="dxa"/>
              <w:right w:w="45" w:type="dxa"/>
            </w:tcMar>
          </w:tcPr>
          <w:p w14:paraId="78889F94" w14:textId="6CAF84B2" w:rsidR="001C03EF" w:rsidRPr="00AC60A7" w:rsidRDefault="001C03EF" w:rsidP="001C03EF">
            <w:pPr>
              <w:pStyle w:val="TAC"/>
              <w:rPr>
                <w:ins w:id="520" w:author="Lei GAO" w:date="2024-11-08T21:02:00Z" w16du:dateUtc="2024-11-08T13:02:00Z"/>
                <w:lang w:eastAsia="zh-CN"/>
              </w:rPr>
            </w:pPr>
            <w:ins w:id="521" w:author="Lei GAO" w:date="2024-11-08T21:12:00Z" w16du:dateUtc="2024-11-08T13:12:00Z">
              <w:r w:rsidRPr="000C286D">
                <w:t>Outer_Full</w:t>
              </w:r>
            </w:ins>
            <w:ins w:id="522" w:author="Lei GAO" w:date="2024-11-08T21:13:00Z" w16du:dateUtc="2024-11-08T13:13:00Z">
              <w:r w:rsidR="0004474F">
                <w:rPr>
                  <w:rFonts w:hint="eastAsia"/>
                  <w:lang w:eastAsia="zh-CN"/>
                </w:rPr>
                <w:t xml:space="preserve"> (A2)</w:t>
              </w:r>
            </w:ins>
          </w:p>
        </w:tc>
        <w:tc>
          <w:tcPr>
            <w:tcW w:w="1985" w:type="dxa"/>
            <w:shd w:val="clear" w:color="auto" w:fill="auto"/>
            <w:vAlign w:val="center"/>
          </w:tcPr>
          <w:p w14:paraId="2C5EE176" w14:textId="233FBF24" w:rsidR="001C03EF" w:rsidRPr="00AC60A7" w:rsidRDefault="001C03EF" w:rsidP="001C03EF">
            <w:pPr>
              <w:pStyle w:val="TAC"/>
              <w:rPr>
                <w:ins w:id="523" w:author="Lei GAO" w:date="2024-11-08T21:02:00Z" w16du:dateUtc="2024-11-08T13:02:00Z"/>
                <w:lang w:eastAsia="zh-CN"/>
              </w:rPr>
            </w:pPr>
            <w:ins w:id="524" w:author="Lei GAO" w:date="2024-11-08T21:12:00Z" w16du:dateUtc="2024-11-08T13:12:00Z">
              <w:r>
                <w:rPr>
                  <w:rFonts w:hint="eastAsia"/>
                  <w:lang w:eastAsia="zh-CN"/>
                </w:rPr>
                <w:t>N/A</w:t>
              </w:r>
            </w:ins>
          </w:p>
        </w:tc>
        <w:tc>
          <w:tcPr>
            <w:tcW w:w="2072" w:type="dxa"/>
            <w:shd w:val="clear" w:color="auto" w:fill="auto"/>
            <w:vAlign w:val="center"/>
          </w:tcPr>
          <w:p w14:paraId="322B2113" w14:textId="28C17548" w:rsidR="001C03EF" w:rsidRPr="00AC60A7" w:rsidRDefault="001C03EF" w:rsidP="001C03EF">
            <w:pPr>
              <w:pStyle w:val="TAC"/>
              <w:rPr>
                <w:ins w:id="525" w:author="Lei GAO" w:date="2024-11-08T21:02:00Z" w16du:dateUtc="2024-11-08T13:02:00Z"/>
                <w:lang w:eastAsia="zh-CN"/>
              </w:rPr>
            </w:pPr>
            <w:ins w:id="526" w:author="Lei GAO" w:date="2024-11-08T21:12:00Z" w16du:dateUtc="2024-11-08T13:12:00Z">
              <w:r>
                <w:rPr>
                  <w:rFonts w:hint="eastAsia"/>
                  <w:lang w:eastAsia="zh-CN"/>
                </w:rPr>
                <w:t>N/A</w:t>
              </w:r>
            </w:ins>
          </w:p>
        </w:tc>
      </w:tr>
      <w:tr w:rsidR="00D32CF4" w:rsidRPr="00AC60A7" w14:paraId="0E694EFD" w14:textId="77777777" w:rsidTr="00D32CF4">
        <w:trPr>
          <w:trHeight w:val="152"/>
          <w:ins w:id="527" w:author="Lei GAO" w:date="2024-11-08T21:02:00Z"/>
        </w:trPr>
        <w:tc>
          <w:tcPr>
            <w:tcW w:w="1152" w:type="dxa"/>
            <w:shd w:val="clear" w:color="auto" w:fill="auto"/>
            <w:tcMar>
              <w:left w:w="28" w:type="dxa"/>
              <w:right w:w="28" w:type="dxa"/>
            </w:tcMar>
            <w:vAlign w:val="center"/>
          </w:tcPr>
          <w:p w14:paraId="1E212218" w14:textId="77777777" w:rsidR="001C03EF" w:rsidRPr="00AC60A7" w:rsidRDefault="001C03EF" w:rsidP="001C03EF">
            <w:pPr>
              <w:pStyle w:val="TAC"/>
              <w:rPr>
                <w:ins w:id="528" w:author="Lei GAO" w:date="2024-11-08T21:02:00Z" w16du:dateUtc="2024-11-08T13:02:00Z"/>
                <w:lang w:eastAsia="zh-CN"/>
              </w:rPr>
            </w:pPr>
            <w:ins w:id="529" w:author="Lei GAO" w:date="2024-11-08T21:02:00Z" w16du:dateUtc="2024-11-08T13:02:00Z">
              <w:r w:rsidRPr="00AC60A7">
                <w:rPr>
                  <w:lang w:eastAsia="zh-CN"/>
                </w:rPr>
                <w:t>3</w:t>
              </w:r>
            </w:ins>
          </w:p>
        </w:tc>
        <w:tc>
          <w:tcPr>
            <w:tcW w:w="1392" w:type="dxa"/>
            <w:shd w:val="clear" w:color="auto" w:fill="auto"/>
            <w:tcMar>
              <w:left w:w="28" w:type="dxa"/>
              <w:right w:w="28" w:type="dxa"/>
            </w:tcMar>
          </w:tcPr>
          <w:p w14:paraId="7825BEC5" w14:textId="78D7F3A2" w:rsidR="001C03EF" w:rsidRPr="00AC60A7" w:rsidRDefault="001C03EF" w:rsidP="001C03EF">
            <w:pPr>
              <w:pStyle w:val="TAC"/>
              <w:rPr>
                <w:ins w:id="530" w:author="Lei GAO" w:date="2024-11-08T21:02:00Z" w16du:dateUtc="2024-11-08T13:02:00Z"/>
                <w:lang w:eastAsia="zh-CN"/>
              </w:rPr>
            </w:pPr>
            <w:ins w:id="531" w:author="Lei GAO" w:date="2024-11-08T21:03:00Z" w16du:dateUtc="2024-11-08T13:03:00Z">
              <w:r w:rsidRPr="005D55CD">
                <w:t>Low</w:t>
              </w:r>
            </w:ins>
          </w:p>
        </w:tc>
        <w:tc>
          <w:tcPr>
            <w:tcW w:w="959" w:type="dxa"/>
            <w:shd w:val="clear" w:color="auto" w:fill="auto"/>
            <w:tcMar>
              <w:left w:w="23" w:type="dxa"/>
              <w:right w:w="23" w:type="dxa"/>
            </w:tcMar>
          </w:tcPr>
          <w:p w14:paraId="5B14736A" w14:textId="29C208D0" w:rsidR="001C03EF" w:rsidRPr="00AC60A7" w:rsidRDefault="001C03EF" w:rsidP="001C03EF">
            <w:pPr>
              <w:pStyle w:val="TAC"/>
              <w:rPr>
                <w:ins w:id="532" w:author="Lei GAO" w:date="2024-11-08T21:02:00Z" w16du:dateUtc="2024-11-08T13:02:00Z"/>
                <w:lang w:eastAsia="zh-CN"/>
              </w:rPr>
            </w:pPr>
            <w:ins w:id="533"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3A9CA06B" w14:textId="77777777" w:rsidR="001C03EF" w:rsidRPr="00AC60A7" w:rsidRDefault="001C03EF" w:rsidP="001C03EF">
            <w:pPr>
              <w:pStyle w:val="TAC"/>
              <w:rPr>
                <w:ins w:id="534" w:author="Lei GAO" w:date="2024-11-08T21:02:00Z" w16du:dateUtc="2024-11-08T13:02:00Z"/>
                <w:lang w:eastAsia="zh-CN"/>
              </w:rPr>
            </w:pPr>
            <w:ins w:id="53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5C30CD4" w14:textId="77777777" w:rsidR="001C03EF" w:rsidRPr="00AC60A7" w:rsidRDefault="001C03EF" w:rsidP="001C03EF">
            <w:pPr>
              <w:pStyle w:val="TAH"/>
              <w:rPr>
                <w:ins w:id="536" w:author="Lei GAO" w:date="2024-11-08T21:02:00Z" w16du:dateUtc="2024-11-08T13:02:00Z"/>
              </w:rPr>
            </w:pPr>
          </w:p>
        </w:tc>
        <w:tc>
          <w:tcPr>
            <w:tcW w:w="783" w:type="dxa"/>
            <w:vMerge/>
            <w:shd w:val="clear" w:color="auto" w:fill="auto"/>
            <w:textDirection w:val="btLr"/>
          </w:tcPr>
          <w:p w14:paraId="46CFE054" w14:textId="77777777" w:rsidR="001C03EF" w:rsidRPr="00AC60A7" w:rsidRDefault="001C03EF" w:rsidP="001C03EF">
            <w:pPr>
              <w:pStyle w:val="TAC"/>
              <w:rPr>
                <w:ins w:id="537" w:author="Lei GAO" w:date="2024-11-08T21:02:00Z" w16du:dateUtc="2024-11-08T13:02:00Z"/>
              </w:rPr>
            </w:pPr>
          </w:p>
        </w:tc>
        <w:tc>
          <w:tcPr>
            <w:tcW w:w="1719" w:type="dxa"/>
            <w:shd w:val="clear" w:color="auto" w:fill="auto"/>
            <w:tcMar>
              <w:left w:w="45" w:type="dxa"/>
              <w:right w:w="45" w:type="dxa"/>
            </w:tcMar>
          </w:tcPr>
          <w:p w14:paraId="2FDDE303" w14:textId="77777777" w:rsidR="001C03EF" w:rsidRPr="00AC60A7" w:rsidRDefault="001C03EF" w:rsidP="001C03EF">
            <w:pPr>
              <w:pStyle w:val="TAC"/>
              <w:rPr>
                <w:ins w:id="538" w:author="Lei GAO" w:date="2024-11-08T21:02:00Z" w16du:dateUtc="2024-11-08T13:02:00Z"/>
              </w:rPr>
            </w:pPr>
            <w:ins w:id="539" w:author="Lei GAO" w:date="2024-11-08T21:02:00Z" w16du:dateUtc="2024-11-08T13:02:00Z">
              <w:r w:rsidRPr="00AC60A7">
                <w:t>QPSK</w:t>
              </w:r>
            </w:ins>
          </w:p>
        </w:tc>
        <w:tc>
          <w:tcPr>
            <w:tcW w:w="1658" w:type="dxa"/>
            <w:shd w:val="clear" w:color="auto" w:fill="auto"/>
            <w:tcMar>
              <w:left w:w="45" w:type="dxa"/>
              <w:right w:w="45" w:type="dxa"/>
            </w:tcMar>
          </w:tcPr>
          <w:p w14:paraId="6E5AC487" w14:textId="54781499" w:rsidR="001C03EF" w:rsidRPr="00AC60A7" w:rsidRDefault="001C03EF" w:rsidP="001C03EF">
            <w:pPr>
              <w:pStyle w:val="TAC"/>
              <w:rPr>
                <w:ins w:id="540" w:author="Lei GAO" w:date="2024-11-08T21:02:00Z" w16du:dateUtc="2024-11-08T13:02:00Z"/>
                <w:lang w:eastAsia="zh-CN"/>
              </w:rPr>
            </w:pPr>
            <w:ins w:id="541" w:author="Lei GAO" w:date="2024-11-08T21:12:00Z" w16du:dateUtc="2024-11-08T13:12:00Z">
              <w:r w:rsidRPr="000C286D">
                <w:t>Outer_Full</w:t>
              </w:r>
            </w:ins>
            <w:ins w:id="542" w:author="Lei GAO" w:date="2024-11-08T21:13:00Z" w16du:dateUtc="2024-11-08T13:13:00Z">
              <w:r w:rsidR="0004474F">
                <w:rPr>
                  <w:rFonts w:hint="eastAsia"/>
                  <w:lang w:eastAsia="zh-CN"/>
                </w:rPr>
                <w:t xml:space="preserve"> (</w:t>
              </w:r>
            </w:ins>
            <w:ins w:id="543" w:author="Lei GAO" w:date="2024-11-08T21:14:00Z" w16du:dateUtc="2024-11-08T13:14:00Z">
              <w:r w:rsidR="0004474F">
                <w:rPr>
                  <w:rFonts w:hint="eastAsia"/>
                  <w:lang w:eastAsia="zh-CN"/>
                </w:rPr>
                <w:t>A3</w:t>
              </w:r>
            </w:ins>
            <w:ins w:id="544" w:author="Lei GAO" w:date="2024-11-08T21:13:00Z" w16du:dateUtc="2024-11-08T13:13:00Z">
              <w:r w:rsidR="0004474F">
                <w:rPr>
                  <w:rFonts w:hint="eastAsia"/>
                  <w:lang w:eastAsia="zh-CN"/>
                </w:rPr>
                <w:t>)</w:t>
              </w:r>
            </w:ins>
          </w:p>
        </w:tc>
        <w:tc>
          <w:tcPr>
            <w:tcW w:w="1985" w:type="dxa"/>
            <w:shd w:val="clear" w:color="auto" w:fill="auto"/>
          </w:tcPr>
          <w:p w14:paraId="2B32521A" w14:textId="3010FA11" w:rsidR="001C03EF" w:rsidRPr="00AC60A7" w:rsidRDefault="001C03EF" w:rsidP="001C03EF">
            <w:pPr>
              <w:pStyle w:val="TAC"/>
              <w:rPr>
                <w:ins w:id="545" w:author="Lei GAO" w:date="2024-11-08T21:02:00Z" w16du:dateUtc="2024-11-08T13:02:00Z"/>
                <w:lang w:eastAsia="zh-CN"/>
              </w:rPr>
            </w:pPr>
            <w:ins w:id="546" w:author="Lei GAO" w:date="2024-11-08T21:13:00Z" w16du:dateUtc="2024-11-08T13:13:00Z">
              <w:r w:rsidRPr="008C03A8">
                <w:rPr>
                  <w:rFonts w:hint="eastAsia"/>
                  <w:lang w:eastAsia="zh-CN"/>
                </w:rPr>
                <w:t>N/A</w:t>
              </w:r>
            </w:ins>
          </w:p>
        </w:tc>
        <w:tc>
          <w:tcPr>
            <w:tcW w:w="2072" w:type="dxa"/>
            <w:shd w:val="clear" w:color="auto" w:fill="auto"/>
          </w:tcPr>
          <w:p w14:paraId="44846804" w14:textId="0037B69A" w:rsidR="001C03EF" w:rsidRPr="00AC60A7" w:rsidRDefault="001C03EF" w:rsidP="001C03EF">
            <w:pPr>
              <w:pStyle w:val="TAC"/>
              <w:rPr>
                <w:ins w:id="547" w:author="Lei GAO" w:date="2024-11-08T21:02:00Z" w16du:dateUtc="2024-11-08T13:02:00Z"/>
                <w:lang w:eastAsia="zh-CN"/>
              </w:rPr>
            </w:pPr>
            <w:ins w:id="548" w:author="Lei GAO" w:date="2024-11-08T21:13:00Z" w16du:dateUtc="2024-11-08T13:13:00Z">
              <w:r w:rsidRPr="008C03A8">
                <w:rPr>
                  <w:rFonts w:hint="eastAsia"/>
                  <w:lang w:eastAsia="zh-CN"/>
                </w:rPr>
                <w:t>N/A</w:t>
              </w:r>
            </w:ins>
          </w:p>
        </w:tc>
      </w:tr>
      <w:tr w:rsidR="008F696D" w:rsidRPr="00AC60A7" w14:paraId="7A99860C" w14:textId="77777777" w:rsidTr="00331E36">
        <w:trPr>
          <w:trHeight w:val="152"/>
          <w:ins w:id="549" w:author="Lei GAO" w:date="2024-11-08T21:02:00Z"/>
        </w:trPr>
        <w:tc>
          <w:tcPr>
            <w:tcW w:w="1152" w:type="dxa"/>
            <w:shd w:val="clear" w:color="auto" w:fill="auto"/>
            <w:tcMar>
              <w:left w:w="28" w:type="dxa"/>
              <w:right w:w="28" w:type="dxa"/>
            </w:tcMar>
            <w:vAlign w:val="center"/>
          </w:tcPr>
          <w:p w14:paraId="139694BD" w14:textId="77777777" w:rsidR="008F696D" w:rsidRPr="00AC60A7" w:rsidRDefault="008F696D" w:rsidP="008F696D">
            <w:pPr>
              <w:pStyle w:val="TAC"/>
              <w:rPr>
                <w:ins w:id="550" w:author="Lei GAO" w:date="2024-11-08T21:02:00Z" w16du:dateUtc="2024-11-08T13:02:00Z"/>
                <w:lang w:eastAsia="zh-CN"/>
              </w:rPr>
            </w:pPr>
            <w:ins w:id="551" w:author="Lei GAO" w:date="2024-11-08T21:02:00Z" w16du:dateUtc="2024-11-08T13:02:00Z">
              <w:r w:rsidRPr="00AC60A7">
                <w:rPr>
                  <w:lang w:eastAsia="zh-CN"/>
                </w:rPr>
                <w:t>4</w:t>
              </w:r>
            </w:ins>
          </w:p>
        </w:tc>
        <w:tc>
          <w:tcPr>
            <w:tcW w:w="1392" w:type="dxa"/>
            <w:shd w:val="clear" w:color="auto" w:fill="auto"/>
            <w:tcMar>
              <w:left w:w="28" w:type="dxa"/>
              <w:right w:w="28" w:type="dxa"/>
            </w:tcMar>
          </w:tcPr>
          <w:p w14:paraId="12D4D800" w14:textId="0FAA87FD" w:rsidR="008F696D" w:rsidRPr="00AC60A7" w:rsidRDefault="008F696D" w:rsidP="008F696D">
            <w:pPr>
              <w:pStyle w:val="TAC"/>
              <w:rPr>
                <w:ins w:id="552" w:author="Lei GAO" w:date="2024-11-08T21:02:00Z" w16du:dateUtc="2024-11-08T13:02:00Z"/>
              </w:rPr>
            </w:pPr>
            <w:ins w:id="553" w:author="Lei GAO" w:date="2024-11-08T21:03:00Z" w16du:dateUtc="2024-11-08T13:03:00Z">
              <w:r w:rsidRPr="005D55CD">
                <w:t>Low</w:t>
              </w:r>
            </w:ins>
          </w:p>
        </w:tc>
        <w:tc>
          <w:tcPr>
            <w:tcW w:w="959" w:type="dxa"/>
            <w:shd w:val="clear" w:color="auto" w:fill="auto"/>
            <w:tcMar>
              <w:left w:w="23" w:type="dxa"/>
              <w:right w:w="23" w:type="dxa"/>
            </w:tcMar>
            <w:vAlign w:val="center"/>
          </w:tcPr>
          <w:p w14:paraId="0A6F3A77" w14:textId="6A909A45" w:rsidR="008F696D" w:rsidRPr="00AC60A7" w:rsidRDefault="004F2AA1" w:rsidP="008F696D">
            <w:pPr>
              <w:pStyle w:val="TAC"/>
              <w:rPr>
                <w:ins w:id="554" w:author="Lei GAO" w:date="2024-11-08T21:02:00Z" w16du:dateUtc="2024-11-08T13:02:00Z"/>
                <w:lang w:eastAsia="zh-CN"/>
              </w:rPr>
            </w:pPr>
            <w:ins w:id="555" w:author="Lei GAO" w:date="2024-11-08T21:15:00Z" w16du:dateUtc="2024-11-08T13:15:00Z">
              <w:r>
                <w:rPr>
                  <w:rFonts w:hint="eastAsia"/>
                  <w:lang w:eastAsia="zh-CN"/>
                </w:rPr>
                <w:t>10</w:t>
              </w:r>
            </w:ins>
          </w:p>
        </w:tc>
        <w:tc>
          <w:tcPr>
            <w:tcW w:w="1392" w:type="dxa"/>
            <w:shd w:val="clear" w:color="auto" w:fill="auto"/>
            <w:tcMar>
              <w:left w:w="23" w:type="dxa"/>
              <w:right w:w="23" w:type="dxa"/>
            </w:tcMar>
          </w:tcPr>
          <w:p w14:paraId="68229F20" w14:textId="77777777" w:rsidR="008F696D" w:rsidRPr="00AC60A7" w:rsidRDefault="008F696D" w:rsidP="008F696D">
            <w:pPr>
              <w:pStyle w:val="TAC"/>
              <w:rPr>
                <w:ins w:id="556" w:author="Lei GAO" w:date="2024-11-08T21:02:00Z" w16du:dateUtc="2024-11-08T13:02:00Z"/>
                <w:lang w:eastAsia="zh-CN"/>
              </w:rPr>
            </w:pPr>
            <w:ins w:id="55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33F7BCC" w14:textId="77777777" w:rsidR="008F696D" w:rsidRPr="00AC60A7" w:rsidRDefault="008F696D" w:rsidP="008F696D">
            <w:pPr>
              <w:pStyle w:val="TAH"/>
              <w:rPr>
                <w:ins w:id="558" w:author="Lei GAO" w:date="2024-11-08T21:02:00Z" w16du:dateUtc="2024-11-08T13:02:00Z"/>
              </w:rPr>
            </w:pPr>
          </w:p>
        </w:tc>
        <w:tc>
          <w:tcPr>
            <w:tcW w:w="783" w:type="dxa"/>
            <w:vMerge/>
            <w:shd w:val="clear" w:color="auto" w:fill="auto"/>
            <w:textDirection w:val="btLr"/>
          </w:tcPr>
          <w:p w14:paraId="057D0D8A" w14:textId="77777777" w:rsidR="008F696D" w:rsidRPr="00AC60A7" w:rsidRDefault="008F696D" w:rsidP="008F696D">
            <w:pPr>
              <w:pStyle w:val="TAC"/>
              <w:rPr>
                <w:ins w:id="559" w:author="Lei GAO" w:date="2024-11-08T21:02:00Z" w16du:dateUtc="2024-11-08T13:02:00Z"/>
              </w:rPr>
            </w:pPr>
          </w:p>
        </w:tc>
        <w:tc>
          <w:tcPr>
            <w:tcW w:w="1719" w:type="dxa"/>
            <w:shd w:val="clear" w:color="auto" w:fill="auto"/>
            <w:tcMar>
              <w:left w:w="45" w:type="dxa"/>
              <w:right w:w="45" w:type="dxa"/>
            </w:tcMar>
          </w:tcPr>
          <w:p w14:paraId="297D251A" w14:textId="77777777" w:rsidR="008F696D" w:rsidRPr="00AC60A7" w:rsidRDefault="008F696D" w:rsidP="008F696D">
            <w:pPr>
              <w:pStyle w:val="TAC"/>
              <w:rPr>
                <w:ins w:id="560" w:author="Lei GAO" w:date="2024-11-08T21:02:00Z" w16du:dateUtc="2024-11-08T13:02:00Z"/>
              </w:rPr>
            </w:pPr>
            <w:ins w:id="56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4105123D" w14:textId="724FB7BA" w:rsidR="008F696D" w:rsidRPr="00AC60A7" w:rsidRDefault="0071589C" w:rsidP="008F696D">
            <w:pPr>
              <w:pStyle w:val="TAC"/>
              <w:rPr>
                <w:ins w:id="562" w:author="Lei GAO" w:date="2024-11-08T21:02:00Z" w16du:dateUtc="2024-11-08T13:02:00Z"/>
                <w:lang w:eastAsia="zh-CN"/>
              </w:rPr>
            </w:pPr>
            <w:ins w:id="563" w:author="Lei GAO" w:date="2024-11-08T21:17:00Z" w16du:dateUtc="2024-11-08T13:17:00Z">
              <w:r w:rsidRPr="0071589C">
                <w:rPr>
                  <w:lang w:eastAsia="zh-CN"/>
                </w:rPr>
                <w:t>Edge_1RB_left</w:t>
              </w:r>
              <w:r>
                <w:rPr>
                  <w:rFonts w:hint="eastAsia"/>
                  <w:lang w:eastAsia="zh-CN"/>
                </w:rPr>
                <w:t xml:space="preserve"> (A4)</w:t>
              </w:r>
            </w:ins>
          </w:p>
        </w:tc>
      </w:tr>
      <w:tr w:rsidR="008F696D" w:rsidRPr="00AC60A7" w14:paraId="6FD96734" w14:textId="77777777" w:rsidTr="00331E36">
        <w:trPr>
          <w:trHeight w:val="152"/>
          <w:ins w:id="564" w:author="Lei GAO" w:date="2024-11-08T21:02:00Z"/>
        </w:trPr>
        <w:tc>
          <w:tcPr>
            <w:tcW w:w="1152" w:type="dxa"/>
            <w:shd w:val="clear" w:color="auto" w:fill="auto"/>
            <w:tcMar>
              <w:left w:w="28" w:type="dxa"/>
              <w:right w:w="28" w:type="dxa"/>
            </w:tcMar>
            <w:vAlign w:val="center"/>
          </w:tcPr>
          <w:p w14:paraId="6EB87D08" w14:textId="77777777" w:rsidR="008F696D" w:rsidRPr="00AC60A7" w:rsidRDefault="008F696D" w:rsidP="008F696D">
            <w:pPr>
              <w:pStyle w:val="TAC"/>
              <w:rPr>
                <w:ins w:id="565" w:author="Lei GAO" w:date="2024-11-08T21:02:00Z" w16du:dateUtc="2024-11-08T13:02:00Z"/>
                <w:lang w:eastAsia="zh-CN"/>
              </w:rPr>
            </w:pPr>
            <w:ins w:id="566" w:author="Lei GAO" w:date="2024-11-08T21:02:00Z" w16du:dateUtc="2024-11-08T13:02:00Z">
              <w:r w:rsidRPr="00AC60A7">
                <w:rPr>
                  <w:lang w:eastAsia="zh-CN"/>
                </w:rPr>
                <w:t>5</w:t>
              </w:r>
            </w:ins>
          </w:p>
        </w:tc>
        <w:tc>
          <w:tcPr>
            <w:tcW w:w="1392" w:type="dxa"/>
            <w:shd w:val="clear" w:color="auto" w:fill="auto"/>
            <w:tcMar>
              <w:left w:w="28" w:type="dxa"/>
              <w:right w:w="28" w:type="dxa"/>
            </w:tcMar>
          </w:tcPr>
          <w:p w14:paraId="36A193B8" w14:textId="1C2FAB63" w:rsidR="008F696D" w:rsidRPr="00AC60A7" w:rsidRDefault="008F696D" w:rsidP="008F696D">
            <w:pPr>
              <w:pStyle w:val="TAC"/>
              <w:rPr>
                <w:ins w:id="567" w:author="Lei GAO" w:date="2024-11-08T21:02:00Z" w16du:dateUtc="2024-11-08T13:02:00Z"/>
              </w:rPr>
            </w:pPr>
            <w:ins w:id="568" w:author="Lei GAO" w:date="2024-11-08T21:03:00Z" w16du:dateUtc="2024-11-08T13:03:00Z">
              <w:r w:rsidRPr="005D55CD">
                <w:t>Low</w:t>
              </w:r>
            </w:ins>
          </w:p>
        </w:tc>
        <w:tc>
          <w:tcPr>
            <w:tcW w:w="959" w:type="dxa"/>
            <w:shd w:val="clear" w:color="auto" w:fill="auto"/>
            <w:tcMar>
              <w:left w:w="23" w:type="dxa"/>
              <w:right w:w="23" w:type="dxa"/>
            </w:tcMar>
            <w:vAlign w:val="center"/>
          </w:tcPr>
          <w:p w14:paraId="6FACBE67" w14:textId="60FCC918" w:rsidR="008F696D" w:rsidRPr="00AC60A7" w:rsidRDefault="004F2AA1" w:rsidP="008F696D">
            <w:pPr>
              <w:pStyle w:val="TAC"/>
              <w:rPr>
                <w:ins w:id="569" w:author="Lei GAO" w:date="2024-11-08T21:02:00Z" w16du:dateUtc="2024-11-08T13:02:00Z"/>
                <w:lang w:eastAsia="zh-CN"/>
              </w:rPr>
            </w:pPr>
            <w:ins w:id="570" w:author="Lei GAO" w:date="2024-11-08T21:15:00Z" w16du:dateUtc="2024-11-08T13:15:00Z">
              <w:r>
                <w:rPr>
                  <w:rFonts w:hint="eastAsia"/>
                  <w:lang w:eastAsia="zh-CN"/>
                </w:rPr>
                <w:t>1</w:t>
              </w:r>
            </w:ins>
            <w:ins w:id="571" w:author="Lei GAO" w:date="2024-11-08T21:02:00Z" w16du:dateUtc="2024-11-08T13:02:00Z">
              <w:r w:rsidR="008F696D" w:rsidRPr="00AC60A7">
                <w:rPr>
                  <w:lang w:eastAsia="zh-CN"/>
                </w:rPr>
                <w:t>0</w:t>
              </w:r>
            </w:ins>
          </w:p>
        </w:tc>
        <w:tc>
          <w:tcPr>
            <w:tcW w:w="1392" w:type="dxa"/>
            <w:shd w:val="clear" w:color="auto" w:fill="auto"/>
            <w:tcMar>
              <w:left w:w="23" w:type="dxa"/>
              <w:right w:w="23" w:type="dxa"/>
            </w:tcMar>
          </w:tcPr>
          <w:p w14:paraId="511156F9" w14:textId="77777777" w:rsidR="008F696D" w:rsidRPr="00AC60A7" w:rsidRDefault="008F696D" w:rsidP="008F696D">
            <w:pPr>
              <w:pStyle w:val="TAC"/>
              <w:rPr>
                <w:ins w:id="572" w:author="Lei GAO" w:date="2024-11-08T21:02:00Z" w16du:dateUtc="2024-11-08T13:02:00Z"/>
                <w:lang w:eastAsia="zh-CN"/>
              </w:rPr>
            </w:pPr>
            <w:ins w:id="57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1427B7B" w14:textId="77777777" w:rsidR="008F696D" w:rsidRPr="00AC60A7" w:rsidRDefault="008F696D" w:rsidP="008F696D">
            <w:pPr>
              <w:pStyle w:val="TAH"/>
              <w:rPr>
                <w:ins w:id="574" w:author="Lei GAO" w:date="2024-11-08T21:02:00Z" w16du:dateUtc="2024-11-08T13:02:00Z"/>
              </w:rPr>
            </w:pPr>
          </w:p>
        </w:tc>
        <w:tc>
          <w:tcPr>
            <w:tcW w:w="783" w:type="dxa"/>
            <w:vMerge/>
            <w:shd w:val="clear" w:color="auto" w:fill="auto"/>
            <w:textDirection w:val="btLr"/>
          </w:tcPr>
          <w:p w14:paraId="0E87DC2D" w14:textId="77777777" w:rsidR="008F696D" w:rsidRPr="00AC60A7" w:rsidRDefault="008F696D" w:rsidP="008F696D">
            <w:pPr>
              <w:pStyle w:val="TAC"/>
              <w:rPr>
                <w:ins w:id="575" w:author="Lei GAO" w:date="2024-11-08T21:02:00Z" w16du:dateUtc="2024-11-08T13:02:00Z"/>
              </w:rPr>
            </w:pPr>
          </w:p>
        </w:tc>
        <w:tc>
          <w:tcPr>
            <w:tcW w:w="1719" w:type="dxa"/>
            <w:shd w:val="clear" w:color="auto" w:fill="auto"/>
            <w:tcMar>
              <w:left w:w="45" w:type="dxa"/>
              <w:right w:w="45" w:type="dxa"/>
            </w:tcMar>
          </w:tcPr>
          <w:p w14:paraId="0D16708F" w14:textId="77777777" w:rsidR="008F696D" w:rsidRPr="00AC60A7" w:rsidRDefault="008F696D" w:rsidP="008F696D">
            <w:pPr>
              <w:pStyle w:val="TAC"/>
              <w:rPr>
                <w:ins w:id="576" w:author="Lei GAO" w:date="2024-11-08T21:02:00Z" w16du:dateUtc="2024-11-08T13:02:00Z"/>
              </w:rPr>
            </w:pPr>
            <w:ins w:id="577"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0E8D8FE" w14:textId="2F750EAF" w:rsidR="008F696D" w:rsidRPr="00AC60A7" w:rsidRDefault="00B6383C" w:rsidP="008F696D">
            <w:pPr>
              <w:pStyle w:val="TAC"/>
              <w:rPr>
                <w:ins w:id="578" w:author="Lei GAO" w:date="2024-11-08T21:02:00Z" w16du:dateUtc="2024-11-08T13:02:00Z"/>
                <w:lang w:eastAsia="zh-CN"/>
              </w:rPr>
            </w:pPr>
            <w:ins w:id="579" w:author="Lei GAO" w:date="2024-11-08T21:17:00Z" w16du:dateUtc="2024-11-08T13:17:00Z">
              <w:r w:rsidRPr="000C286D">
                <w:t>Outer_Full</w:t>
              </w:r>
              <w:r>
                <w:rPr>
                  <w:rFonts w:hint="eastAsia"/>
                  <w:lang w:eastAsia="zh-CN"/>
                </w:rPr>
                <w:t xml:space="preserve"> (A</w:t>
              </w:r>
            </w:ins>
            <w:ins w:id="580" w:author="Lei GAO" w:date="2024-11-08T21:35:00Z" w16du:dateUtc="2024-11-08T13:35:00Z">
              <w:r w:rsidR="0048731B">
                <w:rPr>
                  <w:rFonts w:hint="eastAsia"/>
                  <w:lang w:eastAsia="zh-CN"/>
                </w:rPr>
                <w:t>5</w:t>
              </w:r>
            </w:ins>
            <w:ins w:id="581" w:author="Lei GAO" w:date="2024-11-08T21:17:00Z" w16du:dateUtc="2024-11-08T13:17:00Z">
              <w:r>
                <w:rPr>
                  <w:rFonts w:hint="eastAsia"/>
                  <w:lang w:eastAsia="zh-CN"/>
                </w:rPr>
                <w:t>)</w:t>
              </w:r>
            </w:ins>
          </w:p>
        </w:tc>
      </w:tr>
      <w:tr w:rsidR="00CC721E" w:rsidRPr="00AC60A7" w14:paraId="3AF8B61B" w14:textId="77777777" w:rsidTr="0024726A">
        <w:trPr>
          <w:trHeight w:val="152"/>
          <w:ins w:id="582" w:author="Lei GAO" w:date="2024-11-08T21:02:00Z"/>
        </w:trPr>
        <w:tc>
          <w:tcPr>
            <w:tcW w:w="1152" w:type="dxa"/>
            <w:shd w:val="clear" w:color="auto" w:fill="auto"/>
            <w:tcMar>
              <w:left w:w="28" w:type="dxa"/>
              <w:right w:w="28" w:type="dxa"/>
            </w:tcMar>
            <w:vAlign w:val="center"/>
          </w:tcPr>
          <w:p w14:paraId="02593B6B" w14:textId="77777777" w:rsidR="00CC721E" w:rsidRPr="00AC60A7" w:rsidRDefault="00CC721E" w:rsidP="00CC721E">
            <w:pPr>
              <w:pStyle w:val="TAC"/>
              <w:rPr>
                <w:ins w:id="583" w:author="Lei GAO" w:date="2024-11-08T21:02:00Z" w16du:dateUtc="2024-11-08T13:02:00Z"/>
                <w:lang w:eastAsia="zh-CN"/>
              </w:rPr>
            </w:pPr>
            <w:ins w:id="584" w:author="Lei GAO" w:date="2024-11-08T21:02:00Z" w16du:dateUtc="2024-11-08T13:02:00Z">
              <w:r w:rsidRPr="00AC60A7">
                <w:rPr>
                  <w:lang w:eastAsia="zh-CN"/>
                </w:rPr>
                <w:t>6</w:t>
              </w:r>
            </w:ins>
          </w:p>
        </w:tc>
        <w:tc>
          <w:tcPr>
            <w:tcW w:w="1392" w:type="dxa"/>
            <w:shd w:val="clear" w:color="auto" w:fill="auto"/>
            <w:tcMar>
              <w:left w:w="28" w:type="dxa"/>
              <w:right w:w="28" w:type="dxa"/>
            </w:tcMar>
          </w:tcPr>
          <w:p w14:paraId="34491F5C" w14:textId="6BCEAA76" w:rsidR="00CC721E" w:rsidRPr="00AC60A7" w:rsidRDefault="00CC721E" w:rsidP="00CC721E">
            <w:pPr>
              <w:pStyle w:val="TAC"/>
              <w:rPr>
                <w:ins w:id="585" w:author="Lei GAO" w:date="2024-11-08T21:02:00Z" w16du:dateUtc="2024-11-08T13:02:00Z"/>
              </w:rPr>
            </w:pPr>
            <w:ins w:id="586" w:author="Lei GAO" w:date="2024-11-08T21:03:00Z" w16du:dateUtc="2024-11-08T13:03:00Z">
              <w:r w:rsidRPr="005D55CD">
                <w:t>Low</w:t>
              </w:r>
            </w:ins>
          </w:p>
        </w:tc>
        <w:tc>
          <w:tcPr>
            <w:tcW w:w="959" w:type="dxa"/>
            <w:shd w:val="clear" w:color="auto" w:fill="auto"/>
            <w:tcMar>
              <w:left w:w="23" w:type="dxa"/>
              <w:right w:w="23" w:type="dxa"/>
            </w:tcMar>
            <w:vAlign w:val="center"/>
          </w:tcPr>
          <w:p w14:paraId="7444DBB2" w14:textId="44FE7230" w:rsidR="00CC721E" w:rsidRPr="00AC60A7" w:rsidRDefault="00CC721E" w:rsidP="00CC721E">
            <w:pPr>
              <w:pStyle w:val="TAC"/>
              <w:rPr>
                <w:ins w:id="587" w:author="Lei GAO" w:date="2024-11-08T21:02:00Z" w16du:dateUtc="2024-11-08T13:02:00Z"/>
                <w:lang w:eastAsia="zh-CN"/>
              </w:rPr>
            </w:pPr>
            <w:ins w:id="588" w:author="Lei GAO" w:date="2024-11-08T21:15:00Z" w16du:dateUtc="2024-11-08T13:15:00Z">
              <w:r>
                <w:rPr>
                  <w:rFonts w:hint="eastAsia"/>
                  <w:lang w:eastAsia="zh-CN"/>
                </w:rPr>
                <w:t>1</w:t>
              </w:r>
            </w:ins>
            <w:ins w:id="589" w:author="Lei GAO" w:date="2024-11-08T21:02:00Z" w16du:dateUtc="2024-11-08T13:02:00Z">
              <w:r w:rsidRPr="00AC60A7">
                <w:rPr>
                  <w:lang w:eastAsia="zh-CN"/>
                </w:rPr>
                <w:t>0</w:t>
              </w:r>
            </w:ins>
          </w:p>
        </w:tc>
        <w:tc>
          <w:tcPr>
            <w:tcW w:w="1392" w:type="dxa"/>
            <w:shd w:val="clear" w:color="auto" w:fill="auto"/>
            <w:tcMar>
              <w:left w:w="23" w:type="dxa"/>
              <w:right w:w="23" w:type="dxa"/>
            </w:tcMar>
          </w:tcPr>
          <w:p w14:paraId="10AD3341" w14:textId="77777777" w:rsidR="00CC721E" w:rsidRPr="00AC60A7" w:rsidRDefault="00CC721E" w:rsidP="00CC721E">
            <w:pPr>
              <w:pStyle w:val="TAC"/>
              <w:rPr>
                <w:ins w:id="590" w:author="Lei GAO" w:date="2024-11-08T21:02:00Z" w16du:dateUtc="2024-11-08T13:02:00Z"/>
                <w:lang w:eastAsia="zh-CN"/>
              </w:rPr>
            </w:pPr>
            <w:ins w:id="59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F93F431" w14:textId="77777777" w:rsidR="00CC721E" w:rsidRPr="00AC60A7" w:rsidRDefault="00CC721E" w:rsidP="00CC721E">
            <w:pPr>
              <w:pStyle w:val="TAH"/>
              <w:rPr>
                <w:ins w:id="592" w:author="Lei GAO" w:date="2024-11-08T21:02:00Z" w16du:dateUtc="2024-11-08T13:02:00Z"/>
              </w:rPr>
            </w:pPr>
          </w:p>
        </w:tc>
        <w:tc>
          <w:tcPr>
            <w:tcW w:w="783" w:type="dxa"/>
            <w:vMerge/>
            <w:shd w:val="clear" w:color="auto" w:fill="auto"/>
            <w:textDirection w:val="btLr"/>
          </w:tcPr>
          <w:p w14:paraId="4A0BE2C1" w14:textId="77777777" w:rsidR="00CC721E" w:rsidRPr="00AC60A7" w:rsidRDefault="00CC721E" w:rsidP="00CC721E">
            <w:pPr>
              <w:pStyle w:val="TAC"/>
              <w:rPr>
                <w:ins w:id="593" w:author="Lei GAO" w:date="2024-11-08T21:02:00Z" w16du:dateUtc="2024-11-08T13:02:00Z"/>
              </w:rPr>
            </w:pPr>
          </w:p>
        </w:tc>
        <w:tc>
          <w:tcPr>
            <w:tcW w:w="1719" w:type="dxa"/>
            <w:shd w:val="clear" w:color="auto" w:fill="auto"/>
            <w:tcMar>
              <w:left w:w="45" w:type="dxa"/>
              <w:right w:w="45" w:type="dxa"/>
            </w:tcMar>
          </w:tcPr>
          <w:p w14:paraId="4506CF9E" w14:textId="77777777" w:rsidR="00CC721E" w:rsidRPr="00AC60A7" w:rsidRDefault="00CC721E" w:rsidP="00CC721E">
            <w:pPr>
              <w:pStyle w:val="TAC"/>
              <w:rPr>
                <w:ins w:id="594" w:author="Lei GAO" w:date="2024-11-08T21:02:00Z" w16du:dateUtc="2024-11-08T13:02:00Z"/>
              </w:rPr>
            </w:pPr>
            <w:ins w:id="595" w:author="Lei GAO" w:date="2024-11-08T21:02:00Z" w16du:dateUtc="2024-11-08T13:02:00Z">
              <w:r w:rsidRPr="00AC60A7">
                <w:t>QPSK</w:t>
              </w:r>
            </w:ins>
          </w:p>
        </w:tc>
        <w:tc>
          <w:tcPr>
            <w:tcW w:w="1658" w:type="dxa"/>
            <w:shd w:val="clear" w:color="auto" w:fill="auto"/>
            <w:tcMar>
              <w:left w:w="45" w:type="dxa"/>
              <w:right w:w="45" w:type="dxa"/>
            </w:tcMar>
          </w:tcPr>
          <w:p w14:paraId="3157C182" w14:textId="20FB9E0D" w:rsidR="00CC721E" w:rsidRPr="00AC60A7" w:rsidRDefault="00CC721E" w:rsidP="00CC721E">
            <w:pPr>
              <w:pStyle w:val="TAC"/>
              <w:rPr>
                <w:ins w:id="596" w:author="Lei GAO" w:date="2024-11-08T21:02:00Z" w16du:dateUtc="2024-11-08T13:02:00Z"/>
                <w:lang w:eastAsia="zh-CN"/>
              </w:rPr>
            </w:pPr>
            <w:ins w:id="597" w:author="Lei GAO" w:date="2024-11-08T21:19:00Z" w16du:dateUtc="2024-11-08T13:19:00Z">
              <w:r w:rsidRPr="007031CA">
                <w:t>10@41</w:t>
              </w:r>
              <w:r>
                <w:rPr>
                  <w:rFonts w:hint="eastAsia"/>
                  <w:lang w:eastAsia="zh-CN"/>
                </w:rPr>
                <w:t xml:space="preserve"> (A6)</w:t>
              </w:r>
            </w:ins>
          </w:p>
        </w:tc>
        <w:tc>
          <w:tcPr>
            <w:tcW w:w="1985" w:type="dxa"/>
            <w:shd w:val="clear" w:color="auto" w:fill="auto"/>
          </w:tcPr>
          <w:p w14:paraId="0EA75B4A" w14:textId="69DB7AAF" w:rsidR="00CC721E" w:rsidRPr="00AC60A7" w:rsidRDefault="009222F0" w:rsidP="00CC721E">
            <w:pPr>
              <w:pStyle w:val="TAC"/>
              <w:rPr>
                <w:ins w:id="598" w:author="Lei GAO" w:date="2024-11-08T21:02:00Z" w16du:dateUtc="2024-11-08T13:02:00Z"/>
                <w:lang w:eastAsia="zh-CN"/>
              </w:rPr>
            </w:pPr>
            <w:ins w:id="599" w:author="Lei GAO" w:date="2024-11-08T21:19:00Z" w16du:dateUtc="2024-11-08T13:19:00Z">
              <w:r w:rsidRPr="009222F0">
                <w:t>3@21</w:t>
              </w:r>
              <w:r w:rsidR="00CC721E">
                <w:rPr>
                  <w:rFonts w:hint="eastAsia"/>
                  <w:lang w:eastAsia="zh-CN"/>
                </w:rPr>
                <w:t xml:space="preserve"> (A6)</w:t>
              </w:r>
            </w:ins>
          </w:p>
        </w:tc>
        <w:tc>
          <w:tcPr>
            <w:tcW w:w="2072" w:type="dxa"/>
            <w:shd w:val="clear" w:color="auto" w:fill="auto"/>
          </w:tcPr>
          <w:p w14:paraId="4565EF2A" w14:textId="500F2831" w:rsidR="00CC721E" w:rsidRPr="00AC60A7" w:rsidRDefault="00CC721E" w:rsidP="00CC721E">
            <w:pPr>
              <w:pStyle w:val="TAC"/>
              <w:rPr>
                <w:ins w:id="600" w:author="Lei GAO" w:date="2024-11-08T21:02:00Z" w16du:dateUtc="2024-11-08T13:02:00Z"/>
                <w:lang w:eastAsia="zh-CN"/>
              </w:rPr>
            </w:pPr>
            <w:ins w:id="601" w:author="Lei GAO" w:date="2024-11-08T21:19:00Z" w16du:dateUtc="2024-11-08T13:19:00Z">
              <w:r w:rsidRPr="007031CA">
                <w:t>1@</w:t>
              </w:r>
              <w:r w:rsidR="009222F0">
                <w:rPr>
                  <w:rFonts w:hint="eastAsia"/>
                  <w:lang w:eastAsia="zh-CN"/>
                </w:rPr>
                <w:t>10</w:t>
              </w:r>
              <w:r>
                <w:rPr>
                  <w:rFonts w:hint="eastAsia"/>
                  <w:lang w:eastAsia="zh-CN"/>
                </w:rPr>
                <w:t xml:space="preserve"> (A6)</w:t>
              </w:r>
            </w:ins>
          </w:p>
        </w:tc>
      </w:tr>
      <w:tr w:rsidR="00EA0ED5" w:rsidRPr="00AC60A7" w14:paraId="751FF211" w14:textId="77777777" w:rsidTr="00834AFD">
        <w:trPr>
          <w:trHeight w:val="152"/>
          <w:ins w:id="602" w:author="Lei GAO" w:date="2024-11-08T21:02:00Z"/>
        </w:trPr>
        <w:tc>
          <w:tcPr>
            <w:tcW w:w="1152" w:type="dxa"/>
            <w:shd w:val="clear" w:color="auto" w:fill="auto"/>
            <w:tcMar>
              <w:left w:w="28" w:type="dxa"/>
              <w:right w:w="28" w:type="dxa"/>
            </w:tcMar>
          </w:tcPr>
          <w:p w14:paraId="55F3804A" w14:textId="77777777" w:rsidR="00EA0ED5" w:rsidRPr="00AC60A7" w:rsidRDefault="00EA0ED5" w:rsidP="00EA0ED5">
            <w:pPr>
              <w:pStyle w:val="TAC"/>
              <w:rPr>
                <w:ins w:id="603" w:author="Lei GAO" w:date="2024-11-08T21:02:00Z" w16du:dateUtc="2024-11-08T13:02:00Z"/>
                <w:lang w:eastAsia="zh-CN"/>
              </w:rPr>
            </w:pPr>
            <w:ins w:id="604" w:author="Lei GAO" w:date="2024-11-08T21:02:00Z" w16du:dateUtc="2024-11-08T13:02:00Z">
              <w:r w:rsidRPr="00B5228E">
                <w:t>7</w:t>
              </w:r>
            </w:ins>
          </w:p>
        </w:tc>
        <w:tc>
          <w:tcPr>
            <w:tcW w:w="1392" w:type="dxa"/>
            <w:shd w:val="clear" w:color="auto" w:fill="auto"/>
            <w:tcMar>
              <w:left w:w="28" w:type="dxa"/>
              <w:right w:w="28" w:type="dxa"/>
            </w:tcMar>
          </w:tcPr>
          <w:p w14:paraId="798D8566" w14:textId="726E653A" w:rsidR="00EA0ED5" w:rsidRPr="00AC60A7" w:rsidRDefault="00EA0ED5" w:rsidP="00EA0ED5">
            <w:pPr>
              <w:pStyle w:val="TAC"/>
              <w:rPr>
                <w:ins w:id="605" w:author="Lei GAO" w:date="2024-11-08T21:02:00Z" w16du:dateUtc="2024-11-08T13:02:00Z"/>
              </w:rPr>
            </w:pPr>
            <w:ins w:id="606" w:author="Lei GAO" w:date="2024-11-08T21:03:00Z" w16du:dateUtc="2024-11-08T13:03:00Z">
              <w:r w:rsidRPr="005D55CD">
                <w:t>Low</w:t>
              </w:r>
            </w:ins>
          </w:p>
        </w:tc>
        <w:tc>
          <w:tcPr>
            <w:tcW w:w="959" w:type="dxa"/>
            <w:shd w:val="clear" w:color="auto" w:fill="auto"/>
            <w:tcMar>
              <w:left w:w="23" w:type="dxa"/>
              <w:right w:w="23" w:type="dxa"/>
            </w:tcMar>
          </w:tcPr>
          <w:p w14:paraId="4543972F" w14:textId="51A89EFC" w:rsidR="00EA0ED5" w:rsidRPr="00AC60A7" w:rsidRDefault="00EA0ED5" w:rsidP="00EA0ED5">
            <w:pPr>
              <w:pStyle w:val="TAC"/>
              <w:rPr>
                <w:ins w:id="607" w:author="Lei GAO" w:date="2024-11-08T21:02:00Z" w16du:dateUtc="2024-11-08T13:02:00Z"/>
                <w:lang w:eastAsia="zh-CN"/>
              </w:rPr>
            </w:pPr>
            <w:ins w:id="608"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D0BCD1A" w14:textId="77777777" w:rsidR="00EA0ED5" w:rsidRPr="00AC60A7" w:rsidRDefault="00EA0ED5" w:rsidP="00EA0ED5">
            <w:pPr>
              <w:pStyle w:val="TAC"/>
              <w:rPr>
                <w:ins w:id="609" w:author="Lei GAO" w:date="2024-11-08T21:02:00Z" w16du:dateUtc="2024-11-08T13:02:00Z"/>
                <w:lang w:eastAsia="zh-CN"/>
              </w:rPr>
            </w:pPr>
            <w:ins w:id="610"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58C82EEB" w14:textId="77777777" w:rsidR="00EA0ED5" w:rsidRPr="00AC60A7" w:rsidRDefault="00EA0ED5" w:rsidP="00EA0ED5">
            <w:pPr>
              <w:pStyle w:val="TAH"/>
              <w:rPr>
                <w:ins w:id="611" w:author="Lei GAO" w:date="2024-11-08T21:02:00Z" w16du:dateUtc="2024-11-08T13:02:00Z"/>
              </w:rPr>
            </w:pPr>
          </w:p>
        </w:tc>
        <w:tc>
          <w:tcPr>
            <w:tcW w:w="783" w:type="dxa"/>
            <w:vMerge/>
            <w:shd w:val="clear" w:color="auto" w:fill="auto"/>
            <w:textDirection w:val="btLr"/>
          </w:tcPr>
          <w:p w14:paraId="12BCCA5C" w14:textId="77777777" w:rsidR="00EA0ED5" w:rsidRPr="00AC60A7" w:rsidRDefault="00EA0ED5" w:rsidP="00EA0ED5">
            <w:pPr>
              <w:pStyle w:val="TAC"/>
              <w:rPr>
                <w:ins w:id="612" w:author="Lei GAO" w:date="2024-11-08T21:02:00Z" w16du:dateUtc="2024-11-08T13:02:00Z"/>
              </w:rPr>
            </w:pPr>
          </w:p>
        </w:tc>
        <w:tc>
          <w:tcPr>
            <w:tcW w:w="1719" w:type="dxa"/>
            <w:shd w:val="clear" w:color="auto" w:fill="auto"/>
            <w:tcMar>
              <w:left w:w="45" w:type="dxa"/>
              <w:right w:w="45" w:type="dxa"/>
            </w:tcMar>
          </w:tcPr>
          <w:p w14:paraId="6FABEEDB" w14:textId="77777777" w:rsidR="00EA0ED5" w:rsidRPr="00AC60A7" w:rsidRDefault="00EA0ED5" w:rsidP="00EA0ED5">
            <w:pPr>
              <w:pStyle w:val="TAC"/>
              <w:rPr>
                <w:ins w:id="613" w:author="Lei GAO" w:date="2024-11-08T21:02:00Z" w16du:dateUtc="2024-11-08T13:02:00Z"/>
              </w:rPr>
            </w:pPr>
            <w:ins w:id="614" w:author="Lei GAO" w:date="2024-11-08T21:02:00Z" w16du:dateUtc="2024-11-08T13:02:00Z">
              <w:r w:rsidRPr="00F05E20">
                <w:t>QPSK</w:t>
              </w:r>
            </w:ins>
          </w:p>
        </w:tc>
        <w:tc>
          <w:tcPr>
            <w:tcW w:w="1658" w:type="dxa"/>
            <w:shd w:val="clear" w:color="auto" w:fill="auto"/>
            <w:tcMar>
              <w:left w:w="45" w:type="dxa"/>
              <w:right w:w="45" w:type="dxa"/>
            </w:tcMar>
            <w:vAlign w:val="center"/>
          </w:tcPr>
          <w:p w14:paraId="58F296F8" w14:textId="6F6E90D0" w:rsidR="00EA0ED5" w:rsidRPr="00AC60A7" w:rsidRDefault="00EA0ED5" w:rsidP="00EA0ED5">
            <w:pPr>
              <w:pStyle w:val="TAC"/>
              <w:rPr>
                <w:ins w:id="615" w:author="Lei GAO" w:date="2024-11-08T21:02:00Z" w16du:dateUtc="2024-11-08T13:02:00Z"/>
                <w:lang w:eastAsia="zh-CN"/>
              </w:rPr>
            </w:pPr>
            <w:ins w:id="616" w:author="Lei GAO" w:date="2024-11-08T21:21:00Z" w16du:dateUtc="2024-11-08T13:21:00Z">
              <w:r>
                <w:rPr>
                  <w:rFonts w:hint="eastAsia"/>
                  <w:lang w:eastAsia="zh-CN"/>
                </w:rPr>
                <w:t>40@11 (A2)</w:t>
              </w:r>
            </w:ins>
          </w:p>
        </w:tc>
        <w:tc>
          <w:tcPr>
            <w:tcW w:w="1985" w:type="dxa"/>
            <w:shd w:val="clear" w:color="auto" w:fill="auto"/>
            <w:vAlign w:val="center"/>
          </w:tcPr>
          <w:p w14:paraId="6D969FD4" w14:textId="5AF66CAA" w:rsidR="00EA0ED5" w:rsidRPr="00AC60A7" w:rsidRDefault="00EA0ED5" w:rsidP="00EA0ED5">
            <w:pPr>
              <w:pStyle w:val="TAC"/>
              <w:rPr>
                <w:ins w:id="617" w:author="Lei GAO" w:date="2024-11-08T21:02:00Z" w16du:dateUtc="2024-11-08T13:02:00Z"/>
                <w:lang w:eastAsia="zh-CN"/>
              </w:rPr>
            </w:pPr>
            <w:ins w:id="618" w:author="Lei GAO" w:date="2024-11-08T21:21:00Z" w16du:dateUtc="2024-11-08T13:21:00Z">
              <w:r>
                <w:rPr>
                  <w:rFonts w:hint="eastAsia"/>
                  <w:lang w:eastAsia="zh-CN"/>
                </w:rPr>
                <w:t>18@6 (A2)</w:t>
              </w:r>
            </w:ins>
          </w:p>
        </w:tc>
        <w:tc>
          <w:tcPr>
            <w:tcW w:w="2072" w:type="dxa"/>
            <w:shd w:val="clear" w:color="auto" w:fill="auto"/>
            <w:vAlign w:val="center"/>
          </w:tcPr>
          <w:p w14:paraId="31F733AE" w14:textId="18E375DA" w:rsidR="00EA0ED5" w:rsidRPr="00AC60A7" w:rsidRDefault="00EA0ED5" w:rsidP="00EA0ED5">
            <w:pPr>
              <w:pStyle w:val="TAC"/>
              <w:rPr>
                <w:ins w:id="619" w:author="Lei GAO" w:date="2024-11-08T21:02:00Z" w16du:dateUtc="2024-11-08T13:02:00Z"/>
                <w:lang w:eastAsia="zh-CN"/>
              </w:rPr>
            </w:pPr>
            <w:ins w:id="620" w:author="Lei GAO" w:date="2024-11-08T21:21:00Z" w16du:dateUtc="2024-11-08T13:21:00Z">
              <w:r>
                <w:rPr>
                  <w:rFonts w:hint="eastAsia"/>
                  <w:lang w:eastAsia="zh-CN"/>
                </w:rPr>
                <w:t>8@3 (A2)</w:t>
              </w:r>
            </w:ins>
          </w:p>
        </w:tc>
      </w:tr>
      <w:tr w:rsidR="00EA0ED5" w:rsidRPr="00AC60A7" w14:paraId="5D7386C3" w14:textId="77777777" w:rsidTr="00834AFD">
        <w:trPr>
          <w:trHeight w:val="152"/>
          <w:ins w:id="621" w:author="Lei GAO" w:date="2024-11-08T21:02:00Z"/>
        </w:trPr>
        <w:tc>
          <w:tcPr>
            <w:tcW w:w="1152" w:type="dxa"/>
            <w:shd w:val="clear" w:color="auto" w:fill="auto"/>
            <w:tcMar>
              <w:left w:w="28" w:type="dxa"/>
              <w:right w:w="28" w:type="dxa"/>
            </w:tcMar>
          </w:tcPr>
          <w:p w14:paraId="08BFE128" w14:textId="77777777" w:rsidR="00EA0ED5" w:rsidRPr="00AC60A7" w:rsidRDefault="00EA0ED5" w:rsidP="00EA0ED5">
            <w:pPr>
              <w:pStyle w:val="TAC"/>
              <w:rPr>
                <w:ins w:id="622" w:author="Lei GAO" w:date="2024-11-08T21:02:00Z" w16du:dateUtc="2024-11-08T13:02:00Z"/>
                <w:lang w:eastAsia="zh-CN"/>
              </w:rPr>
            </w:pPr>
            <w:ins w:id="623" w:author="Lei GAO" w:date="2024-11-08T21:02:00Z" w16du:dateUtc="2024-11-08T13:02:00Z">
              <w:r w:rsidRPr="00B5228E">
                <w:t>8</w:t>
              </w:r>
            </w:ins>
          </w:p>
        </w:tc>
        <w:tc>
          <w:tcPr>
            <w:tcW w:w="1392" w:type="dxa"/>
            <w:shd w:val="clear" w:color="auto" w:fill="auto"/>
            <w:tcMar>
              <w:left w:w="28" w:type="dxa"/>
              <w:right w:w="28" w:type="dxa"/>
            </w:tcMar>
          </w:tcPr>
          <w:p w14:paraId="442D6E1C" w14:textId="102E65B9" w:rsidR="00EA0ED5" w:rsidRPr="00AC60A7" w:rsidRDefault="00EA0ED5" w:rsidP="00EA0ED5">
            <w:pPr>
              <w:pStyle w:val="TAC"/>
              <w:rPr>
                <w:ins w:id="624" w:author="Lei GAO" w:date="2024-11-08T21:02:00Z" w16du:dateUtc="2024-11-08T13:02:00Z"/>
              </w:rPr>
            </w:pPr>
            <w:ins w:id="625" w:author="Lei GAO" w:date="2024-11-08T21:03:00Z" w16du:dateUtc="2024-11-08T13:03:00Z">
              <w:r w:rsidRPr="005D55CD">
                <w:t>Low</w:t>
              </w:r>
            </w:ins>
          </w:p>
        </w:tc>
        <w:tc>
          <w:tcPr>
            <w:tcW w:w="959" w:type="dxa"/>
            <w:shd w:val="clear" w:color="auto" w:fill="auto"/>
            <w:tcMar>
              <w:left w:w="23" w:type="dxa"/>
              <w:right w:w="23" w:type="dxa"/>
            </w:tcMar>
          </w:tcPr>
          <w:p w14:paraId="1DE5F2F4" w14:textId="3EE54DB9" w:rsidR="00EA0ED5" w:rsidRPr="00AC60A7" w:rsidRDefault="00EA0ED5" w:rsidP="00EA0ED5">
            <w:pPr>
              <w:pStyle w:val="TAC"/>
              <w:rPr>
                <w:ins w:id="626" w:author="Lei GAO" w:date="2024-11-08T21:02:00Z" w16du:dateUtc="2024-11-08T13:02:00Z"/>
                <w:lang w:eastAsia="zh-CN"/>
              </w:rPr>
            </w:pPr>
            <w:ins w:id="627"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9A638C2" w14:textId="77777777" w:rsidR="00EA0ED5" w:rsidRPr="00AC60A7" w:rsidRDefault="00EA0ED5" w:rsidP="00EA0ED5">
            <w:pPr>
              <w:pStyle w:val="TAC"/>
              <w:rPr>
                <w:ins w:id="628" w:author="Lei GAO" w:date="2024-11-08T21:02:00Z" w16du:dateUtc="2024-11-08T13:02:00Z"/>
                <w:lang w:eastAsia="zh-CN"/>
              </w:rPr>
            </w:pPr>
            <w:ins w:id="629"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DC3435" w14:textId="77777777" w:rsidR="00EA0ED5" w:rsidRPr="00AC60A7" w:rsidRDefault="00EA0ED5" w:rsidP="00EA0ED5">
            <w:pPr>
              <w:pStyle w:val="TAH"/>
              <w:rPr>
                <w:ins w:id="630" w:author="Lei GAO" w:date="2024-11-08T21:02:00Z" w16du:dateUtc="2024-11-08T13:02:00Z"/>
              </w:rPr>
            </w:pPr>
          </w:p>
        </w:tc>
        <w:tc>
          <w:tcPr>
            <w:tcW w:w="783" w:type="dxa"/>
            <w:vMerge/>
            <w:shd w:val="clear" w:color="auto" w:fill="auto"/>
            <w:textDirection w:val="btLr"/>
          </w:tcPr>
          <w:p w14:paraId="52CBA4E7" w14:textId="77777777" w:rsidR="00EA0ED5" w:rsidRPr="00AC60A7" w:rsidRDefault="00EA0ED5" w:rsidP="00EA0ED5">
            <w:pPr>
              <w:pStyle w:val="TAC"/>
              <w:rPr>
                <w:ins w:id="631" w:author="Lei GAO" w:date="2024-11-08T21:02:00Z" w16du:dateUtc="2024-11-08T13:02:00Z"/>
              </w:rPr>
            </w:pPr>
          </w:p>
        </w:tc>
        <w:tc>
          <w:tcPr>
            <w:tcW w:w="1719" w:type="dxa"/>
            <w:shd w:val="clear" w:color="auto" w:fill="auto"/>
            <w:tcMar>
              <w:left w:w="45" w:type="dxa"/>
              <w:right w:w="45" w:type="dxa"/>
            </w:tcMar>
          </w:tcPr>
          <w:p w14:paraId="69820EFA" w14:textId="77777777" w:rsidR="00EA0ED5" w:rsidRPr="00AC60A7" w:rsidRDefault="00EA0ED5" w:rsidP="00EA0ED5">
            <w:pPr>
              <w:pStyle w:val="TAC"/>
              <w:rPr>
                <w:ins w:id="632" w:author="Lei GAO" w:date="2024-11-08T21:02:00Z" w16du:dateUtc="2024-11-08T13:02:00Z"/>
              </w:rPr>
            </w:pPr>
            <w:ins w:id="633" w:author="Lei GAO" w:date="2024-11-08T21:02:00Z" w16du:dateUtc="2024-11-08T13:02:00Z">
              <w:r w:rsidRPr="00F05E20">
                <w:t>QPSK</w:t>
              </w:r>
            </w:ins>
          </w:p>
        </w:tc>
        <w:tc>
          <w:tcPr>
            <w:tcW w:w="1658" w:type="dxa"/>
            <w:shd w:val="clear" w:color="auto" w:fill="auto"/>
            <w:tcMar>
              <w:left w:w="45" w:type="dxa"/>
              <w:right w:w="45" w:type="dxa"/>
            </w:tcMar>
          </w:tcPr>
          <w:p w14:paraId="3D857D96" w14:textId="427885AA" w:rsidR="00EA0ED5" w:rsidRPr="00AC60A7" w:rsidRDefault="00EA0ED5" w:rsidP="00EA0ED5">
            <w:pPr>
              <w:pStyle w:val="TAC"/>
              <w:rPr>
                <w:ins w:id="634" w:author="Lei GAO" w:date="2024-11-08T21:02:00Z" w16du:dateUtc="2024-11-08T13:02:00Z"/>
                <w:lang w:eastAsia="zh-CN"/>
              </w:rPr>
            </w:pPr>
            <w:ins w:id="635" w:author="Lei GAO" w:date="2024-11-08T21:22:00Z" w16du:dateUtc="2024-11-08T13:22:00Z">
              <w:r w:rsidRPr="001D2E23">
                <w:t>36@0</w:t>
              </w:r>
              <w:r>
                <w:rPr>
                  <w:rFonts w:hint="eastAsia"/>
                  <w:lang w:eastAsia="zh-CN"/>
                </w:rPr>
                <w:t xml:space="preserve"> (A6)</w:t>
              </w:r>
            </w:ins>
          </w:p>
        </w:tc>
        <w:tc>
          <w:tcPr>
            <w:tcW w:w="1985" w:type="dxa"/>
            <w:shd w:val="clear" w:color="auto" w:fill="auto"/>
          </w:tcPr>
          <w:p w14:paraId="452FCB7E" w14:textId="6C7B6BD5" w:rsidR="00EA0ED5" w:rsidRPr="00AC60A7" w:rsidRDefault="00EA0ED5" w:rsidP="00EA0ED5">
            <w:pPr>
              <w:pStyle w:val="TAC"/>
              <w:rPr>
                <w:ins w:id="636" w:author="Lei GAO" w:date="2024-11-08T21:02:00Z" w16du:dateUtc="2024-11-08T13:02:00Z"/>
                <w:lang w:eastAsia="zh-CN"/>
              </w:rPr>
            </w:pPr>
            <w:ins w:id="637" w:author="Lei GAO" w:date="2024-11-08T21:22:00Z" w16du:dateUtc="2024-11-08T13:2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59E7F1B" w14:textId="14998B7A" w:rsidR="00EA0ED5" w:rsidRPr="00AC60A7" w:rsidRDefault="00EA0ED5" w:rsidP="00EA0ED5">
            <w:pPr>
              <w:pStyle w:val="TAC"/>
              <w:rPr>
                <w:ins w:id="638" w:author="Lei GAO" w:date="2024-11-08T21:02:00Z" w16du:dateUtc="2024-11-08T13:02:00Z"/>
                <w:lang w:eastAsia="zh-CN"/>
              </w:rPr>
            </w:pPr>
            <w:ins w:id="639" w:author="Lei GAO" w:date="2024-11-08T21:22:00Z" w16du:dateUtc="2024-11-08T13:22:00Z">
              <w:r>
                <w:rPr>
                  <w:rFonts w:hint="eastAsia"/>
                  <w:lang w:eastAsia="zh-CN"/>
                </w:rPr>
                <w:t>9</w:t>
              </w:r>
              <w:r w:rsidRPr="001D2E23">
                <w:t>@0</w:t>
              </w:r>
              <w:r>
                <w:rPr>
                  <w:rFonts w:hint="eastAsia"/>
                  <w:lang w:eastAsia="zh-CN"/>
                </w:rPr>
                <w:t xml:space="preserve"> (A6)</w:t>
              </w:r>
            </w:ins>
          </w:p>
        </w:tc>
      </w:tr>
      <w:tr w:rsidR="00EA0ED5" w:rsidRPr="00AC60A7" w14:paraId="577FC41E" w14:textId="77777777" w:rsidTr="00834AFD">
        <w:trPr>
          <w:trHeight w:val="200"/>
          <w:ins w:id="640" w:author="Lei GAO" w:date="2024-11-08T21:02:00Z"/>
        </w:trPr>
        <w:tc>
          <w:tcPr>
            <w:tcW w:w="1152" w:type="dxa"/>
            <w:shd w:val="clear" w:color="auto" w:fill="auto"/>
            <w:tcMar>
              <w:left w:w="28" w:type="dxa"/>
              <w:right w:w="28" w:type="dxa"/>
            </w:tcMar>
          </w:tcPr>
          <w:p w14:paraId="746C8C95" w14:textId="77777777" w:rsidR="00EA0ED5" w:rsidRPr="00AC60A7" w:rsidRDefault="00EA0ED5" w:rsidP="00EA0ED5">
            <w:pPr>
              <w:pStyle w:val="TAC"/>
              <w:rPr>
                <w:ins w:id="641" w:author="Lei GAO" w:date="2024-11-08T21:02:00Z" w16du:dateUtc="2024-11-08T13:02:00Z"/>
                <w:lang w:eastAsia="zh-CN"/>
              </w:rPr>
            </w:pPr>
            <w:ins w:id="642" w:author="Lei GAO" w:date="2024-11-08T21:02:00Z" w16du:dateUtc="2024-11-08T13:02:00Z">
              <w:r w:rsidRPr="00B5228E">
                <w:t>9</w:t>
              </w:r>
            </w:ins>
          </w:p>
        </w:tc>
        <w:tc>
          <w:tcPr>
            <w:tcW w:w="1392" w:type="dxa"/>
            <w:shd w:val="clear" w:color="auto" w:fill="auto"/>
            <w:tcMar>
              <w:left w:w="28" w:type="dxa"/>
              <w:right w:w="28" w:type="dxa"/>
            </w:tcMar>
          </w:tcPr>
          <w:p w14:paraId="035A14D6" w14:textId="5F01233A" w:rsidR="00EA0ED5" w:rsidRPr="00AC60A7" w:rsidRDefault="00EA0ED5" w:rsidP="00EA0ED5">
            <w:pPr>
              <w:pStyle w:val="TAC"/>
              <w:rPr>
                <w:ins w:id="643" w:author="Lei GAO" w:date="2024-11-08T21:02:00Z" w16du:dateUtc="2024-11-08T13:02:00Z"/>
              </w:rPr>
            </w:pPr>
            <w:ins w:id="644" w:author="Lei GAO" w:date="2024-11-08T21:03:00Z" w16du:dateUtc="2024-11-08T13:03:00Z">
              <w:r w:rsidRPr="005D55CD">
                <w:t>Low</w:t>
              </w:r>
            </w:ins>
          </w:p>
        </w:tc>
        <w:tc>
          <w:tcPr>
            <w:tcW w:w="959" w:type="dxa"/>
            <w:shd w:val="clear" w:color="auto" w:fill="auto"/>
            <w:tcMar>
              <w:left w:w="23" w:type="dxa"/>
              <w:right w:w="23" w:type="dxa"/>
            </w:tcMar>
          </w:tcPr>
          <w:p w14:paraId="31DE0E04" w14:textId="6739B6EF" w:rsidR="00EA0ED5" w:rsidRPr="00AC60A7" w:rsidRDefault="00EA0ED5" w:rsidP="00EA0ED5">
            <w:pPr>
              <w:pStyle w:val="TAC"/>
              <w:rPr>
                <w:ins w:id="645" w:author="Lei GAO" w:date="2024-11-08T21:02:00Z" w16du:dateUtc="2024-11-08T13:02:00Z"/>
                <w:lang w:eastAsia="zh-CN"/>
              </w:rPr>
            </w:pPr>
            <w:ins w:id="646"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ECC72BD" w14:textId="77777777" w:rsidR="00EA0ED5" w:rsidRPr="00AC60A7" w:rsidRDefault="00EA0ED5" w:rsidP="00EA0ED5">
            <w:pPr>
              <w:pStyle w:val="TAC"/>
              <w:rPr>
                <w:ins w:id="647" w:author="Lei GAO" w:date="2024-11-08T21:02:00Z" w16du:dateUtc="2024-11-08T13:02:00Z"/>
                <w:lang w:eastAsia="zh-CN"/>
              </w:rPr>
            </w:pPr>
            <w:ins w:id="64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745A9AD8" w14:textId="77777777" w:rsidR="00EA0ED5" w:rsidRPr="00AC60A7" w:rsidRDefault="00EA0ED5" w:rsidP="00EA0ED5">
            <w:pPr>
              <w:pStyle w:val="TAH"/>
              <w:rPr>
                <w:ins w:id="649" w:author="Lei GAO" w:date="2024-11-08T21:02:00Z" w16du:dateUtc="2024-11-08T13:02:00Z"/>
              </w:rPr>
            </w:pPr>
          </w:p>
        </w:tc>
        <w:tc>
          <w:tcPr>
            <w:tcW w:w="783" w:type="dxa"/>
            <w:vMerge/>
            <w:shd w:val="clear" w:color="auto" w:fill="auto"/>
            <w:textDirection w:val="btLr"/>
          </w:tcPr>
          <w:p w14:paraId="52F336AC" w14:textId="77777777" w:rsidR="00EA0ED5" w:rsidRPr="00AC60A7" w:rsidRDefault="00EA0ED5" w:rsidP="00EA0ED5">
            <w:pPr>
              <w:pStyle w:val="TAC"/>
              <w:rPr>
                <w:ins w:id="650" w:author="Lei GAO" w:date="2024-11-08T21:02:00Z" w16du:dateUtc="2024-11-08T13:02:00Z"/>
              </w:rPr>
            </w:pPr>
          </w:p>
        </w:tc>
        <w:tc>
          <w:tcPr>
            <w:tcW w:w="1719" w:type="dxa"/>
            <w:shd w:val="clear" w:color="auto" w:fill="auto"/>
            <w:tcMar>
              <w:left w:w="45" w:type="dxa"/>
              <w:right w:w="45" w:type="dxa"/>
            </w:tcMar>
          </w:tcPr>
          <w:p w14:paraId="57853508" w14:textId="77777777" w:rsidR="00EA0ED5" w:rsidRPr="00AC60A7" w:rsidRDefault="00EA0ED5" w:rsidP="00EA0ED5">
            <w:pPr>
              <w:pStyle w:val="TAC"/>
              <w:rPr>
                <w:ins w:id="651" w:author="Lei GAO" w:date="2024-11-08T21:02:00Z" w16du:dateUtc="2024-11-08T13:02:00Z"/>
              </w:rPr>
            </w:pPr>
            <w:ins w:id="652"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4DEA7214" w14:textId="1ABA928F" w:rsidR="00EA0ED5" w:rsidRPr="00ED6396" w:rsidRDefault="00EA0ED5" w:rsidP="00EA0ED5">
            <w:pPr>
              <w:pStyle w:val="TAC"/>
              <w:rPr>
                <w:ins w:id="653" w:author="Lei GAO" w:date="2024-11-08T21:02:00Z" w16du:dateUtc="2024-11-08T13:02:00Z"/>
                <w:lang w:eastAsia="zh-CN"/>
              </w:rPr>
            </w:pPr>
            <w:ins w:id="654" w:author="Lei GAO" w:date="2024-11-08T21:23:00Z" w16du:dateUtc="2024-11-08T13:23:00Z">
              <w:r w:rsidRPr="004577AE">
                <w:rPr>
                  <w:lang w:eastAsia="zh-CN"/>
                </w:rPr>
                <w:t>Edge_1RB_left</w:t>
              </w:r>
              <w:r>
                <w:rPr>
                  <w:rFonts w:hint="eastAsia"/>
                  <w:lang w:eastAsia="zh-CN"/>
                </w:rPr>
                <w:t xml:space="preserve"> (A1)</w:t>
              </w:r>
            </w:ins>
          </w:p>
        </w:tc>
      </w:tr>
      <w:tr w:rsidR="0048731B" w:rsidRPr="00AC60A7" w14:paraId="55FDE086" w14:textId="77777777" w:rsidTr="00834AFD">
        <w:trPr>
          <w:trHeight w:val="152"/>
          <w:ins w:id="655" w:author="Lei GAO" w:date="2024-11-08T21:02:00Z"/>
        </w:trPr>
        <w:tc>
          <w:tcPr>
            <w:tcW w:w="1152" w:type="dxa"/>
            <w:shd w:val="clear" w:color="auto" w:fill="auto"/>
            <w:tcMar>
              <w:left w:w="28" w:type="dxa"/>
              <w:right w:w="28" w:type="dxa"/>
            </w:tcMar>
          </w:tcPr>
          <w:p w14:paraId="1B5D3373" w14:textId="77777777" w:rsidR="0048731B" w:rsidRPr="00AC60A7" w:rsidRDefault="0048731B" w:rsidP="0048731B">
            <w:pPr>
              <w:pStyle w:val="TAC"/>
              <w:rPr>
                <w:ins w:id="656" w:author="Lei GAO" w:date="2024-11-08T21:02:00Z" w16du:dateUtc="2024-11-08T13:02:00Z"/>
                <w:lang w:eastAsia="zh-CN"/>
              </w:rPr>
            </w:pPr>
            <w:ins w:id="657" w:author="Lei GAO" w:date="2024-11-08T21:02:00Z" w16du:dateUtc="2024-11-08T13:02:00Z">
              <w:r w:rsidRPr="00B5228E">
                <w:t>10</w:t>
              </w:r>
            </w:ins>
          </w:p>
        </w:tc>
        <w:tc>
          <w:tcPr>
            <w:tcW w:w="1392" w:type="dxa"/>
            <w:shd w:val="clear" w:color="auto" w:fill="auto"/>
            <w:tcMar>
              <w:left w:w="28" w:type="dxa"/>
              <w:right w:w="28" w:type="dxa"/>
            </w:tcMar>
          </w:tcPr>
          <w:p w14:paraId="618B7B32" w14:textId="50F59611" w:rsidR="0048731B" w:rsidRPr="00AC60A7" w:rsidRDefault="0048731B" w:rsidP="0048731B">
            <w:pPr>
              <w:pStyle w:val="TAC"/>
              <w:rPr>
                <w:ins w:id="658" w:author="Lei GAO" w:date="2024-11-08T21:02:00Z" w16du:dateUtc="2024-11-08T13:02:00Z"/>
              </w:rPr>
            </w:pPr>
            <w:ins w:id="659" w:author="Lei GAO" w:date="2024-11-08T21:35:00Z" w16du:dateUtc="2024-11-08T13:35:00Z">
              <w:r>
                <w:rPr>
                  <w:rFonts w:hint="eastAsia"/>
                  <w:lang w:eastAsia="zh-CN"/>
                </w:rPr>
                <w:t>1621.5</w:t>
              </w:r>
            </w:ins>
          </w:p>
        </w:tc>
        <w:tc>
          <w:tcPr>
            <w:tcW w:w="959" w:type="dxa"/>
            <w:shd w:val="clear" w:color="auto" w:fill="auto"/>
            <w:tcMar>
              <w:left w:w="23" w:type="dxa"/>
              <w:right w:w="23" w:type="dxa"/>
            </w:tcMar>
          </w:tcPr>
          <w:p w14:paraId="3F0224C0" w14:textId="6D238179" w:rsidR="0048731B" w:rsidRPr="00AC60A7" w:rsidRDefault="0048731B" w:rsidP="0048731B">
            <w:pPr>
              <w:pStyle w:val="TAC"/>
              <w:rPr>
                <w:ins w:id="660" w:author="Lei GAO" w:date="2024-11-08T21:02:00Z" w16du:dateUtc="2024-11-08T13:02:00Z"/>
                <w:lang w:eastAsia="zh-CN"/>
              </w:rPr>
            </w:pPr>
            <w:ins w:id="661"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048AFB1" w14:textId="77777777" w:rsidR="0048731B" w:rsidRPr="00AC60A7" w:rsidRDefault="0048731B" w:rsidP="0048731B">
            <w:pPr>
              <w:pStyle w:val="TAC"/>
              <w:rPr>
                <w:ins w:id="662" w:author="Lei GAO" w:date="2024-11-08T21:02:00Z" w16du:dateUtc="2024-11-08T13:02:00Z"/>
                <w:lang w:eastAsia="zh-CN"/>
              </w:rPr>
            </w:pPr>
            <w:ins w:id="663"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F890041" w14:textId="77777777" w:rsidR="0048731B" w:rsidRPr="00AC60A7" w:rsidRDefault="0048731B" w:rsidP="0048731B">
            <w:pPr>
              <w:pStyle w:val="TAH"/>
              <w:rPr>
                <w:ins w:id="664" w:author="Lei GAO" w:date="2024-11-08T21:02:00Z" w16du:dateUtc="2024-11-08T13:02:00Z"/>
              </w:rPr>
            </w:pPr>
          </w:p>
        </w:tc>
        <w:tc>
          <w:tcPr>
            <w:tcW w:w="783" w:type="dxa"/>
            <w:vMerge/>
            <w:shd w:val="clear" w:color="auto" w:fill="auto"/>
            <w:textDirection w:val="btLr"/>
          </w:tcPr>
          <w:p w14:paraId="15DB871F" w14:textId="77777777" w:rsidR="0048731B" w:rsidRPr="00AC60A7" w:rsidRDefault="0048731B" w:rsidP="0048731B">
            <w:pPr>
              <w:pStyle w:val="TAC"/>
              <w:rPr>
                <w:ins w:id="665" w:author="Lei GAO" w:date="2024-11-08T21:02:00Z" w16du:dateUtc="2024-11-08T13:02:00Z"/>
              </w:rPr>
            </w:pPr>
          </w:p>
        </w:tc>
        <w:tc>
          <w:tcPr>
            <w:tcW w:w="1719" w:type="dxa"/>
            <w:shd w:val="clear" w:color="auto" w:fill="auto"/>
            <w:tcMar>
              <w:left w:w="45" w:type="dxa"/>
              <w:right w:w="45" w:type="dxa"/>
            </w:tcMar>
          </w:tcPr>
          <w:p w14:paraId="21DB6B02" w14:textId="77777777" w:rsidR="0048731B" w:rsidRPr="00AC60A7" w:rsidRDefault="0048731B" w:rsidP="0048731B">
            <w:pPr>
              <w:pStyle w:val="TAC"/>
              <w:rPr>
                <w:ins w:id="666" w:author="Lei GAO" w:date="2024-11-08T21:02:00Z" w16du:dateUtc="2024-11-08T13:02:00Z"/>
              </w:rPr>
            </w:pPr>
            <w:ins w:id="667"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36133A1C" w14:textId="01539CA4" w:rsidR="0048731B" w:rsidRPr="00AC60A7" w:rsidRDefault="0048731B" w:rsidP="0048731B">
            <w:pPr>
              <w:pStyle w:val="TAC"/>
              <w:rPr>
                <w:ins w:id="668" w:author="Lei GAO" w:date="2024-11-08T21:02:00Z" w16du:dateUtc="2024-11-08T13:02:00Z"/>
                <w:lang w:eastAsia="zh-CN"/>
              </w:rPr>
            </w:pPr>
            <w:ins w:id="669" w:author="Lei GAO" w:date="2024-11-08T21:23:00Z" w16du:dateUtc="2024-11-08T13:23:00Z">
              <w:r w:rsidRPr="00ED6396">
                <w:rPr>
                  <w:lang w:eastAsia="zh-CN"/>
                </w:rPr>
                <w:t>Outer_Full</w:t>
              </w:r>
            </w:ins>
            <w:ins w:id="670" w:author="Lei GAO" w:date="2024-11-08T21:24:00Z" w16du:dateUtc="2024-11-08T13:24:00Z">
              <w:r>
                <w:rPr>
                  <w:rFonts w:hint="eastAsia"/>
                  <w:lang w:eastAsia="zh-CN"/>
                </w:rPr>
                <w:t>(A1)</w:t>
              </w:r>
            </w:ins>
          </w:p>
        </w:tc>
      </w:tr>
      <w:tr w:rsidR="00B84726" w:rsidRPr="00AC60A7" w14:paraId="5B29878E" w14:textId="77777777" w:rsidTr="00F6651B">
        <w:trPr>
          <w:trHeight w:val="152"/>
          <w:ins w:id="671" w:author="Lei GAO" w:date="2024-11-08T21:02:00Z"/>
        </w:trPr>
        <w:tc>
          <w:tcPr>
            <w:tcW w:w="1152" w:type="dxa"/>
            <w:shd w:val="clear" w:color="auto" w:fill="auto"/>
            <w:tcMar>
              <w:left w:w="28" w:type="dxa"/>
              <w:right w:w="28" w:type="dxa"/>
            </w:tcMar>
          </w:tcPr>
          <w:p w14:paraId="7BCC249C" w14:textId="5F2A7F6B" w:rsidR="00B84726" w:rsidRPr="00AC60A7" w:rsidRDefault="00B84726" w:rsidP="00B84726">
            <w:pPr>
              <w:pStyle w:val="TAC"/>
              <w:rPr>
                <w:ins w:id="672" w:author="Lei GAO" w:date="2024-11-08T21:02:00Z" w16du:dateUtc="2024-11-08T13:02:00Z"/>
                <w:lang w:eastAsia="zh-CN"/>
              </w:rPr>
            </w:pPr>
            <w:ins w:id="673" w:author="Lei GAO" w:date="2024-11-08T22:03:00Z" w16du:dateUtc="2024-11-08T14:03:00Z">
              <w:r w:rsidRPr="00D954CC">
                <w:t>11</w:t>
              </w:r>
            </w:ins>
          </w:p>
        </w:tc>
        <w:tc>
          <w:tcPr>
            <w:tcW w:w="1392" w:type="dxa"/>
            <w:shd w:val="clear" w:color="auto" w:fill="auto"/>
            <w:tcMar>
              <w:left w:w="28" w:type="dxa"/>
              <w:right w:w="28" w:type="dxa"/>
            </w:tcMar>
          </w:tcPr>
          <w:p w14:paraId="61A57ED2" w14:textId="030D34E1" w:rsidR="00B84726" w:rsidRPr="00AC60A7" w:rsidRDefault="00B84726" w:rsidP="00B84726">
            <w:pPr>
              <w:pStyle w:val="TAC"/>
              <w:rPr>
                <w:ins w:id="674" w:author="Lei GAO" w:date="2024-11-08T21:02:00Z" w16du:dateUtc="2024-11-08T13:02:00Z"/>
              </w:rPr>
            </w:pPr>
            <w:ins w:id="675" w:author="Lei GAO" w:date="2024-11-08T21:03:00Z" w16du:dateUtc="2024-11-08T13:03:00Z">
              <w:r w:rsidRPr="005D55CD">
                <w:t>Low</w:t>
              </w:r>
            </w:ins>
          </w:p>
        </w:tc>
        <w:tc>
          <w:tcPr>
            <w:tcW w:w="959" w:type="dxa"/>
            <w:shd w:val="clear" w:color="auto" w:fill="auto"/>
            <w:tcMar>
              <w:left w:w="23" w:type="dxa"/>
              <w:right w:w="23" w:type="dxa"/>
            </w:tcMar>
          </w:tcPr>
          <w:p w14:paraId="24FF1DF9" w14:textId="11044E5F" w:rsidR="00B84726" w:rsidRPr="00AC60A7" w:rsidRDefault="00B84726" w:rsidP="00B84726">
            <w:pPr>
              <w:pStyle w:val="TAC"/>
              <w:rPr>
                <w:ins w:id="676" w:author="Lei GAO" w:date="2024-11-08T21:02:00Z" w16du:dateUtc="2024-11-08T13:02:00Z"/>
                <w:lang w:eastAsia="zh-CN"/>
              </w:rPr>
            </w:pPr>
            <w:ins w:id="677" w:author="Lei GAO" w:date="2024-11-08T21:29:00Z" w16du:dateUtc="2024-11-08T13:29:00Z">
              <w:r>
                <w:rPr>
                  <w:rFonts w:hint="eastAsia"/>
                  <w:lang w:eastAsia="zh-CN"/>
                </w:rPr>
                <w:t>15</w:t>
              </w:r>
            </w:ins>
          </w:p>
        </w:tc>
        <w:tc>
          <w:tcPr>
            <w:tcW w:w="1392" w:type="dxa"/>
            <w:shd w:val="clear" w:color="auto" w:fill="auto"/>
            <w:tcMar>
              <w:left w:w="23" w:type="dxa"/>
              <w:right w:w="23" w:type="dxa"/>
            </w:tcMar>
          </w:tcPr>
          <w:p w14:paraId="6A2DB192" w14:textId="77777777" w:rsidR="00B84726" w:rsidRPr="00AC60A7" w:rsidRDefault="00B84726" w:rsidP="00B84726">
            <w:pPr>
              <w:pStyle w:val="TAC"/>
              <w:rPr>
                <w:ins w:id="678" w:author="Lei GAO" w:date="2024-11-08T21:02:00Z" w16du:dateUtc="2024-11-08T13:02:00Z"/>
                <w:lang w:eastAsia="zh-CN"/>
              </w:rPr>
            </w:pPr>
            <w:ins w:id="67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6021F41" w14:textId="77777777" w:rsidR="00B84726" w:rsidRPr="00AC60A7" w:rsidRDefault="00B84726" w:rsidP="00B84726">
            <w:pPr>
              <w:pStyle w:val="TAH"/>
              <w:rPr>
                <w:ins w:id="680" w:author="Lei GAO" w:date="2024-11-08T21:02:00Z" w16du:dateUtc="2024-11-08T13:02:00Z"/>
              </w:rPr>
            </w:pPr>
          </w:p>
        </w:tc>
        <w:tc>
          <w:tcPr>
            <w:tcW w:w="783" w:type="dxa"/>
            <w:vMerge/>
            <w:shd w:val="clear" w:color="auto" w:fill="auto"/>
            <w:textDirection w:val="btLr"/>
          </w:tcPr>
          <w:p w14:paraId="4A75EC0F" w14:textId="77777777" w:rsidR="00B84726" w:rsidRPr="00AC60A7" w:rsidRDefault="00B84726" w:rsidP="00B84726">
            <w:pPr>
              <w:pStyle w:val="TAC"/>
              <w:rPr>
                <w:ins w:id="681" w:author="Lei GAO" w:date="2024-11-08T21:02:00Z" w16du:dateUtc="2024-11-08T13:02:00Z"/>
              </w:rPr>
            </w:pPr>
          </w:p>
        </w:tc>
        <w:tc>
          <w:tcPr>
            <w:tcW w:w="1719" w:type="dxa"/>
            <w:shd w:val="clear" w:color="auto" w:fill="auto"/>
            <w:tcMar>
              <w:left w:w="45" w:type="dxa"/>
              <w:right w:w="45" w:type="dxa"/>
            </w:tcMar>
          </w:tcPr>
          <w:p w14:paraId="28EDE793" w14:textId="77777777" w:rsidR="00B84726" w:rsidRPr="00AC60A7" w:rsidRDefault="00B84726" w:rsidP="00B84726">
            <w:pPr>
              <w:pStyle w:val="TAC"/>
              <w:rPr>
                <w:ins w:id="682" w:author="Lei GAO" w:date="2024-11-08T21:02:00Z" w16du:dateUtc="2024-11-08T13:02:00Z"/>
              </w:rPr>
            </w:pPr>
            <w:ins w:id="683"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5A2EA785" w14:textId="3EB9346D" w:rsidR="00B84726" w:rsidRPr="00AC60A7" w:rsidRDefault="00B84726" w:rsidP="00B84726">
            <w:pPr>
              <w:pStyle w:val="TAC"/>
              <w:rPr>
                <w:ins w:id="684" w:author="Lei GAO" w:date="2024-11-08T21:02:00Z" w16du:dateUtc="2024-11-08T13:02:00Z"/>
                <w:lang w:eastAsia="zh-CN"/>
              </w:rPr>
            </w:pPr>
            <w:ins w:id="685" w:author="Lei GAO" w:date="2024-11-08T21:26:00Z" w16du:dateUtc="2024-11-08T13:26:00Z">
              <w:r w:rsidRPr="004577AE">
                <w:rPr>
                  <w:lang w:eastAsia="zh-CN"/>
                </w:rPr>
                <w:t>Edge_1RB_left</w:t>
              </w:r>
              <w:r>
                <w:rPr>
                  <w:rFonts w:hint="eastAsia"/>
                  <w:lang w:eastAsia="zh-CN"/>
                </w:rPr>
                <w:t xml:space="preserve"> (A</w:t>
              </w:r>
            </w:ins>
            <w:ins w:id="686" w:author="Lei GAO" w:date="2024-11-08T21:27:00Z" w16du:dateUtc="2024-11-08T13:27:00Z">
              <w:r>
                <w:rPr>
                  <w:rFonts w:hint="eastAsia"/>
                  <w:lang w:eastAsia="zh-CN"/>
                </w:rPr>
                <w:t>4</w:t>
              </w:r>
            </w:ins>
            <w:ins w:id="687" w:author="Lei GAO" w:date="2024-11-08T21:26:00Z" w16du:dateUtc="2024-11-08T13:26:00Z">
              <w:r>
                <w:rPr>
                  <w:rFonts w:hint="eastAsia"/>
                  <w:lang w:eastAsia="zh-CN"/>
                </w:rPr>
                <w:t>)</w:t>
              </w:r>
            </w:ins>
          </w:p>
        </w:tc>
      </w:tr>
      <w:tr w:rsidR="00B84726" w:rsidRPr="00AC60A7" w14:paraId="79B3BDB7" w14:textId="77777777" w:rsidTr="00D57213">
        <w:trPr>
          <w:trHeight w:val="152"/>
          <w:ins w:id="688" w:author="Lei GAO" w:date="2024-11-08T21:02:00Z"/>
        </w:trPr>
        <w:tc>
          <w:tcPr>
            <w:tcW w:w="1152" w:type="dxa"/>
            <w:shd w:val="clear" w:color="auto" w:fill="auto"/>
            <w:tcMar>
              <w:left w:w="28" w:type="dxa"/>
              <w:right w:w="28" w:type="dxa"/>
            </w:tcMar>
          </w:tcPr>
          <w:p w14:paraId="2DF087AF" w14:textId="7C6707A8" w:rsidR="00B84726" w:rsidRPr="00AC60A7" w:rsidRDefault="00B84726" w:rsidP="00B84726">
            <w:pPr>
              <w:pStyle w:val="TAC"/>
              <w:rPr>
                <w:ins w:id="689" w:author="Lei GAO" w:date="2024-11-08T21:02:00Z" w16du:dateUtc="2024-11-08T13:02:00Z"/>
                <w:lang w:eastAsia="zh-CN"/>
              </w:rPr>
            </w:pPr>
            <w:ins w:id="690" w:author="Lei GAO" w:date="2024-11-08T22:03:00Z" w16du:dateUtc="2024-11-08T14:03:00Z">
              <w:r w:rsidRPr="00D954CC">
                <w:t>12</w:t>
              </w:r>
            </w:ins>
          </w:p>
        </w:tc>
        <w:tc>
          <w:tcPr>
            <w:tcW w:w="1392" w:type="dxa"/>
            <w:shd w:val="clear" w:color="auto" w:fill="auto"/>
            <w:tcMar>
              <w:left w:w="28" w:type="dxa"/>
              <w:right w:w="28" w:type="dxa"/>
            </w:tcMar>
          </w:tcPr>
          <w:p w14:paraId="7F922228" w14:textId="2CB24B18" w:rsidR="00B84726" w:rsidRPr="00AC60A7" w:rsidRDefault="00B84726" w:rsidP="00B84726">
            <w:pPr>
              <w:pStyle w:val="TAC"/>
              <w:rPr>
                <w:ins w:id="691" w:author="Lei GAO" w:date="2024-11-08T21:02:00Z" w16du:dateUtc="2024-11-08T13:02:00Z"/>
              </w:rPr>
            </w:pPr>
            <w:ins w:id="692" w:author="Lei GAO" w:date="2024-11-08T21:03:00Z" w16du:dateUtc="2024-11-08T13:03:00Z">
              <w:r w:rsidRPr="005D55CD">
                <w:t>Low</w:t>
              </w:r>
            </w:ins>
          </w:p>
        </w:tc>
        <w:tc>
          <w:tcPr>
            <w:tcW w:w="959" w:type="dxa"/>
            <w:shd w:val="clear" w:color="auto" w:fill="auto"/>
            <w:tcMar>
              <w:left w:w="23" w:type="dxa"/>
              <w:right w:w="23" w:type="dxa"/>
            </w:tcMar>
          </w:tcPr>
          <w:p w14:paraId="243553B7" w14:textId="673298C5" w:rsidR="00B84726" w:rsidRPr="00AC60A7" w:rsidRDefault="00B84726" w:rsidP="00B84726">
            <w:pPr>
              <w:pStyle w:val="TAC"/>
              <w:rPr>
                <w:ins w:id="693" w:author="Lei GAO" w:date="2024-11-08T21:02:00Z" w16du:dateUtc="2024-11-08T13:02:00Z"/>
                <w:lang w:eastAsia="zh-CN"/>
              </w:rPr>
            </w:pPr>
            <w:ins w:id="694"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2CD95EA3" w14:textId="77777777" w:rsidR="00B84726" w:rsidRPr="00AC60A7" w:rsidRDefault="00B84726" w:rsidP="00B84726">
            <w:pPr>
              <w:pStyle w:val="TAC"/>
              <w:rPr>
                <w:ins w:id="695" w:author="Lei GAO" w:date="2024-11-08T21:02:00Z" w16du:dateUtc="2024-11-08T13:02:00Z"/>
                <w:lang w:eastAsia="zh-CN"/>
              </w:rPr>
            </w:pPr>
            <w:ins w:id="69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A104DCF" w14:textId="77777777" w:rsidR="00B84726" w:rsidRPr="00AC60A7" w:rsidRDefault="00B84726" w:rsidP="00B84726">
            <w:pPr>
              <w:pStyle w:val="TAH"/>
              <w:rPr>
                <w:ins w:id="697" w:author="Lei GAO" w:date="2024-11-08T21:02:00Z" w16du:dateUtc="2024-11-08T13:02:00Z"/>
              </w:rPr>
            </w:pPr>
          </w:p>
        </w:tc>
        <w:tc>
          <w:tcPr>
            <w:tcW w:w="783" w:type="dxa"/>
            <w:vMerge/>
            <w:shd w:val="clear" w:color="auto" w:fill="auto"/>
            <w:textDirection w:val="btLr"/>
          </w:tcPr>
          <w:p w14:paraId="4E85D9B0" w14:textId="77777777" w:rsidR="00B84726" w:rsidRPr="00AC60A7" w:rsidRDefault="00B84726" w:rsidP="00B84726">
            <w:pPr>
              <w:pStyle w:val="TAC"/>
              <w:rPr>
                <w:ins w:id="698" w:author="Lei GAO" w:date="2024-11-08T21:02:00Z" w16du:dateUtc="2024-11-08T13:02:00Z"/>
              </w:rPr>
            </w:pPr>
          </w:p>
        </w:tc>
        <w:tc>
          <w:tcPr>
            <w:tcW w:w="1719" w:type="dxa"/>
            <w:shd w:val="clear" w:color="auto" w:fill="auto"/>
            <w:tcMar>
              <w:left w:w="45" w:type="dxa"/>
              <w:right w:w="45" w:type="dxa"/>
            </w:tcMar>
          </w:tcPr>
          <w:p w14:paraId="7FFD0675" w14:textId="77777777" w:rsidR="00B84726" w:rsidRPr="00AC60A7" w:rsidRDefault="00B84726" w:rsidP="00B84726">
            <w:pPr>
              <w:pStyle w:val="TAC"/>
              <w:rPr>
                <w:ins w:id="699" w:author="Lei GAO" w:date="2024-11-08T21:02:00Z" w16du:dateUtc="2024-11-08T13:02:00Z"/>
              </w:rPr>
            </w:pPr>
            <w:ins w:id="700"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1D9B16DA" w14:textId="7694B4A0" w:rsidR="00B84726" w:rsidRPr="00AC60A7" w:rsidRDefault="00B84726" w:rsidP="00B84726">
            <w:pPr>
              <w:pStyle w:val="TAC"/>
              <w:rPr>
                <w:ins w:id="701" w:author="Lei GAO" w:date="2024-11-08T21:02:00Z" w16du:dateUtc="2024-11-08T13:02:00Z"/>
                <w:lang w:eastAsia="zh-CN"/>
              </w:rPr>
            </w:pPr>
            <w:ins w:id="702" w:author="Lei GAO" w:date="2024-11-08T21:27:00Z" w16du:dateUtc="2024-11-08T13:27:00Z">
              <w:r w:rsidRPr="00AC60A7">
                <w:t>Outer_Full (A</w:t>
              </w:r>
              <w:r>
                <w:rPr>
                  <w:rFonts w:hint="eastAsia"/>
                  <w:lang w:eastAsia="zh-CN"/>
                </w:rPr>
                <w:t>5</w:t>
              </w:r>
              <w:r w:rsidRPr="00AC60A7">
                <w:t>)</w:t>
              </w:r>
            </w:ins>
          </w:p>
        </w:tc>
      </w:tr>
      <w:tr w:rsidR="00B84726" w:rsidRPr="00AC60A7" w14:paraId="68D5FB51" w14:textId="77777777" w:rsidTr="00834AFD">
        <w:trPr>
          <w:trHeight w:val="152"/>
          <w:ins w:id="703" w:author="Lei GAO" w:date="2024-11-08T21:02:00Z"/>
        </w:trPr>
        <w:tc>
          <w:tcPr>
            <w:tcW w:w="1152" w:type="dxa"/>
            <w:shd w:val="clear" w:color="auto" w:fill="auto"/>
            <w:tcMar>
              <w:left w:w="28" w:type="dxa"/>
              <w:right w:w="28" w:type="dxa"/>
            </w:tcMar>
          </w:tcPr>
          <w:p w14:paraId="62B414D2" w14:textId="179DA56E" w:rsidR="00B84726" w:rsidRPr="00AC60A7" w:rsidRDefault="00B84726" w:rsidP="00B84726">
            <w:pPr>
              <w:pStyle w:val="TAC"/>
              <w:rPr>
                <w:ins w:id="704" w:author="Lei GAO" w:date="2024-11-08T21:02:00Z" w16du:dateUtc="2024-11-08T13:02:00Z"/>
                <w:lang w:eastAsia="zh-CN"/>
              </w:rPr>
            </w:pPr>
            <w:ins w:id="705" w:author="Lei GAO" w:date="2024-11-08T22:03:00Z" w16du:dateUtc="2024-11-08T14:03:00Z">
              <w:r w:rsidRPr="00D954CC">
                <w:t>13</w:t>
              </w:r>
            </w:ins>
          </w:p>
        </w:tc>
        <w:tc>
          <w:tcPr>
            <w:tcW w:w="1392" w:type="dxa"/>
            <w:shd w:val="clear" w:color="auto" w:fill="auto"/>
            <w:tcMar>
              <w:left w:w="28" w:type="dxa"/>
              <w:right w:w="28" w:type="dxa"/>
            </w:tcMar>
          </w:tcPr>
          <w:p w14:paraId="318FAFE8" w14:textId="4EF7A9C4" w:rsidR="00B84726" w:rsidRPr="00AC60A7" w:rsidRDefault="00B84726" w:rsidP="00B84726">
            <w:pPr>
              <w:pStyle w:val="TAC"/>
              <w:rPr>
                <w:ins w:id="706" w:author="Lei GAO" w:date="2024-11-08T21:02:00Z" w16du:dateUtc="2024-11-08T13:02:00Z"/>
              </w:rPr>
            </w:pPr>
            <w:ins w:id="707" w:author="Lei GAO" w:date="2024-11-08T21:03:00Z" w16du:dateUtc="2024-11-08T13:03:00Z">
              <w:r w:rsidRPr="005D55CD">
                <w:t>Low</w:t>
              </w:r>
            </w:ins>
          </w:p>
        </w:tc>
        <w:tc>
          <w:tcPr>
            <w:tcW w:w="959" w:type="dxa"/>
            <w:shd w:val="clear" w:color="auto" w:fill="auto"/>
            <w:tcMar>
              <w:left w:w="23" w:type="dxa"/>
              <w:right w:w="23" w:type="dxa"/>
            </w:tcMar>
          </w:tcPr>
          <w:p w14:paraId="705C152B" w14:textId="1123ED90" w:rsidR="00B84726" w:rsidRPr="00AC60A7" w:rsidRDefault="00B84726" w:rsidP="00B84726">
            <w:pPr>
              <w:pStyle w:val="TAC"/>
              <w:rPr>
                <w:ins w:id="708" w:author="Lei GAO" w:date="2024-11-08T21:02:00Z" w16du:dateUtc="2024-11-08T13:02:00Z"/>
                <w:lang w:eastAsia="zh-CN"/>
              </w:rPr>
            </w:pPr>
            <w:ins w:id="709"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17A5142D" w14:textId="77777777" w:rsidR="00B84726" w:rsidRPr="00AC60A7" w:rsidRDefault="00B84726" w:rsidP="00B84726">
            <w:pPr>
              <w:pStyle w:val="TAC"/>
              <w:rPr>
                <w:ins w:id="710" w:author="Lei GAO" w:date="2024-11-08T21:02:00Z" w16du:dateUtc="2024-11-08T13:02:00Z"/>
                <w:lang w:eastAsia="zh-CN"/>
              </w:rPr>
            </w:pPr>
            <w:ins w:id="71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303B813" w14:textId="77777777" w:rsidR="00B84726" w:rsidRPr="00AC60A7" w:rsidRDefault="00B84726" w:rsidP="00B84726">
            <w:pPr>
              <w:pStyle w:val="TAH"/>
              <w:rPr>
                <w:ins w:id="712" w:author="Lei GAO" w:date="2024-11-08T21:02:00Z" w16du:dateUtc="2024-11-08T13:02:00Z"/>
              </w:rPr>
            </w:pPr>
          </w:p>
        </w:tc>
        <w:tc>
          <w:tcPr>
            <w:tcW w:w="783" w:type="dxa"/>
            <w:vMerge/>
            <w:shd w:val="clear" w:color="auto" w:fill="auto"/>
            <w:textDirection w:val="btLr"/>
          </w:tcPr>
          <w:p w14:paraId="30B96D72" w14:textId="77777777" w:rsidR="00B84726" w:rsidRPr="00AC60A7" w:rsidRDefault="00B84726" w:rsidP="00B84726">
            <w:pPr>
              <w:pStyle w:val="TAC"/>
              <w:rPr>
                <w:ins w:id="713" w:author="Lei GAO" w:date="2024-11-08T21:02:00Z" w16du:dateUtc="2024-11-08T13:02:00Z"/>
              </w:rPr>
            </w:pPr>
          </w:p>
        </w:tc>
        <w:tc>
          <w:tcPr>
            <w:tcW w:w="1719" w:type="dxa"/>
            <w:shd w:val="clear" w:color="auto" w:fill="auto"/>
            <w:tcMar>
              <w:left w:w="45" w:type="dxa"/>
              <w:right w:w="45" w:type="dxa"/>
            </w:tcMar>
          </w:tcPr>
          <w:p w14:paraId="54A87F43" w14:textId="77777777" w:rsidR="00B84726" w:rsidRPr="00AC60A7" w:rsidRDefault="00B84726" w:rsidP="00B84726">
            <w:pPr>
              <w:pStyle w:val="TAC"/>
              <w:rPr>
                <w:ins w:id="714" w:author="Lei GAO" w:date="2024-11-08T21:02:00Z" w16du:dateUtc="2024-11-08T13:02:00Z"/>
              </w:rPr>
            </w:pPr>
            <w:ins w:id="715" w:author="Lei GAO" w:date="2024-11-08T21:02:00Z" w16du:dateUtc="2024-11-08T13:02:00Z">
              <w:r w:rsidRPr="00AC60A7">
                <w:t>QPSK</w:t>
              </w:r>
            </w:ins>
          </w:p>
        </w:tc>
        <w:tc>
          <w:tcPr>
            <w:tcW w:w="1658" w:type="dxa"/>
            <w:shd w:val="clear" w:color="auto" w:fill="auto"/>
            <w:tcMar>
              <w:left w:w="45" w:type="dxa"/>
              <w:right w:w="45" w:type="dxa"/>
            </w:tcMar>
            <w:vAlign w:val="center"/>
          </w:tcPr>
          <w:p w14:paraId="5F2706CD" w14:textId="6C849AC2" w:rsidR="00B84726" w:rsidRPr="00AC60A7" w:rsidRDefault="00B84726" w:rsidP="00B84726">
            <w:pPr>
              <w:pStyle w:val="TAC"/>
              <w:rPr>
                <w:ins w:id="716" w:author="Lei GAO" w:date="2024-11-08T21:02:00Z" w16du:dateUtc="2024-11-08T13:02:00Z"/>
                <w:lang w:eastAsia="zh-CN"/>
              </w:rPr>
            </w:pPr>
            <w:ins w:id="717" w:author="Lei GAO" w:date="2024-11-08T21:27:00Z" w16du:dateUtc="2024-11-08T13:27:00Z">
              <w:r w:rsidRPr="00974AC1">
                <w:rPr>
                  <w:lang w:eastAsia="zh-CN"/>
                </w:rPr>
                <w:t>20@59</w:t>
              </w:r>
            </w:ins>
            <w:ins w:id="718" w:author="Lei GAO" w:date="2024-11-08T21:02:00Z" w16du:dateUtc="2024-11-08T13:02:00Z">
              <w:r w:rsidRPr="00AC60A7">
                <w:rPr>
                  <w:lang w:eastAsia="zh-CN"/>
                </w:rPr>
                <w:t xml:space="preserve"> (A6)</w:t>
              </w:r>
            </w:ins>
          </w:p>
        </w:tc>
        <w:tc>
          <w:tcPr>
            <w:tcW w:w="1985" w:type="dxa"/>
            <w:shd w:val="clear" w:color="auto" w:fill="auto"/>
            <w:vAlign w:val="center"/>
          </w:tcPr>
          <w:p w14:paraId="773CE207" w14:textId="04145113" w:rsidR="00B84726" w:rsidRPr="00AC60A7" w:rsidRDefault="00B84726" w:rsidP="00B84726">
            <w:pPr>
              <w:pStyle w:val="TAC"/>
              <w:rPr>
                <w:ins w:id="719" w:author="Lei GAO" w:date="2024-11-08T21:02:00Z" w16du:dateUtc="2024-11-08T13:02:00Z"/>
                <w:lang w:eastAsia="zh-CN"/>
              </w:rPr>
            </w:pPr>
            <w:ins w:id="720" w:author="Lei GAO" w:date="2024-11-08T21:27:00Z" w16du:dateUtc="2024-11-08T13:27:00Z">
              <w:r>
                <w:rPr>
                  <w:rFonts w:hint="eastAsia"/>
                  <w:lang w:eastAsia="zh-CN"/>
                </w:rPr>
                <w:t>8</w:t>
              </w:r>
            </w:ins>
            <w:ins w:id="721" w:author="Lei GAO" w:date="2024-11-08T21:02:00Z" w16du:dateUtc="2024-11-08T13:02:00Z">
              <w:r w:rsidRPr="00AC60A7">
                <w:rPr>
                  <w:lang w:eastAsia="zh-CN"/>
                </w:rPr>
                <w:t>@</w:t>
              </w:r>
            </w:ins>
            <w:ins w:id="722" w:author="Lei GAO" w:date="2024-11-08T21:27:00Z" w16du:dateUtc="2024-11-08T13:27:00Z">
              <w:r>
                <w:rPr>
                  <w:rFonts w:hint="eastAsia"/>
                  <w:lang w:eastAsia="zh-CN"/>
                </w:rPr>
                <w:t>30</w:t>
              </w:r>
            </w:ins>
            <w:ins w:id="723" w:author="Lei GAO" w:date="2024-11-08T21:02:00Z" w16du:dateUtc="2024-11-08T13:02:00Z">
              <w:r w:rsidRPr="00AC60A7">
                <w:rPr>
                  <w:lang w:eastAsia="zh-CN"/>
                </w:rPr>
                <w:t xml:space="preserve"> (A6)</w:t>
              </w:r>
            </w:ins>
          </w:p>
        </w:tc>
        <w:tc>
          <w:tcPr>
            <w:tcW w:w="2072" w:type="dxa"/>
            <w:shd w:val="clear" w:color="auto" w:fill="auto"/>
            <w:vAlign w:val="center"/>
          </w:tcPr>
          <w:p w14:paraId="75B81489" w14:textId="49223BFF" w:rsidR="00B84726" w:rsidRPr="00AC60A7" w:rsidRDefault="00B84726" w:rsidP="00B84726">
            <w:pPr>
              <w:pStyle w:val="TAC"/>
              <w:rPr>
                <w:ins w:id="724" w:author="Lei GAO" w:date="2024-11-08T21:02:00Z" w16du:dateUtc="2024-11-08T13:02:00Z"/>
                <w:lang w:eastAsia="zh-CN"/>
              </w:rPr>
            </w:pPr>
            <w:ins w:id="725" w:author="Lei GAO" w:date="2024-11-08T21:28:00Z" w16du:dateUtc="2024-11-08T13:28:00Z">
              <w:r>
                <w:rPr>
                  <w:rFonts w:hint="eastAsia"/>
                  <w:lang w:eastAsia="zh-CN"/>
                </w:rPr>
                <w:t>3</w:t>
              </w:r>
            </w:ins>
            <w:ins w:id="726" w:author="Lei GAO" w:date="2024-11-08T21:02:00Z" w16du:dateUtc="2024-11-08T13:02:00Z">
              <w:r w:rsidRPr="00AC60A7">
                <w:rPr>
                  <w:lang w:eastAsia="zh-CN"/>
                </w:rPr>
                <w:t>@</w:t>
              </w:r>
            </w:ins>
            <w:ins w:id="727" w:author="Lei GAO" w:date="2024-11-08T21:28:00Z" w16du:dateUtc="2024-11-08T13:28:00Z">
              <w:r>
                <w:rPr>
                  <w:rFonts w:hint="eastAsia"/>
                  <w:lang w:eastAsia="zh-CN"/>
                </w:rPr>
                <w:t>15</w:t>
              </w:r>
            </w:ins>
            <w:ins w:id="728" w:author="Lei GAO" w:date="2024-11-08T21:02:00Z" w16du:dateUtc="2024-11-08T13:02:00Z">
              <w:r w:rsidRPr="00AC60A7">
                <w:rPr>
                  <w:lang w:eastAsia="zh-CN"/>
                </w:rPr>
                <w:t xml:space="preserve"> (A6)</w:t>
              </w:r>
            </w:ins>
          </w:p>
        </w:tc>
      </w:tr>
      <w:tr w:rsidR="00B84726" w:rsidRPr="00AC60A7" w14:paraId="0F64F3E5" w14:textId="77777777" w:rsidTr="00834AFD">
        <w:trPr>
          <w:trHeight w:val="152"/>
          <w:ins w:id="729" w:author="Lei GAO" w:date="2024-11-08T21:02:00Z"/>
        </w:trPr>
        <w:tc>
          <w:tcPr>
            <w:tcW w:w="1152" w:type="dxa"/>
            <w:shd w:val="clear" w:color="auto" w:fill="auto"/>
            <w:tcMar>
              <w:left w:w="28" w:type="dxa"/>
              <w:right w:w="28" w:type="dxa"/>
            </w:tcMar>
          </w:tcPr>
          <w:p w14:paraId="2EB0787C" w14:textId="15E027EF" w:rsidR="00B84726" w:rsidRPr="00AC60A7" w:rsidRDefault="00B84726" w:rsidP="00B84726">
            <w:pPr>
              <w:pStyle w:val="TAC"/>
              <w:rPr>
                <w:ins w:id="730" w:author="Lei GAO" w:date="2024-11-08T21:02:00Z" w16du:dateUtc="2024-11-08T13:02:00Z"/>
                <w:lang w:eastAsia="zh-CN"/>
              </w:rPr>
            </w:pPr>
            <w:ins w:id="731" w:author="Lei GAO" w:date="2024-11-08T22:03:00Z" w16du:dateUtc="2024-11-08T14:03:00Z">
              <w:r w:rsidRPr="00D954CC">
                <w:t>14</w:t>
              </w:r>
            </w:ins>
          </w:p>
        </w:tc>
        <w:tc>
          <w:tcPr>
            <w:tcW w:w="1392" w:type="dxa"/>
            <w:shd w:val="clear" w:color="auto" w:fill="auto"/>
            <w:tcMar>
              <w:left w:w="28" w:type="dxa"/>
              <w:right w:w="28" w:type="dxa"/>
            </w:tcMar>
          </w:tcPr>
          <w:p w14:paraId="430AF3EE" w14:textId="0E38B114" w:rsidR="00B84726" w:rsidRPr="00AC60A7" w:rsidRDefault="00B84726" w:rsidP="00B84726">
            <w:pPr>
              <w:pStyle w:val="TAC"/>
              <w:rPr>
                <w:ins w:id="732" w:author="Lei GAO" w:date="2024-11-08T21:02:00Z" w16du:dateUtc="2024-11-08T13:02:00Z"/>
              </w:rPr>
            </w:pPr>
            <w:ins w:id="733" w:author="Lei GAO" w:date="2024-11-08T21:03:00Z" w16du:dateUtc="2024-11-08T13:03:00Z">
              <w:r w:rsidRPr="005D55CD">
                <w:t>Low</w:t>
              </w:r>
            </w:ins>
          </w:p>
        </w:tc>
        <w:tc>
          <w:tcPr>
            <w:tcW w:w="959" w:type="dxa"/>
            <w:shd w:val="clear" w:color="auto" w:fill="auto"/>
            <w:tcMar>
              <w:left w:w="23" w:type="dxa"/>
              <w:right w:w="23" w:type="dxa"/>
            </w:tcMar>
          </w:tcPr>
          <w:p w14:paraId="163CC4DC" w14:textId="5BA49390" w:rsidR="00B84726" w:rsidRPr="00AC60A7" w:rsidRDefault="00B84726" w:rsidP="00B84726">
            <w:pPr>
              <w:pStyle w:val="TAC"/>
              <w:rPr>
                <w:ins w:id="734" w:author="Lei GAO" w:date="2024-11-08T21:02:00Z" w16du:dateUtc="2024-11-08T13:02:00Z"/>
                <w:lang w:eastAsia="zh-CN"/>
              </w:rPr>
            </w:pPr>
            <w:ins w:id="735"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3458E5C4" w14:textId="77777777" w:rsidR="00B84726" w:rsidRPr="00AC60A7" w:rsidRDefault="00B84726" w:rsidP="00B84726">
            <w:pPr>
              <w:pStyle w:val="TAC"/>
              <w:rPr>
                <w:ins w:id="736" w:author="Lei GAO" w:date="2024-11-08T21:02:00Z" w16du:dateUtc="2024-11-08T13:02:00Z"/>
                <w:lang w:eastAsia="zh-CN"/>
              </w:rPr>
            </w:pPr>
            <w:ins w:id="7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17372BC" w14:textId="77777777" w:rsidR="00B84726" w:rsidRPr="00AC60A7" w:rsidRDefault="00B84726" w:rsidP="00B84726">
            <w:pPr>
              <w:pStyle w:val="TAH"/>
              <w:rPr>
                <w:ins w:id="738" w:author="Lei GAO" w:date="2024-11-08T21:02:00Z" w16du:dateUtc="2024-11-08T13:02:00Z"/>
              </w:rPr>
            </w:pPr>
          </w:p>
        </w:tc>
        <w:tc>
          <w:tcPr>
            <w:tcW w:w="783" w:type="dxa"/>
            <w:vMerge/>
            <w:shd w:val="clear" w:color="auto" w:fill="auto"/>
            <w:textDirection w:val="btLr"/>
          </w:tcPr>
          <w:p w14:paraId="55056AAA" w14:textId="77777777" w:rsidR="00B84726" w:rsidRPr="00AC60A7" w:rsidRDefault="00B84726" w:rsidP="00B84726">
            <w:pPr>
              <w:pStyle w:val="TAC"/>
              <w:rPr>
                <w:ins w:id="739" w:author="Lei GAO" w:date="2024-11-08T21:02:00Z" w16du:dateUtc="2024-11-08T13:02:00Z"/>
              </w:rPr>
            </w:pPr>
          </w:p>
        </w:tc>
        <w:tc>
          <w:tcPr>
            <w:tcW w:w="1719" w:type="dxa"/>
            <w:shd w:val="clear" w:color="auto" w:fill="auto"/>
            <w:tcMar>
              <w:left w:w="45" w:type="dxa"/>
              <w:right w:w="45" w:type="dxa"/>
            </w:tcMar>
          </w:tcPr>
          <w:p w14:paraId="4BD9E9D4" w14:textId="77777777" w:rsidR="00B84726" w:rsidRPr="00AC60A7" w:rsidRDefault="00B84726" w:rsidP="00B84726">
            <w:pPr>
              <w:pStyle w:val="TAC"/>
              <w:rPr>
                <w:ins w:id="740" w:author="Lei GAO" w:date="2024-11-08T21:02:00Z" w16du:dateUtc="2024-11-08T13:02:00Z"/>
              </w:rPr>
            </w:pPr>
            <w:ins w:id="741" w:author="Lei GAO" w:date="2024-11-08T21:02:00Z" w16du:dateUtc="2024-11-08T13:02:00Z">
              <w:r w:rsidRPr="00AC60A7">
                <w:t>QPSK</w:t>
              </w:r>
            </w:ins>
          </w:p>
        </w:tc>
        <w:tc>
          <w:tcPr>
            <w:tcW w:w="1658" w:type="dxa"/>
            <w:shd w:val="clear" w:color="auto" w:fill="auto"/>
            <w:tcMar>
              <w:left w:w="45" w:type="dxa"/>
              <w:right w:w="45" w:type="dxa"/>
            </w:tcMar>
            <w:vAlign w:val="center"/>
          </w:tcPr>
          <w:p w14:paraId="01EC3D57" w14:textId="01C843D8" w:rsidR="00B84726" w:rsidRPr="00AC60A7" w:rsidRDefault="00B84726" w:rsidP="00B84726">
            <w:pPr>
              <w:pStyle w:val="TAC"/>
              <w:rPr>
                <w:ins w:id="742" w:author="Lei GAO" w:date="2024-11-08T21:02:00Z" w16du:dateUtc="2024-11-08T13:02:00Z"/>
                <w:lang w:eastAsia="zh-CN"/>
              </w:rPr>
            </w:pPr>
            <w:ins w:id="743" w:author="Lei GAO" w:date="2024-11-08T21:28:00Z" w16du:dateUtc="2024-11-08T13:28:00Z">
              <w:r>
                <w:rPr>
                  <w:rFonts w:hint="eastAsia"/>
                  <w:lang w:eastAsia="zh-CN"/>
                </w:rPr>
                <w:t>24</w:t>
              </w:r>
            </w:ins>
            <w:ins w:id="744" w:author="Lei GAO" w:date="2024-11-08T21:02:00Z" w16du:dateUtc="2024-11-08T13:02:00Z">
              <w:r w:rsidRPr="00AC60A7">
                <w:rPr>
                  <w:lang w:eastAsia="zh-CN"/>
                </w:rPr>
                <w:t>@</w:t>
              </w:r>
            </w:ins>
            <w:ins w:id="745" w:author="Lei GAO" w:date="2024-11-08T21:28:00Z" w16du:dateUtc="2024-11-08T13:28:00Z">
              <w:r>
                <w:rPr>
                  <w:rFonts w:hint="eastAsia"/>
                  <w:lang w:eastAsia="zh-CN"/>
                </w:rPr>
                <w:t>55</w:t>
              </w:r>
            </w:ins>
            <w:ins w:id="746" w:author="Lei GAO" w:date="2024-11-08T21:02:00Z" w16du:dateUtc="2024-11-08T13:02:00Z">
              <w:r w:rsidRPr="00AC60A7">
                <w:rPr>
                  <w:lang w:eastAsia="zh-CN"/>
                </w:rPr>
                <w:t xml:space="preserve"> (A</w:t>
              </w:r>
            </w:ins>
            <w:ins w:id="747" w:author="Lei GAO" w:date="2024-11-08T21:28:00Z" w16du:dateUtc="2024-11-08T13:28:00Z">
              <w:r>
                <w:rPr>
                  <w:rFonts w:hint="eastAsia"/>
                  <w:lang w:eastAsia="zh-CN"/>
                </w:rPr>
                <w:t>2</w:t>
              </w:r>
            </w:ins>
            <w:ins w:id="748" w:author="Lei GAO" w:date="2024-11-08T21:02:00Z" w16du:dateUtc="2024-11-08T13:02:00Z">
              <w:r w:rsidRPr="00AC60A7">
                <w:rPr>
                  <w:lang w:eastAsia="zh-CN"/>
                </w:rPr>
                <w:t>)</w:t>
              </w:r>
            </w:ins>
          </w:p>
        </w:tc>
        <w:tc>
          <w:tcPr>
            <w:tcW w:w="1985" w:type="dxa"/>
            <w:shd w:val="clear" w:color="auto" w:fill="auto"/>
            <w:vAlign w:val="center"/>
          </w:tcPr>
          <w:p w14:paraId="5EF9E57B" w14:textId="39EACD0F" w:rsidR="00B84726" w:rsidRPr="00AC60A7" w:rsidRDefault="00B84726" w:rsidP="00B84726">
            <w:pPr>
              <w:pStyle w:val="TAC"/>
              <w:rPr>
                <w:ins w:id="749" w:author="Lei GAO" w:date="2024-11-08T21:02:00Z" w16du:dateUtc="2024-11-08T13:02:00Z"/>
                <w:lang w:eastAsia="zh-CN"/>
              </w:rPr>
            </w:pPr>
            <w:ins w:id="750" w:author="Lei GAO" w:date="2024-11-08T21:02:00Z" w16du:dateUtc="2024-11-08T13:02:00Z">
              <w:r w:rsidRPr="00AC60A7">
                <w:rPr>
                  <w:lang w:eastAsia="zh-CN"/>
                </w:rPr>
                <w:t>1</w:t>
              </w:r>
            </w:ins>
            <w:ins w:id="751" w:author="Lei GAO" w:date="2024-11-08T21:28:00Z" w16du:dateUtc="2024-11-08T13:28:00Z">
              <w:r>
                <w:rPr>
                  <w:rFonts w:hint="eastAsia"/>
                  <w:lang w:eastAsia="zh-CN"/>
                </w:rPr>
                <w:t>2</w:t>
              </w:r>
            </w:ins>
            <w:ins w:id="752" w:author="Lei GAO" w:date="2024-11-08T21:02:00Z" w16du:dateUtc="2024-11-08T13:02:00Z">
              <w:r w:rsidRPr="00AC60A7">
                <w:rPr>
                  <w:lang w:eastAsia="zh-CN"/>
                </w:rPr>
                <w:t>@</w:t>
              </w:r>
            </w:ins>
            <w:ins w:id="753" w:author="Lei GAO" w:date="2024-11-08T21:28:00Z" w16du:dateUtc="2024-11-08T13:28:00Z">
              <w:r>
                <w:rPr>
                  <w:rFonts w:hint="eastAsia"/>
                  <w:lang w:eastAsia="zh-CN"/>
                </w:rPr>
                <w:t>26</w:t>
              </w:r>
            </w:ins>
            <w:ins w:id="754" w:author="Lei GAO" w:date="2024-11-08T21:02:00Z" w16du:dateUtc="2024-11-08T13:02:00Z">
              <w:r w:rsidRPr="00AC60A7">
                <w:rPr>
                  <w:lang w:eastAsia="zh-CN"/>
                </w:rPr>
                <w:t xml:space="preserve"> (A</w:t>
              </w:r>
            </w:ins>
            <w:ins w:id="755" w:author="Lei GAO" w:date="2024-11-08T21:28:00Z" w16du:dateUtc="2024-11-08T13:28:00Z">
              <w:r>
                <w:rPr>
                  <w:rFonts w:hint="eastAsia"/>
                  <w:lang w:eastAsia="zh-CN"/>
                </w:rPr>
                <w:t>2</w:t>
              </w:r>
            </w:ins>
            <w:ins w:id="756" w:author="Lei GAO" w:date="2024-11-08T21:02:00Z" w16du:dateUtc="2024-11-08T13:02:00Z">
              <w:r w:rsidRPr="00AC60A7">
                <w:rPr>
                  <w:lang w:eastAsia="zh-CN"/>
                </w:rPr>
                <w:t>)</w:t>
              </w:r>
            </w:ins>
          </w:p>
        </w:tc>
        <w:tc>
          <w:tcPr>
            <w:tcW w:w="2072" w:type="dxa"/>
            <w:shd w:val="clear" w:color="auto" w:fill="auto"/>
            <w:vAlign w:val="center"/>
          </w:tcPr>
          <w:p w14:paraId="33E58657" w14:textId="141CC158" w:rsidR="00B84726" w:rsidRPr="00AC60A7" w:rsidRDefault="00B84726" w:rsidP="00B84726">
            <w:pPr>
              <w:pStyle w:val="TAC"/>
              <w:rPr>
                <w:ins w:id="757" w:author="Lei GAO" w:date="2024-11-08T21:02:00Z" w16du:dateUtc="2024-11-08T13:02:00Z"/>
                <w:lang w:eastAsia="zh-CN"/>
              </w:rPr>
            </w:pPr>
            <w:ins w:id="758" w:author="Lei GAO" w:date="2024-11-08T21:02:00Z" w16du:dateUtc="2024-11-08T13:02:00Z">
              <w:r w:rsidRPr="00AC60A7">
                <w:rPr>
                  <w:lang w:eastAsia="zh-CN"/>
                </w:rPr>
                <w:t>6@</w:t>
              </w:r>
            </w:ins>
            <w:ins w:id="759" w:author="Lei GAO" w:date="2024-11-08T21:28:00Z" w16du:dateUtc="2024-11-08T13:28:00Z">
              <w:r>
                <w:rPr>
                  <w:rFonts w:hint="eastAsia"/>
                  <w:lang w:eastAsia="zh-CN"/>
                </w:rPr>
                <w:t>12</w:t>
              </w:r>
            </w:ins>
            <w:ins w:id="760" w:author="Lei GAO" w:date="2024-11-08T21:02:00Z" w16du:dateUtc="2024-11-08T13:02:00Z">
              <w:r w:rsidRPr="00AC60A7">
                <w:rPr>
                  <w:lang w:eastAsia="zh-CN"/>
                </w:rPr>
                <w:t xml:space="preserve"> (A</w:t>
              </w:r>
            </w:ins>
            <w:ins w:id="761" w:author="Lei GAO" w:date="2024-11-08T21:28:00Z" w16du:dateUtc="2024-11-08T13:28:00Z">
              <w:r>
                <w:rPr>
                  <w:rFonts w:hint="eastAsia"/>
                  <w:lang w:eastAsia="zh-CN"/>
                </w:rPr>
                <w:t>2</w:t>
              </w:r>
            </w:ins>
            <w:ins w:id="762" w:author="Lei GAO" w:date="2024-11-08T21:02:00Z" w16du:dateUtc="2024-11-08T13:02:00Z">
              <w:r w:rsidRPr="00AC60A7">
                <w:rPr>
                  <w:lang w:eastAsia="zh-CN"/>
                </w:rPr>
                <w:t>)</w:t>
              </w:r>
            </w:ins>
          </w:p>
        </w:tc>
      </w:tr>
      <w:tr w:rsidR="00B84726" w:rsidRPr="00AC60A7" w14:paraId="357CD821" w14:textId="77777777" w:rsidTr="00834AFD">
        <w:trPr>
          <w:trHeight w:val="152"/>
          <w:ins w:id="763" w:author="Lei GAO" w:date="2024-11-08T21:02:00Z"/>
        </w:trPr>
        <w:tc>
          <w:tcPr>
            <w:tcW w:w="1152" w:type="dxa"/>
            <w:shd w:val="clear" w:color="auto" w:fill="auto"/>
            <w:tcMar>
              <w:left w:w="28" w:type="dxa"/>
              <w:right w:w="28" w:type="dxa"/>
            </w:tcMar>
          </w:tcPr>
          <w:p w14:paraId="752E18AF" w14:textId="5368AD6D" w:rsidR="00B84726" w:rsidRPr="00AC60A7" w:rsidRDefault="00B84726" w:rsidP="00B84726">
            <w:pPr>
              <w:pStyle w:val="TAC"/>
              <w:rPr>
                <w:ins w:id="764" w:author="Lei GAO" w:date="2024-11-08T21:02:00Z" w16du:dateUtc="2024-11-08T13:02:00Z"/>
                <w:lang w:eastAsia="zh-CN"/>
              </w:rPr>
            </w:pPr>
            <w:ins w:id="765" w:author="Lei GAO" w:date="2024-11-08T22:03:00Z" w16du:dateUtc="2024-11-08T14:03:00Z">
              <w:r w:rsidRPr="00D954CC">
                <w:t>15</w:t>
              </w:r>
            </w:ins>
          </w:p>
        </w:tc>
        <w:tc>
          <w:tcPr>
            <w:tcW w:w="1392" w:type="dxa"/>
            <w:shd w:val="clear" w:color="auto" w:fill="auto"/>
            <w:tcMar>
              <w:left w:w="28" w:type="dxa"/>
              <w:right w:w="28" w:type="dxa"/>
            </w:tcMar>
          </w:tcPr>
          <w:p w14:paraId="0475DA54" w14:textId="2FEDFCD2" w:rsidR="00B84726" w:rsidRPr="00AC60A7" w:rsidRDefault="00B84726" w:rsidP="00B84726">
            <w:pPr>
              <w:pStyle w:val="TAC"/>
              <w:rPr>
                <w:ins w:id="766" w:author="Lei GAO" w:date="2024-11-08T21:02:00Z" w16du:dateUtc="2024-11-08T13:02:00Z"/>
              </w:rPr>
            </w:pPr>
            <w:ins w:id="767" w:author="Lei GAO" w:date="2024-11-08T21:03:00Z" w16du:dateUtc="2024-11-08T13:03:00Z">
              <w:r w:rsidRPr="005D55CD">
                <w:t>Low</w:t>
              </w:r>
            </w:ins>
          </w:p>
        </w:tc>
        <w:tc>
          <w:tcPr>
            <w:tcW w:w="959" w:type="dxa"/>
            <w:shd w:val="clear" w:color="auto" w:fill="auto"/>
            <w:tcMar>
              <w:left w:w="23" w:type="dxa"/>
              <w:right w:w="23" w:type="dxa"/>
            </w:tcMar>
          </w:tcPr>
          <w:p w14:paraId="38457998" w14:textId="1FD914EC" w:rsidR="00B84726" w:rsidRPr="00AC60A7" w:rsidRDefault="00B84726" w:rsidP="00B84726">
            <w:pPr>
              <w:pStyle w:val="TAC"/>
              <w:rPr>
                <w:ins w:id="768" w:author="Lei GAO" w:date="2024-11-08T21:02:00Z" w16du:dateUtc="2024-11-08T13:02:00Z"/>
                <w:lang w:eastAsia="zh-CN"/>
              </w:rPr>
            </w:pPr>
            <w:ins w:id="769"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5C569515" w14:textId="77777777" w:rsidR="00B84726" w:rsidRPr="00AC60A7" w:rsidRDefault="00B84726" w:rsidP="00B84726">
            <w:pPr>
              <w:pStyle w:val="TAC"/>
              <w:rPr>
                <w:ins w:id="770" w:author="Lei GAO" w:date="2024-11-08T21:02:00Z" w16du:dateUtc="2024-11-08T13:02:00Z"/>
                <w:lang w:eastAsia="zh-CN"/>
              </w:rPr>
            </w:pPr>
            <w:ins w:id="77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0A230CE" w14:textId="77777777" w:rsidR="00B84726" w:rsidRPr="00AC60A7" w:rsidRDefault="00B84726" w:rsidP="00B84726">
            <w:pPr>
              <w:pStyle w:val="TAH"/>
              <w:rPr>
                <w:ins w:id="772" w:author="Lei GAO" w:date="2024-11-08T21:02:00Z" w16du:dateUtc="2024-11-08T13:02:00Z"/>
              </w:rPr>
            </w:pPr>
          </w:p>
        </w:tc>
        <w:tc>
          <w:tcPr>
            <w:tcW w:w="783" w:type="dxa"/>
            <w:vMerge/>
            <w:shd w:val="clear" w:color="auto" w:fill="auto"/>
            <w:textDirection w:val="btLr"/>
            <w:vAlign w:val="center"/>
          </w:tcPr>
          <w:p w14:paraId="69371112" w14:textId="77777777" w:rsidR="00B84726" w:rsidRPr="00AC60A7" w:rsidRDefault="00B84726" w:rsidP="00B84726">
            <w:pPr>
              <w:pStyle w:val="TAC"/>
              <w:rPr>
                <w:ins w:id="773" w:author="Lei GAO" w:date="2024-11-08T21:02:00Z" w16du:dateUtc="2024-11-08T13:02:00Z"/>
              </w:rPr>
            </w:pPr>
          </w:p>
        </w:tc>
        <w:tc>
          <w:tcPr>
            <w:tcW w:w="1719" w:type="dxa"/>
            <w:shd w:val="clear" w:color="auto" w:fill="auto"/>
            <w:tcMar>
              <w:left w:w="45" w:type="dxa"/>
              <w:right w:w="45" w:type="dxa"/>
            </w:tcMar>
          </w:tcPr>
          <w:p w14:paraId="0096CF43" w14:textId="77777777" w:rsidR="00B84726" w:rsidRPr="00AC60A7" w:rsidRDefault="00B84726" w:rsidP="00B84726">
            <w:pPr>
              <w:pStyle w:val="TAC"/>
              <w:rPr>
                <w:ins w:id="774" w:author="Lei GAO" w:date="2024-11-08T21:02:00Z" w16du:dateUtc="2024-11-08T13:02:00Z"/>
              </w:rPr>
            </w:pPr>
            <w:ins w:id="775" w:author="Lei GAO" w:date="2024-11-08T21:02:00Z" w16du:dateUtc="2024-11-08T13:02:00Z">
              <w:r w:rsidRPr="00AC60A7">
                <w:t>256 QAM</w:t>
              </w:r>
            </w:ins>
          </w:p>
        </w:tc>
        <w:tc>
          <w:tcPr>
            <w:tcW w:w="1658" w:type="dxa"/>
            <w:shd w:val="clear" w:color="auto" w:fill="auto"/>
            <w:tcMar>
              <w:left w:w="45" w:type="dxa"/>
              <w:right w:w="45" w:type="dxa"/>
            </w:tcMar>
          </w:tcPr>
          <w:p w14:paraId="39BFF4F0" w14:textId="763E83A0" w:rsidR="00B84726" w:rsidRPr="00AC60A7" w:rsidRDefault="00B84726" w:rsidP="00B84726">
            <w:pPr>
              <w:pStyle w:val="TAC"/>
              <w:rPr>
                <w:ins w:id="776" w:author="Lei GAO" w:date="2024-11-08T21:02:00Z" w16du:dateUtc="2024-11-08T13:02:00Z"/>
                <w:lang w:eastAsia="zh-CN"/>
              </w:rPr>
            </w:pPr>
            <w:ins w:id="777" w:author="Lei GAO" w:date="2024-11-08T21:31:00Z" w16du:dateUtc="2024-11-08T13:31:00Z">
              <w:r w:rsidRPr="000C286D">
                <w:t>Edge_1RB_left</w:t>
              </w:r>
              <w:r>
                <w:rPr>
                  <w:rFonts w:hint="eastAsia"/>
                  <w:lang w:eastAsia="zh-CN"/>
                </w:rPr>
                <w:t xml:space="preserve"> (A1)</w:t>
              </w:r>
            </w:ins>
          </w:p>
        </w:tc>
        <w:tc>
          <w:tcPr>
            <w:tcW w:w="1985" w:type="dxa"/>
            <w:shd w:val="clear" w:color="auto" w:fill="auto"/>
          </w:tcPr>
          <w:p w14:paraId="7429C52A" w14:textId="0E2511BB" w:rsidR="00B84726" w:rsidRPr="00AC60A7" w:rsidRDefault="00B84726" w:rsidP="00B84726">
            <w:pPr>
              <w:pStyle w:val="TAC"/>
              <w:rPr>
                <w:ins w:id="778" w:author="Lei GAO" w:date="2024-11-08T21:02:00Z" w16du:dateUtc="2024-11-08T13:02:00Z"/>
                <w:lang w:eastAsia="zh-CN"/>
              </w:rPr>
            </w:pPr>
            <w:ins w:id="779" w:author="Lei GAO" w:date="2024-11-08T21:30:00Z" w16du:dateUtc="2024-11-08T13:30:00Z">
              <w:r>
                <w:rPr>
                  <w:rFonts w:hint="eastAsia"/>
                  <w:lang w:eastAsia="zh-CN"/>
                </w:rPr>
                <w:t>N/A</w:t>
              </w:r>
            </w:ins>
          </w:p>
        </w:tc>
        <w:tc>
          <w:tcPr>
            <w:tcW w:w="2072" w:type="dxa"/>
            <w:shd w:val="clear" w:color="auto" w:fill="auto"/>
          </w:tcPr>
          <w:p w14:paraId="3499F59D" w14:textId="3F25E92F" w:rsidR="00B84726" w:rsidRPr="00AC60A7" w:rsidRDefault="00B84726" w:rsidP="00B84726">
            <w:pPr>
              <w:pStyle w:val="TAC"/>
              <w:rPr>
                <w:ins w:id="780" w:author="Lei GAO" w:date="2024-11-08T21:02:00Z" w16du:dateUtc="2024-11-08T13:02:00Z"/>
                <w:lang w:eastAsia="zh-CN"/>
              </w:rPr>
            </w:pPr>
            <w:ins w:id="781" w:author="Lei GAO" w:date="2024-11-08T21:30:00Z" w16du:dateUtc="2024-11-08T13:30:00Z">
              <w:r>
                <w:rPr>
                  <w:rFonts w:hint="eastAsia"/>
                  <w:lang w:eastAsia="zh-CN"/>
                </w:rPr>
                <w:t>N/A</w:t>
              </w:r>
            </w:ins>
          </w:p>
        </w:tc>
      </w:tr>
      <w:tr w:rsidR="00B84726" w:rsidRPr="00AC60A7" w14:paraId="5B72916E" w14:textId="77777777" w:rsidTr="00834AFD">
        <w:trPr>
          <w:trHeight w:val="152"/>
          <w:ins w:id="782" w:author="Lei GAO" w:date="2024-11-08T21:02:00Z"/>
        </w:trPr>
        <w:tc>
          <w:tcPr>
            <w:tcW w:w="1152" w:type="dxa"/>
            <w:shd w:val="clear" w:color="auto" w:fill="auto"/>
            <w:tcMar>
              <w:left w:w="28" w:type="dxa"/>
              <w:right w:w="28" w:type="dxa"/>
            </w:tcMar>
          </w:tcPr>
          <w:p w14:paraId="1C06727A" w14:textId="71D211E0" w:rsidR="00B84726" w:rsidRPr="00AC60A7" w:rsidRDefault="00B84726" w:rsidP="00B84726">
            <w:pPr>
              <w:pStyle w:val="TAC"/>
              <w:rPr>
                <w:ins w:id="783" w:author="Lei GAO" w:date="2024-11-08T21:02:00Z" w16du:dateUtc="2024-11-08T13:02:00Z"/>
                <w:lang w:eastAsia="zh-CN"/>
              </w:rPr>
            </w:pPr>
            <w:ins w:id="784" w:author="Lei GAO" w:date="2024-11-08T22:03:00Z" w16du:dateUtc="2024-11-08T14:03:00Z">
              <w:r w:rsidRPr="00D954CC">
                <w:t>16</w:t>
              </w:r>
            </w:ins>
          </w:p>
        </w:tc>
        <w:tc>
          <w:tcPr>
            <w:tcW w:w="1392" w:type="dxa"/>
            <w:shd w:val="clear" w:color="auto" w:fill="auto"/>
            <w:tcMar>
              <w:left w:w="28" w:type="dxa"/>
              <w:right w:w="28" w:type="dxa"/>
            </w:tcMar>
          </w:tcPr>
          <w:p w14:paraId="3E6280CF" w14:textId="5808D2BD" w:rsidR="00B84726" w:rsidRPr="00AC60A7" w:rsidRDefault="00B84726" w:rsidP="00B84726">
            <w:pPr>
              <w:pStyle w:val="TAC"/>
              <w:rPr>
                <w:ins w:id="785" w:author="Lei GAO" w:date="2024-11-08T21:02:00Z" w16du:dateUtc="2024-11-08T13:02:00Z"/>
              </w:rPr>
            </w:pPr>
            <w:ins w:id="786" w:author="Lei GAO" w:date="2024-11-08T21:03:00Z" w16du:dateUtc="2024-11-08T13:03:00Z">
              <w:r w:rsidRPr="005D55CD">
                <w:t>Low</w:t>
              </w:r>
            </w:ins>
          </w:p>
        </w:tc>
        <w:tc>
          <w:tcPr>
            <w:tcW w:w="959" w:type="dxa"/>
            <w:shd w:val="clear" w:color="auto" w:fill="auto"/>
            <w:tcMar>
              <w:left w:w="23" w:type="dxa"/>
              <w:right w:w="23" w:type="dxa"/>
            </w:tcMar>
          </w:tcPr>
          <w:p w14:paraId="63F45628" w14:textId="660460E6" w:rsidR="00B84726" w:rsidRPr="00AC60A7" w:rsidRDefault="00B84726" w:rsidP="00B84726">
            <w:pPr>
              <w:pStyle w:val="TAC"/>
              <w:rPr>
                <w:ins w:id="787" w:author="Lei GAO" w:date="2024-11-08T21:02:00Z" w16du:dateUtc="2024-11-08T13:02:00Z"/>
                <w:lang w:eastAsia="zh-CN"/>
              </w:rPr>
            </w:pPr>
            <w:ins w:id="788"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2F9A33AB" w14:textId="77777777" w:rsidR="00B84726" w:rsidRPr="00AC60A7" w:rsidRDefault="00B84726" w:rsidP="00B84726">
            <w:pPr>
              <w:pStyle w:val="TAC"/>
              <w:rPr>
                <w:ins w:id="789" w:author="Lei GAO" w:date="2024-11-08T21:02:00Z" w16du:dateUtc="2024-11-08T13:02:00Z"/>
                <w:lang w:eastAsia="zh-CN"/>
              </w:rPr>
            </w:pPr>
            <w:ins w:id="7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9BCF99E" w14:textId="77777777" w:rsidR="00B84726" w:rsidRPr="00AC60A7" w:rsidRDefault="00B84726" w:rsidP="00B84726">
            <w:pPr>
              <w:pStyle w:val="TAH"/>
              <w:rPr>
                <w:ins w:id="791" w:author="Lei GAO" w:date="2024-11-08T21:02:00Z" w16du:dateUtc="2024-11-08T13:02:00Z"/>
              </w:rPr>
            </w:pPr>
          </w:p>
        </w:tc>
        <w:tc>
          <w:tcPr>
            <w:tcW w:w="783" w:type="dxa"/>
            <w:vMerge/>
            <w:shd w:val="clear" w:color="auto" w:fill="auto"/>
            <w:textDirection w:val="btLr"/>
            <w:vAlign w:val="center"/>
          </w:tcPr>
          <w:p w14:paraId="71C0FBB6" w14:textId="77777777" w:rsidR="00B84726" w:rsidRPr="00AC60A7" w:rsidRDefault="00B84726" w:rsidP="00B84726">
            <w:pPr>
              <w:pStyle w:val="TAC"/>
              <w:rPr>
                <w:ins w:id="792" w:author="Lei GAO" w:date="2024-11-08T21:02:00Z" w16du:dateUtc="2024-11-08T13:02:00Z"/>
              </w:rPr>
            </w:pPr>
          </w:p>
        </w:tc>
        <w:tc>
          <w:tcPr>
            <w:tcW w:w="1719" w:type="dxa"/>
            <w:shd w:val="clear" w:color="auto" w:fill="auto"/>
            <w:tcMar>
              <w:left w:w="45" w:type="dxa"/>
              <w:right w:w="45" w:type="dxa"/>
            </w:tcMar>
          </w:tcPr>
          <w:p w14:paraId="138562BE" w14:textId="77777777" w:rsidR="00B84726" w:rsidRPr="00AC60A7" w:rsidRDefault="00B84726" w:rsidP="00B84726">
            <w:pPr>
              <w:pStyle w:val="TAC"/>
              <w:rPr>
                <w:ins w:id="793" w:author="Lei GAO" w:date="2024-11-08T21:02:00Z" w16du:dateUtc="2024-11-08T13:02:00Z"/>
              </w:rPr>
            </w:pPr>
            <w:ins w:id="794" w:author="Lei GAO" w:date="2024-11-08T21:02:00Z" w16du:dateUtc="2024-11-08T13:02:00Z">
              <w:r w:rsidRPr="00AC60A7">
                <w:t>256 QAM</w:t>
              </w:r>
            </w:ins>
          </w:p>
        </w:tc>
        <w:tc>
          <w:tcPr>
            <w:tcW w:w="1658" w:type="dxa"/>
            <w:shd w:val="clear" w:color="auto" w:fill="auto"/>
            <w:tcMar>
              <w:left w:w="45" w:type="dxa"/>
              <w:right w:w="45" w:type="dxa"/>
            </w:tcMar>
          </w:tcPr>
          <w:p w14:paraId="5FE415F3" w14:textId="574C9573" w:rsidR="00B84726" w:rsidRPr="00AC60A7" w:rsidRDefault="00B84726" w:rsidP="00B84726">
            <w:pPr>
              <w:pStyle w:val="TAC"/>
              <w:rPr>
                <w:ins w:id="795" w:author="Lei GAO" w:date="2024-11-08T21:02:00Z" w16du:dateUtc="2024-11-08T13:02:00Z"/>
                <w:lang w:eastAsia="zh-CN"/>
              </w:rPr>
            </w:pPr>
            <w:ins w:id="796" w:author="Lei GAO" w:date="2024-11-08T21:31:00Z" w16du:dateUtc="2024-11-08T13:31:00Z">
              <w:r w:rsidRPr="000C286D">
                <w:t>Outer_Full</w:t>
              </w:r>
              <w:r>
                <w:rPr>
                  <w:rFonts w:hint="eastAsia"/>
                  <w:lang w:eastAsia="zh-CN"/>
                </w:rPr>
                <w:t xml:space="preserve"> (A2)</w:t>
              </w:r>
            </w:ins>
          </w:p>
        </w:tc>
        <w:tc>
          <w:tcPr>
            <w:tcW w:w="1985" w:type="dxa"/>
            <w:shd w:val="clear" w:color="auto" w:fill="auto"/>
            <w:vAlign w:val="center"/>
          </w:tcPr>
          <w:p w14:paraId="4C2B0496" w14:textId="2C6F7708" w:rsidR="00B84726" w:rsidRPr="00AC60A7" w:rsidRDefault="00B84726" w:rsidP="00B84726">
            <w:pPr>
              <w:pStyle w:val="TAC"/>
              <w:rPr>
                <w:ins w:id="797" w:author="Lei GAO" w:date="2024-11-08T21:02:00Z" w16du:dateUtc="2024-11-08T13:02:00Z"/>
                <w:lang w:eastAsia="zh-CN"/>
              </w:rPr>
            </w:pPr>
            <w:ins w:id="798" w:author="Lei GAO" w:date="2024-11-08T21:30:00Z" w16du:dateUtc="2024-11-08T13:30:00Z">
              <w:r>
                <w:rPr>
                  <w:rFonts w:hint="eastAsia"/>
                  <w:lang w:eastAsia="zh-CN"/>
                </w:rPr>
                <w:t>N/A</w:t>
              </w:r>
            </w:ins>
          </w:p>
        </w:tc>
        <w:tc>
          <w:tcPr>
            <w:tcW w:w="2072" w:type="dxa"/>
            <w:shd w:val="clear" w:color="auto" w:fill="auto"/>
            <w:vAlign w:val="center"/>
          </w:tcPr>
          <w:p w14:paraId="7F29BC9B" w14:textId="4B364845" w:rsidR="00B84726" w:rsidRPr="00AC60A7" w:rsidRDefault="00B84726" w:rsidP="00B84726">
            <w:pPr>
              <w:pStyle w:val="TAC"/>
              <w:rPr>
                <w:ins w:id="799" w:author="Lei GAO" w:date="2024-11-08T21:02:00Z" w16du:dateUtc="2024-11-08T13:02:00Z"/>
                <w:lang w:eastAsia="zh-CN"/>
              </w:rPr>
            </w:pPr>
            <w:ins w:id="800" w:author="Lei GAO" w:date="2024-11-08T21:30:00Z" w16du:dateUtc="2024-11-08T13:30:00Z">
              <w:r>
                <w:rPr>
                  <w:rFonts w:hint="eastAsia"/>
                  <w:lang w:eastAsia="zh-CN"/>
                </w:rPr>
                <w:t>N/A</w:t>
              </w:r>
            </w:ins>
          </w:p>
        </w:tc>
      </w:tr>
      <w:tr w:rsidR="00B84726" w:rsidRPr="00AC60A7" w14:paraId="5BC67CD3" w14:textId="77777777" w:rsidTr="00834AFD">
        <w:trPr>
          <w:trHeight w:val="152"/>
          <w:ins w:id="801" w:author="Lei GAO" w:date="2024-11-08T21:02:00Z"/>
        </w:trPr>
        <w:tc>
          <w:tcPr>
            <w:tcW w:w="1152" w:type="dxa"/>
            <w:shd w:val="clear" w:color="auto" w:fill="auto"/>
            <w:tcMar>
              <w:left w:w="28" w:type="dxa"/>
              <w:right w:w="28" w:type="dxa"/>
            </w:tcMar>
          </w:tcPr>
          <w:p w14:paraId="425F4DF5" w14:textId="2304B211" w:rsidR="00B84726" w:rsidRPr="00AC60A7" w:rsidRDefault="00B84726" w:rsidP="00B84726">
            <w:pPr>
              <w:pStyle w:val="TAC"/>
              <w:rPr>
                <w:ins w:id="802" w:author="Lei GAO" w:date="2024-11-08T21:02:00Z" w16du:dateUtc="2024-11-08T13:02:00Z"/>
                <w:lang w:eastAsia="zh-CN"/>
              </w:rPr>
            </w:pPr>
            <w:ins w:id="803" w:author="Lei GAO" w:date="2024-11-08T22:03:00Z" w16du:dateUtc="2024-11-08T14:03:00Z">
              <w:r w:rsidRPr="00D954CC">
                <w:t>17</w:t>
              </w:r>
            </w:ins>
          </w:p>
        </w:tc>
        <w:tc>
          <w:tcPr>
            <w:tcW w:w="1392" w:type="dxa"/>
            <w:shd w:val="clear" w:color="auto" w:fill="auto"/>
            <w:tcMar>
              <w:left w:w="28" w:type="dxa"/>
              <w:right w:w="28" w:type="dxa"/>
            </w:tcMar>
          </w:tcPr>
          <w:p w14:paraId="5D3E8126" w14:textId="65897D51" w:rsidR="00B84726" w:rsidRPr="00AC60A7" w:rsidRDefault="00B84726" w:rsidP="00B84726">
            <w:pPr>
              <w:pStyle w:val="TAC"/>
              <w:rPr>
                <w:ins w:id="804" w:author="Lei GAO" w:date="2024-11-08T21:02:00Z" w16du:dateUtc="2024-11-08T13:02:00Z"/>
              </w:rPr>
            </w:pPr>
            <w:ins w:id="805" w:author="Lei GAO" w:date="2024-11-08T21:03:00Z" w16du:dateUtc="2024-11-08T13:03:00Z">
              <w:r w:rsidRPr="005D55CD">
                <w:t>Low</w:t>
              </w:r>
            </w:ins>
          </w:p>
        </w:tc>
        <w:tc>
          <w:tcPr>
            <w:tcW w:w="959" w:type="dxa"/>
            <w:shd w:val="clear" w:color="auto" w:fill="auto"/>
            <w:tcMar>
              <w:left w:w="23" w:type="dxa"/>
              <w:right w:w="23" w:type="dxa"/>
            </w:tcMar>
            <w:vAlign w:val="center"/>
          </w:tcPr>
          <w:p w14:paraId="41ED8425" w14:textId="6FE15DAB" w:rsidR="00B84726" w:rsidRPr="00AC60A7" w:rsidRDefault="00B84726" w:rsidP="00B84726">
            <w:pPr>
              <w:pStyle w:val="TAC"/>
              <w:rPr>
                <w:ins w:id="806" w:author="Lei GAO" w:date="2024-11-08T21:02:00Z" w16du:dateUtc="2024-11-08T13:02:00Z"/>
                <w:lang w:eastAsia="zh-CN"/>
              </w:rPr>
            </w:pPr>
            <w:ins w:id="807" w:author="Lei GAO" w:date="2024-11-08T21:37:00Z" w16du:dateUtc="2024-11-08T13:37:00Z">
              <w:r>
                <w:rPr>
                  <w:rFonts w:hint="eastAsia"/>
                  <w:lang w:eastAsia="zh-CN"/>
                </w:rPr>
                <w:t>5</w:t>
              </w:r>
            </w:ins>
          </w:p>
        </w:tc>
        <w:tc>
          <w:tcPr>
            <w:tcW w:w="1392" w:type="dxa"/>
            <w:shd w:val="clear" w:color="auto" w:fill="auto"/>
            <w:tcMar>
              <w:left w:w="23" w:type="dxa"/>
              <w:right w:w="23" w:type="dxa"/>
            </w:tcMar>
          </w:tcPr>
          <w:p w14:paraId="4FF34426" w14:textId="77777777" w:rsidR="00B84726" w:rsidRPr="00AC60A7" w:rsidRDefault="00B84726" w:rsidP="00B84726">
            <w:pPr>
              <w:pStyle w:val="TAC"/>
              <w:rPr>
                <w:ins w:id="808" w:author="Lei GAO" w:date="2024-11-08T21:02:00Z" w16du:dateUtc="2024-11-08T13:02:00Z"/>
                <w:lang w:eastAsia="zh-CN"/>
              </w:rPr>
            </w:pPr>
            <w:ins w:id="80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28A554C" w14:textId="77777777" w:rsidR="00B84726" w:rsidRPr="00AC60A7" w:rsidRDefault="00B84726" w:rsidP="00B84726">
            <w:pPr>
              <w:pStyle w:val="TAH"/>
              <w:rPr>
                <w:ins w:id="810" w:author="Lei GAO" w:date="2024-11-08T21:02:00Z" w16du:dateUtc="2024-11-08T13:02:00Z"/>
              </w:rPr>
            </w:pPr>
          </w:p>
        </w:tc>
        <w:tc>
          <w:tcPr>
            <w:tcW w:w="783" w:type="dxa"/>
            <w:vMerge/>
            <w:shd w:val="clear" w:color="auto" w:fill="auto"/>
            <w:textDirection w:val="btLr"/>
          </w:tcPr>
          <w:p w14:paraId="4FF7293D" w14:textId="77777777" w:rsidR="00B84726" w:rsidRPr="00AC60A7" w:rsidRDefault="00B84726" w:rsidP="00B84726">
            <w:pPr>
              <w:pStyle w:val="TAC"/>
              <w:rPr>
                <w:ins w:id="811" w:author="Lei GAO" w:date="2024-11-08T21:02:00Z" w16du:dateUtc="2024-11-08T13:02:00Z"/>
              </w:rPr>
            </w:pPr>
          </w:p>
        </w:tc>
        <w:tc>
          <w:tcPr>
            <w:tcW w:w="1719" w:type="dxa"/>
            <w:shd w:val="clear" w:color="auto" w:fill="auto"/>
            <w:tcMar>
              <w:left w:w="45" w:type="dxa"/>
              <w:right w:w="45" w:type="dxa"/>
            </w:tcMar>
          </w:tcPr>
          <w:p w14:paraId="57F5E0D3" w14:textId="77777777" w:rsidR="00B84726" w:rsidRPr="00AC60A7" w:rsidRDefault="00B84726" w:rsidP="00B84726">
            <w:pPr>
              <w:pStyle w:val="TAC"/>
              <w:rPr>
                <w:ins w:id="812" w:author="Lei GAO" w:date="2024-11-08T21:02:00Z" w16du:dateUtc="2024-11-08T13:02:00Z"/>
              </w:rPr>
            </w:pPr>
            <w:ins w:id="813" w:author="Lei GAO" w:date="2024-11-08T21:02:00Z" w16du:dateUtc="2024-11-08T13:02:00Z">
              <w:r w:rsidRPr="00AC60A7">
                <w:t>256 QAM</w:t>
              </w:r>
            </w:ins>
          </w:p>
        </w:tc>
        <w:tc>
          <w:tcPr>
            <w:tcW w:w="1658" w:type="dxa"/>
            <w:shd w:val="clear" w:color="auto" w:fill="auto"/>
            <w:tcMar>
              <w:left w:w="45" w:type="dxa"/>
              <w:right w:w="45" w:type="dxa"/>
            </w:tcMar>
          </w:tcPr>
          <w:p w14:paraId="0EBEEC6D" w14:textId="2B102B8E" w:rsidR="00B84726" w:rsidRPr="00AC60A7" w:rsidRDefault="00B84726" w:rsidP="00B84726">
            <w:pPr>
              <w:pStyle w:val="TAC"/>
              <w:rPr>
                <w:ins w:id="814" w:author="Lei GAO" w:date="2024-11-08T21:02:00Z" w16du:dateUtc="2024-11-08T13:02:00Z"/>
                <w:lang w:eastAsia="zh-CN"/>
              </w:rPr>
            </w:pPr>
            <w:ins w:id="815" w:author="Lei GAO" w:date="2024-11-08T21:31:00Z" w16du:dateUtc="2024-11-08T13:31:00Z">
              <w:r w:rsidRPr="000C286D">
                <w:t>Outer_Full</w:t>
              </w:r>
              <w:r>
                <w:rPr>
                  <w:rFonts w:hint="eastAsia"/>
                  <w:lang w:eastAsia="zh-CN"/>
                </w:rPr>
                <w:t xml:space="preserve"> (A3)</w:t>
              </w:r>
            </w:ins>
          </w:p>
        </w:tc>
        <w:tc>
          <w:tcPr>
            <w:tcW w:w="1985" w:type="dxa"/>
            <w:shd w:val="clear" w:color="auto" w:fill="auto"/>
          </w:tcPr>
          <w:p w14:paraId="4D80C90B" w14:textId="3CD8CA13" w:rsidR="00B84726" w:rsidRPr="00AC60A7" w:rsidRDefault="00B84726" w:rsidP="00B84726">
            <w:pPr>
              <w:pStyle w:val="TAC"/>
              <w:rPr>
                <w:ins w:id="816" w:author="Lei GAO" w:date="2024-11-08T21:02:00Z" w16du:dateUtc="2024-11-08T13:02:00Z"/>
                <w:lang w:eastAsia="zh-CN"/>
              </w:rPr>
            </w:pPr>
            <w:ins w:id="817" w:author="Lei GAO" w:date="2024-11-08T21:30:00Z" w16du:dateUtc="2024-11-08T13:30:00Z">
              <w:r w:rsidRPr="008C03A8">
                <w:rPr>
                  <w:rFonts w:hint="eastAsia"/>
                  <w:lang w:eastAsia="zh-CN"/>
                </w:rPr>
                <w:t>N/A</w:t>
              </w:r>
            </w:ins>
          </w:p>
        </w:tc>
        <w:tc>
          <w:tcPr>
            <w:tcW w:w="2072" w:type="dxa"/>
            <w:shd w:val="clear" w:color="auto" w:fill="auto"/>
          </w:tcPr>
          <w:p w14:paraId="60AD94B8" w14:textId="4C489E37" w:rsidR="00B84726" w:rsidRPr="00AC60A7" w:rsidRDefault="00B84726" w:rsidP="00B84726">
            <w:pPr>
              <w:pStyle w:val="TAC"/>
              <w:rPr>
                <w:ins w:id="818" w:author="Lei GAO" w:date="2024-11-08T21:02:00Z" w16du:dateUtc="2024-11-08T13:02:00Z"/>
                <w:lang w:eastAsia="zh-CN"/>
              </w:rPr>
            </w:pPr>
            <w:ins w:id="819" w:author="Lei GAO" w:date="2024-11-08T21:30:00Z" w16du:dateUtc="2024-11-08T13:30:00Z">
              <w:r w:rsidRPr="008C03A8">
                <w:rPr>
                  <w:rFonts w:hint="eastAsia"/>
                  <w:lang w:eastAsia="zh-CN"/>
                </w:rPr>
                <w:t>N/A</w:t>
              </w:r>
            </w:ins>
          </w:p>
        </w:tc>
      </w:tr>
      <w:tr w:rsidR="00B84726" w:rsidRPr="00AC60A7" w14:paraId="69C6ED7E" w14:textId="77777777" w:rsidTr="00331E36">
        <w:trPr>
          <w:trHeight w:val="152"/>
          <w:ins w:id="820" w:author="Lei GAO" w:date="2024-11-08T21:02:00Z"/>
        </w:trPr>
        <w:tc>
          <w:tcPr>
            <w:tcW w:w="1152" w:type="dxa"/>
            <w:shd w:val="clear" w:color="auto" w:fill="auto"/>
            <w:tcMar>
              <w:left w:w="28" w:type="dxa"/>
              <w:right w:w="28" w:type="dxa"/>
            </w:tcMar>
          </w:tcPr>
          <w:p w14:paraId="751D87B7" w14:textId="062FFB0A" w:rsidR="00B84726" w:rsidRPr="00AC60A7" w:rsidRDefault="00B84726" w:rsidP="00B84726">
            <w:pPr>
              <w:pStyle w:val="TAC"/>
              <w:rPr>
                <w:ins w:id="821" w:author="Lei GAO" w:date="2024-11-08T21:02:00Z" w16du:dateUtc="2024-11-08T13:02:00Z"/>
                <w:lang w:eastAsia="zh-CN"/>
              </w:rPr>
            </w:pPr>
            <w:ins w:id="822" w:author="Lei GAO" w:date="2024-11-08T22:03:00Z" w16du:dateUtc="2024-11-08T14:03:00Z">
              <w:r w:rsidRPr="00D954CC">
                <w:t>18</w:t>
              </w:r>
            </w:ins>
          </w:p>
        </w:tc>
        <w:tc>
          <w:tcPr>
            <w:tcW w:w="1392" w:type="dxa"/>
            <w:shd w:val="clear" w:color="auto" w:fill="auto"/>
            <w:tcMar>
              <w:left w:w="28" w:type="dxa"/>
              <w:right w:w="28" w:type="dxa"/>
            </w:tcMar>
          </w:tcPr>
          <w:p w14:paraId="08EC6ED8" w14:textId="66997267" w:rsidR="00B84726" w:rsidRPr="00AC60A7" w:rsidRDefault="00B84726" w:rsidP="00B84726">
            <w:pPr>
              <w:pStyle w:val="TAC"/>
              <w:rPr>
                <w:ins w:id="823" w:author="Lei GAO" w:date="2024-11-08T21:02:00Z" w16du:dateUtc="2024-11-08T13:02:00Z"/>
              </w:rPr>
            </w:pPr>
            <w:ins w:id="824" w:author="Lei GAO" w:date="2024-11-08T21:03:00Z" w16du:dateUtc="2024-11-08T13:03:00Z">
              <w:r w:rsidRPr="005D55CD">
                <w:t>Low</w:t>
              </w:r>
            </w:ins>
          </w:p>
        </w:tc>
        <w:tc>
          <w:tcPr>
            <w:tcW w:w="959" w:type="dxa"/>
            <w:shd w:val="clear" w:color="auto" w:fill="auto"/>
            <w:tcMar>
              <w:left w:w="23" w:type="dxa"/>
              <w:right w:w="23" w:type="dxa"/>
            </w:tcMar>
            <w:vAlign w:val="center"/>
          </w:tcPr>
          <w:p w14:paraId="71651594" w14:textId="7656D936" w:rsidR="00B84726" w:rsidRPr="00AC60A7" w:rsidRDefault="00B84726" w:rsidP="00B84726">
            <w:pPr>
              <w:pStyle w:val="TAC"/>
              <w:rPr>
                <w:ins w:id="825" w:author="Lei GAO" w:date="2024-11-08T21:02:00Z" w16du:dateUtc="2024-11-08T13:02:00Z"/>
                <w:lang w:eastAsia="zh-CN"/>
              </w:rPr>
            </w:pPr>
            <w:ins w:id="826"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DF9C90C" w14:textId="77777777" w:rsidR="00B84726" w:rsidRPr="00AC60A7" w:rsidRDefault="00B84726" w:rsidP="00B84726">
            <w:pPr>
              <w:pStyle w:val="TAC"/>
              <w:rPr>
                <w:ins w:id="827" w:author="Lei GAO" w:date="2024-11-08T21:02:00Z" w16du:dateUtc="2024-11-08T13:02:00Z"/>
                <w:lang w:eastAsia="zh-CN"/>
              </w:rPr>
            </w:pPr>
            <w:ins w:id="82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2A2BBFD" w14:textId="77777777" w:rsidR="00B84726" w:rsidRPr="00AC60A7" w:rsidRDefault="00B84726" w:rsidP="00B84726">
            <w:pPr>
              <w:pStyle w:val="TAH"/>
              <w:rPr>
                <w:ins w:id="829" w:author="Lei GAO" w:date="2024-11-08T21:02:00Z" w16du:dateUtc="2024-11-08T13:02:00Z"/>
              </w:rPr>
            </w:pPr>
          </w:p>
        </w:tc>
        <w:tc>
          <w:tcPr>
            <w:tcW w:w="783" w:type="dxa"/>
            <w:vMerge/>
            <w:shd w:val="clear" w:color="auto" w:fill="auto"/>
            <w:textDirection w:val="btLr"/>
          </w:tcPr>
          <w:p w14:paraId="3812783B" w14:textId="77777777" w:rsidR="00B84726" w:rsidRPr="00AC60A7" w:rsidRDefault="00B84726" w:rsidP="00B84726">
            <w:pPr>
              <w:pStyle w:val="TAC"/>
              <w:rPr>
                <w:ins w:id="830" w:author="Lei GAO" w:date="2024-11-08T21:02:00Z" w16du:dateUtc="2024-11-08T13:02:00Z"/>
              </w:rPr>
            </w:pPr>
          </w:p>
        </w:tc>
        <w:tc>
          <w:tcPr>
            <w:tcW w:w="1719" w:type="dxa"/>
            <w:shd w:val="clear" w:color="auto" w:fill="auto"/>
            <w:tcMar>
              <w:left w:w="45" w:type="dxa"/>
              <w:right w:w="45" w:type="dxa"/>
            </w:tcMar>
          </w:tcPr>
          <w:p w14:paraId="379B466E" w14:textId="77777777" w:rsidR="00B84726" w:rsidRPr="00AC60A7" w:rsidRDefault="00B84726" w:rsidP="00B84726">
            <w:pPr>
              <w:pStyle w:val="TAC"/>
              <w:rPr>
                <w:ins w:id="831" w:author="Lei GAO" w:date="2024-11-08T21:02:00Z" w16du:dateUtc="2024-11-08T13:02:00Z"/>
              </w:rPr>
            </w:pPr>
            <w:ins w:id="832"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5AE9B004" w14:textId="175D8064" w:rsidR="00B84726" w:rsidRPr="00AC60A7" w:rsidRDefault="00B84726" w:rsidP="00B84726">
            <w:pPr>
              <w:pStyle w:val="TAC"/>
              <w:rPr>
                <w:ins w:id="833" w:author="Lei GAO" w:date="2024-11-08T21:02:00Z" w16du:dateUtc="2024-11-08T13:02:00Z"/>
                <w:lang w:eastAsia="zh-CN"/>
              </w:rPr>
            </w:pPr>
            <w:ins w:id="834" w:author="Lei GAO" w:date="2024-11-08T21:31:00Z" w16du:dateUtc="2024-11-08T13:31:00Z">
              <w:r w:rsidRPr="0071589C">
                <w:rPr>
                  <w:lang w:eastAsia="zh-CN"/>
                </w:rPr>
                <w:t>Edge_1RB_left</w:t>
              </w:r>
              <w:r>
                <w:rPr>
                  <w:rFonts w:hint="eastAsia"/>
                  <w:lang w:eastAsia="zh-CN"/>
                </w:rPr>
                <w:t xml:space="preserve"> (A4)</w:t>
              </w:r>
            </w:ins>
          </w:p>
        </w:tc>
      </w:tr>
      <w:tr w:rsidR="00B84726" w:rsidRPr="00AC60A7" w14:paraId="0820B921" w14:textId="77777777" w:rsidTr="00331E36">
        <w:trPr>
          <w:trHeight w:val="152"/>
          <w:ins w:id="835" w:author="Lei GAO" w:date="2024-11-08T21:02:00Z"/>
        </w:trPr>
        <w:tc>
          <w:tcPr>
            <w:tcW w:w="1152" w:type="dxa"/>
            <w:shd w:val="clear" w:color="auto" w:fill="auto"/>
            <w:tcMar>
              <w:left w:w="28" w:type="dxa"/>
              <w:right w:w="28" w:type="dxa"/>
            </w:tcMar>
          </w:tcPr>
          <w:p w14:paraId="2B436EB3" w14:textId="79BE5F55" w:rsidR="00B84726" w:rsidRPr="00AC60A7" w:rsidRDefault="00B84726" w:rsidP="00B84726">
            <w:pPr>
              <w:pStyle w:val="TAC"/>
              <w:rPr>
                <w:ins w:id="836" w:author="Lei GAO" w:date="2024-11-08T21:02:00Z" w16du:dateUtc="2024-11-08T13:02:00Z"/>
                <w:lang w:eastAsia="zh-CN"/>
              </w:rPr>
            </w:pPr>
            <w:ins w:id="837" w:author="Lei GAO" w:date="2024-11-08T22:03:00Z" w16du:dateUtc="2024-11-08T14:03:00Z">
              <w:r w:rsidRPr="00D954CC">
                <w:t>19</w:t>
              </w:r>
            </w:ins>
          </w:p>
        </w:tc>
        <w:tc>
          <w:tcPr>
            <w:tcW w:w="1392" w:type="dxa"/>
            <w:shd w:val="clear" w:color="auto" w:fill="auto"/>
            <w:tcMar>
              <w:left w:w="28" w:type="dxa"/>
              <w:right w:w="28" w:type="dxa"/>
            </w:tcMar>
          </w:tcPr>
          <w:p w14:paraId="54FA8113" w14:textId="27C6BB6D" w:rsidR="00B84726" w:rsidRPr="00AC60A7" w:rsidRDefault="00B84726" w:rsidP="00B84726">
            <w:pPr>
              <w:pStyle w:val="TAC"/>
              <w:rPr>
                <w:ins w:id="838" w:author="Lei GAO" w:date="2024-11-08T21:02:00Z" w16du:dateUtc="2024-11-08T13:02:00Z"/>
              </w:rPr>
            </w:pPr>
            <w:ins w:id="839" w:author="Lei GAO" w:date="2024-11-08T21:03:00Z" w16du:dateUtc="2024-11-08T13:03:00Z">
              <w:r w:rsidRPr="005D55CD">
                <w:t>Low</w:t>
              </w:r>
            </w:ins>
          </w:p>
        </w:tc>
        <w:tc>
          <w:tcPr>
            <w:tcW w:w="959" w:type="dxa"/>
            <w:shd w:val="clear" w:color="auto" w:fill="auto"/>
            <w:tcMar>
              <w:left w:w="23" w:type="dxa"/>
              <w:right w:w="23" w:type="dxa"/>
            </w:tcMar>
            <w:vAlign w:val="center"/>
          </w:tcPr>
          <w:p w14:paraId="29368AA6" w14:textId="7CD7F548" w:rsidR="00B84726" w:rsidRPr="00AC60A7" w:rsidRDefault="00B84726" w:rsidP="00B84726">
            <w:pPr>
              <w:pStyle w:val="TAC"/>
              <w:rPr>
                <w:ins w:id="840" w:author="Lei GAO" w:date="2024-11-08T21:02:00Z" w16du:dateUtc="2024-11-08T13:02:00Z"/>
                <w:lang w:eastAsia="zh-CN"/>
              </w:rPr>
            </w:pPr>
            <w:ins w:id="841"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C71C67E" w14:textId="77777777" w:rsidR="00B84726" w:rsidRPr="00AC60A7" w:rsidRDefault="00B84726" w:rsidP="00B84726">
            <w:pPr>
              <w:pStyle w:val="TAC"/>
              <w:rPr>
                <w:ins w:id="842" w:author="Lei GAO" w:date="2024-11-08T21:02:00Z" w16du:dateUtc="2024-11-08T13:02:00Z"/>
                <w:lang w:eastAsia="zh-CN"/>
              </w:rPr>
            </w:pPr>
            <w:ins w:id="84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3D88E7E" w14:textId="77777777" w:rsidR="00B84726" w:rsidRPr="00AC60A7" w:rsidRDefault="00B84726" w:rsidP="00B84726">
            <w:pPr>
              <w:pStyle w:val="TAH"/>
              <w:rPr>
                <w:ins w:id="844" w:author="Lei GAO" w:date="2024-11-08T21:02:00Z" w16du:dateUtc="2024-11-08T13:02:00Z"/>
              </w:rPr>
            </w:pPr>
          </w:p>
        </w:tc>
        <w:tc>
          <w:tcPr>
            <w:tcW w:w="783" w:type="dxa"/>
            <w:vMerge/>
            <w:shd w:val="clear" w:color="auto" w:fill="auto"/>
            <w:textDirection w:val="btLr"/>
          </w:tcPr>
          <w:p w14:paraId="45DF2C86" w14:textId="77777777" w:rsidR="00B84726" w:rsidRPr="00AC60A7" w:rsidRDefault="00B84726" w:rsidP="00B84726">
            <w:pPr>
              <w:pStyle w:val="TAC"/>
              <w:rPr>
                <w:ins w:id="845" w:author="Lei GAO" w:date="2024-11-08T21:02:00Z" w16du:dateUtc="2024-11-08T13:02:00Z"/>
              </w:rPr>
            </w:pPr>
          </w:p>
        </w:tc>
        <w:tc>
          <w:tcPr>
            <w:tcW w:w="1719" w:type="dxa"/>
            <w:shd w:val="clear" w:color="auto" w:fill="auto"/>
            <w:tcMar>
              <w:left w:w="45" w:type="dxa"/>
              <w:right w:w="45" w:type="dxa"/>
            </w:tcMar>
          </w:tcPr>
          <w:p w14:paraId="1DBBE5BA" w14:textId="77777777" w:rsidR="00B84726" w:rsidRPr="00AC60A7" w:rsidRDefault="00B84726" w:rsidP="00B84726">
            <w:pPr>
              <w:pStyle w:val="TAC"/>
              <w:rPr>
                <w:ins w:id="846" w:author="Lei GAO" w:date="2024-11-08T21:02:00Z" w16du:dateUtc="2024-11-08T13:02:00Z"/>
              </w:rPr>
            </w:pPr>
            <w:ins w:id="847"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4C68CA44" w14:textId="5978FE3D" w:rsidR="00B84726" w:rsidRPr="00AC60A7" w:rsidRDefault="00B84726" w:rsidP="00B84726">
            <w:pPr>
              <w:pStyle w:val="TAC"/>
              <w:rPr>
                <w:ins w:id="848" w:author="Lei GAO" w:date="2024-11-08T21:02:00Z" w16du:dateUtc="2024-11-08T13:02:00Z"/>
                <w:lang w:eastAsia="zh-CN"/>
              </w:rPr>
            </w:pPr>
            <w:ins w:id="849" w:author="Lei GAO" w:date="2024-11-08T21:31:00Z" w16du:dateUtc="2024-11-08T13:31:00Z">
              <w:r w:rsidRPr="000C286D">
                <w:t>Outer_Full</w:t>
              </w:r>
              <w:r>
                <w:rPr>
                  <w:rFonts w:hint="eastAsia"/>
                  <w:lang w:eastAsia="zh-CN"/>
                </w:rPr>
                <w:t xml:space="preserve"> (A</w:t>
              </w:r>
            </w:ins>
            <w:ins w:id="850" w:author="Lei GAO" w:date="2024-11-08T21:35:00Z" w16du:dateUtc="2024-11-08T13:35:00Z">
              <w:r>
                <w:rPr>
                  <w:rFonts w:hint="eastAsia"/>
                  <w:lang w:eastAsia="zh-CN"/>
                </w:rPr>
                <w:t>5</w:t>
              </w:r>
            </w:ins>
            <w:ins w:id="851" w:author="Lei GAO" w:date="2024-11-08T21:31:00Z" w16du:dateUtc="2024-11-08T13:31:00Z">
              <w:r>
                <w:rPr>
                  <w:rFonts w:hint="eastAsia"/>
                  <w:lang w:eastAsia="zh-CN"/>
                </w:rPr>
                <w:t>)</w:t>
              </w:r>
            </w:ins>
          </w:p>
        </w:tc>
      </w:tr>
      <w:tr w:rsidR="00B84726" w:rsidRPr="00AC60A7" w14:paraId="09B72F32" w14:textId="77777777" w:rsidTr="00834AFD">
        <w:trPr>
          <w:trHeight w:val="152"/>
          <w:ins w:id="852" w:author="Lei GAO" w:date="2024-11-08T21:02:00Z"/>
        </w:trPr>
        <w:tc>
          <w:tcPr>
            <w:tcW w:w="1152" w:type="dxa"/>
            <w:shd w:val="clear" w:color="auto" w:fill="auto"/>
            <w:tcMar>
              <w:left w:w="28" w:type="dxa"/>
              <w:right w:w="28" w:type="dxa"/>
            </w:tcMar>
          </w:tcPr>
          <w:p w14:paraId="6E9BAB38" w14:textId="175C42A2" w:rsidR="00B84726" w:rsidRPr="00AC60A7" w:rsidRDefault="00B84726" w:rsidP="00B84726">
            <w:pPr>
              <w:pStyle w:val="TAC"/>
              <w:rPr>
                <w:ins w:id="853" w:author="Lei GAO" w:date="2024-11-08T21:02:00Z" w16du:dateUtc="2024-11-08T13:02:00Z"/>
                <w:lang w:eastAsia="zh-CN"/>
              </w:rPr>
            </w:pPr>
            <w:ins w:id="854" w:author="Lei GAO" w:date="2024-11-08T22:03:00Z" w16du:dateUtc="2024-11-08T14:03:00Z">
              <w:r w:rsidRPr="00D954CC">
                <w:t>20</w:t>
              </w:r>
            </w:ins>
          </w:p>
        </w:tc>
        <w:tc>
          <w:tcPr>
            <w:tcW w:w="1392" w:type="dxa"/>
            <w:shd w:val="clear" w:color="auto" w:fill="auto"/>
            <w:tcMar>
              <w:left w:w="28" w:type="dxa"/>
              <w:right w:w="28" w:type="dxa"/>
            </w:tcMar>
          </w:tcPr>
          <w:p w14:paraId="650470AA" w14:textId="0E110E8E" w:rsidR="00B84726" w:rsidRPr="00AC60A7" w:rsidRDefault="00B84726" w:rsidP="00B84726">
            <w:pPr>
              <w:pStyle w:val="TAC"/>
              <w:rPr>
                <w:ins w:id="855" w:author="Lei GAO" w:date="2024-11-08T21:02:00Z" w16du:dateUtc="2024-11-08T13:02:00Z"/>
              </w:rPr>
            </w:pPr>
            <w:ins w:id="856" w:author="Lei GAO" w:date="2024-11-08T21:03:00Z" w16du:dateUtc="2024-11-08T13:03:00Z">
              <w:r w:rsidRPr="005D55CD">
                <w:t>Low</w:t>
              </w:r>
            </w:ins>
          </w:p>
        </w:tc>
        <w:tc>
          <w:tcPr>
            <w:tcW w:w="959" w:type="dxa"/>
            <w:shd w:val="clear" w:color="auto" w:fill="auto"/>
            <w:tcMar>
              <w:left w:w="23" w:type="dxa"/>
              <w:right w:w="23" w:type="dxa"/>
            </w:tcMar>
          </w:tcPr>
          <w:p w14:paraId="76630431" w14:textId="03E9D75A" w:rsidR="00B84726" w:rsidRPr="00AC60A7" w:rsidRDefault="00B84726" w:rsidP="00B84726">
            <w:pPr>
              <w:pStyle w:val="TAC"/>
              <w:rPr>
                <w:ins w:id="857" w:author="Lei GAO" w:date="2024-11-08T21:02:00Z" w16du:dateUtc="2024-11-08T13:02:00Z"/>
                <w:lang w:eastAsia="zh-CN"/>
              </w:rPr>
            </w:pPr>
            <w:ins w:id="858"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FA4D538" w14:textId="77777777" w:rsidR="00B84726" w:rsidRPr="00AC60A7" w:rsidRDefault="00B84726" w:rsidP="00B84726">
            <w:pPr>
              <w:pStyle w:val="TAC"/>
              <w:rPr>
                <w:ins w:id="859" w:author="Lei GAO" w:date="2024-11-08T21:02:00Z" w16du:dateUtc="2024-11-08T13:02:00Z"/>
                <w:lang w:eastAsia="zh-CN"/>
              </w:rPr>
            </w:pPr>
            <w:ins w:id="86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194A448" w14:textId="77777777" w:rsidR="00B84726" w:rsidRPr="00AC60A7" w:rsidRDefault="00B84726" w:rsidP="00B84726">
            <w:pPr>
              <w:pStyle w:val="TAH"/>
              <w:rPr>
                <w:ins w:id="861" w:author="Lei GAO" w:date="2024-11-08T21:02:00Z" w16du:dateUtc="2024-11-08T13:02:00Z"/>
              </w:rPr>
            </w:pPr>
          </w:p>
        </w:tc>
        <w:tc>
          <w:tcPr>
            <w:tcW w:w="783" w:type="dxa"/>
            <w:vMerge/>
            <w:shd w:val="clear" w:color="auto" w:fill="auto"/>
            <w:textDirection w:val="btLr"/>
          </w:tcPr>
          <w:p w14:paraId="3E6F16F4" w14:textId="77777777" w:rsidR="00B84726" w:rsidRPr="00AC60A7" w:rsidRDefault="00B84726" w:rsidP="00B84726">
            <w:pPr>
              <w:pStyle w:val="TAC"/>
              <w:rPr>
                <w:ins w:id="862" w:author="Lei GAO" w:date="2024-11-08T21:02:00Z" w16du:dateUtc="2024-11-08T13:02:00Z"/>
              </w:rPr>
            </w:pPr>
          </w:p>
        </w:tc>
        <w:tc>
          <w:tcPr>
            <w:tcW w:w="1719" w:type="dxa"/>
            <w:shd w:val="clear" w:color="auto" w:fill="auto"/>
            <w:tcMar>
              <w:left w:w="45" w:type="dxa"/>
              <w:right w:w="45" w:type="dxa"/>
            </w:tcMar>
          </w:tcPr>
          <w:p w14:paraId="46D05C58" w14:textId="77777777" w:rsidR="00B84726" w:rsidRPr="00AC60A7" w:rsidRDefault="00B84726" w:rsidP="00B84726">
            <w:pPr>
              <w:pStyle w:val="TAC"/>
              <w:rPr>
                <w:ins w:id="863" w:author="Lei GAO" w:date="2024-11-08T21:02:00Z" w16du:dateUtc="2024-11-08T13:02:00Z"/>
              </w:rPr>
            </w:pPr>
            <w:ins w:id="864" w:author="Lei GAO" w:date="2024-11-08T21:02:00Z" w16du:dateUtc="2024-11-08T13:02:00Z">
              <w:r w:rsidRPr="00AC60A7">
                <w:t>256 QAM</w:t>
              </w:r>
            </w:ins>
          </w:p>
        </w:tc>
        <w:tc>
          <w:tcPr>
            <w:tcW w:w="1658" w:type="dxa"/>
            <w:shd w:val="clear" w:color="auto" w:fill="auto"/>
            <w:tcMar>
              <w:left w:w="45" w:type="dxa"/>
              <w:right w:w="45" w:type="dxa"/>
            </w:tcMar>
          </w:tcPr>
          <w:p w14:paraId="427368C5" w14:textId="61D8590A" w:rsidR="00B84726" w:rsidRPr="00AC60A7" w:rsidRDefault="00B84726" w:rsidP="00B84726">
            <w:pPr>
              <w:pStyle w:val="TAC"/>
              <w:rPr>
                <w:ins w:id="865" w:author="Lei GAO" w:date="2024-11-08T21:02:00Z" w16du:dateUtc="2024-11-08T13:02:00Z"/>
                <w:lang w:eastAsia="zh-CN"/>
              </w:rPr>
            </w:pPr>
            <w:ins w:id="866" w:author="Lei GAO" w:date="2024-11-08T21:32:00Z" w16du:dateUtc="2024-11-08T13:32:00Z">
              <w:r w:rsidRPr="007031CA">
                <w:t>10@41</w:t>
              </w:r>
              <w:r>
                <w:rPr>
                  <w:rFonts w:hint="eastAsia"/>
                  <w:lang w:eastAsia="zh-CN"/>
                </w:rPr>
                <w:t xml:space="preserve"> (A6)</w:t>
              </w:r>
            </w:ins>
          </w:p>
        </w:tc>
        <w:tc>
          <w:tcPr>
            <w:tcW w:w="1985" w:type="dxa"/>
            <w:shd w:val="clear" w:color="auto" w:fill="auto"/>
          </w:tcPr>
          <w:p w14:paraId="60872E5F" w14:textId="08FAD1A2" w:rsidR="00B84726" w:rsidRPr="00AC60A7" w:rsidRDefault="00B84726" w:rsidP="00B84726">
            <w:pPr>
              <w:pStyle w:val="TAC"/>
              <w:rPr>
                <w:ins w:id="867" w:author="Lei GAO" w:date="2024-11-08T21:02:00Z" w16du:dateUtc="2024-11-08T13:02:00Z"/>
                <w:lang w:eastAsia="zh-CN"/>
              </w:rPr>
            </w:pPr>
            <w:ins w:id="868" w:author="Lei GAO" w:date="2024-11-08T21:32:00Z" w16du:dateUtc="2024-11-08T13:32:00Z">
              <w:r w:rsidRPr="009222F0">
                <w:t>3@21</w:t>
              </w:r>
              <w:r>
                <w:rPr>
                  <w:rFonts w:hint="eastAsia"/>
                  <w:lang w:eastAsia="zh-CN"/>
                </w:rPr>
                <w:t xml:space="preserve"> (A6)</w:t>
              </w:r>
            </w:ins>
          </w:p>
        </w:tc>
        <w:tc>
          <w:tcPr>
            <w:tcW w:w="2072" w:type="dxa"/>
            <w:shd w:val="clear" w:color="auto" w:fill="auto"/>
          </w:tcPr>
          <w:p w14:paraId="3D0AE66D" w14:textId="1F99D3C3" w:rsidR="00B84726" w:rsidRPr="00AC60A7" w:rsidRDefault="00B84726" w:rsidP="00B84726">
            <w:pPr>
              <w:pStyle w:val="TAC"/>
              <w:rPr>
                <w:ins w:id="869" w:author="Lei GAO" w:date="2024-11-08T21:02:00Z" w16du:dateUtc="2024-11-08T13:02:00Z"/>
                <w:lang w:eastAsia="zh-CN"/>
              </w:rPr>
            </w:pPr>
            <w:ins w:id="870" w:author="Lei GAO" w:date="2024-11-08T21:32:00Z" w16du:dateUtc="2024-11-08T13:32:00Z">
              <w:r w:rsidRPr="007031CA">
                <w:t>1@</w:t>
              </w:r>
              <w:r>
                <w:rPr>
                  <w:rFonts w:hint="eastAsia"/>
                  <w:lang w:eastAsia="zh-CN"/>
                </w:rPr>
                <w:t>10 (A6)</w:t>
              </w:r>
            </w:ins>
          </w:p>
        </w:tc>
      </w:tr>
      <w:tr w:rsidR="00B84726" w:rsidRPr="00AC60A7" w14:paraId="3DD0854C" w14:textId="77777777" w:rsidTr="00834AFD">
        <w:trPr>
          <w:trHeight w:val="152"/>
          <w:ins w:id="871" w:author="Lei GAO" w:date="2024-11-08T21:02:00Z"/>
        </w:trPr>
        <w:tc>
          <w:tcPr>
            <w:tcW w:w="1152" w:type="dxa"/>
            <w:shd w:val="clear" w:color="auto" w:fill="auto"/>
            <w:tcMar>
              <w:left w:w="28" w:type="dxa"/>
              <w:right w:w="28" w:type="dxa"/>
            </w:tcMar>
          </w:tcPr>
          <w:p w14:paraId="5D0B637D" w14:textId="4974F2FA" w:rsidR="00B84726" w:rsidRPr="00AC60A7" w:rsidRDefault="00B84726" w:rsidP="00B84726">
            <w:pPr>
              <w:pStyle w:val="TAC"/>
              <w:rPr>
                <w:ins w:id="872" w:author="Lei GAO" w:date="2024-11-08T21:02:00Z" w16du:dateUtc="2024-11-08T13:02:00Z"/>
                <w:lang w:eastAsia="zh-CN"/>
              </w:rPr>
            </w:pPr>
            <w:ins w:id="873" w:author="Lei GAO" w:date="2024-11-08T22:03:00Z" w16du:dateUtc="2024-11-08T14:03:00Z">
              <w:r w:rsidRPr="00D954CC">
                <w:t>21</w:t>
              </w:r>
            </w:ins>
          </w:p>
        </w:tc>
        <w:tc>
          <w:tcPr>
            <w:tcW w:w="1392" w:type="dxa"/>
            <w:shd w:val="clear" w:color="auto" w:fill="auto"/>
            <w:tcMar>
              <w:left w:w="28" w:type="dxa"/>
              <w:right w:w="28" w:type="dxa"/>
            </w:tcMar>
          </w:tcPr>
          <w:p w14:paraId="18F48FEC" w14:textId="3F681BC7" w:rsidR="00B84726" w:rsidRPr="00AC60A7" w:rsidRDefault="00B84726" w:rsidP="00B84726">
            <w:pPr>
              <w:pStyle w:val="TAC"/>
              <w:rPr>
                <w:ins w:id="874" w:author="Lei GAO" w:date="2024-11-08T21:02:00Z" w16du:dateUtc="2024-11-08T13:02:00Z"/>
              </w:rPr>
            </w:pPr>
            <w:ins w:id="875" w:author="Lei GAO" w:date="2024-11-08T21:03:00Z" w16du:dateUtc="2024-11-08T13:03:00Z">
              <w:r w:rsidRPr="005D55CD">
                <w:t>Low</w:t>
              </w:r>
            </w:ins>
          </w:p>
        </w:tc>
        <w:tc>
          <w:tcPr>
            <w:tcW w:w="959" w:type="dxa"/>
            <w:shd w:val="clear" w:color="auto" w:fill="auto"/>
            <w:tcMar>
              <w:left w:w="23" w:type="dxa"/>
              <w:right w:w="23" w:type="dxa"/>
            </w:tcMar>
          </w:tcPr>
          <w:p w14:paraId="79421E95" w14:textId="3CF7457A" w:rsidR="00B84726" w:rsidRPr="00AC60A7" w:rsidRDefault="00B84726" w:rsidP="00B84726">
            <w:pPr>
              <w:pStyle w:val="TAC"/>
              <w:rPr>
                <w:ins w:id="876" w:author="Lei GAO" w:date="2024-11-08T21:02:00Z" w16du:dateUtc="2024-11-08T13:02:00Z"/>
                <w:lang w:eastAsia="zh-CN"/>
              </w:rPr>
            </w:pPr>
            <w:ins w:id="877"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89C2FC3" w14:textId="77777777" w:rsidR="00B84726" w:rsidRPr="00AC60A7" w:rsidRDefault="00B84726" w:rsidP="00B84726">
            <w:pPr>
              <w:pStyle w:val="TAC"/>
              <w:rPr>
                <w:ins w:id="878" w:author="Lei GAO" w:date="2024-11-08T21:02:00Z" w16du:dateUtc="2024-11-08T13:02:00Z"/>
                <w:lang w:eastAsia="zh-CN"/>
              </w:rPr>
            </w:pPr>
            <w:ins w:id="879"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AE152F0" w14:textId="77777777" w:rsidR="00B84726" w:rsidRPr="00AC60A7" w:rsidRDefault="00B84726" w:rsidP="00B84726">
            <w:pPr>
              <w:pStyle w:val="TAH"/>
              <w:rPr>
                <w:ins w:id="880" w:author="Lei GAO" w:date="2024-11-08T21:02:00Z" w16du:dateUtc="2024-11-08T13:02:00Z"/>
              </w:rPr>
            </w:pPr>
          </w:p>
        </w:tc>
        <w:tc>
          <w:tcPr>
            <w:tcW w:w="783" w:type="dxa"/>
            <w:vMerge/>
            <w:shd w:val="clear" w:color="auto" w:fill="auto"/>
            <w:textDirection w:val="btLr"/>
          </w:tcPr>
          <w:p w14:paraId="513787D8" w14:textId="77777777" w:rsidR="00B84726" w:rsidRPr="00AC60A7" w:rsidRDefault="00B84726" w:rsidP="00B84726">
            <w:pPr>
              <w:pStyle w:val="TAC"/>
              <w:rPr>
                <w:ins w:id="881" w:author="Lei GAO" w:date="2024-11-08T21:02:00Z" w16du:dateUtc="2024-11-08T13:02:00Z"/>
              </w:rPr>
            </w:pPr>
          </w:p>
        </w:tc>
        <w:tc>
          <w:tcPr>
            <w:tcW w:w="1719" w:type="dxa"/>
            <w:shd w:val="clear" w:color="auto" w:fill="auto"/>
            <w:tcMar>
              <w:left w:w="45" w:type="dxa"/>
              <w:right w:w="45" w:type="dxa"/>
            </w:tcMar>
          </w:tcPr>
          <w:p w14:paraId="5A634E52" w14:textId="224DC385" w:rsidR="00B84726" w:rsidRPr="00AC60A7" w:rsidRDefault="00B84726" w:rsidP="00B84726">
            <w:pPr>
              <w:pStyle w:val="TAC"/>
              <w:rPr>
                <w:ins w:id="882" w:author="Lei GAO" w:date="2024-11-08T21:02:00Z" w16du:dateUtc="2024-11-08T13:02:00Z"/>
              </w:rPr>
            </w:pPr>
            <w:ins w:id="883" w:author="Lei GAO" w:date="2024-11-08T21:39:00Z" w16du:dateUtc="2024-11-08T13:39:00Z">
              <w:r w:rsidRPr="00ED300A">
                <w:t>256 QAM</w:t>
              </w:r>
            </w:ins>
          </w:p>
        </w:tc>
        <w:tc>
          <w:tcPr>
            <w:tcW w:w="1658" w:type="dxa"/>
            <w:shd w:val="clear" w:color="auto" w:fill="auto"/>
            <w:tcMar>
              <w:left w:w="45" w:type="dxa"/>
              <w:right w:w="45" w:type="dxa"/>
            </w:tcMar>
            <w:vAlign w:val="center"/>
          </w:tcPr>
          <w:p w14:paraId="23A050C4" w14:textId="6B5DB541" w:rsidR="00B84726" w:rsidRPr="00AC60A7" w:rsidRDefault="00B84726" w:rsidP="00B84726">
            <w:pPr>
              <w:pStyle w:val="TAC"/>
              <w:rPr>
                <w:ins w:id="884" w:author="Lei GAO" w:date="2024-11-08T21:02:00Z" w16du:dateUtc="2024-11-08T13:02:00Z"/>
                <w:lang w:eastAsia="zh-CN"/>
              </w:rPr>
            </w:pPr>
            <w:ins w:id="885" w:author="Lei GAO" w:date="2024-11-08T21:32:00Z" w16du:dateUtc="2024-11-08T13:32:00Z">
              <w:r>
                <w:rPr>
                  <w:rFonts w:hint="eastAsia"/>
                  <w:lang w:eastAsia="zh-CN"/>
                </w:rPr>
                <w:t>40@11 (A2)</w:t>
              </w:r>
            </w:ins>
          </w:p>
        </w:tc>
        <w:tc>
          <w:tcPr>
            <w:tcW w:w="1985" w:type="dxa"/>
            <w:shd w:val="clear" w:color="auto" w:fill="auto"/>
            <w:vAlign w:val="center"/>
          </w:tcPr>
          <w:p w14:paraId="58472CCB" w14:textId="04FF8184" w:rsidR="00B84726" w:rsidRPr="00AC60A7" w:rsidRDefault="00B84726" w:rsidP="00B84726">
            <w:pPr>
              <w:pStyle w:val="TAC"/>
              <w:rPr>
                <w:ins w:id="886" w:author="Lei GAO" w:date="2024-11-08T21:02:00Z" w16du:dateUtc="2024-11-08T13:02:00Z"/>
                <w:lang w:eastAsia="zh-CN"/>
              </w:rPr>
            </w:pPr>
            <w:ins w:id="887" w:author="Lei GAO" w:date="2024-11-08T21:32:00Z" w16du:dateUtc="2024-11-08T13:32:00Z">
              <w:r>
                <w:rPr>
                  <w:rFonts w:hint="eastAsia"/>
                  <w:lang w:eastAsia="zh-CN"/>
                </w:rPr>
                <w:t>18@6 (A2)</w:t>
              </w:r>
            </w:ins>
          </w:p>
        </w:tc>
        <w:tc>
          <w:tcPr>
            <w:tcW w:w="2072" w:type="dxa"/>
            <w:shd w:val="clear" w:color="auto" w:fill="auto"/>
            <w:vAlign w:val="center"/>
          </w:tcPr>
          <w:p w14:paraId="2EC08C5D" w14:textId="59186504" w:rsidR="00B84726" w:rsidRPr="00AC60A7" w:rsidRDefault="00B84726" w:rsidP="00B84726">
            <w:pPr>
              <w:pStyle w:val="TAC"/>
              <w:rPr>
                <w:ins w:id="888" w:author="Lei GAO" w:date="2024-11-08T21:02:00Z" w16du:dateUtc="2024-11-08T13:02:00Z"/>
                <w:lang w:eastAsia="zh-CN"/>
              </w:rPr>
            </w:pPr>
            <w:ins w:id="889" w:author="Lei GAO" w:date="2024-11-08T21:32:00Z" w16du:dateUtc="2024-11-08T13:32:00Z">
              <w:r>
                <w:rPr>
                  <w:rFonts w:hint="eastAsia"/>
                  <w:lang w:eastAsia="zh-CN"/>
                </w:rPr>
                <w:t>8@3 (A2)</w:t>
              </w:r>
            </w:ins>
          </w:p>
        </w:tc>
      </w:tr>
      <w:tr w:rsidR="00B84726" w:rsidRPr="00AC60A7" w14:paraId="31F3DE82" w14:textId="77777777" w:rsidTr="00834AFD">
        <w:trPr>
          <w:trHeight w:val="152"/>
          <w:ins w:id="890" w:author="Lei GAO" w:date="2024-11-08T21:02:00Z"/>
        </w:trPr>
        <w:tc>
          <w:tcPr>
            <w:tcW w:w="1152" w:type="dxa"/>
            <w:shd w:val="clear" w:color="auto" w:fill="auto"/>
            <w:tcMar>
              <w:left w:w="28" w:type="dxa"/>
              <w:right w:w="28" w:type="dxa"/>
            </w:tcMar>
          </w:tcPr>
          <w:p w14:paraId="39A251F3" w14:textId="269A4E84" w:rsidR="00B84726" w:rsidRPr="00AC60A7" w:rsidRDefault="00B84726" w:rsidP="00B84726">
            <w:pPr>
              <w:pStyle w:val="TAC"/>
              <w:rPr>
                <w:ins w:id="891" w:author="Lei GAO" w:date="2024-11-08T21:02:00Z" w16du:dateUtc="2024-11-08T13:02:00Z"/>
                <w:lang w:eastAsia="zh-CN"/>
              </w:rPr>
            </w:pPr>
            <w:ins w:id="892" w:author="Lei GAO" w:date="2024-11-08T22:03:00Z" w16du:dateUtc="2024-11-08T14:03:00Z">
              <w:r w:rsidRPr="00D954CC">
                <w:t>22</w:t>
              </w:r>
            </w:ins>
          </w:p>
        </w:tc>
        <w:tc>
          <w:tcPr>
            <w:tcW w:w="1392" w:type="dxa"/>
            <w:shd w:val="clear" w:color="auto" w:fill="auto"/>
            <w:tcMar>
              <w:left w:w="28" w:type="dxa"/>
              <w:right w:w="28" w:type="dxa"/>
            </w:tcMar>
          </w:tcPr>
          <w:p w14:paraId="232EB670" w14:textId="17FE71FE" w:rsidR="00B84726" w:rsidRPr="00AC60A7" w:rsidRDefault="00B84726" w:rsidP="00B84726">
            <w:pPr>
              <w:pStyle w:val="TAC"/>
              <w:rPr>
                <w:ins w:id="893" w:author="Lei GAO" w:date="2024-11-08T21:02:00Z" w16du:dateUtc="2024-11-08T13:02:00Z"/>
              </w:rPr>
            </w:pPr>
            <w:ins w:id="894" w:author="Lei GAO" w:date="2024-11-08T21:03:00Z" w16du:dateUtc="2024-11-08T13:03:00Z">
              <w:r w:rsidRPr="005D55CD">
                <w:t>Low</w:t>
              </w:r>
            </w:ins>
          </w:p>
        </w:tc>
        <w:tc>
          <w:tcPr>
            <w:tcW w:w="959" w:type="dxa"/>
            <w:shd w:val="clear" w:color="auto" w:fill="auto"/>
            <w:tcMar>
              <w:left w:w="23" w:type="dxa"/>
              <w:right w:w="23" w:type="dxa"/>
            </w:tcMar>
          </w:tcPr>
          <w:p w14:paraId="5219B463" w14:textId="7531327B" w:rsidR="00B84726" w:rsidRPr="00AC60A7" w:rsidRDefault="00B84726" w:rsidP="00B84726">
            <w:pPr>
              <w:pStyle w:val="TAC"/>
              <w:rPr>
                <w:ins w:id="895" w:author="Lei GAO" w:date="2024-11-08T21:02:00Z" w16du:dateUtc="2024-11-08T13:02:00Z"/>
                <w:lang w:eastAsia="zh-CN"/>
              </w:rPr>
            </w:pPr>
            <w:ins w:id="896"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F2A21AA" w14:textId="77777777" w:rsidR="00B84726" w:rsidRPr="00AC60A7" w:rsidRDefault="00B84726" w:rsidP="00B84726">
            <w:pPr>
              <w:pStyle w:val="TAC"/>
              <w:rPr>
                <w:ins w:id="897" w:author="Lei GAO" w:date="2024-11-08T21:02:00Z" w16du:dateUtc="2024-11-08T13:02:00Z"/>
                <w:lang w:eastAsia="zh-CN"/>
              </w:rPr>
            </w:pPr>
            <w:ins w:id="89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4E5A5F95" w14:textId="77777777" w:rsidR="00B84726" w:rsidRPr="00AC60A7" w:rsidRDefault="00B84726" w:rsidP="00B84726">
            <w:pPr>
              <w:pStyle w:val="TAH"/>
              <w:rPr>
                <w:ins w:id="899" w:author="Lei GAO" w:date="2024-11-08T21:02:00Z" w16du:dateUtc="2024-11-08T13:02:00Z"/>
              </w:rPr>
            </w:pPr>
          </w:p>
        </w:tc>
        <w:tc>
          <w:tcPr>
            <w:tcW w:w="783" w:type="dxa"/>
            <w:vMerge/>
            <w:shd w:val="clear" w:color="auto" w:fill="auto"/>
            <w:textDirection w:val="btLr"/>
          </w:tcPr>
          <w:p w14:paraId="7C11B563" w14:textId="77777777" w:rsidR="00B84726" w:rsidRPr="00AC60A7" w:rsidRDefault="00B84726" w:rsidP="00B84726">
            <w:pPr>
              <w:pStyle w:val="TAC"/>
              <w:rPr>
                <w:ins w:id="900" w:author="Lei GAO" w:date="2024-11-08T21:02:00Z" w16du:dateUtc="2024-11-08T13:02:00Z"/>
              </w:rPr>
            </w:pPr>
          </w:p>
        </w:tc>
        <w:tc>
          <w:tcPr>
            <w:tcW w:w="1719" w:type="dxa"/>
            <w:shd w:val="clear" w:color="auto" w:fill="auto"/>
            <w:tcMar>
              <w:left w:w="45" w:type="dxa"/>
              <w:right w:w="45" w:type="dxa"/>
            </w:tcMar>
          </w:tcPr>
          <w:p w14:paraId="4E688423" w14:textId="24A2E1E4" w:rsidR="00B84726" w:rsidRPr="00AC60A7" w:rsidRDefault="00B84726" w:rsidP="00B84726">
            <w:pPr>
              <w:pStyle w:val="TAC"/>
              <w:rPr>
                <w:ins w:id="901" w:author="Lei GAO" w:date="2024-11-08T21:02:00Z" w16du:dateUtc="2024-11-08T13:02:00Z"/>
              </w:rPr>
            </w:pPr>
            <w:ins w:id="902" w:author="Lei GAO" w:date="2024-11-08T21:39:00Z" w16du:dateUtc="2024-11-08T13:39:00Z">
              <w:r w:rsidRPr="00ED300A">
                <w:t>256 QAM</w:t>
              </w:r>
            </w:ins>
          </w:p>
        </w:tc>
        <w:tc>
          <w:tcPr>
            <w:tcW w:w="1658" w:type="dxa"/>
            <w:shd w:val="clear" w:color="auto" w:fill="auto"/>
            <w:tcMar>
              <w:left w:w="45" w:type="dxa"/>
              <w:right w:w="45" w:type="dxa"/>
            </w:tcMar>
          </w:tcPr>
          <w:p w14:paraId="1AA1FF38" w14:textId="4382DB83" w:rsidR="00B84726" w:rsidRPr="00AC60A7" w:rsidRDefault="00B84726" w:rsidP="00B84726">
            <w:pPr>
              <w:pStyle w:val="TAC"/>
              <w:rPr>
                <w:ins w:id="903" w:author="Lei GAO" w:date="2024-11-08T21:02:00Z" w16du:dateUtc="2024-11-08T13:02:00Z"/>
                <w:lang w:eastAsia="zh-CN"/>
              </w:rPr>
            </w:pPr>
            <w:ins w:id="904" w:author="Lei GAO" w:date="2024-11-08T21:32:00Z" w16du:dateUtc="2024-11-08T13:32:00Z">
              <w:r w:rsidRPr="001D2E23">
                <w:t>36@0</w:t>
              </w:r>
              <w:r>
                <w:rPr>
                  <w:rFonts w:hint="eastAsia"/>
                  <w:lang w:eastAsia="zh-CN"/>
                </w:rPr>
                <w:t xml:space="preserve"> (A6)</w:t>
              </w:r>
            </w:ins>
          </w:p>
        </w:tc>
        <w:tc>
          <w:tcPr>
            <w:tcW w:w="1985" w:type="dxa"/>
            <w:shd w:val="clear" w:color="auto" w:fill="auto"/>
          </w:tcPr>
          <w:p w14:paraId="53C8CC47" w14:textId="2E16369E" w:rsidR="00B84726" w:rsidRPr="00AC60A7" w:rsidRDefault="00B84726" w:rsidP="00B84726">
            <w:pPr>
              <w:pStyle w:val="TAC"/>
              <w:rPr>
                <w:ins w:id="905" w:author="Lei GAO" w:date="2024-11-08T21:02:00Z" w16du:dateUtc="2024-11-08T13:02:00Z"/>
                <w:lang w:eastAsia="zh-CN"/>
              </w:rPr>
            </w:pPr>
            <w:ins w:id="906" w:author="Lei GAO" w:date="2024-11-08T21:32:00Z" w16du:dateUtc="2024-11-08T13:3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9519DD4" w14:textId="0120AF29" w:rsidR="00B84726" w:rsidRPr="00AC60A7" w:rsidRDefault="00B84726" w:rsidP="00B84726">
            <w:pPr>
              <w:pStyle w:val="TAC"/>
              <w:rPr>
                <w:ins w:id="907" w:author="Lei GAO" w:date="2024-11-08T21:02:00Z" w16du:dateUtc="2024-11-08T13:02:00Z"/>
                <w:lang w:eastAsia="zh-CN"/>
              </w:rPr>
            </w:pPr>
            <w:ins w:id="908" w:author="Lei GAO" w:date="2024-11-08T21:32:00Z" w16du:dateUtc="2024-11-08T13:32:00Z">
              <w:r>
                <w:rPr>
                  <w:rFonts w:hint="eastAsia"/>
                  <w:lang w:eastAsia="zh-CN"/>
                </w:rPr>
                <w:t>9</w:t>
              </w:r>
              <w:r w:rsidRPr="001D2E23">
                <w:t>@0</w:t>
              </w:r>
              <w:r>
                <w:rPr>
                  <w:rFonts w:hint="eastAsia"/>
                  <w:lang w:eastAsia="zh-CN"/>
                </w:rPr>
                <w:t xml:space="preserve"> (A6)</w:t>
              </w:r>
            </w:ins>
          </w:p>
        </w:tc>
      </w:tr>
      <w:tr w:rsidR="00B84726" w:rsidRPr="00AC60A7" w14:paraId="00E4FEF6" w14:textId="77777777" w:rsidTr="00834AFD">
        <w:trPr>
          <w:trHeight w:val="152"/>
          <w:ins w:id="909" w:author="Lei GAO" w:date="2024-11-08T21:02:00Z"/>
        </w:trPr>
        <w:tc>
          <w:tcPr>
            <w:tcW w:w="1152" w:type="dxa"/>
            <w:shd w:val="clear" w:color="auto" w:fill="auto"/>
            <w:tcMar>
              <w:left w:w="28" w:type="dxa"/>
              <w:right w:w="28" w:type="dxa"/>
            </w:tcMar>
          </w:tcPr>
          <w:p w14:paraId="1E97F0F3" w14:textId="08C2F4CC" w:rsidR="00B84726" w:rsidRPr="00AC60A7" w:rsidRDefault="00B84726" w:rsidP="00B84726">
            <w:pPr>
              <w:pStyle w:val="TAC"/>
              <w:rPr>
                <w:ins w:id="910" w:author="Lei GAO" w:date="2024-11-08T21:02:00Z" w16du:dateUtc="2024-11-08T13:02:00Z"/>
                <w:lang w:eastAsia="zh-CN"/>
              </w:rPr>
            </w:pPr>
            <w:ins w:id="911" w:author="Lei GAO" w:date="2024-11-08T22:03:00Z" w16du:dateUtc="2024-11-08T14:03:00Z">
              <w:r w:rsidRPr="00D954CC">
                <w:t>23</w:t>
              </w:r>
            </w:ins>
          </w:p>
        </w:tc>
        <w:tc>
          <w:tcPr>
            <w:tcW w:w="1392" w:type="dxa"/>
            <w:shd w:val="clear" w:color="auto" w:fill="auto"/>
            <w:tcMar>
              <w:left w:w="28" w:type="dxa"/>
              <w:right w:w="28" w:type="dxa"/>
            </w:tcMar>
          </w:tcPr>
          <w:p w14:paraId="4603571E" w14:textId="1767E8CE" w:rsidR="00B84726" w:rsidRPr="00AC60A7" w:rsidRDefault="00B84726" w:rsidP="00B84726">
            <w:pPr>
              <w:pStyle w:val="TAC"/>
              <w:rPr>
                <w:ins w:id="912" w:author="Lei GAO" w:date="2024-11-08T21:02:00Z" w16du:dateUtc="2024-11-08T13:02:00Z"/>
              </w:rPr>
            </w:pPr>
            <w:ins w:id="913" w:author="Lei GAO" w:date="2024-11-08T21:03:00Z" w16du:dateUtc="2024-11-08T13:03:00Z">
              <w:r w:rsidRPr="005D55CD">
                <w:t>Low</w:t>
              </w:r>
            </w:ins>
          </w:p>
        </w:tc>
        <w:tc>
          <w:tcPr>
            <w:tcW w:w="959" w:type="dxa"/>
            <w:shd w:val="clear" w:color="auto" w:fill="auto"/>
            <w:tcMar>
              <w:left w:w="23" w:type="dxa"/>
              <w:right w:w="23" w:type="dxa"/>
            </w:tcMar>
          </w:tcPr>
          <w:p w14:paraId="093206A0" w14:textId="7B6A9EBA" w:rsidR="00B84726" w:rsidRPr="00AC60A7" w:rsidRDefault="00B84726" w:rsidP="00B84726">
            <w:pPr>
              <w:pStyle w:val="TAC"/>
              <w:rPr>
                <w:ins w:id="914" w:author="Lei GAO" w:date="2024-11-08T21:02:00Z" w16du:dateUtc="2024-11-08T13:02:00Z"/>
                <w:lang w:eastAsia="zh-CN"/>
              </w:rPr>
            </w:pPr>
            <w:ins w:id="915"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34CABE" w14:textId="77777777" w:rsidR="00B84726" w:rsidRPr="00AC60A7" w:rsidRDefault="00B84726" w:rsidP="00B84726">
            <w:pPr>
              <w:pStyle w:val="TAC"/>
              <w:rPr>
                <w:ins w:id="916" w:author="Lei GAO" w:date="2024-11-08T21:02:00Z" w16du:dateUtc="2024-11-08T13:02:00Z"/>
                <w:lang w:eastAsia="zh-CN"/>
              </w:rPr>
            </w:pPr>
            <w:ins w:id="917"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752B1B8" w14:textId="77777777" w:rsidR="00B84726" w:rsidRPr="00AC60A7" w:rsidRDefault="00B84726" w:rsidP="00B84726">
            <w:pPr>
              <w:pStyle w:val="TAH"/>
              <w:rPr>
                <w:ins w:id="918" w:author="Lei GAO" w:date="2024-11-08T21:02:00Z" w16du:dateUtc="2024-11-08T13:02:00Z"/>
              </w:rPr>
            </w:pPr>
          </w:p>
        </w:tc>
        <w:tc>
          <w:tcPr>
            <w:tcW w:w="783" w:type="dxa"/>
            <w:vMerge/>
            <w:shd w:val="clear" w:color="auto" w:fill="auto"/>
            <w:textDirection w:val="btLr"/>
          </w:tcPr>
          <w:p w14:paraId="0A789964" w14:textId="77777777" w:rsidR="00B84726" w:rsidRPr="00AC60A7" w:rsidRDefault="00B84726" w:rsidP="00B84726">
            <w:pPr>
              <w:pStyle w:val="TAC"/>
              <w:rPr>
                <w:ins w:id="919" w:author="Lei GAO" w:date="2024-11-08T21:02:00Z" w16du:dateUtc="2024-11-08T13:02:00Z"/>
              </w:rPr>
            </w:pPr>
          </w:p>
        </w:tc>
        <w:tc>
          <w:tcPr>
            <w:tcW w:w="1719" w:type="dxa"/>
            <w:shd w:val="clear" w:color="auto" w:fill="auto"/>
            <w:tcMar>
              <w:left w:w="45" w:type="dxa"/>
              <w:right w:w="45" w:type="dxa"/>
            </w:tcMar>
          </w:tcPr>
          <w:p w14:paraId="4FA157FC" w14:textId="577C7E2E" w:rsidR="00B84726" w:rsidRPr="00AC60A7" w:rsidRDefault="00B84726" w:rsidP="00B84726">
            <w:pPr>
              <w:pStyle w:val="TAC"/>
              <w:rPr>
                <w:ins w:id="920" w:author="Lei GAO" w:date="2024-11-08T21:02:00Z" w16du:dateUtc="2024-11-08T13:02:00Z"/>
              </w:rPr>
            </w:pPr>
            <w:ins w:id="921"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0C2EB79C" w14:textId="59E4A3DB" w:rsidR="00B84726" w:rsidRPr="00AC60A7" w:rsidRDefault="00B84726" w:rsidP="00B84726">
            <w:pPr>
              <w:pStyle w:val="TAC"/>
              <w:rPr>
                <w:ins w:id="922" w:author="Lei GAO" w:date="2024-11-08T21:02:00Z" w16du:dateUtc="2024-11-08T13:02:00Z"/>
                <w:lang w:eastAsia="zh-CN"/>
              </w:rPr>
            </w:pPr>
            <w:ins w:id="923" w:author="Lei GAO" w:date="2024-11-08T21:37:00Z" w16du:dateUtc="2024-11-08T13:37:00Z">
              <w:r w:rsidRPr="004577AE">
                <w:rPr>
                  <w:lang w:eastAsia="zh-CN"/>
                </w:rPr>
                <w:t>Edge_1RB_left</w:t>
              </w:r>
              <w:r>
                <w:rPr>
                  <w:rFonts w:hint="eastAsia"/>
                  <w:lang w:eastAsia="zh-CN"/>
                </w:rPr>
                <w:t xml:space="preserve"> (A1)</w:t>
              </w:r>
            </w:ins>
          </w:p>
        </w:tc>
      </w:tr>
      <w:tr w:rsidR="00B84726" w:rsidRPr="00AC60A7" w14:paraId="25F22D5E" w14:textId="77777777" w:rsidTr="0083529C">
        <w:trPr>
          <w:trHeight w:val="152"/>
          <w:ins w:id="924" w:author="Lei GAO" w:date="2024-11-08T21:02:00Z"/>
        </w:trPr>
        <w:tc>
          <w:tcPr>
            <w:tcW w:w="1152" w:type="dxa"/>
            <w:shd w:val="clear" w:color="auto" w:fill="auto"/>
            <w:tcMar>
              <w:left w:w="28" w:type="dxa"/>
              <w:right w:w="28" w:type="dxa"/>
            </w:tcMar>
          </w:tcPr>
          <w:p w14:paraId="6ABD41A7" w14:textId="3A35FD97" w:rsidR="00B84726" w:rsidRPr="00AC60A7" w:rsidRDefault="00B84726" w:rsidP="00B84726">
            <w:pPr>
              <w:pStyle w:val="TAC"/>
              <w:rPr>
                <w:ins w:id="925" w:author="Lei GAO" w:date="2024-11-08T21:02:00Z" w16du:dateUtc="2024-11-08T13:02:00Z"/>
                <w:lang w:eastAsia="zh-CN"/>
              </w:rPr>
            </w:pPr>
            <w:ins w:id="926" w:author="Lei GAO" w:date="2024-11-08T22:03:00Z" w16du:dateUtc="2024-11-08T14:03:00Z">
              <w:r w:rsidRPr="00D954CC">
                <w:t>24</w:t>
              </w:r>
            </w:ins>
          </w:p>
        </w:tc>
        <w:tc>
          <w:tcPr>
            <w:tcW w:w="1392" w:type="dxa"/>
            <w:shd w:val="clear" w:color="auto" w:fill="auto"/>
            <w:tcMar>
              <w:left w:w="28" w:type="dxa"/>
              <w:right w:w="28" w:type="dxa"/>
            </w:tcMar>
          </w:tcPr>
          <w:p w14:paraId="798C982E" w14:textId="7BC27F10" w:rsidR="00B84726" w:rsidRPr="00AC60A7" w:rsidRDefault="00B84726" w:rsidP="00B84726">
            <w:pPr>
              <w:pStyle w:val="TAC"/>
              <w:rPr>
                <w:ins w:id="927" w:author="Lei GAO" w:date="2024-11-08T21:02:00Z" w16du:dateUtc="2024-11-08T13:02:00Z"/>
              </w:rPr>
            </w:pPr>
            <w:ins w:id="928" w:author="Lei GAO" w:date="2024-11-08T21:38:00Z" w16du:dateUtc="2024-11-08T13:38:00Z">
              <w:r>
                <w:rPr>
                  <w:rFonts w:hint="eastAsia"/>
                  <w:lang w:eastAsia="zh-CN"/>
                </w:rPr>
                <w:t>1621.5</w:t>
              </w:r>
            </w:ins>
          </w:p>
        </w:tc>
        <w:tc>
          <w:tcPr>
            <w:tcW w:w="959" w:type="dxa"/>
            <w:shd w:val="clear" w:color="auto" w:fill="auto"/>
            <w:tcMar>
              <w:left w:w="23" w:type="dxa"/>
              <w:right w:w="23" w:type="dxa"/>
            </w:tcMar>
          </w:tcPr>
          <w:p w14:paraId="21B707DC" w14:textId="44584420" w:rsidR="00B84726" w:rsidRPr="00AC60A7" w:rsidRDefault="00B84726" w:rsidP="00B84726">
            <w:pPr>
              <w:pStyle w:val="TAC"/>
              <w:rPr>
                <w:ins w:id="929" w:author="Lei GAO" w:date="2024-11-08T21:02:00Z" w16du:dateUtc="2024-11-08T13:02:00Z"/>
                <w:lang w:eastAsia="zh-CN"/>
              </w:rPr>
            </w:pPr>
            <w:ins w:id="930"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5B5532D" w14:textId="77777777" w:rsidR="00B84726" w:rsidRPr="00AC60A7" w:rsidRDefault="00B84726" w:rsidP="00B84726">
            <w:pPr>
              <w:pStyle w:val="TAC"/>
              <w:rPr>
                <w:ins w:id="931" w:author="Lei GAO" w:date="2024-11-08T21:02:00Z" w16du:dateUtc="2024-11-08T13:02:00Z"/>
                <w:lang w:eastAsia="zh-CN"/>
              </w:rPr>
            </w:pPr>
            <w:ins w:id="932"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448711" w14:textId="77777777" w:rsidR="00B84726" w:rsidRPr="00AC60A7" w:rsidRDefault="00B84726" w:rsidP="00B84726">
            <w:pPr>
              <w:pStyle w:val="TAH"/>
              <w:rPr>
                <w:ins w:id="933" w:author="Lei GAO" w:date="2024-11-08T21:02:00Z" w16du:dateUtc="2024-11-08T13:02:00Z"/>
              </w:rPr>
            </w:pPr>
          </w:p>
        </w:tc>
        <w:tc>
          <w:tcPr>
            <w:tcW w:w="783" w:type="dxa"/>
            <w:vMerge/>
            <w:shd w:val="clear" w:color="auto" w:fill="auto"/>
            <w:textDirection w:val="btLr"/>
          </w:tcPr>
          <w:p w14:paraId="17FE66FA" w14:textId="77777777" w:rsidR="00B84726" w:rsidRPr="00AC60A7" w:rsidRDefault="00B84726" w:rsidP="00B84726">
            <w:pPr>
              <w:pStyle w:val="TAC"/>
              <w:rPr>
                <w:ins w:id="934" w:author="Lei GAO" w:date="2024-11-08T21:02:00Z" w16du:dateUtc="2024-11-08T13:02:00Z"/>
              </w:rPr>
            </w:pPr>
          </w:p>
        </w:tc>
        <w:tc>
          <w:tcPr>
            <w:tcW w:w="1719" w:type="dxa"/>
            <w:shd w:val="clear" w:color="auto" w:fill="auto"/>
            <w:tcMar>
              <w:left w:w="45" w:type="dxa"/>
              <w:right w:w="45" w:type="dxa"/>
            </w:tcMar>
          </w:tcPr>
          <w:p w14:paraId="15C14975" w14:textId="7FB653CF" w:rsidR="00B84726" w:rsidRPr="00AC60A7" w:rsidRDefault="00B84726" w:rsidP="00B84726">
            <w:pPr>
              <w:pStyle w:val="TAC"/>
              <w:rPr>
                <w:ins w:id="935" w:author="Lei GAO" w:date="2024-11-08T21:02:00Z" w16du:dateUtc="2024-11-08T13:02:00Z"/>
              </w:rPr>
            </w:pPr>
            <w:ins w:id="936"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20D67385" w14:textId="336EF31C" w:rsidR="00B84726" w:rsidRPr="00AC60A7" w:rsidRDefault="00B84726" w:rsidP="00B84726">
            <w:pPr>
              <w:pStyle w:val="TAC"/>
              <w:rPr>
                <w:ins w:id="937" w:author="Lei GAO" w:date="2024-11-08T21:02:00Z" w16du:dateUtc="2024-11-08T13:02:00Z"/>
                <w:lang w:eastAsia="zh-CN"/>
              </w:rPr>
            </w:pPr>
            <w:ins w:id="938" w:author="Lei GAO" w:date="2024-11-08T21:37:00Z" w16du:dateUtc="2024-11-08T13:37:00Z">
              <w:r w:rsidRPr="00ED6396">
                <w:rPr>
                  <w:lang w:eastAsia="zh-CN"/>
                </w:rPr>
                <w:t>Outer_Full</w:t>
              </w:r>
              <w:r>
                <w:rPr>
                  <w:rFonts w:hint="eastAsia"/>
                  <w:lang w:eastAsia="zh-CN"/>
                </w:rPr>
                <w:t>(A1)</w:t>
              </w:r>
            </w:ins>
          </w:p>
        </w:tc>
      </w:tr>
      <w:tr w:rsidR="00B84726" w:rsidRPr="00AC60A7" w14:paraId="4D176139" w14:textId="77777777" w:rsidTr="00331E36">
        <w:trPr>
          <w:trHeight w:val="152"/>
          <w:ins w:id="939" w:author="Lei GAO" w:date="2024-11-08T21:02:00Z"/>
        </w:trPr>
        <w:tc>
          <w:tcPr>
            <w:tcW w:w="1152" w:type="dxa"/>
            <w:shd w:val="clear" w:color="auto" w:fill="auto"/>
            <w:tcMar>
              <w:left w:w="28" w:type="dxa"/>
              <w:right w:w="28" w:type="dxa"/>
            </w:tcMar>
          </w:tcPr>
          <w:p w14:paraId="39B6BCF1" w14:textId="444E6EA2" w:rsidR="00B84726" w:rsidRPr="00AC60A7" w:rsidRDefault="00B84726" w:rsidP="00B84726">
            <w:pPr>
              <w:pStyle w:val="TAC"/>
              <w:rPr>
                <w:ins w:id="940" w:author="Lei GAO" w:date="2024-11-08T21:02:00Z" w16du:dateUtc="2024-11-08T13:02:00Z"/>
                <w:lang w:eastAsia="zh-CN"/>
              </w:rPr>
            </w:pPr>
            <w:ins w:id="941" w:author="Lei GAO" w:date="2024-11-08T22:03:00Z" w16du:dateUtc="2024-11-08T14:03:00Z">
              <w:r w:rsidRPr="00D954CC">
                <w:t>25</w:t>
              </w:r>
            </w:ins>
          </w:p>
        </w:tc>
        <w:tc>
          <w:tcPr>
            <w:tcW w:w="1392" w:type="dxa"/>
            <w:shd w:val="clear" w:color="auto" w:fill="auto"/>
            <w:tcMar>
              <w:left w:w="28" w:type="dxa"/>
              <w:right w:w="28" w:type="dxa"/>
            </w:tcMar>
          </w:tcPr>
          <w:p w14:paraId="327B2B0A" w14:textId="39F13D86" w:rsidR="00B84726" w:rsidRPr="00AC60A7" w:rsidRDefault="00B84726" w:rsidP="00B84726">
            <w:pPr>
              <w:pStyle w:val="TAC"/>
              <w:rPr>
                <w:ins w:id="942" w:author="Lei GAO" w:date="2024-11-08T21:02:00Z" w16du:dateUtc="2024-11-08T13:02:00Z"/>
                <w:lang w:eastAsia="zh-CN"/>
              </w:rPr>
            </w:pPr>
            <w:ins w:id="943" w:author="Lei GAO" w:date="2024-11-08T21:38:00Z" w16du:dateUtc="2024-11-08T13:38:00Z">
              <w:r>
                <w:rPr>
                  <w:rFonts w:hint="eastAsia"/>
                  <w:lang w:eastAsia="zh-CN"/>
                </w:rPr>
                <w:t>Low</w:t>
              </w:r>
            </w:ins>
          </w:p>
        </w:tc>
        <w:tc>
          <w:tcPr>
            <w:tcW w:w="959" w:type="dxa"/>
            <w:shd w:val="clear" w:color="auto" w:fill="auto"/>
            <w:tcMar>
              <w:left w:w="23" w:type="dxa"/>
              <w:right w:w="23" w:type="dxa"/>
            </w:tcMar>
          </w:tcPr>
          <w:p w14:paraId="3A2EEF08" w14:textId="77F0B647" w:rsidR="00B84726" w:rsidRPr="00AC60A7" w:rsidRDefault="00B84726" w:rsidP="00B84726">
            <w:pPr>
              <w:pStyle w:val="TAC"/>
              <w:rPr>
                <w:ins w:id="944" w:author="Lei GAO" w:date="2024-11-08T21:02:00Z" w16du:dateUtc="2024-11-08T13:02:00Z"/>
                <w:lang w:eastAsia="zh-CN"/>
              </w:rPr>
            </w:pPr>
            <w:ins w:id="945" w:author="Lei GAO" w:date="2024-11-08T21:29:00Z" w16du:dateUtc="2024-11-08T13:29:00Z">
              <w:r w:rsidRPr="00DB0C8F">
                <w:rPr>
                  <w:rFonts w:hint="eastAsia"/>
                  <w:lang w:eastAsia="zh-CN"/>
                </w:rPr>
                <w:t>1</w:t>
              </w:r>
            </w:ins>
            <w:ins w:id="946" w:author="Lei GAO" w:date="2024-11-08T21:38:00Z" w16du:dateUtc="2024-11-08T13:38:00Z">
              <w:r>
                <w:rPr>
                  <w:rFonts w:hint="eastAsia"/>
                  <w:lang w:eastAsia="zh-CN"/>
                </w:rPr>
                <w:t>5</w:t>
              </w:r>
            </w:ins>
          </w:p>
        </w:tc>
        <w:tc>
          <w:tcPr>
            <w:tcW w:w="1392" w:type="dxa"/>
            <w:shd w:val="clear" w:color="auto" w:fill="auto"/>
            <w:tcMar>
              <w:left w:w="23" w:type="dxa"/>
              <w:right w:w="23" w:type="dxa"/>
            </w:tcMar>
          </w:tcPr>
          <w:p w14:paraId="3594DBED" w14:textId="77777777" w:rsidR="00B84726" w:rsidRPr="00AC60A7" w:rsidRDefault="00B84726" w:rsidP="00B84726">
            <w:pPr>
              <w:pStyle w:val="TAC"/>
              <w:rPr>
                <w:ins w:id="947" w:author="Lei GAO" w:date="2024-11-08T21:02:00Z" w16du:dateUtc="2024-11-08T13:02:00Z"/>
                <w:lang w:eastAsia="zh-CN"/>
              </w:rPr>
            </w:pPr>
            <w:ins w:id="94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2AC5DAA8" w14:textId="77777777" w:rsidR="00B84726" w:rsidRPr="00AC60A7" w:rsidRDefault="00B84726" w:rsidP="00B84726">
            <w:pPr>
              <w:pStyle w:val="TAH"/>
              <w:rPr>
                <w:ins w:id="949" w:author="Lei GAO" w:date="2024-11-08T21:02:00Z" w16du:dateUtc="2024-11-08T13:02:00Z"/>
              </w:rPr>
            </w:pPr>
          </w:p>
        </w:tc>
        <w:tc>
          <w:tcPr>
            <w:tcW w:w="783" w:type="dxa"/>
            <w:vMerge/>
            <w:shd w:val="clear" w:color="auto" w:fill="auto"/>
            <w:textDirection w:val="btLr"/>
          </w:tcPr>
          <w:p w14:paraId="0362246B" w14:textId="77777777" w:rsidR="00B84726" w:rsidRPr="00AC60A7" w:rsidRDefault="00B84726" w:rsidP="00B84726">
            <w:pPr>
              <w:pStyle w:val="TAC"/>
              <w:rPr>
                <w:ins w:id="950" w:author="Lei GAO" w:date="2024-11-08T21:02:00Z" w16du:dateUtc="2024-11-08T13:02:00Z"/>
              </w:rPr>
            </w:pPr>
          </w:p>
        </w:tc>
        <w:tc>
          <w:tcPr>
            <w:tcW w:w="1719" w:type="dxa"/>
            <w:shd w:val="clear" w:color="auto" w:fill="auto"/>
            <w:tcMar>
              <w:left w:w="45" w:type="dxa"/>
              <w:right w:w="45" w:type="dxa"/>
            </w:tcMar>
          </w:tcPr>
          <w:p w14:paraId="671BD7FD" w14:textId="4EB9BA72" w:rsidR="00B84726" w:rsidRPr="00AC60A7" w:rsidRDefault="00B84726" w:rsidP="00B84726">
            <w:pPr>
              <w:pStyle w:val="TAC"/>
              <w:rPr>
                <w:ins w:id="951" w:author="Lei GAO" w:date="2024-11-08T21:02:00Z" w16du:dateUtc="2024-11-08T13:02:00Z"/>
              </w:rPr>
            </w:pPr>
            <w:ins w:id="952"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3239EAD0" w14:textId="31FC4FFF" w:rsidR="00B84726" w:rsidRPr="00AC60A7" w:rsidRDefault="00B84726" w:rsidP="00B84726">
            <w:pPr>
              <w:pStyle w:val="TAC"/>
              <w:rPr>
                <w:ins w:id="953" w:author="Lei GAO" w:date="2024-11-08T21:02:00Z" w16du:dateUtc="2024-11-08T13:02:00Z"/>
                <w:lang w:eastAsia="zh-CN"/>
              </w:rPr>
            </w:pPr>
            <w:ins w:id="954" w:author="Lei GAO" w:date="2024-11-08T21:37:00Z" w16du:dateUtc="2024-11-08T13:37:00Z">
              <w:r w:rsidRPr="004577AE">
                <w:rPr>
                  <w:lang w:eastAsia="zh-CN"/>
                </w:rPr>
                <w:t>Edge_1RB_left</w:t>
              </w:r>
              <w:r>
                <w:rPr>
                  <w:rFonts w:hint="eastAsia"/>
                  <w:lang w:eastAsia="zh-CN"/>
                </w:rPr>
                <w:t xml:space="preserve"> (A4)</w:t>
              </w:r>
            </w:ins>
          </w:p>
        </w:tc>
      </w:tr>
      <w:tr w:rsidR="00B84726" w:rsidRPr="00AC60A7" w14:paraId="1310FB5A" w14:textId="77777777" w:rsidTr="00834AFD">
        <w:trPr>
          <w:trHeight w:val="152"/>
          <w:ins w:id="955" w:author="Lei GAO" w:date="2024-11-08T21:02:00Z"/>
        </w:trPr>
        <w:tc>
          <w:tcPr>
            <w:tcW w:w="1152" w:type="dxa"/>
            <w:shd w:val="clear" w:color="auto" w:fill="auto"/>
            <w:tcMar>
              <w:left w:w="28" w:type="dxa"/>
              <w:right w:w="28" w:type="dxa"/>
            </w:tcMar>
          </w:tcPr>
          <w:p w14:paraId="4A40CA05" w14:textId="0FF72275" w:rsidR="00B84726" w:rsidRPr="00AC60A7" w:rsidRDefault="00B84726" w:rsidP="00B84726">
            <w:pPr>
              <w:pStyle w:val="TAC"/>
              <w:rPr>
                <w:ins w:id="956" w:author="Lei GAO" w:date="2024-11-08T21:02:00Z" w16du:dateUtc="2024-11-08T13:02:00Z"/>
                <w:lang w:eastAsia="zh-CN"/>
              </w:rPr>
            </w:pPr>
            <w:ins w:id="957" w:author="Lei GAO" w:date="2024-11-08T22:03:00Z" w16du:dateUtc="2024-11-08T14:03:00Z">
              <w:r w:rsidRPr="00D954CC">
                <w:t>26</w:t>
              </w:r>
            </w:ins>
          </w:p>
        </w:tc>
        <w:tc>
          <w:tcPr>
            <w:tcW w:w="1392" w:type="dxa"/>
            <w:shd w:val="clear" w:color="auto" w:fill="auto"/>
            <w:tcMar>
              <w:left w:w="28" w:type="dxa"/>
              <w:right w:w="28" w:type="dxa"/>
            </w:tcMar>
          </w:tcPr>
          <w:p w14:paraId="32930626" w14:textId="173AE071" w:rsidR="00B84726" w:rsidRPr="00AC60A7" w:rsidRDefault="00B84726" w:rsidP="00B84726">
            <w:pPr>
              <w:pStyle w:val="TAC"/>
              <w:rPr>
                <w:ins w:id="958" w:author="Lei GAO" w:date="2024-11-08T21:02:00Z" w16du:dateUtc="2024-11-08T13:02:00Z"/>
              </w:rPr>
            </w:pPr>
            <w:ins w:id="959" w:author="Lei GAO" w:date="2024-11-08T21:03:00Z" w16du:dateUtc="2024-11-08T13:03:00Z">
              <w:r w:rsidRPr="005D55CD">
                <w:t>Low</w:t>
              </w:r>
            </w:ins>
          </w:p>
        </w:tc>
        <w:tc>
          <w:tcPr>
            <w:tcW w:w="959" w:type="dxa"/>
            <w:shd w:val="clear" w:color="auto" w:fill="auto"/>
            <w:tcMar>
              <w:left w:w="23" w:type="dxa"/>
              <w:right w:w="23" w:type="dxa"/>
            </w:tcMar>
          </w:tcPr>
          <w:p w14:paraId="4D5F9B99" w14:textId="5565A0D0" w:rsidR="00B84726" w:rsidRPr="00AC60A7" w:rsidRDefault="00B84726" w:rsidP="00B84726">
            <w:pPr>
              <w:pStyle w:val="TAC"/>
              <w:rPr>
                <w:ins w:id="960" w:author="Lei GAO" w:date="2024-11-08T21:02:00Z" w16du:dateUtc="2024-11-08T13:02:00Z"/>
                <w:lang w:eastAsia="zh-CN"/>
              </w:rPr>
            </w:pPr>
            <w:ins w:id="961"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67E11479" w14:textId="77777777" w:rsidR="00B84726" w:rsidRPr="00AC60A7" w:rsidRDefault="00B84726" w:rsidP="00B84726">
            <w:pPr>
              <w:pStyle w:val="TAC"/>
              <w:rPr>
                <w:ins w:id="962" w:author="Lei GAO" w:date="2024-11-08T21:02:00Z" w16du:dateUtc="2024-11-08T13:02:00Z"/>
                <w:lang w:eastAsia="zh-CN"/>
              </w:rPr>
            </w:pPr>
            <w:ins w:id="96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0DB4245" w14:textId="77777777" w:rsidR="00B84726" w:rsidRPr="00AC60A7" w:rsidRDefault="00B84726" w:rsidP="00B84726">
            <w:pPr>
              <w:pStyle w:val="TAH"/>
              <w:rPr>
                <w:ins w:id="964" w:author="Lei GAO" w:date="2024-11-08T21:02:00Z" w16du:dateUtc="2024-11-08T13:02:00Z"/>
              </w:rPr>
            </w:pPr>
          </w:p>
        </w:tc>
        <w:tc>
          <w:tcPr>
            <w:tcW w:w="783" w:type="dxa"/>
            <w:vMerge/>
            <w:shd w:val="clear" w:color="auto" w:fill="auto"/>
            <w:textDirection w:val="btLr"/>
          </w:tcPr>
          <w:p w14:paraId="368A2284" w14:textId="77777777" w:rsidR="00B84726" w:rsidRPr="00AC60A7" w:rsidRDefault="00B84726" w:rsidP="00B84726">
            <w:pPr>
              <w:pStyle w:val="TAC"/>
              <w:rPr>
                <w:ins w:id="965" w:author="Lei GAO" w:date="2024-11-08T21:02:00Z" w16du:dateUtc="2024-11-08T13:02:00Z"/>
              </w:rPr>
            </w:pPr>
          </w:p>
        </w:tc>
        <w:tc>
          <w:tcPr>
            <w:tcW w:w="1719" w:type="dxa"/>
            <w:shd w:val="clear" w:color="auto" w:fill="auto"/>
            <w:tcMar>
              <w:left w:w="45" w:type="dxa"/>
              <w:right w:w="45" w:type="dxa"/>
            </w:tcMar>
          </w:tcPr>
          <w:p w14:paraId="6C5AE66F" w14:textId="77777777" w:rsidR="00B84726" w:rsidRPr="00AC60A7" w:rsidRDefault="00B84726" w:rsidP="00B84726">
            <w:pPr>
              <w:pStyle w:val="TAC"/>
              <w:rPr>
                <w:ins w:id="966" w:author="Lei GAO" w:date="2024-11-08T21:02:00Z" w16du:dateUtc="2024-11-08T13:02:00Z"/>
              </w:rPr>
            </w:pPr>
            <w:ins w:id="967"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76473146" w14:textId="03EC99DD" w:rsidR="00B84726" w:rsidRPr="00AC60A7" w:rsidRDefault="00B84726" w:rsidP="00B84726">
            <w:pPr>
              <w:pStyle w:val="TAC"/>
              <w:rPr>
                <w:ins w:id="968" w:author="Lei GAO" w:date="2024-11-08T21:02:00Z" w16du:dateUtc="2024-11-08T13:02:00Z"/>
                <w:lang w:eastAsia="zh-CN"/>
              </w:rPr>
            </w:pPr>
            <w:ins w:id="969" w:author="Lei GAO" w:date="2024-11-08T21:37:00Z" w16du:dateUtc="2024-11-08T13:37:00Z">
              <w:r w:rsidRPr="00AC60A7">
                <w:t>Outer_Full (A</w:t>
              </w:r>
              <w:r>
                <w:rPr>
                  <w:rFonts w:hint="eastAsia"/>
                  <w:lang w:eastAsia="zh-CN"/>
                </w:rPr>
                <w:t>5</w:t>
              </w:r>
              <w:r w:rsidRPr="00AC60A7">
                <w:t>)</w:t>
              </w:r>
            </w:ins>
          </w:p>
        </w:tc>
      </w:tr>
      <w:tr w:rsidR="00B84726" w:rsidRPr="00AC60A7" w14:paraId="3BCA31AF" w14:textId="77777777" w:rsidTr="00834AFD">
        <w:trPr>
          <w:trHeight w:val="152"/>
          <w:ins w:id="970" w:author="Lei GAO" w:date="2024-11-08T21:02:00Z"/>
        </w:trPr>
        <w:tc>
          <w:tcPr>
            <w:tcW w:w="1152" w:type="dxa"/>
            <w:shd w:val="clear" w:color="auto" w:fill="auto"/>
            <w:tcMar>
              <w:left w:w="28" w:type="dxa"/>
              <w:right w:w="28" w:type="dxa"/>
            </w:tcMar>
          </w:tcPr>
          <w:p w14:paraId="690954B8" w14:textId="16F1A1AC" w:rsidR="00B84726" w:rsidRPr="00AC60A7" w:rsidRDefault="00B84726" w:rsidP="00B84726">
            <w:pPr>
              <w:pStyle w:val="TAC"/>
              <w:rPr>
                <w:ins w:id="971" w:author="Lei GAO" w:date="2024-11-08T21:02:00Z" w16du:dateUtc="2024-11-08T13:02:00Z"/>
                <w:lang w:eastAsia="zh-CN"/>
              </w:rPr>
            </w:pPr>
            <w:ins w:id="972" w:author="Lei GAO" w:date="2024-11-08T22:03:00Z" w16du:dateUtc="2024-11-08T14:03:00Z">
              <w:r w:rsidRPr="00D954CC">
                <w:t>27</w:t>
              </w:r>
            </w:ins>
          </w:p>
        </w:tc>
        <w:tc>
          <w:tcPr>
            <w:tcW w:w="1392" w:type="dxa"/>
            <w:shd w:val="clear" w:color="auto" w:fill="auto"/>
            <w:tcMar>
              <w:left w:w="28" w:type="dxa"/>
              <w:right w:w="28" w:type="dxa"/>
            </w:tcMar>
          </w:tcPr>
          <w:p w14:paraId="26041207" w14:textId="48C108E5" w:rsidR="00B84726" w:rsidRPr="00AC60A7" w:rsidRDefault="00B84726" w:rsidP="00B84726">
            <w:pPr>
              <w:pStyle w:val="TAC"/>
              <w:rPr>
                <w:ins w:id="973" w:author="Lei GAO" w:date="2024-11-08T21:02:00Z" w16du:dateUtc="2024-11-08T13:02:00Z"/>
              </w:rPr>
            </w:pPr>
            <w:ins w:id="974" w:author="Lei GAO" w:date="2024-11-08T21:03:00Z" w16du:dateUtc="2024-11-08T13:03:00Z">
              <w:r w:rsidRPr="005D55CD">
                <w:t>Low</w:t>
              </w:r>
            </w:ins>
          </w:p>
        </w:tc>
        <w:tc>
          <w:tcPr>
            <w:tcW w:w="959" w:type="dxa"/>
            <w:shd w:val="clear" w:color="auto" w:fill="auto"/>
            <w:tcMar>
              <w:left w:w="23" w:type="dxa"/>
              <w:right w:w="23" w:type="dxa"/>
            </w:tcMar>
          </w:tcPr>
          <w:p w14:paraId="053461B3" w14:textId="75F69B45" w:rsidR="00B84726" w:rsidRPr="00AC60A7" w:rsidRDefault="00B84726" w:rsidP="00B84726">
            <w:pPr>
              <w:pStyle w:val="TAC"/>
              <w:rPr>
                <w:ins w:id="975" w:author="Lei GAO" w:date="2024-11-08T21:02:00Z" w16du:dateUtc="2024-11-08T13:02:00Z"/>
                <w:lang w:eastAsia="zh-CN"/>
              </w:rPr>
            </w:pPr>
            <w:ins w:id="976"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4594CA9F" w14:textId="77777777" w:rsidR="00B84726" w:rsidRPr="00AC60A7" w:rsidRDefault="00B84726" w:rsidP="00B84726">
            <w:pPr>
              <w:pStyle w:val="TAC"/>
              <w:rPr>
                <w:ins w:id="977" w:author="Lei GAO" w:date="2024-11-08T21:02:00Z" w16du:dateUtc="2024-11-08T13:02:00Z"/>
                <w:lang w:eastAsia="zh-CN"/>
              </w:rPr>
            </w:pPr>
            <w:ins w:id="97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82E113F" w14:textId="77777777" w:rsidR="00B84726" w:rsidRPr="00AC60A7" w:rsidRDefault="00B84726" w:rsidP="00B84726">
            <w:pPr>
              <w:pStyle w:val="TAH"/>
              <w:rPr>
                <w:ins w:id="979" w:author="Lei GAO" w:date="2024-11-08T21:02:00Z" w16du:dateUtc="2024-11-08T13:02:00Z"/>
              </w:rPr>
            </w:pPr>
          </w:p>
        </w:tc>
        <w:tc>
          <w:tcPr>
            <w:tcW w:w="783" w:type="dxa"/>
            <w:vMerge/>
            <w:shd w:val="clear" w:color="auto" w:fill="auto"/>
            <w:textDirection w:val="btLr"/>
          </w:tcPr>
          <w:p w14:paraId="1A5895C6" w14:textId="77777777" w:rsidR="00B84726" w:rsidRPr="00AC60A7" w:rsidRDefault="00B84726" w:rsidP="00B84726">
            <w:pPr>
              <w:pStyle w:val="TAC"/>
              <w:rPr>
                <w:ins w:id="980" w:author="Lei GAO" w:date="2024-11-08T21:02:00Z" w16du:dateUtc="2024-11-08T13:02:00Z"/>
              </w:rPr>
            </w:pPr>
          </w:p>
        </w:tc>
        <w:tc>
          <w:tcPr>
            <w:tcW w:w="1719" w:type="dxa"/>
            <w:shd w:val="clear" w:color="auto" w:fill="auto"/>
            <w:tcMar>
              <w:left w:w="45" w:type="dxa"/>
              <w:right w:w="45" w:type="dxa"/>
            </w:tcMar>
          </w:tcPr>
          <w:p w14:paraId="53769862" w14:textId="77777777" w:rsidR="00B84726" w:rsidRPr="00AC60A7" w:rsidRDefault="00B84726" w:rsidP="00B84726">
            <w:pPr>
              <w:pStyle w:val="TAC"/>
              <w:rPr>
                <w:ins w:id="981" w:author="Lei GAO" w:date="2024-11-08T21:02:00Z" w16du:dateUtc="2024-11-08T13:02:00Z"/>
              </w:rPr>
            </w:pPr>
            <w:ins w:id="982" w:author="Lei GAO" w:date="2024-11-08T21:02:00Z" w16du:dateUtc="2024-11-08T13:02:00Z">
              <w:r w:rsidRPr="00AC60A7">
                <w:t>256 QAM</w:t>
              </w:r>
            </w:ins>
          </w:p>
        </w:tc>
        <w:tc>
          <w:tcPr>
            <w:tcW w:w="1658" w:type="dxa"/>
            <w:shd w:val="clear" w:color="auto" w:fill="auto"/>
            <w:tcMar>
              <w:left w:w="45" w:type="dxa"/>
              <w:right w:w="45" w:type="dxa"/>
            </w:tcMar>
            <w:vAlign w:val="center"/>
          </w:tcPr>
          <w:p w14:paraId="07C0BE13" w14:textId="7A984FEC" w:rsidR="00B84726" w:rsidRPr="00AC60A7" w:rsidRDefault="00B84726" w:rsidP="00B84726">
            <w:pPr>
              <w:pStyle w:val="TAC"/>
              <w:rPr>
                <w:ins w:id="983" w:author="Lei GAO" w:date="2024-11-08T21:02:00Z" w16du:dateUtc="2024-11-08T13:02:00Z"/>
                <w:lang w:eastAsia="zh-CN"/>
              </w:rPr>
            </w:pPr>
            <w:ins w:id="984" w:author="Lei GAO" w:date="2024-11-08T21:37:00Z" w16du:dateUtc="2024-11-08T13:37:00Z">
              <w:r w:rsidRPr="00974AC1">
                <w:rPr>
                  <w:lang w:eastAsia="zh-CN"/>
                </w:rPr>
                <w:t>20@59</w:t>
              </w:r>
              <w:r w:rsidRPr="00AC60A7">
                <w:rPr>
                  <w:lang w:eastAsia="zh-CN"/>
                </w:rPr>
                <w:t xml:space="preserve"> (A6)</w:t>
              </w:r>
            </w:ins>
          </w:p>
        </w:tc>
        <w:tc>
          <w:tcPr>
            <w:tcW w:w="1985" w:type="dxa"/>
            <w:shd w:val="clear" w:color="auto" w:fill="auto"/>
            <w:vAlign w:val="center"/>
          </w:tcPr>
          <w:p w14:paraId="0848838C" w14:textId="4AB3C463" w:rsidR="00B84726" w:rsidRPr="00AC60A7" w:rsidRDefault="00B84726" w:rsidP="00B84726">
            <w:pPr>
              <w:pStyle w:val="TAC"/>
              <w:rPr>
                <w:ins w:id="985" w:author="Lei GAO" w:date="2024-11-08T21:02:00Z" w16du:dateUtc="2024-11-08T13:02:00Z"/>
                <w:lang w:eastAsia="zh-CN"/>
              </w:rPr>
            </w:pPr>
            <w:ins w:id="986" w:author="Lei GAO" w:date="2024-11-08T21:37:00Z" w16du:dateUtc="2024-11-08T13:3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60EB3E84" w14:textId="2C91360D" w:rsidR="00B84726" w:rsidRPr="00AC60A7" w:rsidRDefault="00B84726" w:rsidP="00B84726">
            <w:pPr>
              <w:pStyle w:val="TAC"/>
              <w:rPr>
                <w:ins w:id="987" w:author="Lei GAO" w:date="2024-11-08T21:02:00Z" w16du:dateUtc="2024-11-08T13:02:00Z"/>
                <w:lang w:eastAsia="zh-CN"/>
              </w:rPr>
            </w:pPr>
            <w:ins w:id="988" w:author="Lei GAO" w:date="2024-11-08T21:37:00Z" w16du:dateUtc="2024-11-08T13:3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84726" w:rsidRPr="00AC60A7" w14:paraId="6CA3A2B9" w14:textId="77777777" w:rsidTr="00834AFD">
        <w:trPr>
          <w:trHeight w:val="152"/>
          <w:ins w:id="989" w:author="Lei GAO" w:date="2024-11-08T21:02:00Z"/>
        </w:trPr>
        <w:tc>
          <w:tcPr>
            <w:tcW w:w="1152" w:type="dxa"/>
            <w:shd w:val="clear" w:color="auto" w:fill="auto"/>
            <w:tcMar>
              <w:left w:w="28" w:type="dxa"/>
              <w:right w:w="28" w:type="dxa"/>
            </w:tcMar>
          </w:tcPr>
          <w:p w14:paraId="56E0D759" w14:textId="4ED3FBAE" w:rsidR="00B84726" w:rsidRPr="00AC60A7" w:rsidRDefault="00B84726" w:rsidP="00B84726">
            <w:pPr>
              <w:pStyle w:val="TAC"/>
              <w:rPr>
                <w:ins w:id="990" w:author="Lei GAO" w:date="2024-11-08T21:02:00Z" w16du:dateUtc="2024-11-08T13:02:00Z"/>
                <w:lang w:eastAsia="zh-CN"/>
              </w:rPr>
            </w:pPr>
            <w:ins w:id="991" w:author="Lei GAO" w:date="2024-11-08T22:03:00Z" w16du:dateUtc="2024-11-08T14:03:00Z">
              <w:r w:rsidRPr="00D954CC">
                <w:t>28</w:t>
              </w:r>
            </w:ins>
          </w:p>
        </w:tc>
        <w:tc>
          <w:tcPr>
            <w:tcW w:w="1392" w:type="dxa"/>
            <w:shd w:val="clear" w:color="auto" w:fill="auto"/>
            <w:tcMar>
              <w:left w:w="28" w:type="dxa"/>
              <w:right w:w="28" w:type="dxa"/>
            </w:tcMar>
          </w:tcPr>
          <w:p w14:paraId="0AB243D5" w14:textId="307F1BB9" w:rsidR="00B84726" w:rsidRPr="00AC60A7" w:rsidRDefault="00B84726" w:rsidP="00B84726">
            <w:pPr>
              <w:pStyle w:val="TAC"/>
              <w:rPr>
                <w:ins w:id="992" w:author="Lei GAO" w:date="2024-11-08T21:02:00Z" w16du:dateUtc="2024-11-08T13:02:00Z"/>
              </w:rPr>
            </w:pPr>
            <w:ins w:id="993" w:author="Lei GAO" w:date="2024-11-08T21:03:00Z" w16du:dateUtc="2024-11-08T13:03:00Z">
              <w:r w:rsidRPr="005D55CD">
                <w:t>Low</w:t>
              </w:r>
            </w:ins>
          </w:p>
        </w:tc>
        <w:tc>
          <w:tcPr>
            <w:tcW w:w="959" w:type="dxa"/>
            <w:shd w:val="clear" w:color="auto" w:fill="auto"/>
            <w:tcMar>
              <w:left w:w="23" w:type="dxa"/>
              <w:right w:w="23" w:type="dxa"/>
            </w:tcMar>
          </w:tcPr>
          <w:p w14:paraId="73E0F554" w14:textId="3B54305E" w:rsidR="00B84726" w:rsidRPr="00AC60A7" w:rsidRDefault="00B84726" w:rsidP="00B84726">
            <w:pPr>
              <w:pStyle w:val="TAC"/>
              <w:rPr>
                <w:ins w:id="994" w:author="Lei GAO" w:date="2024-11-08T21:02:00Z" w16du:dateUtc="2024-11-08T13:02:00Z"/>
                <w:lang w:eastAsia="zh-CN"/>
              </w:rPr>
            </w:pPr>
            <w:ins w:id="995"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18308523" w14:textId="77777777" w:rsidR="00B84726" w:rsidRPr="00AC60A7" w:rsidRDefault="00B84726" w:rsidP="00B84726">
            <w:pPr>
              <w:pStyle w:val="TAC"/>
              <w:rPr>
                <w:ins w:id="996" w:author="Lei GAO" w:date="2024-11-08T21:02:00Z" w16du:dateUtc="2024-11-08T13:02:00Z"/>
                <w:lang w:eastAsia="zh-CN"/>
              </w:rPr>
            </w:pPr>
            <w:ins w:id="99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8705FAB" w14:textId="77777777" w:rsidR="00B84726" w:rsidRPr="00AC60A7" w:rsidRDefault="00B84726" w:rsidP="00B84726">
            <w:pPr>
              <w:pStyle w:val="TAH"/>
              <w:rPr>
                <w:ins w:id="998" w:author="Lei GAO" w:date="2024-11-08T21:02:00Z" w16du:dateUtc="2024-11-08T13:02:00Z"/>
              </w:rPr>
            </w:pPr>
          </w:p>
        </w:tc>
        <w:tc>
          <w:tcPr>
            <w:tcW w:w="783" w:type="dxa"/>
            <w:vMerge/>
            <w:shd w:val="clear" w:color="auto" w:fill="auto"/>
            <w:textDirection w:val="btLr"/>
          </w:tcPr>
          <w:p w14:paraId="2A12CF55" w14:textId="77777777" w:rsidR="00B84726" w:rsidRPr="00AC60A7" w:rsidRDefault="00B84726" w:rsidP="00B84726">
            <w:pPr>
              <w:pStyle w:val="TAC"/>
              <w:rPr>
                <w:ins w:id="999" w:author="Lei GAO" w:date="2024-11-08T21:02:00Z" w16du:dateUtc="2024-11-08T13:02:00Z"/>
              </w:rPr>
            </w:pPr>
          </w:p>
        </w:tc>
        <w:tc>
          <w:tcPr>
            <w:tcW w:w="1719" w:type="dxa"/>
            <w:shd w:val="clear" w:color="auto" w:fill="auto"/>
            <w:tcMar>
              <w:left w:w="45" w:type="dxa"/>
              <w:right w:w="45" w:type="dxa"/>
            </w:tcMar>
          </w:tcPr>
          <w:p w14:paraId="2EA8A9CD" w14:textId="77777777" w:rsidR="00B84726" w:rsidRPr="00AC60A7" w:rsidRDefault="00B84726" w:rsidP="00B84726">
            <w:pPr>
              <w:pStyle w:val="TAC"/>
              <w:rPr>
                <w:ins w:id="1000" w:author="Lei GAO" w:date="2024-11-08T21:02:00Z" w16du:dateUtc="2024-11-08T13:02:00Z"/>
              </w:rPr>
            </w:pPr>
            <w:ins w:id="1001" w:author="Lei GAO" w:date="2024-11-08T21:02:00Z" w16du:dateUtc="2024-11-08T13:02:00Z">
              <w:r w:rsidRPr="00AC60A7">
                <w:t>256 QAM</w:t>
              </w:r>
            </w:ins>
          </w:p>
        </w:tc>
        <w:tc>
          <w:tcPr>
            <w:tcW w:w="1658" w:type="dxa"/>
            <w:shd w:val="clear" w:color="auto" w:fill="auto"/>
            <w:tcMar>
              <w:left w:w="45" w:type="dxa"/>
              <w:right w:w="45" w:type="dxa"/>
            </w:tcMar>
            <w:vAlign w:val="center"/>
          </w:tcPr>
          <w:p w14:paraId="1786E09C" w14:textId="1BBAC9DF" w:rsidR="00B84726" w:rsidRPr="00AC60A7" w:rsidRDefault="00B84726" w:rsidP="00B84726">
            <w:pPr>
              <w:pStyle w:val="TAC"/>
              <w:rPr>
                <w:ins w:id="1002" w:author="Lei GAO" w:date="2024-11-08T21:02:00Z" w16du:dateUtc="2024-11-08T13:02:00Z"/>
                <w:lang w:eastAsia="zh-CN"/>
              </w:rPr>
            </w:pPr>
            <w:ins w:id="1003" w:author="Lei GAO" w:date="2024-11-08T21:37:00Z" w16du:dateUtc="2024-11-08T13:3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2C6390EC" w14:textId="7724BB49" w:rsidR="00B84726" w:rsidRPr="00AC60A7" w:rsidRDefault="00B84726" w:rsidP="00B84726">
            <w:pPr>
              <w:pStyle w:val="TAC"/>
              <w:rPr>
                <w:ins w:id="1004" w:author="Lei GAO" w:date="2024-11-08T21:02:00Z" w16du:dateUtc="2024-11-08T13:02:00Z"/>
                <w:lang w:eastAsia="zh-CN"/>
              </w:rPr>
            </w:pPr>
            <w:ins w:id="1005" w:author="Lei GAO" w:date="2024-11-08T21:37:00Z" w16du:dateUtc="2024-11-08T13:3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02BB75D2" w14:textId="2D8EE2E8" w:rsidR="00B84726" w:rsidRPr="00AC60A7" w:rsidRDefault="00B84726" w:rsidP="00B84726">
            <w:pPr>
              <w:pStyle w:val="TAC"/>
              <w:rPr>
                <w:ins w:id="1006" w:author="Lei GAO" w:date="2024-11-08T21:02:00Z" w16du:dateUtc="2024-11-08T13:02:00Z"/>
                <w:lang w:eastAsia="zh-CN"/>
              </w:rPr>
            </w:pPr>
            <w:ins w:id="1007" w:author="Lei GAO" w:date="2024-11-08T21:37:00Z" w16du:dateUtc="2024-11-08T13:3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B84726" w:rsidRPr="00AC60A7" w14:paraId="390B0969" w14:textId="77777777" w:rsidTr="00834AFD">
        <w:trPr>
          <w:trHeight w:val="227"/>
          <w:ins w:id="1008" w:author="Lei GAO" w:date="2024-11-08T21:02:00Z"/>
        </w:trPr>
        <w:tc>
          <w:tcPr>
            <w:tcW w:w="1152" w:type="dxa"/>
            <w:shd w:val="clear" w:color="auto" w:fill="auto"/>
            <w:tcMar>
              <w:left w:w="28" w:type="dxa"/>
              <w:right w:w="28" w:type="dxa"/>
            </w:tcMar>
          </w:tcPr>
          <w:p w14:paraId="675E7519" w14:textId="356B24E4" w:rsidR="00B84726" w:rsidRPr="00AC60A7" w:rsidRDefault="00B84726" w:rsidP="00B84726">
            <w:pPr>
              <w:pStyle w:val="TAC"/>
              <w:rPr>
                <w:ins w:id="1009" w:author="Lei GAO" w:date="2024-11-08T21:02:00Z" w16du:dateUtc="2024-11-08T13:02:00Z"/>
              </w:rPr>
            </w:pPr>
            <w:ins w:id="1010" w:author="Lei GAO" w:date="2024-11-08T22:03:00Z" w16du:dateUtc="2024-11-08T14:03:00Z">
              <w:r w:rsidRPr="00D954CC">
                <w:t>29</w:t>
              </w:r>
            </w:ins>
          </w:p>
        </w:tc>
        <w:tc>
          <w:tcPr>
            <w:tcW w:w="1392" w:type="dxa"/>
            <w:shd w:val="clear" w:color="auto" w:fill="auto"/>
            <w:tcMar>
              <w:left w:w="28" w:type="dxa"/>
              <w:right w:w="28" w:type="dxa"/>
            </w:tcMar>
          </w:tcPr>
          <w:p w14:paraId="2DBF290F" w14:textId="1DB33248" w:rsidR="00B84726" w:rsidRPr="00AC60A7" w:rsidRDefault="00B84726" w:rsidP="00B84726">
            <w:pPr>
              <w:pStyle w:val="TAC"/>
              <w:rPr>
                <w:ins w:id="1011" w:author="Lei GAO" w:date="2024-11-08T21:02:00Z" w16du:dateUtc="2024-11-08T13:02:00Z"/>
              </w:rPr>
            </w:pPr>
            <w:ins w:id="1012" w:author="Lei GAO" w:date="2024-11-08T21:03:00Z" w16du:dateUtc="2024-11-08T13:03:00Z">
              <w:r w:rsidRPr="005D55CD">
                <w:t>Low</w:t>
              </w:r>
            </w:ins>
          </w:p>
        </w:tc>
        <w:tc>
          <w:tcPr>
            <w:tcW w:w="959" w:type="dxa"/>
            <w:shd w:val="clear" w:color="auto" w:fill="auto"/>
            <w:tcMar>
              <w:left w:w="23" w:type="dxa"/>
              <w:right w:w="23" w:type="dxa"/>
            </w:tcMar>
            <w:vAlign w:val="center"/>
          </w:tcPr>
          <w:p w14:paraId="1996EA49" w14:textId="7F4973F9" w:rsidR="00B84726" w:rsidRPr="00AC60A7" w:rsidRDefault="00B84726" w:rsidP="00B84726">
            <w:pPr>
              <w:pStyle w:val="TAC"/>
              <w:rPr>
                <w:ins w:id="1013" w:author="Lei GAO" w:date="2024-11-08T21:02:00Z" w16du:dateUtc="2024-11-08T13:02:00Z"/>
              </w:rPr>
            </w:pPr>
            <w:ins w:id="1014" w:author="Lei GAO" w:date="2024-11-08T21:41:00Z" w16du:dateUtc="2024-11-08T13:41:00Z">
              <w:r>
                <w:rPr>
                  <w:rFonts w:hint="eastAsia"/>
                  <w:lang w:eastAsia="zh-CN"/>
                </w:rPr>
                <w:t>5</w:t>
              </w:r>
            </w:ins>
          </w:p>
        </w:tc>
        <w:tc>
          <w:tcPr>
            <w:tcW w:w="1392" w:type="dxa"/>
            <w:shd w:val="clear" w:color="auto" w:fill="auto"/>
            <w:tcMar>
              <w:left w:w="23" w:type="dxa"/>
              <w:right w:w="23" w:type="dxa"/>
            </w:tcMar>
          </w:tcPr>
          <w:p w14:paraId="4DA6B116" w14:textId="77777777" w:rsidR="00B84726" w:rsidRPr="00AC60A7" w:rsidRDefault="00B84726" w:rsidP="00B84726">
            <w:pPr>
              <w:pStyle w:val="TAC"/>
              <w:rPr>
                <w:ins w:id="1015" w:author="Lei GAO" w:date="2024-11-08T21:02:00Z" w16du:dateUtc="2024-11-08T13:02:00Z"/>
              </w:rPr>
            </w:pPr>
            <w:ins w:id="1016"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0EE4662C" w14:textId="77777777" w:rsidR="00B84726" w:rsidRPr="00AC60A7" w:rsidRDefault="00B84726" w:rsidP="00B84726">
            <w:pPr>
              <w:pStyle w:val="TAC"/>
              <w:rPr>
                <w:ins w:id="1017" w:author="Lei GAO" w:date="2024-11-08T21:02:00Z" w16du:dateUtc="2024-11-08T13:02:00Z"/>
                <w:lang w:eastAsia="zh-CN"/>
              </w:rPr>
            </w:pPr>
            <w:ins w:id="1018"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6B305CE8" w14:textId="77777777" w:rsidR="00B84726" w:rsidRPr="00AC60A7" w:rsidRDefault="00B84726" w:rsidP="00B84726">
            <w:pPr>
              <w:pStyle w:val="TAC"/>
              <w:rPr>
                <w:ins w:id="1019" w:author="Lei GAO" w:date="2024-11-08T21:02:00Z" w16du:dateUtc="2024-11-08T13:02:00Z"/>
              </w:rPr>
            </w:pPr>
            <w:ins w:id="1020" w:author="Lei GAO" w:date="2024-11-08T21:02:00Z" w16du:dateUtc="2024-11-08T13:02:00Z">
              <w:r w:rsidRPr="00AC60A7">
                <w:t>CP-OFDM</w:t>
              </w:r>
            </w:ins>
          </w:p>
        </w:tc>
        <w:tc>
          <w:tcPr>
            <w:tcW w:w="1719" w:type="dxa"/>
            <w:shd w:val="clear" w:color="auto" w:fill="auto"/>
            <w:tcMar>
              <w:left w:w="45" w:type="dxa"/>
              <w:right w:w="45" w:type="dxa"/>
            </w:tcMar>
          </w:tcPr>
          <w:p w14:paraId="39690F97" w14:textId="77777777" w:rsidR="00B84726" w:rsidRPr="00AC60A7" w:rsidRDefault="00B84726" w:rsidP="00B84726">
            <w:pPr>
              <w:pStyle w:val="TAC"/>
              <w:rPr>
                <w:ins w:id="1021" w:author="Lei GAO" w:date="2024-11-08T21:02:00Z" w16du:dateUtc="2024-11-08T13:02:00Z"/>
              </w:rPr>
            </w:pPr>
            <w:ins w:id="1022" w:author="Lei GAO" w:date="2024-11-08T21:02:00Z" w16du:dateUtc="2024-11-08T13:02:00Z">
              <w:r w:rsidRPr="00AC60A7">
                <w:t>QPSK</w:t>
              </w:r>
            </w:ins>
          </w:p>
        </w:tc>
        <w:tc>
          <w:tcPr>
            <w:tcW w:w="1658" w:type="dxa"/>
            <w:shd w:val="clear" w:color="auto" w:fill="auto"/>
            <w:tcMar>
              <w:left w:w="45" w:type="dxa"/>
              <w:right w:w="45" w:type="dxa"/>
            </w:tcMar>
            <w:vAlign w:val="center"/>
          </w:tcPr>
          <w:p w14:paraId="62A63A66" w14:textId="3451C6F4" w:rsidR="00B84726" w:rsidRPr="00AC60A7" w:rsidRDefault="00B84726" w:rsidP="00B84726">
            <w:pPr>
              <w:pStyle w:val="TAC"/>
              <w:rPr>
                <w:ins w:id="1023" w:author="Lei GAO" w:date="2024-11-08T21:02:00Z" w16du:dateUtc="2024-11-08T13:02:00Z"/>
              </w:rPr>
            </w:pPr>
            <w:ins w:id="1024" w:author="Lei GAO" w:date="2024-11-08T21:55:00Z" w16du:dateUtc="2024-11-08T13:55:00Z">
              <w:r w:rsidRPr="000C286D">
                <w:t>Edge_1RB_left</w:t>
              </w:r>
              <w:r>
                <w:rPr>
                  <w:rFonts w:hint="eastAsia"/>
                  <w:lang w:eastAsia="zh-CN"/>
                </w:rPr>
                <w:t xml:space="preserve"> (A1)</w:t>
              </w:r>
            </w:ins>
          </w:p>
        </w:tc>
        <w:tc>
          <w:tcPr>
            <w:tcW w:w="1985" w:type="dxa"/>
            <w:shd w:val="clear" w:color="auto" w:fill="auto"/>
          </w:tcPr>
          <w:p w14:paraId="1E1B5903" w14:textId="1A262323" w:rsidR="00B84726" w:rsidRPr="00AC60A7" w:rsidRDefault="00B84726" w:rsidP="00B84726">
            <w:pPr>
              <w:pStyle w:val="TAC"/>
              <w:rPr>
                <w:ins w:id="1025" w:author="Lei GAO" w:date="2024-11-08T21:02:00Z" w16du:dateUtc="2024-11-08T13:02:00Z"/>
              </w:rPr>
            </w:pPr>
            <w:ins w:id="1026" w:author="Lei GAO" w:date="2024-11-08T21:55:00Z" w16du:dateUtc="2024-11-08T13:55:00Z">
              <w:r>
                <w:rPr>
                  <w:rFonts w:hint="eastAsia"/>
                  <w:lang w:eastAsia="zh-CN"/>
                </w:rPr>
                <w:t>N/A</w:t>
              </w:r>
            </w:ins>
          </w:p>
        </w:tc>
        <w:tc>
          <w:tcPr>
            <w:tcW w:w="2072" w:type="dxa"/>
            <w:shd w:val="clear" w:color="auto" w:fill="auto"/>
          </w:tcPr>
          <w:p w14:paraId="0E87EF7F" w14:textId="441EAD03" w:rsidR="00B84726" w:rsidRPr="00AC60A7" w:rsidRDefault="00B84726" w:rsidP="00B84726">
            <w:pPr>
              <w:pStyle w:val="TAC"/>
              <w:rPr>
                <w:ins w:id="1027" w:author="Lei GAO" w:date="2024-11-08T21:02:00Z" w16du:dateUtc="2024-11-08T13:02:00Z"/>
              </w:rPr>
            </w:pPr>
            <w:ins w:id="1028" w:author="Lei GAO" w:date="2024-11-08T21:55:00Z" w16du:dateUtc="2024-11-08T13:55:00Z">
              <w:r>
                <w:rPr>
                  <w:rFonts w:hint="eastAsia"/>
                  <w:lang w:eastAsia="zh-CN"/>
                </w:rPr>
                <w:t>N/A</w:t>
              </w:r>
            </w:ins>
          </w:p>
        </w:tc>
      </w:tr>
      <w:tr w:rsidR="00B84726" w:rsidRPr="00AC60A7" w14:paraId="008CAC83" w14:textId="77777777" w:rsidTr="00834AFD">
        <w:trPr>
          <w:trHeight w:val="227"/>
          <w:ins w:id="1029" w:author="Lei GAO" w:date="2024-11-08T21:02:00Z"/>
        </w:trPr>
        <w:tc>
          <w:tcPr>
            <w:tcW w:w="1152" w:type="dxa"/>
            <w:shd w:val="clear" w:color="auto" w:fill="auto"/>
            <w:tcMar>
              <w:left w:w="28" w:type="dxa"/>
              <w:right w:w="28" w:type="dxa"/>
            </w:tcMar>
          </w:tcPr>
          <w:p w14:paraId="41728502" w14:textId="6A732122" w:rsidR="00B84726" w:rsidRPr="00AC60A7" w:rsidRDefault="00B84726" w:rsidP="00B84726">
            <w:pPr>
              <w:pStyle w:val="TAC"/>
              <w:rPr>
                <w:ins w:id="1030" w:author="Lei GAO" w:date="2024-11-08T21:02:00Z" w16du:dateUtc="2024-11-08T13:02:00Z"/>
                <w:lang w:eastAsia="zh-CN"/>
              </w:rPr>
            </w:pPr>
            <w:ins w:id="1031" w:author="Lei GAO" w:date="2024-11-08T22:03:00Z" w16du:dateUtc="2024-11-08T14:03:00Z">
              <w:r w:rsidRPr="00D954CC">
                <w:t>30</w:t>
              </w:r>
            </w:ins>
          </w:p>
        </w:tc>
        <w:tc>
          <w:tcPr>
            <w:tcW w:w="1392" w:type="dxa"/>
            <w:shd w:val="clear" w:color="auto" w:fill="auto"/>
            <w:tcMar>
              <w:left w:w="28" w:type="dxa"/>
              <w:right w:w="28" w:type="dxa"/>
            </w:tcMar>
          </w:tcPr>
          <w:p w14:paraId="616574F1" w14:textId="7E9CA707" w:rsidR="00B84726" w:rsidRPr="00AC60A7" w:rsidRDefault="00B84726" w:rsidP="00B84726">
            <w:pPr>
              <w:pStyle w:val="TAC"/>
              <w:rPr>
                <w:ins w:id="1032" w:author="Lei GAO" w:date="2024-11-08T21:02:00Z" w16du:dateUtc="2024-11-08T13:02:00Z"/>
                <w:lang w:eastAsia="zh-CN"/>
              </w:rPr>
            </w:pPr>
            <w:ins w:id="1033" w:author="Lei GAO" w:date="2024-11-08T21:03:00Z" w16du:dateUtc="2024-11-08T13:03:00Z">
              <w:r w:rsidRPr="005D55CD">
                <w:t>Low</w:t>
              </w:r>
            </w:ins>
          </w:p>
        </w:tc>
        <w:tc>
          <w:tcPr>
            <w:tcW w:w="959" w:type="dxa"/>
            <w:shd w:val="clear" w:color="auto" w:fill="auto"/>
            <w:tcMar>
              <w:left w:w="23" w:type="dxa"/>
              <w:right w:w="23" w:type="dxa"/>
            </w:tcMar>
          </w:tcPr>
          <w:p w14:paraId="0C442BE1" w14:textId="6A1F1450" w:rsidR="00B84726" w:rsidRPr="00AC60A7" w:rsidRDefault="00B84726" w:rsidP="00B84726">
            <w:pPr>
              <w:pStyle w:val="TAC"/>
              <w:rPr>
                <w:ins w:id="1034" w:author="Lei GAO" w:date="2024-11-08T21:02:00Z" w16du:dateUtc="2024-11-08T13:02:00Z"/>
                <w:lang w:eastAsia="zh-CN"/>
              </w:rPr>
            </w:pPr>
            <w:ins w:id="1035"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2E54008D" w14:textId="77777777" w:rsidR="00B84726" w:rsidRPr="00AC60A7" w:rsidRDefault="00B84726" w:rsidP="00B84726">
            <w:pPr>
              <w:pStyle w:val="TAC"/>
              <w:rPr>
                <w:ins w:id="1036" w:author="Lei GAO" w:date="2024-11-08T21:02:00Z" w16du:dateUtc="2024-11-08T13:02:00Z"/>
                <w:lang w:eastAsia="zh-CN"/>
              </w:rPr>
            </w:pPr>
            <w:ins w:id="10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7A5E255" w14:textId="77777777" w:rsidR="00B84726" w:rsidRPr="00AC60A7" w:rsidRDefault="00B84726" w:rsidP="00B84726">
            <w:pPr>
              <w:pStyle w:val="TAC"/>
              <w:rPr>
                <w:ins w:id="1038" w:author="Lei GAO" w:date="2024-11-08T21:02:00Z" w16du:dateUtc="2024-11-08T13:02:00Z"/>
              </w:rPr>
            </w:pPr>
          </w:p>
        </w:tc>
        <w:tc>
          <w:tcPr>
            <w:tcW w:w="783" w:type="dxa"/>
            <w:vMerge/>
            <w:shd w:val="clear" w:color="auto" w:fill="auto"/>
            <w:textDirection w:val="btLr"/>
            <w:vAlign w:val="center"/>
          </w:tcPr>
          <w:p w14:paraId="61E8D129" w14:textId="77777777" w:rsidR="00B84726" w:rsidRPr="00AC60A7" w:rsidRDefault="00B84726" w:rsidP="00B84726">
            <w:pPr>
              <w:pStyle w:val="TAC"/>
              <w:rPr>
                <w:ins w:id="1039" w:author="Lei GAO" w:date="2024-11-08T21:02:00Z" w16du:dateUtc="2024-11-08T13:02:00Z"/>
              </w:rPr>
            </w:pPr>
          </w:p>
        </w:tc>
        <w:tc>
          <w:tcPr>
            <w:tcW w:w="1719" w:type="dxa"/>
            <w:shd w:val="clear" w:color="auto" w:fill="auto"/>
            <w:tcMar>
              <w:left w:w="45" w:type="dxa"/>
              <w:right w:w="45" w:type="dxa"/>
            </w:tcMar>
          </w:tcPr>
          <w:p w14:paraId="3BACFC85" w14:textId="77777777" w:rsidR="00B84726" w:rsidRPr="00AC60A7" w:rsidRDefault="00B84726" w:rsidP="00B84726">
            <w:pPr>
              <w:pStyle w:val="TAC"/>
              <w:rPr>
                <w:ins w:id="1040" w:author="Lei GAO" w:date="2024-11-08T21:02:00Z" w16du:dateUtc="2024-11-08T13:02:00Z"/>
              </w:rPr>
            </w:pPr>
            <w:ins w:id="1041" w:author="Lei GAO" w:date="2024-11-08T21:02:00Z" w16du:dateUtc="2024-11-08T13:02:00Z">
              <w:r w:rsidRPr="00AC60A7">
                <w:t>QPSK</w:t>
              </w:r>
            </w:ins>
          </w:p>
        </w:tc>
        <w:tc>
          <w:tcPr>
            <w:tcW w:w="1658" w:type="dxa"/>
            <w:shd w:val="clear" w:color="auto" w:fill="auto"/>
            <w:tcMar>
              <w:left w:w="45" w:type="dxa"/>
              <w:right w:w="45" w:type="dxa"/>
            </w:tcMar>
          </w:tcPr>
          <w:p w14:paraId="647032E5" w14:textId="75A96C29" w:rsidR="00B84726" w:rsidRPr="00AC60A7" w:rsidRDefault="00B84726" w:rsidP="00B84726">
            <w:pPr>
              <w:pStyle w:val="TAC"/>
              <w:rPr>
                <w:ins w:id="1042" w:author="Lei GAO" w:date="2024-11-08T21:02:00Z" w16du:dateUtc="2024-11-08T13:02:00Z"/>
                <w:lang w:eastAsia="zh-CN"/>
              </w:rPr>
            </w:pPr>
            <w:ins w:id="1043" w:author="Lei GAO" w:date="2024-11-08T21:55:00Z" w16du:dateUtc="2024-11-08T13:55:00Z">
              <w:r w:rsidRPr="000C286D">
                <w:t>Outer_Full</w:t>
              </w:r>
              <w:r>
                <w:rPr>
                  <w:rFonts w:hint="eastAsia"/>
                  <w:lang w:eastAsia="zh-CN"/>
                </w:rPr>
                <w:t xml:space="preserve"> (A2)</w:t>
              </w:r>
            </w:ins>
          </w:p>
        </w:tc>
        <w:tc>
          <w:tcPr>
            <w:tcW w:w="1985" w:type="dxa"/>
            <w:shd w:val="clear" w:color="auto" w:fill="auto"/>
            <w:vAlign w:val="center"/>
          </w:tcPr>
          <w:p w14:paraId="3F5D61EB" w14:textId="67E027E0" w:rsidR="00B84726" w:rsidRPr="00AC60A7" w:rsidRDefault="00B84726" w:rsidP="00B84726">
            <w:pPr>
              <w:pStyle w:val="TAC"/>
              <w:rPr>
                <w:ins w:id="1044" w:author="Lei GAO" w:date="2024-11-08T21:02:00Z" w16du:dateUtc="2024-11-08T13:02:00Z"/>
                <w:lang w:eastAsia="zh-CN"/>
              </w:rPr>
            </w:pPr>
            <w:ins w:id="1045" w:author="Lei GAO" w:date="2024-11-08T21:55:00Z" w16du:dateUtc="2024-11-08T13:55:00Z">
              <w:r>
                <w:rPr>
                  <w:rFonts w:hint="eastAsia"/>
                  <w:lang w:eastAsia="zh-CN"/>
                </w:rPr>
                <w:t>N/A</w:t>
              </w:r>
            </w:ins>
          </w:p>
        </w:tc>
        <w:tc>
          <w:tcPr>
            <w:tcW w:w="2072" w:type="dxa"/>
            <w:shd w:val="clear" w:color="auto" w:fill="auto"/>
            <w:vAlign w:val="center"/>
          </w:tcPr>
          <w:p w14:paraId="76603FFF" w14:textId="1D66A9C6" w:rsidR="00B84726" w:rsidRPr="00AC60A7" w:rsidRDefault="00B84726" w:rsidP="00B84726">
            <w:pPr>
              <w:pStyle w:val="TAC"/>
              <w:rPr>
                <w:ins w:id="1046" w:author="Lei GAO" w:date="2024-11-08T21:02:00Z" w16du:dateUtc="2024-11-08T13:02:00Z"/>
                <w:lang w:eastAsia="zh-CN"/>
              </w:rPr>
            </w:pPr>
            <w:ins w:id="1047" w:author="Lei GAO" w:date="2024-11-08T21:55:00Z" w16du:dateUtc="2024-11-08T13:55:00Z">
              <w:r>
                <w:rPr>
                  <w:rFonts w:hint="eastAsia"/>
                  <w:lang w:eastAsia="zh-CN"/>
                </w:rPr>
                <w:t>N/A</w:t>
              </w:r>
            </w:ins>
          </w:p>
        </w:tc>
      </w:tr>
      <w:tr w:rsidR="00B84726" w:rsidRPr="00AC60A7" w14:paraId="00141E49" w14:textId="77777777" w:rsidTr="00834AFD">
        <w:trPr>
          <w:trHeight w:val="227"/>
          <w:ins w:id="1048" w:author="Lei GAO" w:date="2024-11-08T21:02:00Z"/>
        </w:trPr>
        <w:tc>
          <w:tcPr>
            <w:tcW w:w="1152" w:type="dxa"/>
            <w:shd w:val="clear" w:color="auto" w:fill="auto"/>
            <w:tcMar>
              <w:left w:w="28" w:type="dxa"/>
              <w:right w:w="28" w:type="dxa"/>
            </w:tcMar>
          </w:tcPr>
          <w:p w14:paraId="1772E3C5" w14:textId="5DCAFB2D" w:rsidR="00B84726" w:rsidRPr="00AC60A7" w:rsidRDefault="00B84726" w:rsidP="00B84726">
            <w:pPr>
              <w:pStyle w:val="TAC"/>
              <w:rPr>
                <w:ins w:id="1049" w:author="Lei GAO" w:date="2024-11-08T21:02:00Z" w16du:dateUtc="2024-11-08T13:02:00Z"/>
                <w:lang w:eastAsia="zh-CN"/>
              </w:rPr>
            </w:pPr>
            <w:ins w:id="1050" w:author="Lei GAO" w:date="2024-11-08T22:03:00Z" w16du:dateUtc="2024-11-08T14:03:00Z">
              <w:r w:rsidRPr="00D954CC">
                <w:t>31</w:t>
              </w:r>
            </w:ins>
          </w:p>
        </w:tc>
        <w:tc>
          <w:tcPr>
            <w:tcW w:w="1392" w:type="dxa"/>
            <w:shd w:val="clear" w:color="auto" w:fill="auto"/>
            <w:tcMar>
              <w:left w:w="28" w:type="dxa"/>
              <w:right w:w="28" w:type="dxa"/>
            </w:tcMar>
          </w:tcPr>
          <w:p w14:paraId="2D98B9B6" w14:textId="5AC0C48F" w:rsidR="00B84726" w:rsidRPr="00AC60A7" w:rsidRDefault="00B84726" w:rsidP="00B84726">
            <w:pPr>
              <w:pStyle w:val="TAC"/>
              <w:rPr>
                <w:ins w:id="1051" w:author="Lei GAO" w:date="2024-11-08T21:02:00Z" w16du:dateUtc="2024-11-08T13:02:00Z"/>
                <w:lang w:eastAsia="zh-CN"/>
              </w:rPr>
            </w:pPr>
            <w:ins w:id="1052" w:author="Lei GAO" w:date="2024-11-08T21:03:00Z" w16du:dateUtc="2024-11-08T13:03:00Z">
              <w:r w:rsidRPr="005D55CD">
                <w:t>Low</w:t>
              </w:r>
            </w:ins>
          </w:p>
        </w:tc>
        <w:tc>
          <w:tcPr>
            <w:tcW w:w="959" w:type="dxa"/>
            <w:shd w:val="clear" w:color="auto" w:fill="auto"/>
            <w:tcMar>
              <w:left w:w="23" w:type="dxa"/>
              <w:right w:w="23" w:type="dxa"/>
            </w:tcMar>
          </w:tcPr>
          <w:p w14:paraId="571936FC" w14:textId="58794429" w:rsidR="00B84726" w:rsidRPr="00AC60A7" w:rsidRDefault="00B84726" w:rsidP="00B84726">
            <w:pPr>
              <w:pStyle w:val="TAC"/>
              <w:rPr>
                <w:ins w:id="1053" w:author="Lei GAO" w:date="2024-11-08T21:02:00Z" w16du:dateUtc="2024-11-08T13:02:00Z"/>
                <w:lang w:eastAsia="zh-CN"/>
              </w:rPr>
            </w:pPr>
            <w:ins w:id="1054"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7D5F4067" w14:textId="77777777" w:rsidR="00B84726" w:rsidRPr="00AC60A7" w:rsidRDefault="00B84726" w:rsidP="00B84726">
            <w:pPr>
              <w:pStyle w:val="TAC"/>
              <w:rPr>
                <w:ins w:id="1055" w:author="Lei GAO" w:date="2024-11-08T21:02:00Z" w16du:dateUtc="2024-11-08T13:02:00Z"/>
                <w:lang w:eastAsia="zh-CN"/>
              </w:rPr>
            </w:pPr>
            <w:ins w:id="105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A36ADF9" w14:textId="77777777" w:rsidR="00B84726" w:rsidRPr="00AC60A7" w:rsidRDefault="00B84726" w:rsidP="00B84726">
            <w:pPr>
              <w:pStyle w:val="TAC"/>
              <w:rPr>
                <w:ins w:id="1057" w:author="Lei GAO" w:date="2024-11-08T21:02:00Z" w16du:dateUtc="2024-11-08T13:02:00Z"/>
              </w:rPr>
            </w:pPr>
          </w:p>
        </w:tc>
        <w:tc>
          <w:tcPr>
            <w:tcW w:w="783" w:type="dxa"/>
            <w:vMerge/>
            <w:shd w:val="clear" w:color="auto" w:fill="auto"/>
            <w:textDirection w:val="btLr"/>
          </w:tcPr>
          <w:p w14:paraId="2EBCFB5B" w14:textId="77777777" w:rsidR="00B84726" w:rsidRPr="00AC60A7" w:rsidRDefault="00B84726" w:rsidP="00B84726">
            <w:pPr>
              <w:pStyle w:val="TAC"/>
              <w:rPr>
                <w:ins w:id="1058" w:author="Lei GAO" w:date="2024-11-08T21:02:00Z" w16du:dateUtc="2024-11-08T13:02:00Z"/>
              </w:rPr>
            </w:pPr>
          </w:p>
        </w:tc>
        <w:tc>
          <w:tcPr>
            <w:tcW w:w="1719" w:type="dxa"/>
            <w:shd w:val="clear" w:color="auto" w:fill="auto"/>
            <w:tcMar>
              <w:left w:w="45" w:type="dxa"/>
              <w:right w:w="45" w:type="dxa"/>
            </w:tcMar>
          </w:tcPr>
          <w:p w14:paraId="230399FE" w14:textId="77777777" w:rsidR="00B84726" w:rsidRPr="00AC60A7" w:rsidRDefault="00B84726" w:rsidP="00B84726">
            <w:pPr>
              <w:pStyle w:val="TAC"/>
              <w:rPr>
                <w:ins w:id="1059" w:author="Lei GAO" w:date="2024-11-08T21:02:00Z" w16du:dateUtc="2024-11-08T13:02:00Z"/>
              </w:rPr>
            </w:pPr>
            <w:ins w:id="1060" w:author="Lei GAO" w:date="2024-11-08T21:02:00Z" w16du:dateUtc="2024-11-08T13:02:00Z">
              <w:r w:rsidRPr="00AC60A7">
                <w:t>QPSK</w:t>
              </w:r>
            </w:ins>
          </w:p>
        </w:tc>
        <w:tc>
          <w:tcPr>
            <w:tcW w:w="1658" w:type="dxa"/>
            <w:shd w:val="clear" w:color="auto" w:fill="auto"/>
            <w:tcMar>
              <w:left w:w="45" w:type="dxa"/>
              <w:right w:w="45" w:type="dxa"/>
            </w:tcMar>
          </w:tcPr>
          <w:p w14:paraId="5C376722" w14:textId="545E8127" w:rsidR="00B84726" w:rsidRPr="00AC60A7" w:rsidRDefault="00B84726" w:rsidP="00B84726">
            <w:pPr>
              <w:pStyle w:val="TAC"/>
              <w:rPr>
                <w:ins w:id="1061" w:author="Lei GAO" w:date="2024-11-08T21:02:00Z" w16du:dateUtc="2024-11-08T13:02:00Z"/>
                <w:lang w:eastAsia="zh-CN"/>
              </w:rPr>
            </w:pPr>
            <w:ins w:id="1062" w:author="Lei GAO" w:date="2024-11-08T21:55:00Z" w16du:dateUtc="2024-11-08T13:55:00Z">
              <w:r w:rsidRPr="000C286D">
                <w:t>Outer_Full</w:t>
              </w:r>
              <w:r>
                <w:rPr>
                  <w:rFonts w:hint="eastAsia"/>
                  <w:lang w:eastAsia="zh-CN"/>
                </w:rPr>
                <w:t xml:space="preserve"> (A3)</w:t>
              </w:r>
            </w:ins>
          </w:p>
        </w:tc>
        <w:tc>
          <w:tcPr>
            <w:tcW w:w="1985" w:type="dxa"/>
            <w:shd w:val="clear" w:color="auto" w:fill="auto"/>
          </w:tcPr>
          <w:p w14:paraId="547C7697" w14:textId="3C1A0E85" w:rsidR="00B84726" w:rsidRPr="00AC60A7" w:rsidRDefault="00B84726" w:rsidP="00B84726">
            <w:pPr>
              <w:pStyle w:val="TAC"/>
              <w:rPr>
                <w:ins w:id="1063" w:author="Lei GAO" w:date="2024-11-08T21:02:00Z" w16du:dateUtc="2024-11-08T13:02:00Z"/>
                <w:lang w:eastAsia="zh-CN"/>
              </w:rPr>
            </w:pPr>
            <w:ins w:id="1064" w:author="Lei GAO" w:date="2024-11-08T21:55:00Z" w16du:dateUtc="2024-11-08T13:55:00Z">
              <w:r w:rsidRPr="008C03A8">
                <w:rPr>
                  <w:rFonts w:hint="eastAsia"/>
                  <w:lang w:eastAsia="zh-CN"/>
                </w:rPr>
                <w:t>N/A</w:t>
              </w:r>
            </w:ins>
          </w:p>
        </w:tc>
        <w:tc>
          <w:tcPr>
            <w:tcW w:w="2072" w:type="dxa"/>
            <w:shd w:val="clear" w:color="auto" w:fill="auto"/>
          </w:tcPr>
          <w:p w14:paraId="45DE66A2" w14:textId="33E0A5E9" w:rsidR="00B84726" w:rsidRPr="00AC60A7" w:rsidRDefault="00B84726" w:rsidP="00B84726">
            <w:pPr>
              <w:pStyle w:val="TAC"/>
              <w:rPr>
                <w:ins w:id="1065" w:author="Lei GAO" w:date="2024-11-08T21:02:00Z" w16du:dateUtc="2024-11-08T13:02:00Z"/>
                <w:lang w:eastAsia="zh-CN"/>
              </w:rPr>
            </w:pPr>
            <w:ins w:id="1066" w:author="Lei GAO" w:date="2024-11-08T21:55:00Z" w16du:dateUtc="2024-11-08T13:55:00Z">
              <w:r w:rsidRPr="008C03A8">
                <w:rPr>
                  <w:rFonts w:hint="eastAsia"/>
                  <w:lang w:eastAsia="zh-CN"/>
                </w:rPr>
                <w:t>N/A</w:t>
              </w:r>
            </w:ins>
          </w:p>
        </w:tc>
      </w:tr>
      <w:tr w:rsidR="00B84726" w:rsidRPr="00AC60A7" w14:paraId="54568AF8" w14:textId="77777777" w:rsidTr="00331E36">
        <w:trPr>
          <w:trHeight w:val="227"/>
          <w:ins w:id="1067" w:author="Lei GAO" w:date="2024-11-08T21:02:00Z"/>
        </w:trPr>
        <w:tc>
          <w:tcPr>
            <w:tcW w:w="1152" w:type="dxa"/>
            <w:shd w:val="clear" w:color="auto" w:fill="auto"/>
            <w:tcMar>
              <w:left w:w="28" w:type="dxa"/>
              <w:right w:w="28" w:type="dxa"/>
            </w:tcMar>
          </w:tcPr>
          <w:p w14:paraId="1EDA8A4C" w14:textId="4F12E7C8" w:rsidR="00B84726" w:rsidRPr="00AC60A7" w:rsidRDefault="00B84726" w:rsidP="00B84726">
            <w:pPr>
              <w:pStyle w:val="TAC"/>
              <w:rPr>
                <w:ins w:id="1068" w:author="Lei GAO" w:date="2024-11-08T21:02:00Z" w16du:dateUtc="2024-11-08T13:02:00Z"/>
                <w:lang w:eastAsia="zh-CN"/>
              </w:rPr>
            </w:pPr>
            <w:ins w:id="1069" w:author="Lei GAO" w:date="2024-11-08T22:03:00Z" w16du:dateUtc="2024-11-08T14:03:00Z">
              <w:r w:rsidRPr="00D954CC">
                <w:t>32</w:t>
              </w:r>
            </w:ins>
          </w:p>
        </w:tc>
        <w:tc>
          <w:tcPr>
            <w:tcW w:w="1392" w:type="dxa"/>
            <w:shd w:val="clear" w:color="auto" w:fill="auto"/>
            <w:tcMar>
              <w:left w:w="28" w:type="dxa"/>
              <w:right w:w="28" w:type="dxa"/>
            </w:tcMar>
          </w:tcPr>
          <w:p w14:paraId="40F84CCB" w14:textId="5A5C4FE2" w:rsidR="00B84726" w:rsidRPr="00AC60A7" w:rsidRDefault="00B84726" w:rsidP="00B84726">
            <w:pPr>
              <w:pStyle w:val="TAC"/>
              <w:rPr>
                <w:ins w:id="1070" w:author="Lei GAO" w:date="2024-11-08T21:02:00Z" w16du:dateUtc="2024-11-08T13:02:00Z"/>
                <w:lang w:eastAsia="zh-CN"/>
              </w:rPr>
            </w:pPr>
            <w:ins w:id="1071" w:author="Lei GAO" w:date="2024-11-08T21:03:00Z" w16du:dateUtc="2024-11-08T13:03:00Z">
              <w:r w:rsidRPr="005D55CD">
                <w:t>Low</w:t>
              </w:r>
            </w:ins>
          </w:p>
        </w:tc>
        <w:tc>
          <w:tcPr>
            <w:tcW w:w="959" w:type="dxa"/>
            <w:shd w:val="clear" w:color="auto" w:fill="auto"/>
            <w:tcMar>
              <w:left w:w="23" w:type="dxa"/>
              <w:right w:w="23" w:type="dxa"/>
            </w:tcMar>
            <w:vAlign w:val="center"/>
          </w:tcPr>
          <w:p w14:paraId="10A6DE4B" w14:textId="7CF70A6C" w:rsidR="00B84726" w:rsidRPr="00AC60A7" w:rsidRDefault="00B84726" w:rsidP="00B84726">
            <w:pPr>
              <w:pStyle w:val="TAC"/>
              <w:rPr>
                <w:ins w:id="1072" w:author="Lei GAO" w:date="2024-11-08T21:02:00Z" w16du:dateUtc="2024-11-08T13:02:00Z"/>
                <w:lang w:eastAsia="zh-CN"/>
              </w:rPr>
            </w:pPr>
            <w:ins w:id="1073" w:author="Lei GAO" w:date="2024-11-08T21:41:00Z" w16du:dateUtc="2024-11-08T13:41:00Z">
              <w:r>
                <w:rPr>
                  <w:rFonts w:hint="eastAsia"/>
                  <w:lang w:eastAsia="zh-CN"/>
                </w:rPr>
                <w:t>10</w:t>
              </w:r>
            </w:ins>
          </w:p>
        </w:tc>
        <w:tc>
          <w:tcPr>
            <w:tcW w:w="1392" w:type="dxa"/>
            <w:shd w:val="clear" w:color="auto" w:fill="auto"/>
            <w:tcMar>
              <w:left w:w="23" w:type="dxa"/>
              <w:right w:w="23" w:type="dxa"/>
            </w:tcMar>
          </w:tcPr>
          <w:p w14:paraId="6CAA8EDA" w14:textId="77777777" w:rsidR="00B84726" w:rsidRPr="00AC60A7" w:rsidRDefault="00B84726" w:rsidP="00B84726">
            <w:pPr>
              <w:pStyle w:val="TAC"/>
              <w:rPr>
                <w:ins w:id="1074" w:author="Lei GAO" w:date="2024-11-08T21:02:00Z" w16du:dateUtc="2024-11-08T13:02:00Z"/>
                <w:lang w:eastAsia="zh-CN"/>
              </w:rPr>
            </w:pPr>
            <w:ins w:id="107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6373675" w14:textId="77777777" w:rsidR="00B84726" w:rsidRPr="00AC60A7" w:rsidRDefault="00B84726" w:rsidP="00B84726">
            <w:pPr>
              <w:pStyle w:val="TAC"/>
              <w:rPr>
                <w:ins w:id="1076" w:author="Lei GAO" w:date="2024-11-08T21:02:00Z" w16du:dateUtc="2024-11-08T13:02:00Z"/>
              </w:rPr>
            </w:pPr>
          </w:p>
        </w:tc>
        <w:tc>
          <w:tcPr>
            <w:tcW w:w="783" w:type="dxa"/>
            <w:vMerge/>
            <w:shd w:val="clear" w:color="auto" w:fill="auto"/>
            <w:textDirection w:val="btLr"/>
          </w:tcPr>
          <w:p w14:paraId="6F310AAE" w14:textId="77777777" w:rsidR="00B84726" w:rsidRPr="00AC60A7" w:rsidRDefault="00B84726" w:rsidP="00B84726">
            <w:pPr>
              <w:pStyle w:val="TAC"/>
              <w:rPr>
                <w:ins w:id="1077" w:author="Lei GAO" w:date="2024-11-08T21:02:00Z" w16du:dateUtc="2024-11-08T13:02:00Z"/>
              </w:rPr>
            </w:pPr>
          </w:p>
        </w:tc>
        <w:tc>
          <w:tcPr>
            <w:tcW w:w="1719" w:type="dxa"/>
            <w:shd w:val="clear" w:color="auto" w:fill="auto"/>
            <w:tcMar>
              <w:left w:w="45" w:type="dxa"/>
              <w:right w:w="45" w:type="dxa"/>
            </w:tcMar>
          </w:tcPr>
          <w:p w14:paraId="4773AFCB" w14:textId="77777777" w:rsidR="00B84726" w:rsidRPr="00AC60A7" w:rsidRDefault="00B84726" w:rsidP="00B84726">
            <w:pPr>
              <w:pStyle w:val="TAC"/>
              <w:rPr>
                <w:ins w:id="1078" w:author="Lei GAO" w:date="2024-11-08T21:02:00Z" w16du:dateUtc="2024-11-08T13:02:00Z"/>
              </w:rPr>
            </w:pPr>
            <w:ins w:id="1079"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C2BDEE1" w14:textId="1D0EDFBF" w:rsidR="00B84726" w:rsidRPr="00AC60A7" w:rsidRDefault="00B84726" w:rsidP="00B84726">
            <w:pPr>
              <w:pStyle w:val="TAC"/>
              <w:rPr>
                <w:ins w:id="1080" w:author="Lei GAO" w:date="2024-11-08T21:02:00Z" w16du:dateUtc="2024-11-08T13:02:00Z"/>
                <w:lang w:eastAsia="zh-CN"/>
              </w:rPr>
            </w:pPr>
            <w:ins w:id="1081" w:author="Lei GAO" w:date="2024-11-08T21:55:00Z" w16du:dateUtc="2024-11-08T13:55:00Z">
              <w:r w:rsidRPr="0071589C">
                <w:rPr>
                  <w:lang w:eastAsia="zh-CN"/>
                </w:rPr>
                <w:t>Edge_1RB_left</w:t>
              </w:r>
              <w:r>
                <w:rPr>
                  <w:rFonts w:hint="eastAsia"/>
                  <w:lang w:eastAsia="zh-CN"/>
                </w:rPr>
                <w:t xml:space="preserve"> (A4)</w:t>
              </w:r>
            </w:ins>
          </w:p>
        </w:tc>
      </w:tr>
      <w:tr w:rsidR="00B84726" w:rsidRPr="00AC60A7" w14:paraId="6D011197" w14:textId="77777777" w:rsidTr="00331E36">
        <w:trPr>
          <w:trHeight w:val="227"/>
          <w:ins w:id="1082" w:author="Lei GAO" w:date="2024-11-08T21:02:00Z"/>
        </w:trPr>
        <w:tc>
          <w:tcPr>
            <w:tcW w:w="1152" w:type="dxa"/>
            <w:shd w:val="clear" w:color="auto" w:fill="auto"/>
            <w:tcMar>
              <w:left w:w="28" w:type="dxa"/>
              <w:right w:w="28" w:type="dxa"/>
            </w:tcMar>
          </w:tcPr>
          <w:p w14:paraId="282D1777" w14:textId="2352B5DB" w:rsidR="00B84726" w:rsidRPr="00AC60A7" w:rsidRDefault="00B84726" w:rsidP="00B84726">
            <w:pPr>
              <w:pStyle w:val="TAC"/>
              <w:rPr>
                <w:ins w:id="1083" w:author="Lei GAO" w:date="2024-11-08T21:02:00Z" w16du:dateUtc="2024-11-08T13:02:00Z"/>
                <w:lang w:eastAsia="zh-CN"/>
              </w:rPr>
            </w:pPr>
            <w:ins w:id="1084" w:author="Lei GAO" w:date="2024-11-08T22:03:00Z" w16du:dateUtc="2024-11-08T14:03:00Z">
              <w:r w:rsidRPr="00D954CC">
                <w:lastRenderedPageBreak/>
                <w:t>33</w:t>
              </w:r>
            </w:ins>
          </w:p>
        </w:tc>
        <w:tc>
          <w:tcPr>
            <w:tcW w:w="1392" w:type="dxa"/>
            <w:shd w:val="clear" w:color="auto" w:fill="auto"/>
            <w:tcMar>
              <w:left w:w="28" w:type="dxa"/>
              <w:right w:w="28" w:type="dxa"/>
            </w:tcMar>
          </w:tcPr>
          <w:p w14:paraId="64E9F7A3" w14:textId="7500A722" w:rsidR="00B84726" w:rsidRPr="00AC60A7" w:rsidRDefault="00B84726" w:rsidP="00B84726">
            <w:pPr>
              <w:pStyle w:val="TAC"/>
              <w:rPr>
                <w:ins w:id="1085" w:author="Lei GAO" w:date="2024-11-08T21:02:00Z" w16du:dateUtc="2024-11-08T13:02:00Z"/>
                <w:lang w:eastAsia="zh-CN"/>
              </w:rPr>
            </w:pPr>
            <w:ins w:id="1086" w:author="Lei GAO" w:date="2024-11-08T21:03:00Z" w16du:dateUtc="2024-11-08T13:03:00Z">
              <w:r w:rsidRPr="005D55CD">
                <w:t>Low</w:t>
              </w:r>
            </w:ins>
          </w:p>
        </w:tc>
        <w:tc>
          <w:tcPr>
            <w:tcW w:w="959" w:type="dxa"/>
            <w:shd w:val="clear" w:color="auto" w:fill="auto"/>
            <w:tcMar>
              <w:left w:w="23" w:type="dxa"/>
              <w:right w:w="23" w:type="dxa"/>
            </w:tcMar>
            <w:vAlign w:val="center"/>
          </w:tcPr>
          <w:p w14:paraId="7ECE0606" w14:textId="4035A592" w:rsidR="00B84726" w:rsidRPr="00AC60A7" w:rsidRDefault="00B84726" w:rsidP="00B84726">
            <w:pPr>
              <w:pStyle w:val="TAC"/>
              <w:rPr>
                <w:ins w:id="1087" w:author="Lei GAO" w:date="2024-11-08T21:02:00Z" w16du:dateUtc="2024-11-08T13:02:00Z"/>
                <w:lang w:eastAsia="zh-CN"/>
              </w:rPr>
            </w:pPr>
            <w:ins w:id="1088"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0C9FDE7" w14:textId="77777777" w:rsidR="00B84726" w:rsidRPr="00AC60A7" w:rsidRDefault="00B84726" w:rsidP="00B84726">
            <w:pPr>
              <w:pStyle w:val="TAC"/>
              <w:rPr>
                <w:ins w:id="1089" w:author="Lei GAO" w:date="2024-11-08T21:02:00Z" w16du:dateUtc="2024-11-08T13:02:00Z"/>
                <w:lang w:eastAsia="zh-CN"/>
              </w:rPr>
            </w:pPr>
            <w:ins w:id="10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01E6C26" w14:textId="77777777" w:rsidR="00B84726" w:rsidRPr="00AC60A7" w:rsidRDefault="00B84726" w:rsidP="00B84726">
            <w:pPr>
              <w:pStyle w:val="TAC"/>
              <w:rPr>
                <w:ins w:id="1091" w:author="Lei GAO" w:date="2024-11-08T21:02:00Z" w16du:dateUtc="2024-11-08T13:02:00Z"/>
              </w:rPr>
            </w:pPr>
          </w:p>
        </w:tc>
        <w:tc>
          <w:tcPr>
            <w:tcW w:w="783" w:type="dxa"/>
            <w:vMerge/>
            <w:shd w:val="clear" w:color="auto" w:fill="auto"/>
            <w:textDirection w:val="btLr"/>
          </w:tcPr>
          <w:p w14:paraId="4A27B07E" w14:textId="77777777" w:rsidR="00B84726" w:rsidRPr="00AC60A7" w:rsidRDefault="00B84726" w:rsidP="00B84726">
            <w:pPr>
              <w:pStyle w:val="TAC"/>
              <w:rPr>
                <w:ins w:id="1092" w:author="Lei GAO" w:date="2024-11-08T21:02:00Z" w16du:dateUtc="2024-11-08T13:02:00Z"/>
              </w:rPr>
            </w:pPr>
          </w:p>
        </w:tc>
        <w:tc>
          <w:tcPr>
            <w:tcW w:w="1719" w:type="dxa"/>
            <w:shd w:val="clear" w:color="auto" w:fill="auto"/>
            <w:tcMar>
              <w:left w:w="45" w:type="dxa"/>
              <w:right w:w="45" w:type="dxa"/>
            </w:tcMar>
          </w:tcPr>
          <w:p w14:paraId="6FAA9E93" w14:textId="77777777" w:rsidR="00B84726" w:rsidRPr="00AC60A7" w:rsidRDefault="00B84726" w:rsidP="00B84726">
            <w:pPr>
              <w:pStyle w:val="TAC"/>
              <w:rPr>
                <w:ins w:id="1093" w:author="Lei GAO" w:date="2024-11-08T21:02:00Z" w16du:dateUtc="2024-11-08T13:02:00Z"/>
              </w:rPr>
            </w:pPr>
            <w:ins w:id="1094"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7F924E35" w14:textId="3018167A" w:rsidR="00B84726" w:rsidRPr="00AC60A7" w:rsidRDefault="00B84726" w:rsidP="00B84726">
            <w:pPr>
              <w:pStyle w:val="TAC"/>
              <w:rPr>
                <w:ins w:id="1095" w:author="Lei GAO" w:date="2024-11-08T21:02:00Z" w16du:dateUtc="2024-11-08T13:02:00Z"/>
                <w:lang w:eastAsia="zh-CN"/>
              </w:rPr>
            </w:pPr>
            <w:ins w:id="1096" w:author="Lei GAO" w:date="2024-11-08T21:55:00Z" w16du:dateUtc="2024-11-08T13:55:00Z">
              <w:r w:rsidRPr="000C286D">
                <w:t>Outer_Full</w:t>
              </w:r>
              <w:r>
                <w:rPr>
                  <w:rFonts w:hint="eastAsia"/>
                  <w:lang w:eastAsia="zh-CN"/>
                </w:rPr>
                <w:t xml:space="preserve"> (A5)</w:t>
              </w:r>
            </w:ins>
          </w:p>
        </w:tc>
      </w:tr>
      <w:tr w:rsidR="00B84726" w:rsidRPr="00AC60A7" w14:paraId="164D1720" w14:textId="77777777" w:rsidTr="00834AFD">
        <w:trPr>
          <w:trHeight w:val="227"/>
          <w:ins w:id="1097" w:author="Lei GAO" w:date="2024-11-08T21:02:00Z"/>
        </w:trPr>
        <w:tc>
          <w:tcPr>
            <w:tcW w:w="1152" w:type="dxa"/>
            <w:shd w:val="clear" w:color="auto" w:fill="auto"/>
            <w:tcMar>
              <w:left w:w="28" w:type="dxa"/>
              <w:right w:w="28" w:type="dxa"/>
            </w:tcMar>
          </w:tcPr>
          <w:p w14:paraId="6B1DBA75" w14:textId="37175000" w:rsidR="00B84726" w:rsidRPr="00AC60A7" w:rsidRDefault="00B84726" w:rsidP="00B84726">
            <w:pPr>
              <w:pStyle w:val="TAC"/>
              <w:rPr>
                <w:ins w:id="1098" w:author="Lei GAO" w:date="2024-11-08T21:02:00Z" w16du:dateUtc="2024-11-08T13:02:00Z"/>
                <w:lang w:eastAsia="zh-CN"/>
              </w:rPr>
            </w:pPr>
            <w:ins w:id="1099" w:author="Lei GAO" w:date="2024-11-08T22:03:00Z" w16du:dateUtc="2024-11-08T14:03:00Z">
              <w:r w:rsidRPr="00D954CC">
                <w:t>34</w:t>
              </w:r>
            </w:ins>
          </w:p>
        </w:tc>
        <w:tc>
          <w:tcPr>
            <w:tcW w:w="1392" w:type="dxa"/>
            <w:shd w:val="clear" w:color="auto" w:fill="auto"/>
            <w:tcMar>
              <w:left w:w="28" w:type="dxa"/>
              <w:right w:w="28" w:type="dxa"/>
            </w:tcMar>
          </w:tcPr>
          <w:p w14:paraId="6E871289" w14:textId="0FD40A33" w:rsidR="00B84726" w:rsidRPr="00AC60A7" w:rsidRDefault="00B84726" w:rsidP="00B84726">
            <w:pPr>
              <w:pStyle w:val="TAC"/>
              <w:rPr>
                <w:ins w:id="1100" w:author="Lei GAO" w:date="2024-11-08T21:02:00Z" w16du:dateUtc="2024-11-08T13:02:00Z"/>
              </w:rPr>
            </w:pPr>
            <w:ins w:id="1101" w:author="Lei GAO" w:date="2024-11-08T21:03:00Z" w16du:dateUtc="2024-11-08T13:03:00Z">
              <w:r w:rsidRPr="005D55CD">
                <w:t>Low</w:t>
              </w:r>
            </w:ins>
          </w:p>
        </w:tc>
        <w:tc>
          <w:tcPr>
            <w:tcW w:w="959" w:type="dxa"/>
            <w:shd w:val="clear" w:color="auto" w:fill="auto"/>
            <w:tcMar>
              <w:left w:w="23" w:type="dxa"/>
              <w:right w:w="23" w:type="dxa"/>
            </w:tcMar>
            <w:vAlign w:val="center"/>
          </w:tcPr>
          <w:p w14:paraId="4EDF11AC" w14:textId="3CD9599C" w:rsidR="00B84726" w:rsidRPr="00AC60A7" w:rsidRDefault="00B84726" w:rsidP="00B84726">
            <w:pPr>
              <w:pStyle w:val="TAC"/>
              <w:rPr>
                <w:ins w:id="1102" w:author="Lei GAO" w:date="2024-11-08T21:02:00Z" w16du:dateUtc="2024-11-08T13:02:00Z"/>
                <w:lang w:eastAsia="zh-CN"/>
              </w:rPr>
            </w:pPr>
            <w:ins w:id="1103"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EB5CFB8" w14:textId="77777777" w:rsidR="00B84726" w:rsidRPr="00AC60A7" w:rsidRDefault="00B84726" w:rsidP="00B84726">
            <w:pPr>
              <w:pStyle w:val="TAC"/>
              <w:rPr>
                <w:ins w:id="1104" w:author="Lei GAO" w:date="2024-11-08T21:02:00Z" w16du:dateUtc="2024-11-08T13:02:00Z"/>
                <w:lang w:eastAsia="zh-CN"/>
              </w:rPr>
            </w:pPr>
            <w:ins w:id="110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FEEB6AF" w14:textId="77777777" w:rsidR="00B84726" w:rsidRPr="00AC60A7" w:rsidRDefault="00B84726" w:rsidP="00B84726">
            <w:pPr>
              <w:pStyle w:val="TAC"/>
              <w:rPr>
                <w:ins w:id="1106" w:author="Lei GAO" w:date="2024-11-08T21:02:00Z" w16du:dateUtc="2024-11-08T13:02:00Z"/>
              </w:rPr>
            </w:pPr>
          </w:p>
        </w:tc>
        <w:tc>
          <w:tcPr>
            <w:tcW w:w="783" w:type="dxa"/>
            <w:vMerge/>
            <w:shd w:val="clear" w:color="auto" w:fill="auto"/>
            <w:textDirection w:val="btLr"/>
          </w:tcPr>
          <w:p w14:paraId="03E3468C" w14:textId="77777777" w:rsidR="00B84726" w:rsidRPr="00AC60A7" w:rsidRDefault="00B84726" w:rsidP="00B84726">
            <w:pPr>
              <w:pStyle w:val="TAC"/>
              <w:rPr>
                <w:ins w:id="1107" w:author="Lei GAO" w:date="2024-11-08T21:02:00Z" w16du:dateUtc="2024-11-08T13:02:00Z"/>
              </w:rPr>
            </w:pPr>
          </w:p>
        </w:tc>
        <w:tc>
          <w:tcPr>
            <w:tcW w:w="1719" w:type="dxa"/>
            <w:shd w:val="clear" w:color="auto" w:fill="auto"/>
            <w:tcMar>
              <w:left w:w="45" w:type="dxa"/>
              <w:right w:w="45" w:type="dxa"/>
            </w:tcMar>
          </w:tcPr>
          <w:p w14:paraId="41161CC9" w14:textId="77777777" w:rsidR="00B84726" w:rsidRPr="00AC60A7" w:rsidRDefault="00B84726" w:rsidP="00B84726">
            <w:pPr>
              <w:pStyle w:val="TAC"/>
              <w:rPr>
                <w:ins w:id="1108" w:author="Lei GAO" w:date="2024-11-08T21:02:00Z" w16du:dateUtc="2024-11-08T13:02:00Z"/>
              </w:rPr>
            </w:pPr>
            <w:ins w:id="1109" w:author="Lei GAO" w:date="2024-11-08T21:02:00Z" w16du:dateUtc="2024-11-08T13:02:00Z">
              <w:r w:rsidRPr="00AC60A7">
                <w:t>QPSK</w:t>
              </w:r>
            </w:ins>
          </w:p>
        </w:tc>
        <w:tc>
          <w:tcPr>
            <w:tcW w:w="1658" w:type="dxa"/>
            <w:shd w:val="clear" w:color="auto" w:fill="auto"/>
            <w:tcMar>
              <w:left w:w="45" w:type="dxa"/>
              <w:right w:w="45" w:type="dxa"/>
            </w:tcMar>
          </w:tcPr>
          <w:p w14:paraId="085B2024" w14:textId="18EF3364" w:rsidR="00B84726" w:rsidRPr="00AC60A7" w:rsidRDefault="00B84726" w:rsidP="00B84726">
            <w:pPr>
              <w:pStyle w:val="TAC"/>
              <w:rPr>
                <w:ins w:id="1110" w:author="Lei GAO" w:date="2024-11-08T21:02:00Z" w16du:dateUtc="2024-11-08T13:02:00Z"/>
                <w:lang w:eastAsia="zh-CN"/>
              </w:rPr>
            </w:pPr>
            <w:ins w:id="1111" w:author="Lei GAO" w:date="2024-11-08T21:56:00Z" w16du:dateUtc="2024-11-08T13:56: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2AECC5BE" w14:textId="2A03F91F" w:rsidR="00B84726" w:rsidRPr="00AC60A7" w:rsidRDefault="00B84726" w:rsidP="00B84726">
            <w:pPr>
              <w:pStyle w:val="TAC"/>
              <w:rPr>
                <w:ins w:id="1112" w:author="Lei GAO" w:date="2024-11-08T21:02:00Z" w16du:dateUtc="2024-11-08T13:02:00Z"/>
                <w:lang w:eastAsia="zh-CN"/>
              </w:rPr>
            </w:pPr>
            <w:ins w:id="1113" w:author="Lei GAO" w:date="2024-11-08T21:56:00Z" w16du:dateUtc="2024-11-08T13:56:00Z">
              <w:r w:rsidRPr="009222F0">
                <w:t>3@21</w:t>
              </w:r>
              <w:r>
                <w:rPr>
                  <w:rFonts w:hint="eastAsia"/>
                  <w:lang w:eastAsia="zh-CN"/>
                </w:rPr>
                <w:t xml:space="preserve"> (A6)</w:t>
              </w:r>
            </w:ins>
          </w:p>
        </w:tc>
        <w:tc>
          <w:tcPr>
            <w:tcW w:w="2072" w:type="dxa"/>
            <w:shd w:val="clear" w:color="auto" w:fill="auto"/>
          </w:tcPr>
          <w:p w14:paraId="586ADA7F" w14:textId="7578E99C" w:rsidR="00B84726" w:rsidRPr="00AC60A7" w:rsidRDefault="00B84726" w:rsidP="00B84726">
            <w:pPr>
              <w:pStyle w:val="TAC"/>
              <w:rPr>
                <w:ins w:id="1114" w:author="Lei GAO" w:date="2024-11-08T21:02:00Z" w16du:dateUtc="2024-11-08T13:02:00Z"/>
                <w:lang w:eastAsia="zh-CN"/>
              </w:rPr>
            </w:pPr>
            <w:ins w:id="1115" w:author="Lei GAO" w:date="2024-11-08T21:56:00Z" w16du:dateUtc="2024-11-08T13:56:00Z">
              <w:r w:rsidRPr="007031CA">
                <w:t>1@</w:t>
              </w:r>
              <w:r>
                <w:rPr>
                  <w:rFonts w:hint="eastAsia"/>
                  <w:lang w:eastAsia="zh-CN"/>
                </w:rPr>
                <w:t>10 (A6)</w:t>
              </w:r>
            </w:ins>
          </w:p>
        </w:tc>
      </w:tr>
      <w:tr w:rsidR="00B84726" w:rsidRPr="00AC60A7" w14:paraId="1CB314A7" w14:textId="77777777" w:rsidTr="00834AFD">
        <w:trPr>
          <w:trHeight w:val="227"/>
          <w:ins w:id="1116" w:author="Lei GAO" w:date="2024-11-08T21:02:00Z"/>
        </w:trPr>
        <w:tc>
          <w:tcPr>
            <w:tcW w:w="1152" w:type="dxa"/>
            <w:shd w:val="clear" w:color="auto" w:fill="auto"/>
            <w:tcMar>
              <w:left w:w="28" w:type="dxa"/>
              <w:right w:w="28" w:type="dxa"/>
            </w:tcMar>
          </w:tcPr>
          <w:p w14:paraId="267CEA10" w14:textId="1464E7BE" w:rsidR="00B84726" w:rsidRPr="00AC60A7" w:rsidRDefault="00B84726" w:rsidP="00B84726">
            <w:pPr>
              <w:pStyle w:val="TAC"/>
              <w:rPr>
                <w:ins w:id="1117" w:author="Lei GAO" w:date="2024-11-08T21:02:00Z" w16du:dateUtc="2024-11-08T13:02:00Z"/>
                <w:lang w:eastAsia="zh-CN"/>
              </w:rPr>
            </w:pPr>
            <w:ins w:id="1118" w:author="Lei GAO" w:date="2024-11-08T22:03:00Z" w16du:dateUtc="2024-11-08T14:03:00Z">
              <w:r w:rsidRPr="00D954CC">
                <w:t>35</w:t>
              </w:r>
            </w:ins>
          </w:p>
        </w:tc>
        <w:tc>
          <w:tcPr>
            <w:tcW w:w="1392" w:type="dxa"/>
            <w:shd w:val="clear" w:color="auto" w:fill="auto"/>
            <w:tcMar>
              <w:left w:w="28" w:type="dxa"/>
              <w:right w:w="28" w:type="dxa"/>
            </w:tcMar>
          </w:tcPr>
          <w:p w14:paraId="212C2D93" w14:textId="6921BEB5" w:rsidR="00B84726" w:rsidRPr="00AC60A7" w:rsidRDefault="00B84726" w:rsidP="00B84726">
            <w:pPr>
              <w:pStyle w:val="TAC"/>
              <w:rPr>
                <w:ins w:id="1119" w:author="Lei GAO" w:date="2024-11-08T21:02:00Z" w16du:dateUtc="2024-11-08T13:02:00Z"/>
              </w:rPr>
            </w:pPr>
            <w:ins w:id="1120" w:author="Lei GAO" w:date="2024-11-08T21:03:00Z" w16du:dateUtc="2024-11-08T13:03:00Z">
              <w:r w:rsidRPr="005D55CD">
                <w:t>Low</w:t>
              </w:r>
            </w:ins>
          </w:p>
        </w:tc>
        <w:tc>
          <w:tcPr>
            <w:tcW w:w="959" w:type="dxa"/>
            <w:shd w:val="clear" w:color="auto" w:fill="auto"/>
            <w:tcMar>
              <w:left w:w="23" w:type="dxa"/>
              <w:right w:w="23" w:type="dxa"/>
            </w:tcMar>
          </w:tcPr>
          <w:p w14:paraId="36DD1800" w14:textId="7DD6B406" w:rsidR="00B84726" w:rsidRPr="00AC60A7" w:rsidRDefault="00B84726" w:rsidP="00B84726">
            <w:pPr>
              <w:pStyle w:val="TAC"/>
              <w:rPr>
                <w:ins w:id="1121" w:author="Lei GAO" w:date="2024-11-08T21:02:00Z" w16du:dateUtc="2024-11-08T13:02:00Z"/>
                <w:lang w:eastAsia="zh-CN"/>
              </w:rPr>
            </w:pPr>
            <w:ins w:id="1122"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AEE894C" w14:textId="77777777" w:rsidR="00B84726" w:rsidRPr="00AC60A7" w:rsidRDefault="00B84726" w:rsidP="00B84726">
            <w:pPr>
              <w:pStyle w:val="TAC"/>
              <w:rPr>
                <w:ins w:id="1123" w:author="Lei GAO" w:date="2024-11-08T21:02:00Z" w16du:dateUtc="2024-11-08T13:02:00Z"/>
                <w:lang w:eastAsia="zh-CN"/>
              </w:rPr>
            </w:pPr>
            <w:ins w:id="112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C160586" w14:textId="77777777" w:rsidR="00B84726" w:rsidRPr="00AC60A7" w:rsidRDefault="00B84726" w:rsidP="00B84726">
            <w:pPr>
              <w:pStyle w:val="TAC"/>
              <w:rPr>
                <w:ins w:id="1125" w:author="Lei GAO" w:date="2024-11-08T21:02:00Z" w16du:dateUtc="2024-11-08T13:02:00Z"/>
              </w:rPr>
            </w:pPr>
          </w:p>
        </w:tc>
        <w:tc>
          <w:tcPr>
            <w:tcW w:w="783" w:type="dxa"/>
            <w:vMerge/>
            <w:shd w:val="clear" w:color="auto" w:fill="auto"/>
            <w:textDirection w:val="btLr"/>
          </w:tcPr>
          <w:p w14:paraId="43DEA226" w14:textId="77777777" w:rsidR="00B84726" w:rsidRPr="00AC60A7" w:rsidRDefault="00B84726" w:rsidP="00B84726">
            <w:pPr>
              <w:pStyle w:val="TAC"/>
              <w:rPr>
                <w:ins w:id="1126" w:author="Lei GAO" w:date="2024-11-08T21:02:00Z" w16du:dateUtc="2024-11-08T13:02:00Z"/>
              </w:rPr>
            </w:pPr>
          </w:p>
        </w:tc>
        <w:tc>
          <w:tcPr>
            <w:tcW w:w="1719" w:type="dxa"/>
            <w:shd w:val="clear" w:color="auto" w:fill="auto"/>
            <w:tcMar>
              <w:left w:w="45" w:type="dxa"/>
              <w:right w:w="45" w:type="dxa"/>
            </w:tcMar>
          </w:tcPr>
          <w:p w14:paraId="4EFF55AF" w14:textId="77777777" w:rsidR="00B84726" w:rsidRPr="00AC60A7" w:rsidRDefault="00B84726" w:rsidP="00B84726">
            <w:pPr>
              <w:pStyle w:val="TAC"/>
              <w:rPr>
                <w:ins w:id="1127" w:author="Lei GAO" w:date="2024-11-08T21:02:00Z" w16du:dateUtc="2024-11-08T13:02:00Z"/>
              </w:rPr>
            </w:pPr>
            <w:ins w:id="1128" w:author="Lei GAO" w:date="2024-11-08T21:02:00Z" w16du:dateUtc="2024-11-08T13:02:00Z">
              <w:r w:rsidRPr="00296B01">
                <w:t>QPSK</w:t>
              </w:r>
            </w:ins>
          </w:p>
        </w:tc>
        <w:tc>
          <w:tcPr>
            <w:tcW w:w="1658" w:type="dxa"/>
            <w:shd w:val="clear" w:color="auto" w:fill="auto"/>
            <w:tcMar>
              <w:left w:w="45" w:type="dxa"/>
              <w:right w:w="45" w:type="dxa"/>
            </w:tcMar>
            <w:vAlign w:val="center"/>
          </w:tcPr>
          <w:p w14:paraId="7420E6C4" w14:textId="5B49AB07" w:rsidR="00B84726" w:rsidRPr="00AC60A7" w:rsidRDefault="00B84726" w:rsidP="00B84726">
            <w:pPr>
              <w:pStyle w:val="TAC"/>
              <w:rPr>
                <w:ins w:id="1129" w:author="Lei GAO" w:date="2024-11-08T21:02:00Z" w16du:dateUtc="2024-11-08T13:02:00Z"/>
                <w:lang w:eastAsia="zh-CN"/>
              </w:rPr>
            </w:pPr>
            <w:ins w:id="1130" w:author="Lei GAO" w:date="2024-11-08T21:56:00Z" w16du:dateUtc="2024-11-08T13:56:00Z">
              <w:r>
                <w:rPr>
                  <w:rFonts w:hint="eastAsia"/>
                  <w:lang w:eastAsia="zh-CN"/>
                </w:rPr>
                <w:t>41@11 (A2)</w:t>
              </w:r>
            </w:ins>
          </w:p>
        </w:tc>
        <w:tc>
          <w:tcPr>
            <w:tcW w:w="1985" w:type="dxa"/>
            <w:shd w:val="clear" w:color="auto" w:fill="auto"/>
            <w:vAlign w:val="center"/>
          </w:tcPr>
          <w:p w14:paraId="2D41EC0F" w14:textId="30E77EBF" w:rsidR="00B84726" w:rsidRPr="00AC60A7" w:rsidRDefault="00B84726" w:rsidP="00B84726">
            <w:pPr>
              <w:pStyle w:val="TAC"/>
              <w:rPr>
                <w:ins w:id="1131" w:author="Lei GAO" w:date="2024-11-08T21:02:00Z" w16du:dateUtc="2024-11-08T13:02:00Z"/>
                <w:lang w:eastAsia="zh-CN"/>
              </w:rPr>
            </w:pPr>
            <w:ins w:id="1132" w:author="Lei GAO" w:date="2024-11-08T21:56:00Z" w16du:dateUtc="2024-11-08T13:56:00Z">
              <w:r>
                <w:rPr>
                  <w:rFonts w:hint="eastAsia"/>
                  <w:lang w:eastAsia="zh-CN"/>
                </w:rPr>
                <w:t>18@6 (A2)</w:t>
              </w:r>
            </w:ins>
          </w:p>
        </w:tc>
        <w:tc>
          <w:tcPr>
            <w:tcW w:w="2072" w:type="dxa"/>
            <w:shd w:val="clear" w:color="auto" w:fill="auto"/>
            <w:vAlign w:val="center"/>
          </w:tcPr>
          <w:p w14:paraId="3486F829" w14:textId="3BF63376" w:rsidR="00B84726" w:rsidRPr="00AC60A7" w:rsidRDefault="00B84726" w:rsidP="00B84726">
            <w:pPr>
              <w:pStyle w:val="TAC"/>
              <w:rPr>
                <w:ins w:id="1133" w:author="Lei GAO" w:date="2024-11-08T21:02:00Z" w16du:dateUtc="2024-11-08T13:02:00Z"/>
                <w:lang w:eastAsia="zh-CN"/>
              </w:rPr>
            </w:pPr>
            <w:ins w:id="1134" w:author="Lei GAO" w:date="2024-11-08T21:56:00Z" w16du:dateUtc="2024-11-08T13:56:00Z">
              <w:r>
                <w:rPr>
                  <w:rFonts w:hint="eastAsia"/>
                  <w:lang w:eastAsia="zh-CN"/>
                </w:rPr>
                <w:t>8@3 (A2)</w:t>
              </w:r>
            </w:ins>
          </w:p>
        </w:tc>
      </w:tr>
      <w:tr w:rsidR="00B84726" w:rsidRPr="00AC60A7" w14:paraId="70B5F700" w14:textId="77777777" w:rsidTr="00834AFD">
        <w:trPr>
          <w:trHeight w:val="227"/>
          <w:ins w:id="1135" w:author="Lei GAO" w:date="2024-11-08T21:02:00Z"/>
        </w:trPr>
        <w:tc>
          <w:tcPr>
            <w:tcW w:w="1152" w:type="dxa"/>
            <w:shd w:val="clear" w:color="auto" w:fill="auto"/>
            <w:tcMar>
              <w:left w:w="28" w:type="dxa"/>
              <w:right w:w="28" w:type="dxa"/>
            </w:tcMar>
          </w:tcPr>
          <w:p w14:paraId="2D1364A3" w14:textId="7E1B3265" w:rsidR="00B84726" w:rsidRPr="00AC60A7" w:rsidRDefault="00B84726" w:rsidP="00B84726">
            <w:pPr>
              <w:pStyle w:val="TAC"/>
              <w:rPr>
                <w:ins w:id="1136" w:author="Lei GAO" w:date="2024-11-08T21:02:00Z" w16du:dateUtc="2024-11-08T13:02:00Z"/>
                <w:lang w:eastAsia="zh-CN"/>
              </w:rPr>
            </w:pPr>
            <w:ins w:id="1137" w:author="Lei GAO" w:date="2024-11-08T22:03:00Z" w16du:dateUtc="2024-11-08T14:03:00Z">
              <w:r w:rsidRPr="00D954CC">
                <w:t>36</w:t>
              </w:r>
            </w:ins>
          </w:p>
        </w:tc>
        <w:tc>
          <w:tcPr>
            <w:tcW w:w="1392" w:type="dxa"/>
            <w:shd w:val="clear" w:color="auto" w:fill="auto"/>
            <w:tcMar>
              <w:left w:w="28" w:type="dxa"/>
              <w:right w:w="28" w:type="dxa"/>
            </w:tcMar>
          </w:tcPr>
          <w:p w14:paraId="5C087BCF" w14:textId="2425D98C" w:rsidR="00B84726" w:rsidRPr="00AC60A7" w:rsidRDefault="00B84726" w:rsidP="00B84726">
            <w:pPr>
              <w:pStyle w:val="TAC"/>
              <w:rPr>
                <w:ins w:id="1138" w:author="Lei GAO" w:date="2024-11-08T21:02:00Z" w16du:dateUtc="2024-11-08T13:02:00Z"/>
              </w:rPr>
            </w:pPr>
            <w:ins w:id="1139" w:author="Lei GAO" w:date="2024-11-08T21:03:00Z" w16du:dateUtc="2024-11-08T13:03:00Z">
              <w:r w:rsidRPr="005D55CD">
                <w:t>Low</w:t>
              </w:r>
            </w:ins>
          </w:p>
        </w:tc>
        <w:tc>
          <w:tcPr>
            <w:tcW w:w="959" w:type="dxa"/>
            <w:shd w:val="clear" w:color="auto" w:fill="auto"/>
            <w:tcMar>
              <w:left w:w="23" w:type="dxa"/>
              <w:right w:w="23" w:type="dxa"/>
            </w:tcMar>
          </w:tcPr>
          <w:p w14:paraId="4C828FB0" w14:textId="1ADD6DB2" w:rsidR="00B84726" w:rsidRPr="00AC60A7" w:rsidRDefault="00B84726" w:rsidP="00B84726">
            <w:pPr>
              <w:pStyle w:val="TAC"/>
              <w:rPr>
                <w:ins w:id="1140" w:author="Lei GAO" w:date="2024-11-08T21:02:00Z" w16du:dateUtc="2024-11-08T13:02:00Z"/>
                <w:lang w:eastAsia="zh-CN"/>
              </w:rPr>
            </w:pPr>
            <w:ins w:id="1141"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7CF2476" w14:textId="77777777" w:rsidR="00B84726" w:rsidRPr="00AC60A7" w:rsidRDefault="00B84726" w:rsidP="00B84726">
            <w:pPr>
              <w:pStyle w:val="TAC"/>
              <w:rPr>
                <w:ins w:id="1142" w:author="Lei GAO" w:date="2024-11-08T21:02:00Z" w16du:dateUtc="2024-11-08T13:02:00Z"/>
                <w:lang w:eastAsia="zh-CN"/>
              </w:rPr>
            </w:pPr>
            <w:ins w:id="1143"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0B68E51" w14:textId="77777777" w:rsidR="00B84726" w:rsidRPr="00AC60A7" w:rsidRDefault="00B84726" w:rsidP="00B84726">
            <w:pPr>
              <w:pStyle w:val="TAC"/>
              <w:rPr>
                <w:ins w:id="1144" w:author="Lei GAO" w:date="2024-11-08T21:02:00Z" w16du:dateUtc="2024-11-08T13:02:00Z"/>
              </w:rPr>
            </w:pPr>
          </w:p>
        </w:tc>
        <w:tc>
          <w:tcPr>
            <w:tcW w:w="783" w:type="dxa"/>
            <w:vMerge/>
            <w:shd w:val="clear" w:color="auto" w:fill="auto"/>
            <w:textDirection w:val="btLr"/>
          </w:tcPr>
          <w:p w14:paraId="267EB642" w14:textId="77777777" w:rsidR="00B84726" w:rsidRPr="00AC60A7" w:rsidRDefault="00B84726" w:rsidP="00B84726">
            <w:pPr>
              <w:pStyle w:val="TAC"/>
              <w:rPr>
                <w:ins w:id="1145" w:author="Lei GAO" w:date="2024-11-08T21:02:00Z" w16du:dateUtc="2024-11-08T13:02:00Z"/>
              </w:rPr>
            </w:pPr>
          </w:p>
        </w:tc>
        <w:tc>
          <w:tcPr>
            <w:tcW w:w="1719" w:type="dxa"/>
            <w:shd w:val="clear" w:color="auto" w:fill="auto"/>
            <w:tcMar>
              <w:left w:w="45" w:type="dxa"/>
              <w:right w:w="45" w:type="dxa"/>
            </w:tcMar>
          </w:tcPr>
          <w:p w14:paraId="6622CD21" w14:textId="77777777" w:rsidR="00B84726" w:rsidRPr="00AC60A7" w:rsidRDefault="00B84726" w:rsidP="00B84726">
            <w:pPr>
              <w:pStyle w:val="TAC"/>
              <w:rPr>
                <w:ins w:id="1146" w:author="Lei GAO" w:date="2024-11-08T21:02:00Z" w16du:dateUtc="2024-11-08T13:02:00Z"/>
              </w:rPr>
            </w:pPr>
            <w:ins w:id="1147" w:author="Lei GAO" w:date="2024-11-08T21:02:00Z" w16du:dateUtc="2024-11-08T13:02:00Z">
              <w:r w:rsidRPr="00296B01">
                <w:t>QPSK</w:t>
              </w:r>
            </w:ins>
          </w:p>
        </w:tc>
        <w:tc>
          <w:tcPr>
            <w:tcW w:w="1658" w:type="dxa"/>
            <w:shd w:val="clear" w:color="auto" w:fill="auto"/>
            <w:tcMar>
              <w:left w:w="45" w:type="dxa"/>
              <w:right w:w="45" w:type="dxa"/>
            </w:tcMar>
          </w:tcPr>
          <w:p w14:paraId="60244BF2" w14:textId="6F211A0B" w:rsidR="00B84726" w:rsidRPr="00AC60A7" w:rsidRDefault="00B84726" w:rsidP="00B84726">
            <w:pPr>
              <w:pStyle w:val="TAC"/>
              <w:rPr>
                <w:ins w:id="1148" w:author="Lei GAO" w:date="2024-11-08T21:02:00Z" w16du:dateUtc="2024-11-08T13:02:00Z"/>
                <w:lang w:eastAsia="zh-CN"/>
              </w:rPr>
            </w:pPr>
            <w:ins w:id="1149" w:author="Lei GAO" w:date="2024-11-08T21:56:00Z" w16du:dateUtc="2024-11-08T13:56:00Z">
              <w:r w:rsidRPr="001D2E23">
                <w:t>36@0</w:t>
              </w:r>
              <w:r>
                <w:rPr>
                  <w:rFonts w:hint="eastAsia"/>
                  <w:lang w:eastAsia="zh-CN"/>
                </w:rPr>
                <w:t xml:space="preserve"> (A6)</w:t>
              </w:r>
            </w:ins>
          </w:p>
        </w:tc>
        <w:tc>
          <w:tcPr>
            <w:tcW w:w="1985" w:type="dxa"/>
            <w:shd w:val="clear" w:color="auto" w:fill="auto"/>
          </w:tcPr>
          <w:p w14:paraId="6B825E66" w14:textId="63F11294" w:rsidR="00B84726" w:rsidRPr="00AC60A7" w:rsidRDefault="00B84726" w:rsidP="00B84726">
            <w:pPr>
              <w:pStyle w:val="TAC"/>
              <w:rPr>
                <w:ins w:id="1150" w:author="Lei GAO" w:date="2024-11-08T21:02:00Z" w16du:dateUtc="2024-11-08T13:02:00Z"/>
                <w:lang w:eastAsia="zh-CN"/>
              </w:rPr>
            </w:pPr>
            <w:ins w:id="1151" w:author="Lei GAO" w:date="2024-11-08T21:56:00Z" w16du:dateUtc="2024-11-08T13:56:00Z">
              <w:r>
                <w:rPr>
                  <w:rFonts w:hint="eastAsia"/>
                  <w:lang w:eastAsia="zh-CN"/>
                </w:rPr>
                <w:t>18</w:t>
              </w:r>
              <w:r w:rsidRPr="001D2E23">
                <w:t>@0</w:t>
              </w:r>
              <w:r>
                <w:rPr>
                  <w:rFonts w:hint="eastAsia"/>
                  <w:lang w:eastAsia="zh-CN"/>
                </w:rPr>
                <w:t xml:space="preserve"> (A6)</w:t>
              </w:r>
            </w:ins>
          </w:p>
        </w:tc>
        <w:tc>
          <w:tcPr>
            <w:tcW w:w="2072" w:type="dxa"/>
            <w:shd w:val="clear" w:color="auto" w:fill="auto"/>
          </w:tcPr>
          <w:p w14:paraId="036C66F2" w14:textId="326297E6" w:rsidR="00B84726" w:rsidRPr="00AC60A7" w:rsidRDefault="00B84726" w:rsidP="00B84726">
            <w:pPr>
              <w:pStyle w:val="TAC"/>
              <w:rPr>
                <w:ins w:id="1152" w:author="Lei GAO" w:date="2024-11-08T21:02:00Z" w16du:dateUtc="2024-11-08T13:02:00Z"/>
                <w:lang w:eastAsia="zh-CN"/>
              </w:rPr>
            </w:pPr>
            <w:ins w:id="1153" w:author="Lei GAO" w:date="2024-11-08T21:56:00Z" w16du:dateUtc="2024-11-08T13:56:00Z">
              <w:r>
                <w:rPr>
                  <w:rFonts w:hint="eastAsia"/>
                  <w:lang w:eastAsia="zh-CN"/>
                </w:rPr>
                <w:t>9</w:t>
              </w:r>
              <w:r w:rsidRPr="001D2E23">
                <w:t>@0</w:t>
              </w:r>
              <w:r>
                <w:rPr>
                  <w:rFonts w:hint="eastAsia"/>
                  <w:lang w:eastAsia="zh-CN"/>
                </w:rPr>
                <w:t xml:space="preserve"> (A6)</w:t>
              </w:r>
            </w:ins>
          </w:p>
        </w:tc>
      </w:tr>
      <w:tr w:rsidR="002B2747" w:rsidRPr="00AC60A7" w14:paraId="3B0BBCB0" w14:textId="77777777" w:rsidTr="00834AFD">
        <w:trPr>
          <w:trHeight w:val="227"/>
          <w:ins w:id="1154" w:author="Lei GAO" w:date="2024-11-08T21:02:00Z"/>
        </w:trPr>
        <w:tc>
          <w:tcPr>
            <w:tcW w:w="1152" w:type="dxa"/>
            <w:shd w:val="clear" w:color="auto" w:fill="auto"/>
            <w:tcMar>
              <w:left w:w="28" w:type="dxa"/>
              <w:right w:w="28" w:type="dxa"/>
            </w:tcMar>
          </w:tcPr>
          <w:p w14:paraId="0FD1B7D5" w14:textId="3BD14938" w:rsidR="002B2747" w:rsidRPr="00AC60A7" w:rsidRDefault="002B2747" w:rsidP="002B2747">
            <w:pPr>
              <w:pStyle w:val="TAC"/>
              <w:rPr>
                <w:ins w:id="1155" w:author="Lei GAO" w:date="2024-11-08T21:02:00Z" w16du:dateUtc="2024-11-08T13:02:00Z"/>
                <w:lang w:eastAsia="zh-CN"/>
              </w:rPr>
            </w:pPr>
            <w:ins w:id="1156" w:author="Lei GAO" w:date="2024-11-08T22:04:00Z" w16du:dateUtc="2024-11-08T14:04:00Z">
              <w:r w:rsidRPr="00E9687D">
                <w:t>37</w:t>
              </w:r>
            </w:ins>
          </w:p>
        </w:tc>
        <w:tc>
          <w:tcPr>
            <w:tcW w:w="1392" w:type="dxa"/>
            <w:shd w:val="clear" w:color="auto" w:fill="auto"/>
            <w:tcMar>
              <w:left w:w="28" w:type="dxa"/>
              <w:right w:w="28" w:type="dxa"/>
            </w:tcMar>
          </w:tcPr>
          <w:p w14:paraId="7B863187" w14:textId="3526B197" w:rsidR="002B2747" w:rsidRPr="00AC60A7" w:rsidRDefault="002B2747" w:rsidP="002B2747">
            <w:pPr>
              <w:pStyle w:val="TAC"/>
              <w:rPr>
                <w:ins w:id="1157" w:author="Lei GAO" w:date="2024-11-08T21:02:00Z" w16du:dateUtc="2024-11-08T13:02:00Z"/>
              </w:rPr>
            </w:pPr>
            <w:ins w:id="1158" w:author="Lei GAO" w:date="2024-11-08T21:03:00Z" w16du:dateUtc="2024-11-08T13:03:00Z">
              <w:r w:rsidRPr="005D55CD">
                <w:t>Low</w:t>
              </w:r>
            </w:ins>
          </w:p>
        </w:tc>
        <w:tc>
          <w:tcPr>
            <w:tcW w:w="959" w:type="dxa"/>
            <w:shd w:val="clear" w:color="auto" w:fill="auto"/>
            <w:tcMar>
              <w:left w:w="23" w:type="dxa"/>
              <w:right w:w="23" w:type="dxa"/>
            </w:tcMar>
          </w:tcPr>
          <w:p w14:paraId="66270F5D" w14:textId="3957992F" w:rsidR="002B2747" w:rsidRPr="00AC60A7" w:rsidRDefault="002B2747" w:rsidP="002B2747">
            <w:pPr>
              <w:pStyle w:val="TAC"/>
              <w:rPr>
                <w:ins w:id="1159" w:author="Lei GAO" w:date="2024-11-08T21:02:00Z" w16du:dateUtc="2024-11-08T13:02:00Z"/>
                <w:lang w:eastAsia="zh-CN"/>
              </w:rPr>
            </w:pPr>
            <w:ins w:id="1160"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853E6D" w14:textId="77777777" w:rsidR="002B2747" w:rsidRPr="00AC60A7" w:rsidRDefault="002B2747" w:rsidP="002B2747">
            <w:pPr>
              <w:pStyle w:val="TAC"/>
              <w:rPr>
                <w:ins w:id="1161" w:author="Lei GAO" w:date="2024-11-08T21:02:00Z" w16du:dateUtc="2024-11-08T13:02:00Z"/>
                <w:lang w:eastAsia="zh-CN"/>
              </w:rPr>
            </w:pPr>
            <w:ins w:id="1162"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29B894B2" w14:textId="77777777" w:rsidR="002B2747" w:rsidRPr="00AC60A7" w:rsidRDefault="002B2747" w:rsidP="002B2747">
            <w:pPr>
              <w:pStyle w:val="TAC"/>
              <w:rPr>
                <w:ins w:id="1163" w:author="Lei GAO" w:date="2024-11-08T21:02:00Z" w16du:dateUtc="2024-11-08T13:02:00Z"/>
              </w:rPr>
            </w:pPr>
          </w:p>
        </w:tc>
        <w:tc>
          <w:tcPr>
            <w:tcW w:w="783" w:type="dxa"/>
            <w:vMerge/>
            <w:shd w:val="clear" w:color="auto" w:fill="auto"/>
            <w:textDirection w:val="btLr"/>
          </w:tcPr>
          <w:p w14:paraId="292D33E0" w14:textId="77777777" w:rsidR="002B2747" w:rsidRPr="00AC60A7" w:rsidRDefault="002B2747" w:rsidP="002B2747">
            <w:pPr>
              <w:pStyle w:val="TAC"/>
              <w:rPr>
                <w:ins w:id="1164" w:author="Lei GAO" w:date="2024-11-08T21:02:00Z" w16du:dateUtc="2024-11-08T13:02:00Z"/>
              </w:rPr>
            </w:pPr>
          </w:p>
        </w:tc>
        <w:tc>
          <w:tcPr>
            <w:tcW w:w="1719" w:type="dxa"/>
            <w:shd w:val="clear" w:color="auto" w:fill="auto"/>
            <w:tcMar>
              <w:left w:w="45" w:type="dxa"/>
              <w:right w:w="45" w:type="dxa"/>
            </w:tcMar>
          </w:tcPr>
          <w:p w14:paraId="462BEF97" w14:textId="77777777" w:rsidR="002B2747" w:rsidRPr="00AC60A7" w:rsidRDefault="002B2747" w:rsidP="002B2747">
            <w:pPr>
              <w:pStyle w:val="TAC"/>
              <w:rPr>
                <w:ins w:id="1165" w:author="Lei GAO" w:date="2024-11-08T21:02:00Z" w16du:dateUtc="2024-11-08T13:02:00Z"/>
              </w:rPr>
            </w:pPr>
            <w:ins w:id="1166"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4E29F794" w14:textId="6010FA35" w:rsidR="002B2747" w:rsidRPr="00AC60A7" w:rsidRDefault="002B2747" w:rsidP="002B2747">
            <w:pPr>
              <w:pStyle w:val="TAC"/>
              <w:rPr>
                <w:ins w:id="1167" w:author="Lei GAO" w:date="2024-11-08T21:02:00Z" w16du:dateUtc="2024-11-08T13:02:00Z"/>
                <w:lang w:eastAsia="zh-CN"/>
              </w:rPr>
            </w:pPr>
            <w:ins w:id="1168" w:author="Lei GAO" w:date="2024-11-08T21:57:00Z" w16du:dateUtc="2024-11-08T13:57:00Z">
              <w:r w:rsidRPr="004577AE">
                <w:rPr>
                  <w:lang w:eastAsia="zh-CN"/>
                </w:rPr>
                <w:t>Edge_1RB_left</w:t>
              </w:r>
              <w:r>
                <w:rPr>
                  <w:rFonts w:hint="eastAsia"/>
                  <w:lang w:eastAsia="zh-CN"/>
                </w:rPr>
                <w:t xml:space="preserve"> (A1)</w:t>
              </w:r>
            </w:ins>
          </w:p>
        </w:tc>
      </w:tr>
      <w:tr w:rsidR="002B2747" w:rsidRPr="00AC60A7" w14:paraId="221D9B6E" w14:textId="77777777" w:rsidTr="00432EB3">
        <w:trPr>
          <w:trHeight w:val="227"/>
          <w:ins w:id="1169" w:author="Lei GAO" w:date="2024-11-08T21:02:00Z"/>
        </w:trPr>
        <w:tc>
          <w:tcPr>
            <w:tcW w:w="1152" w:type="dxa"/>
            <w:shd w:val="clear" w:color="auto" w:fill="auto"/>
            <w:tcMar>
              <w:left w:w="28" w:type="dxa"/>
              <w:right w:w="28" w:type="dxa"/>
            </w:tcMar>
          </w:tcPr>
          <w:p w14:paraId="4C527032" w14:textId="66F2C880" w:rsidR="002B2747" w:rsidRPr="00AC60A7" w:rsidRDefault="002B2747" w:rsidP="002B2747">
            <w:pPr>
              <w:pStyle w:val="TAC"/>
              <w:rPr>
                <w:ins w:id="1170" w:author="Lei GAO" w:date="2024-11-08T21:02:00Z" w16du:dateUtc="2024-11-08T13:02:00Z"/>
                <w:lang w:eastAsia="zh-CN"/>
              </w:rPr>
            </w:pPr>
            <w:ins w:id="1171" w:author="Lei GAO" w:date="2024-11-08T22:04:00Z" w16du:dateUtc="2024-11-08T14:04:00Z">
              <w:r w:rsidRPr="00E9687D">
                <w:t>38</w:t>
              </w:r>
            </w:ins>
          </w:p>
        </w:tc>
        <w:tc>
          <w:tcPr>
            <w:tcW w:w="1392" w:type="dxa"/>
            <w:shd w:val="clear" w:color="auto" w:fill="auto"/>
            <w:tcMar>
              <w:left w:w="28" w:type="dxa"/>
              <w:right w:w="28" w:type="dxa"/>
            </w:tcMar>
          </w:tcPr>
          <w:p w14:paraId="11A71A37" w14:textId="1CCDD090" w:rsidR="002B2747" w:rsidRPr="00AC60A7" w:rsidRDefault="002B2747" w:rsidP="002B2747">
            <w:pPr>
              <w:pStyle w:val="TAC"/>
              <w:rPr>
                <w:ins w:id="1172" w:author="Lei GAO" w:date="2024-11-08T21:02:00Z" w16du:dateUtc="2024-11-08T13:02:00Z"/>
              </w:rPr>
            </w:pPr>
            <w:ins w:id="1173"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52A5609C" w14:textId="3DE9B896" w:rsidR="002B2747" w:rsidRPr="00AC60A7" w:rsidRDefault="002B2747" w:rsidP="002B2747">
            <w:pPr>
              <w:pStyle w:val="TAC"/>
              <w:rPr>
                <w:ins w:id="1174" w:author="Lei GAO" w:date="2024-11-08T21:02:00Z" w16du:dateUtc="2024-11-08T13:02:00Z"/>
                <w:lang w:eastAsia="zh-CN"/>
              </w:rPr>
            </w:pPr>
            <w:ins w:id="1175"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D781617" w14:textId="77777777" w:rsidR="002B2747" w:rsidRPr="00AC60A7" w:rsidRDefault="002B2747" w:rsidP="002B2747">
            <w:pPr>
              <w:pStyle w:val="TAC"/>
              <w:rPr>
                <w:ins w:id="1176" w:author="Lei GAO" w:date="2024-11-08T21:02:00Z" w16du:dateUtc="2024-11-08T13:02:00Z"/>
                <w:lang w:eastAsia="zh-CN"/>
              </w:rPr>
            </w:pPr>
            <w:ins w:id="1177"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2F44CE4" w14:textId="77777777" w:rsidR="002B2747" w:rsidRPr="00AC60A7" w:rsidRDefault="002B2747" w:rsidP="002B2747">
            <w:pPr>
              <w:pStyle w:val="TAC"/>
              <w:rPr>
                <w:ins w:id="1178" w:author="Lei GAO" w:date="2024-11-08T21:02:00Z" w16du:dateUtc="2024-11-08T13:02:00Z"/>
              </w:rPr>
            </w:pPr>
          </w:p>
        </w:tc>
        <w:tc>
          <w:tcPr>
            <w:tcW w:w="783" w:type="dxa"/>
            <w:vMerge/>
            <w:shd w:val="clear" w:color="auto" w:fill="auto"/>
            <w:textDirection w:val="btLr"/>
          </w:tcPr>
          <w:p w14:paraId="2136AD2F" w14:textId="77777777" w:rsidR="002B2747" w:rsidRPr="00AC60A7" w:rsidRDefault="002B2747" w:rsidP="002B2747">
            <w:pPr>
              <w:pStyle w:val="TAC"/>
              <w:rPr>
                <w:ins w:id="1179" w:author="Lei GAO" w:date="2024-11-08T21:02:00Z" w16du:dateUtc="2024-11-08T13:02:00Z"/>
              </w:rPr>
            </w:pPr>
          </w:p>
        </w:tc>
        <w:tc>
          <w:tcPr>
            <w:tcW w:w="1719" w:type="dxa"/>
            <w:shd w:val="clear" w:color="auto" w:fill="auto"/>
            <w:tcMar>
              <w:left w:w="45" w:type="dxa"/>
              <w:right w:w="45" w:type="dxa"/>
            </w:tcMar>
          </w:tcPr>
          <w:p w14:paraId="499E9C58" w14:textId="77777777" w:rsidR="002B2747" w:rsidRPr="00AC60A7" w:rsidRDefault="002B2747" w:rsidP="002B2747">
            <w:pPr>
              <w:pStyle w:val="TAC"/>
              <w:rPr>
                <w:ins w:id="1180" w:author="Lei GAO" w:date="2024-11-08T21:02:00Z" w16du:dateUtc="2024-11-08T13:02:00Z"/>
              </w:rPr>
            </w:pPr>
            <w:ins w:id="1181"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04F76656" w14:textId="065B9DC5" w:rsidR="002B2747" w:rsidRPr="00AC60A7" w:rsidRDefault="002B2747" w:rsidP="002B2747">
            <w:pPr>
              <w:pStyle w:val="TAC"/>
              <w:rPr>
                <w:ins w:id="1182" w:author="Lei GAO" w:date="2024-11-08T21:02:00Z" w16du:dateUtc="2024-11-08T13:02:00Z"/>
                <w:lang w:eastAsia="zh-CN"/>
              </w:rPr>
            </w:pPr>
            <w:ins w:id="1183" w:author="Lei GAO" w:date="2024-11-08T21:57:00Z" w16du:dateUtc="2024-11-08T13:57:00Z">
              <w:r w:rsidRPr="00ED6396">
                <w:rPr>
                  <w:lang w:eastAsia="zh-CN"/>
                </w:rPr>
                <w:t>Outer_Full</w:t>
              </w:r>
              <w:r>
                <w:rPr>
                  <w:rFonts w:hint="eastAsia"/>
                  <w:lang w:eastAsia="zh-CN"/>
                </w:rPr>
                <w:t>(A1)</w:t>
              </w:r>
            </w:ins>
          </w:p>
        </w:tc>
      </w:tr>
      <w:tr w:rsidR="002B2747" w:rsidRPr="00AC60A7" w14:paraId="63590D1F" w14:textId="77777777" w:rsidTr="00331E36">
        <w:trPr>
          <w:trHeight w:val="227"/>
          <w:ins w:id="1184" w:author="Lei GAO" w:date="2024-11-08T21:02:00Z"/>
        </w:trPr>
        <w:tc>
          <w:tcPr>
            <w:tcW w:w="1152" w:type="dxa"/>
            <w:shd w:val="clear" w:color="auto" w:fill="auto"/>
            <w:tcMar>
              <w:left w:w="28" w:type="dxa"/>
              <w:right w:w="28" w:type="dxa"/>
            </w:tcMar>
          </w:tcPr>
          <w:p w14:paraId="64E0888D" w14:textId="0B02D608" w:rsidR="002B2747" w:rsidRPr="00AC60A7" w:rsidRDefault="002B2747" w:rsidP="002B2747">
            <w:pPr>
              <w:pStyle w:val="TAC"/>
              <w:rPr>
                <w:ins w:id="1185" w:author="Lei GAO" w:date="2024-11-08T21:02:00Z" w16du:dateUtc="2024-11-08T13:02:00Z"/>
                <w:lang w:eastAsia="zh-CN"/>
              </w:rPr>
            </w:pPr>
            <w:ins w:id="1186" w:author="Lei GAO" w:date="2024-11-08T22:04:00Z" w16du:dateUtc="2024-11-08T14:04:00Z">
              <w:r w:rsidRPr="00E9687D">
                <w:t>39</w:t>
              </w:r>
            </w:ins>
          </w:p>
        </w:tc>
        <w:tc>
          <w:tcPr>
            <w:tcW w:w="1392" w:type="dxa"/>
            <w:shd w:val="clear" w:color="auto" w:fill="auto"/>
            <w:tcMar>
              <w:left w:w="28" w:type="dxa"/>
              <w:right w:w="28" w:type="dxa"/>
            </w:tcMar>
          </w:tcPr>
          <w:p w14:paraId="14E36EE7" w14:textId="1D2F926E" w:rsidR="002B2747" w:rsidRPr="00AC60A7" w:rsidRDefault="002B2747" w:rsidP="002B2747">
            <w:pPr>
              <w:pStyle w:val="TAC"/>
              <w:rPr>
                <w:ins w:id="1187" w:author="Lei GAO" w:date="2024-11-08T21:02:00Z" w16du:dateUtc="2024-11-08T13:02:00Z"/>
              </w:rPr>
            </w:pPr>
            <w:ins w:id="1188" w:author="Lei GAO" w:date="2024-11-08T21:03:00Z" w16du:dateUtc="2024-11-08T13:03:00Z">
              <w:r w:rsidRPr="005D55CD">
                <w:t>Low</w:t>
              </w:r>
            </w:ins>
          </w:p>
        </w:tc>
        <w:tc>
          <w:tcPr>
            <w:tcW w:w="959" w:type="dxa"/>
            <w:shd w:val="clear" w:color="auto" w:fill="auto"/>
            <w:tcMar>
              <w:left w:w="23" w:type="dxa"/>
              <w:right w:w="23" w:type="dxa"/>
            </w:tcMar>
          </w:tcPr>
          <w:p w14:paraId="74225A0C" w14:textId="25451BA0" w:rsidR="002B2747" w:rsidRPr="00AC60A7" w:rsidRDefault="002B2747" w:rsidP="002B2747">
            <w:pPr>
              <w:pStyle w:val="TAC"/>
              <w:rPr>
                <w:ins w:id="1189" w:author="Lei GAO" w:date="2024-11-08T21:02:00Z" w16du:dateUtc="2024-11-08T13:02:00Z"/>
                <w:lang w:eastAsia="zh-CN"/>
              </w:rPr>
            </w:pPr>
            <w:ins w:id="1190"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64E57F29" w14:textId="77777777" w:rsidR="002B2747" w:rsidRPr="00AC60A7" w:rsidRDefault="002B2747" w:rsidP="002B2747">
            <w:pPr>
              <w:pStyle w:val="TAC"/>
              <w:rPr>
                <w:ins w:id="1191" w:author="Lei GAO" w:date="2024-11-08T21:02:00Z" w16du:dateUtc="2024-11-08T13:02:00Z"/>
                <w:lang w:eastAsia="zh-CN"/>
              </w:rPr>
            </w:pPr>
            <w:ins w:id="1192"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534C2B06" w14:textId="77777777" w:rsidR="002B2747" w:rsidRPr="00AC60A7" w:rsidRDefault="002B2747" w:rsidP="002B2747">
            <w:pPr>
              <w:pStyle w:val="TAC"/>
              <w:rPr>
                <w:ins w:id="1193" w:author="Lei GAO" w:date="2024-11-08T21:02:00Z" w16du:dateUtc="2024-11-08T13:02:00Z"/>
              </w:rPr>
            </w:pPr>
          </w:p>
        </w:tc>
        <w:tc>
          <w:tcPr>
            <w:tcW w:w="783" w:type="dxa"/>
            <w:vMerge/>
            <w:shd w:val="clear" w:color="auto" w:fill="auto"/>
            <w:textDirection w:val="btLr"/>
          </w:tcPr>
          <w:p w14:paraId="2C1B6AEF" w14:textId="77777777" w:rsidR="002B2747" w:rsidRPr="00AC60A7" w:rsidRDefault="002B2747" w:rsidP="002B2747">
            <w:pPr>
              <w:pStyle w:val="TAC"/>
              <w:rPr>
                <w:ins w:id="1194" w:author="Lei GAO" w:date="2024-11-08T21:02:00Z" w16du:dateUtc="2024-11-08T13:02:00Z"/>
              </w:rPr>
            </w:pPr>
          </w:p>
        </w:tc>
        <w:tc>
          <w:tcPr>
            <w:tcW w:w="1719" w:type="dxa"/>
            <w:shd w:val="clear" w:color="auto" w:fill="auto"/>
            <w:tcMar>
              <w:left w:w="45" w:type="dxa"/>
              <w:right w:w="45" w:type="dxa"/>
            </w:tcMar>
          </w:tcPr>
          <w:p w14:paraId="32E21FED" w14:textId="77777777" w:rsidR="002B2747" w:rsidRPr="00AC60A7" w:rsidRDefault="002B2747" w:rsidP="002B2747">
            <w:pPr>
              <w:pStyle w:val="TAC"/>
              <w:rPr>
                <w:ins w:id="1195" w:author="Lei GAO" w:date="2024-11-08T21:02:00Z" w16du:dateUtc="2024-11-08T13:02:00Z"/>
              </w:rPr>
            </w:pPr>
            <w:ins w:id="1196"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27EF9D6B" w14:textId="17374775" w:rsidR="002B2747" w:rsidRPr="00AC60A7" w:rsidRDefault="002B2747" w:rsidP="002B2747">
            <w:pPr>
              <w:pStyle w:val="TAC"/>
              <w:rPr>
                <w:ins w:id="1197" w:author="Lei GAO" w:date="2024-11-08T21:02:00Z" w16du:dateUtc="2024-11-08T13:02:00Z"/>
                <w:lang w:eastAsia="zh-CN"/>
              </w:rPr>
            </w:pPr>
            <w:ins w:id="1198" w:author="Lei GAO" w:date="2024-11-08T21:57:00Z" w16du:dateUtc="2024-11-08T13:57:00Z">
              <w:r w:rsidRPr="004577AE">
                <w:rPr>
                  <w:lang w:eastAsia="zh-CN"/>
                </w:rPr>
                <w:t>Edge_1RB_left</w:t>
              </w:r>
              <w:r>
                <w:rPr>
                  <w:rFonts w:hint="eastAsia"/>
                  <w:lang w:eastAsia="zh-CN"/>
                </w:rPr>
                <w:t xml:space="preserve"> (A4)</w:t>
              </w:r>
            </w:ins>
          </w:p>
        </w:tc>
      </w:tr>
      <w:tr w:rsidR="002B2747" w:rsidRPr="00AC60A7" w14:paraId="797D6D5B" w14:textId="77777777" w:rsidTr="00834AFD">
        <w:trPr>
          <w:trHeight w:val="227"/>
          <w:ins w:id="1199" w:author="Lei GAO" w:date="2024-11-08T21:02:00Z"/>
        </w:trPr>
        <w:tc>
          <w:tcPr>
            <w:tcW w:w="1152" w:type="dxa"/>
            <w:shd w:val="clear" w:color="auto" w:fill="auto"/>
            <w:tcMar>
              <w:left w:w="28" w:type="dxa"/>
              <w:right w:w="28" w:type="dxa"/>
            </w:tcMar>
          </w:tcPr>
          <w:p w14:paraId="1EEDA874" w14:textId="06D9AA3B" w:rsidR="002B2747" w:rsidRPr="00AC60A7" w:rsidRDefault="002B2747" w:rsidP="002B2747">
            <w:pPr>
              <w:pStyle w:val="TAC"/>
              <w:rPr>
                <w:ins w:id="1200" w:author="Lei GAO" w:date="2024-11-08T21:02:00Z" w16du:dateUtc="2024-11-08T13:02:00Z"/>
                <w:lang w:eastAsia="zh-CN"/>
              </w:rPr>
            </w:pPr>
            <w:ins w:id="1201" w:author="Lei GAO" w:date="2024-11-08T22:04:00Z" w16du:dateUtc="2024-11-08T14:04:00Z">
              <w:r w:rsidRPr="00E9687D">
                <w:t>40</w:t>
              </w:r>
            </w:ins>
          </w:p>
        </w:tc>
        <w:tc>
          <w:tcPr>
            <w:tcW w:w="1392" w:type="dxa"/>
            <w:shd w:val="clear" w:color="auto" w:fill="auto"/>
            <w:tcMar>
              <w:left w:w="28" w:type="dxa"/>
              <w:right w:w="28" w:type="dxa"/>
            </w:tcMar>
          </w:tcPr>
          <w:p w14:paraId="1E6426C3" w14:textId="420321C8" w:rsidR="002B2747" w:rsidRPr="00AC60A7" w:rsidRDefault="002B2747" w:rsidP="002B2747">
            <w:pPr>
              <w:pStyle w:val="TAC"/>
              <w:rPr>
                <w:ins w:id="1202" w:author="Lei GAO" w:date="2024-11-08T21:02:00Z" w16du:dateUtc="2024-11-08T13:02:00Z"/>
              </w:rPr>
            </w:pPr>
            <w:ins w:id="1203" w:author="Lei GAO" w:date="2024-11-08T21:03:00Z" w16du:dateUtc="2024-11-08T13:03:00Z">
              <w:r w:rsidRPr="005D55CD">
                <w:t>Low</w:t>
              </w:r>
            </w:ins>
          </w:p>
        </w:tc>
        <w:tc>
          <w:tcPr>
            <w:tcW w:w="959" w:type="dxa"/>
            <w:shd w:val="clear" w:color="auto" w:fill="auto"/>
            <w:tcMar>
              <w:left w:w="23" w:type="dxa"/>
              <w:right w:w="23" w:type="dxa"/>
            </w:tcMar>
          </w:tcPr>
          <w:p w14:paraId="032FB84C" w14:textId="574D267E" w:rsidR="002B2747" w:rsidRPr="00AC60A7" w:rsidRDefault="002B2747" w:rsidP="002B2747">
            <w:pPr>
              <w:pStyle w:val="TAC"/>
              <w:rPr>
                <w:ins w:id="1204" w:author="Lei GAO" w:date="2024-11-08T21:02:00Z" w16du:dateUtc="2024-11-08T13:02:00Z"/>
                <w:lang w:eastAsia="zh-CN"/>
              </w:rPr>
            </w:pPr>
            <w:ins w:id="1205"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58BDEA97" w14:textId="77777777" w:rsidR="002B2747" w:rsidRPr="00AC60A7" w:rsidRDefault="002B2747" w:rsidP="002B2747">
            <w:pPr>
              <w:pStyle w:val="TAC"/>
              <w:rPr>
                <w:ins w:id="1206" w:author="Lei GAO" w:date="2024-11-08T21:02:00Z" w16du:dateUtc="2024-11-08T13:02:00Z"/>
                <w:lang w:eastAsia="zh-CN"/>
              </w:rPr>
            </w:pPr>
            <w:ins w:id="120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8DD786E" w14:textId="77777777" w:rsidR="002B2747" w:rsidRPr="00AC60A7" w:rsidRDefault="002B2747" w:rsidP="002B2747">
            <w:pPr>
              <w:pStyle w:val="TAC"/>
              <w:rPr>
                <w:ins w:id="1208" w:author="Lei GAO" w:date="2024-11-08T21:02:00Z" w16du:dateUtc="2024-11-08T13:02:00Z"/>
              </w:rPr>
            </w:pPr>
          </w:p>
        </w:tc>
        <w:tc>
          <w:tcPr>
            <w:tcW w:w="783" w:type="dxa"/>
            <w:vMerge/>
            <w:shd w:val="clear" w:color="auto" w:fill="auto"/>
            <w:textDirection w:val="btLr"/>
          </w:tcPr>
          <w:p w14:paraId="3361C8B6" w14:textId="77777777" w:rsidR="002B2747" w:rsidRPr="00AC60A7" w:rsidRDefault="002B2747" w:rsidP="002B2747">
            <w:pPr>
              <w:pStyle w:val="TAC"/>
              <w:rPr>
                <w:ins w:id="1209" w:author="Lei GAO" w:date="2024-11-08T21:02:00Z" w16du:dateUtc="2024-11-08T13:02:00Z"/>
              </w:rPr>
            </w:pPr>
          </w:p>
        </w:tc>
        <w:tc>
          <w:tcPr>
            <w:tcW w:w="1719" w:type="dxa"/>
            <w:shd w:val="clear" w:color="auto" w:fill="auto"/>
            <w:tcMar>
              <w:left w:w="45" w:type="dxa"/>
              <w:right w:w="45" w:type="dxa"/>
            </w:tcMar>
          </w:tcPr>
          <w:p w14:paraId="495DC329" w14:textId="77777777" w:rsidR="002B2747" w:rsidRPr="00AC60A7" w:rsidRDefault="002B2747" w:rsidP="002B2747">
            <w:pPr>
              <w:pStyle w:val="TAC"/>
              <w:rPr>
                <w:ins w:id="1210" w:author="Lei GAO" w:date="2024-11-08T21:02:00Z" w16du:dateUtc="2024-11-08T13:02:00Z"/>
              </w:rPr>
            </w:pPr>
            <w:ins w:id="121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2D14DBF4" w14:textId="37B9DE9E" w:rsidR="002B2747" w:rsidRPr="00AC60A7" w:rsidRDefault="002B2747" w:rsidP="002B2747">
            <w:pPr>
              <w:pStyle w:val="TAC"/>
              <w:rPr>
                <w:ins w:id="1212" w:author="Lei GAO" w:date="2024-11-08T21:02:00Z" w16du:dateUtc="2024-11-08T13:02:00Z"/>
                <w:lang w:eastAsia="zh-CN"/>
              </w:rPr>
            </w:pPr>
            <w:ins w:id="1213" w:author="Lei GAO" w:date="2024-11-08T21:02:00Z" w16du:dateUtc="2024-11-08T13:02:00Z">
              <w:r w:rsidRPr="00AC60A7">
                <w:t>Outer_Full (A</w:t>
              </w:r>
            </w:ins>
            <w:ins w:id="1214" w:author="Lei GAO" w:date="2024-11-08T21:57:00Z" w16du:dateUtc="2024-11-08T13:57:00Z">
              <w:r>
                <w:rPr>
                  <w:rFonts w:hint="eastAsia"/>
                  <w:lang w:eastAsia="zh-CN"/>
                </w:rPr>
                <w:t>5</w:t>
              </w:r>
            </w:ins>
            <w:ins w:id="1215" w:author="Lei GAO" w:date="2024-11-08T21:02:00Z" w16du:dateUtc="2024-11-08T13:02:00Z">
              <w:r w:rsidRPr="00AC60A7">
                <w:t>)</w:t>
              </w:r>
            </w:ins>
          </w:p>
        </w:tc>
      </w:tr>
      <w:tr w:rsidR="002B2747" w:rsidRPr="00AC60A7" w14:paraId="754CA529" w14:textId="77777777" w:rsidTr="00834AFD">
        <w:trPr>
          <w:trHeight w:val="227"/>
          <w:ins w:id="1216" w:author="Lei GAO" w:date="2024-11-08T21:02:00Z"/>
        </w:trPr>
        <w:tc>
          <w:tcPr>
            <w:tcW w:w="1152" w:type="dxa"/>
            <w:shd w:val="clear" w:color="auto" w:fill="auto"/>
            <w:tcMar>
              <w:left w:w="28" w:type="dxa"/>
              <w:right w:w="28" w:type="dxa"/>
            </w:tcMar>
          </w:tcPr>
          <w:p w14:paraId="01147E6A" w14:textId="67644B2F" w:rsidR="002B2747" w:rsidRPr="00AC60A7" w:rsidRDefault="002B2747" w:rsidP="002B2747">
            <w:pPr>
              <w:pStyle w:val="TAC"/>
              <w:rPr>
                <w:ins w:id="1217" w:author="Lei GAO" w:date="2024-11-08T21:02:00Z" w16du:dateUtc="2024-11-08T13:02:00Z"/>
                <w:lang w:eastAsia="zh-CN"/>
              </w:rPr>
            </w:pPr>
            <w:ins w:id="1218" w:author="Lei GAO" w:date="2024-11-08T22:04:00Z" w16du:dateUtc="2024-11-08T14:04:00Z">
              <w:r w:rsidRPr="00E9687D">
                <w:t>41</w:t>
              </w:r>
            </w:ins>
          </w:p>
        </w:tc>
        <w:tc>
          <w:tcPr>
            <w:tcW w:w="1392" w:type="dxa"/>
            <w:shd w:val="clear" w:color="auto" w:fill="auto"/>
            <w:tcMar>
              <w:left w:w="28" w:type="dxa"/>
              <w:right w:w="28" w:type="dxa"/>
            </w:tcMar>
          </w:tcPr>
          <w:p w14:paraId="0A42491B" w14:textId="15FFC015" w:rsidR="002B2747" w:rsidRPr="00AC60A7" w:rsidRDefault="002B2747" w:rsidP="002B2747">
            <w:pPr>
              <w:pStyle w:val="TAC"/>
              <w:rPr>
                <w:ins w:id="1219" w:author="Lei GAO" w:date="2024-11-08T21:02:00Z" w16du:dateUtc="2024-11-08T13:02:00Z"/>
              </w:rPr>
            </w:pPr>
            <w:ins w:id="1220" w:author="Lei GAO" w:date="2024-11-08T21:03:00Z" w16du:dateUtc="2024-11-08T13:03:00Z">
              <w:r w:rsidRPr="005D55CD">
                <w:t>Low</w:t>
              </w:r>
            </w:ins>
          </w:p>
        </w:tc>
        <w:tc>
          <w:tcPr>
            <w:tcW w:w="959" w:type="dxa"/>
            <w:shd w:val="clear" w:color="auto" w:fill="auto"/>
            <w:tcMar>
              <w:left w:w="23" w:type="dxa"/>
              <w:right w:w="23" w:type="dxa"/>
            </w:tcMar>
          </w:tcPr>
          <w:p w14:paraId="2BFB44D0" w14:textId="0A5DEC0D" w:rsidR="002B2747" w:rsidRPr="00AC60A7" w:rsidRDefault="002B2747" w:rsidP="002B2747">
            <w:pPr>
              <w:pStyle w:val="TAC"/>
              <w:rPr>
                <w:ins w:id="1221" w:author="Lei GAO" w:date="2024-11-08T21:02:00Z" w16du:dateUtc="2024-11-08T13:02:00Z"/>
                <w:lang w:eastAsia="zh-CN"/>
              </w:rPr>
            </w:pPr>
            <w:ins w:id="1222"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618BA0C9" w14:textId="77777777" w:rsidR="002B2747" w:rsidRPr="00AC60A7" w:rsidRDefault="002B2747" w:rsidP="002B2747">
            <w:pPr>
              <w:pStyle w:val="TAC"/>
              <w:rPr>
                <w:ins w:id="1223" w:author="Lei GAO" w:date="2024-11-08T21:02:00Z" w16du:dateUtc="2024-11-08T13:02:00Z"/>
                <w:lang w:eastAsia="zh-CN"/>
              </w:rPr>
            </w:pPr>
            <w:ins w:id="122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4A43093" w14:textId="77777777" w:rsidR="002B2747" w:rsidRPr="00AC60A7" w:rsidRDefault="002B2747" w:rsidP="002B2747">
            <w:pPr>
              <w:pStyle w:val="TAC"/>
              <w:rPr>
                <w:ins w:id="1225" w:author="Lei GAO" w:date="2024-11-08T21:02:00Z" w16du:dateUtc="2024-11-08T13:02:00Z"/>
              </w:rPr>
            </w:pPr>
          </w:p>
        </w:tc>
        <w:tc>
          <w:tcPr>
            <w:tcW w:w="783" w:type="dxa"/>
            <w:vMerge/>
            <w:shd w:val="clear" w:color="auto" w:fill="auto"/>
            <w:textDirection w:val="btLr"/>
          </w:tcPr>
          <w:p w14:paraId="69E8489F" w14:textId="77777777" w:rsidR="002B2747" w:rsidRPr="00AC60A7" w:rsidRDefault="002B2747" w:rsidP="002B2747">
            <w:pPr>
              <w:pStyle w:val="TAC"/>
              <w:rPr>
                <w:ins w:id="1226" w:author="Lei GAO" w:date="2024-11-08T21:02:00Z" w16du:dateUtc="2024-11-08T13:02:00Z"/>
              </w:rPr>
            </w:pPr>
          </w:p>
        </w:tc>
        <w:tc>
          <w:tcPr>
            <w:tcW w:w="1719" w:type="dxa"/>
            <w:shd w:val="clear" w:color="auto" w:fill="auto"/>
            <w:tcMar>
              <w:left w:w="45" w:type="dxa"/>
              <w:right w:w="45" w:type="dxa"/>
            </w:tcMar>
          </w:tcPr>
          <w:p w14:paraId="0F36F812" w14:textId="77777777" w:rsidR="002B2747" w:rsidRPr="00AC60A7" w:rsidRDefault="002B2747" w:rsidP="002B2747">
            <w:pPr>
              <w:pStyle w:val="TAC"/>
              <w:rPr>
                <w:ins w:id="1227" w:author="Lei GAO" w:date="2024-11-08T21:02:00Z" w16du:dateUtc="2024-11-08T13:02:00Z"/>
              </w:rPr>
            </w:pPr>
            <w:ins w:id="1228" w:author="Lei GAO" w:date="2024-11-08T21:02:00Z" w16du:dateUtc="2024-11-08T13:02:00Z">
              <w:r w:rsidRPr="00AC60A7">
                <w:t>QPSK</w:t>
              </w:r>
            </w:ins>
          </w:p>
        </w:tc>
        <w:tc>
          <w:tcPr>
            <w:tcW w:w="1658" w:type="dxa"/>
            <w:shd w:val="clear" w:color="auto" w:fill="auto"/>
            <w:tcMar>
              <w:left w:w="45" w:type="dxa"/>
              <w:right w:w="45" w:type="dxa"/>
            </w:tcMar>
            <w:vAlign w:val="center"/>
          </w:tcPr>
          <w:p w14:paraId="4AD78B20" w14:textId="13E151D5" w:rsidR="002B2747" w:rsidRPr="00AC60A7" w:rsidRDefault="002B2747" w:rsidP="002B2747">
            <w:pPr>
              <w:pStyle w:val="TAC"/>
              <w:rPr>
                <w:ins w:id="1229" w:author="Lei GAO" w:date="2024-11-08T21:02:00Z" w16du:dateUtc="2024-11-08T13:02:00Z"/>
                <w:lang w:eastAsia="zh-CN"/>
              </w:rPr>
            </w:pPr>
            <w:ins w:id="1230" w:author="Lei GAO" w:date="2024-11-08T21:57:00Z" w16du:dateUtc="2024-11-08T13:57:00Z">
              <w:r w:rsidRPr="00974AC1">
                <w:rPr>
                  <w:lang w:eastAsia="zh-CN"/>
                </w:rPr>
                <w:t>20@59</w:t>
              </w:r>
              <w:r w:rsidRPr="00AC60A7">
                <w:rPr>
                  <w:lang w:eastAsia="zh-CN"/>
                </w:rPr>
                <w:t xml:space="preserve"> (A6)</w:t>
              </w:r>
            </w:ins>
          </w:p>
        </w:tc>
        <w:tc>
          <w:tcPr>
            <w:tcW w:w="1985" w:type="dxa"/>
            <w:shd w:val="clear" w:color="auto" w:fill="auto"/>
            <w:vAlign w:val="center"/>
          </w:tcPr>
          <w:p w14:paraId="4A013A7E" w14:textId="7CE029FD" w:rsidR="002B2747" w:rsidRPr="00AC60A7" w:rsidRDefault="002B2747" w:rsidP="002B2747">
            <w:pPr>
              <w:pStyle w:val="TAC"/>
              <w:rPr>
                <w:ins w:id="1231" w:author="Lei GAO" w:date="2024-11-08T21:02:00Z" w16du:dateUtc="2024-11-08T13:02:00Z"/>
                <w:lang w:eastAsia="zh-CN"/>
              </w:rPr>
            </w:pPr>
            <w:ins w:id="1232" w:author="Lei GAO" w:date="2024-11-08T21:57:00Z" w16du:dateUtc="2024-11-08T13:5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2C2DD4E2" w14:textId="294FC2CA" w:rsidR="002B2747" w:rsidRPr="00AC60A7" w:rsidRDefault="002B2747" w:rsidP="002B2747">
            <w:pPr>
              <w:pStyle w:val="TAC"/>
              <w:rPr>
                <w:ins w:id="1233" w:author="Lei GAO" w:date="2024-11-08T21:02:00Z" w16du:dateUtc="2024-11-08T13:02:00Z"/>
                <w:lang w:eastAsia="zh-CN"/>
              </w:rPr>
            </w:pPr>
            <w:ins w:id="1234" w:author="Lei GAO" w:date="2024-11-08T21:57:00Z" w16du:dateUtc="2024-11-08T13:5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2B2747" w:rsidRPr="00AC60A7" w14:paraId="0DF2D8B0" w14:textId="77777777" w:rsidTr="00834AFD">
        <w:trPr>
          <w:trHeight w:val="227"/>
          <w:ins w:id="1235" w:author="Lei GAO" w:date="2024-11-08T21:02:00Z"/>
        </w:trPr>
        <w:tc>
          <w:tcPr>
            <w:tcW w:w="1152" w:type="dxa"/>
            <w:shd w:val="clear" w:color="auto" w:fill="auto"/>
            <w:tcMar>
              <w:left w:w="28" w:type="dxa"/>
              <w:right w:w="28" w:type="dxa"/>
            </w:tcMar>
          </w:tcPr>
          <w:p w14:paraId="1869058A" w14:textId="0DA53B4B" w:rsidR="002B2747" w:rsidRPr="00AC60A7" w:rsidRDefault="002B2747" w:rsidP="002B2747">
            <w:pPr>
              <w:pStyle w:val="TAC"/>
              <w:rPr>
                <w:ins w:id="1236" w:author="Lei GAO" w:date="2024-11-08T21:02:00Z" w16du:dateUtc="2024-11-08T13:02:00Z"/>
                <w:lang w:eastAsia="zh-CN"/>
              </w:rPr>
            </w:pPr>
            <w:ins w:id="1237" w:author="Lei GAO" w:date="2024-11-08T22:04:00Z" w16du:dateUtc="2024-11-08T14:04:00Z">
              <w:r w:rsidRPr="00E9687D">
                <w:t>42</w:t>
              </w:r>
            </w:ins>
          </w:p>
        </w:tc>
        <w:tc>
          <w:tcPr>
            <w:tcW w:w="1392" w:type="dxa"/>
            <w:shd w:val="clear" w:color="auto" w:fill="auto"/>
            <w:tcMar>
              <w:left w:w="28" w:type="dxa"/>
              <w:right w:w="28" w:type="dxa"/>
            </w:tcMar>
          </w:tcPr>
          <w:p w14:paraId="10064B7D" w14:textId="208DD2DF" w:rsidR="002B2747" w:rsidRPr="00AC60A7" w:rsidRDefault="002B2747" w:rsidP="002B2747">
            <w:pPr>
              <w:pStyle w:val="TAC"/>
              <w:rPr>
                <w:ins w:id="1238" w:author="Lei GAO" w:date="2024-11-08T21:02:00Z" w16du:dateUtc="2024-11-08T13:02:00Z"/>
              </w:rPr>
            </w:pPr>
            <w:ins w:id="1239" w:author="Lei GAO" w:date="2024-11-08T21:03:00Z" w16du:dateUtc="2024-11-08T13:03:00Z">
              <w:r w:rsidRPr="005D55CD">
                <w:t>Low</w:t>
              </w:r>
            </w:ins>
          </w:p>
        </w:tc>
        <w:tc>
          <w:tcPr>
            <w:tcW w:w="959" w:type="dxa"/>
            <w:shd w:val="clear" w:color="auto" w:fill="auto"/>
            <w:tcMar>
              <w:left w:w="23" w:type="dxa"/>
              <w:right w:w="23" w:type="dxa"/>
            </w:tcMar>
          </w:tcPr>
          <w:p w14:paraId="5C8AB168" w14:textId="2CD8CA04" w:rsidR="002B2747" w:rsidRPr="00AC60A7" w:rsidRDefault="002B2747" w:rsidP="002B2747">
            <w:pPr>
              <w:pStyle w:val="TAC"/>
              <w:rPr>
                <w:ins w:id="1240" w:author="Lei GAO" w:date="2024-11-08T21:02:00Z" w16du:dateUtc="2024-11-08T13:02:00Z"/>
                <w:lang w:eastAsia="zh-CN"/>
              </w:rPr>
            </w:pPr>
            <w:ins w:id="1241"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4FC4C90F" w14:textId="77777777" w:rsidR="002B2747" w:rsidRPr="00AC60A7" w:rsidRDefault="002B2747" w:rsidP="002B2747">
            <w:pPr>
              <w:pStyle w:val="TAC"/>
              <w:rPr>
                <w:ins w:id="1242" w:author="Lei GAO" w:date="2024-11-08T21:02:00Z" w16du:dateUtc="2024-11-08T13:02:00Z"/>
                <w:lang w:eastAsia="zh-CN"/>
              </w:rPr>
            </w:pPr>
            <w:ins w:id="124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B621BF7" w14:textId="77777777" w:rsidR="002B2747" w:rsidRPr="00AC60A7" w:rsidRDefault="002B2747" w:rsidP="002B2747">
            <w:pPr>
              <w:pStyle w:val="TAC"/>
              <w:rPr>
                <w:ins w:id="1244" w:author="Lei GAO" w:date="2024-11-08T21:02:00Z" w16du:dateUtc="2024-11-08T13:02:00Z"/>
              </w:rPr>
            </w:pPr>
          </w:p>
        </w:tc>
        <w:tc>
          <w:tcPr>
            <w:tcW w:w="783" w:type="dxa"/>
            <w:vMerge/>
            <w:shd w:val="clear" w:color="auto" w:fill="auto"/>
            <w:textDirection w:val="btLr"/>
          </w:tcPr>
          <w:p w14:paraId="0DD7B291" w14:textId="77777777" w:rsidR="002B2747" w:rsidRPr="00AC60A7" w:rsidRDefault="002B2747" w:rsidP="002B2747">
            <w:pPr>
              <w:pStyle w:val="TAC"/>
              <w:rPr>
                <w:ins w:id="1245" w:author="Lei GAO" w:date="2024-11-08T21:02:00Z" w16du:dateUtc="2024-11-08T13:02:00Z"/>
              </w:rPr>
            </w:pPr>
          </w:p>
        </w:tc>
        <w:tc>
          <w:tcPr>
            <w:tcW w:w="1719" w:type="dxa"/>
            <w:shd w:val="clear" w:color="auto" w:fill="auto"/>
            <w:tcMar>
              <w:left w:w="45" w:type="dxa"/>
              <w:right w:w="45" w:type="dxa"/>
            </w:tcMar>
          </w:tcPr>
          <w:p w14:paraId="26EA245E" w14:textId="77777777" w:rsidR="002B2747" w:rsidRPr="00AC60A7" w:rsidRDefault="002B2747" w:rsidP="002B2747">
            <w:pPr>
              <w:pStyle w:val="TAC"/>
              <w:rPr>
                <w:ins w:id="1246" w:author="Lei GAO" w:date="2024-11-08T21:02:00Z" w16du:dateUtc="2024-11-08T13:02:00Z"/>
              </w:rPr>
            </w:pPr>
            <w:ins w:id="1247" w:author="Lei GAO" w:date="2024-11-08T21:02:00Z" w16du:dateUtc="2024-11-08T13:02:00Z">
              <w:r w:rsidRPr="00AC60A7">
                <w:t>QPSK</w:t>
              </w:r>
            </w:ins>
          </w:p>
        </w:tc>
        <w:tc>
          <w:tcPr>
            <w:tcW w:w="1658" w:type="dxa"/>
            <w:shd w:val="clear" w:color="auto" w:fill="auto"/>
            <w:tcMar>
              <w:left w:w="45" w:type="dxa"/>
              <w:right w:w="45" w:type="dxa"/>
            </w:tcMar>
            <w:vAlign w:val="center"/>
          </w:tcPr>
          <w:p w14:paraId="7F81ECC2" w14:textId="6C4D7E41" w:rsidR="002B2747" w:rsidRPr="00AC60A7" w:rsidRDefault="002B2747" w:rsidP="002B2747">
            <w:pPr>
              <w:pStyle w:val="TAC"/>
              <w:rPr>
                <w:ins w:id="1248" w:author="Lei GAO" w:date="2024-11-08T21:02:00Z" w16du:dateUtc="2024-11-08T13:02:00Z"/>
                <w:lang w:eastAsia="zh-CN"/>
              </w:rPr>
            </w:pPr>
            <w:ins w:id="1249" w:author="Lei GAO" w:date="2024-11-08T21:57:00Z" w16du:dateUtc="2024-11-08T13:5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664BAAD" w14:textId="0F21EB4D" w:rsidR="002B2747" w:rsidRPr="00AC60A7" w:rsidRDefault="002B2747" w:rsidP="002B2747">
            <w:pPr>
              <w:pStyle w:val="TAC"/>
              <w:rPr>
                <w:ins w:id="1250" w:author="Lei GAO" w:date="2024-11-08T21:02:00Z" w16du:dateUtc="2024-11-08T13:02:00Z"/>
                <w:lang w:eastAsia="zh-CN"/>
              </w:rPr>
            </w:pPr>
            <w:ins w:id="1251" w:author="Lei GAO" w:date="2024-11-08T21:57:00Z" w16du:dateUtc="2024-11-08T13:5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515A3D69" w14:textId="50569434" w:rsidR="002B2747" w:rsidRPr="00AC60A7" w:rsidRDefault="002B2747" w:rsidP="002B2747">
            <w:pPr>
              <w:pStyle w:val="TAC"/>
              <w:rPr>
                <w:ins w:id="1252" w:author="Lei GAO" w:date="2024-11-08T21:02:00Z" w16du:dateUtc="2024-11-08T13:02:00Z"/>
                <w:lang w:eastAsia="zh-CN"/>
              </w:rPr>
            </w:pPr>
            <w:ins w:id="1253" w:author="Lei GAO" w:date="2024-11-08T21:57:00Z" w16du:dateUtc="2024-11-08T13:5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2B2747" w:rsidRPr="00AC60A7" w14:paraId="7BE31598" w14:textId="77777777" w:rsidTr="00834AFD">
        <w:trPr>
          <w:trHeight w:val="227"/>
          <w:ins w:id="1254" w:author="Lei GAO" w:date="2024-11-08T21:02:00Z"/>
        </w:trPr>
        <w:tc>
          <w:tcPr>
            <w:tcW w:w="1152" w:type="dxa"/>
            <w:shd w:val="clear" w:color="auto" w:fill="auto"/>
            <w:tcMar>
              <w:left w:w="28" w:type="dxa"/>
              <w:right w:w="28" w:type="dxa"/>
            </w:tcMar>
          </w:tcPr>
          <w:p w14:paraId="386F8EDC" w14:textId="16E07155" w:rsidR="002B2747" w:rsidRPr="00AC60A7" w:rsidRDefault="002B2747" w:rsidP="002B2747">
            <w:pPr>
              <w:pStyle w:val="TAC"/>
              <w:rPr>
                <w:ins w:id="1255" w:author="Lei GAO" w:date="2024-11-08T21:02:00Z" w16du:dateUtc="2024-11-08T13:02:00Z"/>
                <w:lang w:eastAsia="zh-CN"/>
              </w:rPr>
            </w:pPr>
            <w:ins w:id="1256" w:author="Lei GAO" w:date="2024-11-08T22:04:00Z" w16du:dateUtc="2024-11-08T14:04:00Z">
              <w:r w:rsidRPr="00E9687D">
                <w:t>43</w:t>
              </w:r>
            </w:ins>
          </w:p>
        </w:tc>
        <w:tc>
          <w:tcPr>
            <w:tcW w:w="1392" w:type="dxa"/>
            <w:shd w:val="clear" w:color="auto" w:fill="auto"/>
            <w:tcMar>
              <w:left w:w="28" w:type="dxa"/>
              <w:right w:w="28" w:type="dxa"/>
            </w:tcMar>
          </w:tcPr>
          <w:p w14:paraId="2AC86D3B" w14:textId="46816085" w:rsidR="002B2747" w:rsidRPr="00AC60A7" w:rsidRDefault="002B2747" w:rsidP="002B2747">
            <w:pPr>
              <w:pStyle w:val="TAC"/>
              <w:rPr>
                <w:ins w:id="1257" w:author="Lei GAO" w:date="2024-11-08T21:02:00Z" w16du:dateUtc="2024-11-08T13:02:00Z"/>
              </w:rPr>
            </w:pPr>
            <w:ins w:id="1258" w:author="Lei GAO" w:date="2024-11-08T21:03:00Z" w16du:dateUtc="2024-11-08T13:03:00Z">
              <w:r w:rsidRPr="005D55CD">
                <w:t>Low</w:t>
              </w:r>
            </w:ins>
          </w:p>
        </w:tc>
        <w:tc>
          <w:tcPr>
            <w:tcW w:w="959" w:type="dxa"/>
            <w:shd w:val="clear" w:color="auto" w:fill="auto"/>
            <w:tcMar>
              <w:left w:w="23" w:type="dxa"/>
              <w:right w:w="23" w:type="dxa"/>
            </w:tcMar>
            <w:vAlign w:val="center"/>
          </w:tcPr>
          <w:p w14:paraId="66134C12" w14:textId="43564340" w:rsidR="002B2747" w:rsidRPr="00AC60A7" w:rsidRDefault="002B2747" w:rsidP="002B2747">
            <w:pPr>
              <w:pStyle w:val="TAC"/>
              <w:rPr>
                <w:ins w:id="1259" w:author="Lei GAO" w:date="2024-11-08T21:02:00Z" w16du:dateUtc="2024-11-08T13:02:00Z"/>
                <w:lang w:eastAsia="zh-CN"/>
              </w:rPr>
            </w:pPr>
            <w:ins w:id="1260" w:author="Lei GAO" w:date="2024-11-08T21:59:00Z" w16du:dateUtc="2024-11-08T13:59:00Z">
              <w:r>
                <w:rPr>
                  <w:rFonts w:hint="eastAsia"/>
                  <w:lang w:eastAsia="zh-CN"/>
                </w:rPr>
                <w:t>5</w:t>
              </w:r>
            </w:ins>
          </w:p>
        </w:tc>
        <w:tc>
          <w:tcPr>
            <w:tcW w:w="1392" w:type="dxa"/>
            <w:shd w:val="clear" w:color="auto" w:fill="auto"/>
            <w:tcMar>
              <w:left w:w="23" w:type="dxa"/>
              <w:right w:w="23" w:type="dxa"/>
            </w:tcMar>
          </w:tcPr>
          <w:p w14:paraId="0D5A2E00" w14:textId="77777777" w:rsidR="002B2747" w:rsidRPr="00AC60A7" w:rsidRDefault="002B2747" w:rsidP="002B2747">
            <w:pPr>
              <w:pStyle w:val="TAC"/>
              <w:rPr>
                <w:ins w:id="1261" w:author="Lei GAO" w:date="2024-11-08T21:02:00Z" w16du:dateUtc="2024-11-08T13:02:00Z"/>
                <w:lang w:eastAsia="zh-CN"/>
              </w:rPr>
            </w:pPr>
            <w:ins w:id="126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7A37936" w14:textId="77777777" w:rsidR="002B2747" w:rsidRPr="00AC60A7" w:rsidRDefault="002B2747" w:rsidP="002B2747">
            <w:pPr>
              <w:pStyle w:val="TAC"/>
              <w:rPr>
                <w:ins w:id="1263" w:author="Lei GAO" w:date="2024-11-08T21:02:00Z" w16du:dateUtc="2024-11-08T13:02:00Z"/>
              </w:rPr>
            </w:pPr>
          </w:p>
        </w:tc>
        <w:tc>
          <w:tcPr>
            <w:tcW w:w="783" w:type="dxa"/>
            <w:vMerge/>
            <w:shd w:val="clear" w:color="auto" w:fill="auto"/>
            <w:textDirection w:val="btLr"/>
          </w:tcPr>
          <w:p w14:paraId="356DE3D6" w14:textId="77777777" w:rsidR="002B2747" w:rsidRPr="00AC60A7" w:rsidRDefault="002B2747" w:rsidP="002B2747">
            <w:pPr>
              <w:pStyle w:val="TAC"/>
              <w:rPr>
                <w:ins w:id="1264" w:author="Lei GAO" w:date="2024-11-08T21:02:00Z" w16du:dateUtc="2024-11-08T13:02:00Z"/>
              </w:rPr>
            </w:pPr>
          </w:p>
        </w:tc>
        <w:tc>
          <w:tcPr>
            <w:tcW w:w="1719" w:type="dxa"/>
            <w:shd w:val="clear" w:color="auto" w:fill="auto"/>
            <w:tcMar>
              <w:left w:w="45" w:type="dxa"/>
              <w:right w:w="45" w:type="dxa"/>
            </w:tcMar>
          </w:tcPr>
          <w:p w14:paraId="53CA4CB4" w14:textId="1D350D2A" w:rsidR="002B2747" w:rsidRPr="00AC60A7" w:rsidRDefault="002B2747" w:rsidP="002B2747">
            <w:pPr>
              <w:pStyle w:val="TAC"/>
              <w:rPr>
                <w:ins w:id="1265" w:author="Lei GAO" w:date="2024-11-08T21:02:00Z" w16du:dateUtc="2024-11-08T13:02:00Z"/>
              </w:rPr>
            </w:pPr>
            <w:ins w:id="1266" w:author="Lei GAO" w:date="2024-11-08T21:58:00Z" w16du:dateUtc="2024-11-08T13:58:00Z">
              <w:r w:rsidRPr="007959F2">
                <w:t>256 QAM</w:t>
              </w:r>
            </w:ins>
          </w:p>
        </w:tc>
        <w:tc>
          <w:tcPr>
            <w:tcW w:w="1658" w:type="dxa"/>
            <w:shd w:val="clear" w:color="auto" w:fill="auto"/>
            <w:tcMar>
              <w:left w:w="45" w:type="dxa"/>
              <w:right w:w="45" w:type="dxa"/>
            </w:tcMar>
            <w:vAlign w:val="center"/>
          </w:tcPr>
          <w:p w14:paraId="12ED6591" w14:textId="6E486C4A" w:rsidR="002B2747" w:rsidRPr="00AC60A7" w:rsidRDefault="002B2747" w:rsidP="002B2747">
            <w:pPr>
              <w:pStyle w:val="TAC"/>
              <w:rPr>
                <w:ins w:id="1267" w:author="Lei GAO" w:date="2024-11-08T21:02:00Z" w16du:dateUtc="2024-11-08T13:02:00Z"/>
                <w:lang w:eastAsia="zh-CN"/>
              </w:rPr>
            </w:pPr>
            <w:ins w:id="1268" w:author="Lei GAO" w:date="2024-11-08T22:00:00Z" w16du:dateUtc="2024-11-08T14:00:00Z">
              <w:r w:rsidRPr="000C286D">
                <w:t>Edge_1RB_left</w:t>
              </w:r>
              <w:r>
                <w:rPr>
                  <w:rFonts w:hint="eastAsia"/>
                  <w:lang w:eastAsia="zh-CN"/>
                </w:rPr>
                <w:t xml:space="preserve"> (A1)</w:t>
              </w:r>
            </w:ins>
          </w:p>
        </w:tc>
        <w:tc>
          <w:tcPr>
            <w:tcW w:w="1985" w:type="dxa"/>
            <w:shd w:val="clear" w:color="auto" w:fill="auto"/>
          </w:tcPr>
          <w:p w14:paraId="385E2CCA" w14:textId="6B6F4D9D" w:rsidR="002B2747" w:rsidRPr="00AC60A7" w:rsidRDefault="002B2747" w:rsidP="002B2747">
            <w:pPr>
              <w:pStyle w:val="TAC"/>
              <w:rPr>
                <w:ins w:id="1269" w:author="Lei GAO" w:date="2024-11-08T21:02:00Z" w16du:dateUtc="2024-11-08T13:02:00Z"/>
                <w:lang w:eastAsia="zh-CN"/>
              </w:rPr>
            </w:pPr>
            <w:ins w:id="1270" w:author="Lei GAO" w:date="2024-11-08T22:00:00Z" w16du:dateUtc="2024-11-08T14:00:00Z">
              <w:r>
                <w:rPr>
                  <w:rFonts w:hint="eastAsia"/>
                  <w:lang w:eastAsia="zh-CN"/>
                </w:rPr>
                <w:t>N/A</w:t>
              </w:r>
            </w:ins>
          </w:p>
        </w:tc>
        <w:tc>
          <w:tcPr>
            <w:tcW w:w="2072" w:type="dxa"/>
            <w:shd w:val="clear" w:color="auto" w:fill="auto"/>
          </w:tcPr>
          <w:p w14:paraId="0FE9154E" w14:textId="28016E42" w:rsidR="002B2747" w:rsidRPr="00AC60A7" w:rsidRDefault="002B2747" w:rsidP="002B2747">
            <w:pPr>
              <w:pStyle w:val="TAC"/>
              <w:rPr>
                <w:ins w:id="1271" w:author="Lei GAO" w:date="2024-11-08T21:02:00Z" w16du:dateUtc="2024-11-08T13:02:00Z"/>
                <w:lang w:eastAsia="zh-CN"/>
              </w:rPr>
            </w:pPr>
            <w:ins w:id="1272" w:author="Lei GAO" w:date="2024-11-08T22:00:00Z" w16du:dateUtc="2024-11-08T14:00:00Z">
              <w:r>
                <w:rPr>
                  <w:rFonts w:hint="eastAsia"/>
                  <w:lang w:eastAsia="zh-CN"/>
                </w:rPr>
                <w:t>N/A</w:t>
              </w:r>
            </w:ins>
          </w:p>
        </w:tc>
      </w:tr>
      <w:tr w:rsidR="002B2747" w:rsidRPr="00AC60A7" w14:paraId="6A465265" w14:textId="77777777" w:rsidTr="00834AFD">
        <w:trPr>
          <w:trHeight w:val="227"/>
          <w:ins w:id="1273" w:author="Lei GAO" w:date="2024-11-08T21:02:00Z"/>
        </w:trPr>
        <w:tc>
          <w:tcPr>
            <w:tcW w:w="1152" w:type="dxa"/>
            <w:shd w:val="clear" w:color="auto" w:fill="auto"/>
            <w:tcMar>
              <w:left w:w="28" w:type="dxa"/>
              <w:right w:w="28" w:type="dxa"/>
            </w:tcMar>
          </w:tcPr>
          <w:p w14:paraId="51C05444" w14:textId="3B688F7D" w:rsidR="002B2747" w:rsidRPr="00AC60A7" w:rsidRDefault="002B2747" w:rsidP="002B2747">
            <w:pPr>
              <w:pStyle w:val="TAC"/>
              <w:rPr>
                <w:ins w:id="1274" w:author="Lei GAO" w:date="2024-11-08T21:02:00Z" w16du:dateUtc="2024-11-08T13:02:00Z"/>
                <w:lang w:eastAsia="zh-CN"/>
              </w:rPr>
            </w:pPr>
            <w:ins w:id="1275" w:author="Lei GAO" w:date="2024-11-08T22:04:00Z" w16du:dateUtc="2024-11-08T14:04:00Z">
              <w:r w:rsidRPr="00E9687D">
                <w:t>44</w:t>
              </w:r>
            </w:ins>
          </w:p>
        </w:tc>
        <w:tc>
          <w:tcPr>
            <w:tcW w:w="1392" w:type="dxa"/>
            <w:shd w:val="clear" w:color="auto" w:fill="auto"/>
            <w:tcMar>
              <w:left w:w="28" w:type="dxa"/>
              <w:right w:w="28" w:type="dxa"/>
            </w:tcMar>
          </w:tcPr>
          <w:p w14:paraId="5A6D8BD8" w14:textId="529B9E27" w:rsidR="002B2747" w:rsidRPr="00AC60A7" w:rsidRDefault="002B2747" w:rsidP="002B2747">
            <w:pPr>
              <w:pStyle w:val="TAC"/>
              <w:rPr>
                <w:ins w:id="1276" w:author="Lei GAO" w:date="2024-11-08T21:02:00Z" w16du:dateUtc="2024-11-08T13:02:00Z"/>
              </w:rPr>
            </w:pPr>
            <w:ins w:id="1277" w:author="Lei GAO" w:date="2024-11-08T21:03:00Z" w16du:dateUtc="2024-11-08T13:03:00Z">
              <w:r w:rsidRPr="005D55CD">
                <w:t>Low</w:t>
              </w:r>
            </w:ins>
          </w:p>
        </w:tc>
        <w:tc>
          <w:tcPr>
            <w:tcW w:w="959" w:type="dxa"/>
            <w:shd w:val="clear" w:color="auto" w:fill="auto"/>
            <w:tcMar>
              <w:left w:w="23" w:type="dxa"/>
              <w:right w:w="23" w:type="dxa"/>
            </w:tcMar>
          </w:tcPr>
          <w:p w14:paraId="379AC0D3" w14:textId="504921E2" w:rsidR="002B2747" w:rsidRPr="00AC60A7" w:rsidRDefault="002B2747" w:rsidP="002B2747">
            <w:pPr>
              <w:pStyle w:val="TAC"/>
              <w:rPr>
                <w:ins w:id="1278" w:author="Lei GAO" w:date="2024-11-08T21:02:00Z" w16du:dateUtc="2024-11-08T13:02:00Z"/>
                <w:lang w:eastAsia="zh-CN"/>
              </w:rPr>
            </w:pPr>
            <w:ins w:id="1279"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46E432F2" w14:textId="77777777" w:rsidR="002B2747" w:rsidRPr="00AC60A7" w:rsidRDefault="002B2747" w:rsidP="002B2747">
            <w:pPr>
              <w:pStyle w:val="TAC"/>
              <w:rPr>
                <w:ins w:id="1280" w:author="Lei GAO" w:date="2024-11-08T21:02:00Z" w16du:dateUtc="2024-11-08T13:02:00Z"/>
                <w:lang w:eastAsia="zh-CN"/>
              </w:rPr>
            </w:pPr>
            <w:ins w:id="128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B835504" w14:textId="77777777" w:rsidR="002B2747" w:rsidRPr="00AC60A7" w:rsidRDefault="002B2747" w:rsidP="002B2747">
            <w:pPr>
              <w:pStyle w:val="TAC"/>
              <w:rPr>
                <w:ins w:id="1282" w:author="Lei GAO" w:date="2024-11-08T21:02:00Z" w16du:dateUtc="2024-11-08T13:02:00Z"/>
              </w:rPr>
            </w:pPr>
          </w:p>
        </w:tc>
        <w:tc>
          <w:tcPr>
            <w:tcW w:w="783" w:type="dxa"/>
            <w:vMerge/>
            <w:shd w:val="clear" w:color="auto" w:fill="auto"/>
            <w:textDirection w:val="btLr"/>
          </w:tcPr>
          <w:p w14:paraId="386151E5" w14:textId="77777777" w:rsidR="002B2747" w:rsidRPr="00AC60A7" w:rsidRDefault="002B2747" w:rsidP="002B2747">
            <w:pPr>
              <w:pStyle w:val="TAC"/>
              <w:rPr>
                <w:ins w:id="1283" w:author="Lei GAO" w:date="2024-11-08T21:02:00Z" w16du:dateUtc="2024-11-08T13:02:00Z"/>
              </w:rPr>
            </w:pPr>
          </w:p>
        </w:tc>
        <w:tc>
          <w:tcPr>
            <w:tcW w:w="1719" w:type="dxa"/>
            <w:shd w:val="clear" w:color="auto" w:fill="auto"/>
            <w:tcMar>
              <w:left w:w="45" w:type="dxa"/>
              <w:right w:w="45" w:type="dxa"/>
            </w:tcMar>
          </w:tcPr>
          <w:p w14:paraId="088F970F" w14:textId="0E769F4F" w:rsidR="002B2747" w:rsidRPr="00AC60A7" w:rsidRDefault="002B2747" w:rsidP="002B2747">
            <w:pPr>
              <w:pStyle w:val="TAC"/>
              <w:rPr>
                <w:ins w:id="1284" w:author="Lei GAO" w:date="2024-11-08T21:02:00Z" w16du:dateUtc="2024-11-08T13:02:00Z"/>
              </w:rPr>
            </w:pPr>
            <w:ins w:id="1285" w:author="Lei GAO" w:date="2024-11-08T21:58:00Z" w16du:dateUtc="2024-11-08T13:58:00Z">
              <w:r w:rsidRPr="007959F2">
                <w:t>256 QAM</w:t>
              </w:r>
            </w:ins>
          </w:p>
        </w:tc>
        <w:tc>
          <w:tcPr>
            <w:tcW w:w="1658" w:type="dxa"/>
            <w:shd w:val="clear" w:color="auto" w:fill="auto"/>
            <w:tcMar>
              <w:left w:w="45" w:type="dxa"/>
              <w:right w:w="45" w:type="dxa"/>
            </w:tcMar>
          </w:tcPr>
          <w:p w14:paraId="07A2DE43" w14:textId="59EF94F2" w:rsidR="002B2747" w:rsidRPr="00AC60A7" w:rsidRDefault="002B2747" w:rsidP="002B2747">
            <w:pPr>
              <w:pStyle w:val="TAC"/>
              <w:rPr>
                <w:ins w:id="1286" w:author="Lei GAO" w:date="2024-11-08T21:02:00Z" w16du:dateUtc="2024-11-08T13:02:00Z"/>
                <w:lang w:eastAsia="zh-CN"/>
              </w:rPr>
            </w:pPr>
            <w:ins w:id="1287" w:author="Lei GAO" w:date="2024-11-08T22:00:00Z" w16du:dateUtc="2024-11-08T14:00:00Z">
              <w:r w:rsidRPr="000C286D">
                <w:t>Outer_Full</w:t>
              </w:r>
              <w:r>
                <w:rPr>
                  <w:rFonts w:hint="eastAsia"/>
                  <w:lang w:eastAsia="zh-CN"/>
                </w:rPr>
                <w:t xml:space="preserve"> (A2)</w:t>
              </w:r>
            </w:ins>
          </w:p>
        </w:tc>
        <w:tc>
          <w:tcPr>
            <w:tcW w:w="1985" w:type="dxa"/>
            <w:shd w:val="clear" w:color="auto" w:fill="auto"/>
            <w:vAlign w:val="center"/>
          </w:tcPr>
          <w:p w14:paraId="0E357294" w14:textId="5731DFE1" w:rsidR="002B2747" w:rsidRPr="00AC60A7" w:rsidRDefault="002B2747" w:rsidP="002B2747">
            <w:pPr>
              <w:pStyle w:val="TAC"/>
              <w:rPr>
                <w:ins w:id="1288" w:author="Lei GAO" w:date="2024-11-08T21:02:00Z" w16du:dateUtc="2024-11-08T13:02:00Z"/>
                <w:lang w:eastAsia="zh-CN"/>
              </w:rPr>
            </w:pPr>
            <w:ins w:id="1289" w:author="Lei GAO" w:date="2024-11-08T22:00:00Z" w16du:dateUtc="2024-11-08T14:00:00Z">
              <w:r>
                <w:rPr>
                  <w:rFonts w:hint="eastAsia"/>
                  <w:lang w:eastAsia="zh-CN"/>
                </w:rPr>
                <w:t>N/A</w:t>
              </w:r>
            </w:ins>
          </w:p>
        </w:tc>
        <w:tc>
          <w:tcPr>
            <w:tcW w:w="2072" w:type="dxa"/>
            <w:shd w:val="clear" w:color="auto" w:fill="auto"/>
            <w:vAlign w:val="center"/>
          </w:tcPr>
          <w:p w14:paraId="3379611F" w14:textId="2F669E05" w:rsidR="002B2747" w:rsidRPr="00AC60A7" w:rsidRDefault="002B2747" w:rsidP="002B2747">
            <w:pPr>
              <w:pStyle w:val="TAC"/>
              <w:rPr>
                <w:ins w:id="1290" w:author="Lei GAO" w:date="2024-11-08T21:02:00Z" w16du:dateUtc="2024-11-08T13:02:00Z"/>
                <w:lang w:eastAsia="zh-CN"/>
              </w:rPr>
            </w:pPr>
            <w:ins w:id="1291" w:author="Lei GAO" w:date="2024-11-08T22:00:00Z" w16du:dateUtc="2024-11-08T14:00:00Z">
              <w:r>
                <w:rPr>
                  <w:rFonts w:hint="eastAsia"/>
                  <w:lang w:eastAsia="zh-CN"/>
                </w:rPr>
                <w:t>N/A</w:t>
              </w:r>
            </w:ins>
          </w:p>
        </w:tc>
      </w:tr>
      <w:tr w:rsidR="002B2747" w:rsidRPr="00AC60A7" w14:paraId="049DE60F" w14:textId="77777777" w:rsidTr="00834AFD">
        <w:trPr>
          <w:trHeight w:val="227"/>
          <w:ins w:id="1292" w:author="Lei GAO" w:date="2024-11-08T21:02:00Z"/>
        </w:trPr>
        <w:tc>
          <w:tcPr>
            <w:tcW w:w="1152" w:type="dxa"/>
            <w:shd w:val="clear" w:color="auto" w:fill="auto"/>
            <w:tcMar>
              <w:left w:w="28" w:type="dxa"/>
              <w:right w:w="28" w:type="dxa"/>
            </w:tcMar>
          </w:tcPr>
          <w:p w14:paraId="6E302EA0" w14:textId="35557E6F" w:rsidR="002B2747" w:rsidRPr="00AC60A7" w:rsidRDefault="002B2747" w:rsidP="002B2747">
            <w:pPr>
              <w:pStyle w:val="TAC"/>
              <w:rPr>
                <w:ins w:id="1293" w:author="Lei GAO" w:date="2024-11-08T21:02:00Z" w16du:dateUtc="2024-11-08T13:02:00Z"/>
                <w:lang w:eastAsia="zh-CN"/>
              </w:rPr>
            </w:pPr>
            <w:ins w:id="1294" w:author="Lei GAO" w:date="2024-11-08T22:04:00Z" w16du:dateUtc="2024-11-08T14:04:00Z">
              <w:r w:rsidRPr="00E9687D">
                <w:t>45</w:t>
              </w:r>
            </w:ins>
          </w:p>
        </w:tc>
        <w:tc>
          <w:tcPr>
            <w:tcW w:w="1392" w:type="dxa"/>
            <w:shd w:val="clear" w:color="auto" w:fill="auto"/>
            <w:tcMar>
              <w:left w:w="28" w:type="dxa"/>
              <w:right w:w="28" w:type="dxa"/>
            </w:tcMar>
          </w:tcPr>
          <w:p w14:paraId="49799F05" w14:textId="58B15B0E" w:rsidR="002B2747" w:rsidRPr="00AC60A7" w:rsidRDefault="002B2747" w:rsidP="002B2747">
            <w:pPr>
              <w:pStyle w:val="TAC"/>
              <w:rPr>
                <w:ins w:id="1295" w:author="Lei GAO" w:date="2024-11-08T21:02:00Z" w16du:dateUtc="2024-11-08T13:02:00Z"/>
              </w:rPr>
            </w:pPr>
            <w:ins w:id="1296" w:author="Lei GAO" w:date="2024-11-08T21:03:00Z" w16du:dateUtc="2024-11-08T13:03:00Z">
              <w:r w:rsidRPr="005D55CD">
                <w:t>Low</w:t>
              </w:r>
            </w:ins>
          </w:p>
        </w:tc>
        <w:tc>
          <w:tcPr>
            <w:tcW w:w="959" w:type="dxa"/>
            <w:shd w:val="clear" w:color="auto" w:fill="auto"/>
            <w:tcMar>
              <w:left w:w="23" w:type="dxa"/>
              <w:right w:w="23" w:type="dxa"/>
            </w:tcMar>
          </w:tcPr>
          <w:p w14:paraId="59D6560F" w14:textId="10ED29C9" w:rsidR="002B2747" w:rsidRPr="00AC60A7" w:rsidRDefault="002B2747" w:rsidP="002B2747">
            <w:pPr>
              <w:pStyle w:val="TAC"/>
              <w:rPr>
                <w:ins w:id="1297" w:author="Lei GAO" w:date="2024-11-08T21:02:00Z" w16du:dateUtc="2024-11-08T13:02:00Z"/>
                <w:lang w:eastAsia="zh-CN"/>
              </w:rPr>
            </w:pPr>
            <w:ins w:id="1298"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0EB07616" w14:textId="77777777" w:rsidR="002B2747" w:rsidRPr="00AC60A7" w:rsidRDefault="002B2747" w:rsidP="002B2747">
            <w:pPr>
              <w:pStyle w:val="TAC"/>
              <w:rPr>
                <w:ins w:id="1299" w:author="Lei GAO" w:date="2024-11-08T21:02:00Z" w16du:dateUtc="2024-11-08T13:02:00Z"/>
                <w:lang w:eastAsia="zh-CN"/>
              </w:rPr>
            </w:pPr>
            <w:ins w:id="130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2AEEE67" w14:textId="77777777" w:rsidR="002B2747" w:rsidRPr="00AC60A7" w:rsidRDefault="002B2747" w:rsidP="002B2747">
            <w:pPr>
              <w:pStyle w:val="TAC"/>
              <w:rPr>
                <w:ins w:id="1301" w:author="Lei GAO" w:date="2024-11-08T21:02:00Z" w16du:dateUtc="2024-11-08T13:02:00Z"/>
              </w:rPr>
            </w:pPr>
          </w:p>
        </w:tc>
        <w:tc>
          <w:tcPr>
            <w:tcW w:w="783" w:type="dxa"/>
            <w:vMerge/>
            <w:shd w:val="clear" w:color="auto" w:fill="auto"/>
            <w:textDirection w:val="btLr"/>
          </w:tcPr>
          <w:p w14:paraId="2BFCB90A" w14:textId="77777777" w:rsidR="002B2747" w:rsidRPr="00AC60A7" w:rsidRDefault="002B2747" w:rsidP="002B2747">
            <w:pPr>
              <w:pStyle w:val="TAC"/>
              <w:rPr>
                <w:ins w:id="1302" w:author="Lei GAO" w:date="2024-11-08T21:02:00Z" w16du:dateUtc="2024-11-08T13:02:00Z"/>
              </w:rPr>
            </w:pPr>
          </w:p>
        </w:tc>
        <w:tc>
          <w:tcPr>
            <w:tcW w:w="1719" w:type="dxa"/>
            <w:shd w:val="clear" w:color="auto" w:fill="auto"/>
            <w:tcMar>
              <w:left w:w="45" w:type="dxa"/>
              <w:right w:w="45" w:type="dxa"/>
            </w:tcMar>
          </w:tcPr>
          <w:p w14:paraId="19538363" w14:textId="77777777" w:rsidR="002B2747" w:rsidRPr="00AC60A7" w:rsidRDefault="002B2747" w:rsidP="002B2747">
            <w:pPr>
              <w:pStyle w:val="TAC"/>
              <w:rPr>
                <w:ins w:id="1303" w:author="Lei GAO" w:date="2024-11-08T21:02:00Z" w16du:dateUtc="2024-11-08T13:02:00Z"/>
              </w:rPr>
            </w:pPr>
            <w:ins w:id="1304" w:author="Lei GAO" w:date="2024-11-08T21:02:00Z" w16du:dateUtc="2024-11-08T13:02:00Z">
              <w:r w:rsidRPr="00AC60A7">
                <w:t>256 QAM</w:t>
              </w:r>
            </w:ins>
          </w:p>
        </w:tc>
        <w:tc>
          <w:tcPr>
            <w:tcW w:w="1658" w:type="dxa"/>
            <w:shd w:val="clear" w:color="auto" w:fill="auto"/>
            <w:tcMar>
              <w:left w:w="45" w:type="dxa"/>
              <w:right w:w="45" w:type="dxa"/>
            </w:tcMar>
          </w:tcPr>
          <w:p w14:paraId="0C9E4378" w14:textId="0EC8F325" w:rsidR="002B2747" w:rsidRPr="00AC60A7" w:rsidRDefault="002B2747" w:rsidP="002B2747">
            <w:pPr>
              <w:pStyle w:val="TAC"/>
              <w:rPr>
                <w:ins w:id="1305" w:author="Lei GAO" w:date="2024-11-08T21:02:00Z" w16du:dateUtc="2024-11-08T13:02:00Z"/>
                <w:lang w:eastAsia="zh-CN"/>
              </w:rPr>
            </w:pPr>
            <w:ins w:id="1306" w:author="Lei GAO" w:date="2024-11-08T22:00:00Z" w16du:dateUtc="2024-11-08T14:00:00Z">
              <w:r w:rsidRPr="000C286D">
                <w:t>Outer_Full</w:t>
              </w:r>
              <w:r>
                <w:rPr>
                  <w:rFonts w:hint="eastAsia"/>
                  <w:lang w:eastAsia="zh-CN"/>
                </w:rPr>
                <w:t xml:space="preserve"> (A3)</w:t>
              </w:r>
            </w:ins>
          </w:p>
        </w:tc>
        <w:tc>
          <w:tcPr>
            <w:tcW w:w="1985" w:type="dxa"/>
            <w:shd w:val="clear" w:color="auto" w:fill="auto"/>
          </w:tcPr>
          <w:p w14:paraId="2E8EFB95" w14:textId="4E24974D" w:rsidR="002B2747" w:rsidRPr="00AC60A7" w:rsidRDefault="002B2747" w:rsidP="002B2747">
            <w:pPr>
              <w:pStyle w:val="TAC"/>
              <w:rPr>
                <w:ins w:id="1307" w:author="Lei GAO" w:date="2024-11-08T21:02:00Z" w16du:dateUtc="2024-11-08T13:02:00Z"/>
                <w:lang w:eastAsia="zh-CN"/>
              </w:rPr>
            </w:pPr>
            <w:ins w:id="1308" w:author="Lei GAO" w:date="2024-11-08T22:00:00Z" w16du:dateUtc="2024-11-08T14:00:00Z">
              <w:r w:rsidRPr="008C03A8">
                <w:rPr>
                  <w:rFonts w:hint="eastAsia"/>
                  <w:lang w:eastAsia="zh-CN"/>
                </w:rPr>
                <w:t>N/A</w:t>
              </w:r>
            </w:ins>
          </w:p>
        </w:tc>
        <w:tc>
          <w:tcPr>
            <w:tcW w:w="2072" w:type="dxa"/>
            <w:shd w:val="clear" w:color="auto" w:fill="auto"/>
          </w:tcPr>
          <w:p w14:paraId="33E41CC5" w14:textId="6CCD3C09" w:rsidR="002B2747" w:rsidRPr="00AC60A7" w:rsidRDefault="002B2747" w:rsidP="002B2747">
            <w:pPr>
              <w:pStyle w:val="TAC"/>
              <w:rPr>
                <w:ins w:id="1309" w:author="Lei GAO" w:date="2024-11-08T21:02:00Z" w16du:dateUtc="2024-11-08T13:02:00Z"/>
                <w:lang w:eastAsia="zh-CN"/>
              </w:rPr>
            </w:pPr>
            <w:ins w:id="1310" w:author="Lei GAO" w:date="2024-11-08T22:00:00Z" w16du:dateUtc="2024-11-08T14:00:00Z">
              <w:r w:rsidRPr="008C03A8">
                <w:rPr>
                  <w:rFonts w:hint="eastAsia"/>
                  <w:lang w:eastAsia="zh-CN"/>
                </w:rPr>
                <w:t>N/A</w:t>
              </w:r>
            </w:ins>
          </w:p>
        </w:tc>
      </w:tr>
      <w:tr w:rsidR="002B2747" w:rsidRPr="00AC60A7" w14:paraId="1B66998E" w14:textId="77777777" w:rsidTr="00331E36">
        <w:trPr>
          <w:trHeight w:val="227"/>
          <w:ins w:id="1311" w:author="Lei GAO" w:date="2024-11-08T21:02:00Z"/>
        </w:trPr>
        <w:tc>
          <w:tcPr>
            <w:tcW w:w="1152" w:type="dxa"/>
            <w:shd w:val="clear" w:color="auto" w:fill="auto"/>
            <w:tcMar>
              <w:left w:w="28" w:type="dxa"/>
              <w:right w:w="28" w:type="dxa"/>
            </w:tcMar>
          </w:tcPr>
          <w:p w14:paraId="4DBA2DF4" w14:textId="2BE041DD" w:rsidR="002B2747" w:rsidRPr="00AC60A7" w:rsidRDefault="002B2747" w:rsidP="002B2747">
            <w:pPr>
              <w:pStyle w:val="TAC"/>
              <w:rPr>
                <w:ins w:id="1312" w:author="Lei GAO" w:date="2024-11-08T21:02:00Z" w16du:dateUtc="2024-11-08T13:02:00Z"/>
                <w:lang w:eastAsia="zh-CN"/>
              </w:rPr>
            </w:pPr>
            <w:ins w:id="1313" w:author="Lei GAO" w:date="2024-11-08T22:04:00Z" w16du:dateUtc="2024-11-08T14:04:00Z">
              <w:r w:rsidRPr="00E9687D">
                <w:t>46</w:t>
              </w:r>
            </w:ins>
          </w:p>
        </w:tc>
        <w:tc>
          <w:tcPr>
            <w:tcW w:w="1392" w:type="dxa"/>
            <w:shd w:val="clear" w:color="auto" w:fill="auto"/>
            <w:tcMar>
              <w:left w:w="28" w:type="dxa"/>
              <w:right w:w="28" w:type="dxa"/>
            </w:tcMar>
          </w:tcPr>
          <w:p w14:paraId="7A81CBDE" w14:textId="1F24FC58" w:rsidR="002B2747" w:rsidRPr="00AC60A7" w:rsidRDefault="002B2747" w:rsidP="002B2747">
            <w:pPr>
              <w:pStyle w:val="TAC"/>
              <w:rPr>
                <w:ins w:id="1314" w:author="Lei GAO" w:date="2024-11-08T21:02:00Z" w16du:dateUtc="2024-11-08T13:02:00Z"/>
              </w:rPr>
            </w:pPr>
            <w:ins w:id="1315" w:author="Lei GAO" w:date="2024-11-08T21:03:00Z" w16du:dateUtc="2024-11-08T13:03:00Z">
              <w:r w:rsidRPr="005D55CD">
                <w:t>Low</w:t>
              </w:r>
            </w:ins>
          </w:p>
        </w:tc>
        <w:tc>
          <w:tcPr>
            <w:tcW w:w="959" w:type="dxa"/>
            <w:shd w:val="clear" w:color="auto" w:fill="auto"/>
            <w:tcMar>
              <w:left w:w="23" w:type="dxa"/>
              <w:right w:w="23" w:type="dxa"/>
            </w:tcMar>
            <w:vAlign w:val="center"/>
          </w:tcPr>
          <w:p w14:paraId="607708DF" w14:textId="4E2BEB1C" w:rsidR="002B2747" w:rsidRPr="00AC60A7" w:rsidRDefault="002B2747" w:rsidP="002B2747">
            <w:pPr>
              <w:pStyle w:val="TAC"/>
              <w:rPr>
                <w:ins w:id="1316" w:author="Lei GAO" w:date="2024-11-08T21:02:00Z" w16du:dateUtc="2024-11-08T13:02:00Z"/>
                <w:lang w:eastAsia="zh-CN"/>
              </w:rPr>
            </w:pPr>
            <w:ins w:id="1317" w:author="Lei GAO" w:date="2024-11-08T21:59:00Z" w16du:dateUtc="2024-11-08T13:59:00Z">
              <w:r>
                <w:rPr>
                  <w:rFonts w:hint="eastAsia"/>
                  <w:lang w:eastAsia="zh-CN"/>
                </w:rPr>
                <w:t>10</w:t>
              </w:r>
            </w:ins>
          </w:p>
        </w:tc>
        <w:tc>
          <w:tcPr>
            <w:tcW w:w="1392" w:type="dxa"/>
            <w:shd w:val="clear" w:color="auto" w:fill="auto"/>
            <w:tcMar>
              <w:left w:w="23" w:type="dxa"/>
              <w:right w:w="23" w:type="dxa"/>
            </w:tcMar>
          </w:tcPr>
          <w:p w14:paraId="519C2B5A" w14:textId="77777777" w:rsidR="002B2747" w:rsidRPr="00AC60A7" w:rsidRDefault="002B2747" w:rsidP="002B2747">
            <w:pPr>
              <w:pStyle w:val="TAC"/>
              <w:rPr>
                <w:ins w:id="1318" w:author="Lei GAO" w:date="2024-11-08T21:02:00Z" w16du:dateUtc="2024-11-08T13:02:00Z"/>
                <w:lang w:eastAsia="zh-CN"/>
              </w:rPr>
            </w:pPr>
            <w:ins w:id="131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F37FB73" w14:textId="77777777" w:rsidR="002B2747" w:rsidRPr="00AC60A7" w:rsidRDefault="002B2747" w:rsidP="002B2747">
            <w:pPr>
              <w:pStyle w:val="TAC"/>
              <w:rPr>
                <w:ins w:id="1320" w:author="Lei GAO" w:date="2024-11-08T21:02:00Z" w16du:dateUtc="2024-11-08T13:02:00Z"/>
              </w:rPr>
            </w:pPr>
          </w:p>
        </w:tc>
        <w:tc>
          <w:tcPr>
            <w:tcW w:w="783" w:type="dxa"/>
            <w:vMerge/>
            <w:shd w:val="clear" w:color="auto" w:fill="auto"/>
            <w:textDirection w:val="btLr"/>
          </w:tcPr>
          <w:p w14:paraId="51B67039" w14:textId="77777777" w:rsidR="002B2747" w:rsidRPr="00AC60A7" w:rsidRDefault="002B2747" w:rsidP="002B2747">
            <w:pPr>
              <w:pStyle w:val="TAC"/>
              <w:rPr>
                <w:ins w:id="1321" w:author="Lei GAO" w:date="2024-11-08T21:02:00Z" w16du:dateUtc="2024-11-08T13:02:00Z"/>
              </w:rPr>
            </w:pPr>
          </w:p>
        </w:tc>
        <w:tc>
          <w:tcPr>
            <w:tcW w:w="1719" w:type="dxa"/>
            <w:shd w:val="clear" w:color="auto" w:fill="auto"/>
            <w:tcMar>
              <w:left w:w="45" w:type="dxa"/>
              <w:right w:w="45" w:type="dxa"/>
            </w:tcMar>
          </w:tcPr>
          <w:p w14:paraId="5EFC27E0" w14:textId="77777777" w:rsidR="002B2747" w:rsidRPr="00AC60A7" w:rsidRDefault="002B2747" w:rsidP="002B2747">
            <w:pPr>
              <w:pStyle w:val="TAC"/>
              <w:rPr>
                <w:ins w:id="1322" w:author="Lei GAO" w:date="2024-11-08T21:02:00Z" w16du:dateUtc="2024-11-08T13:02:00Z"/>
              </w:rPr>
            </w:pPr>
            <w:ins w:id="1323"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0A92AF2B" w14:textId="26F72ADD" w:rsidR="002B2747" w:rsidRPr="00AC60A7" w:rsidRDefault="002B2747" w:rsidP="002B2747">
            <w:pPr>
              <w:pStyle w:val="TAC"/>
              <w:rPr>
                <w:ins w:id="1324" w:author="Lei GAO" w:date="2024-11-08T21:02:00Z" w16du:dateUtc="2024-11-08T13:02:00Z"/>
                <w:lang w:eastAsia="zh-CN"/>
              </w:rPr>
            </w:pPr>
            <w:ins w:id="1325" w:author="Lei GAO" w:date="2024-11-08T22:00:00Z" w16du:dateUtc="2024-11-08T14:00:00Z">
              <w:r w:rsidRPr="0071589C">
                <w:rPr>
                  <w:lang w:eastAsia="zh-CN"/>
                </w:rPr>
                <w:t>Edge_1RB_left</w:t>
              </w:r>
              <w:r>
                <w:rPr>
                  <w:rFonts w:hint="eastAsia"/>
                  <w:lang w:eastAsia="zh-CN"/>
                </w:rPr>
                <w:t xml:space="preserve"> (A4)</w:t>
              </w:r>
            </w:ins>
          </w:p>
        </w:tc>
      </w:tr>
      <w:tr w:rsidR="002B2747" w:rsidRPr="00AC60A7" w14:paraId="3AF7B533" w14:textId="77777777" w:rsidTr="006C2A82">
        <w:trPr>
          <w:trHeight w:val="227"/>
          <w:ins w:id="1326" w:author="Lei GAO" w:date="2024-11-08T21:02:00Z"/>
        </w:trPr>
        <w:tc>
          <w:tcPr>
            <w:tcW w:w="1152" w:type="dxa"/>
            <w:shd w:val="clear" w:color="auto" w:fill="auto"/>
            <w:tcMar>
              <w:left w:w="28" w:type="dxa"/>
              <w:right w:w="28" w:type="dxa"/>
            </w:tcMar>
          </w:tcPr>
          <w:p w14:paraId="7373D6A5" w14:textId="554B9772" w:rsidR="002B2747" w:rsidRPr="00AC60A7" w:rsidRDefault="002B2747" w:rsidP="002B2747">
            <w:pPr>
              <w:pStyle w:val="TAC"/>
              <w:rPr>
                <w:ins w:id="1327" w:author="Lei GAO" w:date="2024-11-08T21:02:00Z" w16du:dateUtc="2024-11-08T13:02:00Z"/>
                <w:lang w:eastAsia="zh-CN"/>
              </w:rPr>
            </w:pPr>
            <w:ins w:id="1328" w:author="Lei GAO" w:date="2024-11-08T22:04:00Z" w16du:dateUtc="2024-11-08T14:04:00Z">
              <w:r w:rsidRPr="00E9687D">
                <w:t>47</w:t>
              </w:r>
            </w:ins>
          </w:p>
        </w:tc>
        <w:tc>
          <w:tcPr>
            <w:tcW w:w="1392" w:type="dxa"/>
            <w:shd w:val="clear" w:color="auto" w:fill="auto"/>
            <w:tcMar>
              <w:left w:w="28" w:type="dxa"/>
              <w:right w:w="28" w:type="dxa"/>
            </w:tcMar>
          </w:tcPr>
          <w:p w14:paraId="3DFE7632" w14:textId="10F13E3A" w:rsidR="002B2747" w:rsidRPr="00AC60A7" w:rsidRDefault="002B2747" w:rsidP="002B2747">
            <w:pPr>
              <w:pStyle w:val="TAC"/>
              <w:rPr>
                <w:ins w:id="1329" w:author="Lei GAO" w:date="2024-11-08T21:02:00Z" w16du:dateUtc="2024-11-08T13:02:00Z"/>
              </w:rPr>
            </w:pPr>
            <w:ins w:id="1330" w:author="Lei GAO" w:date="2024-11-08T21:03:00Z" w16du:dateUtc="2024-11-08T13:03:00Z">
              <w:r w:rsidRPr="005D55CD">
                <w:t>Low</w:t>
              </w:r>
            </w:ins>
          </w:p>
        </w:tc>
        <w:tc>
          <w:tcPr>
            <w:tcW w:w="959" w:type="dxa"/>
            <w:shd w:val="clear" w:color="auto" w:fill="auto"/>
            <w:tcMar>
              <w:left w:w="23" w:type="dxa"/>
              <w:right w:w="23" w:type="dxa"/>
            </w:tcMar>
            <w:vAlign w:val="center"/>
          </w:tcPr>
          <w:p w14:paraId="6609388C" w14:textId="199F6829" w:rsidR="002B2747" w:rsidRPr="00AC60A7" w:rsidRDefault="002B2747" w:rsidP="002B2747">
            <w:pPr>
              <w:pStyle w:val="TAC"/>
              <w:rPr>
                <w:ins w:id="1331" w:author="Lei GAO" w:date="2024-11-08T21:02:00Z" w16du:dateUtc="2024-11-08T13:02:00Z"/>
                <w:lang w:eastAsia="zh-CN"/>
              </w:rPr>
            </w:pPr>
            <w:ins w:id="1332"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ACB51A4" w14:textId="77777777" w:rsidR="002B2747" w:rsidRPr="00AC60A7" w:rsidRDefault="002B2747" w:rsidP="002B2747">
            <w:pPr>
              <w:pStyle w:val="TAC"/>
              <w:rPr>
                <w:ins w:id="1333" w:author="Lei GAO" w:date="2024-11-08T21:02:00Z" w16du:dateUtc="2024-11-08T13:02:00Z"/>
                <w:lang w:eastAsia="zh-CN"/>
              </w:rPr>
            </w:pPr>
            <w:ins w:id="133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507C0F1" w14:textId="77777777" w:rsidR="002B2747" w:rsidRPr="00AC60A7" w:rsidRDefault="002B2747" w:rsidP="002B2747">
            <w:pPr>
              <w:pStyle w:val="TAC"/>
              <w:rPr>
                <w:ins w:id="1335" w:author="Lei GAO" w:date="2024-11-08T21:02:00Z" w16du:dateUtc="2024-11-08T13:02:00Z"/>
              </w:rPr>
            </w:pPr>
          </w:p>
        </w:tc>
        <w:tc>
          <w:tcPr>
            <w:tcW w:w="783" w:type="dxa"/>
            <w:vMerge/>
            <w:shd w:val="clear" w:color="auto" w:fill="auto"/>
            <w:textDirection w:val="btLr"/>
          </w:tcPr>
          <w:p w14:paraId="0581B885" w14:textId="77777777" w:rsidR="002B2747" w:rsidRPr="00AC60A7" w:rsidRDefault="002B2747" w:rsidP="002B2747">
            <w:pPr>
              <w:pStyle w:val="TAC"/>
              <w:rPr>
                <w:ins w:id="1336" w:author="Lei GAO" w:date="2024-11-08T21:02:00Z" w16du:dateUtc="2024-11-08T13:02:00Z"/>
              </w:rPr>
            </w:pPr>
          </w:p>
        </w:tc>
        <w:tc>
          <w:tcPr>
            <w:tcW w:w="1719" w:type="dxa"/>
            <w:shd w:val="clear" w:color="auto" w:fill="auto"/>
            <w:tcMar>
              <w:left w:w="45" w:type="dxa"/>
              <w:right w:w="45" w:type="dxa"/>
            </w:tcMar>
          </w:tcPr>
          <w:p w14:paraId="5C90670F" w14:textId="77777777" w:rsidR="002B2747" w:rsidRPr="00AC60A7" w:rsidRDefault="002B2747" w:rsidP="002B2747">
            <w:pPr>
              <w:pStyle w:val="TAC"/>
              <w:rPr>
                <w:ins w:id="1337" w:author="Lei GAO" w:date="2024-11-08T21:02:00Z" w16du:dateUtc="2024-11-08T13:02:00Z"/>
              </w:rPr>
            </w:pPr>
            <w:ins w:id="1338"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31F0E1E0" w14:textId="73342BA9" w:rsidR="002B2747" w:rsidRPr="00AC60A7" w:rsidRDefault="002B2747" w:rsidP="002B2747">
            <w:pPr>
              <w:pStyle w:val="TAC"/>
              <w:rPr>
                <w:ins w:id="1339" w:author="Lei GAO" w:date="2024-11-08T21:02:00Z" w16du:dateUtc="2024-11-08T13:02:00Z"/>
                <w:lang w:eastAsia="zh-CN"/>
              </w:rPr>
            </w:pPr>
            <w:ins w:id="1340" w:author="Lei GAO" w:date="2024-11-08T22:00:00Z" w16du:dateUtc="2024-11-08T14:00:00Z">
              <w:r w:rsidRPr="000C286D">
                <w:t>Outer_Full</w:t>
              </w:r>
              <w:r>
                <w:rPr>
                  <w:rFonts w:hint="eastAsia"/>
                  <w:lang w:eastAsia="zh-CN"/>
                </w:rPr>
                <w:t xml:space="preserve"> (A5)</w:t>
              </w:r>
            </w:ins>
          </w:p>
        </w:tc>
      </w:tr>
      <w:tr w:rsidR="002B2747" w:rsidRPr="00AC60A7" w14:paraId="66C35119" w14:textId="77777777" w:rsidTr="00834AFD">
        <w:trPr>
          <w:trHeight w:val="227"/>
          <w:ins w:id="1341" w:author="Lei GAO" w:date="2024-11-08T21:02:00Z"/>
        </w:trPr>
        <w:tc>
          <w:tcPr>
            <w:tcW w:w="1152" w:type="dxa"/>
            <w:shd w:val="clear" w:color="auto" w:fill="auto"/>
            <w:tcMar>
              <w:left w:w="28" w:type="dxa"/>
              <w:right w:w="28" w:type="dxa"/>
            </w:tcMar>
          </w:tcPr>
          <w:p w14:paraId="47AA7354" w14:textId="4FFDDA49" w:rsidR="002B2747" w:rsidRPr="00AC60A7" w:rsidRDefault="002B2747" w:rsidP="002B2747">
            <w:pPr>
              <w:pStyle w:val="TAC"/>
              <w:rPr>
                <w:ins w:id="1342" w:author="Lei GAO" w:date="2024-11-08T21:02:00Z" w16du:dateUtc="2024-11-08T13:02:00Z"/>
                <w:lang w:eastAsia="zh-CN"/>
              </w:rPr>
            </w:pPr>
            <w:ins w:id="1343" w:author="Lei GAO" w:date="2024-11-08T22:04:00Z" w16du:dateUtc="2024-11-08T14:04:00Z">
              <w:r w:rsidRPr="00E9687D">
                <w:t>48</w:t>
              </w:r>
            </w:ins>
          </w:p>
        </w:tc>
        <w:tc>
          <w:tcPr>
            <w:tcW w:w="1392" w:type="dxa"/>
            <w:shd w:val="clear" w:color="auto" w:fill="auto"/>
            <w:tcMar>
              <w:left w:w="28" w:type="dxa"/>
              <w:right w:w="28" w:type="dxa"/>
            </w:tcMar>
          </w:tcPr>
          <w:p w14:paraId="71173674" w14:textId="4B617256" w:rsidR="002B2747" w:rsidRPr="00AC60A7" w:rsidRDefault="002B2747" w:rsidP="002B2747">
            <w:pPr>
              <w:pStyle w:val="TAC"/>
              <w:rPr>
                <w:ins w:id="1344" w:author="Lei GAO" w:date="2024-11-08T21:02:00Z" w16du:dateUtc="2024-11-08T13:02:00Z"/>
              </w:rPr>
            </w:pPr>
            <w:ins w:id="1345" w:author="Lei GAO" w:date="2024-11-08T21:03:00Z" w16du:dateUtc="2024-11-08T13:03:00Z">
              <w:r w:rsidRPr="005D55CD">
                <w:t>Low</w:t>
              </w:r>
            </w:ins>
          </w:p>
        </w:tc>
        <w:tc>
          <w:tcPr>
            <w:tcW w:w="959" w:type="dxa"/>
            <w:shd w:val="clear" w:color="auto" w:fill="auto"/>
            <w:tcMar>
              <w:left w:w="23" w:type="dxa"/>
              <w:right w:w="23" w:type="dxa"/>
            </w:tcMar>
            <w:vAlign w:val="center"/>
          </w:tcPr>
          <w:p w14:paraId="2290FCC0" w14:textId="26A303C4" w:rsidR="002B2747" w:rsidRPr="00AC60A7" w:rsidRDefault="002B2747" w:rsidP="002B2747">
            <w:pPr>
              <w:pStyle w:val="TAC"/>
              <w:rPr>
                <w:ins w:id="1346" w:author="Lei GAO" w:date="2024-11-08T21:02:00Z" w16du:dateUtc="2024-11-08T13:02:00Z"/>
                <w:lang w:eastAsia="zh-CN"/>
              </w:rPr>
            </w:pPr>
            <w:ins w:id="1347"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F3D07ED" w14:textId="77777777" w:rsidR="002B2747" w:rsidRPr="00AC60A7" w:rsidRDefault="002B2747" w:rsidP="002B2747">
            <w:pPr>
              <w:pStyle w:val="TAC"/>
              <w:rPr>
                <w:ins w:id="1348" w:author="Lei GAO" w:date="2024-11-08T21:02:00Z" w16du:dateUtc="2024-11-08T13:02:00Z"/>
                <w:lang w:eastAsia="zh-CN"/>
              </w:rPr>
            </w:pPr>
            <w:ins w:id="134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365CF16" w14:textId="77777777" w:rsidR="002B2747" w:rsidRPr="00AC60A7" w:rsidRDefault="002B2747" w:rsidP="002B2747">
            <w:pPr>
              <w:pStyle w:val="TAC"/>
              <w:rPr>
                <w:ins w:id="1350" w:author="Lei GAO" w:date="2024-11-08T21:02:00Z" w16du:dateUtc="2024-11-08T13:02:00Z"/>
              </w:rPr>
            </w:pPr>
          </w:p>
        </w:tc>
        <w:tc>
          <w:tcPr>
            <w:tcW w:w="783" w:type="dxa"/>
            <w:vMerge/>
            <w:shd w:val="clear" w:color="auto" w:fill="auto"/>
            <w:textDirection w:val="btLr"/>
          </w:tcPr>
          <w:p w14:paraId="03C65D7B" w14:textId="77777777" w:rsidR="002B2747" w:rsidRPr="00AC60A7" w:rsidRDefault="002B2747" w:rsidP="002B2747">
            <w:pPr>
              <w:pStyle w:val="TAC"/>
              <w:rPr>
                <w:ins w:id="1351" w:author="Lei GAO" w:date="2024-11-08T21:02:00Z" w16du:dateUtc="2024-11-08T13:02:00Z"/>
              </w:rPr>
            </w:pPr>
          </w:p>
        </w:tc>
        <w:tc>
          <w:tcPr>
            <w:tcW w:w="1719" w:type="dxa"/>
            <w:shd w:val="clear" w:color="auto" w:fill="auto"/>
            <w:tcMar>
              <w:left w:w="45" w:type="dxa"/>
              <w:right w:w="45" w:type="dxa"/>
            </w:tcMar>
          </w:tcPr>
          <w:p w14:paraId="6BFCED08" w14:textId="77777777" w:rsidR="002B2747" w:rsidRPr="00AC60A7" w:rsidRDefault="002B2747" w:rsidP="002B2747">
            <w:pPr>
              <w:pStyle w:val="TAC"/>
              <w:rPr>
                <w:ins w:id="1352" w:author="Lei GAO" w:date="2024-11-08T21:02:00Z" w16du:dateUtc="2024-11-08T13:02:00Z"/>
              </w:rPr>
            </w:pPr>
            <w:ins w:id="1353" w:author="Lei GAO" w:date="2024-11-08T21:02:00Z" w16du:dateUtc="2024-11-08T13:02:00Z">
              <w:r w:rsidRPr="00AC60A7">
                <w:t>256 QAM</w:t>
              </w:r>
            </w:ins>
          </w:p>
        </w:tc>
        <w:tc>
          <w:tcPr>
            <w:tcW w:w="1658" w:type="dxa"/>
            <w:shd w:val="clear" w:color="auto" w:fill="auto"/>
            <w:tcMar>
              <w:left w:w="45" w:type="dxa"/>
              <w:right w:w="45" w:type="dxa"/>
            </w:tcMar>
          </w:tcPr>
          <w:p w14:paraId="103E4EAE" w14:textId="70EE8B37" w:rsidR="002B2747" w:rsidRPr="00AC60A7" w:rsidRDefault="002B2747" w:rsidP="002B2747">
            <w:pPr>
              <w:pStyle w:val="TAC"/>
              <w:rPr>
                <w:ins w:id="1354" w:author="Lei GAO" w:date="2024-11-08T21:02:00Z" w16du:dateUtc="2024-11-08T13:02:00Z"/>
                <w:lang w:eastAsia="zh-CN"/>
              </w:rPr>
            </w:pPr>
            <w:ins w:id="1355" w:author="Lei GAO" w:date="2024-11-08T22:00:00Z" w16du:dateUtc="2024-11-08T14:00: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15D2FF2" w14:textId="0A5FAC07" w:rsidR="002B2747" w:rsidRPr="00AC60A7" w:rsidRDefault="002B2747" w:rsidP="002B2747">
            <w:pPr>
              <w:pStyle w:val="TAC"/>
              <w:rPr>
                <w:ins w:id="1356" w:author="Lei GAO" w:date="2024-11-08T21:02:00Z" w16du:dateUtc="2024-11-08T13:02:00Z"/>
                <w:lang w:eastAsia="zh-CN"/>
              </w:rPr>
            </w:pPr>
            <w:ins w:id="1357" w:author="Lei GAO" w:date="2024-11-08T22:00:00Z" w16du:dateUtc="2024-11-08T14:00:00Z">
              <w:r w:rsidRPr="009222F0">
                <w:t>3@21</w:t>
              </w:r>
              <w:r>
                <w:rPr>
                  <w:rFonts w:hint="eastAsia"/>
                  <w:lang w:eastAsia="zh-CN"/>
                </w:rPr>
                <w:t xml:space="preserve"> (A6)</w:t>
              </w:r>
            </w:ins>
          </w:p>
        </w:tc>
        <w:tc>
          <w:tcPr>
            <w:tcW w:w="2072" w:type="dxa"/>
            <w:shd w:val="clear" w:color="auto" w:fill="auto"/>
          </w:tcPr>
          <w:p w14:paraId="611E3255" w14:textId="13574384" w:rsidR="002B2747" w:rsidRPr="00AC60A7" w:rsidRDefault="002B2747" w:rsidP="002B2747">
            <w:pPr>
              <w:pStyle w:val="TAC"/>
              <w:rPr>
                <w:ins w:id="1358" w:author="Lei GAO" w:date="2024-11-08T21:02:00Z" w16du:dateUtc="2024-11-08T13:02:00Z"/>
                <w:lang w:eastAsia="zh-CN"/>
              </w:rPr>
            </w:pPr>
            <w:ins w:id="1359" w:author="Lei GAO" w:date="2024-11-08T22:00:00Z" w16du:dateUtc="2024-11-08T14:00:00Z">
              <w:r w:rsidRPr="007031CA">
                <w:t>1@</w:t>
              </w:r>
              <w:r>
                <w:rPr>
                  <w:rFonts w:hint="eastAsia"/>
                  <w:lang w:eastAsia="zh-CN"/>
                </w:rPr>
                <w:t>10 (A6)</w:t>
              </w:r>
            </w:ins>
          </w:p>
        </w:tc>
      </w:tr>
      <w:tr w:rsidR="002B2747" w:rsidRPr="00AC60A7" w14:paraId="4AB10FC8" w14:textId="77777777" w:rsidTr="00834AFD">
        <w:trPr>
          <w:trHeight w:val="227"/>
          <w:ins w:id="1360" w:author="Lei GAO" w:date="2024-11-08T21:02:00Z"/>
        </w:trPr>
        <w:tc>
          <w:tcPr>
            <w:tcW w:w="1152" w:type="dxa"/>
            <w:shd w:val="clear" w:color="auto" w:fill="auto"/>
            <w:tcMar>
              <w:left w:w="28" w:type="dxa"/>
              <w:right w:w="28" w:type="dxa"/>
            </w:tcMar>
          </w:tcPr>
          <w:p w14:paraId="1B179058" w14:textId="58AC159C" w:rsidR="002B2747" w:rsidRPr="00AC60A7" w:rsidRDefault="002B2747" w:rsidP="002B2747">
            <w:pPr>
              <w:pStyle w:val="TAC"/>
              <w:rPr>
                <w:ins w:id="1361" w:author="Lei GAO" w:date="2024-11-08T21:02:00Z" w16du:dateUtc="2024-11-08T13:02:00Z"/>
                <w:lang w:eastAsia="zh-CN"/>
              </w:rPr>
            </w:pPr>
            <w:ins w:id="1362" w:author="Lei GAO" w:date="2024-11-08T22:04:00Z" w16du:dateUtc="2024-11-08T14:04:00Z">
              <w:r w:rsidRPr="00E9687D">
                <w:t>49</w:t>
              </w:r>
            </w:ins>
          </w:p>
        </w:tc>
        <w:tc>
          <w:tcPr>
            <w:tcW w:w="1392" w:type="dxa"/>
            <w:shd w:val="clear" w:color="auto" w:fill="auto"/>
            <w:tcMar>
              <w:left w:w="28" w:type="dxa"/>
              <w:right w:w="28" w:type="dxa"/>
            </w:tcMar>
          </w:tcPr>
          <w:p w14:paraId="72093C49" w14:textId="776B7C89" w:rsidR="002B2747" w:rsidRPr="00AC60A7" w:rsidRDefault="002B2747" w:rsidP="002B2747">
            <w:pPr>
              <w:pStyle w:val="TAC"/>
              <w:rPr>
                <w:ins w:id="1363" w:author="Lei GAO" w:date="2024-11-08T21:02:00Z" w16du:dateUtc="2024-11-08T13:02:00Z"/>
              </w:rPr>
            </w:pPr>
            <w:ins w:id="1364" w:author="Lei GAO" w:date="2024-11-08T21:03:00Z" w16du:dateUtc="2024-11-08T13:03:00Z">
              <w:r w:rsidRPr="005D55CD">
                <w:t>Low</w:t>
              </w:r>
            </w:ins>
          </w:p>
        </w:tc>
        <w:tc>
          <w:tcPr>
            <w:tcW w:w="959" w:type="dxa"/>
            <w:shd w:val="clear" w:color="auto" w:fill="auto"/>
            <w:tcMar>
              <w:left w:w="23" w:type="dxa"/>
              <w:right w:w="23" w:type="dxa"/>
            </w:tcMar>
          </w:tcPr>
          <w:p w14:paraId="675A9ED3" w14:textId="28A557F7" w:rsidR="002B2747" w:rsidRPr="00AC60A7" w:rsidRDefault="002B2747" w:rsidP="002B2747">
            <w:pPr>
              <w:pStyle w:val="TAC"/>
              <w:rPr>
                <w:ins w:id="1365" w:author="Lei GAO" w:date="2024-11-08T21:02:00Z" w16du:dateUtc="2024-11-08T13:02:00Z"/>
                <w:lang w:eastAsia="zh-CN"/>
              </w:rPr>
            </w:pPr>
            <w:ins w:id="1366"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A8BEA7C" w14:textId="77777777" w:rsidR="002B2747" w:rsidRPr="00AC60A7" w:rsidRDefault="002B2747" w:rsidP="002B2747">
            <w:pPr>
              <w:pStyle w:val="TAC"/>
              <w:rPr>
                <w:ins w:id="1367" w:author="Lei GAO" w:date="2024-11-08T21:02:00Z" w16du:dateUtc="2024-11-08T13:02:00Z"/>
                <w:lang w:eastAsia="zh-CN"/>
              </w:rPr>
            </w:pPr>
            <w:ins w:id="136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4AF44C2" w14:textId="77777777" w:rsidR="002B2747" w:rsidRPr="00AC60A7" w:rsidRDefault="002B2747" w:rsidP="002B2747">
            <w:pPr>
              <w:pStyle w:val="TAC"/>
              <w:rPr>
                <w:ins w:id="1369" w:author="Lei GAO" w:date="2024-11-08T21:02:00Z" w16du:dateUtc="2024-11-08T13:02:00Z"/>
              </w:rPr>
            </w:pPr>
          </w:p>
        </w:tc>
        <w:tc>
          <w:tcPr>
            <w:tcW w:w="783" w:type="dxa"/>
            <w:vMerge/>
            <w:shd w:val="clear" w:color="auto" w:fill="auto"/>
            <w:textDirection w:val="btLr"/>
          </w:tcPr>
          <w:p w14:paraId="52ED724F" w14:textId="77777777" w:rsidR="002B2747" w:rsidRPr="00AC60A7" w:rsidRDefault="002B2747" w:rsidP="002B2747">
            <w:pPr>
              <w:pStyle w:val="TAC"/>
              <w:rPr>
                <w:ins w:id="1370" w:author="Lei GAO" w:date="2024-11-08T21:02:00Z" w16du:dateUtc="2024-11-08T13:02:00Z"/>
              </w:rPr>
            </w:pPr>
          </w:p>
        </w:tc>
        <w:tc>
          <w:tcPr>
            <w:tcW w:w="1719" w:type="dxa"/>
            <w:shd w:val="clear" w:color="auto" w:fill="auto"/>
            <w:tcMar>
              <w:left w:w="45" w:type="dxa"/>
              <w:right w:w="45" w:type="dxa"/>
            </w:tcMar>
          </w:tcPr>
          <w:p w14:paraId="7A472480" w14:textId="77777777" w:rsidR="002B2747" w:rsidRPr="00AC60A7" w:rsidRDefault="002B2747" w:rsidP="002B2747">
            <w:pPr>
              <w:pStyle w:val="TAC"/>
              <w:rPr>
                <w:ins w:id="1371" w:author="Lei GAO" w:date="2024-11-08T21:02:00Z" w16du:dateUtc="2024-11-08T13:02:00Z"/>
              </w:rPr>
            </w:pPr>
            <w:ins w:id="1372" w:author="Lei GAO" w:date="2024-11-08T21:02:00Z" w16du:dateUtc="2024-11-08T13:02:00Z">
              <w:r w:rsidRPr="00AC60A7">
                <w:t>256 QAM</w:t>
              </w:r>
            </w:ins>
          </w:p>
        </w:tc>
        <w:tc>
          <w:tcPr>
            <w:tcW w:w="1658" w:type="dxa"/>
            <w:shd w:val="clear" w:color="auto" w:fill="auto"/>
            <w:tcMar>
              <w:left w:w="45" w:type="dxa"/>
              <w:right w:w="45" w:type="dxa"/>
            </w:tcMar>
            <w:vAlign w:val="center"/>
          </w:tcPr>
          <w:p w14:paraId="5A8F46A4" w14:textId="15C5D08F" w:rsidR="002B2747" w:rsidRPr="00AC60A7" w:rsidRDefault="002B2747" w:rsidP="002B2747">
            <w:pPr>
              <w:pStyle w:val="TAC"/>
              <w:rPr>
                <w:ins w:id="1373" w:author="Lei GAO" w:date="2024-11-08T21:02:00Z" w16du:dateUtc="2024-11-08T13:02:00Z"/>
                <w:lang w:eastAsia="zh-CN"/>
              </w:rPr>
            </w:pPr>
            <w:ins w:id="1374" w:author="Lei GAO" w:date="2024-11-08T22:00:00Z" w16du:dateUtc="2024-11-08T14:00:00Z">
              <w:r>
                <w:rPr>
                  <w:rFonts w:hint="eastAsia"/>
                  <w:lang w:eastAsia="zh-CN"/>
                </w:rPr>
                <w:t>41@11 (A2)</w:t>
              </w:r>
            </w:ins>
          </w:p>
        </w:tc>
        <w:tc>
          <w:tcPr>
            <w:tcW w:w="1985" w:type="dxa"/>
            <w:shd w:val="clear" w:color="auto" w:fill="auto"/>
            <w:vAlign w:val="center"/>
          </w:tcPr>
          <w:p w14:paraId="4595F5F1" w14:textId="60DEBADD" w:rsidR="002B2747" w:rsidRPr="00AC60A7" w:rsidRDefault="002B2747" w:rsidP="002B2747">
            <w:pPr>
              <w:pStyle w:val="TAC"/>
              <w:rPr>
                <w:ins w:id="1375" w:author="Lei GAO" w:date="2024-11-08T21:02:00Z" w16du:dateUtc="2024-11-08T13:02:00Z"/>
                <w:lang w:eastAsia="zh-CN"/>
              </w:rPr>
            </w:pPr>
            <w:ins w:id="1376" w:author="Lei GAO" w:date="2024-11-08T22:00:00Z" w16du:dateUtc="2024-11-08T14:00:00Z">
              <w:r>
                <w:rPr>
                  <w:rFonts w:hint="eastAsia"/>
                  <w:lang w:eastAsia="zh-CN"/>
                </w:rPr>
                <w:t>18@6 (A2)</w:t>
              </w:r>
            </w:ins>
          </w:p>
        </w:tc>
        <w:tc>
          <w:tcPr>
            <w:tcW w:w="2072" w:type="dxa"/>
            <w:shd w:val="clear" w:color="auto" w:fill="auto"/>
            <w:vAlign w:val="center"/>
          </w:tcPr>
          <w:p w14:paraId="1650409B" w14:textId="5BB3A3F9" w:rsidR="002B2747" w:rsidRPr="00AC60A7" w:rsidRDefault="002B2747" w:rsidP="002B2747">
            <w:pPr>
              <w:pStyle w:val="TAC"/>
              <w:rPr>
                <w:ins w:id="1377" w:author="Lei GAO" w:date="2024-11-08T21:02:00Z" w16du:dateUtc="2024-11-08T13:02:00Z"/>
                <w:lang w:eastAsia="zh-CN"/>
              </w:rPr>
            </w:pPr>
            <w:ins w:id="1378" w:author="Lei GAO" w:date="2024-11-08T22:00:00Z" w16du:dateUtc="2024-11-08T14:00:00Z">
              <w:r>
                <w:rPr>
                  <w:rFonts w:hint="eastAsia"/>
                  <w:lang w:eastAsia="zh-CN"/>
                </w:rPr>
                <w:t>8@3 (A2)</w:t>
              </w:r>
            </w:ins>
          </w:p>
        </w:tc>
      </w:tr>
      <w:tr w:rsidR="00B84726" w:rsidRPr="00AC60A7" w14:paraId="7124E699" w14:textId="77777777" w:rsidTr="00834AFD">
        <w:trPr>
          <w:trHeight w:val="227"/>
          <w:ins w:id="1379" w:author="Lei GAO" w:date="2024-11-08T21:02:00Z"/>
        </w:trPr>
        <w:tc>
          <w:tcPr>
            <w:tcW w:w="1152" w:type="dxa"/>
            <w:shd w:val="clear" w:color="auto" w:fill="auto"/>
            <w:tcMar>
              <w:left w:w="28" w:type="dxa"/>
              <w:right w:w="28" w:type="dxa"/>
            </w:tcMar>
          </w:tcPr>
          <w:p w14:paraId="54B31B22" w14:textId="04DC22E5" w:rsidR="00B84726" w:rsidRPr="00AC60A7" w:rsidRDefault="002B2747" w:rsidP="00B84726">
            <w:pPr>
              <w:pStyle w:val="TAC"/>
              <w:rPr>
                <w:ins w:id="1380" w:author="Lei GAO" w:date="2024-11-08T21:02:00Z" w16du:dateUtc="2024-11-08T13:02:00Z"/>
                <w:lang w:eastAsia="zh-CN"/>
              </w:rPr>
            </w:pPr>
            <w:ins w:id="1381" w:author="Lei GAO" w:date="2024-11-08T22:04:00Z" w16du:dateUtc="2024-11-08T14:04:00Z">
              <w:r>
                <w:rPr>
                  <w:rFonts w:hint="eastAsia"/>
                  <w:lang w:eastAsia="zh-CN"/>
                </w:rPr>
                <w:t>50</w:t>
              </w:r>
            </w:ins>
          </w:p>
        </w:tc>
        <w:tc>
          <w:tcPr>
            <w:tcW w:w="1392" w:type="dxa"/>
            <w:shd w:val="clear" w:color="auto" w:fill="auto"/>
            <w:tcMar>
              <w:left w:w="28" w:type="dxa"/>
              <w:right w:w="28" w:type="dxa"/>
            </w:tcMar>
          </w:tcPr>
          <w:p w14:paraId="7624CD53" w14:textId="1032A20A" w:rsidR="00B84726" w:rsidRPr="00AC60A7" w:rsidRDefault="00B84726" w:rsidP="00B84726">
            <w:pPr>
              <w:pStyle w:val="TAC"/>
              <w:rPr>
                <w:ins w:id="1382" w:author="Lei GAO" w:date="2024-11-08T21:02:00Z" w16du:dateUtc="2024-11-08T13:02:00Z"/>
              </w:rPr>
            </w:pPr>
            <w:ins w:id="1383" w:author="Lei GAO" w:date="2024-11-08T21:03:00Z" w16du:dateUtc="2024-11-08T13:03:00Z">
              <w:r w:rsidRPr="005D55CD">
                <w:t>Low</w:t>
              </w:r>
            </w:ins>
          </w:p>
        </w:tc>
        <w:tc>
          <w:tcPr>
            <w:tcW w:w="959" w:type="dxa"/>
            <w:shd w:val="clear" w:color="auto" w:fill="auto"/>
            <w:tcMar>
              <w:left w:w="23" w:type="dxa"/>
              <w:right w:w="23" w:type="dxa"/>
            </w:tcMar>
          </w:tcPr>
          <w:p w14:paraId="7CE5F185" w14:textId="445CEA44" w:rsidR="00B84726" w:rsidRPr="00AC60A7" w:rsidRDefault="00B84726" w:rsidP="00B84726">
            <w:pPr>
              <w:pStyle w:val="TAC"/>
              <w:rPr>
                <w:ins w:id="1384" w:author="Lei GAO" w:date="2024-11-08T21:02:00Z" w16du:dateUtc="2024-11-08T13:02:00Z"/>
                <w:lang w:eastAsia="zh-CN"/>
              </w:rPr>
            </w:pPr>
            <w:ins w:id="1385"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6F6BA3" w14:textId="77777777" w:rsidR="00B84726" w:rsidRPr="00AC60A7" w:rsidRDefault="00B84726" w:rsidP="00B84726">
            <w:pPr>
              <w:pStyle w:val="TAC"/>
              <w:rPr>
                <w:ins w:id="1386" w:author="Lei GAO" w:date="2024-11-08T21:02:00Z" w16du:dateUtc="2024-11-08T13:02:00Z"/>
                <w:lang w:eastAsia="zh-CN"/>
              </w:rPr>
            </w:pPr>
            <w:ins w:id="138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9810A7A" w14:textId="77777777" w:rsidR="00B84726" w:rsidRPr="00AC60A7" w:rsidRDefault="00B84726" w:rsidP="00B84726">
            <w:pPr>
              <w:pStyle w:val="TAC"/>
              <w:rPr>
                <w:ins w:id="1388" w:author="Lei GAO" w:date="2024-11-08T21:02:00Z" w16du:dateUtc="2024-11-08T13:02:00Z"/>
              </w:rPr>
            </w:pPr>
          </w:p>
        </w:tc>
        <w:tc>
          <w:tcPr>
            <w:tcW w:w="783" w:type="dxa"/>
            <w:vMerge/>
            <w:shd w:val="clear" w:color="auto" w:fill="auto"/>
            <w:textDirection w:val="btLr"/>
          </w:tcPr>
          <w:p w14:paraId="667BE859" w14:textId="77777777" w:rsidR="00B84726" w:rsidRPr="00AC60A7" w:rsidRDefault="00B84726" w:rsidP="00B84726">
            <w:pPr>
              <w:pStyle w:val="TAC"/>
              <w:rPr>
                <w:ins w:id="1389" w:author="Lei GAO" w:date="2024-11-08T21:02:00Z" w16du:dateUtc="2024-11-08T13:02:00Z"/>
              </w:rPr>
            </w:pPr>
          </w:p>
        </w:tc>
        <w:tc>
          <w:tcPr>
            <w:tcW w:w="1719" w:type="dxa"/>
            <w:shd w:val="clear" w:color="auto" w:fill="auto"/>
            <w:tcMar>
              <w:left w:w="45" w:type="dxa"/>
              <w:right w:w="45" w:type="dxa"/>
            </w:tcMar>
          </w:tcPr>
          <w:p w14:paraId="3A8D8C41" w14:textId="77777777" w:rsidR="00B84726" w:rsidRPr="00AC60A7" w:rsidRDefault="00B84726" w:rsidP="00B84726">
            <w:pPr>
              <w:pStyle w:val="TAC"/>
              <w:rPr>
                <w:ins w:id="1390" w:author="Lei GAO" w:date="2024-11-08T21:02:00Z" w16du:dateUtc="2024-11-08T13:02:00Z"/>
              </w:rPr>
            </w:pPr>
            <w:ins w:id="1391" w:author="Lei GAO" w:date="2024-11-08T21:02:00Z" w16du:dateUtc="2024-11-08T13:02:00Z">
              <w:r w:rsidRPr="00AC60A7">
                <w:t>256 QAM</w:t>
              </w:r>
            </w:ins>
          </w:p>
        </w:tc>
        <w:tc>
          <w:tcPr>
            <w:tcW w:w="1658" w:type="dxa"/>
            <w:shd w:val="clear" w:color="auto" w:fill="auto"/>
            <w:tcMar>
              <w:left w:w="45" w:type="dxa"/>
              <w:right w:w="45" w:type="dxa"/>
            </w:tcMar>
          </w:tcPr>
          <w:p w14:paraId="634A5EFF" w14:textId="15A672AF" w:rsidR="00B84726" w:rsidRPr="00AC60A7" w:rsidRDefault="00B84726" w:rsidP="00B84726">
            <w:pPr>
              <w:pStyle w:val="TAC"/>
              <w:rPr>
                <w:ins w:id="1392" w:author="Lei GAO" w:date="2024-11-08T21:02:00Z" w16du:dateUtc="2024-11-08T13:02:00Z"/>
                <w:lang w:eastAsia="zh-CN"/>
              </w:rPr>
            </w:pPr>
            <w:ins w:id="1393" w:author="Lei GAO" w:date="2024-11-08T22:00:00Z" w16du:dateUtc="2024-11-08T14:00:00Z">
              <w:r w:rsidRPr="001D2E23">
                <w:t>36@0</w:t>
              </w:r>
              <w:r>
                <w:rPr>
                  <w:rFonts w:hint="eastAsia"/>
                  <w:lang w:eastAsia="zh-CN"/>
                </w:rPr>
                <w:t xml:space="preserve"> (A6)</w:t>
              </w:r>
            </w:ins>
          </w:p>
        </w:tc>
        <w:tc>
          <w:tcPr>
            <w:tcW w:w="1985" w:type="dxa"/>
            <w:shd w:val="clear" w:color="auto" w:fill="auto"/>
          </w:tcPr>
          <w:p w14:paraId="372B3E1F" w14:textId="2D8A5447" w:rsidR="00B84726" w:rsidRPr="00AC60A7" w:rsidRDefault="00B84726" w:rsidP="00B84726">
            <w:pPr>
              <w:pStyle w:val="TAC"/>
              <w:rPr>
                <w:ins w:id="1394" w:author="Lei GAO" w:date="2024-11-08T21:02:00Z" w16du:dateUtc="2024-11-08T13:02:00Z"/>
                <w:lang w:eastAsia="zh-CN"/>
              </w:rPr>
            </w:pPr>
            <w:ins w:id="1395" w:author="Lei GAO" w:date="2024-11-08T22:00:00Z" w16du:dateUtc="2024-11-08T14:00:00Z">
              <w:r>
                <w:rPr>
                  <w:rFonts w:hint="eastAsia"/>
                  <w:lang w:eastAsia="zh-CN"/>
                </w:rPr>
                <w:t>18</w:t>
              </w:r>
              <w:r w:rsidRPr="001D2E23">
                <w:t>@0</w:t>
              </w:r>
              <w:r>
                <w:rPr>
                  <w:rFonts w:hint="eastAsia"/>
                  <w:lang w:eastAsia="zh-CN"/>
                </w:rPr>
                <w:t xml:space="preserve"> (A6)</w:t>
              </w:r>
            </w:ins>
          </w:p>
        </w:tc>
        <w:tc>
          <w:tcPr>
            <w:tcW w:w="2072" w:type="dxa"/>
            <w:shd w:val="clear" w:color="auto" w:fill="auto"/>
          </w:tcPr>
          <w:p w14:paraId="10FAEACE" w14:textId="2ED0042E" w:rsidR="00B84726" w:rsidRPr="00AC60A7" w:rsidRDefault="00B84726" w:rsidP="00B84726">
            <w:pPr>
              <w:pStyle w:val="TAC"/>
              <w:rPr>
                <w:ins w:id="1396" w:author="Lei GAO" w:date="2024-11-08T21:02:00Z" w16du:dateUtc="2024-11-08T13:02:00Z"/>
                <w:lang w:eastAsia="zh-CN"/>
              </w:rPr>
            </w:pPr>
            <w:ins w:id="1397" w:author="Lei GAO" w:date="2024-11-08T22:00:00Z" w16du:dateUtc="2024-11-08T14:00:00Z">
              <w:r>
                <w:rPr>
                  <w:rFonts w:hint="eastAsia"/>
                  <w:lang w:eastAsia="zh-CN"/>
                </w:rPr>
                <w:t>9</w:t>
              </w:r>
              <w:r w:rsidRPr="001D2E23">
                <w:t>@0</w:t>
              </w:r>
              <w:r>
                <w:rPr>
                  <w:rFonts w:hint="eastAsia"/>
                  <w:lang w:eastAsia="zh-CN"/>
                </w:rPr>
                <w:t xml:space="preserve"> (A6)</w:t>
              </w:r>
            </w:ins>
          </w:p>
        </w:tc>
      </w:tr>
      <w:tr w:rsidR="002B2747" w:rsidRPr="00AC60A7" w14:paraId="64A7A6AD" w14:textId="77777777" w:rsidTr="00331E36">
        <w:trPr>
          <w:trHeight w:val="227"/>
          <w:ins w:id="1398" w:author="Lei GAO" w:date="2024-11-08T21:02:00Z"/>
        </w:trPr>
        <w:tc>
          <w:tcPr>
            <w:tcW w:w="1152" w:type="dxa"/>
            <w:shd w:val="clear" w:color="auto" w:fill="auto"/>
            <w:tcMar>
              <w:left w:w="28" w:type="dxa"/>
              <w:right w:w="28" w:type="dxa"/>
            </w:tcMar>
          </w:tcPr>
          <w:p w14:paraId="1B8A90AB" w14:textId="6821FA06" w:rsidR="002B2747" w:rsidRPr="00AC60A7" w:rsidRDefault="002B2747" w:rsidP="002B2747">
            <w:pPr>
              <w:pStyle w:val="TAC"/>
              <w:rPr>
                <w:ins w:id="1399" w:author="Lei GAO" w:date="2024-11-08T21:02:00Z" w16du:dateUtc="2024-11-08T13:02:00Z"/>
                <w:lang w:eastAsia="zh-CN"/>
              </w:rPr>
            </w:pPr>
            <w:ins w:id="1400" w:author="Lei GAO" w:date="2024-11-08T22:04:00Z" w16du:dateUtc="2024-11-08T14:04:00Z">
              <w:r w:rsidRPr="006F5352">
                <w:t>51</w:t>
              </w:r>
            </w:ins>
          </w:p>
        </w:tc>
        <w:tc>
          <w:tcPr>
            <w:tcW w:w="1392" w:type="dxa"/>
            <w:shd w:val="clear" w:color="auto" w:fill="auto"/>
            <w:tcMar>
              <w:left w:w="28" w:type="dxa"/>
              <w:right w:w="28" w:type="dxa"/>
            </w:tcMar>
          </w:tcPr>
          <w:p w14:paraId="2DDCADF0" w14:textId="00FBCA4C" w:rsidR="002B2747" w:rsidRPr="00AC60A7" w:rsidRDefault="002B2747" w:rsidP="002B2747">
            <w:pPr>
              <w:pStyle w:val="TAC"/>
              <w:rPr>
                <w:ins w:id="1401" w:author="Lei GAO" w:date="2024-11-08T21:02:00Z" w16du:dateUtc="2024-11-08T13:02:00Z"/>
              </w:rPr>
            </w:pPr>
            <w:ins w:id="1402" w:author="Lei GAO" w:date="2024-11-08T21:03:00Z" w16du:dateUtc="2024-11-08T13:03:00Z">
              <w:r w:rsidRPr="005D55CD">
                <w:t>Low</w:t>
              </w:r>
            </w:ins>
          </w:p>
        </w:tc>
        <w:tc>
          <w:tcPr>
            <w:tcW w:w="959" w:type="dxa"/>
            <w:shd w:val="clear" w:color="auto" w:fill="auto"/>
            <w:tcMar>
              <w:left w:w="23" w:type="dxa"/>
              <w:right w:w="23" w:type="dxa"/>
            </w:tcMar>
          </w:tcPr>
          <w:p w14:paraId="0609A469" w14:textId="3AD734FA" w:rsidR="002B2747" w:rsidRPr="00AC60A7" w:rsidRDefault="002B2747" w:rsidP="002B2747">
            <w:pPr>
              <w:pStyle w:val="TAC"/>
              <w:rPr>
                <w:ins w:id="1403" w:author="Lei GAO" w:date="2024-11-08T21:02:00Z" w16du:dateUtc="2024-11-08T13:02:00Z"/>
                <w:lang w:eastAsia="zh-CN"/>
              </w:rPr>
            </w:pPr>
            <w:ins w:id="1404"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AF509EA" w14:textId="77777777" w:rsidR="002B2747" w:rsidRPr="00AC60A7" w:rsidRDefault="002B2747" w:rsidP="002B2747">
            <w:pPr>
              <w:pStyle w:val="TAC"/>
              <w:rPr>
                <w:ins w:id="1405" w:author="Lei GAO" w:date="2024-11-08T21:02:00Z" w16du:dateUtc="2024-11-08T13:02:00Z"/>
                <w:lang w:eastAsia="zh-CN"/>
              </w:rPr>
            </w:pPr>
            <w:ins w:id="140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658A3191" w14:textId="77777777" w:rsidR="002B2747" w:rsidRPr="00AC60A7" w:rsidRDefault="002B2747" w:rsidP="002B2747">
            <w:pPr>
              <w:pStyle w:val="TAC"/>
              <w:rPr>
                <w:ins w:id="1407" w:author="Lei GAO" w:date="2024-11-08T21:02:00Z" w16du:dateUtc="2024-11-08T13:02:00Z"/>
              </w:rPr>
            </w:pPr>
          </w:p>
        </w:tc>
        <w:tc>
          <w:tcPr>
            <w:tcW w:w="783" w:type="dxa"/>
            <w:vMerge/>
            <w:shd w:val="clear" w:color="auto" w:fill="auto"/>
            <w:textDirection w:val="btLr"/>
          </w:tcPr>
          <w:p w14:paraId="019C8689" w14:textId="77777777" w:rsidR="002B2747" w:rsidRPr="00AC60A7" w:rsidRDefault="002B2747" w:rsidP="002B2747">
            <w:pPr>
              <w:pStyle w:val="TAC"/>
              <w:rPr>
                <w:ins w:id="1408" w:author="Lei GAO" w:date="2024-11-08T21:02:00Z" w16du:dateUtc="2024-11-08T13:02:00Z"/>
              </w:rPr>
            </w:pPr>
          </w:p>
        </w:tc>
        <w:tc>
          <w:tcPr>
            <w:tcW w:w="1719" w:type="dxa"/>
            <w:shd w:val="clear" w:color="auto" w:fill="auto"/>
            <w:tcMar>
              <w:left w:w="45" w:type="dxa"/>
              <w:right w:w="45" w:type="dxa"/>
            </w:tcMar>
          </w:tcPr>
          <w:p w14:paraId="6CE1D6BC" w14:textId="77777777" w:rsidR="002B2747" w:rsidRPr="00AC60A7" w:rsidRDefault="002B2747" w:rsidP="002B2747">
            <w:pPr>
              <w:pStyle w:val="TAC"/>
              <w:rPr>
                <w:ins w:id="1409" w:author="Lei GAO" w:date="2024-11-08T21:02:00Z" w16du:dateUtc="2024-11-08T13:02:00Z"/>
              </w:rPr>
            </w:pPr>
            <w:ins w:id="1410"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2EF7E781" w14:textId="0F81CC16" w:rsidR="002B2747" w:rsidRPr="00AC60A7" w:rsidRDefault="002B2747" w:rsidP="002B2747">
            <w:pPr>
              <w:pStyle w:val="TAC"/>
              <w:rPr>
                <w:ins w:id="1411" w:author="Lei GAO" w:date="2024-11-08T21:02:00Z" w16du:dateUtc="2024-11-08T13:02:00Z"/>
                <w:lang w:eastAsia="zh-CN"/>
              </w:rPr>
            </w:pPr>
            <w:ins w:id="1412" w:author="Lei GAO" w:date="2024-11-08T22:01:00Z" w16du:dateUtc="2024-11-08T14:01:00Z">
              <w:r w:rsidRPr="004577AE">
                <w:rPr>
                  <w:lang w:eastAsia="zh-CN"/>
                </w:rPr>
                <w:t>Edge_1RB_left</w:t>
              </w:r>
              <w:r>
                <w:rPr>
                  <w:rFonts w:hint="eastAsia"/>
                  <w:lang w:eastAsia="zh-CN"/>
                </w:rPr>
                <w:t xml:space="preserve"> (A1)</w:t>
              </w:r>
            </w:ins>
          </w:p>
        </w:tc>
      </w:tr>
      <w:tr w:rsidR="002B2747" w:rsidRPr="00AC60A7" w14:paraId="1C5F5472" w14:textId="77777777" w:rsidTr="00D20E65">
        <w:trPr>
          <w:trHeight w:val="227"/>
          <w:ins w:id="1413" w:author="Lei GAO" w:date="2024-11-08T21:02:00Z"/>
        </w:trPr>
        <w:tc>
          <w:tcPr>
            <w:tcW w:w="1152" w:type="dxa"/>
            <w:shd w:val="clear" w:color="auto" w:fill="auto"/>
            <w:tcMar>
              <w:left w:w="28" w:type="dxa"/>
              <w:right w:w="28" w:type="dxa"/>
            </w:tcMar>
          </w:tcPr>
          <w:p w14:paraId="7AD92BB3" w14:textId="7A819563" w:rsidR="002B2747" w:rsidRPr="00AC60A7" w:rsidRDefault="002B2747" w:rsidP="002B2747">
            <w:pPr>
              <w:pStyle w:val="TAC"/>
              <w:rPr>
                <w:ins w:id="1414" w:author="Lei GAO" w:date="2024-11-08T21:02:00Z" w16du:dateUtc="2024-11-08T13:02:00Z"/>
                <w:lang w:eastAsia="zh-CN"/>
              </w:rPr>
            </w:pPr>
            <w:ins w:id="1415" w:author="Lei GAO" w:date="2024-11-08T22:04:00Z" w16du:dateUtc="2024-11-08T14:04:00Z">
              <w:r w:rsidRPr="006F5352">
                <w:t>52</w:t>
              </w:r>
            </w:ins>
          </w:p>
        </w:tc>
        <w:tc>
          <w:tcPr>
            <w:tcW w:w="1392" w:type="dxa"/>
            <w:shd w:val="clear" w:color="auto" w:fill="auto"/>
            <w:tcMar>
              <w:left w:w="28" w:type="dxa"/>
              <w:right w:w="28" w:type="dxa"/>
            </w:tcMar>
          </w:tcPr>
          <w:p w14:paraId="786E650A" w14:textId="017B2F08" w:rsidR="002B2747" w:rsidRPr="00AC60A7" w:rsidRDefault="002B2747" w:rsidP="002B2747">
            <w:pPr>
              <w:pStyle w:val="TAC"/>
              <w:rPr>
                <w:ins w:id="1416" w:author="Lei GAO" w:date="2024-11-08T21:02:00Z" w16du:dateUtc="2024-11-08T13:02:00Z"/>
              </w:rPr>
            </w:pPr>
            <w:ins w:id="1417"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3E2729F1" w14:textId="54D706FF" w:rsidR="002B2747" w:rsidRPr="00AC60A7" w:rsidRDefault="002B2747" w:rsidP="002B2747">
            <w:pPr>
              <w:pStyle w:val="TAC"/>
              <w:rPr>
                <w:ins w:id="1418" w:author="Lei GAO" w:date="2024-11-08T21:02:00Z" w16du:dateUtc="2024-11-08T13:02:00Z"/>
                <w:lang w:eastAsia="zh-CN"/>
              </w:rPr>
            </w:pPr>
            <w:ins w:id="1419"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F80DF62" w14:textId="77777777" w:rsidR="002B2747" w:rsidRPr="00AC60A7" w:rsidRDefault="002B2747" w:rsidP="002B2747">
            <w:pPr>
              <w:pStyle w:val="TAC"/>
              <w:rPr>
                <w:ins w:id="1420" w:author="Lei GAO" w:date="2024-11-08T21:02:00Z" w16du:dateUtc="2024-11-08T13:02:00Z"/>
                <w:lang w:eastAsia="zh-CN"/>
              </w:rPr>
            </w:pPr>
            <w:ins w:id="142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E06B4D5" w14:textId="77777777" w:rsidR="002B2747" w:rsidRPr="00AC60A7" w:rsidRDefault="002B2747" w:rsidP="002B2747">
            <w:pPr>
              <w:pStyle w:val="TAC"/>
              <w:rPr>
                <w:ins w:id="1422" w:author="Lei GAO" w:date="2024-11-08T21:02:00Z" w16du:dateUtc="2024-11-08T13:02:00Z"/>
              </w:rPr>
            </w:pPr>
          </w:p>
        </w:tc>
        <w:tc>
          <w:tcPr>
            <w:tcW w:w="783" w:type="dxa"/>
            <w:vMerge/>
            <w:shd w:val="clear" w:color="auto" w:fill="auto"/>
            <w:textDirection w:val="btLr"/>
          </w:tcPr>
          <w:p w14:paraId="3253F72B" w14:textId="77777777" w:rsidR="002B2747" w:rsidRPr="00AC60A7" w:rsidRDefault="002B2747" w:rsidP="002B2747">
            <w:pPr>
              <w:pStyle w:val="TAC"/>
              <w:rPr>
                <w:ins w:id="1423" w:author="Lei GAO" w:date="2024-11-08T21:02:00Z" w16du:dateUtc="2024-11-08T13:02:00Z"/>
              </w:rPr>
            </w:pPr>
          </w:p>
        </w:tc>
        <w:tc>
          <w:tcPr>
            <w:tcW w:w="1719" w:type="dxa"/>
            <w:shd w:val="clear" w:color="auto" w:fill="auto"/>
            <w:tcMar>
              <w:left w:w="45" w:type="dxa"/>
              <w:right w:w="45" w:type="dxa"/>
            </w:tcMar>
          </w:tcPr>
          <w:p w14:paraId="5A3DF167" w14:textId="77777777" w:rsidR="002B2747" w:rsidRPr="00AC60A7" w:rsidRDefault="002B2747" w:rsidP="002B2747">
            <w:pPr>
              <w:pStyle w:val="TAC"/>
              <w:rPr>
                <w:ins w:id="1424" w:author="Lei GAO" w:date="2024-11-08T21:02:00Z" w16du:dateUtc="2024-11-08T13:02:00Z"/>
              </w:rPr>
            </w:pPr>
            <w:ins w:id="1425"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AED82ED" w14:textId="017F2E2B" w:rsidR="002B2747" w:rsidRPr="00AC60A7" w:rsidRDefault="002B2747" w:rsidP="002B2747">
            <w:pPr>
              <w:pStyle w:val="TAC"/>
              <w:rPr>
                <w:ins w:id="1426" w:author="Lei GAO" w:date="2024-11-08T21:02:00Z" w16du:dateUtc="2024-11-08T13:02:00Z"/>
                <w:lang w:eastAsia="zh-CN"/>
              </w:rPr>
            </w:pPr>
            <w:ins w:id="1427" w:author="Lei GAO" w:date="2024-11-08T22:01:00Z" w16du:dateUtc="2024-11-08T14:01:00Z">
              <w:r w:rsidRPr="00ED6396">
                <w:rPr>
                  <w:lang w:eastAsia="zh-CN"/>
                </w:rPr>
                <w:t>Outer_Full</w:t>
              </w:r>
              <w:r>
                <w:rPr>
                  <w:rFonts w:hint="eastAsia"/>
                  <w:lang w:eastAsia="zh-CN"/>
                </w:rPr>
                <w:t>(A1)</w:t>
              </w:r>
            </w:ins>
          </w:p>
        </w:tc>
      </w:tr>
      <w:tr w:rsidR="002B2747" w:rsidRPr="00AC60A7" w14:paraId="6BB6241A" w14:textId="77777777" w:rsidTr="00834AFD">
        <w:trPr>
          <w:trHeight w:val="227"/>
          <w:ins w:id="1428" w:author="Lei GAO" w:date="2024-11-08T21:02:00Z"/>
        </w:trPr>
        <w:tc>
          <w:tcPr>
            <w:tcW w:w="1152" w:type="dxa"/>
            <w:shd w:val="clear" w:color="auto" w:fill="auto"/>
            <w:tcMar>
              <w:left w:w="28" w:type="dxa"/>
              <w:right w:w="28" w:type="dxa"/>
            </w:tcMar>
          </w:tcPr>
          <w:p w14:paraId="577B2789" w14:textId="584CF5AB" w:rsidR="002B2747" w:rsidRPr="00AC60A7" w:rsidRDefault="002B2747" w:rsidP="002B2747">
            <w:pPr>
              <w:pStyle w:val="TAC"/>
              <w:rPr>
                <w:ins w:id="1429" w:author="Lei GAO" w:date="2024-11-08T21:02:00Z" w16du:dateUtc="2024-11-08T13:02:00Z"/>
                <w:lang w:eastAsia="zh-CN"/>
              </w:rPr>
            </w:pPr>
            <w:ins w:id="1430" w:author="Lei GAO" w:date="2024-11-08T22:04:00Z" w16du:dateUtc="2024-11-08T14:04:00Z">
              <w:r w:rsidRPr="006F5352">
                <w:t>53</w:t>
              </w:r>
            </w:ins>
          </w:p>
        </w:tc>
        <w:tc>
          <w:tcPr>
            <w:tcW w:w="1392" w:type="dxa"/>
            <w:shd w:val="clear" w:color="auto" w:fill="auto"/>
            <w:tcMar>
              <w:left w:w="28" w:type="dxa"/>
              <w:right w:w="28" w:type="dxa"/>
            </w:tcMar>
          </w:tcPr>
          <w:p w14:paraId="2AA89E5E" w14:textId="44DFEF83" w:rsidR="002B2747" w:rsidRPr="00AC60A7" w:rsidRDefault="002B2747" w:rsidP="002B2747">
            <w:pPr>
              <w:pStyle w:val="TAC"/>
              <w:rPr>
                <w:ins w:id="1431" w:author="Lei GAO" w:date="2024-11-08T21:02:00Z" w16du:dateUtc="2024-11-08T13:02:00Z"/>
              </w:rPr>
            </w:pPr>
            <w:ins w:id="1432" w:author="Lei GAO" w:date="2024-11-08T21:03:00Z" w16du:dateUtc="2024-11-08T13:03:00Z">
              <w:r w:rsidRPr="005D55CD">
                <w:t>Low</w:t>
              </w:r>
            </w:ins>
          </w:p>
        </w:tc>
        <w:tc>
          <w:tcPr>
            <w:tcW w:w="959" w:type="dxa"/>
            <w:shd w:val="clear" w:color="auto" w:fill="auto"/>
            <w:tcMar>
              <w:left w:w="23" w:type="dxa"/>
              <w:right w:w="23" w:type="dxa"/>
            </w:tcMar>
          </w:tcPr>
          <w:p w14:paraId="21D04FB2" w14:textId="68E00DE2" w:rsidR="002B2747" w:rsidRPr="00AC60A7" w:rsidRDefault="002B2747" w:rsidP="002B2747">
            <w:pPr>
              <w:pStyle w:val="TAC"/>
              <w:rPr>
                <w:ins w:id="1433" w:author="Lei GAO" w:date="2024-11-08T21:02:00Z" w16du:dateUtc="2024-11-08T13:02:00Z"/>
                <w:lang w:eastAsia="zh-CN"/>
              </w:rPr>
            </w:pPr>
            <w:ins w:id="1434"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4F8E2772" w14:textId="77777777" w:rsidR="002B2747" w:rsidRPr="00AC60A7" w:rsidRDefault="002B2747" w:rsidP="002B2747">
            <w:pPr>
              <w:pStyle w:val="TAC"/>
              <w:rPr>
                <w:ins w:id="1435" w:author="Lei GAO" w:date="2024-11-08T21:02:00Z" w16du:dateUtc="2024-11-08T13:02:00Z"/>
                <w:lang w:eastAsia="zh-CN"/>
              </w:rPr>
            </w:pPr>
            <w:ins w:id="143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1B8C1AB5" w14:textId="77777777" w:rsidR="002B2747" w:rsidRPr="00AC60A7" w:rsidRDefault="002B2747" w:rsidP="002B2747">
            <w:pPr>
              <w:pStyle w:val="TAC"/>
              <w:rPr>
                <w:ins w:id="1437" w:author="Lei GAO" w:date="2024-11-08T21:02:00Z" w16du:dateUtc="2024-11-08T13:02:00Z"/>
              </w:rPr>
            </w:pPr>
          </w:p>
        </w:tc>
        <w:tc>
          <w:tcPr>
            <w:tcW w:w="783" w:type="dxa"/>
            <w:vMerge/>
            <w:shd w:val="clear" w:color="auto" w:fill="auto"/>
            <w:textDirection w:val="btLr"/>
          </w:tcPr>
          <w:p w14:paraId="68E94082" w14:textId="77777777" w:rsidR="002B2747" w:rsidRPr="00AC60A7" w:rsidRDefault="002B2747" w:rsidP="002B2747">
            <w:pPr>
              <w:pStyle w:val="TAC"/>
              <w:rPr>
                <w:ins w:id="1438" w:author="Lei GAO" w:date="2024-11-08T21:02:00Z" w16du:dateUtc="2024-11-08T13:02:00Z"/>
              </w:rPr>
            </w:pPr>
          </w:p>
        </w:tc>
        <w:tc>
          <w:tcPr>
            <w:tcW w:w="1719" w:type="dxa"/>
            <w:shd w:val="clear" w:color="auto" w:fill="auto"/>
            <w:tcMar>
              <w:left w:w="45" w:type="dxa"/>
              <w:right w:w="45" w:type="dxa"/>
            </w:tcMar>
          </w:tcPr>
          <w:p w14:paraId="575CA240" w14:textId="77777777" w:rsidR="002B2747" w:rsidRPr="00AC60A7" w:rsidRDefault="002B2747" w:rsidP="002B2747">
            <w:pPr>
              <w:pStyle w:val="TAC"/>
              <w:rPr>
                <w:ins w:id="1439" w:author="Lei GAO" w:date="2024-11-08T21:02:00Z" w16du:dateUtc="2024-11-08T13:02:00Z"/>
              </w:rPr>
            </w:pPr>
            <w:ins w:id="1440"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CEB909E" w14:textId="071ACC01" w:rsidR="002B2747" w:rsidRPr="00AC60A7" w:rsidRDefault="002B2747" w:rsidP="002B2747">
            <w:pPr>
              <w:pStyle w:val="TAC"/>
              <w:rPr>
                <w:ins w:id="1441" w:author="Lei GAO" w:date="2024-11-08T21:02:00Z" w16du:dateUtc="2024-11-08T13:02:00Z"/>
                <w:lang w:eastAsia="zh-CN"/>
              </w:rPr>
            </w:pPr>
            <w:ins w:id="1442" w:author="Lei GAO" w:date="2024-11-08T22:01:00Z" w16du:dateUtc="2024-11-08T14:01:00Z">
              <w:r w:rsidRPr="004577AE">
                <w:rPr>
                  <w:lang w:eastAsia="zh-CN"/>
                </w:rPr>
                <w:t>Edge_1RB_left</w:t>
              </w:r>
              <w:r>
                <w:rPr>
                  <w:rFonts w:hint="eastAsia"/>
                  <w:lang w:eastAsia="zh-CN"/>
                </w:rPr>
                <w:t xml:space="preserve"> (A4)</w:t>
              </w:r>
            </w:ins>
          </w:p>
        </w:tc>
      </w:tr>
      <w:tr w:rsidR="002B2747" w:rsidRPr="00AC60A7" w14:paraId="07C838E8" w14:textId="77777777" w:rsidTr="005A4855">
        <w:trPr>
          <w:trHeight w:val="227"/>
          <w:ins w:id="1443" w:author="Lei GAO" w:date="2024-11-08T21:02:00Z"/>
        </w:trPr>
        <w:tc>
          <w:tcPr>
            <w:tcW w:w="1152" w:type="dxa"/>
            <w:shd w:val="clear" w:color="auto" w:fill="auto"/>
            <w:tcMar>
              <w:left w:w="28" w:type="dxa"/>
              <w:right w:w="28" w:type="dxa"/>
            </w:tcMar>
          </w:tcPr>
          <w:p w14:paraId="24667147" w14:textId="1B7980F5" w:rsidR="002B2747" w:rsidRPr="00AC60A7" w:rsidRDefault="002B2747" w:rsidP="002B2747">
            <w:pPr>
              <w:pStyle w:val="TAC"/>
              <w:rPr>
                <w:ins w:id="1444" w:author="Lei GAO" w:date="2024-11-08T21:02:00Z" w16du:dateUtc="2024-11-08T13:02:00Z"/>
                <w:lang w:eastAsia="zh-CN"/>
              </w:rPr>
            </w:pPr>
            <w:ins w:id="1445" w:author="Lei GAO" w:date="2024-11-08T22:04:00Z" w16du:dateUtc="2024-11-08T14:04:00Z">
              <w:r w:rsidRPr="006F5352">
                <w:t>54</w:t>
              </w:r>
            </w:ins>
          </w:p>
        </w:tc>
        <w:tc>
          <w:tcPr>
            <w:tcW w:w="1392" w:type="dxa"/>
            <w:shd w:val="clear" w:color="auto" w:fill="auto"/>
            <w:tcMar>
              <w:left w:w="28" w:type="dxa"/>
              <w:right w:w="28" w:type="dxa"/>
            </w:tcMar>
          </w:tcPr>
          <w:p w14:paraId="09148218" w14:textId="009CC1B2" w:rsidR="002B2747" w:rsidRPr="00AC60A7" w:rsidRDefault="002B2747" w:rsidP="002B2747">
            <w:pPr>
              <w:pStyle w:val="TAC"/>
              <w:rPr>
                <w:ins w:id="1446" w:author="Lei GAO" w:date="2024-11-08T21:02:00Z" w16du:dateUtc="2024-11-08T13:02:00Z"/>
              </w:rPr>
            </w:pPr>
            <w:ins w:id="1447" w:author="Lei GAO" w:date="2024-11-08T21:03:00Z" w16du:dateUtc="2024-11-08T13:03:00Z">
              <w:r w:rsidRPr="005D55CD">
                <w:t>Low</w:t>
              </w:r>
            </w:ins>
          </w:p>
        </w:tc>
        <w:tc>
          <w:tcPr>
            <w:tcW w:w="959" w:type="dxa"/>
            <w:shd w:val="clear" w:color="auto" w:fill="auto"/>
            <w:tcMar>
              <w:left w:w="23" w:type="dxa"/>
              <w:right w:w="23" w:type="dxa"/>
            </w:tcMar>
          </w:tcPr>
          <w:p w14:paraId="72CF8944" w14:textId="644BA05E" w:rsidR="002B2747" w:rsidRPr="00AC60A7" w:rsidRDefault="002B2747" w:rsidP="002B2747">
            <w:pPr>
              <w:pStyle w:val="TAC"/>
              <w:rPr>
                <w:ins w:id="1448" w:author="Lei GAO" w:date="2024-11-08T21:02:00Z" w16du:dateUtc="2024-11-08T13:02:00Z"/>
                <w:lang w:eastAsia="zh-CN"/>
              </w:rPr>
            </w:pPr>
            <w:ins w:id="1449"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1ED1D889" w14:textId="77777777" w:rsidR="002B2747" w:rsidRPr="00AC60A7" w:rsidRDefault="002B2747" w:rsidP="002B2747">
            <w:pPr>
              <w:pStyle w:val="TAC"/>
              <w:rPr>
                <w:ins w:id="1450" w:author="Lei GAO" w:date="2024-11-08T21:02:00Z" w16du:dateUtc="2024-11-08T13:02:00Z"/>
                <w:lang w:eastAsia="zh-CN"/>
              </w:rPr>
            </w:pPr>
            <w:ins w:id="145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36CC9B9" w14:textId="77777777" w:rsidR="002B2747" w:rsidRPr="00AC60A7" w:rsidRDefault="002B2747" w:rsidP="002B2747">
            <w:pPr>
              <w:pStyle w:val="TAC"/>
              <w:rPr>
                <w:ins w:id="1452" w:author="Lei GAO" w:date="2024-11-08T21:02:00Z" w16du:dateUtc="2024-11-08T13:02:00Z"/>
              </w:rPr>
            </w:pPr>
          </w:p>
        </w:tc>
        <w:tc>
          <w:tcPr>
            <w:tcW w:w="783" w:type="dxa"/>
            <w:vMerge/>
            <w:shd w:val="clear" w:color="auto" w:fill="auto"/>
            <w:textDirection w:val="btLr"/>
          </w:tcPr>
          <w:p w14:paraId="2F83A2C3" w14:textId="77777777" w:rsidR="002B2747" w:rsidRPr="00AC60A7" w:rsidRDefault="002B2747" w:rsidP="002B2747">
            <w:pPr>
              <w:pStyle w:val="TAC"/>
              <w:rPr>
                <w:ins w:id="1453" w:author="Lei GAO" w:date="2024-11-08T21:02:00Z" w16du:dateUtc="2024-11-08T13:02:00Z"/>
              </w:rPr>
            </w:pPr>
          </w:p>
        </w:tc>
        <w:tc>
          <w:tcPr>
            <w:tcW w:w="1719" w:type="dxa"/>
            <w:shd w:val="clear" w:color="auto" w:fill="auto"/>
            <w:tcMar>
              <w:left w:w="45" w:type="dxa"/>
              <w:right w:w="45" w:type="dxa"/>
            </w:tcMar>
          </w:tcPr>
          <w:p w14:paraId="6807E3AF" w14:textId="77777777" w:rsidR="002B2747" w:rsidRPr="00AC60A7" w:rsidRDefault="002B2747" w:rsidP="002B2747">
            <w:pPr>
              <w:pStyle w:val="TAC"/>
              <w:rPr>
                <w:ins w:id="1454" w:author="Lei GAO" w:date="2024-11-08T21:02:00Z" w16du:dateUtc="2024-11-08T13:02:00Z"/>
              </w:rPr>
            </w:pPr>
            <w:ins w:id="1455"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3EE132AB" w14:textId="2A10E9D1" w:rsidR="002B2747" w:rsidRPr="00AC60A7" w:rsidRDefault="002B2747" w:rsidP="002B2747">
            <w:pPr>
              <w:pStyle w:val="TAC"/>
              <w:rPr>
                <w:ins w:id="1456" w:author="Lei GAO" w:date="2024-11-08T21:02:00Z" w16du:dateUtc="2024-11-08T13:02:00Z"/>
                <w:lang w:eastAsia="zh-CN"/>
              </w:rPr>
            </w:pPr>
            <w:ins w:id="1457" w:author="Lei GAO" w:date="2024-11-08T22:01:00Z" w16du:dateUtc="2024-11-08T14:01:00Z">
              <w:r w:rsidRPr="00AC60A7">
                <w:t>Outer_Full (A</w:t>
              </w:r>
              <w:r>
                <w:rPr>
                  <w:rFonts w:hint="eastAsia"/>
                  <w:lang w:eastAsia="zh-CN"/>
                </w:rPr>
                <w:t>5</w:t>
              </w:r>
              <w:r w:rsidRPr="00AC60A7">
                <w:t>)</w:t>
              </w:r>
            </w:ins>
          </w:p>
        </w:tc>
      </w:tr>
      <w:tr w:rsidR="002B2747" w:rsidRPr="00AC60A7" w14:paraId="21606DD5" w14:textId="77777777" w:rsidTr="00834AFD">
        <w:trPr>
          <w:trHeight w:val="227"/>
          <w:ins w:id="1458" w:author="Lei GAO" w:date="2024-11-08T21:02:00Z"/>
        </w:trPr>
        <w:tc>
          <w:tcPr>
            <w:tcW w:w="1152" w:type="dxa"/>
            <w:shd w:val="clear" w:color="auto" w:fill="auto"/>
            <w:tcMar>
              <w:left w:w="28" w:type="dxa"/>
              <w:right w:w="28" w:type="dxa"/>
            </w:tcMar>
          </w:tcPr>
          <w:p w14:paraId="1AD67D52" w14:textId="1F54F6B2" w:rsidR="002B2747" w:rsidRPr="00AC60A7" w:rsidRDefault="002B2747" w:rsidP="002B2747">
            <w:pPr>
              <w:pStyle w:val="TAC"/>
              <w:rPr>
                <w:ins w:id="1459" w:author="Lei GAO" w:date="2024-11-08T21:02:00Z" w16du:dateUtc="2024-11-08T13:02:00Z"/>
                <w:lang w:eastAsia="zh-CN"/>
              </w:rPr>
            </w:pPr>
            <w:ins w:id="1460" w:author="Lei GAO" w:date="2024-11-08T22:04:00Z" w16du:dateUtc="2024-11-08T14:04:00Z">
              <w:r w:rsidRPr="006F5352">
                <w:t>55</w:t>
              </w:r>
            </w:ins>
          </w:p>
        </w:tc>
        <w:tc>
          <w:tcPr>
            <w:tcW w:w="1392" w:type="dxa"/>
            <w:shd w:val="clear" w:color="auto" w:fill="auto"/>
            <w:tcMar>
              <w:left w:w="28" w:type="dxa"/>
              <w:right w:w="28" w:type="dxa"/>
            </w:tcMar>
          </w:tcPr>
          <w:p w14:paraId="319272B4" w14:textId="075B66CC" w:rsidR="002B2747" w:rsidRPr="00AC60A7" w:rsidRDefault="002B2747" w:rsidP="002B2747">
            <w:pPr>
              <w:pStyle w:val="TAC"/>
              <w:rPr>
                <w:ins w:id="1461" w:author="Lei GAO" w:date="2024-11-08T21:02:00Z" w16du:dateUtc="2024-11-08T13:02:00Z"/>
              </w:rPr>
            </w:pPr>
            <w:ins w:id="1462" w:author="Lei GAO" w:date="2024-11-08T21:03:00Z" w16du:dateUtc="2024-11-08T13:03:00Z">
              <w:r w:rsidRPr="005D55CD">
                <w:t>Low</w:t>
              </w:r>
            </w:ins>
          </w:p>
        </w:tc>
        <w:tc>
          <w:tcPr>
            <w:tcW w:w="959" w:type="dxa"/>
            <w:shd w:val="clear" w:color="auto" w:fill="auto"/>
            <w:tcMar>
              <w:left w:w="23" w:type="dxa"/>
              <w:right w:w="23" w:type="dxa"/>
            </w:tcMar>
          </w:tcPr>
          <w:p w14:paraId="5A473AE8" w14:textId="6C73FAD9" w:rsidR="002B2747" w:rsidRPr="00AC60A7" w:rsidRDefault="002B2747" w:rsidP="002B2747">
            <w:pPr>
              <w:pStyle w:val="TAC"/>
              <w:rPr>
                <w:ins w:id="1463" w:author="Lei GAO" w:date="2024-11-08T21:02:00Z" w16du:dateUtc="2024-11-08T13:02:00Z"/>
                <w:lang w:eastAsia="zh-CN"/>
              </w:rPr>
            </w:pPr>
            <w:ins w:id="1464"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79ABB61D" w14:textId="77777777" w:rsidR="002B2747" w:rsidRPr="00AC60A7" w:rsidRDefault="002B2747" w:rsidP="002B2747">
            <w:pPr>
              <w:pStyle w:val="TAC"/>
              <w:rPr>
                <w:ins w:id="1465" w:author="Lei GAO" w:date="2024-11-08T21:02:00Z" w16du:dateUtc="2024-11-08T13:02:00Z"/>
                <w:lang w:eastAsia="zh-CN"/>
              </w:rPr>
            </w:pPr>
            <w:ins w:id="1466"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4B765C96" w14:textId="77777777" w:rsidR="002B2747" w:rsidRPr="00AC60A7" w:rsidRDefault="002B2747" w:rsidP="002B2747">
            <w:pPr>
              <w:pStyle w:val="TAC"/>
              <w:rPr>
                <w:ins w:id="1467" w:author="Lei GAO" w:date="2024-11-08T21:02:00Z" w16du:dateUtc="2024-11-08T13:02:00Z"/>
              </w:rPr>
            </w:pPr>
          </w:p>
        </w:tc>
        <w:tc>
          <w:tcPr>
            <w:tcW w:w="783" w:type="dxa"/>
            <w:vMerge/>
            <w:shd w:val="clear" w:color="auto" w:fill="auto"/>
            <w:textDirection w:val="btLr"/>
          </w:tcPr>
          <w:p w14:paraId="16CACF9F" w14:textId="77777777" w:rsidR="002B2747" w:rsidRPr="00AC60A7" w:rsidRDefault="002B2747" w:rsidP="002B2747">
            <w:pPr>
              <w:pStyle w:val="TAC"/>
              <w:rPr>
                <w:ins w:id="1468" w:author="Lei GAO" w:date="2024-11-08T21:02:00Z" w16du:dateUtc="2024-11-08T13:02:00Z"/>
              </w:rPr>
            </w:pPr>
          </w:p>
        </w:tc>
        <w:tc>
          <w:tcPr>
            <w:tcW w:w="1719" w:type="dxa"/>
            <w:shd w:val="clear" w:color="auto" w:fill="auto"/>
            <w:tcMar>
              <w:left w:w="45" w:type="dxa"/>
              <w:right w:w="45" w:type="dxa"/>
            </w:tcMar>
          </w:tcPr>
          <w:p w14:paraId="7D8BB42A" w14:textId="77777777" w:rsidR="002B2747" w:rsidRPr="00AC60A7" w:rsidRDefault="002B2747" w:rsidP="002B2747">
            <w:pPr>
              <w:pStyle w:val="TAC"/>
              <w:rPr>
                <w:ins w:id="1469" w:author="Lei GAO" w:date="2024-11-08T21:02:00Z" w16du:dateUtc="2024-11-08T13:02:00Z"/>
              </w:rPr>
            </w:pPr>
            <w:ins w:id="1470" w:author="Lei GAO" w:date="2024-11-08T21:02:00Z" w16du:dateUtc="2024-11-08T13:02:00Z">
              <w:r w:rsidRPr="004D7B46">
                <w:t>256 QAM</w:t>
              </w:r>
            </w:ins>
          </w:p>
        </w:tc>
        <w:tc>
          <w:tcPr>
            <w:tcW w:w="1658" w:type="dxa"/>
            <w:shd w:val="clear" w:color="auto" w:fill="auto"/>
            <w:tcMar>
              <w:left w:w="45" w:type="dxa"/>
              <w:right w:w="45" w:type="dxa"/>
            </w:tcMar>
            <w:vAlign w:val="center"/>
          </w:tcPr>
          <w:p w14:paraId="3065C7E1" w14:textId="4BE79A2A" w:rsidR="002B2747" w:rsidRPr="00AC60A7" w:rsidRDefault="002B2747" w:rsidP="002B2747">
            <w:pPr>
              <w:pStyle w:val="TAC"/>
              <w:rPr>
                <w:ins w:id="1471" w:author="Lei GAO" w:date="2024-11-08T21:02:00Z" w16du:dateUtc="2024-11-08T13:02:00Z"/>
                <w:lang w:eastAsia="zh-CN"/>
              </w:rPr>
            </w:pPr>
            <w:ins w:id="1472" w:author="Lei GAO" w:date="2024-11-08T22:01:00Z" w16du:dateUtc="2024-11-08T14:01:00Z">
              <w:r w:rsidRPr="00974AC1">
                <w:rPr>
                  <w:lang w:eastAsia="zh-CN"/>
                </w:rPr>
                <w:t>20@59</w:t>
              </w:r>
              <w:r w:rsidRPr="00AC60A7">
                <w:rPr>
                  <w:lang w:eastAsia="zh-CN"/>
                </w:rPr>
                <w:t xml:space="preserve"> (A6)</w:t>
              </w:r>
            </w:ins>
          </w:p>
        </w:tc>
        <w:tc>
          <w:tcPr>
            <w:tcW w:w="1985" w:type="dxa"/>
            <w:shd w:val="clear" w:color="auto" w:fill="auto"/>
            <w:vAlign w:val="center"/>
          </w:tcPr>
          <w:p w14:paraId="4BB1DFB9" w14:textId="0F121920" w:rsidR="002B2747" w:rsidRPr="00AC60A7" w:rsidRDefault="002B2747" w:rsidP="002B2747">
            <w:pPr>
              <w:pStyle w:val="TAC"/>
              <w:rPr>
                <w:ins w:id="1473" w:author="Lei GAO" w:date="2024-11-08T21:02:00Z" w16du:dateUtc="2024-11-08T13:02:00Z"/>
                <w:lang w:eastAsia="zh-CN"/>
              </w:rPr>
            </w:pPr>
            <w:ins w:id="1474" w:author="Lei GAO" w:date="2024-11-08T22:01:00Z" w16du:dateUtc="2024-11-08T14:01: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38BB24E" w14:textId="445A8843" w:rsidR="002B2747" w:rsidRPr="00AC60A7" w:rsidRDefault="002B2747" w:rsidP="002B2747">
            <w:pPr>
              <w:pStyle w:val="TAC"/>
              <w:rPr>
                <w:ins w:id="1475" w:author="Lei GAO" w:date="2024-11-08T21:02:00Z" w16du:dateUtc="2024-11-08T13:02:00Z"/>
                <w:lang w:eastAsia="zh-CN"/>
              </w:rPr>
            </w:pPr>
            <w:ins w:id="1476" w:author="Lei GAO" w:date="2024-11-08T22:01:00Z" w16du:dateUtc="2024-11-08T14:01: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4017E" w:rsidRPr="00AC60A7" w14:paraId="501ACBE9" w14:textId="77777777" w:rsidTr="00834AFD">
        <w:trPr>
          <w:trHeight w:val="227"/>
          <w:ins w:id="1477" w:author="Lei GAO" w:date="2024-11-08T21:02:00Z"/>
        </w:trPr>
        <w:tc>
          <w:tcPr>
            <w:tcW w:w="1152" w:type="dxa"/>
            <w:shd w:val="clear" w:color="auto" w:fill="auto"/>
            <w:tcMar>
              <w:left w:w="28" w:type="dxa"/>
              <w:right w:w="28" w:type="dxa"/>
            </w:tcMar>
          </w:tcPr>
          <w:p w14:paraId="448C0650" w14:textId="56D90E07" w:rsidR="00B4017E" w:rsidRPr="00AC60A7" w:rsidRDefault="002B2747" w:rsidP="00B4017E">
            <w:pPr>
              <w:pStyle w:val="TAC"/>
              <w:rPr>
                <w:ins w:id="1478" w:author="Lei GAO" w:date="2024-11-08T21:02:00Z" w16du:dateUtc="2024-11-08T13:02:00Z"/>
                <w:lang w:eastAsia="zh-CN"/>
              </w:rPr>
            </w:pPr>
            <w:ins w:id="1479" w:author="Lei GAO" w:date="2024-11-08T22:04:00Z" w16du:dateUtc="2024-11-08T14:04:00Z">
              <w:r>
                <w:rPr>
                  <w:rFonts w:hint="eastAsia"/>
                  <w:lang w:eastAsia="zh-CN"/>
                </w:rPr>
                <w:t>56</w:t>
              </w:r>
            </w:ins>
          </w:p>
        </w:tc>
        <w:tc>
          <w:tcPr>
            <w:tcW w:w="1392" w:type="dxa"/>
            <w:shd w:val="clear" w:color="auto" w:fill="auto"/>
            <w:tcMar>
              <w:left w:w="28" w:type="dxa"/>
              <w:right w:w="28" w:type="dxa"/>
            </w:tcMar>
          </w:tcPr>
          <w:p w14:paraId="4ADB0A5F" w14:textId="77777777" w:rsidR="00B4017E" w:rsidRPr="00AC60A7" w:rsidRDefault="00B4017E" w:rsidP="00B4017E">
            <w:pPr>
              <w:pStyle w:val="TAC"/>
              <w:rPr>
                <w:ins w:id="1480" w:author="Lei GAO" w:date="2024-11-08T21:02:00Z" w16du:dateUtc="2024-11-08T13:02:00Z"/>
              </w:rPr>
            </w:pPr>
            <w:ins w:id="1481" w:author="Lei GAO" w:date="2024-11-08T21:02:00Z" w16du:dateUtc="2024-11-08T13:02:00Z">
              <w:r w:rsidRPr="00AC60A7">
                <w:t>Low</w:t>
              </w:r>
            </w:ins>
          </w:p>
        </w:tc>
        <w:tc>
          <w:tcPr>
            <w:tcW w:w="959" w:type="dxa"/>
            <w:shd w:val="clear" w:color="auto" w:fill="auto"/>
            <w:tcMar>
              <w:left w:w="23" w:type="dxa"/>
              <w:right w:w="23" w:type="dxa"/>
            </w:tcMar>
          </w:tcPr>
          <w:p w14:paraId="5029BA26" w14:textId="091384BA" w:rsidR="00B4017E" w:rsidRPr="00AC60A7" w:rsidRDefault="00B4017E" w:rsidP="00B4017E">
            <w:pPr>
              <w:pStyle w:val="TAC"/>
              <w:rPr>
                <w:ins w:id="1482" w:author="Lei GAO" w:date="2024-11-08T21:02:00Z" w16du:dateUtc="2024-11-08T13:02:00Z"/>
                <w:lang w:eastAsia="zh-CN"/>
              </w:rPr>
            </w:pPr>
            <w:ins w:id="1483"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6BD72343" w14:textId="77777777" w:rsidR="00B4017E" w:rsidRPr="00AC60A7" w:rsidRDefault="00B4017E" w:rsidP="00B4017E">
            <w:pPr>
              <w:pStyle w:val="TAC"/>
              <w:rPr>
                <w:ins w:id="1484" w:author="Lei GAO" w:date="2024-11-08T21:02:00Z" w16du:dateUtc="2024-11-08T13:02:00Z"/>
                <w:lang w:eastAsia="zh-CN"/>
              </w:rPr>
            </w:pPr>
            <w:ins w:id="148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770AAEA" w14:textId="77777777" w:rsidR="00B4017E" w:rsidRPr="00AC60A7" w:rsidRDefault="00B4017E" w:rsidP="00B4017E">
            <w:pPr>
              <w:pStyle w:val="TAC"/>
              <w:rPr>
                <w:ins w:id="1486" w:author="Lei GAO" w:date="2024-11-08T21:02:00Z" w16du:dateUtc="2024-11-08T13:02:00Z"/>
              </w:rPr>
            </w:pPr>
          </w:p>
        </w:tc>
        <w:tc>
          <w:tcPr>
            <w:tcW w:w="783" w:type="dxa"/>
            <w:vMerge/>
            <w:shd w:val="clear" w:color="auto" w:fill="auto"/>
            <w:textDirection w:val="btLr"/>
          </w:tcPr>
          <w:p w14:paraId="7859AA4C" w14:textId="77777777" w:rsidR="00B4017E" w:rsidRPr="00AC60A7" w:rsidRDefault="00B4017E" w:rsidP="00B4017E">
            <w:pPr>
              <w:pStyle w:val="TAC"/>
              <w:rPr>
                <w:ins w:id="1487" w:author="Lei GAO" w:date="2024-11-08T21:02:00Z" w16du:dateUtc="2024-11-08T13:02:00Z"/>
              </w:rPr>
            </w:pPr>
          </w:p>
        </w:tc>
        <w:tc>
          <w:tcPr>
            <w:tcW w:w="1719" w:type="dxa"/>
            <w:shd w:val="clear" w:color="auto" w:fill="auto"/>
            <w:tcMar>
              <w:left w:w="45" w:type="dxa"/>
              <w:right w:w="45" w:type="dxa"/>
            </w:tcMar>
          </w:tcPr>
          <w:p w14:paraId="22E716E7" w14:textId="77777777" w:rsidR="00B4017E" w:rsidRPr="00AC60A7" w:rsidRDefault="00B4017E" w:rsidP="00B4017E">
            <w:pPr>
              <w:pStyle w:val="TAC"/>
              <w:rPr>
                <w:ins w:id="1488" w:author="Lei GAO" w:date="2024-11-08T21:02:00Z" w16du:dateUtc="2024-11-08T13:02:00Z"/>
              </w:rPr>
            </w:pPr>
            <w:ins w:id="1489" w:author="Lei GAO" w:date="2024-11-08T21:02:00Z" w16du:dateUtc="2024-11-08T13:02:00Z">
              <w:r w:rsidRPr="00AC60A7">
                <w:t>256 QAM</w:t>
              </w:r>
            </w:ins>
          </w:p>
        </w:tc>
        <w:tc>
          <w:tcPr>
            <w:tcW w:w="1658" w:type="dxa"/>
            <w:shd w:val="clear" w:color="auto" w:fill="auto"/>
            <w:tcMar>
              <w:left w:w="45" w:type="dxa"/>
              <w:right w:w="45" w:type="dxa"/>
            </w:tcMar>
            <w:vAlign w:val="center"/>
          </w:tcPr>
          <w:p w14:paraId="60904D99" w14:textId="602A4F8D" w:rsidR="00B4017E" w:rsidRPr="00AC60A7" w:rsidRDefault="00B4017E" w:rsidP="00B4017E">
            <w:pPr>
              <w:pStyle w:val="TAC"/>
              <w:rPr>
                <w:ins w:id="1490" w:author="Lei GAO" w:date="2024-11-08T21:02:00Z" w16du:dateUtc="2024-11-08T13:02:00Z"/>
                <w:lang w:eastAsia="zh-CN"/>
              </w:rPr>
            </w:pPr>
            <w:ins w:id="1491" w:author="Lei GAO" w:date="2024-11-08T22:01:00Z" w16du:dateUtc="2024-11-08T14:01: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1AFDDA59" w14:textId="523AAC90" w:rsidR="00B4017E" w:rsidRPr="00AC60A7" w:rsidRDefault="00B4017E" w:rsidP="00B4017E">
            <w:pPr>
              <w:pStyle w:val="TAC"/>
              <w:rPr>
                <w:ins w:id="1492" w:author="Lei GAO" w:date="2024-11-08T21:02:00Z" w16du:dateUtc="2024-11-08T13:02:00Z"/>
                <w:lang w:eastAsia="zh-CN"/>
              </w:rPr>
            </w:pPr>
            <w:ins w:id="1493" w:author="Lei GAO" w:date="2024-11-08T22:01:00Z" w16du:dateUtc="2024-11-08T14:01: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66667F9" w14:textId="2FFAF012" w:rsidR="00B4017E" w:rsidRPr="00AC60A7" w:rsidRDefault="00B4017E" w:rsidP="00B4017E">
            <w:pPr>
              <w:pStyle w:val="TAC"/>
              <w:rPr>
                <w:ins w:id="1494" w:author="Lei GAO" w:date="2024-11-08T21:02:00Z" w16du:dateUtc="2024-11-08T13:02:00Z"/>
                <w:lang w:eastAsia="zh-CN"/>
              </w:rPr>
            </w:pPr>
            <w:ins w:id="1495" w:author="Lei GAO" w:date="2024-11-08T22:01:00Z" w16du:dateUtc="2024-11-08T14:01: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48731B" w:rsidRPr="00AC60A7" w14:paraId="4B9910E8" w14:textId="77777777" w:rsidTr="00331E36">
        <w:trPr>
          <w:trHeight w:val="227"/>
          <w:ins w:id="1496" w:author="Lei GAO" w:date="2024-11-08T21:02:00Z"/>
        </w:trPr>
        <w:tc>
          <w:tcPr>
            <w:tcW w:w="14230" w:type="dxa"/>
            <w:gridSpan w:val="10"/>
            <w:shd w:val="clear" w:color="auto" w:fill="auto"/>
            <w:tcMar>
              <w:left w:w="28" w:type="dxa"/>
              <w:right w:w="28" w:type="dxa"/>
            </w:tcMar>
            <w:vAlign w:val="center"/>
          </w:tcPr>
          <w:p w14:paraId="41894E99" w14:textId="77777777" w:rsidR="0048731B" w:rsidRPr="00AC60A7" w:rsidRDefault="0048731B" w:rsidP="0048731B">
            <w:pPr>
              <w:pStyle w:val="TAN"/>
              <w:rPr>
                <w:ins w:id="1497" w:author="Lei GAO" w:date="2024-11-08T21:02:00Z" w16du:dateUtc="2024-11-08T13:02:00Z"/>
                <w:highlight w:val="yellow"/>
                <w:lang w:eastAsia="zh-CN"/>
              </w:rPr>
            </w:pPr>
            <w:ins w:id="1498" w:author="Lei GAO" w:date="2024-11-08T21:02:00Z" w16du:dateUtc="2024-11-08T13:02:00Z">
              <w:r w:rsidRPr="00AC60A7">
                <w:t>NOTE 1:</w:t>
              </w:r>
              <w:r w:rsidRPr="00AC60A7">
                <w:tab/>
                <w:t>The specific configuration of each RB allocation is defined in Table 6.1-1 unless otherwise stated in this table.</w:t>
              </w:r>
            </w:ins>
          </w:p>
        </w:tc>
      </w:tr>
    </w:tbl>
    <w:p w14:paraId="71539044" w14:textId="77777777" w:rsidR="00072D77" w:rsidRDefault="00072D77" w:rsidP="009717EB">
      <w:pPr>
        <w:rPr>
          <w:ins w:id="1499" w:author="Lei GAO" w:date="2024-11-08T20:33:00Z" w16du:dateUtc="2024-11-08T12:33:00Z"/>
          <w:lang w:eastAsia="zh-CN"/>
        </w:rPr>
      </w:pPr>
    </w:p>
    <w:p w14:paraId="2F7F7965" w14:textId="62D95B2F" w:rsidR="00072D77" w:rsidRPr="00C41850" w:rsidRDefault="00072D77" w:rsidP="00072D77">
      <w:pPr>
        <w:pStyle w:val="TH"/>
        <w:rPr>
          <w:ins w:id="1500" w:author="Lei GAO" w:date="2024-11-08T20:33:00Z" w16du:dateUtc="2024-11-08T12:33:00Z"/>
          <w:lang w:eastAsia="zh-CN"/>
        </w:rPr>
      </w:pPr>
      <w:ins w:id="1501" w:author="Lei GAO" w:date="2024-11-08T20:33:00Z" w16du:dateUtc="2024-11-08T12:33:00Z">
        <w:r w:rsidRPr="00C41850">
          <w:lastRenderedPageBreak/>
          <w:t>Table 6.2.3.4.1-</w:t>
        </w:r>
      </w:ins>
      <w:ins w:id="1502" w:author="Lei GAO" w:date="2024-11-08T22:57:00Z" w16du:dateUtc="2024-11-08T14:57:00Z">
        <w:r w:rsidR="00611A8F">
          <w:rPr>
            <w:rFonts w:hint="eastAsia"/>
            <w:lang w:eastAsia="zh-CN"/>
          </w:rPr>
          <w:t>5</w:t>
        </w:r>
      </w:ins>
      <w:ins w:id="1503" w:author="Lei GAO" w:date="2024-11-08T20:33:00Z" w16du:dateUtc="2024-11-08T12:33:00Z">
        <w:r w:rsidRPr="00C41850">
          <w:t>: Test Configuration table for NS_</w:t>
        </w:r>
        <w:r>
          <w:rPr>
            <w:rFonts w:hint="eastAsia"/>
            <w:lang w:eastAsia="zh-CN"/>
          </w:rPr>
          <w:t>04N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2B2747" w:rsidRPr="00AC60A7" w14:paraId="674FFABF" w14:textId="77777777" w:rsidTr="00331E36">
        <w:trPr>
          <w:trHeight w:val="152"/>
          <w:ins w:id="1504" w:author="Lei GAO" w:date="2024-11-08T22:04:00Z"/>
        </w:trPr>
        <w:tc>
          <w:tcPr>
            <w:tcW w:w="14230" w:type="dxa"/>
            <w:gridSpan w:val="10"/>
            <w:shd w:val="clear" w:color="auto" w:fill="auto"/>
            <w:tcMar>
              <w:left w:w="28" w:type="dxa"/>
              <w:right w:w="28" w:type="dxa"/>
            </w:tcMar>
            <w:vAlign w:val="center"/>
          </w:tcPr>
          <w:p w14:paraId="6D5169AD" w14:textId="77777777" w:rsidR="002B2747" w:rsidRPr="00AC60A7" w:rsidRDefault="002B2747" w:rsidP="00331E36">
            <w:pPr>
              <w:pStyle w:val="TAH"/>
              <w:rPr>
                <w:ins w:id="1505" w:author="Lei GAO" w:date="2024-11-08T22:04:00Z" w16du:dateUtc="2024-11-08T14:04:00Z"/>
                <w:rFonts w:eastAsia="MS PGothic"/>
              </w:rPr>
            </w:pPr>
            <w:ins w:id="1506" w:author="Lei GAO" w:date="2024-11-08T22:04:00Z" w16du:dateUtc="2024-11-08T14:04:00Z">
              <w:r w:rsidRPr="00AC60A7">
                <w:t>Initial Conditions</w:t>
              </w:r>
            </w:ins>
          </w:p>
        </w:tc>
      </w:tr>
      <w:tr w:rsidR="002B2747" w:rsidRPr="00AC60A7" w14:paraId="63D94ECB" w14:textId="77777777" w:rsidTr="00331E36">
        <w:trPr>
          <w:trHeight w:val="152"/>
          <w:ins w:id="1507" w:author="Lei GAO" w:date="2024-11-08T22:04:00Z"/>
        </w:trPr>
        <w:tc>
          <w:tcPr>
            <w:tcW w:w="8515" w:type="dxa"/>
            <w:gridSpan w:val="7"/>
            <w:shd w:val="clear" w:color="auto" w:fill="auto"/>
            <w:tcMar>
              <w:left w:w="28" w:type="dxa"/>
              <w:right w:w="28" w:type="dxa"/>
            </w:tcMar>
            <w:vAlign w:val="center"/>
          </w:tcPr>
          <w:p w14:paraId="0253569E" w14:textId="77777777" w:rsidR="002B2747" w:rsidRPr="00AC60A7" w:rsidRDefault="002B2747" w:rsidP="00331E36">
            <w:pPr>
              <w:pStyle w:val="TAL"/>
              <w:ind w:left="400"/>
              <w:rPr>
                <w:ins w:id="1508" w:author="Lei GAO" w:date="2024-11-08T22:04:00Z" w16du:dateUtc="2024-11-08T14:04:00Z"/>
              </w:rPr>
            </w:pPr>
            <w:ins w:id="1509" w:author="Lei GAO" w:date="2024-11-08T22:04:00Z" w16du:dateUtc="2024-11-08T14:04:00Z">
              <w:r w:rsidRPr="00AC60A7">
                <w:t>Test Environment as specified in TS 38.508-1 [5] subclause 4.1</w:t>
              </w:r>
            </w:ins>
          </w:p>
        </w:tc>
        <w:tc>
          <w:tcPr>
            <w:tcW w:w="5715" w:type="dxa"/>
            <w:gridSpan w:val="3"/>
            <w:shd w:val="clear" w:color="auto" w:fill="auto"/>
            <w:vAlign w:val="center"/>
          </w:tcPr>
          <w:p w14:paraId="522EAE15" w14:textId="77777777" w:rsidR="002B2747" w:rsidRPr="00AC60A7" w:rsidRDefault="002B2747" w:rsidP="00331E36">
            <w:pPr>
              <w:pStyle w:val="TAL"/>
              <w:ind w:left="400"/>
              <w:rPr>
                <w:ins w:id="1510" w:author="Lei GAO" w:date="2024-11-08T22:04:00Z" w16du:dateUtc="2024-11-08T14:04:00Z"/>
              </w:rPr>
            </w:pPr>
            <w:ins w:id="1511" w:author="Lei GAO" w:date="2024-11-08T22:04:00Z" w16du:dateUtc="2024-11-08T14:04:00Z">
              <w:r w:rsidRPr="00AC60A7">
                <w:t>Normal</w:t>
              </w:r>
            </w:ins>
          </w:p>
        </w:tc>
      </w:tr>
      <w:tr w:rsidR="00CD75DD" w:rsidRPr="00AC60A7" w14:paraId="464BE7EA" w14:textId="77777777" w:rsidTr="00331E36">
        <w:trPr>
          <w:trHeight w:val="152"/>
          <w:ins w:id="1512" w:author="Lei GAO" w:date="2024-11-08T22:04:00Z"/>
        </w:trPr>
        <w:tc>
          <w:tcPr>
            <w:tcW w:w="8515" w:type="dxa"/>
            <w:gridSpan w:val="7"/>
            <w:shd w:val="clear" w:color="auto" w:fill="auto"/>
            <w:tcMar>
              <w:left w:w="28" w:type="dxa"/>
              <w:right w:w="28" w:type="dxa"/>
            </w:tcMar>
            <w:vAlign w:val="center"/>
          </w:tcPr>
          <w:p w14:paraId="22B0B98F" w14:textId="77777777" w:rsidR="00CD75DD" w:rsidRPr="00AC60A7" w:rsidRDefault="00CD75DD" w:rsidP="00CD75DD">
            <w:pPr>
              <w:pStyle w:val="TAL"/>
              <w:ind w:left="400"/>
              <w:rPr>
                <w:ins w:id="1513" w:author="Lei GAO" w:date="2024-11-08T22:04:00Z" w16du:dateUtc="2024-11-08T14:04:00Z"/>
              </w:rPr>
            </w:pPr>
            <w:ins w:id="1514" w:author="Lei GAO" w:date="2024-11-08T22:04:00Z" w16du:dateUtc="2024-11-08T14:04:00Z">
              <w:r w:rsidRPr="00AC60A7">
                <w:t>Test Frequencies as specified in TS 38.508-1 [5] subclause 4.3.1</w:t>
              </w:r>
            </w:ins>
          </w:p>
        </w:tc>
        <w:tc>
          <w:tcPr>
            <w:tcW w:w="5715" w:type="dxa"/>
            <w:gridSpan w:val="3"/>
            <w:shd w:val="clear" w:color="auto" w:fill="auto"/>
            <w:vAlign w:val="center"/>
          </w:tcPr>
          <w:p w14:paraId="70CB676E" w14:textId="2B95A82F" w:rsidR="00CD75DD" w:rsidRPr="00AC60A7" w:rsidRDefault="00CD75DD" w:rsidP="00CD75DD">
            <w:pPr>
              <w:pStyle w:val="TAL"/>
              <w:ind w:left="400"/>
              <w:rPr>
                <w:ins w:id="1515" w:author="Lei GAO" w:date="2024-11-08T22:04:00Z" w16du:dateUtc="2024-11-08T14:04:00Z"/>
              </w:rPr>
            </w:pPr>
            <w:ins w:id="1516" w:author="Lei GAO" w:date="2024-11-08T22:26:00Z" w16du:dateUtc="2024-11-08T14:26:00Z">
              <w:r w:rsidRPr="00AC60A7">
                <w:t>Low range, High range</w:t>
              </w:r>
            </w:ins>
          </w:p>
        </w:tc>
      </w:tr>
      <w:tr w:rsidR="00CD75DD" w:rsidRPr="00AC60A7" w14:paraId="11211B58" w14:textId="77777777" w:rsidTr="00331E36">
        <w:trPr>
          <w:trHeight w:val="152"/>
          <w:ins w:id="1517" w:author="Lei GAO" w:date="2024-11-08T22:04:00Z"/>
        </w:trPr>
        <w:tc>
          <w:tcPr>
            <w:tcW w:w="8515" w:type="dxa"/>
            <w:gridSpan w:val="7"/>
            <w:shd w:val="clear" w:color="auto" w:fill="auto"/>
            <w:tcMar>
              <w:left w:w="28" w:type="dxa"/>
              <w:right w:w="28" w:type="dxa"/>
            </w:tcMar>
            <w:vAlign w:val="center"/>
          </w:tcPr>
          <w:p w14:paraId="690CC6B6" w14:textId="77777777" w:rsidR="00CD75DD" w:rsidRPr="00AC60A7" w:rsidRDefault="00CD75DD" w:rsidP="00CD75DD">
            <w:pPr>
              <w:pStyle w:val="TAL"/>
              <w:ind w:left="400"/>
              <w:rPr>
                <w:ins w:id="1518" w:author="Lei GAO" w:date="2024-11-08T22:04:00Z" w16du:dateUtc="2024-11-08T14:04:00Z"/>
              </w:rPr>
            </w:pPr>
            <w:ins w:id="1519" w:author="Lei GAO" w:date="2024-11-08T22:04:00Z" w16du:dateUtc="2024-11-08T14:04:00Z">
              <w:r w:rsidRPr="00AC60A7">
                <w:t>Test Channel Bandwidths as specified in TS 38.508-1 [5] subclause 4.3.1</w:t>
              </w:r>
            </w:ins>
          </w:p>
        </w:tc>
        <w:tc>
          <w:tcPr>
            <w:tcW w:w="5715" w:type="dxa"/>
            <w:gridSpan w:val="3"/>
            <w:shd w:val="clear" w:color="auto" w:fill="auto"/>
            <w:vAlign w:val="center"/>
          </w:tcPr>
          <w:p w14:paraId="2A3011A1" w14:textId="52621BBF" w:rsidR="00CD75DD" w:rsidRPr="00AC60A7" w:rsidRDefault="00CD75DD" w:rsidP="00CD75DD">
            <w:pPr>
              <w:pStyle w:val="TAL"/>
              <w:ind w:left="400"/>
              <w:rPr>
                <w:ins w:id="1520" w:author="Lei GAO" w:date="2024-11-08T22:04:00Z" w16du:dateUtc="2024-11-08T14:04:00Z"/>
                <w:lang w:eastAsia="zh-CN"/>
              </w:rPr>
            </w:pPr>
            <w:ins w:id="1521" w:author="Lei GAO" w:date="2024-11-08T22:04:00Z" w16du:dateUtc="2024-11-08T14:04:00Z">
              <w:r w:rsidRPr="00AC60A7">
                <w:t xml:space="preserve">5 </w:t>
              </w:r>
              <w:r w:rsidRPr="00AC60A7">
                <w:rPr>
                  <w:lang w:eastAsia="zh-CN"/>
                </w:rPr>
                <w:t>MHz</w:t>
              </w:r>
            </w:ins>
          </w:p>
        </w:tc>
      </w:tr>
      <w:tr w:rsidR="00CD75DD" w:rsidRPr="00AC60A7" w14:paraId="5D167FCC" w14:textId="77777777" w:rsidTr="00331E36">
        <w:trPr>
          <w:trHeight w:val="152"/>
          <w:ins w:id="1522" w:author="Lei GAO" w:date="2024-11-08T22:04:00Z"/>
        </w:trPr>
        <w:tc>
          <w:tcPr>
            <w:tcW w:w="8515" w:type="dxa"/>
            <w:gridSpan w:val="7"/>
            <w:shd w:val="clear" w:color="auto" w:fill="auto"/>
            <w:tcMar>
              <w:left w:w="28" w:type="dxa"/>
              <w:right w:w="28" w:type="dxa"/>
            </w:tcMar>
            <w:vAlign w:val="center"/>
          </w:tcPr>
          <w:p w14:paraId="3E22A7E1" w14:textId="77777777" w:rsidR="00CD75DD" w:rsidRPr="00AC60A7" w:rsidRDefault="00CD75DD" w:rsidP="00CD75DD">
            <w:pPr>
              <w:pStyle w:val="TAL"/>
              <w:ind w:left="400"/>
              <w:rPr>
                <w:ins w:id="1523" w:author="Lei GAO" w:date="2024-11-08T22:04:00Z" w16du:dateUtc="2024-11-08T14:04:00Z"/>
              </w:rPr>
            </w:pPr>
            <w:ins w:id="1524" w:author="Lei GAO" w:date="2024-11-08T22:04:00Z" w16du:dateUtc="2024-11-08T14:04:00Z">
              <w:r w:rsidRPr="00AC60A7">
                <w:t>Test SCS as specified in Table 5.3.5-1</w:t>
              </w:r>
            </w:ins>
          </w:p>
        </w:tc>
        <w:tc>
          <w:tcPr>
            <w:tcW w:w="5715" w:type="dxa"/>
            <w:gridSpan w:val="3"/>
            <w:shd w:val="clear" w:color="auto" w:fill="auto"/>
            <w:vAlign w:val="center"/>
          </w:tcPr>
          <w:p w14:paraId="528F4352" w14:textId="77777777" w:rsidR="00CD75DD" w:rsidRPr="00AC60A7" w:rsidRDefault="00CD75DD" w:rsidP="00CD75DD">
            <w:pPr>
              <w:pStyle w:val="TAL"/>
              <w:ind w:left="400"/>
              <w:rPr>
                <w:ins w:id="1525" w:author="Lei GAO" w:date="2024-11-08T22:04:00Z" w16du:dateUtc="2024-11-08T14:04:00Z"/>
                <w:lang w:eastAsia="zh-CN"/>
              </w:rPr>
            </w:pPr>
            <w:ins w:id="1526" w:author="Lei GAO" w:date="2024-11-08T22:04:00Z" w16du:dateUtc="2024-11-08T14:04:00Z">
              <w:r w:rsidRPr="00AC60A7">
                <w:rPr>
                  <w:lang w:eastAsia="zh-CN"/>
                </w:rPr>
                <w:t>Lowest, Highest</w:t>
              </w:r>
            </w:ins>
          </w:p>
        </w:tc>
      </w:tr>
      <w:tr w:rsidR="00CD75DD" w:rsidRPr="00AC60A7" w14:paraId="611D3CBD" w14:textId="77777777" w:rsidTr="00331E36">
        <w:trPr>
          <w:trHeight w:val="152"/>
          <w:ins w:id="1527" w:author="Lei GAO" w:date="2024-11-08T22:04:00Z"/>
        </w:trPr>
        <w:tc>
          <w:tcPr>
            <w:tcW w:w="14230" w:type="dxa"/>
            <w:gridSpan w:val="10"/>
            <w:shd w:val="clear" w:color="auto" w:fill="auto"/>
            <w:tcMar>
              <w:left w:w="28" w:type="dxa"/>
              <w:right w:w="28" w:type="dxa"/>
            </w:tcMar>
            <w:vAlign w:val="center"/>
          </w:tcPr>
          <w:p w14:paraId="43319B3D" w14:textId="77777777" w:rsidR="00CD75DD" w:rsidRPr="00AC60A7" w:rsidRDefault="00CD75DD" w:rsidP="00CD75DD">
            <w:pPr>
              <w:pStyle w:val="TAH"/>
              <w:rPr>
                <w:ins w:id="1528" w:author="Lei GAO" w:date="2024-11-08T22:04:00Z" w16du:dateUtc="2024-11-08T14:04:00Z"/>
                <w:rFonts w:eastAsia="MS PGothic"/>
              </w:rPr>
            </w:pPr>
            <w:ins w:id="1529" w:author="Lei GAO" w:date="2024-11-08T22:04:00Z" w16du:dateUtc="2024-11-08T14:04:00Z">
              <w:r w:rsidRPr="00AC60A7">
                <w:t>A-MPR test parameters for NS_50 (Power Class 3)</w:t>
              </w:r>
            </w:ins>
          </w:p>
        </w:tc>
      </w:tr>
      <w:tr w:rsidR="00CD75DD" w:rsidRPr="00AC60A7" w14:paraId="3BD0EA18" w14:textId="77777777" w:rsidTr="00331E36">
        <w:trPr>
          <w:trHeight w:val="152"/>
          <w:ins w:id="1530" w:author="Lei GAO" w:date="2024-11-08T22:04:00Z"/>
        </w:trPr>
        <w:tc>
          <w:tcPr>
            <w:tcW w:w="1152" w:type="dxa"/>
            <w:vMerge w:val="restart"/>
            <w:shd w:val="clear" w:color="auto" w:fill="auto"/>
            <w:tcMar>
              <w:left w:w="28" w:type="dxa"/>
              <w:right w:w="28" w:type="dxa"/>
            </w:tcMar>
            <w:vAlign w:val="center"/>
          </w:tcPr>
          <w:p w14:paraId="39B006BC" w14:textId="77777777" w:rsidR="00CD75DD" w:rsidRPr="00AC60A7" w:rsidRDefault="00CD75DD" w:rsidP="00CD75DD">
            <w:pPr>
              <w:pStyle w:val="TAH"/>
              <w:rPr>
                <w:ins w:id="1531" w:author="Lei GAO" w:date="2024-11-08T22:04:00Z" w16du:dateUtc="2024-11-08T14:04:00Z"/>
                <w:rFonts w:eastAsia="MS PGothic"/>
              </w:rPr>
            </w:pPr>
            <w:ins w:id="1532" w:author="Lei GAO" w:date="2024-11-08T22:04:00Z" w16du:dateUtc="2024-11-08T14:04:00Z">
              <w:r w:rsidRPr="00AC60A7">
                <w:t>Test ID</w:t>
              </w:r>
            </w:ins>
          </w:p>
        </w:tc>
        <w:tc>
          <w:tcPr>
            <w:tcW w:w="1392" w:type="dxa"/>
            <w:vMerge w:val="restart"/>
            <w:shd w:val="clear" w:color="auto" w:fill="auto"/>
            <w:tcMar>
              <w:left w:w="28" w:type="dxa"/>
              <w:right w:w="28" w:type="dxa"/>
            </w:tcMar>
            <w:vAlign w:val="center"/>
          </w:tcPr>
          <w:p w14:paraId="30FF3F9A" w14:textId="77777777" w:rsidR="00CD75DD" w:rsidRPr="00AC60A7" w:rsidRDefault="00CD75DD" w:rsidP="00CD75DD">
            <w:pPr>
              <w:pStyle w:val="TAH"/>
              <w:rPr>
                <w:ins w:id="1533" w:author="Lei GAO" w:date="2024-11-08T22:04:00Z" w16du:dateUtc="2024-11-08T14:04:00Z"/>
                <w:rFonts w:eastAsia="MS PGothic"/>
              </w:rPr>
            </w:pPr>
            <w:ins w:id="1534" w:author="Lei GAO" w:date="2024-11-08T22:04:00Z" w16du:dateUtc="2024-11-08T14:0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4B37C099" w14:textId="77777777" w:rsidR="00CD75DD" w:rsidRPr="00AC60A7" w:rsidRDefault="00CD75DD" w:rsidP="00CD75DD">
            <w:pPr>
              <w:pStyle w:val="TAH"/>
              <w:rPr>
                <w:ins w:id="1535" w:author="Lei GAO" w:date="2024-11-08T22:04:00Z" w16du:dateUtc="2024-11-08T14:04:00Z"/>
                <w:rFonts w:eastAsia="MS PGothic"/>
              </w:rPr>
            </w:pPr>
            <w:ins w:id="1536" w:author="Lei GAO" w:date="2024-11-08T22:04:00Z" w16du:dateUtc="2024-11-08T14:04:00Z">
              <w:r w:rsidRPr="00AC60A7">
                <w:t>Ch BW</w:t>
              </w:r>
              <w:r w:rsidRPr="00AC60A7">
                <w:br/>
                <w:t>(MHz)</w:t>
              </w:r>
            </w:ins>
          </w:p>
        </w:tc>
        <w:tc>
          <w:tcPr>
            <w:tcW w:w="1392" w:type="dxa"/>
            <w:vMerge w:val="restart"/>
            <w:shd w:val="clear" w:color="auto" w:fill="auto"/>
            <w:tcMar>
              <w:left w:w="23" w:type="dxa"/>
              <w:right w:w="23" w:type="dxa"/>
            </w:tcMar>
            <w:vAlign w:val="center"/>
          </w:tcPr>
          <w:p w14:paraId="34E49CA0" w14:textId="77777777" w:rsidR="00CD75DD" w:rsidRPr="00AC60A7" w:rsidRDefault="00CD75DD" w:rsidP="00CD75DD">
            <w:pPr>
              <w:pStyle w:val="TAH"/>
              <w:rPr>
                <w:ins w:id="1537" w:author="Lei GAO" w:date="2024-11-08T22:04:00Z" w16du:dateUtc="2024-11-08T14:04:00Z"/>
                <w:rFonts w:eastAsia="MS PGothic"/>
              </w:rPr>
            </w:pPr>
            <w:ins w:id="1538" w:author="Lei GAO" w:date="2024-11-08T22:04:00Z" w16du:dateUtc="2024-11-08T14:04:00Z">
              <w:r w:rsidRPr="00AC60A7">
                <w:t>SCS</w:t>
              </w:r>
              <w:r w:rsidRPr="00AC60A7">
                <w:br/>
                <w:t>(kHz)</w:t>
              </w:r>
            </w:ins>
          </w:p>
        </w:tc>
        <w:tc>
          <w:tcPr>
            <w:tcW w:w="1118" w:type="dxa"/>
            <w:vMerge w:val="restart"/>
            <w:shd w:val="clear" w:color="auto" w:fill="auto"/>
            <w:tcMar>
              <w:left w:w="45" w:type="dxa"/>
              <w:right w:w="45" w:type="dxa"/>
            </w:tcMar>
            <w:vAlign w:val="center"/>
          </w:tcPr>
          <w:p w14:paraId="4159874F" w14:textId="77777777" w:rsidR="00CD75DD" w:rsidRPr="00AC60A7" w:rsidRDefault="00CD75DD" w:rsidP="00CD75DD">
            <w:pPr>
              <w:pStyle w:val="TAH"/>
              <w:rPr>
                <w:ins w:id="1539" w:author="Lei GAO" w:date="2024-11-08T22:04:00Z" w16du:dateUtc="2024-11-08T14:04:00Z"/>
              </w:rPr>
            </w:pPr>
            <w:ins w:id="1540" w:author="Lei GAO" w:date="2024-11-08T22:04:00Z" w16du:dateUtc="2024-11-08T14:04:00Z">
              <w:r w:rsidRPr="00AC60A7">
                <w:t>Downlink Configuration</w:t>
              </w:r>
            </w:ins>
          </w:p>
        </w:tc>
        <w:tc>
          <w:tcPr>
            <w:tcW w:w="8217" w:type="dxa"/>
            <w:gridSpan w:val="5"/>
            <w:shd w:val="clear" w:color="auto" w:fill="auto"/>
            <w:vAlign w:val="center"/>
          </w:tcPr>
          <w:p w14:paraId="22A8ABBB" w14:textId="77777777" w:rsidR="00CD75DD" w:rsidRPr="00AC60A7" w:rsidRDefault="00CD75DD" w:rsidP="00CD75DD">
            <w:pPr>
              <w:pStyle w:val="TAH"/>
              <w:rPr>
                <w:ins w:id="1541" w:author="Lei GAO" w:date="2024-11-08T22:04:00Z" w16du:dateUtc="2024-11-08T14:04:00Z"/>
              </w:rPr>
            </w:pPr>
            <w:ins w:id="1542" w:author="Lei GAO" w:date="2024-11-08T22:04:00Z" w16du:dateUtc="2024-11-08T14:04:00Z">
              <w:r w:rsidRPr="00AC60A7">
                <w:t>Uplink Configuration</w:t>
              </w:r>
            </w:ins>
          </w:p>
        </w:tc>
      </w:tr>
      <w:tr w:rsidR="00CD75DD" w:rsidRPr="00AC60A7" w14:paraId="751AAF82" w14:textId="77777777" w:rsidTr="00331E36">
        <w:trPr>
          <w:trHeight w:val="152"/>
          <w:ins w:id="1543" w:author="Lei GAO" w:date="2024-11-08T22:04:00Z"/>
        </w:trPr>
        <w:tc>
          <w:tcPr>
            <w:tcW w:w="1152" w:type="dxa"/>
            <w:vMerge/>
            <w:shd w:val="clear" w:color="auto" w:fill="auto"/>
            <w:tcMar>
              <w:left w:w="28" w:type="dxa"/>
              <w:right w:w="28" w:type="dxa"/>
            </w:tcMar>
            <w:vAlign w:val="center"/>
          </w:tcPr>
          <w:p w14:paraId="58B1674B" w14:textId="77777777" w:rsidR="00CD75DD" w:rsidRPr="00AC60A7" w:rsidRDefault="00CD75DD" w:rsidP="00CD75DD">
            <w:pPr>
              <w:pStyle w:val="TAH"/>
              <w:rPr>
                <w:ins w:id="1544" w:author="Lei GAO" w:date="2024-11-08T22:04:00Z" w16du:dateUtc="2024-11-08T14:04:00Z"/>
              </w:rPr>
            </w:pPr>
          </w:p>
        </w:tc>
        <w:tc>
          <w:tcPr>
            <w:tcW w:w="1392" w:type="dxa"/>
            <w:vMerge/>
            <w:shd w:val="clear" w:color="auto" w:fill="auto"/>
            <w:tcMar>
              <w:left w:w="28" w:type="dxa"/>
              <w:right w:w="28" w:type="dxa"/>
            </w:tcMar>
            <w:vAlign w:val="center"/>
          </w:tcPr>
          <w:p w14:paraId="28D49A83" w14:textId="77777777" w:rsidR="00CD75DD" w:rsidRPr="00AC60A7" w:rsidRDefault="00CD75DD" w:rsidP="00CD75DD">
            <w:pPr>
              <w:pStyle w:val="TAH"/>
              <w:rPr>
                <w:ins w:id="1545" w:author="Lei GAO" w:date="2024-11-08T22:04:00Z" w16du:dateUtc="2024-11-08T14:04:00Z"/>
              </w:rPr>
            </w:pPr>
          </w:p>
        </w:tc>
        <w:tc>
          <w:tcPr>
            <w:tcW w:w="959" w:type="dxa"/>
            <w:vMerge/>
            <w:shd w:val="clear" w:color="auto" w:fill="auto"/>
            <w:tcMar>
              <w:left w:w="23" w:type="dxa"/>
              <w:right w:w="23" w:type="dxa"/>
            </w:tcMar>
            <w:vAlign w:val="center"/>
          </w:tcPr>
          <w:p w14:paraId="7F386D80" w14:textId="77777777" w:rsidR="00CD75DD" w:rsidRPr="00AC60A7" w:rsidRDefault="00CD75DD" w:rsidP="00CD75DD">
            <w:pPr>
              <w:pStyle w:val="TAH"/>
              <w:rPr>
                <w:ins w:id="1546" w:author="Lei GAO" w:date="2024-11-08T22:04:00Z" w16du:dateUtc="2024-11-08T14:04:00Z"/>
              </w:rPr>
            </w:pPr>
          </w:p>
        </w:tc>
        <w:tc>
          <w:tcPr>
            <w:tcW w:w="1392" w:type="dxa"/>
            <w:vMerge/>
            <w:shd w:val="clear" w:color="auto" w:fill="auto"/>
            <w:tcMar>
              <w:left w:w="23" w:type="dxa"/>
              <w:right w:w="23" w:type="dxa"/>
            </w:tcMar>
            <w:vAlign w:val="center"/>
          </w:tcPr>
          <w:p w14:paraId="32CDC681" w14:textId="77777777" w:rsidR="00CD75DD" w:rsidRPr="00AC60A7" w:rsidRDefault="00CD75DD" w:rsidP="00CD75DD">
            <w:pPr>
              <w:pStyle w:val="TAH"/>
              <w:rPr>
                <w:ins w:id="1547" w:author="Lei GAO" w:date="2024-11-08T22:04:00Z" w16du:dateUtc="2024-11-08T14:04:00Z"/>
              </w:rPr>
            </w:pPr>
          </w:p>
        </w:tc>
        <w:tc>
          <w:tcPr>
            <w:tcW w:w="1118" w:type="dxa"/>
            <w:vMerge/>
            <w:shd w:val="clear" w:color="auto" w:fill="auto"/>
            <w:tcMar>
              <w:left w:w="45" w:type="dxa"/>
              <w:right w:w="45" w:type="dxa"/>
            </w:tcMar>
            <w:vAlign w:val="center"/>
          </w:tcPr>
          <w:p w14:paraId="1B451836" w14:textId="77777777" w:rsidR="00CD75DD" w:rsidRPr="00AC60A7" w:rsidRDefault="00CD75DD" w:rsidP="00CD75DD">
            <w:pPr>
              <w:pStyle w:val="TAH"/>
              <w:rPr>
                <w:ins w:id="1548" w:author="Lei GAO" w:date="2024-11-08T22:04:00Z" w16du:dateUtc="2024-11-08T14:04:00Z"/>
              </w:rPr>
            </w:pPr>
          </w:p>
        </w:tc>
        <w:tc>
          <w:tcPr>
            <w:tcW w:w="2502" w:type="dxa"/>
            <w:gridSpan w:val="2"/>
            <w:vMerge w:val="restart"/>
            <w:shd w:val="clear" w:color="auto" w:fill="auto"/>
            <w:vAlign w:val="center"/>
          </w:tcPr>
          <w:p w14:paraId="44BE7ED2" w14:textId="77777777" w:rsidR="00CD75DD" w:rsidRPr="00AC60A7" w:rsidRDefault="00CD75DD" w:rsidP="00CD75DD">
            <w:pPr>
              <w:pStyle w:val="TAH"/>
              <w:rPr>
                <w:ins w:id="1549" w:author="Lei GAO" w:date="2024-11-08T22:04:00Z" w16du:dateUtc="2024-11-08T14:04:00Z"/>
              </w:rPr>
            </w:pPr>
            <w:ins w:id="1550" w:author="Lei GAO" w:date="2024-11-08T22:04:00Z" w16du:dateUtc="2024-11-08T14:04:00Z">
              <w:r w:rsidRPr="00AC60A7">
                <w:t>Modulation</w:t>
              </w:r>
            </w:ins>
          </w:p>
          <w:p w14:paraId="5B1428C3" w14:textId="77777777" w:rsidR="00CD75DD" w:rsidRPr="00AC60A7" w:rsidRDefault="00CD75DD" w:rsidP="00CD75DD">
            <w:pPr>
              <w:pStyle w:val="TAH"/>
              <w:rPr>
                <w:ins w:id="1551" w:author="Lei GAO" w:date="2024-11-08T22:04:00Z" w16du:dateUtc="2024-11-08T14:04:00Z"/>
              </w:rPr>
            </w:pPr>
            <w:ins w:id="1552" w:author="Lei GAO" w:date="2024-11-08T22:04:00Z" w16du:dateUtc="2024-11-08T14:04:00Z">
              <w:r w:rsidRPr="00AC60A7">
                <w:t>(Note 2)</w:t>
              </w:r>
            </w:ins>
          </w:p>
        </w:tc>
        <w:tc>
          <w:tcPr>
            <w:tcW w:w="5715" w:type="dxa"/>
            <w:gridSpan w:val="3"/>
            <w:shd w:val="clear" w:color="auto" w:fill="auto"/>
            <w:tcMar>
              <w:left w:w="45" w:type="dxa"/>
              <w:right w:w="45" w:type="dxa"/>
            </w:tcMar>
            <w:vAlign w:val="center"/>
          </w:tcPr>
          <w:p w14:paraId="2F6C9EF3" w14:textId="77777777" w:rsidR="00CD75DD" w:rsidRPr="00AC60A7" w:rsidRDefault="00CD75DD" w:rsidP="00CD75DD">
            <w:pPr>
              <w:pStyle w:val="TAH"/>
              <w:rPr>
                <w:ins w:id="1553" w:author="Lei GAO" w:date="2024-11-08T22:04:00Z" w16du:dateUtc="2024-11-08T14:04:00Z"/>
              </w:rPr>
            </w:pPr>
            <w:ins w:id="1554" w:author="Lei GAO" w:date="2024-11-08T22:04:00Z" w16du:dateUtc="2024-11-08T14:04:00Z">
              <w:r w:rsidRPr="00AC60A7">
                <w:t>RB allocation (Note 1)</w:t>
              </w:r>
            </w:ins>
          </w:p>
        </w:tc>
      </w:tr>
      <w:tr w:rsidR="003C39F8" w:rsidRPr="00AC60A7" w14:paraId="51EB3759" w14:textId="77777777" w:rsidTr="00331E36">
        <w:trPr>
          <w:trHeight w:val="152"/>
          <w:ins w:id="1555" w:author="Lei GAO" w:date="2024-11-08T22:04:00Z"/>
        </w:trPr>
        <w:tc>
          <w:tcPr>
            <w:tcW w:w="1152" w:type="dxa"/>
            <w:vMerge/>
            <w:shd w:val="clear" w:color="auto" w:fill="auto"/>
            <w:tcMar>
              <w:left w:w="28" w:type="dxa"/>
              <w:right w:w="28" w:type="dxa"/>
            </w:tcMar>
            <w:vAlign w:val="center"/>
          </w:tcPr>
          <w:p w14:paraId="1BCC0943" w14:textId="77777777" w:rsidR="00CD75DD" w:rsidRPr="00AC60A7" w:rsidRDefault="00CD75DD" w:rsidP="00CD75DD">
            <w:pPr>
              <w:pStyle w:val="TAC"/>
              <w:rPr>
                <w:ins w:id="1556" w:author="Lei GAO" w:date="2024-11-08T22:04:00Z" w16du:dateUtc="2024-11-08T14:04:00Z"/>
              </w:rPr>
            </w:pPr>
          </w:p>
        </w:tc>
        <w:tc>
          <w:tcPr>
            <w:tcW w:w="1392" w:type="dxa"/>
            <w:vMerge/>
            <w:shd w:val="clear" w:color="auto" w:fill="auto"/>
            <w:tcMar>
              <w:left w:w="28" w:type="dxa"/>
              <w:right w:w="28" w:type="dxa"/>
            </w:tcMar>
            <w:vAlign w:val="center"/>
          </w:tcPr>
          <w:p w14:paraId="7D8C0CB4" w14:textId="77777777" w:rsidR="00CD75DD" w:rsidRPr="00AC60A7" w:rsidRDefault="00CD75DD" w:rsidP="00CD75DD">
            <w:pPr>
              <w:pStyle w:val="TAC"/>
              <w:rPr>
                <w:ins w:id="1557" w:author="Lei GAO" w:date="2024-11-08T22:04:00Z" w16du:dateUtc="2024-11-08T14:04:00Z"/>
              </w:rPr>
            </w:pPr>
          </w:p>
        </w:tc>
        <w:tc>
          <w:tcPr>
            <w:tcW w:w="959" w:type="dxa"/>
            <w:vMerge/>
            <w:shd w:val="clear" w:color="auto" w:fill="auto"/>
            <w:tcMar>
              <w:left w:w="23" w:type="dxa"/>
              <w:right w:w="23" w:type="dxa"/>
            </w:tcMar>
            <w:vAlign w:val="center"/>
          </w:tcPr>
          <w:p w14:paraId="00D04C88" w14:textId="77777777" w:rsidR="00CD75DD" w:rsidRPr="00AC60A7" w:rsidRDefault="00CD75DD" w:rsidP="00CD75DD">
            <w:pPr>
              <w:pStyle w:val="TAC"/>
              <w:rPr>
                <w:ins w:id="1558" w:author="Lei GAO" w:date="2024-11-08T22:04:00Z" w16du:dateUtc="2024-11-08T14:04:00Z"/>
              </w:rPr>
            </w:pPr>
          </w:p>
        </w:tc>
        <w:tc>
          <w:tcPr>
            <w:tcW w:w="1392" w:type="dxa"/>
            <w:vMerge/>
            <w:shd w:val="clear" w:color="auto" w:fill="auto"/>
            <w:tcMar>
              <w:left w:w="23" w:type="dxa"/>
              <w:right w:w="23" w:type="dxa"/>
            </w:tcMar>
            <w:vAlign w:val="center"/>
          </w:tcPr>
          <w:p w14:paraId="5214A9B0" w14:textId="77777777" w:rsidR="00CD75DD" w:rsidRPr="00AC60A7" w:rsidRDefault="00CD75DD" w:rsidP="00CD75DD">
            <w:pPr>
              <w:pStyle w:val="TAC"/>
              <w:rPr>
                <w:ins w:id="1559" w:author="Lei GAO" w:date="2024-11-08T22:04:00Z" w16du:dateUtc="2024-11-08T14:04:00Z"/>
              </w:rPr>
            </w:pPr>
          </w:p>
        </w:tc>
        <w:tc>
          <w:tcPr>
            <w:tcW w:w="1118" w:type="dxa"/>
            <w:vMerge/>
            <w:shd w:val="clear" w:color="auto" w:fill="auto"/>
            <w:tcMar>
              <w:left w:w="45" w:type="dxa"/>
              <w:right w:w="45" w:type="dxa"/>
            </w:tcMar>
            <w:vAlign w:val="center"/>
          </w:tcPr>
          <w:p w14:paraId="7DBEAC30" w14:textId="77777777" w:rsidR="00CD75DD" w:rsidRPr="00AC60A7" w:rsidRDefault="00CD75DD" w:rsidP="00CD75DD">
            <w:pPr>
              <w:pStyle w:val="TAH"/>
              <w:rPr>
                <w:ins w:id="1560" w:author="Lei GAO" w:date="2024-11-08T22:04:00Z" w16du:dateUtc="2024-11-08T14:04:00Z"/>
              </w:rPr>
            </w:pPr>
          </w:p>
        </w:tc>
        <w:tc>
          <w:tcPr>
            <w:tcW w:w="2502" w:type="dxa"/>
            <w:gridSpan w:val="2"/>
            <w:vMerge/>
            <w:shd w:val="clear" w:color="auto" w:fill="auto"/>
            <w:textDirection w:val="btLr"/>
            <w:vAlign w:val="center"/>
          </w:tcPr>
          <w:p w14:paraId="16E09E48" w14:textId="77777777" w:rsidR="00CD75DD" w:rsidRPr="00AC60A7" w:rsidRDefault="00CD75DD" w:rsidP="00CD75DD">
            <w:pPr>
              <w:pStyle w:val="TAC"/>
              <w:rPr>
                <w:ins w:id="1561" w:author="Lei GAO" w:date="2024-11-08T22:04:00Z" w16du:dateUtc="2024-11-08T14:04:00Z"/>
              </w:rPr>
            </w:pPr>
          </w:p>
        </w:tc>
        <w:tc>
          <w:tcPr>
            <w:tcW w:w="1658" w:type="dxa"/>
            <w:shd w:val="clear" w:color="auto" w:fill="auto"/>
            <w:tcMar>
              <w:left w:w="45" w:type="dxa"/>
              <w:right w:w="45" w:type="dxa"/>
            </w:tcMar>
            <w:vAlign w:val="center"/>
          </w:tcPr>
          <w:p w14:paraId="4224F8E9" w14:textId="77777777" w:rsidR="00CD75DD" w:rsidRPr="00AC60A7" w:rsidRDefault="00CD75DD" w:rsidP="00CD75DD">
            <w:pPr>
              <w:pStyle w:val="TAH"/>
              <w:rPr>
                <w:ins w:id="1562" w:author="Lei GAO" w:date="2024-11-08T22:04:00Z" w16du:dateUtc="2024-11-08T14:04:00Z"/>
              </w:rPr>
            </w:pPr>
            <w:ins w:id="1563" w:author="Lei GAO" w:date="2024-11-08T22:04:00Z" w16du:dateUtc="2024-11-08T14:04:00Z">
              <w:r w:rsidRPr="00AC60A7">
                <w:t>SCS 15 kHz</w:t>
              </w:r>
            </w:ins>
          </w:p>
        </w:tc>
        <w:tc>
          <w:tcPr>
            <w:tcW w:w="1985" w:type="dxa"/>
            <w:shd w:val="clear" w:color="auto" w:fill="auto"/>
            <w:vAlign w:val="center"/>
          </w:tcPr>
          <w:p w14:paraId="1F6DEACC" w14:textId="77777777" w:rsidR="00CD75DD" w:rsidRPr="00AC60A7" w:rsidRDefault="00CD75DD" w:rsidP="00CD75DD">
            <w:pPr>
              <w:pStyle w:val="TAH"/>
              <w:rPr>
                <w:ins w:id="1564" w:author="Lei GAO" w:date="2024-11-08T22:04:00Z" w16du:dateUtc="2024-11-08T14:04:00Z"/>
              </w:rPr>
            </w:pPr>
            <w:ins w:id="1565" w:author="Lei GAO" w:date="2024-11-08T22:04:00Z" w16du:dateUtc="2024-11-08T14:04:00Z">
              <w:r w:rsidRPr="00AC60A7">
                <w:t>SCS 30 kHz</w:t>
              </w:r>
            </w:ins>
          </w:p>
        </w:tc>
        <w:tc>
          <w:tcPr>
            <w:tcW w:w="2072" w:type="dxa"/>
            <w:shd w:val="clear" w:color="auto" w:fill="auto"/>
            <w:vAlign w:val="center"/>
          </w:tcPr>
          <w:p w14:paraId="56D55A04" w14:textId="77777777" w:rsidR="00CD75DD" w:rsidRPr="00AC60A7" w:rsidRDefault="00CD75DD" w:rsidP="00CD75DD">
            <w:pPr>
              <w:pStyle w:val="TAH"/>
              <w:rPr>
                <w:ins w:id="1566" w:author="Lei GAO" w:date="2024-11-08T22:04:00Z" w16du:dateUtc="2024-11-08T14:04:00Z"/>
              </w:rPr>
            </w:pPr>
            <w:ins w:id="1567" w:author="Lei GAO" w:date="2024-11-08T22:04:00Z" w16du:dateUtc="2024-11-08T14:04:00Z">
              <w:r w:rsidRPr="00AC60A7">
                <w:t>SCS 60 kHz</w:t>
              </w:r>
            </w:ins>
          </w:p>
        </w:tc>
      </w:tr>
      <w:tr w:rsidR="00BE444C" w:rsidRPr="00AC60A7" w14:paraId="41474F59" w14:textId="77777777" w:rsidTr="00A9341E">
        <w:trPr>
          <w:trHeight w:val="152"/>
          <w:ins w:id="1568" w:author="Lei GAO" w:date="2024-11-08T22:04:00Z"/>
        </w:trPr>
        <w:tc>
          <w:tcPr>
            <w:tcW w:w="1152" w:type="dxa"/>
            <w:shd w:val="clear" w:color="auto" w:fill="auto"/>
            <w:tcMar>
              <w:left w:w="28" w:type="dxa"/>
              <w:right w:w="28" w:type="dxa"/>
            </w:tcMar>
          </w:tcPr>
          <w:p w14:paraId="47B740C0" w14:textId="66919C3C" w:rsidR="00BE444C" w:rsidRPr="00AC60A7" w:rsidRDefault="00BE444C" w:rsidP="00BE444C">
            <w:pPr>
              <w:pStyle w:val="TAC"/>
              <w:rPr>
                <w:ins w:id="1569" w:author="Lei GAO" w:date="2024-11-08T22:04:00Z" w16du:dateUtc="2024-11-08T14:04:00Z"/>
              </w:rPr>
            </w:pPr>
            <w:ins w:id="1570" w:author="Lei GAO" w:date="2024-11-08T22:29:00Z" w16du:dateUtc="2024-11-08T14:29:00Z">
              <w:r w:rsidRPr="007051A3">
                <w:t>1</w:t>
              </w:r>
            </w:ins>
          </w:p>
        </w:tc>
        <w:tc>
          <w:tcPr>
            <w:tcW w:w="1392" w:type="dxa"/>
            <w:shd w:val="clear" w:color="auto" w:fill="auto"/>
            <w:tcMar>
              <w:left w:w="28" w:type="dxa"/>
              <w:right w:w="28" w:type="dxa"/>
            </w:tcMar>
          </w:tcPr>
          <w:p w14:paraId="5C3BE369" w14:textId="1A5578C3" w:rsidR="00BE444C" w:rsidRPr="00AC60A7" w:rsidRDefault="00BE444C" w:rsidP="00BE444C">
            <w:pPr>
              <w:pStyle w:val="TAC"/>
              <w:rPr>
                <w:ins w:id="1571" w:author="Lei GAO" w:date="2024-11-08T22:04:00Z" w16du:dateUtc="2024-11-08T14:04:00Z"/>
                <w:lang w:eastAsia="zh-CN"/>
              </w:rPr>
            </w:pPr>
            <w:ins w:id="1572" w:author="Lei GAO" w:date="2024-11-08T22:28:00Z" w16du:dateUtc="2024-11-08T14:28:00Z">
              <w:r w:rsidRPr="00AC60A7">
                <w:rPr>
                  <w:lang w:eastAsia="zh-CN"/>
                </w:rPr>
                <w:t>Default</w:t>
              </w:r>
            </w:ins>
          </w:p>
        </w:tc>
        <w:tc>
          <w:tcPr>
            <w:tcW w:w="959" w:type="dxa"/>
            <w:shd w:val="clear" w:color="auto" w:fill="auto"/>
            <w:tcMar>
              <w:left w:w="23" w:type="dxa"/>
              <w:right w:w="23" w:type="dxa"/>
            </w:tcMar>
            <w:vAlign w:val="center"/>
          </w:tcPr>
          <w:p w14:paraId="00900EF0" w14:textId="77777777" w:rsidR="00BE444C" w:rsidRPr="00AC60A7" w:rsidRDefault="00BE444C" w:rsidP="00BE444C">
            <w:pPr>
              <w:pStyle w:val="TAC"/>
              <w:rPr>
                <w:ins w:id="1573" w:author="Lei GAO" w:date="2024-11-08T22:04:00Z" w16du:dateUtc="2024-11-08T14:04:00Z"/>
                <w:lang w:eastAsia="zh-CN"/>
              </w:rPr>
            </w:pPr>
            <w:ins w:id="1574" w:author="Lei GAO" w:date="2024-11-08T22:04:00Z" w16du:dateUtc="2024-11-08T14:04:00Z">
              <w:r>
                <w:rPr>
                  <w:rFonts w:hint="eastAsia"/>
                  <w:lang w:eastAsia="zh-CN"/>
                </w:rPr>
                <w:t>5</w:t>
              </w:r>
            </w:ins>
          </w:p>
        </w:tc>
        <w:tc>
          <w:tcPr>
            <w:tcW w:w="1392" w:type="dxa"/>
            <w:shd w:val="clear" w:color="auto" w:fill="auto"/>
            <w:tcMar>
              <w:left w:w="23" w:type="dxa"/>
              <w:right w:w="23" w:type="dxa"/>
            </w:tcMar>
          </w:tcPr>
          <w:p w14:paraId="3199ADDC" w14:textId="77777777" w:rsidR="00BE444C" w:rsidRPr="00AC60A7" w:rsidRDefault="00BE444C" w:rsidP="00BE444C">
            <w:pPr>
              <w:pStyle w:val="TAC"/>
              <w:rPr>
                <w:ins w:id="1575" w:author="Lei GAO" w:date="2024-11-08T22:04:00Z" w16du:dateUtc="2024-11-08T14:04:00Z"/>
              </w:rPr>
            </w:pPr>
            <w:ins w:id="1576" w:author="Lei GAO" w:date="2024-11-08T22:04:00Z" w16du:dateUtc="2024-11-08T14:04:00Z">
              <w:r w:rsidRPr="00AC60A7">
                <w:rPr>
                  <w:lang w:eastAsia="zh-CN"/>
                </w:rPr>
                <w:t>Default</w:t>
              </w:r>
            </w:ins>
          </w:p>
        </w:tc>
        <w:tc>
          <w:tcPr>
            <w:tcW w:w="1118" w:type="dxa"/>
            <w:vMerge w:val="restart"/>
            <w:shd w:val="clear" w:color="auto" w:fill="auto"/>
            <w:tcMar>
              <w:left w:w="45" w:type="dxa"/>
              <w:right w:w="45" w:type="dxa"/>
            </w:tcMar>
            <w:vAlign w:val="center"/>
          </w:tcPr>
          <w:p w14:paraId="6FAF8BE4" w14:textId="77777777" w:rsidR="00BE444C" w:rsidRPr="00AC60A7" w:rsidRDefault="00BE444C" w:rsidP="00BE444C">
            <w:pPr>
              <w:pStyle w:val="TAC"/>
              <w:rPr>
                <w:ins w:id="1577" w:author="Lei GAO" w:date="2024-11-08T22:04:00Z" w16du:dateUtc="2024-11-08T14:04:00Z"/>
                <w:lang w:eastAsia="zh-CN"/>
              </w:rPr>
            </w:pPr>
            <w:ins w:id="1578"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3C968D4C" w14:textId="77777777" w:rsidR="00BE444C" w:rsidRPr="00AC60A7" w:rsidRDefault="00BE444C" w:rsidP="00BE444C">
            <w:pPr>
              <w:pStyle w:val="TAC"/>
              <w:rPr>
                <w:ins w:id="1579" w:author="Lei GAO" w:date="2024-11-08T22:04:00Z" w16du:dateUtc="2024-11-08T14:04:00Z"/>
                <w:lang w:eastAsia="zh-CN"/>
              </w:rPr>
            </w:pPr>
            <w:ins w:id="1580" w:author="Lei GAO" w:date="2024-11-08T22:04:00Z" w16du:dateUtc="2024-11-08T14:04:00Z">
              <w:r w:rsidRPr="00AC60A7">
                <w:rPr>
                  <w:lang w:eastAsia="zh-CN"/>
                </w:rPr>
                <w:t>DFT-s-OFDM</w:t>
              </w:r>
            </w:ins>
          </w:p>
        </w:tc>
        <w:tc>
          <w:tcPr>
            <w:tcW w:w="1719" w:type="dxa"/>
            <w:shd w:val="clear" w:color="auto" w:fill="auto"/>
            <w:tcMar>
              <w:left w:w="45" w:type="dxa"/>
              <w:right w:w="45" w:type="dxa"/>
            </w:tcMar>
          </w:tcPr>
          <w:p w14:paraId="76B76836" w14:textId="77777777" w:rsidR="00BE444C" w:rsidRPr="00AC60A7" w:rsidRDefault="00BE444C" w:rsidP="00BE444C">
            <w:pPr>
              <w:pStyle w:val="TAC"/>
              <w:rPr>
                <w:ins w:id="1581" w:author="Lei GAO" w:date="2024-11-08T22:04:00Z" w16du:dateUtc="2024-11-08T14:04:00Z"/>
              </w:rPr>
            </w:pPr>
            <w:ins w:id="1582" w:author="Lei GAO" w:date="2024-11-08T22:04:00Z" w16du:dateUtc="2024-11-08T14:04:00Z">
              <w:r w:rsidRPr="00AC60A7">
                <w:t>QPSK</w:t>
              </w:r>
            </w:ins>
          </w:p>
        </w:tc>
        <w:tc>
          <w:tcPr>
            <w:tcW w:w="1658" w:type="dxa"/>
            <w:shd w:val="clear" w:color="auto" w:fill="auto"/>
            <w:tcMar>
              <w:left w:w="45" w:type="dxa"/>
              <w:right w:w="45" w:type="dxa"/>
            </w:tcMar>
          </w:tcPr>
          <w:p w14:paraId="7525C405" w14:textId="77777777" w:rsidR="00BE444C" w:rsidRPr="00AC60A7" w:rsidRDefault="00BE444C" w:rsidP="00BE444C">
            <w:pPr>
              <w:pStyle w:val="TAC"/>
              <w:rPr>
                <w:ins w:id="1583" w:author="Lei GAO" w:date="2024-11-08T22:04:00Z" w16du:dateUtc="2024-11-08T14:04:00Z"/>
                <w:lang w:eastAsia="zh-CN"/>
              </w:rPr>
            </w:pPr>
            <w:ins w:id="1584" w:author="Lei GAO" w:date="2024-11-08T22:04:00Z" w16du:dateUtc="2024-11-08T14:04:00Z">
              <w:r w:rsidRPr="000C286D">
                <w:t>Edge_1RB_left</w:t>
              </w:r>
              <w:r>
                <w:rPr>
                  <w:rFonts w:hint="eastAsia"/>
                  <w:lang w:eastAsia="zh-CN"/>
                </w:rPr>
                <w:t xml:space="preserve"> (A1)</w:t>
              </w:r>
            </w:ins>
          </w:p>
        </w:tc>
        <w:tc>
          <w:tcPr>
            <w:tcW w:w="1985" w:type="dxa"/>
            <w:shd w:val="clear" w:color="auto" w:fill="auto"/>
          </w:tcPr>
          <w:p w14:paraId="44DDDCF1" w14:textId="7799FA03" w:rsidR="00BE444C" w:rsidRPr="00AC60A7" w:rsidRDefault="00BE444C" w:rsidP="00BE444C">
            <w:pPr>
              <w:pStyle w:val="TAC"/>
              <w:rPr>
                <w:ins w:id="1585" w:author="Lei GAO" w:date="2024-11-08T22:04:00Z" w16du:dateUtc="2024-11-08T14:04:00Z"/>
                <w:lang w:eastAsia="zh-CN"/>
              </w:rPr>
            </w:pPr>
            <w:ins w:id="1586" w:author="Lei GAO" w:date="2024-11-08T22:19:00Z" w16du:dateUtc="2024-11-08T14:19:00Z">
              <w:r>
                <w:rPr>
                  <w:rFonts w:hint="eastAsia"/>
                  <w:lang w:eastAsia="zh-CN"/>
                </w:rPr>
                <w:t>N/A</w:t>
              </w:r>
            </w:ins>
          </w:p>
        </w:tc>
        <w:tc>
          <w:tcPr>
            <w:tcW w:w="2072" w:type="dxa"/>
            <w:shd w:val="clear" w:color="auto" w:fill="auto"/>
          </w:tcPr>
          <w:p w14:paraId="0E71DD66" w14:textId="06AFC096" w:rsidR="00BE444C" w:rsidRPr="00AC60A7" w:rsidRDefault="00BE444C" w:rsidP="00BE444C">
            <w:pPr>
              <w:pStyle w:val="TAC"/>
              <w:rPr>
                <w:ins w:id="1587" w:author="Lei GAO" w:date="2024-11-08T22:04:00Z" w16du:dateUtc="2024-11-08T14:04:00Z"/>
              </w:rPr>
            </w:pPr>
            <w:ins w:id="1588" w:author="Lei GAO" w:date="2024-11-08T22:19:00Z" w16du:dateUtc="2024-11-08T14:19:00Z">
              <w:r>
                <w:rPr>
                  <w:rFonts w:hint="eastAsia"/>
                  <w:lang w:eastAsia="zh-CN"/>
                </w:rPr>
                <w:t>N/A</w:t>
              </w:r>
            </w:ins>
          </w:p>
        </w:tc>
      </w:tr>
      <w:tr w:rsidR="00BE444C" w:rsidRPr="00AC60A7" w14:paraId="0284EFB4" w14:textId="77777777" w:rsidTr="00A9341E">
        <w:trPr>
          <w:trHeight w:val="152"/>
          <w:ins w:id="1589" w:author="Lei GAO" w:date="2024-11-08T22:04:00Z"/>
        </w:trPr>
        <w:tc>
          <w:tcPr>
            <w:tcW w:w="1152" w:type="dxa"/>
            <w:shd w:val="clear" w:color="auto" w:fill="auto"/>
            <w:tcMar>
              <w:left w:w="28" w:type="dxa"/>
              <w:right w:w="28" w:type="dxa"/>
            </w:tcMar>
          </w:tcPr>
          <w:p w14:paraId="67BBD322" w14:textId="7B239C0F" w:rsidR="00BE444C" w:rsidRPr="00AC60A7" w:rsidRDefault="00BE444C" w:rsidP="00BE444C">
            <w:pPr>
              <w:pStyle w:val="TAC"/>
              <w:rPr>
                <w:ins w:id="1590" w:author="Lei GAO" w:date="2024-11-08T22:04:00Z" w16du:dateUtc="2024-11-08T14:04:00Z"/>
                <w:lang w:eastAsia="zh-CN"/>
              </w:rPr>
            </w:pPr>
            <w:ins w:id="1591" w:author="Lei GAO" w:date="2024-11-08T22:29:00Z" w16du:dateUtc="2024-11-08T14:29:00Z">
              <w:r w:rsidRPr="007051A3">
                <w:t>2</w:t>
              </w:r>
            </w:ins>
          </w:p>
        </w:tc>
        <w:tc>
          <w:tcPr>
            <w:tcW w:w="1392" w:type="dxa"/>
            <w:shd w:val="clear" w:color="auto" w:fill="auto"/>
            <w:tcMar>
              <w:left w:w="28" w:type="dxa"/>
              <w:right w:w="28" w:type="dxa"/>
            </w:tcMar>
          </w:tcPr>
          <w:p w14:paraId="2B9FBC55" w14:textId="7455103C" w:rsidR="00BE444C" w:rsidRPr="00AC60A7" w:rsidRDefault="00BE444C" w:rsidP="00BE444C">
            <w:pPr>
              <w:pStyle w:val="TAC"/>
              <w:rPr>
                <w:ins w:id="1592" w:author="Lei GAO" w:date="2024-11-08T22:04:00Z" w16du:dateUtc="2024-11-08T14:04:00Z"/>
                <w:lang w:eastAsia="zh-CN"/>
              </w:rPr>
            </w:pPr>
            <w:ins w:id="1593"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A08E1D2" w14:textId="77777777" w:rsidR="00BE444C" w:rsidRPr="00AC60A7" w:rsidRDefault="00BE444C" w:rsidP="00BE444C">
            <w:pPr>
              <w:pStyle w:val="TAC"/>
              <w:rPr>
                <w:ins w:id="1594" w:author="Lei GAO" w:date="2024-11-08T22:04:00Z" w16du:dateUtc="2024-11-08T14:04:00Z"/>
                <w:lang w:eastAsia="zh-CN"/>
              </w:rPr>
            </w:pPr>
            <w:ins w:id="1595" w:author="Lei GAO" w:date="2024-11-08T22:04:00Z" w16du:dateUtc="2024-11-08T14:04:00Z">
              <w:r w:rsidRPr="00E2401E">
                <w:rPr>
                  <w:rFonts w:hint="eastAsia"/>
                  <w:lang w:eastAsia="zh-CN"/>
                </w:rPr>
                <w:t>5</w:t>
              </w:r>
            </w:ins>
          </w:p>
        </w:tc>
        <w:tc>
          <w:tcPr>
            <w:tcW w:w="1392" w:type="dxa"/>
            <w:shd w:val="clear" w:color="auto" w:fill="auto"/>
            <w:tcMar>
              <w:left w:w="23" w:type="dxa"/>
              <w:right w:w="23" w:type="dxa"/>
            </w:tcMar>
          </w:tcPr>
          <w:p w14:paraId="31CC0012" w14:textId="77777777" w:rsidR="00BE444C" w:rsidRPr="00AC60A7" w:rsidRDefault="00BE444C" w:rsidP="00BE444C">
            <w:pPr>
              <w:pStyle w:val="TAC"/>
              <w:rPr>
                <w:ins w:id="1596" w:author="Lei GAO" w:date="2024-11-08T22:04:00Z" w16du:dateUtc="2024-11-08T14:04:00Z"/>
                <w:lang w:eastAsia="zh-CN"/>
              </w:rPr>
            </w:pPr>
            <w:ins w:id="1597" w:author="Lei GAO" w:date="2024-11-08T22:04:00Z" w16du:dateUtc="2024-11-08T14:04:00Z">
              <w:r w:rsidRPr="00AC60A7">
                <w:rPr>
                  <w:lang w:eastAsia="zh-CN"/>
                </w:rPr>
                <w:t>Default</w:t>
              </w:r>
            </w:ins>
          </w:p>
        </w:tc>
        <w:tc>
          <w:tcPr>
            <w:tcW w:w="1118" w:type="dxa"/>
            <w:vMerge/>
            <w:shd w:val="clear" w:color="auto" w:fill="auto"/>
            <w:tcMar>
              <w:left w:w="45" w:type="dxa"/>
              <w:right w:w="45" w:type="dxa"/>
            </w:tcMar>
            <w:vAlign w:val="center"/>
          </w:tcPr>
          <w:p w14:paraId="7A2B70A7" w14:textId="77777777" w:rsidR="00BE444C" w:rsidRPr="00AC60A7" w:rsidRDefault="00BE444C" w:rsidP="00BE444C">
            <w:pPr>
              <w:pStyle w:val="TAH"/>
              <w:rPr>
                <w:ins w:id="1598" w:author="Lei GAO" w:date="2024-11-08T22:04:00Z" w16du:dateUtc="2024-11-08T14:04:00Z"/>
              </w:rPr>
            </w:pPr>
          </w:p>
        </w:tc>
        <w:tc>
          <w:tcPr>
            <w:tcW w:w="783" w:type="dxa"/>
            <w:vMerge/>
            <w:shd w:val="clear" w:color="auto" w:fill="auto"/>
            <w:textDirection w:val="btLr"/>
            <w:vAlign w:val="center"/>
          </w:tcPr>
          <w:p w14:paraId="6F8DA6C2" w14:textId="77777777" w:rsidR="00BE444C" w:rsidRPr="00AC60A7" w:rsidRDefault="00BE444C" w:rsidP="00BE444C">
            <w:pPr>
              <w:pStyle w:val="TAC"/>
              <w:rPr>
                <w:ins w:id="1599" w:author="Lei GAO" w:date="2024-11-08T22:04:00Z" w16du:dateUtc="2024-11-08T14:04:00Z"/>
              </w:rPr>
            </w:pPr>
          </w:p>
        </w:tc>
        <w:tc>
          <w:tcPr>
            <w:tcW w:w="1719" w:type="dxa"/>
            <w:shd w:val="clear" w:color="auto" w:fill="auto"/>
            <w:tcMar>
              <w:left w:w="45" w:type="dxa"/>
              <w:right w:w="45" w:type="dxa"/>
            </w:tcMar>
          </w:tcPr>
          <w:p w14:paraId="2843567E" w14:textId="77777777" w:rsidR="00BE444C" w:rsidRPr="00AC60A7" w:rsidRDefault="00BE444C" w:rsidP="00BE444C">
            <w:pPr>
              <w:pStyle w:val="TAC"/>
              <w:rPr>
                <w:ins w:id="1600" w:author="Lei GAO" w:date="2024-11-08T22:04:00Z" w16du:dateUtc="2024-11-08T14:04:00Z"/>
              </w:rPr>
            </w:pPr>
            <w:ins w:id="1601" w:author="Lei GAO" w:date="2024-11-08T22:04:00Z" w16du:dateUtc="2024-11-08T14:04:00Z">
              <w:r w:rsidRPr="00AC60A7">
                <w:t>QPSK</w:t>
              </w:r>
            </w:ins>
          </w:p>
        </w:tc>
        <w:tc>
          <w:tcPr>
            <w:tcW w:w="1658" w:type="dxa"/>
            <w:shd w:val="clear" w:color="auto" w:fill="auto"/>
            <w:tcMar>
              <w:left w:w="45" w:type="dxa"/>
              <w:right w:w="45" w:type="dxa"/>
            </w:tcMar>
          </w:tcPr>
          <w:p w14:paraId="3A59D68C" w14:textId="77777777" w:rsidR="00BE444C" w:rsidRPr="00AC60A7" w:rsidRDefault="00BE444C" w:rsidP="00BE444C">
            <w:pPr>
              <w:pStyle w:val="TAC"/>
              <w:rPr>
                <w:ins w:id="1602" w:author="Lei GAO" w:date="2024-11-08T22:04:00Z" w16du:dateUtc="2024-11-08T14:04:00Z"/>
                <w:lang w:eastAsia="zh-CN"/>
              </w:rPr>
            </w:pPr>
            <w:ins w:id="1603" w:author="Lei GAO" w:date="2024-11-08T22:04:00Z" w16du:dateUtc="2024-11-08T14:04:00Z">
              <w:r w:rsidRPr="000C286D">
                <w:t>Outer_Full</w:t>
              </w:r>
              <w:r>
                <w:rPr>
                  <w:rFonts w:hint="eastAsia"/>
                  <w:lang w:eastAsia="zh-CN"/>
                </w:rPr>
                <w:t xml:space="preserve"> (A2)</w:t>
              </w:r>
            </w:ins>
          </w:p>
        </w:tc>
        <w:tc>
          <w:tcPr>
            <w:tcW w:w="1985" w:type="dxa"/>
            <w:shd w:val="clear" w:color="auto" w:fill="auto"/>
            <w:vAlign w:val="center"/>
          </w:tcPr>
          <w:p w14:paraId="23888A3C" w14:textId="77777777" w:rsidR="00BE444C" w:rsidRPr="00AC60A7" w:rsidRDefault="00BE444C" w:rsidP="00BE444C">
            <w:pPr>
              <w:pStyle w:val="TAC"/>
              <w:rPr>
                <w:ins w:id="1604" w:author="Lei GAO" w:date="2024-11-08T22:04:00Z" w16du:dateUtc="2024-11-08T14:04:00Z"/>
                <w:lang w:eastAsia="zh-CN"/>
              </w:rPr>
            </w:pPr>
            <w:ins w:id="1605" w:author="Lei GAO" w:date="2024-11-08T22:04:00Z" w16du:dateUtc="2024-11-08T14:04:00Z">
              <w:r>
                <w:rPr>
                  <w:rFonts w:hint="eastAsia"/>
                  <w:lang w:eastAsia="zh-CN"/>
                </w:rPr>
                <w:t>N/A</w:t>
              </w:r>
            </w:ins>
          </w:p>
        </w:tc>
        <w:tc>
          <w:tcPr>
            <w:tcW w:w="2072" w:type="dxa"/>
            <w:shd w:val="clear" w:color="auto" w:fill="auto"/>
            <w:vAlign w:val="center"/>
          </w:tcPr>
          <w:p w14:paraId="482BDD50" w14:textId="77777777" w:rsidR="00BE444C" w:rsidRPr="00AC60A7" w:rsidRDefault="00BE444C" w:rsidP="00BE444C">
            <w:pPr>
              <w:pStyle w:val="TAC"/>
              <w:rPr>
                <w:ins w:id="1606" w:author="Lei GAO" w:date="2024-11-08T22:04:00Z" w16du:dateUtc="2024-11-08T14:04:00Z"/>
                <w:lang w:eastAsia="zh-CN"/>
              </w:rPr>
            </w:pPr>
            <w:ins w:id="1607" w:author="Lei GAO" w:date="2024-11-08T22:04:00Z" w16du:dateUtc="2024-11-08T14:04:00Z">
              <w:r>
                <w:rPr>
                  <w:rFonts w:hint="eastAsia"/>
                  <w:lang w:eastAsia="zh-CN"/>
                </w:rPr>
                <w:t>N/A</w:t>
              </w:r>
            </w:ins>
          </w:p>
        </w:tc>
      </w:tr>
      <w:tr w:rsidR="00BE444C" w:rsidRPr="00AC60A7" w14:paraId="300B1D61" w14:textId="77777777" w:rsidTr="00A9341E">
        <w:trPr>
          <w:trHeight w:val="152"/>
          <w:ins w:id="1608" w:author="Lei GAO" w:date="2024-11-08T22:13:00Z"/>
        </w:trPr>
        <w:tc>
          <w:tcPr>
            <w:tcW w:w="1152" w:type="dxa"/>
            <w:shd w:val="clear" w:color="auto" w:fill="auto"/>
            <w:tcMar>
              <w:left w:w="28" w:type="dxa"/>
              <w:right w:w="28" w:type="dxa"/>
            </w:tcMar>
          </w:tcPr>
          <w:p w14:paraId="377C0561" w14:textId="2026EBBB" w:rsidR="00BE444C" w:rsidRPr="00AC60A7" w:rsidRDefault="00BE444C" w:rsidP="00BE444C">
            <w:pPr>
              <w:pStyle w:val="TAC"/>
              <w:rPr>
                <w:ins w:id="1609" w:author="Lei GAO" w:date="2024-11-08T22:13:00Z" w16du:dateUtc="2024-11-08T14:13:00Z"/>
                <w:lang w:eastAsia="zh-CN"/>
              </w:rPr>
            </w:pPr>
            <w:ins w:id="1610" w:author="Lei GAO" w:date="2024-11-08T22:29:00Z" w16du:dateUtc="2024-11-08T14:29:00Z">
              <w:r w:rsidRPr="007051A3">
                <w:t>3</w:t>
              </w:r>
            </w:ins>
          </w:p>
        </w:tc>
        <w:tc>
          <w:tcPr>
            <w:tcW w:w="1392" w:type="dxa"/>
            <w:shd w:val="clear" w:color="auto" w:fill="auto"/>
            <w:tcMar>
              <w:left w:w="28" w:type="dxa"/>
              <w:right w:w="28" w:type="dxa"/>
            </w:tcMar>
          </w:tcPr>
          <w:p w14:paraId="2BE72385" w14:textId="489FB006" w:rsidR="00BE444C" w:rsidRPr="005D55CD" w:rsidRDefault="00BE444C" w:rsidP="00BE444C">
            <w:pPr>
              <w:pStyle w:val="TAC"/>
              <w:rPr>
                <w:ins w:id="1611" w:author="Lei GAO" w:date="2024-11-08T22:13:00Z" w16du:dateUtc="2024-11-08T14:13:00Z"/>
                <w:lang w:eastAsia="zh-CN"/>
              </w:rPr>
            </w:pPr>
            <w:ins w:id="1612"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D4A7184" w14:textId="5B3645CF" w:rsidR="00BE444C" w:rsidRPr="00E2401E" w:rsidRDefault="00BE444C" w:rsidP="00BE444C">
            <w:pPr>
              <w:pStyle w:val="TAC"/>
              <w:rPr>
                <w:ins w:id="1613" w:author="Lei GAO" w:date="2024-11-08T22:13:00Z" w16du:dateUtc="2024-11-08T14:13:00Z"/>
                <w:lang w:eastAsia="zh-CN"/>
              </w:rPr>
            </w:pPr>
            <w:ins w:id="1614" w:author="Lei GAO" w:date="2024-11-08T22:14:00Z" w16du:dateUtc="2024-11-08T14:14:00Z">
              <w:r w:rsidRPr="00E2401E">
                <w:rPr>
                  <w:rFonts w:hint="eastAsia"/>
                  <w:lang w:eastAsia="zh-CN"/>
                </w:rPr>
                <w:t>5</w:t>
              </w:r>
            </w:ins>
          </w:p>
        </w:tc>
        <w:tc>
          <w:tcPr>
            <w:tcW w:w="1392" w:type="dxa"/>
            <w:shd w:val="clear" w:color="auto" w:fill="auto"/>
            <w:tcMar>
              <w:left w:w="23" w:type="dxa"/>
              <w:right w:w="23" w:type="dxa"/>
            </w:tcMar>
          </w:tcPr>
          <w:p w14:paraId="0BF1CABE" w14:textId="4C210671" w:rsidR="00BE444C" w:rsidRPr="00AC60A7" w:rsidRDefault="00BE444C" w:rsidP="00BE444C">
            <w:pPr>
              <w:pStyle w:val="TAC"/>
              <w:rPr>
                <w:ins w:id="1615" w:author="Lei GAO" w:date="2024-11-08T22:13:00Z" w16du:dateUtc="2024-11-08T14:13:00Z"/>
                <w:lang w:eastAsia="zh-CN"/>
              </w:rPr>
            </w:pPr>
            <w:ins w:id="1616" w:author="Lei GAO" w:date="2024-11-08T22:14:00Z" w16du:dateUtc="2024-11-08T14:14:00Z">
              <w:r w:rsidRPr="00AC60A7">
                <w:rPr>
                  <w:lang w:eastAsia="zh-CN"/>
                </w:rPr>
                <w:t>Default</w:t>
              </w:r>
            </w:ins>
          </w:p>
        </w:tc>
        <w:tc>
          <w:tcPr>
            <w:tcW w:w="1118" w:type="dxa"/>
            <w:vMerge/>
            <w:shd w:val="clear" w:color="auto" w:fill="auto"/>
            <w:tcMar>
              <w:left w:w="45" w:type="dxa"/>
              <w:right w:w="45" w:type="dxa"/>
            </w:tcMar>
            <w:vAlign w:val="center"/>
          </w:tcPr>
          <w:p w14:paraId="55FBA32E" w14:textId="77777777" w:rsidR="00BE444C" w:rsidRPr="00AC60A7" w:rsidRDefault="00BE444C" w:rsidP="00BE444C">
            <w:pPr>
              <w:pStyle w:val="TAH"/>
              <w:rPr>
                <w:ins w:id="1617" w:author="Lei GAO" w:date="2024-11-08T22:13:00Z" w16du:dateUtc="2024-11-08T14:13:00Z"/>
              </w:rPr>
            </w:pPr>
          </w:p>
        </w:tc>
        <w:tc>
          <w:tcPr>
            <w:tcW w:w="783" w:type="dxa"/>
            <w:vMerge/>
            <w:shd w:val="clear" w:color="auto" w:fill="auto"/>
            <w:textDirection w:val="btLr"/>
            <w:vAlign w:val="center"/>
          </w:tcPr>
          <w:p w14:paraId="31AFF27B" w14:textId="77777777" w:rsidR="00BE444C" w:rsidRPr="00AC60A7" w:rsidRDefault="00BE444C" w:rsidP="00BE444C">
            <w:pPr>
              <w:pStyle w:val="TAC"/>
              <w:rPr>
                <w:ins w:id="1618" w:author="Lei GAO" w:date="2024-11-08T22:13:00Z" w16du:dateUtc="2024-11-08T14:13:00Z"/>
              </w:rPr>
            </w:pPr>
          </w:p>
        </w:tc>
        <w:tc>
          <w:tcPr>
            <w:tcW w:w="1719" w:type="dxa"/>
            <w:shd w:val="clear" w:color="auto" w:fill="auto"/>
            <w:tcMar>
              <w:left w:w="45" w:type="dxa"/>
              <w:right w:w="45" w:type="dxa"/>
            </w:tcMar>
          </w:tcPr>
          <w:p w14:paraId="45F61932" w14:textId="78FDB905" w:rsidR="00BE444C" w:rsidRPr="00AC60A7" w:rsidRDefault="00BE444C" w:rsidP="00BE444C">
            <w:pPr>
              <w:pStyle w:val="TAC"/>
              <w:rPr>
                <w:ins w:id="1619" w:author="Lei GAO" w:date="2024-11-08T22:13:00Z" w16du:dateUtc="2024-11-08T14:13:00Z"/>
              </w:rPr>
            </w:pPr>
            <w:ins w:id="1620" w:author="Lei GAO" w:date="2024-11-08T22:14:00Z" w16du:dateUtc="2024-11-08T14:14:00Z">
              <w:r w:rsidRPr="00AC60A7">
                <w:t>QPSK</w:t>
              </w:r>
            </w:ins>
          </w:p>
        </w:tc>
        <w:tc>
          <w:tcPr>
            <w:tcW w:w="1658" w:type="dxa"/>
            <w:shd w:val="clear" w:color="auto" w:fill="auto"/>
            <w:tcMar>
              <w:left w:w="45" w:type="dxa"/>
              <w:right w:w="45" w:type="dxa"/>
            </w:tcMar>
          </w:tcPr>
          <w:p w14:paraId="0D317C11" w14:textId="60CF639E" w:rsidR="00BE444C" w:rsidRPr="000C286D" w:rsidRDefault="00BE444C" w:rsidP="00BE444C">
            <w:pPr>
              <w:pStyle w:val="TAC"/>
              <w:rPr>
                <w:ins w:id="1621" w:author="Lei GAO" w:date="2024-11-08T22:13:00Z" w16du:dateUtc="2024-11-08T14:13:00Z"/>
              </w:rPr>
            </w:pPr>
            <w:ins w:id="1622" w:author="Lei GAO" w:date="2024-11-08T22:14:00Z" w16du:dateUtc="2024-11-08T14:14:00Z">
              <w:r w:rsidRPr="000C286D">
                <w:t>Outer_Full</w:t>
              </w:r>
              <w:r>
                <w:rPr>
                  <w:rFonts w:hint="eastAsia"/>
                  <w:lang w:eastAsia="zh-CN"/>
                </w:rPr>
                <w:t xml:space="preserve"> (A3)</w:t>
              </w:r>
            </w:ins>
          </w:p>
        </w:tc>
        <w:tc>
          <w:tcPr>
            <w:tcW w:w="1985" w:type="dxa"/>
            <w:shd w:val="clear" w:color="auto" w:fill="auto"/>
            <w:vAlign w:val="center"/>
          </w:tcPr>
          <w:p w14:paraId="3E71570B" w14:textId="77777777" w:rsidR="00BE444C" w:rsidRDefault="00BE444C" w:rsidP="00BE444C">
            <w:pPr>
              <w:pStyle w:val="TAC"/>
              <w:rPr>
                <w:ins w:id="1623" w:author="Lei GAO" w:date="2024-11-08T22:13:00Z" w16du:dateUtc="2024-11-08T14:13:00Z"/>
                <w:lang w:eastAsia="zh-CN"/>
              </w:rPr>
            </w:pPr>
          </w:p>
        </w:tc>
        <w:tc>
          <w:tcPr>
            <w:tcW w:w="2072" w:type="dxa"/>
            <w:shd w:val="clear" w:color="auto" w:fill="auto"/>
            <w:vAlign w:val="center"/>
          </w:tcPr>
          <w:p w14:paraId="1D2503AF" w14:textId="77777777" w:rsidR="00BE444C" w:rsidRDefault="00BE444C" w:rsidP="00BE444C">
            <w:pPr>
              <w:pStyle w:val="TAC"/>
              <w:rPr>
                <w:ins w:id="1624" w:author="Lei GAO" w:date="2024-11-08T22:13:00Z" w16du:dateUtc="2024-11-08T14:13:00Z"/>
                <w:lang w:eastAsia="zh-CN"/>
              </w:rPr>
            </w:pPr>
          </w:p>
        </w:tc>
      </w:tr>
      <w:tr w:rsidR="00BE444C" w:rsidRPr="00AC60A7" w14:paraId="32B88A0B" w14:textId="77777777" w:rsidTr="00A9341E">
        <w:trPr>
          <w:trHeight w:val="152"/>
          <w:ins w:id="1625" w:author="Lei GAO" w:date="2024-11-08T22:04:00Z"/>
        </w:trPr>
        <w:tc>
          <w:tcPr>
            <w:tcW w:w="1152" w:type="dxa"/>
            <w:shd w:val="clear" w:color="auto" w:fill="auto"/>
            <w:tcMar>
              <w:left w:w="28" w:type="dxa"/>
              <w:right w:w="28" w:type="dxa"/>
            </w:tcMar>
          </w:tcPr>
          <w:p w14:paraId="2F6D4336" w14:textId="102E1737" w:rsidR="00BE444C" w:rsidRPr="00AC60A7" w:rsidRDefault="00BE444C" w:rsidP="00BE444C">
            <w:pPr>
              <w:pStyle w:val="TAC"/>
              <w:rPr>
                <w:ins w:id="1626" w:author="Lei GAO" w:date="2024-11-08T22:04:00Z" w16du:dateUtc="2024-11-08T14:04:00Z"/>
                <w:lang w:eastAsia="zh-CN"/>
              </w:rPr>
            </w:pPr>
            <w:ins w:id="1627" w:author="Lei GAO" w:date="2024-11-08T22:29:00Z" w16du:dateUtc="2024-11-08T14:29:00Z">
              <w:r w:rsidRPr="007051A3">
                <w:t>4</w:t>
              </w:r>
            </w:ins>
          </w:p>
        </w:tc>
        <w:tc>
          <w:tcPr>
            <w:tcW w:w="1392" w:type="dxa"/>
            <w:shd w:val="clear" w:color="auto" w:fill="auto"/>
            <w:tcMar>
              <w:left w:w="28" w:type="dxa"/>
              <w:right w:w="28" w:type="dxa"/>
            </w:tcMar>
          </w:tcPr>
          <w:p w14:paraId="0DB83521" w14:textId="34227E63" w:rsidR="00BE444C" w:rsidRPr="00AC60A7" w:rsidRDefault="00BE444C" w:rsidP="00BE444C">
            <w:pPr>
              <w:pStyle w:val="TAC"/>
              <w:rPr>
                <w:ins w:id="1628" w:author="Lei GAO" w:date="2024-11-08T22:04:00Z" w16du:dateUtc="2024-11-08T14:04:00Z"/>
              </w:rPr>
            </w:pPr>
            <w:ins w:id="1629"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EDAE38A" w14:textId="0FC69ACF" w:rsidR="00BE444C" w:rsidRPr="00AC60A7" w:rsidRDefault="00BE444C" w:rsidP="00BE444C">
            <w:pPr>
              <w:pStyle w:val="TAC"/>
              <w:rPr>
                <w:ins w:id="1630" w:author="Lei GAO" w:date="2024-11-08T22:04:00Z" w16du:dateUtc="2024-11-08T14:04:00Z"/>
                <w:lang w:eastAsia="zh-CN"/>
              </w:rPr>
            </w:pPr>
            <w:ins w:id="1631" w:author="Lei GAO" w:date="2024-11-08T22:19:00Z" w16du:dateUtc="2024-11-08T14:19:00Z">
              <w:r>
                <w:rPr>
                  <w:rFonts w:hint="eastAsia"/>
                  <w:lang w:eastAsia="zh-CN"/>
                </w:rPr>
                <w:t>5</w:t>
              </w:r>
            </w:ins>
          </w:p>
        </w:tc>
        <w:tc>
          <w:tcPr>
            <w:tcW w:w="1392" w:type="dxa"/>
            <w:shd w:val="clear" w:color="auto" w:fill="auto"/>
            <w:tcMar>
              <w:left w:w="23" w:type="dxa"/>
              <w:right w:w="23" w:type="dxa"/>
            </w:tcMar>
          </w:tcPr>
          <w:p w14:paraId="5E5819F2" w14:textId="512D9DC9" w:rsidR="00BE444C" w:rsidRPr="00AC60A7" w:rsidRDefault="00BE444C" w:rsidP="00BE444C">
            <w:pPr>
              <w:pStyle w:val="TAC"/>
              <w:rPr>
                <w:ins w:id="1632" w:author="Lei GAO" w:date="2024-11-08T22:04:00Z" w16du:dateUtc="2024-11-08T14:04:00Z"/>
                <w:lang w:eastAsia="zh-CN"/>
              </w:rPr>
            </w:pPr>
            <w:ins w:id="1633"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74E839A5" w14:textId="77777777" w:rsidR="00BE444C" w:rsidRPr="00AC60A7" w:rsidRDefault="00BE444C" w:rsidP="00BE444C">
            <w:pPr>
              <w:pStyle w:val="TAH"/>
              <w:rPr>
                <w:ins w:id="1634" w:author="Lei GAO" w:date="2024-11-08T22:04:00Z" w16du:dateUtc="2024-11-08T14:04:00Z"/>
              </w:rPr>
            </w:pPr>
          </w:p>
        </w:tc>
        <w:tc>
          <w:tcPr>
            <w:tcW w:w="783" w:type="dxa"/>
            <w:vMerge/>
            <w:shd w:val="clear" w:color="auto" w:fill="auto"/>
            <w:textDirection w:val="btLr"/>
            <w:vAlign w:val="center"/>
          </w:tcPr>
          <w:p w14:paraId="0BF85BE4" w14:textId="77777777" w:rsidR="00BE444C" w:rsidRPr="00AC60A7" w:rsidRDefault="00BE444C" w:rsidP="00BE444C">
            <w:pPr>
              <w:pStyle w:val="TAC"/>
              <w:rPr>
                <w:ins w:id="1635" w:author="Lei GAO" w:date="2024-11-08T22:04:00Z" w16du:dateUtc="2024-11-08T14:04:00Z"/>
              </w:rPr>
            </w:pPr>
          </w:p>
        </w:tc>
        <w:tc>
          <w:tcPr>
            <w:tcW w:w="1719" w:type="dxa"/>
            <w:shd w:val="clear" w:color="auto" w:fill="auto"/>
            <w:tcMar>
              <w:left w:w="45" w:type="dxa"/>
              <w:right w:w="45" w:type="dxa"/>
            </w:tcMar>
          </w:tcPr>
          <w:p w14:paraId="51E9F180" w14:textId="77777777" w:rsidR="00BE444C" w:rsidRPr="00AC60A7" w:rsidRDefault="00BE444C" w:rsidP="00BE444C">
            <w:pPr>
              <w:pStyle w:val="TAC"/>
              <w:rPr>
                <w:ins w:id="1636" w:author="Lei GAO" w:date="2024-11-08T22:04:00Z" w16du:dateUtc="2024-11-08T14:04:00Z"/>
              </w:rPr>
            </w:pPr>
            <w:ins w:id="1637" w:author="Lei GAO" w:date="2024-11-08T22:04:00Z" w16du:dateUtc="2024-11-08T14:04:00Z">
              <w:r w:rsidRPr="00AC60A7">
                <w:t>256 QAM</w:t>
              </w:r>
            </w:ins>
          </w:p>
        </w:tc>
        <w:tc>
          <w:tcPr>
            <w:tcW w:w="1658" w:type="dxa"/>
            <w:shd w:val="clear" w:color="auto" w:fill="auto"/>
            <w:tcMar>
              <w:left w:w="45" w:type="dxa"/>
              <w:right w:w="45" w:type="dxa"/>
            </w:tcMar>
          </w:tcPr>
          <w:p w14:paraId="16E293C5" w14:textId="2807F884" w:rsidR="00BE444C" w:rsidRPr="00AC60A7" w:rsidRDefault="00BE444C" w:rsidP="00BE444C">
            <w:pPr>
              <w:pStyle w:val="TAC"/>
              <w:rPr>
                <w:ins w:id="1638" w:author="Lei GAO" w:date="2024-11-08T22:04:00Z" w16du:dateUtc="2024-11-08T14:04:00Z"/>
                <w:lang w:eastAsia="zh-CN"/>
              </w:rPr>
            </w:pPr>
            <w:ins w:id="1639" w:author="Lei GAO" w:date="2024-11-08T22:20:00Z" w16du:dateUtc="2024-11-08T14:20:00Z">
              <w:r w:rsidRPr="000C286D">
                <w:t>Edge_1RB_left</w:t>
              </w:r>
              <w:r>
                <w:rPr>
                  <w:rFonts w:hint="eastAsia"/>
                  <w:lang w:eastAsia="zh-CN"/>
                </w:rPr>
                <w:t xml:space="preserve"> (A1)</w:t>
              </w:r>
            </w:ins>
          </w:p>
        </w:tc>
        <w:tc>
          <w:tcPr>
            <w:tcW w:w="1985" w:type="dxa"/>
            <w:shd w:val="clear" w:color="auto" w:fill="auto"/>
          </w:tcPr>
          <w:p w14:paraId="0D4B9EFF" w14:textId="77777777" w:rsidR="00BE444C" w:rsidRPr="00AC60A7" w:rsidRDefault="00BE444C" w:rsidP="00BE444C">
            <w:pPr>
              <w:pStyle w:val="TAC"/>
              <w:rPr>
                <w:ins w:id="1640" w:author="Lei GAO" w:date="2024-11-08T22:04:00Z" w16du:dateUtc="2024-11-08T14:04:00Z"/>
                <w:lang w:eastAsia="zh-CN"/>
              </w:rPr>
            </w:pPr>
            <w:ins w:id="1641" w:author="Lei GAO" w:date="2024-11-08T22:04:00Z" w16du:dateUtc="2024-11-08T14:04:00Z">
              <w:r>
                <w:rPr>
                  <w:rFonts w:hint="eastAsia"/>
                  <w:lang w:eastAsia="zh-CN"/>
                </w:rPr>
                <w:t>N/A</w:t>
              </w:r>
            </w:ins>
          </w:p>
        </w:tc>
        <w:tc>
          <w:tcPr>
            <w:tcW w:w="2072" w:type="dxa"/>
            <w:shd w:val="clear" w:color="auto" w:fill="auto"/>
          </w:tcPr>
          <w:p w14:paraId="291F597B" w14:textId="77777777" w:rsidR="00BE444C" w:rsidRPr="00AC60A7" w:rsidRDefault="00BE444C" w:rsidP="00BE444C">
            <w:pPr>
              <w:pStyle w:val="TAC"/>
              <w:rPr>
                <w:ins w:id="1642" w:author="Lei GAO" w:date="2024-11-08T22:04:00Z" w16du:dateUtc="2024-11-08T14:04:00Z"/>
                <w:lang w:eastAsia="zh-CN"/>
              </w:rPr>
            </w:pPr>
            <w:ins w:id="1643" w:author="Lei GAO" w:date="2024-11-08T22:04:00Z" w16du:dateUtc="2024-11-08T14:04:00Z">
              <w:r>
                <w:rPr>
                  <w:rFonts w:hint="eastAsia"/>
                  <w:lang w:eastAsia="zh-CN"/>
                </w:rPr>
                <w:t>N/A</w:t>
              </w:r>
            </w:ins>
          </w:p>
        </w:tc>
      </w:tr>
      <w:tr w:rsidR="00BE444C" w:rsidRPr="00AC60A7" w14:paraId="5A9B8EF5" w14:textId="77777777" w:rsidTr="00A9341E">
        <w:trPr>
          <w:trHeight w:val="152"/>
          <w:ins w:id="1644" w:author="Lei GAO" w:date="2024-11-08T22:04:00Z"/>
        </w:trPr>
        <w:tc>
          <w:tcPr>
            <w:tcW w:w="1152" w:type="dxa"/>
            <w:shd w:val="clear" w:color="auto" w:fill="auto"/>
            <w:tcMar>
              <w:left w:w="28" w:type="dxa"/>
              <w:right w:w="28" w:type="dxa"/>
            </w:tcMar>
          </w:tcPr>
          <w:p w14:paraId="3EC6CD5F" w14:textId="533D47E2" w:rsidR="00BE444C" w:rsidRPr="00AC60A7" w:rsidRDefault="00BE444C" w:rsidP="00BE444C">
            <w:pPr>
              <w:pStyle w:val="TAC"/>
              <w:rPr>
                <w:ins w:id="1645" w:author="Lei GAO" w:date="2024-11-08T22:04:00Z" w16du:dateUtc="2024-11-08T14:04:00Z"/>
                <w:lang w:eastAsia="zh-CN"/>
              </w:rPr>
            </w:pPr>
            <w:ins w:id="1646" w:author="Lei GAO" w:date="2024-11-08T22:29:00Z" w16du:dateUtc="2024-11-08T14:29:00Z">
              <w:r w:rsidRPr="007051A3">
                <w:t>5</w:t>
              </w:r>
            </w:ins>
          </w:p>
        </w:tc>
        <w:tc>
          <w:tcPr>
            <w:tcW w:w="1392" w:type="dxa"/>
            <w:shd w:val="clear" w:color="auto" w:fill="auto"/>
            <w:tcMar>
              <w:left w:w="28" w:type="dxa"/>
              <w:right w:w="28" w:type="dxa"/>
            </w:tcMar>
          </w:tcPr>
          <w:p w14:paraId="6BC18874" w14:textId="74EB1890" w:rsidR="00BE444C" w:rsidRPr="00AC60A7" w:rsidRDefault="00BE444C" w:rsidP="00BE444C">
            <w:pPr>
              <w:pStyle w:val="TAC"/>
              <w:rPr>
                <w:ins w:id="1647" w:author="Lei GAO" w:date="2024-11-08T22:04:00Z" w16du:dateUtc="2024-11-08T14:04:00Z"/>
              </w:rPr>
            </w:pPr>
            <w:ins w:id="1648"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7A9CCD43" w14:textId="57DB0F41" w:rsidR="00BE444C" w:rsidRPr="00AC60A7" w:rsidRDefault="00BE444C" w:rsidP="00BE444C">
            <w:pPr>
              <w:pStyle w:val="TAC"/>
              <w:rPr>
                <w:ins w:id="1649" w:author="Lei GAO" w:date="2024-11-08T22:04:00Z" w16du:dateUtc="2024-11-08T14:04:00Z"/>
                <w:lang w:eastAsia="zh-CN"/>
              </w:rPr>
            </w:pPr>
            <w:ins w:id="1650"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6C7B7EBF" w14:textId="09E52894" w:rsidR="00BE444C" w:rsidRPr="00AC60A7" w:rsidRDefault="00BE444C" w:rsidP="00BE444C">
            <w:pPr>
              <w:pStyle w:val="TAC"/>
              <w:rPr>
                <w:ins w:id="1651" w:author="Lei GAO" w:date="2024-11-08T22:04:00Z" w16du:dateUtc="2024-11-08T14:04:00Z"/>
                <w:lang w:eastAsia="zh-CN"/>
              </w:rPr>
            </w:pPr>
            <w:ins w:id="1652"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58BA4585" w14:textId="77777777" w:rsidR="00BE444C" w:rsidRPr="00AC60A7" w:rsidRDefault="00BE444C" w:rsidP="00BE444C">
            <w:pPr>
              <w:pStyle w:val="TAH"/>
              <w:rPr>
                <w:ins w:id="1653" w:author="Lei GAO" w:date="2024-11-08T22:04:00Z" w16du:dateUtc="2024-11-08T14:04:00Z"/>
              </w:rPr>
            </w:pPr>
          </w:p>
        </w:tc>
        <w:tc>
          <w:tcPr>
            <w:tcW w:w="783" w:type="dxa"/>
            <w:vMerge/>
            <w:shd w:val="clear" w:color="auto" w:fill="auto"/>
            <w:textDirection w:val="btLr"/>
          </w:tcPr>
          <w:p w14:paraId="7D09DAF3" w14:textId="77777777" w:rsidR="00BE444C" w:rsidRPr="00AC60A7" w:rsidRDefault="00BE444C" w:rsidP="00BE444C">
            <w:pPr>
              <w:pStyle w:val="TAC"/>
              <w:rPr>
                <w:ins w:id="1654" w:author="Lei GAO" w:date="2024-11-08T22:04:00Z" w16du:dateUtc="2024-11-08T14:04:00Z"/>
              </w:rPr>
            </w:pPr>
          </w:p>
        </w:tc>
        <w:tc>
          <w:tcPr>
            <w:tcW w:w="1719" w:type="dxa"/>
            <w:shd w:val="clear" w:color="auto" w:fill="auto"/>
            <w:tcMar>
              <w:left w:w="45" w:type="dxa"/>
              <w:right w:w="45" w:type="dxa"/>
            </w:tcMar>
          </w:tcPr>
          <w:p w14:paraId="7E21A219" w14:textId="77777777" w:rsidR="00BE444C" w:rsidRPr="00AC60A7" w:rsidRDefault="00BE444C" w:rsidP="00BE444C">
            <w:pPr>
              <w:pStyle w:val="TAC"/>
              <w:rPr>
                <w:ins w:id="1655" w:author="Lei GAO" w:date="2024-11-08T22:04:00Z" w16du:dateUtc="2024-11-08T14:04:00Z"/>
              </w:rPr>
            </w:pPr>
            <w:ins w:id="1656" w:author="Lei GAO" w:date="2024-11-08T22:04:00Z" w16du:dateUtc="2024-11-08T14:04:00Z">
              <w:r w:rsidRPr="00AC60A7">
                <w:t>256 QAM</w:t>
              </w:r>
            </w:ins>
          </w:p>
        </w:tc>
        <w:tc>
          <w:tcPr>
            <w:tcW w:w="1658" w:type="dxa"/>
            <w:shd w:val="clear" w:color="auto" w:fill="auto"/>
            <w:tcMar>
              <w:left w:w="45" w:type="dxa"/>
              <w:right w:w="45" w:type="dxa"/>
            </w:tcMar>
          </w:tcPr>
          <w:p w14:paraId="6B5482CE" w14:textId="35B1E7D9" w:rsidR="00BE444C" w:rsidRPr="00AC60A7" w:rsidRDefault="00BE444C" w:rsidP="00BE444C">
            <w:pPr>
              <w:pStyle w:val="TAC"/>
              <w:rPr>
                <w:ins w:id="1657" w:author="Lei GAO" w:date="2024-11-08T22:04:00Z" w16du:dateUtc="2024-11-08T14:04:00Z"/>
                <w:lang w:eastAsia="zh-CN"/>
              </w:rPr>
            </w:pPr>
            <w:ins w:id="1658" w:author="Lei GAO" w:date="2024-11-08T22:20:00Z" w16du:dateUtc="2024-11-08T14:20:00Z">
              <w:r w:rsidRPr="000C286D">
                <w:t>Outer_Full</w:t>
              </w:r>
              <w:r>
                <w:rPr>
                  <w:rFonts w:hint="eastAsia"/>
                  <w:lang w:eastAsia="zh-CN"/>
                </w:rPr>
                <w:t xml:space="preserve"> (A2)</w:t>
              </w:r>
            </w:ins>
          </w:p>
        </w:tc>
        <w:tc>
          <w:tcPr>
            <w:tcW w:w="1985" w:type="dxa"/>
            <w:shd w:val="clear" w:color="auto" w:fill="auto"/>
          </w:tcPr>
          <w:p w14:paraId="242AFE11" w14:textId="77777777" w:rsidR="00BE444C" w:rsidRPr="00AC60A7" w:rsidRDefault="00BE444C" w:rsidP="00BE444C">
            <w:pPr>
              <w:pStyle w:val="TAC"/>
              <w:rPr>
                <w:ins w:id="1659" w:author="Lei GAO" w:date="2024-11-08T22:04:00Z" w16du:dateUtc="2024-11-08T14:04:00Z"/>
                <w:lang w:eastAsia="zh-CN"/>
              </w:rPr>
            </w:pPr>
            <w:ins w:id="1660" w:author="Lei GAO" w:date="2024-11-08T22:04:00Z" w16du:dateUtc="2024-11-08T14:04:00Z">
              <w:r w:rsidRPr="008C03A8">
                <w:rPr>
                  <w:rFonts w:hint="eastAsia"/>
                  <w:lang w:eastAsia="zh-CN"/>
                </w:rPr>
                <w:t>N/A</w:t>
              </w:r>
            </w:ins>
          </w:p>
        </w:tc>
        <w:tc>
          <w:tcPr>
            <w:tcW w:w="2072" w:type="dxa"/>
            <w:shd w:val="clear" w:color="auto" w:fill="auto"/>
          </w:tcPr>
          <w:p w14:paraId="206194F0" w14:textId="77777777" w:rsidR="00BE444C" w:rsidRPr="00AC60A7" w:rsidRDefault="00BE444C" w:rsidP="00BE444C">
            <w:pPr>
              <w:pStyle w:val="TAC"/>
              <w:rPr>
                <w:ins w:id="1661" w:author="Lei GAO" w:date="2024-11-08T22:04:00Z" w16du:dateUtc="2024-11-08T14:04:00Z"/>
                <w:lang w:eastAsia="zh-CN"/>
              </w:rPr>
            </w:pPr>
            <w:ins w:id="1662" w:author="Lei GAO" w:date="2024-11-08T22:04:00Z" w16du:dateUtc="2024-11-08T14:04:00Z">
              <w:r w:rsidRPr="008C03A8">
                <w:rPr>
                  <w:rFonts w:hint="eastAsia"/>
                  <w:lang w:eastAsia="zh-CN"/>
                </w:rPr>
                <w:t>N/A</w:t>
              </w:r>
            </w:ins>
          </w:p>
        </w:tc>
      </w:tr>
      <w:tr w:rsidR="00BE444C" w:rsidRPr="00AC60A7" w14:paraId="0D58EA4F" w14:textId="77777777" w:rsidTr="00BB74DE">
        <w:trPr>
          <w:trHeight w:val="152"/>
          <w:ins w:id="1663" w:author="Lei GAO" w:date="2024-11-08T22:15:00Z"/>
        </w:trPr>
        <w:tc>
          <w:tcPr>
            <w:tcW w:w="1152" w:type="dxa"/>
            <w:shd w:val="clear" w:color="auto" w:fill="auto"/>
            <w:tcMar>
              <w:left w:w="28" w:type="dxa"/>
              <w:right w:w="28" w:type="dxa"/>
            </w:tcMar>
          </w:tcPr>
          <w:p w14:paraId="0C7FAF4D" w14:textId="70FB9E10" w:rsidR="00BE444C" w:rsidRPr="00D954CC" w:rsidRDefault="00BE444C" w:rsidP="00BE444C">
            <w:pPr>
              <w:pStyle w:val="TAC"/>
              <w:rPr>
                <w:ins w:id="1664" w:author="Lei GAO" w:date="2024-11-08T22:15:00Z" w16du:dateUtc="2024-11-08T14:15:00Z"/>
              </w:rPr>
            </w:pPr>
            <w:ins w:id="1665" w:author="Lei GAO" w:date="2024-11-08T22:29:00Z" w16du:dateUtc="2024-11-08T14:29:00Z">
              <w:r w:rsidRPr="007051A3">
                <w:t>6</w:t>
              </w:r>
            </w:ins>
          </w:p>
        </w:tc>
        <w:tc>
          <w:tcPr>
            <w:tcW w:w="1392" w:type="dxa"/>
            <w:shd w:val="clear" w:color="auto" w:fill="auto"/>
            <w:tcMar>
              <w:left w:w="28" w:type="dxa"/>
              <w:right w:w="28" w:type="dxa"/>
            </w:tcMar>
          </w:tcPr>
          <w:p w14:paraId="1974D519" w14:textId="5AAEDB76" w:rsidR="00BE444C" w:rsidRPr="005D55CD" w:rsidRDefault="00BE444C" w:rsidP="00BE444C">
            <w:pPr>
              <w:pStyle w:val="TAC"/>
              <w:rPr>
                <w:ins w:id="1666" w:author="Lei GAO" w:date="2024-11-08T22:15:00Z" w16du:dateUtc="2024-11-08T14:15:00Z"/>
              </w:rPr>
            </w:pPr>
            <w:ins w:id="1667"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321FD56F" w14:textId="7986A286" w:rsidR="00BE444C" w:rsidRDefault="00BE444C" w:rsidP="00BE444C">
            <w:pPr>
              <w:pStyle w:val="TAC"/>
              <w:rPr>
                <w:ins w:id="1668" w:author="Lei GAO" w:date="2024-11-08T22:15:00Z" w16du:dateUtc="2024-11-08T14:15:00Z"/>
                <w:lang w:eastAsia="zh-CN"/>
              </w:rPr>
            </w:pPr>
            <w:ins w:id="1669"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0A4BC364" w14:textId="3D15DF73" w:rsidR="00BE444C" w:rsidRPr="00AC60A7" w:rsidRDefault="00BE444C" w:rsidP="00BE444C">
            <w:pPr>
              <w:pStyle w:val="TAC"/>
              <w:rPr>
                <w:ins w:id="1670" w:author="Lei GAO" w:date="2024-11-08T22:15:00Z" w16du:dateUtc="2024-11-08T14:15:00Z"/>
                <w:lang w:eastAsia="zh-CN"/>
              </w:rPr>
            </w:pPr>
            <w:ins w:id="1671"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1793926C" w14:textId="77777777" w:rsidR="00BE444C" w:rsidRPr="00AC60A7" w:rsidRDefault="00BE444C" w:rsidP="00BE444C">
            <w:pPr>
              <w:pStyle w:val="TAH"/>
              <w:rPr>
                <w:ins w:id="1672" w:author="Lei GAO" w:date="2024-11-08T22:15:00Z" w16du:dateUtc="2024-11-08T14:15:00Z"/>
              </w:rPr>
            </w:pPr>
          </w:p>
        </w:tc>
        <w:tc>
          <w:tcPr>
            <w:tcW w:w="783" w:type="dxa"/>
            <w:vMerge/>
            <w:shd w:val="clear" w:color="auto" w:fill="auto"/>
            <w:textDirection w:val="btLr"/>
          </w:tcPr>
          <w:p w14:paraId="1364EA77" w14:textId="77777777" w:rsidR="00BE444C" w:rsidRPr="00AC60A7" w:rsidRDefault="00BE444C" w:rsidP="00BE444C">
            <w:pPr>
              <w:pStyle w:val="TAC"/>
              <w:rPr>
                <w:ins w:id="1673" w:author="Lei GAO" w:date="2024-11-08T22:15:00Z" w16du:dateUtc="2024-11-08T14:15:00Z"/>
              </w:rPr>
            </w:pPr>
          </w:p>
        </w:tc>
        <w:tc>
          <w:tcPr>
            <w:tcW w:w="1719" w:type="dxa"/>
            <w:shd w:val="clear" w:color="auto" w:fill="auto"/>
            <w:tcMar>
              <w:left w:w="45" w:type="dxa"/>
              <w:right w:w="45" w:type="dxa"/>
            </w:tcMar>
          </w:tcPr>
          <w:p w14:paraId="218397AC" w14:textId="30116983" w:rsidR="00BE444C" w:rsidRPr="00AC60A7" w:rsidRDefault="00BE444C" w:rsidP="00BE444C">
            <w:pPr>
              <w:pStyle w:val="TAC"/>
              <w:rPr>
                <w:ins w:id="1674" w:author="Lei GAO" w:date="2024-11-08T22:15:00Z" w16du:dateUtc="2024-11-08T14:15:00Z"/>
              </w:rPr>
            </w:pPr>
            <w:ins w:id="1675" w:author="Lei GAO" w:date="2024-11-08T22:20:00Z" w16du:dateUtc="2024-11-08T14:20:00Z">
              <w:r w:rsidRPr="00AC60A7">
                <w:t>256 QAM</w:t>
              </w:r>
            </w:ins>
          </w:p>
        </w:tc>
        <w:tc>
          <w:tcPr>
            <w:tcW w:w="1658" w:type="dxa"/>
            <w:shd w:val="clear" w:color="auto" w:fill="auto"/>
            <w:tcMar>
              <w:left w:w="45" w:type="dxa"/>
              <w:right w:w="45" w:type="dxa"/>
            </w:tcMar>
          </w:tcPr>
          <w:p w14:paraId="505E5D0D" w14:textId="584EF113" w:rsidR="00BE444C" w:rsidRPr="000C286D" w:rsidRDefault="00BE444C" w:rsidP="00BE444C">
            <w:pPr>
              <w:pStyle w:val="TAC"/>
              <w:rPr>
                <w:ins w:id="1676" w:author="Lei GAO" w:date="2024-11-08T22:15:00Z" w16du:dateUtc="2024-11-08T14:15:00Z"/>
              </w:rPr>
            </w:pPr>
            <w:ins w:id="1677" w:author="Lei GAO" w:date="2024-11-08T22:20:00Z" w16du:dateUtc="2024-11-08T14:20:00Z">
              <w:r w:rsidRPr="000C286D">
                <w:t>Outer_Full</w:t>
              </w:r>
              <w:r>
                <w:rPr>
                  <w:rFonts w:hint="eastAsia"/>
                  <w:lang w:eastAsia="zh-CN"/>
                </w:rPr>
                <w:t xml:space="preserve"> (A3)</w:t>
              </w:r>
            </w:ins>
          </w:p>
        </w:tc>
        <w:tc>
          <w:tcPr>
            <w:tcW w:w="1985" w:type="dxa"/>
            <w:shd w:val="clear" w:color="auto" w:fill="auto"/>
          </w:tcPr>
          <w:p w14:paraId="4F24A512" w14:textId="3FDB12B9" w:rsidR="00BE444C" w:rsidRPr="008C03A8" w:rsidRDefault="00BE444C" w:rsidP="00BE444C">
            <w:pPr>
              <w:pStyle w:val="TAC"/>
              <w:rPr>
                <w:ins w:id="1678" w:author="Lei GAO" w:date="2024-11-08T22:15:00Z" w16du:dateUtc="2024-11-08T14:15:00Z"/>
                <w:lang w:eastAsia="zh-CN"/>
              </w:rPr>
            </w:pPr>
            <w:ins w:id="1679" w:author="Lei GAO" w:date="2024-11-08T22:15:00Z" w16du:dateUtc="2024-11-08T14:15:00Z">
              <w:r w:rsidRPr="008C03A8">
                <w:rPr>
                  <w:rFonts w:hint="eastAsia"/>
                  <w:lang w:eastAsia="zh-CN"/>
                </w:rPr>
                <w:t>N/A</w:t>
              </w:r>
            </w:ins>
          </w:p>
        </w:tc>
        <w:tc>
          <w:tcPr>
            <w:tcW w:w="2072" w:type="dxa"/>
            <w:shd w:val="clear" w:color="auto" w:fill="auto"/>
          </w:tcPr>
          <w:p w14:paraId="4BDD8C37" w14:textId="526A254A" w:rsidR="00BE444C" w:rsidRPr="008C03A8" w:rsidRDefault="00BE444C" w:rsidP="00BE444C">
            <w:pPr>
              <w:pStyle w:val="TAC"/>
              <w:rPr>
                <w:ins w:id="1680" w:author="Lei GAO" w:date="2024-11-08T22:15:00Z" w16du:dateUtc="2024-11-08T14:15:00Z"/>
                <w:lang w:eastAsia="zh-CN"/>
              </w:rPr>
            </w:pPr>
            <w:ins w:id="1681" w:author="Lei GAO" w:date="2024-11-08T22:15:00Z" w16du:dateUtc="2024-11-08T14:15:00Z">
              <w:r w:rsidRPr="008C03A8">
                <w:rPr>
                  <w:rFonts w:hint="eastAsia"/>
                  <w:lang w:eastAsia="zh-CN"/>
                </w:rPr>
                <w:t>N/A</w:t>
              </w:r>
            </w:ins>
          </w:p>
        </w:tc>
      </w:tr>
      <w:tr w:rsidR="00BE444C" w:rsidRPr="00AC60A7" w14:paraId="0DCF9EDA" w14:textId="77777777" w:rsidTr="00173131">
        <w:trPr>
          <w:trHeight w:val="227"/>
          <w:ins w:id="1682" w:author="Lei GAO" w:date="2024-11-08T22:04:00Z"/>
        </w:trPr>
        <w:tc>
          <w:tcPr>
            <w:tcW w:w="1152" w:type="dxa"/>
            <w:shd w:val="clear" w:color="auto" w:fill="auto"/>
            <w:tcMar>
              <w:left w:w="28" w:type="dxa"/>
              <w:right w:w="28" w:type="dxa"/>
            </w:tcMar>
          </w:tcPr>
          <w:p w14:paraId="43E691F1" w14:textId="7FEBBA67" w:rsidR="00BE444C" w:rsidRPr="00AC60A7" w:rsidRDefault="00BE444C" w:rsidP="00BE444C">
            <w:pPr>
              <w:pStyle w:val="TAC"/>
              <w:rPr>
                <w:ins w:id="1683" w:author="Lei GAO" w:date="2024-11-08T22:04:00Z" w16du:dateUtc="2024-11-08T14:04:00Z"/>
              </w:rPr>
            </w:pPr>
            <w:ins w:id="1684" w:author="Lei GAO" w:date="2024-11-08T22:29:00Z" w16du:dateUtc="2024-11-08T14:29:00Z">
              <w:r w:rsidRPr="007051A3">
                <w:t>7</w:t>
              </w:r>
            </w:ins>
          </w:p>
        </w:tc>
        <w:tc>
          <w:tcPr>
            <w:tcW w:w="1392" w:type="dxa"/>
            <w:shd w:val="clear" w:color="auto" w:fill="auto"/>
            <w:tcMar>
              <w:left w:w="28" w:type="dxa"/>
              <w:right w:w="28" w:type="dxa"/>
            </w:tcMar>
          </w:tcPr>
          <w:p w14:paraId="7F799327" w14:textId="3081A8BC" w:rsidR="00BE444C" w:rsidRPr="00AC60A7" w:rsidRDefault="00BE444C" w:rsidP="00BE444C">
            <w:pPr>
              <w:pStyle w:val="TAC"/>
              <w:rPr>
                <w:ins w:id="1685" w:author="Lei GAO" w:date="2024-11-08T22:04:00Z" w16du:dateUtc="2024-11-08T14:04:00Z"/>
              </w:rPr>
            </w:pPr>
            <w:ins w:id="1686"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760F3FBE" w14:textId="4D7838B8" w:rsidR="00BE444C" w:rsidRPr="00AC60A7" w:rsidRDefault="00BE444C" w:rsidP="00BE444C">
            <w:pPr>
              <w:pStyle w:val="TAC"/>
              <w:rPr>
                <w:ins w:id="1687" w:author="Lei GAO" w:date="2024-11-08T22:04:00Z" w16du:dateUtc="2024-11-08T14:04:00Z"/>
              </w:rPr>
            </w:pPr>
            <w:ins w:id="1688"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420D508A" w14:textId="57354CC0" w:rsidR="00BE444C" w:rsidRPr="00AC60A7" w:rsidRDefault="00BE444C" w:rsidP="00BE444C">
            <w:pPr>
              <w:pStyle w:val="TAC"/>
              <w:rPr>
                <w:ins w:id="1689" w:author="Lei GAO" w:date="2024-11-08T22:04:00Z" w16du:dateUtc="2024-11-08T14:04:00Z"/>
              </w:rPr>
            </w:pPr>
            <w:ins w:id="1690" w:author="Lei GAO" w:date="2024-11-08T22:22:00Z" w16du:dateUtc="2024-11-08T14:22:00Z">
              <w:r w:rsidRPr="00AC60A7">
                <w:rPr>
                  <w:lang w:eastAsia="zh-CN"/>
                </w:rPr>
                <w:t>Default</w:t>
              </w:r>
            </w:ins>
          </w:p>
        </w:tc>
        <w:tc>
          <w:tcPr>
            <w:tcW w:w="1118" w:type="dxa"/>
            <w:vMerge w:val="restart"/>
            <w:shd w:val="clear" w:color="auto" w:fill="auto"/>
            <w:tcMar>
              <w:left w:w="45" w:type="dxa"/>
              <w:right w:w="45" w:type="dxa"/>
            </w:tcMar>
            <w:vAlign w:val="center"/>
          </w:tcPr>
          <w:p w14:paraId="13D782FF" w14:textId="77777777" w:rsidR="00BE444C" w:rsidRPr="00AC60A7" w:rsidRDefault="00BE444C" w:rsidP="00BE444C">
            <w:pPr>
              <w:pStyle w:val="TAC"/>
              <w:rPr>
                <w:ins w:id="1691" w:author="Lei GAO" w:date="2024-11-08T22:04:00Z" w16du:dateUtc="2024-11-08T14:04:00Z"/>
                <w:lang w:eastAsia="zh-CN"/>
              </w:rPr>
            </w:pPr>
            <w:ins w:id="1692"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4DC92157" w14:textId="77777777" w:rsidR="00BE444C" w:rsidRPr="00AC60A7" w:rsidRDefault="00BE444C" w:rsidP="00BE444C">
            <w:pPr>
              <w:pStyle w:val="TAC"/>
              <w:rPr>
                <w:ins w:id="1693" w:author="Lei GAO" w:date="2024-11-08T22:04:00Z" w16du:dateUtc="2024-11-08T14:04:00Z"/>
              </w:rPr>
            </w:pPr>
            <w:ins w:id="1694" w:author="Lei GAO" w:date="2024-11-08T22:04:00Z" w16du:dateUtc="2024-11-08T14:04:00Z">
              <w:r w:rsidRPr="00AC60A7">
                <w:t>CP-OFDM</w:t>
              </w:r>
            </w:ins>
          </w:p>
        </w:tc>
        <w:tc>
          <w:tcPr>
            <w:tcW w:w="1719" w:type="dxa"/>
            <w:shd w:val="clear" w:color="auto" w:fill="auto"/>
            <w:tcMar>
              <w:left w:w="45" w:type="dxa"/>
              <w:right w:w="45" w:type="dxa"/>
            </w:tcMar>
          </w:tcPr>
          <w:p w14:paraId="3810E2FE" w14:textId="77777777" w:rsidR="00BE444C" w:rsidRPr="00AC60A7" w:rsidRDefault="00BE444C" w:rsidP="00BE444C">
            <w:pPr>
              <w:pStyle w:val="TAC"/>
              <w:rPr>
                <w:ins w:id="1695" w:author="Lei GAO" w:date="2024-11-08T22:04:00Z" w16du:dateUtc="2024-11-08T14:04:00Z"/>
              </w:rPr>
            </w:pPr>
            <w:ins w:id="1696" w:author="Lei GAO" w:date="2024-11-08T22:04:00Z" w16du:dateUtc="2024-11-08T14:04:00Z">
              <w:r w:rsidRPr="00AC60A7">
                <w:t>QPSK</w:t>
              </w:r>
            </w:ins>
          </w:p>
        </w:tc>
        <w:tc>
          <w:tcPr>
            <w:tcW w:w="1658" w:type="dxa"/>
            <w:shd w:val="clear" w:color="auto" w:fill="auto"/>
            <w:tcMar>
              <w:left w:w="45" w:type="dxa"/>
              <w:right w:w="45" w:type="dxa"/>
            </w:tcMar>
          </w:tcPr>
          <w:p w14:paraId="7AE102B0" w14:textId="1C7C342B" w:rsidR="00BE444C" w:rsidRPr="00AC60A7" w:rsidRDefault="00BE444C" w:rsidP="00BE444C">
            <w:pPr>
              <w:pStyle w:val="TAC"/>
              <w:rPr>
                <w:ins w:id="1697" w:author="Lei GAO" w:date="2024-11-08T22:04:00Z" w16du:dateUtc="2024-11-08T14:04:00Z"/>
              </w:rPr>
            </w:pPr>
            <w:ins w:id="1698"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253100AB" w14:textId="23F03B51" w:rsidR="00BE444C" w:rsidRPr="00AC60A7" w:rsidRDefault="00BE444C" w:rsidP="00BE444C">
            <w:pPr>
              <w:pStyle w:val="TAC"/>
              <w:rPr>
                <w:ins w:id="1699" w:author="Lei GAO" w:date="2024-11-08T22:04:00Z" w16du:dateUtc="2024-11-08T14:04:00Z"/>
              </w:rPr>
            </w:pPr>
            <w:ins w:id="1700" w:author="Lei GAO" w:date="2024-11-08T22:24:00Z" w16du:dateUtc="2024-11-08T14:24:00Z">
              <w:r>
                <w:rPr>
                  <w:rFonts w:hint="eastAsia"/>
                  <w:lang w:eastAsia="zh-CN"/>
                </w:rPr>
                <w:t>N/A</w:t>
              </w:r>
            </w:ins>
          </w:p>
        </w:tc>
        <w:tc>
          <w:tcPr>
            <w:tcW w:w="2072" w:type="dxa"/>
            <w:shd w:val="clear" w:color="auto" w:fill="auto"/>
          </w:tcPr>
          <w:p w14:paraId="63F354CB" w14:textId="3EA4785F" w:rsidR="00BE444C" w:rsidRPr="00AC60A7" w:rsidRDefault="00BE444C" w:rsidP="00BE444C">
            <w:pPr>
              <w:pStyle w:val="TAC"/>
              <w:rPr>
                <w:ins w:id="1701" w:author="Lei GAO" w:date="2024-11-08T22:04:00Z" w16du:dateUtc="2024-11-08T14:04:00Z"/>
              </w:rPr>
            </w:pPr>
            <w:ins w:id="1702" w:author="Lei GAO" w:date="2024-11-08T22:24:00Z" w16du:dateUtc="2024-11-08T14:24:00Z">
              <w:r>
                <w:rPr>
                  <w:rFonts w:hint="eastAsia"/>
                  <w:lang w:eastAsia="zh-CN"/>
                </w:rPr>
                <w:t>N/A</w:t>
              </w:r>
            </w:ins>
          </w:p>
        </w:tc>
      </w:tr>
      <w:tr w:rsidR="00BE444C" w:rsidRPr="00AC60A7" w14:paraId="53DB80A1" w14:textId="77777777" w:rsidTr="00173131">
        <w:trPr>
          <w:trHeight w:val="227"/>
          <w:ins w:id="1703" w:author="Lei GAO" w:date="2024-11-08T22:04:00Z"/>
        </w:trPr>
        <w:tc>
          <w:tcPr>
            <w:tcW w:w="1152" w:type="dxa"/>
            <w:shd w:val="clear" w:color="auto" w:fill="auto"/>
            <w:tcMar>
              <w:left w:w="28" w:type="dxa"/>
              <w:right w:w="28" w:type="dxa"/>
            </w:tcMar>
          </w:tcPr>
          <w:p w14:paraId="0062A0F5" w14:textId="115B0585" w:rsidR="00BE444C" w:rsidRPr="00AC60A7" w:rsidRDefault="00BE444C" w:rsidP="00BE444C">
            <w:pPr>
              <w:pStyle w:val="TAC"/>
              <w:rPr>
                <w:ins w:id="1704" w:author="Lei GAO" w:date="2024-11-08T22:04:00Z" w16du:dateUtc="2024-11-08T14:04:00Z"/>
                <w:lang w:eastAsia="zh-CN"/>
              </w:rPr>
            </w:pPr>
            <w:ins w:id="1705" w:author="Lei GAO" w:date="2024-11-08T22:29:00Z" w16du:dateUtc="2024-11-08T14:29:00Z">
              <w:r w:rsidRPr="007051A3">
                <w:t>8</w:t>
              </w:r>
            </w:ins>
          </w:p>
        </w:tc>
        <w:tc>
          <w:tcPr>
            <w:tcW w:w="1392" w:type="dxa"/>
            <w:shd w:val="clear" w:color="auto" w:fill="auto"/>
            <w:tcMar>
              <w:left w:w="28" w:type="dxa"/>
              <w:right w:w="28" w:type="dxa"/>
            </w:tcMar>
          </w:tcPr>
          <w:p w14:paraId="62C59352" w14:textId="32E69D9A" w:rsidR="00BE444C" w:rsidRPr="00AC60A7" w:rsidRDefault="00BE444C" w:rsidP="00BE444C">
            <w:pPr>
              <w:pStyle w:val="TAC"/>
              <w:rPr>
                <w:ins w:id="1706" w:author="Lei GAO" w:date="2024-11-08T22:04:00Z" w16du:dateUtc="2024-11-08T14:04:00Z"/>
                <w:lang w:eastAsia="zh-CN"/>
              </w:rPr>
            </w:pPr>
            <w:ins w:id="1707"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0B19319" w14:textId="23184DCC" w:rsidR="00BE444C" w:rsidRPr="00AC60A7" w:rsidRDefault="00BE444C" w:rsidP="00BE444C">
            <w:pPr>
              <w:pStyle w:val="TAC"/>
              <w:rPr>
                <w:ins w:id="1708" w:author="Lei GAO" w:date="2024-11-08T22:04:00Z" w16du:dateUtc="2024-11-08T14:04:00Z"/>
                <w:lang w:eastAsia="zh-CN"/>
              </w:rPr>
            </w:pPr>
            <w:ins w:id="1709"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4764F3EF" w14:textId="5A11FAA0" w:rsidR="00BE444C" w:rsidRPr="00AC60A7" w:rsidRDefault="00BE444C" w:rsidP="00BE444C">
            <w:pPr>
              <w:pStyle w:val="TAC"/>
              <w:rPr>
                <w:ins w:id="1710" w:author="Lei GAO" w:date="2024-11-08T22:04:00Z" w16du:dateUtc="2024-11-08T14:04:00Z"/>
                <w:lang w:eastAsia="zh-CN"/>
              </w:rPr>
            </w:pPr>
            <w:ins w:id="1711"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6EEE71A" w14:textId="77777777" w:rsidR="00BE444C" w:rsidRPr="00AC60A7" w:rsidRDefault="00BE444C" w:rsidP="00BE444C">
            <w:pPr>
              <w:pStyle w:val="TAC"/>
              <w:rPr>
                <w:ins w:id="1712" w:author="Lei GAO" w:date="2024-11-08T22:04:00Z" w16du:dateUtc="2024-11-08T14:04:00Z"/>
              </w:rPr>
            </w:pPr>
          </w:p>
        </w:tc>
        <w:tc>
          <w:tcPr>
            <w:tcW w:w="783" w:type="dxa"/>
            <w:vMerge/>
            <w:shd w:val="clear" w:color="auto" w:fill="auto"/>
            <w:textDirection w:val="btLr"/>
          </w:tcPr>
          <w:p w14:paraId="16248AAB" w14:textId="77777777" w:rsidR="00BE444C" w:rsidRPr="00AC60A7" w:rsidRDefault="00BE444C" w:rsidP="00BE444C">
            <w:pPr>
              <w:pStyle w:val="TAC"/>
              <w:rPr>
                <w:ins w:id="1713" w:author="Lei GAO" w:date="2024-11-08T22:04:00Z" w16du:dateUtc="2024-11-08T14:04:00Z"/>
              </w:rPr>
            </w:pPr>
          </w:p>
        </w:tc>
        <w:tc>
          <w:tcPr>
            <w:tcW w:w="1719" w:type="dxa"/>
            <w:shd w:val="clear" w:color="auto" w:fill="auto"/>
            <w:tcMar>
              <w:left w:w="45" w:type="dxa"/>
              <w:right w:w="45" w:type="dxa"/>
            </w:tcMar>
          </w:tcPr>
          <w:p w14:paraId="12E87AC5" w14:textId="77777777" w:rsidR="00BE444C" w:rsidRPr="00AC60A7" w:rsidRDefault="00BE444C" w:rsidP="00BE444C">
            <w:pPr>
              <w:pStyle w:val="TAC"/>
              <w:rPr>
                <w:ins w:id="1714" w:author="Lei GAO" w:date="2024-11-08T22:04:00Z" w16du:dateUtc="2024-11-08T14:04:00Z"/>
              </w:rPr>
            </w:pPr>
            <w:ins w:id="1715" w:author="Lei GAO" w:date="2024-11-08T22:04:00Z" w16du:dateUtc="2024-11-08T14:04:00Z">
              <w:r w:rsidRPr="00AC60A7">
                <w:t>QPSK</w:t>
              </w:r>
            </w:ins>
          </w:p>
        </w:tc>
        <w:tc>
          <w:tcPr>
            <w:tcW w:w="1658" w:type="dxa"/>
            <w:shd w:val="clear" w:color="auto" w:fill="auto"/>
            <w:tcMar>
              <w:left w:w="45" w:type="dxa"/>
              <w:right w:w="45" w:type="dxa"/>
            </w:tcMar>
          </w:tcPr>
          <w:p w14:paraId="7BBA9754" w14:textId="26C6F8B2" w:rsidR="00BE444C" w:rsidRPr="00AC60A7" w:rsidRDefault="00BE444C" w:rsidP="00BE444C">
            <w:pPr>
              <w:pStyle w:val="TAC"/>
              <w:rPr>
                <w:ins w:id="1716" w:author="Lei GAO" w:date="2024-11-08T22:04:00Z" w16du:dateUtc="2024-11-08T14:04:00Z"/>
                <w:lang w:eastAsia="zh-CN"/>
              </w:rPr>
            </w:pPr>
            <w:ins w:id="1717" w:author="Lei GAO" w:date="2024-11-08T22:24:00Z" w16du:dateUtc="2024-11-08T14:24:00Z">
              <w:r w:rsidRPr="000C286D">
                <w:t>Outer_Full</w:t>
              </w:r>
              <w:r>
                <w:rPr>
                  <w:rFonts w:hint="eastAsia"/>
                  <w:lang w:eastAsia="zh-CN"/>
                </w:rPr>
                <w:t xml:space="preserve"> (A2)</w:t>
              </w:r>
            </w:ins>
          </w:p>
        </w:tc>
        <w:tc>
          <w:tcPr>
            <w:tcW w:w="1985" w:type="dxa"/>
            <w:shd w:val="clear" w:color="auto" w:fill="auto"/>
            <w:vAlign w:val="center"/>
          </w:tcPr>
          <w:p w14:paraId="404C6175" w14:textId="30EDC35F" w:rsidR="00BE444C" w:rsidRPr="00AC60A7" w:rsidRDefault="00BE444C" w:rsidP="00BE444C">
            <w:pPr>
              <w:pStyle w:val="TAC"/>
              <w:rPr>
                <w:ins w:id="1718" w:author="Lei GAO" w:date="2024-11-08T22:04:00Z" w16du:dateUtc="2024-11-08T14:04:00Z"/>
                <w:lang w:eastAsia="zh-CN"/>
              </w:rPr>
            </w:pPr>
            <w:ins w:id="1719" w:author="Lei GAO" w:date="2024-11-08T22:24:00Z" w16du:dateUtc="2024-11-08T14:24:00Z">
              <w:r>
                <w:rPr>
                  <w:rFonts w:hint="eastAsia"/>
                  <w:lang w:eastAsia="zh-CN"/>
                </w:rPr>
                <w:t>N/A</w:t>
              </w:r>
            </w:ins>
          </w:p>
        </w:tc>
        <w:tc>
          <w:tcPr>
            <w:tcW w:w="2072" w:type="dxa"/>
            <w:shd w:val="clear" w:color="auto" w:fill="auto"/>
            <w:vAlign w:val="center"/>
          </w:tcPr>
          <w:p w14:paraId="4D43ADBB" w14:textId="672E4625" w:rsidR="00BE444C" w:rsidRPr="00AC60A7" w:rsidRDefault="00BE444C" w:rsidP="00BE444C">
            <w:pPr>
              <w:pStyle w:val="TAC"/>
              <w:rPr>
                <w:ins w:id="1720" w:author="Lei GAO" w:date="2024-11-08T22:04:00Z" w16du:dateUtc="2024-11-08T14:04:00Z"/>
                <w:lang w:eastAsia="zh-CN"/>
              </w:rPr>
            </w:pPr>
            <w:ins w:id="1721" w:author="Lei GAO" w:date="2024-11-08T22:24:00Z" w16du:dateUtc="2024-11-08T14:24:00Z">
              <w:r>
                <w:rPr>
                  <w:rFonts w:hint="eastAsia"/>
                  <w:lang w:eastAsia="zh-CN"/>
                </w:rPr>
                <w:t>N/A</w:t>
              </w:r>
            </w:ins>
          </w:p>
        </w:tc>
      </w:tr>
      <w:tr w:rsidR="00BE444C" w:rsidRPr="00AC60A7" w14:paraId="60B15521" w14:textId="77777777" w:rsidTr="00834AFD">
        <w:trPr>
          <w:trHeight w:val="227"/>
          <w:ins w:id="1722" w:author="Lei GAO" w:date="2024-11-08T22:04:00Z"/>
        </w:trPr>
        <w:tc>
          <w:tcPr>
            <w:tcW w:w="1152" w:type="dxa"/>
            <w:shd w:val="clear" w:color="auto" w:fill="auto"/>
            <w:tcMar>
              <w:left w:w="28" w:type="dxa"/>
              <w:right w:w="28" w:type="dxa"/>
            </w:tcMar>
          </w:tcPr>
          <w:p w14:paraId="6F17CF01" w14:textId="6BEF7BC8" w:rsidR="00BE444C" w:rsidRPr="00AC60A7" w:rsidRDefault="00BE444C" w:rsidP="00BE444C">
            <w:pPr>
              <w:pStyle w:val="TAC"/>
              <w:rPr>
                <w:ins w:id="1723" w:author="Lei GAO" w:date="2024-11-08T22:04:00Z" w16du:dateUtc="2024-11-08T14:04:00Z"/>
                <w:lang w:eastAsia="zh-CN"/>
              </w:rPr>
            </w:pPr>
            <w:ins w:id="1724" w:author="Lei GAO" w:date="2024-11-08T22:29:00Z" w16du:dateUtc="2024-11-08T14:29:00Z">
              <w:r w:rsidRPr="007051A3">
                <w:t>9</w:t>
              </w:r>
            </w:ins>
          </w:p>
        </w:tc>
        <w:tc>
          <w:tcPr>
            <w:tcW w:w="1392" w:type="dxa"/>
            <w:shd w:val="clear" w:color="auto" w:fill="auto"/>
            <w:tcMar>
              <w:left w:w="28" w:type="dxa"/>
              <w:right w:w="28" w:type="dxa"/>
            </w:tcMar>
          </w:tcPr>
          <w:p w14:paraId="7F6D5D89" w14:textId="2688E3E7" w:rsidR="00BE444C" w:rsidRPr="00AC60A7" w:rsidRDefault="00BE444C" w:rsidP="00BE444C">
            <w:pPr>
              <w:pStyle w:val="TAC"/>
              <w:rPr>
                <w:ins w:id="1725" w:author="Lei GAO" w:date="2024-11-08T22:04:00Z" w16du:dateUtc="2024-11-08T14:04:00Z"/>
                <w:lang w:eastAsia="zh-CN"/>
              </w:rPr>
            </w:pPr>
            <w:ins w:id="1726"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1AA3A7F" w14:textId="36DDEBC8" w:rsidR="00BE444C" w:rsidRPr="00AC60A7" w:rsidRDefault="00BE444C" w:rsidP="00BE444C">
            <w:pPr>
              <w:pStyle w:val="TAC"/>
              <w:rPr>
                <w:ins w:id="1727" w:author="Lei GAO" w:date="2024-11-08T22:04:00Z" w16du:dateUtc="2024-11-08T14:04:00Z"/>
                <w:lang w:eastAsia="zh-CN"/>
              </w:rPr>
            </w:pPr>
            <w:ins w:id="1728"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1A92D901" w14:textId="14296BBA" w:rsidR="00BE444C" w:rsidRPr="00AC60A7" w:rsidRDefault="00BE444C" w:rsidP="00BE444C">
            <w:pPr>
              <w:pStyle w:val="TAC"/>
              <w:rPr>
                <w:ins w:id="1729" w:author="Lei GAO" w:date="2024-11-08T22:04:00Z" w16du:dateUtc="2024-11-08T14:04:00Z"/>
                <w:lang w:eastAsia="zh-CN"/>
              </w:rPr>
            </w:pPr>
            <w:ins w:id="1730"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E9BBE0E" w14:textId="77777777" w:rsidR="00BE444C" w:rsidRPr="00AC60A7" w:rsidRDefault="00BE444C" w:rsidP="00BE444C">
            <w:pPr>
              <w:pStyle w:val="TAC"/>
              <w:rPr>
                <w:ins w:id="1731" w:author="Lei GAO" w:date="2024-11-08T22:04:00Z" w16du:dateUtc="2024-11-08T14:04:00Z"/>
              </w:rPr>
            </w:pPr>
          </w:p>
        </w:tc>
        <w:tc>
          <w:tcPr>
            <w:tcW w:w="783" w:type="dxa"/>
            <w:vMerge/>
            <w:shd w:val="clear" w:color="auto" w:fill="auto"/>
            <w:textDirection w:val="btLr"/>
          </w:tcPr>
          <w:p w14:paraId="07D6C587" w14:textId="77777777" w:rsidR="00BE444C" w:rsidRPr="00AC60A7" w:rsidRDefault="00BE444C" w:rsidP="00BE444C">
            <w:pPr>
              <w:pStyle w:val="TAC"/>
              <w:rPr>
                <w:ins w:id="1732" w:author="Lei GAO" w:date="2024-11-08T22:04:00Z" w16du:dateUtc="2024-11-08T14:04:00Z"/>
              </w:rPr>
            </w:pPr>
          </w:p>
        </w:tc>
        <w:tc>
          <w:tcPr>
            <w:tcW w:w="1719" w:type="dxa"/>
            <w:shd w:val="clear" w:color="auto" w:fill="auto"/>
            <w:tcMar>
              <w:left w:w="45" w:type="dxa"/>
              <w:right w:w="45" w:type="dxa"/>
            </w:tcMar>
          </w:tcPr>
          <w:p w14:paraId="5564867C" w14:textId="77777777" w:rsidR="00BE444C" w:rsidRPr="00AC60A7" w:rsidRDefault="00BE444C" w:rsidP="00BE444C">
            <w:pPr>
              <w:pStyle w:val="TAC"/>
              <w:rPr>
                <w:ins w:id="1733" w:author="Lei GAO" w:date="2024-11-08T22:04:00Z" w16du:dateUtc="2024-11-08T14:04:00Z"/>
              </w:rPr>
            </w:pPr>
            <w:ins w:id="1734" w:author="Lei GAO" w:date="2024-11-08T22:04:00Z" w16du:dateUtc="2024-11-08T14:04:00Z">
              <w:r w:rsidRPr="00AC60A7">
                <w:t>QPSK</w:t>
              </w:r>
            </w:ins>
          </w:p>
        </w:tc>
        <w:tc>
          <w:tcPr>
            <w:tcW w:w="1658" w:type="dxa"/>
            <w:shd w:val="clear" w:color="auto" w:fill="auto"/>
            <w:tcMar>
              <w:left w:w="45" w:type="dxa"/>
              <w:right w:w="45" w:type="dxa"/>
            </w:tcMar>
          </w:tcPr>
          <w:p w14:paraId="5D2E7F25" w14:textId="15F79E1A" w:rsidR="00BE444C" w:rsidRPr="00AC60A7" w:rsidRDefault="00BE444C" w:rsidP="00BE444C">
            <w:pPr>
              <w:pStyle w:val="TAC"/>
              <w:rPr>
                <w:ins w:id="1735" w:author="Lei GAO" w:date="2024-11-08T22:04:00Z" w16du:dateUtc="2024-11-08T14:04:00Z"/>
                <w:lang w:eastAsia="zh-CN"/>
              </w:rPr>
            </w:pPr>
            <w:ins w:id="1736" w:author="Lei GAO" w:date="2024-11-08T22:24:00Z" w16du:dateUtc="2024-11-08T14:24:00Z">
              <w:r w:rsidRPr="000C286D">
                <w:t>Outer_Full</w:t>
              </w:r>
              <w:r>
                <w:rPr>
                  <w:rFonts w:hint="eastAsia"/>
                  <w:lang w:eastAsia="zh-CN"/>
                </w:rPr>
                <w:t xml:space="preserve"> (A3)</w:t>
              </w:r>
            </w:ins>
          </w:p>
        </w:tc>
        <w:tc>
          <w:tcPr>
            <w:tcW w:w="1985" w:type="dxa"/>
            <w:shd w:val="clear" w:color="auto" w:fill="auto"/>
            <w:vAlign w:val="center"/>
          </w:tcPr>
          <w:p w14:paraId="5BD096D1" w14:textId="77777777" w:rsidR="00BE444C" w:rsidRPr="00AC60A7" w:rsidRDefault="00BE444C" w:rsidP="00BE444C">
            <w:pPr>
              <w:pStyle w:val="TAC"/>
              <w:rPr>
                <w:ins w:id="1737" w:author="Lei GAO" w:date="2024-11-08T22:04:00Z" w16du:dateUtc="2024-11-08T14:04:00Z"/>
                <w:lang w:eastAsia="zh-CN"/>
              </w:rPr>
            </w:pPr>
          </w:p>
        </w:tc>
        <w:tc>
          <w:tcPr>
            <w:tcW w:w="2072" w:type="dxa"/>
            <w:shd w:val="clear" w:color="auto" w:fill="auto"/>
            <w:vAlign w:val="center"/>
          </w:tcPr>
          <w:p w14:paraId="0C8836F7" w14:textId="0819B481" w:rsidR="00BE444C" w:rsidRPr="00AC60A7" w:rsidRDefault="00BE444C" w:rsidP="00BE444C">
            <w:pPr>
              <w:pStyle w:val="TAC"/>
              <w:rPr>
                <w:ins w:id="1738" w:author="Lei GAO" w:date="2024-11-08T22:04:00Z" w16du:dateUtc="2024-11-08T14:04:00Z"/>
                <w:lang w:eastAsia="zh-CN"/>
              </w:rPr>
            </w:pPr>
          </w:p>
        </w:tc>
      </w:tr>
      <w:tr w:rsidR="003C39F8" w:rsidRPr="00AC60A7" w14:paraId="7B1FE1A0" w14:textId="77777777" w:rsidTr="00834AFD">
        <w:trPr>
          <w:trHeight w:val="227"/>
          <w:ins w:id="1739" w:author="Lei GAO" w:date="2024-11-08T22:04:00Z"/>
        </w:trPr>
        <w:tc>
          <w:tcPr>
            <w:tcW w:w="1152" w:type="dxa"/>
            <w:shd w:val="clear" w:color="auto" w:fill="auto"/>
            <w:tcMar>
              <w:left w:w="28" w:type="dxa"/>
              <w:right w:w="28" w:type="dxa"/>
            </w:tcMar>
          </w:tcPr>
          <w:p w14:paraId="0A5C5BF0" w14:textId="5D6C97E6" w:rsidR="00BE444C" w:rsidRPr="00AC60A7" w:rsidRDefault="00BE444C" w:rsidP="00BE444C">
            <w:pPr>
              <w:pStyle w:val="TAC"/>
              <w:rPr>
                <w:ins w:id="1740" w:author="Lei GAO" w:date="2024-11-08T22:04:00Z" w16du:dateUtc="2024-11-08T14:04:00Z"/>
                <w:lang w:eastAsia="zh-CN"/>
              </w:rPr>
            </w:pPr>
            <w:ins w:id="1741" w:author="Lei GAO" w:date="2024-11-08T22:29:00Z" w16du:dateUtc="2024-11-08T14:29:00Z">
              <w:r w:rsidRPr="007051A3">
                <w:t>10</w:t>
              </w:r>
            </w:ins>
          </w:p>
        </w:tc>
        <w:tc>
          <w:tcPr>
            <w:tcW w:w="1392" w:type="dxa"/>
            <w:shd w:val="clear" w:color="auto" w:fill="auto"/>
            <w:tcMar>
              <w:left w:w="28" w:type="dxa"/>
              <w:right w:w="28" w:type="dxa"/>
            </w:tcMar>
          </w:tcPr>
          <w:p w14:paraId="143FAA88" w14:textId="32DEB446" w:rsidR="00BE444C" w:rsidRPr="00AC60A7" w:rsidRDefault="00BE444C" w:rsidP="00BE444C">
            <w:pPr>
              <w:pStyle w:val="TAC"/>
              <w:rPr>
                <w:ins w:id="1742" w:author="Lei GAO" w:date="2024-11-08T22:04:00Z" w16du:dateUtc="2024-11-08T14:04:00Z"/>
              </w:rPr>
            </w:pPr>
            <w:ins w:id="1743"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97DF18B" w14:textId="06AF1FF4" w:rsidR="00BE444C" w:rsidRPr="00AC60A7" w:rsidRDefault="00BE444C" w:rsidP="00BE444C">
            <w:pPr>
              <w:pStyle w:val="TAC"/>
              <w:rPr>
                <w:ins w:id="1744" w:author="Lei GAO" w:date="2024-11-08T22:04:00Z" w16du:dateUtc="2024-11-08T14:04:00Z"/>
                <w:lang w:eastAsia="zh-CN"/>
              </w:rPr>
            </w:pPr>
            <w:ins w:id="1745"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1FA863C3" w14:textId="746BF2D9" w:rsidR="00BE444C" w:rsidRPr="00AC60A7" w:rsidRDefault="00BE444C" w:rsidP="00BE444C">
            <w:pPr>
              <w:pStyle w:val="TAC"/>
              <w:rPr>
                <w:ins w:id="1746" w:author="Lei GAO" w:date="2024-11-08T22:04:00Z" w16du:dateUtc="2024-11-08T14:04:00Z"/>
                <w:lang w:eastAsia="zh-CN"/>
              </w:rPr>
            </w:pPr>
            <w:ins w:id="1747"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1A07EE2F" w14:textId="77777777" w:rsidR="00BE444C" w:rsidRPr="00AC60A7" w:rsidRDefault="00BE444C" w:rsidP="00BE444C">
            <w:pPr>
              <w:pStyle w:val="TAC"/>
              <w:rPr>
                <w:ins w:id="1748" w:author="Lei GAO" w:date="2024-11-08T22:04:00Z" w16du:dateUtc="2024-11-08T14:04:00Z"/>
              </w:rPr>
            </w:pPr>
          </w:p>
        </w:tc>
        <w:tc>
          <w:tcPr>
            <w:tcW w:w="783" w:type="dxa"/>
            <w:vMerge/>
            <w:shd w:val="clear" w:color="auto" w:fill="auto"/>
            <w:textDirection w:val="btLr"/>
          </w:tcPr>
          <w:p w14:paraId="3D493959" w14:textId="77777777" w:rsidR="00BE444C" w:rsidRPr="00AC60A7" w:rsidRDefault="00BE444C" w:rsidP="00BE444C">
            <w:pPr>
              <w:pStyle w:val="TAC"/>
              <w:rPr>
                <w:ins w:id="1749" w:author="Lei GAO" w:date="2024-11-08T22:04:00Z" w16du:dateUtc="2024-11-08T14:04:00Z"/>
              </w:rPr>
            </w:pPr>
          </w:p>
        </w:tc>
        <w:tc>
          <w:tcPr>
            <w:tcW w:w="1719" w:type="dxa"/>
            <w:shd w:val="clear" w:color="auto" w:fill="auto"/>
            <w:tcMar>
              <w:left w:w="45" w:type="dxa"/>
              <w:right w:w="45" w:type="dxa"/>
            </w:tcMar>
          </w:tcPr>
          <w:p w14:paraId="3D29CE9E" w14:textId="0C4C0873" w:rsidR="00BE444C" w:rsidRPr="00AC60A7" w:rsidRDefault="00BE444C" w:rsidP="00BE444C">
            <w:pPr>
              <w:pStyle w:val="TAC"/>
              <w:rPr>
                <w:ins w:id="1750" w:author="Lei GAO" w:date="2024-11-08T22:04:00Z" w16du:dateUtc="2024-11-08T14:04:00Z"/>
              </w:rPr>
            </w:pPr>
            <w:ins w:id="1751" w:author="Lei GAO" w:date="2024-11-08T22:24:00Z" w16du:dateUtc="2024-11-08T14:24:00Z">
              <w:r w:rsidRPr="00AC60A7">
                <w:t>256 QAM</w:t>
              </w:r>
            </w:ins>
          </w:p>
        </w:tc>
        <w:tc>
          <w:tcPr>
            <w:tcW w:w="1658" w:type="dxa"/>
            <w:shd w:val="clear" w:color="auto" w:fill="auto"/>
            <w:tcMar>
              <w:left w:w="45" w:type="dxa"/>
              <w:right w:w="45" w:type="dxa"/>
            </w:tcMar>
          </w:tcPr>
          <w:p w14:paraId="07E86196" w14:textId="46F9E7CC" w:rsidR="00BE444C" w:rsidRPr="00AC60A7" w:rsidRDefault="00BE444C" w:rsidP="00BE444C">
            <w:pPr>
              <w:pStyle w:val="TAC"/>
              <w:rPr>
                <w:ins w:id="1752" w:author="Lei GAO" w:date="2024-11-08T22:04:00Z" w16du:dateUtc="2024-11-08T14:04:00Z"/>
                <w:lang w:eastAsia="zh-CN"/>
              </w:rPr>
            </w:pPr>
            <w:ins w:id="1753"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78F47754" w14:textId="492AC59B" w:rsidR="00BE444C" w:rsidRPr="00AC60A7" w:rsidRDefault="00BE444C" w:rsidP="00BE444C">
            <w:pPr>
              <w:pStyle w:val="TAC"/>
              <w:rPr>
                <w:ins w:id="1754" w:author="Lei GAO" w:date="2024-11-08T22:04:00Z" w16du:dateUtc="2024-11-08T14:04:00Z"/>
                <w:lang w:eastAsia="zh-CN"/>
              </w:rPr>
            </w:pPr>
            <w:ins w:id="1755" w:author="Lei GAO" w:date="2024-11-08T22:24:00Z" w16du:dateUtc="2024-11-08T14:24:00Z">
              <w:r>
                <w:rPr>
                  <w:rFonts w:hint="eastAsia"/>
                  <w:lang w:eastAsia="zh-CN"/>
                </w:rPr>
                <w:t>N/A</w:t>
              </w:r>
            </w:ins>
          </w:p>
        </w:tc>
        <w:tc>
          <w:tcPr>
            <w:tcW w:w="2072" w:type="dxa"/>
            <w:shd w:val="clear" w:color="auto" w:fill="auto"/>
          </w:tcPr>
          <w:p w14:paraId="5592C86D" w14:textId="6556068E" w:rsidR="00BE444C" w:rsidRPr="00AC60A7" w:rsidRDefault="00BE444C" w:rsidP="00BE444C">
            <w:pPr>
              <w:pStyle w:val="TAC"/>
              <w:rPr>
                <w:ins w:id="1756" w:author="Lei GAO" w:date="2024-11-08T22:04:00Z" w16du:dateUtc="2024-11-08T14:04:00Z"/>
                <w:lang w:eastAsia="zh-CN"/>
              </w:rPr>
            </w:pPr>
            <w:ins w:id="1757" w:author="Lei GAO" w:date="2024-11-08T22:24:00Z" w16du:dateUtc="2024-11-08T14:24:00Z">
              <w:r>
                <w:rPr>
                  <w:rFonts w:hint="eastAsia"/>
                  <w:lang w:eastAsia="zh-CN"/>
                </w:rPr>
                <w:t>N/A</w:t>
              </w:r>
            </w:ins>
          </w:p>
        </w:tc>
      </w:tr>
      <w:tr w:rsidR="00BE444C" w:rsidRPr="00AC60A7" w14:paraId="78529D9B" w14:textId="77777777" w:rsidTr="00834AFD">
        <w:trPr>
          <w:trHeight w:val="227"/>
          <w:ins w:id="1758" w:author="Lei GAO" w:date="2024-11-08T22:04:00Z"/>
        </w:trPr>
        <w:tc>
          <w:tcPr>
            <w:tcW w:w="1152" w:type="dxa"/>
            <w:shd w:val="clear" w:color="auto" w:fill="auto"/>
            <w:tcMar>
              <w:left w:w="28" w:type="dxa"/>
              <w:right w:w="28" w:type="dxa"/>
            </w:tcMar>
          </w:tcPr>
          <w:p w14:paraId="691FD8B2" w14:textId="2A0C304B" w:rsidR="00BE444C" w:rsidRPr="00AC60A7" w:rsidRDefault="00BE444C" w:rsidP="00BE444C">
            <w:pPr>
              <w:pStyle w:val="TAC"/>
              <w:rPr>
                <w:ins w:id="1759" w:author="Lei GAO" w:date="2024-11-08T22:04:00Z" w16du:dateUtc="2024-11-08T14:04:00Z"/>
                <w:lang w:eastAsia="zh-CN"/>
              </w:rPr>
            </w:pPr>
            <w:ins w:id="1760" w:author="Lei GAO" w:date="2024-11-08T22:29:00Z" w16du:dateUtc="2024-11-08T14:29:00Z">
              <w:r w:rsidRPr="007051A3">
                <w:t>11</w:t>
              </w:r>
            </w:ins>
          </w:p>
        </w:tc>
        <w:tc>
          <w:tcPr>
            <w:tcW w:w="1392" w:type="dxa"/>
            <w:shd w:val="clear" w:color="auto" w:fill="auto"/>
            <w:tcMar>
              <w:left w:w="28" w:type="dxa"/>
              <w:right w:w="28" w:type="dxa"/>
            </w:tcMar>
          </w:tcPr>
          <w:p w14:paraId="05C90A92" w14:textId="0F6F2C6F" w:rsidR="00BE444C" w:rsidRPr="00AC60A7" w:rsidRDefault="00BE444C" w:rsidP="00BE444C">
            <w:pPr>
              <w:pStyle w:val="TAC"/>
              <w:rPr>
                <w:ins w:id="1761" w:author="Lei GAO" w:date="2024-11-08T22:04:00Z" w16du:dateUtc="2024-11-08T14:04:00Z"/>
              </w:rPr>
            </w:pPr>
            <w:ins w:id="1762"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0CA737B8" w14:textId="2A48781A" w:rsidR="00BE444C" w:rsidRPr="00AC60A7" w:rsidRDefault="00BE444C" w:rsidP="00BE444C">
            <w:pPr>
              <w:pStyle w:val="TAC"/>
              <w:rPr>
                <w:ins w:id="1763" w:author="Lei GAO" w:date="2024-11-08T22:04:00Z" w16du:dateUtc="2024-11-08T14:04:00Z"/>
                <w:lang w:eastAsia="zh-CN"/>
              </w:rPr>
            </w:pPr>
            <w:ins w:id="1764"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611358F" w14:textId="24FD401D" w:rsidR="00BE444C" w:rsidRPr="00AC60A7" w:rsidRDefault="00BE444C" w:rsidP="00BE444C">
            <w:pPr>
              <w:pStyle w:val="TAC"/>
              <w:rPr>
                <w:ins w:id="1765" w:author="Lei GAO" w:date="2024-11-08T22:04:00Z" w16du:dateUtc="2024-11-08T14:04:00Z"/>
                <w:lang w:eastAsia="zh-CN"/>
              </w:rPr>
            </w:pPr>
            <w:ins w:id="1766"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5D406CC3" w14:textId="77777777" w:rsidR="00BE444C" w:rsidRPr="00AC60A7" w:rsidRDefault="00BE444C" w:rsidP="00BE444C">
            <w:pPr>
              <w:pStyle w:val="TAC"/>
              <w:rPr>
                <w:ins w:id="1767" w:author="Lei GAO" w:date="2024-11-08T22:04:00Z" w16du:dateUtc="2024-11-08T14:04:00Z"/>
              </w:rPr>
            </w:pPr>
          </w:p>
        </w:tc>
        <w:tc>
          <w:tcPr>
            <w:tcW w:w="783" w:type="dxa"/>
            <w:vMerge/>
            <w:shd w:val="clear" w:color="auto" w:fill="auto"/>
            <w:textDirection w:val="btLr"/>
          </w:tcPr>
          <w:p w14:paraId="0B996F6D" w14:textId="77777777" w:rsidR="00BE444C" w:rsidRPr="00AC60A7" w:rsidRDefault="00BE444C" w:rsidP="00BE444C">
            <w:pPr>
              <w:pStyle w:val="TAC"/>
              <w:rPr>
                <w:ins w:id="1768" w:author="Lei GAO" w:date="2024-11-08T22:04:00Z" w16du:dateUtc="2024-11-08T14:04:00Z"/>
              </w:rPr>
            </w:pPr>
          </w:p>
        </w:tc>
        <w:tc>
          <w:tcPr>
            <w:tcW w:w="1719" w:type="dxa"/>
            <w:shd w:val="clear" w:color="auto" w:fill="auto"/>
            <w:tcMar>
              <w:left w:w="45" w:type="dxa"/>
              <w:right w:w="45" w:type="dxa"/>
            </w:tcMar>
          </w:tcPr>
          <w:p w14:paraId="1854625F" w14:textId="6BC634A0" w:rsidR="00BE444C" w:rsidRPr="00AC60A7" w:rsidRDefault="00BE444C" w:rsidP="00BE444C">
            <w:pPr>
              <w:pStyle w:val="TAC"/>
              <w:rPr>
                <w:ins w:id="1769" w:author="Lei GAO" w:date="2024-11-08T22:04:00Z" w16du:dateUtc="2024-11-08T14:04:00Z"/>
              </w:rPr>
            </w:pPr>
            <w:ins w:id="1770" w:author="Lei GAO" w:date="2024-11-08T22:24:00Z" w16du:dateUtc="2024-11-08T14:24:00Z">
              <w:r w:rsidRPr="00AC60A7">
                <w:t>256 QAM</w:t>
              </w:r>
            </w:ins>
          </w:p>
        </w:tc>
        <w:tc>
          <w:tcPr>
            <w:tcW w:w="1658" w:type="dxa"/>
            <w:shd w:val="clear" w:color="auto" w:fill="auto"/>
            <w:tcMar>
              <w:left w:w="45" w:type="dxa"/>
              <w:right w:w="45" w:type="dxa"/>
            </w:tcMar>
          </w:tcPr>
          <w:p w14:paraId="62AB9312" w14:textId="692DE81B" w:rsidR="00BE444C" w:rsidRPr="00AC60A7" w:rsidRDefault="00BE444C" w:rsidP="00BE444C">
            <w:pPr>
              <w:pStyle w:val="TAC"/>
              <w:rPr>
                <w:ins w:id="1771" w:author="Lei GAO" w:date="2024-11-08T22:04:00Z" w16du:dateUtc="2024-11-08T14:04:00Z"/>
                <w:lang w:eastAsia="zh-CN"/>
              </w:rPr>
            </w:pPr>
            <w:ins w:id="1772" w:author="Lei GAO" w:date="2024-11-08T22:24:00Z" w16du:dateUtc="2024-11-08T14:24:00Z">
              <w:r w:rsidRPr="000C286D">
                <w:t>Outer_Full</w:t>
              </w:r>
              <w:r>
                <w:rPr>
                  <w:rFonts w:hint="eastAsia"/>
                  <w:lang w:eastAsia="zh-CN"/>
                </w:rPr>
                <w:t xml:space="preserve"> (A2)</w:t>
              </w:r>
            </w:ins>
          </w:p>
        </w:tc>
        <w:tc>
          <w:tcPr>
            <w:tcW w:w="1985" w:type="dxa"/>
            <w:shd w:val="clear" w:color="auto" w:fill="auto"/>
          </w:tcPr>
          <w:p w14:paraId="6B36159E" w14:textId="212E422E" w:rsidR="00BE444C" w:rsidRPr="00AC60A7" w:rsidRDefault="00BE444C" w:rsidP="00BE444C">
            <w:pPr>
              <w:pStyle w:val="TAC"/>
              <w:rPr>
                <w:ins w:id="1773" w:author="Lei GAO" w:date="2024-11-08T22:04:00Z" w16du:dateUtc="2024-11-08T14:04:00Z"/>
                <w:lang w:eastAsia="zh-CN"/>
              </w:rPr>
            </w:pPr>
            <w:ins w:id="1774" w:author="Lei GAO" w:date="2024-11-08T22:24:00Z" w16du:dateUtc="2024-11-08T14:24:00Z">
              <w:r w:rsidRPr="008C03A8">
                <w:rPr>
                  <w:rFonts w:hint="eastAsia"/>
                  <w:lang w:eastAsia="zh-CN"/>
                </w:rPr>
                <w:t>N/A</w:t>
              </w:r>
            </w:ins>
          </w:p>
        </w:tc>
        <w:tc>
          <w:tcPr>
            <w:tcW w:w="2072" w:type="dxa"/>
            <w:shd w:val="clear" w:color="auto" w:fill="auto"/>
          </w:tcPr>
          <w:p w14:paraId="784E8BB5" w14:textId="06ADB302" w:rsidR="00BE444C" w:rsidRPr="00AC60A7" w:rsidRDefault="00BE444C" w:rsidP="00BE444C">
            <w:pPr>
              <w:pStyle w:val="TAC"/>
              <w:rPr>
                <w:ins w:id="1775" w:author="Lei GAO" w:date="2024-11-08T22:04:00Z" w16du:dateUtc="2024-11-08T14:04:00Z"/>
                <w:lang w:eastAsia="zh-CN"/>
              </w:rPr>
            </w:pPr>
            <w:ins w:id="1776" w:author="Lei GAO" w:date="2024-11-08T22:24:00Z" w16du:dateUtc="2024-11-08T14:24:00Z">
              <w:r w:rsidRPr="008C03A8">
                <w:rPr>
                  <w:rFonts w:hint="eastAsia"/>
                  <w:lang w:eastAsia="zh-CN"/>
                </w:rPr>
                <w:t>N/A</w:t>
              </w:r>
            </w:ins>
          </w:p>
        </w:tc>
      </w:tr>
      <w:tr w:rsidR="00BE444C" w:rsidRPr="00AC60A7" w14:paraId="3DFA65B6" w14:textId="77777777" w:rsidTr="00834AFD">
        <w:trPr>
          <w:trHeight w:val="227"/>
          <w:ins w:id="1777" w:author="Lei GAO" w:date="2024-11-08T22:04:00Z"/>
        </w:trPr>
        <w:tc>
          <w:tcPr>
            <w:tcW w:w="1152" w:type="dxa"/>
            <w:shd w:val="clear" w:color="auto" w:fill="auto"/>
            <w:tcMar>
              <w:left w:w="28" w:type="dxa"/>
              <w:right w:w="28" w:type="dxa"/>
            </w:tcMar>
          </w:tcPr>
          <w:p w14:paraId="6AE3BF64" w14:textId="30A569A4" w:rsidR="00BE444C" w:rsidRPr="00AC60A7" w:rsidRDefault="00BE444C" w:rsidP="00BE444C">
            <w:pPr>
              <w:pStyle w:val="TAC"/>
              <w:rPr>
                <w:ins w:id="1778" w:author="Lei GAO" w:date="2024-11-08T22:04:00Z" w16du:dateUtc="2024-11-08T14:04:00Z"/>
                <w:lang w:eastAsia="zh-CN"/>
              </w:rPr>
            </w:pPr>
            <w:ins w:id="1779" w:author="Lei GAO" w:date="2024-11-08T22:29:00Z" w16du:dateUtc="2024-11-08T14:29:00Z">
              <w:r w:rsidRPr="007051A3">
                <w:t>12</w:t>
              </w:r>
            </w:ins>
          </w:p>
        </w:tc>
        <w:tc>
          <w:tcPr>
            <w:tcW w:w="1392" w:type="dxa"/>
            <w:shd w:val="clear" w:color="auto" w:fill="auto"/>
            <w:tcMar>
              <w:left w:w="28" w:type="dxa"/>
              <w:right w:w="28" w:type="dxa"/>
            </w:tcMar>
          </w:tcPr>
          <w:p w14:paraId="3E3259D6" w14:textId="5639AB81" w:rsidR="00BE444C" w:rsidRPr="00AC60A7" w:rsidRDefault="00BE444C" w:rsidP="00BE444C">
            <w:pPr>
              <w:pStyle w:val="TAC"/>
              <w:rPr>
                <w:ins w:id="1780" w:author="Lei GAO" w:date="2024-11-08T22:04:00Z" w16du:dateUtc="2024-11-08T14:04:00Z"/>
              </w:rPr>
            </w:pPr>
            <w:ins w:id="1781"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CAD3FFC" w14:textId="2C9E9BC8" w:rsidR="00BE444C" w:rsidRPr="00AC60A7" w:rsidRDefault="00BE444C" w:rsidP="00BE444C">
            <w:pPr>
              <w:pStyle w:val="TAC"/>
              <w:rPr>
                <w:ins w:id="1782" w:author="Lei GAO" w:date="2024-11-08T22:04:00Z" w16du:dateUtc="2024-11-08T14:04:00Z"/>
                <w:lang w:eastAsia="zh-CN"/>
              </w:rPr>
            </w:pPr>
            <w:ins w:id="1783"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D7C66D7" w14:textId="199784E8" w:rsidR="00BE444C" w:rsidRPr="00AC60A7" w:rsidRDefault="00BE444C" w:rsidP="00BE444C">
            <w:pPr>
              <w:pStyle w:val="TAC"/>
              <w:rPr>
                <w:ins w:id="1784" w:author="Lei GAO" w:date="2024-11-08T22:04:00Z" w16du:dateUtc="2024-11-08T14:04:00Z"/>
                <w:lang w:eastAsia="zh-CN"/>
              </w:rPr>
            </w:pPr>
            <w:ins w:id="1785"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7881F3BC" w14:textId="77777777" w:rsidR="00BE444C" w:rsidRPr="00AC60A7" w:rsidRDefault="00BE444C" w:rsidP="00BE444C">
            <w:pPr>
              <w:pStyle w:val="TAC"/>
              <w:rPr>
                <w:ins w:id="1786" w:author="Lei GAO" w:date="2024-11-08T22:04:00Z" w16du:dateUtc="2024-11-08T14:04:00Z"/>
              </w:rPr>
            </w:pPr>
          </w:p>
        </w:tc>
        <w:tc>
          <w:tcPr>
            <w:tcW w:w="783" w:type="dxa"/>
            <w:vMerge/>
            <w:shd w:val="clear" w:color="auto" w:fill="auto"/>
            <w:textDirection w:val="btLr"/>
          </w:tcPr>
          <w:p w14:paraId="2C7064E4" w14:textId="77777777" w:rsidR="00BE444C" w:rsidRPr="00AC60A7" w:rsidRDefault="00BE444C" w:rsidP="00BE444C">
            <w:pPr>
              <w:pStyle w:val="TAC"/>
              <w:rPr>
                <w:ins w:id="1787" w:author="Lei GAO" w:date="2024-11-08T22:04:00Z" w16du:dateUtc="2024-11-08T14:04:00Z"/>
              </w:rPr>
            </w:pPr>
          </w:p>
        </w:tc>
        <w:tc>
          <w:tcPr>
            <w:tcW w:w="1719" w:type="dxa"/>
            <w:shd w:val="clear" w:color="auto" w:fill="auto"/>
            <w:tcMar>
              <w:left w:w="45" w:type="dxa"/>
              <w:right w:w="45" w:type="dxa"/>
            </w:tcMar>
          </w:tcPr>
          <w:p w14:paraId="6EDB4063" w14:textId="41967FDC" w:rsidR="00BE444C" w:rsidRPr="00AC60A7" w:rsidRDefault="00BE444C" w:rsidP="00BE444C">
            <w:pPr>
              <w:pStyle w:val="TAC"/>
              <w:rPr>
                <w:ins w:id="1788" w:author="Lei GAO" w:date="2024-11-08T22:04:00Z" w16du:dateUtc="2024-11-08T14:04:00Z"/>
              </w:rPr>
            </w:pPr>
            <w:ins w:id="1789" w:author="Lei GAO" w:date="2024-11-08T22:24:00Z" w16du:dateUtc="2024-11-08T14:24:00Z">
              <w:r w:rsidRPr="00AC60A7">
                <w:t>256 QAM</w:t>
              </w:r>
            </w:ins>
          </w:p>
        </w:tc>
        <w:tc>
          <w:tcPr>
            <w:tcW w:w="1658" w:type="dxa"/>
            <w:shd w:val="clear" w:color="auto" w:fill="auto"/>
            <w:tcMar>
              <w:left w:w="45" w:type="dxa"/>
              <w:right w:w="45" w:type="dxa"/>
            </w:tcMar>
          </w:tcPr>
          <w:p w14:paraId="49301F2E" w14:textId="1F0A7382" w:rsidR="00BE444C" w:rsidRPr="00AC60A7" w:rsidRDefault="00BE444C" w:rsidP="00BE444C">
            <w:pPr>
              <w:pStyle w:val="TAC"/>
              <w:rPr>
                <w:ins w:id="1790" w:author="Lei GAO" w:date="2024-11-08T22:04:00Z" w16du:dateUtc="2024-11-08T14:04:00Z"/>
                <w:lang w:eastAsia="zh-CN"/>
              </w:rPr>
            </w:pPr>
            <w:ins w:id="1791" w:author="Lei GAO" w:date="2024-11-08T22:24:00Z" w16du:dateUtc="2024-11-08T14:24:00Z">
              <w:r w:rsidRPr="000C286D">
                <w:t>Outer_Full</w:t>
              </w:r>
              <w:r>
                <w:rPr>
                  <w:rFonts w:hint="eastAsia"/>
                  <w:lang w:eastAsia="zh-CN"/>
                </w:rPr>
                <w:t xml:space="preserve"> (A3)</w:t>
              </w:r>
            </w:ins>
          </w:p>
        </w:tc>
        <w:tc>
          <w:tcPr>
            <w:tcW w:w="1985" w:type="dxa"/>
            <w:shd w:val="clear" w:color="auto" w:fill="auto"/>
          </w:tcPr>
          <w:p w14:paraId="56290EE3" w14:textId="6EFE0489" w:rsidR="00BE444C" w:rsidRPr="00AC60A7" w:rsidRDefault="00BE444C" w:rsidP="00BE444C">
            <w:pPr>
              <w:pStyle w:val="TAC"/>
              <w:rPr>
                <w:ins w:id="1792" w:author="Lei GAO" w:date="2024-11-08T22:04:00Z" w16du:dateUtc="2024-11-08T14:04:00Z"/>
                <w:lang w:eastAsia="zh-CN"/>
              </w:rPr>
            </w:pPr>
            <w:ins w:id="1793" w:author="Lei GAO" w:date="2024-11-08T22:24:00Z" w16du:dateUtc="2024-11-08T14:24:00Z">
              <w:r w:rsidRPr="008C03A8">
                <w:rPr>
                  <w:rFonts w:hint="eastAsia"/>
                  <w:lang w:eastAsia="zh-CN"/>
                </w:rPr>
                <w:t>N/A</w:t>
              </w:r>
            </w:ins>
          </w:p>
        </w:tc>
        <w:tc>
          <w:tcPr>
            <w:tcW w:w="2072" w:type="dxa"/>
            <w:shd w:val="clear" w:color="auto" w:fill="auto"/>
          </w:tcPr>
          <w:p w14:paraId="6C4213B1" w14:textId="2200F275" w:rsidR="00BE444C" w:rsidRPr="00AC60A7" w:rsidRDefault="00BE444C" w:rsidP="00BE444C">
            <w:pPr>
              <w:pStyle w:val="TAC"/>
              <w:rPr>
                <w:ins w:id="1794" w:author="Lei GAO" w:date="2024-11-08T22:04:00Z" w16du:dateUtc="2024-11-08T14:04:00Z"/>
                <w:lang w:eastAsia="zh-CN"/>
              </w:rPr>
            </w:pPr>
            <w:ins w:id="1795" w:author="Lei GAO" w:date="2024-11-08T22:24:00Z" w16du:dateUtc="2024-11-08T14:24:00Z">
              <w:r w:rsidRPr="008C03A8">
                <w:rPr>
                  <w:rFonts w:hint="eastAsia"/>
                  <w:lang w:eastAsia="zh-CN"/>
                </w:rPr>
                <w:t>N/A</w:t>
              </w:r>
            </w:ins>
          </w:p>
        </w:tc>
      </w:tr>
      <w:tr w:rsidR="00CD75DD" w:rsidRPr="00AC60A7" w14:paraId="585A100E" w14:textId="77777777" w:rsidTr="00331E36">
        <w:trPr>
          <w:trHeight w:val="227"/>
          <w:ins w:id="1796" w:author="Lei GAO" w:date="2024-11-08T22:04:00Z"/>
        </w:trPr>
        <w:tc>
          <w:tcPr>
            <w:tcW w:w="14230" w:type="dxa"/>
            <w:gridSpan w:val="10"/>
            <w:shd w:val="clear" w:color="auto" w:fill="auto"/>
            <w:tcMar>
              <w:left w:w="28" w:type="dxa"/>
              <w:right w:w="28" w:type="dxa"/>
            </w:tcMar>
            <w:vAlign w:val="center"/>
          </w:tcPr>
          <w:p w14:paraId="6CDC3E97" w14:textId="77777777" w:rsidR="00CD75DD" w:rsidRPr="00AC60A7" w:rsidRDefault="00CD75DD" w:rsidP="00CD75DD">
            <w:pPr>
              <w:pStyle w:val="TAN"/>
              <w:rPr>
                <w:ins w:id="1797" w:author="Lei GAO" w:date="2024-11-08T22:04:00Z" w16du:dateUtc="2024-11-08T14:04:00Z"/>
                <w:highlight w:val="yellow"/>
                <w:lang w:eastAsia="zh-CN"/>
              </w:rPr>
            </w:pPr>
            <w:ins w:id="1798" w:author="Lei GAO" w:date="2024-11-08T22:04:00Z" w16du:dateUtc="2024-11-08T14:04:00Z">
              <w:r w:rsidRPr="00AC60A7">
                <w:t>NOTE 1:</w:t>
              </w:r>
              <w:r w:rsidRPr="00AC60A7">
                <w:tab/>
                <w:t>The specific configuration of each RB allocation is defined in Table 6.1-1 unless otherwise stated in this table.</w:t>
              </w:r>
            </w:ins>
          </w:p>
        </w:tc>
      </w:tr>
    </w:tbl>
    <w:p w14:paraId="792C8460" w14:textId="77777777" w:rsidR="00072D77" w:rsidRDefault="00072D77" w:rsidP="00072D77">
      <w:pPr>
        <w:pStyle w:val="TH"/>
        <w:rPr>
          <w:ins w:id="1799" w:author="Lei GAO" w:date="2024-11-08T20:33:00Z" w16du:dateUtc="2024-11-08T12:33:00Z"/>
        </w:rPr>
      </w:pPr>
    </w:p>
    <w:p w14:paraId="5B408204" w14:textId="6165E4C9" w:rsidR="00072D77" w:rsidRDefault="00072D77" w:rsidP="00154904">
      <w:pPr>
        <w:pStyle w:val="TH"/>
        <w:rPr>
          <w:ins w:id="1800" w:author="Lei GAO" w:date="2024-11-08T22:24:00Z" w16du:dateUtc="2024-11-08T14:24:00Z"/>
          <w:lang w:eastAsia="zh-CN"/>
        </w:rPr>
      </w:pPr>
      <w:ins w:id="1801" w:author="Lei GAO" w:date="2024-11-08T20:33:00Z" w16du:dateUtc="2024-11-08T12:33:00Z">
        <w:r w:rsidRPr="00C41850">
          <w:t>Table 6.2.3.4.1-</w:t>
        </w:r>
      </w:ins>
      <w:ins w:id="1802" w:author="Lei GAO" w:date="2024-11-08T22:57:00Z" w16du:dateUtc="2024-11-08T14:57:00Z">
        <w:r w:rsidR="00611A8F">
          <w:rPr>
            <w:rFonts w:hint="eastAsia"/>
            <w:lang w:eastAsia="zh-CN"/>
          </w:rPr>
          <w:t>6</w:t>
        </w:r>
      </w:ins>
      <w:ins w:id="1803" w:author="Lei GAO" w:date="2024-11-08T20:33:00Z" w16du:dateUtc="2024-11-08T12:33:00Z">
        <w:r w:rsidRPr="00C41850">
          <w:t>: Test Configuration table for NS_</w:t>
        </w:r>
        <w:r>
          <w:rPr>
            <w:rFonts w:hint="eastAsia"/>
            <w:lang w:eastAsia="zh-CN"/>
          </w:rPr>
          <w:t>05N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C52E6" w:rsidRPr="00AC60A7" w14:paraId="138F1410" w14:textId="77777777" w:rsidTr="00331E36">
        <w:trPr>
          <w:trHeight w:val="152"/>
          <w:ins w:id="1804" w:author="Lei GAO" w:date="2024-11-08T22:24:00Z"/>
        </w:trPr>
        <w:tc>
          <w:tcPr>
            <w:tcW w:w="14230" w:type="dxa"/>
            <w:gridSpan w:val="10"/>
            <w:shd w:val="clear" w:color="auto" w:fill="auto"/>
            <w:tcMar>
              <w:left w:w="28" w:type="dxa"/>
              <w:right w:w="28" w:type="dxa"/>
            </w:tcMar>
            <w:vAlign w:val="center"/>
          </w:tcPr>
          <w:p w14:paraId="372EA57A" w14:textId="77777777" w:rsidR="001C52E6" w:rsidRPr="00AC60A7" w:rsidRDefault="001C52E6" w:rsidP="00331E36">
            <w:pPr>
              <w:pStyle w:val="TAH"/>
              <w:rPr>
                <w:ins w:id="1805" w:author="Lei GAO" w:date="2024-11-08T22:24:00Z" w16du:dateUtc="2024-11-08T14:24:00Z"/>
                <w:rFonts w:eastAsia="MS PGothic"/>
              </w:rPr>
            </w:pPr>
            <w:ins w:id="1806" w:author="Lei GAO" w:date="2024-11-08T22:24:00Z" w16du:dateUtc="2024-11-08T14:24:00Z">
              <w:r w:rsidRPr="00AC60A7">
                <w:lastRenderedPageBreak/>
                <w:t>Initial Conditions</w:t>
              </w:r>
            </w:ins>
          </w:p>
        </w:tc>
      </w:tr>
      <w:tr w:rsidR="001C52E6" w:rsidRPr="00AC60A7" w14:paraId="5D4F65E8" w14:textId="77777777" w:rsidTr="00331E36">
        <w:trPr>
          <w:trHeight w:val="152"/>
          <w:ins w:id="1807" w:author="Lei GAO" w:date="2024-11-08T22:24:00Z"/>
        </w:trPr>
        <w:tc>
          <w:tcPr>
            <w:tcW w:w="8515" w:type="dxa"/>
            <w:gridSpan w:val="7"/>
            <w:shd w:val="clear" w:color="auto" w:fill="auto"/>
            <w:tcMar>
              <w:left w:w="28" w:type="dxa"/>
              <w:right w:w="28" w:type="dxa"/>
            </w:tcMar>
            <w:vAlign w:val="center"/>
          </w:tcPr>
          <w:p w14:paraId="73015C03" w14:textId="77777777" w:rsidR="001C52E6" w:rsidRPr="00AC60A7" w:rsidRDefault="001C52E6" w:rsidP="00331E36">
            <w:pPr>
              <w:pStyle w:val="TAL"/>
              <w:ind w:left="400"/>
              <w:rPr>
                <w:ins w:id="1808" w:author="Lei GAO" w:date="2024-11-08T22:24:00Z" w16du:dateUtc="2024-11-08T14:24:00Z"/>
              </w:rPr>
            </w:pPr>
            <w:ins w:id="1809" w:author="Lei GAO" w:date="2024-11-08T22:24:00Z" w16du:dateUtc="2024-11-08T14:24:00Z">
              <w:r w:rsidRPr="00AC60A7">
                <w:t>Test Environment as specified in TS 38.508-1 [5] subclause 4.1</w:t>
              </w:r>
            </w:ins>
          </w:p>
        </w:tc>
        <w:tc>
          <w:tcPr>
            <w:tcW w:w="5715" w:type="dxa"/>
            <w:gridSpan w:val="3"/>
            <w:shd w:val="clear" w:color="auto" w:fill="auto"/>
            <w:vAlign w:val="center"/>
          </w:tcPr>
          <w:p w14:paraId="1633D3C2" w14:textId="77777777" w:rsidR="001C52E6" w:rsidRPr="00AC60A7" w:rsidRDefault="001C52E6" w:rsidP="00331E36">
            <w:pPr>
              <w:pStyle w:val="TAL"/>
              <w:ind w:left="400"/>
              <w:rPr>
                <w:ins w:id="1810" w:author="Lei GAO" w:date="2024-11-08T22:24:00Z" w16du:dateUtc="2024-11-08T14:24:00Z"/>
              </w:rPr>
            </w:pPr>
            <w:ins w:id="1811" w:author="Lei GAO" w:date="2024-11-08T22:24:00Z" w16du:dateUtc="2024-11-08T14:24:00Z">
              <w:r w:rsidRPr="00AC60A7">
                <w:t>Normal</w:t>
              </w:r>
            </w:ins>
          </w:p>
        </w:tc>
      </w:tr>
      <w:tr w:rsidR="001C52E6" w:rsidRPr="00AC60A7" w14:paraId="3CEF894E" w14:textId="77777777" w:rsidTr="00331E36">
        <w:trPr>
          <w:trHeight w:val="152"/>
          <w:ins w:id="1812" w:author="Lei GAO" w:date="2024-11-08T22:24:00Z"/>
        </w:trPr>
        <w:tc>
          <w:tcPr>
            <w:tcW w:w="8515" w:type="dxa"/>
            <w:gridSpan w:val="7"/>
            <w:shd w:val="clear" w:color="auto" w:fill="auto"/>
            <w:tcMar>
              <w:left w:w="28" w:type="dxa"/>
              <w:right w:w="28" w:type="dxa"/>
            </w:tcMar>
            <w:vAlign w:val="center"/>
          </w:tcPr>
          <w:p w14:paraId="4A056A78" w14:textId="77777777" w:rsidR="001C52E6" w:rsidRPr="00AC60A7" w:rsidRDefault="001C52E6" w:rsidP="00331E36">
            <w:pPr>
              <w:pStyle w:val="TAL"/>
              <w:ind w:left="400"/>
              <w:rPr>
                <w:ins w:id="1813" w:author="Lei GAO" w:date="2024-11-08T22:24:00Z" w16du:dateUtc="2024-11-08T14:24:00Z"/>
              </w:rPr>
            </w:pPr>
            <w:ins w:id="1814" w:author="Lei GAO" w:date="2024-11-08T22:24:00Z" w16du:dateUtc="2024-11-08T14:24:00Z">
              <w:r w:rsidRPr="00AC60A7">
                <w:t>Test Frequencies as specified in TS 38.508-1 [5] subclause 4.3.1</w:t>
              </w:r>
            </w:ins>
          </w:p>
        </w:tc>
        <w:tc>
          <w:tcPr>
            <w:tcW w:w="5715" w:type="dxa"/>
            <w:gridSpan w:val="3"/>
            <w:shd w:val="clear" w:color="auto" w:fill="auto"/>
            <w:vAlign w:val="center"/>
          </w:tcPr>
          <w:p w14:paraId="4CD25ABB" w14:textId="33D6FAAC" w:rsidR="001C52E6" w:rsidRPr="00AC60A7" w:rsidRDefault="00BE444C" w:rsidP="00331E36">
            <w:pPr>
              <w:pStyle w:val="TAL"/>
              <w:ind w:left="400"/>
              <w:rPr>
                <w:ins w:id="1815" w:author="Lei GAO" w:date="2024-11-08T22:24:00Z" w16du:dateUtc="2024-11-08T14:24:00Z"/>
              </w:rPr>
            </w:pPr>
            <w:ins w:id="1816" w:author="Lei GAO" w:date="2024-11-08T22:29:00Z" w16du:dateUtc="2024-11-08T14:29:00Z">
              <w:r w:rsidRPr="00AC60A7">
                <w:t>Low range, High range</w:t>
              </w:r>
            </w:ins>
          </w:p>
        </w:tc>
      </w:tr>
      <w:tr w:rsidR="001C52E6" w:rsidRPr="00AC60A7" w14:paraId="2A405D8E" w14:textId="77777777" w:rsidTr="00331E36">
        <w:trPr>
          <w:trHeight w:val="152"/>
          <w:ins w:id="1817" w:author="Lei GAO" w:date="2024-11-08T22:24:00Z"/>
        </w:trPr>
        <w:tc>
          <w:tcPr>
            <w:tcW w:w="8515" w:type="dxa"/>
            <w:gridSpan w:val="7"/>
            <w:shd w:val="clear" w:color="auto" w:fill="auto"/>
            <w:tcMar>
              <w:left w:w="28" w:type="dxa"/>
              <w:right w:w="28" w:type="dxa"/>
            </w:tcMar>
            <w:vAlign w:val="center"/>
          </w:tcPr>
          <w:p w14:paraId="4C735937" w14:textId="77777777" w:rsidR="001C52E6" w:rsidRPr="00AC60A7" w:rsidRDefault="001C52E6" w:rsidP="00331E36">
            <w:pPr>
              <w:pStyle w:val="TAL"/>
              <w:ind w:left="400"/>
              <w:rPr>
                <w:ins w:id="1818" w:author="Lei GAO" w:date="2024-11-08T22:24:00Z" w16du:dateUtc="2024-11-08T14:24:00Z"/>
              </w:rPr>
            </w:pPr>
            <w:ins w:id="1819" w:author="Lei GAO" w:date="2024-11-08T22:24:00Z" w16du:dateUtc="2024-11-08T14:24:00Z">
              <w:r w:rsidRPr="00AC60A7">
                <w:t>Test Channel Bandwidths as specified in TS 38.508-1 [5] subclause 4.3.1</w:t>
              </w:r>
            </w:ins>
          </w:p>
        </w:tc>
        <w:tc>
          <w:tcPr>
            <w:tcW w:w="5715" w:type="dxa"/>
            <w:gridSpan w:val="3"/>
            <w:shd w:val="clear" w:color="auto" w:fill="auto"/>
            <w:vAlign w:val="center"/>
          </w:tcPr>
          <w:p w14:paraId="003271B2" w14:textId="59F4F7AC" w:rsidR="001C52E6" w:rsidRPr="00AC60A7" w:rsidRDefault="001C52E6" w:rsidP="00331E36">
            <w:pPr>
              <w:pStyle w:val="TAL"/>
              <w:ind w:left="400"/>
              <w:rPr>
                <w:ins w:id="1820" w:author="Lei GAO" w:date="2024-11-08T22:24:00Z" w16du:dateUtc="2024-11-08T14:24:00Z"/>
                <w:lang w:eastAsia="zh-CN"/>
              </w:rPr>
            </w:pPr>
            <w:ins w:id="1821" w:author="Lei GAO" w:date="2024-11-08T22:24:00Z" w16du:dateUtc="2024-11-08T14:24:00Z">
              <w:r w:rsidRPr="00AC60A7">
                <w:t xml:space="preserve">5 </w:t>
              </w:r>
              <w:r w:rsidRPr="00AC60A7">
                <w:rPr>
                  <w:lang w:eastAsia="zh-CN"/>
                </w:rPr>
                <w:t xml:space="preserve">MHz, </w:t>
              </w:r>
            </w:ins>
            <w:ins w:id="1822" w:author="Lei GAO" w:date="2024-11-08T22:29:00Z" w16du:dateUtc="2024-11-08T14:29:00Z">
              <w:r w:rsidR="00BE444C">
                <w:rPr>
                  <w:rFonts w:hint="eastAsia"/>
                  <w:lang w:eastAsia="zh-CN"/>
                </w:rPr>
                <w:t>1</w:t>
              </w:r>
            </w:ins>
            <w:ins w:id="1823" w:author="Lei GAO" w:date="2024-11-08T22:24:00Z" w16du:dateUtc="2024-11-08T14:24:00Z">
              <w:r w:rsidRPr="00AC60A7">
                <w:rPr>
                  <w:lang w:eastAsia="zh-CN"/>
                </w:rPr>
                <w:t xml:space="preserve">0MHz, </w:t>
              </w:r>
            </w:ins>
            <w:ins w:id="1824" w:author="Lei GAO" w:date="2024-11-08T22:29:00Z" w16du:dateUtc="2024-11-08T14:29:00Z">
              <w:r w:rsidR="00BE444C">
                <w:rPr>
                  <w:rFonts w:hint="eastAsia"/>
                  <w:lang w:eastAsia="zh-CN"/>
                </w:rPr>
                <w:t>15</w:t>
              </w:r>
            </w:ins>
            <w:ins w:id="1825" w:author="Lei GAO" w:date="2024-11-08T22:24:00Z" w16du:dateUtc="2024-11-08T14:24:00Z">
              <w:r>
                <w:rPr>
                  <w:rFonts w:hint="eastAsia"/>
                  <w:lang w:eastAsia="zh-CN"/>
                </w:rPr>
                <w:t>5</w:t>
              </w:r>
              <w:r w:rsidRPr="00AC60A7">
                <w:rPr>
                  <w:lang w:eastAsia="zh-CN"/>
                </w:rPr>
                <w:t>MHz</w:t>
              </w:r>
            </w:ins>
          </w:p>
        </w:tc>
      </w:tr>
      <w:tr w:rsidR="001C52E6" w:rsidRPr="00AC60A7" w14:paraId="77863A4C" w14:textId="77777777" w:rsidTr="00331E36">
        <w:trPr>
          <w:trHeight w:val="152"/>
          <w:ins w:id="1826" w:author="Lei GAO" w:date="2024-11-08T22:24:00Z"/>
        </w:trPr>
        <w:tc>
          <w:tcPr>
            <w:tcW w:w="8515" w:type="dxa"/>
            <w:gridSpan w:val="7"/>
            <w:shd w:val="clear" w:color="auto" w:fill="auto"/>
            <w:tcMar>
              <w:left w:w="28" w:type="dxa"/>
              <w:right w:w="28" w:type="dxa"/>
            </w:tcMar>
            <w:vAlign w:val="center"/>
          </w:tcPr>
          <w:p w14:paraId="0251EAA8" w14:textId="77777777" w:rsidR="001C52E6" w:rsidRPr="00AC60A7" w:rsidRDefault="001C52E6" w:rsidP="00331E36">
            <w:pPr>
              <w:pStyle w:val="TAL"/>
              <w:ind w:left="400"/>
              <w:rPr>
                <w:ins w:id="1827" w:author="Lei GAO" w:date="2024-11-08T22:24:00Z" w16du:dateUtc="2024-11-08T14:24:00Z"/>
              </w:rPr>
            </w:pPr>
            <w:ins w:id="1828" w:author="Lei GAO" w:date="2024-11-08T22:24:00Z" w16du:dateUtc="2024-11-08T14:24:00Z">
              <w:r w:rsidRPr="00AC60A7">
                <w:t>Test SCS as specified in Table 5.3.5-1</w:t>
              </w:r>
            </w:ins>
          </w:p>
        </w:tc>
        <w:tc>
          <w:tcPr>
            <w:tcW w:w="5715" w:type="dxa"/>
            <w:gridSpan w:val="3"/>
            <w:shd w:val="clear" w:color="auto" w:fill="auto"/>
            <w:vAlign w:val="center"/>
          </w:tcPr>
          <w:p w14:paraId="1BA3D745" w14:textId="77777777" w:rsidR="001C52E6" w:rsidRPr="00AC60A7" w:rsidRDefault="001C52E6" w:rsidP="00331E36">
            <w:pPr>
              <w:pStyle w:val="TAL"/>
              <w:ind w:left="400"/>
              <w:rPr>
                <w:ins w:id="1829" w:author="Lei GAO" w:date="2024-11-08T22:24:00Z" w16du:dateUtc="2024-11-08T14:24:00Z"/>
                <w:lang w:eastAsia="zh-CN"/>
              </w:rPr>
            </w:pPr>
            <w:ins w:id="1830" w:author="Lei GAO" w:date="2024-11-08T22:24:00Z" w16du:dateUtc="2024-11-08T14:24:00Z">
              <w:r w:rsidRPr="00AC60A7">
                <w:rPr>
                  <w:lang w:eastAsia="zh-CN"/>
                </w:rPr>
                <w:t>Lowest, Highest</w:t>
              </w:r>
            </w:ins>
          </w:p>
        </w:tc>
      </w:tr>
      <w:tr w:rsidR="001C52E6" w:rsidRPr="00AC60A7" w14:paraId="4737B22C" w14:textId="77777777" w:rsidTr="00331E36">
        <w:trPr>
          <w:trHeight w:val="152"/>
          <w:ins w:id="1831" w:author="Lei GAO" w:date="2024-11-08T22:24:00Z"/>
        </w:trPr>
        <w:tc>
          <w:tcPr>
            <w:tcW w:w="14230" w:type="dxa"/>
            <w:gridSpan w:val="10"/>
            <w:shd w:val="clear" w:color="auto" w:fill="auto"/>
            <w:tcMar>
              <w:left w:w="28" w:type="dxa"/>
              <w:right w:w="28" w:type="dxa"/>
            </w:tcMar>
            <w:vAlign w:val="center"/>
          </w:tcPr>
          <w:p w14:paraId="73776A58" w14:textId="77777777" w:rsidR="001C52E6" w:rsidRPr="00AC60A7" w:rsidRDefault="001C52E6" w:rsidP="00331E36">
            <w:pPr>
              <w:pStyle w:val="TAH"/>
              <w:rPr>
                <w:ins w:id="1832" w:author="Lei GAO" w:date="2024-11-08T22:24:00Z" w16du:dateUtc="2024-11-08T14:24:00Z"/>
                <w:rFonts w:eastAsia="MS PGothic"/>
              </w:rPr>
            </w:pPr>
            <w:ins w:id="1833" w:author="Lei GAO" w:date="2024-11-08T22:24:00Z" w16du:dateUtc="2024-11-08T14:24:00Z">
              <w:r w:rsidRPr="00AC60A7">
                <w:t>A-MPR test parameters for NS_50 (Power Class 3)</w:t>
              </w:r>
            </w:ins>
          </w:p>
        </w:tc>
      </w:tr>
      <w:tr w:rsidR="001C52E6" w:rsidRPr="00AC60A7" w14:paraId="7E921F51" w14:textId="77777777" w:rsidTr="00331E36">
        <w:trPr>
          <w:trHeight w:val="152"/>
          <w:ins w:id="1834" w:author="Lei GAO" w:date="2024-11-08T22:24:00Z"/>
        </w:trPr>
        <w:tc>
          <w:tcPr>
            <w:tcW w:w="1152" w:type="dxa"/>
            <w:vMerge w:val="restart"/>
            <w:shd w:val="clear" w:color="auto" w:fill="auto"/>
            <w:tcMar>
              <w:left w:w="28" w:type="dxa"/>
              <w:right w:w="28" w:type="dxa"/>
            </w:tcMar>
            <w:vAlign w:val="center"/>
          </w:tcPr>
          <w:p w14:paraId="3EBB13BB" w14:textId="77777777" w:rsidR="001C52E6" w:rsidRPr="00AC60A7" w:rsidRDefault="001C52E6" w:rsidP="00331E36">
            <w:pPr>
              <w:pStyle w:val="TAH"/>
              <w:rPr>
                <w:ins w:id="1835" w:author="Lei GAO" w:date="2024-11-08T22:24:00Z" w16du:dateUtc="2024-11-08T14:24:00Z"/>
                <w:rFonts w:eastAsia="MS PGothic"/>
              </w:rPr>
            </w:pPr>
            <w:ins w:id="1836" w:author="Lei GAO" w:date="2024-11-08T22:24:00Z" w16du:dateUtc="2024-11-08T14:24:00Z">
              <w:r w:rsidRPr="00AC60A7">
                <w:t>Test ID</w:t>
              </w:r>
            </w:ins>
          </w:p>
        </w:tc>
        <w:tc>
          <w:tcPr>
            <w:tcW w:w="1392" w:type="dxa"/>
            <w:vMerge w:val="restart"/>
            <w:shd w:val="clear" w:color="auto" w:fill="auto"/>
            <w:tcMar>
              <w:left w:w="28" w:type="dxa"/>
              <w:right w:w="28" w:type="dxa"/>
            </w:tcMar>
            <w:vAlign w:val="center"/>
          </w:tcPr>
          <w:p w14:paraId="29F0CD4B" w14:textId="77777777" w:rsidR="001C52E6" w:rsidRPr="00AC60A7" w:rsidRDefault="001C52E6" w:rsidP="00331E36">
            <w:pPr>
              <w:pStyle w:val="TAH"/>
              <w:rPr>
                <w:ins w:id="1837" w:author="Lei GAO" w:date="2024-11-08T22:24:00Z" w16du:dateUtc="2024-11-08T14:24:00Z"/>
                <w:rFonts w:eastAsia="MS PGothic"/>
              </w:rPr>
            </w:pPr>
            <w:ins w:id="1838" w:author="Lei GAO" w:date="2024-11-08T22:24:00Z" w16du:dateUtc="2024-11-08T14:2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600805A" w14:textId="77777777" w:rsidR="001C52E6" w:rsidRPr="00AC60A7" w:rsidRDefault="001C52E6" w:rsidP="00331E36">
            <w:pPr>
              <w:pStyle w:val="TAH"/>
              <w:rPr>
                <w:ins w:id="1839" w:author="Lei GAO" w:date="2024-11-08T22:24:00Z" w16du:dateUtc="2024-11-08T14:24:00Z"/>
                <w:rFonts w:eastAsia="MS PGothic"/>
              </w:rPr>
            </w:pPr>
            <w:ins w:id="1840" w:author="Lei GAO" w:date="2024-11-08T22:24:00Z" w16du:dateUtc="2024-11-08T14:24:00Z">
              <w:r w:rsidRPr="00AC60A7">
                <w:t>Ch BW</w:t>
              </w:r>
              <w:r w:rsidRPr="00AC60A7">
                <w:br/>
                <w:t>(MHz)</w:t>
              </w:r>
            </w:ins>
          </w:p>
        </w:tc>
        <w:tc>
          <w:tcPr>
            <w:tcW w:w="1392" w:type="dxa"/>
            <w:vMerge w:val="restart"/>
            <w:shd w:val="clear" w:color="auto" w:fill="auto"/>
            <w:tcMar>
              <w:left w:w="23" w:type="dxa"/>
              <w:right w:w="23" w:type="dxa"/>
            </w:tcMar>
            <w:vAlign w:val="center"/>
          </w:tcPr>
          <w:p w14:paraId="2C48C8D3" w14:textId="77777777" w:rsidR="001C52E6" w:rsidRPr="00AC60A7" w:rsidRDefault="001C52E6" w:rsidP="00331E36">
            <w:pPr>
              <w:pStyle w:val="TAH"/>
              <w:rPr>
                <w:ins w:id="1841" w:author="Lei GAO" w:date="2024-11-08T22:24:00Z" w16du:dateUtc="2024-11-08T14:24:00Z"/>
                <w:rFonts w:eastAsia="MS PGothic"/>
              </w:rPr>
            </w:pPr>
            <w:ins w:id="1842" w:author="Lei GAO" w:date="2024-11-08T22:24:00Z" w16du:dateUtc="2024-11-08T14:24:00Z">
              <w:r w:rsidRPr="00AC60A7">
                <w:t>SCS</w:t>
              </w:r>
              <w:r w:rsidRPr="00AC60A7">
                <w:br/>
                <w:t>(kHz)</w:t>
              </w:r>
            </w:ins>
          </w:p>
        </w:tc>
        <w:tc>
          <w:tcPr>
            <w:tcW w:w="1118" w:type="dxa"/>
            <w:vMerge w:val="restart"/>
            <w:shd w:val="clear" w:color="auto" w:fill="auto"/>
            <w:tcMar>
              <w:left w:w="45" w:type="dxa"/>
              <w:right w:w="45" w:type="dxa"/>
            </w:tcMar>
            <w:vAlign w:val="center"/>
          </w:tcPr>
          <w:p w14:paraId="7F4D0F1B" w14:textId="77777777" w:rsidR="001C52E6" w:rsidRPr="00AC60A7" w:rsidRDefault="001C52E6" w:rsidP="00331E36">
            <w:pPr>
              <w:pStyle w:val="TAH"/>
              <w:rPr>
                <w:ins w:id="1843" w:author="Lei GAO" w:date="2024-11-08T22:24:00Z" w16du:dateUtc="2024-11-08T14:24:00Z"/>
              </w:rPr>
            </w:pPr>
            <w:ins w:id="1844" w:author="Lei GAO" w:date="2024-11-08T22:24:00Z" w16du:dateUtc="2024-11-08T14:24:00Z">
              <w:r w:rsidRPr="00AC60A7">
                <w:t>Downlink Configuration</w:t>
              </w:r>
            </w:ins>
          </w:p>
        </w:tc>
        <w:tc>
          <w:tcPr>
            <w:tcW w:w="8217" w:type="dxa"/>
            <w:gridSpan w:val="5"/>
            <w:shd w:val="clear" w:color="auto" w:fill="auto"/>
            <w:vAlign w:val="center"/>
          </w:tcPr>
          <w:p w14:paraId="4A497173" w14:textId="77777777" w:rsidR="001C52E6" w:rsidRPr="00AC60A7" w:rsidRDefault="001C52E6" w:rsidP="00331E36">
            <w:pPr>
              <w:pStyle w:val="TAH"/>
              <w:rPr>
                <w:ins w:id="1845" w:author="Lei GAO" w:date="2024-11-08T22:24:00Z" w16du:dateUtc="2024-11-08T14:24:00Z"/>
              </w:rPr>
            </w:pPr>
            <w:ins w:id="1846" w:author="Lei GAO" w:date="2024-11-08T22:24:00Z" w16du:dateUtc="2024-11-08T14:24:00Z">
              <w:r w:rsidRPr="00AC60A7">
                <w:t>Uplink Configuration</w:t>
              </w:r>
            </w:ins>
          </w:p>
        </w:tc>
      </w:tr>
      <w:tr w:rsidR="001C52E6" w:rsidRPr="00AC60A7" w14:paraId="4DA940C0" w14:textId="77777777" w:rsidTr="00331E36">
        <w:trPr>
          <w:trHeight w:val="152"/>
          <w:ins w:id="1847" w:author="Lei GAO" w:date="2024-11-08T22:24:00Z"/>
        </w:trPr>
        <w:tc>
          <w:tcPr>
            <w:tcW w:w="1152" w:type="dxa"/>
            <w:vMerge/>
            <w:shd w:val="clear" w:color="auto" w:fill="auto"/>
            <w:tcMar>
              <w:left w:w="28" w:type="dxa"/>
              <w:right w:w="28" w:type="dxa"/>
            </w:tcMar>
            <w:vAlign w:val="center"/>
          </w:tcPr>
          <w:p w14:paraId="46C85EC3" w14:textId="77777777" w:rsidR="001C52E6" w:rsidRPr="00AC60A7" w:rsidRDefault="001C52E6" w:rsidP="00331E36">
            <w:pPr>
              <w:pStyle w:val="TAH"/>
              <w:rPr>
                <w:ins w:id="1848" w:author="Lei GAO" w:date="2024-11-08T22:24:00Z" w16du:dateUtc="2024-11-08T14:24:00Z"/>
              </w:rPr>
            </w:pPr>
          </w:p>
        </w:tc>
        <w:tc>
          <w:tcPr>
            <w:tcW w:w="1392" w:type="dxa"/>
            <w:vMerge/>
            <w:shd w:val="clear" w:color="auto" w:fill="auto"/>
            <w:tcMar>
              <w:left w:w="28" w:type="dxa"/>
              <w:right w:w="28" w:type="dxa"/>
            </w:tcMar>
            <w:vAlign w:val="center"/>
          </w:tcPr>
          <w:p w14:paraId="0FE82DE4" w14:textId="77777777" w:rsidR="001C52E6" w:rsidRPr="00AC60A7" w:rsidRDefault="001C52E6" w:rsidP="00331E36">
            <w:pPr>
              <w:pStyle w:val="TAH"/>
              <w:rPr>
                <w:ins w:id="1849" w:author="Lei GAO" w:date="2024-11-08T22:24:00Z" w16du:dateUtc="2024-11-08T14:24:00Z"/>
              </w:rPr>
            </w:pPr>
          </w:p>
        </w:tc>
        <w:tc>
          <w:tcPr>
            <w:tcW w:w="959" w:type="dxa"/>
            <w:vMerge/>
            <w:shd w:val="clear" w:color="auto" w:fill="auto"/>
            <w:tcMar>
              <w:left w:w="23" w:type="dxa"/>
              <w:right w:w="23" w:type="dxa"/>
            </w:tcMar>
            <w:vAlign w:val="center"/>
          </w:tcPr>
          <w:p w14:paraId="59354F81" w14:textId="77777777" w:rsidR="001C52E6" w:rsidRPr="00AC60A7" w:rsidRDefault="001C52E6" w:rsidP="00331E36">
            <w:pPr>
              <w:pStyle w:val="TAH"/>
              <w:rPr>
                <w:ins w:id="1850" w:author="Lei GAO" w:date="2024-11-08T22:24:00Z" w16du:dateUtc="2024-11-08T14:24:00Z"/>
              </w:rPr>
            </w:pPr>
          </w:p>
        </w:tc>
        <w:tc>
          <w:tcPr>
            <w:tcW w:w="1392" w:type="dxa"/>
            <w:vMerge/>
            <w:shd w:val="clear" w:color="auto" w:fill="auto"/>
            <w:tcMar>
              <w:left w:w="23" w:type="dxa"/>
              <w:right w:w="23" w:type="dxa"/>
            </w:tcMar>
            <w:vAlign w:val="center"/>
          </w:tcPr>
          <w:p w14:paraId="6D37F33C" w14:textId="77777777" w:rsidR="001C52E6" w:rsidRPr="00AC60A7" w:rsidRDefault="001C52E6" w:rsidP="00331E36">
            <w:pPr>
              <w:pStyle w:val="TAH"/>
              <w:rPr>
                <w:ins w:id="1851" w:author="Lei GAO" w:date="2024-11-08T22:24:00Z" w16du:dateUtc="2024-11-08T14:24:00Z"/>
              </w:rPr>
            </w:pPr>
          </w:p>
        </w:tc>
        <w:tc>
          <w:tcPr>
            <w:tcW w:w="1118" w:type="dxa"/>
            <w:vMerge/>
            <w:shd w:val="clear" w:color="auto" w:fill="auto"/>
            <w:tcMar>
              <w:left w:w="45" w:type="dxa"/>
              <w:right w:w="45" w:type="dxa"/>
            </w:tcMar>
            <w:vAlign w:val="center"/>
          </w:tcPr>
          <w:p w14:paraId="167B29CE" w14:textId="77777777" w:rsidR="001C52E6" w:rsidRPr="00AC60A7" w:rsidRDefault="001C52E6" w:rsidP="00331E36">
            <w:pPr>
              <w:pStyle w:val="TAH"/>
              <w:rPr>
                <w:ins w:id="1852" w:author="Lei GAO" w:date="2024-11-08T22:24:00Z" w16du:dateUtc="2024-11-08T14:24:00Z"/>
              </w:rPr>
            </w:pPr>
          </w:p>
        </w:tc>
        <w:tc>
          <w:tcPr>
            <w:tcW w:w="2502" w:type="dxa"/>
            <w:gridSpan w:val="2"/>
            <w:vMerge w:val="restart"/>
            <w:shd w:val="clear" w:color="auto" w:fill="auto"/>
            <w:vAlign w:val="center"/>
          </w:tcPr>
          <w:p w14:paraId="0DFF719F" w14:textId="77777777" w:rsidR="001C52E6" w:rsidRPr="00AC60A7" w:rsidRDefault="001C52E6" w:rsidP="00331E36">
            <w:pPr>
              <w:pStyle w:val="TAH"/>
              <w:rPr>
                <w:ins w:id="1853" w:author="Lei GAO" w:date="2024-11-08T22:24:00Z" w16du:dateUtc="2024-11-08T14:24:00Z"/>
              </w:rPr>
            </w:pPr>
            <w:ins w:id="1854" w:author="Lei GAO" w:date="2024-11-08T22:24:00Z" w16du:dateUtc="2024-11-08T14:24:00Z">
              <w:r w:rsidRPr="00AC60A7">
                <w:t>Modulation</w:t>
              </w:r>
            </w:ins>
          </w:p>
          <w:p w14:paraId="1BB69391" w14:textId="77777777" w:rsidR="001C52E6" w:rsidRPr="00AC60A7" w:rsidRDefault="001C52E6" w:rsidP="00331E36">
            <w:pPr>
              <w:pStyle w:val="TAH"/>
              <w:rPr>
                <w:ins w:id="1855" w:author="Lei GAO" w:date="2024-11-08T22:24:00Z" w16du:dateUtc="2024-11-08T14:24:00Z"/>
              </w:rPr>
            </w:pPr>
            <w:ins w:id="1856" w:author="Lei GAO" w:date="2024-11-08T22:24:00Z" w16du:dateUtc="2024-11-08T14:24:00Z">
              <w:r w:rsidRPr="00AC60A7">
                <w:t>(Note 2)</w:t>
              </w:r>
            </w:ins>
          </w:p>
        </w:tc>
        <w:tc>
          <w:tcPr>
            <w:tcW w:w="5715" w:type="dxa"/>
            <w:gridSpan w:val="3"/>
            <w:shd w:val="clear" w:color="auto" w:fill="auto"/>
            <w:tcMar>
              <w:left w:w="45" w:type="dxa"/>
              <w:right w:w="45" w:type="dxa"/>
            </w:tcMar>
            <w:vAlign w:val="center"/>
          </w:tcPr>
          <w:p w14:paraId="4647DAFF" w14:textId="77777777" w:rsidR="001C52E6" w:rsidRPr="00AC60A7" w:rsidRDefault="001C52E6" w:rsidP="00331E36">
            <w:pPr>
              <w:pStyle w:val="TAH"/>
              <w:rPr>
                <w:ins w:id="1857" w:author="Lei GAO" w:date="2024-11-08T22:24:00Z" w16du:dateUtc="2024-11-08T14:24:00Z"/>
              </w:rPr>
            </w:pPr>
            <w:ins w:id="1858" w:author="Lei GAO" w:date="2024-11-08T22:24:00Z" w16du:dateUtc="2024-11-08T14:24:00Z">
              <w:r w:rsidRPr="00AC60A7">
                <w:t>RB allocation (Note 1)</w:t>
              </w:r>
            </w:ins>
          </w:p>
        </w:tc>
      </w:tr>
      <w:tr w:rsidR="003C39F8" w:rsidRPr="00AC60A7" w14:paraId="33F29DB0" w14:textId="77777777" w:rsidTr="00331E36">
        <w:trPr>
          <w:trHeight w:val="152"/>
          <w:ins w:id="1859" w:author="Lei GAO" w:date="2024-11-08T22:24:00Z"/>
        </w:trPr>
        <w:tc>
          <w:tcPr>
            <w:tcW w:w="1152" w:type="dxa"/>
            <w:vMerge/>
            <w:shd w:val="clear" w:color="auto" w:fill="auto"/>
            <w:tcMar>
              <w:left w:w="28" w:type="dxa"/>
              <w:right w:w="28" w:type="dxa"/>
            </w:tcMar>
            <w:vAlign w:val="center"/>
          </w:tcPr>
          <w:p w14:paraId="7125F6F7" w14:textId="77777777" w:rsidR="001C52E6" w:rsidRPr="00AC60A7" w:rsidRDefault="001C52E6" w:rsidP="00331E36">
            <w:pPr>
              <w:pStyle w:val="TAC"/>
              <w:rPr>
                <w:ins w:id="1860" w:author="Lei GAO" w:date="2024-11-08T22:24:00Z" w16du:dateUtc="2024-11-08T14:24:00Z"/>
              </w:rPr>
            </w:pPr>
          </w:p>
        </w:tc>
        <w:tc>
          <w:tcPr>
            <w:tcW w:w="1392" w:type="dxa"/>
            <w:vMerge/>
            <w:shd w:val="clear" w:color="auto" w:fill="auto"/>
            <w:tcMar>
              <w:left w:w="28" w:type="dxa"/>
              <w:right w:w="28" w:type="dxa"/>
            </w:tcMar>
            <w:vAlign w:val="center"/>
          </w:tcPr>
          <w:p w14:paraId="58804D2D" w14:textId="77777777" w:rsidR="001C52E6" w:rsidRPr="00AC60A7" w:rsidRDefault="001C52E6" w:rsidP="00331E36">
            <w:pPr>
              <w:pStyle w:val="TAC"/>
              <w:rPr>
                <w:ins w:id="1861" w:author="Lei GAO" w:date="2024-11-08T22:24:00Z" w16du:dateUtc="2024-11-08T14:24:00Z"/>
              </w:rPr>
            </w:pPr>
          </w:p>
        </w:tc>
        <w:tc>
          <w:tcPr>
            <w:tcW w:w="959" w:type="dxa"/>
            <w:vMerge/>
            <w:shd w:val="clear" w:color="auto" w:fill="auto"/>
            <w:tcMar>
              <w:left w:w="23" w:type="dxa"/>
              <w:right w:w="23" w:type="dxa"/>
            </w:tcMar>
            <w:vAlign w:val="center"/>
          </w:tcPr>
          <w:p w14:paraId="4D1DA378" w14:textId="77777777" w:rsidR="001C52E6" w:rsidRPr="00AC60A7" w:rsidRDefault="001C52E6" w:rsidP="00331E36">
            <w:pPr>
              <w:pStyle w:val="TAC"/>
              <w:rPr>
                <w:ins w:id="1862" w:author="Lei GAO" w:date="2024-11-08T22:24:00Z" w16du:dateUtc="2024-11-08T14:24:00Z"/>
              </w:rPr>
            </w:pPr>
          </w:p>
        </w:tc>
        <w:tc>
          <w:tcPr>
            <w:tcW w:w="1392" w:type="dxa"/>
            <w:vMerge/>
            <w:shd w:val="clear" w:color="auto" w:fill="auto"/>
            <w:tcMar>
              <w:left w:w="23" w:type="dxa"/>
              <w:right w:w="23" w:type="dxa"/>
            </w:tcMar>
            <w:vAlign w:val="center"/>
          </w:tcPr>
          <w:p w14:paraId="0515108F" w14:textId="77777777" w:rsidR="001C52E6" w:rsidRPr="00AC60A7" w:rsidRDefault="001C52E6" w:rsidP="00331E36">
            <w:pPr>
              <w:pStyle w:val="TAC"/>
              <w:rPr>
                <w:ins w:id="1863" w:author="Lei GAO" w:date="2024-11-08T22:24:00Z" w16du:dateUtc="2024-11-08T14:24:00Z"/>
              </w:rPr>
            </w:pPr>
          </w:p>
        </w:tc>
        <w:tc>
          <w:tcPr>
            <w:tcW w:w="1118" w:type="dxa"/>
            <w:vMerge/>
            <w:shd w:val="clear" w:color="auto" w:fill="auto"/>
            <w:tcMar>
              <w:left w:w="45" w:type="dxa"/>
              <w:right w:w="45" w:type="dxa"/>
            </w:tcMar>
            <w:vAlign w:val="center"/>
          </w:tcPr>
          <w:p w14:paraId="1428E8E3" w14:textId="77777777" w:rsidR="001C52E6" w:rsidRPr="00AC60A7" w:rsidRDefault="001C52E6" w:rsidP="00331E36">
            <w:pPr>
              <w:pStyle w:val="TAH"/>
              <w:rPr>
                <w:ins w:id="1864" w:author="Lei GAO" w:date="2024-11-08T22:24:00Z" w16du:dateUtc="2024-11-08T14:24:00Z"/>
              </w:rPr>
            </w:pPr>
          </w:p>
        </w:tc>
        <w:tc>
          <w:tcPr>
            <w:tcW w:w="2502" w:type="dxa"/>
            <w:gridSpan w:val="2"/>
            <w:vMerge/>
            <w:shd w:val="clear" w:color="auto" w:fill="auto"/>
            <w:textDirection w:val="btLr"/>
            <w:vAlign w:val="center"/>
          </w:tcPr>
          <w:p w14:paraId="007B0304" w14:textId="77777777" w:rsidR="001C52E6" w:rsidRPr="00AC60A7" w:rsidRDefault="001C52E6" w:rsidP="00331E36">
            <w:pPr>
              <w:pStyle w:val="TAC"/>
              <w:rPr>
                <w:ins w:id="1865" w:author="Lei GAO" w:date="2024-11-08T22:24:00Z" w16du:dateUtc="2024-11-08T14:24:00Z"/>
              </w:rPr>
            </w:pPr>
          </w:p>
        </w:tc>
        <w:tc>
          <w:tcPr>
            <w:tcW w:w="1658" w:type="dxa"/>
            <w:shd w:val="clear" w:color="auto" w:fill="auto"/>
            <w:tcMar>
              <w:left w:w="45" w:type="dxa"/>
              <w:right w:w="45" w:type="dxa"/>
            </w:tcMar>
            <w:vAlign w:val="center"/>
          </w:tcPr>
          <w:p w14:paraId="0A2F6CED" w14:textId="77777777" w:rsidR="001C52E6" w:rsidRPr="00AC60A7" w:rsidRDefault="001C52E6" w:rsidP="00331E36">
            <w:pPr>
              <w:pStyle w:val="TAH"/>
              <w:rPr>
                <w:ins w:id="1866" w:author="Lei GAO" w:date="2024-11-08T22:24:00Z" w16du:dateUtc="2024-11-08T14:24:00Z"/>
              </w:rPr>
            </w:pPr>
            <w:ins w:id="1867" w:author="Lei GAO" w:date="2024-11-08T22:24:00Z" w16du:dateUtc="2024-11-08T14:24:00Z">
              <w:r w:rsidRPr="00AC60A7">
                <w:t>SCS 15 kHz</w:t>
              </w:r>
            </w:ins>
          </w:p>
        </w:tc>
        <w:tc>
          <w:tcPr>
            <w:tcW w:w="1985" w:type="dxa"/>
            <w:shd w:val="clear" w:color="auto" w:fill="auto"/>
            <w:vAlign w:val="center"/>
          </w:tcPr>
          <w:p w14:paraId="5872639D" w14:textId="77777777" w:rsidR="001C52E6" w:rsidRPr="00AC60A7" w:rsidRDefault="001C52E6" w:rsidP="00331E36">
            <w:pPr>
              <w:pStyle w:val="TAH"/>
              <w:rPr>
                <w:ins w:id="1868" w:author="Lei GAO" w:date="2024-11-08T22:24:00Z" w16du:dateUtc="2024-11-08T14:24:00Z"/>
              </w:rPr>
            </w:pPr>
            <w:ins w:id="1869" w:author="Lei GAO" w:date="2024-11-08T22:24:00Z" w16du:dateUtc="2024-11-08T14:24:00Z">
              <w:r w:rsidRPr="00AC60A7">
                <w:t>SCS 30 kHz</w:t>
              </w:r>
            </w:ins>
          </w:p>
        </w:tc>
        <w:tc>
          <w:tcPr>
            <w:tcW w:w="2072" w:type="dxa"/>
            <w:shd w:val="clear" w:color="auto" w:fill="auto"/>
            <w:vAlign w:val="center"/>
          </w:tcPr>
          <w:p w14:paraId="3764671F" w14:textId="77777777" w:rsidR="001C52E6" w:rsidRPr="00AC60A7" w:rsidRDefault="001C52E6" w:rsidP="00331E36">
            <w:pPr>
              <w:pStyle w:val="TAH"/>
              <w:rPr>
                <w:ins w:id="1870" w:author="Lei GAO" w:date="2024-11-08T22:24:00Z" w16du:dateUtc="2024-11-08T14:24:00Z"/>
              </w:rPr>
            </w:pPr>
            <w:ins w:id="1871" w:author="Lei GAO" w:date="2024-11-08T22:24:00Z" w16du:dateUtc="2024-11-08T14:24:00Z">
              <w:r w:rsidRPr="00AC60A7">
                <w:t>SCS 60 kHz</w:t>
              </w:r>
            </w:ins>
          </w:p>
        </w:tc>
      </w:tr>
      <w:tr w:rsidR="00967D22" w:rsidRPr="00AC60A7" w14:paraId="2152CC0F" w14:textId="77777777" w:rsidTr="009069B0">
        <w:trPr>
          <w:trHeight w:val="152"/>
          <w:ins w:id="1872" w:author="Lei GAO" w:date="2024-11-08T22:24:00Z"/>
        </w:trPr>
        <w:tc>
          <w:tcPr>
            <w:tcW w:w="1152" w:type="dxa"/>
            <w:shd w:val="clear" w:color="auto" w:fill="auto"/>
            <w:tcMar>
              <w:left w:w="28" w:type="dxa"/>
              <w:right w:w="28" w:type="dxa"/>
            </w:tcMar>
          </w:tcPr>
          <w:p w14:paraId="01988870" w14:textId="598A9B4F" w:rsidR="00967D22" w:rsidRPr="00AC60A7" w:rsidRDefault="00967D22" w:rsidP="00967D22">
            <w:pPr>
              <w:pStyle w:val="TAC"/>
              <w:rPr>
                <w:ins w:id="1873" w:author="Lei GAO" w:date="2024-11-08T22:24:00Z" w16du:dateUtc="2024-11-08T14:24:00Z"/>
              </w:rPr>
            </w:pPr>
            <w:ins w:id="1874" w:author="Lei GAO" w:date="2024-11-08T22:38:00Z" w16du:dateUtc="2024-11-08T14:38:00Z">
              <w:r w:rsidRPr="005239A0">
                <w:t>1</w:t>
              </w:r>
            </w:ins>
          </w:p>
        </w:tc>
        <w:tc>
          <w:tcPr>
            <w:tcW w:w="1392" w:type="dxa"/>
            <w:shd w:val="clear" w:color="auto" w:fill="auto"/>
            <w:tcMar>
              <w:left w:w="28" w:type="dxa"/>
              <w:right w:w="28" w:type="dxa"/>
            </w:tcMar>
          </w:tcPr>
          <w:p w14:paraId="53B6E92F" w14:textId="534E6CEF" w:rsidR="00967D22" w:rsidRPr="00AC60A7" w:rsidRDefault="00967D22" w:rsidP="00967D22">
            <w:pPr>
              <w:pStyle w:val="TAC"/>
              <w:rPr>
                <w:ins w:id="1875" w:author="Lei GAO" w:date="2024-11-08T22:24:00Z" w16du:dateUtc="2024-11-08T14:24:00Z"/>
              </w:rPr>
            </w:pPr>
            <w:ins w:id="187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B1C8845" w14:textId="77777777" w:rsidR="00967D22" w:rsidRPr="00AC60A7" w:rsidRDefault="00967D22" w:rsidP="00967D22">
            <w:pPr>
              <w:pStyle w:val="TAC"/>
              <w:rPr>
                <w:ins w:id="1877" w:author="Lei GAO" w:date="2024-11-08T22:24:00Z" w16du:dateUtc="2024-11-08T14:24:00Z"/>
                <w:lang w:eastAsia="zh-CN"/>
              </w:rPr>
            </w:pPr>
            <w:ins w:id="1878"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00A475FE" w14:textId="77777777" w:rsidR="00967D22" w:rsidRPr="00AC60A7" w:rsidRDefault="00967D22" w:rsidP="00967D22">
            <w:pPr>
              <w:pStyle w:val="TAC"/>
              <w:rPr>
                <w:ins w:id="1879" w:author="Lei GAO" w:date="2024-11-08T22:24:00Z" w16du:dateUtc="2024-11-08T14:24:00Z"/>
              </w:rPr>
            </w:pPr>
            <w:ins w:id="1880"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404F4A38" w14:textId="77777777" w:rsidR="00967D22" w:rsidRPr="00AC60A7" w:rsidRDefault="00967D22" w:rsidP="00967D22">
            <w:pPr>
              <w:pStyle w:val="TAC"/>
              <w:rPr>
                <w:ins w:id="1881" w:author="Lei GAO" w:date="2024-11-08T22:24:00Z" w16du:dateUtc="2024-11-08T14:24:00Z"/>
                <w:lang w:eastAsia="zh-CN"/>
              </w:rPr>
            </w:pPr>
            <w:ins w:id="1882"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CDF21FC" w14:textId="77777777" w:rsidR="00967D22" w:rsidRPr="00AC60A7" w:rsidRDefault="00967D22" w:rsidP="00967D22">
            <w:pPr>
              <w:pStyle w:val="TAC"/>
              <w:rPr>
                <w:ins w:id="1883" w:author="Lei GAO" w:date="2024-11-08T22:24:00Z" w16du:dateUtc="2024-11-08T14:24:00Z"/>
                <w:lang w:eastAsia="zh-CN"/>
              </w:rPr>
            </w:pPr>
            <w:ins w:id="1884" w:author="Lei GAO" w:date="2024-11-08T22:24:00Z" w16du:dateUtc="2024-11-08T14:24:00Z">
              <w:r w:rsidRPr="00AC60A7">
                <w:rPr>
                  <w:lang w:eastAsia="zh-CN"/>
                </w:rPr>
                <w:t>DFT-s-OFDM</w:t>
              </w:r>
            </w:ins>
          </w:p>
        </w:tc>
        <w:tc>
          <w:tcPr>
            <w:tcW w:w="1719" w:type="dxa"/>
            <w:shd w:val="clear" w:color="auto" w:fill="auto"/>
            <w:tcMar>
              <w:left w:w="45" w:type="dxa"/>
              <w:right w:w="45" w:type="dxa"/>
            </w:tcMar>
          </w:tcPr>
          <w:p w14:paraId="5727851B" w14:textId="77777777" w:rsidR="00967D22" w:rsidRPr="00AC60A7" w:rsidRDefault="00967D22" w:rsidP="00967D22">
            <w:pPr>
              <w:pStyle w:val="TAC"/>
              <w:rPr>
                <w:ins w:id="1885" w:author="Lei GAO" w:date="2024-11-08T22:24:00Z" w16du:dateUtc="2024-11-08T14:24:00Z"/>
              </w:rPr>
            </w:pPr>
            <w:ins w:id="1886" w:author="Lei GAO" w:date="2024-11-08T22:24:00Z" w16du:dateUtc="2024-11-08T14:24:00Z">
              <w:r w:rsidRPr="00AC60A7">
                <w:t>QPSK</w:t>
              </w:r>
            </w:ins>
          </w:p>
        </w:tc>
        <w:tc>
          <w:tcPr>
            <w:tcW w:w="1658" w:type="dxa"/>
            <w:shd w:val="clear" w:color="auto" w:fill="auto"/>
            <w:tcMar>
              <w:left w:w="45" w:type="dxa"/>
              <w:right w:w="45" w:type="dxa"/>
            </w:tcMar>
          </w:tcPr>
          <w:p w14:paraId="222A3E5E" w14:textId="6B5010EC" w:rsidR="00967D22" w:rsidRPr="00AC60A7" w:rsidRDefault="00967D22" w:rsidP="00967D22">
            <w:pPr>
              <w:pStyle w:val="TAC"/>
              <w:rPr>
                <w:ins w:id="1887" w:author="Lei GAO" w:date="2024-11-08T22:24:00Z" w16du:dateUtc="2024-11-08T14:24:00Z"/>
                <w:lang w:eastAsia="zh-CN"/>
              </w:rPr>
            </w:pPr>
            <w:ins w:id="1888" w:author="Lei GAO" w:date="2024-11-08T22:30:00Z" w16du:dateUtc="2024-11-08T14:30:00Z">
              <w:r w:rsidRPr="00E728FE">
                <w:t>5@20</w:t>
              </w:r>
            </w:ins>
            <w:ins w:id="1889" w:author="Lei GAO" w:date="2024-11-08T22:24:00Z" w16du:dateUtc="2024-11-08T14:24:00Z">
              <w:r>
                <w:rPr>
                  <w:rFonts w:hint="eastAsia"/>
                  <w:lang w:eastAsia="zh-CN"/>
                </w:rPr>
                <w:t xml:space="preserve"> (A</w:t>
              </w:r>
            </w:ins>
            <w:ins w:id="1890" w:author="Lei GAO" w:date="2024-11-08T22:30:00Z" w16du:dateUtc="2024-11-08T14:30:00Z">
              <w:r>
                <w:rPr>
                  <w:rFonts w:hint="eastAsia"/>
                  <w:lang w:eastAsia="zh-CN"/>
                </w:rPr>
                <w:t>3</w:t>
              </w:r>
            </w:ins>
            <w:ins w:id="1891" w:author="Lei GAO" w:date="2024-11-08T22:24:00Z" w16du:dateUtc="2024-11-08T14:24:00Z">
              <w:r>
                <w:rPr>
                  <w:rFonts w:hint="eastAsia"/>
                  <w:lang w:eastAsia="zh-CN"/>
                </w:rPr>
                <w:t>)</w:t>
              </w:r>
            </w:ins>
          </w:p>
        </w:tc>
        <w:tc>
          <w:tcPr>
            <w:tcW w:w="1985" w:type="dxa"/>
            <w:shd w:val="clear" w:color="auto" w:fill="auto"/>
          </w:tcPr>
          <w:p w14:paraId="49A762A8" w14:textId="77777777" w:rsidR="00967D22" w:rsidRPr="00AC60A7" w:rsidRDefault="00967D22" w:rsidP="00967D22">
            <w:pPr>
              <w:pStyle w:val="TAC"/>
              <w:rPr>
                <w:ins w:id="1892" w:author="Lei GAO" w:date="2024-11-08T22:24:00Z" w16du:dateUtc="2024-11-08T14:24:00Z"/>
                <w:lang w:eastAsia="zh-CN"/>
              </w:rPr>
            </w:pPr>
            <w:ins w:id="1893" w:author="Lei GAO" w:date="2024-11-08T22:24:00Z" w16du:dateUtc="2024-11-08T14:24:00Z">
              <w:r>
                <w:rPr>
                  <w:rFonts w:hint="eastAsia"/>
                  <w:lang w:eastAsia="zh-CN"/>
                </w:rPr>
                <w:t>N/A</w:t>
              </w:r>
            </w:ins>
          </w:p>
        </w:tc>
        <w:tc>
          <w:tcPr>
            <w:tcW w:w="2072" w:type="dxa"/>
            <w:shd w:val="clear" w:color="auto" w:fill="auto"/>
          </w:tcPr>
          <w:p w14:paraId="35809DF3" w14:textId="77777777" w:rsidR="00967D22" w:rsidRPr="00AC60A7" w:rsidRDefault="00967D22" w:rsidP="00967D22">
            <w:pPr>
              <w:pStyle w:val="TAC"/>
              <w:rPr>
                <w:ins w:id="1894" w:author="Lei GAO" w:date="2024-11-08T22:24:00Z" w16du:dateUtc="2024-11-08T14:24:00Z"/>
              </w:rPr>
            </w:pPr>
            <w:ins w:id="1895" w:author="Lei GAO" w:date="2024-11-08T22:24:00Z" w16du:dateUtc="2024-11-08T14:24:00Z">
              <w:r>
                <w:rPr>
                  <w:rFonts w:hint="eastAsia"/>
                  <w:lang w:eastAsia="zh-CN"/>
                </w:rPr>
                <w:t>N/A</w:t>
              </w:r>
            </w:ins>
          </w:p>
        </w:tc>
      </w:tr>
      <w:tr w:rsidR="00967D22" w:rsidRPr="00AC60A7" w14:paraId="24900252" w14:textId="77777777" w:rsidTr="00834AFD">
        <w:trPr>
          <w:trHeight w:val="152"/>
          <w:ins w:id="1896" w:author="Lei GAO" w:date="2024-11-08T22:24:00Z"/>
        </w:trPr>
        <w:tc>
          <w:tcPr>
            <w:tcW w:w="1152" w:type="dxa"/>
            <w:shd w:val="clear" w:color="auto" w:fill="auto"/>
            <w:tcMar>
              <w:left w:w="28" w:type="dxa"/>
              <w:right w:w="28" w:type="dxa"/>
            </w:tcMar>
          </w:tcPr>
          <w:p w14:paraId="633E5D3A" w14:textId="35751A10" w:rsidR="00967D22" w:rsidRPr="00AC60A7" w:rsidRDefault="00967D22" w:rsidP="00967D22">
            <w:pPr>
              <w:pStyle w:val="TAC"/>
              <w:rPr>
                <w:ins w:id="1897" w:author="Lei GAO" w:date="2024-11-08T22:24:00Z" w16du:dateUtc="2024-11-08T14:24:00Z"/>
                <w:lang w:eastAsia="zh-CN"/>
              </w:rPr>
            </w:pPr>
            <w:ins w:id="1898" w:author="Lei GAO" w:date="2024-11-08T22:38:00Z" w16du:dateUtc="2024-11-08T14:38:00Z">
              <w:r w:rsidRPr="005239A0">
                <w:t>2</w:t>
              </w:r>
            </w:ins>
          </w:p>
        </w:tc>
        <w:tc>
          <w:tcPr>
            <w:tcW w:w="1392" w:type="dxa"/>
            <w:shd w:val="clear" w:color="auto" w:fill="auto"/>
            <w:tcMar>
              <w:left w:w="28" w:type="dxa"/>
              <w:right w:w="28" w:type="dxa"/>
            </w:tcMar>
          </w:tcPr>
          <w:p w14:paraId="6A8B600C" w14:textId="15C3CBED" w:rsidR="00967D22" w:rsidRPr="00AC60A7" w:rsidRDefault="00967D22" w:rsidP="00967D22">
            <w:pPr>
              <w:pStyle w:val="TAC"/>
              <w:rPr>
                <w:ins w:id="1899" w:author="Lei GAO" w:date="2024-11-08T22:24:00Z" w16du:dateUtc="2024-11-08T14:24:00Z"/>
                <w:lang w:eastAsia="zh-CN"/>
              </w:rPr>
            </w:pPr>
            <w:ins w:id="190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FF08E5D" w14:textId="77777777" w:rsidR="00967D22" w:rsidRPr="00AC60A7" w:rsidRDefault="00967D22" w:rsidP="00967D22">
            <w:pPr>
              <w:pStyle w:val="TAC"/>
              <w:rPr>
                <w:ins w:id="1901" w:author="Lei GAO" w:date="2024-11-08T22:24:00Z" w16du:dateUtc="2024-11-08T14:24:00Z"/>
                <w:lang w:eastAsia="zh-CN"/>
              </w:rPr>
            </w:pPr>
            <w:ins w:id="1902"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A92761A" w14:textId="77777777" w:rsidR="00967D22" w:rsidRPr="00AC60A7" w:rsidRDefault="00967D22" w:rsidP="00967D22">
            <w:pPr>
              <w:pStyle w:val="TAC"/>
              <w:rPr>
                <w:ins w:id="1903" w:author="Lei GAO" w:date="2024-11-08T22:24:00Z" w16du:dateUtc="2024-11-08T14:24:00Z"/>
                <w:lang w:eastAsia="zh-CN"/>
              </w:rPr>
            </w:pPr>
            <w:ins w:id="190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FC9A812" w14:textId="77777777" w:rsidR="00967D22" w:rsidRPr="00AC60A7" w:rsidRDefault="00967D22" w:rsidP="00967D22">
            <w:pPr>
              <w:pStyle w:val="TAH"/>
              <w:rPr>
                <w:ins w:id="1905" w:author="Lei GAO" w:date="2024-11-08T22:24:00Z" w16du:dateUtc="2024-11-08T14:24:00Z"/>
              </w:rPr>
            </w:pPr>
          </w:p>
        </w:tc>
        <w:tc>
          <w:tcPr>
            <w:tcW w:w="783" w:type="dxa"/>
            <w:vMerge/>
            <w:shd w:val="clear" w:color="auto" w:fill="auto"/>
            <w:textDirection w:val="btLr"/>
            <w:vAlign w:val="center"/>
          </w:tcPr>
          <w:p w14:paraId="2641B892" w14:textId="77777777" w:rsidR="00967D22" w:rsidRPr="00AC60A7" w:rsidRDefault="00967D22" w:rsidP="00967D22">
            <w:pPr>
              <w:pStyle w:val="TAC"/>
              <w:rPr>
                <w:ins w:id="1906" w:author="Lei GAO" w:date="2024-11-08T22:24:00Z" w16du:dateUtc="2024-11-08T14:24:00Z"/>
              </w:rPr>
            </w:pPr>
          </w:p>
        </w:tc>
        <w:tc>
          <w:tcPr>
            <w:tcW w:w="1719" w:type="dxa"/>
            <w:shd w:val="clear" w:color="auto" w:fill="auto"/>
            <w:tcMar>
              <w:left w:w="45" w:type="dxa"/>
              <w:right w:w="45" w:type="dxa"/>
            </w:tcMar>
          </w:tcPr>
          <w:p w14:paraId="42528099" w14:textId="77777777" w:rsidR="00967D22" w:rsidRPr="00AC60A7" w:rsidRDefault="00967D22" w:rsidP="00967D22">
            <w:pPr>
              <w:pStyle w:val="TAC"/>
              <w:rPr>
                <w:ins w:id="1907" w:author="Lei GAO" w:date="2024-11-08T22:24:00Z" w16du:dateUtc="2024-11-08T14:24:00Z"/>
              </w:rPr>
            </w:pPr>
            <w:ins w:id="1908" w:author="Lei GAO" w:date="2024-11-08T22:24:00Z" w16du:dateUtc="2024-11-08T14:24:00Z">
              <w:r w:rsidRPr="00AC60A7">
                <w:t>QPSK</w:t>
              </w:r>
            </w:ins>
          </w:p>
        </w:tc>
        <w:tc>
          <w:tcPr>
            <w:tcW w:w="1658" w:type="dxa"/>
            <w:shd w:val="clear" w:color="auto" w:fill="auto"/>
            <w:tcMar>
              <w:left w:w="45" w:type="dxa"/>
              <w:right w:w="45" w:type="dxa"/>
            </w:tcMar>
          </w:tcPr>
          <w:p w14:paraId="721C32F7" w14:textId="7F017E42" w:rsidR="00967D22" w:rsidRPr="00AC60A7" w:rsidRDefault="00967D22" w:rsidP="00967D22">
            <w:pPr>
              <w:pStyle w:val="TAC"/>
              <w:rPr>
                <w:ins w:id="1909" w:author="Lei GAO" w:date="2024-11-08T22:24:00Z" w16du:dateUtc="2024-11-08T14:24:00Z"/>
                <w:lang w:eastAsia="zh-CN"/>
              </w:rPr>
            </w:pPr>
            <w:ins w:id="1910" w:author="Lei GAO" w:date="2024-11-08T22:24:00Z" w16du:dateUtc="2024-11-08T14:24:00Z">
              <w:r w:rsidRPr="000C286D">
                <w:t>Outer_Full</w:t>
              </w:r>
              <w:r>
                <w:rPr>
                  <w:rFonts w:hint="eastAsia"/>
                  <w:lang w:eastAsia="zh-CN"/>
                </w:rPr>
                <w:t xml:space="preserve"> (A</w:t>
              </w:r>
            </w:ins>
            <w:ins w:id="1911" w:author="Lei GAO" w:date="2024-11-08T22:30:00Z" w16du:dateUtc="2024-11-08T14:30:00Z">
              <w:r>
                <w:rPr>
                  <w:rFonts w:hint="eastAsia"/>
                  <w:lang w:eastAsia="zh-CN"/>
                </w:rPr>
                <w:t>1</w:t>
              </w:r>
            </w:ins>
            <w:ins w:id="1912" w:author="Lei GAO" w:date="2024-11-08T22:24:00Z" w16du:dateUtc="2024-11-08T14:24:00Z">
              <w:r>
                <w:rPr>
                  <w:rFonts w:hint="eastAsia"/>
                  <w:lang w:eastAsia="zh-CN"/>
                </w:rPr>
                <w:t>)</w:t>
              </w:r>
            </w:ins>
          </w:p>
        </w:tc>
        <w:tc>
          <w:tcPr>
            <w:tcW w:w="1985" w:type="dxa"/>
            <w:shd w:val="clear" w:color="auto" w:fill="auto"/>
            <w:vAlign w:val="center"/>
          </w:tcPr>
          <w:p w14:paraId="3EDC0F36" w14:textId="77777777" w:rsidR="00967D22" w:rsidRPr="00AC60A7" w:rsidRDefault="00967D22" w:rsidP="00967D22">
            <w:pPr>
              <w:pStyle w:val="TAC"/>
              <w:rPr>
                <w:ins w:id="1913" w:author="Lei GAO" w:date="2024-11-08T22:24:00Z" w16du:dateUtc="2024-11-08T14:24:00Z"/>
                <w:lang w:eastAsia="zh-CN"/>
              </w:rPr>
            </w:pPr>
            <w:ins w:id="1914" w:author="Lei GAO" w:date="2024-11-08T22:24:00Z" w16du:dateUtc="2024-11-08T14:24:00Z">
              <w:r>
                <w:rPr>
                  <w:rFonts w:hint="eastAsia"/>
                  <w:lang w:eastAsia="zh-CN"/>
                </w:rPr>
                <w:t>N/A</w:t>
              </w:r>
            </w:ins>
          </w:p>
        </w:tc>
        <w:tc>
          <w:tcPr>
            <w:tcW w:w="2072" w:type="dxa"/>
            <w:shd w:val="clear" w:color="auto" w:fill="auto"/>
            <w:vAlign w:val="center"/>
          </w:tcPr>
          <w:p w14:paraId="1B407099" w14:textId="77777777" w:rsidR="00967D22" w:rsidRPr="00AC60A7" w:rsidRDefault="00967D22" w:rsidP="00967D22">
            <w:pPr>
              <w:pStyle w:val="TAC"/>
              <w:rPr>
                <w:ins w:id="1915" w:author="Lei GAO" w:date="2024-11-08T22:24:00Z" w16du:dateUtc="2024-11-08T14:24:00Z"/>
                <w:lang w:eastAsia="zh-CN"/>
              </w:rPr>
            </w:pPr>
            <w:ins w:id="1916" w:author="Lei GAO" w:date="2024-11-08T22:24:00Z" w16du:dateUtc="2024-11-08T14:24:00Z">
              <w:r>
                <w:rPr>
                  <w:rFonts w:hint="eastAsia"/>
                  <w:lang w:eastAsia="zh-CN"/>
                </w:rPr>
                <w:t>N/A</w:t>
              </w:r>
            </w:ins>
          </w:p>
        </w:tc>
      </w:tr>
      <w:tr w:rsidR="00967D22" w:rsidRPr="00AC60A7" w14:paraId="07E292CA" w14:textId="77777777" w:rsidTr="00834AFD">
        <w:trPr>
          <w:trHeight w:val="152"/>
          <w:ins w:id="1917" w:author="Lei GAO" w:date="2024-11-08T22:24:00Z"/>
        </w:trPr>
        <w:tc>
          <w:tcPr>
            <w:tcW w:w="1152" w:type="dxa"/>
            <w:shd w:val="clear" w:color="auto" w:fill="auto"/>
            <w:tcMar>
              <w:left w:w="28" w:type="dxa"/>
              <w:right w:w="28" w:type="dxa"/>
            </w:tcMar>
          </w:tcPr>
          <w:p w14:paraId="2E10F0F3" w14:textId="6875B505" w:rsidR="00967D22" w:rsidRPr="00AC60A7" w:rsidRDefault="00967D22" w:rsidP="00967D22">
            <w:pPr>
              <w:pStyle w:val="TAC"/>
              <w:rPr>
                <w:ins w:id="1918" w:author="Lei GAO" w:date="2024-11-08T22:24:00Z" w16du:dateUtc="2024-11-08T14:24:00Z"/>
                <w:lang w:eastAsia="zh-CN"/>
              </w:rPr>
            </w:pPr>
            <w:ins w:id="1919" w:author="Lei GAO" w:date="2024-11-08T22:38:00Z" w16du:dateUtc="2024-11-08T14:38:00Z">
              <w:r w:rsidRPr="005239A0">
                <w:t>3</w:t>
              </w:r>
            </w:ins>
          </w:p>
        </w:tc>
        <w:tc>
          <w:tcPr>
            <w:tcW w:w="1392" w:type="dxa"/>
            <w:shd w:val="clear" w:color="auto" w:fill="auto"/>
            <w:tcMar>
              <w:left w:w="28" w:type="dxa"/>
              <w:right w:w="28" w:type="dxa"/>
            </w:tcMar>
          </w:tcPr>
          <w:p w14:paraId="5AF862A8" w14:textId="3E6CD6EE" w:rsidR="00967D22" w:rsidRPr="00AC60A7" w:rsidRDefault="00967D22" w:rsidP="00967D22">
            <w:pPr>
              <w:pStyle w:val="TAC"/>
              <w:rPr>
                <w:ins w:id="1920" w:author="Lei GAO" w:date="2024-11-08T22:24:00Z" w16du:dateUtc="2024-11-08T14:24:00Z"/>
              </w:rPr>
            </w:pPr>
            <w:ins w:id="1921"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5EDB2B5" w14:textId="77777777" w:rsidR="00967D22" w:rsidRPr="00AC60A7" w:rsidRDefault="00967D22" w:rsidP="00967D22">
            <w:pPr>
              <w:pStyle w:val="TAC"/>
              <w:rPr>
                <w:ins w:id="1922" w:author="Lei GAO" w:date="2024-11-08T22:24:00Z" w16du:dateUtc="2024-11-08T14:24:00Z"/>
                <w:lang w:eastAsia="zh-CN"/>
              </w:rPr>
            </w:pPr>
            <w:ins w:id="1923"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0AED7DE8" w14:textId="77777777" w:rsidR="00967D22" w:rsidRPr="00AC60A7" w:rsidRDefault="00967D22" w:rsidP="00967D22">
            <w:pPr>
              <w:pStyle w:val="TAC"/>
              <w:rPr>
                <w:ins w:id="1924" w:author="Lei GAO" w:date="2024-11-08T22:24:00Z" w16du:dateUtc="2024-11-08T14:24:00Z"/>
                <w:lang w:eastAsia="zh-CN"/>
              </w:rPr>
            </w:pPr>
            <w:ins w:id="192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403F0F1" w14:textId="77777777" w:rsidR="00967D22" w:rsidRPr="00AC60A7" w:rsidRDefault="00967D22" w:rsidP="00967D22">
            <w:pPr>
              <w:pStyle w:val="TAH"/>
              <w:rPr>
                <w:ins w:id="1926" w:author="Lei GAO" w:date="2024-11-08T22:24:00Z" w16du:dateUtc="2024-11-08T14:24:00Z"/>
              </w:rPr>
            </w:pPr>
          </w:p>
        </w:tc>
        <w:tc>
          <w:tcPr>
            <w:tcW w:w="783" w:type="dxa"/>
            <w:vMerge/>
            <w:shd w:val="clear" w:color="auto" w:fill="auto"/>
            <w:textDirection w:val="btLr"/>
          </w:tcPr>
          <w:p w14:paraId="363F2837" w14:textId="77777777" w:rsidR="00967D22" w:rsidRPr="00AC60A7" w:rsidRDefault="00967D22" w:rsidP="00967D22">
            <w:pPr>
              <w:pStyle w:val="TAC"/>
              <w:rPr>
                <w:ins w:id="1927" w:author="Lei GAO" w:date="2024-11-08T22:24:00Z" w16du:dateUtc="2024-11-08T14:24:00Z"/>
              </w:rPr>
            </w:pPr>
          </w:p>
        </w:tc>
        <w:tc>
          <w:tcPr>
            <w:tcW w:w="1719" w:type="dxa"/>
            <w:shd w:val="clear" w:color="auto" w:fill="auto"/>
            <w:tcMar>
              <w:left w:w="45" w:type="dxa"/>
              <w:right w:w="45" w:type="dxa"/>
            </w:tcMar>
          </w:tcPr>
          <w:p w14:paraId="2FF69794" w14:textId="77777777" w:rsidR="00967D22" w:rsidRPr="00AC60A7" w:rsidRDefault="00967D22" w:rsidP="00967D22">
            <w:pPr>
              <w:pStyle w:val="TAC"/>
              <w:rPr>
                <w:ins w:id="1928" w:author="Lei GAO" w:date="2024-11-08T22:24:00Z" w16du:dateUtc="2024-11-08T14:24:00Z"/>
              </w:rPr>
            </w:pPr>
            <w:ins w:id="1929"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221DB30" w14:textId="77777777" w:rsidR="00967D22" w:rsidRPr="00AC60A7" w:rsidRDefault="00967D22" w:rsidP="00967D22">
            <w:pPr>
              <w:pStyle w:val="TAC"/>
              <w:rPr>
                <w:ins w:id="1930" w:author="Lei GAO" w:date="2024-11-08T22:24:00Z" w16du:dateUtc="2024-11-08T14:24:00Z"/>
                <w:lang w:eastAsia="zh-CN"/>
              </w:rPr>
            </w:pPr>
            <w:ins w:id="1931"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36CEF1CE" w14:textId="77777777" w:rsidTr="00834AFD">
        <w:trPr>
          <w:trHeight w:val="152"/>
          <w:ins w:id="1932" w:author="Lei GAO" w:date="2024-11-08T22:24:00Z"/>
        </w:trPr>
        <w:tc>
          <w:tcPr>
            <w:tcW w:w="1152" w:type="dxa"/>
            <w:shd w:val="clear" w:color="auto" w:fill="auto"/>
            <w:tcMar>
              <w:left w:w="28" w:type="dxa"/>
              <w:right w:w="28" w:type="dxa"/>
            </w:tcMar>
          </w:tcPr>
          <w:p w14:paraId="1A25F466" w14:textId="06AE7F86" w:rsidR="00967D22" w:rsidRPr="00AC60A7" w:rsidRDefault="00967D22" w:rsidP="00967D22">
            <w:pPr>
              <w:pStyle w:val="TAC"/>
              <w:rPr>
                <w:ins w:id="1933" w:author="Lei GAO" w:date="2024-11-08T22:24:00Z" w16du:dateUtc="2024-11-08T14:24:00Z"/>
                <w:lang w:eastAsia="zh-CN"/>
              </w:rPr>
            </w:pPr>
            <w:ins w:id="1934" w:author="Lei GAO" w:date="2024-11-08T22:38:00Z" w16du:dateUtc="2024-11-08T14:38:00Z">
              <w:r w:rsidRPr="005239A0">
                <w:t>4</w:t>
              </w:r>
            </w:ins>
          </w:p>
        </w:tc>
        <w:tc>
          <w:tcPr>
            <w:tcW w:w="1392" w:type="dxa"/>
            <w:shd w:val="clear" w:color="auto" w:fill="auto"/>
            <w:tcMar>
              <w:left w:w="28" w:type="dxa"/>
              <w:right w:w="28" w:type="dxa"/>
            </w:tcMar>
          </w:tcPr>
          <w:p w14:paraId="3D1DBC8E" w14:textId="3404F533" w:rsidR="00967D22" w:rsidRPr="00AC60A7" w:rsidRDefault="00967D22" w:rsidP="00967D22">
            <w:pPr>
              <w:pStyle w:val="TAC"/>
              <w:rPr>
                <w:ins w:id="1935" w:author="Lei GAO" w:date="2024-11-08T22:24:00Z" w16du:dateUtc="2024-11-08T14:24:00Z"/>
              </w:rPr>
            </w:pPr>
            <w:ins w:id="193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38D762B6" w14:textId="77777777" w:rsidR="00967D22" w:rsidRPr="00AC60A7" w:rsidRDefault="00967D22" w:rsidP="00967D22">
            <w:pPr>
              <w:pStyle w:val="TAC"/>
              <w:rPr>
                <w:ins w:id="1937" w:author="Lei GAO" w:date="2024-11-08T22:24:00Z" w16du:dateUtc="2024-11-08T14:24:00Z"/>
                <w:lang w:eastAsia="zh-CN"/>
              </w:rPr>
            </w:pPr>
            <w:ins w:id="1938"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9F2B2C4" w14:textId="77777777" w:rsidR="00967D22" w:rsidRPr="00AC60A7" w:rsidRDefault="00967D22" w:rsidP="00967D22">
            <w:pPr>
              <w:pStyle w:val="TAC"/>
              <w:rPr>
                <w:ins w:id="1939" w:author="Lei GAO" w:date="2024-11-08T22:24:00Z" w16du:dateUtc="2024-11-08T14:24:00Z"/>
                <w:lang w:eastAsia="zh-CN"/>
              </w:rPr>
            </w:pPr>
            <w:ins w:id="194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EC0CA18" w14:textId="77777777" w:rsidR="00967D22" w:rsidRPr="00AC60A7" w:rsidRDefault="00967D22" w:rsidP="00967D22">
            <w:pPr>
              <w:pStyle w:val="TAH"/>
              <w:rPr>
                <w:ins w:id="1941" w:author="Lei GAO" w:date="2024-11-08T22:24:00Z" w16du:dateUtc="2024-11-08T14:24:00Z"/>
              </w:rPr>
            </w:pPr>
          </w:p>
        </w:tc>
        <w:tc>
          <w:tcPr>
            <w:tcW w:w="783" w:type="dxa"/>
            <w:vMerge/>
            <w:shd w:val="clear" w:color="auto" w:fill="auto"/>
            <w:textDirection w:val="btLr"/>
          </w:tcPr>
          <w:p w14:paraId="3515B9BC" w14:textId="77777777" w:rsidR="00967D22" w:rsidRPr="00AC60A7" w:rsidRDefault="00967D22" w:rsidP="00967D22">
            <w:pPr>
              <w:pStyle w:val="TAC"/>
              <w:rPr>
                <w:ins w:id="1942" w:author="Lei GAO" w:date="2024-11-08T22:24:00Z" w16du:dateUtc="2024-11-08T14:24:00Z"/>
              </w:rPr>
            </w:pPr>
          </w:p>
        </w:tc>
        <w:tc>
          <w:tcPr>
            <w:tcW w:w="1719" w:type="dxa"/>
            <w:shd w:val="clear" w:color="auto" w:fill="auto"/>
            <w:tcMar>
              <w:left w:w="45" w:type="dxa"/>
              <w:right w:w="45" w:type="dxa"/>
            </w:tcMar>
          </w:tcPr>
          <w:p w14:paraId="1D8331EC" w14:textId="77777777" w:rsidR="00967D22" w:rsidRPr="00AC60A7" w:rsidRDefault="00967D22" w:rsidP="00967D22">
            <w:pPr>
              <w:pStyle w:val="TAC"/>
              <w:rPr>
                <w:ins w:id="1943" w:author="Lei GAO" w:date="2024-11-08T22:24:00Z" w16du:dateUtc="2024-11-08T14:24:00Z"/>
              </w:rPr>
            </w:pPr>
            <w:ins w:id="1944"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1EEF4B" w14:textId="77777777" w:rsidR="00967D22" w:rsidRPr="00AC60A7" w:rsidRDefault="00967D22" w:rsidP="00967D22">
            <w:pPr>
              <w:pStyle w:val="TAC"/>
              <w:rPr>
                <w:ins w:id="1945" w:author="Lei GAO" w:date="2024-11-08T22:24:00Z" w16du:dateUtc="2024-11-08T14:24:00Z"/>
                <w:lang w:eastAsia="zh-CN"/>
              </w:rPr>
            </w:pPr>
            <w:ins w:id="1946" w:author="Lei GAO" w:date="2024-11-08T22:24:00Z" w16du:dateUtc="2024-11-08T14:24:00Z">
              <w:r w:rsidRPr="000C286D">
                <w:t>Outer_Full</w:t>
              </w:r>
              <w:r>
                <w:rPr>
                  <w:rFonts w:hint="eastAsia"/>
                  <w:lang w:eastAsia="zh-CN"/>
                </w:rPr>
                <w:t xml:space="preserve"> (A5)</w:t>
              </w:r>
            </w:ins>
          </w:p>
        </w:tc>
      </w:tr>
      <w:tr w:rsidR="00967D22" w:rsidRPr="00AC60A7" w14:paraId="191F35FE" w14:textId="77777777" w:rsidTr="00834AFD">
        <w:trPr>
          <w:trHeight w:val="152"/>
          <w:ins w:id="1947" w:author="Lei GAO" w:date="2024-11-08T22:24:00Z"/>
        </w:trPr>
        <w:tc>
          <w:tcPr>
            <w:tcW w:w="1152" w:type="dxa"/>
            <w:shd w:val="clear" w:color="auto" w:fill="auto"/>
            <w:tcMar>
              <w:left w:w="28" w:type="dxa"/>
              <w:right w:w="28" w:type="dxa"/>
            </w:tcMar>
          </w:tcPr>
          <w:p w14:paraId="3C1F3258" w14:textId="6F5EF112" w:rsidR="00967D22" w:rsidRPr="00AC60A7" w:rsidRDefault="00967D22" w:rsidP="00967D22">
            <w:pPr>
              <w:pStyle w:val="TAC"/>
              <w:rPr>
                <w:ins w:id="1948" w:author="Lei GAO" w:date="2024-11-08T22:24:00Z" w16du:dateUtc="2024-11-08T14:24:00Z"/>
                <w:lang w:eastAsia="zh-CN"/>
              </w:rPr>
            </w:pPr>
            <w:ins w:id="1949" w:author="Lei GAO" w:date="2024-11-08T22:38:00Z" w16du:dateUtc="2024-11-08T14:38:00Z">
              <w:r w:rsidRPr="005239A0">
                <w:t>5</w:t>
              </w:r>
            </w:ins>
          </w:p>
        </w:tc>
        <w:tc>
          <w:tcPr>
            <w:tcW w:w="1392" w:type="dxa"/>
            <w:shd w:val="clear" w:color="auto" w:fill="auto"/>
            <w:tcMar>
              <w:left w:w="28" w:type="dxa"/>
              <w:right w:w="28" w:type="dxa"/>
            </w:tcMar>
          </w:tcPr>
          <w:p w14:paraId="13DB30E3" w14:textId="4930FD5F" w:rsidR="00967D22" w:rsidRPr="00AC60A7" w:rsidRDefault="00967D22" w:rsidP="00967D22">
            <w:pPr>
              <w:pStyle w:val="TAC"/>
              <w:rPr>
                <w:ins w:id="1950" w:author="Lei GAO" w:date="2024-11-08T22:24:00Z" w16du:dateUtc="2024-11-08T14:24:00Z"/>
              </w:rPr>
            </w:pPr>
            <w:ins w:id="1951"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EF42EA" w14:textId="77777777" w:rsidR="00967D22" w:rsidRPr="00AC60A7" w:rsidRDefault="00967D22" w:rsidP="00967D22">
            <w:pPr>
              <w:pStyle w:val="TAC"/>
              <w:rPr>
                <w:ins w:id="1952" w:author="Lei GAO" w:date="2024-11-08T22:24:00Z" w16du:dateUtc="2024-11-08T14:24:00Z"/>
                <w:lang w:eastAsia="zh-CN"/>
              </w:rPr>
            </w:pPr>
            <w:ins w:id="1953"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7E6EBAB" w14:textId="77777777" w:rsidR="00967D22" w:rsidRPr="00AC60A7" w:rsidRDefault="00967D22" w:rsidP="00967D22">
            <w:pPr>
              <w:pStyle w:val="TAC"/>
              <w:rPr>
                <w:ins w:id="1954" w:author="Lei GAO" w:date="2024-11-08T22:24:00Z" w16du:dateUtc="2024-11-08T14:24:00Z"/>
                <w:lang w:eastAsia="zh-CN"/>
              </w:rPr>
            </w:pPr>
            <w:ins w:id="195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0EBBEBC" w14:textId="77777777" w:rsidR="00967D22" w:rsidRPr="00AC60A7" w:rsidRDefault="00967D22" w:rsidP="00967D22">
            <w:pPr>
              <w:pStyle w:val="TAH"/>
              <w:rPr>
                <w:ins w:id="1956" w:author="Lei GAO" w:date="2024-11-08T22:24:00Z" w16du:dateUtc="2024-11-08T14:24:00Z"/>
              </w:rPr>
            </w:pPr>
          </w:p>
        </w:tc>
        <w:tc>
          <w:tcPr>
            <w:tcW w:w="783" w:type="dxa"/>
            <w:vMerge/>
            <w:shd w:val="clear" w:color="auto" w:fill="auto"/>
            <w:textDirection w:val="btLr"/>
          </w:tcPr>
          <w:p w14:paraId="4F01144D" w14:textId="77777777" w:rsidR="00967D22" w:rsidRPr="00AC60A7" w:rsidRDefault="00967D22" w:rsidP="00967D22">
            <w:pPr>
              <w:pStyle w:val="TAC"/>
              <w:rPr>
                <w:ins w:id="1957" w:author="Lei GAO" w:date="2024-11-08T22:24:00Z" w16du:dateUtc="2024-11-08T14:24:00Z"/>
              </w:rPr>
            </w:pPr>
          </w:p>
        </w:tc>
        <w:tc>
          <w:tcPr>
            <w:tcW w:w="1719" w:type="dxa"/>
            <w:shd w:val="clear" w:color="auto" w:fill="auto"/>
            <w:tcMar>
              <w:left w:w="45" w:type="dxa"/>
              <w:right w:w="45" w:type="dxa"/>
            </w:tcMar>
          </w:tcPr>
          <w:p w14:paraId="7774BE49" w14:textId="77777777" w:rsidR="00967D22" w:rsidRPr="00AC60A7" w:rsidRDefault="00967D22" w:rsidP="00967D22">
            <w:pPr>
              <w:pStyle w:val="TAC"/>
              <w:rPr>
                <w:ins w:id="1958" w:author="Lei GAO" w:date="2024-11-08T22:24:00Z" w16du:dateUtc="2024-11-08T14:24:00Z"/>
              </w:rPr>
            </w:pPr>
            <w:ins w:id="1959" w:author="Lei GAO" w:date="2024-11-08T22:24:00Z" w16du:dateUtc="2024-11-08T14:24:00Z">
              <w:r w:rsidRPr="00AC60A7">
                <w:t>QPSK</w:t>
              </w:r>
            </w:ins>
          </w:p>
        </w:tc>
        <w:tc>
          <w:tcPr>
            <w:tcW w:w="1658" w:type="dxa"/>
            <w:shd w:val="clear" w:color="auto" w:fill="auto"/>
            <w:tcMar>
              <w:left w:w="45" w:type="dxa"/>
              <w:right w:w="45" w:type="dxa"/>
            </w:tcMar>
          </w:tcPr>
          <w:p w14:paraId="54B50170" w14:textId="77777777" w:rsidR="00967D22" w:rsidRPr="00AC60A7" w:rsidRDefault="00967D22" w:rsidP="00967D22">
            <w:pPr>
              <w:pStyle w:val="TAC"/>
              <w:rPr>
                <w:ins w:id="1960" w:author="Lei GAO" w:date="2024-11-08T22:24:00Z" w16du:dateUtc="2024-11-08T14:24:00Z"/>
                <w:lang w:eastAsia="zh-CN"/>
              </w:rPr>
            </w:pPr>
            <w:ins w:id="1961" w:author="Lei GAO" w:date="2024-11-08T22:24:00Z" w16du:dateUtc="2024-11-08T14:24:00Z">
              <w:r w:rsidRPr="007031CA">
                <w:t>10@41</w:t>
              </w:r>
              <w:r>
                <w:rPr>
                  <w:rFonts w:hint="eastAsia"/>
                  <w:lang w:eastAsia="zh-CN"/>
                </w:rPr>
                <w:t xml:space="preserve"> (A6)</w:t>
              </w:r>
            </w:ins>
          </w:p>
        </w:tc>
        <w:tc>
          <w:tcPr>
            <w:tcW w:w="1985" w:type="dxa"/>
            <w:shd w:val="clear" w:color="auto" w:fill="auto"/>
          </w:tcPr>
          <w:p w14:paraId="3F04F689" w14:textId="77777777" w:rsidR="00967D22" w:rsidRPr="00AC60A7" w:rsidRDefault="00967D22" w:rsidP="00967D22">
            <w:pPr>
              <w:pStyle w:val="TAC"/>
              <w:rPr>
                <w:ins w:id="1962" w:author="Lei GAO" w:date="2024-11-08T22:24:00Z" w16du:dateUtc="2024-11-08T14:24:00Z"/>
                <w:lang w:eastAsia="zh-CN"/>
              </w:rPr>
            </w:pPr>
            <w:ins w:id="1963"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72BF3C" w14:textId="77777777" w:rsidR="00967D22" w:rsidRPr="00AC60A7" w:rsidRDefault="00967D22" w:rsidP="00967D22">
            <w:pPr>
              <w:pStyle w:val="TAC"/>
              <w:rPr>
                <w:ins w:id="1964" w:author="Lei GAO" w:date="2024-11-08T22:24:00Z" w16du:dateUtc="2024-11-08T14:24:00Z"/>
                <w:lang w:eastAsia="zh-CN"/>
              </w:rPr>
            </w:pPr>
            <w:ins w:id="1965" w:author="Lei GAO" w:date="2024-11-08T22:24:00Z" w16du:dateUtc="2024-11-08T14:24:00Z">
              <w:r w:rsidRPr="007031CA">
                <w:t>1@</w:t>
              </w:r>
              <w:r>
                <w:rPr>
                  <w:rFonts w:hint="eastAsia"/>
                  <w:lang w:eastAsia="zh-CN"/>
                </w:rPr>
                <w:t>10 (A6)</w:t>
              </w:r>
            </w:ins>
          </w:p>
        </w:tc>
      </w:tr>
      <w:tr w:rsidR="00967D22" w:rsidRPr="00AC60A7" w14:paraId="385B043D" w14:textId="77777777" w:rsidTr="00331E36">
        <w:trPr>
          <w:trHeight w:val="152"/>
          <w:ins w:id="1966" w:author="Lei GAO" w:date="2024-11-08T22:24:00Z"/>
        </w:trPr>
        <w:tc>
          <w:tcPr>
            <w:tcW w:w="1152" w:type="dxa"/>
            <w:shd w:val="clear" w:color="auto" w:fill="auto"/>
            <w:tcMar>
              <w:left w:w="28" w:type="dxa"/>
              <w:right w:w="28" w:type="dxa"/>
            </w:tcMar>
          </w:tcPr>
          <w:p w14:paraId="5D6718E7" w14:textId="285344FD" w:rsidR="00967D22" w:rsidRPr="00AC60A7" w:rsidRDefault="00967D22" w:rsidP="00967D22">
            <w:pPr>
              <w:pStyle w:val="TAC"/>
              <w:rPr>
                <w:ins w:id="1967" w:author="Lei GAO" w:date="2024-11-08T22:24:00Z" w16du:dateUtc="2024-11-08T14:24:00Z"/>
                <w:lang w:eastAsia="zh-CN"/>
              </w:rPr>
            </w:pPr>
            <w:ins w:id="1968" w:author="Lei GAO" w:date="2024-11-08T22:38:00Z" w16du:dateUtc="2024-11-08T14:38:00Z">
              <w:r w:rsidRPr="005239A0">
                <w:t>6</w:t>
              </w:r>
            </w:ins>
          </w:p>
        </w:tc>
        <w:tc>
          <w:tcPr>
            <w:tcW w:w="1392" w:type="dxa"/>
            <w:shd w:val="clear" w:color="auto" w:fill="auto"/>
            <w:tcMar>
              <w:left w:w="28" w:type="dxa"/>
              <w:right w:w="28" w:type="dxa"/>
            </w:tcMar>
          </w:tcPr>
          <w:p w14:paraId="573348A2" w14:textId="5D66BD86" w:rsidR="00967D22" w:rsidRPr="00AC60A7" w:rsidRDefault="00967D22" w:rsidP="00967D22">
            <w:pPr>
              <w:pStyle w:val="TAC"/>
              <w:rPr>
                <w:ins w:id="1969" w:author="Lei GAO" w:date="2024-11-08T22:24:00Z" w16du:dateUtc="2024-11-08T14:24:00Z"/>
              </w:rPr>
            </w:pPr>
            <w:ins w:id="197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5764C36" w14:textId="77777777" w:rsidR="00967D22" w:rsidRPr="00AC60A7" w:rsidRDefault="00967D22" w:rsidP="00967D22">
            <w:pPr>
              <w:pStyle w:val="TAC"/>
              <w:rPr>
                <w:ins w:id="1971" w:author="Lei GAO" w:date="2024-11-08T22:24:00Z" w16du:dateUtc="2024-11-08T14:24:00Z"/>
                <w:lang w:eastAsia="zh-CN"/>
              </w:rPr>
            </w:pPr>
            <w:ins w:id="197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65699E6" w14:textId="77777777" w:rsidR="00967D22" w:rsidRPr="00AC60A7" w:rsidRDefault="00967D22" w:rsidP="00967D22">
            <w:pPr>
              <w:pStyle w:val="TAC"/>
              <w:rPr>
                <w:ins w:id="1973" w:author="Lei GAO" w:date="2024-11-08T22:24:00Z" w16du:dateUtc="2024-11-08T14:24:00Z"/>
                <w:lang w:eastAsia="zh-CN"/>
              </w:rPr>
            </w:pPr>
            <w:ins w:id="1974"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35ABDB5" w14:textId="77777777" w:rsidR="00967D22" w:rsidRPr="00AC60A7" w:rsidRDefault="00967D22" w:rsidP="00967D22">
            <w:pPr>
              <w:pStyle w:val="TAH"/>
              <w:rPr>
                <w:ins w:id="1975" w:author="Lei GAO" w:date="2024-11-08T22:24:00Z" w16du:dateUtc="2024-11-08T14:24:00Z"/>
              </w:rPr>
            </w:pPr>
          </w:p>
        </w:tc>
        <w:tc>
          <w:tcPr>
            <w:tcW w:w="783" w:type="dxa"/>
            <w:vMerge/>
            <w:shd w:val="clear" w:color="auto" w:fill="auto"/>
            <w:textDirection w:val="btLr"/>
          </w:tcPr>
          <w:p w14:paraId="0B2CA897" w14:textId="77777777" w:rsidR="00967D22" w:rsidRPr="00AC60A7" w:rsidRDefault="00967D22" w:rsidP="00967D22">
            <w:pPr>
              <w:pStyle w:val="TAC"/>
              <w:rPr>
                <w:ins w:id="1976" w:author="Lei GAO" w:date="2024-11-08T22:24:00Z" w16du:dateUtc="2024-11-08T14:24:00Z"/>
              </w:rPr>
            </w:pPr>
          </w:p>
        </w:tc>
        <w:tc>
          <w:tcPr>
            <w:tcW w:w="1719" w:type="dxa"/>
            <w:shd w:val="clear" w:color="auto" w:fill="auto"/>
            <w:tcMar>
              <w:left w:w="45" w:type="dxa"/>
              <w:right w:w="45" w:type="dxa"/>
            </w:tcMar>
          </w:tcPr>
          <w:p w14:paraId="4B4C688B" w14:textId="77777777" w:rsidR="00967D22" w:rsidRPr="00AC60A7" w:rsidRDefault="00967D22" w:rsidP="00967D22">
            <w:pPr>
              <w:pStyle w:val="TAC"/>
              <w:rPr>
                <w:ins w:id="1977" w:author="Lei GAO" w:date="2024-11-08T22:24:00Z" w16du:dateUtc="2024-11-08T14:24:00Z"/>
              </w:rPr>
            </w:pPr>
            <w:ins w:id="1978" w:author="Lei GAO" w:date="2024-11-08T22:24:00Z" w16du:dateUtc="2024-11-08T14:24:00Z">
              <w:r w:rsidRPr="00F05E20">
                <w:t>QPSK</w:t>
              </w:r>
            </w:ins>
          </w:p>
        </w:tc>
        <w:tc>
          <w:tcPr>
            <w:tcW w:w="1658" w:type="dxa"/>
            <w:shd w:val="clear" w:color="auto" w:fill="auto"/>
            <w:tcMar>
              <w:left w:w="45" w:type="dxa"/>
              <w:right w:w="45" w:type="dxa"/>
            </w:tcMar>
            <w:vAlign w:val="center"/>
          </w:tcPr>
          <w:p w14:paraId="4D538578" w14:textId="77777777" w:rsidR="00967D22" w:rsidRPr="00AC60A7" w:rsidRDefault="00967D22" w:rsidP="00967D22">
            <w:pPr>
              <w:pStyle w:val="TAC"/>
              <w:rPr>
                <w:ins w:id="1979" w:author="Lei GAO" w:date="2024-11-08T22:24:00Z" w16du:dateUtc="2024-11-08T14:24:00Z"/>
                <w:lang w:eastAsia="zh-CN"/>
              </w:rPr>
            </w:pPr>
            <w:ins w:id="1980" w:author="Lei GAO" w:date="2024-11-08T22:24:00Z" w16du:dateUtc="2024-11-08T14:24:00Z">
              <w:r>
                <w:rPr>
                  <w:rFonts w:hint="eastAsia"/>
                  <w:lang w:eastAsia="zh-CN"/>
                </w:rPr>
                <w:t>40@11 (A2)</w:t>
              </w:r>
            </w:ins>
          </w:p>
        </w:tc>
        <w:tc>
          <w:tcPr>
            <w:tcW w:w="1985" w:type="dxa"/>
            <w:shd w:val="clear" w:color="auto" w:fill="auto"/>
            <w:vAlign w:val="center"/>
          </w:tcPr>
          <w:p w14:paraId="183438CB" w14:textId="77777777" w:rsidR="00967D22" w:rsidRPr="00AC60A7" w:rsidRDefault="00967D22" w:rsidP="00967D22">
            <w:pPr>
              <w:pStyle w:val="TAC"/>
              <w:rPr>
                <w:ins w:id="1981" w:author="Lei GAO" w:date="2024-11-08T22:24:00Z" w16du:dateUtc="2024-11-08T14:24:00Z"/>
                <w:lang w:eastAsia="zh-CN"/>
              </w:rPr>
            </w:pPr>
            <w:ins w:id="1982" w:author="Lei GAO" w:date="2024-11-08T22:24:00Z" w16du:dateUtc="2024-11-08T14:24:00Z">
              <w:r>
                <w:rPr>
                  <w:rFonts w:hint="eastAsia"/>
                  <w:lang w:eastAsia="zh-CN"/>
                </w:rPr>
                <w:t>18@6 (A2)</w:t>
              </w:r>
            </w:ins>
          </w:p>
        </w:tc>
        <w:tc>
          <w:tcPr>
            <w:tcW w:w="2072" w:type="dxa"/>
            <w:shd w:val="clear" w:color="auto" w:fill="auto"/>
            <w:vAlign w:val="center"/>
          </w:tcPr>
          <w:p w14:paraId="26738250" w14:textId="77777777" w:rsidR="00967D22" w:rsidRPr="00AC60A7" w:rsidRDefault="00967D22" w:rsidP="00967D22">
            <w:pPr>
              <w:pStyle w:val="TAC"/>
              <w:rPr>
                <w:ins w:id="1983" w:author="Lei GAO" w:date="2024-11-08T22:24:00Z" w16du:dateUtc="2024-11-08T14:24:00Z"/>
                <w:lang w:eastAsia="zh-CN"/>
              </w:rPr>
            </w:pPr>
            <w:ins w:id="1984" w:author="Lei GAO" w:date="2024-11-08T22:24:00Z" w16du:dateUtc="2024-11-08T14:24:00Z">
              <w:r>
                <w:rPr>
                  <w:rFonts w:hint="eastAsia"/>
                  <w:lang w:eastAsia="zh-CN"/>
                </w:rPr>
                <w:t>8@3 (A2)</w:t>
              </w:r>
            </w:ins>
          </w:p>
        </w:tc>
      </w:tr>
      <w:tr w:rsidR="003C39F8" w:rsidRPr="00AC60A7" w14:paraId="0EBFBED9" w14:textId="77777777" w:rsidTr="00331E36">
        <w:trPr>
          <w:trHeight w:val="152"/>
          <w:ins w:id="1985" w:author="Lei GAO" w:date="2024-11-08T22:24:00Z"/>
        </w:trPr>
        <w:tc>
          <w:tcPr>
            <w:tcW w:w="1152" w:type="dxa"/>
            <w:shd w:val="clear" w:color="auto" w:fill="auto"/>
            <w:tcMar>
              <w:left w:w="28" w:type="dxa"/>
              <w:right w:w="28" w:type="dxa"/>
            </w:tcMar>
          </w:tcPr>
          <w:p w14:paraId="16BE7573" w14:textId="1D8A64B8" w:rsidR="00967D22" w:rsidRPr="00AC60A7" w:rsidRDefault="00967D22" w:rsidP="00967D22">
            <w:pPr>
              <w:pStyle w:val="TAC"/>
              <w:rPr>
                <w:ins w:id="1986" w:author="Lei GAO" w:date="2024-11-08T22:24:00Z" w16du:dateUtc="2024-11-08T14:24:00Z"/>
                <w:lang w:eastAsia="zh-CN"/>
              </w:rPr>
            </w:pPr>
            <w:ins w:id="1987" w:author="Lei GAO" w:date="2024-11-08T22:38:00Z" w16du:dateUtc="2024-11-08T14:38:00Z">
              <w:r w:rsidRPr="005239A0">
                <w:t>7</w:t>
              </w:r>
            </w:ins>
          </w:p>
        </w:tc>
        <w:tc>
          <w:tcPr>
            <w:tcW w:w="1392" w:type="dxa"/>
            <w:shd w:val="clear" w:color="auto" w:fill="auto"/>
            <w:tcMar>
              <w:left w:w="28" w:type="dxa"/>
              <w:right w:w="28" w:type="dxa"/>
            </w:tcMar>
          </w:tcPr>
          <w:p w14:paraId="23AC75BA" w14:textId="0C1D154D" w:rsidR="00967D22" w:rsidRPr="00AC60A7" w:rsidRDefault="00967D22" w:rsidP="00967D22">
            <w:pPr>
              <w:pStyle w:val="TAC"/>
              <w:rPr>
                <w:ins w:id="1988" w:author="Lei GAO" w:date="2024-11-08T22:24:00Z" w16du:dateUtc="2024-11-08T14:24:00Z"/>
              </w:rPr>
            </w:pPr>
            <w:ins w:id="198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A2D15D9" w14:textId="77777777" w:rsidR="00967D22" w:rsidRPr="00AC60A7" w:rsidRDefault="00967D22" w:rsidP="00967D22">
            <w:pPr>
              <w:pStyle w:val="TAC"/>
              <w:rPr>
                <w:ins w:id="1990" w:author="Lei GAO" w:date="2024-11-08T22:24:00Z" w16du:dateUtc="2024-11-08T14:24:00Z"/>
                <w:lang w:eastAsia="zh-CN"/>
              </w:rPr>
            </w:pPr>
            <w:ins w:id="199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EABDEEE" w14:textId="77777777" w:rsidR="00967D22" w:rsidRPr="00AC60A7" w:rsidRDefault="00967D22" w:rsidP="00967D22">
            <w:pPr>
              <w:pStyle w:val="TAC"/>
              <w:rPr>
                <w:ins w:id="1992" w:author="Lei GAO" w:date="2024-11-08T22:24:00Z" w16du:dateUtc="2024-11-08T14:24:00Z"/>
                <w:lang w:eastAsia="zh-CN"/>
              </w:rPr>
            </w:pPr>
            <w:ins w:id="199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9413AC" w14:textId="77777777" w:rsidR="00967D22" w:rsidRPr="00AC60A7" w:rsidRDefault="00967D22" w:rsidP="00967D22">
            <w:pPr>
              <w:pStyle w:val="TAH"/>
              <w:rPr>
                <w:ins w:id="1994" w:author="Lei GAO" w:date="2024-11-08T22:24:00Z" w16du:dateUtc="2024-11-08T14:24:00Z"/>
              </w:rPr>
            </w:pPr>
          </w:p>
        </w:tc>
        <w:tc>
          <w:tcPr>
            <w:tcW w:w="783" w:type="dxa"/>
            <w:vMerge/>
            <w:shd w:val="clear" w:color="auto" w:fill="auto"/>
            <w:textDirection w:val="btLr"/>
          </w:tcPr>
          <w:p w14:paraId="45C384B3" w14:textId="77777777" w:rsidR="00967D22" w:rsidRPr="00AC60A7" w:rsidRDefault="00967D22" w:rsidP="00967D22">
            <w:pPr>
              <w:pStyle w:val="TAC"/>
              <w:rPr>
                <w:ins w:id="1995" w:author="Lei GAO" w:date="2024-11-08T22:24:00Z" w16du:dateUtc="2024-11-08T14:24:00Z"/>
              </w:rPr>
            </w:pPr>
          </w:p>
        </w:tc>
        <w:tc>
          <w:tcPr>
            <w:tcW w:w="1719" w:type="dxa"/>
            <w:shd w:val="clear" w:color="auto" w:fill="auto"/>
            <w:tcMar>
              <w:left w:w="45" w:type="dxa"/>
              <w:right w:w="45" w:type="dxa"/>
            </w:tcMar>
          </w:tcPr>
          <w:p w14:paraId="78C6B159" w14:textId="77777777" w:rsidR="00967D22" w:rsidRPr="00AC60A7" w:rsidRDefault="00967D22" w:rsidP="00967D22">
            <w:pPr>
              <w:pStyle w:val="TAC"/>
              <w:rPr>
                <w:ins w:id="1996" w:author="Lei GAO" w:date="2024-11-08T22:24:00Z" w16du:dateUtc="2024-11-08T14:24:00Z"/>
              </w:rPr>
            </w:pPr>
            <w:ins w:id="1997" w:author="Lei GAO" w:date="2024-11-08T22:24:00Z" w16du:dateUtc="2024-11-08T14:24:00Z">
              <w:r w:rsidRPr="00F05E20">
                <w:t>QPSK</w:t>
              </w:r>
            </w:ins>
          </w:p>
        </w:tc>
        <w:tc>
          <w:tcPr>
            <w:tcW w:w="1658" w:type="dxa"/>
            <w:shd w:val="clear" w:color="auto" w:fill="auto"/>
            <w:tcMar>
              <w:left w:w="45" w:type="dxa"/>
              <w:right w:w="45" w:type="dxa"/>
            </w:tcMar>
          </w:tcPr>
          <w:p w14:paraId="798E99DE" w14:textId="29C82DD8" w:rsidR="00967D22" w:rsidRPr="00AC60A7" w:rsidRDefault="00967D22" w:rsidP="00967D22">
            <w:pPr>
              <w:pStyle w:val="TAC"/>
              <w:rPr>
                <w:ins w:id="1998" w:author="Lei GAO" w:date="2024-11-08T22:24:00Z" w16du:dateUtc="2024-11-08T14:24:00Z"/>
                <w:lang w:eastAsia="zh-CN"/>
              </w:rPr>
            </w:pPr>
            <w:ins w:id="1999" w:author="Lei GAO" w:date="2024-11-08T22:33:00Z" w16du:dateUtc="2024-11-08T14:33:00Z">
              <w:r>
                <w:rPr>
                  <w:rFonts w:hint="eastAsia"/>
                  <w:lang w:eastAsia="zh-CN"/>
                </w:rPr>
                <w:t>40</w:t>
              </w:r>
            </w:ins>
            <w:ins w:id="2000" w:author="Lei GAO" w:date="2024-11-08T22:24:00Z" w16du:dateUtc="2024-11-08T14:24:00Z">
              <w:r w:rsidRPr="001D2E23">
                <w:t>@0</w:t>
              </w:r>
              <w:r>
                <w:rPr>
                  <w:rFonts w:hint="eastAsia"/>
                  <w:lang w:eastAsia="zh-CN"/>
                </w:rPr>
                <w:t xml:space="preserve"> (A6)</w:t>
              </w:r>
            </w:ins>
          </w:p>
        </w:tc>
        <w:tc>
          <w:tcPr>
            <w:tcW w:w="1985" w:type="dxa"/>
            <w:shd w:val="clear" w:color="auto" w:fill="auto"/>
          </w:tcPr>
          <w:p w14:paraId="6EB1C146" w14:textId="4250188F" w:rsidR="00967D22" w:rsidRPr="00AC60A7" w:rsidRDefault="00967D22" w:rsidP="00967D22">
            <w:pPr>
              <w:pStyle w:val="TAC"/>
              <w:rPr>
                <w:ins w:id="2001" w:author="Lei GAO" w:date="2024-11-08T22:24:00Z" w16du:dateUtc="2024-11-08T14:24:00Z"/>
                <w:lang w:eastAsia="zh-CN"/>
              </w:rPr>
            </w:pPr>
            <w:ins w:id="2002" w:author="Lei GAO" w:date="2024-11-08T22:33:00Z" w16du:dateUtc="2024-11-08T14:33:00Z">
              <w:r>
                <w:rPr>
                  <w:rFonts w:hint="eastAsia"/>
                  <w:lang w:eastAsia="zh-CN"/>
                </w:rPr>
                <w:t>20</w:t>
              </w:r>
            </w:ins>
            <w:ins w:id="2003" w:author="Lei GAO" w:date="2024-11-08T22:24:00Z" w16du:dateUtc="2024-11-08T14:24:00Z">
              <w:r w:rsidRPr="001D2E23">
                <w:t>@0</w:t>
              </w:r>
              <w:r>
                <w:rPr>
                  <w:rFonts w:hint="eastAsia"/>
                  <w:lang w:eastAsia="zh-CN"/>
                </w:rPr>
                <w:t xml:space="preserve"> (A6)</w:t>
              </w:r>
            </w:ins>
          </w:p>
        </w:tc>
        <w:tc>
          <w:tcPr>
            <w:tcW w:w="2072" w:type="dxa"/>
            <w:shd w:val="clear" w:color="auto" w:fill="auto"/>
          </w:tcPr>
          <w:p w14:paraId="34507C5D" w14:textId="27151CC5" w:rsidR="00967D22" w:rsidRPr="00AC60A7" w:rsidRDefault="00967D22" w:rsidP="00967D22">
            <w:pPr>
              <w:pStyle w:val="TAC"/>
              <w:rPr>
                <w:ins w:id="2004" w:author="Lei GAO" w:date="2024-11-08T22:24:00Z" w16du:dateUtc="2024-11-08T14:24:00Z"/>
                <w:lang w:eastAsia="zh-CN"/>
              </w:rPr>
            </w:pPr>
            <w:ins w:id="2005" w:author="Lei GAO" w:date="2024-11-08T22:33:00Z" w16du:dateUtc="2024-11-08T14:33:00Z">
              <w:r>
                <w:rPr>
                  <w:rFonts w:hint="eastAsia"/>
                  <w:lang w:eastAsia="zh-CN"/>
                </w:rPr>
                <w:t>10</w:t>
              </w:r>
            </w:ins>
            <w:ins w:id="2006" w:author="Lei GAO" w:date="2024-11-08T22:24:00Z" w16du:dateUtc="2024-11-08T14:24:00Z">
              <w:r w:rsidRPr="001D2E23">
                <w:t>@0</w:t>
              </w:r>
              <w:r>
                <w:rPr>
                  <w:rFonts w:hint="eastAsia"/>
                  <w:lang w:eastAsia="zh-CN"/>
                </w:rPr>
                <w:t xml:space="preserve"> (A6)</w:t>
              </w:r>
            </w:ins>
          </w:p>
        </w:tc>
      </w:tr>
      <w:tr w:rsidR="00967D22" w:rsidRPr="00AC60A7" w14:paraId="37DEE3A2" w14:textId="77777777" w:rsidTr="00331E36">
        <w:trPr>
          <w:trHeight w:val="200"/>
          <w:ins w:id="2007" w:author="Lei GAO" w:date="2024-11-08T22:24:00Z"/>
        </w:trPr>
        <w:tc>
          <w:tcPr>
            <w:tcW w:w="1152" w:type="dxa"/>
            <w:shd w:val="clear" w:color="auto" w:fill="auto"/>
            <w:tcMar>
              <w:left w:w="28" w:type="dxa"/>
              <w:right w:w="28" w:type="dxa"/>
            </w:tcMar>
          </w:tcPr>
          <w:p w14:paraId="6D09541C" w14:textId="6146B345" w:rsidR="00967D22" w:rsidRPr="00AC60A7" w:rsidRDefault="00967D22" w:rsidP="00967D22">
            <w:pPr>
              <w:pStyle w:val="TAC"/>
              <w:rPr>
                <w:ins w:id="2008" w:author="Lei GAO" w:date="2024-11-08T22:24:00Z" w16du:dateUtc="2024-11-08T14:24:00Z"/>
                <w:lang w:eastAsia="zh-CN"/>
              </w:rPr>
            </w:pPr>
            <w:ins w:id="2009" w:author="Lei GAO" w:date="2024-11-08T22:38:00Z" w16du:dateUtc="2024-11-08T14:38:00Z">
              <w:r w:rsidRPr="005239A0">
                <w:t>8</w:t>
              </w:r>
            </w:ins>
          </w:p>
        </w:tc>
        <w:tc>
          <w:tcPr>
            <w:tcW w:w="1392" w:type="dxa"/>
            <w:shd w:val="clear" w:color="auto" w:fill="auto"/>
            <w:tcMar>
              <w:left w:w="28" w:type="dxa"/>
              <w:right w:w="28" w:type="dxa"/>
            </w:tcMar>
          </w:tcPr>
          <w:p w14:paraId="19ECA8BD" w14:textId="33D1E21F" w:rsidR="00967D22" w:rsidRPr="00AC60A7" w:rsidRDefault="00967D22" w:rsidP="00967D22">
            <w:pPr>
              <w:pStyle w:val="TAC"/>
              <w:rPr>
                <w:ins w:id="2010" w:author="Lei GAO" w:date="2024-11-08T22:24:00Z" w16du:dateUtc="2024-11-08T14:24:00Z"/>
              </w:rPr>
            </w:pPr>
            <w:ins w:id="201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7122A29" w14:textId="77777777" w:rsidR="00967D22" w:rsidRPr="00AC60A7" w:rsidRDefault="00967D22" w:rsidP="00967D22">
            <w:pPr>
              <w:pStyle w:val="TAC"/>
              <w:rPr>
                <w:ins w:id="2012" w:author="Lei GAO" w:date="2024-11-08T22:24:00Z" w16du:dateUtc="2024-11-08T14:24:00Z"/>
                <w:lang w:eastAsia="zh-CN"/>
              </w:rPr>
            </w:pPr>
            <w:ins w:id="2013"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EE83604" w14:textId="77777777" w:rsidR="00967D22" w:rsidRPr="00AC60A7" w:rsidRDefault="00967D22" w:rsidP="00967D22">
            <w:pPr>
              <w:pStyle w:val="TAC"/>
              <w:rPr>
                <w:ins w:id="2014" w:author="Lei GAO" w:date="2024-11-08T22:24:00Z" w16du:dateUtc="2024-11-08T14:24:00Z"/>
                <w:lang w:eastAsia="zh-CN"/>
              </w:rPr>
            </w:pPr>
            <w:ins w:id="2015"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D6D3077" w14:textId="77777777" w:rsidR="00967D22" w:rsidRPr="00AC60A7" w:rsidRDefault="00967D22" w:rsidP="00967D22">
            <w:pPr>
              <w:pStyle w:val="TAH"/>
              <w:rPr>
                <w:ins w:id="2016" w:author="Lei GAO" w:date="2024-11-08T22:24:00Z" w16du:dateUtc="2024-11-08T14:24:00Z"/>
              </w:rPr>
            </w:pPr>
          </w:p>
        </w:tc>
        <w:tc>
          <w:tcPr>
            <w:tcW w:w="783" w:type="dxa"/>
            <w:vMerge/>
            <w:shd w:val="clear" w:color="auto" w:fill="auto"/>
            <w:textDirection w:val="btLr"/>
          </w:tcPr>
          <w:p w14:paraId="50E90631" w14:textId="77777777" w:rsidR="00967D22" w:rsidRPr="00AC60A7" w:rsidRDefault="00967D22" w:rsidP="00967D22">
            <w:pPr>
              <w:pStyle w:val="TAC"/>
              <w:rPr>
                <w:ins w:id="2017" w:author="Lei GAO" w:date="2024-11-08T22:24:00Z" w16du:dateUtc="2024-11-08T14:24:00Z"/>
              </w:rPr>
            </w:pPr>
          </w:p>
        </w:tc>
        <w:tc>
          <w:tcPr>
            <w:tcW w:w="1719" w:type="dxa"/>
            <w:shd w:val="clear" w:color="auto" w:fill="auto"/>
            <w:tcMar>
              <w:left w:w="45" w:type="dxa"/>
              <w:right w:w="45" w:type="dxa"/>
            </w:tcMar>
          </w:tcPr>
          <w:p w14:paraId="169F7226" w14:textId="77777777" w:rsidR="00967D22" w:rsidRPr="00AC60A7" w:rsidRDefault="00967D22" w:rsidP="00967D22">
            <w:pPr>
              <w:pStyle w:val="TAC"/>
              <w:rPr>
                <w:ins w:id="2018" w:author="Lei GAO" w:date="2024-11-08T22:24:00Z" w16du:dateUtc="2024-11-08T14:24:00Z"/>
              </w:rPr>
            </w:pPr>
            <w:ins w:id="2019"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7DEAE84E" w14:textId="77777777" w:rsidR="00967D22" w:rsidRPr="00ED6396" w:rsidRDefault="00967D22" w:rsidP="00967D22">
            <w:pPr>
              <w:pStyle w:val="TAC"/>
              <w:rPr>
                <w:ins w:id="2020" w:author="Lei GAO" w:date="2024-11-08T22:24:00Z" w16du:dateUtc="2024-11-08T14:24:00Z"/>
                <w:lang w:eastAsia="zh-CN"/>
              </w:rPr>
            </w:pPr>
            <w:ins w:id="2021"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3F6AB2BC" w14:textId="77777777" w:rsidTr="00331E36">
        <w:trPr>
          <w:trHeight w:val="152"/>
          <w:ins w:id="2022" w:author="Lei GAO" w:date="2024-11-08T22:24:00Z"/>
        </w:trPr>
        <w:tc>
          <w:tcPr>
            <w:tcW w:w="1152" w:type="dxa"/>
            <w:shd w:val="clear" w:color="auto" w:fill="auto"/>
            <w:tcMar>
              <w:left w:w="28" w:type="dxa"/>
              <w:right w:w="28" w:type="dxa"/>
            </w:tcMar>
          </w:tcPr>
          <w:p w14:paraId="7CCF9BE2" w14:textId="70584265" w:rsidR="00967D22" w:rsidRPr="00AC60A7" w:rsidRDefault="00967D22" w:rsidP="00967D22">
            <w:pPr>
              <w:pStyle w:val="TAC"/>
              <w:rPr>
                <w:ins w:id="2023" w:author="Lei GAO" w:date="2024-11-08T22:24:00Z" w16du:dateUtc="2024-11-08T14:24:00Z"/>
                <w:lang w:eastAsia="zh-CN"/>
              </w:rPr>
            </w:pPr>
            <w:ins w:id="2024" w:author="Lei GAO" w:date="2024-11-08T22:38:00Z" w16du:dateUtc="2024-11-08T14:38:00Z">
              <w:r w:rsidRPr="005239A0">
                <w:t>9</w:t>
              </w:r>
            </w:ins>
          </w:p>
        </w:tc>
        <w:tc>
          <w:tcPr>
            <w:tcW w:w="1392" w:type="dxa"/>
            <w:shd w:val="clear" w:color="auto" w:fill="auto"/>
            <w:tcMar>
              <w:left w:w="28" w:type="dxa"/>
              <w:right w:w="28" w:type="dxa"/>
            </w:tcMar>
          </w:tcPr>
          <w:p w14:paraId="439C2BBB" w14:textId="48946704" w:rsidR="00967D22" w:rsidRPr="00AC60A7" w:rsidRDefault="00967D22" w:rsidP="00967D22">
            <w:pPr>
              <w:pStyle w:val="TAC"/>
              <w:rPr>
                <w:ins w:id="2025" w:author="Lei GAO" w:date="2024-11-08T22:24:00Z" w16du:dateUtc="2024-11-08T14:24:00Z"/>
              </w:rPr>
            </w:pPr>
            <w:ins w:id="202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9467DDF" w14:textId="77777777" w:rsidR="00967D22" w:rsidRPr="00AC60A7" w:rsidRDefault="00967D22" w:rsidP="00967D22">
            <w:pPr>
              <w:pStyle w:val="TAC"/>
              <w:rPr>
                <w:ins w:id="2027" w:author="Lei GAO" w:date="2024-11-08T22:24:00Z" w16du:dateUtc="2024-11-08T14:24:00Z"/>
                <w:lang w:eastAsia="zh-CN"/>
              </w:rPr>
            </w:pPr>
            <w:ins w:id="202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057C528" w14:textId="77777777" w:rsidR="00967D22" w:rsidRPr="00AC60A7" w:rsidRDefault="00967D22" w:rsidP="00967D22">
            <w:pPr>
              <w:pStyle w:val="TAC"/>
              <w:rPr>
                <w:ins w:id="2029" w:author="Lei GAO" w:date="2024-11-08T22:24:00Z" w16du:dateUtc="2024-11-08T14:24:00Z"/>
                <w:lang w:eastAsia="zh-CN"/>
              </w:rPr>
            </w:pPr>
            <w:ins w:id="2030"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334DA6" w14:textId="77777777" w:rsidR="00967D22" w:rsidRPr="00AC60A7" w:rsidRDefault="00967D22" w:rsidP="00967D22">
            <w:pPr>
              <w:pStyle w:val="TAH"/>
              <w:rPr>
                <w:ins w:id="2031" w:author="Lei GAO" w:date="2024-11-08T22:24:00Z" w16du:dateUtc="2024-11-08T14:24:00Z"/>
              </w:rPr>
            </w:pPr>
          </w:p>
        </w:tc>
        <w:tc>
          <w:tcPr>
            <w:tcW w:w="783" w:type="dxa"/>
            <w:vMerge/>
            <w:shd w:val="clear" w:color="auto" w:fill="auto"/>
            <w:textDirection w:val="btLr"/>
          </w:tcPr>
          <w:p w14:paraId="4536A309" w14:textId="77777777" w:rsidR="00967D22" w:rsidRPr="00AC60A7" w:rsidRDefault="00967D22" w:rsidP="00967D22">
            <w:pPr>
              <w:pStyle w:val="TAC"/>
              <w:rPr>
                <w:ins w:id="2032" w:author="Lei GAO" w:date="2024-11-08T22:24:00Z" w16du:dateUtc="2024-11-08T14:24:00Z"/>
              </w:rPr>
            </w:pPr>
          </w:p>
        </w:tc>
        <w:tc>
          <w:tcPr>
            <w:tcW w:w="1719" w:type="dxa"/>
            <w:shd w:val="clear" w:color="auto" w:fill="auto"/>
            <w:tcMar>
              <w:left w:w="45" w:type="dxa"/>
              <w:right w:w="45" w:type="dxa"/>
            </w:tcMar>
          </w:tcPr>
          <w:p w14:paraId="5C196E4E" w14:textId="77777777" w:rsidR="00967D22" w:rsidRPr="00AC60A7" w:rsidRDefault="00967D22" w:rsidP="00967D22">
            <w:pPr>
              <w:pStyle w:val="TAC"/>
              <w:rPr>
                <w:ins w:id="2033" w:author="Lei GAO" w:date="2024-11-08T22:24:00Z" w16du:dateUtc="2024-11-08T14:24:00Z"/>
              </w:rPr>
            </w:pPr>
            <w:ins w:id="2034"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56A97E9A" w14:textId="04D3E88E" w:rsidR="00967D22" w:rsidRPr="00AC60A7" w:rsidRDefault="00967D22" w:rsidP="00967D22">
            <w:pPr>
              <w:pStyle w:val="TAC"/>
              <w:rPr>
                <w:ins w:id="2035" w:author="Lei GAO" w:date="2024-11-08T22:24:00Z" w16du:dateUtc="2024-11-08T14:24:00Z"/>
                <w:lang w:eastAsia="zh-CN"/>
              </w:rPr>
            </w:pPr>
            <w:ins w:id="2036" w:author="Lei GAO" w:date="2024-11-08T22:34:00Z" w16du:dateUtc="2024-11-08T14:34:00Z">
              <w:r w:rsidRPr="004577AE">
                <w:rPr>
                  <w:lang w:eastAsia="zh-CN"/>
                </w:rPr>
                <w:t>Edge_1RB_</w:t>
              </w:r>
              <w:r>
                <w:rPr>
                  <w:rFonts w:hint="eastAsia"/>
                  <w:lang w:eastAsia="zh-CN"/>
                </w:rPr>
                <w:t>right</w:t>
              </w:r>
            </w:ins>
            <w:ins w:id="2037" w:author="Lei GAO" w:date="2024-11-08T22:24:00Z" w16du:dateUtc="2024-11-08T14:24:00Z">
              <w:r>
                <w:rPr>
                  <w:rFonts w:hint="eastAsia"/>
                  <w:lang w:eastAsia="zh-CN"/>
                </w:rPr>
                <w:t>(A</w:t>
              </w:r>
            </w:ins>
            <w:ins w:id="2038" w:author="Lei GAO" w:date="2024-11-08T22:34:00Z" w16du:dateUtc="2024-11-08T14:34:00Z">
              <w:r>
                <w:rPr>
                  <w:rFonts w:hint="eastAsia"/>
                  <w:lang w:eastAsia="zh-CN"/>
                </w:rPr>
                <w:t>6</w:t>
              </w:r>
            </w:ins>
            <w:ins w:id="2039" w:author="Lei GAO" w:date="2024-11-08T22:24:00Z" w16du:dateUtc="2024-11-08T14:24:00Z">
              <w:r>
                <w:rPr>
                  <w:rFonts w:hint="eastAsia"/>
                  <w:lang w:eastAsia="zh-CN"/>
                </w:rPr>
                <w:t>)</w:t>
              </w:r>
            </w:ins>
          </w:p>
        </w:tc>
      </w:tr>
      <w:tr w:rsidR="00967D22" w:rsidRPr="00AC60A7" w14:paraId="1ED04A4E" w14:textId="77777777" w:rsidTr="00331E36">
        <w:trPr>
          <w:trHeight w:val="152"/>
          <w:ins w:id="2040" w:author="Lei GAO" w:date="2024-11-08T22:24:00Z"/>
        </w:trPr>
        <w:tc>
          <w:tcPr>
            <w:tcW w:w="1152" w:type="dxa"/>
            <w:shd w:val="clear" w:color="auto" w:fill="auto"/>
            <w:tcMar>
              <w:left w:w="28" w:type="dxa"/>
              <w:right w:w="28" w:type="dxa"/>
            </w:tcMar>
          </w:tcPr>
          <w:p w14:paraId="7B57B980" w14:textId="04F7FEDA" w:rsidR="00967D22" w:rsidRPr="00AC60A7" w:rsidRDefault="00967D22" w:rsidP="00967D22">
            <w:pPr>
              <w:pStyle w:val="TAC"/>
              <w:rPr>
                <w:ins w:id="2041" w:author="Lei GAO" w:date="2024-11-08T22:24:00Z" w16du:dateUtc="2024-11-08T14:24:00Z"/>
                <w:lang w:eastAsia="zh-CN"/>
              </w:rPr>
            </w:pPr>
            <w:ins w:id="2042" w:author="Lei GAO" w:date="2024-11-08T22:38:00Z" w16du:dateUtc="2024-11-08T14:38:00Z">
              <w:r w:rsidRPr="005239A0">
                <w:t>10</w:t>
              </w:r>
            </w:ins>
          </w:p>
        </w:tc>
        <w:tc>
          <w:tcPr>
            <w:tcW w:w="1392" w:type="dxa"/>
            <w:shd w:val="clear" w:color="auto" w:fill="auto"/>
            <w:tcMar>
              <w:left w:w="28" w:type="dxa"/>
              <w:right w:w="28" w:type="dxa"/>
            </w:tcMar>
          </w:tcPr>
          <w:p w14:paraId="6F745038" w14:textId="55855EEE" w:rsidR="00967D22" w:rsidRPr="00AC60A7" w:rsidRDefault="00967D22" w:rsidP="00967D22">
            <w:pPr>
              <w:pStyle w:val="TAC"/>
              <w:rPr>
                <w:ins w:id="2043" w:author="Lei GAO" w:date="2024-11-08T22:24:00Z" w16du:dateUtc="2024-11-08T14:24:00Z"/>
              </w:rPr>
            </w:pPr>
            <w:ins w:id="204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3663C3" w14:textId="77777777" w:rsidR="00967D22" w:rsidRPr="00AC60A7" w:rsidRDefault="00967D22" w:rsidP="00967D22">
            <w:pPr>
              <w:pStyle w:val="TAC"/>
              <w:rPr>
                <w:ins w:id="2045" w:author="Lei GAO" w:date="2024-11-08T22:24:00Z" w16du:dateUtc="2024-11-08T14:24:00Z"/>
                <w:lang w:eastAsia="zh-CN"/>
              </w:rPr>
            </w:pPr>
            <w:ins w:id="2046"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2D9E0D94" w14:textId="77777777" w:rsidR="00967D22" w:rsidRPr="00AC60A7" w:rsidRDefault="00967D22" w:rsidP="00967D22">
            <w:pPr>
              <w:pStyle w:val="TAC"/>
              <w:rPr>
                <w:ins w:id="2047" w:author="Lei GAO" w:date="2024-11-08T22:24:00Z" w16du:dateUtc="2024-11-08T14:24:00Z"/>
                <w:lang w:eastAsia="zh-CN"/>
              </w:rPr>
            </w:pPr>
            <w:ins w:id="204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37BA329" w14:textId="77777777" w:rsidR="00967D22" w:rsidRPr="00AC60A7" w:rsidRDefault="00967D22" w:rsidP="00967D22">
            <w:pPr>
              <w:pStyle w:val="TAH"/>
              <w:rPr>
                <w:ins w:id="2049" w:author="Lei GAO" w:date="2024-11-08T22:24:00Z" w16du:dateUtc="2024-11-08T14:24:00Z"/>
              </w:rPr>
            </w:pPr>
          </w:p>
        </w:tc>
        <w:tc>
          <w:tcPr>
            <w:tcW w:w="783" w:type="dxa"/>
            <w:vMerge/>
            <w:shd w:val="clear" w:color="auto" w:fill="auto"/>
            <w:textDirection w:val="btLr"/>
          </w:tcPr>
          <w:p w14:paraId="592F1ECE" w14:textId="77777777" w:rsidR="00967D22" w:rsidRPr="00AC60A7" w:rsidRDefault="00967D22" w:rsidP="00967D22">
            <w:pPr>
              <w:pStyle w:val="TAC"/>
              <w:rPr>
                <w:ins w:id="2050" w:author="Lei GAO" w:date="2024-11-08T22:24:00Z" w16du:dateUtc="2024-11-08T14:24:00Z"/>
              </w:rPr>
            </w:pPr>
          </w:p>
        </w:tc>
        <w:tc>
          <w:tcPr>
            <w:tcW w:w="1719" w:type="dxa"/>
            <w:shd w:val="clear" w:color="auto" w:fill="auto"/>
            <w:tcMar>
              <w:left w:w="45" w:type="dxa"/>
              <w:right w:w="45" w:type="dxa"/>
            </w:tcMar>
          </w:tcPr>
          <w:p w14:paraId="7FBDA68A" w14:textId="77777777" w:rsidR="00967D22" w:rsidRPr="00AC60A7" w:rsidRDefault="00967D22" w:rsidP="00967D22">
            <w:pPr>
              <w:pStyle w:val="TAC"/>
              <w:rPr>
                <w:ins w:id="2051" w:author="Lei GAO" w:date="2024-11-08T22:24:00Z" w16du:dateUtc="2024-11-08T14:24:00Z"/>
              </w:rPr>
            </w:pPr>
            <w:ins w:id="2052"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9AAF6F1" w14:textId="77777777" w:rsidR="00967D22" w:rsidRPr="00AC60A7" w:rsidRDefault="00967D22" w:rsidP="00967D22">
            <w:pPr>
              <w:pStyle w:val="TAC"/>
              <w:rPr>
                <w:ins w:id="2053" w:author="Lei GAO" w:date="2024-11-08T22:24:00Z" w16du:dateUtc="2024-11-08T14:24:00Z"/>
                <w:lang w:eastAsia="zh-CN"/>
              </w:rPr>
            </w:pPr>
            <w:ins w:id="2054"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1A0B9A09" w14:textId="77777777" w:rsidTr="00331E36">
        <w:trPr>
          <w:trHeight w:val="152"/>
          <w:ins w:id="2055" w:author="Lei GAO" w:date="2024-11-08T22:24:00Z"/>
        </w:trPr>
        <w:tc>
          <w:tcPr>
            <w:tcW w:w="1152" w:type="dxa"/>
            <w:shd w:val="clear" w:color="auto" w:fill="auto"/>
            <w:tcMar>
              <w:left w:w="28" w:type="dxa"/>
              <w:right w:w="28" w:type="dxa"/>
            </w:tcMar>
          </w:tcPr>
          <w:p w14:paraId="37BF4224" w14:textId="38F8A2E0" w:rsidR="00967D22" w:rsidRPr="00AC60A7" w:rsidRDefault="00967D22" w:rsidP="00967D22">
            <w:pPr>
              <w:pStyle w:val="TAC"/>
              <w:rPr>
                <w:ins w:id="2056" w:author="Lei GAO" w:date="2024-11-08T22:24:00Z" w16du:dateUtc="2024-11-08T14:24:00Z"/>
                <w:lang w:eastAsia="zh-CN"/>
              </w:rPr>
            </w:pPr>
            <w:ins w:id="2057" w:author="Lei GAO" w:date="2024-11-08T22:38:00Z" w16du:dateUtc="2024-11-08T14:38:00Z">
              <w:r w:rsidRPr="005239A0">
                <w:t>11</w:t>
              </w:r>
            </w:ins>
          </w:p>
        </w:tc>
        <w:tc>
          <w:tcPr>
            <w:tcW w:w="1392" w:type="dxa"/>
            <w:shd w:val="clear" w:color="auto" w:fill="auto"/>
            <w:tcMar>
              <w:left w:w="28" w:type="dxa"/>
              <w:right w:w="28" w:type="dxa"/>
            </w:tcMar>
          </w:tcPr>
          <w:p w14:paraId="3F593492" w14:textId="719A7BEB" w:rsidR="00967D22" w:rsidRPr="00AC60A7" w:rsidRDefault="00967D22" w:rsidP="00967D22">
            <w:pPr>
              <w:pStyle w:val="TAC"/>
              <w:rPr>
                <w:ins w:id="2058" w:author="Lei GAO" w:date="2024-11-08T22:24:00Z" w16du:dateUtc="2024-11-08T14:24:00Z"/>
              </w:rPr>
            </w:pPr>
            <w:ins w:id="205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42A88B" w14:textId="77777777" w:rsidR="00967D22" w:rsidRPr="00AC60A7" w:rsidRDefault="00967D22" w:rsidP="00967D22">
            <w:pPr>
              <w:pStyle w:val="TAC"/>
              <w:rPr>
                <w:ins w:id="2060" w:author="Lei GAO" w:date="2024-11-08T22:24:00Z" w16du:dateUtc="2024-11-08T14:24:00Z"/>
                <w:lang w:eastAsia="zh-CN"/>
              </w:rPr>
            </w:pPr>
            <w:ins w:id="2061"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448BEBB" w14:textId="77777777" w:rsidR="00967D22" w:rsidRPr="00AC60A7" w:rsidRDefault="00967D22" w:rsidP="00967D22">
            <w:pPr>
              <w:pStyle w:val="TAC"/>
              <w:rPr>
                <w:ins w:id="2062" w:author="Lei GAO" w:date="2024-11-08T22:24:00Z" w16du:dateUtc="2024-11-08T14:24:00Z"/>
                <w:lang w:eastAsia="zh-CN"/>
              </w:rPr>
            </w:pPr>
            <w:ins w:id="206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5C9C46D" w14:textId="77777777" w:rsidR="00967D22" w:rsidRPr="00AC60A7" w:rsidRDefault="00967D22" w:rsidP="00967D22">
            <w:pPr>
              <w:pStyle w:val="TAH"/>
              <w:rPr>
                <w:ins w:id="2064" w:author="Lei GAO" w:date="2024-11-08T22:24:00Z" w16du:dateUtc="2024-11-08T14:24:00Z"/>
              </w:rPr>
            </w:pPr>
          </w:p>
        </w:tc>
        <w:tc>
          <w:tcPr>
            <w:tcW w:w="783" w:type="dxa"/>
            <w:vMerge/>
            <w:shd w:val="clear" w:color="auto" w:fill="auto"/>
            <w:textDirection w:val="btLr"/>
          </w:tcPr>
          <w:p w14:paraId="58818826" w14:textId="77777777" w:rsidR="00967D22" w:rsidRPr="00AC60A7" w:rsidRDefault="00967D22" w:rsidP="00967D22">
            <w:pPr>
              <w:pStyle w:val="TAC"/>
              <w:rPr>
                <w:ins w:id="2065" w:author="Lei GAO" w:date="2024-11-08T22:24:00Z" w16du:dateUtc="2024-11-08T14:24:00Z"/>
              </w:rPr>
            </w:pPr>
          </w:p>
        </w:tc>
        <w:tc>
          <w:tcPr>
            <w:tcW w:w="1719" w:type="dxa"/>
            <w:shd w:val="clear" w:color="auto" w:fill="auto"/>
            <w:tcMar>
              <w:left w:w="45" w:type="dxa"/>
              <w:right w:w="45" w:type="dxa"/>
            </w:tcMar>
          </w:tcPr>
          <w:p w14:paraId="7C511210" w14:textId="77777777" w:rsidR="00967D22" w:rsidRPr="00AC60A7" w:rsidRDefault="00967D22" w:rsidP="00967D22">
            <w:pPr>
              <w:pStyle w:val="TAC"/>
              <w:rPr>
                <w:ins w:id="2066" w:author="Lei GAO" w:date="2024-11-08T22:24:00Z" w16du:dateUtc="2024-11-08T14:24:00Z"/>
              </w:rPr>
            </w:pPr>
            <w:ins w:id="2067"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2EDE1B" w14:textId="77777777" w:rsidR="00967D22" w:rsidRPr="00AC60A7" w:rsidRDefault="00967D22" w:rsidP="00967D22">
            <w:pPr>
              <w:pStyle w:val="TAC"/>
              <w:rPr>
                <w:ins w:id="2068" w:author="Lei GAO" w:date="2024-11-08T22:24:00Z" w16du:dateUtc="2024-11-08T14:24:00Z"/>
                <w:lang w:eastAsia="zh-CN"/>
              </w:rPr>
            </w:pPr>
            <w:ins w:id="2069" w:author="Lei GAO" w:date="2024-11-08T22:24:00Z" w16du:dateUtc="2024-11-08T14:24:00Z">
              <w:r w:rsidRPr="00AC60A7">
                <w:t>Outer_Full (A</w:t>
              </w:r>
              <w:r>
                <w:rPr>
                  <w:rFonts w:hint="eastAsia"/>
                  <w:lang w:eastAsia="zh-CN"/>
                </w:rPr>
                <w:t>5</w:t>
              </w:r>
              <w:r w:rsidRPr="00AC60A7">
                <w:t>)</w:t>
              </w:r>
            </w:ins>
          </w:p>
        </w:tc>
      </w:tr>
      <w:tr w:rsidR="00967D22" w:rsidRPr="00AC60A7" w14:paraId="4967B100" w14:textId="77777777" w:rsidTr="00331E36">
        <w:trPr>
          <w:trHeight w:val="152"/>
          <w:ins w:id="2070" w:author="Lei GAO" w:date="2024-11-08T22:24:00Z"/>
        </w:trPr>
        <w:tc>
          <w:tcPr>
            <w:tcW w:w="1152" w:type="dxa"/>
            <w:shd w:val="clear" w:color="auto" w:fill="auto"/>
            <w:tcMar>
              <w:left w:w="28" w:type="dxa"/>
              <w:right w:w="28" w:type="dxa"/>
            </w:tcMar>
          </w:tcPr>
          <w:p w14:paraId="4A211825" w14:textId="358D2F43" w:rsidR="00967D22" w:rsidRPr="00AC60A7" w:rsidRDefault="00967D22" w:rsidP="00967D22">
            <w:pPr>
              <w:pStyle w:val="TAC"/>
              <w:rPr>
                <w:ins w:id="2071" w:author="Lei GAO" w:date="2024-11-08T22:24:00Z" w16du:dateUtc="2024-11-08T14:24:00Z"/>
                <w:lang w:eastAsia="zh-CN"/>
              </w:rPr>
            </w:pPr>
            <w:ins w:id="2072" w:author="Lei GAO" w:date="2024-11-08T22:38:00Z" w16du:dateUtc="2024-11-08T14:38:00Z">
              <w:r w:rsidRPr="005239A0">
                <w:t>12</w:t>
              </w:r>
            </w:ins>
          </w:p>
        </w:tc>
        <w:tc>
          <w:tcPr>
            <w:tcW w:w="1392" w:type="dxa"/>
            <w:shd w:val="clear" w:color="auto" w:fill="auto"/>
            <w:tcMar>
              <w:left w:w="28" w:type="dxa"/>
              <w:right w:w="28" w:type="dxa"/>
            </w:tcMar>
          </w:tcPr>
          <w:p w14:paraId="72A82B37" w14:textId="27606D5C" w:rsidR="00967D22" w:rsidRPr="00AC60A7" w:rsidRDefault="00967D22" w:rsidP="00967D22">
            <w:pPr>
              <w:pStyle w:val="TAC"/>
              <w:rPr>
                <w:ins w:id="2073" w:author="Lei GAO" w:date="2024-11-08T22:24:00Z" w16du:dateUtc="2024-11-08T14:24:00Z"/>
              </w:rPr>
            </w:pPr>
            <w:ins w:id="207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8ECCC6" w14:textId="77777777" w:rsidR="00967D22" w:rsidRPr="00AC60A7" w:rsidRDefault="00967D22" w:rsidP="00967D22">
            <w:pPr>
              <w:pStyle w:val="TAC"/>
              <w:rPr>
                <w:ins w:id="2075" w:author="Lei GAO" w:date="2024-11-08T22:24:00Z" w16du:dateUtc="2024-11-08T14:24:00Z"/>
                <w:lang w:eastAsia="zh-CN"/>
              </w:rPr>
            </w:pPr>
            <w:ins w:id="2076"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5952A211" w14:textId="77777777" w:rsidR="00967D22" w:rsidRPr="00AC60A7" w:rsidRDefault="00967D22" w:rsidP="00967D22">
            <w:pPr>
              <w:pStyle w:val="TAC"/>
              <w:rPr>
                <w:ins w:id="2077" w:author="Lei GAO" w:date="2024-11-08T22:24:00Z" w16du:dateUtc="2024-11-08T14:24:00Z"/>
                <w:lang w:eastAsia="zh-CN"/>
              </w:rPr>
            </w:pPr>
            <w:ins w:id="207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22053B8" w14:textId="77777777" w:rsidR="00967D22" w:rsidRPr="00AC60A7" w:rsidRDefault="00967D22" w:rsidP="00967D22">
            <w:pPr>
              <w:pStyle w:val="TAH"/>
              <w:rPr>
                <w:ins w:id="2079" w:author="Lei GAO" w:date="2024-11-08T22:24:00Z" w16du:dateUtc="2024-11-08T14:24:00Z"/>
              </w:rPr>
            </w:pPr>
          </w:p>
        </w:tc>
        <w:tc>
          <w:tcPr>
            <w:tcW w:w="783" w:type="dxa"/>
            <w:vMerge/>
            <w:shd w:val="clear" w:color="auto" w:fill="auto"/>
            <w:textDirection w:val="btLr"/>
          </w:tcPr>
          <w:p w14:paraId="3D38A91D" w14:textId="77777777" w:rsidR="00967D22" w:rsidRPr="00AC60A7" w:rsidRDefault="00967D22" w:rsidP="00967D22">
            <w:pPr>
              <w:pStyle w:val="TAC"/>
              <w:rPr>
                <w:ins w:id="2080" w:author="Lei GAO" w:date="2024-11-08T22:24:00Z" w16du:dateUtc="2024-11-08T14:24:00Z"/>
              </w:rPr>
            </w:pPr>
          </w:p>
        </w:tc>
        <w:tc>
          <w:tcPr>
            <w:tcW w:w="1719" w:type="dxa"/>
            <w:shd w:val="clear" w:color="auto" w:fill="auto"/>
            <w:tcMar>
              <w:left w:w="45" w:type="dxa"/>
              <w:right w:w="45" w:type="dxa"/>
            </w:tcMar>
          </w:tcPr>
          <w:p w14:paraId="41BC8D42" w14:textId="77777777" w:rsidR="00967D22" w:rsidRPr="00AC60A7" w:rsidRDefault="00967D22" w:rsidP="00967D22">
            <w:pPr>
              <w:pStyle w:val="TAC"/>
              <w:rPr>
                <w:ins w:id="2081" w:author="Lei GAO" w:date="2024-11-08T22:24:00Z" w16du:dateUtc="2024-11-08T14:24:00Z"/>
              </w:rPr>
            </w:pPr>
            <w:ins w:id="2082" w:author="Lei GAO" w:date="2024-11-08T22:24:00Z" w16du:dateUtc="2024-11-08T14:24:00Z">
              <w:r w:rsidRPr="00AC60A7">
                <w:t>QPSK</w:t>
              </w:r>
            </w:ins>
          </w:p>
        </w:tc>
        <w:tc>
          <w:tcPr>
            <w:tcW w:w="1658" w:type="dxa"/>
            <w:shd w:val="clear" w:color="auto" w:fill="auto"/>
            <w:tcMar>
              <w:left w:w="45" w:type="dxa"/>
              <w:right w:w="45" w:type="dxa"/>
            </w:tcMar>
            <w:vAlign w:val="center"/>
          </w:tcPr>
          <w:p w14:paraId="79840101" w14:textId="77777777" w:rsidR="00967D22" w:rsidRPr="00AC60A7" w:rsidRDefault="00967D22" w:rsidP="00967D22">
            <w:pPr>
              <w:pStyle w:val="TAC"/>
              <w:rPr>
                <w:ins w:id="2083" w:author="Lei GAO" w:date="2024-11-08T22:24:00Z" w16du:dateUtc="2024-11-08T14:24:00Z"/>
                <w:lang w:eastAsia="zh-CN"/>
              </w:rPr>
            </w:pPr>
            <w:ins w:id="2084"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58277002" w14:textId="77777777" w:rsidR="00967D22" w:rsidRPr="00AC60A7" w:rsidRDefault="00967D22" w:rsidP="00967D22">
            <w:pPr>
              <w:pStyle w:val="TAC"/>
              <w:rPr>
                <w:ins w:id="2085" w:author="Lei GAO" w:date="2024-11-08T22:24:00Z" w16du:dateUtc="2024-11-08T14:24:00Z"/>
                <w:lang w:eastAsia="zh-CN"/>
              </w:rPr>
            </w:pPr>
            <w:ins w:id="2086"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C00E540" w14:textId="77777777" w:rsidR="00967D22" w:rsidRPr="00AC60A7" w:rsidRDefault="00967D22" w:rsidP="00967D22">
            <w:pPr>
              <w:pStyle w:val="TAC"/>
              <w:rPr>
                <w:ins w:id="2087" w:author="Lei GAO" w:date="2024-11-08T22:24:00Z" w16du:dateUtc="2024-11-08T14:24:00Z"/>
                <w:lang w:eastAsia="zh-CN"/>
              </w:rPr>
            </w:pPr>
            <w:ins w:id="2088"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2EFC2DD3" w14:textId="77777777" w:rsidTr="00331E36">
        <w:trPr>
          <w:trHeight w:val="152"/>
          <w:ins w:id="2089" w:author="Lei GAO" w:date="2024-11-08T22:24:00Z"/>
        </w:trPr>
        <w:tc>
          <w:tcPr>
            <w:tcW w:w="1152" w:type="dxa"/>
            <w:shd w:val="clear" w:color="auto" w:fill="auto"/>
            <w:tcMar>
              <w:left w:w="28" w:type="dxa"/>
              <w:right w:w="28" w:type="dxa"/>
            </w:tcMar>
          </w:tcPr>
          <w:p w14:paraId="29FE2471" w14:textId="045AE68C" w:rsidR="00967D22" w:rsidRPr="00AC60A7" w:rsidRDefault="00967D22" w:rsidP="00967D22">
            <w:pPr>
              <w:pStyle w:val="TAC"/>
              <w:rPr>
                <w:ins w:id="2090" w:author="Lei GAO" w:date="2024-11-08T22:24:00Z" w16du:dateUtc="2024-11-08T14:24:00Z"/>
                <w:lang w:eastAsia="zh-CN"/>
              </w:rPr>
            </w:pPr>
            <w:ins w:id="2091" w:author="Lei GAO" w:date="2024-11-08T22:38:00Z" w16du:dateUtc="2024-11-08T14:38:00Z">
              <w:r w:rsidRPr="005239A0">
                <w:t>13</w:t>
              </w:r>
            </w:ins>
          </w:p>
        </w:tc>
        <w:tc>
          <w:tcPr>
            <w:tcW w:w="1392" w:type="dxa"/>
            <w:shd w:val="clear" w:color="auto" w:fill="auto"/>
            <w:tcMar>
              <w:left w:w="28" w:type="dxa"/>
              <w:right w:w="28" w:type="dxa"/>
            </w:tcMar>
          </w:tcPr>
          <w:p w14:paraId="15C8DBEB" w14:textId="5244F4A1" w:rsidR="00967D22" w:rsidRPr="00AC60A7" w:rsidRDefault="00967D22" w:rsidP="00967D22">
            <w:pPr>
              <w:pStyle w:val="TAC"/>
              <w:rPr>
                <w:ins w:id="2092" w:author="Lei GAO" w:date="2024-11-08T22:24:00Z" w16du:dateUtc="2024-11-08T14:24:00Z"/>
              </w:rPr>
            </w:pPr>
            <w:ins w:id="209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5A98A2E" w14:textId="77777777" w:rsidR="00967D22" w:rsidRPr="00AC60A7" w:rsidRDefault="00967D22" w:rsidP="00967D22">
            <w:pPr>
              <w:pStyle w:val="TAC"/>
              <w:rPr>
                <w:ins w:id="2094" w:author="Lei GAO" w:date="2024-11-08T22:24:00Z" w16du:dateUtc="2024-11-08T14:24:00Z"/>
                <w:lang w:eastAsia="zh-CN"/>
              </w:rPr>
            </w:pPr>
            <w:ins w:id="2095"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6426EF4F" w14:textId="77777777" w:rsidR="00967D22" w:rsidRPr="00AC60A7" w:rsidRDefault="00967D22" w:rsidP="00967D22">
            <w:pPr>
              <w:pStyle w:val="TAC"/>
              <w:rPr>
                <w:ins w:id="2096" w:author="Lei GAO" w:date="2024-11-08T22:24:00Z" w16du:dateUtc="2024-11-08T14:24:00Z"/>
                <w:lang w:eastAsia="zh-CN"/>
              </w:rPr>
            </w:pPr>
            <w:ins w:id="209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4B7996B" w14:textId="77777777" w:rsidR="00967D22" w:rsidRPr="00AC60A7" w:rsidRDefault="00967D22" w:rsidP="00967D22">
            <w:pPr>
              <w:pStyle w:val="TAH"/>
              <w:rPr>
                <w:ins w:id="2098" w:author="Lei GAO" w:date="2024-11-08T22:24:00Z" w16du:dateUtc="2024-11-08T14:24:00Z"/>
              </w:rPr>
            </w:pPr>
          </w:p>
        </w:tc>
        <w:tc>
          <w:tcPr>
            <w:tcW w:w="783" w:type="dxa"/>
            <w:vMerge/>
            <w:shd w:val="clear" w:color="auto" w:fill="auto"/>
            <w:textDirection w:val="btLr"/>
          </w:tcPr>
          <w:p w14:paraId="5285710A" w14:textId="77777777" w:rsidR="00967D22" w:rsidRPr="00AC60A7" w:rsidRDefault="00967D22" w:rsidP="00967D22">
            <w:pPr>
              <w:pStyle w:val="TAC"/>
              <w:rPr>
                <w:ins w:id="2099" w:author="Lei GAO" w:date="2024-11-08T22:24:00Z" w16du:dateUtc="2024-11-08T14:24:00Z"/>
              </w:rPr>
            </w:pPr>
          </w:p>
        </w:tc>
        <w:tc>
          <w:tcPr>
            <w:tcW w:w="1719" w:type="dxa"/>
            <w:shd w:val="clear" w:color="auto" w:fill="auto"/>
            <w:tcMar>
              <w:left w:w="45" w:type="dxa"/>
              <w:right w:w="45" w:type="dxa"/>
            </w:tcMar>
          </w:tcPr>
          <w:p w14:paraId="644E7E4C" w14:textId="77777777" w:rsidR="00967D22" w:rsidRPr="00AC60A7" w:rsidRDefault="00967D22" w:rsidP="00967D22">
            <w:pPr>
              <w:pStyle w:val="TAC"/>
              <w:rPr>
                <w:ins w:id="2100" w:author="Lei GAO" w:date="2024-11-08T22:24:00Z" w16du:dateUtc="2024-11-08T14:24:00Z"/>
              </w:rPr>
            </w:pPr>
            <w:ins w:id="2101" w:author="Lei GAO" w:date="2024-11-08T22:24:00Z" w16du:dateUtc="2024-11-08T14:24:00Z">
              <w:r w:rsidRPr="00AC60A7">
                <w:t>QPSK</w:t>
              </w:r>
            </w:ins>
          </w:p>
        </w:tc>
        <w:tc>
          <w:tcPr>
            <w:tcW w:w="1658" w:type="dxa"/>
            <w:shd w:val="clear" w:color="auto" w:fill="auto"/>
            <w:tcMar>
              <w:left w:w="45" w:type="dxa"/>
              <w:right w:w="45" w:type="dxa"/>
            </w:tcMar>
            <w:vAlign w:val="center"/>
          </w:tcPr>
          <w:p w14:paraId="32501881" w14:textId="77777777" w:rsidR="00967D22" w:rsidRPr="00AC60A7" w:rsidRDefault="00967D22" w:rsidP="00967D22">
            <w:pPr>
              <w:pStyle w:val="TAC"/>
              <w:rPr>
                <w:ins w:id="2102" w:author="Lei GAO" w:date="2024-11-08T22:24:00Z" w16du:dateUtc="2024-11-08T14:24:00Z"/>
                <w:lang w:eastAsia="zh-CN"/>
              </w:rPr>
            </w:pPr>
            <w:ins w:id="2103"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5C8E01C" w14:textId="77777777" w:rsidR="00967D22" w:rsidRPr="00AC60A7" w:rsidRDefault="00967D22" w:rsidP="00967D22">
            <w:pPr>
              <w:pStyle w:val="TAC"/>
              <w:rPr>
                <w:ins w:id="2104" w:author="Lei GAO" w:date="2024-11-08T22:24:00Z" w16du:dateUtc="2024-11-08T14:24:00Z"/>
                <w:lang w:eastAsia="zh-CN"/>
              </w:rPr>
            </w:pPr>
            <w:ins w:id="2105"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464A6471" w14:textId="77777777" w:rsidR="00967D22" w:rsidRPr="00AC60A7" w:rsidRDefault="00967D22" w:rsidP="00967D22">
            <w:pPr>
              <w:pStyle w:val="TAC"/>
              <w:rPr>
                <w:ins w:id="2106" w:author="Lei GAO" w:date="2024-11-08T22:24:00Z" w16du:dateUtc="2024-11-08T14:24:00Z"/>
                <w:lang w:eastAsia="zh-CN"/>
              </w:rPr>
            </w:pPr>
            <w:ins w:id="2107"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967D22" w:rsidRPr="00AC60A7" w14:paraId="32511D94" w14:textId="77777777" w:rsidTr="00331E36">
        <w:trPr>
          <w:trHeight w:val="152"/>
          <w:ins w:id="2108" w:author="Lei GAO" w:date="2024-11-08T22:24:00Z"/>
        </w:trPr>
        <w:tc>
          <w:tcPr>
            <w:tcW w:w="1152" w:type="dxa"/>
            <w:shd w:val="clear" w:color="auto" w:fill="auto"/>
            <w:tcMar>
              <w:left w:w="28" w:type="dxa"/>
              <w:right w:w="28" w:type="dxa"/>
            </w:tcMar>
          </w:tcPr>
          <w:p w14:paraId="1B76CB46" w14:textId="2E4B4E18" w:rsidR="00967D22" w:rsidRPr="00AC60A7" w:rsidRDefault="00967D22" w:rsidP="00967D22">
            <w:pPr>
              <w:pStyle w:val="TAC"/>
              <w:rPr>
                <w:ins w:id="2109" w:author="Lei GAO" w:date="2024-11-08T22:24:00Z" w16du:dateUtc="2024-11-08T14:24:00Z"/>
                <w:lang w:eastAsia="zh-CN"/>
              </w:rPr>
            </w:pPr>
            <w:ins w:id="2110" w:author="Lei GAO" w:date="2024-11-08T22:38:00Z" w16du:dateUtc="2024-11-08T14:38:00Z">
              <w:r w:rsidRPr="005239A0">
                <w:t>14</w:t>
              </w:r>
            </w:ins>
          </w:p>
        </w:tc>
        <w:tc>
          <w:tcPr>
            <w:tcW w:w="1392" w:type="dxa"/>
            <w:shd w:val="clear" w:color="auto" w:fill="auto"/>
            <w:tcMar>
              <w:left w:w="28" w:type="dxa"/>
              <w:right w:w="28" w:type="dxa"/>
            </w:tcMar>
          </w:tcPr>
          <w:p w14:paraId="37610B2E" w14:textId="0133AAF5" w:rsidR="00967D22" w:rsidRPr="00AC60A7" w:rsidRDefault="00967D22" w:rsidP="00967D22">
            <w:pPr>
              <w:pStyle w:val="TAC"/>
              <w:rPr>
                <w:ins w:id="2111" w:author="Lei GAO" w:date="2024-11-08T22:24:00Z" w16du:dateUtc="2024-11-08T14:24:00Z"/>
              </w:rPr>
            </w:pPr>
            <w:ins w:id="211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F6B9E1" w14:textId="77777777" w:rsidR="00967D22" w:rsidRPr="00AC60A7" w:rsidRDefault="00967D22" w:rsidP="00967D22">
            <w:pPr>
              <w:pStyle w:val="TAC"/>
              <w:rPr>
                <w:ins w:id="2113" w:author="Lei GAO" w:date="2024-11-08T22:24:00Z" w16du:dateUtc="2024-11-08T14:24:00Z"/>
                <w:lang w:eastAsia="zh-CN"/>
              </w:rPr>
            </w:pPr>
            <w:ins w:id="2114"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3445C23C" w14:textId="77777777" w:rsidR="00967D22" w:rsidRPr="00AC60A7" w:rsidRDefault="00967D22" w:rsidP="00967D22">
            <w:pPr>
              <w:pStyle w:val="TAC"/>
              <w:rPr>
                <w:ins w:id="2115" w:author="Lei GAO" w:date="2024-11-08T22:24:00Z" w16du:dateUtc="2024-11-08T14:24:00Z"/>
                <w:lang w:eastAsia="zh-CN"/>
              </w:rPr>
            </w:pPr>
            <w:ins w:id="211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33934F0" w14:textId="77777777" w:rsidR="00967D22" w:rsidRPr="00AC60A7" w:rsidRDefault="00967D22" w:rsidP="00967D22">
            <w:pPr>
              <w:pStyle w:val="TAH"/>
              <w:rPr>
                <w:ins w:id="2117" w:author="Lei GAO" w:date="2024-11-08T22:24:00Z" w16du:dateUtc="2024-11-08T14:24:00Z"/>
              </w:rPr>
            </w:pPr>
          </w:p>
        </w:tc>
        <w:tc>
          <w:tcPr>
            <w:tcW w:w="783" w:type="dxa"/>
            <w:vMerge/>
            <w:shd w:val="clear" w:color="auto" w:fill="auto"/>
            <w:textDirection w:val="btLr"/>
            <w:vAlign w:val="center"/>
          </w:tcPr>
          <w:p w14:paraId="74B0BD6A" w14:textId="77777777" w:rsidR="00967D22" w:rsidRPr="00AC60A7" w:rsidRDefault="00967D22" w:rsidP="00967D22">
            <w:pPr>
              <w:pStyle w:val="TAC"/>
              <w:rPr>
                <w:ins w:id="2118" w:author="Lei GAO" w:date="2024-11-08T22:24:00Z" w16du:dateUtc="2024-11-08T14:24:00Z"/>
              </w:rPr>
            </w:pPr>
          </w:p>
        </w:tc>
        <w:tc>
          <w:tcPr>
            <w:tcW w:w="1719" w:type="dxa"/>
            <w:shd w:val="clear" w:color="auto" w:fill="auto"/>
            <w:tcMar>
              <w:left w:w="45" w:type="dxa"/>
              <w:right w:w="45" w:type="dxa"/>
            </w:tcMar>
          </w:tcPr>
          <w:p w14:paraId="3B5F90CE" w14:textId="77777777" w:rsidR="00967D22" w:rsidRPr="00AC60A7" w:rsidRDefault="00967D22" w:rsidP="00967D22">
            <w:pPr>
              <w:pStyle w:val="TAC"/>
              <w:rPr>
                <w:ins w:id="2119" w:author="Lei GAO" w:date="2024-11-08T22:24:00Z" w16du:dateUtc="2024-11-08T14:24:00Z"/>
              </w:rPr>
            </w:pPr>
            <w:ins w:id="2120" w:author="Lei GAO" w:date="2024-11-08T22:24:00Z" w16du:dateUtc="2024-11-08T14:24:00Z">
              <w:r w:rsidRPr="00AC60A7">
                <w:t>256 QAM</w:t>
              </w:r>
            </w:ins>
          </w:p>
        </w:tc>
        <w:tc>
          <w:tcPr>
            <w:tcW w:w="1658" w:type="dxa"/>
            <w:shd w:val="clear" w:color="auto" w:fill="auto"/>
            <w:tcMar>
              <w:left w:w="45" w:type="dxa"/>
              <w:right w:w="45" w:type="dxa"/>
            </w:tcMar>
          </w:tcPr>
          <w:p w14:paraId="5C430E12" w14:textId="623E871B" w:rsidR="00967D22" w:rsidRPr="00AC60A7" w:rsidRDefault="00967D22" w:rsidP="00967D22">
            <w:pPr>
              <w:pStyle w:val="TAC"/>
              <w:rPr>
                <w:ins w:id="2121" w:author="Lei GAO" w:date="2024-11-08T22:24:00Z" w16du:dateUtc="2024-11-08T14:24:00Z"/>
                <w:lang w:eastAsia="zh-CN"/>
              </w:rPr>
            </w:pPr>
            <w:ins w:id="2122" w:author="Lei GAO" w:date="2024-11-08T22:36:00Z" w16du:dateUtc="2024-11-08T14:36:00Z">
              <w:r w:rsidRPr="00E728FE">
                <w:t>5@20</w:t>
              </w:r>
              <w:r>
                <w:rPr>
                  <w:rFonts w:hint="eastAsia"/>
                  <w:lang w:eastAsia="zh-CN"/>
                </w:rPr>
                <w:t xml:space="preserve"> (A3)</w:t>
              </w:r>
            </w:ins>
          </w:p>
        </w:tc>
        <w:tc>
          <w:tcPr>
            <w:tcW w:w="1985" w:type="dxa"/>
            <w:shd w:val="clear" w:color="auto" w:fill="auto"/>
          </w:tcPr>
          <w:p w14:paraId="137F9D36" w14:textId="7C3FD17A" w:rsidR="00967D22" w:rsidRPr="00AC60A7" w:rsidRDefault="00967D22" w:rsidP="00967D22">
            <w:pPr>
              <w:pStyle w:val="TAC"/>
              <w:rPr>
                <w:ins w:id="2123" w:author="Lei GAO" w:date="2024-11-08T22:24:00Z" w16du:dateUtc="2024-11-08T14:24:00Z"/>
                <w:lang w:eastAsia="zh-CN"/>
              </w:rPr>
            </w:pPr>
            <w:ins w:id="2124" w:author="Lei GAO" w:date="2024-11-08T22:36:00Z" w16du:dateUtc="2024-11-08T14:36:00Z">
              <w:r>
                <w:rPr>
                  <w:rFonts w:hint="eastAsia"/>
                  <w:lang w:eastAsia="zh-CN"/>
                </w:rPr>
                <w:t>N/A</w:t>
              </w:r>
            </w:ins>
          </w:p>
        </w:tc>
        <w:tc>
          <w:tcPr>
            <w:tcW w:w="2072" w:type="dxa"/>
            <w:shd w:val="clear" w:color="auto" w:fill="auto"/>
          </w:tcPr>
          <w:p w14:paraId="21BEDDD6" w14:textId="32E41AE1" w:rsidR="00967D22" w:rsidRPr="00AC60A7" w:rsidRDefault="00967D22" w:rsidP="00967D22">
            <w:pPr>
              <w:pStyle w:val="TAC"/>
              <w:rPr>
                <w:ins w:id="2125" w:author="Lei GAO" w:date="2024-11-08T22:24:00Z" w16du:dateUtc="2024-11-08T14:24:00Z"/>
                <w:lang w:eastAsia="zh-CN"/>
              </w:rPr>
            </w:pPr>
            <w:ins w:id="2126" w:author="Lei GAO" w:date="2024-11-08T22:36:00Z" w16du:dateUtc="2024-11-08T14:36:00Z">
              <w:r>
                <w:rPr>
                  <w:rFonts w:hint="eastAsia"/>
                  <w:lang w:eastAsia="zh-CN"/>
                </w:rPr>
                <w:t>N/A</w:t>
              </w:r>
            </w:ins>
          </w:p>
        </w:tc>
      </w:tr>
      <w:tr w:rsidR="00967D22" w:rsidRPr="00AC60A7" w14:paraId="7973B314" w14:textId="77777777" w:rsidTr="00331E36">
        <w:trPr>
          <w:trHeight w:val="152"/>
          <w:ins w:id="2127" w:author="Lei GAO" w:date="2024-11-08T22:24:00Z"/>
        </w:trPr>
        <w:tc>
          <w:tcPr>
            <w:tcW w:w="1152" w:type="dxa"/>
            <w:shd w:val="clear" w:color="auto" w:fill="auto"/>
            <w:tcMar>
              <w:left w:w="28" w:type="dxa"/>
              <w:right w:w="28" w:type="dxa"/>
            </w:tcMar>
          </w:tcPr>
          <w:p w14:paraId="6CE89180" w14:textId="19FFC244" w:rsidR="00967D22" w:rsidRPr="00AC60A7" w:rsidRDefault="00967D22" w:rsidP="00967D22">
            <w:pPr>
              <w:pStyle w:val="TAC"/>
              <w:rPr>
                <w:ins w:id="2128" w:author="Lei GAO" w:date="2024-11-08T22:24:00Z" w16du:dateUtc="2024-11-08T14:24:00Z"/>
                <w:lang w:eastAsia="zh-CN"/>
              </w:rPr>
            </w:pPr>
            <w:ins w:id="2129" w:author="Lei GAO" w:date="2024-11-08T22:38:00Z" w16du:dateUtc="2024-11-08T14:38:00Z">
              <w:r w:rsidRPr="005239A0">
                <w:t>15</w:t>
              </w:r>
            </w:ins>
          </w:p>
        </w:tc>
        <w:tc>
          <w:tcPr>
            <w:tcW w:w="1392" w:type="dxa"/>
            <w:shd w:val="clear" w:color="auto" w:fill="auto"/>
            <w:tcMar>
              <w:left w:w="28" w:type="dxa"/>
              <w:right w:w="28" w:type="dxa"/>
            </w:tcMar>
          </w:tcPr>
          <w:p w14:paraId="3122DA6E" w14:textId="3F9EC850" w:rsidR="00967D22" w:rsidRPr="00AC60A7" w:rsidRDefault="00967D22" w:rsidP="00967D22">
            <w:pPr>
              <w:pStyle w:val="TAC"/>
              <w:rPr>
                <w:ins w:id="2130" w:author="Lei GAO" w:date="2024-11-08T22:24:00Z" w16du:dateUtc="2024-11-08T14:24:00Z"/>
              </w:rPr>
            </w:pPr>
            <w:ins w:id="213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1227C6A" w14:textId="77777777" w:rsidR="00967D22" w:rsidRPr="00AC60A7" w:rsidRDefault="00967D22" w:rsidP="00967D22">
            <w:pPr>
              <w:pStyle w:val="TAC"/>
              <w:rPr>
                <w:ins w:id="2132" w:author="Lei GAO" w:date="2024-11-08T22:24:00Z" w16du:dateUtc="2024-11-08T14:24:00Z"/>
                <w:lang w:eastAsia="zh-CN"/>
              </w:rPr>
            </w:pPr>
            <w:ins w:id="2133"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30BA8CD" w14:textId="77777777" w:rsidR="00967D22" w:rsidRPr="00AC60A7" w:rsidRDefault="00967D22" w:rsidP="00967D22">
            <w:pPr>
              <w:pStyle w:val="TAC"/>
              <w:rPr>
                <w:ins w:id="2134" w:author="Lei GAO" w:date="2024-11-08T22:24:00Z" w16du:dateUtc="2024-11-08T14:24:00Z"/>
                <w:lang w:eastAsia="zh-CN"/>
              </w:rPr>
            </w:pPr>
            <w:ins w:id="213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157A674" w14:textId="77777777" w:rsidR="00967D22" w:rsidRPr="00AC60A7" w:rsidRDefault="00967D22" w:rsidP="00967D22">
            <w:pPr>
              <w:pStyle w:val="TAH"/>
              <w:rPr>
                <w:ins w:id="2136" w:author="Lei GAO" w:date="2024-11-08T22:24:00Z" w16du:dateUtc="2024-11-08T14:24:00Z"/>
              </w:rPr>
            </w:pPr>
          </w:p>
        </w:tc>
        <w:tc>
          <w:tcPr>
            <w:tcW w:w="783" w:type="dxa"/>
            <w:vMerge/>
            <w:shd w:val="clear" w:color="auto" w:fill="auto"/>
            <w:textDirection w:val="btLr"/>
            <w:vAlign w:val="center"/>
          </w:tcPr>
          <w:p w14:paraId="0A996BCA" w14:textId="77777777" w:rsidR="00967D22" w:rsidRPr="00AC60A7" w:rsidRDefault="00967D22" w:rsidP="00967D22">
            <w:pPr>
              <w:pStyle w:val="TAC"/>
              <w:rPr>
                <w:ins w:id="2137" w:author="Lei GAO" w:date="2024-11-08T22:24:00Z" w16du:dateUtc="2024-11-08T14:24:00Z"/>
              </w:rPr>
            </w:pPr>
          </w:p>
        </w:tc>
        <w:tc>
          <w:tcPr>
            <w:tcW w:w="1719" w:type="dxa"/>
            <w:shd w:val="clear" w:color="auto" w:fill="auto"/>
            <w:tcMar>
              <w:left w:w="45" w:type="dxa"/>
              <w:right w:w="45" w:type="dxa"/>
            </w:tcMar>
          </w:tcPr>
          <w:p w14:paraId="3AC8C7F9" w14:textId="77777777" w:rsidR="00967D22" w:rsidRPr="00AC60A7" w:rsidRDefault="00967D22" w:rsidP="00967D22">
            <w:pPr>
              <w:pStyle w:val="TAC"/>
              <w:rPr>
                <w:ins w:id="2138" w:author="Lei GAO" w:date="2024-11-08T22:24:00Z" w16du:dateUtc="2024-11-08T14:24:00Z"/>
              </w:rPr>
            </w:pPr>
            <w:ins w:id="2139" w:author="Lei GAO" w:date="2024-11-08T22:24:00Z" w16du:dateUtc="2024-11-08T14:24:00Z">
              <w:r w:rsidRPr="00AC60A7">
                <w:t>256 QAM</w:t>
              </w:r>
            </w:ins>
          </w:p>
        </w:tc>
        <w:tc>
          <w:tcPr>
            <w:tcW w:w="1658" w:type="dxa"/>
            <w:shd w:val="clear" w:color="auto" w:fill="auto"/>
            <w:tcMar>
              <w:left w:w="45" w:type="dxa"/>
              <w:right w:w="45" w:type="dxa"/>
            </w:tcMar>
          </w:tcPr>
          <w:p w14:paraId="43AC8003" w14:textId="6A3034E6" w:rsidR="00967D22" w:rsidRPr="00AC60A7" w:rsidRDefault="00967D22" w:rsidP="00967D22">
            <w:pPr>
              <w:pStyle w:val="TAC"/>
              <w:rPr>
                <w:ins w:id="2140" w:author="Lei GAO" w:date="2024-11-08T22:24:00Z" w16du:dateUtc="2024-11-08T14:24:00Z"/>
                <w:lang w:eastAsia="zh-CN"/>
              </w:rPr>
            </w:pPr>
            <w:ins w:id="2141" w:author="Lei GAO" w:date="2024-11-08T22:36:00Z" w16du:dateUtc="2024-11-08T14:36:00Z">
              <w:r w:rsidRPr="000C286D">
                <w:t>Outer_Full</w:t>
              </w:r>
              <w:r>
                <w:rPr>
                  <w:rFonts w:hint="eastAsia"/>
                  <w:lang w:eastAsia="zh-CN"/>
                </w:rPr>
                <w:t xml:space="preserve"> (A1)</w:t>
              </w:r>
            </w:ins>
          </w:p>
        </w:tc>
        <w:tc>
          <w:tcPr>
            <w:tcW w:w="1985" w:type="dxa"/>
            <w:shd w:val="clear" w:color="auto" w:fill="auto"/>
            <w:vAlign w:val="center"/>
          </w:tcPr>
          <w:p w14:paraId="4BB7C3CA" w14:textId="4494C998" w:rsidR="00967D22" w:rsidRPr="00AC60A7" w:rsidRDefault="00967D22" w:rsidP="00967D22">
            <w:pPr>
              <w:pStyle w:val="TAC"/>
              <w:rPr>
                <w:ins w:id="2142" w:author="Lei GAO" w:date="2024-11-08T22:24:00Z" w16du:dateUtc="2024-11-08T14:24:00Z"/>
                <w:lang w:eastAsia="zh-CN"/>
              </w:rPr>
            </w:pPr>
            <w:ins w:id="2143" w:author="Lei GAO" w:date="2024-11-08T22:36:00Z" w16du:dateUtc="2024-11-08T14:36:00Z">
              <w:r>
                <w:rPr>
                  <w:rFonts w:hint="eastAsia"/>
                  <w:lang w:eastAsia="zh-CN"/>
                </w:rPr>
                <w:t>N/A</w:t>
              </w:r>
            </w:ins>
          </w:p>
        </w:tc>
        <w:tc>
          <w:tcPr>
            <w:tcW w:w="2072" w:type="dxa"/>
            <w:shd w:val="clear" w:color="auto" w:fill="auto"/>
            <w:vAlign w:val="center"/>
          </w:tcPr>
          <w:p w14:paraId="63DEE7E9" w14:textId="6A56B106" w:rsidR="00967D22" w:rsidRPr="00AC60A7" w:rsidRDefault="00967D22" w:rsidP="00967D22">
            <w:pPr>
              <w:pStyle w:val="TAC"/>
              <w:rPr>
                <w:ins w:id="2144" w:author="Lei GAO" w:date="2024-11-08T22:24:00Z" w16du:dateUtc="2024-11-08T14:24:00Z"/>
                <w:lang w:eastAsia="zh-CN"/>
              </w:rPr>
            </w:pPr>
            <w:ins w:id="2145" w:author="Lei GAO" w:date="2024-11-08T22:36:00Z" w16du:dateUtc="2024-11-08T14:36:00Z">
              <w:r>
                <w:rPr>
                  <w:rFonts w:hint="eastAsia"/>
                  <w:lang w:eastAsia="zh-CN"/>
                </w:rPr>
                <w:t>N/A</w:t>
              </w:r>
            </w:ins>
          </w:p>
        </w:tc>
      </w:tr>
      <w:tr w:rsidR="00967D22" w:rsidRPr="00AC60A7" w14:paraId="72A9F49F" w14:textId="77777777" w:rsidTr="00331E36">
        <w:trPr>
          <w:trHeight w:val="152"/>
          <w:ins w:id="2146" w:author="Lei GAO" w:date="2024-11-08T22:24:00Z"/>
        </w:trPr>
        <w:tc>
          <w:tcPr>
            <w:tcW w:w="1152" w:type="dxa"/>
            <w:shd w:val="clear" w:color="auto" w:fill="auto"/>
            <w:tcMar>
              <w:left w:w="28" w:type="dxa"/>
              <w:right w:w="28" w:type="dxa"/>
            </w:tcMar>
          </w:tcPr>
          <w:p w14:paraId="2AFF3F70" w14:textId="03CC727D" w:rsidR="00967D22" w:rsidRPr="00AC60A7" w:rsidRDefault="00967D22" w:rsidP="00967D22">
            <w:pPr>
              <w:pStyle w:val="TAC"/>
              <w:rPr>
                <w:ins w:id="2147" w:author="Lei GAO" w:date="2024-11-08T22:24:00Z" w16du:dateUtc="2024-11-08T14:24:00Z"/>
                <w:lang w:eastAsia="zh-CN"/>
              </w:rPr>
            </w:pPr>
            <w:ins w:id="2148" w:author="Lei GAO" w:date="2024-11-08T22:38:00Z" w16du:dateUtc="2024-11-08T14:38:00Z">
              <w:r w:rsidRPr="005239A0">
                <w:t>16</w:t>
              </w:r>
            </w:ins>
          </w:p>
        </w:tc>
        <w:tc>
          <w:tcPr>
            <w:tcW w:w="1392" w:type="dxa"/>
            <w:shd w:val="clear" w:color="auto" w:fill="auto"/>
            <w:tcMar>
              <w:left w:w="28" w:type="dxa"/>
              <w:right w:w="28" w:type="dxa"/>
            </w:tcMar>
          </w:tcPr>
          <w:p w14:paraId="1D31889A" w14:textId="2799E866" w:rsidR="00967D22" w:rsidRPr="00AC60A7" w:rsidRDefault="00967D22" w:rsidP="00967D22">
            <w:pPr>
              <w:pStyle w:val="TAC"/>
              <w:rPr>
                <w:ins w:id="2149" w:author="Lei GAO" w:date="2024-11-08T22:24:00Z" w16du:dateUtc="2024-11-08T14:24:00Z"/>
              </w:rPr>
            </w:pPr>
            <w:ins w:id="215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052386A" w14:textId="77777777" w:rsidR="00967D22" w:rsidRPr="00AC60A7" w:rsidRDefault="00967D22" w:rsidP="00967D22">
            <w:pPr>
              <w:pStyle w:val="TAC"/>
              <w:rPr>
                <w:ins w:id="2151" w:author="Lei GAO" w:date="2024-11-08T22:24:00Z" w16du:dateUtc="2024-11-08T14:24:00Z"/>
                <w:lang w:eastAsia="zh-CN"/>
              </w:rPr>
            </w:pPr>
            <w:ins w:id="2152"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D4B0463" w14:textId="77777777" w:rsidR="00967D22" w:rsidRPr="00AC60A7" w:rsidRDefault="00967D22" w:rsidP="00967D22">
            <w:pPr>
              <w:pStyle w:val="TAC"/>
              <w:rPr>
                <w:ins w:id="2153" w:author="Lei GAO" w:date="2024-11-08T22:24:00Z" w16du:dateUtc="2024-11-08T14:24:00Z"/>
                <w:lang w:eastAsia="zh-CN"/>
              </w:rPr>
            </w:pPr>
            <w:ins w:id="215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1F4278E" w14:textId="77777777" w:rsidR="00967D22" w:rsidRPr="00AC60A7" w:rsidRDefault="00967D22" w:rsidP="00967D22">
            <w:pPr>
              <w:pStyle w:val="TAH"/>
              <w:rPr>
                <w:ins w:id="2155" w:author="Lei GAO" w:date="2024-11-08T22:24:00Z" w16du:dateUtc="2024-11-08T14:24:00Z"/>
              </w:rPr>
            </w:pPr>
          </w:p>
        </w:tc>
        <w:tc>
          <w:tcPr>
            <w:tcW w:w="783" w:type="dxa"/>
            <w:vMerge/>
            <w:shd w:val="clear" w:color="auto" w:fill="auto"/>
            <w:textDirection w:val="btLr"/>
          </w:tcPr>
          <w:p w14:paraId="0E9E210B" w14:textId="77777777" w:rsidR="00967D22" w:rsidRPr="00AC60A7" w:rsidRDefault="00967D22" w:rsidP="00967D22">
            <w:pPr>
              <w:pStyle w:val="TAC"/>
              <w:rPr>
                <w:ins w:id="2156" w:author="Lei GAO" w:date="2024-11-08T22:24:00Z" w16du:dateUtc="2024-11-08T14:24:00Z"/>
              </w:rPr>
            </w:pPr>
          </w:p>
        </w:tc>
        <w:tc>
          <w:tcPr>
            <w:tcW w:w="1719" w:type="dxa"/>
            <w:shd w:val="clear" w:color="auto" w:fill="auto"/>
            <w:tcMar>
              <w:left w:w="45" w:type="dxa"/>
              <w:right w:w="45" w:type="dxa"/>
            </w:tcMar>
          </w:tcPr>
          <w:p w14:paraId="63666E26" w14:textId="77777777" w:rsidR="00967D22" w:rsidRPr="00AC60A7" w:rsidRDefault="00967D22" w:rsidP="00967D22">
            <w:pPr>
              <w:pStyle w:val="TAC"/>
              <w:rPr>
                <w:ins w:id="2157" w:author="Lei GAO" w:date="2024-11-08T22:24:00Z" w16du:dateUtc="2024-11-08T14:24:00Z"/>
              </w:rPr>
            </w:pPr>
            <w:ins w:id="2158"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6B9C9FC3" w14:textId="5806408C" w:rsidR="00967D22" w:rsidRPr="00AC60A7" w:rsidRDefault="00967D22" w:rsidP="00967D22">
            <w:pPr>
              <w:pStyle w:val="TAC"/>
              <w:rPr>
                <w:ins w:id="2159" w:author="Lei GAO" w:date="2024-11-08T22:24:00Z" w16du:dateUtc="2024-11-08T14:24:00Z"/>
                <w:lang w:eastAsia="zh-CN"/>
              </w:rPr>
            </w:pPr>
            <w:ins w:id="2160" w:author="Lei GAO" w:date="2024-11-08T22:36:00Z" w16du:dateUtc="2024-11-08T14:36:00Z">
              <w:r w:rsidRPr="0071589C">
                <w:rPr>
                  <w:lang w:eastAsia="zh-CN"/>
                </w:rPr>
                <w:t>Edge_1RB_left</w:t>
              </w:r>
              <w:r>
                <w:rPr>
                  <w:rFonts w:hint="eastAsia"/>
                  <w:lang w:eastAsia="zh-CN"/>
                </w:rPr>
                <w:t xml:space="preserve"> (A4)</w:t>
              </w:r>
            </w:ins>
          </w:p>
        </w:tc>
      </w:tr>
      <w:tr w:rsidR="00967D22" w:rsidRPr="00AC60A7" w14:paraId="19088AF8" w14:textId="77777777" w:rsidTr="00331E36">
        <w:trPr>
          <w:trHeight w:val="152"/>
          <w:ins w:id="2161" w:author="Lei GAO" w:date="2024-11-08T22:24:00Z"/>
        </w:trPr>
        <w:tc>
          <w:tcPr>
            <w:tcW w:w="1152" w:type="dxa"/>
            <w:shd w:val="clear" w:color="auto" w:fill="auto"/>
            <w:tcMar>
              <w:left w:w="28" w:type="dxa"/>
              <w:right w:w="28" w:type="dxa"/>
            </w:tcMar>
          </w:tcPr>
          <w:p w14:paraId="7D1A7078" w14:textId="5550D956" w:rsidR="00967D22" w:rsidRPr="00AC60A7" w:rsidRDefault="00967D22" w:rsidP="00967D22">
            <w:pPr>
              <w:pStyle w:val="TAC"/>
              <w:rPr>
                <w:ins w:id="2162" w:author="Lei GAO" w:date="2024-11-08T22:24:00Z" w16du:dateUtc="2024-11-08T14:24:00Z"/>
                <w:lang w:eastAsia="zh-CN"/>
              </w:rPr>
            </w:pPr>
            <w:ins w:id="2163" w:author="Lei GAO" w:date="2024-11-08T22:38:00Z" w16du:dateUtc="2024-11-08T14:38:00Z">
              <w:r w:rsidRPr="005239A0">
                <w:t>17</w:t>
              </w:r>
            </w:ins>
          </w:p>
        </w:tc>
        <w:tc>
          <w:tcPr>
            <w:tcW w:w="1392" w:type="dxa"/>
            <w:shd w:val="clear" w:color="auto" w:fill="auto"/>
            <w:tcMar>
              <w:left w:w="28" w:type="dxa"/>
              <w:right w:w="28" w:type="dxa"/>
            </w:tcMar>
          </w:tcPr>
          <w:p w14:paraId="7A599D68" w14:textId="6FE37842" w:rsidR="00967D22" w:rsidRPr="00AC60A7" w:rsidRDefault="00967D22" w:rsidP="00967D22">
            <w:pPr>
              <w:pStyle w:val="TAC"/>
              <w:rPr>
                <w:ins w:id="2164" w:author="Lei GAO" w:date="2024-11-08T22:24:00Z" w16du:dateUtc="2024-11-08T14:24:00Z"/>
              </w:rPr>
            </w:pPr>
            <w:ins w:id="216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F89BAF" w14:textId="77777777" w:rsidR="00967D22" w:rsidRPr="00AC60A7" w:rsidRDefault="00967D22" w:rsidP="00967D22">
            <w:pPr>
              <w:pStyle w:val="TAC"/>
              <w:rPr>
                <w:ins w:id="2166" w:author="Lei GAO" w:date="2024-11-08T22:24:00Z" w16du:dateUtc="2024-11-08T14:24:00Z"/>
                <w:lang w:eastAsia="zh-CN"/>
              </w:rPr>
            </w:pPr>
            <w:ins w:id="2167"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E7980FD" w14:textId="77777777" w:rsidR="00967D22" w:rsidRPr="00AC60A7" w:rsidRDefault="00967D22" w:rsidP="00967D22">
            <w:pPr>
              <w:pStyle w:val="TAC"/>
              <w:rPr>
                <w:ins w:id="2168" w:author="Lei GAO" w:date="2024-11-08T22:24:00Z" w16du:dateUtc="2024-11-08T14:24:00Z"/>
                <w:lang w:eastAsia="zh-CN"/>
              </w:rPr>
            </w:pPr>
            <w:ins w:id="216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656196A" w14:textId="77777777" w:rsidR="00967D22" w:rsidRPr="00AC60A7" w:rsidRDefault="00967D22" w:rsidP="00967D22">
            <w:pPr>
              <w:pStyle w:val="TAH"/>
              <w:rPr>
                <w:ins w:id="2170" w:author="Lei GAO" w:date="2024-11-08T22:24:00Z" w16du:dateUtc="2024-11-08T14:24:00Z"/>
              </w:rPr>
            </w:pPr>
          </w:p>
        </w:tc>
        <w:tc>
          <w:tcPr>
            <w:tcW w:w="783" w:type="dxa"/>
            <w:vMerge/>
            <w:shd w:val="clear" w:color="auto" w:fill="auto"/>
            <w:textDirection w:val="btLr"/>
          </w:tcPr>
          <w:p w14:paraId="1019D77F" w14:textId="77777777" w:rsidR="00967D22" w:rsidRPr="00AC60A7" w:rsidRDefault="00967D22" w:rsidP="00967D22">
            <w:pPr>
              <w:pStyle w:val="TAC"/>
              <w:rPr>
                <w:ins w:id="2171" w:author="Lei GAO" w:date="2024-11-08T22:24:00Z" w16du:dateUtc="2024-11-08T14:24:00Z"/>
              </w:rPr>
            </w:pPr>
          </w:p>
        </w:tc>
        <w:tc>
          <w:tcPr>
            <w:tcW w:w="1719" w:type="dxa"/>
            <w:shd w:val="clear" w:color="auto" w:fill="auto"/>
            <w:tcMar>
              <w:left w:w="45" w:type="dxa"/>
              <w:right w:w="45" w:type="dxa"/>
            </w:tcMar>
          </w:tcPr>
          <w:p w14:paraId="4A6CCA66" w14:textId="77777777" w:rsidR="00967D22" w:rsidRPr="00AC60A7" w:rsidRDefault="00967D22" w:rsidP="00967D22">
            <w:pPr>
              <w:pStyle w:val="TAC"/>
              <w:rPr>
                <w:ins w:id="2172" w:author="Lei GAO" w:date="2024-11-08T22:24:00Z" w16du:dateUtc="2024-11-08T14:24:00Z"/>
              </w:rPr>
            </w:pPr>
            <w:ins w:id="2173"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4A9D8BC9" w14:textId="313E1533" w:rsidR="00967D22" w:rsidRPr="00AC60A7" w:rsidRDefault="00967D22" w:rsidP="00967D22">
            <w:pPr>
              <w:pStyle w:val="TAC"/>
              <w:rPr>
                <w:ins w:id="2174" w:author="Lei GAO" w:date="2024-11-08T22:24:00Z" w16du:dateUtc="2024-11-08T14:24:00Z"/>
                <w:lang w:eastAsia="zh-CN"/>
              </w:rPr>
            </w:pPr>
            <w:ins w:id="2175" w:author="Lei GAO" w:date="2024-11-08T22:36:00Z" w16du:dateUtc="2024-11-08T14:36:00Z">
              <w:r w:rsidRPr="000C286D">
                <w:t>Outer_Full</w:t>
              </w:r>
              <w:r>
                <w:rPr>
                  <w:rFonts w:hint="eastAsia"/>
                  <w:lang w:eastAsia="zh-CN"/>
                </w:rPr>
                <w:t xml:space="preserve"> (A5)</w:t>
              </w:r>
            </w:ins>
          </w:p>
        </w:tc>
      </w:tr>
      <w:tr w:rsidR="003C39F8" w:rsidRPr="00AC60A7" w14:paraId="3CD5DAF6" w14:textId="77777777" w:rsidTr="00331E36">
        <w:trPr>
          <w:trHeight w:val="152"/>
          <w:ins w:id="2176" w:author="Lei GAO" w:date="2024-11-08T22:24:00Z"/>
        </w:trPr>
        <w:tc>
          <w:tcPr>
            <w:tcW w:w="1152" w:type="dxa"/>
            <w:shd w:val="clear" w:color="auto" w:fill="auto"/>
            <w:tcMar>
              <w:left w:w="28" w:type="dxa"/>
              <w:right w:w="28" w:type="dxa"/>
            </w:tcMar>
          </w:tcPr>
          <w:p w14:paraId="77C8039D" w14:textId="19AE8D5D" w:rsidR="00967D22" w:rsidRPr="00AC60A7" w:rsidRDefault="00967D22" w:rsidP="00967D22">
            <w:pPr>
              <w:pStyle w:val="TAC"/>
              <w:rPr>
                <w:ins w:id="2177" w:author="Lei GAO" w:date="2024-11-08T22:24:00Z" w16du:dateUtc="2024-11-08T14:24:00Z"/>
                <w:lang w:eastAsia="zh-CN"/>
              </w:rPr>
            </w:pPr>
            <w:ins w:id="2178" w:author="Lei GAO" w:date="2024-11-08T22:38:00Z" w16du:dateUtc="2024-11-08T14:38:00Z">
              <w:r w:rsidRPr="005239A0">
                <w:t>18</w:t>
              </w:r>
            </w:ins>
          </w:p>
        </w:tc>
        <w:tc>
          <w:tcPr>
            <w:tcW w:w="1392" w:type="dxa"/>
            <w:shd w:val="clear" w:color="auto" w:fill="auto"/>
            <w:tcMar>
              <w:left w:w="28" w:type="dxa"/>
              <w:right w:w="28" w:type="dxa"/>
            </w:tcMar>
          </w:tcPr>
          <w:p w14:paraId="4F3F8EBA" w14:textId="2A033BBC" w:rsidR="00967D22" w:rsidRPr="00AC60A7" w:rsidRDefault="00967D22" w:rsidP="00967D22">
            <w:pPr>
              <w:pStyle w:val="TAC"/>
              <w:rPr>
                <w:ins w:id="2179" w:author="Lei GAO" w:date="2024-11-08T22:24:00Z" w16du:dateUtc="2024-11-08T14:24:00Z"/>
              </w:rPr>
            </w:pPr>
            <w:ins w:id="218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453569A" w14:textId="77777777" w:rsidR="00967D22" w:rsidRPr="00AC60A7" w:rsidRDefault="00967D22" w:rsidP="00967D22">
            <w:pPr>
              <w:pStyle w:val="TAC"/>
              <w:rPr>
                <w:ins w:id="2181" w:author="Lei GAO" w:date="2024-11-08T22:24:00Z" w16du:dateUtc="2024-11-08T14:24:00Z"/>
                <w:lang w:eastAsia="zh-CN"/>
              </w:rPr>
            </w:pPr>
            <w:ins w:id="218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2E3467" w14:textId="77777777" w:rsidR="00967D22" w:rsidRPr="00AC60A7" w:rsidRDefault="00967D22" w:rsidP="00967D22">
            <w:pPr>
              <w:pStyle w:val="TAC"/>
              <w:rPr>
                <w:ins w:id="2183" w:author="Lei GAO" w:date="2024-11-08T22:24:00Z" w16du:dateUtc="2024-11-08T14:24:00Z"/>
                <w:lang w:eastAsia="zh-CN"/>
              </w:rPr>
            </w:pPr>
            <w:ins w:id="218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39D20D2" w14:textId="77777777" w:rsidR="00967D22" w:rsidRPr="00AC60A7" w:rsidRDefault="00967D22" w:rsidP="00967D22">
            <w:pPr>
              <w:pStyle w:val="TAH"/>
              <w:rPr>
                <w:ins w:id="2185" w:author="Lei GAO" w:date="2024-11-08T22:24:00Z" w16du:dateUtc="2024-11-08T14:24:00Z"/>
              </w:rPr>
            </w:pPr>
          </w:p>
        </w:tc>
        <w:tc>
          <w:tcPr>
            <w:tcW w:w="783" w:type="dxa"/>
            <w:vMerge/>
            <w:shd w:val="clear" w:color="auto" w:fill="auto"/>
            <w:textDirection w:val="btLr"/>
          </w:tcPr>
          <w:p w14:paraId="2E00E41E" w14:textId="77777777" w:rsidR="00967D22" w:rsidRPr="00AC60A7" w:rsidRDefault="00967D22" w:rsidP="00967D22">
            <w:pPr>
              <w:pStyle w:val="TAC"/>
              <w:rPr>
                <w:ins w:id="2186" w:author="Lei GAO" w:date="2024-11-08T22:24:00Z" w16du:dateUtc="2024-11-08T14:24:00Z"/>
              </w:rPr>
            </w:pPr>
          </w:p>
        </w:tc>
        <w:tc>
          <w:tcPr>
            <w:tcW w:w="1719" w:type="dxa"/>
            <w:shd w:val="clear" w:color="auto" w:fill="auto"/>
            <w:tcMar>
              <w:left w:w="45" w:type="dxa"/>
              <w:right w:w="45" w:type="dxa"/>
            </w:tcMar>
          </w:tcPr>
          <w:p w14:paraId="733C25D7" w14:textId="77777777" w:rsidR="00967D22" w:rsidRPr="00AC60A7" w:rsidRDefault="00967D22" w:rsidP="00967D22">
            <w:pPr>
              <w:pStyle w:val="TAC"/>
              <w:rPr>
                <w:ins w:id="2187" w:author="Lei GAO" w:date="2024-11-08T22:24:00Z" w16du:dateUtc="2024-11-08T14:24:00Z"/>
              </w:rPr>
            </w:pPr>
            <w:ins w:id="2188" w:author="Lei GAO" w:date="2024-11-08T22:24:00Z" w16du:dateUtc="2024-11-08T14:24:00Z">
              <w:r w:rsidRPr="00AC60A7">
                <w:t>256 QAM</w:t>
              </w:r>
            </w:ins>
          </w:p>
        </w:tc>
        <w:tc>
          <w:tcPr>
            <w:tcW w:w="1658" w:type="dxa"/>
            <w:shd w:val="clear" w:color="auto" w:fill="auto"/>
            <w:tcMar>
              <w:left w:w="45" w:type="dxa"/>
              <w:right w:w="45" w:type="dxa"/>
            </w:tcMar>
          </w:tcPr>
          <w:p w14:paraId="6584AC3A" w14:textId="60427730" w:rsidR="00967D22" w:rsidRPr="00AC60A7" w:rsidRDefault="00967D22" w:rsidP="00967D22">
            <w:pPr>
              <w:pStyle w:val="TAC"/>
              <w:rPr>
                <w:ins w:id="2189" w:author="Lei GAO" w:date="2024-11-08T22:24:00Z" w16du:dateUtc="2024-11-08T14:24:00Z"/>
                <w:lang w:eastAsia="zh-CN"/>
              </w:rPr>
            </w:pPr>
            <w:ins w:id="2190" w:author="Lei GAO" w:date="2024-11-08T22:36:00Z" w16du:dateUtc="2024-11-08T14:36:00Z">
              <w:r w:rsidRPr="007031CA">
                <w:t>10@41</w:t>
              </w:r>
              <w:r>
                <w:rPr>
                  <w:rFonts w:hint="eastAsia"/>
                  <w:lang w:eastAsia="zh-CN"/>
                </w:rPr>
                <w:t xml:space="preserve"> (A6)</w:t>
              </w:r>
            </w:ins>
          </w:p>
        </w:tc>
        <w:tc>
          <w:tcPr>
            <w:tcW w:w="1985" w:type="dxa"/>
            <w:shd w:val="clear" w:color="auto" w:fill="auto"/>
          </w:tcPr>
          <w:p w14:paraId="2DD0287B" w14:textId="39C356B7" w:rsidR="00967D22" w:rsidRPr="00AC60A7" w:rsidRDefault="00967D22" w:rsidP="00967D22">
            <w:pPr>
              <w:pStyle w:val="TAC"/>
              <w:rPr>
                <w:ins w:id="2191" w:author="Lei GAO" w:date="2024-11-08T22:24:00Z" w16du:dateUtc="2024-11-08T14:24:00Z"/>
                <w:lang w:eastAsia="zh-CN"/>
              </w:rPr>
            </w:pPr>
            <w:ins w:id="2192" w:author="Lei GAO" w:date="2024-11-08T22:36:00Z" w16du:dateUtc="2024-11-08T14:36:00Z">
              <w:r w:rsidRPr="009222F0">
                <w:t>3@21</w:t>
              </w:r>
              <w:r>
                <w:rPr>
                  <w:rFonts w:hint="eastAsia"/>
                  <w:lang w:eastAsia="zh-CN"/>
                </w:rPr>
                <w:t xml:space="preserve"> (A6)</w:t>
              </w:r>
            </w:ins>
          </w:p>
        </w:tc>
        <w:tc>
          <w:tcPr>
            <w:tcW w:w="2072" w:type="dxa"/>
            <w:shd w:val="clear" w:color="auto" w:fill="auto"/>
          </w:tcPr>
          <w:p w14:paraId="25ADB061" w14:textId="4BA50BC5" w:rsidR="00967D22" w:rsidRPr="00AC60A7" w:rsidRDefault="00967D22" w:rsidP="00967D22">
            <w:pPr>
              <w:pStyle w:val="TAC"/>
              <w:rPr>
                <w:ins w:id="2193" w:author="Lei GAO" w:date="2024-11-08T22:24:00Z" w16du:dateUtc="2024-11-08T14:24:00Z"/>
                <w:lang w:eastAsia="zh-CN"/>
              </w:rPr>
            </w:pPr>
            <w:ins w:id="2194" w:author="Lei GAO" w:date="2024-11-08T22:36:00Z" w16du:dateUtc="2024-11-08T14:36:00Z">
              <w:r w:rsidRPr="007031CA">
                <w:t>1@</w:t>
              </w:r>
              <w:r>
                <w:rPr>
                  <w:rFonts w:hint="eastAsia"/>
                  <w:lang w:eastAsia="zh-CN"/>
                </w:rPr>
                <w:t>10 (A6)</w:t>
              </w:r>
            </w:ins>
          </w:p>
        </w:tc>
      </w:tr>
      <w:tr w:rsidR="00967D22" w:rsidRPr="00AC60A7" w14:paraId="3BB9661E" w14:textId="77777777" w:rsidTr="00331E36">
        <w:trPr>
          <w:trHeight w:val="152"/>
          <w:ins w:id="2195" w:author="Lei GAO" w:date="2024-11-08T22:24:00Z"/>
        </w:trPr>
        <w:tc>
          <w:tcPr>
            <w:tcW w:w="1152" w:type="dxa"/>
            <w:shd w:val="clear" w:color="auto" w:fill="auto"/>
            <w:tcMar>
              <w:left w:w="28" w:type="dxa"/>
              <w:right w:w="28" w:type="dxa"/>
            </w:tcMar>
          </w:tcPr>
          <w:p w14:paraId="243AC0FE" w14:textId="5871E972" w:rsidR="00967D22" w:rsidRPr="00AC60A7" w:rsidRDefault="00967D22" w:rsidP="00967D22">
            <w:pPr>
              <w:pStyle w:val="TAC"/>
              <w:rPr>
                <w:ins w:id="2196" w:author="Lei GAO" w:date="2024-11-08T22:24:00Z" w16du:dateUtc="2024-11-08T14:24:00Z"/>
                <w:lang w:eastAsia="zh-CN"/>
              </w:rPr>
            </w:pPr>
            <w:ins w:id="2197" w:author="Lei GAO" w:date="2024-11-08T22:38:00Z" w16du:dateUtc="2024-11-08T14:38:00Z">
              <w:r w:rsidRPr="005239A0">
                <w:t>19</w:t>
              </w:r>
            </w:ins>
          </w:p>
        </w:tc>
        <w:tc>
          <w:tcPr>
            <w:tcW w:w="1392" w:type="dxa"/>
            <w:shd w:val="clear" w:color="auto" w:fill="auto"/>
            <w:tcMar>
              <w:left w:w="28" w:type="dxa"/>
              <w:right w:w="28" w:type="dxa"/>
            </w:tcMar>
          </w:tcPr>
          <w:p w14:paraId="7D0A973A" w14:textId="71914CEE" w:rsidR="00967D22" w:rsidRPr="00AC60A7" w:rsidRDefault="00967D22" w:rsidP="00967D22">
            <w:pPr>
              <w:pStyle w:val="TAC"/>
              <w:rPr>
                <w:ins w:id="2198" w:author="Lei GAO" w:date="2024-11-08T22:24:00Z" w16du:dateUtc="2024-11-08T14:24:00Z"/>
              </w:rPr>
            </w:pPr>
            <w:ins w:id="219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A588CCD" w14:textId="77777777" w:rsidR="00967D22" w:rsidRPr="00AC60A7" w:rsidRDefault="00967D22" w:rsidP="00967D22">
            <w:pPr>
              <w:pStyle w:val="TAC"/>
              <w:rPr>
                <w:ins w:id="2200" w:author="Lei GAO" w:date="2024-11-08T22:24:00Z" w16du:dateUtc="2024-11-08T14:24:00Z"/>
                <w:lang w:eastAsia="zh-CN"/>
              </w:rPr>
            </w:pPr>
            <w:ins w:id="220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21E4A58" w14:textId="77777777" w:rsidR="00967D22" w:rsidRPr="00AC60A7" w:rsidRDefault="00967D22" w:rsidP="00967D22">
            <w:pPr>
              <w:pStyle w:val="TAC"/>
              <w:rPr>
                <w:ins w:id="2202" w:author="Lei GAO" w:date="2024-11-08T22:24:00Z" w16du:dateUtc="2024-11-08T14:24:00Z"/>
                <w:lang w:eastAsia="zh-CN"/>
              </w:rPr>
            </w:pPr>
            <w:ins w:id="220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6F1702CF" w14:textId="77777777" w:rsidR="00967D22" w:rsidRPr="00AC60A7" w:rsidRDefault="00967D22" w:rsidP="00967D22">
            <w:pPr>
              <w:pStyle w:val="TAH"/>
              <w:rPr>
                <w:ins w:id="2204" w:author="Lei GAO" w:date="2024-11-08T22:24:00Z" w16du:dateUtc="2024-11-08T14:24:00Z"/>
              </w:rPr>
            </w:pPr>
          </w:p>
        </w:tc>
        <w:tc>
          <w:tcPr>
            <w:tcW w:w="783" w:type="dxa"/>
            <w:vMerge/>
            <w:shd w:val="clear" w:color="auto" w:fill="auto"/>
            <w:textDirection w:val="btLr"/>
          </w:tcPr>
          <w:p w14:paraId="60D3AE2B" w14:textId="77777777" w:rsidR="00967D22" w:rsidRPr="00AC60A7" w:rsidRDefault="00967D22" w:rsidP="00967D22">
            <w:pPr>
              <w:pStyle w:val="TAC"/>
              <w:rPr>
                <w:ins w:id="2205" w:author="Lei GAO" w:date="2024-11-08T22:24:00Z" w16du:dateUtc="2024-11-08T14:24:00Z"/>
              </w:rPr>
            </w:pPr>
          </w:p>
        </w:tc>
        <w:tc>
          <w:tcPr>
            <w:tcW w:w="1719" w:type="dxa"/>
            <w:shd w:val="clear" w:color="auto" w:fill="auto"/>
            <w:tcMar>
              <w:left w:w="45" w:type="dxa"/>
              <w:right w:w="45" w:type="dxa"/>
            </w:tcMar>
          </w:tcPr>
          <w:p w14:paraId="33CD81E9" w14:textId="77777777" w:rsidR="00967D22" w:rsidRPr="00AC60A7" w:rsidRDefault="00967D22" w:rsidP="00967D22">
            <w:pPr>
              <w:pStyle w:val="TAC"/>
              <w:rPr>
                <w:ins w:id="2206" w:author="Lei GAO" w:date="2024-11-08T22:24:00Z" w16du:dateUtc="2024-11-08T14:24:00Z"/>
              </w:rPr>
            </w:pPr>
            <w:ins w:id="2207" w:author="Lei GAO" w:date="2024-11-08T22:24:00Z" w16du:dateUtc="2024-11-08T14:24:00Z">
              <w:r w:rsidRPr="00ED300A">
                <w:t>256 QAM</w:t>
              </w:r>
            </w:ins>
          </w:p>
        </w:tc>
        <w:tc>
          <w:tcPr>
            <w:tcW w:w="1658" w:type="dxa"/>
            <w:shd w:val="clear" w:color="auto" w:fill="auto"/>
            <w:tcMar>
              <w:left w:w="45" w:type="dxa"/>
              <w:right w:w="45" w:type="dxa"/>
            </w:tcMar>
            <w:vAlign w:val="center"/>
          </w:tcPr>
          <w:p w14:paraId="6DFD9CC3" w14:textId="005592DD" w:rsidR="00967D22" w:rsidRPr="00AC60A7" w:rsidRDefault="00967D22" w:rsidP="00967D22">
            <w:pPr>
              <w:pStyle w:val="TAC"/>
              <w:rPr>
                <w:ins w:id="2208" w:author="Lei GAO" w:date="2024-11-08T22:24:00Z" w16du:dateUtc="2024-11-08T14:24:00Z"/>
                <w:lang w:eastAsia="zh-CN"/>
              </w:rPr>
            </w:pPr>
            <w:ins w:id="2209" w:author="Lei GAO" w:date="2024-11-08T22:36:00Z" w16du:dateUtc="2024-11-08T14:36:00Z">
              <w:r>
                <w:rPr>
                  <w:rFonts w:hint="eastAsia"/>
                  <w:lang w:eastAsia="zh-CN"/>
                </w:rPr>
                <w:t>40@11 (A2)</w:t>
              </w:r>
            </w:ins>
          </w:p>
        </w:tc>
        <w:tc>
          <w:tcPr>
            <w:tcW w:w="1985" w:type="dxa"/>
            <w:shd w:val="clear" w:color="auto" w:fill="auto"/>
            <w:vAlign w:val="center"/>
          </w:tcPr>
          <w:p w14:paraId="3573CBDE" w14:textId="3EFE4D98" w:rsidR="00967D22" w:rsidRPr="00AC60A7" w:rsidRDefault="00967D22" w:rsidP="00967D22">
            <w:pPr>
              <w:pStyle w:val="TAC"/>
              <w:rPr>
                <w:ins w:id="2210" w:author="Lei GAO" w:date="2024-11-08T22:24:00Z" w16du:dateUtc="2024-11-08T14:24:00Z"/>
                <w:lang w:eastAsia="zh-CN"/>
              </w:rPr>
            </w:pPr>
            <w:ins w:id="2211" w:author="Lei GAO" w:date="2024-11-08T22:36:00Z" w16du:dateUtc="2024-11-08T14:36:00Z">
              <w:r>
                <w:rPr>
                  <w:rFonts w:hint="eastAsia"/>
                  <w:lang w:eastAsia="zh-CN"/>
                </w:rPr>
                <w:t>18@6 (A2)</w:t>
              </w:r>
            </w:ins>
          </w:p>
        </w:tc>
        <w:tc>
          <w:tcPr>
            <w:tcW w:w="2072" w:type="dxa"/>
            <w:shd w:val="clear" w:color="auto" w:fill="auto"/>
            <w:vAlign w:val="center"/>
          </w:tcPr>
          <w:p w14:paraId="3660D432" w14:textId="37631667" w:rsidR="00967D22" w:rsidRPr="00AC60A7" w:rsidRDefault="00967D22" w:rsidP="00967D22">
            <w:pPr>
              <w:pStyle w:val="TAC"/>
              <w:rPr>
                <w:ins w:id="2212" w:author="Lei GAO" w:date="2024-11-08T22:24:00Z" w16du:dateUtc="2024-11-08T14:24:00Z"/>
                <w:lang w:eastAsia="zh-CN"/>
              </w:rPr>
            </w:pPr>
            <w:ins w:id="2213" w:author="Lei GAO" w:date="2024-11-08T22:36:00Z" w16du:dateUtc="2024-11-08T14:36:00Z">
              <w:r>
                <w:rPr>
                  <w:rFonts w:hint="eastAsia"/>
                  <w:lang w:eastAsia="zh-CN"/>
                </w:rPr>
                <w:t>8@3 (A2)</w:t>
              </w:r>
            </w:ins>
          </w:p>
        </w:tc>
      </w:tr>
      <w:tr w:rsidR="00967D22" w:rsidRPr="00AC60A7" w14:paraId="1B0C44A3" w14:textId="77777777" w:rsidTr="00331E36">
        <w:trPr>
          <w:trHeight w:val="152"/>
          <w:ins w:id="2214" w:author="Lei GAO" w:date="2024-11-08T22:24:00Z"/>
        </w:trPr>
        <w:tc>
          <w:tcPr>
            <w:tcW w:w="1152" w:type="dxa"/>
            <w:shd w:val="clear" w:color="auto" w:fill="auto"/>
            <w:tcMar>
              <w:left w:w="28" w:type="dxa"/>
              <w:right w:w="28" w:type="dxa"/>
            </w:tcMar>
          </w:tcPr>
          <w:p w14:paraId="528F7293" w14:textId="2515B141" w:rsidR="00967D22" w:rsidRPr="00AC60A7" w:rsidRDefault="00967D22" w:rsidP="00967D22">
            <w:pPr>
              <w:pStyle w:val="TAC"/>
              <w:rPr>
                <w:ins w:id="2215" w:author="Lei GAO" w:date="2024-11-08T22:24:00Z" w16du:dateUtc="2024-11-08T14:24:00Z"/>
                <w:lang w:eastAsia="zh-CN"/>
              </w:rPr>
            </w:pPr>
            <w:ins w:id="2216" w:author="Lei GAO" w:date="2024-11-08T22:38:00Z" w16du:dateUtc="2024-11-08T14:38:00Z">
              <w:r w:rsidRPr="005239A0">
                <w:t>20</w:t>
              </w:r>
            </w:ins>
          </w:p>
        </w:tc>
        <w:tc>
          <w:tcPr>
            <w:tcW w:w="1392" w:type="dxa"/>
            <w:shd w:val="clear" w:color="auto" w:fill="auto"/>
            <w:tcMar>
              <w:left w:w="28" w:type="dxa"/>
              <w:right w:w="28" w:type="dxa"/>
            </w:tcMar>
          </w:tcPr>
          <w:p w14:paraId="642B5DE6" w14:textId="58802218" w:rsidR="00967D22" w:rsidRPr="00AC60A7" w:rsidRDefault="00967D22" w:rsidP="00967D22">
            <w:pPr>
              <w:pStyle w:val="TAC"/>
              <w:rPr>
                <w:ins w:id="2217" w:author="Lei GAO" w:date="2024-11-08T22:24:00Z" w16du:dateUtc="2024-11-08T14:24:00Z"/>
              </w:rPr>
            </w:pPr>
            <w:ins w:id="221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EBE1AFE" w14:textId="77777777" w:rsidR="00967D22" w:rsidRPr="00AC60A7" w:rsidRDefault="00967D22" w:rsidP="00967D22">
            <w:pPr>
              <w:pStyle w:val="TAC"/>
              <w:rPr>
                <w:ins w:id="2219" w:author="Lei GAO" w:date="2024-11-08T22:24:00Z" w16du:dateUtc="2024-11-08T14:24:00Z"/>
                <w:lang w:eastAsia="zh-CN"/>
              </w:rPr>
            </w:pPr>
            <w:ins w:id="222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E1E6555" w14:textId="77777777" w:rsidR="00967D22" w:rsidRPr="00AC60A7" w:rsidRDefault="00967D22" w:rsidP="00967D22">
            <w:pPr>
              <w:pStyle w:val="TAC"/>
              <w:rPr>
                <w:ins w:id="2221" w:author="Lei GAO" w:date="2024-11-08T22:24:00Z" w16du:dateUtc="2024-11-08T14:24:00Z"/>
                <w:lang w:eastAsia="zh-CN"/>
              </w:rPr>
            </w:pPr>
            <w:ins w:id="2222"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F222673" w14:textId="77777777" w:rsidR="00967D22" w:rsidRPr="00AC60A7" w:rsidRDefault="00967D22" w:rsidP="00967D22">
            <w:pPr>
              <w:pStyle w:val="TAH"/>
              <w:rPr>
                <w:ins w:id="2223" w:author="Lei GAO" w:date="2024-11-08T22:24:00Z" w16du:dateUtc="2024-11-08T14:24:00Z"/>
              </w:rPr>
            </w:pPr>
          </w:p>
        </w:tc>
        <w:tc>
          <w:tcPr>
            <w:tcW w:w="783" w:type="dxa"/>
            <w:vMerge/>
            <w:shd w:val="clear" w:color="auto" w:fill="auto"/>
            <w:textDirection w:val="btLr"/>
          </w:tcPr>
          <w:p w14:paraId="1C29E8F0" w14:textId="77777777" w:rsidR="00967D22" w:rsidRPr="00AC60A7" w:rsidRDefault="00967D22" w:rsidP="00967D22">
            <w:pPr>
              <w:pStyle w:val="TAC"/>
              <w:rPr>
                <w:ins w:id="2224" w:author="Lei GAO" w:date="2024-11-08T22:24:00Z" w16du:dateUtc="2024-11-08T14:24:00Z"/>
              </w:rPr>
            </w:pPr>
          </w:p>
        </w:tc>
        <w:tc>
          <w:tcPr>
            <w:tcW w:w="1719" w:type="dxa"/>
            <w:shd w:val="clear" w:color="auto" w:fill="auto"/>
            <w:tcMar>
              <w:left w:w="45" w:type="dxa"/>
              <w:right w:w="45" w:type="dxa"/>
            </w:tcMar>
          </w:tcPr>
          <w:p w14:paraId="0EDA0CE4" w14:textId="77777777" w:rsidR="00967D22" w:rsidRPr="00AC60A7" w:rsidRDefault="00967D22" w:rsidP="00967D22">
            <w:pPr>
              <w:pStyle w:val="TAC"/>
              <w:rPr>
                <w:ins w:id="2225" w:author="Lei GAO" w:date="2024-11-08T22:24:00Z" w16du:dateUtc="2024-11-08T14:24:00Z"/>
              </w:rPr>
            </w:pPr>
            <w:ins w:id="2226" w:author="Lei GAO" w:date="2024-11-08T22:24:00Z" w16du:dateUtc="2024-11-08T14:24:00Z">
              <w:r w:rsidRPr="00ED300A">
                <w:t>256 QAM</w:t>
              </w:r>
            </w:ins>
          </w:p>
        </w:tc>
        <w:tc>
          <w:tcPr>
            <w:tcW w:w="1658" w:type="dxa"/>
            <w:shd w:val="clear" w:color="auto" w:fill="auto"/>
            <w:tcMar>
              <w:left w:w="45" w:type="dxa"/>
              <w:right w:w="45" w:type="dxa"/>
            </w:tcMar>
          </w:tcPr>
          <w:p w14:paraId="5E2D482A" w14:textId="1074766E" w:rsidR="00967D22" w:rsidRPr="00AC60A7" w:rsidRDefault="00967D22" w:rsidP="00967D22">
            <w:pPr>
              <w:pStyle w:val="TAC"/>
              <w:rPr>
                <w:ins w:id="2227" w:author="Lei GAO" w:date="2024-11-08T22:24:00Z" w16du:dateUtc="2024-11-08T14:24:00Z"/>
                <w:lang w:eastAsia="zh-CN"/>
              </w:rPr>
            </w:pPr>
            <w:ins w:id="2228" w:author="Lei GAO" w:date="2024-11-08T22:36:00Z" w16du:dateUtc="2024-11-08T14:36:00Z">
              <w:r>
                <w:rPr>
                  <w:rFonts w:hint="eastAsia"/>
                  <w:lang w:eastAsia="zh-CN"/>
                </w:rPr>
                <w:t>40</w:t>
              </w:r>
              <w:r w:rsidRPr="001D2E23">
                <w:t>@0</w:t>
              </w:r>
              <w:r>
                <w:rPr>
                  <w:rFonts w:hint="eastAsia"/>
                  <w:lang w:eastAsia="zh-CN"/>
                </w:rPr>
                <w:t xml:space="preserve"> (A6)</w:t>
              </w:r>
            </w:ins>
          </w:p>
        </w:tc>
        <w:tc>
          <w:tcPr>
            <w:tcW w:w="1985" w:type="dxa"/>
            <w:shd w:val="clear" w:color="auto" w:fill="auto"/>
          </w:tcPr>
          <w:p w14:paraId="0A365C16" w14:textId="7C455C63" w:rsidR="00967D22" w:rsidRPr="00AC60A7" w:rsidRDefault="00967D22" w:rsidP="00967D22">
            <w:pPr>
              <w:pStyle w:val="TAC"/>
              <w:rPr>
                <w:ins w:id="2229" w:author="Lei GAO" w:date="2024-11-08T22:24:00Z" w16du:dateUtc="2024-11-08T14:24:00Z"/>
                <w:lang w:eastAsia="zh-CN"/>
              </w:rPr>
            </w:pPr>
            <w:ins w:id="2230" w:author="Lei GAO" w:date="2024-11-08T22:36:00Z" w16du:dateUtc="2024-11-08T14:36:00Z">
              <w:r>
                <w:rPr>
                  <w:rFonts w:hint="eastAsia"/>
                  <w:lang w:eastAsia="zh-CN"/>
                </w:rPr>
                <w:t>20</w:t>
              </w:r>
              <w:r w:rsidRPr="001D2E23">
                <w:t>@0</w:t>
              </w:r>
              <w:r>
                <w:rPr>
                  <w:rFonts w:hint="eastAsia"/>
                  <w:lang w:eastAsia="zh-CN"/>
                </w:rPr>
                <w:t xml:space="preserve"> (A6)</w:t>
              </w:r>
            </w:ins>
          </w:p>
        </w:tc>
        <w:tc>
          <w:tcPr>
            <w:tcW w:w="2072" w:type="dxa"/>
            <w:shd w:val="clear" w:color="auto" w:fill="auto"/>
          </w:tcPr>
          <w:p w14:paraId="62776FE3" w14:textId="4752D19C" w:rsidR="00967D22" w:rsidRPr="00AC60A7" w:rsidRDefault="00967D22" w:rsidP="00967D22">
            <w:pPr>
              <w:pStyle w:val="TAC"/>
              <w:rPr>
                <w:ins w:id="2231" w:author="Lei GAO" w:date="2024-11-08T22:24:00Z" w16du:dateUtc="2024-11-08T14:24:00Z"/>
                <w:lang w:eastAsia="zh-CN"/>
              </w:rPr>
            </w:pPr>
            <w:ins w:id="2232" w:author="Lei GAO" w:date="2024-11-08T22:36:00Z" w16du:dateUtc="2024-11-08T14:36:00Z">
              <w:r>
                <w:rPr>
                  <w:rFonts w:hint="eastAsia"/>
                  <w:lang w:eastAsia="zh-CN"/>
                </w:rPr>
                <w:t>10</w:t>
              </w:r>
              <w:r w:rsidRPr="001D2E23">
                <w:t>@0</w:t>
              </w:r>
              <w:r>
                <w:rPr>
                  <w:rFonts w:hint="eastAsia"/>
                  <w:lang w:eastAsia="zh-CN"/>
                </w:rPr>
                <w:t xml:space="preserve"> (A6)</w:t>
              </w:r>
            </w:ins>
          </w:p>
        </w:tc>
      </w:tr>
      <w:tr w:rsidR="00967D22" w:rsidRPr="00AC60A7" w14:paraId="328748DF" w14:textId="77777777" w:rsidTr="00331E36">
        <w:trPr>
          <w:trHeight w:val="152"/>
          <w:ins w:id="2233" w:author="Lei GAO" w:date="2024-11-08T22:24:00Z"/>
        </w:trPr>
        <w:tc>
          <w:tcPr>
            <w:tcW w:w="1152" w:type="dxa"/>
            <w:shd w:val="clear" w:color="auto" w:fill="auto"/>
            <w:tcMar>
              <w:left w:w="28" w:type="dxa"/>
              <w:right w:w="28" w:type="dxa"/>
            </w:tcMar>
          </w:tcPr>
          <w:p w14:paraId="40B1EDA4" w14:textId="4C3DC13C" w:rsidR="00967D22" w:rsidRPr="00AC60A7" w:rsidRDefault="00967D22" w:rsidP="00967D22">
            <w:pPr>
              <w:pStyle w:val="TAC"/>
              <w:rPr>
                <w:ins w:id="2234" w:author="Lei GAO" w:date="2024-11-08T22:24:00Z" w16du:dateUtc="2024-11-08T14:24:00Z"/>
                <w:lang w:eastAsia="zh-CN"/>
              </w:rPr>
            </w:pPr>
            <w:ins w:id="2235" w:author="Lei GAO" w:date="2024-11-08T22:38:00Z" w16du:dateUtc="2024-11-08T14:38:00Z">
              <w:r w:rsidRPr="005239A0">
                <w:t>21</w:t>
              </w:r>
            </w:ins>
          </w:p>
        </w:tc>
        <w:tc>
          <w:tcPr>
            <w:tcW w:w="1392" w:type="dxa"/>
            <w:shd w:val="clear" w:color="auto" w:fill="auto"/>
            <w:tcMar>
              <w:left w:w="28" w:type="dxa"/>
              <w:right w:w="28" w:type="dxa"/>
            </w:tcMar>
          </w:tcPr>
          <w:p w14:paraId="04F690E9" w14:textId="55D04F34" w:rsidR="00967D22" w:rsidRPr="00AC60A7" w:rsidRDefault="00967D22" w:rsidP="00967D22">
            <w:pPr>
              <w:pStyle w:val="TAC"/>
              <w:rPr>
                <w:ins w:id="2236" w:author="Lei GAO" w:date="2024-11-08T22:24:00Z" w16du:dateUtc="2024-11-08T14:24:00Z"/>
              </w:rPr>
            </w:pPr>
            <w:ins w:id="223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221F671" w14:textId="77777777" w:rsidR="00967D22" w:rsidRPr="00AC60A7" w:rsidRDefault="00967D22" w:rsidP="00967D22">
            <w:pPr>
              <w:pStyle w:val="TAC"/>
              <w:rPr>
                <w:ins w:id="2238" w:author="Lei GAO" w:date="2024-11-08T22:24:00Z" w16du:dateUtc="2024-11-08T14:24:00Z"/>
                <w:lang w:eastAsia="zh-CN"/>
              </w:rPr>
            </w:pPr>
            <w:ins w:id="223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6BF7FE93" w14:textId="77777777" w:rsidR="00967D22" w:rsidRPr="00AC60A7" w:rsidRDefault="00967D22" w:rsidP="00967D22">
            <w:pPr>
              <w:pStyle w:val="TAC"/>
              <w:rPr>
                <w:ins w:id="2240" w:author="Lei GAO" w:date="2024-11-08T22:24:00Z" w16du:dateUtc="2024-11-08T14:24:00Z"/>
                <w:lang w:eastAsia="zh-CN"/>
              </w:rPr>
            </w:pPr>
            <w:ins w:id="224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3EE5015" w14:textId="77777777" w:rsidR="00967D22" w:rsidRPr="00AC60A7" w:rsidRDefault="00967D22" w:rsidP="00967D22">
            <w:pPr>
              <w:pStyle w:val="TAH"/>
              <w:rPr>
                <w:ins w:id="2242" w:author="Lei GAO" w:date="2024-11-08T22:24:00Z" w16du:dateUtc="2024-11-08T14:24:00Z"/>
              </w:rPr>
            </w:pPr>
          </w:p>
        </w:tc>
        <w:tc>
          <w:tcPr>
            <w:tcW w:w="783" w:type="dxa"/>
            <w:vMerge/>
            <w:shd w:val="clear" w:color="auto" w:fill="auto"/>
            <w:textDirection w:val="btLr"/>
          </w:tcPr>
          <w:p w14:paraId="0882F7CB" w14:textId="77777777" w:rsidR="00967D22" w:rsidRPr="00AC60A7" w:rsidRDefault="00967D22" w:rsidP="00967D22">
            <w:pPr>
              <w:pStyle w:val="TAC"/>
              <w:rPr>
                <w:ins w:id="2243" w:author="Lei GAO" w:date="2024-11-08T22:24:00Z" w16du:dateUtc="2024-11-08T14:24:00Z"/>
              </w:rPr>
            </w:pPr>
          </w:p>
        </w:tc>
        <w:tc>
          <w:tcPr>
            <w:tcW w:w="1719" w:type="dxa"/>
            <w:shd w:val="clear" w:color="auto" w:fill="auto"/>
            <w:tcMar>
              <w:left w:w="45" w:type="dxa"/>
              <w:right w:w="45" w:type="dxa"/>
            </w:tcMar>
          </w:tcPr>
          <w:p w14:paraId="2368E922" w14:textId="77777777" w:rsidR="00967D22" w:rsidRPr="00AC60A7" w:rsidRDefault="00967D22" w:rsidP="00967D22">
            <w:pPr>
              <w:pStyle w:val="TAC"/>
              <w:rPr>
                <w:ins w:id="2244" w:author="Lei GAO" w:date="2024-11-08T22:24:00Z" w16du:dateUtc="2024-11-08T14:24:00Z"/>
              </w:rPr>
            </w:pPr>
            <w:ins w:id="2245"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0AC494A6" w14:textId="227EC44D" w:rsidR="00967D22" w:rsidRPr="00AC60A7" w:rsidRDefault="00967D22" w:rsidP="00967D22">
            <w:pPr>
              <w:pStyle w:val="TAC"/>
              <w:rPr>
                <w:ins w:id="2246" w:author="Lei GAO" w:date="2024-11-08T22:24:00Z" w16du:dateUtc="2024-11-08T14:24:00Z"/>
                <w:lang w:eastAsia="zh-CN"/>
              </w:rPr>
            </w:pPr>
            <w:ins w:id="2247" w:author="Lei GAO" w:date="2024-11-08T22:36:00Z" w16du:dateUtc="2024-11-08T14:36:00Z">
              <w:r w:rsidRPr="004577AE">
                <w:rPr>
                  <w:lang w:eastAsia="zh-CN"/>
                </w:rPr>
                <w:t>Edge_1RB_left</w:t>
              </w:r>
              <w:r>
                <w:rPr>
                  <w:rFonts w:hint="eastAsia"/>
                  <w:lang w:eastAsia="zh-CN"/>
                </w:rPr>
                <w:t xml:space="preserve"> (A1)</w:t>
              </w:r>
            </w:ins>
          </w:p>
        </w:tc>
      </w:tr>
      <w:tr w:rsidR="00967D22" w:rsidRPr="00AC60A7" w14:paraId="7A0EFEB9" w14:textId="77777777" w:rsidTr="00331E36">
        <w:trPr>
          <w:trHeight w:val="152"/>
          <w:ins w:id="2248" w:author="Lei GAO" w:date="2024-11-08T22:24:00Z"/>
        </w:trPr>
        <w:tc>
          <w:tcPr>
            <w:tcW w:w="1152" w:type="dxa"/>
            <w:shd w:val="clear" w:color="auto" w:fill="auto"/>
            <w:tcMar>
              <w:left w:w="28" w:type="dxa"/>
              <w:right w:w="28" w:type="dxa"/>
            </w:tcMar>
          </w:tcPr>
          <w:p w14:paraId="0B035F11" w14:textId="782B0498" w:rsidR="00967D22" w:rsidRPr="00AC60A7" w:rsidRDefault="00967D22" w:rsidP="00967D22">
            <w:pPr>
              <w:pStyle w:val="TAC"/>
              <w:rPr>
                <w:ins w:id="2249" w:author="Lei GAO" w:date="2024-11-08T22:24:00Z" w16du:dateUtc="2024-11-08T14:24:00Z"/>
                <w:lang w:eastAsia="zh-CN"/>
              </w:rPr>
            </w:pPr>
            <w:ins w:id="2250" w:author="Lei GAO" w:date="2024-11-08T22:38:00Z" w16du:dateUtc="2024-11-08T14:38:00Z">
              <w:r w:rsidRPr="005239A0">
                <w:t>22</w:t>
              </w:r>
            </w:ins>
          </w:p>
        </w:tc>
        <w:tc>
          <w:tcPr>
            <w:tcW w:w="1392" w:type="dxa"/>
            <w:shd w:val="clear" w:color="auto" w:fill="auto"/>
            <w:tcMar>
              <w:left w:w="28" w:type="dxa"/>
              <w:right w:w="28" w:type="dxa"/>
            </w:tcMar>
          </w:tcPr>
          <w:p w14:paraId="1B62D0AA" w14:textId="21C405DC" w:rsidR="00967D22" w:rsidRPr="00AC60A7" w:rsidRDefault="00967D22" w:rsidP="00967D22">
            <w:pPr>
              <w:pStyle w:val="TAC"/>
              <w:rPr>
                <w:ins w:id="2251" w:author="Lei GAO" w:date="2024-11-08T22:24:00Z" w16du:dateUtc="2024-11-08T14:24:00Z"/>
              </w:rPr>
            </w:pPr>
            <w:ins w:id="225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EBDA28" w14:textId="77777777" w:rsidR="00967D22" w:rsidRPr="00AC60A7" w:rsidRDefault="00967D22" w:rsidP="00967D22">
            <w:pPr>
              <w:pStyle w:val="TAC"/>
              <w:rPr>
                <w:ins w:id="2253" w:author="Lei GAO" w:date="2024-11-08T22:24:00Z" w16du:dateUtc="2024-11-08T14:24:00Z"/>
                <w:lang w:eastAsia="zh-CN"/>
              </w:rPr>
            </w:pPr>
            <w:ins w:id="225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B1D068C" w14:textId="77777777" w:rsidR="00967D22" w:rsidRPr="00AC60A7" w:rsidRDefault="00967D22" w:rsidP="00967D22">
            <w:pPr>
              <w:pStyle w:val="TAC"/>
              <w:rPr>
                <w:ins w:id="2255" w:author="Lei GAO" w:date="2024-11-08T22:24:00Z" w16du:dateUtc="2024-11-08T14:24:00Z"/>
                <w:lang w:eastAsia="zh-CN"/>
              </w:rPr>
            </w:pPr>
            <w:ins w:id="2256"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39116C8" w14:textId="77777777" w:rsidR="00967D22" w:rsidRPr="00AC60A7" w:rsidRDefault="00967D22" w:rsidP="00967D22">
            <w:pPr>
              <w:pStyle w:val="TAH"/>
              <w:rPr>
                <w:ins w:id="2257" w:author="Lei GAO" w:date="2024-11-08T22:24:00Z" w16du:dateUtc="2024-11-08T14:24:00Z"/>
              </w:rPr>
            </w:pPr>
          </w:p>
        </w:tc>
        <w:tc>
          <w:tcPr>
            <w:tcW w:w="783" w:type="dxa"/>
            <w:vMerge/>
            <w:shd w:val="clear" w:color="auto" w:fill="auto"/>
            <w:textDirection w:val="btLr"/>
          </w:tcPr>
          <w:p w14:paraId="6023BC0A" w14:textId="77777777" w:rsidR="00967D22" w:rsidRPr="00AC60A7" w:rsidRDefault="00967D22" w:rsidP="00967D22">
            <w:pPr>
              <w:pStyle w:val="TAC"/>
              <w:rPr>
                <w:ins w:id="2258" w:author="Lei GAO" w:date="2024-11-08T22:24:00Z" w16du:dateUtc="2024-11-08T14:24:00Z"/>
              </w:rPr>
            </w:pPr>
          </w:p>
        </w:tc>
        <w:tc>
          <w:tcPr>
            <w:tcW w:w="1719" w:type="dxa"/>
            <w:shd w:val="clear" w:color="auto" w:fill="auto"/>
            <w:tcMar>
              <w:left w:w="45" w:type="dxa"/>
              <w:right w:w="45" w:type="dxa"/>
            </w:tcMar>
          </w:tcPr>
          <w:p w14:paraId="55F1AD1D" w14:textId="77777777" w:rsidR="00967D22" w:rsidRPr="00AC60A7" w:rsidRDefault="00967D22" w:rsidP="00967D22">
            <w:pPr>
              <w:pStyle w:val="TAC"/>
              <w:rPr>
                <w:ins w:id="2259" w:author="Lei GAO" w:date="2024-11-08T22:24:00Z" w16du:dateUtc="2024-11-08T14:24:00Z"/>
              </w:rPr>
            </w:pPr>
            <w:ins w:id="2260"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338B1770" w14:textId="5FD854BF" w:rsidR="00967D22" w:rsidRPr="00AC60A7" w:rsidRDefault="00967D22" w:rsidP="00967D22">
            <w:pPr>
              <w:pStyle w:val="TAC"/>
              <w:rPr>
                <w:ins w:id="2261" w:author="Lei GAO" w:date="2024-11-08T22:24:00Z" w16du:dateUtc="2024-11-08T14:24:00Z"/>
                <w:lang w:eastAsia="zh-CN"/>
              </w:rPr>
            </w:pPr>
            <w:ins w:id="2262" w:author="Lei GAO" w:date="2024-11-08T22:36:00Z" w16du:dateUtc="2024-11-08T14:36:00Z">
              <w:r w:rsidRPr="004577AE">
                <w:rPr>
                  <w:lang w:eastAsia="zh-CN"/>
                </w:rPr>
                <w:t>Edge_1RB_</w:t>
              </w:r>
              <w:r>
                <w:rPr>
                  <w:rFonts w:hint="eastAsia"/>
                  <w:lang w:eastAsia="zh-CN"/>
                </w:rPr>
                <w:t>right(A6)</w:t>
              </w:r>
            </w:ins>
          </w:p>
        </w:tc>
      </w:tr>
      <w:tr w:rsidR="00967D22" w:rsidRPr="00AC60A7" w14:paraId="324EC63B" w14:textId="77777777" w:rsidTr="00331E36">
        <w:trPr>
          <w:trHeight w:val="152"/>
          <w:ins w:id="2263" w:author="Lei GAO" w:date="2024-11-08T22:24:00Z"/>
        </w:trPr>
        <w:tc>
          <w:tcPr>
            <w:tcW w:w="1152" w:type="dxa"/>
            <w:shd w:val="clear" w:color="auto" w:fill="auto"/>
            <w:tcMar>
              <w:left w:w="28" w:type="dxa"/>
              <w:right w:w="28" w:type="dxa"/>
            </w:tcMar>
          </w:tcPr>
          <w:p w14:paraId="2C4EF3A6" w14:textId="255C2758" w:rsidR="00967D22" w:rsidRPr="00AC60A7" w:rsidRDefault="00967D22" w:rsidP="00967D22">
            <w:pPr>
              <w:pStyle w:val="TAC"/>
              <w:rPr>
                <w:ins w:id="2264" w:author="Lei GAO" w:date="2024-11-08T22:24:00Z" w16du:dateUtc="2024-11-08T14:24:00Z"/>
                <w:lang w:eastAsia="zh-CN"/>
              </w:rPr>
            </w:pPr>
            <w:ins w:id="2265" w:author="Lei GAO" w:date="2024-11-08T22:38:00Z" w16du:dateUtc="2024-11-08T14:38:00Z">
              <w:r w:rsidRPr="005239A0">
                <w:t>23</w:t>
              </w:r>
            </w:ins>
          </w:p>
        </w:tc>
        <w:tc>
          <w:tcPr>
            <w:tcW w:w="1392" w:type="dxa"/>
            <w:shd w:val="clear" w:color="auto" w:fill="auto"/>
            <w:tcMar>
              <w:left w:w="28" w:type="dxa"/>
              <w:right w:w="28" w:type="dxa"/>
            </w:tcMar>
          </w:tcPr>
          <w:p w14:paraId="6BE5E545" w14:textId="1A964131" w:rsidR="00967D22" w:rsidRPr="00AC60A7" w:rsidRDefault="00967D22" w:rsidP="00967D22">
            <w:pPr>
              <w:pStyle w:val="TAC"/>
              <w:rPr>
                <w:ins w:id="2266" w:author="Lei GAO" w:date="2024-11-08T22:24:00Z" w16du:dateUtc="2024-11-08T14:24:00Z"/>
                <w:lang w:eastAsia="zh-CN"/>
              </w:rPr>
            </w:pPr>
            <w:ins w:id="226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D996A38" w14:textId="77777777" w:rsidR="00967D22" w:rsidRPr="00AC60A7" w:rsidRDefault="00967D22" w:rsidP="00967D22">
            <w:pPr>
              <w:pStyle w:val="TAC"/>
              <w:rPr>
                <w:ins w:id="2268" w:author="Lei GAO" w:date="2024-11-08T22:24:00Z" w16du:dateUtc="2024-11-08T14:24:00Z"/>
                <w:lang w:eastAsia="zh-CN"/>
              </w:rPr>
            </w:pPr>
            <w:ins w:id="2269" w:author="Lei GAO" w:date="2024-11-08T22:24:00Z" w16du:dateUtc="2024-11-08T14:24:00Z">
              <w:r w:rsidRPr="00DB0C8F">
                <w:rPr>
                  <w:rFonts w:hint="eastAsia"/>
                  <w:lang w:eastAsia="zh-CN"/>
                </w:rPr>
                <w:t>1</w:t>
              </w:r>
              <w:r>
                <w:rPr>
                  <w:rFonts w:hint="eastAsia"/>
                  <w:lang w:eastAsia="zh-CN"/>
                </w:rPr>
                <w:t>5</w:t>
              </w:r>
            </w:ins>
          </w:p>
        </w:tc>
        <w:tc>
          <w:tcPr>
            <w:tcW w:w="1392" w:type="dxa"/>
            <w:shd w:val="clear" w:color="auto" w:fill="auto"/>
            <w:tcMar>
              <w:left w:w="23" w:type="dxa"/>
              <w:right w:w="23" w:type="dxa"/>
            </w:tcMar>
          </w:tcPr>
          <w:p w14:paraId="318CE4C0" w14:textId="77777777" w:rsidR="00967D22" w:rsidRPr="00AC60A7" w:rsidRDefault="00967D22" w:rsidP="00967D22">
            <w:pPr>
              <w:pStyle w:val="TAC"/>
              <w:rPr>
                <w:ins w:id="2270" w:author="Lei GAO" w:date="2024-11-08T22:24:00Z" w16du:dateUtc="2024-11-08T14:24:00Z"/>
                <w:lang w:eastAsia="zh-CN"/>
              </w:rPr>
            </w:pPr>
            <w:ins w:id="227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05305DB7" w14:textId="77777777" w:rsidR="00967D22" w:rsidRPr="00AC60A7" w:rsidRDefault="00967D22" w:rsidP="00967D22">
            <w:pPr>
              <w:pStyle w:val="TAH"/>
              <w:rPr>
                <w:ins w:id="2272" w:author="Lei GAO" w:date="2024-11-08T22:24:00Z" w16du:dateUtc="2024-11-08T14:24:00Z"/>
              </w:rPr>
            </w:pPr>
          </w:p>
        </w:tc>
        <w:tc>
          <w:tcPr>
            <w:tcW w:w="783" w:type="dxa"/>
            <w:vMerge/>
            <w:shd w:val="clear" w:color="auto" w:fill="auto"/>
            <w:textDirection w:val="btLr"/>
          </w:tcPr>
          <w:p w14:paraId="2B87DF4B" w14:textId="77777777" w:rsidR="00967D22" w:rsidRPr="00AC60A7" w:rsidRDefault="00967D22" w:rsidP="00967D22">
            <w:pPr>
              <w:pStyle w:val="TAC"/>
              <w:rPr>
                <w:ins w:id="2273" w:author="Lei GAO" w:date="2024-11-08T22:24:00Z" w16du:dateUtc="2024-11-08T14:24:00Z"/>
              </w:rPr>
            </w:pPr>
          </w:p>
        </w:tc>
        <w:tc>
          <w:tcPr>
            <w:tcW w:w="1719" w:type="dxa"/>
            <w:shd w:val="clear" w:color="auto" w:fill="auto"/>
            <w:tcMar>
              <w:left w:w="45" w:type="dxa"/>
              <w:right w:w="45" w:type="dxa"/>
            </w:tcMar>
          </w:tcPr>
          <w:p w14:paraId="168E015D" w14:textId="77777777" w:rsidR="00967D22" w:rsidRPr="00AC60A7" w:rsidRDefault="00967D22" w:rsidP="00967D22">
            <w:pPr>
              <w:pStyle w:val="TAC"/>
              <w:rPr>
                <w:ins w:id="2274" w:author="Lei GAO" w:date="2024-11-08T22:24:00Z" w16du:dateUtc="2024-11-08T14:24:00Z"/>
              </w:rPr>
            </w:pPr>
            <w:ins w:id="2275"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60D6FA57" w14:textId="244200EF" w:rsidR="00967D22" w:rsidRPr="00AC60A7" w:rsidRDefault="00967D22" w:rsidP="00967D22">
            <w:pPr>
              <w:pStyle w:val="TAC"/>
              <w:rPr>
                <w:ins w:id="2276" w:author="Lei GAO" w:date="2024-11-08T22:24:00Z" w16du:dateUtc="2024-11-08T14:24:00Z"/>
                <w:lang w:eastAsia="zh-CN"/>
              </w:rPr>
            </w:pPr>
            <w:ins w:id="2277" w:author="Lei GAO" w:date="2024-11-08T22:36:00Z" w16du:dateUtc="2024-11-08T14:36:00Z">
              <w:r w:rsidRPr="004577AE">
                <w:rPr>
                  <w:lang w:eastAsia="zh-CN"/>
                </w:rPr>
                <w:t>Edge_1RB_left</w:t>
              </w:r>
              <w:r>
                <w:rPr>
                  <w:rFonts w:hint="eastAsia"/>
                  <w:lang w:eastAsia="zh-CN"/>
                </w:rPr>
                <w:t xml:space="preserve"> (A4)</w:t>
              </w:r>
            </w:ins>
          </w:p>
        </w:tc>
      </w:tr>
      <w:tr w:rsidR="00967D22" w:rsidRPr="00AC60A7" w14:paraId="1E0187E9" w14:textId="77777777" w:rsidTr="00331E36">
        <w:trPr>
          <w:trHeight w:val="152"/>
          <w:ins w:id="2278" w:author="Lei GAO" w:date="2024-11-08T22:24:00Z"/>
        </w:trPr>
        <w:tc>
          <w:tcPr>
            <w:tcW w:w="1152" w:type="dxa"/>
            <w:shd w:val="clear" w:color="auto" w:fill="auto"/>
            <w:tcMar>
              <w:left w:w="28" w:type="dxa"/>
              <w:right w:w="28" w:type="dxa"/>
            </w:tcMar>
          </w:tcPr>
          <w:p w14:paraId="13178B1F" w14:textId="5B5E12A4" w:rsidR="00967D22" w:rsidRPr="00AC60A7" w:rsidRDefault="00967D22" w:rsidP="00967D22">
            <w:pPr>
              <w:pStyle w:val="TAC"/>
              <w:rPr>
                <w:ins w:id="2279" w:author="Lei GAO" w:date="2024-11-08T22:24:00Z" w16du:dateUtc="2024-11-08T14:24:00Z"/>
                <w:lang w:eastAsia="zh-CN"/>
              </w:rPr>
            </w:pPr>
            <w:ins w:id="2280" w:author="Lei GAO" w:date="2024-11-08T22:38:00Z" w16du:dateUtc="2024-11-08T14:38:00Z">
              <w:r w:rsidRPr="005239A0">
                <w:t>24</w:t>
              </w:r>
            </w:ins>
          </w:p>
        </w:tc>
        <w:tc>
          <w:tcPr>
            <w:tcW w:w="1392" w:type="dxa"/>
            <w:shd w:val="clear" w:color="auto" w:fill="auto"/>
            <w:tcMar>
              <w:left w:w="28" w:type="dxa"/>
              <w:right w:w="28" w:type="dxa"/>
            </w:tcMar>
          </w:tcPr>
          <w:p w14:paraId="0940D4E5" w14:textId="38E612BB" w:rsidR="00967D22" w:rsidRPr="00AC60A7" w:rsidRDefault="00967D22" w:rsidP="00967D22">
            <w:pPr>
              <w:pStyle w:val="TAC"/>
              <w:rPr>
                <w:ins w:id="2281" w:author="Lei GAO" w:date="2024-11-08T22:24:00Z" w16du:dateUtc="2024-11-08T14:24:00Z"/>
              </w:rPr>
            </w:pPr>
            <w:ins w:id="228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7340440" w14:textId="77777777" w:rsidR="00967D22" w:rsidRPr="00AC60A7" w:rsidRDefault="00967D22" w:rsidP="00967D22">
            <w:pPr>
              <w:pStyle w:val="TAC"/>
              <w:rPr>
                <w:ins w:id="2283" w:author="Lei GAO" w:date="2024-11-08T22:24:00Z" w16du:dateUtc="2024-11-08T14:24:00Z"/>
                <w:lang w:eastAsia="zh-CN"/>
              </w:rPr>
            </w:pPr>
            <w:ins w:id="2284"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4193C16C" w14:textId="77777777" w:rsidR="00967D22" w:rsidRPr="00AC60A7" w:rsidRDefault="00967D22" w:rsidP="00967D22">
            <w:pPr>
              <w:pStyle w:val="TAC"/>
              <w:rPr>
                <w:ins w:id="2285" w:author="Lei GAO" w:date="2024-11-08T22:24:00Z" w16du:dateUtc="2024-11-08T14:24:00Z"/>
                <w:lang w:eastAsia="zh-CN"/>
              </w:rPr>
            </w:pPr>
            <w:ins w:id="228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C703296" w14:textId="77777777" w:rsidR="00967D22" w:rsidRPr="00AC60A7" w:rsidRDefault="00967D22" w:rsidP="00967D22">
            <w:pPr>
              <w:pStyle w:val="TAH"/>
              <w:rPr>
                <w:ins w:id="2287" w:author="Lei GAO" w:date="2024-11-08T22:24:00Z" w16du:dateUtc="2024-11-08T14:24:00Z"/>
              </w:rPr>
            </w:pPr>
          </w:p>
        </w:tc>
        <w:tc>
          <w:tcPr>
            <w:tcW w:w="783" w:type="dxa"/>
            <w:vMerge/>
            <w:shd w:val="clear" w:color="auto" w:fill="auto"/>
            <w:textDirection w:val="btLr"/>
          </w:tcPr>
          <w:p w14:paraId="575182FA" w14:textId="77777777" w:rsidR="00967D22" w:rsidRPr="00AC60A7" w:rsidRDefault="00967D22" w:rsidP="00967D22">
            <w:pPr>
              <w:pStyle w:val="TAC"/>
              <w:rPr>
                <w:ins w:id="2288" w:author="Lei GAO" w:date="2024-11-08T22:24:00Z" w16du:dateUtc="2024-11-08T14:24:00Z"/>
              </w:rPr>
            </w:pPr>
          </w:p>
        </w:tc>
        <w:tc>
          <w:tcPr>
            <w:tcW w:w="1719" w:type="dxa"/>
            <w:shd w:val="clear" w:color="auto" w:fill="auto"/>
            <w:tcMar>
              <w:left w:w="45" w:type="dxa"/>
              <w:right w:w="45" w:type="dxa"/>
            </w:tcMar>
          </w:tcPr>
          <w:p w14:paraId="6D1A8C88" w14:textId="77777777" w:rsidR="00967D22" w:rsidRPr="00AC60A7" w:rsidRDefault="00967D22" w:rsidP="00967D22">
            <w:pPr>
              <w:pStyle w:val="TAC"/>
              <w:rPr>
                <w:ins w:id="2289" w:author="Lei GAO" w:date="2024-11-08T22:24:00Z" w16du:dateUtc="2024-11-08T14:24:00Z"/>
              </w:rPr>
            </w:pPr>
            <w:ins w:id="2290"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2E8E23D6" w14:textId="3C68BB8A" w:rsidR="00967D22" w:rsidRPr="00AC60A7" w:rsidRDefault="00967D22" w:rsidP="00967D22">
            <w:pPr>
              <w:pStyle w:val="TAC"/>
              <w:rPr>
                <w:ins w:id="2291" w:author="Lei GAO" w:date="2024-11-08T22:24:00Z" w16du:dateUtc="2024-11-08T14:24:00Z"/>
                <w:lang w:eastAsia="zh-CN"/>
              </w:rPr>
            </w:pPr>
            <w:ins w:id="2292" w:author="Lei GAO" w:date="2024-11-08T22:36:00Z" w16du:dateUtc="2024-11-08T14:36:00Z">
              <w:r w:rsidRPr="00AC60A7">
                <w:t>Outer_Full (A</w:t>
              </w:r>
              <w:r>
                <w:rPr>
                  <w:rFonts w:hint="eastAsia"/>
                  <w:lang w:eastAsia="zh-CN"/>
                </w:rPr>
                <w:t>5</w:t>
              </w:r>
              <w:r w:rsidRPr="00AC60A7">
                <w:t>)</w:t>
              </w:r>
            </w:ins>
          </w:p>
        </w:tc>
      </w:tr>
      <w:tr w:rsidR="00967D22" w:rsidRPr="00AC60A7" w14:paraId="195723DF" w14:textId="77777777" w:rsidTr="00331E36">
        <w:trPr>
          <w:trHeight w:val="152"/>
          <w:ins w:id="2293" w:author="Lei GAO" w:date="2024-11-08T22:24:00Z"/>
        </w:trPr>
        <w:tc>
          <w:tcPr>
            <w:tcW w:w="1152" w:type="dxa"/>
            <w:shd w:val="clear" w:color="auto" w:fill="auto"/>
            <w:tcMar>
              <w:left w:w="28" w:type="dxa"/>
              <w:right w:w="28" w:type="dxa"/>
            </w:tcMar>
          </w:tcPr>
          <w:p w14:paraId="3BC7ADD7" w14:textId="42FDF5D8" w:rsidR="00967D22" w:rsidRPr="00AC60A7" w:rsidRDefault="00967D22" w:rsidP="00967D22">
            <w:pPr>
              <w:pStyle w:val="TAC"/>
              <w:rPr>
                <w:ins w:id="2294" w:author="Lei GAO" w:date="2024-11-08T22:24:00Z" w16du:dateUtc="2024-11-08T14:24:00Z"/>
                <w:lang w:eastAsia="zh-CN"/>
              </w:rPr>
            </w:pPr>
            <w:ins w:id="2295" w:author="Lei GAO" w:date="2024-11-08T22:38:00Z" w16du:dateUtc="2024-11-08T14:38:00Z">
              <w:r w:rsidRPr="005239A0">
                <w:t>25</w:t>
              </w:r>
            </w:ins>
          </w:p>
        </w:tc>
        <w:tc>
          <w:tcPr>
            <w:tcW w:w="1392" w:type="dxa"/>
            <w:shd w:val="clear" w:color="auto" w:fill="auto"/>
            <w:tcMar>
              <w:left w:w="28" w:type="dxa"/>
              <w:right w:w="28" w:type="dxa"/>
            </w:tcMar>
          </w:tcPr>
          <w:p w14:paraId="7664F3C8" w14:textId="0075FDD2" w:rsidR="00967D22" w:rsidRPr="00AC60A7" w:rsidRDefault="00967D22" w:rsidP="00967D22">
            <w:pPr>
              <w:pStyle w:val="TAC"/>
              <w:rPr>
                <w:ins w:id="2296" w:author="Lei GAO" w:date="2024-11-08T22:24:00Z" w16du:dateUtc="2024-11-08T14:24:00Z"/>
              </w:rPr>
            </w:pPr>
            <w:ins w:id="229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9E94854" w14:textId="77777777" w:rsidR="00967D22" w:rsidRPr="00AC60A7" w:rsidRDefault="00967D22" w:rsidP="00967D22">
            <w:pPr>
              <w:pStyle w:val="TAC"/>
              <w:rPr>
                <w:ins w:id="2298" w:author="Lei GAO" w:date="2024-11-08T22:24:00Z" w16du:dateUtc="2024-11-08T14:24:00Z"/>
                <w:lang w:eastAsia="zh-CN"/>
              </w:rPr>
            </w:pPr>
            <w:ins w:id="2299"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25887DFB" w14:textId="77777777" w:rsidR="00967D22" w:rsidRPr="00AC60A7" w:rsidRDefault="00967D22" w:rsidP="00967D22">
            <w:pPr>
              <w:pStyle w:val="TAC"/>
              <w:rPr>
                <w:ins w:id="2300" w:author="Lei GAO" w:date="2024-11-08T22:24:00Z" w16du:dateUtc="2024-11-08T14:24:00Z"/>
                <w:lang w:eastAsia="zh-CN"/>
              </w:rPr>
            </w:pPr>
            <w:ins w:id="230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055DA42" w14:textId="77777777" w:rsidR="00967D22" w:rsidRPr="00AC60A7" w:rsidRDefault="00967D22" w:rsidP="00967D22">
            <w:pPr>
              <w:pStyle w:val="TAH"/>
              <w:rPr>
                <w:ins w:id="2302" w:author="Lei GAO" w:date="2024-11-08T22:24:00Z" w16du:dateUtc="2024-11-08T14:24:00Z"/>
              </w:rPr>
            </w:pPr>
          </w:p>
        </w:tc>
        <w:tc>
          <w:tcPr>
            <w:tcW w:w="783" w:type="dxa"/>
            <w:vMerge/>
            <w:shd w:val="clear" w:color="auto" w:fill="auto"/>
            <w:textDirection w:val="btLr"/>
          </w:tcPr>
          <w:p w14:paraId="78A2C1CE" w14:textId="77777777" w:rsidR="00967D22" w:rsidRPr="00AC60A7" w:rsidRDefault="00967D22" w:rsidP="00967D22">
            <w:pPr>
              <w:pStyle w:val="TAC"/>
              <w:rPr>
                <w:ins w:id="2303" w:author="Lei GAO" w:date="2024-11-08T22:24:00Z" w16du:dateUtc="2024-11-08T14:24:00Z"/>
              </w:rPr>
            </w:pPr>
          </w:p>
        </w:tc>
        <w:tc>
          <w:tcPr>
            <w:tcW w:w="1719" w:type="dxa"/>
            <w:shd w:val="clear" w:color="auto" w:fill="auto"/>
            <w:tcMar>
              <w:left w:w="45" w:type="dxa"/>
              <w:right w:w="45" w:type="dxa"/>
            </w:tcMar>
          </w:tcPr>
          <w:p w14:paraId="16F20602" w14:textId="77777777" w:rsidR="00967D22" w:rsidRPr="00AC60A7" w:rsidRDefault="00967D22" w:rsidP="00967D22">
            <w:pPr>
              <w:pStyle w:val="TAC"/>
              <w:rPr>
                <w:ins w:id="2304" w:author="Lei GAO" w:date="2024-11-08T22:24:00Z" w16du:dateUtc="2024-11-08T14:24:00Z"/>
              </w:rPr>
            </w:pPr>
            <w:ins w:id="2305" w:author="Lei GAO" w:date="2024-11-08T22:24:00Z" w16du:dateUtc="2024-11-08T14:24:00Z">
              <w:r w:rsidRPr="00AC60A7">
                <w:t>256 QAM</w:t>
              </w:r>
            </w:ins>
          </w:p>
        </w:tc>
        <w:tc>
          <w:tcPr>
            <w:tcW w:w="1658" w:type="dxa"/>
            <w:shd w:val="clear" w:color="auto" w:fill="auto"/>
            <w:tcMar>
              <w:left w:w="45" w:type="dxa"/>
              <w:right w:w="45" w:type="dxa"/>
            </w:tcMar>
            <w:vAlign w:val="center"/>
          </w:tcPr>
          <w:p w14:paraId="5DDD3A7D" w14:textId="7372859E" w:rsidR="00967D22" w:rsidRPr="00AC60A7" w:rsidRDefault="00967D22" w:rsidP="00967D22">
            <w:pPr>
              <w:pStyle w:val="TAC"/>
              <w:rPr>
                <w:ins w:id="2306" w:author="Lei GAO" w:date="2024-11-08T22:24:00Z" w16du:dateUtc="2024-11-08T14:24:00Z"/>
                <w:lang w:eastAsia="zh-CN"/>
              </w:rPr>
            </w:pPr>
            <w:ins w:id="2307" w:author="Lei GAO" w:date="2024-11-08T22:36:00Z" w16du:dateUtc="2024-11-08T14:36:00Z">
              <w:r w:rsidRPr="00974AC1">
                <w:rPr>
                  <w:lang w:eastAsia="zh-CN"/>
                </w:rPr>
                <w:t>20@59</w:t>
              </w:r>
              <w:r w:rsidRPr="00AC60A7">
                <w:rPr>
                  <w:lang w:eastAsia="zh-CN"/>
                </w:rPr>
                <w:t xml:space="preserve"> (A6)</w:t>
              </w:r>
            </w:ins>
          </w:p>
        </w:tc>
        <w:tc>
          <w:tcPr>
            <w:tcW w:w="1985" w:type="dxa"/>
            <w:shd w:val="clear" w:color="auto" w:fill="auto"/>
            <w:vAlign w:val="center"/>
          </w:tcPr>
          <w:p w14:paraId="0B19BD5B" w14:textId="4A19A949" w:rsidR="00967D22" w:rsidRPr="00AC60A7" w:rsidRDefault="00967D22" w:rsidP="00967D22">
            <w:pPr>
              <w:pStyle w:val="TAC"/>
              <w:rPr>
                <w:ins w:id="2308" w:author="Lei GAO" w:date="2024-11-08T22:24:00Z" w16du:dateUtc="2024-11-08T14:24:00Z"/>
                <w:lang w:eastAsia="zh-CN"/>
              </w:rPr>
            </w:pPr>
            <w:ins w:id="2309" w:author="Lei GAO" w:date="2024-11-08T22:36:00Z" w16du:dateUtc="2024-11-08T14:36: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5820DC5" w14:textId="523EB482" w:rsidR="00967D22" w:rsidRPr="00AC60A7" w:rsidRDefault="00967D22" w:rsidP="00967D22">
            <w:pPr>
              <w:pStyle w:val="TAC"/>
              <w:rPr>
                <w:ins w:id="2310" w:author="Lei GAO" w:date="2024-11-08T22:24:00Z" w16du:dateUtc="2024-11-08T14:24:00Z"/>
                <w:lang w:eastAsia="zh-CN"/>
              </w:rPr>
            </w:pPr>
            <w:ins w:id="2311" w:author="Lei GAO" w:date="2024-11-08T22:36:00Z" w16du:dateUtc="2024-11-08T14:36: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17194BCC" w14:textId="77777777" w:rsidTr="00331E36">
        <w:trPr>
          <w:trHeight w:val="152"/>
          <w:ins w:id="2312" w:author="Lei GAO" w:date="2024-11-08T22:24:00Z"/>
        </w:trPr>
        <w:tc>
          <w:tcPr>
            <w:tcW w:w="1152" w:type="dxa"/>
            <w:shd w:val="clear" w:color="auto" w:fill="auto"/>
            <w:tcMar>
              <w:left w:w="28" w:type="dxa"/>
              <w:right w:w="28" w:type="dxa"/>
            </w:tcMar>
          </w:tcPr>
          <w:p w14:paraId="3F07EBAB" w14:textId="23CD3843" w:rsidR="00967D22" w:rsidRPr="00AC60A7" w:rsidRDefault="00967D22" w:rsidP="00967D22">
            <w:pPr>
              <w:pStyle w:val="TAC"/>
              <w:rPr>
                <w:ins w:id="2313" w:author="Lei GAO" w:date="2024-11-08T22:24:00Z" w16du:dateUtc="2024-11-08T14:24:00Z"/>
                <w:lang w:eastAsia="zh-CN"/>
              </w:rPr>
            </w:pPr>
            <w:ins w:id="2314" w:author="Lei GAO" w:date="2024-11-08T22:38:00Z" w16du:dateUtc="2024-11-08T14:38:00Z">
              <w:r w:rsidRPr="005239A0">
                <w:t>26</w:t>
              </w:r>
            </w:ins>
          </w:p>
        </w:tc>
        <w:tc>
          <w:tcPr>
            <w:tcW w:w="1392" w:type="dxa"/>
            <w:shd w:val="clear" w:color="auto" w:fill="auto"/>
            <w:tcMar>
              <w:left w:w="28" w:type="dxa"/>
              <w:right w:w="28" w:type="dxa"/>
            </w:tcMar>
          </w:tcPr>
          <w:p w14:paraId="2DE8C7CE" w14:textId="441B73D7" w:rsidR="00967D22" w:rsidRPr="00AC60A7" w:rsidRDefault="00967D22" w:rsidP="00967D22">
            <w:pPr>
              <w:pStyle w:val="TAC"/>
              <w:rPr>
                <w:ins w:id="2315" w:author="Lei GAO" w:date="2024-11-08T22:24:00Z" w16du:dateUtc="2024-11-08T14:24:00Z"/>
              </w:rPr>
            </w:pPr>
            <w:ins w:id="231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45E4A7" w14:textId="77777777" w:rsidR="00967D22" w:rsidRPr="00AC60A7" w:rsidRDefault="00967D22" w:rsidP="00967D22">
            <w:pPr>
              <w:pStyle w:val="TAC"/>
              <w:rPr>
                <w:ins w:id="2317" w:author="Lei GAO" w:date="2024-11-08T22:24:00Z" w16du:dateUtc="2024-11-08T14:24:00Z"/>
                <w:lang w:eastAsia="zh-CN"/>
              </w:rPr>
            </w:pPr>
            <w:ins w:id="2318"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5261CB0F" w14:textId="77777777" w:rsidR="00967D22" w:rsidRPr="00AC60A7" w:rsidRDefault="00967D22" w:rsidP="00967D22">
            <w:pPr>
              <w:pStyle w:val="TAC"/>
              <w:rPr>
                <w:ins w:id="2319" w:author="Lei GAO" w:date="2024-11-08T22:24:00Z" w16du:dateUtc="2024-11-08T14:24:00Z"/>
                <w:lang w:eastAsia="zh-CN"/>
              </w:rPr>
            </w:pPr>
            <w:ins w:id="232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CB7E9FA" w14:textId="77777777" w:rsidR="00967D22" w:rsidRPr="00AC60A7" w:rsidRDefault="00967D22" w:rsidP="00967D22">
            <w:pPr>
              <w:pStyle w:val="TAH"/>
              <w:rPr>
                <w:ins w:id="2321" w:author="Lei GAO" w:date="2024-11-08T22:24:00Z" w16du:dateUtc="2024-11-08T14:24:00Z"/>
              </w:rPr>
            </w:pPr>
          </w:p>
        </w:tc>
        <w:tc>
          <w:tcPr>
            <w:tcW w:w="783" w:type="dxa"/>
            <w:vMerge/>
            <w:shd w:val="clear" w:color="auto" w:fill="auto"/>
            <w:textDirection w:val="btLr"/>
          </w:tcPr>
          <w:p w14:paraId="0697C20A" w14:textId="77777777" w:rsidR="00967D22" w:rsidRPr="00AC60A7" w:rsidRDefault="00967D22" w:rsidP="00967D22">
            <w:pPr>
              <w:pStyle w:val="TAC"/>
              <w:rPr>
                <w:ins w:id="2322" w:author="Lei GAO" w:date="2024-11-08T22:24:00Z" w16du:dateUtc="2024-11-08T14:24:00Z"/>
              </w:rPr>
            </w:pPr>
          </w:p>
        </w:tc>
        <w:tc>
          <w:tcPr>
            <w:tcW w:w="1719" w:type="dxa"/>
            <w:shd w:val="clear" w:color="auto" w:fill="auto"/>
            <w:tcMar>
              <w:left w:w="45" w:type="dxa"/>
              <w:right w:w="45" w:type="dxa"/>
            </w:tcMar>
          </w:tcPr>
          <w:p w14:paraId="06FB9F2D" w14:textId="77777777" w:rsidR="00967D22" w:rsidRPr="00AC60A7" w:rsidRDefault="00967D22" w:rsidP="00967D22">
            <w:pPr>
              <w:pStyle w:val="TAC"/>
              <w:rPr>
                <w:ins w:id="2323" w:author="Lei GAO" w:date="2024-11-08T22:24:00Z" w16du:dateUtc="2024-11-08T14:24:00Z"/>
              </w:rPr>
            </w:pPr>
            <w:ins w:id="2324" w:author="Lei GAO" w:date="2024-11-08T22:24:00Z" w16du:dateUtc="2024-11-08T14:24:00Z">
              <w:r w:rsidRPr="00AC60A7">
                <w:t>256 QAM</w:t>
              </w:r>
            </w:ins>
          </w:p>
        </w:tc>
        <w:tc>
          <w:tcPr>
            <w:tcW w:w="1658" w:type="dxa"/>
            <w:shd w:val="clear" w:color="auto" w:fill="auto"/>
            <w:tcMar>
              <w:left w:w="45" w:type="dxa"/>
              <w:right w:w="45" w:type="dxa"/>
            </w:tcMar>
            <w:vAlign w:val="center"/>
          </w:tcPr>
          <w:p w14:paraId="7E1634E5" w14:textId="4C7A5C2D" w:rsidR="00967D22" w:rsidRPr="00AC60A7" w:rsidRDefault="00967D22" w:rsidP="00967D22">
            <w:pPr>
              <w:pStyle w:val="TAC"/>
              <w:rPr>
                <w:ins w:id="2325" w:author="Lei GAO" w:date="2024-11-08T22:24:00Z" w16du:dateUtc="2024-11-08T14:24:00Z"/>
                <w:lang w:eastAsia="zh-CN"/>
              </w:rPr>
            </w:pPr>
            <w:ins w:id="2326" w:author="Lei GAO" w:date="2024-11-08T22:36:00Z" w16du:dateUtc="2024-11-08T14:36: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4F83432" w14:textId="0152C1B5" w:rsidR="00967D22" w:rsidRPr="00AC60A7" w:rsidRDefault="00967D22" w:rsidP="00967D22">
            <w:pPr>
              <w:pStyle w:val="TAC"/>
              <w:rPr>
                <w:ins w:id="2327" w:author="Lei GAO" w:date="2024-11-08T22:24:00Z" w16du:dateUtc="2024-11-08T14:24:00Z"/>
                <w:lang w:eastAsia="zh-CN"/>
              </w:rPr>
            </w:pPr>
            <w:ins w:id="2328" w:author="Lei GAO" w:date="2024-11-08T22:36:00Z" w16du:dateUtc="2024-11-08T14:36: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30F73782" w14:textId="5FFC513A" w:rsidR="00967D22" w:rsidRPr="00AC60A7" w:rsidRDefault="00967D22" w:rsidP="00967D22">
            <w:pPr>
              <w:pStyle w:val="TAC"/>
              <w:rPr>
                <w:ins w:id="2329" w:author="Lei GAO" w:date="2024-11-08T22:24:00Z" w16du:dateUtc="2024-11-08T14:24:00Z"/>
                <w:lang w:eastAsia="zh-CN"/>
              </w:rPr>
            </w:pPr>
            <w:ins w:id="2330" w:author="Lei GAO" w:date="2024-11-08T22:36:00Z" w16du:dateUtc="2024-11-08T14:36: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74269C6C" w14:textId="77777777" w:rsidTr="00834AFD">
        <w:trPr>
          <w:trHeight w:val="227"/>
          <w:ins w:id="2331" w:author="Lei GAO" w:date="2024-11-08T22:24:00Z"/>
        </w:trPr>
        <w:tc>
          <w:tcPr>
            <w:tcW w:w="1152" w:type="dxa"/>
            <w:shd w:val="clear" w:color="auto" w:fill="auto"/>
            <w:tcMar>
              <w:left w:w="28" w:type="dxa"/>
              <w:right w:w="28" w:type="dxa"/>
            </w:tcMar>
          </w:tcPr>
          <w:p w14:paraId="407D9538" w14:textId="12F41F2F" w:rsidR="00967D22" w:rsidRPr="00AC60A7" w:rsidRDefault="00967D22" w:rsidP="00967D22">
            <w:pPr>
              <w:pStyle w:val="TAC"/>
              <w:rPr>
                <w:ins w:id="2332" w:author="Lei GAO" w:date="2024-11-08T22:24:00Z" w16du:dateUtc="2024-11-08T14:24:00Z"/>
              </w:rPr>
            </w:pPr>
            <w:ins w:id="2333" w:author="Lei GAO" w:date="2024-11-08T22:38:00Z" w16du:dateUtc="2024-11-08T14:38:00Z">
              <w:r w:rsidRPr="005239A0">
                <w:t>27</w:t>
              </w:r>
            </w:ins>
          </w:p>
        </w:tc>
        <w:tc>
          <w:tcPr>
            <w:tcW w:w="1392" w:type="dxa"/>
            <w:shd w:val="clear" w:color="auto" w:fill="auto"/>
            <w:tcMar>
              <w:left w:w="28" w:type="dxa"/>
              <w:right w:w="28" w:type="dxa"/>
            </w:tcMar>
          </w:tcPr>
          <w:p w14:paraId="2CD26375" w14:textId="38001144" w:rsidR="00967D22" w:rsidRPr="00AC60A7" w:rsidRDefault="00967D22" w:rsidP="00967D22">
            <w:pPr>
              <w:pStyle w:val="TAC"/>
              <w:rPr>
                <w:ins w:id="2334" w:author="Lei GAO" w:date="2024-11-08T22:24:00Z" w16du:dateUtc="2024-11-08T14:24:00Z"/>
              </w:rPr>
            </w:pPr>
            <w:ins w:id="233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E3E3860" w14:textId="77777777" w:rsidR="00967D22" w:rsidRPr="00AC60A7" w:rsidRDefault="00967D22" w:rsidP="00967D22">
            <w:pPr>
              <w:pStyle w:val="TAC"/>
              <w:rPr>
                <w:ins w:id="2336" w:author="Lei GAO" w:date="2024-11-08T22:24:00Z" w16du:dateUtc="2024-11-08T14:24:00Z"/>
              </w:rPr>
            </w:pPr>
            <w:ins w:id="2337"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54058F8B" w14:textId="77777777" w:rsidR="00967D22" w:rsidRPr="00AC60A7" w:rsidRDefault="00967D22" w:rsidP="00967D22">
            <w:pPr>
              <w:pStyle w:val="TAC"/>
              <w:rPr>
                <w:ins w:id="2338" w:author="Lei GAO" w:date="2024-11-08T22:24:00Z" w16du:dateUtc="2024-11-08T14:24:00Z"/>
              </w:rPr>
            </w:pPr>
            <w:ins w:id="2339"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7460AB13" w14:textId="77777777" w:rsidR="00967D22" w:rsidRPr="00AC60A7" w:rsidRDefault="00967D22" w:rsidP="00967D22">
            <w:pPr>
              <w:pStyle w:val="TAC"/>
              <w:rPr>
                <w:ins w:id="2340" w:author="Lei GAO" w:date="2024-11-08T22:24:00Z" w16du:dateUtc="2024-11-08T14:24:00Z"/>
                <w:lang w:eastAsia="zh-CN"/>
              </w:rPr>
            </w:pPr>
            <w:ins w:id="2341"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B8FE11A" w14:textId="77777777" w:rsidR="00967D22" w:rsidRPr="00AC60A7" w:rsidRDefault="00967D22" w:rsidP="00967D22">
            <w:pPr>
              <w:pStyle w:val="TAC"/>
              <w:rPr>
                <w:ins w:id="2342" w:author="Lei GAO" w:date="2024-11-08T22:24:00Z" w16du:dateUtc="2024-11-08T14:24:00Z"/>
              </w:rPr>
            </w:pPr>
            <w:ins w:id="2343" w:author="Lei GAO" w:date="2024-11-08T22:24:00Z" w16du:dateUtc="2024-11-08T14:24:00Z">
              <w:r w:rsidRPr="00AC60A7">
                <w:t>CP-OFDM</w:t>
              </w:r>
            </w:ins>
          </w:p>
        </w:tc>
        <w:tc>
          <w:tcPr>
            <w:tcW w:w="1719" w:type="dxa"/>
            <w:shd w:val="clear" w:color="auto" w:fill="auto"/>
            <w:tcMar>
              <w:left w:w="45" w:type="dxa"/>
              <w:right w:w="45" w:type="dxa"/>
            </w:tcMar>
          </w:tcPr>
          <w:p w14:paraId="19BB7D30" w14:textId="77777777" w:rsidR="00967D22" w:rsidRPr="00AC60A7" w:rsidRDefault="00967D22" w:rsidP="00967D22">
            <w:pPr>
              <w:pStyle w:val="TAC"/>
              <w:rPr>
                <w:ins w:id="2344" w:author="Lei GAO" w:date="2024-11-08T22:24:00Z" w16du:dateUtc="2024-11-08T14:24:00Z"/>
              </w:rPr>
            </w:pPr>
            <w:ins w:id="2345" w:author="Lei GAO" w:date="2024-11-08T22:24:00Z" w16du:dateUtc="2024-11-08T14:24:00Z">
              <w:r w:rsidRPr="00AC60A7">
                <w:t>QPSK</w:t>
              </w:r>
            </w:ins>
          </w:p>
        </w:tc>
        <w:tc>
          <w:tcPr>
            <w:tcW w:w="1658" w:type="dxa"/>
            <w:shd w:val="clear" w:color="auto" w:fill="auto"/>
            <w:tcMar>
              <w:left w:w="45" w:type="dxa"/>
              <w:right w:w="45" w:type="dxa"/>
            </w:tcMar>
          </w:tcPr>
          <w:p w14:paraId="48BE4CA4" w14:textId="1016E0AF" w:rsidR="00967D22" w:rsidRPr="00AC60A7" w:rsidRDefault="00967D22" w:rsidP="00967D22">
            <w:pPr>
              <w:pStyle w:val="TAC"/>
              <w:rPr>
                <w:ins w:id="2346" w:author="Lei GAO" w:date="2024-11-08T22:24:00Z" w16du:dateUtc="2024-11-08T14:24:00Z"/>
              </w:rPr>
            </w:pPr>
            <w:ins w:id="2347" w:author="Lei GAO" w:date="2024-11-08T22:36:00Z" w16du:dateUtc="2024-11-08T14:36:00Z">
              <w:r w:rsidRPr="00E728FE">
                <w:t>5@20</w:t>
              </w:r>
              <w:r>
                <w:rPr>
                  <w:rFonts w:hint="eastAsia"/>
                  <w:lang w:eastAsia="zh-CN"/>
                </w:rPr>
                <w:t xml:space="preserve"> (A3)</w:t>
              </w:r>
            </w:ins>
          </w:p>
        </w:tc>
        <w:tc>
          <w:tcPr>
            <w:tcW w:w="1985" w:type="dxa"/>
            <w:shd w:val="clear" w:color="auto" w:fill="auto"/>
          </w:tcPr>
          <w:p w14:paraId="478EFDE1" w14:textId="77777777" w:rsidR="00967D22" w:rsidRPr="00AC60A7" w:rsidRDefault="00967D22" w:rsidP="00967D22">
            <w:pPr>
              <w:pStyle w:val="TAC"/>
              <w:rPr>
                <w:ins w:id="2348" w:author="Lei GAO" w:date="2024-11-08T22:24:00Z" w16du:dateUtc="2024-11-08T14:24:00Z"/>
              </w:rPr>
            </w:pPr>
            <w:ins w:id="2349" w:author="Lei GAO" w:date="2024-11-08T22:24:00Z" w16du:dateUtc="2024-11-08T14:24:00Z">
              <w:r>
                <w:rPr>
                  <w:rFonts w:hint="eastAsia"/>
                  <w:lang w:eastAsia="zh-CN"/>
                </w:rPr>
                <w:t>N/A</w:t>
              </w:r>
            </w:ins>
          </w:p>
        </w:tc>
        <w:tc>
          <w:tcPr>
            <w:tcW w:w="2072" w:type="dxa"/>
            <w:shd w:val="clear" w:color="auto" w:fill="auto"/>
          </w:tcPr>
          <w:p w14:paraId="53AE7375" w14:textId="77777777" w:rsidR="00967D22" w:rsidRPr="00AC60A7" w:rsidRDefault="00967D22" w:rsidP="00967D22">
            <w:pPr>
              <w:pStyle w:val="TAC"/>
              <w:rPr>
                <w:ins w:id="2350" w:author="Lei GAO" w:date="2024-11-08T22:24:00Z" w16du:dateUtc="2024-11-08T14:24:00Z"/>
              </w:rPr>
            </w:pPr>
            <w:ins w:id="2351" w:author="Lei GAO" w:date="2024-11-08T22:24:00Z" w16du:dateUtc="2024-11-08T14:24:00Z">
              <w:r>
                <w:rPr>
                  <w:rFonts w:hint="eastAsia"/>
                  <w:lang w:eastAsia="zh-CN"/>
                </w:rPr>
                <w:t>N/A</w:t>
              </w:r>
            </w:ins>
          </w:p>
        </w:tc>
      </w:tr>
      <w:tr w:rsidR="00967D22" w:rsidRPr="00AC60A7" w14:paraId="0E33C12F" w14:textId="77777777" w:rsidTr="00331E36">
        <w:trPr>
          <w:trHeight w:val="227"/>
          <w:ins w:id="2352" w:author="Lei GAO" w:date="2024-11-08T22:24:00Z"/>
        </w:trPr>
        <w:tc>
          <w:tcPr>
            <w:tcW w:w="1152" w:type="dxa"/>
            <w:shd w:val="clear" w:color="auto" w:fill="auto"/>
            <w:tcMar>
              <w:left w:w="28" w:type="dxa"/>
              <w:right w:w="28" w:type="dxa"/>
            </w:tcMar>
          </w:tcPr>
          <w:p w14:paraId="469CC377" w14:textId="3A5D146F" w:rsidR="00967D22" w:rsidRPr="00AC60A7" w:rsidRDefault="00967D22" w:rsidP="00967D22">
            <w:pPr>
              <w:pStyle w:val="TAC"/>
              <w:rPr>
                <w:ins w:id="2353" w:author="Lei GAO" w:date="2024-11-08T22:24:00Z" w16du:dateUtc="2024-11-08T14:24:00Z"/>
                <w:lang w:eastAsia="zh-CN"/>
              </w:rPr>
            </w:pPr>
            <w:ins w:id="2354" w:author="Lei GAO" w:date="2024-11-08T22:38:00Z" w16du:dateUtc="2024-11-08T14:38:00Z">
              <w:r w:rsidRPr="005239A0">
                <w:t>28</w:t>
              </w:r>
            </w:ins>
          </w:p>
        </w:tc>
        <w:tc>
          <w:tcPr>
            <w:tcW w:w="1392" w:type="dxa"/>
            <w:shd w:val="clear" w:color="auto" w:fill="auto"/>
            <w:tcMar>
              <w:left w:w="28" w:type="dxa"/>
              <w:right w:w="28" w:type="dxa"/>
            </w:tcMar>
          </w:tcPr>
          <w:p w14:paraId="07037D3B" w14:textId="0E83049B" w:rsidR="00967D22" w:rsidRPr="00AC60A7" w:rsidRDefault="00967D22" w:rsidP="00967D22">
            <w:pPr>
              <w:pStyle w:val="TAC"/>
              <w:rPr>
                <w:ins w:id="2355" w:author="Lei GAO" w:date="2024-11-08T22:24:00Z" w16du:dateUtc="2024-11-08T14:24:00Z"/>
                <w:lang w:eastAsia="zh-CN"/>
              </w:rPr>
            </w:pPr>
            <w:ins w:id="235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BE80179" w14:textId="77777777" w:rsidR="00967D22" w:rsidRPr="00AC60A7" w:rsidRDefault="00967D22" w:rsidP="00967D22">
            <w:pPr>
              <w:pStyle w:val="TAC"/>
              <w:rPr>
                <w:ins w:id="2357" w:author="Lei GAO" w:date="2024-11-08T22:24:00Z" w16du:dateUtc="2024-11-08T14:24:00Z"/>
                <w:lang w:eastAsia="zh-CN"/>
              </w:rPr>
            </w:pPr>
            <w:ins w:id="2358"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7E8D4BE8" w14:textId="77777777" w:rsidR="00967D22" w:rsidRPr="00AC60A7" w:rsidRDefault="00967D22" w:rsidP="00967D22">
            <w:pPr>
              <w:pStyle w:val="TAC"/>
              <w:rPr>
                <w:ins w:id="2359" w:author="Lei GAO" w:date="2024-11-08T22:24:00Z" w16du:dateUtc="2024-11-08T14:24:00Z"/>
                <w:lang w:eastAsia="zh-CN"/>
              </w:rPr>
            </w:pPr>
            <w:ins w:id="236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DA5F207" w14:textId="77777777" w:rsidR="00967D22" w:rsidRPr="00AC60A7" w:rsidRDefault="00967D22" w:rsidP="00967D22">
            <w:pPr>
              <w:pStyle w:val="TAC"/>
              <w:rPr>
                <w:ins w:id="2361" w:author="Lei GAO" w:date="2024-11-08T22:24:00Z" w16du:dateUtc="2024-11-08T14:24:00Z"/>
              </w:rPr>
            </w:pPr>
          </w:p>
        </w:tc>
        <w:tc>
          <w:tcPr>
            <w:tcW w:w="783" w:type="dxa"/>
            <w:vMerge/>
            <w:shd w:val="clear" w:color="auto" w:fill="auto"/>
            <w:textDirection w:val="btLr"/>
            <w:vAlign w:val="center"/>
          </w:tcPr>
          <w:p w14:paraId="3242BC01" w14:textId="77777777" w:rsidR="00967D22" w:rsidRPr="00AC60A7" w:rsidRDefault="00967D22" w:rsidP="00967D22">
            <w:pPr>
              <w:pStyle w:val="TAC"/>
              <w:rPr>
                <w:ins w:id="2362" w:author="Lei GAO" w:date="2024-11-08T22:24:00Z" w16du:dateUtc="2024-11-08T14:24:00Z"/>
              </w:rPr>
            </w:pPr>
          </w:p>
        </w:tc>
        <w:tc>
          <w:tcPr>
            <w:tcW w:w="1719" w:type="dxa"/>
            <w:shd w:val="clear" w:color="auto" w:fill="auto"/>
            <w:tcMar>
              <w:left w:w="45" w:type="dxa"/>
              <w:right w:w="45" w:type="dxa"/>
            </w:tcMar>
          </w:tcPr>
          <w:p w14:paraId="45333473" w14:textId="77777777" w:rsidR="00967D22" w:rsidRPr="00AC60A7" w:rsidRDefault="00967D22" w:rsidP="00967D22">
            <w:pPr>
              <w:pStyle w:val="TAC"/>
              <w:rPr>
                <w:ins w:id="2363" w:author="Lei GAO" w:date="2024-11-08T22:24:00Z" w16du:dateUtc="2024-11-08T14:24:00Z"/>
              </w:rPr>
            </w:pPr>
            <w:ins w:id="2364" w:author="Lei GAO" w:date="2024-11-08T22:24:00Z" w16du:dateUtc="2024-11-08T14:24:00Z">
              <w:r w:rsidRPr="00AC60A7">
                <w:t>QPSK</w:t>
              </w:r>
            </w:ins>
          </w:p>
        </w:tc>
        <w:tc>
          <w:tcPr>
            <w:tcW w:w="1658" w:type="dxa"/>
            <w:shd w:val="clear" w:color="auto" w:fill="auto"/>
            <w:tcMar>
              <w:left w:w="45" w:type="dxa"/>
              <w:right w:w="45" w:type="dxa"/>
            </w:tcMar>
          </w:tcPr>
          <w:p w14:paraId="5870018F" w14:textId="0A55089D" w:rsidR="00967D22" w:rsidRPr="00AC60A7" w:rsidRDefault="00967D22" w:rsidP="00967D22">
            <w:pPr>
              <w:pStyle w:val="TAC"/>
              <w:rPr>
                <w:ins w:id="2365" w:author="Lei GAO" w:date="2024-11-08T22:24:00Z" w16du:dateUtc="2024-11-08T14:24:00Z"/>
                <w:lang w:eastAsia="zh-CN"/>
              </w:rPr>
            </w:pPr>
            <w:ins w:id="2366" w:author="Lei GAO" w:date="2024-11-08T22:36:00Z" w16du:dateUtc="2024-11-08T14:36:00Z">
              <w:r w:rsidRPr="000C286D">
                <w:t>Outer_Full</w:t>
              </w:r>
              <w:r>
                <w:rPr>
                  <w:rFonts w:hint="eastAsia"/>
                  <w:lang w:eastAsia="zh-CN"/>
                </w:rPr>
                <w:t xml:space="preserve"> (A1)</w:t>
              </w:r>
            </w:ins>
          </w:p>
        </w:tc>
        <w:tc>
          <w:tcPr>
            <w:tcW w:w="1985" w:type="dxa"/>
            <w:shd w:val="clear" w:color="auto" w:fill="auto"/>
            <w:vAlign w:val="center"/>
          </w:tcPr>
          <w:p w14:paraId="5BF8A65C" w14:textId="77777777" w:rsidR="00967D22" w:rsidRPr="00AC60A7" w:rsidRDefault="00967D22" w:rsidP="00967D22">
            <w:pPr>
              <w:pStyle w:val="TAC"/>
              <w:rPr>
                <w:ins w:id="2367" w:author="Lei GAO" w:date="2024-11-08T22:24:00Z" w16du:dateUtc="2024-11-08T14:24:00Z"/>
                <w:lang w:eastAsia="zh-CN"/>
              </w:rPr>
            </w:pPr>
            <w:ins w:id="2368" w:author="Lei GAO" w:date="2024-11-08T22:24:00Z" w16du:dateUtc="2024-11-08T14:24:00Z">
              <w:r>
                <w:rPr>
                  <w:rFonts w:hint="eastAsia"/>
                  <w:lang w:eastAsia="zh-CN"/>
                </w:rPr>
                <w:t>N/A</w:t>
              </w:r>
            </w:ins>
          </w:p>
        </w:tc>
        <w:tc>
          <w:tcPr>
            <w:tcW w:w="2072" w:type="dxa"/>
            <w:shd w:val="clear" w:color="auto" w:fill="auto"/>
            <w:vAlign w:val="center"/>
          </w:tcPr>
          <w:p w14:paraId="6D130856" w14:textId="77777777" w:rsidR="00967D22" w:rsidRPr="00AC60A7" w:rsidRDefault="00967D22" w:rsidP="00967D22">
            <w:pPr>
              <w:pStyle w:val="TAC"/>
              <w:rPr>
                <w:ins w:id="2369" w:author="Lei GAO" w:date="2024-11-08T22:24:00Z" w16du:dateUtc="2024-11-08T14:24:00Z"/>
                <w:lang w:eastAsia="zh-CN"/>
              </w:rPr>
            </w:pPr>
            <w:ins w:id="2370" w:author="Lei GAO" w:date="2024-11-08T22:24:00Z" w16du:dateUtc="2024-11-08T14:24:00Z">
              <w:r>
                <w:rPr>
                  <w:rFonts w:hint="eastAsia"/>
                  <w:lang w:eastAsia="zh-CN"/>
                </w:rPr>
                <w:t>N/A</w:t>
              </w:r>
            </w:ins>
          </w:p>
        </w:tc>
      </w:tr>
      <w:tr w:rsidR="00967D22" w:rsidRPr="00AC60A7" w14:paraId="7BF4A324" w14:textId="77777777" w:rsidTr="00331E36">
        <w:trPr>
          <w:trHeight w:val="227"/>
          <w:ins w:id="2371" w:author="Lei GAO" w:date="2024-11-08T22:24:00Z"/>
        </w:trPr>
        <w:tc>
          <w:tcPr>
            <w:tcW w:w="1152" w:type="dxa"/>
            <w:shd w:val="clear" w:color="auto" w:fill="auto"/>
            <w:tcMar>
              <w:left w:w="28" w:type="dxa"/>
              <w:right w:w="28" w:type="dxa"/>
            </w:tcMar>
          </w:tcPr>
          <w:p w14:paraId="55C18F73" w14:textId="1FE5AF4F" w:rsidR="00967D22" w:rsidRPr="00AC60A7" w:rsidRDefault="00967D22" w:rsidP="00967D22">
            <w:pPr>
              <w:pStyle w:val="TAC"/>
              <w:rPr>
                <w:ins w:id="2372" w:author="Lei GAO" w:date="2024-11-08T22:24:00Z" w16du:dateUtc="2024-11-08T14:24:00Z"/>
                <w:lang w:eastAsia="zh-CN"/>
              </w:rPr>
            </w:pPr>
            <w:ins w:id="2373" w:author="Lei GAO" w:date="2024-11-08T22:38:00Z" w16du:dateUtc="2024-11-08T14:38:00Z">
              <w:r w:rsidRPr="005239A0">
                <w:t>29</w:t>
              </w:r>
            </w:ins>
          </w:p>
        </w:tc>
        <w:tc>
          <w:tcPr>
            <w:tcW w:w="1392" w:type="dxa"/>
            <w:shd w:val="clear" w:color="auto" w:fill="auto"/>
            <w:tcMar>
              <w:left w:w="28" w:type="dxa"/>
              <w:right w:w="28" w:type="dxa"/>
            </w:tcMar>
          </w:tcPr>
          <w:p w14:paraId="7DA91F3E" w14:textId="3046D853" w:rsidR="00967D22" w:rsidRPr="00AC60A7" w:rsidRDefault="00967D22" w:rsidP="00967D22">
            <w:pPr>
              <w:pStyle w:val="TAC"/>
              <w:rPr>
                <w:ins w:id="2374" w:author="Lei GAO" w:date="2024-11-08T22:24:00Z" w16du:dateUtc="2024-11-08T14:24:00Z"/>
                <w:lang w:eastAsia="zh-CN"/>
              </w:rPr>
            </w:pPr>
            <w:ins w:id="237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C208003" w14:textId="77777777" w:rsidR="00967D22" w:rsidRPr="00AC60A7" w:rsidRDefault="00967D22" w:rsidP="00967D22">
            <w:pPr>
              <w:pStyle w:val="TAC"/>
              <w:rPr>
                <w:ins w:id="2376" w:author="Lei GAO" w:date="2024-11-08T22:24:00Z" w16du:dateUtc="2024-11-08T14:24:00Z"/>
                <w:lang w:eastAsia="zh-CN"/>
              </w:rPr>
            </w:pPr>
            <w:ins w:id="2377"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65DBE1E8" w14:textId="77777777" w:rsidR="00967D22" w:rsidRPr="00AC60A7" w:rsidRDefault="00967D22" w:rsidP="00967D22">
            <w:pPr>
              <w:pStyle w:val="TAC"/>
              <w:rPr>
                <w:ins w:id="2378" w:author="Lei GAO" w:date="2024-11-08T22:24:00Z" w16du:dateUtc="2024-11-08T14:24:00Z"/>
                <w:lang w:eastAsia="zh-CN"/>
              </w:rPr>
            </w:pPr>
            <w:ins w:id="237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F7673EC" w14:textId="77777777" w:rsidR="00967D22" w:rsidRPr="00AC60A7" w:rsidRDefault="00967D22" w:rsidP="00967D22">
            <w:pPr>
              <w:pStyle w:val="TAC"/>
              <w:rPr>
                <w:ins w:id="2380" w:author="Lei GAO" w:date="2024-11-08T22:24:00Z" w16du:dateUtc="2024-11-08T14:24:00Z"/>
              </w:rPr>
            </w:pPr>
          </w:p>
        </w:tc>
        <w:tc>
          <w:tcPr>
            <w:tcW w:w="783" w:type="dxa"/>
            <w:vMerge/>
            <w:shd w:val="clear" w:color="auto" w:fill="auto"/>
            <w:textDirection w:val="btLr"/>
          </w:tcPr>
          <w:p w14:paraId="3E49FB21" w14:textId="77777777" w:rsidR="00967D22" w:rsidRPr="00AC60A7" w:rsidRDefault="00967D22" w:rsidP="00967D22">
            <w:pPr>
              <w:pStyle w:val="TAC"/>
              <w:rPr>
                <w:ins w:id="2381" w:author="Lei GAO" w:date="2024-11-08T22:24:00Z" w16du:dateUtc="2024-11-08T14:24:00Z"/>
              </w:rPr>
            </w:pPr>
          </w:p>
        </w:tc>
        <w:tc>
          <w:tcPr>
            <w:tcW w:w="1719" w:type="dxa"/>
            <w:shd w:val="clear" w:color="auto" w:fill="auto"/>
            <w:tcMar>
              <w:left w:w="45" w:type="dxa"/>
              <w:right w:w="45" w:type="dxa"/>
            </w:tcMar>
          </w:tcPr>
          <w:p w14:paraId="3733E506" w14:textId="77777777" w:rsidR="00967D22" w:rsidRPr="00AC60A7" w:rsidRDefault="00967D22" w:rsidP="00967D22">
            <w:pPr>
              <w:pStyle w:val="TAC"/>
              <w:rPr>
                <w:ins w:id="2382" w:author="Lei GAO" w:date="2024-11-08T22:24:00Z" w16du:dateUtc="2024-11-08T14:24:00Z"/>
              </w:rPr>
            </w:pPr>
            <w:ins w:id="2383"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5CE5EE52" w14:textId="77777777" w:rsidR="00967D22" w:rsidRPr="00AC60A7" w:rsidRDefault="00967D22" w:rsidP="00967D22">
            <w:pPr>
              <w:pStyle w:val="TAC"/>
              <w:rPr>
                <w:ins w:id="2384" w:author="Lei GAO" w:date="2024-11-08T22:24:00Z" w16du:dateUtc="2024-11-08T14:24:00Z"/>
                <w:lang w:eastAsia="zh-CN"/>
              </w:rPr>
            </w:pPr>
            <w:ins w:id="2385"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2B9ECDBF" w14:textId="77777777" w:rsidTr="00331E36">
        <w:trPr>
          <w:trHeight w:val="227"/>
          <w:ins w:id="2386" w:author="Lei GAO" w:date="2024-11-08T22:24:00Z"/>
        </w:trPr>
        <w:tc>
          <w:tcPr>
            <w:tcW w:w="1152" w:type="dxa"/>
            <w:shd w:val="clear" w:color="auto" w:fill="auto"/>
            <w:tcMar>
              <w:left w:w="28" w:type="dxa"/>
              <w:right w:w="28" w:type="dxa"/>
            </w:tcMar>
          </w:tcPr>
          <w:p w14:paraId="732396BC" w14:textId="49831A07" w:rsidR="00967D22" w:rsidRPr="00AC60A7" w:rsidRDefault="00967D22" w:rsidP="00967D22">
            <w:pPr>
              <w:pStyle w:val="TAC"/>
              <w:rPr>
                <w:ins w:id="2387" w:author="Lei GAO" w:date="2024-11-08T22:24:00Z" w16du:dateUtc="2024-11-08T14:24:00Z"/>
                <w:lang w:eastAsia="zh-CN"/>
              </w:rPr>
            </w:pPr>
            <w:ins w:id="2388" w:author="Lei GAO" w:date="2024-11-08T22:38:00Z" w16du:dateUtc="2024-11-08T14:38:00Z">
              <w:r w:rsidRPr="005239A0">
                <w:t>30</w:t>
              </w:r>
            </w:ins>
          </w:p>
        </w:tc>
        <w:tc>
          <w:tcPr>
            <w:tcW w:w="1392" w:type="dxa"/>
            <w:shd w:val="clear" w:color="auto" w:fill="auto"/>
            <w:tcMar>
              <w:left w:w="28" w:type="dxa"/>
              <w:right w:w="28" w:type="dxa"/>
            </w:tcMar>
          </w:tcPr>
          <w:p w14:paraId="375A9179" w14:textId="10308BE2" w:rsidR="00967D22" w:rsidRPr="00AC60A7" w:rsidRDefault="00967D22" w:rsidP="00967D22">
            <w:pPr>
              <w:pStyle w:val="TAC"/>
              <w:rPr>
                <w:ins w:id="2389" w:author="Lei GAO" w:date="2024-11-08T22:24:00Z" w16du:dateUtc="2024-11-08T14:24:00Z"/>
                <w:lang w:eastAsia="zh-CN"/>
              </w:rPr>
            </w:pPr>
            <w:ins w:id="239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88BAD72" w14:textId="77777777" w:rsidR="00967D22" w:rsidRPr="00AC60A7" w:rsidRDefault="00967D22" w:rsidP="00967D22">
            <w:pPr>
              <w:pStyle w:val="TAC"/>
              <w:rPr>
                <w:ins w:id="2391" w:author="Lei GAO" w:date="2024-11-08T22:24:00Z" w16du:dateUtc="2024-11-08T14:24:00Z"/>
                <w:lang w:eastAsia="zh-CN"/>
              </w:rPr>
            </w:pPr>
            <w:ins w:id="2392"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189A3C4" w14:textId="77777777" w:rsidR="00967D22" w:rsidRPr="00AC60A7" w:rsidRDefault="00967D22" w:rsidP="00967D22">
            <w:pPr>
              <w:pStyle w:val="TAC"/>
              <w:rPr>
                <w:ins w:id="2393" w:author="Lei GAO" w:date="2024-11-08T22:24:00Z" w16du:dateUtc="2024-11-08T14:24:00Z"/>
                <w:lang w:eastAsia="zh-CN"/>
              </w:rPr>
            </w:pPr>
            <w:ins w:id="239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85C5644" w14:textId="77777777" w:rsidR="00967D22" w:rsidRPr="00AC60A7" w:rsidRDefault="00967D22" w:rsidP="00967D22">
            <w:pPr>
              <w:pStyle w:val="TAC"/>
              <w:rPr>
                <w:ins w:id="2395" w:author="Lei GAO" w:date="2024-11-08T22:24:00Z" w16du:dateUtc="2024-11-08T14:24:00Z"/>
              </w:rPr>
            </w:pPr>
          </w:p>
        </w:tc>
        <w:tc>
          <w:tcPr>
            <w:tcW w:w="783" w:type="dxa"/>
            <w:vMerge/>
            <w:shd w:val="clear" w:color="auto" w:fill="auto"/>
            <w:textDirection w:val="btLr"/>
          </w:tcPr>
          <w:p w14:paraId="39665428" w14:textId="77777777" w:rsidR="00967D22" w:rsidRPr="00AC60A7" w:rsidRDefault="00967D22" w:rsidP="00967D22">
            <w:pPr>
              <w:pStyle w:val="TAC"/>
              <w:rPr>
                <w:ins w:id="2396" w:author="Lei GAO" w:date="2024-11-08T22:24:00Z" w16du:dateUtc="2024-11-08T14:24:00Z"/>
              </w:rPr>
            </w:pPr>
          </w:p>
        </w:tc>
        <w:tc>
          <w:tcPr>
            <w:tcW w:w="1719" w:type="dxa"/>
            <w:shd w:val="clear" w:color="auto" w:fill="auto"/>
            <w:tcMar>
              <w:left w:w="45" w:type="dxa"/>
              <w:right w:w="45" w:type="dxa"/>
            </w:tcMar>
          </w:tcPr>
          <w:p w14:paraId="25B75A20" w14:textId="77777777" w:rsidR="00967D22" w:rsidRPr="00AC60A7" w:rsidRDefault="00967D22" w:rsidP="00967D22">
            <w:pPr>
              <w:pStyle w:val="TAC"/>
              <w:rPr>
                <w:ins w:id="2397" w:author="Lei GAO" w:date="2024-11-08T22:24:00Z" w16du:dateUtc="2024-11-08T14:24:00Z"/>
              </w:rPr>
            </w:pPr>
            <w:ins w:id="2398"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06093E11" w14:textId="77777777" w:rsidR="00967D22" w:rsidRPr="00AC60A7" w:rsidRDefault="00967D22" w:rsidP="00967D22">
            <w:pPr>
              <w:pStyle w:val="TAC"/>
              <w:rPr>
                <w:ins w:id="2399" w:author="Lei GAO" w:date="2024-11-08T22:24:00Z" w16du:dateUtc="2024-11-08T14:24:00Z"/>
                <w:lang w:eastAsia="zh-CN"/>
              </w:rPr>
            </w:pPr>
            <w:ins w:id="2400" w:author="Lei GAO" w:date="2024-11-08T22:24:00Z" w16du:dateUtc="2024-11-08T14:24:00Z">
              <w:r w:rsidRPr="000C286D">
                <w:t>Outer_Full</w:t>
              </w:r>
              <w:r>
                <w:rPr>
                  <w:rFonts w:hint="eastAsia"/>
                  <w:lang w:eastAsia="zh-CN"/>
                </w:rPr>
                <w:t xml:space="preserve"> (A5)</w:t>
              </w:r>
            </w:ins>
          </w:p>
        </w:tc>
      </w:tr>
      <w:tr w:rsidR="00967D22" w:rsidRPr="00AC60A7" w14:paraId="4F55A7C0" w14:textId="77777777" w:rsidTr="00331E36">
        <w:trPr>
          <w:trHeight w:val="227"/>
          <w:ins w:id="2401" w:author="Lei GAO" w:date="2024-11-08T22:24:00Z"/>
        </w:trPr>
        <w:tc>
          <w:tcPr>
            <w:tcW w:w="1152" w:type="dxa"/>
            <w:shd w:val="clear" w:color="auto" w:fill="auto"/>
            <w:tcMar>
              <w:left w:w="28" w:type="dxa"/>
              <w:right w:w="28" w:type="dxa"/>
            </w:tcMar>
          </w:tcPr>
          <w:p w14:paraId="0647DB60" w14:textId="458A5E73" w:rsidR="00967D22" w:rsidRPr="00AC60A7" w:rsidRDefault="00967D22" w:rsidP="00967D22">
            <w:pPr>
              <w:pStyle w:val="TAC"/>
              <w:rPr>
                <w:ins w:id="2402" w:author="Lei GAO" w:date="2024-11-08T22:24:00Z" w16du:dateUtc="2024-11-08T14:24:00Z"/>
                <w:lang w:eastAsia="zh-CN"/>
              </w:rPr>
            </w:pPr>
            <w:ins w:id="2403" w:author="Lei GAO" w:date="2024-11-08T22:38:00Z" w16du:dateUtc="2024-11-08T14:38:00Z">
              <w:r w:rsidRPr="005239A0">
                <w:t>31</w:t>
              </w:r>
            </w:ins>
          </w:p>
        </w:tc>
        <w:tc>
          <w:tcPr>
            <w:tcW w:w="1392" w:type="dxa"/>
            <w:shd w:val="clear" w:color="auto" w:fill="auto"/>
            <w:tcMar>
              <w:left w:w="28" w:type="dxa"/>
              <w:right w:w="28" w:type="dxa"/>
            </w:tcMar>
          </w:tcPr>
          <w:p w14:paraId="0DB7B431" w14:textId="24C32149" w:rsidR="00967D22" w:rsidRPr="00AC60A7" w:rsidRDefault="00967D22" w:rsidP="00967D22">
            <w:pPr>
              <w:pStyle w:val="TAC"/>
              <w:rPr>
                <w:ins w:id="2404" w:author="Lei GAO" w:date="2024-11-08T22:24:00Z" w16du:dateUtc="2024-11-08T14:24:00Z"/>
              </w:rPr>
            </w:pPr>
            <w:ins w:id="240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B8865C2" w14:textId="77777777" w:rsidR="00967D22" w:rsidRPr="00AC60A7" w:rsidRDefault="00967D22" w:rsidP="00967D22">
            <w:pPr>
              <w:pStyle w:val="TAC"/>
              <w:rPr>
                <w:ins w:id="2406" w:author="Lei GAO" w:date="2024-11-08T22:24:00Z" w16du:dateUtc="2024-11-08T14:24:00Z"/>
                <w:lang w:eastAsia="zh-CN"/>
              </w:rPr>
            </w:pPr>
            <w:ins w:id="2407"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AB4B8E4" w14:textId="77777777" w:rsidR="00967D22" w:rsidRPr="00AC60A7" w:rsidRDefault="00967D22" w:rsidP="00967D22">
            <w:pPr>
              <w:pStyle w:val="TAC"/>
              <w:rPr>
                <w:ins w:id="2408" w:author="Lei GAO" w:date="2024-11-08T22:24:00Z" w16du:dateUtc="2024-11-08T14:24:00Z"/>
                <w:lang w:eastAsia="zh-CN"/>
              </w:rPr>
            </w:pPr>
            <w:ins w:id="240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225CE82" w14:textId="77777777" w:rsidR="00967D22" w:rsidRPr="00AC60A7" w:rsidRDefault="00967D22" w:rsidP="00967D22">
            <w:pPr>
              <w:pStyle w:val="TAC"/>
              <w:rPr>
                <w:ins w:id="2410" w:author="Lei GAO" w:date="2024-11-08T22:24:00Z" w16du:dateUtc="2024-11-08T14:24:00Z"/>
              </w:rPr>
            </w:pPr>
          </w:p>
        </w:tc>
        <w:tc>
          <w:tcPr>
            <w:tcW w:w="783" w:type="dxa"/>
            <w:vMerge/>
            <w:shd w:val="clear" w:color="auto" w:fill="auto"/>
            <w:textDirection w:val="btLr"/>
          </w:tcPr>
          <w:p w14:paraId="1F70163D" w14:textId="77777777" w:rsidR="00967D22" w:rsidRPr="00AC60A7" w:rsidRDefault="00967D22" w:rsidP="00967D22">
            <w:pPr>
              <w:pStyle w:val="TAC"/>
              <w:rPr>
                <w:ins w:id="2411" w:author="Lei GAO" w:date="2024-11-08T22:24:00Z" w16du:dateUtc="2024-11-08T14:24:00Z"/>
              </w:rPr>
            </w:pPr>
          </w:p>
        </w:tc>
        <w:tc>
          <w:tcPr>
            <w:tcW w:w="1719" w:type="dxa"/>
            <w:shd w:val="clear" w:color="auto" w:fill="auto"/>
            <w:tcMar>
              <w:left w:w="45" w:type="dxa"/>
              <w:right w:w="45" w:type="dxa"/>
            </w:tcMar>
          </w:tcPr>
          <w:p w14:paraId="2A11E0CD" w14:textId="77777777" w:rsidR="00967D22" w:rsidRPr="00AC60A7" w:rsidRDefault="00967D22" w:rsidP="00967D22">
            <w:pPr>
              <w:pStyle w:val="TAC"/>
              <w:rPr>
                <w:ins w:id="2412" w:author="Lei GAO" w:date="2024-11-08T22:24:00Z" w16du:dateUtc="2024-11-08T14:24:00Z"/>
              </w:rPr>
            </w:pPr>
            <w:ins w:id="2413" w:author="Lei GAO" w:date="2024-11-08T22:24:00Z" w16du:dateUtc="2024-11-08T14:24:00Z">
              <w:r w:rsidRPr="00AC60A7">
                <w:t>QPSK</w:t>
              </w:r>
            </w:ins>
          </w:p>
        </w:tc>
        <w:tc>
          <w:tcPr>
            <w:tcW w:w="1658" w:type="dxa"/>
            <w:shd w:val="clear" w:color="auto" w:fill="auto"/>
            <w:tcMar>
              <w:left w:w="45" w:type="dxa"/>
              <w:right w:w="45" w:type="dxa"/>
            </w:tcMar>
          </w:tcPr>
          <w:p w14:paraId="0AE9EC9F" w14:textId="77777777" w:rsidR="00967D22" w:rsidRPr="00AC60A7" w:rsidRDefault="00967D22" w:rsidP="00967D22">
            <w:pPr>
              <w:pStyle w:val="TAC"/>
              <w:rPr>
                <w:ins w:id="2414" w:author="Lei GAO" w:date="2024-11-08T22:24:00Z" w16du:dateUtc="2024-11-08T14:24:00Z"/>
                <w:lang w:eastAsia="zh-CN"/>
              </w:rPr>
            </w:pPr>
            <w:ins w:id="2415" w:author="Lei GAO" w:date="2024-11-08T22:24:00Z" w16du:dateUtc="2024-11-08T14:24: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B274290" w14:textId="77777777" w:rsidR="00967D22" w:rsidRPr="00AC60A7" w:rsidRDefault="00967D22" w:rsidP="00967D22">
            <w:pPr>
              <w:pStyle w:val="TAC"/>
              <w:rPr>
                <w:ins w:id="2416" w:author="Lei GAO" w:date="2024-11-08T22:24:00Z" w16du:dateUtc="2024-11-08T14:24:00Z"/>
                <w:lang w:eastAsia="zh-CN"/>
              </w:rPr>
            </w:pPr>
            <w:ins w:id="2417"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316DFF" w14:textId="77777777" w:rsidR="00967D22" w:rsidRPr="00AC60A7" w:rsidRDefault="00967D22" w:rsidP="00967D22">
            <w:pPr>
              <w:pStyle w:val="TAC"/>
              <w:rPr>
                <w:ins w:id="2418" w:author="Lei GAO" w:date="2024-11-08T22:24:00Z" w16du:dateUtc="2024-11-08T14:24:00Z"/>
                <w:lang w:eastAsia="zh-CN"/>
              </w:rPr>
            </w:pPr>
            <w:ins w:id="2419" w:author="Lei GAO" w:date="2024-11-08T22:24:00Z" w16du:dateUtc="2024-11-08T14:24:00Z">
              <w:r w:rsidRPr="007031CA">
                <w:t>1@</w:t>
              </w:r>
              <w:r>
                <w:rPr>
                  <w:rFonts w:hint="eastAsia"/>
                  <w:lang w:eastAsia="zh-CN"/>
                </w:rPr>
                <w:t>10 (A6)</w:t>
              </w:r>
            </w:ins>
          </w:p>
        </w:tc>
      </w:tr>
      <w:tr w:rsidR="00967D22" w:rsidRPr="00AC60A7" w14:paraId="12C4B1B0" w14:textId="77777777" w:rsidTr="00331E36">
        <w:trPr>
          <w:trHeight w:val="227"/>
          <w:ins w:id="2420" w:author="Lei GAO" w:date="2024-11-08T22:24:00Z"/>
        </w:trPr>
        <w:tc>
          <w:tcPr>
            <w:tcW w:w="1152" w:type="dxa"/>
            <w:shd w:val="clear" w:color="auto" w:fill="auto"/>
            <w:tcMar>
              <w:left w:w="28" w:type="dxa"/>
              <w:right w:w="28" w:type="dxa"/>
            </w:tcMar>
          </w:tcPr>
          <w:p w14:paraId="241161F8" w14:textId="68564ECC" w:rsidR="00967D22" w:rsidRPr="00AC60A7" w:rsidRDefault="00967D22" w:rsidP="00967D22">
            <w:pPr>
              <w:pStyle w:val="TAC"/>
              <w:rPr>
                <w:ins w:id="2421" w:author="Lei GAO" w:date="2024-11-08T22:24:00Z" w16du:dateUtc="2024-11-08T14:24:00Z"/>
                <w:lang w:eastAsia="zh-CN"/>
              </w:rPr>
            </w:pPr>
            <w:ins w:id="2422" w:author="Lei GAO" w:date="2024-11-08T22:38:00Z" w16du:dateUtc="2024-11-08T14:38:00Z">
              <w:r w:rsidRPr="005239A0">
                <w:t>32</w:t>
              </w:r>
            </w:ins>
          </w:p>
        </w:tc>
        <w:tc>
          <w:tcPr>
            <w:tcW w:w="1392" w:type="dxa"/>
            <w:shd w:val="clear" w:color="auto" w:fill="auto"/>
            <w:tcMar>
              <w:left w:w="28" w:type="dxa"/>
              <w:right w:w="28" w:type="dxa"/>
            </w:tcMar>
          </w:tcPr>
          <w:p w14:paraId="49E82C2D" w14:textId="0538F283" w:rsidR="00967D22" w:rsidRPr="00AC60A7" w:rsidRDefault="00967D22" w:rsidP="00967D22">
            <w:pPr>
              <w:pStyle w:val="TAC"/>
              <w:rPr>
                <w:ins w:id="2423" w:author="Lei GAO" w:date="2024-11-08T22:24:00Z" w16du:dateUtc="2024-11-08T14:24:00Z"/>
              </w:rPr>
            </w:pPr>
            <w:ins w:id="242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AF3A651" w14:textId="77777777" w:rsidR="00967D22" w:rsidRPr="00AC60A7" w:rsidRDefault="00967D22" w:rsidP="00967D22">
            <w:pPr>
              <w:pStyle w:val="TAC"/>
              <w:rPr>
                <w:ins w:id="2425" w:author="Lei GAO" w:date="2024-11-08T22:24:00Z" w16du:dateUtc="2024-11-08T14:24:00Z"/>
                <w:lang w:eastAsia="zh-CN"/>
              </w:rPr>
            </w:pPr>
            <w:ins w:id="242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04067D1" w14:textId="77777777" w:rsidR="00967D22" w:rsidRPr="00AC60A7" w:rsidRDefault="00967D22" w:rsidP="00967D22">
            <w:pPr>
              <w:pStyle w:val="TAC"/>
              <w:rPr>
                <w:ins w:id="2427" w:author="Lei GAO" w:date="2024-11-08T22:24:00Z" w16du:dateUtc="2024-11-08T14:24:00Z"/>
                <w:lang w:eastAsia="zh-CN"/>
              </w:rPr>
            </w:pPr>
            <w:ins w:id="2428"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1DB701A" w14:textId="77777777" w:rsidR="00967D22" w:rsidRPr="00AC60A7" w:rsidRDefault="00967D22" w:rsidP="00967D22">
            <w:pPr>
              <w:pStyle w:val="TAC"/>
              <w:rPr>
                <w:ins w:id="2429" w:author="Lei GAO" w:date="2024-11-08T22:24:00Z" w16du:dateUtc="2024-11-08T14:24:00Z"/>
              </w:rPr>
            </w:pPr>
          </w:p>
        </w:tc>
        <w:tc>
          <w:tcPr>
            <w:tcW w:w="783" w:type="dxa"/>
            <w:vMerge/>
            <w:shd w:val="clear" w:color="auto" w:fill="auto"/>
            <w:textDirection w:val="btLr"/>
          </w:tcPr>
          <w:p w14:paraId="3A68719C" w14:textId="77777777" w:rsidR="00967D22" w:rsidRPr="00AC60A7" w:rsidRDefault="00967D22" w:rsidP="00967D22">
            <w:pPr>
              <w:pStyle w:val="TAC"/>
              <w:rPr>
                <w:ins w:id="2430" w:author="Lei GAO" w:date="2024-11-08T22:24:00Z" w16du:dateUtc="2024-11-08T14:24:00Z"/>
              </w:rPr>
            </w:pPr>
          </w:p>
        </w:tc>
        <w:tc>
          <w:tcPr>
            <w:tcW w:w="1719" w:type="dxa"/>
            <w:shd w:val="clear" w:color="auto" w:fill="auto"/>
            <w:tcMar>
              <w:left w:w="45" w:type="dxa"/>
              <w:right w:w="45" w:type="dxa"/>
            </w:tcMar>
          </w:tcPr>
          <w:p w14:paraId="53DB312E" w14:textId="77777777" w:rsidR="00967D22" w:rsidRPr="00AC60A7" w:rsidRDefault="00967D22" w:rsidP="00967D22">
            <w:pPr>
              <w:pStyle w:val="TAC"/>
              <w:rPr>
                <w:ins w:id="2431" w:author="Lei GAO" w:date="2024-11-08T22:24:00Z" w16du:dateUtc="2024-11-08T14:24:00Z"/>
              </w:rPr>
            </w:pPr>
            <w:ins w:id="2432" w:author="Lei GAO" w:date="2024-11-08T22:24:00Z" w16du:dateUtc="2024-11-08T14:24:00Z">
              <w:r w:rsidRPr="00296B01">
                <w:t>QPSK</w:t>
              </w:r>
            </w:ins>
          </w:p>
        </w:tc>
        <w:tc>
          <w:tcPr>
            <w:tcW w:w="1658" w:type="dxa"/>
            <w:shd w:val="clear" w:color="auto" w:fill="auto"/>
            <w:tcMar>
              <w:left w:w="45" w:type="dxa"/>
              <w:right w:w="45" w:type="dxa"/>
            </w:tcMar>
            <w:vAlign w:val="center"/>
          </w:tcPr>
          <w:p w14:paraId="1AFAA4CE" w14:textId="77777777" w:rsidR="00967D22" w:rsidRPr="00AC60A7" w:rsidRDefault="00967D22" w:rsidP="00967D22">
            <w:pPr>
              <w:pStyle w:val="TAC"/>
              <w:rPr>
                <w:ins w:id="2433" w:author="Lei GAO" w:date="2024-11-08T22:24:00Z" w16du:dateUtc="2024-11-08T14:24:00Z"/>
                <w:lang w:eastAsia="zh-CN"/>
              </w:rPr>
            </w:pPr>
            <w:ins w:id="2434" w:author="Lei GAO" w:date="2024-11-08T22:24:00Z" w16du:dateUtc="2024-11-08T14:24:00Z">
              <w:r>
                <w:rPr>
                  <w:rFonts w:hint="eastAsia"/>
                  <w:lang w:eastAsia="zh-CN"/>
                </w:rPr>
                <w:t>41@11 (A2)</w:t>
              </w:r>
            </w:ins>
          </w:p>
        </w:tc>
        <w:tc>
          <w:tcPr>
            <w:tcW w:w="1985" w:type="dxa"/>
            <w:shd w:val="clear" w:color="auto" w:fill="auto"/>
            <w:vAlign w:val="center"/>
          </w:tcPr>
          <w:p w14:paraId="1C912650" w14:textId="77777777" w:rsidR="00967D22" w:rsidRPr="00AC60A7" w:rsidRDefault="00967D22" w:rsidP="00967D22">
            <w:pPr>
              <w:pStyle w:val="TAC"/>
              <w:rPr>
                <w:ins w:id="2435" w:author="Lei GAO" w:date="2024-11-08T22:24:00Z" w16du:dateUtc="2024-11-08T14:24:00Z"/>
                <w:lang w:eastAsia="zh-CN"/>
              </w:rPr>
            </w:pPr>
            <w:ins w:id="2436" w:author="Lei GAO" w:date="2024-11-08T22:24:00Z" w16du:dateUtc="2024-11-08T14:24:00Z">
              <w:r>
                <w:rPr>
                  <w:rFonts w:hint="eastAsia"/>
                  <w:lang w:eastAsia="zh-CN"/>
                </w:rPr>
                <w:t>18@6 (A2)</w:t>
              </w:r>
            </w:ins>
          </w:p>
        </w:tc>
        <w:tc>
          <w:tcPr>
            <w:tcW w:w="2072" w:type="dxa"/>
            <w:shd w:val="clear" w:color="auto" w:fill="auto"/>
            <w:vAlign w:val="center"/>
          </w:tcPr>
          <w:p w14:paraId="07779CBD" w14:textId="77777777" w:rsidR="00967D22" w:rsidRPr="00AC60A7" w:rsidRDefault="00967D22" w:rsidP="00967D22">
            <w:pPr>
              <w:pStyle w:val="TAC"/>
              <w:rPr>
                <w:ins w:id="2437" w:author="Lei GAO" w:date="2024-11-08T22:24:00Z" w16du:dateUtc="2024-11-08T14:24:00Z"/>
                <w:lang w:eastAsia="zh-CN"/>
              </w:rPr>
            </w:pPr>
            <w:ins w:id="2438" w:author="Lei GAO" w:date="2024-11-08T22:24:00Z" w16du:dateUtc="2024-11-08T14:24:00Z">
              <w:r>
                <w:rPr>
                  <w:rFonts w:hint="eastAsia"/>
                  <w:lang w:eastAsia="zh-CN"/>
                </w:rPr>
                <w:t>8@3 (A2)</w:t>
              </w:r>
            </w:ins>
          </w:p>
        </w:tc>
      </w:tr>
      <w:tr w:rsidR="00967D22" w:rsidRPr="00AC60A7" w14:paraId="2D7C3717" w14:textId="77777777" w:rsidTr="00331E36">
        <w:trPr>
          <w:trHeight w:val="227"/>
          <w:ins w:id="2439" w:author="Lei GAO" w:date="2024-11-08T22:24:00Z"/>
        </w:trPr>
        <w:tc>
          <w:tcPr>
            <w:tcW w:w="1152" w:type="dxa"/>
            <w:shd w:val="clear" w:color="auto" w:fill="auto"/>
            <w:tcMar>
              <w:left w:w="28" w:type="dxa"/>
              <w:right w:w="28" w:type="dxa"/>
            </w:tcMar>
          </w:tcPr>
          <w:p w14:paraId="1EE17B2A" w14:textId="5219CCF6" w:rsidR="00967D22" w:rsidRPr="00AC60A7" w:rsidRDefault="00967D22" w:rsidP="00967D22">
            <w:pPr>
              <w:pStyle w:val="TAC"/>
              <w:rPr>
                <w:ins w:id="2440" w:author="Lei GAO" w:date="2024-11-08T22:24:00Z" w16du:dateUtc="2024-11-08T14:24:00Z"/>
                <w:lang w:eastAsia="zh-CN"/>
              </w:rPr>
            </w:pPr>
            <w:ins w:id="2441" w:author="Lei GAO" w:date="2024-11-08T22:38:00Z" w16du:dateUtc="2024-11-08T14:38:00Z">
              <w:r w:rsidRPr="005239A0">
                <w:t>33</w:t>
              </w:r>
            </w:ins>
          </w:p>
        </w:tc>
        <w:tc>
          <w:tcPr>
            <w:tcW w:w="1392" w:type="dxa"/>
            <w:shd w:val="clear" w:color="auto" w:fill="auto"/>
            <w:tcMar>
              <w:left w:w="28" w:type="dxa"/>
              <w:right w:w="28" w:type="dxa"/>
            </w:tcMar>
          </w:tcPr>
          <w:p w14:paraId="4B3EC603" w14:textId="768CACAB" w:rsidR="00967D22" w:rsidRPr="00AC60A7" w:rsidRDefault="00967D22" w:rsidP="00967D22">
            <w:pPr>
              <w:pStyle w:val="TAC"/>
              <w:rPr>
                <w:ins w:id="2442" w:author="Lei GAO" w:date="2024-11-08T22:24:00Z" w16du:dateUtc="2024-11-08T14:24:00Z"/>
              </w:rPr>
            </w:pPr>
            <w:ins w:id="244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3F2D11" w14:textId="77777777" w:rsidR="00967D22" w:rsidRPr="00AC60A7" w:rsidRDefault="00967D22" w:rsidP="00967D22">
            <w:pPr>
              <w:pStyle w:val="TAC"/>
              <w:rPr>
                <w:ins w:id="2444" w:author="Lei GAO" w:date="2024-11-08T22:24:00Z" w16du:dateUtc="2024-11-08T14:24:00Z"/>
                <w:lang w:eastAsia="zh-CN"/>
              </w:rPr>
            </w:pPr>
            <w:ins w:id="2445"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CB0C610" w14:textId="77777777" w:rsidR="00967D22" w:rsidRPr="00AC60A7" w:rsidRDefault="00967D22" w:rsidP="00967D22">
            <w:pPr>
              <w:pStyle w:val="TAC"/>
              <w:rPr>
                <w:ins w:id="2446" w:author="Lei GAO" w:date="2024-11-08T22:24:00Z" w16du:dateUtc="2024-11-08T14:24:00Z"/>
                <w:lang w:eastAsia="zh-CN"/>
              </w:rPr>
            </w:pPr>
            <w:ins w:id="2447"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74AB01F7" w14:textId="77777777" w:rsidR="00967D22" w:rsidRPr="00AC60A7" w:rsidRDefault="00967D22" w:rsidP="00967D22">
            <w:pPr>
              <w:pStyle w:val="TAC"/>
              <w:rPr>
                <w:ins w:id="2448" w:author="Lei GAO" w:date="2024-11-08T22:24:00Z" w16du:dateUtc="2024-11-08T14:24:00Z"/>
              </w:rPr>
            </w:pPr>
          </w:p>
        </w:tc>
        <w:tc>
          <w:tcPr>
            <w:tcW w:w="783" w:type="dxa"/>
            <w:vMerge/>
            <w:shd w:val="clear" w:color="auto" w:fill="auto"/>
            <w:textDirection w:val="btLr"/>
          </w:tcPr>
          <w:p w14:paraId="5F775CBC" w14:textId="77777777" w:rsidR="00967D22" w:rsidRPr="00AC60A7" w:rsidRDefault="00967D22" w:rsidP="00967D22">
            <w:pPr>
              <w:pStyle w:val="TAC"/>
              <w:rPr>
                <w:ins w:id="2449" w:author="Lei GAO" w:date="2024-11-08T22:24:00Z" w16du:dateUtc="2024-11-08T14:24:00Z"/>
              </w:rPr>
            </w:pPr>
          </w:p>
        </w:tc>
        <w:tc>
          <w:tcPr>
            <w:tcW w:w="1719" w:type="dxa"/>
            <w:shd w:val="clear" w:color="auto" w:fill="auto"/>
            <w:tcMar>
              <w:left w:w="45" w:type="dxa"/>
              <w:right w:w="45" w:type="dxa"/>
            </w:tcMar>
          </w:tcPr>
          <w:p w14:paraId="012D89D1" w14:textId="77777777" w:rsidR="00967D22" w:rsidRPr="00AC60A7" w:rsidRDefault="00967D22" w:rsidP="00967D22">
            <w:pPr>
              <w:pStyle w:val="TAC"/>
              <w:rPr>
                <w:ins w:id="2450" w:author="Lei GAO" w:date="2024-11-08T22:24:00Z" w16du:dateUtc="2024-11-08T14:24:00Z"/>
              </w:rPr>
            </w:pPr>
            <w:ins w:id="2451" w:author="Lei GAO" w:date="2024-11-08T22:24:00Z" w16du:dateUtc="2024-11-08T14:24:00Z">
              <w:r w:rsidRPr="00296B01">
                <w:t>QPSK</w:t>
              </w:r>
            </w:ins>
          </w:p>
        </w:tc>
        <w:tc>
          <w:tcPr>
            <w:tcW w:w="1658" w:type="dxa"/>
            <w:shd w:val="clear" w:color="auto" w:fill="auto"/>
            <w:tcMar>
              <w:left w:w="45" w:type="dxa"/>
              <w:right w:w="45" w:type="dxa"/>
            </w:tcMar>
          </w:tcPr>
          <w:p w14:paraId="4B0CD185" w14:textId="7302D7DF" w:rsidR="00967D22" w:rsidRPr="00AC60A7" w:rsidRDefault="00967D22" w:rsidP="00967D22">
            <w:pPr>
              <w:pStyle w:val="TAC"/>
              <w:rPr>
                <w:ins w:id="2452" w:author="Lei GAO" w:date="2024-11-08T22:24:00Z" w16du:dateUtc="2024-11-08T14:24:00Z"/>
                <w:lang w:eastAsia="zh-CN"/>
              </w:rPr>
            </w:pPr>
            <w:ins w:id="2453" w:author="Lei GAO" w:date="2024-11-08T22:37:00Z" w16du:dateUtc="2024-11-08T14:37:00Z">
              <w:r>
                <w:rPr>
                  <w:rFonts w:hint="eastAsia"/>
                  <w:lang w:eastAsia="zh-CN"/>
                </w:rPr>
                <w:t>40</w:t>
              </w:r>
              <w:r w:rsidRPr="001D2E23">
                <w:t>@0</w:t>
              </w:r>
              <w:r>
                <w:rPr>
                  <w:rFonts w:hint="eastAsia"/>
                  <w:lang w:eastAsia="zh-CN"/>
                </w:rPr>
                <w:t xml:space="preserve"> (A6)</w:t>
              </w:r>
            </w:ins>
          </w:p>
        </w:tc>
        <w:tc>
          <w:tcPr>
            <w:tcW w:w="1985" w:type="dxa"/>
            <w:shd w:val="clear" w:color="auto" w:fill="auto"/>
          </w:tcPr>
          <w:p w14:paraId="45CEB6CE" w14:textId="4F68838C" w:rsidR="00967D22" w:rsidRPr="00AC60A7" w:rsidRDefault="00967D22" w:rsidP="00967D22">
            <w:pPr>
              <w:pStyle w:val="TAC"/>
              <w:rPr>
                <w:ins w:id="2454" w:author="Lei GAO" w:date="2024-11-08T22:24:00Z" w16du:dateUtc="2024-11-08T14:24:00Z"/>
                <w:lang w:eastAsia="zh-CN"/>
              </w:rPr>
            </w:pPr>
            <w:ins w:id="2455" w:author="Lei GAO" w:date="2024-11-08T22:37:00Z" w16du:dateUtc="2024-11-08T14:37:00Z">
              <w:r>
                <w:rPr>
                  <w:rFonts w:hint="eastAsia"/>
                  <w:lang w:eastAsia="zh-CN"/>
                </w:rPr>
                <w:t>20</w:t>
              </w:r>
              <w:r w:rsidRPr="001D2E23">
                <w:t>@0</w:t>
              </w:r>
              <w:r>
                <w:rPr>
                  <w:rFonts w:hint="eastAsia"/>
                  <w:lang w:eastAsia="zh-CN"/>
                </w:rPr>
                <w:t xml:space="preserve"> (A6)</w:t>
              </w:r>
            </w:ins>
          </w:p>
        </w:tc>
        <w:tc>
          <w:tcPr>
            <w:tcW w:w="2072" w:type="dxa"/>
            <w:shd w:val="clear" w:color="auto" w:fill="auto"/>
          </w:tcPr>
          <w:p w14:paraId="2647D9D3" w14:textId="2A1D30B3" w:rsidR="00967D22" w:rsidRPr="00AC60A7" w:rsidRDefault="00967D22" w:rsidP="00967D22">
            <w:pPr>
              <w:pStyle w:val="TAC"/>
              <w:rPr>
                <w:ins w:id="2456" w:author="Lei GAO" w:date="2024-11-08T22:24:00Z" w16du:dateUtc="2024-11-08T14:24:00Z"/>
                <w:lang w:eastAsia="zh-CN"/>
              </w:rPr>
            </w:pPr>
            <w:ins w:id="2457" w:author="Lei GAO" w:date="2024-11-08T22:37:00Z" w16du:dateUtc="2024-11-08T14:37:00Z">
              <w:r>
                <w:rPr>
                  <w:rFonts w:hint="eastAsia"/>
                  <w:lang w:eastAsia="zh-CN"/>
                </w:rPr>
                <w:t>10</w:t>
              </w:r>
              <w:r w:rsidRPr="001D2E23">
                <w:t>@0</w:t>
              </w:r>
              <w:r>
                <w:rPr>
                  <w:rFonts w:hint="eastAsia"/>
                  <w:lang w:eastAsia="zh-CN"/>
                </w:rPr>
                <w:t xml:space="preserve"> (A6)</w:t>
              </w:r>
            </w:ins>
          </w:p>
        </w:tc>
      </w:tr>
      <w:tr w:rsidR="00967D22" w:rsidRPr="00AC60A7" w14:paraId="5105290D" w14:textId="77777777" w:rsidTr="00331E36">
        <w:trPr>
          <w:trHeight w:val="227"/>
          <w:ins w:id="2458" w:author="Lei GAO" w:date="2024-11-08T22:24:00Z"/>
        </w:trPr>
        <w:tc>
          <w:tcPr>
            <w:tcW w:w="1152" w:type="dxa"/>
            <w:shd w:val="clear" w:color="auto" w:fill="auto"/>
            <w:tcMar>
              <w:left w:w="28" w:type="dxa"/>
              <w:right w:w="28" w:type="dxa"/>
            </w:tcMar>
          </w:tcPr>
          <w:p w14:paraId="115A331E" w14:textId="42D8E5F0" w:rsidR="00967D22" w:rsidRPr="00AC60A7" w:rsidRDefault="00967D22" w:rsidP="00967D22">
            <w:pPr>
              <w:pStyle w:val="TAC"/>
              <w:rPr>
                <w:ins w:id="2459" w:author="Lei GAO" w:date="2024-11-08T22:24:00Z" w16du:dateUtc="2024-11-08T14:24:00Z"/>
                <w:lang w:eastAsia="zh-CN"/>
              </w:rPr>
            </w:pPr>
            <w:ins w:id="2460" w:author="Lei GAO" w:date="2024-11-08T22:38:00Z" w16du:dateUtc="2024-11-08T14:38:00Z">
              <w:r w:rsidRPr="005239A0">
                <w:t>34</w:t>
              </w:r>
            </w:ins>
          </w:p>
        </w:tc>
        <w:tc>
          <w:tcPr>
            <w:tcW w:w="1392" w:type="dxa"/>
            <w:shd w:val="clear" w:color="auto" w:fill="auto"/>
            <w:tcMar>
              <w:left w:w="28" w:type="dxa"/>
              <w:right w:w="28" w:type="dxa"/>
            </w:tcMar>
          </w:tcPr>
          <w:p w14:paraId="4C67BD7F" w14:textId="78A95E60" w:rsidR="00967D22" w:rsidRPr="00AC60A7" w:rsidRDefault="00967D22" w:rsidP="00967D22">
            <w:pPr>
              <w:pStyle w:val="TAC"/>
              <w:rPr>
                <w:ins w:id="2461" w:author="Lei GAO" w:date="2024-11-08T22:24:00Z" w16du:dateUtc="2024-11-08T14:24:00Z"/>
              </w:rPr>
            </w:pPr>
            <w:ins w:id="246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DD826F" w14:textId="77777777" w:rsidR="00967D22" w:rsidRPr="00AC60A7" w:rsidRDefault="00967D22" w:rsidP="00967D22">
            <w:pPr>
              <w:pStyle w:val="TAC"/>
              <w:rPr>
                <w:ins w:id="2463" w:author="Lei GAO" w:date="2024-11-08T22:24:00Z" w16du:dateUtc="2024-11-08T14:24:00Z"/>
                <w:lang w:eastAsia="zh-CN"/>
              </w:rPr>
            </w:pPr>
            <w:ins w:id="246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6E1B93C" w14:textId="77777777" w:rsidR="00967D22" w:rsidRPr="00AC60A7" w:rsidRDefault="00967D22" w:rsidP="00967D22">
            <w:pPr>
              <w:pStyle w:val="TAC"/>
              <w:rPr>
                <w:ins w:id="2465" w:author="Lei GAO" w:date="2024-11-08T22:24:00Z" w16du:dateUtc="2024-11-08T14:24:00Z"/>
                <w:lang w:eastAsia="zh-CN"/>
              </w:rPr>
            </w:pPr>
            <w:ins w:id="246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5C8C15A0" w14:textId="77777777" w:rsidR="00967D22" w:rsidRPr="00AC60A7" w:rsidRDefault="00967D22" w:rsidP="00967D22">
            <w:pPr>
              <w:pStyle w:val="TAC"/>
              <w:rPr>
                <w:ins w:id="2467" w:author="Lei GAO" w:date="2024-11-08T22:24:00Z" w16du:dateUtc="2024-11-08T14:24:00Z"/>
              </w:rPr>
            </w:pPr>
          </w:p>
        </w:tc>
        <w:tc>
          <w:tcPr>
            <w:tcW w:w="783" w:type="dxa"/>
            <w:vMerge/>
            <w:shd w:val="clear" w:color="auto" w:fill="auto"/>
            <w:textDirection w:val="btLr"/>
          </w:tcPr>
          <w:p w14:paraId="05268B5F" w14:textId="77777777" w:rsidR="00967D22" w:rsidRPr="00AC60A7" w:rsidRDefault="00967D22" w:rsidP="00967D22">
            <w:pPr>
              <w:pStyle w:val="TAC"/>
              <w:rPr>
                <w:ins w:id="2468" w:author="Lei GAO" w:date="2024-11-08T22:24:00Z" w16du:dateUtc="2024-11-08T14:24:00Z"/>
              </w:rPr>
            </w:pPr>
          </w:p>
        </w:tc>
        <w:tc>
          <w:tcPr>
            <w:tcW w:w="1719" w:type="dxa"/>
            <w:shd w:val="clear" w:color="auto" w:fill="auto"/>
            <w:tcMar>
              <w:left w:w="45" w:type="dxa"/>
              <w:right w:w="45" w:type="dxa"/>
            </w:tcMar>
          </w:tcPr>
          <w:p w14:paraId="32BD72BC" w14:textId="77777777" w:rsidR="00967D22" w:rsidRPr="00AC60A7" w:rsidRDefault="00967D22" w:rsidP="00967D22">
            <w:pPr>
              <w:pStyle w:val="TAC"/>
              <w:rPr>
                <w:ins w:id="2469" w:author="Lei GAO" w:date="2024-11-08T22:24:00Z" w16du:dateUtc="2024-11-08T14:24:00Z"/>
              </w:rPr>
            </w:pPr>
            <w:ins w:id="2470"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28E76B1E" w14:textId="77777777" w:rsidR="00967D22" w:rsidRPr="00AC60A7" w:rsidRDefault="00967D22" w:rsidP="00967D22">
            <w:pPr>
              <w:pStyle w:val="TAC"/>
              <w:rPr>
                <w:ins w:id="2471" w:author="Lei GAO" w:date="2024-11-08T22:24:00Z" w16du:dateUtc="2024-11-08T14:24:00Z"/>
                <w:lang w:eastAsia="zh-CN"/>
              </w:rPr>
            </w:pPr>
            <w:ins w:id="2472"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2A5936C8" w14:textId="77777777" w:rsidTr="00331E36">
        <w:trPr>
          <w:trHeight w:val="227"/>
          <w:ins w:id="2473" w:author="Lei GAO" w:date="2024-11-08T22:24:00Z"/>
        </w:trPr>
        <w:tc>
          <w:tcPr>
            <w:tcW w:w="1152" w:type="dxa"/>
            <w:shd w:val="clear" w:color="auto" w:fill="auto"/>
            <w:tcMar>
              <w:left w:w="28" w:type="dxa"/>
              <w:right w:w="28" w:type="dxa"/>
            </w:tcMar>
          </w:tcPr>
          <w:p w14:paraId="4E04B8AE" w14:textId="15FA0999" w:rsidR="00967D22" w:rsidRPr="00AC60A7" w:rsidRDefault="00967D22" w:rsidP="00967D22">
            <w:pPr>
              <w:pStyle w:val="TAC"/>
              <w:rPr>
                <w:ins w:id="2474" w:author="Lei GAO" w:date="2024-11-08T22:24:00Z" w16du:dateUtc="2024-11-08T14:24:00Z"/>
                <w:lang w:eastAsia="zh-CN"/>
              </w:rPr>
            </w:pPr>
            <w:ins w:id="2475" w:author="Lei GAO" w:date="2024-11-08T22:38:00Z" w16du:dateUtc="2024-11-08T14:38:00Z">
              <w:r w:rsidRPr="005239A0">
                <w:lastRenderedPageBreak/>
                <w:t>35</w:t>
              </w:r>
            </w:ins>
          </w:p>
        </w:tc>
        <w:tc>
          <w:tcPr>
            <w:tcW w:w="1392" w:type="dxa"/>
            <w:shd w:val="clear" w:color="auto" w:fill="auto"/>
            <w:tcMar>
              <w:left w:w="28" w:type="dxa"/>
              <w:right w:w="28" w:type="dxa"/>
            </w:tcMar>
          </w:tcPr>
          <w:p w14:paraId="262DC6B3" w14:textId="6FB0A397" w:rsidR="00967D22" w:rsidRPr="00AC60A7" w:rsidRDefault="00967D22" w:rsidP="00967D22">
            <w:pPr>
              <w:pStyle w:val="TAC"/>
              <w:rPr>
                <w:ins w:id="2476" w:author="Lei GAO" w:date="2024-11-08T22:24:00Z" w16du:dateUtc="2024-11-08T14:24:00Z"/>
              </w:rPr>
            </w:pPr>
            <w:ins w:id="247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52C928D" w14:textId="77777777" w:rsidR="00967D22" w:rsidRPr="00AC60A7" w:rsidRDefault="00967D22" w:rsidP="00967D22">
            <w:pPr>
              <w:pStyle w:val="TAC"/>
              <w:rPr>
                <w:ins w:id="2478" w:author="Lei GAO" w:date="2024-11-08T22:24:00Z" w16du:dateUtc="2024-11-08T14:24:00Z"/>
                <w:lang w:eastAsia="zh-CN"/>
              </w:rPr>
            </w:pPr>
            <w:ins w:id="247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9FEF6AD" w14:textId="77777777" w:rsidR="00967D22" w:rsidRPr="00AC60A7" w:rsidRDefault="00967D22" w:rsidP="00967D22">
            <w:pPr>
              <w:pStyle w:val="TAC"/>
              <w:rPr>
                <w:ins w:id="2480" w:author="Lei GAO" w:date="2024-11-08T22:24:00Z" w16du:dateUtc="2024-11-08T14:24:00Z"/>
                <w:lang w:eastAsia="zh-CN"/>
              </w:rPr>
            </w:pPr>
            <w:ins w:id="2481"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54A2151" w14:textId="77777777" w:rsidR="00967D22" w:rsidRPr="00AC60A7" w:rsidRDefault="00967D22" w:rsidP="00967D22">
            <w:pPr>
              <w:pStyle w:val="TAC"/>
              <w:rPr>
                <w:ins w:id="2482" w:author="Lei GAO" w:date="2024-11-08T22:24:00Z" w16du:dateUtc="2024-11-08T14:24:00Z"/>
              </w:rPr>
            </w:pPr>
          </w:p>
        </w:tc>
        <w:tc>
          <w:tcPr>
            <w:tcW w:w="783" w:type="dxa"/>
            <w:vMerge/>
            <w:shd w:val="clear" w:color="auto" w:fill="auto"/>
            <w:textDirection w:val="btLr"/>
          </w:tcPr>
          <w:p w14:paraId="27ECEB6E" w14:textId="77777777" w:rsidR="00967D22" w:rsidRPr="00AC60A7" w:rsidRDefault="00967D22" w:rsidP="00967D22">
            <w:pPr>
              <w:pStyle w:val="TAC"/>
              <w:rPr>
                <w:ins w:id="2483" w:author="Lei GAO" w:date="2024-11-08T22:24:00Z" w16du:dateUtc="2024-11-08T14:24:00Z"/>
              </w:rPr>
            </w:pPr>
          </w:p>
        </w:tc>
        <w:tc>
          <w:tcPr>
            <w:tcW w:w="1719" w:type="dxa"/>
            <w:shd w:val="clear" w:color="auto" w:fill="auto"/>
            <w:tcMar>
              <w:left w:w="45" w:type="dxa"/>
              <w:right w:w="45" w:type="dxa"/>
            </w:tcMar>
          </w:tcPr>
          <w:p w14:paraId="4710ADFB" w14:textId="77777777" w:rsidR="00967D22" w:rsidRPr="00AC60A7" w:rsidRDefault="00967D22" w:rsidP="00967D22">
            <w:pPr>
              <w:pStyle w:val="TAC"/>
              <w:rPr>
                <w:ins w:id="2484" w:author="Lei GAO" w:date="2024-11-08T22:24:00Z" w16du:dateUtc="2024-11-08T14:24:00Z"/>
              </w:rPr>
            </w:pPr>
            <w:ins w:id="2485"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65EF59E9" w14:textId="2A83E87B" w:rsidR="00967D22" w:rsidRPr="00AC60A7" w:rsidRDefault="00967D22" w:rsidP="00967D22">
            <w:pPr>
              <w:pStyle w:val="TAC"/>
              <w:rPr>
                <w:ins w:id="2486" w:author="Lei GAO" w:date="2024-11-08T22:24:00Z" w16du:dateUtc="2024-11-08T14:24:00Z"/>
                <w:lang w:eastAsia="zh-CN"/>
              </w:rPr>
            </w:pPr>
            <w:ins w:id="2487" w:author="Lei GAO" w:date="2024-11-08T22:37:00Z" w16du:dateUtc="2024-11-08T14:37:00Z">
              <w:r w:rsidRPr="004577AE">
                <w:rPr>
                  <w:lang w:eastAsia="zh-CN"/>
                </w:rPr>
                <w:t>Edge_1RB_</w:t>
              </w:r>
              <w:r>
                <w:rPr>
                  <w:rFonts w:hint="eastAsia"/>
                  <w:lang w:eastAsia="zh-CN"/>
                </w:rPr>
                <w:t>right(A6)</w:t>
              </w:r>
            </w:ins>
          </w:p>
        </w:tc>
      </w:tr>
      <w:tr w:rsidR="00967D22" w:rsidRPr="00AC60A7" w14:paraId="58CAB41B" w14:textId="77777777" w:rsidTr="00331E36">
        <w:trPr>
          <w:trHeight w:val="227"/>
          <w:ins w:id="2488" w:author="Lei GAO" w:date="2024-11-08T22:24:00Z"/>
        </w:trPr>
        <w:tc>
          <w:tcPr>
            <w:tcW w:w="1152" w:type="dxa"/>
            <w:shd w:val="clear" w:color="auto" w:fill="auto"/>
            <w:tcMar>
              <w:left w:w="28" w:type="dxa"/>
              <w:right w:w="28" w:type="dxa"/>
            </w:tcMar>
          </w:tcPr>
          <w:p w14:paraId="3B976927" w14:textId="344EEB27" w:rsidR="00967D22" w:rsidRPr="00AC60A7" w:rsidRDefault="00967D22" w:rsidP="00967D22">
            <w:pPr>
              <w:pStyle w:val="TAC"/>
              <w:rPr>
                <w:ins w:id="2489" w:author="Lei GAO" w:date="2024-11-08T22:24:00Z" w16du:dateUtc="2024-11-08T14:24:00Z"/>
                <w:lang w:eastAsia="zh-CN"/>
              </w:rPr>
            </w:pPr>
            <w:ins w:id="2490" w:author="Lei GAO" w:date="2024-11-08T22:38:00Z" w16du:dateUtc="2024-11-08T14:38:00Z">
              <w:r w:rsidRPr="005239A0">
                <w:t>36</w:t>
              </w:r>
            </w:ins>
          </w:p>
        </w:tc>
        <w:tc>
          <w:tcPr>
            <w:tcW w:w="1392" w:type="dxa"/>
            <w:shd w:val="clear" w:color="auto" w:fill="auto"/>
            <w:tcMar>
              <w:left w:w="28" w:type="dxa"/>
              <w:right w:w="28" w:type="dxa"/>
            </w:tcMar>
          </w:tcPr>
          <w:p w14:paraId="3AA9D67C" w14:textId="77DF29EA" w:rsidR="00967D22" w:rsidRPr="00AC60A7" w:rsidRDefault="00967D22" w:rsidP="00967D22">
            <w:pPr>
              <w:pStyle w:val="TAC"/>
              <w:rPr>
                <w:ins w:id="2491" w:author="Lei GAO" w:date="2024-11-08T22:24:00Z" w16du:dateUtc="2024-11-08T14:24:00Z"/>
              </w:rPr>
            </w:pPr>
            <w:ins w:id="249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961A4E" w14:textId="77777777" w:rsidR="00967D22" w:rsidRPr="00AC60A7" w:rsidRDefault="00967D22" w:rsidP="00967D22">
            <w:pPr>
              <w:pStyle w:val="TAC"/>
              <w:rPr>
                <w:ins w:id="2493" w:author="Lei GAO" w:date="2024-11-08T22:24:00Z" w16du:dateUtc="2024-11-08T14:24:00Z"/>
                <w:lang w:eastAsia="zh-CN"/>
              </w:rPr>
            </w:pPr>
            <w:ins w:id="2494"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397BF236" w14:textId="77777777" w:rsidR="00967D22" w:rsidRPr="00AC60A7" w:rsidRDefault="00967D22" w:rsidP="00967D22">
            <w:pPr>
              <w:pStyle w:val="TAC"/>
              <w:rPr>
                <w:ins w:id="2495" w:author="Lei GAO" w:date="2024-11-08T22:24:00Z" w16du:dateUtc="2024-11-08T14:24:00Z"/>
                <w:lang w:eastAsia="zh-CN"/>
              </w:rPr>
            </w:pPr>
            <w:ins w:id="249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307CD38" w14:textId="77777777" w:rsidR="00967D22" w:rsidRPr="00AC60A7" w:rsidRDefault="00967D22" w:rsidP="00967D22">
            <w:pPr>
              <w:pStyle w:val="TAC"/>
              <w:rPr>
                <w:ins w:id="2497" w:author="Lei GAO" w:date="2024-11-08T22:24:00Z" w16du:dateUtc="2024-11-08T14:24:00Z"/>
              </w:rPr>
            </w:pPr>
          </w:p>
        </w:tc>
        <w:tc>
          <w:tcPr>
            <w:tcW w:w="783" w:type="dxa"/>
            <w:vMerge/>
            <w:shd w:val="clear" w:color="auto" w:fill="auto"/>
            <w:textDirection w:val="btLr"/>
          </w:tcPr>
          <w:p w14:paraId="3D58C1C0" w14:textId="77777777" w:rsidR="00967D22" w:rsidRPr="00AC60A7" w:rsidRDefault="00967D22" w:rsidP="00967D22">
            <w:pPr>
              <w:pStyle w:val="TAC"/>
              <w:rPr>
                <w:ins w:id="2498" w:author="Lei GAO" w:date="2024-11-08T22:24:00Z" w16du:dateUtc="2024-11-08T14:24:00Z"/>
              </w:rPr>
            </w:pPr>
          </w:p>
        </w:tc>
        <w:tc>
          <w:tcPr>
            <w:tcW w:w="1719" w:type="dxa"/>
            <w:shd w:val="clear" w:color="auto" w:fill="auto"/>
            <w:tcMar>
              <w:left w:w="45" w:type="dxa"/>
              <w:right w:w="45" w:type="dxa"/>
            </w:tcMar>
          </w:tcPr>
          <w:p w14:paraId="110DA584" w14:textId="77777777" w:rsidR="00967D22" w:rsidRPr="00AC60A7" w:rsidRDefault="00967D22" w:rsidP="00967D22">
            <w:pPr>
              <w:pStyle w:val="TAC"/>
              <w:rPr>
                <w:ins w:id="2499" w:author="Lei GAO" w:date="2024-11-08T22:24:00Z" w16du:dateUtc="2024-11-08T14:24:00Z"/>
              </w:rPr>
            </w:pPr>
            <w:ins w:id="2500"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5393665C" w14:textId="77777777" w:rsidR="00967D22" w:rsidRPr="00AC60A7" w:rsidRDefault="00967D22" w:rsidP="00967D22">
            <w:pPr>
              <w:pStyle w:val="TAC"/>
              <w:rPr>
                <w:ins w:id="2501" w:author="Lei GAO" w:date="2024-11-08T22:24:00Z" w16du:dateUtc="2024-11-08T14:24:00Z"/>
                <w:lang w:eastAsia="zh-CN"/>
              </w:rPr>
            </w:pPr>
            <w:ins w:id="2502"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2B2CC49D" w14:textId="77777777" w:rsidTr="00331E36">
        <w:trPr>
          <w:trHeight w:val="227"/>
          <w:ins w:id="2503" w:author="Lei GAO" w:date="2024-11-08T22:24:00Z"/>
        </w:trPr>
        <w:tc>
          <w:tcPr>
            <w:tcW w:w="1152" w:type="dxa"/>
            <w:shd w:val="clear" w:color="auto" w:fill="auto"/>
            <w:tcMar>
              <w:left w:w="28" w:type="dxa"/>
              <w:right w:w="28" w:type="dxa"/>
            </w:tcMar>
          </w:tcPr>
          <w:p w14:paraId="736C6418" w14:textId="52A01653" w:rsidR="00967D22" w:rsidRPr="00AC60A7" w:rsidRDefault="00967D22" w:rsidP="00967D22">
            <w:pPr>
              <w:pStyle w:val="TAC"/>
              <w:rPr>
                <w:ins w:id="2504" w:author="Lei GAO" w:date="2024-11-08T22:24:00Z" w16du:dateUtc="2024-11-08T14:24:00Z"/>
                <w:lang w:eastAsia="zh-CN"/>
              </w:rPr>
            </w:pPr>
            <w:ins w:id="2505" w:author="Lei GAO" w:date="2024-11-08T22:38:00Z" w16du:dateUtc="2024-11-08T14:38:00Z">
              <w:r w:rsidRPr="005239A0">
                <w:t>37</w:t>
              </w:r>
            </w:ins>
          </w:p>
        </w:tc>
        <w:tc>
          <w:tcPr>
            <w:tcW w:w="1392" w:type="dxa"/>
            <w:shd w:val="clear" w:color="auto" w:fill="auto"/>
            <w:tcMar>
              <w:left w:w="28" w:type="dxa"/>
              <w:right w:w="28" w:type="dxa"/>
            </w:tcMar>
          </w:tcPr>
          <w:p w14:paraId="2048E954" w14:textId="13E96ED0" w:rsidR="00967D22" w:rsidRPr="00AC60A7" w:rsidRDefault="00967D22" w:rsidP="00967D22">
            <w:pPr>
              <w:pStyle w:val="TAC"/>
              <w:rPr>
                <w:ins w:id="2506" w:author="Lei GAO" w:date="2024-11-08T22:24:00Z" w16du:dateUtc="2024-11-08T14:24:00Z"/>
              </w:rPr>
            </w:pPr>
            <w:ins w:id="250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82BF1B1" w14:textId="77777777" w:rsidR="00967D22" w:rsidRPr="00AC60A7" w:rsidRDefault="00967D22" w:rsidP="00967D22">
            <w:pPr>
              <w:pStyle w:val="TAC"/>
              <w:rPr>
                <w:ins w:id="2508" w:author="Lei GAO" w:date="2024-11-08T22:24:00Z" w16du:dateUtc="2024-11-08T14:24:00Z"/>
                <w:lang w:eastAsia="zh-CN"/>
              </w:rPr>
            </w:pPr>
            <w:ins w:id="2509"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38E3D34A" w14:textId="77777777" w:rsidR="00967D22" w:rsidRPr="00AC60A7" w:rsidRDefault="00967D22" w:rsidP="00967D22">
            <w:pPr>
              <w:pStyle w:val="TAC"/>
              <w:rPr>
                <w:ins w:id="2510" w:author="Lei GAO" w:date="2024-11-08T22:24:00Z" w16du:dateUtc="2024-11-08T14:24:00Z"/>
                <w:lang w:eastAsia="zh-CN"/>
              </w:rPr>
            </w:pPr>
            <w:ins w:id="251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72D9C5F" w14:textId="77777777" w:rsidR="00967D22" w:rsidRPr="00AC60A7" w:rsidRDefault="00967D22" w:rsidP="00967D22">
            <w:pPr>
              <w:pStyle w:val="TAC"/>
              <w:rPr>
                <w:ins w:id="2512" w:author="Lei GAO" w:date="2024-11-08T22:24:00Z" w16du:dateUtc="2024-11-08T14:24:00Z"/>
              </w:rPr>
            </w:pPr>
          </w:p>
        </w:tc>
        <w:tc>
          <w:tcPr>
            <w:tcW w:w="783" w:type="dxa"/>
            <w:vMerge/>
            <w:shd w:val="clear" w:color="auto" w:fill="auto"/>
            <w:textDirection w:val="btLr"/>
          </w:tcPr>
          <w:p w14:paraId="4BD49DDC" w14:textId="77777777" w:rsidR="00967D22" w:rsidRPr="00AC60A7" w:rsidRDefault="00967D22" w:rsidP="00967D22">
            <w:pPr>
              <w:pStyle w:val="TAC"/>
              <w:rPr>
                <w:ins w:id="2513" w:author="Lei GAO" w:date="2024-11-08T22:24:00Z" w16du:dateUtc="2024-11-08T14:24:00Z"/>
              </w:rPr>
            </w:pPr>
          </w:p>
        </w:tc>
        <w:tc>
          <w:tcPr>
            <w:tcW w:w="1719" w:type="dxa"/>
            <w:shd w:val="clear" w:color="auto" w:fill="auto"/>
            <w:tcMar>
              <w:left w:w="45" w:type="dxa"/>
              <w:right w:w="45" w:type="dxa"/>
            </w:tcMar>
          </w:tcPr>
          <w:p w14:paraId="36B8E75A" w14:textId="77777777" w:rsidR="00967D22" w:rsidRPr="00AC60A7" w:rsidRDefault="00967D22" w:rsidP="00967D22">
            <w:pPr>
              <w:pStyle w:val="TAC"/>
              <w:rPr>
                <w:ins w:id="2514" w:author="Lei GAO" w:date="2024-11-08T22:24:00Z" w16du:dateUtc="2024-11-08T14:24:00Z"/>
              </w:rPr>
            </w:pPr>
            <w:ins w:id="2515"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6E9026C8" w14:textId="77777777" w:rsidR="00967D22" w:rsidRPr="00AC60A7" w:rsidRDefault="00967D22" w:rsidP="00967D22">
            <w:pPr>
              <w:pStyle w:val="TAC"/>
              <w:rPr>
                <w:ins w:id="2516" w:author="Lei GAO" w:date="2024-11-08T22:24:00Z" w16du:dateUtc="2024-11-08T14:24:00Z"/>
                <w:lang w:eastAsia="zh-CN"/>
              </w:rPr>
            </w:pPr>
            <w:ins w:id="2517" w:author="Lei GAO" w:date="2024-11-08T22:24:00Z" w16du:dateUtc="2024-11-08T14:24:00Z">
              <w:r w:rsidRPr="00AC60A7">
                <w:t>Outer_Full (A</w:t>
              </w:r>
              <w:r>
                <w:rPr>
                  <w:rFonts w:hint="eastAsia"/>
                  <w:lang w:eastAsia="zh-CN"/>
                </w:rPr>
                <w:t>5</w:t>
              </w:r>
              <w:r w:rsidRPr="00AC60A7">
                <w:t>)</w:t>
              </w:r>
            </w:ins>
          </w:p>
        </w:tc>
      </w:tr>
      <w:tr w:rsidR="00967D22" w:rsidRPr="00AC60A7" w14:paraId="6BA5F718" w14:textId="77777777" w:rsidTr="00331E36">
        <w:trPr>
          <w:trHeight w:val="227"/>
          <w:ins w:id="2518" w:author="Lei GAO" w:date="2024-11-08T22:24:00Z"/>
        </w:trPr>
        <w:tc>
          <w:tcPr>
            <w:tcW w:w="1152" w:type="dxa"/>
            <w:shd w:val="clear" w:color="auto" w:fill="auto"/>
            <w:tcMar>
              <w:left w:w="28" w:type="dxa"/>
              <w:right w:w="28" w:type="dxa"/>
            </w:tcMar>
          </w:tcPr>
          <w:p w14:paraId="6F7F7B8C" w14:textId="62856237" w:rsidR="00967D22" w:rsidRPr="00AC60A7" w:rsidRDefault="00967D22" w:rsidP="00967D22">
            <w:pPr>
              <w:pStyle w:val="TAC"/>
              <w:rPr>
                <w:ins w:id="2519" w:author="Lei GAO" w:date="2024-11-08T22:24:00Z" w16du:dateUtc="2024-11-08T14:24:00Z"/>
                <w:lang w:eastAsia="zh-CN"/>
              </w:rPr>
            </w:pPr>
            <w:ins w:id="2520" w:author="Lei GAO" w:date="2024-11-08T22:38:00Z" w16du:dateUtc="2024-11-08T14:38:00Z">
              <w:r w:rsidRPr="005239A0">
                <w:t>38</w:t>
              </w:r>
            </w:ins>
          </w:p>
        </w:tc>
        <w:tc>
          <w:tcPr>
            <w:tcW w:w="1392" w:type="dxa"/>
            <w:shd w:val="clear" w:color="auto" w:fill="auto"/>
            <w:tcMar>
              <w:left w:w="28" w:type="dxa"/>
              <w:right w:w="28" w:type="dxa"/>
            </w:tcMar>
          </w:tcPr>
          <w:p w14:paraId="08B392C3" w14:textId="0A5032E2" w:rsidR="00967D22" w:rsidRPr="00AC60A7" w:rsidRDefault="00967D22" w:rsidP="00967D22">
            <w:pPr>
              <w:pStyle w:val="TAC"/>
              <w:rPr>
                <w:ins w:id="2521" w:author="Lei GAO" w:date="2024-11-08T22:24:00Z" w16du:dateUtc="2024-11-08T14:24:00Z"/>
              </w:rPr>
            </w:pPr>
            <w:ins w:id="252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C1201B4" w14:textId="77777777" w:rsidR="00967D22" w:rsidRPr="00AC60A7" w:rsidRDefault="00967D22" w:rsidP="00967D22">
            <w:pPr>
              <w:pStyle w:val="TAC"/>
              <w:rPr>
                <w:ins w:id="2523" w:author="Lei GAO" w:date="2024-11-08T22:24:00Z" w16du:dateUtc="2024-11-08T14:24:00Z"/>
                <w:lang w:eastAsia="zh-CN"/>
              </w:rPr>
            </w:pPr>
            <w:ins w:id="2524"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9D83F72" w14:textId="77777777" w:rsidR="00967D22" w:rsidRPr="00AC60A7" w:rsidRDefault="00967D22" w:rsidP="00967D22">
            <w:pPr>
              <w:pStyle w:val="TAC"/>
              <w:rPr>
                <w:ins w:id="2525" w:author="Lei GAO" w:date="2024-11-08T22:24:00Z" w16du:dateUtc="2024-11-08T14:24:00Z"/>
                <w:lang w:eastAsia="zh-CN"/>
              </w:rPr>
            </w:pPr>
            <w:ins w:id="252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069F01" w14:textId="77777777" w:rsidR="00967D22" w:rsidRPr="00AC60A7" w:rsidRDefault="00967D22" w:rsidP="00967D22">
            <w:pPr>
              <w:pStyle w:val="TAC"/>
              <w:rPr>
                <w:ins w:id="2527" w:author="Lei GAO" w:date="2024-11-08T22:24:00Z" w16du:dateUtc="2024-11-08T14:24:00Z"/>
              </w:rPr>
            </w:pPr>
          </w:p>
        </w:tc>
        <w:tc>
          <w:tcPr>
            <w:tcW w:w="783" w:type="dxa"/>
            <w:vMerge/>
            <w:shd w:val="clear" w:color="auto" w:fill="auto"/>
            <w:textDirection w:val="btLr"/>
          </w:tcPr>
          <w:p w14:paraId="410EB1BF" w14:textId="77777777" w:rsidR="00967D22" w:rsidRPr="00AC60A7" w:rsidRDefault="00967D22" w:rsidP="00967D22">
            <w:pPr>
              <w:pStyle w:val="TAC"/>
              <w:rPr>
                <w:ins w:id="2528" w:author="Lei GAO" w:date="2024-11-08T22:24:00Z" w16du:dateUtc="2024-11-08T14:24:00Z"/>
              </w:rPr>
            </w:pPr>
          </w:p>
        </w:tc>
        <w:tc>
          <w:tcPr>
            <w:tcW w:w="1719" w:type="dxa"/>
            <w:shd w:val="clear" w:color="auto" w:fill="auto"/>
            <w:tcMar>
              <w:left w:w="45" w:type="dxa"/>
              <w:right w:w="45" w:type="dxa"/>
            </w:tcMar>
          </w:tcPr>
          <w:p w14:paraId="6BC5B1B1" w14:textId="77777777" w:rsidR="00967D22" w:rsidRPr="00AC60A7" w:rsidRDefault="00967D22" w:rsidP="00967D22">
            <w:pPr>
              <w:pStyle w:val="TAC"/>
              <w:rPr>
                <w:ins w:id="2529" w:author="Lei GAO" w:date="2024-11-08T22:24:00Z" w16du:dateUtc="2024-11-08T14:24:00Z"/>
              </w:rPr>
            </w:pPr>
            <w:ins w:id="2530" w:author="Lei GAO" w:date="2024-11-08T22:24:00Z" w16du:dateUtc="2024-11-08T14:24:00Z">
              <w:r w:rsidRPr="00AC60A7">
                <w:t>QPSK</w:t>
              </w:r>
            </w:ins>
          </w:p>
        </w:tc>
        <w:tc>
          <w:tcPr>
            <w:tcW w:w="1658" w:type="dxa"/>
            <w:shd w:val="clear" w:color="auto" w:fill="auto"/>
            <w:tcMar>
              <w:left w:w="45" w:type="dxa"/>
              <w:right w:w="45" w:type="dxa"/>
            </w:tcMar>
            <w:vAlign w:val="center"/>
          </w:tcPr>
          <w:p w14:paraId="1A3ED42E" w14:textId="77777777" w:rsidR="00967D22" w:rsidRPr="00AC60A7" w:rsidRDefault="00967D22" w:rsidP="00967D22">
            <w:pPr>
              <w:pStyle w:val="TAC"/>
              <w:rPr>
                <w:ins w:id="2531" w:author="Lei GAO" w:date="2024-11-08T22:24:00Z" w16du:dateUtc="2024-11-08T14:24:00Z"/>
                <w:lang w:eastAsia="zh-CN"/>
              </w:rPr>
            </w:pPr>
            <w:ins w:id="2532"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775EAC5E" w14:textId="77777777" w:rsidR="00967D22" w:rsidRPr="00AC60A7" w:rsidRDefault="00967D22" w:rsidP="00967D22">
            <w:pPr>
              <w:pStyle w:val="TAC"/>
              <w:rPr>
                <w:ins w:id="2533" w:author="Lei GAO" w:date="2024-11-08T22:24:00Z" w16du:dateUtc="2024-11-08T14:24:00Z"/>
                <w:lang w:eastAsia="zh-CN"/>
              </w:rPr>
            </w:pPr>
            <w:ins w:id="2534"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0607932E" w14:textId="77777777" w:rsidR="00967D22" w:rsidRPr="00AC60A7" w:rsidRDefault="00967D22" w:rsidP="00967D22">
            <w:pPr>
              <w:pStyle w:val="TAC"/>
              <w:rPr>
                <w:ins w:id="2535" w:author="Lei GAO" w:date="2024-11-08T22:24:00Z" w16du:dateUtc="2024-11-08T14:24:00Z"/>
                <w:lang w:eastAsia="zh-CN"/>
              </w:rPr>
            </w:pPr>
            <w:ins w:id="2536"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68858C68" w14:textId="77777777" w:rsidTr="00331E36">
        <w:trPr>
          <w:trHeight w:val="227"/>
          <w:ins w:id="2537" w:author="Lei GAO" w:date="2024-11-08T22:24:00Z"/>
        </w:trPr>
        <w:tc>
          <w:tcPr>
            <w:tcW w:w="1152" w:type="dxa"/>
            <w:shd w:val="clear" w:color="auto" w:fill="auto"/>
            <w:tcMar>
              <w:left w:w="28" w:type="dxa"/>
              <w:right w:w="28" w:type="dxa"/>
            </w:tcMar>
          </w:tcPr>
          <w:p w14:paraId="59053413" w14:textId="3215BFAF" w:rsidR="00967D22" w:rsidRPr="00AC60A7" w:rsidRDefault="00967D22" w:rsidP="00967D22">
            <w:pPr>
              <w:pStyle w:val="TAC"/>
              <w:rPr>
                <w:ins w:id="2538" w:author="Lei GAO" w:date="2024-11-08T22:24:00Z" w16du:dateUtc="2024-11-08T14:24:00Z"/>
                <w:lang w:eastAsia="zh-CN"/>
              </w:rPr>
            </w:pPr>
            <w:ins w:id="2539" w:author="Lei GAO" w:date="2024-11-08T22:38:00Z" w16du:dateUtc="2024-11-08T14:38:00Z">
              <w:r w:rsidRPr="005239A0">
                <w:t>39</w:t>
              </w:r>
            </w:ins>
          </w:p>
        </w:tc>
        <w:tc>
          <w:tcPr>
            <w:tcW w:w="1392" w:type="dxa"/>
            <w:shd w:val="clear" w:color="auto" w:fill="auto"/>
            <w:tcMar>
              <w:left w:w="28" w:type="dxa"/>
              <w:right w:w="28" w:type="dxa"/>
            </w:tcMar>
          </w:tcPr>
          <w:p w14:paraId="37ABAD85" w14:textId="7FCE35EF" w:rsidR="00967D22" w:rsidRPr="00AC60A7" w:rsidRDefault="00967D22" w:rsidP="00967D22">
            <w:pPr>
              <w:pStyle w:val="TAC"/>
              <w:rPr>
                <w:ins w:id="2540" w:author="Lei GAO" w:date="2024-11-08T22:24:00Z" w16du:dateUtc="2024-11-08T14:24:00Z"/>
              </w:rPr>
            </w:pPr>
            <w:ins w:id="254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02CA161" w14:textId="77777777" w:rsidR="00967D22" w:rsidRPr="00AC60A7" w:rsidRDefault="00967D22" w:rsidP="00967D22">
            <w:pPr>
              <w:pStyle w:val="TAC"/>
              <w:rPr>
                <w:ins w:id="2542" w:author="Lei GAO" w:date="2024-11-08T22:24:00Z" w16du:dateUtc="2024-11-08T14:24:00Z"/>
                <w:lang w:eastAsia="zh-CN"/>
              </w:rPr>
            </w:pPr>
            <w:ins w:id="2543"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5B37ECD0" w14:textId="77777777" w:rsidR="00967D22" w:rsidRPr="00AC60A7" w:rsidRDefault="00967D22" w:rsidP="00967D22">
            <w:pPr>
              <w:pStyle w:val="TAC"/>
              <w:rPr>
                <w:ins w:id="2544" w:author="Lei GAO" w:date="2024-11-08T22:24:00Z" w16du:dateUtc="2024-11-08T14:24:00Z"/>
                <w:lang w:eastAsia="zh-CN"/>
              </w:rPr>
            </w:pPr>
            <w:ins w:id="254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B84DAF5" w14:textId="77777777" w:rsidR="00967D22" w:rsidRPr="00AC60A7" w:rsidRDefault="00967D22" w:rsidP="00967D22">
            <w:pPr>
              <w:pStyle w:val="TAC"/>
              <w:rPr>
                <w:ins w:id="2546" w:author="Lei GAO" w:date="2024-11-08T22:24:00Z" w16du:dateUtc="2024-11-08T14:24:00Z"/>
              </w:rPr>
            </w:pPr>
          </w:p>
        </w:tc>
        <w:tc>
          <w:tcPr>
            <w:tcW w:w="783" w:type="dxa"/>
            <w:vMerge/>
            <w:shd w:val="clear" w:color="auto" w:fill="auto"/>
            <w:textDirection w:val="btLr"/>
          </w:tcPr>
          <w:p w14:paraId="02D091FE" w14:textId="77777777" w:rsidR="00967D22" w:rsidRPr="00AC60A7" w:rsidRDefault="00967D22" w:rsidP="00967D22">
            <w:pPr>
              <w:pStyle w:val="TAC"/>
              <w:rPr>
                <w:ins w:id="2547" w:author="Lei GAO" w:date="2024-11-08T22:24:00Z" w16du:dateUtc="2024-11-08T14:24:00Z"/>
              </w:rPr>
            </w:pPr>
          </w:p>
        </w:tc>
        <w:tc>
          <w:tcPr>
            <w:tcW w:w="1719" w:type="dxa"/>
            <w:shd w:val="clear" w:color="auto" w:fill="auto"/>
            <w:tcMar>
              <w:left w:w="45" w:type="dxa"/>
              <w:right w:w="45" w:type="dxa"/>
            </w:tcMar>
          </w:tcPr>
          <w:p w14:paraId="167D7E77" w14:textId="77777777" w:rsidR="00967D22" w:rsidRPr="00AC60A7" w:rsidRDefault="00967D22" w:rsidP="00967D22">
            <w:pPr>
              <w:pStyle w:val="TAC"/>
              <w:rPr>
                <w:ins w:id="2548" w:author="Lei GAO" w:date="2024-11-08T22:24:00Z" w16du:dateUtc="2024-11-08T14:24:00Z"/>
              </w:rPr>
            </w:pPr>
            <w:ins w:id="2549" w:author="Lei GAO" w:date="2024-11-08T22:24:00Z" w16du:dateUtc="2024-11-08T14:24:00Z">
              <w:r w:rsidRPr="00AC60A7">
                <w:t>QPSK</w:t>
              </w:r>
            </w:ins>
          </w:p>
        </w:tc>
        <w:tc>
          <w:tcPr>
            <w:tcW w:w="1658" w:type="dxa"/>
            <w:shd w:val="clear" w:color="auto" w:fill="auto"/>
            <w:tcMar>
              <w:left w:w="45" w:type="dxa"/>
              <w:right w:w="45" w:type="dxa"/>
            </w:tcMar>
            <w:vAlign w:val="center"/>
          </w:tcPr>
          <w:p w14:paraId="67694FC1" w14:textId="77777777" w:rsidR="00967D22" w:rsidRPr="00AC60A7" w:rsidRDefault="00967D22" w:rsidP="00967D22">
            <w:pPr>
              <w:pStyle w:val="TAC"/>
              <w:rPr>
                <w:ins w:id="2550" w:author="Lei GAO" w:date="2024-11-08T22:24:00Z" w16du:dateUtc="2024-11-08T14:24:00Z"/>
                <w:lang w:eastAsia="zh-CN"/>
              </w:rPr>
            </w:pPr>
            <w:ins w:id="2551"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E259C9E" w14:textId="77777777" w:rsidR="00967D22" w:rsidRPr="00AC60A7" w:rsidRDefault="00967D22" w:rsidP="00967D22">
            <w:pPr>
              <w:pStyle w:val="TAC"/>
              <w:rPr>
                <w:ins w:id="2552" w:author="Lei GAO" w:date="2024-11-08T22:24:00Z" w16du:dateUtc="2024-11-08T14:24:00Z"/>
                <w:lang w:eastAsia="zh-CN"/>
              </w:rPr>
            </w:pPr>
            <w:ins w:id="2553"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3F63CC2" w14:textId="77777777" w:rsidR="00967D22" w:rsidRPr="00AC60A7" w:rsidRDefault="00967D22" w:rsidP="00967D22">
            <w:pPr>
              <w:pStyle w:val="TAC"/>
              <w:rPr>
                <w:ins w:id="2554" w:author="Lei GAO" w:date="2024-11-08T22:24:00Z" w16du:dateUtc="2024-11-08T14:24:00Z"/>
                <w:lang w:eastAsia="zh-CN"/>
              </w:rPr>
            </w:pPr>
            <w:ins w:id="2555"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66FEB127" w14:textId="77777777" w:rsidTr="00834AFD">
        <w:trPr>
          <w:trHeight w:val="227"/>
          <w:ins w:id="2556" w:author="Lei GAO" w:date="2024-11-08T22:24:00Z"/>
        </w:trPr>
        <w:tc>
          <w:tcPr>
            <w:tcW w:w="1152" w:type="dxa"/>
            <w:shd w:val="clear" w:color="auto" w:fill="auto"/>
            <w:tcMar>
              <w:left w:w="28" w:type="dxa"/>
              <w:right w:w="28" w:type="dxa"/>
            </w:tcMar>
          </w:tcPr>
          <w:p w14:paraId="666858E1" w14:textId="07675F0A" w:rsidR="00967D22" w:rsidRPr="00AC60A7" w:rsidRDefault="00967D22" w:rsidP="00967D22">
            <w:pPr>
              <w:pStyle w:val="TAC"/>
              <w:rPr>
                <w:ins w:id="2557" w:author="Lei GAO" w:date="2024-11-08T22:24:00Z" w16du:dateUtc="2024-11-08T14:24:00Z"/>
                <w:lang w:eastAsia="zh-CN"/>
              </w:rPr>
            </w:pPr>
            <w:ins w:id="2558" w:author="Lei GAO" w:date="2024-11-08T22:38:00Z" w16du:dateUtc="2024-11-08T14:38:00Z">
              <w:r w:rsidRPr="005239A0">
                <w:t>40</w:t>
              </w:r>
            </w:ins>
          </w:p>
        </w:tc>
        <w:tc>
          <w:tcPr>
            <w:tcW w:w="1392" w:type="dxa"/>
            <w:shd w:val="clear" w:color="auto" w:fill="auto"/>
            <w:tcMar>
              <w:left w:w="28" w:type="dxa"/>
              <w:right w:w="28" w:type="dxa"/>
            </w:tcMar>
          </w:tcPr>
          <w:p w14:paraId="4C26AD8B" w14:textId="5D1A59CE" w:rsidR="00967D22" w:rsidRPr="00AC60A7" w:rsidRDefault="00967D22" w:rsidP="00967D22">
            <w:pPr>
              <w:pStyle w:val="TAC"/>
              <w:rPr>
                <w:ins w:id="2559" w:author="Lei GAO" w:date="2024-11-08T22:24:00Z" w16du:dateUtc="2024-11-08T14:24:00Z"/>
              </w:rPr>
            </w:pPr>
            <w:ins w:id="256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2DC865D" w14:textId="77777777" w:rsidR="00967D22" w:rsidRPr="00AC60A7" w:rsidRDefault="00967D22" w:rsidP="00967D22">
            <w:pPr>
              <w:pStyle w:val="TAC"/>
              <w:rPr>
                <w:ins w:id="2561" w:author="Lei GAO" w:date="2024-11-08T22:24:00Z" w16du:dateUtc="2024-11-08T14:24:00Z"/>
                <w:lang w:eastAsia="zh-CN"/>
              </w:rPr>
            </w:pPr>
            <w:ins w:id="2562"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611B6198" w14:textId="77777777" w:rsidR="00967D22" w:rsidRPr="00AC60A7" w:rsidRDefault="00967D22" w:rsidP="00967D22">
            <w:pPr>
              <w:pStyle w:val="TAC"/>
              <w:rPr>
                <w:ins w:id="2563" w:author="Lei GAO" w:date="2024-11-08T22:24:00Z" w16du:dateUtc="2024-11-08T14:24:00Z"/>
                <w:lang w:eastAsia="zh-CN"/>
              </w:rPr>
            </w:pPr>
            <w:ins w:id="256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27BECD1" w14:textId="77777777" w:rsidR="00967D22" w:rsidRPr="00AC60A7" w:rsidRDefault="00967D22" w:rsidP="00967D22">
            <w:pPr>
              <w:pStyle w:val="TAC"/>
              <w:rPr>
                <w:ins w:id="2565" w:author="Lei GAO" w:date="2024-11-08T22:24:00Z" w16du:dateUtc="2024-11-08T14:24:00Z"/>
              </w:rPr>
            </w:pPr>
          </w:p>
        </w:tc>
        <w:tc>
          <w:tcPr>
            <w:tcW w:w="783" w:type="dxa"/>
            <w:vMerge/>
            <w:shd w:val="clear" w:color="auto" w:fill="auto"/>
            <w:textDirection w:val="btLr"/>
          </w:tcPr>
          <w:p w14:paraId="173914A6" w14:textId="77777777" w:rsidR="00967D22" w:rsidRPr="00AC60A7" w:rsidRDefault="00967D22" w:rsidP="00967D22">
            <w:pPr>
              <w:pStyle w:val="TAC"/>
              <w:rPr>
                <w:ins w:id="2566" w:author="Lei GAO" w:date="2024-11-08T22:24:00Z" w16du:dateUtc="2024-11-08T14:24:00Z"/>
              </w:rPr>
            </w:pPr>
          </w:p>
        </w:tc>
        <w:tc>
          <w:tcPr>
            <w:tcW w:w="1719" w:type="dxa"/>
            <w:shd w:val="clear" w:color="auto" w:fill="auto"/>
            <w:tcMar>
              <w:left w:w="45" w:type="dxa"/>
              <w:right w:w="45" w:type="dxa"/>
            </w:tcMar>
          </w:tcPr>
          <w:p w14:paraId="03D9EE90" w14:textId="77777777" w:rsidR="00967D22" w:rsidRPr="00AC60A7" w:rsidRDefault="00967D22" w:rsidP="00967D22">
            <w:pPr>
              <w:pStyle w:val="TAC"/>
              <w:rPr>
                <w:ins w:id="2567" w:author="Lei GAO" w:date="2024-11-08T22:24:00Z" w16du:dateUtc="2024-11-08T14:24:00Z"/>
              </w:rPr>
            </w:pPr>
            <w:ins w:id="2568" w:author="Lei GAO" w:date="2024-11-08T22:24:00Z" w16du:dateUtc="2024-11-08T14:24:00Z">
              <w:r w:rsidRPr="007959F2">
                <w:t>256 QAM</w:t>
              </w:r>
            </w:ins>
          </w:p>
        </w:tc>
        <w:tc>
          <w:tcPr>
            <w:tcW w:w="1658" w:type="dxa"/>
            <w:shd w:val="clear" w:color="auto" w:fill="auto"/>
            <w:tcMar>
              <w:left w:w="45" w:type="dxa"/>
              <w:right w:w="45" w:type="dxa"/>
            </w:tcMar>
          </w:tcPr>
          <w:p w14:paraId="5AA1BE03" w14:textId="1C18DCFD" w:rsidR="00967D22" w:rsidRPr="00AC60A7" w:rsidRDefault="00967D22" w:rsidP="00967D22">
            <w:pPr>
              <w:pStyle w:val="TAC"/>
              <w:rPr>
                <w:ins w:id="2569" w:author="Lei GAO" w:date="2024-11-08T22:24:00Z" w16du:dateUtc="2024-11-08T14:24:00Z"/>
                <w:lang w:eastAsia="zh-CN"/>
              </w:rPr>
            </w:pPr>
            <w:ins w:id="2570" w:author="Lei GAO" w:date="2024-11-08T22:38:00Z" w16du:dateUtc="2024-11-08T14:38:00Z">
              <w:r w:rsidRPr="00E728FE">
                <w:t>5@20</w:t>
              </w:r>
              <w:r>
                <w:rPr>
                  <w:rFonts w:hint="eastAsia"/>
                  <w:lang w:eastAsia="zh-CN"/>
                </w:rPr>
                <w:t xml:space="preserve"> (A3)</w:t>
              </w:r>
            </w:ins>
          </w:p>
        </w:tc>
        <w:tc>
          <w:tcPr>
            <w:tcW w:w="1985" w:type="dxa"/>
            <w:shd w:val="clear" w:color="auto" w:fill="auto"/>
          </w:tcPr>
          <w:p w14:paraId="0A035FAC" w14:textId="10698DDC" w:rsidR="00967D22" w:rsidRPr="00AC60A7" w:rsidRDefault="00967D22" w:rsidP="00967D22">
            <w:pPr>
              <w:pStyle w:val="TAC"/>
              <w:rPr>
                <w:ins w:id="2571" w:author="Lei GAO" w:date="2024-11-08T22:24:00Z" w16du:dateUtc="2024-11-08T14:24:00Z"/>
                <w:lang w:eastAsia="zh-CN"/>
              </w:rPr>
            </w:pPr>
            <w:ins w:id="2572" w:author="Lei GAO" w:date="2024-11-08T22:38:00Z" w16du:dateUtc="2024-11-08T14:38:00Z">
              <w:r>
                <w:rPr>
                  <w:rFonts w:hint="eastAsia"/>
                  <w:lang w:eastAsia="zh-CN"/>
                </w:rPr>
                <w:t>N/A</w:t>
              </w:r>
            </w:ins>
          </w:p>
        </w:tc>
        <w:tc>
          <w:tcPr>
            <w:tcW w:w="2072" w:type="dxa"/>
            <w:shd w:val="clear" w:color="auto" w:fill="auto"/>
          </w:tcPr>
          <w:p w14:paraId="3E79F026" w14:textId="477ADE4B" w:rsidR="00967D22" w:rsidRPr="00AC60A7" w:rsidRDefault="00967D22" w:rsidP="00967D22">
            <w:pPr>
              <w:pStyle w:val="TAC"/>
              <w:rPr>
                <w:ins w:id="2573" w:author="Lei GAO" w:date="2024-11-08T22:24:00Z" w16du:dateUtc="2024-11-08T14:24:00Z"/>
                <w:lang w:eastAsia="zh-CN"/>
              </w:rPr>
            </w:pPr>
            <w:ins w:id="2574" w:author="Lei GAO" w:date="2024-11-08T22:38:00Z" w16du:dateUtc="2024-11-08T14:38:00Z">
              <w:r>
                <w:rPr>
                  <w:rFonts w:hint="eastAsia"/>
                  <w:lang w:eastAsia="zh-CN"/>
                </w:rPr>
                <w:t>N/A</w:t>
              </w:r>
            </w:ins>
          </w:p>
        </w:tc>
      </w:tr>
      <w:tr w:rsidR="00967D22" w:rsidRPr="00AC60A7" w14:paraId="472228EF" w14:textId="77777777" w:rsidTr="00331E36">
        <w:trPr>
          <w:trHeight w:val="227"/>
          <w:ins w:id="2575" w:author="Lei GAO" w:date="2024-11-08T22:24:00Z"/>
        </w:trPr>
        <w:tc>
          <w:tcPr>
            <w:tcW w:w="1152" w:type="dxa"/>
            <w:shd w:val="clear" w:color="auto" w:fill="auto"/>
            <w:tcMar>
              <w:left w:w="28" w:type="dxa"/>
              <w:right w:w="28" w:type="dxa"/>
            </w:tcMar>
          </w:tcPr>
          <w:p w14:paraId="53DF0CB8" w14:textId="23B5BA88" w:rsidR="00967D22" w:rsidRPr="00AC60A7" w:rsidRDefault="00967D22" w:rsidP="00967D22">
            <w:pPr>
              <w:pStyle w:val="TAC"/>
              <w:rPr>
                <w:ins w:id="2576" w:author="Lei GAO" w:date="2024-11-08T22:24:00Z" w16du:dateUtc="2024-11-08T14:24:00Z"/>
                <w:lang w:eastAsia="zh-CN"/>
              </w:rPr>
            </w:pPr>
            <w:ins w:id="2577" w:author="Lei GAO" w:date="2024-11-08T22:38:00Z" w16du:dateUtc="2024-11-08T14:38:00Z">
              <w:r w:rsidRPr="005239A0">
                <w:t>41</w:t>
              </w:r>
            </w:ins>
          </w:p>
        </w:tc>
        <w:tc>
          <w:tcPr>
            <w:tcW w:w="1392" w:type="dxa"/>
            <w:shd w:val="clear" w:color="auto" w:fill="auto"/>
            <w:tcMar>
              <w:left w:w="28" w:type="dxa"/>
              <w:right w:w="28" w:type="dxa"/>
            </w:tcMar>
          </w:tcPr>
          <w:p w14:paraId="2EF7C9BC" w14:textId="6C898E56" w:rsidR="00967D22" w:rsidRPr="00AC60A7" w:rsidRDefault="00967D22" w:rsidP="00967D22">
            <w:pPr>
              <w:pStyle w:val="TAC"/>
              <w:rPr>
                <w:ins w:id="2578" w:author="Lei GAO" w:date="2024-11-08T22:24:00Z" w16du:dateUtc="2024-11-08T14:24:00Z"/>
              </w:rPr>
            </w:pPr>
            <w:ins w:id="257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302F16F" w14:textId="77777777" w:rsidR="00967D22" w:rsidRPr="00AC60A7" w:rsidRDefault="00967D22" w:rsidP="00967D22">
            <w:pPr>
              <w:pStyle w:val="TAC"/>
              <w:rPr>
                <w:ins w:id="2580" w:author="Lei GAO" w:date="2024-11-08T22:24:00Z" w16du:dateUtc="2024-11-08T14:24:00Z"/>
                <w:lang w:eastAsia="zh-CN"/>
              </w:rPr>
            </w:pPr>
            <w:ins w:id="2581"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52F51BBF" w14:textId="77777777" w:rsidR="00967D22" w:rsidRPr="00AC60A7" w:rsidRDefault="00967D22" w:rsidP="00967D22">
            <w:pPr>
              <w:pStyle w:val="TAC"/>
              <w:rPr>
                <w:ins w:id="2582" w:author="Lei GAO" w:date="2024-11-08T22:24:00Z" w16du:dateUtc="2024-11-08T14:24:00Z"/>
                <w:lang w:eastAsia="zh-CN"/>
              </w:rPr>
            </w:pPr>
            <w:ins w:id="258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03641EF" w14:textId="77777777" w:rsidR="00967D22" w:rsidRPr="00AC60A7" w:rsidRDefault="00967D22" w:rsidP="00967D22">
            <w:pPr>
              <w:pStyle w:val="TAC"/>
              <w:rPr>
                <w:ins w:id="2584" w:author="Lei GAO" w:date="2024-11-08T22:24:00Z" w16du:dateUtc="2024-11-08T14:24:00Z"/>
              </w:rPr>
            </w:pPr>
          </w:p>
        </w:tc>
        <w:tc>
          <w:tcPr>
            <w:tcW w:w="783" w:type="dxa"/>
            <w:vMerge/>
            <w:shd w:val="clear" w:color="auto" w:fill="auto"/>
            <w:textDirection w:val="btLr"/>
          </w:tcPr>
          <w:p w14:paraId="5C8C359B" w14:textId="77777777" w:rsidR="00967D22" w:rsidRPr="00AC60A7" w:rsidRDefault="00967D22" w:rsidP="00967D22">
            <w:pPr>
              <w:pStyle w:val="TAC"/>
              <w:rPr>
                <w:ins w:id="2585" w:author="Lei GAO" w:date="2024-11-08T22:24:00Z" w16du:dateUtc="2024-11-08T14:24:00Z"/>
              </w:rPr>
            </w:pPr>
          </w:p>
        </w:tc>
        <w:tc>
          <w:tcPr>
            <w:tcW w:w="1719" w:type="dxa"/>
            <w:shd w:val="clear" w:color="auto" w:fill="auto"/>
            <w:tcMar>
              <w:left w:w="45" w:type="dxa"/>
              <w:right w:w="45" w:type="dxa"/>
            </w:tcMar>
          </w:tcPr>
          <w:p w14:paraId="09F1559A" w14:textId="77777777" w:rsidR="00967D22" w:rsidRPr="00AC60A7" w:rsidRDefault="00967D22" w:rsidP="00967D22">
            <w:pPr>
              <w:pStyle w:val="TAC"/>
              <w:rPr>
                <w:ins w:id="2586" w:author="Lei GAO" w:date="2024-11-08T22:24:00Z" w16du:dateUtc="2024-11-08T14:24:00Z"/>
              </w:rPr>
            </w:pPr>
            <w:ins w:id="2587" w:author="Lei GAO" w:date="2024-11-08T22:24:00Z" w16du:dateUtc="2024-11-08T14:24:00Z">
              <w:r w:rsidRPr="007959F2">
                <w:t>256 QAM</w:t>
              </w:r>
            </w:ins>
          </w:p>
        </w:tc>
        <w:tc>
          <w:tcPr>
            <w:tcW w:w="1658" w:type="dxa"/>
            <w:shd w:val="clear" w:color="auto" w:fill="auto"/>
            <w:tcMar>
              <w:left w:w="45" w:type="dxa"/>
              <w:right w:w="45" w:type="dxa"/>
            </w:tcMar>
          </w:tcPr>
          <w:p w14:paraId="0A6DA3B4" w14:textId="6D3DC9C3" w:rsidR="00967D22" w:rsidRPr="00AC60A7" w:rsidRDefault="00967D22" w:rsidP="00967D22">
            <w:pPr>
              <w:pStyle w:val="TAC"/>
              <w:rPr>
                <w:ins w:id="2588" w:author="Lei GAO" w:date="2024-11-08T22:24:00Z" w16du:dateUtc="2024-11-08T14:24:00Z"/>
                <w:lang w:eastAsia="zh-CN"/>
              </w:rPr>
            </w:pPr>
            <w:ins w:id="2589" w:author="Lei GAO" w:date="2024-11-08T22:38:00Z" w16du:dateUtc="2024-11-08T14:38:00Z">
              <w:r w:rsidRPr="000C286D">
                <w:t>Outer_Full</w:t>
              </w:r>
              <w:r>
                <w:rPr>
                  <w:rFonts w:hint="eastAsia"/>
                  <w:lang w:eastAsia="zh-CN"/>
                </w:rPr>
                <w:t xml:space="preserve"> (A1)</w:t>
              </w:r>
            </w:ins>
          </w:p>
        </w:tc>
        <w:tc>
          <w:tcPr>
            <w:tcW w:w="1985" w:type="dxa"/>
            <w:shd w:val="clear" w:color="auto" w:fill="auto"/>
            <w:vAlign w:val="center"/>
          </w:tcPr>
          <w:p w14:paraId="2B2DF10E" w14:textId="166FCD02" w:rsidR="00967D22" w:rsidRPr="00AC60A7" w:rsidRDefault="00967D22" w:rsidP="00967D22">
            <w:pPr>
              <w:pStyle w:val="TAC"/>
              <w:rPr>
                <w:ins w:id="2590" w:author="Lei GAO" w:date="2024-11-08T22:24:00Z" w16du:dateUtc="2024-11-08T14:24:00Z"/>
                <w:lang w:eastAsia="zh-CN"/>
              </w:rPr>
            </w:pPr>
            <w:ins w:id="2591" w:author="Lei GAO" w:date="2024-11-08T22:38:00Z" w16du:dateUtc="2024-11-08T14:38:00Z">
              <w:r>
                <w:rPr>
                  <w:rFonts w:hint="eastAsia"/>
                  <w:lang w:eastAsia="zh-CN"/>
                </w:rPr>
                <w:t>N/A</w:t>
              </w:r>
            </w:ins>
          </w:p>
        </w:tc>
        <w:tc>
          <w:tcPr>
            <w:tcW w:w="2072" w:type="dxa"/>
            <w:shd w:val="clear" w:color="auto" w:fill="auto"/>
            <w:vAlign w:val="center"/>
          </w:tcPr>
          <w:p w14:paraId="1C857690" w14:textId="770E5BA6" w:rsidR="00967D22" w:rsidRPr="00AC60A7" w:rsidRDefault="00967D22" w:rsidP="00967D22">
            <w:pPr>
              <w:pStyle w:val="TAC"/>
              <w:rPr>
                <w:ins w:id="2592" w:author="Lei GAO" w:date="2024-11-08T22:24:00Z" w16du:dateUtc="2024-11-08T14:24:00Z"/>
                <w:lang w:eastAsia="zh-CN"/>
              </w:rPr>
            </w:pPr>
            <w:ins w:id="2593" w:author="Lei GAO" w:date="2024-11-08T22:38:00Z" w16du:dateUtc="2024-11-08T14:38:00Z">
              <w:r>
                <w:rPr>
                  <w:rFonts w:hint="eastAsia"/>
                  <w:lang w:eastAsia="zh-CN"/>
                </w:rPr>
                <w:t>N/A</w:t>
              </w:r>
            </w:ins>
          </w:p>
        </w:tc>
      </w:tr>
      <w:tr w:rsidR="00967D22" w:rsidRPr="00AC60A7" w14:paraId="5994473A" w14:textId="77777777" w:rsidTr="00331E36">
        <w:trPr>
          <w:trHeight w:val="227"/>
          <w:ins w:id="2594" w:author="Lei GAO" w:date="2024-11-08T22:24:00Z"/>
        </w:trPr>
        <w:tc>
          <w:tcPr>
            <w:tcW w:w="1152" w:type="dxa"/>
            <w:shd w:val="clear" w:color="auto" w:fill="auto"/>
            <w:tcMar>
              <w:left w:w="28" w:type="dxa"/>
              <w:right w:w="28" w:type="dxa"/>
            </w:tcMar>
          </w:tcPr>
          <w:p w14:paraId="7D750C7F" w14:textId="0DC1BA38" w:rsidR="00967D22" w:rsidRPr="00AC60A7" w:rsidRDefault="00967D22" w:rsidP="00967D22">
            <w:pPr>
              <w:pStyle w:val="TAC"/>
              <w:rPr>
                <w:ins w:id="2595" w:author="Lei GAO" w:date="2024-11-08T22:24:00Z" w16du:dateUtc="2024-11-08T14:24:00Z"/>
                <w:lang w:eastAsia="zh-CN"/>
              </w:rPr>
            </w:pPr>
            <w:ins w:id="2596" w:author="Lei GAO" w:date="2024-11-08T22:38:00Z" w16du:dateUtc="2024-11-08T14:38:00Z">
              <w:r w:rsidRPr="005239A0">
                <w:t>42</w:t>
              </w:r>
            </w:ins>
          </w:p>
        </w:tc>
        <w:tc>
          <w:tcPr>
            <w:tcW w:w="1392" w:type="dxa"/>
            <w:shd w:val="clear" w:color="auto" w:fill="auto"/>
            <w:tcMar>
              <w:left w:w="28" w:type="dxa"/>
              <w:right w:w="28" w:type="dxa"/>
            </w:tcMar>
          </w:tcPr>
          <w:p w14:paraId="0E6D5C06" w14:textId="644D1877" w:rsidR="00967D22" w:rsidRPr="00AC60A7" w:rsidRDefault="00967D22" w:rsidP="00967D22">
            <w:pPr>
              <w:pStyle w:val="TAC"/>
              <w:rPr>
                <w:ins w:id="2597" w:author="Lei GAO" w:date="2024-11-08T22:24:00Z" w16du:dateUtc="2024-11-08T14:24:00Z"/>
              </w:rPr>
            </w:pPr>
            <w:ins w:id="259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4701DA3" w14:textId="77777777" w:rsidR="00967D22" w:rsidRPr="00AC60A7" w:rsidRDefault="00967D22" w:rsidP="00967D22">
            <w:pPr>
              <w:pStyle w:val="TAC"/>
              <w:rPr>
                <w:ins w:id="2599" w:author="Lei GAO" w:date="2024-11-08T22:24:00Z" w16du:dateUtc="2024-11-08T14:24:00Z"/>
                <w:lang w:eastAsia="zh-CN"/>
              </w:rPr>
            </w:pPr>
            <w:ins w:id="2600"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2C2DA652" w14:textId="77777777" w:rsidR="00967D22" w:rsidRPr="00AC60A7" w:rsidRDefault="00967D22" w:rsidP="00967D22">
            <w:pPr>
              <w:pStyle w:val="TAC"/>
              <w:rPr>
                <w:ins w:id="2601" w:author="Lei GAO" w:date="2024-11-08T22:24:00Z" w16du:dateUtc="2024-11-08T14:24:00Z"/>
                <w:lang w:eastAsia="zh-CN"/>
              </w:rPr>
            </w:pPr>
            <w:ins w:id="260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E5262CA" w14:textId="77777777" w:rsidR="00967D22" w:rsidRPr="00AC60A7" w:rsidRDefault="00967D22" w:rsidP="00967D22">
            <w:pPr>
              <w:pStyle w:val="TAC"/>
              <w:rPr>
                <w:ins w:id="2603" w:author="Lei GAO" w:date="2024-11-08T22:24:00Z" w16du:dateUtc="2024-11-08T14:24:00Z"/>
              </w:rPr>
            </w:pPr>
          </w:p>
        </w:tc>
        <w:tc>
          <w:tcPr>
            <w:tcW w:w="783" w:type="dxa"/>
            <w:vMerge/>
            <w:shd w:val="clear" w:color="auto" w:fill="auto"/>
            <w:textDirection w:val="btLr"/>
          </w:tcPr>
          <w:p w14:paraId="69A4D8C4" w14:textId="77777777" w:rsidR="00967D22" w:rsidRPr="00AC60A7" w:rsidRDefault="00967D22" w:rsidP="00967D22">
            <w:pPr>
              <w:pStyle w:val="TAC"/>
              <w:rPr>
                <w:ins w:id="2604" w:author="Lei GAO" w:date="2024-11-08T22:24:00Z" w16du:dateUtc="2024-11-08T14:24:00Z"/>
              </w:rPr>
            </w:pPr>
          </w:p>
        </w:tc>
        <w:tc>
          <w:tcPr>
            <w:tcW w:w="1719" w:type="dxa"/>
            <w:shd w:val="clear" w:color="auto" w:fill="auto"/>
            <w:tcMar>
              <w:left w:w="45" w:type="dxa"/>
              <w:right w:w="45" w:type="dxa"/>
            </w:tcMar>
          </w:tcPr>
          <w:p w14:paraId="741CBAEE" w14:textId="77777777" w:rsidR="00967D22" w:rsidRPr="00AC60A7" w:rsidRDefault="00967D22" w:rsidP="00967D22">
            <w:pPr>
              <w:pStyle w:val="TAC"/>
              <w:rPr>
                <w:ins w:id="2605" w:author="Lei GAO" w:date="2024-11-08T22:24:00Z" w16du:dateUtc="2024-11-08T14:24:00Z"/>
              </w:rPr>
            </w:pPr>
            <w:ins w:id="2606"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0D3C339A" w14:textId="33F54C5F" w:rsidR="00967D22" w:rsidRPr="00AC60A7" w:rsidRDefault="00967D22" w:rsidP="00967D22">
            <w:pPr>
              <w:pStyle w:val="TAC"/>
              <w:rPr>
                <w:ins w:id="2607" w:author="Lei GAO" w:date="2024-11-08T22:24:00Z" w16du:dateUtc="2024-11-08T14:24:00Z"/>
                <w:lang w:eastAsia="zh-CN"/>
              </w:rPr>
            </w:pPr>
            <w:ins w:id="2608" w:author="Lei GAO" w:date="2024-11-08T22:38:00Z" w16du:dateUtc="2024-11-08T14:38:00Z">
              <w:r w:rsidRPr="0071589C">
                <w:rPr>
                  <w:lang w:eastAsia="zh-CN"/>
                </w:rPr>
                <w:t>Edge_1RB_left</w:t>
              </w:r>
              <w:r>
                <w:rPr>
                  <w:rFonts w:hint="eastAsia"/>
                  <w:lang w:eastAsia="zh-CN"/>
                </w:rPr>
                <w:t xml:space="preserve"> (A4)</w:t>
              </w:r>
            </w:ins>
          </w:p>
        </w:tc>
      </w:tr>
      <w:tr w:rsidR="00967D22" w:rsidRPr="00AC60A7" w14:paraId="435011C5" w14:textId="77777777" w:rsidTr="00331E36">
        <w:trPr>
          <w:trHeight w:val="227"/>
          <w:ins w:id="2609" w:author="Lei GAO" w:date="2024-11-08T22:24:00Z"/>
        </w:trPr>
        <w:tc>
          <w:tcPr>
            <w:tcW w:w="1152" w:type="dxa"/>
            <w:shd w:val="clear" w:color="auto" w:fill="auto"/>
            <w:tcMar>
              <w:left w:w="28" w:type="dxa"/>
              <w:right w:w="28" w:type="dxa"/>
            </w:tcMar>
          </w:tcPr>
          <w:p w14:paraId="287D6353" w14:textId="5C119C68" w:rsidR="00967D22" w:rsidRPr="00AC60A7" w:rsidRDefault="00967D22" w:rsidP="00967D22">
            <w:pPr>
              <w:pStyle w:val="TAC"/>
              <w:rPr>
                <w:ins w:id="2610" w:author="Lei GAO" w:date="2024-11-08T22:24:00Z" w16du:dateUtc="2024-11-08T14:24:00Z"/>
                <w:lang w:eastAsia="zh-CN"/>
              </w:rPr>
            </w:pPr>
            <w:ins w:id="2611" w:author="Lei GAO" w:date="2024-11-08T22:38:00Z" w16du:dateUtc="2024-11-08T14:38:00Z">
              <w:r w:rsidRPr="005239A0">
                <w:t>43</w:t>
              </w:r>
            </w:ins>
          </w:p>
        </w:tc>
        <w:tc>
          <w:tcPr>
            <w:tcW w:w="1392" w:type="dxa"/>
            <w:shd w:val="clear" w:color="auto" w:fill="auto"/>
            <w:tcMar>
              <w:left w:w="28" w:type="dxa"/>
              <w:right w:w="28" w:type="dxa"/>
            </w:tcMar>
          </w:tcPr>
          <w:p w14:paraId="6D58262A" w14:textId="1A995F3C" w:rsidR="00967D22" w:rsidRPr="00AC60A7" w:rsidRDefault="00967D22" w:rsidP="00967D22">
            <w:pPr>
              <w:pStyle w:val="TAC"/>
              <w:rPr>
                <w:ins w:id="2612" w:author="Lei GAO" w:date="2024-11-08T22:24:00Z" w16du:dateUtc="2024-11-08T14:24:00Z"/>
              </w:rPr>
            </w:pPr>
            <w:ins w:id="261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69BD103E" w14:textId="77777777" w:rsidR="00967D22" w:rsidRPr="00AC60A7" w:rsidRDefault="00967D22" w:rsidP="00967D22">
            <w:pPr>
              <w:pStyle w:val="TAC"/>
              <w:rPr>
                <w:ins w:id="2614" w:author="Lei GAO" w:date="2024-11-08T22:24:00Z" w16du:dateUtc="2024-11-08T14:24:00Z"/>
                <w:lang w:eastAsia="zh-CN"/>
              </w:rPr>
            </w:pPr>
            <w:ins w:id="2615"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5250573" w14:textId="77777777" w:rsidR="00967D22" w:rsidRPr="00AC60A7" w:rsidRDefault="00967D22" w:rsidP="00967D22">
            <w:pPr>
              <w:pStyle w:val="TAC"/>
              <w:rPr>
                <w:ins w:id="2616" w:author="Lei GAO" w:date="2024-11-08T22:24:00Z" w16du:dateUtc="2024-11-08T14:24:00Z"/>
                <w:lang w:eastAsia="zh-CN"/>
              </w:rPr>
            </w:pPr>
            <w:ins w:id="261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4EC7F8" w14:textId="77777777" w:rsidR="00967D22" w:rsidRPr="00AC60A7" w:rsidRDefault="00967D22" w:rsidP="00967D22">
            <w:pPr>
              <w:pStyle w:val="TAC"/>
              <w:rPr>
                <w:ins w:id="2618" w:author="Lei GAO" w:date="2024-11-08T22:24:00Z" w16du:dateUtc="2024-11-08T14:24:00Z"/>
              </w:rPr>
            </w:pPr>
          </w:p>
        </w:tc>
        <w:tc>
          <w:tcPr>
            <w:tcW w:w="783" w:type="dxa"/>
            <w:vMerge/>
            <w:shd w:val="clear" w:color="auto" w:fill="auto"/>
            <w:textDirection w:val="btLr"/>
          </w:tcPr>
          <w:p w14:paraId="115A61F8" w14:textId="77777777" w:rsidR="00967D22" w:rsidRPr="00AC60A7" w:rsidRDefault="00967D22" w:rsidP="00967D22">
            <w:pPr>
              <w:pStyle w:val="TAC"/>
              <w:rPr>
                <w:ins w:id="2619" w:author="Lei GAO" w:date="2024-11-08T22:24:00Z" w16du:dateUtc="2024-11-08T14:24:00Z"/>
              </w:rPr>
            </w:pPr>
          </w:p>
        </w:tc>
        <w:tc>
          <w:tcPr>
            <w:tcW w:w="1719" w:type="dxa"/>
            <w:shd w:val="clear" w:color="auto" w:fill="auto"/>
            <w:tcMar>
              <w:left w:w="45" w:type="dxa"/>
              <w:right w:w="45" w:type="dxa"/>
            </w:tcMar>
          </w:tcPr>
          <w:p w14:paraId="536D17A5" w14:textId="77777777" w:rsidR="00967D22" w:rsidRPr="00AC60A7" w:rsidRDefault="00967D22" w:rsidP="00967D22">
            <w:pPr>
              <w:pStyle w:val="TAC"/>
              <w:rPr>
                <w:ins w:id="2620" w:author="Lei GAO" w:date="2024-11-08T22:24:00Z" w16du:dateUtc="2024-11-08T14:24:00Z"/>
              </w:rPr>
            </w:pPr>
            <w:ins w:id="2621"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1B3109C2" w14:textId="73D7F971" w:rsidR="00967D22" w:rsidRPr="00AC60A7" w:rsidRDefault="00967D22" w:rsidP="00967D22">
            <w:pPr>
              <w:pStyle w:val="TAC"/>
              <w:rPr>
                <w:ins w:id="2622" w:author="Lei GAO" w:date="2024-11-08T22:24:00Z" w16du:dateUtc="2024-11-08T14:24:00Z"/>
                <w:lang w:eastAsia="zh-CN"/>
              </w:rPr>
            </w:pPr>
            <w:ins w:id="2623" w:author="Lei GAO" w:date="2024-11-08T22:38:00Z" w16du:dateUtc="2024-11-08T14:38:00Z">
              <w:r w:rsidRPr="000C286D">
                <w:t>Outer_Full</w:t>
              </w:r>
              <w:r>
                <w:rPr>
                  <w:rFonts w:hint="eastAsia"/>
                  <w:lang w:eastAsia="zh-CN"/>
                </w:rPr>
                <w:t xml:space="preserve"> (A5)</w:t>
              </w:r>
            </w:ins>
          </w:p>
        </w:tc>
      </w:tr>
      <w:tr w:rsidR="00967D22" w:rsidRPr="00AC60A7" w14:paraId="4DA79969" w14:textId="77777777" w:rsidTr="00331E36">
        <w:trPr>
          <w:trHeight w:val="227"/>
          <w:ins w:id="2624" w:author="Lei GAO" w:date="2024-11-08T22:24:00Z"/>
        </w:trPr>
        <w:tc>
          <w:tcPr>
            <w:tcW w:w="1152" w:type="dxa"/>
            <w:shd w:val="clear" w:color="auto" w:fill="auto"/>
            <w:tcMar>
              <w:left w:w="28" w:type="dxa"/>
              <w:right w:w="28" w:type="dxa"/>
            </w:tcMar>
          </w:tcPr>
          <w:p w14:paraId="71C6988B" w14:textId="2AAA261D" w:rsidR="00967D22" w:rsidRPr="00AC60A7" w:rsidRDefault="00967D22" w:rsidP="00967D22">
            <w:pPr>
              <w:pStyle w:val="TAC"/>
              <w:rPr>
                <w:ins w:id="2625" w:author="Lei GAO" w:date="2024-11-08T22:24:00Z" w16du:dateUtc="2024-11-08T14:24:00Z"/>
                <w:lang w:eastAsia="zh-CN"/>
              </w:rPr>
            </w:pPr>
            <w:ins w:id="2626" w:author="Lei GAO" w:date="2024-11-08T22:38:00Z" w16du:dateUtc="2024-11-08T14:38:00Z">
              <w:r w:rsidRPr="005239A0">
                <w:t>44</w:t>
              </w:r>
            </w:ins>
          </w:p>
        </w:tc>
        <w:tc>
          <w:tcPr>
            <w:tcW w:w="1392" w:type="dxa"/>
            <w:shd w:val="clear" w:color="auto" w:fill="auto"/>
            <w:tcMar>
              <w:left w:w="28" w:type="dxa"/>
              <w:right w:w="28" w:type="dxa"/>
            </w:tcMar>
          </w:tcPr>
          <w:p w14:paraId="6AD6EE80" w14:textId="29966A0D" w:rsidR="00967D22" w:rsidRPr="00AC60A7" w:rsidRDefault="00967D22" w:rsidP="00967D22">
            <w:pPr>
              <w:pStyle w:val="TAC"/>
              <w:rPr>
                <w:ins w:id="2627" w:author="Lei GAO" w:date="2024-11-08T22:24:00Z" w16du:dateUtc="2024-11-08T14:24:00Z"/>
              </w:rPr>
            </w:pPr>
            <w:ins w:id="262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28894D1" w14:textId="77777777" w:rsidR="00967D22" w:rsidRPr="00AC60A7" w:rsidRDefault="00967D22" w:rsidP="00967D22">
            <w:pPr>
              <w:pStyle w:val="TAC"/>
              <w:rPr>
                <w:ins w:id="2629" w:author="Lei GAO" w:date="2024-11-08T22:24:00Z" w16du:dateUtc="2024-11-08T14:24:00Z"/>
                <w:lang w:eastAsia="zh-CN"/>
              </w:rPr>
            </w:pPr>
            <w:ins w:id="2630"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CC1FA8E" w14:textId="77777777" w:rsidR="00967D22" w:rsidRPr="00AC60A7" w:rsidRDefault="00967D22" w:rsidP="00967D22">
            <w:pPr>
              <w:pStyle w:val="TAC"/>
              <w:rPr>
                <w:ins w:id="2631" w:author="Lei GAO" w:date="2024-11-08T22:24:00Z" w16du:dateUtc="2024-11-08T14:24:00Z"/>
                <w:lang w:eastAsia="zh-CN"/>
              </w:rPr>
            </w:pPr>
            <w:ins w:id="263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8B5F141" w14:textId="77777777" w:rsidR="00967D22" w:rsidRPr="00AC60A7" w:rsidRDefault="00967D22" w:rsidP="00967D22">
            <w:pPr>
              <w:pStyle w:val="TAC"/>
              <w:rPr>
                <w:ins w:id="2633" w:author="Lei GAO" w:date="2024-11-08T22:24:00Z" w16du:dateUtc="2024-11-08T14:24:00Z"/>
              </w:rPr>
            </w:pPr>
          </w:p>
        </w:tc>
        <w:tc>
          <w:tcPr>
            <w:tcW w:w="783" w:type="dxa"/>
            <w:vMerge/>
            <w:shd w:val="clear" w:color="auto" w:fill="auto"/>
            <w:textDirection w:val="btLr"/>
          </w:tcPr>
          <w:p w14:paraId="16F51206" w14:textId="77777777" w:rsidR="00967D22" w:rsidRPr="00AC60A7" w:rsidRDefault="00967D22" w:rsidP="00967D22">
            <w:pPr>
              <w:pStyle w:val="TAC"/>
              <w:rPr>
                <w:ins w:id="2634" w:author="Lei GAO" w:date="2024-11-08T22:24:00Z" w16du:dateUtc="2024-11-08T14:24:00Z"/>
              </w:rPr>
            </w:pPr>
          </w:p>
        </w:tc>
        <w:tc>
          <w:tcPr>
            <w:tcW w:w="1719" w:type="dxa"/>
            <w:shd w:val="clear" w:color="auto" w:fill="auto"/>
            <w:tcMar>
              <w:left w:w="45" w:type="dxa"/>
              <w:right w:w="45" w:type="dxa"/>
            </w:tcMar>
          </w:tcPr>
          <w:p w14:paraId="52C127A0" w14:textId="77777777" w:rsidR="00967D22" w:rsidRPr="00AC60A7" w:rsidRDefault="00967D22" w:rsidP="00967D22">
            <w:pPr>
              <w:pStyle w:val="TAC"/>
              <w:rPr>
                <w:ins w:id="2635" w:author="Lei GAO" w:date="2024-11-08T22:24:00Z" w16du:dateUtc="2024-11-08T14:24:00Z"/>
              </w:rPr>
            </w:pPr>
            <w:ins w:id="2636" w:author="Lei GAO" w:date="2024-11-08T22:24:00Z" w16du:dateUtc="2024-11-08T14:24:00Z">
              <w:r w:rsidRPr="00AC60A7">
                <w:t>256 QAM</w:t>
              </w:r>
            </w:ins>
          </w:p>
        </w:tc>
        <w:tc>
          <w:tcPr>
            <w:tcW w:w="1658" w:type="dxa"/>
            <w:shd w:val="clear" w:color="auto" w:fill="auto"/>
            <w:tcMar>
              <w:left w:w="45" w:type="dxa"/>
              <w:right w:w="45" w:type="dxa"/>
            </w:tcMar>
          </w:tcPr>
          <w:p w14:paraId="571A0ED9" w14:textId="7FE1CC38" w:rsidR="00967D22" w:rsidRPr="00AC60A7" w:rsidRDefault="00967D22" w:rsidP="00967D22">
            <w:pPr>
              <w:pStyle w:val="TAC"/>
              <w:rPr>
                <w:ins w:id="2637" w:author="Lei GAO" w:date="2024-11-08T22:24:00Z" w16du:dateUtc="2024-11-08T14:24:00Z"/>
                <w:lang w:eastAsia="zh-CN"/>
              </w:rPr>
            </w:pPr>
            <w:ins w:id="2638" w:author="Lei GAO" w:date="2024-11-08T22:38:00Z" w16du:dateUtc="2024-11-08T14:38: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1DB87FFD" w14:textId="238BF727" w:rsidR="00967D22" w:rsidRPr="00AC60A7" w:rsidRDefault="00967D22" w:rsidP="00967D22">
            <w:pPr>
              <w:pStyle w:val="TAC"/>
              <w:rPr>
                <w:ins w:id="2639" w:author="Lei GAO" w:date="2024-11-08T22:24:00Z" w16du:dateUtc="2024-11-08T14:24:00Z"/>
                <w:lang w:eastAsia="zh-CN"/>
              </w:rPr>
            </w:pPr>
            <w:ins w:id="2640" w:author="Lei GAO" w:date="2024-11-08T22:38:00Z" w16du:dateUtc="2024-11-08T14:38:00Z">
              <w:r w:rsidRPr="009222F0">
                <w:t>3@21</w:t>
              </w:r>
              <w:r>
                <w:rPr>
                  <w:rFonts w:hint="eastAsia"/>
                  <w:lang w:eastAsia="zh-CN"/>
                </w:rPr>
                <w:t xml:space="preserve"> (A6)</w:t>
              </w:r>
            </w:ins>
          </w:p>
        </w:tc>
        <w:tc>
          <w:tcPr>
            <w:tcW w:w="2072" w:type="dxa"/>
            <w:shd w:val="clear" w:color="auto" w:fill="auto"/>
          </w:tcPr>
          <w:p w14:paraId="4A12C8A1" w14:textId="28E1A5EB" w:rsidR="00967D22" w:rsidRPr="00AC60A7" w:rsidRDefault="00967D22" w:rsidP="00967D22">
            <w:pPr>
              <w:pStyle w:val="TAC"/>
              <w:rPr>
                <w:ins w:id="2641" w:author="Lei GAO" w:date="2024-11-08T22:24:00Z" w16du:dateUtc="2024-11-08T14:24:00Z"/>
                <w:lang w:eastAsia="zh-CN"/>
              </w:rPr>
            </w:pPr>
            <w:ins w:id="2642" w:author="Lei GAO" w:date="2024-11-08T22:38:00Z" w16du:dateUtc="2024-11-08T14:38:00Z">
              <w:r w:rsidRPr="007031CA">
                <w:t>1@</w:t>
              </w:r>
              <w:r>
                <w:rPr>
                  <w:rFonts w:hint="eastAsia"/>
                  <w:lang w:eastAsia="zh-CN"/>
                </w:rPr>
                <w:t>10 (A6)</w:t>
              </w:r>
            </w:ins>
          </w:p>
        </w:tc>
      </w:tr>
      <w:tr w:rsidR="00967D22" w:rsidRPr="00AC60A7" w14:paraId="5B08989B" w14:textId="77777777" w:rsidTr="00331E36">
        <w:trPr>
          <w:trHeight w:val="227"/>
          <w:ins w:id="2643" w:author="Lei GAO" w:date="2024-11-08T22:24:00Z"/>
        </w:trPr>
        <w:tc>
          <w:tcPr>
            <w:tcW w:w="1152" w:type="dxa"/>
            <w:shd w:val="clear" w:color="auto" w:fill="auto"/>
            <w:tcMar>
              <w:left w:w="28" w:type="dxa"/>
              <w:right w:w="28" w:type="dxa"/>
            </w:tcMar>
          </w:tcPr>
          <w:p w14:paraId="31B53194" w14:textId="5C84E254" w:rsidR="00967D22" w:rsidRPr="00AC60A7" w:rsidRDefault="00967D22" w:rsidP="00967D22">
            <w:pPr>
              <w:pStyle w:val="TAC"/>
              <w:rPr>
                <w:ins w:id="2644" w:author="Lei GAO" w:date="2024-11-08T22:24:00Z" w16du:dateUtc="2024-11-08T14:24:00Z"/>
                <w:lang w:eastAsia="zh-CN"/>
              </w:rPr>
            </w:pPr>
            <w:ins w:id="2645" w:author="Lei GAO" w:date="2024-11-08T22:38:00Z" w16du:dateUtc="2024-11-08T14:38:00Z">
              <w:r w:rsidRPr="005239A0">
                <w:t>45</w:t>
              </w:r>
            </w:ins>
          </w:p>
        </w:tc>
        <w:tc>
          <w:tcPr>
            <w:tcW w:w="1392" w:type="dxa"/>
            <w:shd w:val="clear" w:color="auto" w:fill="auto"/>
            <w:tcMar>
              <w:left w:w="28" w:type="dxa"/>
              <w:right w:w="28" w:type="dxa"/>
            </w:tcMar>
          </w:tcPr>
          <w:p w14:paraId="0F3BCBD7" w14:textId="6817DF29" w:rsidR="00967D22" w:rsidRPr="00AC60A7" w:rsidRDefault="00967D22" w:rsidP="00967D22">
            <w:pPr>
              <w:pStyle w:val="TAC"/>
              <w:rPr>
                <w:ins w:id="2646" w:author="Lei GAO" w:date="2024-11-08T22:24:00Z" w16du:dateUtc="2024-11-08T14:24:00Z"/>
              </w:rPr>
            </w:pPr>
            <w:ins w:id="264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407BF1E" w14:textId="77777777" w:rsidR="00967D22" w:rsidRPr="00AC60A7" w:rsidRDefault="00967D22" w:rsidP="00967D22">
            <w:pPr>
              <w:pStyle w:val="TAC"/>
              <w:rPr>
                <w:ins w:id="2648" w:author="Lei GAO" w:date="2024-11-08T22:24:00Z" w16du:dateUtc="2024-11-08T14:24:00Z"/>
                <w:lang w:eastAsia="zh-CN"/>
              </w:rPr>
            </w:pPr>
            <w:ins w:id="264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83B845E" w14:textId="77777777" w:rsidR="00967D22" w:rsidRPr="00AC60A7" w:rsidRDefault="00967D22" w:rsidP="00967D22">
            <w:pPr>
              <w:pStyle w:val="TAC"/>
              <w:rPr>
                <w:ins w:id="2650" w:author="Lei GAO" w:date="2024-11-08T22:24:00Z" w16du:dateUtc="2024-11-08T14:24:00Z"/>
                <w:lang w:eastAsia="zh-CN"/>
              </w:rPr>
            </w:pPr>
            <w:ins w:id="265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E51D2E7" w14:textId="77777777" w:rsidR="00967D22" w:rsidRPr="00AC60A7" w:rsidRDefault="00967D22" w:rsidP="00967D22">
            <w:pPr>
              <w:pStyle w:val="TAC"/>
              <w:rPr>
                <w:ins w:id="2652" w:author="Lei GAO" w:date="2024-11-08T22:24:00Z" w16du:dateUtc="2024-11-08T14:24:00Z"/>
              </w:rPr>
            </w:pPr>
          </w:p>
        </w:tc>
        <w:tc>
          <w:tcPr>
            <w:tcW w:w="783" w:type="dxa"/>
            <w:vMerge/>
            <w:shd w:val="clear" w:color="auto" w:fill="auto"/>
            <w:textDirection w:val="btLr"/>
          </w:tcPr>
          <w:p w14:paraId="0414D013" w14:textId="77777777" w:rsidR="00967D22" w:rsidRPr="00AC60A7" w:rsidRDefault="00967D22" w:rsidP="00967D22">
            <w:pPr>
              <w:pStyle w:val="TAC"/>
              <w:rPr>
                <w:ins w:id="2653" w:author="Lei GAO" w:date="2024-11-08T22:24:00Z" w16du:dateUtc="2024-11-08T14:24:00Z"/>
              </w:rPr>
            </w:pPr>
          </w:p>
        </w:tc>
        <w:tc>
          <w:tcPr>
            <w:tcW w:w="1719" w:type="dxa"/>
            <w:shd w:val="clear" w:color="auto" w:fill="auto"/>
            <w:tcMar>
              <w:left w:w="45" w:type="dxa"/>
              <w:right w:w="45" w:type="dxa"/>
            </w:tcMar>
          </w:tcPr>
          <w:p w14:paraId="2D7F0873" w14:textId="77777777" w:rsidR="00967D22" w:rsidRPr="00AC60A7" w:rsidRDefault="00967D22" w:rsidP="00967D22">
            <w:pPr>
              <w:pStyle w:val="TAC"/>
              <w:rPr>
                <w:ins w:id="2654" w:author="Lei GAO" w:date="2024-11-08T22:24:00Z" w16du:dateUtc="2024-11-08T14:24:00Z"/>
              </w:rPr>
            </w:pPr>
            <w:ins w:id="2655" w:author="Lei GAO" w:date="2024-11-08T22:24:00Z" w16du:dateUtc="2024-11-08T14:24:00Z">
              <w:r w:rsidRPr="00AC60A7">
                <w:t>256 QAM</w:t>
              </w:r>
            </w:ins>
          </w:p>
        </w:tc>
        <w:tc>
          <w:tcPr>
            <w:tcW w:w="1658" w:type="dxa"/>
            <w:shd w:val="clear" w:color="auto" w:fill="auto"/>
            <w:tcMar>
              <w:left w:w="45" w:type="dxa"/>
              <w:right w:w="45" w:type="dxa"/>
            </w:tcMar>
            <w:vAlign w:val="center"/>
          </w:tcPr>
          <w:p w14:paraId="7D73E94F" w14:textId="2B140825" w:rsidR="00967D22" w:rsidRPr="00AC60A7" w:rsidRDefault="00967D22" w:rsidP="00967D22">
            <w:pPr>
              <w:pStyle w:val="TAC"/>
              <w:rPr>
                <w:ins w:id="2656" w:author="Lei GAO" w:date="2024-11-08T22:24:00Z" w16du:dateUtc="2024-11-08T14:24:00Z"/>
                <w:lang w:eastAsia="zh-CN"/>
              </w:rPr>
            </w:pPr>
            <w:ins w:id="2657" w:author="Lei GAO" w:date="2024-11-08T22:38:00Z" w16du:dateUtc="2024-11-08T14:38:00Z">
              <w:r>
                <w:rPr>
                  <w:rFonts w:hint="eastAsia"/>
                  <w:lang w:eastAsia="zh-CN"/>
                </w:rPr>
                <w:t>41@11 (A2)</w:t>
              </w:r>
            </w:ins>
          </w:p>
        </w:tc>
        <w:tc>
          <w:tcPr>
            <w:tcW w:w="1985" w:type="dxa"/>
            <w:shd w:val="clear" w:color="auto" w:fill="auto"/>
            <w:vAlign w:val="center"/>
          </w:tcPr>
          <w:p w14:paraId="62CA6B1E" w14:textId="2CBBCE20" w:rsidR="00967D22" w:rsidRPr="00AC60A7" w:rsidRDefault="00967D22" w:rsidP="00967D22">
            <w:pPr>
              <w:pStyle w:val="TAC"/>
              <w:rPr>
                <w:ins w:id="2658" w:author="Lei GAO" w:date="2024-11-08T22:24:00Z" w16du:dateUtc="2024-11-08T14:24:00Z"/>
                <w:lang w:eastAsia="zh-CN"/>
              </w:rPr>
            </w:pPr>
            <w:ins w:id="2659" w:author="Lei GAO" w:date="2024-11-08T22:38:00Z" w16du:dateUtc="2024-11-08T14:38:00Z">
              <w:r>
                <w:rPr>
                  <w:rFonts w:hint="eastAsia"/>
                  <w:lang w:eastAsia="zh-CN"/>
                </w:rPr>
                <w:t>18@6 (A2)</w:t>
              </w:r>
            </w:ins>
          </w:p>
        </w:tc>
        <w:tc>
          <w:tcPr>
            <w:tcW w:w="2072" w:type="dxa"/>
            <w:shd w:val="clear" w:color="auto" w:fill="auto"/>
            <w:vAlign w:val="center"/>
          </w:tcPr>
          <w:p w14:paraId="0A7C3BA3" w14:textId="0C54F2F2" w:rsidR="00967D22" w:rsidRPr="00AC60A7" w:rsidRDefault="00967D22" w:rsidP="00967D22">
            <w:pPr>
              <w:pStyle w:val="TAC"/>
              <w:rPr>
                <w:ins w:id="2660" w:author="Lei GAO" w:date="2024-11-08T22:24:00Z" w16du:dateUtc="2024-11-08T14:24:00Z"/>
                <w:lang w:eastAsia="zh-CN"/>
              </w:rPr>
            </w:pPr>
            <w:ins w:id="2661" w:author="Lei GAO" w:date="2024-11-08T22:38:00Z" w16du:dateUtc="2024-11-08T14:38:00Z">
              <w:r>
                <w:rPr>
                  <w:rFonts w:hint="eastAsia"/>
                  <w:lang w:eastAsia="zh-CN"/>
                </w:rPr>
                <w:t>8@3 (A2)</w:t>
              </w:r>
            </w:ins>
          </w:p>
        </w:tc>
      </w:tr>
      <w:tr w:rsidR="003C39F8" w:rsidRPr="00AC60A7" w14:paraId="3C541430" w14:textId="77777777" w:rsidTr="00331E36">
        <w:trPr>
          <w:trHeight w:val="227"/>
          <w:ins w:id="2662" w:author="Lei GAO" w:date="2024-11-08T22:24:00Z"/>
        </w:trPr>
        <w:tc>
          <w:tcPr>
            <w:tcW w:w="1152" w:type="dxa"/>
            <w:shd w:val="clear" w:color="auto" w:fill="auto"/>
            <w:tcMar>
              <w:left w:w="28" w:type="dxa"/>
              <w:right w:w="28" w:type="dxa"/>
            </w:tcMar>
          </w:tcPr>
          <w:p w14:paraId="73D35B94" w14:textId="70EB8867" w:rsidR="00967D22" w:rsidRPr="00AC60A7" w:rsidRDefault="00967D22" w:rsidP="00967D22">
            <w:pPr>
              <w:pStyle w:val="TAC"/>
              <w:rPr>
                <w:ins w:id="2663" w:author="Lei GAO" w:date="2024-11-08T22:24:00Z" w16du:dateUtc="2024-11-08T14:24:00Z"/>
                <w:lang w:eastAsia="zh-CN"/>
              </w:rPr>
            </w:pPr>
            <w:ins w:id="2664" w:author="Lei GAO" w:date="2024-11-08T22:38:00Z" w16du:dateUtc="2024-11-08T14:38:00Z">
              <w:r w:rsidRPr="005239A0">
                <w:t>46</w:t>
              </w:r>
            </w:ins>
          </w:p>
        </w:tc>
        <w:tc>
          <w:tcPr>
            <w:tcW w:w="1392" w:type="dxa"/>
            <w:shd w:val="clear" w:color="auto" w:fill="auto"/>
            <w:tcMar>
              <w:left w:w="28" w:type="dxa"/>
              <w:right w:w="28" w:type="dxa"/>
            </w:tcMar>
          </w:tcPr>
          <w:p w14:paraId="0E6D44D7" w14:textId="7F550D42" w:rsidR="00967D22" w:rsidRPr="00AC60A7" w:rsidRDefault="00967D22" w:rsidP="00967D22">
            <w:pPr>
              <w:pStyle w:val="TAC"/>
              <w:rPr>
                <w:ins w:id="2665" w:author="Lei GAO" w:date="2024-11-08T22:24:00Z" w16du:dateUtc="2024-11-08T14:24:00Z"/>
              </w:rPr>
            </w:pPr>
            <w:ins w:id="266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0F69A31" w14:textId="77777777" w:rsidR="00967D22" w:rsidRPr="00AC60A7" w:rsidRDefault="00967D22" w:rsidP="00967D22">
            <w:pPr>
              <w:pStyle w:val="TAC"/>
              <w:rPr>
                <w:ins w:id="2667" w:author="Lei GAO" w:date="2024-11-08T22:24:00Z" w16du:dateUtc="2024-11-08T14:24:00Z"/>
                <w:lang w:eastAsia="zh-CN"/>
              </w:rPr>
            </w:pPr>
            <w:ins w:id="266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85F21C" w14:textId="77777777" w:rsidR="00967D22" w:rsidRPr="00AC60A7" w:rsidRDefault="00967D22" w:rsidP="00967D22">
            <w:pPr>
              <w:pStyle w:val="TAC"/>
              <w:rPr>
                <w:ins w:id="2669" w:author="Lei GAO" w:date="2024-11-08T22:24:00Z" w16du:dateUtc="2024-11-08T14:24:00Z"/>
                <w:lang w:eastAsia="zh-CN"/>
              </w:rPr>
            </w:pPr>
            <w:ins w:id="267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0A611BC" w14:textId="77777777" w:rsidR="00967D22" w:rsidRPr="00AC60A7" w:rsidRDefault="00967D22" w:rsidP="00967D22">
            <w:pPr>
              <w:pStyle w:val="TAC"/>
              <w:rPr>
                <w:ins w:id="2671" w:author="Lei GAO" w:date="2024-11-08T22:24:00Z" w16du:dateUtc="2024-11-08T14:24:00Z"/>
              </w:rPr>
            </w:pPr>
          </w:p>
        </w:tc>
        <w:tc>
          <w:tcPr>
            <w:tcW w:w="783" w:type="dxa"/>
            <w:vMerge/>
            <w:shd w:val="clear" w:color="auto" w:fill="auto"/>
            <w:textDirection w:val="btLr"/>
          </w:tcPr>
          <w:p w14:paraId="6E0332E9" w14:textId="77777777" w:rsidR="00967D22" w:rsidRPr="00AC60A7" w:rsidRDefault="00967D22" w:rsidP="00967D22">
            <w:pPr>
              <w:pStyle w:val="TAC"/>
              <w:rPr>
                <w:ins w:id="2672" w:author="Lei GAO" w:date="2024-11-08T22:24:00Z" w16du:dateUtc="2024-11-08T14:24:00Z"/>
              </w:rPr>
            </w:pPr>
          </w:p>
        </w:tc>
        <w:tc>
          <w:tcPr>
            <w:tcW w:w="1719" w:type="dxa"/>
            <w:shd w:val="clear" w:color="auto" w:fill="auto"/>
            <w:tcMar>
              <w:left w:w="45" w:type="dxa"/>
              <w:right w:w="45" w:type="dxa"/>
            </w:tcMar>
          </w:tcPr>
          <w:p w14:paraId="0BC4F7C7" w14:textId="77777777" w:rsidR="00967D22" w:rsidRPr="00AC60A7" w:rsidRDefault="00967D22" w:rsidP="00967D22">
            <w:pPr>
              <w:pStyle w:val="TAC"/>
              <w:rPr>
                <w:ins w:id="2673" w:author="Lei GAO" w:date="2024-11-08T22:24:00Z" w16du:dateUtc="2024-11-08T14:24:00Z"/>
              </w:rPr>
            </w:pPr>
            <w:ins w:id="2674" w:author="Lei GAO" w:date="2024-11-08T22:24:00Z" w16du:dateUtc="2024-11-08T14:24:00Z">
              <w:r w:rsidRPr="00AC60A7">
                <w:t>256 QAM</w:t>
              </w:r>
            </w:ins>
          </w:p>
        </w:tc>
        <w:tc>
          <w:tcPr>
            <w:tcW w:w="1658" w:type="dxa"/>
            <w:shd w:val="clear" w:color="auto" w:fill="auto"/>
            <w:tcMar>
              <w:left w:w="45" w:type="dxa"/>
              <w:right w:w="45" w:type="dxa"/>
            </w:tcMar>
          </w:tcPr>
          <w:p w14:paraId="1E624CC2" w14:textId="3C51D69F" w:rsidR="00967D22" w:rsidRPr="00AC60A7" w:rsidRDefault="00967D22" w:rsidP="00967D22">
            <w:pPr>
              <w:pStyle w:val="TAC"/>
              <w:rPr>
                <w:ins w:id="2675" w:author="Lei GAO" w:date="2024-11-08T22:24:00Z" w16du:dateUtc="2024-11-08T14:24:00Z"/>
                <w:lang w:eastAsia="zh-CN"/>
              </w:rPr>
            </w:pPr>
            <w:ins w:id="2676" w:author="Lei GAO" w:date="2024-11-08T22:38:00Z" w16du:dateUtc="2024-11-08T14:38:00Z">
              <w:r>
                <w:rPr>
                  <w:rFonts w:hint="eastAsia"/>
                  <w:lang w:eastAsia="zh-CN"/>
                </w:rPr>
                <w:t>40</w:t>
              </w:r>
              <w:r w:rsidRPr="001D2E23">
                <w:t>@0</w:t>
              </w:r>
              <w:r>
                <w:rPr>
                  <w:rFonts w:hint="eastAsia"/>
                  <w:lang w:eastAsia="zh-CN"/>
                </w:rPr>
                <w:t xml:space="preserve"> (A6)</w:t>
              </w:r>
            </w:ins>
          </w:p>
        </w:tc>
        <w:tc>
          <w:tcPr>
            <w:tcW w:w="1985" w:type="dxa"/>
            <w:shd w:val="clear" w:color="auto" w:fill="auto"/>
          </w:tcPr>
          <w:p w14:paraId="3C27828C" w14:textId="6C422D12" w:rsidR="00967D22" w:rsidRPr="00AC60A7" w:rsidRDefault="00967D22" w:rsidP="00967D22">
            <w:pPr>
              <w:pStyle w:val="TAC"/>
              <w:rPr>
                <w:ins w:id="2677" w:author="Lei GAO" w:date="2024-11-08T22:24:00Z" w16du:dateUtc="2024-11-08T14:24:00Z"/>
                <w:lang w:eastAsia="zh-CN"/>
              </w:rPr>
            </w:pPr>
            <w:ins w:id="2678" w:author="Lei GAO" w:date="2024-11-08T22:38:00Z" w16du:dateUtc="2024-11-08T14:38:00Z">
              <w:r>
                <w:rPr>
                  <w:rFonts w:hint="eastAsia"/>
                  <w:lang w:eastAsia="zh-CN"/>
                </w:rPr>
                <w:t>20</w:t>
              </w:r>
              <w:r w:rsidRPr="001D2E23">
                <w:t>@0</w:t>
              </w:r>
              <w:r>
                <w:rPr>
                  <w:rFonts w:hint="eastAsia"/>
                  <w:lang w:eastAsia="zh-CN"/>
                </w:rPr>
                <w:t xml:space="preserve"> (A6)</w:t>
              </w:r>
            </w:ins>
          </w:p>
        </w:tc>
        <w:tc>
          <w:tcPr>
            <w:tcW w:w="2072" w:type="dxa"/>
            <w:shd w:val="clear" w:color="auto" w:fill="auto"/>
          </w:tcPr>
          <w:p w14:paraId="52C8070E" w14:textId="7A9A0AA7" w:rsidR="00967D22" w:rsidRPr="00AC60A7" w:rsidRDefault="00967D22" w:rsidP="00967D22">
            <w:pPr>
              <w:pStyle w:val="TAC"/>
              <w:rPr>
                <w:ins w:id="2679" w:author="Lei GAO" w:date="2024-11-08T22:24:00Z" w16du:dateUtc="2024-11-08T14:24:00Z"/>
                <w:lang w:eastAsia="zh-CN"/>
              </w:rPr>
            </w:pPr>
            <w:ins w:id="2680" w:author="Lei GAO" w:date="2024-11-08T22:38:00Z" w16du:dateUtc="2024-11-08T14:38:00Z">
              <w:r>
                <w:rPr>
                  <w:rFonts w:hint="eastAsia"/>
                  <w:lang w:eastAsia="zh-CN"/>
                </w:rPr>
                <w:t>10</w:t>
              </w:r>
              <w:r w:rsidRPr="001D2E23">
                <w:t>@0</w:t>
              </w:r>
              <w:r>
                <w:rPr>
                  <w:rFonts w:hint="eastAsia"/>
                  <w:lang w:eastAsia="zh-CN"/>
                </w:rPr>
                <w:t xml:space="preserve"> (A6)</w:t>
              </w:r>
            </w:ins>
          </w:p>
        </w:tc>
      </w:tr>
      <w:tr w:rsidR="00967D22" w:rsidRPr="00AC60A7" w14:paraId="408802A7" w14:textId="77777777" w:rsidTr="00331E36">
        <w:trPr>
          <w:trHeight w:val="227"/>
          <w:ins w:id="2681" w:author="Lei GAO" w:date="2024-11-08T22:24:00Z"/>
        </w:trPr>
        <w:tc>
          <w:tcPr>
            <w:tcW w:w="1152" w:type="dxa"/>
            <w:shd w:val="clear" w:color="auto" w:fill="auto"/>
            <w:tcMar>
              <w:left w:w="28" w:type="dxa"/>
              <w:right w:w="28" w:type="dxa"/>
            </w:tcMar>
          </w:tcPr>
          <w:p w14:paraId="0E410D93" w14:textId="16DCDA19" w:rsidR="00967D22" w:rsidRPr="00AC60A7" w:rsidRDefault="00967D22" w:rsidP="00967D22">
            <w:pPr>
              <w:pStyle w:val="TAC"/>
              <w:rPr>
                <w:ins w:id="2682" w:author="Lei GAO" w:date="2024-11-08T22:24:00Z" w16du:dateUtc="2024-11-08T14:24:00Z"/>
                <w:lang w:eastAsia="zh-CN"/>
              </w:rPr>
            </w:pPr>
            <w:ins w:id="2683" w:author="Lei GAO" w:date="2024-11-08T22:38:00Z" w16du:dateUtc="2024-11-08T14:38:00Z">
              <w:r w:rsidRPr="005239A0">
                <w:t>47</w:t>
              </w:r>
            </w:ins>
          </w:p>
        </w:tc>
        <w:tc>
          <w:tcPr>
            <w:tcW w:w="1392" w:type="dxa"/>
            <w:shd w:val="clear" w:color="auto" w:fill="auto"/>
            <w:tcMar>
              <w:left w:w="28" w:type="dxa"/>
              <w:right w:w="28" w:type="dxa"/>
            </w:tcMar>
          </w:tcPr>
          <w:p w14:paraId="70B26869" w14:textId="4D5259D7" w:rsidR="00967D22" w:rsidRPr="00AC60A7" w:rsidRDefault="00967D22" w:rsidP="00967D22">
            <w:pPr>
              <w:pStyle w:val="TAC"/>
              <w:rPr>
                <w:ins w:id="2684" w:author="Lei GAO" w:date="2024-11-08T22:24:00Z" w16du:dateUtc="2024-11-08T14:24:00Z"/>
              </w:rPr>
            </w:pPr>
            <w:ins w:id="268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75C8433" w14:textId="77777777" w:rsidR="00967D22" w:rsidRPr="00AC60A7" w:rsidRDefault="00967D22" w:rsidP="00967D22">
            <w:pPr>
              <w:pStyle w:val="TAC"/>
              <w:rPr>
                <w:ins w:id="2686" w:author="Lei GAO" w:date="2024-11-08T22:24:00Z" w16du:dateUtc="2024-11-08T14:24:00Z"/>
                <w:lang w:eastAsia="zh-CN"/>
              </w:rPr>
            </w:pPr>
            <w:ins w:id="268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485C57" w14:textId="77777777" w:rsidR="00967D22" w:rsidRPr="00AC60A7" w:rsidRDefault="00967D22" w:rsidP="00967D22">
            <w:pPr>
              <w:pStyle w:val="TAC"/>
              <w:rPr>
                <w:ins w:id="2688" w:author="Lei GAO" w:date="2024-11-08T22:24:00Z" w16du:dateUtc="2024-11-08T14:24:00Z"/>
                <w:lang w:eastAsia="zh-CN"/>
              </w:rPr>
            </w:pPr>
            <w:ins w:id="268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0A0B37D8" w14:textId="77777777" w:rsidR="00967D22" w:rsidRPr="00AC60A7" w:rsidRDefault="00967D22" w:rsidP="00967D22">
            <w:pPr>
              <w:pStyle w:val="TAC"/>
              <w:rPr>
                <w:ins w:id="2690" w:author="Lei GAO" w:date="2024-11-08T22:24:00Z" w16du:dateUtc="2024-11-08T14:24:00Z"/>
              </w:rPr>
            </w:pPr>
          </w:p>
        </w:tc>
        <w:tc>
          <w:tcPr>
            <w:tcW w:w="783" w:type="dxa"/>
            <w:vMerge/>
            <w:shd w:val="clear" w:color="auto" w:fill="auto"/>
            <w:textDirection w:val="btLr"/>
          </w:tcPr>
          <w:p w14:paraId="6B6A22D3" w14:textId="77777777" w:rsidR="00967D22" w:rsidRPr="00AC60A7" w:rsidRDefault="00967D22" w:rsidP="00967D22">
            <w:pPr>
              <w:pStyle w:val="TAC"/>
              <w:rPr>
                <w:ins w:id="2691" w:author="Lei GAO" w:date="2024-11-08T22:24:00Z" w16du:dateUtc="2024-11-08T14:24:00Z"/>
              </w:rPr>
            </w:pPr>
          </w:p>
        </w:tc>
        <w:tc>
          <w:tcPr>
            <w:tcW w:w="1719" w:type="dxa"/>
            <w:shd w:val="clear" w:color="auto" w:fill="auto"/>
            <w:tcMar>
              <w:left w:w="45" w:type="dxa"/>
              <w:right w:w="45" w:type="dxa"/>
            </w:tcMar>
          </w:tcPr>
          <w:p w14:paraId="61C6E2D1" w14:textId="77777777" w:rsidR="00967D22" w:rsidRPr="00AC60A7" w:rsidRDefault="00967D22" w:rsidP="00967D22">
            <w:pPr>
              <w:pStyle w:val="TAC"/>
              <w:rPr>
                <w:ins w:id="2692" w:author="Lei GAO" w:date="2024-11-08T22:24:00Z" w16du:dateUtc="2024-11-08T14:24:00Z"/>
              </w:rPr>
            </w:pPr>
            <w:ins w:id="2693"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25F84551" w14:textId="14FFD6A5" w:rsidR="00967D22" w:rsidRPr="00AC60A7" w:rsidRDefault="00967D22" w:rsidP="00967D22">
            <w:pPr>
              <w:pStyle w:val="TAC"/>
              <w:rPr>
                <w:ins w:id="2694" w:author="Lei GAO" w:date="2024-11-08T22:24:00Z" w16du:dateUtc="2024-11-08T14:24:00Z"/>
                <w:lang w:eastAsia="zh-CN"/>
              </w:rPr>
            </w:pPr>
            <w:ins w:id="2695" w:author="Lei GAO" w:date="2024-11-08T22:38:00Z" w16du:dateUtc="2024-11-08T14:38:00Z">
              <w:r w:rsidRPr="004577AE">
                <w:rPr>
                  <w:lang w:eastAsia="zh-CN"/>
                </w:rPr>
                <w:t>Edge_1RB_left</w:t>
              </w:r>
              <w:r>
                <w:rPr>
                  <w:rFonts w:hint="eastAsia"/>
                  <w:lang w:eastAsia="zh-CN"/>
                </w:rPr>
                <w:t xml:space="preserve"> (A1)</w:t>
              </w:r>
            </w:ins>
          </w:p>
        </w:tc>
      </w:tr>
      <w:tr w:rsidR="00967D22" w:rsidRPr="00AC60A7" w14:paraId="36DCDE31" w14:textId="77777777" w:rsidTr="00331E36">
        <w:trPr>
          <w:trHeight w:val="227"/>
          <w:ins w:id="2696" w:author="Lei GAO" w:date="2024-11-08T22:24:00Z"/>
        </w:trPr>
        <w:tc>
          <w:tcPr>
            <w:tcW w:w="1152" w:type="dxa"/>
            <w:shd w:val="clear" w:color="auto" w:fill="auto"/>
            <w:tcMar>
              <w:left w:w="28" w:type="dxa"/>
              <w:right w:w="28" w:type="dxa"/>
            </w:tcMar>
          </w:tcPr>
          <w:p w14:paraId="3CDA8C6C" w14:textId="31A79C2B" w:rsidR="00967D22" w:rsidRPr="00AC60A7" w:rsidRDefault="00967D22" w:rsidP="00967D22">
            <w:pPr>
              <w:pStyle w:val="TAC"/>
              <w:rPr>
                <w:ins w:id="2697" w:author="Lei GAO" w:date="2024-11-08T22:24:00Z" w16du:dateUtc="2024-11-08T14:24:00Z"/>
                <w:lang w:eastAsia="zh-CN"/>
              </w:rPr>
            </w:pPr>
            <w:ins w:id="2698" w:author="Lei GAO" w:date="2024-11-08T22:38:00Z" w16du:dateUtc="2024-11-08T14:38:00Z">
              <w:r w:rsidRPr="005239A0">
                <w:t>48</w:t>
              </w:r>
            </w:ins>
          </w:p>
        </w:tc>
        <w:tc>
          <w:tcPr>
            <w:tcW w:w="1392" w:type="dxa"/>
            <w:shd w:val="clear" w:color="auto" w:fill="auto"/>
            <w:tcMar>
              <w:left w:w="28" w:type="dxa"/>
              <w:right w:w="28" w:type="dxa"/>
            </w:tcMar>
          </w:tcPr>
          <w:p w14:paraId="2749D737" w14:textId="13F19DE6" w:rsidR="00967D22" w:rsidRPr="00AC60A7" w:rsidRDefault="00967D22" w:rsidP="00967D22">
            <w:pPr>
              <w:pStyle w:val="TAC"/>
              <w:rPr>
                <w:ins w:id="2699" w:author="Lei GAO" w:date="2024-11-08T22:24:00Z" w16du:dateUtc="2024-11-08T14:24:00Z"/>
              </w:rPr>
            </w:pPr>
            <w:ins w:id="270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D21380" w14:textId="77777777" w:rsidR="00967D22" w:rsidRPr="00AC60A7" w:rsidRDefault="00967D22" w:rsidP="00967D22">
            <w:pPr>
              <w:pStyle w:val="TAC"/>
              <w:rPr>
                <w:ins w:id="2701" w:author="Lei GAO" w:date="2024-11-08T22:24:00Z" w16du:dateUtc="2024-11-08T14:24:00Z"/>
                <w:lang w:eastAsia="zh-CN"/>
              </w:rPr>
            </w:pPr>
            <w:ins w:id="270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442EA05" w14:textId="77777777" w:rsidR="00967D22" w:rsidRPr="00AC60A7" w:rsidRDefault="00967D22" w:rsidP="00967D22">
            <w:pPr>
              <w:pStyle w:val="TAC"/>
              <w:rPr>
                <w:ins w:id="2703" w:author="Lei GAO" w:date="2024-11-08T22:24:00Z" w16du:dateUtc="2024-11-08T14:24:00Z"/>
                <w:lang w:eastAsia="zh-CN"/>
              </w:rPr>
            </w:pPr>
            <w:ins w:id="270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6189776" w14:textId="77777777" w:rsidR="00967D22" w:rsidRPr="00AC60A7" w:rsidRDefault="00967D22" w:rsidP="00967D22">
            <w:pPr>
              <w:pStyle w:val="TAC"/>
              <w:rPr>
                <w:ins w:id="2705" w:author="Lei GAO" w:date="2024-11-08T22:24:00Z" w16du:dateUtc="2024-11-08T14:24:00Z"/>
              </w:rPr>
            </w:pPr>
          </w:p>
        </w:tc>
        <w:tc>
          <w:tcPr>
            <w:tcW w:w="783" w:type="dxa"/>
            <w:vMerge/>
            <w:shd w:val="clear" w:color="auto" w:fill="auto"/>
            <w:textDirection w:val="btLr"/>
          </w:tcPr>
          <w:p w14:paraId="187754F3" w14:textId="77777777" w:rsidR="00967D22" w:rsidRPr="00AC60A7" w:rsidRDefault="00967D22" w:rsidP="00967D22">
            <w:pPr>
              <w:pStyle w:val="TAC"/>
              <w:rPr>
                <w:ins w:id="2706" w:author="Lei GAO" w:date="2024-11-08T22:24:00Z" w16du:dateUtc="2024-11-08T14:24:00Z"/>
              </w:rPr>
            </w:pPr>
          </w:p>
        </w:tc>
        <w:tc>
          <w:tcPr>
            <w:tcW w:w="1719" w:type="dxa"/>
            <w:shd w:val="clear" w:color="auto" w:fill="auto"/>
            <w:tcMar>
              <w:left w:w="45" w:type="dxa"/>
              <w:right w:w="45" w:type="dxa"/>
            </w:tcMar>
          </w:tcPr>
          <w:p w14:paraId="3502A1E7" w14:textId="77777777" w:rsidR="00967D22" w:rsidRPr="00AC60A7" w:rsidRDefault="00967D22" w:rsidP="00967D22">
            <w:pPr>
              <w:pStyle w:val="TAC"/>
              <w:rPr>
                <w:ins w:id="2707" w:author="Lei GAO" w:date="2024-11-08T22:24:00Z" w16du:dateUtc="2024-11-08T14:24:00Z"/>
              </w:rPr>
            </w:pPr>
            <w:ins w:id="2708"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4109FA87" w14:textId="4991685A" w:rsidR="00967D22" w:rsidRPr="00AC60A7" w:rsidRDefault="00967D22" w:rsidP="00967D22">
            <w:pPr>
              <w:pStyle w:val="TAC"/>
              <w:rPr>
                <w:ins w:id="2709" w:author="Lei GAO" w:date="2024-11-08T22:24:00Z" w16du:dateUtc="2024-11-08T14:24:00Z"/>
                <w:lang w:eastAsia="zh-CN"/>
              </w:rPr>
            </w:pPr>
            <w:ins w:id="2710" w:author="Lei GAO" w:date="2024-11-08T22:38:00Z" w16du:dateUtc="2024-11-08T14:38:00Z">
              <w:r w:rsidRPr="004577AE">
                <w:rPr>
                  <w:lang w:eastAsia="zh-CN"/>
                </w:rPr>
                <w:t>Edge_1RB_</w:t>
              </w:r>
              <w:r>
                <w:rPr>
                  <w:rFonts w:hint="eastAsia"/>
                  <w:lang w:eastAsia="zh-CN"/>
                </w:rPr>
                <w:t>right(A6)</w:t>
              </w:r>
            </w:ins>
          </w:p>
        </w:tc>
      </w:tr>
      <w:tr w:rsidR="00967D22" w:rsidRPr="00AC60A7" w14:paraId="48AE99E1" w14:textId="77777777" w:rsidTr="00331E36">
        <w:trPr>
          <w:trHeight w:val="227"/>
          <w:ins w:id="2711" w:author="Lei GAO" w:date="2024-11-08T22:24:00Z"/>
        </w:trPr>
        <w:tc>
          <w:tcPr>
            <w:tcW w:w="1152" w:type="dxa"/>
            <w:shd w:val="clear" w:color="auto" w:fill="auto"/>
            <w:tcMar>
              <w:left w:w="28" w:type="dxa"/>
              <w:right w:w="28" w:type="dxa"/>
            </w:tcMar>
          </w:tcPr>
          <w:p w14:paraId="5244CCC6" w14:textId="061EE21C" w:rsidR="00967D22" w:rsidRPr="00AC60A7" w:rsidRDefault="00967D22" w:rsidP="00967D22">
            <w:pPr>
              <w:pStyle w:val="TAC"/>
              <w:rPr>
                <w:ins w:id="2712" w:author="Lei GAO" w:date="2024-11-08T22:24:00Z" w16du:dateUtc="2024-11-08T14:24:00Z"/>
                <w:lang w:eastAsia="zh-CN"/>
              </w:rPr>
            </w:pPr>
            <w:ins w:id="2713" w:author="Lei GAO" w:date="2024-11-08T22:38:00Z" w16du:dateUtc="2024-11-08T14:38:00Z">
              <w:r w:rsidRPr="005239A0">
                <w:t>49</w:t>
              </w:r>
            </w:ins>
          </w:p>
        </w:tc>
        <w:tc>
          <w:tcPr>
            <w:tcW w:w="1392" w:type="dxa"/>
            <w:shd w:val="clear" w:color="auto" w:fill="auto"/>
            <w:tcMar>
              <w:left w:w="28" w:type="dxa"/>
              <w:right w:w="28" w:type="dxa"/>
            </w:tcMar>
          </w:tcPr>
          <w:p w14:paraId="3470B301" w14:textId="29B6D6FE" w:rsidR="00967D22" w:rsidRPr="00AC60A7" w:rsidRDefault="00967D22" w:rsidP="00967D22">
            <w:pPr>
              <w:pStyle w:val="TAC"/>
              <w:rPr>
                <w:ins w:id="2714" w:author="Lei GAO" w:date="2024-11-08T22:24:00Z" w16du:dateUtc="2024-11-08T14:24:00Z"/>
              </w:rPr>
            </w:pPr>
            <w:ins w:id="271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28FF67E" w14:textId="77777777" w:rsidR="00967D22" w:rsidRPr="00AC60A7" w:rsidRDefault="00967D22" w:rsidP="00967D22">
            <w:pPr>
              <w:pStyle w:val="TAC"/>
              <w:rPr>
                <w:ins w:id="2716" w:author="Lei GAO" w:date="2024-11-08T22:24:00Z" w16du:dateUtc="2024-11-08T14:24:00Z"/>
                <w:lang w:eastAsia="zh-CN"/>
              </w:rPr>
            </w:pPr>
            <w:ins w:id="2717"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47F02467" w14:textId="77777777" w:rsidR="00967D22" w:rsidRPr="00AC60A7" w:rsidRDefault="00967D22" w:rsidP="00967D22">
            <w:pPr>
              <w:pStyle w:val="TAC"/>
              <w:rPr>
                <w:ins w:id="2718" w:author="Lei GAO" w:date="2024-11-08T22:24:00Z" w16du:dateUtc="2024-11-08T14:24:00Z"/>
                <w:lang w:eastAsia="zh-CN"/>
              </w:rPr>
            </w:pPr>
            <w:ins w:id="271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2B15B15" w14:textId="77777777" w:rsidR="00967D22" w:rsidRPr="00AC60A7" w:rsidRDefault="00967D22" w:rsidP="00967D22">
            <w:pPr>
              <w:pStyle w:val="TAC"/>
              <w:rPr>
                <w:ins w:id="2720" w:author="Lei GAO" w:date="2024-11-08T22:24:00Z" w16du:dateUtc="2024-11-08T14:24:00Z"/>
              </w:rPr>
            </w:pPr>
          </w:p>
        </w:tc>
        <w:tc>
          <w:tcPr>
            <w:tcW w:w="783" w:type="dxa"/>
            <w:vMerge/>
            <w:shd w:val="clear" w:color="auto" w:fill="auto"/>
            <w:textDirection w:val="btLr"/>
          </w:tcPr>
          <w:p w14:paraId="49002266" w14:textId="77777777" w:rsidR="00967D22" w:rsidRPr="00AC60A7" w:rsidRDefault="00967D22" w:rsidP="00967D22">
            <w:pPr>
              <w:pStyle w:val="TAC"/>
              <w:rPr>
                <w:ins w:id="2721" w:author="Lei GAO" w:date="2024-11-08T22:24:00Z" w16du:dateUtc="2024-11-08T14:24:00Z"/>
              </w:rPr>
            </w:pPr>
          </w:p>
        </w:tc>
        <w:tc>
          <w:tcPr>
            <w:tcW w:w="1719" w:type="dxa"/>
            <w:shd w:val="clear" w:color="auto" w:fill="auto"/>
            <w:tcMar>
              <w:left w:w="45" w:type="dxa"/>
              <w:right w:w="45" w:type="dxa"/>
            </w:tcMar>
          </w:tcPr>
          <w:p w14:paraId="253480DE" w14:textId="77777777" w:rsidR="00967D22" w:rsidRPr="00AC60A7" w:rsidRDefault="00967D22" w:rsidP="00967D22">
            <w:pPr>
              <w:pStyle w:val="TAC"/>
              <w:rPr>
                <w:ins w:id="2722" w:author="Lei GAO" w:date="2024-11-08T22:24:00Z" w16du:dateUtc="2024-11-08T14:24:00Z"/>
              </w:rPr>
            </w:pPr>
            <w:ins w:id="2723"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408802" w14:textId="5E125549" w:rsidR="00967D22" w:rsidRPr="00AC60A7" w:rsidRDefault="00967D22" w:rsidP="00967D22">
            <w:pPr>
              <w:pStyle w:val="TAC"/>
              <w:rPr>
                <w:ins w:id="2724" w:author="Lei GAO" w:date="2024-11-08T22:24:00Z" w16du:dateUtc="2024-11-08T14:24:00Z"/>
                <w:lang w:eastAsia="zh-CN"/>
              </w:rPr>
            </w:pPr>
            <w:ins w:id="2725" w:author="Lei GAO" w:date="2024-11-08T22:38:00Z" w16du:dateUtc="2024-11-08T14:38:00Z">
              <w:r w:rsidRPr="004577AE">
                <w:rPr>
                  <w:lang w:eastAsia="zh-CN"/>
                </w:rPr>
                <w:t>Edge_1RB_left</w:t>
              </w:r>
              <w:r>
                <w:rPr>
                  <w:rFonts w:hint="eastAsia"/>
                  <w:lang w:eastAsia="zh-CN"/>
                </w:rPr>
                <w:t xml:space="preserve"> (A4)</w:t>
              </w:r>
            </w:ins>
          </w:p>
        </w:tc>
      </w:tr>
      <w:tr w:rsidR="00967D22" w:rsidRPr="00AC60A7" w14:paraId="4CA0A56A" w14:textId="77777777" w:rsidTr="00331E36">
        <w:trPr>
          <w:trHeight w:val="227"/>
          <w:ins w:id="2726" w:author="Lei GAO" w:date="2024-11-08T22:24:00Z"/>
        </w:trPr>
        <w:tc>
          <w:tcPr>
            <w:tcW w:w="1152" w:type="dxa"/>
            <w:shd w:val="clear" w:color="auto" w:fill="auto"/>
            <w:tcMar>
              <w:left w:w="28" w:type="dxa"/>
              <w:right w:w="28" w:type="dxa"/>
            </w:tcMar>
          </w:tcPr>
          <w:p w14:paraId="6D522ED1" w14:textId="69D50065" w:rsidR="00967D22" w:rsidRPr="00AC60A7" w:rsidRDefault="00967D22" w:rsidP="00967D22">
            <w:pPr>
              <w:pStyle w:val="TAC"/>
              <w:rPr>
                <w:ins w:id="2727" w:author="Lei GAO" w:date="2024-11-08T22:24:00Z" w16du:dateUtc="2024-11-08T14:24:00Z"/>
                <w:lang w:eastAsia="zh-CN"/>
              </w:rPr>
            </w:pPr>
            <w:ins w:id="2728" w:author="Lei GAO" w:date="2024-11-08T22:38:00Z" w16du:dateUtc="2024-11-08T14:38:00Z">
              <w:r w:rsidRPr="005239A0">
                <w:t>50</w:t>
              </w:r>
            </w:ins>
          </w:p>
        </w:tc>
        <w:tc>
          <w:tcPr>
            <w:tcW w:w="1392" w:type="dxa"/>
            <w:shd w:val="clear" w:color="auto" w:fill="auto"/>
            <w:tcMar>
              <w:left w:w="28" w:type="dxa"/>
              <w:right w:w="28" w:type="dxa"/>
            </w:tcMar>
          </w:tcPr>
          <w:p w14:paraId="04DAFF37" w14:textId="6E461B55" w:rsidR="00967D22" w:rsidRPr="00AC60A7" w:rsidRDefault="00967D22" w:rsidP="00967D22">
            <w:pPr>
              <w:pStyle w:val="TAC"/>
              <w:rPr>
                <w:ins w:id="2729" w:author="Lei GAO" w:date="2024-11-08T22:24:00Z" w16du:dateUtc="2024-11-08T14:24:00Z"/>
              </w:rPr>
            </w:pPr>
            <w:ins w:id="273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07D9B0C" w14:textId="77777777" w:rsidR="00967D22" w:rsidRPr="00AC60A7" w:rsidRDefault="00967D22" w:rsidP="00967D22">
            <w:pPr>
              <w:pStyle w:val="TAC"/>
              <w:rPr>
                <w:ins w:id="2731" w:author="Lei GAO" w:date="2024-11-08T22:24:00Z" w16du:dateUtc="2024-11-08T14:24:00Z"/>
                <w:lang w:eastAsia="zh-CN"/>
              </w:rPr>
            </w:pPr>
            <w:ins w:id="2732"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4DB212CB" w14:textId="77777777" w:rsidR="00967D22" w:rsidRPr="00AC60A7" w:rsidRDefault="00967D22" w:rsidP="00967D22">
            <w:pPr>
              <w:pStyle w:val="TAC"/>
              <w:rPr>
                <w:ins w:id="2733" w:author="Lei GAO" w:date="2024-11-08T22:24:00Z" w16du:dateUtc="2024-11-08T14:24:00Z"/>
                <w:lang w:eastAsia="zh-CN"/>
              </w:rPr>
            </w:pPr>
            <w:ins w:id="273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4387E41E" w14:textId="77777777" w:rsidR="00967D22" w:rsidRPr="00AC60A7" w:rsidRDefault="00967D22" w:rsidP="00967D22">
            <w:pPr>
              <w:pStyle w:val="TAC"/>
              <w:rPr>
                <w:ins w:id="2735" w:author="Lei GAO" w:date="2024-11-08T22:24:00Z" w16du:dateUtc="2024-11-08T14:24:00Z"/>
              </w:rPr>
            </w:pPr>
          </w:p>
        </w:tc>
        <w:tc>
          <w:tcPr>
            <w:tcW w:w="783" w:type="dxa"/>
            <w:vMerge/>
            <w:shd w:val="clear" w:color="auto" w:fill="auto"/>
            <w:textDirection w:val="btLr"/>
          </w:tcPr>
          <w:p w14:paraId="4F471BBA" w14:textId="77777777" w:rsidR="00967D22" w:rsidRPr="00AC60A7" w:rsidRDefault="00967D22" w:rsidP="00967D22">
            <w:pPr>
              <w:pStyle w:val="TAC"/>
              <w:rPr>
                <w:ins w:id="2736" w:author="Lei GAO" w:date="2024-11-08T22:24:00Z" w16du:dateUtc="2024-11-08T14:24:00Z"/>
              </w:rPr>
            </w:pPr>
          </w:p>
        </w:tc>
        <w:tc>
          <w:tcPr>
            <w:tcW w:w="1719" w:type="dxa"/>
            <w:shd w:val="clear" w:color="auto" w:fill="auto"/>
            <w:tcMar>
              <w:left w:w="45" w:type="dxa"/>
              <w:right w:w="45" w:type="dxa"/>
            </w:tcMar>
          </w:tcPr>
          <w:p w14:paraId="75FF9DB0" w14:textId="77777777" w:rsidR="00967D22" w:rsidRPr="00AC60A7" w:rsidRDefault="00967D22" w:rsidP="00967D22">
            <w:pPr>
              <w:pStyle w:val="TAC"/>
              <w:rPr>
                <w:ins w:id="2737" w:author="Lei GAO" w:date="2024-11-08T22:24:00Z" w16du:dateUtc="2024-11-08T14:24:00Z"/>
              </w:rPr>
            </w:pPr>
            <w:ins w:id="2738"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515116" w14:textId="18990611" w:rsidR="00967D22" w:rsidRPr="00AC60A7" w:rsidRDefault="00967D22" w:rsidP="00967D22">
            <w:pPr>
              <w:pStyle w:val="TAC"/>
              <w:rPr>
                <w:ins w:id="2739" w:author="Lei GAO" w:date="2024-11-08T22:24:00Z" w16du:dateUtc="2024-11-08T14:24:00Z"/>
                <w:lang w:eastAsia="zh-CN"/>
              </w:rPr>
            </w:pPr>
            <w:ins w:id="2740" w:author="Lei GAO" w:date="2024-11-08T22:38:00Z" w16du:dateUtc="2024-11-08T14:38:00Z">
              <w:r w:rsidRPr="00AC60A7">
                <w:t>Outer_Full (A</w:t>
              </w:r>
              <w:r>
                <w:rPr>
                  <w:rFonts w:hint="eastAsia"/>
                  <w:lang w:eastAsia="zh-CN"/>
                </w:rPr>
                <w:t>5</w:t>
              </w:r>
              <w:r w:rsidRPr="00AC60A7">
                <w:t>)</w:t>
              </w:r>
            </w:ins>
          </w:p>
        </w:tc>
      </w:tr>
      <w:tr w:rsidR="00967D22" w:rsidRPr="00AC60A7" w14:paraId="24A254E2" w14:textId="77777777" w:rsidTr="00331E36">
        <w:trPr>
          <w:trHeight w:val="227"/>
          <w:ins w:id="2741" w:author="Lei GAO" w:date="2024-11-08T22:24:00Z"/>
        </w:trPr>
        <w:tc>
          <w:tcPr>
            <w:tcW w:w="1152" w:type="dxa"/>
            <w:shd w:val="clear" w:color="auto" w:fill="auto"/>
            <w:tcMar>
              <w:left w:w="28" w:type="dxa"/>
              <w:right w:w="28" w:type="dxa"/>
            </w:tcMar>
          </w:tcPr>
          <w:p w14:paraId="49F6A6FA" w14:textId="2B7D13AF" w:rsidR="00967D22" w:rsidRPr="00AC60A7" w:rsidRDefault="00967D22" w:rsidP="00967D22">
            <w:pPr>
              <w:pStyle w:val="TAC"/>
              <w:rPr>
                <w:ins w:id="2742" w:author="Lei GAO" w:date="2024-11-08T22:24:00Z" w16du:dateUtc="2024-11-08T14:24:00Z"/>
                <w:lang w:eastAsia="zh-CN"/>
              </w:rPr>
            </w:pPr>
            <w:ins w:id="2743" w:author="Lei GAO" w:date="2024-11-08T22:38:00Z" w16du:dateUtc="2024-11-08T14:38:00Z">
              <w:r w:rsidRPr="005239A0">
                <w:t>51</w:t>
              </w:r>
            </w:ins>
          </w:p>
        </w:tc>
        <w:tc>
          <w:tcPr>
            <w:tcW w:w="1392" w:type="dxa"/>
            <w:shd w:val="clear" w:color="auto" w:fill="auto"/>
            <w:tcMar>
              <w:left w:w="28" w:type="dxa"/>
              <w:right w:w="28" w:type="dxa"/>
            </w:tcMar>
          </w:tcPr>
          <w:p w14:paraId="1670AC00" w14:textId="3C8C8BC3" w:rsidR="00967D22" w:rsidRPr="00AC60A7" w:rsidRDefault="00967D22" w:rsidP="00967D22">
            <w:pPr>
              <w:pStyle w:val="TAC"/>
              <w:rPr>
                <w:ins w:id="2744" w:author="Lei GAO" w:date="2024-11-08T22:24:00Z" w16du:dateUtc="2024-11-08T14:24:00Z"/>
              </w:rPr>
            </w:pPr>
            <w:ins w:id="274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B83340B" w14:textId="77777777" w:rsidR="00967D22" w:rsidRPr="00AC60A7" w:rsidRDefault="00967D22" w:rsidP="00967D22">
            <w:pPr>
              <w:pStyle w:val="TAC"/>
              <w:rPr>
                <w:ins w:id="2746" w:author="Lei GAO" w:date="2024-11-08T22:24:00Z" w16du:dateUtc="2024-11-08T14:24:00Z"/>
                <w:lang w:eastAsia="zh-CN"/>
              </w:rPr>
            </w:pPr>
            <w:ins w:id="2747"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7370851A" w14:textId="77777777" w:rsidR="00967D22" w:rsidRPr="00AC60A7" w:rsidRDefault="00967D22" w:rsidP="00967D22">
            <w:pPr>
              <w:pStyle w:val="TAC"/>
              <w:rPr>
                <w:ins w:id="2748" w:author="Lei GAO" w:date="2024-11-08T22:24:00Z" w16du:dateUtc="2024-11-08T14:24:00Z"/>
                <w:lang w:eastAsia="zh-CN"/>
              </w:rPr>
            </w:pPr>
            <w:ins w:id="274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3EAF2112" w14:textId="77777777" w:rsidR="00967D22" w:rsidRPr="00AC60A7" w:rsidRDefault="00967D22" w:rsidP="00967D22">
            <w:pPr>
              <w:pStyle w:val="TAC"/>
              <w:rPr>
                <w:ins w:id="2750" w:author="Lei GAO" w:date="2024-11-08T22:24:00Z" w16du:dateUtc="2024-11-08T14:24:00Z"/>
              </w:rPr>
            </w:pPr>
          </w:p>
        </w:tc>
        <w:tc>
          <w:tcPr>
            <w:tcW w:w="783" w:type="dxa"/>
            <w:vMerge/>
            <w:shd w:val="clear" w:color="auto" w:fill="auto"/>
            <w:textDirection w:val="btLr"/>
          </w:tcPr>
          <w:p w14:paraId="5F94754C" w14:textId="77777777" w:rsidR="00967D22" w:rsidRPr="00AC60A7" w:rsidRDefault="00967D22" w:rsidP="00967D22">
            <w:pPr>
              <w:pStyle w:val="TAC"/>
              <w:rPr>
                <w:ins w:id="2751" w:author="Lei GAO" w:date="2024-11-08T22:24:00Z" w16du:dateUtc="2024-11-08T14:24:00Z"/>
              </w:rPr>
            </w:pPr>
          </w:p>
        </w:tc>
        <w:tc>
          <w:tcPr>
            <w:tcW w:w="1719" w:type="dxa"/>
            <w:shd w:val="clear" w:color="auto" w:fill="auto"/>
            <w:tcMar>
              <w:left w:w="45" w:type="dxa"/>
              <w:right w:w="45" w:type="dxa"/>
            </w:tcMar>
          </w:tcPr>
          <w:p w14:paraId="5D64C291" w14:textId="77777777" w:rsidR="00967D22" w:rsidRPr="00AC60A7" w:rsidRDefault="00967D22" w:rsidP="00967D22">
            <w:pPr>
              <w:pStyle w:val="TAC"/>
              <w:rPr>
                <w:ins w:id="2752" w:author="Lei GAO" w:date="2024-11-08T22:24:00Z" w16du:dateUtc="2024-11-08T14:24:00Z"/>
              </w:rPr>
            </w:pPr>
            <w:ins w:id="2753" w:author="Lei GAO" w:date="2024-11-08T22:24:00Z" w16du:dateUtc="2024-11-08T14:24:00Z">
              <w:r w:rsidRPr="004D7B46">
                <w:t>256 QAM</w:t>
              </w:r>
            </w:ins>
          </w:p>
        </w:tc>
        <w:tc>
          <w:tcPr>
            <w:tcW w:w="1658" w:type="dxa"/>
            <w:shd w:val="clear" w:color="auto" w:fill="auto"/>
            <w:tcMar>
              <w:left w:w="45" w:type="dxa"/>
              <w:right w:w="45" w:type="dxa"/>
            </w:tcMar>
            <w:vAlign w:val="center"/>
          </w:tcPr>
          <w:p w14:paraId="7D892C55" w14:textId="186F460A" w:rsidR="00967D22" w:rsidRPr="00AC60A7" w:rsidRDefault="00967D22" w:rsidP="00967D22">
            <w:pPr>
              <w:pStyle w:val="TAC"/>
              <w:rPr>
                <w:ins w:id="2754" w:author="Lei GAO" w:date="2024-11-08T22:24:00Z" w16du:dateUtc="2024-11-08T14:24:00Z"/>
                <w:lang w:eastAsia="zh-CN"/>
              </w:rPr>
            </w:pPr>
            <w:ins w:id="2755" w:author="Lei GAO" w:date="2024-11-08T22:38:00Z" w16du:dateUtc="2024-11-08T14:38:00Z">
              <w:r w:rsidRPr="00974AC1">
                <w:rPr>
                  <w:lang w:eastAsia="zh-CN"/>
                </w:rPr>
                <w:t>20@59</w:t>
              </w:r>
              <w:r w:rsidRPr="00AC60A7">
                <w:rPr>
                  <w:lang w:eastAsia="zh-CN"/>
                </w:rPr>
                <w:t xml:space="preserve"> (A6)</w:t>
              </w:r>
            </w:ins>
          </w:p>
        </w:tc>
        <w:tc>
          <w:tcPr>
            <w:tcW w:w="1985" w:type="dxa"/>
            <w:shd w:val="clear" w:color="auto" w:fill="auto"/>
            <w:vAlign w:val="center"/>
          </w:tcPr>
          <w:p w14:paraId="1276BC28" w14:textId="3E967530" w:rsidR="00967D22" w:rsidRPr="00AC60A7" w:rsidRDefault="00967D22" w:rsidP="00967D22">
            <w:pPr>
              <w:pStyle w:val="TAC"/>
              <w:rPr>
                <w:ins w:id="2756" w:author="Lei GAO" w:date="2024-11-08T22:24:00Z" w16du:dateUtc="2024-11-08T14:24:00Z"/>
                <w:lang w:eastAsia="zh-CN"/>
              </w:rPr>
            </w:pPr>
            <w:ins w:id="2757" w:author="Lei GAO" w:date="2024-11-08T22:38:00Z" w16du:dateUtc="2024-11-08T14:38: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01D06FF" w14:textId="45AE144A" w:rsidR="00967D22" w:rsidRPr="00AC60A7" w:rsidRDefault="00967D22" w:rsidP="00967D22">
            <w:pPr>
              <w:pStyle w:val="TAC"/>
              <w:rPr>
                <w:ins w:id="2758" w:author="Lei GAO" w:date="2024-11-08T22:24:00Z" w16du:dateUtc="2024-11-08T14:24:00Z"/>
                <w:lang w:eastAsia="zh-CN"/>
              </w:rPr>
            </w:pPr>
            <w:ins w:id="2759" w:author="Lei GAO" w:date="2024-11-08T22:38:00Z" w16du:dateUtc="2024-11-08T14:38: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0E19EBC6" w14:textId="77777777" w:rsidTr="00331E36">
        <w:trPr>
          <w:trHeight w:val="227"/>
          <w:ins w:id="2760" w:author="Lei GAO" w:date="2024-11-08T22:24:00Z"/>
        </w:trPr>
        <w:tc>
          <w:tcPr>
            <w:tcW w:w="1152" w:type="dxa"/>
            <w:shd w:val="clear" w:color="auto" w:fill="auto"/>
            <w:tcMar>
              <w:left w:w="28" w:type="dxa"/>
              <w:right w:w="28" w:type="dxa"/>
            </w:tcMar>
          </w:tcPr>
          <w:p w14:paraId="029F197A" w14:textId="7868F71D" w:rsidR="00967D22" w:rsidRPr="00AC60A7" w:rsidRDefault="00967D22" w:rsidP="00967D22">
            <w:pPr>
              <w:pStyle w:val="TAC"/>
              <w:rPr>
                <w:ins w:id="2761" w:author="Lei GAO" w:date="2024-11-08T22:24:00Z" w16du:dateUtc="2024-11-08T14:24:00Z"/>
                <w:lang w:eastAsia="zh-CN"/>
              </w:rPr>
            </w:pPr>
            <w:ins w:id="2762" w:author="Lei GAO" w:date="2024-11-08T22:38:00Z" w16du:dateUtc="2024-11-08T14:38:00Z">
              <w:r w:rsidRPr="005239A0">
                <w:t>52</w:t>
              </w:r>
            </w:ins>
          </w:p>
        </w:tc>
        <w:tc>
          <w:tcPr>
            <w:tcW w:w="1392" w:type="dxa"/>
            <w:shd w:val="clear" w:color="auto" w:fill="auto"/>
            <w:tcMar>
              <w:left w:w="28" w:type="dxa"/>
              <w:right w:w="28" w:type="dxa"/>
            </w:tcMar>
          </w:tcPr>
          <w:p w14:paraId="2CA119B7" w14:textId="3A1C317F" w:rsidR="00967D22" w:rsidRPr="00AC60A7" w:rsidRDefault="00967D22" w:rsidP="00967D22">
            <w:pPr>
              <w:pStyle w:val="TAC"/>
              <w:rPr>
                <w:ins w:id="2763" w:author="Lei GAO" w:date="2024-11-08T22:24:00Z" w16du:dateUtc="2024-11-08T14:24:00Z"/>
              </w:rPr>
            </w:pPr>
            <w:ins w:id="276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B644465" w14:textId="77777777" w:rsidR="00967D22" w:rsidRPr="00AC60A7" w:rsidRDefault="00967D22" w:rsidP="00967D22">
            <w:pPr>
              <w:pStyle w:val="TAC"/>
              <w:rPr>
                <w:ins w:id="2765" w:author="Lei GAO" w:date="2024-11-08T22:24:00Z" w16du:dateUtc="2024-11-08T14:24:00Z"/>
                <w:lang w:eastAsia="zh-CN"/>
              </w:rPr>
            </w:pPr>
            <w:ins w:id="2766"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10A0A90A" w14:textId="77777777" w:rsidR="00967D22" w:rsidRPr="00AC60A7" w:rsidRDefault="00967D22" w:rsidP="00967D22">
            <w:pPr>
              <w:pStyle w:val="TAC"/>
              <w:rPr>
                <w:ins w:id="2767" w:author="Lei GAO" w:date="2024-11-08T22:24:00Z" w16du:dateUtc="2024-11-08T14:24:00Z"/>
                <w:lang w:eastAsia="zh-CN"/>
              </w:rPr>
            </w:pPr>
            <w:ins w:id="276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E81B002" w14:textId="77777777" w:rsidR="00967D22" w:rsidRPr="00AC60A7" w:rsidRDefault="00967D22" w:rsidP="00967D22">
            <w:pPr>
              <w:pStyle w:val="TAC"/>
              <w:rPr>
                <w:ins w:id="2769" w:author="Lei GAO" w:date="2024-11-08T22:24:00Z" w16du:dateUtc="2024-11-08T14:24:00Z"/>
              </w:rPr>
            </w:pPr>
          </w:p>
        </w:tc>
        <w:tc>
          <w:tcPr>
            <w:tcW w:w="783" w:type="dxa"/>
            <w:vMerge/>
            <w:shd w:val="clear" w:color="auto" w:fill="auto"/>
            <w:textDirection w:val="btLr"/>
          </w:tcPr>
          <w:p w14:paraId="504A3297" w14:textId="77777777" w:rsidR="00967D22" w:rsidRPr="00AC60A7" w:rsidRDefault="00967D22" w:rsidP="00967D22">
            <w:pPr>
              <w:pStyle w:val="TAC"/>
              <w:rPr>
                <w:ins w:id="2770" w:author="Lei GAO" w:date="2024-11-08T22:24:00Z" w16du:dateUtc="2024-11-08T14:24:00Z"/>
              </w:rPr>
            </w:pPr>
          </w:p>
        </w:tc>
        <w:tc>
          <w:tcPr>
            <w:tcW w:w="1719" w:type="dxa"/>
            <w:shd w:val="clear" w:color="auto" w:fill="auto"/>
            <w:tcMar>
              <w:left w:w="45" w:type="dxa"/>
              <w:right w:w="45" w:type="dxa"/>
            </w:tcMar>
          </w:tcPr>
          <w:p w14:paraId="49839A0E" w14:textId="77777777" w:rsidR="00967D22" w:rsidRPr="00AC60A7" w:rsidRDefault="00967D22" w:rsidP="00967D22">
            <w:pPr>
              <w:pStyle w:val="TAC"/>
              <w:rPr>
                <w:ins w:id="2771" w:author="Lei GAO" w:date="2024-11-08T22:24:00Z" w16du:dateUtc="2024-11-08T14:24:00Z"/>
              </w:rPr>
            </w:pPr>
            <w:ins w:id="2772" w:author="Lei GAO" w:date="2024-11-08T22:24:00Z" w16du:dateUtc="2024-11-08T14:24:00Z">
              <w:r w:rsidRPr="00AC60A7">
                <w:t>256 QAM</w:t>
              </w:r>
            </w:ins>
          </w:p>
        </w:tc>
        <w:tc>
          <w:tcPr>
            <w:tcW w:w="1658" w:type="dxa"/>
            <w:shd w:val="clear" w:color="auto" w:fill="auto"/>
            <w:tcMar>
              <w:left w:w="45" w:type="dxa"/>
              <w:right w:w="45" w:type="dxa"/>
            </w:tcMar>
            <w:vAlign w:val="center"/>
          </w:tcPr>
          <w:p w14:paraId="58B9E4B3" w14:textId="7042BC4D" w:rsidR="00967D22" w:rsidRPr="00AC60A7" w:rsidRDefault="00967D22" w:rsidP="00967D22">
            <w:pPr>
              <w:pStyle w:val="TAC"/>
              <w:rPr>
                <w:ins w:id="2773" w:author="Lei GAO" w:date="2024-11-08T22:24:00Z" w16du:dateUtc="2024-11-08T14:24:00Z"/>
                <w:lang w:eastAsia="zh-CN"/>
              </w:rPr>
            </w:pPr>
            <w:ins w:id="2774" w:author="Lei GAO" w:date="2024-11-08T22:38:00Z" w16du:dateUtc="2024-11-08T14:38: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6E878A28" w14:textId="6360F104" w:rsidR="00967D22" w:rsidRPr="00AC60A7" w:rsidRDefault="00967D22" w:rsidP="00967D22">
            <w:pPr>
              <w:pStyle w:val="TAC"/>
              <w:rPr>
                <w:ins w:id="2775" w:author="Lei GAO" w:date="2024-11-08T22:24:00Z" w16du:dateUtc="2024-11-08T14:24:00Z"/>
                <w:lang w:eastAsia="zh-CN"/>
              </w:rPr>
            </w:pPr>
            <w:ins w:id="2776" w:author="Lei GAO" w:date="2024-11-08T22:38:00Z" w16du:dateUtc="2024-11-08T14:38: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60CC0648" w14:textId="621FF90B" w:rsidR="00967D22" w:rsidRPr="00AC60A7" w:rsidRDefault="00967D22" w:rsidP="00967D22">
            <w:pPr>
              <w:pStyle w:val="TAC"/>
              <w:rPr>
                <w:ins w:id="2777" w:author="Lei GAO" w:date="2024-11-08T22:24:00Z" w16du:dateUtc="2024-11-08T14:24:00Z"/>
                <w:lang w:eastAsia="zh-CN"/>
              </w:rPr>
            </w:pPr>
            <w:ins w:id="2778" w:author="Lei GAO" w:date="2024-11-08T22:38:00Z" w16du:dateUtc="2024-11-08T14:38: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1C52E6" w:rsidRPr="00AC60A7" w14:paraId="4F02FB7A" w14:textId="77777777" w:rsidTr="00331E36">
        <w:trPr>
          <w:trHeight w:val="227"/>
          <w:ins w:id="2779" w:author="Lei GAO" w:date="2024-11-08T22:24:00Z"/>
        </w:trPr>
        <w:tc>
          <w:tcPr>
            <w:tcW w:w="14230" w:type="dxa"/>
            <w:gridSpan w:val="10"/>
            <w:shd w:val="clear" w:color="auto" w:fill="auto"/>
            <w:tcMar>
              <w:left w:w="28" w:type="dxa"/>
              <w:right w:w="28" w:type="dxa"/>
            </w:tcMar>
            <w:vAlign w:val="center"/>
          </w:tcPr>
          <w:p w14:paraId="1376C8D3" w14:textId="77777777" w:rsidR="001C52E6" w:rsidRPr="00AC60A7" w:rsidRDefault="001C52E6" w:rsidP="00331E36">
            <w:pPr>
              <w:pStyle w:val="TAN"/>
              <w:rPr>
                <w:ins w:id="2780" w:author="Lei GAO" w:date="2024-11-08T22:24:00Z" w16du:dateUtc="2024-11-08T14:24:00Z"/>
                <w:highlight w:val="yellow"/>
                <w:lang w:eastAsia="zh-CN"/>
              </w:rPr>
            </w:pPr>
            <w:ins w:id="2781" w:author="Lei GAO" w:date="2024-11-08T22:24:00Z" w16du:dateUtc="2024-11-08T14:24:00Z">
              <w:r w:rsidRPr="00AC60A7">
                <w:t>NOTE 1:</w:t>
              </w:r>
              <w:r w:rsidRPr="00AC60A7">
                <w:tab/>
                <w:t>The specific configuration of each RB allocation is defined in Table 6.1-1 unless otherwise stated in this table.</w:t>
              </w:r>
            </w:ins>
          </w:p>
        </w:tc>
      </w:tr>
    </w:tbl>
    <w:p w14:paraId="7E888613" w14:textId="77777777" w:rsidR="001C52E6" w:rsidRPr="00C41850" w:rsidRDefault="001C52E6" w:rsidP="00154904">
      <w:pPr>
        <w:pStyle w:val="TH"/>
        <w:rPr>
          <w:lang w:eastAsia="zh-CN"/>
        </w:rPr>
      </w:pPr>
    </w:p>
    <w:p w14:paraId="11564C21"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B35087" w14:textId="77777777" w:rsidR="009717EB" w:rsidRPr="00C41850" w:rsidRDefault="009717EB" w:rsidP="009717EB">
      <w:pPr>
        <w:pStyle w:val="B10"/>
      </w:pPr>
      <w:r w:rsidRPr="00C41850">
        <w:t>2.</w:t>
      </w:r>
      <w:r w:rsidRPr="00C41850">
        <w:tab/>
        <w:t xml:space="preserve">The parameter settings for the cell are set up according to TS 38.508-1 [12] subclause </w:t>
      </w:r>
      <w:r w:rsidRPr="00C41850">
        <w:rPr>
          <w:lang w:eastAsia="zh-CN"/>
        </w:rPr>
        <w:t>4.4.3</w:t>
      </w:r>
      <w:r w:rsidRPr="00C41850">
        <w:t>.</w:t>
      </w:r>
    </w:p>
    <w:p w14:paraId="182509E9" w14:textId="77777777" w:rsidR="009717EB" w:rsidRPr="00C41850" w:rsidRDefault="009717EB" w:rsidP="009717EB">
      <w:pPr>
        <w:pStyle w:val="B10"/>
      </w:pPr>
      <w:r w:rsidRPr="00C41850">
        <w:t>3.</w:t>
      </w:r>
      <w:r w:rsidRPr="00C41850">
        <w:tab/>
        <w:t>Downlink signals are initially set up according to Annex C.0, C.1, C.2 and uplink signals according Annex G.0, G.1, G.2 and G.3.1.</w:t>
      </w:r>
    </w:p>
    <w:p w14:paraId="5FF9F254" w14:textId="77777777" w:rsidR="009717EB" w:rsidRPr="00C41850" w:rsidRDefault="009717EB" w:rsidP="009717EB">
      <w:pPr>
        <w:pStyle w:val="B10"/>
      </w:pPr>
      <w:r w:rsidRPr="00C41850">
        <w:t>4.</w:t>
      </w:r>
      <w:r w:rsidRPr="00C41850">
        <w:tab/>
        <w:t>The UL Reference Measurement channels are set according to the applicable table from Table 6.2.3.4.1-1 to Table 6.2.3.4.1-2.</w:t>
      </w:r>
    </w:p>
    <w:p w14:paraId="12D273AF" w14:textId="77777777" w:rsidR="009717EB" w:rsidRPr="00C41850" w:rsidRDefault="009717EB" w:rsidP="009717EB">
      <w:pPr>
        <w:pStyle w:val="B10"/>
      </w:pPr>
      <w:r w:rsidRPr="00C41850">
        <w:t>5.</w:t>
      </w:r>
      <w:r w:rsidRPr="00C41850">
        <w:tab/>
        <w:t>Propagation conditions are set according to Annex B.0.</w:t>
      </w:r>
    </w:p>
    <w:p w14:paraId="2EACBB05"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338F7C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22A2FBEA"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1A70AB6"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6.2.3.4.3.</w:t>
      </w:r>
    </w:p>
    <w:p w14:paraId="6052C5A0" w14:textId="77777777" w:rsidR="009717EB" w:rsidRPr="00C41850" w:rsidRDefault="009717EB" w:rsidP="009717EB">
      <w:pPr>
        <w:pStyle w:val="Heading5"/>
        <w:rPr>
          <w:lang w:eastAsia="fr-FR"/>
        </w:rPr>
      </w:pPr>
      <w:bookmarkStart w:id="2782" w:name="_CR6_2_3_4_2"/>
      <w:bookmarkStart w:id="2783" w:name="_Toc177662633"/>
      <w:bookmarkEnd w:id="2782"/>
      <w:r w:rsidRPr="00C41850">
        <w:lastRenderedPageBreak/>
        <w:t>6.2.3.4.2</w:t>
      </w:r>
      <w:r w:rsidRPr="00C41850">
        <w:tab/>
      </w:r>
      <w:r w:rsidRPr="00C41850">
        <w:rPr>
          <w:lang w:eastAsia="fr-FR"/>
        </w:rPr>
        <w:t>Test procedure</w:t>
      </w:r>
      <w:bookmarkEnd w:id="2783"/>
    </w:p>
    <w:p w14:paraId="62747F56"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2A45FBE2" w14:textId="77777777" w:rsidR="009717EB" w:rsidRPr="00C41850" w:rsidRDefault="009717EB" w:rsidP="009717EB">
      <w:pPr>
        <w:pStyle w:val="B10"/>
      </w:pPr>
      <w:r w:rsidRPr="00C41850">
        <w:t>2.</w:t>
      </w:r>
      <w:r w:rsidRPr="00C41850">
        <w:tab/>
        <w:t>Send continuously uplink power control "up" commands in the uplink scheduling information to the UE Allow at least 200 ms starting from the first TPC command in this step for the UE to reach P</w:t>
      </w:r>
      <w:r w:rsidRPr="00C41850">
        <w:rPr>
          <w:vertAlign w:val="subscript"/>
        </w:rPr>
        <w:t>UMAX</w:t>
      </w:r>
      <w:r w:rsidRPr="00C41850">
        <w:t xml:space="preserve"> level.</w:t>
      </w:r>
    </w:p>
    <w:p w14:paraId="59DCC752" w14:textId="77777777" w:rsidR="009717EB" w:rsidRPr="00C41850" w:rsidRDefault="009717EB" w:rsidP="009717EB">
      <w:pPr>
        <w:pStyle w:val="B10"/>
        <w:rPr>
          <w:lang w:eastAsia="zh-TW"/>
        </w:rPr>
      </w:pPr>
      <w:r w:rsidRPr="00C41850">
        <w:t>3.</w:t>
      </w:r>
      <w:r w:rsidRPr="00C41850">
        <w:tab/>
        <w:t xml:space="preserve">Measure the mean power of the UE in the channel bandwidth of the radio access mode. The period of measurement shall be </w:t>
      </w:r>
      <w:r w:rsidRPr="00C41850" w:rsidDel="009E0860">
        <w:t>at</w:t>
      </w:r>
      <w:r w:rsidRPr="00C41850">
        <w:t xml:space="preserve"> least the continuous duration one sub-frame (1 ms).</w:t>
      </w:r>
    </w:p>
    <w:p w14:paraId="05D773CD" w14:textId="77777777" w:rsidR="009717EB" w:rsidRPr="00C41850" w:rsidRDefault="009717EB" w:rsidP="009717EB">
      <w:pPr>
        <w:pStyle w:val="NO"/>
      </w:pPr>
      <w:r w:rsidRPr="00C41850">
        <w:t>NOTE:</w:t>
      </w:r>
      <w:r w:rsidRPr="00C41850">
        <w:tab/>
        <w:t xml:space="preserve">When switching to DFT-s-OFDM waveform, as specified in the test configuration Table 6.2.3.4.1-1 to Table 6.2.3.4.1-2, send an </w:t>
      </w:r>
      <w:r w:rsidRPr="00C41850">
        <w:rPr>
          <w:rFonts w:eastAsia="等线"/>
        </w:rPr>
        <w:t xml:space="preserve">NR </w:t>
      </w:r>
      <w:r w:rsidRPr="00C41850">
        <w:t>RRCReconfiguration message according to TS 38.508-1 [12] clause 4.6.3 Table 4.6.3-118 PUSCH-Config with TRANSFORM_PRECODER_ENABLED condition.</w:t>
      </w:r>
    </w:p>
    <w:p w14:paraId="35823F3D" w14:textId="77777777" w:rsidR="009717EB" w:rsidRPr="00C41850" w:rsidRDefault="009717EB" w:rsidP="009717EB">
      <w:pPr>
        <w:pStyle w:val="Heading5"/>
        <w:rPr>
          <w:lang w:eastAsia="fr-FR"/>
        </w:rPr>
      </w:pPr>
      <w:bookmarkStart w:id="2784" w:name="_CR6_2_3_4_3"/>
      <w:bookmarkStart w:id="2785" w:name="_Toc177662634"/>
      <w:bookmarkEnd w:id="2784"/>
      <w:r w:rsidRPr="00C41850">
        <w:t>6.2.3.4.3</w:t>
      </w:r>
      <w:r w:rsidRPr="00C41850">
        <w:tab/>
      </w:r>
      <w:r w:rsidRPr="00C41850">
        <w:rPr>
          <w:lang w:eastAsia="fr-FR"/>
        </w:rPr>
        <w:t>Message contents</w:t>
      </w:r>
      <w:bookmarkEnd w:id="2785"/>
    </w:p>
    <w:p w14:paraId="60C0D0BD" w14:textId="77777777" w:rsidR="009717EB" w:rsidRPr="00C41850" w:rsidRDefault="009717EB" w:rsidP="009717EB">
      <w:pPr>
        <w:pStyle w:val="H6"/>
        <w:rPr>
          <w:lang w:eastAsia="fr-FR"/>
        </w:rPr>
      </w:pPr>
      <w:bookmarkStart w:id="2786" w:name="_CR6_2_3_4_3_1"/>
      <w:r w:rsidRPr="00C41850">
        <w:t>6.2.3.4.3</w:t>
      </w:r>
      <w:r w:rsidRPr="00C41850">
        <w:rPr>
          <w:rFonts w:eastAsia="PingFang TC"/>
        </w:rPr>
        <w:t>.1</w:t>
      </w:r>
      <w:r w:rsidRPr="00C41850">
        <w:tab/>
        <w:t>Message contents exceptions for network signalling value "NS_100"</w:t>
      </w:r>
    </w:p>
    <w:bookmarkEnd w:id="2786"/>
    <w:p w14:paraId="6014CABC" w14:textId="77777777" w:rsidR="009717EB" w:rsidRPr="00C41850" w:rsidRDefault="009717EB" w:rsidP="009717EB">
      <w:pPr>
        <w:pStyle w:val="B10"/>
      </w:pPr>
      <w:r w:rsidRPr="00C41850">
        <w:t>1.</w:t>
      </w:r>
      <w:r w:rsidRPr="00C41850">
        <w:tab/>
        <w:t xml:space="preserve">Information element additionalSpectrumEmission is set to NS_100.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18B2739A" w14:textId="77777777" w:rsidR="009717EB" w:rsidRPr="00C41850" w:rsidRDefault="009717EB" w:rsidP="009717EB">
      <w:pPr>
        <w:pStyle w:val="TH"/>
      </w:pPr>
      <w:bookmarkStart w:id="2787" w:name="_CRTable6_2_3_4_3_11"/>
      <w:r w:rsidRPr="00C41850">
        <w:t xml:space="preserve">Table </w:t>
      </w:r>
      <w:bookmarkEnd w:id="2787"/>
      <w:r w:rsidRPr="00C41850">
        <w:rPr>
          <w:snapToGrid w:val="0"/>
        </w:rPr>
        <w:t>6.2.3.4.3.1</w:t>
      </w:r>
      <w:r w:rsidRPr="00C41850">
        <w:t xml:space="preserve">-1: </w:t>
      </w:r>
      <w:r w:rsidRPr="00C41850">
        <w:rPr>
          <w:i/>
          <w:lang w:eastAsia="zh-CN"/>
        </w:rPr>
        <w:t>AdditionalSpectrumEmission</w:t>
      </w:r>
      <w:r w:rsidRPr="00C41850">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717EB" w:rsidRPr="00C41850" w14:paraId="39FC70A0" w14:textId="77777777" w:rsidTr="00331E36">
        <w:trPr>
          <w:jc w:val="center"/>
        </w:trPr>
        <w:tc>
          <w:tcPr>
            <w:tcW w:w="9527" w:type="dxa"/>
            <w:gridSpan w:val="4"/>
          </w:tcPr>
          <w:p w14:paraId="1109A49A" w14:textId="77777777" w:rsidR="009717EB" w:rsidRPr="00C41850" w:rsidRDefault="009717EB" w:rsidP="00331E36">
            <w:pPr>
              <w:pStyle w:val="TAL"/>
            </w:pPr>
            <w:r w:rsidRPr="00C41850">
              <w:t>Derivation Path: TS 38.508-1 [12], Table 4.6.3-1</w:t>
            </w:r>
          </w:p>
        </w:tc>
      </w:tr>
      <w:tr w:rsidR="009717EB" w:rsidRPr="00C41850" w14:paraId="7793DE82" w14:textId="77777777" w:rsidTr="00331E36">
        <w:trPr>
          <w:jc w:val="center"/>
        </w:trPr>
        <w:tc>
          <w:tcPr>
            <w:tcW w:w="4427" w:type="dxa"/>
          </w:tcPr>
          <w:p w14:paraId="24798B4F" w14:textId="77777777" w:rsidR="009717EB" w:rsidRPr="00C41850" w:rsidRDefault="009717EB" w:rsidP="00331E36">
            <w:pPr>
              <w:pStyle w:val="TAH"/>
            </w:pPr>
            <w:r w:rsidRPr="00C41850">
              <w:t>Information Element</w:t>
            </w:r>
          </w:p>
        </w:tc>
        <w:tc>
          <w:tcPr>
            <w:tcW w:w="2267" w:type="dxa"/>
          </w:tcPr>
          <w:p w14:paraId="65E21FBA" w14:textId="77777777" w:rsidR="009717EB" w:rsidRPr="00C41850" w:rsidRDefault="009717EB" w:rsidP="00331E36">
            <w:pPr>
              <w:pStyle w:val="TAH"/>
            </w:pPr>
            <w:r w:rsidRPr="00C41850">
              <w:t>Value/remark</w:t>
            </w:r>
          </w:p>
        </w:tc>
        <w:tc>
          <w:tcPr>
            <w:tcW w:w="1103" w:type="dxa"/>
          </w:tcPr>
          <w:p w14:paraId="2EE80E18" w14:textId="77777777" w:rsidR="009717EB" w:rsidRPr="00C41850" w:rsidRDefault="009717EB" w:rsidP="00331E36">
            <w:pPr>
              <w:pStyle w:val="TAH"/>
            </w:pPr>
            <w:r w:rsidRPr="00C41850">
              <w:t>Comment</w:t>
            </w:r>
          </w:p>
        </w:tc>
        <w:tc>
          <w:tcPr>
            <w:tcW w:w="1730" w:type="dxa"/>
          </w:tcPr>
          <w:p w14:paraId="17717B4C" w14:textId="77777777" w:rsidR="009717EB" w:rsidRPr="00C41850" w:rsidRDefault="009717EB" w:rsidP="00331E36">
            <w:pPr>
              <w:pStyle w:val="TAH"/>
            </w:pPr>
            <w:r w:rsidRPr="00C41850">
              <w:t>Condition</w:t>
            </w:r>
          </w:p>
        </w:tc>
      </w:tr>
      <w:tr w:rsidR="009717EB" w:rsidRPr="00C41850" w14:paraId="7018FCA1" w14:textId="77777777" w:rsidTr="00331E36">
        <w:trPr>
          <w:jc w:val="center"/>
        </w:trPr>
        <w:tc>
          <w:tcPr>
            <w:tcW w:w="4427" w:type="dxa"/>
            <w:vAlign w:val="center"/>
          </w:tcPr>
          <w:p w14:paraId="7ECC2180" w14:textId="77777777" w:rsidR="009717EB" w:rsidRPr="00C41850" w:rsidRDefault="009717EB" w:rsidP="00331E36">
            <w:pPr>
              <w:pStyle w:val="TAL"/>
            </w:pPr>
            <w:r w:rsidRPr="00C41850">
              <w:t>additionalSpectrumEmission</w:t>
            </w:r>
          </w:p>
        </w:tc>
        <w:tc>
          <w:tcPr>
            <w:tcW w:w="2267" w:type="dxa"/>
            <w:vAlign w:val="center"/>
          </w:tcPr>
          <w:p w14:paraId="782E2A80" w14:textId="77777777" w:rsidR="009717EB" w:rsidRPr="00C41850" w:rsidRDefault="009717EB" w:rsidP="00331E36">
            <w:pPr>
              <w:pStyle w:val="TAC"/>
            </w:pPr>
            <w:r w:rsidRPr="00C41850">
              <w:t>2 (NS_100)</w:t>
            </w:r>
          </w:p>
        </w:tc>
        <w:tc>
          <w:tcPr>
            <w:tcW w:w="1103" w:type="dxa"/>
          </w:tcPr>
          <w:p w14:paraId="1E216C36" w14:textId="77777777" w:rsidR="009717EB" w:rsidRPr="00C41850" w:rsidRDefault="009717EB" w:rsidP="00331E36">
            <w:pPr>
              <w:pStyle w:val="TAC"/>
            </w:pPr>
          </w:p>
        </w:tc>
        <w:tc>
          <w:tcPr>
            <w:tcW w:w="1730" w:type="dxa"/>
          </w:tcPr>
          <w:p w14:paraId="034102E7" w14:textId="77777777" w:rsidR="009717EB" w:rsidRPr="00C41850" w:rsidRDefault="009717EB" w:rsidP="00331E36">
            <w:pPr>
              <w:pStyle w:val="TAC"/>
            </w:pPr>
          </w:p>
        </w:tc>
      </w:tr>
    </w:tbl>
    <w:p w14:paraId="09A0ACD9" w14:textId="77777777" w:rsidR="009717EB" w:rsidRPr="00C41850" w:rsidRDefault="009717EB" w:rsidP="009717EB"/>
    <w:p w14:paraId="7413AAB7" w14:textId="77777777" w:rsidR="009717EB" w:rsidRPr="00C41850" w:rsidRDefault="009717EB" w:rsidP="009717EB">
      <w:pPr>
        <w:pStyle w:val="H6"/>
      </w:pPr>
      <w:bookmarkStart w:id="2788" w:name="_CR6_2_3_4_3_2"/>
      <w:r w:rsidRPr="00C41850">
        <w:t>6.2.3.4.3.2</w:t>
      </w:r>
      <w:r w:rsidRPr="00C41850">
        <w:tab/>
        <w:t>Message contents exceptions for network signalling value "NS_24"</w:t>
      </w:r>
    </w:p>
    <w:bookmarkEnd w:id="2788"/>
    <w:p w14:paraId="31891CED" w14:textId="77777777" w:rsidR="009717EB" w:rsidRPr="00C41850" w:rsidRDefault="009717EB" w:rsidP="009717EB">
      <w:pPr>
        <w:pStyle w:val="B10"/>
      </w:pPr>
      <w:r w:rsidRPr="00C41850">
        <w:t>1.</w:t>
      </w:r>
      <w:r w:rsidRPr="00C41850">
        <w:tab/>
        <w:t xml:space="preserve">Information element additionalSpectrumEmission is set to NS_24.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7427800B" w14:textId="77777777" w:rsidR="009717EB" w:rsidRPr="00C41850" w:rsidRDefault="009717EB" w:rsidP="009717EB">
      <w:pPr>
        <w:pStyle w:val="TH"/>
      </w:pPr>
      <w:bookmarkStart w:id="2789" w:name="_CRTable6_2_3_4_3_21"/>
      <w:r w:rsidRPr="00C41850">
        <w:t xml:space="preserve">Table </w:t>
      </w:r>
      <w:bookmarkEnd w:id="2789"/>
      <w:r w:rsidRPr="00C41850">
        <w:rPr>
          <w:snapToGrid w:val="0"/>
        </w:rPr>
        <w:t>6.2.3.4.3.2</w:t>
      </w:r>
      <w:r w:rsidRPr="00C41850">
        <w:t xml:space="preserve">-1: </w:t>
      </w:r>
      <w:r w:rsidRPr="00C41850">
        <w:rPr>
          <w:i/>
          <w:lang w:eastAsia="zh-CN"/>
        </w:rPr>
        <w:t>AdditionalSpectrumEmission</w:t>
      </w:r>
      <w:r w:rsidRPr="00C41850">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717EB" w:rsidRPr="00C41850" w14:paraId="777770E4" w14:textId="77777777" w:rsidTr="00331E36">
        <w:trPr>
          <w:jc w:val="center"/>
        </w:trPr>
        <w:tc>
          <w:tcPr>
            <w:tcW w:w="9527" w:type="dxa"/>
            <w:gridSpan w:val="4"/>
          </w:tcPr>
          <w:p w14:paraId="2A681EEF" w14:textId="77777777" w:rsidR="009717EB" w:rsidRPr="00C41850" w:rsidRDefault="009717EB" w:rsidP="00331E36">
            <w:pPr>
              <w:pStyle w:val="TAL"/>
            </w:pPr>
            <w:r w:rsidRPr="00C41850">
              <w:t>Derivation Path: TS 38.508-1 [12], Table 4.6.3-1</w:t>
            </w:r>
          </w:p>
        </w:tc>
      </w:tr>
      <w:tr w:rsidR="009717EB" w:rsidRPr="00C41850" w14:paraId="600F8A76" w14:textId="77777777" w:rsidTr="00331E36">
        <w:trPr>
          <w:jc w:val="center"/>
        </w:trPr>
        <w:tc>
          <w:tcPr>
            <w:tcW w:w="4427" w:type="dxa"/>
          </w:tcPr>
          <w:p w14:paraId="3C32D244" w14:textId="77777777" w:rsidR="009717EB" w:rsidRPr="00C41850" w:rsidRDefault="009717EB" w:rsidP="00331E36">
            <w:pPr>
              <w:pStyle w:val="TAH"/>
            </w:pPr>
            <w:r w:rsidRPr="00C41850">
              <w:t>Information Element</w:t>
            </w:r>
          </w:p>
        </w:tc>
        <w:tc>
          <w:tcPr>
            <w:tcW w:w="2267" w:type="dxa"/>
          </w:tcPr>
          <w:p w14:paraId="04B942DD" w14:textId="77777777" w:rsidR="009717EB" w:rsidRPr="00C41850" w:rsidRDefault="009717EB" w:rsidP="00331E36">
            <w:pPr>
              <w:pStyle w:val="TAH"/>
            </w:pPr>
            <w:r w:rsidRPr="00C41850">
              <w:t>Value/remark</w:t>
            </w:r>
          </w:p>
        </w:tc>
        <w:tc>
          <w:tcPr>
            <w:tcW w:w="1700" w:type="dxa"/>
          </w:tcPr>
          <w:p w14:paraId="5246C8B0" w14:textId="77777777" w:rsidR="009717EB" w:rsidRPr="00C41850" w:rsidRDefault="009717EB" w:rsidP="00331E36">
            <w:pPr>
              <w:pStyle w:val="TAH"/>
            </w:pPr>
            <w:r w:rsidRPr="00C41850">
              <w:t>Comment</w:t>
            </w:r>
          </w:p>
        </w:tc>
        <w:tc>
          <w:tcPr>
            <w:tcW w:w="1133" w:type="dxa"/>
          </w:tcPr>
          <w:p w14:paraId="008DEED1" w14:textId="77777777" w:rsidR="009717EB" w:rsidRPr="00C41850" w:rsidRDefault="009717EB" w:rsidP="00331E36">
            <w:pPr>
              <w:pStyle w:val="TAH"/>
            </w:pPr>
            <w:r w:rsidRPr="00C41850">
              <w:t>Condition</w:t>
            </w:r>
          </w:p>
        </w:tc>
      </w:tr>
      <w:tr w:rsidR="009717EB" w:rsidRPr="00C41850" w14:paraId="02394EA8" w14:textId="77777777" w:rsidTr="00331E36">
        <w:trPr>
          <w:jc w:val="center"/>
        </w:trPr>
        <w:tc>
          <w:tcPr>
            <w:tcW w:w="4427" w:type="dxa"/>
          </w:tcPr>
          <w:p w14:paraId="4F3FB619" w14:textId="77777777" w:rsidR="009717EB" w:rsidRPr="00C41850" w:rsidRDefault="009717EB" w:rsidP="00331E36">
            <w:pPr>
              <w:pStyle w:val="TAL"/>
            </w:pPr>
            <w:r w:rsidRPr="00C41850">
              <w:t>additionalSpectrumEmission</w:t>
            </w:r>
          </w:p>
        </w:tc>
        <w:tc>
          <w:tcPr>
            <w:tcW w:w="2267" w:type="dxa"/>
          </w:tcPr>
          <w:p w14:paraId="5A39AB3B" w14:textId="77777777" w:rsidR="009717EB" w:rsidRPr="00C41850" w:rsidRDefault="009717EB" w:rsidP="00331E36">
            <w:pPr>
              <w:pStyle w:val="TAC"/>
            </w:pPr>
            <w:r w:rsidRPr="00C41850">
              <w:t>1 (NS_24)</w:t>
            </w:r>
          </w:p>
        </w:tc>
        <w:tc>
          <w:tcPr>
            <w:tcW w:w="1700" w:type="dxa"/>
          </w:tcPr>
          <w:p w14:paraId="716AE194" w14:textId="77777777" w:rsidR="009717EB" w:rsidRPr="00C41850" w:rsidRDefault="009717EB" w:rsidP="00331E36">
            <w:pPr>
              <w:pStyle w:val="TAC"/>
            </w:pPr>
          </w:p>
        </w:tc>
        <w:tc>
          <w:tcPr>
            <w:tcW w:w="1133" w:type="dxa"/>
          </w:tcPr>
          <w:p w14:paraId="2C5CE13B" w14:textId="77777777" w:rsidR="009717EB" w:rsidRPr="00C41850" w:rsidRDefault="009717EB" w:rsidP="00331E36">
            <w:pPr>
              <w:pStyle w:val="TAC"/>
            </w:pPr>
          </w:p>
        </w:tc>
      </w:tr>
    </w:tbl>
    <w:p w14:paraId="1CB60525" w14:textId="6213C43B" w:rsidR="00967D22" w:rsidRPr="00C41850" w:rsidRDefault="00967D22" w:rsidP="00967D22">
      <w:pPr>
        <w:pStyle w:val="H6"/>
        <w:rPr>
          <w:ins w:id="2790" w:author="Lei GAO" w:date="2024-11-08T22:39:00Z" w16du:dateUtc="2024-11-08T14:39:00Z"/>
        </w:rPr>
      </w:pPr>
      <w:ins w:id="2791" w:author="Lei GAO" w:date="2024-11-08T22:39:00Z" w16du:dateUtc="2024-11-08T14:39:00Z">
        <w:r w:rsidRPr="00C41850">
          <w:t>6.2.3.4.3.</w:t>
        </w:r>
        <w:r>
          <w:rPr>
            <w:rFonts w:hint="eastAsia"/>
            <w:lang w:eastAsia="zh-CN"/>
          </w:rPr>
          <w:t>3</w:t>
        </w:r>
        <w:r w:rsidRPr="00C41850">
          <w:tab/>
          <w:t>Message contents exceptions for network signalling value "NS_</w:t>
        </w:r>
        <w:r>
          <w:rPr>
            <w:rFonts w:hint="eastAsia"/>
            <w:lang w:eastAsia="zh-CN"/>
          </w:rPr>
          <w:t>03N</w:t>
        </w:r>
        <w:r w:rsidRPr="00C41850">
          <w:t>"</w:t>
        </w:r>
      </w:ins>
    </w:p>
    <w:p w14:paraId="0DF01816" w14:textId="773227C4" w:rsidR="00967D22" w:rsidRPr="00C41850" w:rsidRDefault="00967D22" w:rsidP="00967D22">
      <w:pPr>
        <w:pStyle w:val="B10"/>
        <w:rPr>
          <w:ins w:id="2792" w:author="Lei GAO" w:date="2024-11-08T22:39:00Z" w16du:dateUtc="2024-11-08T14:39:00Z"/>
        </w:rPr>
      </w:pPr>
      <w:ins w:id="2793" w:author="Lei GAO" w:date="2024-11-08T22:39:00Z" w16du:dateUtc="2024-11-08T14:39:00Z">
        <w:r w:rsidRPr="00C41850">
          <w:t>1.</w:t>
        </w:r>
        <w:r w:rsidRPr="00C41850">
          <w:tab/>
          <w:t>Information element additionalSpectrumEmission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D8CDF2" w14:textId="32FDAEFE" w:rsidR="00967D22" w:rsidRPr="00C41850" w:rsidRDefault="00967D22" w:rsidP="00967D22">
      <w:pPr>
        <w:pStyle w:val="TH"/>
        <w:rPr>
          <w:ins w:id="2794" w:author="Lei GAO" w:date="2024-11-08T22:39:00Z" w16du:dateUtc="2024-11-08T14:39:00Z"/>
        </w:rPr>
      </w:pPr>
      <w:ins w:id="2795" w:author="Lei GAO" w:date="2024-11-08T22:39:00Z" w16du:dateUtc="2024-11-08T14:39:00Z">
        <w:r w:rsidRPr="00C41850">
          <w:lastRenderedPageBreak/>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ins>
      <w:ins w:id="2796" w:author="Lei GAO" w:date="2024-11-08T22:40:00Z" w16du:dateUtc="2024-11-08T14:40:00Z">
        <w:r>
          <w:rPr>
            <w:rFonts w:hint="eastAsia"/>
            <w:lang w:eastAsia="zh-CN"/>
          </w:rPr>
          <w:t>03N</w:t>
        </w:r>
        <w:r w:rsidRPr="00C41850">
          <w:t xml:space="preserve"> </w:t>
        </w:r>
      </w:ins>
      <w:ins w:id="2797" w:author="Lei GAO" w:date="2024-11-08T22:39:00Z" w16du:dateUtc="2024-11-08T14:39:00Z">
        <w:r w:rsidRPr="00C4185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327C494B" w14:textId="77777777" w:rsidTr="00331E36">
        <w:trPr>
          <w:jc w:val="center"/>
          <w:ins w:id="2798" w:author="Lei GAO" w:date="2024-11-08T22:39:00Z"/>
        </w:trPr>
        <w:tc>
          <w:tcPr>
            <w:tcW w:w="9527" w:type="dxa"/>
            <w:gridSpan w:val="4"/>
          </w:tcPr>
          <w:p w14:paraId="6E61A177" w14:textId="77777777" w:rsidR="00967D22" w:rsidRPr="00C41850" w:rsidRDefault="00967D22" w:rsidP="00331E36">
            <w:pPr>
              <w:pStyle w:val="TAL"/>
              <w:rPr>
                <w:ins w:id="2799" w:author="Lei GAO" w:date="2024-11-08T22:39:00Z" w16du:dateUtc="2024-11-08T14:39:00Z"/>
              </w:rPr>
            </w:pPr>
            <w:ins w:id="2800" w:author="Lei GAO" w:date="2024-11-08T22:39:00Z" w16du:dateUtc="2024-11-08T14:39:00Z">
              <w:r w:rsidRPr="00C41850">
                <w:t>Derivation Path: TS 38.508-1 [12], Table 4.6.3-1</w:t>
              </w:r>
            </w:ins>
          </w:p>
        </w:tc>
      </w:tr>
      <w:tr w:rsidR="00967D22" w:rsidRPr="00C41850" w14:paraId="2354BEB4" w14:textId="77777777" w:rsidTr="00331E36">
        <w:trPr>
          <w:jc w:val="center"/>
          <w:ins w:id="2801" w:author="Lei GAO" w:date="2024-11-08T22:39:00Z"/>
        </w:trPr>
        <w:tc>
          <w:tcPr>
            <w:tcW w:w="4427" w:type="dxa"/>
          </w:tcPr>
          <w:p w14:paraId="65148DD9" w14:textId="77777777" w:rsidR="00967D22" w:rsidRPr="00C41850" w:rsidRDefault="00967D22" w:rsidP="00331E36">
            <w:pPr>
              <w:pStyle w:val="TAH"/>
              <w:rPr>
                <w:ins w:id="2802" w:author="Lei GAO" w:date="2024-11-08T22:39:00Z" w16du:dateUtc="2024-11-08T14:39:00Z"/>
              </w:rPr>
            </w:pPr>
            <w:ins w:id="2803" w:author="Lei GAO" w:date="2024-11-08T22:39:00Z" w16du:dateUtc="2024-11-08T14:39:00Z">
              <w:r w:rsidRPr="00C41850">
                <w:t>Information Element</w:t>
              </w:r>
            </w:ins>
          </w:p>
        </w:tc>
        <w:tc>
          <w:tcPr>
            <w:tcW w:w="2267" w:type="dxa"/>
          </w:tcPr>
          <w:p w14:paraId="6092A23C" w14:textId="77777777" w:rsidR="00967D22" w:rsidRPr="00C41850" w:rsidRDefault="00967D22" w:rsidP="00331E36">
            <w:pPr>
              <w:pStyle w:val="TAH"/>
              <w:rPr>
                <w:ins w:id="2804" w:author="Lei GAO" w:date="2024-11-08T22:39:00Z" w16du:dateUtc="2024-11-08T14:39:00Z"/>
              </w:rPr>
            </w:pPr>
            <w:ins w:id="2805" w:author="Lei GAO" w:date="2024-11-08T22:39:00Z" w16du:dateUtc="2024-11-08T14:39:00Z">
              <w:r w:rsidRPr="00C41850">
                <w:t>Value/remark</w:t>
              </w:r>
            </w:ins>
          </w:p>
        </w:tc>
        <w:tc>
          <w:tcPr>
            <w:tcW w:w="1700" w:type="dxa"/>
          </w:tcPr>
          <w:p w14:paraId="7466C0EB" w14:textId="77777777" w:rsidR="00967D22" w:rsidRPr="00C41850" w:rsidRDefault="00967D22" w:rsidP="00331E36">
            <w:pPr>
              <w:pStyle w:val="TAH"/>
              <w:rPr>
                <w:ins w:id="2806" w:author="Lei GAO" w:date="2024-11-08T22:39:00Z" w16du:dateUtc="2024-11-08T14:39:00Z"/>
              </w:rPr>
            </w:pPr>
            <w:ins w:id="2807" w:author="Lei GAO" w:date="2024-11-08T22:39:00Z" w16du:dateUtc="2024-11-08T14:39:00Z">
              <w:r w:rsidRPr="00C41850">
                <w:t>Comment</w:t>
              </w:r>
            </w:ins>
          </w:p>
        </w:tc>
        <w:tc>
          <w:tcPr>
            <w:tcW w:w="1133" w:type="dxa"/>
          </w:tcPr>
          <w:p w14:paraId="2503F182" w14:textId="77777777" w:rsidR="00967D22" w:rsidRPr="00C41850" w:rsidRDefault="00967D22" w:rsidP="00331E36">
            <w:pPr>
              <w:pStyle w:val="TAH"/>
              <w:rPr>
                <w:ins w:id="2808" w:author="Lei GAO" w:date="2024-11-08T22:39:00Z" w16du:dateUtc="2024-11-08T14:39:00Z"/>
              </w:rPr>
            </w:pPr>
            <w:ins w:id="2809" w:author="Lei GAO" w:date="2024-11-08T22:39:00Z" w16du:dateUtc="2024-11-08T14:39:00Z">
              <w:r w:rsidRPr="00C41850">
                <w:t>Condition</w:t>
              </w:r>
            </w:ins>
          </w:p>
        </w:tc>
      </w:tr>
      <w:tr w:rsidR="00967D22" w:rsidRPr="00C41850" w14:paraId="64F85EE7" w14:textId="77777777" w:rsidTr="00331E36">
        <w:trPr>
          <w:jc w:val="center"/>
          <w:ins w:id="2810" w:author="Lei GAO" w:date="2024-11-08T22:39:00Z"/>
        </w:trPr>
        <w:tc>
          <w:tcPr>
            <w:tcW w:w="4427" w:type="dxa"/>
          </w:tcPr>
          <w:p w14:paraId="0524B4E5" w14:textId="77777777" w:rsidR="00967D22" w:rsidRPr="00C41850" w:rsidRDefault="00967D22" w:rsidP="00331E36">
            <w:pPr>
              <w:pStyle w:val="TAL"/>
              <w:rPr>
                <w:ins w:id="2811" w:author="Lei GAO" w:date="2024-11-08T22:39:00Z" w16du:dateUtc="2024-11-08T14:39:00Z"/>
              </w:rPr>
            </w:pPr>
            <w:ins w:id="2812" w:author="Lei GAO" w:date="2024-11-08T22:39:00Z" w16du:dateUtc="2024-11-08T14:39:00Z">
              <w:r w:rsidRPr="00C41850">
                <w:t>additionalSpectrumEmission</w:t>
              </w:r>
            </w:ins>
          </w:p>
        </w:tc>
        <w:tc>
          <w:tcPr>
            <w:tcW w:w="2267" w:type="dxa"/>
          </w:tcPr>
          <w:p w14:paraId="6C3C5CD3" w14:textId="1A8FD5B9" w:rsidR="00967D22" w:rsidRPr="00C41850" w:rsidRDefault="00967D22" w:rsidP="00331E36">
            <w:pPr>
              <w:pStyle w:val="TAC"/>
              <w:rPr>
                <w:ins w:id="2813" w:author="Lei GAO" w:date="2024-11-08T22:39:00Z" w16du:dateUtc="2024-11-08T14:39:00Z"/>
              </w:rPr>
            </w:pPr>
            <w:ins w:id="2814" w:author="Lei GAO" w:date="2024-11-08T22:39:00Z" w16du:dateUtc="2024-11-08T14:39:00Z">
              <w:r w:rsidRPr="00C41850">
                <w:t>1 (NS_</w:t>
              </w:r>
            </w:ins>
            <w:ins w:id="2815" w:author="Lei GAO" w:date="2024-11-08T22:41:00Z" w16du:dateUtc="2024-11-08T14:41:00Z">
              <w:r w:rsidR="00D96F51">
                <w:rPr>
                  <w:rFonts w:hint="eastAsia"/>
                  <w:lang w:eastAsia="zh-CN"/>
                </w:rPr>
                <w:t>03N</w:t>
              </w:r>
            </w:ins>
            <w:ins w:id="2816" w:author="Lei GAO" w:date="2024-11-08T22:39:00Z" w16du:dateUtc="2024-11-08T14:39:00Z">
              <w:r w:rsidRPr="00C41850">
                <w:t>)</w:t>
              </w:r>
            </w:ins>
          </w:p>
        </w:tc>
        <w:tc>
          <w:tcPr>
            <w:tcW w:w="1700" w:type="dxa"/>
          </w:tcPr>
          <w:p w14:paraId="62C20E3A" w14:textId="77777777" w:rsidR="00967D22" w:rsidRPr="00C41850" w:rsidRDefault="00967D22" w:rsidP="00331E36">
            <w:pPr>
              <w:pStyle w:val="TAC"/>
              <w:rPr>
                <w:ins w:id="2817" w:author="Lei GAO" w:date="2024-11-08T22:39:00Z" w16du:dateUtc="2024-11-08T14:39:00Z"/>
              </w:rPr>
            </w:pPr>
          </w:p>
        </w:tc>
        <w:tc>
          <w:tcPr>
            <w:tcW w:w="1133" w:type="dxa"/>
          </w:tcPr>
          <w:p w14:paraId="49A89F69" w14:textId="77777777" w:rsidR="00967D22" w:rsidRPr="00C41850" w:rsidRDefault="00967D22" w:rsidP="00331E36">
            <w:pPr>
              <w:pStyle w:val="TAC"/>
              <w:rPr>
                <w:ins w:id="2818" w:author="Lei GAO" w:date="2024-11-08T22:39:00Z" w16du:dateUtc="2024-11-08T14:39:00Z"/>
              </w:rPr>
            </w:pPr>
          </w:p>
        </w:tc>
      </w:tr>
    </w:tbl>
    <w:p w14:paraId="388FB5C3" w14:textId="14B6FAEF" w:rsidR="00967D22" w:rsidRPr="00C41850" w:rsidRDefault="00967D22" w:rsidP="00967D22">
      <w:pPr>
        <w:pStyle w:val="H6"/>
        <w:rPr>
          <w:ins w:id="2819" w:author="Lei GAO" w:date="2024-11-08T22:40:00Z" w16du:dateUtc="2024-11-08T14:40:00Z"/>
        </w:rPr>
      </w:pPr>
      <w:ins w:id="2820" w:author="Lei GAO" w:date="2024-11-08T22:40:00Z" w16du:dateUtc="2024-11-08T14:40:00Z">
        <w:r w:rsidRPr="00C41850">
          <w:t>6.2.3.4.3.</w:t>
        </w:r>
        <w:r w:rsidR="00D96F51">
          <w:rPr>
            <w:rFonts w:hint="eastAsia"/>
            <w:lang w:eastAsia="zh-CN"/>
          </w:rPr>
          <w:t>4</w:t>
        </w:r>
        <w:r w:rsidRPr="00C41850">
          <w:tab/>
          <w:t>Message contents exceptions for network signalling value "NS_</w:t>
        </w:r>
        <w:r>
          <w:rPr>
            <w:rFonts w:hint="eastAsia"/>
            <w:lang w:eastAsia="zh-CN"/>
          </w:rPr>
          <w:t>0</w:t>
        </w:r>
        <w:r w:rsidR="00D96F51">
          <w:rPr>
            <w:rFonts w:hint="eastAsia"/>
            <w:lang w:eastAsia="zh-CN"/>
          </w:rPr>
          <w:t>4</w:t>
        </w:r>
        <w:r>
          <w:rPr>
            <w:rFonts w:hint="eastAsia"/>
            <w:lang w:eastAsia="zh-CN"/>
          </w:rPr>
          <w:t>N</w:t>
        </w:r>
        <w:r w:rsidRPr="00C41850">
          <w:t>"</w:t>
        </w:r>
      </w:ins>
    </w:p>
    <w:p w14:paraId="7C3CC24B" w14:textId="244A7ADA" w:rsidR="00967D22" w:rsidRPr="00C41850" w:rsidRDefault="00967D22" w:rsidP="00967D22">
      <w:pPr>
        <w:pStyle w:val="B10"/>
        <w:rPr>
          <w:ins w:id="2821" w:author="Lei GAO" w:date="2024-11-08T22:40:00Z" w16du:dateUtc="2024-11-08T14:40:00Z"/>
        </w:rPr>
      </w:pPr>
      <w:ins w:id="2822" w:author="Lei GAO" w:date="2024-11-08T22:40:00Z" w16du:dateUtc="2024-11-08T14:40:00Z">
        <w:r w:rsidRPr="00C41850">
          <w:t>1.</w:t>
        </w:r>
        <w:r w:rsidRPr="00C41850">
          <w:tab/>
          <w:t>Information element additionalSpectrumEmission is set to NS_</w:t>
        </w:r>
        <w:r>
          <w:rPr>
            <w:rFonts w:hint="eastAsia"/>
            <w:lang w:eastAsia="zh-CN"/>
          </w:rPr>
          <w:t>0</w:t>
        </w:r>
        <w:r w:rsidR="00D96F51">
          <w:rPr>
            <w:rFonts w:hint="eastAsia"/>
            <w:lang w:eastAsia="zh-CN"/>
          </w:rPr>
          <w:t>4</w:t>
        </w:r>
        <w:r>
          <w:rPr>
            <w:rFonts w:hint="eastAsia"/>
            <w:lang w:eastAsia="zh-CN"/>
          </w:rPr>
          <w:t>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1F6A9E3" w14:textId="2F63597C" w:rsidR="00967D22" w:rsidRPr="00C41850" w:rsidRDefault="00967D22" w:rsidP="00967D22">
      <w:pPr>
        <w:pStyle w:val="TH"/>
        <w:rPr>
          <w:ins w:id="2823" w:author="Lei GAO" w:date="2024-11-08T22:40:00Z" w16du:dateUtc="2024-11-08T14:40:00Z"/>
        </w:rPr>
      </w:pPr>
      <w:ins w:id="2824" w:author="Lei GAO" w:date="2024-11-08T22:40:00Z" w16du:dateUtc="2024-11-08T14:40: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w:t>
        </w:r>
      </w:ins>
      <w:ins w:id="2825" w:author="Lei GAO" w:date="2024-11-08T22:41:00Z" w16du:dateUtc="2024-11-08T14:41:00Z">
        <w:r w:rsidR="00D96F51">
          <w:rPr>
            <w:rFonts w:hint="eastAsia"/>
            <w:lang w:eastAsia="zh-CN"/>
          </w:rPr>
          <w:t>4</w:t>
        </w:r>
      </w:ins>
      <w:ins w:id="2826" w:author="Lei GAO" w:date="2024-11-08T22:40:00Z" w16du:dateUtc="2024-11-08T14:40:00Z">
        <w:r>
          <w:rPr>
            <w:rFonts w:hint="eastAsia"/>
            <w:lang w:eastAsia="zh-CN"/>
          </w:rPr>
          <w:t>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6C045EB2" w14:textId="77777777" w:rsidTr="00331E36">
        <w:trPr>
          <w:jc w:val="center"/>
          <w:ins w:id="2827" w:author="Lei GAO" w:date="2024-11-08T22:40:00Z"/>
        </w:trPr>
        <w:tc>
          <w:tcPr>
            <w:tcW w:w="9527" w:type="dxa"/>
            <w:gridSpan w:val="4"/>
          </w:tcPr>
          <w:p w14:paraId="2EE04002" w14:textId="77777777" w:rsidR="00967D22" w:rsidRPr="00C41850" w:rsidRDefault="00967D22" w:rsidP="00331E36">
            <w:pPr>
              <w:pStyle w:val="TAL"/>
              <w:rPr>
                <w:ins w:id="2828" w:author="Lei GAO" w:date="2024-11-08T22:40:00Z" w16du:dateUtc="2024-11-08T14:40:00Z"/>
              </w:rPr>
            </w:pPr>
            <w:ins w:id="2829" w:author="Lei GAO" w:date="2024-11-08T22:40:00Z" w16du:dateUtc="2024-11-08T14:40:00Z">
              <w:r w:rsidRPr="00C41850">
                <w:t>Derivation Path: TS 38.508-1 [12], Table 4.6.3-1</w:t>
              </w:r>
            </w:ins>
          </w:p>
        </w:tc>
      </w:tr>
      <w:tr w:rsidR="00967D22" w:rsidRPr="00C41850" w14:paraId="5FF0AE29" w14:textId="77777777" w:rsidTr="00331E36">
        <w:trPr>
          <w:jc w:val="center"/>
          <w:ins w:id="2830" w:author="Lei GAO" w:date="2024-11-08T22:40:00Z"/>
        </w:trPr>
        <w:tc>
          <w:tcPr>
            <w:tcW w:w="4427" w:type="dxa"/>
          </w:tcPr>
          <w:p w14:paraId="7EB1C7EC" w14:textId="77777777" w:rsidR="00967D22" w:rsidRPr="00C41850" w:rsidRDefault="00967D22" w:rsidP="00331E36">
            <w:pPr>
              <w:pStyle w:val="TAH"/>
              <w:rPr>
                <w:ins w:id="2831" w:author="Lei GAO" w:date="2024-11-08T22:40:00Z" w16du:dateUtc="2024-11-08T14:40:00Z"/>
              </w:rPr>
            </w:pPr>
            <w:ins w:id="2832" w:author="Lei GAO" w:date="2024-11-08T22:40:00Z" w16du:dateUtc="2024-11-08T14:40:00Z">
              <w:r w:rsidRPr="00C41850">
                <w:t>Information Element</w:t>
              </w:r>
            </w:ins>
          </w:p>
        </w:tc>
        <w:tc>
          <w:tcPr>
            <w:tcW w:w="2267" w:type="dxa"/>
          </w:tcPr>
          <w:p w14:paraId="054FB348" w14:textId="77777777" w:rsidR="00967D22" w:rsidRPr="00C41850" w:rsidRDefault="00967D22" w:rsidP="00331E36">
            <w:pPr>
              <w:pStyle w:val="TAH"/>
              <w:rPr>
                <w:ins w:id="2833" w:author="Lei GAO" w:date="2024-11-08T22:40:00Z" w16du:dateUtc="2024-11-08T14:40:00Z"/>
              </w:rPr>
            </w:pPr>
            <w:ins w:id="2834" w:author="Lei GAO" w:date="2024-11-08T22:40:00Z" w16du:dateUtc="2024-11-08T14:40:00Z">
              <w:r w:rsidRPr="00C41850">
                <w:t>Value/remark</w:t>
              </w:r>
            </w:ins>
          </w:p>
        </w:tc>
        <w:tc>
          <w:tcPr>
            <w:tcW w:w="1700" w:type="dxa"/>
          </w:tcPr>
          <w:p w14:paraId="5D9D7F16" w14:textId="77777777" w:rsidR="00967D22" w:rsidRPr="00C41850" w:rsidRDefault="00967D22" w:rsidP="00331E36">
            <w:pPr>
              <w:pStyle w:val="TAH"/>
              <w:rPr>
                <w:ins w:id="2835" w:author="Lei GAO" w:date="2024-11-08T22:40:00Z" w16du:dateUtc="2024-11-08T14:40:00Z"/>
              </w:rPr>
            </w:pPr>
            <w:ins w:id="2836" w:author="Lei GAO" w:date="2024-11-08T22:40:00Z" w16du:dateUtc="2024-11-08T14:40:00Z">
              <w:r w:rsidRPr="00C41850">
                <w:t>Comment</w:t>
              </w:r>
            </w:ins>
          </w:p>
        </w:tc>
        <w:tc>
          <w:tcPr>
            <w:tcW w:w="1133" w:type="dxa"/>
          </w:tcPr>
          <w:p w14:paraId="7E215617" w14:textId="77777777" w:rsidR="00967D22" w:rsidRPr="00C41850" w:rsidRDefault="00967D22" w:rsidP="00331E36">
            <w:pPr>
              <w:pStyle w:val="TAH"/>
              <w:rPr>
                <w:ins w:id="2837" w:author="Lei GAO" w:date="2024-11-08T22:40:00Z" w16du:dateUtc="2024-11-08T14:40:00Z"/>
              </w:rPr>
            </w:pPr>
            <w:ins w:id="2838" w:author="Lei GAO" w:date="2024-11-08T22:40:00Z" w16du:dateUtc="2024-11-08T14:40:00Z">
              <w:r w:rsidRPr="00C41850">
                <w:t>Condition</w:t>
              </w:r>
            </w:ins>
          </w:p>
        </w:tc>
      </w:tr>
      <w:tr w:rsidR="00967D22" w:rsidRPr="00C41850" w14:paraId="3AE2E7C1" w14:textId="77777777" w:rsidTr="00331E36">
        <w:trPr>
          <w:jc w:val="center"/>
          <w:ins w:id="2839" w:author="Lei GAO" w:date="2024-11-08T22:40:00Z"/>
        </w:trPr>
        <w:tc>
          <w:tcPr>
            <w:tcW w:w="4427" w:type="dxa"/>
          </w:tcPr>
          <w:p w14:paraId="2F5633D6" w14:textId="77777777" w:rsidR="00967D22" w:rsidRPr="00C41850" w:rsidRDefault="00967D22" w:rsidP="00331E36">
            <w:pPr>
              <w:pStyle w:val="TAL"/>
              <w:rPr>
                <w:ins w:id="2840" w:author="Lei GAO" w:date="2024-11-08T22:40:00Z" w16du:dateUtc="2024-11-08T14:40:00Z"/>
              </w:rPr>
            </w:pPr>
            <w:ins w:id="2841" w:author="Lei GAO" w:date="2024-11-08T22:40:00Z" w16du:dateUtc="2024-11-08T14:40:00Z">
              <w:r w:rsidRPr="00C41850">
                <w:t>additionalSpectrumEmission</w:t>
              </w:r>
            </w:ins>
          </w:p>
        </w:tc>
        <w:tc>
          <w:tcPr>
            <w:tcW w:w="2267" w:type="dxa"/>
          </w:tcPr>
          <w:p w14:paraId="190F6386" w14:textId="53D6F992" w:rsidR="00967D22" w:rsidRPr="00C41850" w:rsidRDefault="00D96F51" w:rsidP="00331E36">
            <w:pPr>
              <w:pStyle w:val="TAC"/>
              <w:rPr>
                <w:ins w:id="2842" w:author="Lei GAO" w:date="2024-11-08T22:40:00Z" w16du:dateUtc="2024-11-08T14:40:00Z"/>
              </w:rPr>
            </w:pPr>
            <w:ins w:id="2843" w:author="Lei GAO" w:date="2024-11-08T22:41:00Z" w16du:dateUtc="2024-11-08T14:41:00Z">
              <w:r>
                <w:rPr>
                  <w:rFonts w:hint="eastAsia"/>
                  <w:lang w:eastAsia="zh-CN"/>
                </w:rPr>
                <w:t xml:space="preserve">2 </w:t>
              </w:r>
            </w:ins>
            <w:ins w:id="2844" w:author="Lei GAO" w:date="2024-11-08T22:40:00Z" w16du:dateUtc="2024-11-08T14:40:00Z">
              <w:r w:rsidR="00967D22" w:rsidRPr="00C41850">
                <w:t>(NS</w:t>
              </w:r>
            </w:ins>
            <w:ins w:id="2845" w:author="Lei GAO" w:date="2024-11-08T22:41:00Z" w16du:dateUtc="2024-11-08T14:41:00Z">
              <w:r>
                <w:rPr>
                  <w:rFonts w:hint="eastAsia"/>
                  <w:lang w:eastAsia="zh-CN"/>
                </w:rPr>
                <w:t>_04N</w:t>
              </w:r>
            </w:ins>
            <w:ins w:id="2846" w:author="Lei GAO" w:date="2024-11-08T22:40:00Z" w16du:dateUtc="2024-11-08T14:40:00Z">
              <w:r w:rsidR="00967D22" w:rsidRPr="00C41850">
                <w:t>)</w:t>
              </w:r>
            </w:ins>
          </w:p>
        </w:tc>
        <w:tc>
          <w:tcPr>
            <w:tcW w:w="1700" w:type="dxa"/>
          </w:tcPr>
          <w:p w14:paraId="7E69C9CB" w14:textId="77777777" w:rsidR="00967D22" w:rsidRPr="00C41850" w:rsidRDefault="00967D22" w:rsidP="00331E36">
            <w:pPr>
              <w:pStyle w:val="TAC"/>
              <w:rPr>
                <w:ins w:id="2847" w:author="Lei GAO" w:date="2024-11-08T22:40:00Z" w16du:dateUtc="2024-11-08T14:40:00Z"/>
              </w:rPr>
            </w:pPr>
          </w:p>
        </w:tc>
        <w:tc>
          <w:tcPr>
            <w:tcW w:w="1133" w:type="dxa"/>
          </w:tcPr>
          <w:p w14:paraId="3B6F60D7" w14:textId="77777777" w:rsidR="00967D22" w:rsidRPr="00C41850" w:rsidRDefault="00967D22" w:rsidP="00331E36">
            <w:pPr>
              <w:pStyle w:val="TAC"/>
              <w:rPr>
                <w:ins w:id="2848" w:author="Lei GAO" w:date="2024-11-08T22:40:00Z" w16du:dateUtc="2024-11-08T14:40:00Z"/>
              </w:rPr>
            </w:pPr>
          </w:p>
        </w:tc>
      </w:tr>
    </w:tbl>
    <w:p w14:paraId="0ADDE3C1" w14:textId="121A93CA" w:rsidR="00D96F51" w:rsidRPr="00C41850" w:rsidRDefault="00D96F51" w:rsidP="00D96F51">
      <w:pPr>
        <w:pStyle w:val="H6"/>
        <w:rPr>
          <w:ins w:id="2849" w:author="Lei GAO" w:date="2024-11-08T22:41:00Z" w16du:dateUtc="2024-11-08T14:41:00Z"/>
        </w:rPr>
      </w:pPr>
      <w:ins w:id="2850" w:author="Lei GAO" w:date="2024-11-08T22:41:00Z" w16du:dateUtc="2024-11-08T14:41:00Z">
        <w:r w:rsidRPr="00C41850">
          <w:t>6.2.3.4.3.</w:t>
        </w:r>
        <w:r>
          <w:rPr>
            <w:rFonts w:hint="eastAsia"/>
            <w:lang w:eastAsia="zh-CN"/>
          </w:rPr>
          <w:t>5</w:t>
        </w:r>
        <w:r w:rsidRPr="00C41850">
          <w:tab/>
          <w:t>Message contents exceptions for network signalling value "NS_</w:t>
        </w:r>
        <w:r>
          <w:rPr>
            <w:rFonts w:hint="eastAsia"/>
            <w:lang w:eastAsia="zh-CN"/>
          </w:rPr>
          <w:t>05N</w:t>
        </w:r>
        <w:r w:rsidRPr="00C41850">
          <w:t>"</w:t>
        </w:r>
      </w:ins>
    </w:p>
    <w:p w14:paraId="7D771B9B" w14:textId="07D5E2B8" w:rsidR="00D96F51" w:rsidRPr="00C41850" w:rsidRDefault="00D96F51" w:rsidP="00D96F51">
      <w:pPr>
        <w:pStyle w:val="B10"/>
        <w:rPr>
          <w:ins w:id="2851" w:author="Lei GAO" w:date="2024-11-08T22:41:00Z" w16du:dateUtc="2024-11-08T14:41:00Z"/>
        </w:rPr>
      </w:pPr>
      <w:ins w:id="2852" w:author="Lei GAO" w:date="2024-11-08T22:41:00Z" w16du:dateUtc="2024-11-08T14:41:00Z">
        <w:r w:rsidRPr="00C41850">
          <w:t>1.</w:t>
        </w:r>
        <w:r w:rsidRPr="00C41850">
          <w:tab/>
          <w:t>Information element additionalSpectrumEmission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5D6B07DC" w14:textId="72CA2DC8" w:rsidR="00D96F51" w:rsidRPr="00C41850" w:rsidRDefault="00D96F51" w:rsidP="00D96F51">
      <w:pPr>
        <w:pStyle w:val="TH"/>
        <w:rPr>
          <w:ins w:id="2853" w:author="Lei GAO" w:date="2024-11-08T22:41:00Z" w16du:dateUtc="2024-11-08T14:41:00Z"/>
        </w:rPr>
      </w:pPr>
      <w:ins w:id="2854" w:author="Lei GAO" w:date="2024-11-08T22:41:00Z" w16du:dateUtc="2024-11-08T14:41: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96F51" w:rsidRPr="00C41850" w14:paraId="62978201" w14:textId="77777777" w:rsidTr="00331E36">
        <w:trPr>
          <w:jc w:val="center"/>
          <w:ins w:id="2855" w:author="Lei GAO" w:date="2024-11-08T22:41:00Z"/>
        </w:trPr>
        <w:tc>
          <w:tcPr>
            <w:tcW w:w="9527" w:type="dxa"/>
            <w:gridSpan w:val="4"/>
          </w:tcPr>
          <w:p w14:paraId="6E197B2E" w14:textId="77777777" w:rsidR="00D96F51" w:rsidRPr="00C41850" w:rsidRDefault="00D96F51" w:rsidP="00331E36">
            <w:pPr>
              <w:pStyle w:val="TAL"/>
              <w:rPr>
                <w:ins w:id="2856" w:author="Lei GAO" w:date="2024-11-08T22:41:00Z" w16du:dateUtc="2024-11-08T14:41:00Z"/>
              </w:rPr>
            </w:pPr>
            <w:ins w:id="2857" w:author="Lei GAO" w:date="2024-11-08T22:41:00Z" w16du:dateUtc="2024-11-08T14:41:00Z">
              <w:r w:rsidRPr="00C41850">
                <w:t>Derivation Path: TS 38.508-1 [12], Table 4.6.3-1</w:t>
              </w:r>
            </w:ins>
          </w:p>
        </w:tc>
      </w:tr>
      <w:tr w:rsidR="00D96F51" w:rsidRPr="00C41850" w14:paraId="4FE345FF" w14:textId="77777777" w:rsidTr="00331E36">
        <w:trPr>
          <w:jc w:val="center"/>
          <w:ins w:id="2858" w:author="Lei GAO" w:date="2024-11-08T22:41:00Z"/>
        </w:trPr>
        <w:tc>
          <w:tcPr>
            <w:tcW w:w="4427" w:type="dxa"/>
          </w:tcPr>
          <w:p w14:paraId="69634896" w14:textId="77777777" w:rsidR="00D96F51" w:rsidRPr="00C41850" w:rsidRDefault="00D96F51" w:rsidP="00331E36">
            <w:pPr>
              <w:pStyle w:val="TAH"/>
              <w:rPr>
                <w:ins w:id="2859" w:author="Lei GAO" w:date="2024-11-08T22:41:00Z" w16du:dateUtc="2024-11-08T14:41:00Z"/>
              </w:rPr>
            </w:pPr>
            <w:ins w:id="2860" w:author="Lei GAO" w:date="2024-11-08T22:41:00Z" w16du:dateUtc="2024-11-08T14:41:00Z">
              <w:r w:rsidRPr="00C41850">
                <w:t>Information Element</w:t>
              </w:r>
            </w:ins>
          </w:p>
        </w:tc>
        <w:tc>
          <w:tcPr>
            <w:tcW w:w="2267" w:type="dxa"/>
          </w:tcPr>
          <w:p w14:paraId="20E495BC" w14:textId="77777777" w:rsidR="00D96F51" w:rsidRPr="00C41850" w:rsidRDefault="00D96F51" w:rsidP="00331E36">
            <w:pPr>
              <w:pStyle w:val="TAH"/>
              <w:rPr>
                <w:ins w:id="2861" w:author="Lei GAO" w:date="2024-11-08T22:41:00Z" w16du:dateUtc="2024-11-08T14:41:00Z"/>
              </w:rPr>
            </w:pPr>
            <w:ins w:id="2862" w:author="Lei GAO" w:date="2024-11-08T22:41:00Z" w16du:dateUtc="2024-11-08T14:41:00Z">
              <w:r w:rsidRPr="00C41850">
                <w:t>Value/remark</w:t>
              </w:r>
            </w:ins>
          </w:p>
        </w:tc>
        <w:tc>
          <w:tcPr>
            <w:tcW w:w="1700" w:type="dxa"/>
          </w:tcPr>
          <w:p w14:paraId="7C510EB5" w14:textId="77777777" w:rsidR="00D96F51" w:rsidRPr="00C41850" w:rsidRDefault="00D96F51" w:rsidP="00331E36">
            <w:pPr>
              <w:pStyle w:val="TAH"/>
              <w:rPr>
                <w:ins w:id="2863" w:author="Lei GAO" w:date="2024-11-08T22:41:00Z" w16du:dateUtc="2024-11-08T14:41:00Z"/>
              </w:rPr>
            </w:pPr>
            <w:ins w:id="2864" w:author="Lei GAO" w:date="2024-11-08T22:41:00Z" w16du:dateUtc="2024-11-08T14:41:00Z">
              <w:r w:rsidRPr="00C41850">
                <w:t>Comment</w:t>
              </w:r>
            </w:ins>
          </w:p>
        </w:tc>
        <w:tc>
          <w:tcPr>
            <w:tcW w:w="1133" w:type="dxa"/>
          </w:tcPr>
          <w:p w14:paraId="4CAE258C" w14:textId="77777777" w:rsidR="00D96F51" w:rsidRPr="00C41850" w:rsidRDefault="00D96F51" w:rsidP="00331E36">
            <w:pPr>
              <w:pStyle w:val="TAH"/>
              <w:rPr>
                <w:ins w:id="2865" w:author="Lei GAO" w:date="2024-11-08T22:41:00Z" w16du:dateUtc="2024-11-08T14:41:00Z"/>
              </w:rPr>
            </w:pPr>
            <w:ins w:id="2866" w:author="Lei GAO" w:date="2024-11-08T22:41:00Z" w16du:dateUtc="2024-11-08T14:41:00Z">
              <w:r w:rsidRPr="00C41850">
                <w:t>Condition</w:t>
              </w:r>
            </w:ins>
          </w:p>
        </w:tc>
      </w:tr>
      <w:tr w:rsidR="00D96F51" w:rsidRPr="00C41850" w14:paraId="2E35FB59" w14:textId="77777777" w:rsidTr="00331E36">
        <w:trPr>
          <w:jc w:val="center"/>
          <w:ins w:id="2867" w:author="Lei GAO" w:date="2024-11-08T22:41:00Z"/>
        </w:trPr>
        <w:tc>
          <w:tcPr>
            <w:tcW w:w="4427" w:type="dxa"/>
          </w:tcPr>
          <w:p w14:paraId="5D01352E" w14:textId="77777777" w:rsidR="00D96F51" w:rsidRPr="00C41850" w:rsidRDefault="00D96F51" w:rsidP="00331E36">
            <w:pPr>
              <w:pStyle w:val="TAL"/>
              <w:rPr>
                <w:ins w:id="2868" w:author="Lei GAO" w:date="2024-11-08T22:41:00Z" w16du:dateUtc="2024-11-08T14:41:00Z"/>
              </w:rPr>
            </w:pPr>
            <w:ins w:id="2869" w:author="Lei GAO" w:date="2024-11-08T22:41:00Z" w16du:dateUtc="2024-11-08T14:41:00Z">
              <w:r w:rsidRPr="00C41850">
                <w:t>additionalSpectrumEmission</w:t>
              </w:r>
            </w:ins>
          </w:p>
        </w:tc>
        <w:tc>
          <w:tcPr>
            <w:tcW w:w="2267" w:type="dxa"/>
          </w:tcPr>
          <w:p w14:paraId="126214FC" w14:textId="3BFC3D02" w:rsidR="00D96F51" w:rsidRPr="00C41850" w:rsidRDefault="00D96F51" w:rsidP="00331E36">
            <w:pPr>
              <w:pStyle w:val="TAC"/>
              <w:rPr>
                <w:ins w:id="2870" w:author="Lei GAO" w:date="2024-11-08T22:41:00Z" w16du:dateUtc="2024-11-08T14:41:00Z"/>
              </w:rPr>
            </w:pPr>
            <w:ins w:id="2871" w:author="Lei GAO" w:date="2024-11-08T22:41:00Z" w16du:dateUtc="2024-11-08T14:41:00Z">
              <w:r>
                <w:rPr>
                  <w:rFonts w:hint="eastAsia"/>
                  <w:lang w:eastAsia="zh-CN"/>
                </w:rPr>
                <w:t xml:space="preserve">3 </w:t>
              </w:r>
              <w:r w:rsidRPr="00C41850">
                <w:t>(NS</w:t>
              </w:r>
              <w:r>
                <w:rPr>
                  <w:rFonts w:hint="eastAsia"/>
                  <w:lang w:eastAsia="zh-CN"/>
                </w:rPr>
                <w:t>_05N</w:t>
              </w:r>
              <w:r w:rsidRPr="00C41850">
                <w:t>)</w:t>
              </w:r>
            </w:ins>
          </w:p>
        </w:tc>
        <w:tc>
          <w:tcPr>
            <w:tcW w:w="1700" w:type="dxa"/>
          </w:tcPr>
          <w:p w14:paraId="57CBB0E8" w14:textId="77777777" w:rsidR="00D96F51" w:rsidRPr="00C41850" w:rsidRDefault="00D96F51" w:rsidP="00331E36">
            <w:pPr>
              <w:pStyle w:val="TAC"/>
              <w:rPr>
                <w:ins w:id="2872" w:author="Lei GAO" w:date="2024-11-08T22:41:00Z" w16du:dateUtc="2024-11-08T14:41:00Z"/>
              </w:rPr>
            </w:pPr>
          </w:p>
        </w:tc>
        <w:tc>
          <w:tcPr>
            <w:tcW w:w="1133" w:type="dxa"/>
          </w:tcPr>
          <w:p w14:paraId="3C4E9850" w14:textId="77777777" w:rsidR="00D96F51" w:rsidRPr="00C41850" w:rsidRDefault="00D96F51" w:rsidP="00331E36">
            <w:pPr>
              <w:pStyle w:val="TAC"/>
              <w:rPr>
                <w:ins w:id="2873" w:author="Lei GAO" w:date="2024-11-08T22:41:00Z" w16du:dateUtc="2024-11-08T14:41:00Z"/>
              </w:rPr>
            </w:pPr>
          </w:p>
        </w:tc>
      </w:tr>
    </w:tbl>
    <w:p w14:paraId="6B8B3BAD" w14:textId="77777777" w:rsidR="009717EB" w:rsidRPr="00C41850" w:rsidRDefault="009717EB" w:rsidP="009717EB"/>
    <w:p w14:paraId="577D41FA" w14:textId="77777777" w:rsidR="009717EB" w:rsidRPr="00C41850" w:rsidRDefault="009717EB" w:rsidP="009717EB">
      <w:pPr>
        <w:pStyle w:val="Heading4"/>
      </w:pPr>
      <w:bookmarkStart w:id="2874" w:name="_CR6_2_3_5"/>
      <w:bookmarkStart w:id="2875" w:name="_Toc177662635"/>
      <w:bookmarkEnd w:id="2874"/>
      <w:r w:rsidRPr="00C41850">
        <w:t>6.2.3.5</w:t>
      </w:r>
      <w:r w:rsidRPr="00C41850">
        <w:tab/>
        <w:t>Test requirement</w:t>
      </w:r>
      <w:bookmarkEnd w:id="2875"/>
    </w:p>
    <w:p w14:paraId="7B58F466" w14:textId="77777777" w:rsidR="009717EB" w:rsidRPr="00C41850" w:rsidRDefault="009717EB" w:rsidP="009717EB">
      <w:r w:rsidRPr="00C41850">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EA4F26E" w14:textId="77777777" w:rsidR="009717EB" w:rsidRPr="00C41850" w:rsidRDefault="009717EB" w:rsidP="009717EB">
      <w:pPr>
        <w:pStyle w:val="TH"/>
      </w:pPr>
      <w:bookmarkStart w:id="2876" w:name="_CRTable6_2_3_51"/>
      <w:r w:rsidRPr="00C41850">
        <w:t xml:space="preserve">Table </w:t>
      </w:r>
      <w:bookmarkEnd w:id="2876"/>
      <w:r w:rsidRPr="00C41850">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1B90BE1"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F525BA"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B51A27" w14:textId="77777777" w:rsidR="009717EB" w:rsidRPr="00C41850" w:rsidRDefault="009717EB" w:rsidP="00331E36">
            <w:pPr>
              <w:pStyle w:val="TAH"/>
            </w:pPr>
            <w:r w:rsidRPr="00C41850">
              <w:t>f ≤ 3.0GHz</w:t>
            </w:r>
          </w:p>
        </w:tc>
      </w:tr>
      <w:tr w:rsidR="009717EB" w:rsidRPr="00C41850" w14:paraId="32959E59"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99C0B"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2B41BA6" w14:textId="77777777" w:rsidR="009717EB" w:rsidRPr="00C41850" w:rsidRDefault="009717EB" w:rsidP="00331E36">
            <w:pPr>
              <w:pStyle w:val="TAC"/>
            </w:pPr>
            <w:r w:rsidRPr="00C41850">
              <w:t>0.7 dB</w:t>
            </w:r>
          </w:p>
        </w:tc>
      </w:tr>
    </w:tbl>
    <w:p w14:paraId="30E89D84" w14:textId="77777777" w:rsidR="009717EB" w:rsidRPr="00C41850" w:rsidRDefault="009717EB" w:rsidP="009717EB"/>
    <w:p w14:paraId="66EF9AFB" w14:textId="77777777" w:rsidR="009717EB" w:rsidRPr="00C41850" w:rsidRDefault="009717EB" w:rsidP="009717EB">
      <w:pPr>
        <w:pStyle w:val="TH"/>
      </w:pPr>
      <w:bookmarkStart w:id="2877" w:name="_CRTable6_2_3_52"/>
      <w:r w:rsidRPr="00C41850">
        <w:lastRenderedPageBreak/>
        <w:t xml:space="preserve">Table </w:t>
      </w:r>
      <w:bookmarkEnd w:id="2877"/>
      <w:r w:rsidRPr="00C41850">
        <w:rPr>
          <w:lang w:eastAsia="zh-CN"/>
        </w:rPr>
        <w:t>6.2.3.5-2</w:t>
      </w:r>
      <w:r w:rsidRPr="00C41850">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17EB" w:rsidRPr="00C41850" w14:paraId="2FBB670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1197AB5" w14:textId="77777777" w:rsidR="009717EB" w:rsidRPr="00C41850" w:rsidRDefault="009717EB" w:rsidP="00331E36">
            <w:pPr>
              <w:pStyle w:val="TAH"/>
            </w:pPr>
            <w:r w:rsidRPr="00C4185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9853E55" w14:textId="77777777" w:rsidR="009717EB" w:rsidRPr="00C41850" w:rsidRDefault="009717EB" w:rsidP="00331E36">
            <w:pPr>
              <w:pStyle w:val="TAH"/>
            </w:pPr>
            <w:r w:rsidRPr="00C41850">
              <w:t>P</w:t>
            </w:r>
            <w:r w:rsidRPr="00C41850">
              <w:rPr>
                <w:vertAlign w:val="subscript"/>
              </w:rPr>
              <w:t xml:space="preserve">PowerClass </w:t>
            </w:r>
            <w:r w:rsidRPr="00C4185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0EC8" w14:textId="77777777" w:rsidR="009717EB" w:rsidRPr="00C41850" w:rsidRDefault="009717EB" w:rsidP="00331E36">
            <w:pPr>
              <w:pStyle w:val="TAH"/>
            </w:pPr>
            <w:r w:rsidRPr="00C4185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4E891" w14:textId="77777777" w:rsidR="009717EB" w:rsidRPr="00C41850" w:rsidRDefault="009717EB" w:rsidP="00331E36">
            <w:pPr>
              <w:pStyle w:val="TAH"/>
            </w:pPr>
            <w:r w:rsidRPr="00C4185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01AE" w14:textId="77777777" w:rsidR="009717EB" w:rsidRPr="00C41850" w:rsidRDefault="009717EB" w:rsidP="00331E36">
            <w:pPr>
              <w:pStyle w:val="TAH"/>
            </w:pPr>
            <w:r w:rsidRPr="00C41850">
              <w:t>ΔT</w:t>
            </w:r>
            <w:r w:rsidRPr="00C41850">
              <w:rPr>
                <w:vertAlign w:val="subscript"/>
              </w:rPr>
              <w:t>C,c</w:t>
            </w:r>
            <w:r w:rsidRPr="00C4185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C457C" w14:textId="77777777" w:rsidR="009717EB" w:rsidRPr="00C41850" w:rsidRDefault="009717EB" w:rsidP="00331E36">
            <w:pPr>
              <w:pStyle w:val="TAH"/>
            </w:pPr>
            <w:r w:rsidRPr="00C41850">
              <w:t>P</w:t>
            </w:r>
            <w:r w:rsidRPr="00C41850">
              <w:rPr>
                <w:vertAlign w:val="subscript"/>
              </w:rPr>
              <w:t>CMAX_L,c</w:t>
            </w:r>
            <w:r w:rsidRPr="00C4185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4E48" w14:textId="77777777" w:rsidR="009717EB" w:rsidRPr="00C41850" w:rsidRDefault="009717EB" w:rsidP="00331E36">
            <w:pPr>
              <w:pStyle w:val="TAH"/>
            </w:pPr>
            <w:r w:rsidRPr="00C41850">
              <w:t>T(P</w:t>
            </w:r>
            <w:r w:rsidRPr="00C41850">
              <w:rPr>
                <w:vertAlign w:val="subscript"/>
              </w:rPr>
              <w:t>CMAX_L,c</w:t>
            </w:r>
            <w:r w:rsidRPr="00C41850">
              <w:t>) (dB)</w:t>
            </w:r>
          </w:p>
        </w:tc>
        <w:tc>
          <w:tcPr>
            <w:tcW w:w="688" w:type="dxa"/>
            <w:tcBorders>
              <w:top w:val="single" w:sz="4" w:space="0" w:color="auto"/>
              <w:left w:val="single" w:sz="4" w:space="0" w:color="auto"/>
              <w:bottom w:val="single" w:sz="4" w:space="0" w:color="auto"/>
              <w:right w:val="single" w:sz="4" w:space="0" w:color="auto"/>
            </w:tcBorders>
            <w:vAlign w:val="center"/>
          </w:tcPr>
          <w:p w14:paraId="43E20EC0" w14:textId="77777777" w:rsidR="009717EB" w:rsidRPr="00C41850" w:rsidRDefault="009717EB" w:rsidP="00331E36">
            <w:pPr>
              <w:pStyle w:val="TAH"/>
            </w:pPr>
            <w:r w:rsidRPr="00C41850">
              <w:t>T</w:t>
            </w:r>
            <w:r w:rsidRPr="00C41850">
              <w:rPr>
                <w:vertAlign w:val="subscript"/>
              </w:rPr>
              <w:t xml:space="preserve">L,c </w:t>
            </w:r>
            <w:r w:rsidRPr="00C4185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C4F3" w14:textId="77777777" w:rsidR="009717EB" w:rsidRPr="00C41850" w:rsidRDefault="009717EB" w:rsidP="00331E36">
            <w:pPr>
              <w:pStyle w:val="TAH"/>
            </w:pPr>
            <w:r w:rsidRPr="00C4185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7904" w14:textId="77777777" w:rsidR="009717EB" w:rsidRPr="00C41850" w:rsidRDefault="009717EB" w:rsidP="00331E36">
            <w:pPr>
              <w:pStyle w:val="TAH"/>
            </w:pPr>
            <w:r w:rsidRPr="00C41850">
              <w:t>Lower limit (dBm)</w:t>
            </w:r>
          </w:p>
        </w:tc>
      </w:tr>
      <w:tr w:rsidR="009717EB" w:rsidRPr="00C41850" w14:paraId="4962A11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F91E" w14:textId="77777777" w:rsidR="009717EB" w:rsidRPr="00C41850" w:rsidRDefault="009717EB" w:rsidP="00331E36">
            <w:pPr>
              <w:pStyle w:val="TAC"/>
            </w:pPr>
            <w:r w:rsidRPr="00C4185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0C69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899E"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53A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252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4AF"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38A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7016F"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EE3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BDF4E" w14:textId="77777777" w:rsidR="009717EB" w:rsidRPr="00C41850" w:rsidRDefault="009717EB" w:rsidP="00331E36">
            <w:pPr>
              <w:pStyle w:val="TAC"/>
            </w:pPr>
            <w:r w:rsidRPr="00C41850">
              <w:t>19-TT</w:t>
            </w:r>
          </w:p>
        </w:tc>
      </w:tr>
      <w:tr w:rsidR="009717EB" w:rsidRPr="00C41850" w14:paraId="6696601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B669E" w14:textId="77777777" w:rsidR="009717EB" w:rsidRPr="00C41850" w:rsidRDefault="009717EB" w:rsidP="00331E36">
            <w:pPr>
              <w:pStyle w:val="TAC"/>
            </w:pPr>
            <w:r w:rsidRPr="00C4185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CA52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7B6B"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6739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444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6E1"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D0E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302"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5E13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D2376" w14:textId="77777777" w:rsidR="009717EB" w:rsidRPr="00C41850" w:rsidRDefault="009717EB" w:rsidP="00331E36">
            <w:pPr>
              <w:pStyle w:val="TAC"/>
            </w:pPr>
            <w:r w:rsidRPr="00C41850">
              <w:t>19-TT</w:t>
            </w:r>
          </w:p>
        </w:tc>
      </w:tr>
      <w:tr w:rsidR="009717EB" w:rsidRPr="00C41850" w14:paraId="35B06092"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9C8F" w14:textId="77777777" w:rsidR="009717EB" w:rsidRPr="00C41850" w:rsidRDefault="009717EB" w:rsidP="00331E36">
            <w:pPr>
              <w:pStyle w:val="TAC"/>
            </w:pPr>
            <w:r w:rsidRPr="00C4185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2E3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39BB"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B93DF"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C32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3A5"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1109"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A55EB"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EF56E"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A6DBA" w14:textId="77777777" w:rsidR="009717EB" w:rsidRPr="00C41850" w:rsidRDefault="009717EB" w:rsidP="00331E36">
            <w:pPr>
              <w:pStyle w:val="TAC"/>
            </w:pPr>
            <w:r w:rsidRPr="00C41850">
              <w:t>19-TT</w:t>
            </w:r>
          </w:p>
        </w:tc>
      </w:tr>
      <w:tr w:rsidR="009717EB" w:rsidRPr="00C41850" w14:paraId="0584407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9F60" w14:textId="77777777" w:rsidR="009717EB" w:rsidRPr="00C41850" w:rsidRDefault="009717EB" w:rsidP="00331E36">
            <w:pPr>
              <w:pStyle w:val="TAC"/>
            </w:pPr>
            <w:r w:rsidRPr="00C4185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FF3A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5F9"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62A"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C18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1B2"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017D"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D840"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DFCC"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F7911" w14:textId="77777777" w:rsidR="009717EB" w:rsidRPr="00C41850" w:rsidRDefault="009717EB" w:rsidP="00331E36">
            <w:pPr>
              <w:pStyle w:val="TAC"/>
            </w:pPr>
            <w:r w:rsidRPr="00C41850">
              <w:t>19-TT</w:t>
            </w:r>
          </w:p>
        </w:tc>
      </w:tr>
      <w:tr w:rsidR="009717EB" w:rsidRPr="00C41850" w14:paraId="1930CEE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E7E8" w14:textId="77777777" w:rsidR="009717EB" w:rsidRPr="00C41850" w:rsidRDefault="009717EB" w:rsidP="00331E36">
            <w:pPr>
              <w:pStyle w:val="TAC"/>
            </w:pPr>
            <w:r w:rsidRPr="00C4185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89B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3AE5"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6856"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A2E6"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54E8"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0BC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7377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7F6C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3C1DB" w14:textId="77777777" w:rsidR="009717EB" w:rsidRPr="00C41850" w:rsidRDefault="009717EB" w:rsidP="00331E36">
            <w:pPr>
              <w:pStyle w:val="TAC"/>
            </w:pPr>
            <w:r w:rsidRPr="00C41850">
              <w:t>18-TT</w:t>
            </w:r>
          </w:p>
        </w:tc>
      </w:tr>
      <w:tr w:rsidR="009717EB" w:rsidRPr="00C41850" w14:paraId="26358FC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ED77B" w14:textId="77777777" w:rsidR="009717EB" w:rsidRPr="00C41850" w:rsidRDefault="009717EB" w:rsidP="00331E36">
            <w:pPr>
              <w:pStyle w:val="TAC"/>
            </w:pPr>
            <w:r w:rsidRPr="00C4185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F7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73D"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3093"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5C7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E7"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6325"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4D1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8821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331AE" w14:textId="77777777" w:rsidR="009717EB" w:rsidRPr="00C41850" w:rsidRDefault="009717EB" w:rsidP="00331E36">
            <w:pPr>
              <w:pStyle w:val="TAC"/>
            </w:pPr>
            <w:r w:rsidRPr="00C41850">
              <w:t>18-TT</w:t>
            </w:r>
          </w:p>
        </w:tc>
      </w:tr>
      <w:tr w:rsidR="009717EB" w:rsidRPr="00C41850" w14:paraId="34FBED4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1F55" w14:textId="77777777" w:rsidR="009717EB" w:rsidRPr="00C41850" w:rsidRDefault="009717EB" w:rsidP="00331E36">
            <w:pPr>
              <w:pStyle w:val="TAC"/>
            </w:pPr>
            <w:r w:rsidRPr="00C4185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0EF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5392"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D211"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C1B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BC9A"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5236"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0BB9C"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A08E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4F085" w14:textId="77777777" w:rsidR="009717EB" w:rsidRPr="00C41850" w:rsidRDefault="009717EB" w:rsidP="00331E36">
            <w:pPr>
              <w:pStyle w:val="TAC"/>
            </w:pPr>
            <w:r w:rsidRPr="00C41850">
              <w:t>17.5-TT</w:t>
            </w:r>
          </w:p>
        </w:tc>
      </w:tr>
      <w:tr w:rsidR="009717EB" w:rsidRPr="00C41850" w14:paraId="3774F0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1AF5" w14:textId="77777777" w:rsidR="009717EB" w:rsidRPr="00C41850" w:rsidRDefault="009717EB" w:rsidP="00331E36">
            <w:pPr>
              <w:pStyle w:val="TAC"/>
            </w:pPr>
            <w:r w:rsidRPr="00C4185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F222"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E6FB"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02EC"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0C79"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57A6"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F0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444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DB24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C4160" w14:textId="77777777" w:rsidR="009717EB" w:rsidRPr="00C41850" w:rsidRDefault="009717EB" w:rsidP="00331E36">
            <w:pPr>
              <w:pStyle w:val="TAC"/>
            </w:pPr>
            <w:r w:rsidRPr="00C41850">
              <w:t>17.5-TT</w:t>
            </w:r>
          </w:p>
        </w:tc>
      </w:tr>
      <w:tr w:rsidR="009717EB" w:rsidRPr="00C41850" w14:paraId="4AD24C5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C2B24" w14:textId="77777777" w:rsidR="009717EB" w:rsidRPr="00C41850" w:rsidRDefault="009717EB" w:rsidP="00331E36">
            <w:pPr>
              <w:pStyle w:val="TAC"/>
            </w:pPr>
            <w:r w:rsidRPr="00C4185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FB289"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CED"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3CAB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C3CA"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AEDE8"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A8BD"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0AC5"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4CC36"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EEA7" w14:textId="77777777" w:rsidR="009717EB" w:rsidRPr="00C41850" w:rsidRDefault="009717EB" w:rsidP="00331E36">
            <w:pPr>
              <w:pStyle w:val="TAC"/>
            </w:pPr>
            <w:r w:rsidRPr="00C41850">
              <w:t>14.5-TT</w:t>
            </w:r>
          </w:p>
        </w:tc>
      </w:tr>
      <w:tr w:rsidR="009717EB" w:rsidRPr="00C41850" w14:paraId="5FA8F84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B074" w14:textId="77777777" w:rsidR="009717EB" w:rsidRPr="00C41850" w:rsidRDefault="009717EB" w:rsidP="00331E36">
            <w:pPr>
              <w:pStyle w:val="TAC"/>
            </w:pPr>
            <w:r w:rsidRPr="00C4185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8F58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4BE0"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B8F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A834"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A4A3"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E192"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8E8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DD5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BB484" w14:textId="77777777" w:rsidR="009717EB" w:rsidRPr="00C41850" w:rsidRDefault="009717EB" w:rsidP="00331E36">
            <w:pPr>
              <w:pStyle w:val="TAC"/>
            </w:pPr>
            <w:r w:rsidRPr="00C41850">
              <w:t>14.5-TT</w:t>
            </w:r>
          </w:p>
        </w:tc>
      </w:tr>
      <w:tr w:rsidR="009717EB" w:rsidRPr="00C41850" w14:paraId="4EC2704D"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AA5B2" w14:textId="77777777" w:rsidR="009717EB" w:rsidRPr="00C41850" w:rsidRDefault="009717EB" w:rsidP="00331E36">
            <w:pPr>
              <w:pStyle w:val="TAC"/>
            </w:pPr>
            <w:r w:rsidRPr="00C4185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83F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8C25"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27F5"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A48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275D"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DD7A"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337C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EEE49"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3412" w14:textId="77777777" w:rsidR="009717EB" w:rsidRPr="00C41850" w:rsidRDefault="009717EB" w:rsidP="00331E36">
            <w:pPr>
              <w:pStyle w:val="TAC"/>
            </w:pPr>
            <w:r w:rsidRPr="00C41850">
              <w:t>15.5-TT</w:t>
            </w:r>
          </w:p>
        </w:tc>
      </w:tr>
      <w:tr w:rsidR="009717EB" w:rsidRPr="00C41850" w14:paraId="540A6644"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B2B0B" w14:textId="77777777" w:rsidR="009717EB" w:rsidRPr="00C41850" w:rsidRDefault="009717EB" w:rsidP="00331E36">
            <w:pPr>
              <w:pStyle w:val="TAC"/>
            </w:pPr>
            <w:r w:rsidRPr="00C4185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FC26"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BE54A"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3D84"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F80C"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D162"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5B18"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6DE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5FE8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179CC" w14:textId="77777777" w:rsidR="009717EB" w:rsidRPr="00C41850" w:rsidRDefault="009717EB" w:rsidP="00331E36">
            <w:pPr>
              <w:pStyle w:val="TAC"/>
            </w:pPr>
            <w:r w:rsidRPr="00C41850">
              <w:t>15.5-TT</w:t>
            </w:r>
          </w:p>
        </w:tc>
      </w:tr>
      <w:tr w:rsidR="009717EB" w:rsidRPr="00C41850" w14:paraId="43D90C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232C5" w14:textId="77777777" w:rsidR="009717EB" w:rsidRPr="00C41850" w:rsidRDefault="009717EB" w:rsidP="00331E36">
            <w:pPr>
              <w:pStyle w:val="TAC"/>
            </w:pPr>
            <w:r w:rsidRPr="00C4185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270E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36BE"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F549"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B853"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AF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13E2"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80F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988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B7D0FB" w14:textId="77777777" w:rsidR="009717EB" w:rsidRPr="00C41850" w:rsidRDefault="009717EB" w:rsidP="00331E36">
            <w:pPr>
              <w:pStyle w:val="TAC"/>
            </w:pPr>
            <w:r w:rsidRPr="00C41850">
              <w:t>15.5-TT</w:t>
            </w:r>
          </w:p>
        </w:tc>
      </w:tr>
      <w:tr w:rsidR="009717EB" w:rsidRPr="00C41850" w14:paraId="4779C14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258A2" w14:textId="77777777" w:rsidR="009717EB" w:rsidRPr="00C41850" w:rsidRDefault="009717EB" w:rsidP="00331E36">
            <w:pPr>
              <w:pStyle w:val="TAC"/>
            </w:pPr>
            <w:r w:rsidRPr="00C4185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2BF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CEBC"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ABF"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832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E40A"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F7D4"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2939"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86C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A55C8" w14:textId="77777777" w:rsidR="009717EB" w:rsidRPr="00C41850" w:rsidRDefault="009717EB" w:rsidP="00331E36">
            <w:pPr>
              <w:pStyle w:val="TAC"/>
            </w:pPr>
            <w:r w:rsidRPr="00C41850">
              <w:t>15.5-TT</w:t>
            </w:r>
          </w:p>
        </w:tc>
      </w:tr>
      <w:tr w:rsidR="009717EB" w:rsidRPr="00C41850" w14:paraId="68BAB41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C904" w14:textId="77777777" w:rsidR="009717EB" w:rsidRPr="00C41850" w:rsidRDefault="009717EB" w:rsidP="00331E36">
            <w:pPr>
              <w:pStyle w:val="TAC"/>
            </w:pPr>
            <w:r w:rsidRPr="00C4185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5A7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9A65"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BE47"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7C5D"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DC1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61AD"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FA1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E59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F700F" w14:textId="77777777" w:rsidR="009717EB" w:rsidRPr="00C41850" w:rsidRDefault="009717EB" w:rsidP="00331E36">
            <w:pPr>
              <w:pStyle w:val="TAC"/>
            </w:pPr>
            <w:r w:rsidRPr="00C41850">
              <w:t>15.5-TT</w:t>
            </w:r>
          </w:p>
        </w:tc>
      </w:tr>
      <w:tr w:rsidR="009717EB" w:rsidRPr="00C41850" w14:paraId="1B5A244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7227" w14:textId="77777777" w:rsidR="009717EB" w:rsidRPr="00C41850" w:rsidRDefault="009717EB" w:rsidP="00331E36">
            <w:pPr>
              <w:pStyle w:val="TAC"/>
            </w:pPr>
            <w:r w:rsidRPr="00C4185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2AEB"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50AB"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54B0"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AFF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64C3"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5D3E"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C32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98345"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DB373" w14:textId="77777777" w:rsidR="009717EB" w:rsidRPr="00C41850" w:rsidRDefault="009717EB" w:rsidP="00331E36">
            <w:pPr>
              <w:pStyle w:val="TAC"/>
            </w:pPr>
            <w:r w:rsidRPr="00C41850">
              <w:t>15.5-TT</w:t>
            </w:r>
          </w:p>
        </w:tc>
      </w:tr>
      <w:tr w:rsidR="009717EB" w:rsidRPr="00C41850" w14:paraId="50E4702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DDE0" w14:textId="77777777" w:rsidR="009717EB" w:rsidRPr="00C41850" w:rsidRDefault="009717EB" w:rsidP="00331E36">
            <w:pPr>
              <w:pStyle w:val="TAC"/>
            </w:pPr>
            <w:r w:rsidRPr="00C4185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DBC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2F72"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D34"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8DA0"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3A1"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5E4"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E61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569F"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DE4EE" w14:textId="77777777" w:rsidR="009717EB" w:rsidRPr="00C41850" w:rsidRDefault="009717EB" w:rsidP="00331E36">
            <w:pPr>
              <w:pStyle w:val="TAC"/>
            </w:pPr>
            <w:r w:rsidRPr="00C41850">
              <w:t>11.5-TT</w:t>
            </w:r>
          </w:p>
        </w:tc>
      </w:tr>
      <w:tr w:rsidR="009717EB" w:rsidRPr="00C41850" w14:paraId="31ED55D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E6A97" w14:textId="77777777" w:rsidR="009717EB" w:rsidRPr="00C41850" w:rsidRDefault="009717EB" w:rsidP="00331E36">
            <w:pPr>
              <w:pStyle w:val="TAC"/>
            </w:pPr>
            <w:r w:rsidRPr="00C4185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C236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277A"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381B"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33E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2BCB"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C6D"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1657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F264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6E26" w14:textId="77777777" w:rsidR="009717EB" w:rsidRPr="00C41850" w:rsidRDefault="009717EB" w:rsidP="00331E36">
            <w:pPr>
              <w:pStyle w:val="TAC"/>
            </w:pPr>
            <w:r w:rsidRPr="00C41850">
              <w:t>11.5-TT</w:t>
            </w:r>
          </w:p>
        </w:tc>
      </w:tr>
      <w:tr w:rsidR="009717EB" w:rsidRPr="00C41850" w14:paraId="6AB56534" w14:textId="77777777" w:rsidTr="00331E36">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D444" w14:textId="77777777" w:rsidR="009717EB" w:rsidRPr="00C41850" w:rsidRDefault="009717EB" w:rsidP="00331E36">
            <w:pPr>
              <w:pStyle w:val="TAN"/>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56392E63" w14:textId="77777777" w:rsidR="009717EB" w:rsidRPr="00C41850" w:rsidRDefault="009717EB" w:rsidP="00331E36">
            <w:pPr>
              <w:pStyle w:val="TAN"/>
            </w:pPr>
            <w:r w:rsidRPr="00C41850">
              <w:t>NOTE 2:</w:t>
            </w:r>
            <w:r w:rsidRPr="00C41850">
              <w:tab/>
              <w:t>TT for each frequency and channel bandwidth is specified in Table 6.2.3.5-1.</w:t>
            </w:r>
          </w:p>
        </w:tc>
      </w:tr>
    </w:tbl>
    <w:p w14:paraId="4BF8628B" w14:textId="77777777" w:rsidR="009717EB" w:rsidRPr="00C41850" w:rsidRDefault="009717EB" w:rsidP="009717EB"/>
    <w:p w14:paraId="12E9427E" w14:textId="77777777" w:rsidR="009717EB" w:rsidRPr="00C41850" w:rsidRDefault="009717EB" w:rsidP="009717EB">
      <w:pPr>
        <w:pStyle w:val="TH"/>
      </w:pPr>
      <w:bookmarkStart w:id="2878" w:name="_CRTable6_2_3_53"/>
      <w:r w:rsidRPr="00C41850">
        <w:t xml:space="preserve">Table </w:t>
      </w:r>
      <w:bookmarkEnd w:id="2878"/>
      <w:r w:rsidRPr="00C41850">
        <w:rPr>
          <w:lang w:eastAsia="zh-CN"/>
        </w:rPr>
        <w:t>6.2.3.5-3</w:t>
      </w:r>
      <w:r w:rsidRPr="00C41850">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717EB" w:rsidRPr="00C41850" w14:paraId="1125E7FD" w14:textId="77777777" w:rsidTr="00331E36">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8A701" w14:textId="77777777" w:rsidR="009717EB" w:rsidRPr="00C41850" w:rsidRDefault="009717EB" w:rsidP="00331E36">
            <w:pPr>
              <w:pStyle w:val="TAH"/>
              <w:keepNext w:val="0"/>
            </w:pPr>
            <w:r w:rsidRPr="00C41850">
              <w:t>Test</w:t>
            </w:r>
            <w:r w:rsidRPr="00C41850">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B92EC" w14:textId="77777777" w:rsidR="009717EB" w:rsidRPr="00C41850" w:rsidRDefault="009717EB" w:rsidP="00331E36">
            <w:pPr>
              <w:pStyle w:val="TAH"/>
              <w:keepNext w:val="0"/>
              <w:rPr>
                <w:vertAlign w:val="subscript"/>
              </w:rPr>
            </w:pPr>
            <w:r w:rsidRPr="00C41850">
              <w:t>P</w:t>
            </w:r>
            <w:r w:rsidRPr="00C41850">
              <w:rPr>
                <w:vertAlign w:val="subscript"/>
              </w:rPr>
              <w:t>PowerClass</w:t>
            </w:r>
          </w:p>
          <w:p w14:paraId="1AE06577" w14:textId="77777777" w:rsidR="009717EB" w:rsidRPr="00C41850" w:rsidRDefault="009717EB" w:rsidP="00331E36">
            <w:pPr>
              <w:pStyle w:val="TAH"/>
              <w:keepNext w:val="0"/>
            </w:pPr>
            <w:r w:rsidRPr="00C41850">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DA15847" w14:textId="77777777" w:rsidR="009717EB" w:rsidRPr="00C41850" w:rsidRDefault="009717EB" w:rsidP="00331E36">
            <w:pPr>
              <w:pStyle w:val="TAH"/>
              <w:keepNext w:val="0"/>
            </w:pPr>
            <w:r w:rsidRPr="00C41850">
              <w:t>MPR</w:t>
            </w:r>
          </w:p>
          <w:p w14:paraId="21C471AA" w14:textId="77777777" w:rsidR="009717EB" w:rsidRPr="00C41850" w:rsidRDefault="009717EB" w:rsidP="00331E36">
            <w:pPr>
              <w:pStyle w:val="TAH"/>
              <w:keepNext w:val="0"/>
            </w:pPr>
            <w:r w:rsidRPr="00C41850">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494062" w14:textId="77777777" w:rsidR="009717EB" w:rsidRPr="00C41850" w:rsidRDefault="009717EB" w:rsidP="00331E36">
            <w:pPr>
              <w:pStyle w:val="TAH"/>
              <w:keepNext w:val="0"/>
            </w:pPr>
            <w:r w:rsidRPr="00C41850">
              <w:t>A-MPR</w:t>
            </w:r>
          </w:p>
          <w:p w14:paraId="7D3796DC" w14:textId="77777777" w:rsidR="009717EB" w:rsidRPr="00C41850" w:rsidRDefault="009717EB" w:rsidP="00331E36">
            <w:pPr>
              <w:pStyle w:val="TAH"/>
              <w:keepNext w:val="0"/>
            </w:pPr>
            <w:r w:rsidRPr="00C41850">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37D04" w14:textId="77777777" w:rsidR="009717EB" w:rsidRPr="00C41850" w:rsidRDefault="009717EB" w:rsidP="00331E36">
            <w:pPr>
              <w:pStyle w:val="TAH"/>
              <w:keepNext w:val="0"/>
              <w:rPr>
                <w:vertAlign w:val="subscript"/>
              </w:rPr>
            </w:pPr>
            <w:r w:rsidRPr="00C41850">
              <w:t>ΔT</w:t>
            </w:r>
            <w:r w:rsidRPr="00C41850">
              <w:rPr>
                <w:vertAlign w:val="subscript"/>
              </w:rPr>
              <w:t>C,c</w:t>
            </w:r>
          </w:p>
          <w:p w14:paraId="12FFEF7A" w14:textId="77777777" w:rsidR="009717EB" w:rsidRPr="00C41850" w:rsidRDefault="009717EB" w:rsidP="00331E36">
            <w:pPr>
              <w:pStyle w:val="TAH"/>
              <w:keepNext w:val="0"/>
            </w:pPr>
            <w:r w:rsidRPr="00C41850">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92D9CF" w14:textId="77777777" w:rsidR="009717EB" w:rsidRPr="00C41850" w:rsidRDefault="009717EB" w:rsidP="00331E36">
            <w:pPr>
              <w:pStyle w:val="TAH"/>
              <w:keepNext w:val="0"/>
              <w:rPr>
                <w:vertAlign w:val="subscript"/>
              </w:rPr>
            </w:pPr>
            <w:r w:rsidRPr="00C41850">
              <w:t>P</w:t>
            </w:r>
            <w:r w:rsidRPr="00C41850">
              <w:rPr>
                <w:vertAlign w:val="subscript"/>
              </w:rPr>
              <w:t>CMAX_L,c</w:t>
            </w:r>
          </w:p>
          <w:p w14:paraId="3FBAC6C5" w14:textId="77777777" w:rsidR="009717EB" w:rsidRPr="00C41850" w:rsidRDefault="009717EB" w:rsidP="00331E36">
            <w:pPr>
              <w:pStyle w:val="TAH"/>
              <w:keepNext w:val="0"/>
            </w:pPr>
            <w:r w:rsidRPr="00C41850">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8550B" w14:textId="77777777" w:rsidR="009717EB" w:rsidRPr="00C41850" w:rsidRDefault="009717EB" w:rsidP="00331E36">
            <w:pPr>
              <w:pStyle w:val="TAH"/>
              <w:keepNext w:val="0"/>
            </w:pPr>
            <w:r w:rsidRPr="00C41850">
              <w:t>T(P</w:t>
            </w:r>
            <w:r w:rsidRPr="00C41850">
              <w:rPr>
                <w:vertAlign w:val="subscript"/>
              </w:rPr>
              <w:t>CMAX_L,c</w:t>
            </w:r>
            <w:r w:rsidRPr="00C41850">
              <w:t>)</w:t>
            </w:r>
          </w:p>
          <w:p w14:paraId="6C939342" w14:textId="77777777" w:rsidR="009717EB" w:rsidRPr="00C41850" w:rsidRDefault="009717EB" w:rsidP="00331E36">
            <w:pPr>
              <w:pStyle w:val="TAH"/>
              <w:keepNext w:val="0"/>
            </w:pPr>
            <w:r w:rsidRPr="00C41850">
              <w:t>(dB)</w:t>
            </w:r>
          </w:p>
        </w:tc>
        <w:tc>
          <w:tcPr>
            <w:tcW w:w="722" w:type="dxa"/>
            <w:tcBorders>
              <w:top w:val="single" w:sz="4" w:space="0" w:color="auto"/>
              <w:left w:val="single" w:sz="4" w:space="0" w:color="auto"/>
              <w:bottom w:val="single" w:sz="4" w:space="0" w:color="auto"/>
              <w:right w:val="single" w:sz="4" w:space="0" w:color="auto"/>
            </w:tcBorders>
            <w:hideMark/>
          </w:tcPr>
          <w:p w14:paraId="74854C60" w14:textId="77777777" w:rsidR="009717EB" w:rsidRPr="00C41850" w:rsidRDefault="009717EB" w:rsidP="00331E36">
            <w:pPr>
              <w:pStyle w:val="TAH"/>
              <w:keepNext w:val="0"/>
              <w:rPr>
                <w:vertAlign w:val="subscript"/>
              </w:rPr>
            </w:pPr>
            <w:r w:rsidRPr="00C41850">
              <w:t>T</w:t>
            </w:r>
            <w:r w:rsidRPr="00C41850">
              <w:rPr>
                <w:vertAlign w:val="subscript"/>
              </w:rPr>
              <w:t xml:space="preserve">L,c </w:t>
            </w:r>
          </w:p>
          <w:p w14:paraId="38CFF364" w14:textId="77777777" w:rsidR="009717EB" w:rsidRPr="00C41850" w:rsidRDefault="009717EB" w:rsidP="00331E36">
            <w:pPr>
              <w:pStyle w:val="TAH"/>
              <w:keepNext w:val="0"/>
            </w:pPr>
            <w:r w:rsidRPr="00C41850">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B90831" w14:textId="77777777" w:rsidR="009717EB" w:rsidRPr="00C41850" w:rsidRDefault="009717EB" w:rsidP="00331E36">
            <w:pPr>
              <w:pStyle w:val="TAH"/>
              <w:keepNext w:val="0"/>
            </w:pPr>
            <w:r w:rsidRPr="00C41850">
              <w:t>Upper limit</w:t>
            </w:r>
          </w:p>
          <w:p w14:paraId="017BF082" w14:textId="77777777" w:rsidR="009717EB" w:rsidRPr="00C41850" w:rsidRDefault="009717EB" w:rsidP="00331E36">
            <w:pPr>
              <w:pStyle w:val="TAH"/>
              <w:keepNext w:val="0"/>
            </w:pPr>
            <w:r w:rsidRPr="00C41850">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AC66141" w14:textId="77777777" w:rsidR="009717EB" w:rsidRPr="00C41850" w:rsidRDefault="009717EB" w:rsidP="00331E36">
            <w:pPr>
              <w:pStyle w:val="TAH"/>
              <w:keepNext w:val="0"/>
            </w:pPr>
            <w:r w:rsidRPr="00C41850">
              <w:t>Lower limit</w:t>
            </w:r>
          </w:p>
          <w:p w14:paraId="778DACAA" w14:textId="77777777" w:rsidR="009717EB" w:rsidRPr="00C41850" w:rsidRDefault="009717EB" w:rsidP="00331E36">
            <w:pPr>
              <w:pStyle w:val="TAH"/>
              <w:keepNext w:val="0"/>
            </w:pPr>
            <w:r w:rsidRPr="00C41850">
              <w:t>(dBm)</w:t>
            </w:r>
          </w:p>
        </w:tc>
      </w:tr>
      <w:tr w:rsidR="009717EB" w:rsidRPr="00C41850" w14:paraId="7901B556"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419845" w14:textId="77777777" w:rsidR="009717EB" w:rsidRPr="00C41850" w:rsidRDefault="009717EB" w:rsidP="00331E36">
            <w:pPr>
              <w:pStyle w:val="TAC"/>
              <w:keepNext w:val="0"/>
            </w:pPr>
            <w:r w:rsidRPr="00C41850">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4D7B7438"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4266A94"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0D36844" w14:textId="77777777" w:rsidR="009717EB" w:rsidRPr="00C41850" w:rsidRDefault="009717EB" w:rsidP="00331E36">
            <w:pPr>
              <w:pStyle w:val="TAC"/>
              <w:keepNext w:val="0"/>
            </w:pPr>
            <w:r w:rsidRPr="00C41850">
              <w:t>1.5</w:t>
            </w:r>
          </w:p>
        </w:tc>
        <w:tc>
          <w:tcPr>
            <w:tcW w:w="766" w:type="dxa"/>
            <w:tcBorders>
              <w:top w:val="single" w:sz="4" w:space="0" w:color="auto"/>
              <w:left w:val="single" w:sz="4" w:space="0" w:color="auto"/>
              <w:bottom w:val="single" w:sz="4" w:space="0" w:color="auto"/>
              <w:right w:val="single" w:sz="4" w:space="0" w:color="auto"/>
            </w:tcBorders>
            <w:vAlign w:val="center"/>
          </w:tcPr>
          <w:p w14:paraId="6953AA8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49C1F53A" w14:textId="77777777" w:rsidR="009717EB" w:rsidRPr="00C41850" w:rsidRDefault="009717EB" w:rsidP="00331E36">
            <w:pPr>
              <w:pStyle w:val="TAC"/>
              <w:keepNext w:val="0"/>
            </w:pPr>
            <w:r w:rsidRPr="00C41850">
              <w:t>21.5</w:t>
            </w:r>
          </w:p>
        </w:tc>
        <w:tc>
          <w:tcPr>
            <w:tcW w:w="1080" w:type="dxa"/>
            <w:tcBorders>
              <w:top w:val="single" w:sz="4" w:space="0" w:color="auto"/>
              <w:left w:val="single" w:sz="4" w:space="0" w:color="auto"/>
              <w:bottom w:val="single" w:sz="4" w:space="0" w:color="auto"/>
              <w:right w:val="single" w:sz="4" w:space="0" w:color="auto"/>
            </w:tcBorders>
            <w:vAlign w:val="center"/>
          </w:tcPr>
          <w:p w14:paraId="30E99966"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0CAEA40B"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D7E023"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EBE63A6" w14:textId="77777777" w:rsidR="009717EB" w:rsidRPr="00C41850" w:rsidRDefault="009717EB" w:rsidP="00331E36">
            <w:pPr>
              <w:pStyle w:val="TAC"/>
              <w:keepNext w:val="0"/>
            </w:pPr>
            <w:r w:rsidRPr="00C41850">
              <w:t>19.5-TT</w:t>
            </w:r>
          </w:p>
        </w:tc>
      </w:tr>
      <w:tr w:rsidR="009717EB" w:rsidRPr="00C41850" w14:paraId="7ECAFF91"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96A2DF" w14:textId="77777777" w:rsidR="009717EB" w:rsidRPr="00C41850" w:rsidRDefault="009717EB" w:rsidP="00331E36">
            <w:pPr>
              <w:pStyle w:val="TAC"/>
              <w:keepNext w:val="0"/>
            </w:pPr>
            <w:r w:rsidRPr="00C41850">
              <w:lastRenderedPageBreak/>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1AF31DF4"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7BD0E46A"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17D7C15A" w14:textId="77777777" w:rsidR="009717EB" w:rsidRPr="00C41850" w:rsidRDefault="009717EB" w:rsidP="00331E36">
            <w:pPr>
              <w:pStyle w:val="TAC"/>
              <w:keepNext w:val="0"/>
            </w:pPr>
            <w:r w:rsidRPr="00C41850">
              <w:t>2.0</w:t>
            </w:r>
          </w:p>
        </w:tc>
        <w:tc>
          <w:tcPr>
            <w:tcW w:w="766" w:type="dxa"/>
            <w:tcBorders>
              <w:top w:val="single" w:sz="4" w:space="0" w:color="auto"/>
              <w:left w:val="single" w:sz="4" w:space="0" w:color="auto"/>
              <w:bottom w:val="single" w:sz="4" w:space="0" w:color="auto"/>
              <w:right w:val="single" w:sz="4" w:space="0" w:color="auto"/>
            </w:tcBorders>
            <w:vAlign w:val="center"/>
          </w:tcPr>
          <w:p w14:paraId="4B216380"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2FC1E" w14:textId="77777777" w:rsidR="009717EB" w:rsidRPr="00C41850" w:rsidRDefault="009717EB" w:rsidP="00331E36">
            <w:pPr>
              <w:pStyle w:val="TAC"/>
              <w:keepNext w:val="0"/>
            </w:pPr>
            <w:r w:rsidRPr="00C41850">
              <w:t>21</w:t>
            </w:r>
          </w:p>
        </w:tc>
        <w:tc>
          <w:tcPr>
            <w:tcW w:w="1080" w:type="dxa"/>
            <w:tcBorders>
              <w:top w:val="single" w:sz="4" w:space="0" w:color="auto"/>
              <w:left w:val="single" w:sz="4" w:space="0" w:color="auto"/>
              <w:bottom w:val="single" w:sz="4" w:space="0" w:color="auto"/>
              <w:right w:val="single" w:sz="4" w:space="0" w:color="auto"/>
            </w:tcBorders>
            <w:vAlign w:val="center"/>
          </w:tcPr>
          <w:p w14:paraId="36BEE3D7"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543779E2"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6F4BB79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6CE98DC" w14:textId="77777777" w:rsidR="009717EB" w:rsidRPr="00C41850" w:rsidRDefault="009717EB" w:rsidP="00331E36">
            <w:pPr>
              <w:pStyle w:val="TAC"/>
              <w:keepNext w:val="0"/>
            </w:pPr>
            <w:r w:rsidRPr="00C41850">
              <w:t>19-TT</w:t>
            </w:r>
          </w:p>
        </w:tc>
      </w:tr>
      <w:tr w:rsidR="009717EB" w:rsidRPr="00C41850" w14:paraId="21890257"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BB6119" w14:textId="77777777" w:rsidR="009717EB" w:rsidRPr="00C41850" w:rsidRDefault="009717EB" w:rsidP="00331E36">
            <w:pPr>
              <w:pStyle w:val="TAC"/>
              <w:keepNext w:val="0"/>
            </w:pPr>
            <w:r w:rsidRPr="00C41850">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4B88ED00"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5EF8E893"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DFF2580" w14:textId="77777777" w:rsidR="009717EB" w:rsidRPr="00C41850" w:rsidRDefault="009717EB" w:rsidP="00331E36">
            <w:pPr>
              <w:pStyle w:val="TAC"/>
              <w:keepNext w:val="0"/>
            </w:pPr>
            <w:r w:rsidRPr="00C41850">
              <w:t>3.0</w:t>
            </w:r>
          </w:p>
        </w:tc>
        <w:tc>
          <w:tcPr>
            <w:tcW w:w="766" w:type="dxa"/>
            <w:tcBorders>
              <w:top w:val="single" w:sz="4" w:space="0" w:color="auto"/>
              <w:left w:val="single" w:sz="4" w:space="0" w:color="auto"/>
              <w:bottom w:val="single" w:sz="4" w:space="0" w:color="auto"/>
              <w:right w:val="single" w:sz="4" w:space="0" w:color="auto"/>
            </w:tcBorders>
            <w:vAlign w:val="center"/>
          </w:tcPr>
          <w:p w14:paraId="104E47AA"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6200606" w14:textId="77777777" w:rsidR="009717EB" w:rsidRPr="00C41850" w:rsidRDefault="009717EB" w:rsidP="00331E36">
            <w:pPr>
              <w:pStyle w:val="TAC"/>
              <w:keepNext w:val="0"/>
            </w:pPr>
            <w:r w:rsidRPr="00C41850">
              <w:t>20</w:t>
            </w:r>
          </w:p>
        </w:tc>
        <w:tc>
          <w:tcPr>
            <w:tcW w:w="1080" w:type="dxa"/>
            <w:tcBorders>
              <w:top w:val="single" w:sz="4" w:space="0" w:color="auto"/>
              <w:left w:val="single" w:sz="4" w:space="0" w:color="auto"/>
              <w:bottom w:val="single" w:sz="4" w:space="0" w:color="auto"/>
              <w:right w:val="single" w:sz="4" w:space="0" w:color="auto"/>
            </w:tcBorders>
            <w:vAlign w:val="center"/>
          </w:tcPr>
          <w:p w14:paraId="3593CFAC" w14:textId="77777777" w:rsidR="009717EB" w:rsidRPr="00C41850" w:rsidRDefault="009717EB" w:rsidP="00331E36">
            <w:pPr>
              <w:pStyle w:val="TAC"/>
              <w:keepNext w:val="0"/>
            </w:pPr>
            <w:r w:rsidRPr="00C41850">
              <w:t>2.5</w:t>
            </w:r>
          </w:p>
        </w:tc>
        <w:tc>
          <w:tcPr>
            <w:tcW w:w="722" w:type="dxa"/>
            <w:tcBorders>
              <w:top w:val="single" w:sz="4" w:space="0" w:color="auto"/>
              <w:left w:val="single" w:sz="4" w:space="0" w:color="auto"/>
              <w:bottom w:val="single" w:sz="4" w:space="0" w:color="auto"/>
              <w:right w:val="single" w:sz="4" w:space="0" w:color="auto"/>
            </w:tcBorders>
            <w:vAlign w:val="center"/>
          </w:tcPr>
          <w:p w14:paraId="0292DBDF"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7099A1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2668E795" w14:textId="77777777" w:rsidR="009717EB" w:rsidRPr="00C41850" w:rsidRDefault="009717EB" w:rsidP="00331E36">
            <w:pPr>
              <w:pStyle w:val="TAC"/>
              <w:keepNext w:val="0"/>
            </w:pPr>
            <w:r w:rsidRPr="00C41850">
              <w:t>17.5-TT</w:t>
            </w:r>
          </w:p>
        </w:tc>
      </w:tr>
      <w:tr w:rsidR="009717EB" w:rsidRPr="00C41850" w14:paraId="12A4E962"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2B9AD3" w14:textId="77777777" w:rsidR="009717EB" w:rsidRPr="00C41850" w:rsidRDefault="009717EB" w:rsidP="00331E36">
            <w:pPr>
              <w:pStyle w:val="TAC"/>
              <w:keepNext w:val="0"/>
            </w:pPr>
            <w:r w:rsidRPr="00C41850">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43DF549D"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69BDDB35"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338F67BB" w14:textId="77777777" w:rsidR="009717EB" w:rsidRPr="00C41850" w:rsidRDefault="009717EB" w:rsidP="00331E36">
            <w:pPr>
              <w:pStyle w:val="TAC"/>
              <w:keepNext w:val="0"/>
            </w:pPr>
            <w:r w:rsidRPr="00C41850">
              <w:t>3.5</w:t>
            </w:r>
          </w:p>
        </w:tc>
        <w:tc>
          <w:tcPr>
            <w:tcW w:w="766" w:type="dxa"/>
            <w:tcBorders>
              <w:top w:val="single" w:sz="4" w:space="0" w:color="auto"/>
              <w:left w:val="single" w:sz="4" w:space="0" w:color="auto"/>
              <w:bottom w:val="single" w:sz="4" w:space="0" w:color="auto"/>
              <w:right w:val="single" w:sz="4" w:space="0" w:color="auto"/>
            </w:tcBorders>
            <w:vAlign w:val="center"/>
          </w:tcPr>
          <w:p w14:paraId="1F8B44DB"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3CDD49D2" w14:textId="77777777" w:rsidR="009717EB" w:rsidRPr="00C41850" w:rsidRDefault="009717EB" w:rsidP="00331E36">
            <w:pPr>
              <w:pStyle w:val="TAC"/>
              <w:keepNext w:val="0"/>
            </w:pPr>
            <w:r w:rsidRPr="00C41850">
              <w:t>19.5</w:t>
            </w:r>
          </w:p>
        </w:tc>
        <w:tc>
          <w:tcPr>
            <w:tcW w:w="1080" w:type="dxa"/>
            <w:tcBorders>
              <w:top w:val="single" w:sz="4" w:space="0" w:color="auto"/>
              <w:left w:val="single" w:sz="4" w:space="0" w:color="auto"/>
              <w:bottom w:val="single" w:sz="4" w:space="0" w:color="auto"/>
              <w:right w:val="single" w:sz="4" w:space="0" w:color="auto"/>
            </w:tcBorders>
            <w:vAlign w:val="center"/>
          </w:tcPr>
          <w:p w14:paraId="1065C2FA" w14:textId="77777777" w:rsidR="009717EB" w:rsidRPr="00C41850" w:rsidRDefault="009717EB" w:rsidP="00331E36">
            <w:pPr>
              <w:pStyle w:val="TAC"/>
              <w:keepNext w:val="0"/>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2AF5A173"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C3F8E32"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1D3EF0B4" w14:textId="77777777" w:rsidR="009717EB" w:rsidRPr="00C41850" w:rsidRDefault="009717EB" w:rsidP="00331E36">
            <w:pPr>
              <w:pStyle w:val="TAC"/>
              <w:keepNext w:val="0"/>
            </w:pPr>
            <w:r w:rsidRPr="00C41850">
              <w:t>16-TT</w:t>
            </w:r>
          </w:p>
        </w:tc>
      </w:tr>
      <w:tr w:rsidR="009717EB" w:rsidRPr="00C41850" w14:paraId="3ACB256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B9A0CB9" w14:textId="77777777" w:rsidR="009717EB" w:rsidRPr="00C41850" w:rsidRDefault="009717EB" w:rsidP="00331E36">
            <w:pPr>
              <w:pStyle w:val="TAC"/>
              <w:keepNext w:val="0"/>
            </w:pPr>
            <w:r w:rsidRPr="00C41850">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3FE6F0EB"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9B54DCD"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B767090" w14:textId="77777777" w:rsidR="009717EB" w:rsidRPr="00C41850" w:rsidRDefault="009717EB" w:rsidP="00331E36">
            <w:pPr>
              <w:pStyle w:val="TAC"/>
              <w:keepNext w:val="0"/>
            </w:pPr>
            <w:r w:rsidRPr="00C41850">
              <w:t>5.5</w:t>
            </w:r>
          </w:p>
        </w:tc>
        <w:tc>
          <w:tcPr>
            <w:tcW w:w="766" w:type="dxa"/>
            <w:tcBorders>
              <w:top w:val="single" w:sz="4" w:space="0" w:color="auto"/>
              <w:left w:val="single" w:sz="4" w:space="0" w:color="auto"/>
              <w:bottom w:val="single" w:sz="4" w:space="0" w:color="auto"/>
              <w:right w:val="single" w:sz="4" w:space="0" w:color="auto"/>
            </w:tcBorders>
            <w:vAlign w:val="center"/>
          </w:tcPr>
          <w:p w14:paraId="69C91BE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634053B8" w14:textId="77777777" w:rsidR="009717EB" w:rsidRPr="00C41850" w:rsidRDefault="009717EB" w:rsidP="00331E36">
            <w:pPr>
              <w:pStyle w:val="TAC"/>
              <w:keepNext w:val="0"/>
            </w:pPr>
            <w:r w:rsidRPr="00C41850">
              <w:t>17.5</w:t>
            </w:r>
          </w:p>
        </w:tc>
        <w:tc>
          <w:tcPr>
            <w:tcW w:w="1080" w:type="dxa"/>
            <w:tcBorders>
              <w:top w:val="single" w:sz="4" w:space="0" w:color="auto"/>
              <w:left w:val="single" w:sz="4" w:space="0" w:color="auto"/>
              <w:bottom w:val="single" w:sz="4" w:space="0" w:color="auto"/>
              <w:right w:val="single" w:sz="4" w:space="0" w:color="auto"/>
            </w:tcBorders>
            <w:vAlign w:val="center"/>
          </w:tcPr>
          <w:p w14:paraId="35D89BC7" w14:textId="77777777" w:rsidR="009717EB" w:rsidRPr="00C41850" w:rsidRDefault="009717EB" w:rsidP="00331E36">
            <w:pPr>
              <w:pStyle w:val="TAC"/>
              <w:keepNext w:val="0"/>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51DCE447"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2E6078"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837ABEA" w14:textId="77777777" w:rsidR="009717EB" w:rsidRPr="00C41850" w:rsidRDefault="009717EB" w:rsidP="00331E36">
            <w:pPr>
              <w:pStyle w:val="TAC"/>
              <w:keepNext w:val="0"/>
            </w:pPr>
            <w:r w:rsidRPr="00C41850">
              <w:t>12.5-TT</w:t>
            </w:r>
          </w:p>
        </w:tc>
      </w:tr>
      <w:tr w:rsidR="009717EB" w:rsidRPr="00C41850" w14:paraId="5614A59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676BEA" w14:textId="77777777" w:rsidR="009717EB" w:rsidRPr="00C41850" w:rsidRDefault="009717EB" w:rsidP="00331E36">
            <w:pPr>
              <w:pStyle w:val="TAC"/>
            </w:pPr>
            <w:r w:rsidRPr="00C41850">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0A3B505"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3643F75"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7E33FA6" w14:textId="77777777" w:rsidR="009717EB" w:rsidRPr="00C41850" w:rsidRDefault="009717EB" w:rsidP="00331E36">
            <w:pPr>
              <w:pStyle w:val="TAC"/>
            </w:pPr>
            <w:r w:rsidRPr="00C41850">
              <w:t>4</w:t>
            </w:r>
          </w:p>
        </w:tc>
        <w:tc>
          <w:tcPr>
            <w:tcW w:w="766" w:type="dxa"/>
            <w:tcBorders>
              <w:top w:val="single" w:sz="4" w:space="0" w:color="auto"/>
              <w:left w:val="single" w:sz="4" w:space="0" w:color="auto"/>
              <w:bottom w:val="single" w:sz="4" w:space="0" w:color="auto"/>
              <w:right w:val="single" w:sz="4" w:space="0" w:color="auto"/>
            </w:tcBorders>
            <w:vAlign w:val="center"/>
          </w:tcPr>
          <w:p w14:paraId="440DA7F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1C363" w14:textId="77777777" w:rsidR="009717EB" w:rsidRPr="00C41850" w:rsidRDefault="009717EB" w:rsidP="00331E36">
            <w:pPr>
              <w:pStyle w:val="TAC"/>
            </w:pPr>
            <w:r w:rsidRPr="00C41850">
              <w:t>19</w:t>
            </w:r>
          </w:p>
        </w:tc>
        <w:tc>
          <w:tcPr>
            <w:tcW w:w="1080" w:type="dxa"/>
            <w:tcBorders>
              <w:top w:val="single" w:sz="4" w:space="0" w:color="auto"/>
              <w:left w:val="single" w:sz="4" w:space="0" w:color="auto"/>
              <w:bottom w:val="single" w:sz="4" w:space="0" w:color="auto"/>
              <w:right w:val="single" w:sz="4" w:space="0" w:color="auto"/>
            </w:tcBorders>
            <w:vAlign w:val="center"/>
          </w:tcPr>
          <w:p w14:paraId="07E19532" w14:textId="77777777" w:rsidR="009717EB" w:rsidRPr="00C41850" w:rsidRDefault="009717EB" w:rsidP="00331E36">
            <w:pPr>
              <w:pStyle w:val="TAC"/>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742545AD"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4EEE59F"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BEBF4A1" w14:textId="77777777" w:rsidR="009717EB" w:rsidRPr="00C41850" w:rsidRDefault="009717EB" w:rsidP="00331E36">
            <w:pPr>
              <w:pStyle w:val="TAC"/>
            </w:pPr>
            <w:r w:rsidRPr="00C41850">
              <w:t>15.5-TT</w:t>
            </w:r>
          </w:p>
        </w:tc>
      </w:tr>
      <w:tr w:rsidR="009717EB" w:rsidRPr="00C41850" w14:paraId="1D696CB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121A1A4" w14:textId="77777777" w:rsidR="009717EB" w:rsidRPr="00C41850" w:rsidRDefault="009717EB" w:rsidP="00331E36">
            <w:pPr>
              <w:pStyle w:val="TAC"/>
            </w:pPr>
            <w:r w:rsidRPr="00C41850">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32430039"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4F6C570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A54B7D0" w14:textId="77777777" w:rsidR="009717EB" w:rsidRPr="00C41850" w:rsidRDefault="009717EB" w:rsidP="00331E36">
            <w:pPr>
              <w:pStyle w:val="TAC"/>
            </w:pPr>
            <w:r w:rsidRPr="00C41850">
              <w:t>4.5</w:t>
            </w:r>
          </w:p>
        </w:tc>
        <w:tc>
          <w:tcPr>
            <w:tcW w:w="766" w:type="dxa"/>
            <w:tcBorders>
              <w:top w:val="single" w:sz="4" w:space="0" w:color="auto"/>
              <w:left w:val="single" w:sz="4" w:space="0" w:color="auto"/>
              <w:bottom w:val="single" w:sz="4" w:space="0" w:color="auto"/>
              <w:right w:val="single" w:sz="4" w:space="0" w:color="auto"/>
            </w:tcBorders>
            <w:vAlign w:val="center"/>
          </w:tcPr>
          <w:p w14:paraId="6F1C667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F942DD6" w14:textId="77777777" w:rsidR="009717EB" w:rsidRPr="00C41850" w:rsidRDefault="009717EB" w:rsidP="00331E36">
            <w:pPr>
              <w:pStyle w:val="TAC"/>
            </w:pPr>
            <w:r w:rsidRPr="00C41850">
              <w:t>18.5</w:t>
            </w:r>
          </w:p>
        </w:tc>
        <w:tc>
          <w:tcPr>
            <w:tcW w:w="1080" w:type="dxa"/>
            <w:tcBorders>
              <w:top w:val="single" w:sz="4" w:space="0" w:color="auto"/>
              <w:left w:val="single" w:sz="4" w:space="0" w:color="auto"/>
              <w:bottom w:val="single" w:sz="4" w:space="0" w:color="auto"/>
              <w:right w:val="single" w:sz="4" w:space="0" w:color="auto"/>
            </w:tcBorders>
            <w:vAlign w:val="center"/>
          </w:tcPr>
          <w:p w14:paraId="62AF4A93" w14:textId="77777777" w:rsidR="009717EB" w:rsidRPr="00C41850" w:rsidRDefault="009717EB" w:rsidP="00331E36">
            <w:pPr>
              <w:pStyle w:val="TAC"/>
            </w:pPr>
            <w:r w:rsidRPr="00C41850">
              <w:t>4</w:t>
            </w:r>
          </w:p>
        </w:tc>
        <w:tc>
          <w:tcPr>
            <w:tcW w:w="722" w:type="dxa"/>
            <w:tcBorders>
              <w:top w:val="single" w:sz="4" w:space="0" w:color="auto"/>
              <w:left w:val="single" w:sz="4" w:space="0" w:color="auto"/>
              <w:bottom w:val="single" w:sz="4" w:space="0" w:color="auto"/>
              <w:right w:val="single" w:sz="4" w:space="0" w:color="auto"/>
            </w:tcBorders>
            <w:vAlign w:val="center"/>
          </w:tcPr>
          <w:p w14:paraId="79CCCF74"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413F7E1E"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3BD60ACF" w14:textId="77777777" w:rsidR="009717EB" w:rsidRPr="00C41850" w:rsidRDefault="009717EB" w:rsidP="00331E36">
            <w:pPr>
              <w:pStyle w:val="TAC"/>
            </w:pPr>
            <w:r w:rsidRPr="00C41850">
              <w:t>14.5-TT</w:t>
            </w:r>
          </w:p>
        </w:tc>
      </w:tr>
      <w:tr w:rsidR="009717EB" w:rsidRPr="00C41850" w14:paraId="4405A9A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D3159" w14:textId="77777777" w:rsidR="009717EB" w:rsidRPr="00C41850" w:rsidRDefault="009717EB" w:rsidP="00331E36">
            <w:pPr>
              <w:pStyle w:val="TAC"/>
            </w:pPr>
            <w:r w:rsidRPr="00C41850">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0DDB275C"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B81A9F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863709B" w14:textId="77777777" w:rsidR="009717EB" w:rsidRPr="00C41850" w:rsidRDefault="009717EB" w:rsidP="00331E36">
            <w:pPr>
              <w:pStyle w:val="TAC"/>
            </w:pPr>
            <w:r w:rsidRPr="00C41850">
              <w:t>7.5</w:t>
            </w:r>
          </w:p>
        </w:tc>
        <w:tc>
          <w:tcPr>
            <w:tcW w:w="766" w:type="dxa"/>
            <w:tcBorders>
              <w:top w:val="single" w:sz="4" w:space="0" w:color="auto"/>
              <w:left w:val="single" w:sz="4" w:space="0" w:color="auto"/>
              <w:bottom w:val="single" w:sz="4" w:space="0" w:color="auto"/>
              <w:right w:val="single" w:sz="4" w:space="0" w:color="auto"/>
            </w:tcBorders>
            <w:vAlign w:val="center"/>
          </w:tcPr>
          <w:p w14:paraId="09E3C367"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01CBF8C6" w14:textId="77777777" w:rsidR="009717EB" w:rsidRPr="00C41850" w:rsidRDefault="009717EB" w:rsidP="00331E36">
            <w:pPr>
              <w:pStyle w:val="TAC"/>
            </w:pPr>
            <w:r w:rsidRPr="00C41850">
              <w:t>15.5</w:t>
            </w:r>
          </w:p>
        </w:tc>
        <w:tc>
          <w:tcPr>
            <w:tcW w:w="1080" w:type="dxa"/>
            <w:tcBorders>
              <w:top w:val="single" w:sz="4" w:space="0" w:color="auto"/>
              <w:left w:val="single" w:sz="4" w:space="0" w:color="auto"/>
              <w:bottom w:val="single" w:sz="4" w:space="0" w:color="auto"/>
              <w:right w:val="single" w:sz="4" w:space="0" w:color="auto"/>
            </w:tcBorders>
            <w:vAlign w:val="center"/>
          </w:tcPr>
          <w:p w14:paraId="091379CF" w14:textId="77777777" w:rsidR="009717EB" w:rsidRPr="00C41850" w:rsidRDefault="009717EB" w:rsidP="00331E36">
            <w:pPr>
              <w:pStyle w:val="TAC"/>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4B349E51"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3CAA6907"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708BF367" w14:textId="77777777" w:rsidR="009717EB" w:rsidRPr="00C41850" w:rsidRDefault="009717EB" w:rsidP="00331E36">
            <w:pPr>
              <w:pStyle w:val="TAC"/>
            </w:pPr>
            <w:r w:rsidRPr="00C41850">
              <w:t>10.5-TT</w:t>
            </w:r>
          </w:p>
        </w:tc>
      </w:tr>
      <w:tr w:rsidR="009717EB" w:rsidRPr="00C41850" w14:paraId="3BFDA569" w14:textId="77777777" w:rsidTr="00331E36">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4A79F5" w14:textId="77777777" w:rsidR="009717EB" w:rsidRPr="00C41850" w:rsidRDefault="009717EB" w:rsidP="00331E36">
            <w:pPr>
              <w:pStyle w:val="TAN"/>
            </w:pPr>
            <w:r w:rsidRPr="00C41850">
              <w:t>NOTE 1:</w:t>
            </w:r>
            <w:r w:rsidRPr="00C41850">
              <w:tab/>
              <w:t>P</w:t>
            </w:r>
            <w:r w:rsidRPr="00C41850">
              <w:rPr>
                <w:rFonts w:cs="Arial"/>
                <w:vertAlign w:val="subscript"/>
              </w:rPr>
              <w:t>PowerClass</w:t>
            </w:r>
            <w:r w:rsidRPr="00C41850">
              <w:t xml:space="preserve"> is the maximum UE power specified without taking into account the tolerance.</w:t>
            </w:r>
          </w:p>
          <w:p w14:paraId="4C35835F" w14:textId="77777777" w:rsidR="009717EB" w:rsidRPr="00C41850" w:rsidRDefault="009717EB" w:rsidP="00331E36">
            <w:pPr>
              <w:pStyle w:val="TAN"/>
              <w:rPr>
                <w:rFonts w:cs="Arial"/>
                <w:szCs w:val="18"/>
              </w:rPr>
            </w:pPr>
            <w:r w:rsidRPr="00C41850">
              <w:t>NOTE 2:</w:t>
            </w:r>
            <w:r w:rsidRPr="00C41850">
              <w:tab/>
              <w:t>TT for each frequency and channel bandwidth is specified in Table 6.2.3.5-1.</w:t>
            </w:r>
          </w:p>
        </w:tc>
      </w:tr>
    </w:tbl>
    <w:p w14:paraId="0CBF7514" w14:textId="77777777" w:rsidR="009717EB" w:rsidRDefault="009717EB" w:rsidP="009717EB">
      <w:pPr>
        <w:rPr>
          <w:ins w:id="2879" w:author="Lei GAO" w:date="2024-11-12T17:28:00Z" w16du:dateUtc="2024-11-12T09:28:00Z"/>
        </w:rPr>
      </w:pPr>
    </w:p>
    <w:p w14:paraId="1B983E82" w14:textId="77777777" w:rsidR="000728D3" w:rsidRDefault="000728D3" w:rsidP="000728D3">
      <w:pPr>
        <w:pStyle w:val="TH"/>
        <w:rPr>
          <w:ins w:id="2880" w:author="Lei GAO" w:date="2024-11-12T17:29:00Z" w16du:dateUtc="2024-11-12T09:29:00Z"/>
        </w:rPr>
      </w:pPr>
    </w:p>
    <w:p w14:paraId="5E9045DC" w14:textId="246D9471" w:rsidR="004A6CBD" w:rsidRPr="00EA0F4C" w:rsidRDefault="000728D3" w:rsidP="000728D3">
      <w:pPr>
        <w:pStyle w:val="TH"/>
        <w:rPr>
          <w:ins w:id="2881" w:author="Lei GAO" w:date="2024-11-12T17:28:00Z" w16du:dateUtc="2024-11-12T09:28:00Z"/>
          <w:highlight w:val="yellow"/>
          <w:lang w:eastAsia="zh-CN"/>
          <w:rPrChange w:id="2882" w:author="Lei GAO" w:date="2024-11-13T15:32:00Z" w16du:dateUtc="2024-11-13T07:32:00Z">
            <w:rPr>
              <w:ins w:id="2883" w:author="Lei GAO" w:date="2024-11-12T17:28:00Z" w16du:dateUtc="2024-11-12T09:28:00Z"/>
              <w:lang w:eastAsia="zh-CN"/>
            </w:rPr>
          </w:rPrChange>
        </w:rPr>
      </w:pPr>
      <w:ins w:id="2884" w:author="Lei GAO" w:date="2024-11-12T17:28:00Z" w16du:dateUtc="2024-11-12T09:28:00Z">
        <w:r w:rsidRPr="00EA0F4C">
          <w:rPr>
            <w:highlight w:val="yellow"/>
            <w:rPrChange w:id="2885" w:author="Lei GAO" w:date="2024-11-13T15:32:00Z" w16du:dateUtc="2024-11-13T07:32:00Z">
              <w:rPr/>
            </w:rPrChange>
          </w:rPr>
          <w:t xml:space="preserve">Table </w:t>
        </w:r>
        <w:r w:rsidRPr="00EA0F4C">
          <w:rPr>
            <w:highlight w:val="yellow"/>
            <w:lang w:eastAsia="zh-CN"/>
            <w:rPrChange w:id="2886" w:author="Lei GAO" w:date="2024-11-13T15:32:00Z" w16du:dateUtc="2024-11-13T07:32:00Z">
              <w:rPr>
                <w:lang w:eastAsia="zh-CN"/>
              </w:rPr>
            </w:rPrChange>
          </w:rPr>
          <w:t>6.2.3.5-4</w:t>
        </w:r>
        <w:r w:rsidRPr="00EA0F4C">
          <w:rPr>
            <w:highlight w:val="yellow"/>
            <w:rPrChange w:id="2887" w:author="Lei GAO" w:date="2024-11-13T15:32:00Z" w16du:dateUtc="2024-11-13T07:32:00Z">
              <w:rPr/>
            </w:rPrChange>
          </w:rPr>
          <w:t>: UE Power Class 3 test requirements (NS_</w:t>
        </w:r>
        <w:r w:rsidRPr="00EA0F4C">
          <w:rPr>
            <w:highlight w:val="yellow"/>
            <w:lang w:eastAsia="zh-CN"/>
            <w:rPrChange w:id="2888" w:author="Lei GAO" w:date="2024-11-13T15:32:00Z" w16du:dateUtc="2024-11-13T07:32:00Z">
              <w:rPr>
                <w:lang w:eastAsia="zh-CN"/>
              </w:rPr>
            </w:rPrChange>
          </w:rPr>
          <w:t>03N</w:t>
        </w:r>
        <w:r w:rsidRPr="00EA0F4C">
          <w:rPr>
            <w:highlight w:val="yellow"/>
            <w:rPrChange w:id="2889" w:author="Lei GAO" w:date="2024-11-13T15:32:00Z" w16du:dateUtc="2024-11-13T07:32:00Z">
              <w:rPr/>
            </w:rPrChange>
          </w:rPr>
          <w:t>) for n25</w:t>
        </w:r>
        <w:r w:rsidRPr="00EA0F4C">
          <w:rPr>
            <w:highlight w:val="yellow"/>
            <w:lang w:eastAsia="zh-CN"/>
            <w:rPrChange w:id="2890" w:author="Lei GAO" w:date="2024-11-13T15:32:00Z" w16du:dateUtc="2024-11-13T07:32:00Z">
              <w:rPr>
                <w:lang w:eastAsia="zh-CN"/>
              </w:rPr>
            </w:rPrChange>
          </w:rPr>
          <w:t>4</w:t>
        </w:r>
      </w:ins>
    </w:p>
    <w:tbl>
      <w:tblPr>
        <w:tblW w:w="5000" w:type="pct"/>
        <w:jc w:val="center"/>
        <w:tblCellMar>
          <w:left w:w="28" w:type="dxa"/>
        </w:tblCellMar>
        <w:tblLook w:val="04A0" w:firstRow="1" w:lastRow="0" w:firstColumn="1" w:lastColumn="0" w:noHBand="0" w:noVBand="1"/>
        <w:tblPrChange w:id="2891" w:author="Lei GAO" w:date="2024-11-13T10:31:00Z" w16du:dateUtc="2024-11-13T02:31:00Z">
          <w:tblPr>
            <w:tblW w:w="5000" w:type="pct"/>
            <w:jc w:val="center"/>
            <w:tblCellMar>
              <w:left w:w="28" w:type="dxa"/>
            </w:tblCellMar>
            <w:tblLook w:val="04A0" w:firstRow="1" w:lastRow="0" w:firstColumn="1" w:lastColumn="0" w:noHBand="0" w:noVBand="1"/>
          </w:tblPr>
        </w:tblPrChange>
      </w:tblPr>
      <w:tblGrid>
        <w:gridCol w:w="1065"/>
        <w:gridCol w:w="1454"/>
        <w:gridCol w:w="1305"/>
        <w:gridCol w:w="1274"/>
        <w:gridCol w:w="1277"/>
        <w:gridCol w:w="1737"/>
        <w:gridCol w:w="1665"/>
        <w:gridCol w:w="1108"/>
        <w:gridCol w:w="1694"/>
        <w:gridCol w:w="1702"/>
        <w:tblGridChange w:id="2892">
          <w:tblGrid>
            <w:gridCol w:w="1064"/>
            <w:gridCol w:w="1"/>
            <w:gridCol w:w="1453"/>
            <w:gridCol w:w="1"/>
            <w:gridCol w:w="1304"/>
            <w:gridCol w:w="1"/>
            <w:gridCol w:w="1273"/>
            <w:gridCol w:w="1"/>
            <w:gridCol w:w="1276"/>
            <w:gridCol w:w="1"/>
            <w:gridCol w:w="362"/>
            <w:gridCol w:w="1374"/>
            <w:gridCol w:w="1"/>
            <w:gridCol w:w="1665"/>
            <w:gridCol w:w="125"/>
            <w:gridCol w:w="983"/>
            <w:gridCol w:w="1694"/>
            <w:gridCol w:w="1702"/>
          </w:tblGrid>
        </w:tblGridChange>
      </w:tblGrid>
      <w:tr w:rsidR="0099614C" w:rsidRPr="00EA0F4C" w14:paraId="139996FB" w14:textId="77777777" w:rsidTr="0099614C">
        <w:trPr>
          <w:jc w:val="center"/>
          <w:ins w:id="2893" w:author="Lei GAO" w:date="2024-11-12T17:34:00Z"/>
          <w:trPrChange w:id="2894" w:author="Lei GAO" w:date="2024-11-13T10:31:00Z" w16du:dateUtc="2024-11-13T02:31: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95" w:author="Lei GAO" w:date="2024-11-13T10:31:00Z" w16du:dateUtc="2024-11-13T02:31: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8E9685" w14:textId="77777777" w:rsidR="0099614C" w:rsidRPr="00EA0F4C" w:rsidRDefault="0099614C" w:rsidP="0099614C">
            <w:pPr>
              <w:pStyle w:val="TAH"/>
              <w:rPr>
                <w:ins w:id="2896" w:author="Lei GAO" w:date="2024-11-12T17:34:00Z" w16du:dateUtc="2024-11-12T09:34:00Z"/>
                <w:highlight w:val="yellow"/>
                <w:rPrChange w:id="2897" w:author="Lei GAO" w:date="2024-11-13T15:32:00Z" w16du:dateUtc="2024-11-13T07:32:00Z">
                  <w:rPr>
                    <w:ins w:id="2898" w:author="Lei GAO" w:date="2024-11-12T17:34:00Z" w16du:dateUtc="2024-11-12T09:34:00Z"/>
                  </w:rPr>
                </w:rPrChange>
              </w:rPr>
            </w:pPr>
            <w:ins w:id="2899" w:author="Lei GAO" w:date="2024-11-12T17:34:00Z" w16du:dateUtc="2024-11-12T09:34:00Z">
              <w:r w:rsidRPr="00EA0F4C">
                <w:rPr>
                  <w:highlight w:val="yellow"/>
                  <w:rPrChange w:id="2900"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Change w:id="2901" w:author="Lei GAO" w:date="2024-11-13T10:31:00Z" w16du:dateUtc="2024-11-13T02:31: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9312961" w14:textId="77777777" w:rsidR="0099614C" w:rsidRPr="00EA0F4C" w:rsidRDefault="0099614C" w:rsidP="0099614C">
            <w:pPr>
              <w:pStyle w:val="TAH"/>
              <w:rPr>
                <w:ins w:id="2902" w:author="Lei GAO" w:date="2024-11-12T17:34:00Z" w16du:dateUtc="2024-11-12T09:34:00Z"/>
                <w:rFonts w:eastAsia="等线"/>
                <w:highlight w:val="yellow"/>
                <w:vertAlign w:val="subscript"/>
                <w:rPrChange w:id="2903" w:author="Lei GAO" w:date="2024-11-13T15:32:00Z" w16du:dateUtc="2024-11-13T07:32:00Z">
                  <w:rPr>
                    <w:ins w:id="2904" w:author="Lei GAO" w:date="2024-11-12T17:34:00Z" w16du:dateUtc="2024-11-12T09:34:00Z"/>
                    <w:rFonts w:eastAsia="等线"/>
                    <w:vertAlign w:val="subscript"/>
                  </w:rPr>
                </w:rPrChange>
              </w:rPr>
            </w:pPr>
            <w:ins w:id="2905" w:author="Lei GAO" w:date="2024-11-12T17:34:00Z" w16du:dateUtc="2024-11-12T09:34:00Z">
              <w:r w:rsidRPr="00EA0F4C">
                <w:rPr>
                  <w:highlight w:val="yellow"/>
                  <w:rPrChange w:id="2906" w:author="Lei GAO" w:date="2024-11-13T15:32:00Z" w16du:dateUtc="2024-11-13T07:32:00Z">
                    <w:rPr/>
                  </w:rPrChange>
                </w:rPr>
                <w:t>P</w:t>
              </w:r>
              <w:r w:rsidRPr="00EA0F4C">
                <w:rPr>
                  <w:highlight w:val="yellow"/>
                  <w:vertAlign w:val="subscript"/>
                  <w:rPrChange w:id="2907" w:author="Lei GAO" w:date="2024-11-13T15:32:00Z" w16du:dateUtc="2024-11-13T07:32:00Z">
                    <w:rPr>
                      <w:vertAlign w:val="subscript"/>
                    </w:rPr>
                  </w:rPrChange>
                </w:rPr>
                <w:t>PowerClass</w:t>
              </w:r>
            </w:ins>
          </w:p>
          <w:p w14:paraId="6E0D6FDD" w14:textId="77777777" w:rsidR="0099614C" w:rsidRPr="00EA0F4C" w:rsidRDefault="0099614C" w:rsidP="0099614C">
            <w:pPr>
              <w:pStyle w:val="TAH"/>
              <w:rPr>
                <w:ins w:id="2908" w:author="Lei GAO" w:date="2024-11-12T17:34:00Z" w16du:dateUtc="2024-11-12T09:34:00Z"/>
                <w:highlight w:val="yellow"/>
                <w:rPrChange w:id="2909" w:author="Lei GAO" w:date="2024-11-13T15:32:00Z" w16du:dateUtc="2024-11-13T07:32:00Z">
                  <w:rPr>
                    <w:ins w:id="2910" w:author="Lei GAO" w:date="2024-11-12T17:34:00Z" w16du:dateUtc="2024-11-12T09:34:00Z"/>
                  </w:rPr>
                </w:rPrChange>
              </w:rPr>
            </w:pPr>
            <w:ins w:id="2911" w:author="Lei GAO" w:date="2024-11-12T17:34:00Z" w16du:dateUtc="2024-11-12T09:34:00Z">
              <w:r w:rsidRPr="00EA0F4C">
                <w:rPr>
                  <w:highlight w:val="yellow"/>
                  <w:rPrChange w:id="2912"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Change w:id="2913" w:author="Lei GAO" w:date="2024-11-13T10:31:00Z" w16du:dateUtc="2024-11-13T02:31: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752D38AD" w14:textId="439A9CFE" w:rsidR="0099614C" w:rsidRPr="00EA0F4C" w:rsidRDefault="0099614C" w:rsidP="0099614C">
            <w:pPr>
              <w:pStyle w:val="TAH"/>
              <w:rPr>
                <w:ins w:id="2914" w:author="Lei GAO" w:date="2024-11-12T17:34:00Z" w16du:dateUtc="2024-11-12T09:34:00Z"/>
                <w:highlight w:val="yellow"/>
                <w:rPrChange w:id="2915" w:author="Lei GAO" w:date="2024-11-13T15:32:00Z" w16du:dateUtc="2024-11-13T07:32:00Z">
                  <w:rPr>
                    <w:ins w:id="2916" w:author="Lei GAO" w:date="2024-11-12T17:34:00Z" w16du:dateUtc="2024-11-12T09:34:00Z"/>
                  </w:rPr>
                </w:rPrChange>
              </w:rPr>
            </w:pPr>
            <w:ins w:id="2917" w:author="Lei GAO" w:date="2024-11-13T10:31:00Z" w16du:dateUtc="2024-11-13T02:31:00Z">
              <w:r w:rsidRPr="00EA0F4C">
                <w:rPr>
                  <w:highlight w:val="yellow"/>
                  <w:rPrChange w:id="2918"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19" w:author="Lei GAO" w:date="2024-11-13T10:31:00Z" w16du:dateUtc="2024-11-13T02:31: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432B1" w14:textId="4B5C0F0A" w:rsidR="0099614C" w:rsidRPr="00EA0F4C" w:rsidRDefault="0099614C" w:rsidP="0099614C">
            <w:pPr>
              <w:pStyle w:val="TAH"/>
              <w:rPr>
                <w:ins w:id="2920" w:author="Lei GAO" w:date="2024-11-12T17:34:00Z" w16du:dateUtc="2024-11-12T09:34:00Z"/>
                <w:highlight w:val="yellow"/>
                <w:rPrChange w:id="2921" w:author="Lei GAO" w:date="2024-11-13T15:32:00Z" w16du:dateUtc="2024-11-13T07:32:00Z">
                  <w:rPr>
                    <w:ins w:id="2922" w:author="Lei GAO" w:date="2024-11-12T17:34:00Z" w16du:dateUtc="2024-11-12T09:34:00Z"/>
                  </w:rPr>
                </w:rPrChange>
              </w:rPr>
            </w:pPr>
            <w:ins w:id="2923" w:author="Lei GAO" w:date="2024-11-13T10:31:00Z" w16du:dateUtc="2024-11-13T02:31:00Z">
              <w:r w:rsidRPr="00EA0F4C">
                <w:rPr>
                  <w:highlight w:val="yellow"/>
                  <w:rPrChange w:id="2924"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25" w:author="Lei GAO" w:date="2024-11-13T10:31:00Z" w16du:dateUtc="2024-11-13T02:31: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9953A" w14:textId="77777777" w:rsidR="0099614C" w:rsidRPr="00EA0F4C" w:rsidRDefault="0099614C" w:rsidP="0099614C">
            <w:pPr>
              <w:pStyle w:val="TAH"/>
              <w:rPr>
                <w:ins w:id="2926" w:author="Lei GAO" w:date="2024-11-12T17:34:00Z" w16du:dateUtc="2024-11-12T09:34:00Z"/>
                <w:highlight w:val="yellow"/>
                <w:rPrChange w:id="2927" w:author="Lei GAO" w:date="2024-11-13T15:32:00Z" w16du:dateUtc="2024-11-13T07:32:00Z">
                  <w:rPr>
                    <w:ins w:id="2928" w:author="Lei GAO" w:date="2024-11-12T17:34:00Z" w16du:dateUtc="2024-11-12T09:34:00Z"/>
                  </w:rPr>
                </w:rPrChange>
              </w:rPr>
            </w:pPr>
            <w:ins w:id="2929" w:author="Lei GAO" w:date="2024-11-12T17:34:00Z" w16du:dateUtc="2024-11-12T09:34:00Z">
              <w:r w:rsidRPr="00EA0F4C">
                <w:rPr>
                  <w:highlight w:val="yellow"/>
                  <w:rPrChange w:id="2930" w:author="Lei GAO" w:date="2024-11-13T15:32:00Z" w16du:dateUtc="2024-11-13T07:32:00Z">
                    <w:rPr/>
                  </w:rPrChange>
                </w:rPr>
                <w:t>ΔT</w:t>
              </w:r>
              <w:r w:rsidRPr="00EA0F4C">
                <w:rPr>
                  <w:highlight w:val="yellow"/>
                  <w:vertAlign w:val="subscript"/>
                  <w:rPrChange w:id="2931" w:author="Lei GAO" w:date="2024-11-13T15:32:00Z" w16du:dateUtc="2024-11-13T07:32:00Z">
                    <w:rPr>
                      <w:vertAlign w:val="subscript"/>
                    </w:rPr>
                  </w:rPrChange>
                </w:rPr>
                <w:t>C,c</w:t>
              </w:r>
              <w:r w:rsidRPr="00EA0F4C">
                <w:rPr>
                  <w:highlight w:val="yellow"/>
                  <w:rPrChange w:id="2932"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3" w:author="Lei GAO" w:date="2024-11-13T10:31:00Z" w16du:dateUtc="2024-11-13T02:31: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5EC59C" w14:textId="77777777" w:rsidR="0099614C" w:rsidRPr="00EA0F4C" w:rsidRDefault="0099614C" w:rsidP="0099614C">
            <w:pPr>
              <w:pStyle w:val="TAH"/>
              <w:rPr>
                <w:ins w:id="2934" w:author="Lei GAO" w:date="2024-11-12T17:34:00Z" w16du:dateUtc="2024-11-12T09:34:00Z"/>
                <w:highlight w:val="yellow"/>
                <w:rPrChange w:id="2935" w:author="Lei GAO" w:date="2024-11-13T15:32:00Z" w16du:dateUtc="2024-11-13T07:32:00Z">
                  <w:rPr>
                    <w:ins w:id="2936" w:author="Lei GAO" w:date="2024-11-12T17:34:00Z" w16du:dateUtc="2024-11-12T09:34:00Z"/>
                  </w:rPr>
                </w:rPrChange>
              </w:rPr>
            </w:pPr>
            <w:ins w:id="2937" w:author="Lei GAO" w:date="2024-11-12T17:34:00Z" w16du:dateUtc="2024-11-12T09:34:00Z">
              <w:r w:rsidRPr="00EA0F4C">
                <w:rPr>
                  <w:highlight w:val="yellow"/>
                  <w:rPrChange w:id="2938" w:author="Lei GAO" w:date="2024-11-13T15:32:00Z" w16du:dateUtc="2024-11-13T07:32:00Z">
                    <w:rPr/>
                  </w:rPrChange>
                </w:rPr>
                <w:t>P</w:t>
              </w:r>
              <w:r w:rsidRPr="00EA0F4C">
                <w:rPr>
                  <w:highlight w:val="yellow"/>
                  <w:vertAlign w:val="subscript"/>
                  <w:rPrChange w:id="2939" w:author="Lei GAO" w:date="2024-11-13T15:32:00Z" w16du:dateUtc="2024-11-13T07:32:00Z">
                    <w:rPr>
                      <w:vertAlign w:val="subscript"/>
                    </w:rPr>
                  </w:rPrChange>
                </w:rPr>
                <w:t>CMAX_L,f,c</w:t>
              </w:r>
              <w:r w:rsidRPr="00EA0F4C">
                <w:rPr>
                  <w:highlight w:val="yellow"/>
                  <w:rPrChange w:id="2940"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1" w:author="Lei GAO" w:date="2024-11-13T10:31:00Z" w16du:dateUtc="2024-11-13T02:31: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CFCEF5" w14:textId="77777777" w:rsidR="0099614C" w:rsidRPr="00EA0F4C" w:rsidRDefault="0099614C" w:rsidP="0099614C">
            <w:pPr>
              <w:pStyle w:val="TAH"/>
              <w:rPr>
                <w:ins w:id="2942" w:author="Lei GAO" w:date="2024-11-12T17:34:00Z" w16du:dateUtc="2024-11-12T09:34:00Z"/>
                <w:highlight w:val="yellow"/>
                <w:rPrChange w:id="2943" w:author="Lei GAO" w:date="2024-11-13T15:32:00Z" w16du:dateUtc="2024-11-13T07:32:00Z">
                  <w:rPr>
                    <w:ins w:id="2944" w:author="Lei GAO" w:date="2024-11-12T17:34:00Z" w16du:dateUtc="2024-11-12T09:34:00Z"/>
                  </w:rPr>
                </w:rPrChange>
              </w:rPr>
            </w:pPr>
            <w:ins w:id="2945" w:author="Lei GAO" w:date="2024-11-12T17:34:00Z" w16du:dateUtc="2024-11-12T09:34:00Z">
              <w:r w:rsidRPr="00EA0F4C">
                <w:rPr>
                  <w:highlight w:val="yellow"/>
                  <w:rPrChange w:id="2946" w:author="Lei GAO" w:date="2024-11-13T15:32:00Z" w16du:dateUtc="2024-11-13T07:32:00Z">
                    <w:rPr/>
                  </w:rPrChange>
                </w:rPr>
                <w:t>T(P</w:t>
              </w:r>
              <w:r w:rsidRPr="00EA0F4C">
                <w:rPr>
                  <w:highlight w:val="yellow"/>
                  <w:vertAlign w:val="subscript"/>
                  <w:rPrChange w:id="2947" w:author="Lei GAO" w:date="2024-11-13T15:32:00Z" w16du:dateUtc="2024-11-13T07:32:00Z">
                    <w:rPr>
                      <w:vertAlign w:val="subscript"/>
                    </w:rPr>
                  </w:rPrChange>
                </w:rPr>
                <w:t>CMAX_L,f,c</w:t>
              </w:r>
              <w:r w:rsidRPr="00EA0F4C">
                <w:rPr>
                  <w:highlight w:val="yellow"/>
                  <w:rPrChange w:id="2948"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9" w:author="Lei GAO" w:date="2024-11-13T10:31:00Z" w16du:dateUtc="2024-11-13T02:31:00Z">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9F14B4" w14:textId="0A790C7E" w:rsidR="0099614C" w:rsidRPr="00EA0F4C" w:rsidRDefault="0099614C" w:rsidP="0099614C">
            <w:pPr>
              <w:pStyle w:val="TAH"/>
              <w:rPr>
                <w:ins w:id="2950" w:author="Lei GAO" w:date="2024-11-12T17:34:00Z" w16du:dateUtc="2024-11-12T09:34:00Z"/>
                <w:rFonts w:eastAsia="等线"/>
                <w:highlight w:val="yellow"/>
                <w:vertAlign w:val="subscript"/>
                <w:rPrChange w:id="2951" w:author="Lei GAO" w:date="2024-11-13T15:32:00Z" w16du:dateUtc="2024-11-13T07:32:00Z">
                  <w:rPr>
                    <w:ins w:id="2952" w:author="Lei GAO" w:date="2024-11-12T17:34:00Z" w16du:dateUtc="2024-11-12T09:34:00Z"/>
                  </w:rPr>
                </w:rPrChange>
              </w:rPr>
            </w:pPr>
            <w:ins w:id="2953" w:author="Lei GAO" w:date="2024-11-12T17:34:00Z" w16du:dateUtc="2024-11-12T09:34:00Z">
              <w:r w:rsidRPr="00EA0F4C">
                <w:rPr>
                  <w:highlight w:val="yellow"/>
                  <w:rPrChange w:id="2954" w:author="Lei GAO" w:date="2024-11-13T15:32:00Z" w16du:dateUtc="2024-11-13T07:32:00Z">
                    <w:rPr/>
                  </w:rPrChange>
                </w:rPr>
                <w:t>T</w:t>
              </w:r>
              <w:r w:rsidRPr="00EA0F4C">
                <w:rPr>
                  <w:highlight w:val="yellow"/>
                  <w:vertAlign w:val="subscript"/>
                  <w:rPrChange w:id="2955" w:author="Lei GAO" w:date="2024-11-13T15:32:00Z" w16du:dateUtc="2024-11-13T07:32:00Z">
                    <w:rPr>
                      <w:vertAlign w:val="subscript"/>
                    </w:rPr>
                  </w:rPrChange>
                </w:rPr>
                <w:t>L,c</w:t>
              </w:r>
            </w:ins>
            <w:ins w:id="2956" w:author="Lei GAO" w:date="2024-11-13T10:31:00Z" w16du:dateUtc="2024-11-13T02:31:00Z">
              <w:r w:rsidRPr="00EA0F4C">
                <w:rPr>
                  <w:highlight w:val="yellow"/>
                  <w:lang w:eastAsia="zh-CN"/>
                  <w:rPrChange w:id="2957" w:author="Lei GAO" w:date="2024-11-13T15:32:00Z" w16du:dateUtc="2024-11-13T07:32:00Z">
                    <w:rPr>
                      <w:lang w:eastAsia="zh-CN"/>
                    </w:rPr>
                  </w:rPrChange>
                </w:rPr>
                <w:t xml:space="preserve"> </w:t>
              </w:r>
            </w:ins>
            <w:ins w:id="2958" w:author="Lei GAO" w:date="2024-11-12T17:34:00Z" w16du:dateUtc="2024-11-12T09:34:00Z">
              <w:r w:rsidRPr="00EA0F4C">
                <w:rPr>
                  <w:highlight w:val="yellow"/>
                  <w:rPrChange w:id="2959"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60" w:author="Lei GAO" w:date="2024-11-13T10:31:00Z" w16du:dateUtc="2024-11-13T02:31: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9F67C" w14:textId="77777777" w:rsidR="0099614C" w:rsidRPr="00EA0F4C" w:rsidRDefault="0099614C" w:rsidP="0099614C">
            <w:pPr>
              <w:pStyle w:val="TAH"/>
              <w:rPr>
                <w:ins w:id="2961" w:author="Lei GAO" w:date="2024-11-12T17:34:00Z" w16du:dateUtc="2024-11-12T09:34:00Z"/>
                <w:highlight w:val="yellow"/>
                <w:rPrChange w:id="2962" w:author="Lei GAO" w:date="2024-11-13T15:32:00Z" w16du:dateUtc="2024-11-13T07:32:00Z">
                  <w:rPr>
                    <w:ins w:id="2963" w:author="Lei GAO" w:date="2024-11-12T17:34:00Z" w16du:dateUtc="2024-11-12T09:34:00Z"/>
                  </w:rPr>
                </w:rPrChange>
              </w:rPr>
            </w:pPr>
            <w:ins w:id="2964" w:author="Lei GAO" w:date="2024-11-12T17:34:00Z" w16du:dateUtc="2024-11-12T09:34:00Z">
              <w:r w:rsidRPr="00EA0F4C">
                <w:rPr>
                  <w:highlight w:val="yellow"/>
                  <w:rPrChange w:id="2965"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66" w:author="Lei GAO" w:date="2024-11-13T10:31:00Z" w16du:dateUtc="2024-11-13T02:31:00Z">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A1DC9F" w14:textId="77777777" w:rsidR="0099614C" w:rsidRPr="00EA0F4C" w:rsidRDefault="0099614C" w:rsidP="0099614C">
            <w:pPr>
              <w:pStyle w:val="TAH"/>
              <w:rPr>
                <w:ins w:id="2967" w:author="Lei GAO" w:date="2024-11-12T17:34:00Z" w16du:dateUtc="2024-11-12T09:34:00Z"/>
                <w:highlight w:val="yellow"/>
                <w:rPrChange w:id="2968" w:author="Lei GAO" w:date="2024-11-13T15:32:00Z" w16du:dateUtc="2024-11-13T07:32:00Z">
                  <w:rPr>
                    <w:ins w:id="2969" w:author="Lei GAO" w:date="2024-11-12T17:34:00Z" w16du:dateUtc="2024-11-12T09:34:00Z"/>
                  </w:rPr>
                </w:rPrChange>
              </w:rPr>
            </w:pPr>
            <w:ins w:id="2970" w:author="Lei GAO" w:date="2024-11-12T17:34:00Z" w16du:dateUtc="2024-11-12T09:34:00Z">
              <w:r w:rsidRPr="00EA0F4C">
                <w:rPr>
                  <w:highlight w:val="yellow"/>
                  <w:rPrChange w:id="2971" w:author="Lei GAO" w:date="2024-11-13T15:32:00Z" w16du:dateUtc="2024-11-13T07:32:00Z">
                    <w:rPr/>
                  </w:rPrChange>
                </w:rPr>
                <w:t>Lower limit (dBm)</w:t>
              </w:r>
            </w:ins>
          </w:p>
        </w:tc>
      </w:tr>
      <w:tr w:rsidR="0007534A" w:rsidRPr="00EA0F4C" w14:paraId="60AA44E9" w14:textId="77777777" w:rsidTr="00BF3681">
        <w:trPr>
          <w:jc w:val="center"/>
          <w:ins w:id="2972" w:author="Lei GAO" w:date="2024-11-12T17:34:00Z"/>
          <w:trPrChange w:id="297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297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1DF26" w14:textId="77777777" w:rsidR="0007534A" w:rsidRPr="00EA0F4C" w:rsidRDefault="0007534A" w:rsidP="0007534A">
            <w:pPr>
              <w:pStyle w:val="TAC"/>
              <w:rPr>
                <w:ins w:id="2975" w:author="Lei GAO" w:date="2024-11-12T17:34:00Z" w16du:dateUtc="2024-11-12T09:34:00Z"/>
                <w:highlight w:val="yellow"/>
                <w:rPrChange w:id="2976" w:author="Lei GAO" w:date="2024-11-13T15:32:00Z" w16du:dateUtc="2024-11-13T07:32:00Z">
                  <w:rPr>
                    <w:ins w:id="2977" w:author="Lei GAO" w:date="2024-11-12T17:34:00Z" w16du:dateUtc="2024-11-12T09:34:00Z"/>
                  </w:rPr>
                </w:rPrChange>
              </w:rPr>
            </w:pPr>
            <w:ins w:id="2978" w:author="Lei GAO" w:date="2024-11-12T17:34:00Z" w16du:dateUtc="2024-11-12T09:34:00Z">
              <w:r w:rsidRPr="00EA0F4C">
                <w:rPr>
                  <w:highlight w:val="yellow"/>
                  <w:rPrChange w:id="2979"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298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A5E9E" w14:textId="77777777" w:rsidR="0007534A" w:rsidRPr="00EA0F4C" w:rsidRDefault="0007534A" w:rsidP="0007534A">
            <w:pPr>
              <w:pStyle w:val="TAC"/>
              <w:rPr>
                <w:ins w:id="2981" w:author="Lei GAO" w:date="2024-11-12T17:34:00Z" w16du:dateUtc="2024-11-12T09:34:00Z"/>
                <w:highlight w:val="yellow"/>
                <w:rPrChange w:id="2982" w:author="Lei GAO" w:date="2024-11-13T15:32:00Z" w16du:dateUtc="2024-11-13T07:32:00Z">
                  <w:rPr>
                    <w:ins w:id="2983" w:author="Lei GAO" w:date="2024-11-12T17:34:00Z" w16du:dateUtc="2024-11-12T09:34:00Z"/>
                  </w:rPr>
                </w:rPrChange>
              </w:rPr>
            </w:pPr>
            <w:ins w:id="2984" w:author="Lei GAO" w:date="2024-11-12T17:34:00Z" w16du:dateUtc="2024-11-12T09:34:00Z">
              <w:r w:rsidRPr="00EA0F4C">
                <w:rPr>
                  <w:highlight w:val="yellow"/>
                  <w:rPrChange w:id="29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298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6AC9484" w14:textId="1D85A5C6" w:rsidR="0007534A" w:rsidRPr="00EA0F4C" w:rsidRDefault="0007534A" w:rsidP="0007534A">
            <w:pPr>
              <w:pStyle w:val="TAC"/>
              <w:rPr>
                <w:ins w:id="2987" w:author="Lei GAO" w:date="2024-11-12T17:34:00Z" w16du:dateUtc="2024-11-12T09:34:00Z"/>
                <w:highlight w:val="yellow"/>
                <w:rPrChange w:id="2988" w:author="Lei GAO" w:date="2024-11-13T15:32:00Z" w16du:dateUtc="2024-11-13T07:32:00Z">
                  <w:rPr>
                    <w:ins w:id="2989" w:author="Lei GAO" w:date="2024-11-12T17:34:00Z" w16du:dateUtc="2024-11-12T09:34:00Z"/>
                  </w:rPr>
                </w:rPrChange>
              </w:rPr>
            </w:pPr>
            <w:ins w:id="2990" w:author="Lei GAO" w:date="2024-11-13T10:31:00Z" w16du:dateUtc="2024-11-13T02:31:00Z">
              <w:r w:rsidRPr="00EA0F4C">
                <w:rPr>
                  <w:highlight w:val="yellow"/>
                  <w:lang w:eastAsia="zh-CN"/>
                  <w:rPrChange w:id="299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9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A3982" w14:textId="6F9A0F8A" w:rsidR="0007534A" w:rsidRPr="00EA0F4C" w:rsidRDefault="0007534A" w:rsidP="0007534A">
            <w:pPr>
              <w:pStyle w:val="TAC"/>
              <w:rPr>
                <w:ins w:id="2993" w:author="Lei GAO" w:date="2024-11-12T17:34:00Z" w16du:dateUtc="2024-11-12T09:34:00Z"/>
                <w:highlight w:val="yellow"/>
                <w:lang w:eastAsia="zh-CN"/>
                <w:rPrChange w:id="2994" w:author="Lei GAO" w:date="2024-11-13T15:32:00Z" w16du:dateUtc="2024-11-13T07:32:00Z">
                  <w:rPr>
                    <w:ins w:id="2995" w:author="Lei GAO" w:date="2024-11-12T17:34:00Z" w16du:dateUtc="2024-11-12T09:34:00Z"/>
                    <w:lang w:eastAsia="zh-CN"/>
                  </w:rPr>
                </w:rPrChange>
              </w:rPr>
            </w:pPr>
            <w:ins w:id="2996" w:author="Lei GAO" w:date="2024-11-13T10:32:00Z" w16du:dateUtc="2024-11-13T02:32:00Z">
              <w:r w:rsidRPr="00EA0F4C">
                <w:rPr>
                  <w:highlight w:val="yellow"/>
                  <w:lang w:eastAsia="zh-CN"/>
                  <w:rPrChange w:id="2997"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299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1AD9" w14:textId="77777777" w:rsidR="0007534A" w:rsidRPr="00EA0F4C" w:rsidRDefault="0007534A" w:rsidP="0007534A">
            <w:pPr>
              <w:pStyle w:val="TAC"/>
              <w:rPr>
                <w:ins w:id="2999" w:author="Lei GAO" w:date="2024-11-12T17:34:00Z" w16du:dateUtc="2024-11-12T09:34:00Z"/>
                <w:highlight w:val="yellow"/>
                <w:rPrChange w:id="3000" w:author="Lei GAO" w:date="2024-11-13T15:32:00Z" w16du:dateUtc="2024-11-13T07:32:00Z">
                  <w:rPr>
                    <w:ins w:id="3001" w:author="Lei GAO" w:date="2024-11-12T17:34:00Z" w16du:dateUtc="2024-11-12T09:34:00Z"/>
                  </w:rPr>
                </w:rPrChange>
              </w:rPr>
            </w:pPr>
            <w:ins w:id="3002" w:author="Lei GAO" w:date="2024-11-12T17:34:00Z" w16du:dateUtc="2024-11-12T09:34:00Z">
              <w:r w:rsidRPr="00EA0F4C">
                <w:rPr>
                  <w:highlight w:val="yellow"/>
                  <w:rPrChange w:id="30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00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BE2F5" w14:textId="2CF9B6F6" w:rsidR="0007534A" w:rsidRPr="00EA0F4C" w:rsidRDefault="0007534A" w:rsidP="0007534A">
            <w:pPr>
              <w:pStyle w:val="TAC"/>
              <w:rPr>
                <w:ins w:id="3005" w:author="Lei GAO" w:date="2024-11-12T17:34:00Z" w16du:dateUtc="2024-11-12T09:34:00Z"/>
                <w:highlight w:val="yellow"/>
                <w:lang w:eastAsia="zh-CN"/>
                <w:rPrChange w:id="3006" w:author="Lei GAO" w:date="2024-11-13T15:32:00Z" w16du:dateUtc="2024-11-13T07:32:00Z">
                  <w:rPr>
                    <w:ins w:id="3007" w:author="Lei GAO" w:date="2024-11-12T17:34:00Z" w16du:dateUtc="2024-11-12T09:34:00Z"/>
                    <w:lang w:eastAsia="zh-CN"/>
                  </w:rPr>
                </w:rPrChange>
              </w:rPr>
            </w:pPr>
            <w:ins w:id="3008" w:author="Lei GAO" w:date="2024-11-13T10:56:00Z" w16du:dateUtc="2024-11-13T02:56:00Z">
              <w:r w:rsidRPr="00EA0F4C">
                <w:rPr>
                  <w:rFonts w:ascii="Calibri" w:hAnsi="Calibri" w:cs="Calibri"/>
                  <w:color w:val="000000"/>
                  <w:sz w:val="22"/>
                  <w:szCs w:val="22"/>
                  <w:highlight w:val="yellow"/>
                  <w:rPrChange w:id="3009"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301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889B" w14:textId="03F4753B" w:rsidR="0007534A" w:rsidRPr="00EA0F4C" w:rsidRDefault="0007534A" w:rsidP="0007534A">
            <w:pPr>
              <w:pStyle w:val="TAC"/>
              <w:rPr>
                <w:ins w:id="3011" w:author="Lei GAO" w:date="2024-11-12T17:34:00Z" w16du:dateUtc="2024-11-12T09:34:00Z"/>
                <w:highlight w:val="yellow"/>
                <w:lang w:eastAsia="zh-CN"/>
                <w:rPrChange w:id="3012" w:author="Lei GAO" w:date="2024-11-13T15:32:00Z" w16du:dateUtc="2024-11-13T07:32:00Z">
                  <w:rPr>
                    <w:ins w:id="3013" w:author="Lei GAO" w:date="2024-11-12T17:34:00Z" w16du:dateUtc="2024-11-12T09:34:00Z"/>
                    <w:lang w:eastAsia="zh-CN"/>
                  </w:rPr>
                </w:rPrChange>
              </w:rPr>
            </w:pPr>
            <w:ins w:id="3014" w:author="Lei GAO" w:date="2024-11-13T10:56:00Z" w16du:dateUtc="2024-11-13T02:56:00Z">
              <w:r w:rsidRPr="00EA0F4C">
                <w:rPr>
                  <w:highlight w:val="yellow"/>
                  <w:lang w:eastAsia="zh-CN"/>
                  <w:rPrChange w:id="3015"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01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B4D3F" w14:textId="77777777" w:rsidR="0007534A" w:rsidRPr="00EA0F4C" w:rsidRDefault="0007534A" w:rsidP="0007534A">
            <w:pPr>
              <w:pStyle w:val="TAC"/>
              <w:rPr>
                <w:ins w:id="3017" w:author="Lei GAO" w:date="2024-11-12T17:34:00Z" w16du:dateUtc="2024-11-12T09:34:00Z"/>
                <w:highlight w:val="yellow"/>
                <w:rPrChange w:id="3018" w:author="Lei GAO" w:date="2024-11-13T15:32:00Z" w16du:dateUtc="2024-11-13T07:32:00Z">
                  <w:rPr>
                    <w:ins w:id="3019" w:author="Lei GAO" w:date="2024-11-12T17:34:00Z" w16du:dateUtc="2024-11-12T09:34:00Z"/>
                  </w:rPr>
                </w:rPrChange>
              </w:rPr>
            </w:pPr>
            <w:ins w:id="3020" w:author="Lei GAO" w:date="2024-11-12T17:34:00Z" w16du:dateUtc="2024-11-12T09:34:00Z">
              <w:r w:rsidRPr="00EA0F4C">
                <w:rPr>
                  <w:highlight w:val="yellow"/>
                  <w:rPrChange w:id="30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2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F2070" w14:textId="77777777" w:rsidR="0007534A" w:rsidRPr="00EA0F4C" w:rsidRDefault="0007534A" w:rsidP="0007534A">
            <w:pPr>
              <w:pStyle w:val="TAC"/>
              <w:rPr>
                <w:ins w:id="3023" w:author="Lei GAO" w:date="2024-11-12T17:34:00Z" w16du:dateUtc="2024-11-12T09:34:00Z"/>
                <w:highlight w:val="yellow"/>
                <w:rPrChange w:id="3024" w:author="Lei GAO" w:date="2024-11-13T15:32:00Z" w16du:dateUtc="2024-11-13T07:32:00Z">
                  <w:rPr>
                    <w:ins w:id="3025" w:author="Lei GAO" w:date="2024-11-12T17:34:00Z" w16du:dateUtc="2024-11-12T09:34:00Z"/>
                  </w:rPr>
                </w:rPrChange>
              </w:rPr>
            </w:pPr>
            <w:ins w:id="3026" w:author="Lei GAO" w:date="2024-11-12T17:34:00Z" w16du:dateUtc="2024-11-12T09:34:00Z">
              <w:r w:rsidRPr="00EA0F4C">
                <w:rPr>
                  <w:highlight w:val="yellow"/>
                  <w:rPrChange w:id="3027" w:author="Lei GAO" w:date="2024-11-13T15:32:00Z" w16du:dateUtc="2024-11-13T07:32:00Z">
                    <w:rPr/>
                  </w:rPrChange>
                </w:rPr>
                <w:t>25</w:t>
              </w:r>
              <w:r w:rsidRPr="00EA0F4C">
                <w:rPr>
                  <w:rFonts w:eastAsia="等线"/>
                  <w:highlight w:val="yellow"/>
                  <w:lang w:eastAsia="zh-CN"/>
                  <w:rPrChange w:id="3028" w:author="Lei GAO" w:date="2024-11-13T15:32:00Z" w16du:dateUtc="2024-11-13T07:32:00Z">
                    <w:rPr>
                      <w:rFonts w:eastAsia="等线"/>
                      <w:lang w:eastAsia="zh-CN"/>
                    </w:rPr>
                  </w:rPrChange>
                </w:rPr>
                <w:t>.</w:t>
              </w:r>
              <w:r w:rsidRPr="00EA0F4C">
                <w:rPr>
                  <w:highlight w:val="yellow"/>
                  <w:rPrChange w:id="3029" w:author="Lei GAO" w:date="2024-11-13T15:32:00Z" w16du:dateUtc="2024-11-13T07:32:00Z">
                    <w:rPr/>
                  </w:rPrChange>
                </w:rPr>
                <w:t>0</w:t>
              </w:r>
              <w:r w:rsidRPr="00EA0F4C">
                <w:rPr>
                  <w:rFonts w:eastAsia="等线"/>
                  <w:highlight w:val="yellow"/>
                  <w:lang w:eastAsia="zh-CN"/>
                  <w:rPrChange w:id="3030" w:author="Lei GAO" w:date="2024-11-13T15:32:00Z" w16du:dateUtc="2024-11-13T07:32:00Z">
                    <w:rPr>
                      <w:rFonts w:eastAsia="等线"/>
                      <w:lang w:eastAsia="zh-CN"/>
                    </w:rPr>
                  </w:rPrChange>
                </w:rPr>
                <w:t xml:space="preserve"> </w:t>
              </w:r>
              <w:r w:rsidRPr="00EA0F4C">
                <w:rPr>
                  <w:highlight w:val="yellow"/>
                  <w:rPrChange w:id="30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03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C2528" w14:textId="69199CA5" w:rsidR="0007534A" w:rsidRPr="00EA0F4C" w:rsidRDefault="0007534A" w:rsidP="0007534A">
            <w:pPr>
              <w:pStyle w:val="TAC"/>
              <w:rPr>
                <w:ins w:id="3033" w:author="Lei GAO" w:date="2024-11-12T17:34:00Z" w16du:dateUtc="2024-11-12T09:34:00Z"/>
                <w:highlight w:val="yellow"/>
                <w:lang w:eastAsia="zh-CN"/>
                <w:rPrChange w:id="3034" w:author="Lei GAO" w:date="2024-11-13T15:32:00Z" w16du:dateUtc="2024-11-13T07:32:00Z">
                  <w:rPr>
                    <w:ins w:id="3035" w:author="Lei GAO" w:date="2024-11-12T17:34:00Z" w16du:dateUtc="2024-11-12T09:34:00Z"/>
                    <w:lang w:eastAsia="zh-CN"/>
                  </w:rPr>
                </w:rPrChange>
              </w:rPr>
            </w:pPr>
            <w:ins w:id="3036" w:author="Lei GAO" w:date="2024-11-13T11:06:00Z" w16du:dateUtc="2024-11-13T03:06:00Z">
              <w:r w:rsidRPr="00EA0F4C">
                <w:rPr>
                  <w:rFonts w:ascii="Calibri" w:hAnsi="Calibri" w:cs="Calibri"/>
                  <w:color w:val="000000"/>
                  <w:sz w:val="22"/>
                  <w:szCs w:val="22"/>
                  <w:highlight w:val="yellow"/>
                  <w:rPrChange w:id="3037" w:author="Lei GAO" w:date="2024-11-13T15:32:00Z" w16du:dateUtc="2024-11-13T07:32:00Z">
                    <w:rPr>
                      <w:rFonts w:ascii="Calibri" w:hAnsi="Calibri" w:cs="Calibri"/>
                      <w:color w:val="000000"/>
                      <w:sz w:val="22"/>
                      <w:szCs w:val="22"/>
                    </w:rPr>
                  </w:rPrChange>
                </w:rPr>
                <w:t>18</w:t>
              </w:r>
            </w:ins>
            <w:ins w:id="3038" w:author="Lei GAO" w:date="2024-11-13T11:09:00Z" w16du:dateUtc="2024-11-13T03:09:00Z">
              <w:r w:rsidR="006F7D8E" w:rsidRPr="00EA0F4C">
                <w:rPr>
                  <w:rFonts w:ascii="Calibri" w:hAnsi="Calibri" w:cs="Calibri"/>
                  <w:color w:val="000000"/>
                  <w:sz w:val="22"/>
                  <w:szCs w:val="22"/>
                  <w:highlight w:val="yellow"/>
                  <w:lang w:eastAsia="zh-CN"/>
                  <w:rPrChange w:id="3039" w:author="Lei GAO" w:date="2024-11-13T15:32:00Z" w16du:dateUtc="2024-11-13T07:32:00Z">
                    <w:rPr>
                      <w:rFonts w:ascii="Calibri" w:hAnsi="Calibri" w:cs="Calibri"/>
                      <w:color w:val="000000"/>
                      <w:sz w:val="22"/>
                      <w:szCs w:val="22"/>
                      <w:lang w:eastAsia="zh-CN"/>
                    </w:rPr>
                  </w:rPrChange>
                </w:rPr>
                <w:t>.0</w:t>
              </w:r>
            </w:ins>
            <w:ins w:id="3040" w:author="Lei GAO" w:date="2024-11-13T11:06:00Z" w16du:dateUtc="2024-11-13T03:06:00Z">
              <w:r w:rsidRPr="00EA0F4C">
                <w:rPr>
                  <w:rFonts w:ascii="Calibri" w:hAnsi="Calibri" w:cs="Calibri"/>
                  <w:color w:val="000000"/>
                  <w:sz w:val="22"/>
                  <w:szCs w:val="22"/>
                  <w:highlight w:val="yellow"/>
                  <w:rPrChange w:id="3041" w:author="Lei GAO" w:date="2024-11-13T15:32:00Z" w16du:dateUtc="2024-11-13T07:32:00Z">
                    <w:rPr>
                      <w:rFonts w:ascii="Calibri" w:hAnsi="Calibri" w:cs="Calibri"/>
                      <w:color w:val="000000"/>
                      <w:sz w:val="22"/>
                      <w:szCs w:val="22"/>
                    </w:rPr>
                  </w:rPrChange>
                </w:rPr>
                <w:t xml:space="preserve"> - TT</w:t>
              </w:r>
            </w:ins>
          </w:p>
        </w:tc>
      </w:tr>
      <w:tr w:rsidR="0007534A" w:rsidRPr="00EA0F4C" w14:paraId="5E062946" w14:textId="77777777" w:rsidTr="00BF3681">
        <w:trPr>
          <w:jc w:val="center"/>
          <w:ins w:id="3042" w:author="Lei GAO" w:date="2024-11-12T17:34:00Z"/>
          <w:trPrChange w:id="304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4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228AE0" w14:textId="77777777" w:rsidR="0007534A" w:rsidRPr="00EA0F4C" w:rsidRDefault="0007534A" w:rsidP="0007534A">
            <w:pPr>
              <w:pStyle w:val="TAC"/>
              <w:rPr>
                <w:ins w:id="3045" w:author="Lei GAO" w:date="2024-11-12T17:34:00Z" w16du:dateUtc="2024-11-12T09:34:00Z"/>
                <w:highlight w:val="yellow"/>
                <w:rPrChange w:id="3046" w:author="Lei GAO" w:date="2024-11-13T15:32:00Z" w16du:dateUtc="2024-11-13T07:32:00Z">
                  <w:rPr>
                    <w:ins w:id="3047" w:author="Lei GAO" w:date="2024-11-12T17:34:00Z" w16du:dateUtc="2024-11-12T09:34:00Z"/>
                  </w:rPr>
                </w:rPrChange>
              </w:rPr>
            </w:pPr>
            <w:ins w:id="3048" w:author="Lei GAO" w:date="2024-11-12T17:34:00Z" w16du:dateUtc="2024-11-12T09:34:00Z">
              <w:r w:rsidRPr="00EA0F4C">
                <w:rPr>
                  <w:highlight w:val="yellow"/>
                  <w:rPrChange w:id="3049"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305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B36AF01" w14:textId="77777777" w:rsidR="0007534A" w:rsidRPr="00EA0F4C" w:rsidRDefault="0007534A" w:rsidP="0007534A">
            <w:pPr>
              <w:pStyle w:val="TAC"/>
              <w:rPr>
                <w:ins w:id="3051" w:author="Lei GAO" w:date="2024-11-12T17:34:00Z" w16du:dateUtc="2024-11-12T09:34:00Z"/>
                <w:highlight w:val="yellow"/>
                <w:rPrChange w:id="3052" w:author="Lei GAO" w:date="2024-11-13T15:32:00Z" w16du:dateUtc="2024-11-13T07:32:00Z">
                  <w:rPr>
                    <w:ins w:id="3053" w:author="Lei GAO" w:date="2024-11-12T17:34:00Z" w16du:dateUtc="2024-11-12T09:34:00Z"/>
                  </w:rPr>
                </w:rPrChange>
              </w:rPr>
            </w:pPr>
            <w:ins w:id="3054" w:author="Lei GAO" w:date="2024-11-12T17:34:00Z" w16du:dateUtc="2024-11-12T09:34:00Z">
              <w:r w:rsidRPr="00EA0F4C">
                <w:rPr>
                  <w:highlight w:val="yellow"/>
                  <w:rPrChange w:id="30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05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BE4AE7A" w14:textId="2B356D2E" w:rsidR="0007534A" w:rsidRPr="00EA0F4C" w:rsidRDefault="0007534A" w:rsidP="0007534A">
            <w:pPr>
              <w:pStyle w:val="TAC"/>
              <w:rPr>
                <w:ins w:id="3057" w:author="Lei GAO" w:date="2024-11-12T17:34:00Z" w16du:dateUtc="2024-11-12T09:34:00Z"/>
                <w:highlight w:val="yellow"/>
                <w:rPrChange w:id="3058" w:author="Lei GAO" w:date="2024-11-13T15:32:00Z" w16du:dateUtc="2024-11-13T07:32:00Z">
                  <w:rPr>
                    <w:ins w:id="3059" w:author="Lei GAO" w:date="2024-11-12T17:34:00Z" w16du:dateUtc="2024-11-12T09:34:00Z"/>
                  </w:rPr>
                </w:rPrChange>
              </w:rPr>
            </w:pPr>
            <w:ins w:id="3060" w:author="Lei GAO" w:date="2024-11-13T10:31:00Z" w16du:dateUtc="2024-11-13T02:31:00Z">
              <w:r w:rsidRPr="00EA0F4C">
                <w:rPr>
                  <w:highlight w:val="yellow"/>
                  <w:lang w:eastAsia="zh-CN"/>
                  <w:rPrChange w:id="306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06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6548F" w14:textId="37C5DF7A" w:rsidR="0007534A" w:rsidRPr="00EA0F4C" w:rsidRDefault="0007534A" w:rsidP="0007534A">
            <w:pPr>
              <w:pStyle w:val="TAC"/>
              <w:rPr>
                <w:ins w:id="3063" w:author="Lei GAO" w:date="2024-11-12T17:34:00Z" w16du:dateUtc="2024-11-12T09:34:00Z"/>
                <w:highlight w:val="yellow"/>
                <w:lang w:eastAsia="zh-CN"/>
                <w:rPrChange w:id="3064" w:author="Lei GAO" w:date="2024-11-13T15:32:00Z" w16du:dateUtc="2024-11-13T07:32:00Z">
                  <w:rPr>
                    <w:ins w:id="3065" w:author="Lei GAO" w:date="2024-11-12T17:34:00Z" w16du:dateUtc="2024-11-12T09:34:00Z"/>
                    <w:lang w:eastAsia="zh-CN"/>
                  </w:rPr>
                </w:rPrChange>
              </w:rPr>
            </w:pPr>
            <w:ins w:id="3066" w:author="Lei GAO" w:date="2024-11-13T10:33:00Z" w16du:dateUtc="2024-11-13T02:33:00Z">
              <w:r w:rsidRPr="00EA0F4C">
                <w:rPr>
                  <w:highlight w:val="yellow"/>
                  <w:lang w:eastAsia="zh-CN"/>
                  <w:rPrChange w:id="306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06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6F4C6" w14:textId="77777777" w:rsidR="0007534A" w:rsidRPr="00EA0F4C" w:rsidRDefault="0007534A" w:rsidP="0007534A">
            <w:pPr>
              <w:pStyle w:val="TAC"/>
              <w:rPr>
                <w:ins w:id="3069" w:author="Lei GAO" w:date="2024-11-12T17:34:00Z" w16du:dateUtc="2024-11-12T09:34:00Z"/>
                <w:highlight w:val="yellow"/>
                <w:rPrChange w:id="3070" w:author="Lei GAO" w:date="2024-11-13T15:32:00Z" w16du:dateUtc="2024-11-13T07:32:00Z">
                  <w:rPr>
                    <w:ins w:id="3071" w:author="Lei GAO" w:date="2024-11-12T17:34:00Z" w16du:dateUtc="2024-11-12T09:34:00Z"/>
                  </w:rPr>
                </w:rPrChange>
              </w:rPr>
            </w:pPr>
            <w:ins w:id="3072" w:author="Lei GAO" w:date="2024-11-12T17:34:00Z" w16du:dateUtc="2024-11-12T09:34:00Z">
              <w:r w:rsidRPr="00EA0F4C">
                <w:rPr>
                  <w:highlight w:val="yellow"/>
                  <w:rPrChange w:id="30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07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7492F77" w14:textId="02ECBA89" w:rsidR="0007534A" w:rsidRPr="00EA0F4C" w:rsidRDefault="0007534A" w:rsidP="0007534A">
            <w:pPr>
              <w:pStyle w:val="TAC"/>
              <w:rPr>
                <w:ins w:id="3075" w:author="Lei GAO" w:date="2024-11-12T17:34:00Z" w16du:dateUtc="2024-11-12T09:34:00Z"/>
                <w:highlight w:val="yellow"/>
                <w:rPrChange w:id="3076" w:author="Lei GAO" w:date="2024-11-13T15:32:00Z" w16du:dateUtc="2024-11-13T07:32:00Z">
                  <w:rPr>
                    <w:ins w:id="3077" w:author="Lei GAO" w:date="2024-11-12T17:34:00Z" w16du:dateUtc="2024-11-12T09:34:00Z"/>
                  </w:rPr>
                </w:rPrChange>
              </w:rPr>
            </w:pPr>
            <w:ins w:id="3078" w:author="Lei GAO" w:date="2024-11-13T10:56:00Z" w16du:dateUtc="2024-11-13T02:56:00Z">
              <w:r w:rsidRPr="00EA0F4C">
                <w:rPr>
                  <w:rFonts w:ascii="Calibri" w:hAnsi="Calibri" w:cs="Calibri"/>
                  <w:color w:val="000000"/>
                  <w:sz w:val="22"/>
                  <w:szCs w:val="22"/>
                  <w:highlight w:val="yellow"/>
                  <w:rPrChange w:id="307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08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DAEB269" w14:textId="289318B8" w:rsidR="0007534A" w:rsidRPr="00EA0F4C" w:rsidRDefault="0007534A" w:rsidP="0007534A">
            <w:pPr>
              <w:pStyle w:val="TAC"/>
              <w:rPr>
                <w:ins w:id="3081" w:author="Lei GAO" w:date="2024-11-12T17:34:00Z" w16du:dateUtc="2024-11-12T09:34:00Z"/>
                <w:highlight w:val="yellow"/>
                <w:lang w:eastAsia="zh-CN"/>
                <w:rPrChange w:id="3082" w:author="Lei GAO" w:date="2024-11-13T15:32:00Z" w16du:dateUtc="2024-11-13T07:32:00Z">
                  <w:rPr>
                    <w:ins w:id="3083" w:author="Lei GAO" w:date="2024-11-12T17:34:00Z" w16du:dateUtc="2024-11-12T09:34:00Z"/>
                    <w:lang w:eastAsia="zh-CN"/>
                  </w:rPr>
                </w:rPrChange>
              </w:rPr>
            </w:pPr>
            <w:ins w:id="3084" w:author="Lei GAO" w:date="2024-11-13T10:56:00Z" w16du:dateUtc="2024-11-13T02:56:00Z">
              <w:r w:rsidRPr="00EA0F4C">
                <w:rPr>
                  <w:highlight w:val="yellow"/>
                  <w:lang w:eastAsia="zh-CN"/>
                  <w:rPrChange w:id="308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08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F393D" w14:textId="77777777" w:rsidR="0007534A" w:rsidRPr="00EA0F4C" w:rsidRDefault="0007534A" w:rsidP="0007534A">
            <w:pPr>
              <w:pStyle w:val="TAC"/>
              <w:rPr>
                <w:ins w:id="3087" w:author="Lei GAO" w:date="2024-11-12T17:34:00Z" w16du:dateUtc="2024-11-12T09:34:00Z"/>
                <w:highlight w:val="yellow"/>
                <w:rPrChange w:id="3088" w:author="Lei GAO" w:date="2024-11-13T15:32:00Z" w16du:dateUtc="2024-11-13T07:32:00Z">
                  <w:rPr>
                    <w:ins w:id="3089" w:author="Lei GAO" w:date="2024-11-12T17:34:00Z" w16du:dateUtc="2024-11-12T09:34:00Z"/>
                  </w:rPr>
                </w:rPrChange>
              </w:rPr>
            </w:pPr>
            <w:ins w:id="3090" w:author="Lei GAO" w:date="2024-11-12T17:34:00Z" w16du:dateUtc="2024-11-12T09:34:00Z">
              <w:r w:rsidRPr="00EA0F4C">
                <w:rPr>
                  <w:highlight w:val="yellow"/>
                  <w:rPrChange w:id="30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9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3C3DB" w14:textId="77777777" w:rsidR="0007534A" w:rsidRPr="00EA0F4C" w:rsidRDefault="0007534A" w:rsidP="0007534A">
            <w:pPr>
              <w:pStyle w:val="TAC"/>
              <w:rPr>
                <w:ins w:id="3093" w:author="Lei GAO" w:date="2024-11-12T17:34:00Z" w16du:dateUtc="2024-11-12T09:34:00Z"/>
                <w:highlight w:val="yellow"/>
                <w:rPrChange w:id="3094" w:author="Lei GAO" w:date="2024-11-13T15:32:00Z" w16du:dateUtc="2024-11-13T07:32:00Z">
                  <w:rPr>
                    <w:ins w:id="3095" w:author="Lei GAO" w:date="2024-11-12T17:34:00Z" w16du:dateUtc="2024-11-12T09:34:00Z"/>
                  </w:rPr>
                </w:rPrChange>
              </w:rPr>
            </w:pPr>
            <w:ins w:id="3096" w:author="Lei GAO" w:date="2024-11-12T17:34:00Z" w16du:dateUtc="2024-11-12T09:34:00Z">
              <w:r w:rsidRPr="00EA0F4C">
                <w:rPr>
                  <w:highlight w:val="yellow"/>
                  <w:rPrChange w:id="3097" w:author="Lei GAO" w:date="2024-11-13T15:32:00Z" w16du:dateUtc="2024-11-13T07:32:00Z">
                    <w:rPr/>
                  </w:rPrChange>
                </w:rPr>
                <w:t>25</w:t>
              </w:r>
              <w:r w:rsidRPr="00EA0F4C">
                <w:rPr>
                  <w:rFonts w:eastAsia="等线"/>
                  <w:highlight w:val="yellow"/>
                  <w:lang w:eastAsia="zh-CN"/>
                  <w:rPrChange w:id="3098" w:author="Lei GAO" w:date="2024-11-13T15:32:00Z" w16du:dateUtc="2024-11-13T07:32:00Z">
                    <w:rPr>
                      <w:rFonts w:eastAsia="等线"/>
                      <w:lang w:eastAsia="zh-CN"/>
                    </w:rPr>
                  </w:rPrChange>
                </w:rPr>
                <w:t>.</w:t>
              </w:r>
              <w:r w:rsidRPr="00EA0F4C">
                <w:rPr>
                  <w:highlight w:val="yellow"/>
                  <w:rPrChange w:id="3099" w:author="Lei GAO" w:date="2024-11-13T15:32:00Z" w16du:dateUtc="2024-11-13T07:32:00Z">
                    <w:rPr/>
                  </w:rPrChange>
                </w:rPr>
                <w:t>0</w:t>
              </w:r>
              <w:r w:rsidRPr="00EA0F4C">
                <w:rPr>
                  <w:rFonts w:eastAsia="等线"/>
                  <w:highlight w:val="yellow"/>
                  <w:lang w:eastAsia="zh-CN"/>
                  <w:rPrChange w:id="3100" w:author="Lei GAO" w:date="2024-11-13T15:32:00Z" w16du:dateUtc="2024-11-13T07:32:00Z">
                    <w:rPr>
                      <w:rFonts w:eastAsia="等线"/>
                      <w:lang w:eastAsia="zh-CN"/>
                    </w:rPr>
                  </w:rPrChange>
                </w:rPr>
                <w:t xml:space="preserve"> </w:t>
              </w:r>
              <w:r w:rsidRPr="00EA0F4C">
                <w:rPr>
                  <w:highlight w:val="yellow"/>
                  <w:rPrChange w:id="31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10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D9B93" w14:textId="22DBE274" w:rsidR="0007534A" w:rsidRPr="00EA0F4C" w:rsidRDefault="0007534A" w:rsidP="0007534A">
            <w:pPr>
              <w:pStyle w:val="TAC"/>
              <w:rPr>
                <w:ins w:id="3103" w:author="Lei GAO" w:date="2024-11-12T17:34:00Z" w16du:dateUtc="2024-11-12T09:34:00Z"/>
                <w:highlight w:val="yellow"/>
                <w:rPrChange w:id="3104" w:author="Lei GAO" w:date="2024-11-13T15:32:00Z" w16du:dateUtc="2024-11-13T07:32:00Z">
                  <w:rPr>
                    <w:ins w:id="3105" w:author="Lei GAO" w:date="2024-11-12T17:34:00Z" w16du:dateUtc="2024-11-12T09:34:00Z"/>
                  </w:rPr>
                </w:rPrChange>
              </w:rPr>
            </w:pPr>
            <w:ins w:id="3106" w:author="Lei GAO" w:date="2024-11-13T11:06:00Z" w16du:dateUtc="2024-11-13T03:06:00Z">
              <w:r w:rsidRPr="00EA0F4C">
                <w:rPr>
                  <w:rFonts w:ascii="Calibri" w:hAnsi="Calibri" w:cs="Calibri"/>
                  <w:color w:val="000000"/>
                  <w:sz w:val="22"/>
                  <w:szCs w:val="22"/>
                  <w:highlight w:val="yellow"/>
                  <w:rPrChange w:id="3107" w:author="Lei GAO" w:date="2024-11-13T15:32:00Z" w16du:dateUtc="2024-11-13T07:32:00Z">
                    <w:rPr>
                      <w:rFonts w:ascii="Calibri" w:hAnsi="Calibri" w:cs="Calibri"/>
                      <w:color w:val="000000"/>
                      <w:sz w:val="22"/>
                      <w:szCs w:val="22"/>
                    </w:rPr>
                  </w:rPrChange>
                </w:rPr>
                <w:t>15.5 - TT</w:t>
              </w:r>
            </w:ins>
          </w:p>
        </w:tc>
      </w:tr>
      <w:tr w:rsidR="0007534A" w:rsidRPr="00EA0F4C" w14:paraId="6A1E7F05" w14:textId="77777777" w:rsidTr="00BF3681">
        <w:trPr>
          <w:jc w:val="center"/>
          <w:ins w:id="3108" w:author="Lei GAO" w:date="2024-11-12T17:34:00Z"/>
          <w:trPrChange w:id="310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1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6A3839" w14:textId="77777777" w:rsidR="0007534A" w:rsidRPr="00EA0F4C" w:rsidRDefault="0007534A" w:rsidP="0007534A">
            <w:pPr>
              <w:pStyle w:val="TAC"/>
              <w:rPr>
                <w:ins w:id="3111" w:author="Lei GAO" w:date="2024-11-12T17:34:00Z" w16du:dateUtc="2024-11-12T09:34:00Z"/>
                <w:highlight w:val="yellow"/>
                <w:rPrChange w:id="3112" w:author="Lei GAO" w:date="2024-11-13T15:32:00Z" w16du:dateUtc="2024-11-13T07:32:00Z">
                  <w:rPr>
                    <w:ins w:id="3113" w:author="Lei GAO" w:date="2024-11-12T17:34:00Z" w16du:dateUtc="2024-11-12T09:34:00Z"/>
                  </w:rPr>
                </w:rPrChange>
              </w:rPr>
            </w:pPr>
            <w:ins w:id="3114" w:author="Lei GAO" w:date="2024-11-12T17:34:00Z" w16du:dateUtc="2024-11-12T09:34:00Z">
              <w:r w:rsidRPr="00EA0F4C">
                <w:rPr>
                  <w:highlight w:val="yellow"/>
                  <w:rPrChange w:id="3115"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311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FBBBB8" w14:textId="77777777" w:rsidR="0007534A" w:rsidRPr="00EA0F4C" w:rsidRDefault="0007534A" w:rsidP="0007534A">
            <w:pPr>
              <w:pStyle w:val="TAC"/>
              <w:rPr>
                <w:ins w:id="3117" w:author="Lei GAO" w:date="2024-11-12T17:34:00Z" w16du:dateUtc="2024-11-12T09:34:00Z"/>
                <w:highlight w:val="yellow"/>
                <w:rPrChange w:id="3118" w:author="Lei GAO" w:date="2024-11-13T15:32:00Z" w16du:dateUtc="2024-11-13T07:32:00Z">
                  <w:rPr>
                    <w:ins w:id="3119" w:author="Lei GAO" w:date="2024-11-12T17:34:00Z" w16du:dateUtc="2024-11-12T09:34:00Z"/>
                  </w:rPr>
                </w:rPrChange>
              </w:rPr>
            </w:pPr>
            <w:ins w:id="3120" w:author="Lei GAO" w:date="2024-11-12T17:34:00Z" w16du:dateUtc="2024-11-12T09:34:00Z">
              <w:r w:rsidRPr="00EA0F4C">
                <w:rPr>
                  <w:highlight w:val="yellow"/>
                  <w:rPrChange w:id="31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2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A5D79F3" w14:textId="3BAA45CB" w:rsidR="0007534A" w:rsidRPr="00EA0F4C" w:rsidRDefault="0007534A" w:rsidP="0007534A">
            <w:pPr>
              <w:pStyle w:val="TAC"/>
              <w:rPr>
                <w:ins w:id="3123" w:author="Lei GAO" w:date="2024-11-12T17:34:00Z" w16du:dateUtc="2024-11-12T09:34:00Z"/>
                <w:highlight w:val="yellow"/>
                <w:rPrChange w:id="3124" w:author="Lei GAO" w:date="2024-11-13T15:32:00Z" w16du:dateUtc="2024-11-13T07:32:00Z">
                  <w:rPr>
                    <w:ins w:id="3125" w:author="Lei GAO" w:date="2024-11-12T17:34:00Z" w16du:dateUtc="2024-11-12T09:34:00Z"/>
                  </w:rPr>
                </w:rPrChange>
              </w:rPr>
            </w:pPr>
            <w:ins w:id="3126" w:author="Lei GAO" w:date="2024-11-13T10:31:00Z" w16du:dateUtc="2024-11-13T02:31:00Z">
              <w:r w:rsidRPr="00EA0F4C">
                <w:rPr>
                  <w:highlight w:val="yellow"/>
                  <w:lang w:eastAsia="zh-CN"/>
                  <w:rPrChange w:id="312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2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C65FF" w14:textId="67FDBB75" w:rsidR="0007534A" w:rsidRPr="00EA0F4C" w:rsidRDefault="0007534A" w:rsidP="0007534A">
            <w:pPr>
              <w:pStyle w:val="TAC"/>
              <w:rPr>
                <w:ins w:id="3129" w:author="Lei GAO" w:date="2024-11-12T17:34:00Z" w16du:dateUtc="2024-11-12T09:34:00Z"/>
                <w:highlight w:val="yellow"/>
                <w:lang w:eastAsia="zh-CN"/>
                <w:rPrChange w:id="3130" w:author="Lei GAO" w:date="2024-11-13T15:32:00Z" w16du:dateUtc="2024-11-13T07:32:00Z">
                  <w:rPr>
                    <w:ins w:id="3131" w:author="Lei GAO" w:date="2024-11-12T17:34:00Z" w16du:dateUtc="2024-11-12T09:34:00Z"/>
                    <w:lang w:eastAsia="zh-CN"/>
                  </w:rPr>
                </w:rPrChange>
              </w:rPr>
            </w:pPr>
            <w:ins w:id="3132" w:author="Lei GAO" w:date="2024-11-13T10:33:00Z" w16du:dateUtc="2024-11-13T02:33:00Z">
              <w:r w:rsidRPr="00EA0F4C">
                <w:rPr>
                  <w:highlight w:val="yellow"/>
                  <w:lang w:eastAsia="zh-CN"/>
                  <w:rPrChange w:id="3133"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13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1D841" w14:textId="77777777" w:rsidR="0007534A" w:rsidRPr="00EA0F4C" w:rsidRDefault="0007534A" w:rsidP="0007534A">
            <w:pPr>
              <w:pStyle w:val="TAC"/>
              <w:rPr>
                <w:ins w:id="3135" w:author="Lei GAO" w:date="2024-11-12T17:34:00Z" w16du:dateUtc="2024-11-12T09:34:00Z"/>
                <w:highlight w:val="yellow"/>
                <w:rPrChange w:id="3136" w:author="Lei GAO" w:date="2024-11-13T15:32:00Z" w16du:dateUtc="2024-11-13T07:32:00Z">
                  <w:rPr>
                    <w:ins w:id="3137" w:author="Lei GAO" w:date="2024-11-12T17:34:00Z" w16du:dateUtc="2024-11-12T09:34:00Z"/>
                  </w:rPr>
                </w:rPrChange>
              </w:rPr>
            </w:pPr>
            <w:ins w:id="3138" w:author="Lei GAO" w:date="2024-11-12T17:34:00Z" w16du:dateUtc="2024-11-12T09:34:00Z">
              <w:r w:rsidRPr="00EA0F4C">
                <w:rPr>
                  <w:highlight w:val="yellow"/>
                  <w:rPrChange w:id="31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14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3520FC1" w14:textId="4EBCD1F7" w:rsidR="0007534A" w:rsidRPr="00EA0F4C" w:rsidRDefault="0007534A" w:rsidP="0007534A">
            <w:pPr>
              <w:pStyle w:val="TAC"/>
              <w:rPr>
                <w:ins w:id="3141" w:author="Lei GAO" w:date="2024-11-12T17:34:00Z" w16du:dateUtc="2024-11-12T09:34:00Z"/>
                <w:highlight w:val="yellow"/>
                <w:rPrChange w:id="3142" w:author="Lei GAO" w:date="2024-11-13T15:32:00Z" w16du:dateUtc="2024-11-13T07:32:00Z">
                  <w:rPr>
                    <w:ins w:id="3143" w:author="Lei GAO" w:date="2024-11-12T17:34:00Z" w16du:dateUtc="2024-11-12T09:34:00Z"/>
                  </w:rPr>
                </w:rPrChange>
              </w:rPr>
            </w:pPr>
            <w:ins w:id="3144" w:author="Lei GAO" w:date="2024-11-13T10:56:00Z" w16du:dateUtc="2024-11-13T02:56:00Z">
              <w:r w:rsidRPr="00EA0F4C">
                <w:rPr>
                  <w:rFonts w:ascii="Calibri" w:hAnsi="Calibri" w:cs="Calibri"/>
                  <w:color w:val="000000"/>
                  <w:sz w:val="22"/>
                  <w:szCs w:val="22"/>
                  <w:highlight w:val="yellow"/>
                  <w:rPrChange w:id="3145"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14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E33264C" w14:textId="3CA42194" w:rsidR="0007534A" w:rsidRPr="00EA0F4C" w:rsidRDefault="0007534A" w:rsidP="0007534A">
            <w:pPr>
              <w:pStyle w:val="TAC"/>
              <w:rPr>
                <w:ins w:id="3147" w:author="Lei GAO" w:date="2024-11-12T17:34:00Z" w16du:dateUtc="2024-11-12T09:34:00Z"/>
                <w:highlight w:val="yellow"/>
                <w:lang w:eastAsia="zh-CN"/>
                <w:rPrChange w:id="3148" w:author="Lei GAO" w:date="2024-11-13T15:32:00Z" w16du:dateUtc="2024-11-13T07:32:00Z">
                  <w:rPr>
                    <w:ins w:id="3149" w:author="Lei GAO" w:date="2024-11-12T17:34:00Z" w16du:dateUtc="2024-11-12T09:34:00Z"/>
                    <w:lang w:eastAsia="zh-CN"/>
                  </w:rPr>
                </w:rPrChange>
              </w:rPr>
            </w:pPr>
            <w:ins w:id="3150" w:author="Lei GAO" w:date="2024-11-13T10:57:00Z" w16du:dateUtc="2024-11-13T02:57:00Z">
              <w:r w:rsidRPr="00EA0F4C">
                <w:rPr>
                  <w:highlight w:val="yellow"/>
                  <w:lang w:eastAsia="zh-CN"/>
                  <w:rPrChange w:id="3151"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15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0FA84" w14:textId="77777777" w:rsidR="0007534A" w:rsidRPr="00EA0F4C" w:rsidRDefault="0007534A" w:rsidP="0007534A">
            <w:pPr>
              <w:pStyle w:val="TAC"/>
              <w:rPr>
                <w:ins w:id="3153" w:author="Lei GAO" w:date="2024-11-12T17:34:00Z" w16du:dateUtc="2024-11-12T09:34:00Z"/>
                <w:highlight w:val="yellow"/>
                <w:rPrChange w:id="3154" w:author="Lei GAO" w:date="2024-11-13T15:32:00Z" w16du:dateUtc="2024-11-13T07:32:00Z">
                  <w:rPr>
                    <w:ins w:id="3155" w:author="Lei GAO" w:date="2024-11-12T17:34:00Z" w16du:dateUtc="2024-11-12T09:34:00Z"/>
                  </w:rPr>
                </w:rPrChange>
              </w:rPr>
            </w:pPr>
            <w:ins w:id="3156" w:author="Lei GAO" w:date="2024-11-12T17:34:00Z" w16du:dateUtc="2024-11-12T09:34:00Z">
              <w:r w:rsidRPr="00EA0F4C">
                <w:rPr>
                  <w:highlight w:val="yellow"/>
                  <w:rPrChange w:id="31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15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769AD" w14:textId="77777777" w:rsidR="0007534A" w:rsidRPr="00EA0F4C" w:rsidRDefault="0007534A" w:rsidP="0007534A">
            <w:pPr>
              <w:pStyle w:val="TAC"/>
              <w:rPr>
                <w:ins w:id="3159" w:author="Lei GAO" w:date="2024-11-12T17:34:00Z" w16du:dateUtc="2024-11-12T09:34:00Z"/>
                <w:highlight w:val="yellow"/>
                <w:rPrChange w:id="3160" w:author="Lei GAO" w:date="2024-11-13T15:32:00Z" w16du:dateUtc="2024-11-13T07:32:00Z">
                  <w:rPr>
                    <w:ins w:id="3161" w:author="Lei GAO" w:date="2024-11-12T17:34:00Z" w16du:dateUtc="2024-11-12T09:34:00Z"/>
                  </w:rPr>
                </w:rPrChange>
              </w:rPr>
            </w:pPr>
            <w:ins w:id="3162" w:author="Lei GAO" w:date="2024-11-12T17:34:00Z" w16du:dateUtc="2024-11-12T09:34:00Z">
              <w:r w:rsidRPr="00EA0F4C">
                <w:rPr>
                  <w:highlight w:val="yellow"/>
                  <w:rPrChange w:id="3163" w:author="Lei GAO" w:date="2024-11-13T15:32:00Z" w16du:dateUtc="2024-11-13T07:32:00Z">
                    <w:rPr/>
                  </w:rPrChange>
                </w:rPr>
                <w:t>25</w:t>
              </w:r>
              <w:r w:rsidRPr="00EA0F4C">
                <w:rPr>
                  <w:rFonts w:eastAsia="等线"/>
                  <w:highlight w:val="yellow"/>
                  <w:lang w:eastAsia="zh-CN"/>
                  <w:rPrChange w:id="3164" w:author="Lei GAO" w:date="2024-11-13T15:32:00Z" w16du:dateUtc="2024-11-13T07:32:00Z">
                    <w:rPr>
                      <w:rFonts w:eastAsia="等线"/>
                      <w:lang w:eastAsia="zh-CN"/>
                    </w:rPr>
                  </w:rPrChange>
                </w:rPr>
                <w:t>.</w:t>
              </w:r>
              <w:r w:rsidRPr="00EA0F4C">
                <w:rPr>
                  <w:highlight w:val="yellow"/>
                  <w:rPrChange w:id="3165" w:author="Lei GAO" w:date="2024-11-13T15:32:00Z" w16du:dateUtc="2024-11-13T07:32:00Z">
                    <w:rPr/>
                  </w:rPrChange>
                </w:rPr>
                <w:t>0</w:t>
              </w:r>
              <w:r w:rsidRPr="00EA0F4C">
                <w:rPr>
                  <w:rFonts w:eastAsia="等线"/>
                  <w:highlight w:val="yellow"/>
                  <w:lang w:eastAsia="zh-CN"/>
                  <w:rPrChange w:id="3166" w:author="Lei GAO" w:date="2024-11-13T15:32:00Z" w16du:dateUtc="2024-11-13T07:32:00Z">
                    <w:rPr>
                      <w:rFonts w:eastAsia="等线"/>
                      <w:lang w:eastAsia="zh-CN"/>
                    </w:rPr>
                  </w:rPrChange>
                </w:rPr>
                <w:t xml:space="preserve"> </w:t>
              </w:r>
              <w:r w:rsidRPr="00EA0F4C">
                <w:rPr>
                  <w:highlight w:val="yellow"/>
                  <w:rPrChange w:id="31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16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F5E1" w14:textId="5C09553E" w:rsidR="0007534A" w:rsidRPr="00EA0F4C" w:rsidRDefault="0007534A" w:rsidP="0007534A">
            <w:pPr>
              <w:pStyle w:val="TAC"/>
              <w:rPr>
                <w:ins w:id="3169" w:author="Lei GAO" w:date="2024-11-12T17:34:00Z" w16du:dateUtc="2024-11-12T09:34:00Z"/>
                <w:highlight w:val="yellow"/>
                <w:rPrChange w:id="3170" w:author="Lei GAO" w:date="2024-11-13T15:32:00Z" w16du:dateUtc="2024-11-13T07:32:00Z">
                  <w:rPr>
                    <w:ins w:id="3171" w:author="Lei GAO" w:date="2024-11-12T17:34:00Z" w16du:dateUtc="2024-11-12T09:34:00Z"/>
                  </w:rPr>
                </w:rPrChange>
              </w:rPr>
            </w:pPr>
            <w:ins w:id="3172" w:author="Lei GAO" w:date="2024-11-13T11:06:00Z" w16du:dateUtc="2024-11-13T03:06:00Z">
              <w:r w:rsidRPr="00EA0F4C">
                <w:rPr>
                  <w:rFonts w:ascii="Calibri" w:hAnsi="Calibri" w:cs="Calibri"/>
                  <w:color w:val="000000"/>
                  <w:sz w:val="22"/>
                  <w:szCs w:val="22"/>
                  <w:highlight w:val="yellow"/>
                  <w:rPrChange w:id="3173" w:author="Lei GAO" w:date="2024-11-13T15:32:00Z" w16du:dateUtc="2024-11-13T07:32:00Z">
                    <w:rPr>
                      <w:rFonts w:ascii="Calibri" w:hAnsi="Calibri" w:cs="Calibri"/>
                      <w:color w:val="000000"/>
                      <w:sz w:val="22"/>
                      <w:szCs w:val="22"/>
                    </w:rPr>
                  </w:rPrChange>
                </w:rPr>
                <w:t>18</w:t>
              </w:r>
            </w:ins>
            <w:ins w:id="3174" w:author="Lei GAO" w:date="2024-11-13T11:09:00Z" w16du:dateUtc="2024-11-13T03:09:00Z">
              <w:r w:rsidR="006F7D8E" w:rsidRPr="00EA0F4C">
                <w:rPr>
                  <w:rFonts w:ascii="Calibri" w:hAnsi="Calibri" w:cs="Calibri"/>
                  <w:color w:val="000000"/>
                  <w:sz w:val="22"/>
                  <w:szCs w:val="22"/>
                  <w:highlight w:val="yellow"/>
                  <w:lang w:eastAsia="zh-CN"/>
                  <w:rPrChange w:id="3175" w:author="Lei GAO" w:date="2024-11-13T15:32:00Z" w16du:dateUtc="2024-11-13T07:32:00Z">
                    <w:rPr>
                      <w:rFonts w:ascii="Calibri" w:hAnsi="Calibri" w:cs="Calibri"/>
                      <w:color w:val="000000"/>
                      <w:sz w:val="22"/>
                      <w:szCs w:val="22"/>
                      <w:lang w:eastAsia="zh-CN"/>
                    </w:rPr>
                  </w:rPrChange>
                </w:rPr>
                <w:t>.0</w:t>
              </w:r>
            </w:ins>
            <w:ins w:id="3176" w:author="Lei GAO" w:date="2024-11-13T11:06:00Z" w16du:dateUtc="2024-11-13T03:06:00Z">
              <w:r w:rsidRPr="00EA0F4C">
                <w:rPr>
                  <w:rFonts w:ascii="Calibri" w:hAnsi="Calibri" w:cs="Calibri"/>
                  <w:color w:val="000000"/>
                  <w:sz w:val="22"/>
                  <w:szCs w:val="22"/>
                  <w:highlight w:val="yellow"/>
                  <w:rPrChange w:id="3177" w:author="Lei GAO" w:date="2024-11-13T15:32:00Z" w16du:dateUtc="2024-11-13T07:32:00Z">
                    <w:rPr>
                      <w:rFonts w:ascii="Calibri" w:hAnsi="Calibri" w:cs="Calibri"/>
                      <w:color w:val="000000"/>
                      <w:sz w:val="22"/>
                      <w:szCs w:val="22"/>
                    </w:rPr>
                  </w:rPrChange>
                </w:rPr>
                <w:t xml:space="preserve"> - TT</w:t>
              </w:r>
            </w:ins>
          </w:p>
        </w:tc>
      </w:tr>
      <w:tr w:rsidR="0007534A" w:rsidRPr="00EA0F4C" w14:paraId="58336808" w14:textId="77777777" w:rsidTr="00BF3681">
        <w:trPr>
          <w:jc w:val="center"/>
          <w:ins w:id="3178" w:author="Lei GAO" w:date="2024-11-12T17:34:00Z"/>
          <w:trPrChange w:id="317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8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BCB31" w14:textId="77777777" w:rsidR="0007534A" w:rsidRPr="00EA0F4C" w:rsidRDefault="0007534A" w:rsidP="0007534A">
            <w:pPr>
              <w:pStyle w:val="TAC"/>
              <w:rPr>
                <w:ins w:id="3181" w:author="Lei GAO" w:date="2024-11-12T17:34:00Z" w16du:dateUtc="2024-11-12T09:34:00Z"/>
                <w:highlight w:val="yellow"/>
                <w:rPrChange w:id="3182" w:author="Lei GAO" w:date="2024-11-13T15:32:00Z" w16du:dateUtc="2024-11-13T07:32:00Z">
                  <w:rPr>
                    <w:ins w:id="3183" w:author="Lei GAO" w:date="2024-11-12T17:34:00Z" w16du:dateUtc="2024-11-12T09:34:00Z"/>
                  </w:rPr>
                </w:rPrChange>
              </w:rPr>
            </w:pPr>
            <w:ins w:id="3184" w:author="Lei GAO" w:date="2024-11-12T17:34:00Z" w16du:dateUtc="2024-11-12T09:34:00Z">
              <w:r w:rsidRPr="00EA0F4C">
                <w:rPr>
                  <w:highlight w:val="yellow"/>
                  <w:rPrChange w:id="3185"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318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CAEF19E" w14:textId="77777777" w:rsidR="0007534A" w:rsidRPr="00EA0F4C" w:rsidRDefault="0007534A" w:rsidP="0007534A">
            <w:pPr>
              <w:pStyle w:val="TAC"/>
              <w:rPr>
                <w:ins w:id="3187" w:author="Lei GAO" w:date="2024-11-12T17:34:00Z" w16du:dateUtc="2024-11-12T09:34:00Z"/>
                <w:highlight w:val="yellow"/>
                <w:rPrChange w:id="3188" w:author="Lei GAO" w:date="2024-11-13T15:32:00Z" w16du:dateUtc="2024-11-13T07:32:00Z">
                  <w:rPr>
                    <w:ins w:id="3189" w:author="Lei GAO" w:date="2024-11-12T17:34:00Z" w16du:dateUtc="2024-11-12T09:34:00Z"/>
                  </w:rPr>
                </w:rPrChange>
              </w:rPr>
            </w:pPr>
            <w:ins w:id="3190" w:author="Lei GAO" w:date="2024-11-12T17:34:00Z" w16du:dateUtc="2024-11-12T09:34:00Z">
              <w:r w:rsidRPr="00EA0F4C">
                <w:rPr>
                  <w:highlight w:val="yellow"/>
                  <w:rPrChange w:id="31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9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E77F392" w14:textId="0E444C8C" w:rsidR="0007534A" w:rsidRPr="00EA0F4C" w:rsidRDefault="0007534A" w:rsidP="0007534A">
            <w:pPr>
              <w:pStyle w:val="TAC"/>
              <w:rPr>
                <w:ins w:id="3193" w:author="Lei GAO" w:date="2024-11-12T17:34:00Z" w16du:dateUtc="2024-11-12T09:34:00Z"/>
                <w:highlight w:val="yellow"/>
                <w:rPrChange w:id="3194" w:author="Lei GAO" w:date="2024-11-13T15:32:00Z" w16du:dateUtc="2024-11-13T07:32:00Z">
                  <w:rPr>
                    <w:ins w:id="3195" w:author="Lei GAO" w:date="2024-11-12T17:34:00Z" w16du:dateUtc="2024-11-12T09:34:00Z"/>
                  </w:rPr>
                </w:rPrChange>
              </w:rPr>
            </w:pPr>
            <w:ins w:id="3196" w:author="Lei GAO" w:date="2024-11-13T10:31:00Z" w16du:dateUtc="2024-11-13T02:31:00Z">
              <w:r w:rsidRPr="00EA0F4C">
                <w:rPr>
                  <w:highlight w:val="yellow"/>
                  <w:lang w:eastAsia="zh-CN"/>
                  <w:rPrChange w:id="319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9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C7F238" w14:textId="3F86C66A" w:rsidR="0007534A" w:rsidRPr="00EA0F4C" w:rsidRDefault="0007534A" w:rsidP="0007534A">
            <w:pPr>
              <w:pStyle w:val="TAC"/>
              <w:rPr>
                <w:ins w:id="3199" w:author="Lei GAO" w:date="2024-11-12T17:34:00Z" w16du:dateUtc="2024-11-12T09:34:00Z"/>
                <w:highlight w:val="yellow"/>
                <w:lang w:eastAsia="zh-CN"/>
                <w:rPrChange w:id="3200" w:author="Lei GAO" w:date="2024-11-13T15:32:00Z" w16du:dateUtc="2024-11-13T07:32:00Z">
                  <w:rPr>
                    <w:ins w:id="3201" w:author="Lei GAO" w:date="2024-11-12T17:34:00Z" w16du:dateUtc="2024-11-12T09:34:00Z"/>
                    <w:lang w:eastAsia="zh-CN"/>
                  </w:rPr>
                </w:rPrChange>
              </w:rPr>
            </w:pPr>
            <w:ins w:id="3202" w:author="Lei GAO" w:date="2024-11-13T10:33:00Z" w16du:dateUtc="2024-11-13T02:33:00Z">
              <w:r w:rsidRPr="00EA0F4C">
                <w:rPr>
                  <w:highlight w:val="yellow"/>
                  <w:lang w:eastAsia="zh-CN"/>
                  <w:rPrChange w:id="3203"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20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2170" w14:textId="77777777" w:rsidR="0007534A" w:rsidRPr="00EA0F4C" w:rsidRDefault="0007534A" w:rsidP="0007534A">
            <w:pPr>
              <w:pStyle w:val="TAC"/>
              <w:rPr>
                <w:ins w:id="3205" w:author="Lei GAO" w:date="2024-11-12T17:34:00Z" w16du:dateUtc="2024-11-12T09:34:00Z"/>
                <w:highlight w:val="yellow"/>
                <w:rPrChange w:id="3206" w:author="Lei GAO" w:date="2024-11-13T15:32:00Z" w16du:dateUtc="2024-11-13T07:32:00Z">
                  <w:rPr>
                    <w:ins w:id="3207" w:author="Lei GAO" w:date="2024-11-12T17:34:00Z" w16du:dateUtc="2024-11-12T09:34:00Z"/>
                  </w:rPr>
                </w:rPrChange>
              </w:rPr>
            </w:pPr>
            <w:ins w:id="3208" w:author="Lei GAO" w:date="2024-11-12T17:34:00Z" w16du:dateUtc="2024-11-12T09:34:00Z">
              <w:r w:rsidRPr="00EA0F4C">
                <w:rPr>
                  <w:highlight w:val="yellow"/>
                  <w:rPrChange w:id="32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21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AA3B062" w14:textId="3CCFD36A" w:rsidR="0007534A" w:rsidRPr="00EA0F4C" w:rsidRDefault="0007534A" w:rsidP="0007534A">
            <w:pPr>
              <w:pStyle w:val="TAC"/>
              <w:rPr>
                <w:ins w:id="3211" w:author="Lei GAO" w:date="2024-11-12T17:34:00Z" w16du:dateUtc="2024-11-12T09:34:00Z"/>
                <w:highlight w:val="yellow"/>
                <w:rPrChange w:id="3212" w:author="Lei GAO" w:date="2024-11-13T15:32:00Z" w16du:dateUtc="2024-11-13T07:32:00Z">
                  <w:rPr>
                    <w:ins w:id="3213" w:author="Lei GAO" w:date="2024-11-12T17:34:00Z" w16du:dateUtc="2024-11-12T09:34:00Z"/>
                  </w:rPr>
                </w:rPrChange>
              </w:rPr>
            </w:pPr>
            <w:ins w:id="3214" w:author="Lei GAO" w:date="2024-11-13T10:56:00Z" w16du:dateUtc="2024-11-13T02:56:00Z">
              <w:r w:rsidRPr="00EA0F4C">
                <w:rPr>
                  <w:rFonts w:ascii="Calibri" w:hAnsi="Calibri" w:cs="Calibri"/>
                  <w:color w:val="000000"/>
                  <w:sz w:val="22"/>
                  <w:szCs w:val="22"/>
                  <w:highlight w:val="yellow"/>
                  <w:rPrChange w:id="321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1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4B2929D" w14:textId="07D2520C" w:rsidR="0007534A" w:rsidRPr="00EA0F4C" w:rsidRDefault="0007534A" w:rsidP="0007534A">
            <w:pPr>
              <w:pStyle w:val="TAC"/>
              <w:rPr>
                <w:ins w:id="3217" w:author="Lei GAO" w:date="2024-11-12T17:34:00Z" w16du:dateUtc="2024-11-12T09:34:00Z"/>
                <w:highlight w:val="yellow"/>
                <w:lang w:eastAsia="zh-CN"/>
                <w:rPrChange w:id="3218" w:author="Lei GAO" w:date="2024-11-13T15:32:00Z" w16du:dateUtc="2024-11-13T07:32:00Z">
                  <w:rPr>
                    <w:ins w:id="3219" w:author="Lei GAO" w:date="2024-11-12T17:34:00Z" w16du:dateUtc="2024-11-12T09:34:00Z"/>
                    <w:lang w:eastAsia="zh-CN"/>
                  </w:rPr>
                </w:rPrChange>
              </w:rPr>
            </w:pPr>
            <w:ins w:id="3220" w:author="Lei GAO" w:date="2024-11-13T10:57:00Z" w16du:dateUtc="2024-11-13T02:57:00Z">
              <w:r w:rsidRPr="00EA0F4C">
                <w:rPr>
                  <w:highlight w:val="yellow"/>
                  <w:lang w:eastAsia="zh-CN"/>
                  <w:rPrChange w:id="322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2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8A59" w14:textId="77777777" w:rsidR="0007534A" w:rsidRPr="00EA0F4C" w:rsidRDefault="0007534A" w:rsidP="0007534A">
            <w:pPr>
              <w:pStyle w:val="TAC"/>
              <w:rPr>
                <w:ins w:id="3223" w:author="Lei GAO" w:date="2024-11-12T17:34:00Z" w16du:dateUtc="2024-11-12T09:34:00Z"/>
                <w:highlight w:val="yellow"/>
                <w:rPrChange w:id="3224" w:author="Lei GAO" w:date="2024-11-13T15:32:00Z" w16du:dateUtc="2024-11-13T07:32:00Z">
                  <w:rPr>
                    <w:ins w:id="3225" w:author="Lei GAO" w:date="2024-11-12T17:34:00Z" w16du:dateUtc="2024-11-12T09:34:00Z"/>
                  </w:rPr>
                </w:rPrChange>
              </w:rPr>
            </w:pPr>
            <w:ins w:id="3226" w:author="Lei GAO" w:date="2024-11-12T17:34:00Z" w16du:dateUtc="2024-11-12T09:34:00Z">
              <w:r w:rsidRPr="00EA0F4C">
                <w:rPr>
                  <w:highlight w:val="yellow"/>
                  <w:rPrChange w:id="32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2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B2ECE" w14:textId="77777777" w:rsidR="0007534A" w:rsidRPr="00EA0F4C" w:rsidRDefault="0007534A" w:rsidP="0007534A">
            <w:pPr>
              <w:pStyle w:val="TAC"/>
              <w:rPr>
                <w:ins w:id="3229" w:author="Lei GAO" w:date="2024-11-12T17:34:00Z" w16du:dateUtc="2024-11-12T09:34:00Z"/>
                <w:highlight w:val="yellow"/>
                <w:rPrChange w:id="3230" w:author="Lei GAO" w:date="2024-11-13T15:32:00Z" w16du:dateUtc="2024-11-13T07:32:00Z">
                  <w:rPr>
                    <w:ins w:id="3231" w:author="Lei GAO" w:date="2024-11-12T17:34:00Z" w16du:dateUtc="2024-11-12T09:34:00Z"/>
                  </w:rPr>
                </w:rPrChange>
              </w:rPr>
            </w:pPr>
            <w:ins w:id="3232" w:author="Lei GAO" w:date="2024-11-12T17:34:00Z" w16du:dateUtc="2024-11-12T09:34:00Z">
              <w:r w:rsidRPr="00EA0F4C">
                <w:rPr>
                  <w:highlight w:val="yellow"/>
                  <w:rPrChange w:id="3233" w:author="Lei GAO" w:date="2024-11-13T15:32:00Z" w16du:dateUtc="2024-11-13T07:32:00Z">
                    <w:rPr/>
                  </w:rPrChange>
                </w:rPr>
                <w:t>25</w:t>
              </w:r>
              <w:r w:rsidRPr="00EA0F4C">
                <w:rPr>
                  <w:rFonts w:eastAsia="等线"/>
                  <w:highlight w:val="yellow"/>
                  <w:lang w:eastAsia="zh-CN"/>
                  <w:rPrChange w:id="3234" w:author="Lei GAO" w:date="2024-11-13T15:32:00Z" w16du:dateUtc="2024-11-13T07:32:00Z">
                    <w:rPr>
                      <w:rFonts w:eastAsia="等线"/>
                      <w:lang w:eastAsia="zh-CN"/>
                    </w:rPr>
                  </w:rPrChange>
                </w:rPr>
                <w:t>.</w:t>
              </w:r>
              <w:r w:rsidRPr="00EA0F4C">
                <w:rPr>
                  <w:highlight w:val="yellow"/>
                  <w:rPrChange w:id="3235" w:author="Lei GAO" w:date="2024-11-13T15:32:00Z" w16du:dateUtc="2024-11-13T07:32:00Z">
                    <w:rPr/>
                  </w:rPrChange>
                </w:rPr>
                <w:t>0</w:t>
              </w:r>
              <w:r w:rsidRPr="00EA0F4C">
                <w:rPr>
                  <w:rFonts w:eastAsia="等线"/>
                  <w:highlight w:val="yellow"/>
                  <w:lang w:eastAsia="zh-CN"/>
                  <w:rPrChange w:id="3236" w:author="Lei GAO" w:date="2024-11-13T15:32:00Z" w16du:dateUtc="2024-11-13T07:32:00Z">
                    <w:rPr>
                      <w:rFonts w:eastAsia="等线"/>
                      <w:lang w:eastAsia="zh-CN"/>
                    </w:rPr>
                  </w:rPrChange>
                </w:rPr>
                <w:t xml:space="preserve"> </w:t>
              </w:r>
              <w:r w:rsidRPr="00EA0F4C">
                <w:rPr>
                  <w:highlight w:val="yellow"/>
                  <w:rPrChange w:id="32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23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F70B4" w14:textId="1E93950E" w:rsidR="0007534A" w:rsidRPr="00EA0F4C" w:rsidRDefault="0007534A" w:rsidP="0007534A">
            <w:pPr>
              <w:pStyle w:val="TAC"/>
              <w:rPr>
                <w:ins w:id="3239" w:author="Lei GAO" w:date="2024-11-12T17:34:00Z" w16du:dateUtc="2024-11-12T09:34:00Z"/>
                <w:highlight w:val="yellow"/>
                <w:rPrChange w:id="3240" w:author="Lei GAO" w:date="2024-11-13T15:32:00Z" w16du:dateUtc="2024-11-13T07:32:00Z">
                  <w:rPr>
                    <w:ins w:id="3241" w:author="Lei GAO" w:date="2024-11-12T17:34:00Z" w16du:dateUtc="2024-11-12T09:34:00Z"/>
                  </w:rPr>
                </w:rPrChange>
              </w:rPr>
            </w:pPr>
            <w:ins w:id="3242" w:author="Lei GAO" w:date="2024-11-13T11:06:00Z" w16du:dateUtc="2024-11-13T03:06:00Z">
              <w:r w:rsidRPr="00EA0F4C">
                <w:rPr>
                  <w:rFonts w:ascii="Calibri" w:hAnsi="Calibri" w:cs="Calibri"/>
                  <w:color w:val="000000"/>
                  <w:sz w:val="22"/>
                  <w:szCs w:val="22"/>
                  <w:highlight w:val="yellow"/>
                  <w:rPrChange w:id="3243" w:author="Lei GAO" w:date="2024-11-13T15:32:00Z" w16du:dateUtc="2024-11-13T07:32:00Z">
                    <w:rPr>
                      <w:rFonts w:ascii="Calibri" w:hAnsi="Calibri" w:cs="Calibri"/>
                      <w:color w:val="000000"/>
                      <w:sz w:val="22"/>
                      <w:szCs w:val="22"/>
                    </w:rPr>
                  </w:rPrChange>
                </w:rPr>
                <w:t>12</w:t>
              </w:r>
            </w:ins>
            <w:ins w:id="3244" w:author="Lei GAO" w:date="2024-11-13T11:09:00Z" w16du:dateUtc="2024-11-13T03:09:00Z">
              <w:r w:rsidR="006F7D8E" w:rsidRPr="00EA0F4C">
                <w:rPr>
                  <w:rFonts w:ascii="Calibri" w:hAnsi="Calibri" w:cs="Calibri"/>
                  <w:color w:val="000000"/>
                  <w:sz w:val="22"/>
                  <w:szCs w:val="22"/>
                  <w:highlight w:val="yellow"/>
                  <w:lang w:eastAsia="zh-CN"/>
                  <w:rPrChange w:id="3245" w:author="Lei GAO" w:date="2024-11-13T15:32:00Z" w16du:dateUtc="2024-11-13T07:32:00Z">
                    <w:rPr>
                      <w:rFonts w:ascii="Calibri" w:hAnsi="Calibri" w:cs="Calibri"/>
                      <w:color w:val="000000"/>
                      <w:sz w:val="22"/>
                      <w:szCs w:val="22"/>
                      <w:lang w:eastAsia="zh-CN"/>
                    </w:rPr>
                  </w:rPrChange>
                </w:rPr>
                <w:t>.0</w:t>
              </w:r>
            </w:ins>
            <w:ins w:id="3246" w:author="Lei GAO" w:date="2024-11-13T11:06:00Z" w16du:dateUtc="2024-11-13T03:06:00Z">
              <w:r w:rsidRPr="00EA0F4C">
                <w:rPr>
                  <w:rFonts w:ascii="Calibri" w:hAnsi="Calibri" w:cs="Calibri"/>
                  <w:color w:val="000000"/>
                  <w:sz w:val="22"/>
                  <w:szCs w:val="22"/>
                  <w:highlight w:val="yellow"/>
                  <w:rPrChange w:id="3247" w:author="Lei GAO" w:date="2024-11-13T15:32:00Z" w16du:dateUtc="2024-11-13T07:32:00Z">
                    <w:rPr>
                      <w:rFonts w:ascii="Calibri" w:hAnsi="Calibri" w:cs="Calibri"/>
                      <w:color w:val="000000"/>
                      <w:sz w:val="22"/>
                      <w:szCs w:val="22"/>
                    </w:rPr>
                  </w:rPrChange>
                </w:rPr>
                <w:t xml:space="preserve"> - TT</w:t>
              </w:r>
            </w:ins>
          </w:p>
        </w:tc>
      </w:tr>
      <w:tr w:rsidR="0007534A" w:rsidRPr="00EA0F4C" w14:paraId="5F31B411" w14:textId="77777777" w:rsidTr="00BF3681">
        <w:trPr>
          <w:jc w:val="center"/>
          <w:ins w:id="3248" w:author="Lei GAO" w:date="2024-11-12T17:34:00Z"/>
          <w:trPrChange w:id="324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25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ACF0D" w14:textId="77777777" w:rsidR="0007534A" w:rsidRPr="00EA0F4C" w:rsidRDefault="0007534A" w:rsidP="0007534A">
            <w:pPr>
              <w:pStyle w:val="TAC"/>
              <w:rPr>
                <w:ins w:id="3251" w:author="Lei GAO" w:date="2024-11-12T17:34:00Z" w16du:dateUtc="2024-11-12T09:34:00Z"/>
                <w:highlight w:val="yellow"/>
                <w:rPrChange w:id="3252" w:author="Lei GAO" w:date="2024-11-13T15:32:00Z" w16du:dateUtc="2024-11-13T07:32:00Z">
                  <w:rPr>
                    <w:ins w:id="3253" w:author="Lei GAO" w:date="2024-11-12T17:34:00Z" w16du:dateUtc="2024-11-12T09:34:00Z"/>
                  </w:rPr>
                </w:rPrChange>
              </w:rPr>
            </w:pPr>
            <w:ins w:id="3254" w:author="Lei GAO" w:date="2024-11-12T17:34:00Z" w16du:dateUtc="2024-11-12T09:34:00Z">
              <w:r w:rsidRPr="00EA0F4C">
                <w:rPr>
                  <w:highlight w:val="yellow"/>
                  <w:rPrChange w:id="3255"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325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055FEE3" w14:textId="77777777" w:rsidR="0007534A" w:rsidRPr="00EA0F4C" w:rsidRDefault="0007534A" w:rsidP="0007534A">
            <w:pPr>
              <w:pStyle w:val="TAC"/>
              <w:rPr>
                <w:ins w:id="3257" w:author="Lei GAO" w:date="2024-11-12T17:34:00Z" w16du:dateUtc="2024-11-12T09:34:00Z"/>
                <w:highlight w:val="yellow"/>
                <w:rPrChange w:id="3258" w:author="Lei GAO" w:date="2024-11-13T15:32:00Z" w16du:dateUtc="2024-11-13T07:32:00Z">
                  <w:rPr>
                    <w:ins w:id="3259" w:author="Lei GAO" w:date="2024-11-12T17:34:00Z" w16du:dateUtc="2024-11-12T09:34:00Z"/>
                  </w:rPr>
                </w:rPrChange>
              </w:rPr>
            </w:pPr>
            <w:ins w:id="3260" w:author="Lei GAO" w:date="2024-11-12T17:34:00Z" w16du:dateUtc="2024-11-12T09:34:00Z">
              <w:r w:rsidRPr="00EA0F4C">
                <w:rPr>
                  <w:highlight w:val="yellow"/>
                  <w:rPrChange w:id="32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26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202A27" w14:textId="6D395B7E" w:rsidR="0007534A" w:rsidRPr="00EA0F4C" w:rsidRDefault="0007534A" w:rsidP="0007534A">
            <w:pPr>
              <w:pStyle w:val="TAC"/>
              <w:rPr>
                <w:ins w:id="3263" w:author="Lei GAO" w:date="2024-11-12T17:34:00Z" w16du:dateUtc="2024-11-12T09:34:00Z"/>
                <w:highlight w:val="yellow"/>
                <w:rPrChange w:id="3264" w:author="Lei GAO" w:date="2024-11-13T15:32:00Z" w16du:dateUtc="2024-11-13T07:32:00Z">
                  <w:rPr>
                    <w:ins w:id="3265" w:author="Lei GAO" w:date="2024-11-12T17:34:00Z" w16du:dateUtc="2024-11-12T09:34:00Z"/>
                  </w:rPr>
                </w:rPrChange>
              </w:rPr>
            </w:pPr>
            <w:ins w:id="3266" w:author="Lei GAO" w:date="2024-11-13T10:31:00Z" w16du:dateUtc="2024-11-13T02:31:00Z">
              <w:r w:rsidRPr="00EA0F4C">
                <w:rPr>
                  <w:highlight w:val="yellow"/>
                  <w:lang w:eastAsia="zh-CN"/>
                  <w:rPrChange w:id="326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26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2FDCBED" w14:textId="6DA099CB" w:rsidR="0007534A" w:rsidRPr="00EA0F4C" w:rsidRDefault="0007534A" w:rsidP="0007534A">
            <w:pPr>
              <w:pStyle w:val="TAC"/>
              <w:rPr>
                <w:ins w:id="3269" w:author="Lei GAO" w:date="2024-11-12T17:34:00Z" w16du:dateUtc="2024-11-12T09:34:00Z"/>
                <w:highlight w:val="yellow"/>
                <w:lang w:eastAsia="zh-CN"/>
                <w:rPrChange w:id="3270" w:author="Lei GAO" w:date="2024-11-13T15:32:00Z" w16du:dateUtc="2024-11-13T07:32:00Z">
                  <w:rPr>
                    <w:ins w:id="3271" w:author="Lei GAO" w:date="2024-11-12T17:34:00Z" w16du:dateUtc="2024-11-12T09:34:00Z"/>
                    <w:lang w:eastAsia="zh-CN"/>
                  </w:rPr>
                </w:rPrChange>
              </w:rPr>
            </w:pPr>
            <w:ins w:id="3272" w:author="Lei GAO" w:date="2024-11-13T10:33:00Z" w16du:dateUtc="2024-11-13T02:33:00Z">
              <w:r w:rsidRPr="00EA0F4C">
                <w:rPr>
                  <w:highlight w:val="yellow"/>
                  <w:lang w:eastAsia="zh-CN"/>
                  <w:rPrChange w:id="3273"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27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4E796" w14:textId="77777777" w:rsidR="0007534A" w:rsidRPr="00EA0F4C" w:rsidRDefault="0007534A" w:rsidP="0007534A">
            <w:pPr>
              <w:pStyle w:val="TAC"/>
              <w:rPr>
                <w:ins w:id="3275" w:author="Lei GAO" w:date="2024-11-12T17:34:00Z" w16du:dateUtc="2024-11-12T09:34:00Z"/>
                <w:highlight w:val="yellow"/>
                <w:rPrChange w:id="3276" w:author="Lei GAO" w:date="2024-11-13T15:32:00Z" w16du:dateUtc="2024-11-13T07:32:00Z">
                  <w:rPr>
                    <w:ins w:id="3277" w:author="Lei GAO" w:date="2024-11-12T17:34:00Z" w16du:dateUtc="2024-11-12T09:34:00Z"/>
                  </w:rPr>
                </w:rPrChange>
              </w:rPr>
            </w:pPr>
            <w:ins w:id="3278" w:author="Lei GAO" w:date="2024-11-12T17:34:00Z" w16du:dateUtc="2024-11-12T09:34:00Z">
              <w:r w:rsidRPr="00EA0F4C">
                <w:rPr>
                  <w:highlight w:val="yellow"/>
                  <w:rPrChange w:id="32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28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B550F1" w14:textId="0BEE5C75" w:rsidR="0007534A" w:rsidRPr="00EA0F4C" w:rsidRDefault="0007534A" w:rsidP="0007534A">
            <w:pPr>
              <w:pStyle w:val="TAC"/>
              <w:rPr>
                <w:ins w:id="3281" w:author="Lei GAO" w:date="2024-11-12T17:34:00Z" w16du:dateUtc="2024-11-12T09:34:00Z"/>
                <w:highlight w:val="yellow"/>
                <w:rPrChange w:id="3282" w:author="Lei GAO" w:date="2024-11-13T15:32:00Z" w16du:dateUtc="2024-11-13T07:32:00Z">
                  <w:rPr>
                    <w:ins w:id="3283" w:author="Lei GAO" w:date="2024-11-12T17:34:00Z" w16du:dateUtc="2024-11-12T09:34:00Z"/>
                  </w:rPr>
                </w:rPrChange>
              </w:rPr>
            </w:pPr>
            <w:ins w:id="3284" w:author="Lei GAO" w:date="2024-11-13T10:56:00Z" w16du:dateUtc="2024-11-13T02:56:00Z">
              <w:r w:rsidRPr="00EA0F4C">
                <w:rPr>
                  <w:rFonts w:ascii="Calibri" w:hAnsi="Calibri" w:cs="Calibri"/>
                  <w:color w:val="000000"/>
                  <w:sz w:val="22"/>
                  <w:szCs w:val="22"/>
                  <w:highlight w:val="yellow"/>
                  <w:rPrChange w:id="3285"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8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CEF0A2A" w14:textId="2908BACC" w:rsidR="0007534A" w:rsidRPr="00EA0F4C" w:rsidRDefault="0007534A" w:rsidP="0007534A">
            <w:pPr>
              <w:pStyle w:val="TAC"/>
              <w:rPr>
                <w:ins w:id="3287" w:author="Lei GAO" w:date="2024-11-12T17:34:00Z" w16du:dateUtc="2024-11-12T09:34:00Z"/>
                <w:highlight w:val="yellow"/>
                <w:lang w:eastAsia="zh-CN"/>
                <w:rPrChange w:id="3288" w:author="Lei GAO" w:date="2024-11-13T15:32:00Z" w16du:dateUtc="2024-11-13T07:32:00Z">
                  <w:rPr>
                    <w:ins w:id="3289" w:author="Lei GAO" w:date="2024-11-12T17:34:00Z" w16du:dateUtc="2024-11-12T09:34:00Z"/>
                    <w:lang w:eastAsia="zh-CN"/>
                  </w:rPr>
                </w:rPrChange>
              </w:rPr>
            </w:pPr>
            <w:ins w:id="3290" w:author="Lei GAO" w:date="2024-11-13T10:57:00Z" w16du:dateUtc="2024-11-13T02:57:00Z">
              <w:r w:rsidRPr="00EA0F4C">
                <w:rPr>
                  <w:highlight w:val="yellow"/>
                  <w:lang w:eastAsia="zh-CN"/>
                  <w:rPrChange w:id="32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9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B438" w14:textId="77777777" w:rsidR="0007534A" w:rsidRPr="00EA0F4C" w:rsidRDefault="0007534A" w:rsidP="0007534A">
            <w:pPr>
              <w:pStyle w:val="TAC"/>
              <w:rPr>
                <w:ins w:id="3293" w:author="Lei GAO" w:date="2024-11-12T17:34:00Z" w16du:dateUtc="2024-11-12T09:34:00Z"/>
                <w:highlight w:val="yellow"/>
                <w:rPrChange w:id="3294" w:author="Lei GAO" w:date="2024-11-13T15:32:00Z" w16du:dateUtc="2024-11-13T07:32:00Z">
                  <w:rPr>
                    <w:ins w:id="3295" w:author="Lei GAO" w:date="2024-11-12T17:34:00Z" w16du:dateUtc="2024-11-12T09:34:00Z"/>
                  </w:rPr>
                </w:rPrChange>
              </w:rPr>
            </w:pPr>
            <w:ins w:id="3296" w:author="Lei GAO" w:date="2024-11-12T17:34:00Z" w16du:dateUtc="2024-11-12T09:34:00Z">
              <w:r w:rsidRPr="00EA0F4C">
                <w:rPr>
                  <w:highlight w:val="yellow"/>
                  <w:rPrChange w:id="32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9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F7C57" w14:textId="77777777" w:rsidR="0007534A" w:rsidRPr="00EA0F4C" w:rsidRDefault="0007534A" w:rsidP="0007534A">
            <w:pPr>
              <w:pStyle w:val="TAC"/>
              <w:rPr>
                <w:ins w:id="3299" w:author="Lei GAO" w:date="2024-11-12T17:34:00Z" w16du:dateUtc="2024-11-12T09:34:00Z"/>
                <w:highlight w:val="yellow"/>
                <w:rPrChange w:id="3300" w:author="Lei GAO" w:date="2024-11-13T15:32:00Z" w16du:dateUtc="2024-11-13T07:32:00Z">
                  <w:rPr>
                    <w:ins w:id="3301" w:author="Lei GAO" w:date="2024-11-12T17:34:00Z" w16du:dateUtc="2024-11-12T09:34:00Z"/>
                  </w:rPr>
                </w:rPrChange>
              </w:rPr>
            </w:pPr>
            <w:ins w:id="3302" w:author="Lei GAO" w:date="2024-11-12T17:34:00Z" w16du:dateUtc="2024-11-12T09:34:00Z">
              <w:r w:rsidRPr="00EA0F4C">
                <w:rPr>
                  <w:highlight w:val="yellow"/>
                  <w:rPrChange w:id="3303" w:author="Lei GAO" w:date="2024-11-13T15:32:00Z" w16du:dateUtc="2024-11-13T07:32:00Z">
                    <w:rPr/>
                  </w:rPrChange>
                </w:rPr>
                <w:t>25</w:t>
              </w:r>
              <w:r w:rsidRPr="00EA0F4C">
                <w:rPr>
                  <w:rFonts w:eastAsia="等线"/>
                  <w:highlight w:val="yellow"/>
                  <w:lang w:eastAsia="zh-CN"/>
                  <w:rPrChange w:id="3304" w:author="Lei GAO" w:date="2024-11-13T15:32:00Z" w16du:dateUtc="2024-11-13T07:32:00Z">
                    <w:rPr>
                      <w:rFonts w:eastAsia="等线"/>
                      <w:lang w:eastAsia="zh-CN"/>
                    </w:rPr>
                  </w:rPrChange>
                </w:rPr>
                <w:t>.</w:t>
              </w:r>
              <w:r w:rsidRPr="00EA0F4C">
                <w:rPr>
                  <w:highlight w:val="yellow"/>
                  <w:rPrChange w:id="3305" w:author="Lei GAO" w:date="2024-11-13T15:32:00Z" w16du:dateUtc="2024-11-13T07:32:00Z">
                    <w:rPr/>
                  </w:rPrChange>
                </w:rPr>
                <w:t>0</w:t>
              </w:r>
              <w:r w:rsidRPr="00EA0F4C">
                <w:rPr>
                  <w:rFonts w:eastAsia="等线"/>
                  <w:highlight w:val="yellow"/>
                  <w:lang w:eastAsia="zh-CN"/>
                  <w:rPrChange w:id="3306" w:author="Lei GAO" w:date="2024-11-13T15:32:00Z" w16du:dateUtc="2024-11-13T07:32:00Z">
                    <w:rPr>
                      <w:rFonts w:eastAsia="等线"/>
                      <w:lang w:eastAsia="zh-CN"/>
                    </w:rPr>
                  </w:rPrChange>
                </w:rPr>
                <w:t xml:space="preserve"> </w:t>
              </w:r>
              <w:r w:rsidRPr="00EA0F4C">
                <w:rPr>
                  <w:highlight w:val="yellow"/>
                  <w:rPrChange w:id="33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30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2180E" w14:textId="49CE49B7" w:rsidR="0007534A" w:rsidRPr="00EA0F4C" w:rsidRDefault="0007534A" w:rsidP="0007534A">
            <w:pPr>
              <w:pStyle w:val="TAC"/>
              <w:rPr>
                <w:ins w:id="3309" w:author="Lei GAO" w:date="2024-11-12T17:34:00Z" w16du:dateUtc="2024-11-12T09:34:00Z"/>
                <w:highlight w:val="yellow"/>
                <w:rPrChange w:id="3310" w:author="Lei GAO" w:date="2024-11-13T15:32:00Z" w16du:dateUtc="2024-11-13T07:32:00Z">
                  <w:rPr>
                    <w:ins w:id="3311" w:author="Lei GAO" w:date="2024-11-12T17:34:00Z" w16du:dateUtc="2024-11-12T09:34:00Z"/>
                  </w:rPr>
                </w:rPrChange>
              </w:rPr>
            </w:pPr>
            <w:ins w:id="3312" w:author="Lei GAO" w:date="2024-11-13T11:06:00Z" w16du:dateUtc="2024-11-13T03:06:00Z">
              <w:r w:rsidRPr="00EA0F4C">
                <w:rPr>
                  <w:rFonts w:ascii="Calibri" w:hAnsi="Calibri" w:cs="Calibri"/>
                  <w:color w:val="000000"/>
                  <w:sz w:val="22"/>
                  <w:szCs w:val="22"/>
                  <w:highlight w:val="yellow"/>
                  <w:rPrChange w:id="3313" w:author="Lei GAO" w:date="2024-11-13T15:32:00Z" w16du:dateUtc="2024-11-13T07:32:00Z">
                    <w:rPr>
                      <w:rFonts w:ascii="Calibri" w:hAnsi="Calibri" w:cs="Calibri"/>
                      <w:color w:val="000000"/>
                      <w:sz w:val="22"/>
                      <w:szCs w:val="22"/>
                    </w:rPr>
                  </w:rPrChange>
                </w:rPr>
                <w:t>11</w:t>
              </w:r>
            </w:ins>
            <w:ins w:id="3314" w:author="Lei GAO" w:date="2024-11-13T11:09:00Z" w16du:dateUtc="2024-11-13T03:09:00Z">
              <w:r w:rsidR="006F7D8E" w:rsidRPr="00EA0F4C">
                <w:rPr>
                  <w:rFonts w:ascii="Calibri" w:hAnsi="Calibri" w:cs="Calibri"/>
                  <w:color w:val="000000"/>
                  <w:sz w:val="22"/>
                  <w:szCs w:val="22"/>
                  <w:highlight w:val="yellow"/>
                  <w:lang w:eastAsia="zh-CN"/>
                  <w:rPrChange w:id="3315" w:author="Lei GAO" w:date="2024-11-13T15:32:00Z" w16du:dateUtc="2024-11-13T07:32:00Z">
                    <w:rPr>
                      <w:rFonts w:ascii="Calibri" w:hAnsi="Calibri" w:cs="Calibri"/>
                      <w:color w:val="000000"/>
                      <w:sz w:val="22"/>
                      <w:szCs w:val="22"/>
                      <w:lang w:eastAsia="zh-CN"/>
                    </w:rPr>
                  </w:rPrChange>
                </w:rPr>
                <w:t>.0</w:t>
              </w:r>
            </w:ins>
            <w:ins w:id="3316" w:author="Lei GAO" w:date="2024-11-13T11:06:00Z" w16du:dateUtc="2024-11-13T03:06:00Z">
              <w:r w:rsidRPr="00EA0F4C">
                <w:rPr>
                  <w:rFonts w:ascii="Calibri" w:hAnsi="Calibri" w:cs="Calibri"/>
                  <w:color w:val="000000"/>
                  <w:sz w:val="22"/>
                  <w:szCs w:val="22"/>
                  <w:highlight w:val="yellow"/>
                  <w:rPrChange w:id="3317" w:author="Lei GAO" w:date="2024-11-13T15:32:00Z" w16du:dateUtc="2024-11-13T07:32:00Z">
                    <w:rPr>
                      <w:rFonts w:ascii="Calibri" w:hAnsi="Calibri" w:cs="Calibri"/>
                      <w:color w:val="000000"/>
                      <w:sz w:val="22"/>
                      <w:szCs w:val="22"/>
                    </w:rPr>
                  </w:rPrChange>
                </w:rPr>
                <w:t xml:space="preserve"> - TT</w:t>
              </w:r>
            </w:ins>
          </w:p>
        </w:tc>
      </w:tr>
      <w:tr w:rsidR="0007534A" w:rsidRPr="00EA0F4C" w14:paraId="29FF13E8" w14:textId="77777777" w:rsidTr="00BF3681">
        <w:trPr>
          <w:jc w:val="center"/>
          <w:ins w:id="3318" w:author="Lei GAO" w:date="2024-11-12T17:34:00Z"/>
          <w:trPrChange w:id="331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2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D5C7FF" w14:textId="77777777" w:rsidR="0007534A" w:rsidRPr="00EA0F4C" w:rsidRDefault="0007534A" w:rsidP="0007534A">
            <w:pPr>
              <w:pStyle w:val="TAC"/>
              <w:rPr>
                <w:ins w:id="3321" w:author="Lei GAO" w:date="2024-11-12T17:34:00Z" w16du:dateUtc="2024-11-12T09:34:00Z"/>
                <w:highlight w:val="yellow"/>
                <w:rPrChange w:id="3322" w:author="Lei GAO" w:date="2024-11-13T15:32:00Z" w16du:dateUtc="2024-11-13T07:32:00Z">
                  <w:rPr>
                    <w:ins w:id="3323" w:author="Lei GAO" w:date="2024-11-12T17:34:00Z" w16du:dateUtc="2024-11-12T09:34:00Z"/>
                  </w:rPr>
                </w:rPrChange>
              </w:rPr>
            </w:pPr>
            <w:ins w:id="3324" w:author="Lei GAO" w:date="2024-11-12T17:34:00Z" w16du:dateUtc="2024-11-12T09:34:00Z">
              <w:r w:rsidRPr="00EA0F4C">
                <w:rPr>
                  <w:highlight w:val="yellow"/>
                  <w:rPrChange w:id="3325"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332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466309D" w14:textId="77777777" w:rsidR="0007534A" w:rsidRPr="00EA0F4C" w:rsidRDefault="0007534A" w:rsidP="0007534A">
            <w:pPr>
              <w:pStyle w:val="TAC"/>
              <w:rPr>
                <w:ins w:id="3327" w:author="Lei GAO" w:date="2024-11-12T17:34:00Z" w16du:dateUtc="2024-11-12T09:34:00Z"/>
                <w:highlight w:val="yellow"/>
                <w:rPrChange w:id="3328" w:author="Lei GAO" w:date="2024-11-13T15:32:00Z" w16du:dateUtc="2024-11-13T07:32:00Z">
                  <w:rPr>
                    <w:ins w:id="3329" w:author="Lei GAO" w:date="2024-11-12T17:34:00Z" w16du:dateUtc="2024-11-12T09:34:00Z"/>
                  </w:rPr>
                </w:rPrChange>
              </w:rPr>
            </w:pPr>
            <w:ins w:id="3330" w:author="Lei GAO" w:date="2024-11-12T17:34:00Z" w16du:dateUtc="2024-11-12T09:34:00Z">
              <w:r w:rsidRPr="00EA0F4C">
                <w:rPr>
                  <w:highlight w:val="yellow"/>
                  <w:rPrChange w:id="33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33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F63F2F8" w14:textId="4C77D94C" w:rsidR="0007534A" w:rsidRPr="00EA0F4C" w:rsidRDefault="0007534A" w:rsidP="0007534A">
            <w:pPr>
              <w:pStyle w:val="TAC"/>
              <w:rPr>
                <w:ins w:id="3333" w:author="Lei GAO" w:date="2024-11-12T17:34:00Z" w16du:dateUtc="2024-11-12T09:34:00Z"/>
                <w:highlight w:val="yellow"/>
                <w:rPrChange w:id="3334" w:author="Lei GAO" w:date="2024-11-13T15:32:00Z" w16du:dateUtc="2024-11-13T07:32:00Z">
                  <w:rPr>
                    <w:ins w:id="3335" w:author="Lei GAO" w:date="2024-11-12T17:34:00Z" w16du:dateUtc="2024-11-12T09:34:00Z"/>
                  </w:rPr>
                </w:rPrChange>
              </w:rPr>
            </w:pPr>
            <w:ins w:id="3336" w:author="Lei GAO" w:date="2024-11-13T10:31:00Z" w16du:dateUtc="2024-11-13T02:31:00Z">
              <w:r w:rsidRPr="00EA0F4C">
                <w:rPr>
                  <w:highlight w:val="yellow"/>
                  <w:lang w:eastAsia="zh-CN"/>
                  <w:rPrChange w:id="333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33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6CD85B" w14:textId="0071E43A" w:rsidR="0007534A" w:rsidRPr="00EA0F4C" w:rsidRDefault="0007534A" w:rsidP="0007534A">
            <w:pPr>
              <w:pStyle w:val="TAC"/>
              <w:rPr>
                <w:ins w:id="3339" w:author="Lei GAO" w:date="2024-11-12T17:34:00Z" w16du:dateUtc="2024-11-12T09:34:00Z"/>
                <w:highlight w:val="yellow"/>
                <w:lang w:eastAsia="zh-CN"/>
                <w:rPrChange w:id="3340" w:author="Lei GAO" w:date="2024-11-13T15:32:00Z" w16du:dateUtc="2024-11-13T07:32:00Z">
                  <w:rPr>
                    <w:ins w:id="3341" w:author="Lei GAO" w:date="2024-11-12T17:34:00Z" w16du:dateUtc="2024-11-12T09:34:00Z"/>
                    <w:lang w:eastAsia="zh-CN"/>
                  </w:rPr>
                </w:rPrChange>
              </w:rPr>
            </w:pPr>
            <w:ins w:id="3342" w:author="Lei GAO" w:date="2024-11-13T10:33:00Z" w16du:dateUtc="2024-11-13T02:33:00Z">
              <w:r w:rsidRPr="00EA0F4C">
                <w:rPr>
                  <w:highlight w:val="yellow"/>
                  <w:lang w:eastAsia="zh-CN"/>
                  <w:rPrChange w:id="3343"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34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4E0BE" w14:textId="77777777" w:rsidR="0007534A" w:rsidRPr="00EA0F4C" w:rsidRDefault="0007534A" w:rsidP="0007534A">
            <w:pPr>
              <w:pStyle w:val="TAC"/>
              <w:rPr>
                <w:ins w:id="3345" w:author="Lei GAO" w:date="2024-11-12T17:34:00Z" w16du:dateUtc="2024-11-12T09:34:00Z"/>
                <w:highlight w:val="yellow"/>
                <w:rPrChange w:id="3346" w:author="Lei GAO" w:date="2024-11-13T15:32:00Z" w16du:dateUtc="2024-11-13T07:32:00Z">
                  <w:rPr>
                    <w:ins w:id="3347" w:author="Lei GAO" w:date="2024-11-12T17:34:00Z" w16du:dateUtc="2024-11-12T09:34:00Z"/>
                  </w:rPr>
                </w:rPrChange>
              </w:rPr>
            </w:pPr>
            <w:ins w:id="3348" w:author="Lei GAO" w:date="2024-11-12T17:34:00Z" w16du:dateUtc="2024-11-12T09:34:00Z">
              <w:r w:rsidRPr="00EA0F4C">
                <w:rPr>
                  <w:highlight w:val="yellow"/>
                  <w:rPrChange w:id="33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35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1EB005" w14:textId="525DAAE7" w:rsidR="0007534A" w:rsidRPr="00EA0F4C" w:rsidRDefault="0007534A" w:rsidP="0007534A">
            <w:pPr>
              <w:pStyle w:val="TAC"/>
              <w:rPr>
                <w:ins w:id="3351" w:author="Lei GAO" w:date="2024-11-12T17:34:00Z" w16du:dateUtc="2024-11-12T09:34:00Z"/>
                <w:highlight w:val="yellow"/>
                <w:rPrChange w:id="3352" w:author="Lei GAO" w:date="2024-11-13T15:32:00Z" w16du:dateUtc="2024-11-13T07:32:00Z">
                  <w:rPr>
                    <w:ins w:id="3353" w:author="Lei GAO" w:date="2024-11-12T17:34:00Z" w16du:dateUtc="2024-11-12T09:34:00Z"/>
                  </w:rPr>
                </w:rPrChange>
              </w:rPr>
            </w:pPr>
            <w:ins w:id="3354" w:author="Lei GAO" w:date="2024-11-13T10:56:00Z" w16du:dateUtc="2024-11-13T02:56:00Z">
              <w:r w:rsidRPr="00EA0F4C">
                <w:rPr>
                  <w:rFonts w:ascii="Calibri" w:hAnsi="Calibri" w:cs="Calibri"/>
                  <w:color w:val="000000"/>
                  <w:sz w:val="22"/>
                  <w:szCs w:val="22"/>
                  <w:highlight w:val="yellow"/>
                  <w:rPrChange w:id="3355"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35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4535EDF" w14:textId="287574DA" w:rsidR="0007534A" w:rsidRPr="00EA0F4C" w:rsidRDefault="0007534A" w:rsidP="0007534A">
            <w:pPr>
              <w:pStyle w:val="TAC"/>
              <w:rPr>
                <w:ins w:id="3357" w:author="Lei GAO" w:date="2024-11-12T17:34:00Z" w16du:dateUtc="2024-11-12T09:34:00Z"/>
                <w:highlight w:val="yellow"/>
                <w:lang w:eastAsia="zh-CN"/>
                <w:rPrChange w:id="3358" w:author="Lei GAO" w:date="2024-11-13T15:32:00Z" w16du:dateUtc="2024-11-13T07:32:00Z">
                  <w:rPr>
                    <w:ins w:id="3359" w:author="Lei GAO" w:date="2024-11-12T17:34:00Z" w16du:dateUtc="2024-11-12T09:34:00Z"/>
                    <w:lang w:eastAsia="zh-CN"/>
                  </w:rPr>
                </w:rPrChange>
              </w:rPr>
            </w:pPr>
            <w:ins w:id="3360" w:author="Lei GAO" w:date="2024-11-13T10:57:00Z" w16du:dateUtc="2024-11-13T02:57:00Z">
              <w:r w:rsidRPr="00EA0F4C">
                <w:rPr>
                  <w:highlight w:val="yellow"/>
                  <w:lang w:eastAsia="zh-CN"/>
                  <w:rPrChange w:id="3361"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36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6D8C" w14:textId="77777777" w:rsidR="0007534A" w:rsidRPr="00EA0F4C" w:rsidRDefault="0007534A" w:rsidP="0007534A">
            <w:pPr>
              <w:pStyle w:val="TAC"/>
              <w:rPr>
                <w:ins w:id="3363" w:author="Lei GAO" w:date="2024-11-12T17:34:00Z" w16du:dateUtc="2024-11-12T09:34:00Z"/>
                <w:highlight w:val="yellow"/>
                <w:rPrChange w:id="3364" w:author="Lei GAO" w:date="2024-11-13T15:32:00Z" w16du:dateUtc="2024-11-13T07:32:00Z">
                  <w:rPr>
                    <w:ins w:id="3365" w:author="Lei GAO" w:date="2024-11-12T17:34:00Z" w16du:dateUtc="2024-11-12T09:34:00Z"/>
                  </w:rPr>
                </w:rPrChange>
              </w:rPr>
            </w:pPr>
            <w:ins w:id="3366" w:author="Lei GAO" w:date="2024-11-12T17:34:00Z" w16du:dateUtc="2024-11-12T09:34:00Z">
              <w:r w:rsidRPr="00EA0F4C">
                <w:rPr>
                  <w:highlight w:val="yellow"/>
                  <w:rPrChange w:id="33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36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889A" w14:textId="77777777" w:rsidR="0007534A" w:rsidRPr="00EA0F4C" w:rsidRDefault="0007534A" w:rsidP="0007534A">
            <w:pPr>
              <w:pStyle w:val="TAC"/>
              <w:rPr>
                <w:ins w:id="3369" w:author="Lei GAO" w:date="2024-11-12T17:34:00Z" w16du:dateUtc="2024-11-12T09:34:00Z"/>
                <w:highlight w:val="yellow"/>
                <w:rPrChange w:id="3370" w:author="Lei GAO" w:date="2024-11-13T15:32:00Z" w16du:dateUtc="2024-11-13T07:32:00Z">
                  <w:rPr>
                    <w:ins w:id="3371" w:author="Lei GAO" w:date="2024-11-12T17:34:00Z" w16du:dateUtc="2024-11-12T09:34:00Z"/>
                  </w:rPr>
                </w:rPrChange>
              </w:rPr>
            </w:pPr>
            <w:ins w:id="3372" w:author="Lei GAO" w:date="2024-11-12T17:34:00Z" w16du:dateUtc="2024-11-12T09:34:00Z">
              <w:r w:rsidRPr="00EA0F4C">
                <w:rPr>
                  <w:highlight w:val="yellow"/>
                  <w:rPrChange w:id="3373" w:author="Lei GAO" w:date="2024-11-13T15:32:00Z" w16du:dateUtc="2024-11-13T07:32:00Z">
                    <w:rPr/>
                  </w:rPrChange>
                </w:rPr>
                <w:t>25</w:t>
              </w:r>
              <w:r w:rsidRPr="00EA0F4C">
                <w:rPr>
                  <w:rFonts w:eastAsia="等线"/>
                  <w:highlight w:val="yellow"/>
                  <w:lang w:eastAsia="zh-CN"/>
                  <w:rPrChange w:id="3374" w:author="Lei GAO" w:date="2024-11-13T15:32:00Z" w16du:dateUtc="2024-11-13T07:32:00Z">
                    <w:rPr>
                      <w:rFonts w:eastAsia="等线"/>
                      <w:lang w:eastAsia="zh-CN"/>
                    </w:rPr>
                  </w:rPrChange>
                </w:rPr>
                <w:t>.</w:t>
              </w:r>
              <w:r w:rsidRPr="00EA0F4C">
                <w:rPr>
                  <w:highlight w:val="yellow"/>
                  <w:rPrChange w:id="3375" w:author="Lei GAO" w:date="2024-11-13T15:32:00Z" w16du:dateUtc="2024-11-13T07:32:00Z">
                    <w:rPr/>
                  </w:rPrChange>
                </w:rPr>
                <w:t>0</w:t>
              </w:r>
              <w:r w:rsidRPr="00EA0F4C">
                <w:rPr>
                  <w:rFonts w:eastAsia="等线"/>
                  <w:highlight w:val="yellow"/>
                  <w:lang w:eastAsia="zh-CN"/>
                  <w:rPrChange w:id="3376" w:author="Lei GAO" w:date="2024-11-13T15:32:00Z" w16du:dateUtc="2024-11-13T07:32:00Z">
                    <w:rPr>
                      <w:rFonts w:eastAsia="等线"/>
                      <w:lang w:eastAsia="zh-CN"/>
                    </w:rPr>
                  </w:rPrChange>
                </w:rPr>
                <w:t xml:space="preserve"> </w:t>
              </w:r>
              <w:r w:rsidRPr="00EA0F4C">
                <w:rPr>
                  <w:highlight w:val="yellow"/>
                  <w:rPrChange w:id="33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37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32F6C" w14:textId="0A649D8B" w:rsidR="0007534A" w:rsidRPr="00EA0F4C" w:rsidRDefault="0007534A" w:rsidP="0007534A">
            <w:pPr>
              <w:pStyle w:val="TAC"/>
              <w:rPr>
                <w:ins w:id="3379" w:author="Lei GAO" w:date="2024-11-12T17:34:00Z" w16du:dateUtc="2024-11-12T09:34:00Z"/>
                <w:highlight w:val="yellow"/>
                <w:rPrChange w:id="3380" w:author="Lei GAO" w:date="2024-11-13T15:32:00Z" w16du:dateUtc="2024-11-13T07:32:00Z">
                  <w:rPr>
                    <w:ins w:id="3381" w:author="Lei GAO" w:date="2024-11-12T17:34:00Z" w16du:dateUtc="2024-11-12T09:34:00Z"/>
                  </w:rPr>
                </w:rPrChange>
              </w:rPr>
            </w:pPr>
            <w:ins w:id="3382" w:author="Lei GAO" w:date="2024-11-13T11:06:00Z" w16du:dateUtc="2024-11-13T03:06:00Z">
              <w:r w:rsidRPr="00EA0F4C">
                <w:rPr>
                  <w:rFonts w:ascii="Calibri" w:hAnsi="Calibri" w:cs="Calibri"/>
                  <w:color w:val="000000"/>
                  <w:sz w:val="22"/>
                  <w:szCs w:val="22"/>
                  <w:highlight w:val="yellow"/>
                  <w:rPrChange w:id="3383" w:author="Lei GAO" w:date="2024-11-13T15:32:00Z" w16du:dateUtc="2024-11-13T07:32:00Z">
                    <w:rPr>
                      <w:rFonts w:ascii="Calibri" w:hAnsi="Calibri" w:cs="Calibri"/>
                      <w:color w:val="000000"/>
                      <w:sz w:val="22"/>
                      <w:szCs w:val="22"/>
                    </w:rPr>
                  </w:rPrChange>
                </w:rPr>
                <w:t>19</w:t>
              </w:r>
            </w:ins>
            <w:ins w:id="3384" w:author="Lei GAO" w:date="2024-11-13T11:09:00Z" w16du:dateUtc="2024-11-13T03:09:00Z">
              <w:r w:rsidR="006F7D8E" w:rsidRPr="00EA0F4C">
                <w:rPr>
                  <w:rFonts w:ascii="Calibri" w:hAnsi="Calibri" w:cs="Calibri"/>
                  <w:color w:val="000000"/>
                  <w:sz w:val="22"/>
                  <w:szCs w:val="22"/>
                  <w:highlight w:val="yellow"/>
                  <w:lang w:eastAsia="zh-CN"/>
                  <w:rPrChange w:id="3385" w:author="Lei GAO" w:date="2024-11-13T15:32:00Z" w16du:dateUtc="2024-11-13T07:32:00Z">
                    <w:rPr>
                      <w:rFonts w:ascii="Calibri" w:hAnsi="Calibri" w:cs="Calibri"/>
                      <w:color w:val="000000"/>
                      <w:sz w:val="22"/>
                      <w:szCs w:val="22"/>
                      <w:lang w:eastAsia="zh-CN"/>
                    </w:rPr>
                  </w:rPrChange>
                </w:rPr>
                <w:t>.0</w:t>
              </w:r>
            </w:ins>
            <w:ins w:id="3386" w:author="Lei GAO" w:date="2024-11-13T11:06:00Z" w16du:dateUtc="2024-11-13T03:06:00Z">
              <w:r w:rsidRPr="00EA0F4C">
                <w:rPr>
                  <w:rFonts w:ascii="Calibri" w:hAnsi="Calibri" w:cs="Calibri"/>
                  <w:color w:val="000000"/>
                  <w:sz w:val="22"/>
                  <w:szCs w:val="22"/>
                  <w:highlight w:val="yellow"/>
                  <w:rPrChange w:id="3387" w:author="Lei GAO" w:date="2024-11-13T15:32:00Z" w16du:dateUtc="2024-11-13T07:32:00Z">
                    <w:rPr>
                      <w:rFonts w:ascii="Calibri" w:hAnsi="Calibri" w:cs="Calibri"/>
                      <w:color w:val="000000"/>
                      <w:sz w:val="22"/>
                      <w:szCs w:val="22"/>
                    </w:rPr>
                  </w:rPrChange>
                </w:rPr>
                <w:t xml:space="preserve"> - TT</w:t>
              </w:r>
            </w:ins>
          </w:p>
        </w:tc>
      </w:tr>
      <w:tr w:rsidR="0007534A" w:rsidRPr="00EA0F4C" w14:paraId="1B8D3B84" w14:textId="77777777" w:rsidTr="00BF3681">
        <w:trPr>
          <w:jc w:val="center"/>
          <w:ins w:id="3388" w:author="Lei GAO" w:date="2024-11-12T17:34:00Z"/>
          <w:trPrChange w:id="338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9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B84AC" w14:textId="77777777" w:rsidR="0007534A" w:rsidRPr="00EA0F4C" w:rsidRDefault="0007534A" w:rsidP="0007534A">
            <w:pPr>
              <w:pStyle w:val="TAC"/>
              <w:rPr>
                <w:ins w:id="3391" w:author="Lei GAO" w:date="2024-11-12T17:34:00Z" w16du:dateUtc="2024-11-12T09:34:00Z"/>
                <w:highlight w:val="yellow"/>
                <w:rPrChange w:id="3392" w:author="Lei GAO" w:date="2024-11-13T15:32:00Z" w16du:dateUtc="2024-11-13T07:32:00Z">
                  <w:rPr>
                    <w:ins w:id="3393" w:author="Lei GAO" w:date="2024-11-12T17:34:00Z" w16du:dateUtc="2024-11-12T09:34:00Z"/>
                  </w:rPr>
                </w:rPrChange>
              </w:rPr>
            </w:pPr>
            <w:ins w:id="3394" w:author="Lei GAO" w:date="2024-11-12T17:34:00Z" w16du:dateUtc="2024-11-12T09:34:00Z">
              <w:r w:rsidRPr="00EA0F4C">
                <w:rPr>
                  <w:highlight w:val="yellow"/>
                  <w:rPrChange w:id="3395"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339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40D88B7" w14:textId="77777777" w:rsidR="0007534A" w:rsidRPr="00EA0F4C" w:rsidRDefault="0007534A" w:rsidP="0007534A">
            <w:pPr>
              <w:pStyle w:val="TAC"/>
              <w:rPr>
                <w:ins w:id="3397" w:author="Lei GAO" w:date="2024-11-12T17:34:00Z" w16du:dateUtc="2024-11-12T09:34:00Z"/>
                <w:highlight w:val="yellow"/>
                <w:rPrChange w:id="3398" w:author="Lei GAO" w:date="2024-11-13T15:32:00Z" w16du:dateUtc="2024-11-13T07:32:00Z">
                  <w:rPr>
                    <w:ins w:id="3399" w:author="Lei GAO" w:date="2024-11-12T17:34:00Z" w16du:dateUtc="2024-11-12T09:34:00Z"/>
                  </w:rPr>
                </w:rPrChange>
              </w:rPr>
            </w:pPr>
            <w:ins w:id="3400" w:author="Lei GAO" w:date="2024-11-12T17:34:00Z" w16du:dateUtc="2024-11-12T09:34:00Z">
              <w:r w:rsidRPr="00EA0F4C">
                <w:rPr>
                  <w:highlight w:val="yellow"/>
                  <w:rPrChange w:id="340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40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64279DF" w14:textId="2CD82170" w:rsidR="0007534A" w:rsidRPr="00EA0F4C" w:rsidRDefault="0007534A" w:rsidP="0007534A">
            <w:pPr>
              <w:pStyle w:val="TAC"/>
              <w:rPr>
                <w:ins w:id="3403" w:author="Lei GAO" w:date="2024-11-12T17:34:00Z" w16du:dateUtc="2024-11-12T09:34:00Z"/>
                <w:highlight w:val="yellow"/>
                <w:rPrChange w:id="3404" w:author="Lei GAO" w:date="2024-11-13T15:32:00Z" w16du:dateUtc="2024-11-13T07:32:00Z">
                  <w:rPr>
                    <w:ins w:id="3405" w:author="Lei GAO" w:date="2024-11-12T17:34:00Z" w16du:dateUtc="2024-11-12T09:34:00Z"/>
                  </w:rPr>
                </w:rPrChange>
              </w:rPr>
            </w:pPr>
            <w:ins w:id="3406" w:author="Lei GAO" w:date="2024-11-13T10:31:00Z" w16du:dateUtc="2024-11-13T02:31:00Z">
              <w:r w:rsidRPr="00EA0F4C">
                <w:rPr>
                  <w:highlight w:val="yellow"/>
                  <w:lang w:eastAsia="zh-CN"/>
                  <w:rPrChange w:id="3407"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40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4A2BFE" w14:textId="0EFF3F26" w:rsidR="0007534A" w:rsidRPr="00EA0F4C" w:rsidRDefault="0007534A" w:rsidP="0007534A">
            <w:pPr>
              <w:pStyle w:val="TAC"/>
              <w:rPr>
                <w:ins w:id="3409" w:author="Lei GAO" w:date="2024-11-12T17:34:00Z" w16du:dateUtc="2024-11-12T09:34:00Z"/>
                <w:highlight w:val="yellow"/>
                <w:lang w:eastAsia="zh-CN"/>
                <w:rPrChange w:id="3410" w:author="Lei GAO" w:date="2024-11-13T15:32:00Z" w16du:dateUtc="2024-11-13T07:32:00Z">
                  <w:rPr>
                    <w:ins w:id="3411" w:author="Lei GAO" w:date="2024-11-12T17:34:00Z" w16du:dateUtc="2024-11-12T09:34:00Z"/>
                    <w:lang w:eastAsia="zh-CN"/>
                  </w:rPr>
                </w:rPrChange>
              </w:rPr>
            </w:pPr>
            <w:ins w:id="3412" w:author="Lei GAO" w:date="2024-11-13T10:33:00Z" w16du:dateUtc="2024-11-13T02:33:00Z">
              <w:r w:rsidRPr="00EA0F4C">
                <w:rPr>
                  <w:highlight w:val="yellow"/>
                  <w:lang w:eastAsia="zh-CN"/>
                  <w:rPrChange w:id="341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41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669CB" w14:textId="77777777" w:rsidR="0007534A" w:rsidRPr="00EA0F4C" w:rsidRDefault="0007534A" w:rsidP="0007534A">
            <w:pPr>
              <w:pStyle w:val="TAC"/>
              <w:rPr>
                <w:ins w:id="3415" w:author="Lei GAO" w:date="2024-11-12T17:34:00Z" w16du:dateUtc="2024-11-12T09:34:00Z"/>
                <w:highlight w:val="yellow"/>
                <w:rPrChange w:id="3416" w:author="Lei GAO" w:date="2024-11-13T15:32:00Z" w16du:dateUtc="2024-11-13T07:32:00Z">
                  <w:rPr>
                    <w:ins w:id="3417" w:author="Lei GAO" w:date="2024-11-12T17:34:00Z" w16du:dateUtc="2024-11-12T09:34:00Z"/>
                  </w:rPr>
                </w:rPrChange>
              </w:rPr>
            </w:pPr>
            <w:ins w:id="3418" w:author="Lei GAO" w:date="2024-11-12T17:34:00Z" w16du:dateUtc="2024-11-12T09:34:00Z">
              <w:r w:rsidRPr="00EA0F4C">
                <w:rPr>
                  <w:highlight w:val="yellow"/>
                  <w:rPrChange w:id="341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2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956543" w14:textId="6E7234CF" w:rsidR="0007534A" w:rsidRPr="00EA0F4C" w:rsidRDefault="0007534A" w:rsidP="0007534A">
            <w:pPr>
              <w:pStyle w:val="TAC"/>
              <w:rPr>
                <w:ins w:id="3421" w:author="Lei GAO" w:date="2024-11-12T17:34:00Z" w16du:dateUtc="2024-11-12T09:34:00Z"/>
                <w:highlight w:val="yellow"/>
                <w:rPrChange w:id="3422" w:author="Lei GAO" w:date="2024-11-13T15:32:00Z" w16du:dateUtc="2024-11-13T07:32:00Z">
                  <w:rPr>
                    <w:ins w:id="3423" w:author="Lei GAO" w:date="2024-11-12T17:34:00Z" w16du:dateUtc="2024-11-12T09:34:00Z"/>
                  </w:rPr>
                </w:rPrChange>
              </w:rPr>
            </w:pPr>
            <w:ins w:id="3424" w:author="Lei GAO" w:date="2024-11-13T10:56:00Z" w16du:dateUtc="2024-11-13T02:56:00Z">
              <w:r w:rsidRPr="00EA0F4C">
                <w:rPr>
                  <w:rFonts w:ascii="Calibri" w:hAnsi="Calibri" w:cs="Calibri"/>
                  <w:color w:val="000000"/>
                  <w:sz w:val="22"/>
                  <w:szCs w:val="22"/>
                  <w:highlight w:val="yellow"/>
                  <w:rPrChange w:id="342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2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5AB759" w14:textId="0A01B08B" w:rsidR="0007534A" w:rsidRPr="00EA0F4C" w:rsidRDefault="0007534A" w:rsidP="0007534A">
            <w:pPr>
              <w:pStyle w:val="TAC"/>
              <w:rPr>
                <w:ins w:id="3427" w:author="Lei GAO" w:date="2024-11-12T17:34:00Z" w16du:dateUtc="2024-11-12T09:34:00Z"/>
                <w:highlight w:val="yellow"/>
                <w:lang w:eastAsia="zh-CN"/>
                <w:rPrChange w:id="3428" w:author="Lei GAO" w:date="2024-11-13T15:32:00Z" w16du:dateUtc="2024-11-13T07:32:00Z">
                  <w:rPr>
                    <w:ins w:id="3429" w:author="Lei GAO" w:date="2024-11-12T17:34:00Z" w16du:dateUtc="2024-11-12T09:34:00Z"/>
                    <w:lang w:eastAsia="zh-CN"/>
                  </w:rPr>
                </w:rPrChange>
              </w:rPr>
            </w:pPr>
            <w:ins w:id="3430" w:author="Lei GAO" w:date="2024-11-13T10:57:00Z" w16du:dateUtc="2024-11-13T02:57:00Z">
              <w:r w:rsidRPr="00EA0F4C">
                <w:rPr>
                  <w:highlight w:val="yellow"/>
                  <w:lang w:eastAsia="zh-CN"/>
                  <w:rPrChange w:id="3431"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3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89C69" w14:textId="77777777" w:rsidR="0007534A" w:rsidRPr="00EA0F4C" w:rsidRDefault="0007534A" w:rsidP="0007534A">
            <w:pPr>
              <w:pStyle w:val="TAC"/>
              <w:rPr>
                <w:ins w:id="3433" w:author="Lei GAO" w:date="2024-11-12T17:34:00Z" w16du:dateUtc="2024-11-12T09:34:00Z"/>
                <w:highlight w:val="yellow"/>
                <w:rPrChange w:id="3434" w:author="Lei GAO" w:date="2024-11-13T15:32:00Z" w16du:dateUtc="2024-11-13T07:32:00Z">
                  <w:rPr>
                    <w:ins w:id="3435" w:author="Lei GAO" w:date="2024-11-12T17:34:00Z" w16du:dateUtc="2024-11-12T09:34:00Z"/>
                  </w:rPr>
                </w:rPrChange>
              </w:rPr>
            </w:pPr>
            <w:ins w:id="3436" w:author="Lei GAO" w:date="2024-11-12T17:34:00Z" w16du:dateUtc="2024-11-12T09:34:00Z">
              <w:r w:rsidRPr="00EA0F4C">
                <w:rPr>
                  <w:highlight w:val="yellow"/>
                  <w:rPrChange w:id="343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43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54222" w14:textId="77777777" w:rsidR="0007534A" w:rsidRPr="00EA0F4C" w:rsidRDefault="0007534A" w:rsidP="0007534A">
            <w:pPr>
              <w:pStyle w:val="TAC"/>
              <w:rPr>
                <w:ins w:id="3439" w:author="Lei GAO" w:date="2024-11-12T17:34:00Z" w16du:dateUtc="2024-11-12T09:34:00Z"/>
                <w:highlight w:val="yellow"/>
                <w:rPrChange w:id="3440" w:author="Lei GAO" w:date="2024-11-13T15:32:00Z" w16du:dateUtc="2024-11-13T07:32:00Z">
                  <w:rPr>
                    <w:ins w:id="3441" w:author="Lei GAO" w:date="2024-11-12T17:34:00Z" w16du:dateUtc="2024-11-12T09:34:00Z"/>
                  </w:rPr>
                </w:rPrChange>
              </w:rPr>
            </w:pPr>
            <w:ins w:id="3442" w:author="Lei GAO" w:date="2024-11-12T17:34:00Z" w16du:dateUtc="2024-11-12T09:34:00Z">
              <w:r w:rsidRPr="00EA0F4C">
                <w:rPr>
                  <w:highlight w:val="yellow"/>
                  <w:rPrChange w:id="3443" w:author="Lei GAO" w:date="2024-11-13T15:32:00Z" w16du:dateUtc="2024-11-13T07:32:00Z">
                    <w:rPr/>
                  </w:rPrChange>
                </w:rPr>
                <w:t>25</w:t>
              </w:r>
              <w:r w:rsidRPr="00EA0F4C">
                <w:rPr>
                  <w:rFonts w:eastAsia="等线"/>
                  <w:highlight w:val="yellow"/>
                  <w:lang w:eastAsia="zh-CN"/>
                  <w:rPrChange w:id="3444" w:author="Lei GAO" w:date="2024-11-13T15:32:00Z" w16du:dateUtc="2024-11-13T07:32:00Z">
                    <w:rPr>
                      <w:rFonts w:eastAsia="等线"/>
                      <w:lang w:eastAsia="zh-CN"/>
                    </w:rPr>
                  </w:rPrChange>
                </w:rPr>
                <w:t>.</w:t>
              </w:r>
              <w:r w:rsidRPr="00EA0F4C">
                <w:rPr>
                  <w:highlight w:val="yellow"/>
                  <w:rPrChange w:id="3445" w:author="Lei GAO" w:date="2024-11-13T15:32:00Z" w16du:dateUtc="2024-11-13T07:32:00Z">
                    <w:rPr/>
                  </w:rPrChange>
                </w:rPr>
                <w:t>0</w:t>
              </w:r>
              <w:r w:rsidRPr="00EA0F4C">
                <w:rPr>
                  <w:rFonts w:eastAsia="等线"/>
                  <w:highlight w:val="yellow"/>
                  <w:lang w:eastAsia="zh-CN"/>
                  <w:rPrChange w:id="3446" w:author="Lei GAO" w:date="2024-11-13T15:32:00Z" w16du:dateUtc="2024-11-13T07:32:00Z">
                    <w:rPr>
                      <w:rFonts w:eastAsia="等线"/>
                      <w:lang w:eastAsia="zh-CN"/>
                    </w:rPr>
                  </w:rPrChange>
                </w:rPr>
                <w:t xml:space="preserve"> </w:t>
              </w:r>
              <w:r w:rsidRPr="00EA0F4C">
                <w:rPr>
                  <w:highlight w:val="yellow"/>
                  <w:rPrChange w:id="344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44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6F1F6" w14:textId="3FC60C48" w:rsidR="0007534A" w:rsidRPr="00EA0F4C" w:rsidRDefault="0007534A" w:rsidP="0007534A">
            <w:pPr>
              <w:pStyle w:val="TAC"/>
              <w:rPr>
                <w:ins w:id="3449" w:author="Lei GAO" w:date="2024-11-12T17:34:00Z" w16du:dateUtc="2024-11-12T09:34:00Z"/>
                <w:highlight w:val="yellow"/>
                <w:rPrChange w:id="3450" w:author="Lei GAO" w:date="2024-11-13T15:32:00Z" w16du:dateUtc="2024-11-13T07:32:00Z">
                  <w:rPr>
                    <w:ins w:id="3451" w:author="Lei GAO" w:date="2024-11-12T17:34:00Z" w16du:dateUtc="2024-11-12T09:34:00Z"/>
                  </w:rPr>
                </w:rPrChange>
              </w:rPr>
            </w:pPr>
            <w:ins w:id="3452" w:author="Lei GAO" w:date="2024-11-13T11:06:00Z" w16du:dateUtc="2024-11-13T03:06:00Z">
              <w:r w:rsidRPr="00EA0F4C">
                <w:rPr>
                  <w:rFonts w:ascii="Calibri" w:hAnsi="Calibri" w:cs="Calibri"/>
                  <w:color w:val="000000"/>
                  <w:sz w:val="22"/>
                  <w:szCs w:val="22"/>
                  <w:highlight w:val="yellow"/>
                  <w:rPrChange w:id="3453" w:author="Lei GAO" w:date="2024-11-13T15:32:00Z" w16du:dateUtc="2024-11-13T07:32:00Z">
                    <w:rPr>
                      <w:rFonts w:ascii="Calibri" w:hAnsi="Calibri" w:cs="Calibri"/>
                      <w:color w:val="000000"/>
                      <w:sz w:val="22"/>
                      <w:szCs w:val="22"/>
                    </w:rPr>
                  </w:rPrChange>
                </w:rPr>
                <w:t>15.5 - TT</w:t>
              </w:r>
            </w:ins>
          </w:p>
        </w:tc>
      </w:tr>
      <w:tr w:rsidR="0007534A" w:rsidRPr="00EA0F4C" w14:paraId="143B355D" w14:textId="77777777" w:rsidTr="00BF3681">
        <w:trPr>
          <w:jc w:val="center"/>
          <w:ins w:id="3454" w:author="Lei GAO" w:date="2024-11-12T17:34:00Z"/>
          <w:trPrChange w:id="345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5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3105EE" w14:textId="77777777" w:rsidR="0007534A" w:rsidRPr="00EA0F4C" w:rsidRDefault="0007534A" w:rsidP="0007534A">
            <w:pPr>
              <w:pStyle w:val="TAC"/>
              <w:rPr>
                <w:ins w:id="3457" w:author="Lei GAO" w:date="2024-11-12T17:34:00Z" w16du:dateUtc="2024-11-12T09:34:00Z"/>
                <w:highlight w:val="yellow"/>
                <w:rPrChange w:id="3458" w:author="Lei GAO" w:date="2024-11-13T15:32:00Z" w16du:dateUtc="2024-11-13T07:32:00Z">
                  <w:rPr>
                    <w:ins w:id="3459" w:author="Lei GAO" w:date="2024-11-12T17:34:00Z" w16du:dateUtc="2024-11-12T09:34:00Z"/>
                  </w:rPr>
                </w:rPrChange>
              </w:rPr>
            </w:pPr>
            <w:ins w:id="3460" w:author="Lei GAO" w:date="2024-11-12T17:34:00Z" w16du:dateUtc="2024-11-12T09:34:00Z">
              <w:r w:rsidRPr="00EA0F4C">
                <w:rPr>
                  <w:highlight w:val="yellow"/>
                  <w:rPrChange w:id="3461"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346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7BD402C" w14:textId="77777777" w:rsidR="0007534A" w:rsidRPr="00EA0F4C" w:rsidRDefault="0007534A" w:rsidP="0007534A">
            <w:pPr>
              <w:pStyle w:val="TAC"/>
              <w:rPr>
                <w:ins w:id="3463" w:author="Lei GAO" w:date="2024-11-12T17:34:00Z" w16du:dateUtc="2024-11-12T09:34:00Z"/>
                <w:highlight w:val="yellow"/>
                <w:rPrChange w:id="3464" w:author="Lei GAO" w:date="2024-11-13T15:32:00Z" w16du:dateUtc="2024-11-13T07:32:00Z">
                  <w:rPr>
                    <w:ins w:id="3465" w:author="Lei GAO" w:date="2024-11-12T17:34:00Z" w16du:dateUtc="2024-11-12T09:34:00Z"/>
                  </w:rPr>
                </w:rPrChange>
              </w:rPr>
            </w:pPr>
            <w:ins w:id="3466" w:author="Lei GAO" w:date="2024-11-12T17:34:00Z" w16du:dateUtc="2024-11-12T09:34:00Z">
              <w:r w:rsidRPr="00EA0F4C">
                <w:rPr>
                  <w:highlight w:val="yellow"/>
                  <w:rPrChange w:id="346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46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53A11D" w14:textId="7A877D95" w:rsidR="0007534A" w:rsidRPr="00EA0F4C" w:rsidRDefault="0007534A" w:rsidP="0007534A">
            <w:pPr>
              <w:pStyle w:val="TAC"/>
              <w:rPr>
                <w:ins w:id="3469" w:author="Lei GAO" w:date="2024-11-12T17:34:00Z" w16du:dateUtc="2024-11-12T09:34:00Z"/>
                <w:highlight w:val="yellow"/>
                <w:rPrChange w:id="3470" w:author="Lei GAO" w:date="2024-11-13T15:32:00Z" w16du:dateUtc="2024-11-13T07:32:00Z">
                  <w:rPr>
                    <w:ins w:id="3471" w:author="Lei GAO" w:date="2024-11-12T17:34:00Z" w16du:dateUtc="2024-11-12T09:34:00Z"/>
                  </w:rPr>
                </w:rPrChange>
              </w:rPr>
            </w:pPr>
            <w:ins w:id="3472" w:author="Lei GAO" w:date="2024-11-13T10:31:00Z" w16du:dateUtc="2024-11-13T02:31:00Z">
              <w:r w:rsidRPr="00EA0F4C">
                <w:rPr>
                  <w:highlight w:val="yellow"/>
                  <w:lang w:eastAsia="zh-CN"/>
                  <w:rPrChange w:id="347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47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58BA2B" w14:textId="6D73C891" w:rsidR="0007534A" w:rsidRPr="00EA0F4C" w:rsidRDefault="0007534A" w:rsidP="0007534A">
            <w:pPr>
              <w:pStyle w:val="TAC"/>
              <w:rPr>
                <w:ins w:id="3475" w:author="Lei GAO" w:date="2024-11-12T17:34:00Z" w16du:dateUtc="2024-11-12T09:34:00Z"/>
                <w:highlight w:val="yellow"/>
                <w:lang w:eastAsia="zh-CN"/>
                <w:rPrChange w:id="3476" w:author="Lei GAO" w:date="2024-11-13T15:32:00Z" w16du:dateUtc="2024-11-13T07:32:00Z">
                  <w:rPr>
                    <w:ins w:id="3477" w:author="Lei GAO" w:date="2024-11-12T17:34:00Z" w16du:dateUtc="2024-11-12T09:34:00Z"/>
                    <w:lang w:eastAsia="zh-CN"/>
                  </w:rPr>
                </w:rPrChange>
              </w:rPr>
            </w:pPr>
            <w:ins w:id="3478" w:author="Lei GAO" w:date="2024-11-13T10:33:00Z" w16du:dateUtc="2024-11-13T02:33:00Z">
              <w:r w:rsidRPr="00EA0F4C">
                <w:rPr>
                  <w:highlight w:val="yellow"/>
                  <w:lang w:eastAsia="zh-CN"/>
                  <w:rPrChange w:id="3479"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48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B500" w14:textId="77777777" w:rsidR="0007534A" w:rsidRPr="00EA0F4C" w:rsidRDefault="0007534A" w:rsidP="0007534A">
            <w:pPr>
              <w:pStyle w:val="TAC"/>
              <w:rPr>
                <w:ins w:id="3481" w:author="Lei GAO" w:date="2024-11-12T17:34:00Z" w16du:dateUtc="2024-11-12T09:34:00Z"/>
                <w:highlight w:val="yellow"/>
                <w:rPrChange w:id="3482" w:author="Lei GAO" w:date="2024-11-13T15:32:00Z" w16du:dateUtc="2024-11-13T07:32:00Z">
                  <w:rPr>
                    <w:ins w:id="3483" w:author="Lei GAO" w:date="2024-11-12T17:34:00Z" w16du:dateUtc="2024-11-12T09:34:00Z"/>
                  </w:rPr>
                </w:rPrChange>
              </w:rPr>
            </w:pPr>
            <w:ins w:id="3484" w:author="Lei GAO" w:date="2024-11-12T17:34:00Z" w16du:dateUtc="2024-11-12T09:34:00Z">
              <w:r w:rsidRPr="00EA0F4C">
                <w:rPr>
                  <w:highlight w:val="yellow"/>
                  <w:rPrChange w:id="348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8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2E8F61" w14:textId="2E60E1AF" w:rsidR="0007534A" w:rsidRPr="00EA0F4C" w:rsidRDefault="0007534A" w:rsidP="0007534A">
            <w:pPr>
              <w:pStyle w:val="TAC"/>
              <w:rPr>
                <w:ins w:id="3487" w:author="Lei GAO" w:date="2024-11-12T17:34:00Z" w16du:dateUtc="2024-11-12T09:34:00Z"/>
                <w:highlight w:val="yellow"/>
                <w:rPrChange w:id="3488" w:author="Lei GAO" w:date="2024-11-13T15:32:00Z" w16du:dateUtc="2024-11-13T07:32:00Z">
                  <w:rPr>
                    <w:ins w:id="3489" w:author="Lei GAO" w:date="2024-11-12T17:34:00Z" w16du:dateUtc="2024-11-12T09:34:00Z"/>
                  </w:rPr>
                </w:rPrChange>
              </w:rPr>
            </w:pPr>
            <w:ins w:id="3490" w:author="Lei GAO" w:date="2024-11-13T10:56:00Z" w16du:dateUtc="2024-11-13T02:56:00Z">
              <w:r w:rsidRPr="00EA0F4C">
                <w:rPr>
                  <w:rFonts w:ascii="Calibri" w:hAnsi="Calibri" w:cs="Calibri"/>
                  <w:color w:val="000000"/>
                  <w:sz w:val="22"/>
                  <w:szCs w:val="22"/>
                  <w:highlight w:val="yellow"/>
                  <w:rPrChange w:id="3491"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9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F2F91" w14:textId="2A671065" w:rsidR="0007534A" w:rsidRPr="00EA0F4C" w:rsidRDefault="0007534A" w:rsidP="0007534A">
            <w:pPr>
              <w:pStyle w:val="TAC"/>
              <w:rPr>
                <w:ins w:id="3493" w:author="Lei GAO" w:date="2024-11-12T17:34:00Z" w16du:dateUtc="2024-11-12T09:34:00Z"/>
                <w:highlight w:val="yellow"/>
                <w:lang w:eastAsia="zh-CN"/>
                <w:rPrChange w:id="3494" w:author="Lei GAO" w:date="2024-11-13T15:32:00Z" w16du:dateUtc="2024-11-13T07:32:00Z">
                  <w:rPr>
                    <w:ins w:id="3495" w:author="Lei GAO" w:date="2024-11-12T17:34:00Z" w16du:dateUtc="2024-11-12T09:34:00Z"/>
                    <w:lang w:eastAsia="zh-CN"/>
                  </w:rPr>
                </w:rPrChange>
              </w:rPr>
            </w:pPr>
            <w:ins w:id="3496" w:author="Lei GAO" w:date="2024-11-13T10:57:00Z" w16du:dateUtc="2024-11-13T02:57:00Z">
              <w:r w:rsidRPr="00EA0F4C">
                <w:rPr>
                  <w:highlight w:val="yellow"/>
                  <w:lang w:eastAsia="zh-CN"/>
                  <w:rPrChange w:id="3497"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9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0916A" w14:textId="77777777" w:rsidR="0007534A" w:rsidRPr="00EA0F4C" w:rsidRDefault="0007534A" w:rsidP="0007534A">
            <w:pPr>
              <w:pStyle w:val="TAC"/>
              <w:rPr>
                <w:ins w:id="3499" w:author="Lei GAO" w:date="2024-11-12T17:34:00Z" w16du:dateUtc="2024-11-12T09:34:00Z"/>
                <w:highlight w:val="yellow"/>
                <w:rPrChange w:id="3500" w:author="Lei GAO" w:date="2024-11-13T15:32:00Z" w16du:dateUtc="2024-11-13T07:32:00Z">
                  <w:rPr>
                    <w:ins w:id="3501" w:author="Lei GAO" w:date="2024-11-12T17:34:00Z" w16du:dateUtc="2024-11-12T09:34:00Z"/>
                  </w:rPr>
                </w:rPrChange>
              </w:rPr>
            </w:pPr>
            <w:ins w:id="3502" w:author="Lei GAO" w:date="2024-11-12T17:34:00Z" w16du:dateUtc="2024-11-12T09:34:00Z">
              <w:r w:rsidRPr="00EA0F4C">
                <w:rPr>
                  <w:highlight w:val="yellow"/>
                  <w:rPrChange w:id="350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0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4AC7" w14:textId="77777777" w:rsidR="0007534A" w:rsidRPr="00EA0F4C" w:rsidRDefault="0007534A" w:rsidP="0007534A">
            <w:pPr>
              <w:pStyle w:val="TAC"/>
              <w:rPr>
                <w:ins w:id="3505" w:author="Lei GAO" w:date="2024-11-12T17:34:00Z" w16du:dateUtc="2024-11-12T09:34:00Z"/>
                <w:highlight w:val="yellow"/>
                <w:rPrChange w:id="3506" w:author="Lei GAO" w:date="2024-11-13T15:32:00Z" w16du:dateUtc="2024-11-13T07:32:00Z">
                  <w:rPr>
                    <w:ins w:id="3507" w:author="Lei GAO" w:date="2024-11-12T17:34:00Z" w16du:dateUtc="2024-11-12T09:34:00Z"/>
                  </w:rPr>
                </w:rPrChange>
              </w:rPr>
            </w:pPr>
            <w:ins w:id="3508" w:author="Lei GAO" w:date="2024-11-12T17:34:00Z" w16du:dateUtc="2024-11-12T09:34:00Z">
              <w:r w:rsidRPr="00EA0F4C">
                <w:rPr>
                  <w:highlight w:val="yellow"/>
                  <w:rPrChange w:id="3509" w:author="Lei GAO" w:date="2024-11-13T15:32:00Z" w16du:dateUtc="2024-11-13T07:32:00Z">
                    <w:rPr/>
                  </w:rPrChange>
                </w:rPr>
                <w:t>25</w:t>
              </w:r>
              <w:r w:rsidRPr="00EA0F4C">
                <w:rPr>
                  <w:rFonts w:eastAsia="等线"/>
                  <w:highlight w:val="yellow"/>
                  <w:lang w:eastAsia="zh-CN"/>
                  <w:rPrChange w:id="3510" w:author="Lei GAO" w:date="2024-11-13T15:32:00Z" w16du:dateUtc="2024-11-13T07:32:00Z">
                    <w:rPr>
                      <w:rFonts w:eastAsia="等线"/>
                      <w:lang w:eastAsia="zh-CN"/>
                    </w:rPr>
                  </w:rPrChange>
                </w:rPr>
                <w:t>.</w:t>
              </w:r>
              <w:r w:rsidRPr="00EA0F4C">
                <w:rPr>
                  <w:highlight w:val="yellow"/>
                  <w:rPrChange w:id="3511" w:author="Lei GAO" w:date="2024-11-13T15:32:00Z" w16du:dateUtc="2024-11-13T07:32:00Z">
                    <w:rPr/>
                  </w:rPrChange>
                </w:rPr>
                <w:t>0</w:t>
              </w:r>
              <w:r w:rsidRPr="00EA0F4C">
                <w:rPr>
                  <w:rFonts w:eastAsia="等线"/>
                  <w:highlight w:val="yellow"/>
                  <w:lang w:eastAsia="zh-CN"/>
                  <w:rPrChange w:id="3512" w:author="Lei GAO" w:date="2024-11-13T15:32:00Z" w16du:dateUtc="2024-11-13T07:32:00Z">
                    <w:rPr>
                      <w:rFonts w:eastAsia="等线"/>
                      <w:lang w:eastAsia="zh-CN"/>
                    </w:rPr>
                  </w:rPrChange>
                </w:rPr>
                <w:t xml:space="preserve"> </w:t>
              </w:r>
              <w:r w:rsidRPr="00EA0F4C">
                <w:rPr>
                  <w:highlight w:val="yellow"/>
                  <w:rPrChange w:id="351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1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81C5" w14:textId="1DAB4FE9" w:rsidR="0007534A" w:rsidRPr="00EA0F4C" w:rsidRDefault="0007534A" w:rsidP="0007534A">
            <w:pPr>
              <w:pStyle w:val="TAC"/>
              <w:rPr>
                <w:ins w:id="3515" w:author="Lei GAO" w:date="2024-11-12T17:34:00Z" w16du:dateUtc="2024-11-12T09:34:00Z"/>
                <w:highlight w:val="yellow"/>
                <w:rPrChange w:id="3516" w:author="Lei GAO" w:date="2024-11-13T15:32:00Z" w16du:dateUtc="2024-11-13T07:32:00Z">
                  <w:rPr>
                    <w:ins w:id="3517" w:author="Lei GAO" w:date="2024-11-12T17:34:00Z" w16du:dateUtc="2024-11-12T09:34:00Z"/>
                  </w:rPr>
                </w:rPrChange>
              </w:rPr>
            </w:pPr>
            <w:ins w:id="3518" w:author="Lei GAO" w:date="2024-11-13T11:06:00Z" w16du:dateUtc="2024-11-13T03:06:00Z">
              <w:r w:rsidRPr="00EA0F4C">
                <w:rPr>
                  <w:rFonts w:ascii="Calibri" w:hAnsi="Calibri" w:cs="Calibri"/>
                  <w:color w:val="000000"/>
                  <w:sz w:val="22"/>
                  <w:szCs w:val="22"/>
                  <w:highlight w:val="yellow"/>
                  <w:rPrChange w:id="3519" w:author="Lei GAO" w:date="2024-11-13T15:32:00Z" w16du:dateUtc="2024-11-13T07:32:00Z">
                    <w:rPr>
                      <w:rFonts w:ascii="Calibri" w:hAnsi="Calibri" w:cs="Calibri"/>
                      <w:color w:val="000000"/>
                      <w:sz w:val="22"/>
                      <w:szCs w:val="22"/>
                    </w:rPr>
                  </w:rPrChange>
                </w:rPr>
                <w:t>19</w:t>
              </w:r>
            </w:ins>
            <w:ins w:id="3520" w:author="Lei GAO" w:date="2024-11-13T11:09:00Z" w16du:dateUtc="2024-11-13T03:09:00Z">
              <w:r w:rsidR="006F7D8E" w:rsidRPr="00EA0F4C">
                <w:rPr>
                  <w:rFonts w:ascii="Calibri" w:hAnsi="Calibri" w:cs="Calibri"/>
                  <w:color w:val="000000"/>
                  <w:sz w:val="22"/>
                  <w:szCs w:val="22"/>
                  <w:highlight w:val="yellow"/>
                  <w:lang w:eastAsia="zh-CN"/>
                  <w:rPrChange w:id="3521" w:author="Lei GAO" w:date="2024-11-13T15:32:00Z" w16du:dateUtc="2024-11-13T07:32:00Z">
                    <w:rPr>
                      <w:rFonts w:ascii="Calibri" w:hAnsi="Calibri" w:cs="Calibri"/>
                      <w:color w:val="000000"/>
                      <w:sz w:val="22"/>
                      <w:szCs w:val="22"/>
                      <w:lang w:eastAsia="zh-CN"/>
                    </w:rPr>
                  </w:rPrChange>
                </w:rPr>
                <w:t>.0</w:t>
              </w:r>
            </w:ins>
            <w:ins w:id="3522" w:author="Lei GAO" w:date="2024-11-13T11:06:00Z" w16du:dateUtc="2024-11-13T03:06:00Z">
              <w:r w:rsidRPr="00EA0F4C">
                <w:rPr>
                  <w:rFonts w:ascii="Calibri" w:hAnsi="Calibri" w:cs="Calibri"/>
                  <w:color w:val="000000"/>
                  <w:sz w:val="22"/>
                  <w:szCs w:val="22"/>
                  <w:highlight w:val="yellow"/>
                  <w:rPrChange w:id="3523" w:author="Lei GAO" w:date="2024-11-13T15:32:00Z" w16du:dateUtc="2024-11-13T07:32:00Z">
                    <w:rPr>
                      <w:rFonts w:ascii="Calibri" w:hAnsi="Calibri" w:cs="Calibri"/>
                      <w:color w:val="000000"/>
                      <w:sz w:val="22"/>
                      <w:szCs w:val="22"/>
                    </w:rPr>
                  </w:rPrChange>
                </w:rPr>
                <w:t xml:space="preserve"> - TT</w:t>
              </w:r>
            </w:ins>
          </w:p>
        </w:tc>
      </w:tr>
      <w:tr w:rsidR="0007534A" w:rsidRPr="00EA0F4C" w14:paraId="6FC92AB6" w14:textId="77777777" w:rsidTr="00BF3681">
        <w:trPr>
          <w:jc w:val="center"/>
          <w:ins w:id="3524" w:author="Lei GAO" w:date="2024-11-12T17:34:00Z"/>
          <w:trPrChange w:id="352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2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AFF9C" w14:textId="77777777" w:rsidR="0007534A" w:rsidRPr="00EA0F4C" w:rsidRDefault="0007534A" w:rsidP="0007534A">
            <w:pPr>
              <w:pStyle w:val="TAC"/>
              <w:rPr>
                <w:ins w:id="3527" w:author="Lei GAO" w:date="2024-11-12T17:34:00Z" w16du:dateUtc="2024-11-12T09:34:00Z"/>
                <w:highlight w:val="yellow"/>
                <w:rPrChange w:id="3528" w:author="Lei GAO" w:date="2024-11-13T15:32:00Z" w16du:dateUtc="2024-11-13T07:32:00Z">
                  <w:rPr>
                    <w:ins w:id="3529" w:author="Lei GAO" w:date="2024-11-12T17:34:00Z" w16du:dateUtc="2024-11-12T09:34:00Z"/>
                  </w:rPr>
                </w:rPrChange>
              </w:rPr>
            </w:pPr>
            <w:ins w:id="3530" w:author="Lei GAO" w:date="2024-11-12T17:34:00Z" w16du:dateUtc="2024-11-12T09:34:00Z">
              <w:r w:rsidRPr="00EA0F4C">
                <w:rPr>
                  <w:highlight w:val="yellow"/>
                  <w:rPrChange w:id="3531"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353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ACE0D0" w14:textId="77777777" w:rsidR="0007534A" w:rsidRPr="00EA0F4C" w:rsidRDefault="0007534A" w:rsidP="0007534A">
            <w:pPr>
              <w:pStyle w:val="TAC"/>
              <w:rPr>
                <w:ins w:id="3533" w:author="Lei GAO" w:date="2024-11-12T17:34:00Z" w16du:dateUtc="2024-11-12T09:34:00Z"/>
                <w:highlight w:val="yellow"/>
                <w:rPrChange w:id="3534" w:author="Lei GAO" w:date="2024-11-13T15:32:00Z" w16du:dateUtc="2024-11-13T07:32:00Z">
                  <w:rPr>
                    <w:ins w:id="3535" w:author="Lei GAO" w:date="2024-11-12T17:34:00Z" w16du:dateUtc="2024-11-12T09:34:00Z"/>
                  </w:rPr>
                </w:rPrChange>
              </w:rPr>
            </w:pPr>
            <w:ins w:id="3536" w:author="Lei GAO" w:date="2024-11-12T17:34:00Z" w16du:dateUtc="2024-11-12T09:34:00Z">
              <w:r w:rsidRPr="00EA0F4C">
                <w:rPr>
                  <w:highlight w:val="yellow"/>
                  <w:rPrChange w:id="353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53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6393692" w14:textId="3AE9AA4D" w:rsidR="0007534A" w:rsidRPr="00EA0F4C" w:rsidRDefault="0007534A" w:rsidP="0007534A">
            <w:pPr>
              <w:pStyle w:val="TAC"/>
              <w:rPr>
                <w:ins w:id="3539" w:author="Lei GAO" w:date="2024-11-12T17:34:00Z" w16du:dateUtc="2024-11-12T09:34:00Z"/>
                <w:highlight w:val="yellow"/>
                <w:rPrChange w:id="3540" w:author="Lei GAO" w:date="2024-11-13T15:32:00Z" w16du:dateUtc="2024-11-13T07:32:00Z">
                  <w:rPr>
                    <w:ins w:id="3541" w:author="Lei GAO" w:date="2024-11-12T17:34:00Z" w16du:dateUtc="2024-11-12T09:34:00Z"/>
                  </w:rPr>
                </w:rPrChange>
              </w:rPr>
            </w:pPr>
            <w:ins w:id="3542" w:author="Lei GAO" w:date="2024-11-13T10:31:00Z" w16du:dateUtc="2024-11-13T02:31:00Z">
              <w:r w:rsidRPr="00EA0F4C">
                <w:rPr>
                  <w:highlight w:val="yellow"/>
                  <w:lang w:eastAsia="zh-CN"/>
                  <w:rPrChange w:id="354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54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EF62EC" w14:textId="70DBE0D1" w:rsidR="0007534A" w:rsidRPr="00EA0F4C" w:rsidRDefault="0007534A" w:rsidP="0007534A">
            <w:pPr>
              <w:pStyle w:val="TAC"/>
              <w:rPr>
                <w:ins w:id="3545" w:author="Lei GAO" w:date="2024-11-12T17:34:00Z" w16du:dateUtc="2024-11-12T09:34:00Z"/>
                <w:highlight w:val="yellow"/>
                <w:lang w:eastAsia="zh-CN"/>
                <w:rPrChange w:id="3546" w:author="Lei GAO" w:date="2024-11-13T15:32:00Z" w16du:dateUtc="2024-11-13T07:32:00Z">
                  <w:rPr>
                    <w:ins w:id="3547" w:author="Lei GAO" w:date="2024-11-12T17:34:00Z" w16du:dateUtc="2024-11-12T09:34:00Z"/>
                    <w:lang w:eastAsia="zh-CN"/>
                  </w:rPr>
                </w:rPrChange>
              </w:rPr>
            </w:pPr>
            <w:ins w:id="3548" w:author="Lei GAO" w:date="2024-11-13T10:33:00Z" w16du:dateUtc="2024-11-13T02:33:00Z">
              <w:r w:rsidRPr="00EA0F4C">
                <w:rPr>
                  <w:highlight w:val="yellow"/>
                  <w:lang w:eastAsia="zh-CN"/>
                  <w:rPrChange w:id="354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55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2B027" w14:textId="77777777" w:rsidR="0007534A" w:rsidRPr="00EA0F4C" w:rsidRDefault="0007534A" w:rsidP="0007534A">
            <w:pPr>
              <w:pStyle w:val="TAC"/>
              <w:rPr>
                <w:ins w:id="3551" w:author="Lei GAO" w:date="2024-11-12T17:34:00Z" w16du:dateUtc="2024-11-12T09:34:00Z"/>
                <w:highlight w:val="yellow"/>
                <w:rPrChange w:id="3552" w:author="Lei GAO" w:date="2024-11-13T15:32:00Z" w16du:dateUtc="2024-11-13T07:32:00Z">
                  <w:rPr>
                    <w:ins w:id="3553" w:author="Lei GAO" w:date="2024-11-12T17:34:00Z" w16du:dateUtc="2024-11-12T09:34:00Z"/>
                  </w:rPr>
                </w:rPrChange>
              </w:rPr>
            </w:pPr>
            <w:ins w:id="3554" w:author="Lei GAO" w:date="2024-11-12T17:34:00Z" w16du:dateUtc="2024-11-12T09:34:00Z">
              <w:r w:rsidRPr="00EA0F4C">
                <w:rPr>
                  <w:highlight w:val="yellow"/>
                  <w:rPrChange w:id="355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55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71CBFC1" w14:textId="55BED369" w:rsidR="0007534A" w:rsidRPr="00EA0F4C" w:rsidRDefault="0007534A" w:rsidP="0007534A">
            <w:pPr>
              <w:pStyle w:val="TAC"/>
              <w:rPr>
                <w:ins w:id="3557" w:author="Lei GAO" w:date="2024-11-12T17:34:00Z" w16du:dateUtc="2024-11-12T09:34:00Z"/>
                <w:highlight w:val="yellow"/>
                <w:rPrChange w:id="3558" w:author="Lei GAO" w:date="2024-11-13T15:32:00Z" w16du:dateUtc="2024-11-13T07:32:00Z">
                  <w:rPr>
                    <w:ins w:id="3559" w:author="Lei GAO" w:date="2024-11-12T17:34:00Z" w16du:dateUtc="2024-11-12T09:34:00Z"/>
                  </w:rPr>
                </w:rPrChange>
              </w:rPr>
            </w:pPr>
            <w:ins w:id="3560" w:author="Lei GAO" w:date="2024-11-13T10:56:00Z" w16du:dateUtc="2024-11-13T02:56:00Z">
              <w:r w:rsidRPr="00EA0F4C">
                <w:rPr>
                  <w:rFonts w:ascii="Calibri" w:hAnsi="Calibri" w:cs="Calibri"/>
                  <w:color w:val="000000"/>
                  <w:sz w:val="22"/>
                  <w:szCs w:val="22"/>
                  <w:highlight w:val="yellow"/>
                  <w:rPrChange w:id="3561"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56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4F5250F" w14:textId="3C5D7865" w:rsidR="0007534A" w:rsidRPr="00EA0F4C" w:rsidRDefault="0007534A" w:rsidP="0007534A">
            <w:pPr>
              <w:pStyle w:val="TAC"/>
              <w:rPr>
                <w:ins w:id="3563" w:author="Lei GAO" w:date="2024-11-12T17:34:00Z" w16du:dateUtc="2024-11-12T09:34:00Z"/>
                <w:highlight w:val="yellow"/>
                <w:lang w:eastAsia="zh-CN"/>
                <w:rPrChange w:id="3564" w:author="Lei GAO" w:date="2024-11-13T15:32:00Z" w16du:dateUtc="2024-11-13T07:32:00Z">
                  <w:rPr>
                    <w:ins w:id="3565" w:author="Lei GAO" w:date="2024-11-12T17:34:00Z" w16du:dateUtc="2024-11-12T09:34:00Z"/>
                    <w:lang w:eastAsia="zh-CN"/>
                  </w:rPr>
                </w:rPrChange>
              </w:rPr>
            </w:pPr>
            <w:ins w:id="3566" w:author="Lei GAO" w:date="2024-11-13T10:58:00Z" w16du:dateUtc="2024-11-13T02:58:00Z">
              <w:r w:rsidRPr="00EA0F4C">
                <w:rPr>
                  <w:highlight w:val="yellow"/>
                  <w:lang w:eastAsia="zh-CN"/>
                  <w:rPrChange w:id="3567"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56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B7109" w14:textId="77777777" w:rsidR="0007534A" w:rsidRPr="00EA0F4C" w:rsidRDefault="0007534A" w:rsidP="0007534A">
            <w:pPr>
              <w:pStyle w:val="TAC"/>
              <w:rPr>
                <w:ins w:id="3569" w:author="Lei GAO" w:date="2024-11-12T17:34:00Z" w16du:dateUtc="2024-11-12T09:34:00Z"/>
                <w:highlight w:val="yellow"/>
                <w:rPrChange w:id="3570" w:author="Lei GAO" w:date="2024-11-13T15:32:00Z" w16du:dateUtc="2024-11-13T07:32:00Z">
                  <w:rPr>
                    <w:ins w:id="3571" w:author="Lei GAO" w:date="2024-11-12T17:34:00Z" w16du:dateUtc="2024-11-12T09:34:00Z"/>
                  </w:rPr>
                </w:rPrChange>
              </w:rPr>
            </w:pPr>
            <w:ins w:id="3572" w:author="Lei GAO" w:date="2024-11-12T17:34:00Z" w16du:dateUtc="2024-11-12T09:34:00Z">
              <w:r w:rsidRPr="00EA0F4C">
                <w:rPr>
                  <w:highlight w:val="yellow"/>
                  <w:rPrChange w:id="357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7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C5624" w14:textId="77777777" w:rsidR="0007534A" w:rsidRPr="00EA0F4C" w:rsidRDefault="0007534A" w:rsidP="0007534A">
            <w:pPr>
              <w:pStyle w:val="TAC"/>
              <w:rPr>
                <w:ins w:id="3575" w:author="Lei GAO" w:date="2024-11-12T17:34:00Z" w16du:dateUtc="2024-11-12T09:34:00Z"/>
                <w:highlight w:val="yellow"/>
                <w:rPrChange w:id="3576" w:author="Lei GAO" w:date="2024-11-13T15:32:00Z" w16du:dateUtc="2024-11-13T07:32:00Z">
                  <w:rPr>
                    <w:ins w:id="3577" w:author="Lei GAO" w:date="2024-11-12T17:34:00Z" w16du:dateUtc="2024-11-12T09:34:00Z"/>
                  </w:rPr>
                </w:rPrChange>
              </w:rPr>
            </w:pPr>
            <w:ins w:id="3578" w:author="Lei GAO" w:date="2024-11-12T17:34:00Z" w16du:dateUtc="2024-11-12T09:34:00Z">
              <w:r w:rsidRPr="00EA0F4C">
                <w:rPr>
                  <w:highlight w:val="yellow"/>
                  <w:rPrChange w:id="3579" w:author="Lei GAO" w:date="2024-11-13T15:32:00Z" w16du:dateUtc="2024-11-13T07:32:00Z">
                    <w:rPr/>
                  </w:rPrChange>
                </w:rPr>
                <w:t>25</w:t>
              </w:r>
              <w:r w:rsidRPr="00EA0F4C">
                <w:rPr>
                  <w:rFonts w:eastAsia="等线"/>
                  <w:highlight w:val="yellow"/>
                  <w:lang w:eastAsia="zh-CN"/>
                  <w:rPrChange w:id="3580" w:author="Lei GAO" w:date="2024-11-13T15:32:00Z" w16du:dateUtc="2024-11-13T07:32:00Z">
                    <w:rPr>
                      <w:rFonts w:eastAsia="等线"/>
                      <w:lang w:eastAsia="zh-CN"/>
                    </w:rPr>
                  </w:rPrChange>
                </w:rPr>
                <w:t>.</w:t>
              </w:r>
              <w:r w:rsidRPr="00EA0F4C">
                <w:rPr>
                  <w:highlight w:val="yellow"/>
                  <w:rPrChange w:id="3581" w:author="Lei GAO" w:date="2024-11-13T15:32:00Z" w16du:dateUtc="2024-11-13T07:32:00Z">
                    <w:rPr/>
                  </w:rPrChange>
                </w:rPr>
                <w:t>0</w:t>
              </w:r>
              <w:r w:rsidRPr="00EA0F4C">
                <w:rPr>
                  <w:rFonts w:eastAsia="等线"/>
                  <w:highlight w:val="yellow"/>
                  <w:lang w:eastAsia="zh-CN"/>
                  <w:rPrChange w:id="3582" w:author="Lei GAO" w:date="2024-11-13T15:32:00Z" w16du:dateUtc="2024-11-13T07:32:00Z">
                    <w:rPr>
                      <w:rFonts w:eastAsia="等线"/>
                      <w:lang w:eastAsia="zh-CN"/>
                    </w:rPr>
                  </w:rPrChange>
                </w:rPr>
                <w:t xml:space="preserve"> </w:t>
              </w:r>
              <w:r w:rsidRPr="00EA0F4C">
                <w:rPr>
                  <w:highlight w:val="yellow"/>
                  <w:rPrChange w:id="358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8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15DD2" w14:textId="4D427784" w:rsidR="0007534A" w:rsidRPr="00EA0F4C" w:rsidRDefault="0007534A" w:rsidP="0007534A">
            <w:pPr>
              <w:pStyle w:val="TAC"/>
              <w:rPr>
                <w:ins w:id="3585" w:author="Lei GAO" w:date="2024-11-12T17:34:00Z" w16du:dateUtc="2024-11-12T09:34:00Z"/>
                <w:highlight w:val="yellow"/>
                <w:rPrChange w:id="3586" w:author="Lei GAO" w:date="2024-11-13T15:32:00Z" w16du:dateUtc="2024-11-13T07:32:00Z">
                  <w:rPr>
                    <w:ins w:id="3587" w:author="Lei GAO" w:date="2024-11-12T17:34:00Z" w16du:dateUtc="2024-11-12T09:34:00Z"/>
                  </w:rPr>
                </w:rPrChange>
              </w:rPr>
            </w:pPr>
            <w:ins w:id="3588" w:author="Lei GAO" w:date="2024-11-13T11:06:00Z" w16du:dateUtc="2024-11-13T03:06:00Z">
              <w:r w:rsidRPr="00EA0F4C">
                <w:rPr>
                  <w:rFonts w:ascii="Calibri" w:hAnsi="Calibri" w:cs="Calibri"/>
                  <w:color w:val="000000"/>
                  <w:sz w:val="22"/>
                  <w:szCs w:val="22"/>
                  <w:highlight w:val="yellow"/>
                  <w:rPrChange w:id="3589" w:author="Lei GAO" w:date="2024-11-13T15:32:00Z" w16du:dateUtc="2024-11-13T07:32:00Z">
                    <w:rPr>
                      <w:rFonts w:ascii="Calibri" w:hAnsi="Calibri" w:cs="Calibri"/>
                      <w:color w:val="000000"/>
                      <w:sz w:val="22"/>
                      <w:szCs w:val="22"/>
                    </w:rPr>
                  </w:rPrChange>
                </w:rPr>
                <w:t>18</w:t>
              </w:r>
            </w:ins>
            <w:ins w:id="3590" w:author="Lei GAO" w:date="2024-11-13T11:09:00Z" w16du:dateUtc="2024-11-13T03:09:00Z">
              <w:r w:rsidR="006F7D8E" w:rsidRPr="00EA0F4C">
                <w:rPr>
                  <w:rFonts w:ascii="Calibri" w:hAnsi="Calibri" w:cs="Calibri"/>
                  <w:color w:val="000000"/>
                  <w:sz w:val="22"/>
                  <w:szCs w:val="22"/>
                  <w:highlight w:val="yellow"/>
                  <w:lang w:eastAsia="zh-CN"/>
                  <w:rPrChange w:id="3591" w:author="Lei GAO" w:date="2024-11-13T15:32:00Z" w16du:dateUtc="2024-11-13T07:32:00Z">
                    <w:rPr>
                      <w:rFonts w:ascii="Calibri" w:hAnsi="Calibri" w:cs="Calibri"/>
                      <w:color w:val="000000"/>
                      <w:sz w:val="22"/>
                      <w:szCs w:val="22"/>
                      <w:lang w:eastAsia="zh-CN"/>
                    </w:rPr>
                  </w:rPrChange>
                </w:rPr>
                <w:t>.0</w:t>
              </w:r>
            </w:ins>
            <w:ins w:id="3592" w:author="Lei GAO" w:date="2024-11-13T11:06:00Z" w16du:dateUtc="2024-11-13T03:06:00Z">
              <w:r w:rsidRPr="00EA0F4C">
                <w:rPr>
                  <w:rFonts w:ascii="Calibri" w:hAnsi="Calibri" w:cs="Calibri"/>
                  <w:color w:val="000000"/>
                  <w:sz w:val="22"/>
                  <w:szCs w:val="22"/>
                  <w:highlight w:val="yellow"/>
                  <w:rPrChange w:id="3593" w:author="Lei GAO" w:date="2024-11-13T15:32:00Z" w16du:dateUtc="2024-11-13T07:32:00Z">
                    <w:rPr>
                      <w:rFonts w:ascii="Calibri" w:hAnsi="Calibri" w:cs="Calibri"/>
                      <w:color w:val="000000"/>
                      <w:sz w:val="22"/>
                      <w:szCs w:val="22"/>
                    </w:rPr>
                  </w:rPrChange>
                </w:rPr>
                <w:t xml:space="preserve"> - TT</w:t>
              </w:r>
            </w:ins>
          </w:p>
        </w:tc>
      </w:tr>
      <w:tr w:rsidR="0007534A" w:rsidRPr="00EA0F4C" w14:paraId="44E45998" w14:textId="77777777" w:rsidTr="00BF3681">
        <w:trPr>
          <w:jc w:val="center"/>
          <w:ins w:id="3594" w:author="Lei GAO" w:date="2024-11-12T17:34:00Z"/>
          <w:trPrChange w:id="359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9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7877D7" w14:textId="77777777" w:rsidR="0007534A" w:rsidRPr="00EA0F4C" w:rsidRDefault="0007534A" w:rsidP="0007534A">
            <w:pPr>
              <w:pStyle w:val="TAC"/>
              <w:rPr>
                <w:ins w:id="3597" w:author="Lei GAO" w:date="2024-11-12T17:34:00Z" w16du:dateUtc="2024-11-12T09:34:00Z"/>
                <w:highlight w:val="yellow"/>
                <w:rPrChange w:id="3598" w:author="Lei GAO" w:date="2024-11-13T15:32:00Z" w16du:dateUtc="2024-11-13T07:32:00Z">
                  <w:rPr>
                    <w:ins w:id="3599" w:author="Lei GAO" w:date="2024-11-12T17:34:00Z" w16du:dateUtc="2024-11-12T09:34:00Z"/>
                  </w:rPr>
                </w:rPrChange>
              </w:rPr>
            </w:pPr>
            <w:ins w:id="3600" w:author="Lei GAO" w:date="2024-11-12T17:34:00Z" w16du:dateUtc="2024-11-12T09:34:00Z">
              <w:r w:rsidRPr="00EA0F4C">
                <w:rPr>
                  <w:highlight w:val="yellow"/>
                  <w:rPrChange w:id="3601"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360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9A1FFE" w14:textId="77777777" w:rsidR="0007534A" w:rsidRPr="00EA0F4C" w:rsidRDefault="0007534A" w:rsidP="0007534A">
            <w:pPr>
              <w:pStyle w:val="TAC"/>
              <w:rPr>
                <w:ins w:id="3603" w:author="Lei GAO" w:date="2024-11-12T17:34:00Z" w16du:dateUtc="2024-11-12T09:34:00Z"/>
                <w:highlight w:val="yellow"/>
                <w:rPrChange w:id="3604" w:author="Lei GAO" w:date="2024-11-13T15:32:00Z" w16du:dateUtc="2024-11-13T07:32:00Z">
                  <w:rPr>
                    <w:ins w:id="3605" w:author="Lei GAO" w:date="2024-11-12T17:34:00Z" w16du:dateUtc="2024-11-12T09:34:00Z"/>
                  </w:rPr>
                </w:rPrChange>
              </w:rPr>
            </w:pPr>
            <w:ins w:id="3606" w:author="Lei GAO" w:date="2024-11-12T17:34:00Z" w16du:dateUtc="2024-11-12T09:34:00Z">
              <w:r w:rsidRPr="00EA0F4C">
                <w:rPr>
                  <w:highlight w:val="yellow"/>
                  <w:rPrChange w:id="360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60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C9FF2F" w14:textId="3137187A" w:rsidR="0007534A" w:rsidRPr="00EA0F4C" w:rsidRDefault="0007534A" w:rsidP="0007534A">
            <w:pPr>
              <w:pStyle w:val="TAC"/>
              <w:rPr>
                <w:ins w:id="3609" w:author="Lei GAO" w:date="2024-11-12T17:34:00Z" w16du:dateUtc="2024-11-12T09:34:00Z"/>
                <w:highlight w:val="yellow"/>
                <w:rPrChange w:id="3610" w:author="Lei GAO" w:date="2024-11-13T15:32:00Z" w16du:dateUtc="2024-11-13T07:32:00Z">
                  <w:rPr>
                    <w:ins w:id="3611" w:author="Lei GAO" w:date="2024-11-12T17:34:00Z" w16du:dateUtc="2024-11-12T09:34:00Z"/>
                  </w:rPr>
                </w:rPrChange>
              </w:rPr>
            </w:pPr>
            <w:ins w:id="3612" w:author="Lei GAO" w:date="2024-11-13T10:31:00Z" w16du:dateUtc="2024-11-13T02:31:00Z">
              <w:r w:rsidRPr="00EA0F4C">
                <w:rPr>
                  <w:highlight w:val="yellow"/>
                  <w:lang w:eastAsia="zh-CN"/>
                  <w:rPrChange w:id="361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61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4F727C" w14:textId="1EE4B206" w:rsidR="0007534A" w:rsidRPr="00EA0F4C" w:rsidRDefault="0007534A" w:rsidP="0007534A">
            <w:pPr>
              <w:pStyle w:val="TAC"/>
              <w:rPr>
                <w:ins w:id="3615" w:author="Lei GAO" w:date="2024-11-12T17:34:00Z" w16du:dateUtc="2024-11-12T09:34:00Z"/>
                <w:highlight w:val="yellow"/>
                <w:lang w:eastAsia="zh-CN"/>
                <w:rPrChange w:id="3616" w:author="Lei GAO" w:date="2024-11-13T15:32:00Z" w16du:dateUtc="2024-11-13T07:32:00Z">
                  <w:rPr>
                    <w:ins w:id="3617" w:author="Lei GAO" w:date="2024-11-12T17:34:00Z" w16du:dateUtc="2024-11-12T09:34:00Z"/>
                    <w:lang w:eastAsia="zh-CN"/>
                  </w:rPr>
                </w:rPrChange>
              </w:rPr>
            </w:pPr>
            <w:ins w:id="3618" w:author="Lei GAO" w:date="2024-11-13T10:33:00Z" w16du:dateUtc="2024-11-13T02:33:00Z">
              <w:r w:rsidRPr="00EA0F4C">
                <w:rPr>
                  <w:highlight w:val="yellow"/>
                  <w:lang w:eastAsia="zh-CN"/>
                  <w:rPrChange w:id="361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2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7D2AB" w14:textId="77777777" w:rsidR="0007534A" w:rsidRPr="00EA0F4C" w:rsidRDefault="0007534A" w:rsidP="0007534A">
            <w:pPr>
              <w:pStyle w:val="TAC"/>
              <w:rPr>
                <w:ins w:id="3621" w:author="Lei GAO" w:date="2024-11-12T17:34:00Z" w16du:dateUtc="2024-11-12T09:34:00Z"/>
                <w:highlight w:val="yellow"/>
                <w:rPrChange w:id="3622" w:author="Lei GAO" w:date="2024-11-13T15:32:00Z" w16du:dateUtc="2024-11-13T07:32:00Z">
                  <w:rPr>
                    <w:ins w:id="3623" w:author="Lei GAO" w:date="2024-11-12T17:34:00Z" w16du:dateUtc="2024-11-12T09:34:00Z"/>
                  </w:rPr>
                </w:rPrChange>
              </w:rPr>
            </w:pPr>
            <w:ins w:id="3624" w:author="Lei GAO" w:date="2024-11-12T17:34:00Z" w16du:dateUtc="2024-11-12T09:34:00Z">
              <w:r w:rsidRPr="00EA0F4C">
                <w:rPr>
                  <w:highlight w:val="yellow"/>
                  <w:rPrChange w:id="362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2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9B8DF" w14:textId="14C13F02" w:rsidR="0007534A" w:rsidRPr="00EA0F4C" w:rsidRDefault="0007534A" w:rsidP="0007534A">
            <w:pPr>
              <w:pStyle w:val="TAC"/>
              <w:rPr>
                <w:ins w:id="3627" w:author="Lei GAO" w:date="2024-11-12T17:34:00Z" w16du:dateUtc="2024-11-12T09:34:00Z"/>
                <w:highlight w:val="yellow"/>
                <w:rPrChange w:id="3628" w:author="Lei GAO" w:date="2024-11-13T15:32:00Z" w16du:dateUtc="2024-11-13T07:32:00Z">
                  <w:rPr>
                    <w:ins w:id="3629" w:author="Lei GAO" w:date="2024-11-12T17:34:00Z" w16du:dateUtc="2024-11-12T09:34:00Z"/>
                  </w:rPr>
                </w:rPrChange>
              </w:rPr>
            </w:pPr>
            <w:ins w:id="3630" w:author="Lei GAO" w:date="2024-11-13T10:56:00Z" w16du:dateUtc="2024-11-13T02:56:00Z">
              <w:r w:rsidRPr="00EA0F4C">
                <w:rPr>
                  <w:rFonts w:ascii="Calibri" w:hAnsi="Calibri" w:cs="Calibri"/>
                  <w:color w:val="000000"/>
                  <w:sz w:val="22"/>
                  <w:szCs w:val="22"/>
                  <w:highlight w:val="yellow"/>
                  <w:rPrChange w:id="3631"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63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E86192E" w14:textId="15F22586" w:rsidR="0007534A" w:rsidRPr="00EA0F4C" w:rsidRDefault="0007534A" w:rsidP="0007534A">
            <w:pPr>
              <w:pStyle w:val="TAC"/>
              <w:rPr>
                <w:ins w:id="3633" w:author="Lei GAO" w:date="2024-11-12T17:34:00Z" w16du:dateUtc="2024-11-12T09:34:00Z"/>
                <w:highlight w:val="yellow"/>
                <w:lang w:eastAsia="zh-CN"/>
                <w:rPrChange w:id="3634" w:author="Lei GAO" w:date="2024-11-13T15:32:00Z" w16du:dateUtc="2024-11-13T07:32:00Z">
                  <w:rPr>
                    <w:ins w:id="3635" w:author="Lei GAO" w:date="2024-11-12T17:34:00Z" w16du:dateUtc="2024-11-12T09:34:00Z"/>
                    <w:lang w:eastAsia="zh-CN"/>
                  </w:rPr>
                </w:rPrChange>
              </w:rPr>
            </w:pPr>
            <w:ins w:id="3636" w:author="Lei GAO" w:date="2024-11-13T10:58:00Z" w16du:dateUtc="2024-11-13T02:58:00Z">
              <w:r w:rsidRPr="00EA0F4C">
                <w:rPr>
                  <w:highlight w:val="yellow"/>
                  <w:lang w:eastAsia="zh-CN"/>
                  <w:rPrChange w:id="3637" w:author="Lei GAO" w:date="2024-11-13T15:32:00Z" w16du:dateUtc="2024-11-13T07:32:00Z">
                    <w:rPr>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63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0CF34" w14:textId="77777777" w:rsidR="0007534A" w:rsidRPr="00EA0F4C" w:rsidRDefault="0007534A" w:rsidP="0007534A">
            <w:pPr>
              <w:pStyle w:val="TAC"/>
              <w:rPr>
                <w:ins w:id="3639" w:author="Lei GAO" w:date="2024-11-12T17:34:00Z" w16du:dateUtc="2024-11-12T09:34:00Z"/>
                <w:highlight w:val="yellow"/>
                <w:rPrChange w:id="3640" w:author="Lei GAO" w:date="2024-11-13T15:32:00Z" w16du:dateUtc="2024-11-13T07:32:00Z">
                  <w:rPr>
                    <w:ins w:id="3641" w:author="Lei GAO" w:date="2024-11-12T17:34:00Z" w16du:dateUtc="2024-11-12T09:34:00Z"/>
                  </w:rPr>
                </w:rPrChange>
              </w:rPr>
            </w:pPr>
            <w:ins w:id="3642" w:author="Lei GAO" w:date="2024-11-12T17:34:00Z" w16du:dateUtc="2024-11-12T09:34:00Z">
              <w:r w:rsidRPr="00EA0F4C">
                <w:rPr>
                  <w:highlight w:val="yellow"/>
                  <w:rPrChange w:id="364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64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E166" w14:textId="77777777" w:rsidR="0007534A" w:rsidRPr="00EA0F4C" w:rsidRDefault="0007534A" w:rsidP="0007534A">
            <w:pPr>
              <w:pStyle w:val="TAC"/>
              <w:rPr>
                <w:ins w:id="3645" w:author="Lei GAO" w:date="2024-11-12T17:34:00Z" w16du:dateUtc="2024-11-12T09:34:00Z"/>
                <w:highlight w:val="yellow"/>
                <w:rPrChange w:id="3646" w:author="Lei GAO" w:date="2024-11-13T15:32:00Z" w16du:dateUtc="2024-11-13T07:32:00Z">
                  <w:rPr>
                    <w:ins w:id="3647" w:author="Lei GAO" w:date="2024-11-12T17:34:00Z" w16du:dateUtc="2024-11-12T09:34:00Z"/>
                  </w:rPr>
                </w:rPrChange>
              </w:rPr>
            </w:pPr>
            <w:ins w:id="3648" w:author="Lei GAO" w:date="2024-11-12T17:34:00Z" w16du:dateUtc="2024-11-12T09:34:00Z">
              <w:r w:rsidRPr="00EA0F4C">
                <w:rPr>
                  <w:highlight w:val="yellow"/>
                  <w:rPrChange w:id="3649" w:author="Lei GAO" w:date="2024-11-13T15:32:00Z" w16du:dateUtc="2024-11-13T07:32:00Z">
                    <w:rPr/>
                  </w:rPrChange>
                </w:rPr>
                <w:t>25</w:t>
              </w:r>
              <w:r w:rsidRPr="00EA0F4C">
                <w:rPr>
                  <w:rFonts w:eastAsia="等线"/>
                  <w:highlight w:val="yellow"/>
                  <w:lang w:eastAsia="zh-CN"/>
                  <w:rPrChange w:id="3650" w:author="Lei GAO" w:date="2024-11-13T15:32:00Z" w16du:dateUtc="2024-11-13T07:32:00Z">
                    <w:rPr>
                      <w:rFonts w:eastAsia="等线"/>
                      <w:lang w:eastAsia="zh-CN"/>
                    </w:rPr>
                  </w:rPrChange>
                </w:rPr>
                <w:t>.</w:t>
              </w:r>
              <w:r w:rsidRPr="00EA0F4C">
                <w:rPr>
                  <w:highlight w:val="yellow"/>
                  <w:rPrChange w:id="3651" w:author="Lei GAO" w:date="2024-11-13T15:32:00Z" w16du:dateUtc="2024-11-13T07:32:00Z">
                    <w:rPr/>
                  </w:rPrChange>
                </w:rPr>
                <w:t>0</w:t>
              </w:r>
              <w:r w:rsidRPr="00EA0F4C">
                <w:rPr>
                  <w:rFonts w:eastAsia="等线"/>
                  <w:highlight w:val="yellow"/>
                  <w:lang w:eastAsia="zh-CN"/>
                  <w:rPrChange w:id="3652" w:author="Lei GAO" w:date="2024-11-13T15:32:00Z" w16du:dateUtc="2024-11-13T07:32:00Z">
                    <w:rPr>
                      <w:rFonts w:eastAsia="等线"/>
                      <w:lang w:eastAsia="zh-CN"/>
                    </w:rPr>
                  </w:rPrChange>
                </w:rPr>
                <w:t xml:space="preserve"> </w:t>
              </w:r>
              <w:r w:rsidRPr="00EA0F4C">
                <w:rPr>
                  <w:highlight w:val="yellow"/>
                  <w:rPrChange w:id="365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65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8C1EC" w14:textId="16A17F2D" w:rsidR="0007534A" w:rsidRPr="00EA0F4C" w:rsidRDefault="0007534A" w:rsidP="0007534A">
            <w:pPr>
              <w:pStyle w:val="TAC"/>
              <w:rPr>
                <w:ins w:id="3655" w:author="Lei GAO" w:date="2024-11-12T17:34:00Z" w16du:dateUtc="2024-11-12T09:34:00Z"/>
                <w:highlight w:val="yellow"/>
                <w:rPrChange w:id="3656" w:author="Lei GAO" w:date="2024-11-13T15:32:00Z" w16du:dateUtc="2024-11-13T07:32:00Z">
                  <w:rPr>
                    <w:ins w:id="3657" w:author="Lei GAO" w:date="2024-11-12T17:34:00Z" w16du:dateUtc="2024-11-12T09:34:00Z"/>
                  </w:rPr>
                </w:rPrChange>
              </w:rPr>
            </w:pPr>
            <w:ins w:id="3658" w:author="Lei GAO" w:date="2024-11-13T11:06:00Z" w16du:dateUtc="2024-11-13T03:06:00Z">
              <w:r w:rsidRPr="00EA0F4C">
                <w:rPr>
                  <w:rFonts w:ascii="Calibri" w:hAnsi="Calibri" w:cs="Calibri"/>
                  <w:color w:val="000000"/>
                  <w:sz w:val="22"/>
                  <w:szCs w:val="22"/>
                  <w:highlight w:val="yellow"/>
                  <w:rPrChange w:id="3659" w:author="Lei GAO" w:date="2024-11-13T15:32:00Z" w16du:dateUtc="2024-11-13T07:32:00Z">
                    <w:rPr>
                      <w:rFonts w:ascii="Calibri" w:hAnsi="Calibri" w:cs="Calibri"/>
                      <w:color w:val="000000"/>
                      <w:sz w:val="22"/>
                      <w:szCs w:val="22"/>
                    </w:rPr>
                  </w:rPrChange>
                </w:rPr>
                <w:t>18</w:t>
              </w:r>
            </w:ins>
            <w:ins w:id="3660" w:author="Lei GAO" w:date="2024-11-13T11:09:00Z" w16du:dateUtc="2024-11-13T03:09:00Z">
              <w:r w:rsidR="006F7D8E" w:rsidRPr="00EA0F4C">
                <w:rPr>
                  <w:rFonts w:ascii="Calibri" w:hAnsi="Calibri" w:cs="Calibri"/>
                  <w:color w:val="000000"/>
                  <w:sz w:val="22"/>
                  <w:szCs w:val="22"/>
                  <w:highlight w:val="yellow"/>
                  <w:lang w:eastAsia="zh-CN"/>
                  <w:rPrChange w:id="3661" w:author="Lei GAO" w:date="2024-11-13T15:32:00Z" w16du:dateUtc="2024-11-13T07:32:00Z">
                    <w:rPr>
                      <w:rFonts w:ascii="Calibri" w:hAnsi="Calibri" w:cs="Calibri"/>
                      <w:color w:val="000000"/>
                      <w:sz w:val="22"/>
                      <w:szCs w:val="22"/>
                      <w:lang w:eastAsia="zh-CN"/>
                    </w:rPr>
                  </w:rPrChange>
                </w:rPr>
                <w:t>.0</w:t>
              </w:r>
            </w:ins>
            <w:ins w:id="3662" w:author="Lei GAO" w:date="2024-11-13T11:06:00Z" w16du:dateUtc="2024-11-13T03:06:00Z">
              <w:r w:rsidRPr="00EA0F4C">
                <w:rPr>
                  <w:rFonts w:ascii="Calibri" w:hAnsi="Calibri" w:cs="Calibri"/>
                  <w:color w:val="000000"/>
                  <w:sz w:val="22"/>
                  <w:szCs w:val="22"/>
                  <w:highlight w:val="yellow"/>
                  <w:rPrChange w:id="3663" w:author="Lei GAO" w:date="2024-11-13T15:32:00Z" w16du:dateUtc="2024-11-13T07:32:00Z">
                    <w:rPr>
                      <w:rFonts w:ascii="Calibri" w:hAnsi="Calibri" w:cs="Calibri"/>
                      <w:color w:val="000000"/>
                      <w:sz w:val="22"/>
                      <w:szCs w:val="22"/>
                    </w:rPr>
                  </w:rPrChange>
                </w:rPr>
                <w:t xml:space="preserve"> - TT</w:t>
              </w:r>
            </w:ins>
          </w:p>
        </w:tc>
      </w:tr>
      <w:tr w:rsidR="0007534A" w:rsidRPr="00EA0F4C" w14:paraId="2C3B8182" w14:textId="77777777" w:rsidTr="00BF3681">
        <w:trPr>
          <w:jc w:val="center"/>
          <w:ins w:id="3664" w:author="Lei GAO" w:date="2024-11-12T17:34:00Z"/>
          <w:trPrChange w:id="366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6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4DF46A" w14:textId="77777777" w:rsidR="0007534A" w:rsidRPr="00EA0F4C" w:rsidRDefault="0007534A" w:rsidP="0007534A">
            <w:pPr>
              <w:pStyle w:val="TAC"/>
              <w:rPr>
                <w:ins w:id="3667" w:author="Lei GAO" w:date="2024-11-12T17:34:00Z" w16du:dateUtc="2024-11-12T09:34:00Z"/>
                <w:highlight w:val="yellow"/>
                <w:rPrChange w:id="3668" w:author="Lei GAO" w:date="2024-11-13T15:32:00Z" w16du:dateUtc="2024-11-13T07:32:00Z">
                  <w:rPr>
                    <w:ins w:id="3669" w:author="Lei GAO" w:date="2024-11-12T17:34:00Z" w16du:dateUtc="2024-11-12T09:34:00Z"/>
                  </w:rPr>
                </w:rPrChange>
              </w:rPr>
            </w:pPr>
            <w:ins w:id="3670" w:author="Lei GAO" w:date="2024-11-12T17:34:00Z" w16du:dateUtc="2024-11-12T09:34:00Z">
              <w:r w:rsidRPr="00EA0F4C">
                <w:rPr>
                  <w:highlight w:val="yellow"/>
                  <w:rPrChange w:id="3671"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367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4A631F7" w14:textId="77777777" w:rsidR="0007534A" w:rsidRPr="00EA0F4C" w:rsidRDefault="0007534A" w:rsidP="0007534A">
            <w:pPr>
              <w:pStyle w:val="TAC"/>
              <w:rPr>
                <w:ins w:id="3673" w:author="Lei GAO" w:date="2024-11-12T17:34:00Z" w16du:dateUtc="2024-11-12T09:34:00Z"/>
                <w:highlight w:val="yellow"/>
                <w:rPrChange w:id="3674" w:author="Lei GAO" w:date="2024-11-13T15:32:00Z" w16du:dateUtc="2024-11-13T07:32:00Z">
                  <w:rPr>
                    <w:ins w:id="3675" w:author="Lei GAO" w:date="2024-11-12T17:34:00Z" w16du:dateUtc="2024-11-12T09:34:00Z"/>
                  </w:rPr>
                </w:rPrChange>
              </w:rPr>
            </w:pPr>
            <w:ins w:id="3676" w:author="Lei GAO" w:date="2024-11-12T17:34:00Z" w16du:dateUtc="2024-11-12T09:34:00Z">
              <w:r w:rsidRPr="00EA0F4C">
                <w:rPr>
                  <w:highlight w:val="yellow"/>
                  <w:rPrChange w:id="367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67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D7B80F" w14:textId="29B2C542" w:rsidR="0007534A" w:rsidRPr="00EA0F4C" w:rsidRDefault="0007534A" w:rsidP="0007534A">
            <w:pPr>
              <w:pStyle w:val="TAC"/>
              <w:rPr>
                <w:ins w:id="3679" w:author="Lei GAO" w:date="2024-11-12T17:34:00Z" w16du:dateUtc="2024-11-12T09:34:00Z"/>
                <w:highlight w:val="yellow"/>
                <w:rPrChange w:id="3680" w:author="Lei GAO" w:date="2024-11-13T15:32:00Z" w16du:dateUtc="2024-11-13T07:32:00Z">
                  <w:rPr>
                    <w:ins w:id="3681" w:author="Lei GAO" w:date="2024-11-12T17:34:00Z" w16du:dateUtc="2024-11-12T09:34:00Z"/>
                  </w:rPr>
                </w:rPrChange>
              </w:rPr>
            </w:pPr>
            <w:ins w:id="3682" w:author="Lei GAO" w:date="2024-11-13T10:31:00Z" w16du:dateUtc="2024-11-13T02:31:00Z">
              <w:r w:rsidRPr="00EA0F4C">
                <w:rPr>
                  <w:highlight w:val="yellow"/>
                  <w:lang w:eastAsia="zh-CN"/>
                  <w:rPrChange w:id="368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68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CDD6F" w14:textId="2AB6DD5F" w:rsidR="0007534A" w:rsidRPr="00EA0F4C" w:rsidRDefault="0007534A" w:rsidP="0007534A">
            <w:pPr>
              <w:pStyle w:val="TAC"/>
              <w:rPr>
                <w:ins w:id="3685" w:author="Lei GAO" w:date="2024-11-12T17:34:00Z" w16du:dateUtc="2024-11-12T09:34:00Z"/>
                <w:highlight w:val="yellow"/>
                <w:lang w:eastAsia="zh-CN"/>
                <w:rPrChange w:id="3686" w:author="Lei GAO" w:date="2024-11-13T15:32:00Z" w16du:dateUtc="2024-11-13T07:32:00Z">
                  <w:rPr>
                    <w:ins w:id="3687" w:author="Lei GAO" w:date="2024-11-12T17:34:00Z" w16du:dateUtc="2024-11-12T09:34:00Z"/>
                    <w:lang w:eastAsia="zh-CN"/>
                  </w:rPr>
                </w:rPrChange>
              </w:rPr>
            </w:pPr>
            <w:ins w:id="3688" w:author="Lei GAO" w:date="2024-11-13T10:34:00Z" w16du:dateUtc="2024-11-13T02:34:00Z">
              <w:r w:rsidRPr="00EA0F4C">
                <w:rPr>
                  <w:highlight w:val="yellow"/>
                  <w:lang w:eastAsia="zh-CN"/>
                  <w:rPrChange w:id="3689"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9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7B7D4" w14:textId="77777777" w:rsidR="0007534A" w:rsidRPr="00EA0F4C" w:rsidRDefault="0007534A" w:rsidP="0007534A">
            <w:pPr>
              <w:pStyle w:val="TAC"/>
              <w:rPr>
                <w:ins w:id="3691" w:author="Lei GAO" w:date="2024-11-12T17:34:00Z" w16du:dateUtc="2024-11-12T09:34:00Z"/>
                <w:highlight w:val="yellow"/>
                <w:rPrChange w:id="3692" w:author="Lei GAO" w:date="2024-11-13T15:32:00Z" w16du:dateUtc="2024-11-13T07:32:00Z">
                  <w:rPr>
                    <w:ins w:id="3693" w:author="Lei GAO" w:date="2024-11-12T17:34:00Z" w16du:dateUtc="2024-11-12T09:34:00Z"/>
                  </w:rPr>
                </w:rPrChange>
              </w:rPr>
            </w:pPr>
            <w:ins w:id="3694" w:author="Lei GAO" w:date="2024-11-12T17:34:00Z" w16du:dateUtc="2024-11-12T09:34:00Z">
              <w:r w:rsidRPr="00EA0F4C">
                <w:rPr>
                  <w:highlight w:val="yellow"/>
                  <w:rPrChange w:id="369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9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A404F3" w14:textId="549AFDBA" w:rsidR="0007534A" w:rsidRPr="00EA0F4C" w:rsidRDefault="0007534A" w:rsidP="0007534A">
            <w:pPr>
              <w:pStyle w:val="TAC"/>
              <w:rPr>
                <w:ins w:id="3697" w:author="Lei GAO" w:date="2024-11-12T17:34:00Z" w16du:dateUtc="2024-11-12T09:34:00Z"/>
                <w:highlight w:val="yellow"/>
                <w:rPrChange w:id="3698" w:author="Lei GAO" w:date="2024-11-13T15:32:00Z" w16du:dateUtc="2024-11-13T07:32:00Z">
                  <w:rPr>
                    <w:ins w:id="3699" w:author="Lei GAO" w:date="2024-11-12T17:34:00Z" w16du:dateUtc="2024-11-12T09:34:00Z"/>
                  </w:rPr>
                </w:rPrChange>
              </w:rPr>
            </w:pPr>
            <w:ins w:id="3700" w:author="Lei GAO" w:date="2024-11-13T10:56:00Z" w16du:dateUtc="2024-11-13T02:56:00Z">
              <w:r w:rsidRPr="00EA0F4C">
                <w:rPr>
                  <w:rFonts w:ascii="Calibri" w:hAnsi="Calibri" w:cs="Calibri"/>
                  <w:color w:val="000000"/>
                  <w:sz w:val="22"/>
                  <w:szCs w:val="22"/>
                  <w:highlight w:val="yellow"/>
                  <w:rPrChange w:id="3701"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70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5EBC4F" w14:textId="54BAD3A7" w:rsidR="0007534A" w:rsidRPr="00EA0F4C" w:rsidRDefault="0007534A" w:rsidP="0007534A">
            <w:pPr>
              <w:pStyle w:val="TAC"/>
              <w:rPr>
                <w:ins w:id="3703" w:author="Lei GAO" w:date="2024-11-12T17:34:00Z" w16du:dateUtc="2024-11-12T09:34:00Z"/>
                <w:highlight w:val="yellow"/>
                <w:lang w:eastAsia="zh-CN"/>
                <w:rPrChange w:id="3704" w:author="Lei GAO" w:date="2024-11-13T15:32:00Z" w16du:dateUtc="2024-11-13T07:32:00Z">
                  <w:rPr>
                    <w:ins w:id="3705" w:author="Lei GAO" w:date="2024-11-12T17:34:00Z" w16du:dateUtc="2024-11-12T09:34:00Z"/>
                    <w:lang w:eastAsia="zh-CN"/>
                  </w:rPr>
                </w:rPrChange>
              </w:rPr>
            </w:pPr>
            <w:ins w:id="3706" w:author="Lei GAO" w:date="2024-11-13T10:59:00Z" w16du:dateUtc="2024-11-13T02:59:00Z">
              <w:r w:rsidRPr="00EA0F4C">
                <w:rPr>
                  <w:highlight w:val="yellow"/>
                  <w:lang w:eastAsia="zh-CN"/>
                  <w:rPrChange w:id="370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70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2153" w14:textId="77777777" w:rsidR="0007534A" w:rsidRPr="00EA0F4C" w:rsidRDefault="0007534A" w:rsidP="0007534A">
            <w:pPr>
              <w:pStyle w:val="TAC"/>
              <w:rPr>
                <w:ins w:id="3709" w:author="Lei GAO" w:date="2024-11-12T17:34:00Z" w16du:dateUtc="2024-11-12T09:34:00Z"/>
                <w:highlight w:val="yellow"/>
                <w:rPrChange w:id="3710" w:author="Lei GAO" w:date="2024-11-13T15:32:00Z" w16du:dateUtc="2024-11-13T07:32:00Z">
                  <w:rPr>
                    <w:ins w:id="3711" w:author="Lei GAO" w:date="2024-11-12T17:34:00Z" w16du:dateUtc="2024-11-12T09:34:00Z"/>
                  </w:rPr>
                </w:rPrChange>
              </w:rPr>
            </w:pPr>
            <w:ins w:id="3712" w:author="Lei GAO" w:date="2024-11-12T17:34:00Z" w16du:dateUtc="2024-11-12T09:34:00Z">
              <w:r w:rsidRPr="00EA0F4C">
                <w:rPr>
                  <w:highlight w:val="yellow"/>
                  <w:rPrChange w:id="371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71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6C75" w14:textId="77777777" w:rsidR="0007534A" w:rsidRPr="00EA0F4C" w:rsidRDefault="0007534A" w:rsidP="0007534A">
            <w:pPr>
              <w:pStyle w:val="TAC"/>
              <w:rPr>
                <w:ins w:id="3715" w:author="Lei GAO" w:date="2024-11-12T17:34:00Z" w16du:dateUtc="2024-11-12T09:34:00Z"/>
                <w:highlight w:val="yellow"/>
                <w:rPrChange w:id="3716" w:author="Lei GAO" w:date="2024-11-13T15:32:00Z" w16du:dateUtc="2024-11-13T07:32:00Z">
                  <w:rPr>
                    <w:ins w:id="3717" w:author="Lei GAO" w:date="2024-11-12T17:34:00Z" w16du:dateUtc="2024-11-12T09:34:00Z"/>
                  </w:rPr>
                </w:rPrChange>
              </w:rPr>
            </w:pPr>
            <w:ins w:id="3718" w:author="Lei GAO" w:date="2024-11-12T17:34:00Z" w16du:dateUtc="2024-11-12T09:34:00Z">
              <w:r w:rsidRPr="00EA0F4C">
                <w:rPr>
                  <w:highlight w:val="yellow"/>
                  <w:rPrChange w:id="3719" w:author="Lei GAO" w:date="2024-11-13T15:32:00Z" w16du:dateUtc="2024-11-13T07:32:00Z">
                    <w:rPr/>
                  </w:rPrChange>
                </w:rPr>
                <w:t>25</w:t>
              </w:r>
              <w:r w:rsidRPr="00EA0F4C">
                <w:rPr>
                  <w:rFonts w:eastAsia="等线"/>
                  <w:highlight w:val="yellow"/>
                  <w:lang w:eastAsia="zh-CN"/>
                  <w:rPrChange w:id="3720" w:author="Lei GAO" w:date="2024-11-13T15:32:00Z" w16du:dateUtc="2024-11-13T07:32:00Z">
                    <w:rPr>
                      <w:rFonts w:eastAsia="等线"/>
                      <w:lang w:eastAsia="zh-CN"/>
                    </w:rPr>
                  </w:rPrChange>
                </w:rPr>
                <w:t>.</w:t>
              </w:r>
              <w:r w:rsidRPr="00EA0F4C">
                <w:rPr>
                  <w:highlight w:val="yellow"/>
                  <w:rPrChange w:id="3721" w:author="Lei GAO" w:date="2024-11-13T15:32:00Z" w16du:dateUtc="2024-11-13T07:32:00Z">
                    <w:rPr/>
                  </w:rPrChange>
                </w:rPr>
                <w:t>0</w:t>
              </w:r>
              <w:r w:rsidRPr="00EA0F4C">
                <w:rPr>
                  <w:rFonts w:eastAsia="等线"/>
                  <w:highlight w:val="yellow"/>
                  <w:lang w:eastAsia="zh-CN"/>
                  <w:rPrChange w:id="3722" w:author="Lei GAO" w:date="2024-11-13T15:32:00Z" w16du:dateUtc="2024-11-13T07:32:00Z">
                    <w:rPr>
                      <w:rFonts w:eastAsia="等线"/>
                      <w:lang w:eastAsia="zh-CN"/>
                    </w:rPr>
                  </w:rPrChange>
                </w:rPr>
                <w:t xml:space="preserve"> </w:t>
              </w:r>
              <w:r w:rsidRPr="00EA0F4C">
                <w:rPr>
                  <w:highlight w:val="yellow"/>
                  <w:rPrChange w:id="372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2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8F5B" w14:textId="541214B1" w:rsidR="0007534A" w:rsidRPr="00EA0F4C" w:rsidRDefault="0007534A" w:rsidP="0007534A">
            <w:pPr>
              <w:pStyle w:val="TAC"/>
              <w:rPr>
                <w:ins w:id="3725" w:author="Lei GAO" w:date="2024-11-12T17:34:00Z" w16du:dateUtc="2024-11-12T09:34:00Z"/>
                <w:highlight w:val="yellow"/>
                <w:rPrChange w:id="3726" w:author="Lei GAO" w:date="2024-11-13T15:32:00Z" w16du:dateUtc="2024-11-13T07:32:00Z">
                  <w:rPr>
                    <w:ins w:id="3727" w:author="Lei GAO" w:date="2024-11-12T17:34:00Z" w16du:dateUtc="2024-11-12T09:34:00Z"/>
                  </w:rPr>
                </w:rPrChange>
              </w:rPr>
            </w:pPr>
            <w:ins w:id="3728" w:author="Lei GAO" w:date="2024-11-13T11:06:00Z" w16du:dateUtc="2024-11-13T03:06:00Z">
              <w:r w:rsidRPr="00EA0F4C">
                <w:rPr>
                  <w:rFonts w:ascii="Calibri" w:hAnsi="Calibri" w:cs="Calibri"/>
                  <w:color w:val="000000"/>
                  <w:sz w:val="22"/>
                  <w:szCs w:val="22"/>
                  <w:highlight w:val="yellow"/>
                  <w:rPrChange w:id="3729" w:author="Lei GAO" w:date="2024-11-13T15:32:00Z" w16du:dateUtc="2024-11-13T07:32:00Z">
                    <w:rPr>
                      <w:rFonts w:ascii="Calibri" w:hAnsi="Calibri" w:cs="Calibri"/>
                      <w:color w:val="000000"/>
                      <w:sz w:val="22"/>
                      <w:szCs w:val="22"/>
                    </w:rPr>
                  </w:rPrChange>
                </w:rPr>
                <w:t>12</w:t>
              </w:r>
            </w:ins>
            <w:ins w:id="3730" w:author="Lei GAO" w:date="2024-11-13T11:09:00Z" w16du:dateUtc="2024-11-13T03:09:00Z">
              <w:r w:rsidR="006F7D8E" w:rsidRPr="00EA0F4C">
                <w:rPr>
                  <w:rFonts w:ascii="Calibri" w:hAnsi="Calibri" w:cs="Calibri"/>
                  <w:color w:val="000000"/>
                  <w:sz w:val="22"/>
                  <w:szCs w:val="22"/>
                  <w:highlight w:val="yellow"/>
                  <w:lang w:eastAsia="zh-CN"/>
                  <w:rPrChange w:id="3731" w:author="Lei GAO" w:date="2024-11-13T15:32:00Z" w16du:dateUtc="2024-11-13T07:32:00Z">
                    <w:rPr>
                      <w:rFonts w:ascii="Calibri" w:hAnsi="Calibri" w:cs="Calibri"/>
                      <w:color w:val="000000"/>
                      <w:sz w:val="22"/>
                      <w:szCs w:val="22"/>
                      <w:lang w:eastAsia="zh-CN"/>
                    </w:rPr>
                  </w:rPrChange>
                </w:rPr>
                <w:t>.0</w:t>
              </w:r>
            </w:ins>
            <w:ins w:id="3732" w:author="Lei GAO" w:date="2024-11-13T11:06:00Z" w16du:dateUtc="2024-11-13T03:06:00Z">
              <w:r w:rsidRPr="00EA0F4C">
                <w:rPr>
                  <w:rFonts w:ascii="Calibri" w:hAnsi="Calibri" w:cs="Calibri"/>
                  <w:color w:val="000000"/>
                  <w:sz w:val="22"/>
                  <w:szCs w:val="22"/>
                  <w:highlight w:val="yellow"/>
                  <w:rPrChange w:id="3733" w:author="Lei GAO" w:date="2024-11-13T15:32:00Z" w16du:dateUtc="2024-11-13T07:32:00Z">
                    <w:rPr>
                      <w:rFonts w:ascii="Calibri" w:hAnsi="Calibri" w:cs="Calibri"/>
                      <w:color w:val="000000"/>
                      <w:sz w:val="22"/>
                      <w:szCs w:val="22"/>
                    </w:rPr>
                  </w:rPrChange>
                </w:rPr>
                <w:t xml:space="preserve"> - TT</w:t>
              </w:r>
            </w:ins>
          </w:p>
        </w:tc>
      </w:tr>
      <w:tr w:rsidR="0007534A" w:rsidRPr="00EA0F4C" w14:paraId="406060B6" w14:textId="77777777" w:rsidTr="00BF3681">
        <w:trPr>
          <w:jc w:val="center"/>
          <w:ins w:id="3734" w:author="Lei GAO" w:date="2024-11-12T17:34:00Z"/>
          <w:trPrChange w:id="373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3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E41DD7" w14:textId="77777777" w:rsidR="0007534A" w:rsidRPr="00EA0F4C" w:rsidRDefault="0007534A" w:rsidP="0007534A">
            <w:pPr>
              <w:pStyle w:val="TAC"/>
              <w:rPr>
                <w:ins w:id="3737" w:author="Lei GAO" w:date="2024-11-12T17:34:00Z" w16du:dateUtc="2024-11-12T09:34:00Z"/>
                <w:highlight w:val="yellow"/>
                <w:rPrChange w:id="3738" w:author="Lei GAO" w:date="2024-11-13T15:32:00Z" w16du:dateUtc="2024-11-13T07:32:00Z">
                  <w:rPr>
                    <w:ins w:id="3739" w:author="Lei GAO" w:date="2024-11-12T17:34:00Z" w16du:dateUtc="2024-11-12T09:34:00Z"/>
                  </w:rPr>
                </w:rPrChange>
              </w:rPr>
            </w:pPr>
            <w:ins w:id="3740" w:author="Lei GAO" w:date="2024-11-12T17:34:00Z" w16du:dateUtc="2024-11-12T09:34:00Z">
              <w:r w:rsidRPr="00EA0F4C">
                <w:rPr>
                  <w:highlight w:val="yellow"/>
                  <w:rPrChange w:id="3741"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374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7596AC4" w14:textId="77777777" w:rsidR="0007534A" w:rsidRPr="00EA0F4C" w:rsidRDefault="0007534A" w:rsidP="0007534A">
            <w:pPr>
              <w:pStyle w:val="TAC"/>
              <w:rPr>
                <w:ins w:id="3743" w:author="Lei GAO" w:date="2024-11-12T17:34:00Z" w16du:dateUtc="2024-11-12T09:34:00Z"/>
                <w:highlight w:val="yellow"/>
                <w:rPrChange w:id="3744" w:author="Lei GAO" w:date="2024-11-13T15:32:00Z" w16du:dateUtc="2024-11-13T07:32:00Z">
                  <w:rPr>
                    <w:ins w:id="3745" w:author="Lei GAO" w:date="2024-11-12T17:34:00Z" w16du:dateUtc="2024-11-12T09:34:00Z"/>
                  </w:rPr>
                </w:rPrChange>
              </w:rPr>
            </w:pPr>
            <w:ins w:id="3746" w:author="Lei GAO" w:date="2024-11-12T17:34:00Z" w16du:dateUtc="2024-11-12T09:34:00Z">
              <w:r w:rsidRPr="00EA0F4C">
                <w:rPr>
                  <w:highlight w:val="yellow"/>
                  <w:rPrChange w:id="374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74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61BABF" w14:textId="4A462CA6" w:rsidR="0007534A" w:rsidRPr="00EA0F4C" w:rsidRDefault="0007534A" w:rsidP="0007534A">
            <w:pPr>
              <w:pStyle w:val="TAC"/>
              <w:rPr>
                <w:ins w:id="3749" w:author="Lei GAO" w:date="2024-11-12T17:34:00Z" w16du:dateUtc="2024-11-12T09:34:00Z"/>
                <w:highlight w:val="yellow"/>
                <w:rPrChange w:id="3750" w:author="Lei GAO" w:date="2024-11-13T15:32:00Z" w16du:dateUtc="2024-11-13T07:32:00Z">
                  <w:rPr>
                    <w:ins w:id="3751" w:author="Lei GAO" w:date="2024-11-12T17:34:00Z" w16du:dateUtc="2024-11-12T09:34:00Z"/>
                  </w:rPr>
                </w:rPrChange>
              </w:rPr>
            </w:pPr>
            <w:ins w:id="3752" w:author="Lei GAO" w:date="2024-11-13T10:31:00Z" w16du:dateUtc="2024-11-13T02:31:00Z">
              <w:r w:rsidRPr="00EA0F4C">
                <w:rPr>
                  <w:highlight w:val="yellow"/>
                  <w:lang w:eastAsia="zh-CN"/>
                  <w:rPrChange w:id="375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75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5FE30" w14:textId="056A5E88" w:rsidR="0007534A" w:rsidRPr="00EA0F4C" w:rsidRDefault="0007534A" w:rsidP="0007534A">
            <w:pPr>
              <w:pStyle w:val="TAC"/>
              <w:rPr>
                <w:ins w:id="3755" w:author="Lei GAO" w:date="2024-11-12T17:34:00Z" w16du:dateUtc="2024-11-12T09:34:00Z"/>
                <w:highlight w:val="yellow"/>
                <w:lang w:eastAsia="zh-CN"/>
                <w:rPrChange w:id="3756" w:author="Lei GAO" w:date="2024-11-13T15:32:00Z" w16du:dateUtc="2024-11-13T07:32:00Z">
                  <w:rPr>
                    <w:ins w:id="3757" w:author="Lei GAO" w:date="2024-11-12T17:34:00Z" w16du:dateUtc="2024-11-12T09:34:00Z"/>
                    <w:lang w:eastAsia="zh-CN"/>
                  </w:rPr>
                </w:rPrChange>
              </w:rPr>
            </w:pPr>
            <w:ins w:id="3758" w:author="Lei GAO" w:date="2024-11-13T10:34:00Z" w16du:dateUtc="2024-11-13T02:34:00Z">
              <w:r w:rsidRPr="00EA0F4C">
                <w:rPr>
                  <w:highlight w:val="yellow"/>
                  <w:lang w:eastAsia="zh-CN"/>
                  <w:rPrChange w:id="3759"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76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5583E" w14:textId="77777777" w:rsidR="0007534A" w:rsidRPr="00EA0F4C" w:rsidRDefault="0007534A" w:rsidP="0007534A">
            <w:pPr>
              <w:pStyle w:val="TAC"/>
              <w:rPr>
                <w:ins w:id="3761" w:author="Lei GAO" w:date="2024-11-12T17:34:00Z" w16du:dateUtc="2024-11-12T09:34:00Z"/>
                <w:highlight w:val="yellow"/>
                <w:rPrChange w:id="3762" w:author="Lei GAO" w:date="2024-11-13T15:32:00Z" w16du:dateUtc="2024-11-13T07:32:00Z">
                  <w:rPr>
                    <w:ins w:id="3763" w:author="Lei GAO" w:date="2024-11-12T17:34:00Z" w16du:dateUtc="2024-11-12T09:34:00Z"/>
                  </w:rPr>
                </w:rPrChange>
              </w:rPr>
            </w:pPr>
            <w:ins w:id="3764" w:author="Lei GAO" w:date="2024-11-12T17:34:00Z" w16du:dateUtc="2024-11-12T09:34:00Z">
              <w:r w:rsidRPr="00EA0F4C">
                <w:rPr>
                  <w:highlight w:val="yellow"/>
                  <w:rPrChange w:id="376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76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87366F" w14:textId="5904A5C8" w:rsidR="0007534A" w:rsidRPr="00EA0F4C" w:rsidRDefault="0007534A" w:rsidP="0007534A">
            <w:pPr>
              <w:pStyle w:val="TAC"/>
              <w:rPr>
                <w:ins w:id="3767" w:author="Lei GAO" w:date="2024-11-12T17:34:00Z" w16du:dateUtc="2024-11-12T09:34:00Z"/>
                <w:highlight w:val="yellow"/>
                <w:rPrChange w:id="3768" w:author="Lei GAO" w:date="2024-11-13T15:32:00Z" w16du:dateUtc="2024-11-13T07:32:00Z">
                  <w:rPr>
                    <w:ins w:id="3769" w:author="Lei GAO" w:date="2024-11-12T17:34:00Z" w16du:dateUtc="2024-11-12T09:34:00Z"/>
                  </w:rPr>
                </w:rPrChange>
              </w:rPr>
            </w:pPr>
            <w:ins w:id="3770" w:author="Lei GAO" w:date="2024-11-13T10:56:00Z" w16du:dateUtc="2024-11-13T02:56:00Z">
              <w:r w:rsidRPr="00EA0F4C">
                <w:rPr>
                  <w:rFonts w:ascii="Calibri" w:hAnsi="Calibri" w:cs="Calibri"/>
                  <w:color w:val="000000"/>
                  <w:sz w:val="22"/>
                  <w:szCs w:val="22"/>
                  <w:highlight w:val="yellow"/>
                  <w:rPrChange w:id="3771"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77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7404073" w14:textId="0D4E62A9" w:rsidR="0007534A" w:rsidRPr="00EA0F4C" w:rsidRDefault="0007534A" w:rsidP="0007534A">
            <w:pPr>
              <w:pStyle w:val="TAC"/>
              <w:rPr>
                <w:ins w:id="3773" w:author="Lei GAO" w:date="2024-11-12T17:34:00Z" w16du:dateUtc="2024-11-12T09:34:00Z"/>
                <w:highlight w:val="yellow"/>
                <w:lang w:eastAsia="zh-CN"/>
                <w:rPrChange w:id="3774" w:author="Lei GAO" w:date="2024-11-13T15:32:00Z" w16du:dateUtc="2024-11-13T07:32:00Z">
                  <w:rPr>
                    <w:ins w:id="3775" w:author="Lei GAO" w:date="2024-11-12T17:34:00Z" w16du:dateUtc="2024-11-12T09:34:00Z"/>
                    <w:lang w:eastAsia="zh-CN"/>
                  </w:rPr>
                </w:rPrChange>
              </w:rPr>
            </w:pPr>
            <w:ins w:id="3776" w:author="Lei GAO" w:date="2024-11-13T10:59:00Z" w16du:dateUtc="2024-11-13T02:59:00Z">
              <w:r w:rsidRPr="00EA0F4C">
                <w:rPr>
                  <w:highlight w:val="yellow"/>
                  <w:lang w:eastAsia="zh-CN"/>
                  <w:rPrChange w:id="377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77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56CFE" w14:textId="77777777" w:rsidR="0007534A" w:rsidRPr="00EA0F4C" w:rsidRDefault="0007534A" w:rsidP="0007534A">
            <w:pPr>
              <w:pStyle w:val="TAC"/>
              <w:rPr>
                <w:ins w:id="3779" w:author="Lei GAO" w:date="2024-11-12T17:34:00Z" w16du:dateUtc="2024-11-12T09:34:00Z"/>
                <w:highlight w:val="yellow"/>
                <w:rPrChange w:id="3780" w:author="Lei GAO" w:date="2024-11-13T15:32:00Z" w16du:dateUtc="2024-11-13T07:32:00Z">
                  <w:rPr>
                    <w:ins w:id="3781" w:author="Lei GAO" w:date="2024-11-12T17:34:00Z" w16du:dateUtc="2024-11-12T09:34:00Z"/>
                  </w:rPr>
                </w:rPrChange>
              </w:rPr>
            </w:pPr>
            <w:ins w:id="3782" w:author="Lei GAO" w:date="2024-11-12T17:34:00Z" w16du:dateUtc="2024-11-12T09:34:00Z">
              <w:r w:rsidRPr="00EA0F4C">
                <w:rPr>
                  <w:highlight w:val="yellow"/>
                  <w:rPrChange w:id="378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78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37CC" w14:textId="77777777" w:rsidR="0007534A" w:rsidRPr="00EA0F4C" w:rsidRDefault="0007534A" w:rsidP="0007534A">
            <w:pPr>
              <w:pStyle w:val="TAC"/>
              <w:rPr>
                <w:ins w:id="3785" w:author="Lei GAO" w:date="2024-11-12T17:34:00Z" w16du:dateUtc="2024-11-12T09:34:00Z"/>
                <w:highlight w:val="yellow"/>
                <w:rPrChange w:id="3786" w:author="Lei GAO" w:date="2024-11-13T15:32:00Z" w16du:dateUtc="2024-11-13T07:32:00Z">
                  <w:rPr>
                    <w:ins w:id="3787" w:author="Lei GAO" w:date="2024-11-12T17:34:00Z" w16du:dateUtc="2024-11-12T09:34:00Z"/>
                  </w:rPr>
                </w:rPrChange>
              </w:rPr>
            </w:pPr>
            <w:ins w:id="3788" w:author="Lei GAO" w:date="2024-11-12T17:34:00Z" w16du:dateUtc="2024-11-12T09:34:00Z">
              <w:r w:rsidRPr="00EA0F4C">
                <w:rPr>
                  <w:highlight w:val="yellow"/>
                  <w:rPrChange w:id="3789" w:author="Lei GAO" w:date="2024-11-13T15:32:00Z" w16du:dateUtc="2024-11-13T07:32:00Z">
                    <w:rPr/>
                  </w:rPrChange>
                </w:rPr>
                <w:t>25</w:t>
              </w:r>
              <w:r w:rsidRPr="00EA0F4C">
                <w:rPr>
                  <w:rFonts w:eastAsia="等线"/>
                  <w:highlight w:val="yellow"/>
                  <w:lang w:eastAsia="zh-CN"/>
                  <w:rPrChange w:id="3790" w:author="Lei GAO" w:date="2024-11-13T15:32:00Z" w16du:dateUtc="2024-11-13T07:32:00Z">
                    <w:rPr>
                      <w:rFonts w:eastAsia="等线"/>
                      <w:lang w:eastAsia="zh-CN"/>
                    </w:rPr>
                  </w:rPrChange>
                </w:rPr>
                <w:t>.</w:t>
              </w:r>
              <w:r w:rsidRPr="00EA0F4C">
                <w:rPr>
                  <w:highlight w:val="yellow"/>
                  <w:rPrChange w:id="3791" w:author="Lei GAO" w:date="2024-11-13T15:32:00Z" w16du:dateUtc="2024-11-13T07:32:00Z">
                    <w:rPr/>
                  </w:rPrChange>
                </w:rPr>
                <w:t>0</w:t>
              </w:r>
              <w:r w:rsidRPr="00EA0F4C">
                <w:rPr>
                  <w:rFonts w:eastAsia="等线"/>
                  <w:highlight w:val="yellow"/>
                  <w:lang w:eastAsia="zh-CN"/>
                  <w:rPrChange w:id="3792" w:author="Lei GAO" w:date="2024-11-13T15:32:00Z" w16du:dateUtc="2024-11-13T07:32:00Z">
                    <w:rPr>
                      <w:rFonts w:eastAsia="等线"/>
                      <w:lang w:eastAsia="zh-CN"/>
                    </w:rPr>
                  </w:rPrChange>
                </w:rPr>
                <w:t xml:space="preserve"> </w:t>
              </w:r>
              <w:r w:rsidRPr="00EA0F4C">
                <w:rPr>
                  <w:highlight w:val="yellow"/>
                  <w:rPrChange w:id="379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9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059C3" w14:textId="39BA8A46" w:rsidR="0007534A" w:rsidRPr="00EA0F4C" w:rsidRDefault="0007534A" w:rsidP="0007534A">
            <w:pPr>
              <w:pStyle w:val="TAC"/>
              <w:rPr>
                <w:ins w:id="3795" w:author="Lei GAO" w:date="2024-11-12T17:34:00Z" w16du:dateUtc="2024-11-12T09:34:00Z"/>
                <w:highlight w:val="yellow"/>
                <w:rPrChange w:id="3796" w:author="Lei GAO" w:date="2024-11-13T15:32:00Z" w16du:dateUtc="2024-11-13T07:32:00Z">
                  <w:rPr>
                    <w:ins w:id="3797" w:author="Lei GAO" w:date="2024-11-12T17:34:00Z" w16du:dateUtc="2024-11-12T09:34:00Z"/>
                  </w:rPr>
                </w:rPrChange>
              </w:rPr>
            </w:pPr>
            <w:ins w:id="3798" w:author="Lei GAO" w:date="2024-11-13T11:06:00Z" w16du:dateUtc="2024-11-13T03:06:00Z">
              <w:r w:rsidRPr="00EA0F4C">
                <w:rPr>
                  <w:rFonts w:ascii="Calibri" w:hAnsi="Calibri" w:cs="Calibri"/>
                  <w:color w:val="000000"/>
                  <w:sz w:val="22"/>
                  <w:szCs w:val="22"/>
                  <w:highlight w:val="yellow"/>
                  <w:rPrChange w:id="3799" w:author="Lei GAO" w:date="2024-11-13T15:32:00Z" w16du:dateUtc="2024-11-13T07:32:00Z">
                    <w:rPr>
                      <w:rFonts w:ascii="Calibri" w:hAnsi="Calibri" w:cs="Calibri"/>
                      <w:color w:val="000000"/>
                      <w:sz w:val="22"/>
                      <w:szCs w:val="22"/>
                    </w:rPr>
                  </w:rPrChange>
                </w:rPr>
                <w:t>11</w:t>
              </w:r>
            </w:ins>
            <w:ins w:id="3800" w:author="Lei GAO" w:date="2024-11-13T11:10:00Z" w16du:dateUtc="2024-11-13T03:10:00Z">
              <w:r w:rsidR="006F7D8E" w:rsidRPr="00EA0F4C">
                <w:rPr>
                  <w:rFonts w:ascii="Calibri" w:hAnsi="Calibri" w:cs="Calibri"/>
                  <w:color w:val="000000"/>
                  <w:sz w:val="22"/>
                  <w:szCs w:val="22"/>
                  <w:highlight w:val="yellow"/>
                  <w:lang w:eastAsia="zh-CN"/>
                  <w:rPrChange w:id="3801" w:author="Lei GAO" w:date="2024-11-13T15:32:00Z" w16du:dateUtc="2024-11-13T07:32:00Z">
                    <w:rPr>
                      <w:rFonts w:ascii="Calibri" w:hAnsi="Calibri" w:cs="Calibri"/>
                      <w:color w:val="000000"/>
                      <w:sz w:val="22"/>
                      <w:szCs w:val="22"/>
                      <w:lang w:eastAsia="zh-CN"/>
                    </w:rPr>
                  </w:rPrChange>
                </w:rPr>
                <w:t>.0</w:t>
              </w:r>
            </w:ins>
            <w:ins w:id="3802" w:author="Lei GAO" w:date="2024-11-13T11:06:00Z" w16du:dateUtc="2024-11-13T03:06:00Z">
              <w:r w:rsidRPr="00EA0F4C">
                <w:rPr>
                  <w:rFonts w:ascii="Calibri" w:hAnsi="Calibri" w:cs="Calibri"/>
                  <w:color w:val="000000"/>
                  <w:sz w:val="22"/>
                  <w:szCs w:val="22"/>
                  <w:highlight w:val="yellow"/>
                  <w:rPrChange w:id="3803" w:author="Lei GAO" w:date="2024-11-13T15:32:00Z" w16du:dateUtc="2024-11-13T07:32:00Z">
                    <w:rPr>
                      <w:rFonts w:ascii="Calibri" w:hAnsi="Calibri" w:cs="Calibri"/>
                      <w:color w:val="000000"/>
                      <w:sz w:val="22"/>
                      <w:szCs w:val="22"/>
                    </w:rPr>
                  </w:rPrChange>
                </w:rPr>
                <w:t xml:space="preserve"> - TT</w:t>
              </w:r>
            </w:ins>
          </w:p>
        </w:tc>
      </w:tr>
      <w:tr w:rsidR="0007534A" w:rsidRPr="00EA0F4C" w14:paraId="1D1F0EFF" w14:textId="77777777" w:rsidTr="00BF3681">
        <w:trPr>
          <w:jc w:val="center"/>
          <w:ins w:id="3804" w:author="Lei GAO" w:date="2024-11-12T17:34:00Z"/>
          <w:trPrChange w:id="38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80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AFBE9" w14:textId="77777777" w:rsidR="0007534A" w:rsidRPr="00EA0F4C" w:rsidRDefault="0007534A" w:rsidP="0007534A">
            <w:pPr>
              <w:pStyle w:val="TAC"/>
              <w:rPr>
                <w:ins w:id="3807" w:author="Lei GAO" w:date="2024-11-12T17:34:00Z" w16du:dateUtc="2024-11-12T09:34:00Z"/>
                <w:highlight w:val="yellow"/>
                <w:rPrChange w:id="3808" w:author="Lei GAO" w:date="2024-11-13T15:32:00Z" w16du:dateUtc="2024-11-13T07:32:00Z">
                  <w:rPr>
                    <w:ins w:id="3809" w:author="Lei GAO" w:date="2024-11-12T17:34:00Z" w16du:dateUtc="2024-11-12T09:34:00Z"/>
                  </w:rPr>
                </w:rPrChange>
              </w:rPr>
            </w:pPr>
            <w:ins w:id="3810" w:author="Lei GAO" w:date="2024-11-12T17:34:00Z" w16du:dateUtc="2024-11-12T09:34:00Z">
              <w:r w:rsidRPr="00EA0F4C">
                <w:rPr>
                  <w:highlight w:val="yellow"/>
                  <w:rPrChange w:id="3811"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38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F4EF2A9" w14:textId="77777777" w:rsidR="0007534A" w:rsidRPr="00EA0F4C" w:rsidRDefault="0007534A" w:rsidP="0007534A">
            <w:pPr>
              <w:pStyle w:val="TAC"/>
              <w:rPr>
                <w:ins w:id="3813" w:author="Lei GAO" w:date="2024-11-12T17:34:00Z" w16du:dateUtc="2024-11-12T09:34:00Z"/>
                <w:highlight w:val="yellow"/>
                <w:rPrChange w:id="3814" w:author="Lei GAO" w:date="2024-11-13T15:32:00Z" w16du:dateUtc="2024-11-13T07:32:00Z">
                  <w:rPr>
                    <w:ins w:id="3815" w:author="Lei GAO" w:date="2024-11-12T17:34:00Z" w16du:dateUtc="2024-11-12T09:34:00Z"/>
                  </w:rPr>
                </w:rPrChange>
              </w:rPr>
            </w:pPr>
            <w:ins w:id="3816" w:author="Lei GAO" w:date="2024-11-12T17:34:00Z" w16du:dateUtc="2024-11-12T09:34:00Z">
              <w:r w:rsidRPr="00EA0F4C">
                <w:rPr>
                  <w:highlight w:val="yellow"/>
                  <w:rPrChange w:id="38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8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52C00F24" w14:textId="012BB493" w:rsidR="0007534A" w:rsidRPr="00EA0F4C" w:rsidRDefault="0007534A" w:rsidP="0007534A">
            <w:pPr>
              <w:pStyle w:val="TAC"/>
              <w:rPr>
                <w:ins w:id="3819" w:author="Lei GAO" w:date="2024-11-12T17:34:00Z" w16du:dateUtc="2024-11-12T09:34:00Z"/>
                <w:highlight w:val="yellow"/>
                <w:rPrChange w:id="3820" w:author="Lei GAO" w:date="2024-11-13T15:32:00Z" w16du:dateUtc="2024-11-13T07:32:00Z">
                  <w:rPr>
                    <w:ins w:id="3821" w:author="Lei GAO" w:date="2024-11-12T17:34:00Z" w16du:dateUtc="2024-11-12T09:34:00Z"/>
                  </w:rPr>
                </w:rPrChange>
              </w:rPr>
            </w:pPr>
            <w:ins w:id="3822" w:author="Lei GAO" w:date="2024-11-13T10:31:00Z" w16du:dateUtc="2024-11-13T02:31:00Z">
              <w:r w:rsidRPr="00EA0F4C">
                <w:rPr>
                  <w:highlight w:val="yellow"/>
                  <w:lang w:eastAsia="zh-CN"/>
                  <w:rPrChange w:id="382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1B870" w14:textId="016807D5" w:rsidR="0007534A" w:rsidRPr="00EA0F4C" w:rsidRDefault="0007534A" w:rsidP="0007534A">
            <w:pPr>
              <w:pStyle w:val="TAC"/>
              <w:rPr>
                <w:ins w:id="3825" w:author="Lei GAO" w:date="2024-11-12T17:34:00Z" w16du:dateUtc="2024-11-12T09:34:00Z"/>
                <w:highlight w:val="yellow"/>
                <w:lang w:eastAsia="zh-CN"/>
                <w:rPrChange w:id="3826" w:author="Lei GAO" w:date="2024-11-13T15:32:00Z" w16du:dateUtc="2024-11-13T07:32:00Z">
                  <w:rPr>
                    <w:ins w:id="3827" w:author="Lei GAO" w:date="2024-11-12T17:34:00Z" w16du:dateUtc="2024-11-12T09:34:00Z"/>
                    <w:lang w:eastAsia="zh-CN"/>
                  </w:rPr>
                </w:rPrChange>
              </w:rPr>
            </w:pPr>
            <w:ins w:id="3828" w:author="Lei GAO" w:date="2024-11-13T10:34:00Z" w16du:dateUtc="2024-11-13T02:34:00Z">
              <w:r w:rsidRPr="00EA0F4C">
                <w:rPr>
                  <w:highlight w:val="yellow"/>
                  <w:lang w:eastAsia="zh-CN"/>
                  <w:rPrChange w:id="3829" w:author="Lei GAO" w:date="2024-11-13T15:32:00Z" w16du:dateUtc="2024-11-13T07:32:00Z">
                    <w:rPr>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83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D6ACB" w14:textId="77777777" w:rsidR="0007534A" w:rsidRPr="00EA0F4C" w:rsidRDefault="0007534A" w:rsidP="0007534A">
            <w:pPr>
              <w:pStyle w:val="TAC"/>
              <w:rPr>
                <w:ins w:id="3831" w:author="Lei GAO" w:date="2024-11-12T17:34:00Z" w16du:dateUtc="2024-11-12T09:34:00Z"/>
                <w:highlight w:val="yellow"/>
                <w:rPrChange w:id="3832" w:author="Lei GAO" w:date="2024-11-13T15:32:00Z" w16du:dateUtc="2024-11-13T07:32:00Z">
                  <w:rPr>
                    <w:ins w:id="3833" w:author="Lei GAO" w:date="2024-11-12T17:34:00Z" w16du:dateUtc="2024-11-12T09:34:00Z"/>
                  </w:rPr>
                </w:rPrChange>
              </w:rPr>
            </w:pPr>
            <w:ins w:id="3834" w:author="Lei GAO" w:date="2024-11-12T17:34:00Z" w16du:dateUtc="2024-11-12T09:34:00Z">
              <w:r w:rsidRPr="00EA0F4C">
                <w:rPr>
                  <w:highlight w:val="yellow"/>
                  <w:rPrChange w:id="38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83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856B9E0" w14:textId="2258C200" w:rsidR="0007534A" w:rsidRPr="00EA0F4C" w:rsidRDefault="0007534A" w:rsidP="0007534A">
            <w:pPr>
              <w:pStyle w:val="TAC"/>
              <w:rPr>
                <w:ins w:id="3837" w:author="Lei GAO" w:date="2024-11-12T17:34:00Z" w16du:dateUtc="2024-11-12T09:34:00Z"/>
                <w:highlight w:val="yellow"/>
                <w:rPrChange w:id="3838" w:author="Lei GAO" w:date="2024-11-13T15:32:00Z" w16du:dateUtc="2024-11-13T07:32:00Z">
                  <w:rPr>
                    <w:ins w:id="3839" w:author="Lei GAO" w:date="2024-11-12T17:34:00Z" w16du:dateUtc="2024-11-12T09:34:00Z"/>
                  </w:rPr>
                </w:rPrChange>
              </w:rPr>
            </w:pPr>
            <w:ins w:id="3840" w:author="Lei GAO" w:date="2024-11-13T10:56:00Z" w16du:dateUtc="2024-11-13T02:56:00Z">
              <w:r w:rsidRPr="00EA0F4C">
                <w:rPr>
                  <w:rFonts w:ascii="Calibri" w:hAnsi="Calibri" w:cs="Calibri"/>
                  <w:color w:val="000000"/>
                  <w:sz w:val="22"/>
                  <w:szCs w:val="22"/>
                  <w:highlight w:val="yellow"/>
                  <w:rPrChange w:id="3841"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8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258ED4" w14:textId="1DC62E8B" w:rsidR="0007534A" w:rsidRPr="00EA0F4C" w:rsidRDefault="0007534A" w:rsidP="0007534A">
            <w:pPr>
              <w:pStyle w:val="TAC"/>
              <w:rPr>
                <w:ins w:id="3843" w:author="Lei GAO" w:date="2024-11-12T17:34:00Z" w16du:dateUtc="2024-11-12T09:34:00Z"/>
                <w:highlight w:val="yellow"/>
                <w:lang w:eastAsia="zh-CN"/>
                <w:rPrChange w:id="3844" w:author="Lei GAO" w:date="2024-11-13T15:32:00Z" w16du:dateUtc="2024-11-13T07:32:00Z">
                  <w:rPr>
                    <w:ins w:id="3845" w:author="Lei GAO" w:date="2024-11-12T17:34:00Z" w16du:dateUtc="2024-11-12T09:34:00Z"/>
                    <w:lang w:eastAsia="zh-CN"/>
                  </w:rPr>
                </w:rPrChange>
              </w:rPr>
            </w:pPr>
            <w:ins w:id="3846" w:author="Lei GAO" w:date="2024-11-13T10:59:00Z" w16du:dateUtc="2024-11-13T02:59:00Z">
              <w:r w:rsidRPr="00EA0F4C">
                <w:rPr>
                  <w:highlight w:val="yellow"/>
                  <w:lang w:eastAsia="zh-CN"/>
                  <w:rPrChange w:id="3847" w:author="Lei GAO" w:date="2024-11-13T15:32:00Z" w16du:dateUtc="2024-11-13T07:32:00Z">
                    <w:rPr>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8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54DA9" w14:textId="77777777" w:rsidR="0007534A" w:rsidRPr="00EA0F4C" w:rsidRDefault="0007534A" w:rsidP="0007534A">
            <w:pPr>
              <w:pStyle w:val="TAC"/>
              <w:rPr>
                <w:ins w:id="3849" w:author="Lei GAO" w:date="2024-11-12T17:34:00Z" w16du:dateUtc="2024-11-12T09:34:00Z"/>
                <w:highlight w:val="yellow"/>
                <w:rPrChange w:id="3850" w:author="Lei GAO" w:date="2024-11-13T15:32:00Z" w16du:dateUtc="2024-11-13T07:32:00Z">
                  <w:rPr>
                    <w:ins w:id="3851" w:author="Lei GAO" w:date="2024-11-12T17:34:00Z" w16du:dateUtc="2024-11-12T09:34:00Z"/>
                  </w:rPr>
                </w:rPrChange>
              </w:rPr>
            </w:pPr>
            <w:ins w:id="3852" w:author="Lei GAO" w:date="2024-11-12T17:34:00Z" w16du:dateUtc="2024-11-12T09:34:00Z">
              <w:r w:rsidRPr="00EA0F4C">
                <w:rPr>
                  <w:highlight w:val="yellow"/>
                  <w:rPrChange w:id="38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8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0FC6C" w14:textId="77777777" w:rsidR="0007534A" w:rsidRPr="00EA0F4C" w:rsidRDefault="0007534A" w:rsidP="0007534A">
            <w:pPr>
              <w:pStyle w:val="TAC"/>
              <w:rPr>
                <w:ins w:id="3855" w:author="Lei GAO" w:date="2024-11-12T17:34:00Z" w16du:dateUtc="2024-11-12T09:34:00Z"/>
                <w:highlight w:val="yellow"/>
                <w:rPrChange w:id="3856" w:author="Lei GAO" w:date="2024-11-13T15:32:00Z" w16du:dateUtc="2024-11-13T07:32:00Z">
                  <w:rPr>
                    <w:ins w:id="3857" w:author="Lei GAO" w:date="2024-11-12T17:34:00Z" w16du:dateUtc="2024-11-12T09:34:00Z"/>
                  </w:rPr>
                </w:rPrChange>
              </w:rPr>
            </w:pPr>
            <w:ins w:id="3858" w:author="Lei GAO" w:date="2024-11-12T17:34:00Z" w16du:dateUtc="2024-11-12T09:34:00Z">
              <w:r w:rsidRPr="00EA0F4C">
                <w:rPr>
                  <w:highlight w:val="yellow"/>
                  <w:rPrChange w:id="3859" w:author="Lei GAO" w:date="2024-11-13T15:32:00Z" w16du:dateUtc="2024-11-13T07:32:00Z">
                    <w:rPr/>
                  </w:rPrChange>
                </w:rPr>
                <w:t>25</w:t>
              </w:r>
              <w:r w:rsidRPr="00EA0F4C">
                <w:rPr>
                  <w:rFonts w:eastAsia="等线"/>
                  <w:highlight w:val="yellow"/>
                  <w:lang w:eastAsia="zh-CN"/>
                  <w:rPrChange w:id="3860" w:author="Lei GAO" w:date="2024-11-13T15:32:00Z" w16du:dateUtc="2024-11-13T07:32:00Z">
                    <w:rPr>
                      <w:rFonts w:eastAsia="等线"/>
                      <w:lang w:eastAsia="zh-CN"/>
                    </w:rPr>
                  </w:rPrChange>
                </w:rPr>
                <w:t>.</w:t>
              </w:r>
              <w:r w:rsidRPr="00EA0F4C">
                <w:rPr>
                  <w:highlight w:val="yellow"/>
                  <w:rPrChange w:id="3861" w:author="Lei GAO" w:date="2024-11-13T15:32:00Z" w16du:dateUtc="2024-11-13T07:32:00Z">
                    <w:rPr/>
                  </w:rPrChange>
                </w:rPr>
                <w:t>0</w:t>
              </w:r>
              <w:r w:rsidRPr="00EA0F4C">
                <w:rPr>
                  <w:rFonts w:eastAsia="等线"/>
                  <w:highlight w:val="yellow"/>
                  <w:lang w:eastAsia="zh-CN"/>
                  <w:rPrChange w:id="3862" w:author="Lei GAO" w:date="2024-11-13T15:32:00Z" w16du:dateUtc="2024-11-13T07:32:00Z">
                    <w:rPr>
                      <w:rFonts w:eastAsia="等线"/>
                      <w:lang w:eastAsia="zh-CN"/>
                    </w:rPr>
                  </w:rPrChange>
                </w:rPr>
                <w:t xml:space="preserve"> </w:t>
              </w:r>
              <w:r w:rsidRPr="00EA0F4C">
                <w:rPr>
                  <w:highlight w:val="yellow"/>
                  <w:rPrChange w:id="38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8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0A5A1" w14:textId="754F051A" w:rsidR="0007534A" w:rsidRPr="00EA0F4C" w:rsidRDefault="0007534A" w:rsidP="0007534A">
            <w:pPr>
              <w:pStyle w:val="TAC"/>
              <w:rPr>
                <w:ins w:id="3865" w:author="Lei GAO" w:date="2024-11-12T17:34:00Z" w16du:dateUtc="2024-11-12T09:34:00Z"/>
                <w:highlight w:val="yellow"/>
                <w:rPrChange w:id="3866" w:author="Lei GAO" w:date="2024-11-13T15:32:00Z" w16du:dateUtc="2024-11-13T07:32:00Z">
                  <w:rPr>
                    <w:ins w:id="3867" w:author="Lei GAO" w:date="2024-11-12T17:34:00Z" w16du:dateUtc="2024-11-12T09:34:00Z"/>
                  </w:rPr>
                </w:rPrChange>
              </w:rPr>
            </w:pPr>
            <w:ins w:id="3868" w:author="Lei GAO" w:date="2024-11-13T11:06:00Z" w16du:dateUtc="2024-11-13T03:06:00Z">
              <w:r w:rsidRPr="00EA0F4C">
                <w:rPr>
                  <w:rFonts w:ascii="Calibri" w:hAnsi="Calibri" w:cs="Calibri"/>
                  <w:color w:val="000000"/>
                  <w:sz w:val="22"/>
                  <w:szCs w:val="22"/>
                  <w:highlight w:val="yellow"/>
                  <w:rPrChange w:id="3869" w:author="Lei GAO" w:date="2024-11-13T15:32:00Z" w16du:dateUtc="2024-11-13T07:32:00Z">
                    <w:rPr>
                      <w:rFonts w:ascii="Calibri" w:hAnsi="Calibri" w:cs="Calibri"/>
                      <w:color w:val="000000"/>
                      <w:sz w:val="22"/>
                      <w:szCs w:val="22"/>
                    </w:rPr>
                  </w:rPrChange>
                </w:rPr>
                <w:t>19</w:t>
              </w:r>
            </w:ins>
            <w:ins w:id="3870" w:author="Lei GAO" w:date="2024-11-13T11:10:00Z" w16du:dateUtc="2024-11-13T03:10:00Z">
              <w:r w:rsidR="006F7D8E" w:rsidRPr="00EA0F4C">
                <w:rPr>
                  <w:rFonts w:ascii="Calibri" w:hAnsi="Calibri" w:cs="Calibri"/>
                  <w:color w:val="000000"/>
                  <w:sz w:val="22"/>
                  <w:szCs w:val="22"/>
                  <w:highlight w:val="yellow"/>
                  <w:lang w:eastAsia="zh-CN"/>
                  <w:rPrChange w:id="3871" w:author="Lei GAO" w:date="2024-11-13T15:32:00Z" w16du:dateUtc="2024-11-13T07:32:00Z">
                    <w:rPr>
                      <w:rFonts w:ascii="Calibri" w:hAnsi="Calibri" w:cs="Calibri"/>
                      <w:color w:val="000000"/>
                      <w:sz w:val="22"/>
                      <w:szCs w:val="22"/>
                      <w:lang w:eastAsia="zh-CN"/>
                    </w:rPr>
                  </w:rPrChange>
                </w:rPr>
                <w:t>.0</w:t>
              </w:r>
            </w:ins>
            <w:ins w:id="3872" w:author="Lei GAO" w:date="2024-11-13T11:06:00Z" w16du:dateUtc="2024-11-13T03:06:00Z">
              <w:r w:rsidRPr="00EA0F4C">
                <w:rPr>
                  <w:rFonts w:ascii="Calibri" w:hAnsi="Calibri" w:cs="Calibri"/>
                  <w:color w:val="000000"/>
                  <w:sz w:val="22"/>
                  <w:szCs w:val="22"/>
                  <w:highlight w:val="yellow"/>
                  <w:rPrChange w:id="3873" w:author="Lei GAO" w:date="2024-11-13T15:32:00Z" w16du:dateUtc="2024-11-13T07:32:00Z">
                    <w:rPr>
                      <w:rFonts w:ascii="Calibri" w:hAnsi="Calibri" w:cs="Calibri"/>
                      <w:color w:val="000000"/>
                      <w:sz w:val="22"/>
                      <w:szCs w:val="22"/>
                    </w:rPr>
                  </w:rPrChange>
                </w:rPr>
                <w:t xml:space="preserve"> - TT</w:t>
              </w:r>
            </w:ins>
          </w:p>
        </w:tc>
      </w:tr>
      <w:tr w:rsidR="0007534A" w:rsidRPr="00EA0F4C" w14:paraId="7C1EC758" w14:textId="77777777" w:rsidTr="00BF3681">
        <w:trPr>
          <w:jc w:val="center"/>
          <w:ins w:id="3874" w:author="Lei GAO" w:date="2024-11-12T17:34:00Z"/>
          <w:trPrChange w:id="387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87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09B4" w14:textId="77777777" w:rsidR="0007534A" w:rsidRPr="00EA0F4C" w:rsidRDefault="0007534A" w:rsidP="0007534A">
            <w:pPr>
              <w:pStyle w:val="TAC"/>
              <w:rPr>
                <w:ins w:id="3877" w:author="Lei GAO" w:date="2024-11-12T17:34:00Z" w16du:dateUtc="2024-11-12T09:34:00Z"/>
                <w:highlight w:val="yellow"/>
                <w:rPrChange w:id="3878" w:author="Lei GAO" w:date="2024-11-13T15:32:00Z" w16du:dateUtc="2024-11-13T07:32:00Z">
                  <w:rPr>
                    <w:ins w:id="3879" w:author="Lei GAO" w:date="2024-11-12T17:34:00Z" w16du:dateUtc="2024-11-12T09:34:00Z"/>
                  </w:rPr>
                </w:rPrChange>
              </w:rPr>
            </w:pPr>
            <w:ins w:id="3880" w:author="Lei GAO" w:date="2024-11-12T17:34:00Z" w16du:dateUtc="2024-11-12T09:34:00Z">
              <w:r w:rsidRPr="00EA0F4C">
                <w:rPr>
                  <w:highlight w:val="yellow"/>
                  <w:rPrChange w:id="3881"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388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97419A7" w14:textId="77777777" w:rsidR="0007534A" w:rsidRPr="00EA0F4C" w:rsidRDefault="0007534A" w:rsidP="0007534A">
            <w:pPr>
              <w:pStyle w:val="TAC"/>
              <w:rPr>
                <w:ins w:id="3883" w:author="Lei GAO" w:date="2024-11-12T17:34:00Z" w16du:dateUtc="2024-11-12T09:34:00Z"/>
                <w:highlight w:val="yellow"/>
                <w:rPrChange w:id="3884" w:author="Lei GAO" w:date="2024-11-13T15:32:00Z" w16du:dateUtc="2024-11-13T07:32:00Z">
                  <w:rPr>
                    <w:ins w:id="3885" w:author="Lei GAO" w:date="2024-11-12T17:34:00Z" w16du:dateUtc="2024-11-12T09:34:00Z"/>
                  </w:rPr>
                </w:rPrChange>
              </w:rPr>
            </w:pPr>
            <w:ins w:id="3886" w:author="Lei GAO" w:date="2024-11-12T17:34:00Z" w16du:dateUtc="2024-11-12T09:34:00Z">
              <w:r w:rsidRPr="00EA0F4C">
                <w:rPr>
                  <w:highlight w:val="yellow"/>
                  <w:rPrChange w:id="38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88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0608FEA7" w14:textId="04BB1DD5" w:rsidR="0007534A" w:rsidRPr="00EA0F4C" w:rsidRDefault="0007534A" w:rsidP="0007534A">
            <w:pPr>
              <w:pStyle w:val="TAC"/>
              <w:rPr>
                <w:ins w:id="3889" w:author="Lei GAO" w:date="2024-11-12T17:34:00Z" w16du:dateUtc="2024-11-12T09:34:00Z"/>
                <w:highlight w:val="yellow"/>
                <w:rPrChange w:id="3890" w:author="Lei GAO" w:date="2024-11-13T15:32:00Z" w16du:dateUtc="2024-11-13T07:32:00Z">
                  <w:rPr>
                    <w:ins w:id="3891" w:author="Lei GAO" w:date="2024-11-12T17:34:00Z" w16du:dateUtc="2024-11-12T09:34:00Z"/>
                  </w:rPr>
                </w:rPrChange>
              </w:rPr>
            </w:pPr>
            <w:ins w:id="3892" w:author="Lei GAO" w:date="2024-11-13T10:31:00Z" w16du:dateUtc="2024-11-13T02:31:00Z">
              <w:r w:rsidRPr="00EA0F4C">
                <w:rPr>
                  <w:highlight w:val="yellow"/>
                  <w:lang w:eastAsia="zh-CN"/>
                  <w:rPrChange w:id="389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9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DFE1F" w14:textId="02213A47" w:rsidR="0007534A" w:rsidRPr="00EA0F4C" w:rsidRDefault="0007534A" w:rsidP="0007534A">
            <w:pPr>
              <w:pStyle w:val="TAC"/>
              <w:rPr>
                <w:ins w:id="3895" w:author="Lei GAO" w:date="2024-11-12T17:34:00Z" w16du:dateUtc="2024-11-12T09:34:00Z"/>
                <w:highlight w:val="yellow"/>
                <w:lang w:eastAsia="zh-CN"/>
                <w:rPrChange w:id="3896" w:author="Lei GAO" w:date="2024-11-13T15:32:00Z" w16du:dateUtc="2024-11-13T07:32:00Z">
                  <w:rPr>
                    <w:ins w:id="3897" w:author="Lei GAO" w:date="2024-11-12T17:34:00Z" w16du:dateUtc="2024-11-12T09:34:00Z"/>
                    <w:lang w:eastAsia="zh-CN"/>
                  </w:rPr>
                </w:rPrChange>
              </w:rPr>
            </w:pPr>
            <w:ins w:id="3898" w:author="Lei GAO" w:date="2024-11-13T10:34:00Z" w16du:dateUtc="2024-11-13T02:34:00Z">
              <w:r w:rsidRPr="00EA0F4C">
                <w:rPr>
                  <w:highlight w:val="yellow"/>
                  <w:lang w:eastAsia="zh-CN"/>
                  <w:rPrChange w:id="3899"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90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AC09A" w14:textId="77777777" w:rsidR="0007534A" w:rsidRPr="00EA0F4C" w:rsidRDefault="0007534A" w:rsidP="0007534A">
            <w:pPr>
              <w:pStyle w:val="TAC"/>
              <w:rPr>
                <w:ins w:id="3901" w:author="Lei GAO" w:date="2024-11-12T17:34:00Z" w16du:dateUtc="2024-11-12T09:34:00Z"/>
                <w:highlight w:val="yellow"/>
                <w:rPrChange w:id="3902" w:author="Lei GAO" w:date="2024-11-13T15:32:00Z" w16du:dateUtc="2024-11-13T07:32:00Z">
                  <w:rPr>
                    <w:ins w:id="3903" w:author="Lei GAO" w:date="2024-11-12T17:34:00Z" w16du:dateUtc="2024-11-12T09:34:00Z"/>
                  </w:rPr>
                </w:rPrChange>
              </w:rPr>
            </w:pPr>
            <w:ins w:id="3904" w:author="Lei GAO" w:date="2024-11-12T17:34:00Z" w16du:dateUtc="2024-11-12T09:34:00Z">
              <w:r w:rsidRPr="00EA0F4C">
                <w:rPr>
                  <w:highlight w:val="yellow"/>
                  <w:rPrChange w:id="39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90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ABCFE0" w14:textId="42173365" w:rsidR="0007534A" w:rsidRPr="00EA0F4C" w:rsidRDefault="0007534A" w:rsidP="0007534A">
            <w:pPr>
              <w:pStyle w:val="TAC"/>
              <w:rPr>
                <w:ins w:id="3907" w:author="Lei GAO" w:date="2024-11-12T17:34:00Z" w16du:dateUtc="2024-11-12T09:34:00Z"/>
                <w:highlight w:val="yellow"/>
                <w:rPrChange w:id="3908" w:author="Lei GAO" w:date="2024-11-13T15:32:00Z" w16du:dateUtc="2024-11-13T07:32:00Z">
                  <w:rPr>
                    <w:ins w:id="3909" w:author="Lei GAO" w:date="2024-11-12T17:34:00Z" w16du:dateUtc="2024-11-12T09:34:00Z"/>
                  </w:rPr>
                </w:rPrChange>
              </w:rPr>
            </w:pPr>
            <w:ins w:id="3910" w:author="Lei GAO" w:date="2024-11-13T10:56:00Z" w16du:dateUtc="2024-11-13T02:56:00Z">
              <w:r w:rsidRPr="00EA0F4C">
                <w:rPr>
                  <w:rFonts w:ascii="Calibri" w:hAnsi="Calibri" w:cs="Calibri"/>
                  <w:color w:val="000000"/>
                  <w:sz w:val="22"/>
                  <w:szCs w:val="22"/>
                  <w:highlight w:val="yellow"/>
                  <w:rPrChange w:id="3911"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91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52AEFF" w14:textId="2D8ED4C5" w:rsidR="0007534A" w:rsidRPr="00EA0F4C" w:rsidRDefault="0007534A" w:rsidP="0007534A">
            <w:pPr>
              <w:pStyle w:val="TAC"/>
              <w:rPr>
                <w:ins w:id="3913" w:author="Lei GAO" w:date="2024-11-12T17:34:00Z" w16du:dateUtc="2024-11-12T09:34:00Z"/>
                <w:highlight w:val="yellow"/>
                <w:lang w:eastAsia="zh-CN"/>
                <w:rPrChange w:id="3914" w:author="Lei GAO" w:date="2024-11-13T15:32:00Z" w16du:dateUtc="2024-11-13T07:32:00Z">
                  <w:rPr>
                    <w:ins w:id="3915" w:author="Lei GAO" w:date="2024-11-12T17:34:00Z" w16du:dateUtc="2024-11-12T09:34:00Z"/>
                    <w:lang w:eastAsia="zh-CN"/>
                  </w:rPr>
                </w:rPrChange>
              </w:rPr>
            </w:pPr>
            <w:ins w:id="3916" w:author="Lei GAO" w:date="2024-11-13T10:59:00Z" w16du:dateUtc="2024-11-13T02:59:00Z">
              <w:r w:rsidRPr="00EA0F4C">
                <w:rPr>
                  <w:highlight w:val="yellow"/>
                  <w:lang w:eastAsia="zh-CN"/>
                  <w:rPrChange w:id="3917"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1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058C2" w14:textId="77777777" w:rsidR="0007534A" w:rsidRPr="00EA0F4C" w:rsidRDefault="0007534A" w:rsidP="0007534A">
            <w:pPr>
              <w:pStyle w:val="TAC"/>
              <w:rPr>
                <w:ins w:id="3919" w:author="Lei GAO" w:date="2024-11-12T17:34:00Z" w16du:dateUtc="2024-11-12T09:34:00Z"/>
                <w:highlight w:val="yellow"/>
                <w:rPrChange w:id="3920" w:author="Lei GAO" w:date="2024-11-13T15:32:00Z" w16du:dateUtc="2024-11-13T07:32:00Z">
                  <w:rPr>
                    <w:ins w:id="3921" w:author="Lei GAO" w:date="2024-11-12T17:34:00Z" w16du:dateUtc="2024-11-12T09:34:00Z"/>
                  </w:rPr>
                </w:rPrChange>
              </w:rPr>
            </w:pPr>
            <w:ins w:id="3922" w:author="Lei GAO" w:date="2024-11-12T17:34:00Z" w16du:dateUtc="2024-11-12T09:34:00Z">
              <w:r w:rsidRPr="00EA0F4C">
                <w:rPr>
                  <w:highlight w:val="yellow"/>
                  <w:rPrChange w:id="39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2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9E883" w14:textId="77777777" w:rsidR="0007534A" w:rsidRPr="00EA0F4C" w:rsidRDefault="0007534A" w:rsidP="0007534A">
            <w:pPr>
              <w:pStyle w:val="TAC"/>
              <w:rPr>
                <w:ins w:id="3925" w:author="Lei GAO" w:date="2024-11-12T17:34:00Z" w16du:dateUtc="2024-11-12T09:34:00Z"/>
                <w:highlight w:val="yellow"/>
                <w:rPrChange w:id="3926" w:author="Lei GAO" w:date="2024-11-13T15:32:00Z" w16du:dateUtc="2024-11-13T07:32:00Z">
                  <w:rPr>
                    <w:ins w:id="3927" w:author="Lei GAO" w:date="2024-11-12T17:34:00Z" w16du:dateUtc="2024-11-12T09:34:00Z"/>
                  </w:rPr>
                </w:rPrChange>
              </w:rPr>
            </w:pPr>
            <w:ins w:id="3928" w:author="Lei GAO" w:date="2024-11-12T17:34:00Z" w16du:dateUtc="2024-11-12T09:34:00Z">
              <w:r w:rsidRPr="00EA0F4C">
                <w:rPr>
                  <w:highlight w:val="yellow"/>
                  <w:rPrChange w:id="3929" w:author="Lei GAO" w:date="2024-11-13T15:32:00Z" w16du:dateUtc="2024-11-13T07:32:00Z">
                    <w:rPr/>
                  </w:rPrChange>
                </w:rPr>
                <w:t>25</w:t>
              </w:r>
              <w:r w:rsidRPr="00EA0F4C">
                <w:rPr>
                  <w:rFonts w:eastAsia="等线"/>
                  <w:highlight w:val="yellow"/>
                  <w:lang w:eastAsia="zh-CN"/>
                  <w:rPrChange w:id="3930" w:author="Lei GAO" w:date="2024-11-13T15:32:00Z" w16du:dateUtc="2024-11-13T07:32:00Z">
                    <w:rPr>
                      <w:rFonts w:eastAsia="等线"/>
                      <w:lang w:eastAsia="zh-CN"/>
                    </w:rPr>
                  </w:rPrChange>
                </w:rPr>
                <w:t>.</w:t>
              </w:r>
              <w:r w:rsidRPr="00EA0F4C">
                <w:rPr>
                  <w:highlight w:val="yellow"/>
                  <w:rPrChange w:id="3931" w:author="Lei GAO" w:date="2024-11-13T15:32:00Z" w16du:dateUtc="2024-11-13T07:32:00Z">
                    <w:rPr/>
                  </w:rPrChange>
                </w:rPr>
                <w:t>0</w:t>
              </w:r>
              <w:r w:rsidRPr="00EA0F4C">
                <w:rPr>
                  <w:rFonts w:eastAsia="等线"/>
                  <w:highlight w:val="yellow"/>
                  <w:lang w:eastAsia="zh-CN"/>
                  <w:rPrChange w:id="3932" w:author="Lei GAO" w:date="2024-11-13T15:32:00Z" w16du:dateUtc="2024-11-13T07:32:00Z">
                    <w:rPr>
                      <w:rFonts w:eastAsia="等线"/>
                      <w:lang w:eastAsia="zh-CN"/>
                    </w:rPr>
                  </w:rPrChange>
                </w:rPr>
                <w:t xml:space="preserve"> </w:t>
              </w:r>
              <w:r w:rsidRPr="00EA0F4C">
                <w:rPr>
                  <w:highlight w:val="yellow"/>
                  <w:rPrChange w:id="39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93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C1DA" w14:textId="5A901A8B" w:rsidR="0007534A" w:rsidRPr="00EA0F4C" w:rsidRDefault="0007534A" w:rsidP="0007534A">
            <w:pPr>
              <w:pStyle w:val="TAC"/>
              <w:rPr>
                <w:ins w:id="3935" w:author="Lei GAO" w:date="2024-11-12T17:34:00Z" w16du:dateUtc="2024-11-12T09:34:00Z"/>
                <w:highlight w:val="yellow"/>
                <w:rPrChange w:id="3936" w:author="Lei GAO" w:date="2024-11-13T15:32:00Z" w16du:dateUtc="2024-11-13T07:32:00Z">
                  <w:rPr>
                    <w:ins w:id="3937" w:author="Lei GAO" w:date="2024-11-12T17:34:00Z" w16du:dateUtc="2024-11-12T09:34:00Z"/>
                  </w:rPr>
                </w:rPrChange>
              </w:rPr>
            </w:pPr>
            <w:ins w:id="3938" w:author="Lei GAO" w:date="2024-11-13T11:06:00Z" w16du:dateUtc="2024-11-13T03:06:00Z">
              <w:r w:rsidRPr="00EA0F4C">
                <w:rPr>
                  <w:rFonts w:ascii="Calibri" w:hAnsi="Calibri" w:cs="Calibri"/>
                  <w:color w:val="000000"/>
                  <w:sz w:val="22"/>
                  <w:szCs w:val="22"/>
                  <w:highlight w:val="yellow"/>
                  <w:rPrChange w:id="3939" w:author="Lei GAO" w:date="2024-11-13T15:32:00Z" w16du:dateUtc="2024-11-13T07:32:00Z">
                    <w:rPr>
                      <w:rFonts w:ascii="Calibri" w:hAnsi="Calibri" w:cs="Calibri"/>
                      <w:color w:val="000000"/>
                      <w:sz w:val="22"/>
                      <w:szCs w:val="22"/>
                    </w:rPr>
                  </w:rPrChange>
                </w:rPr>
                <w:t>15.5 - TT</w:t>
              </w:r>
            </w:ins>
          </w:p>
        </w:tc>
      </w:tr>
      <w:tr w:rsidR="0007534A" w:rsidRPr="00EA0F4C" w14:paraId="377ACD64" w14:textId="77777777" w:rsidTr="00BF3681">
        <w:trPr>
          <w:jc w:val="center"/>
          <w:ins w:id="3940" w:author="Lei GAO" w:date="2024-11-12T17:34:00Z"/>
          <w:trPrChange w:id="39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94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D2848A" w14:textId="77777777" w:rsidR="0007534A" w:rsidRPr="00EA0F4C" w:rsidRDefault="0007534A" w:rsidP="0007534A">
            <w:pPr>
              <w:pStyle w:val="TAC"/>
              <w:rPr>
                <w:ins w:id="3943" w:author="Lei GAO" w:date="2024-11-12T17:34:00Z" w16du:dateUtc="2024-11-12T09:34:00Z"/>
                <w:highlight w:val="yellow"/>
                <w:rPrChange w:id="3944" w:author="Lei GAO" w:date="2024-11-13T15:32:00Z" w16du:dateUtc="2024-11-13T07:32:00Z">
                  <w:rPr>
                    <w:ins w:id="3945" w:author="Lei GAO" w:date="2024-11-12T17:34:00Z" w16du:dateUtc="2024-11-12T09:34:00Z"/>
                  </w:rPr>
                </w:rPrChange>
              </w:rPr>
            </w:pPr>
            <w:ins w:id="3946" w:author="Lei GAO" w:date="2024-11-12T17:34:00Z" w16du:dateUtc="2024-11-12T09:34:00Z">
              <w:r w:rsidRPr="00EA0F4C">
                <w:rPr>
                  <w:highlight w:val="yellow"/>
                  <w:rPrChange w:id="3947"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39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E33687D" w14:textId="77777777" w:rsidR="0007534A" w:rsidRPr="00EA0F4C" w:rsidRDefault="0007534A" w:rsidP="0007534A">
            <w:pPr>
              <w:pStyle w:val="TAC"/>
              <w:rPr>
                <w:ins w:id="3949" w:author="Lei GAO" w:date="2024-11-12T17:34:00Z" w16du:dateUtc="2024-11-12T09:34:00Z"/>
                <w:highlight w:val="yellow"/>
                <w:rPrChange w:id="3950" w:author="Lei GAO" w:date="2024-11-13T15:32:00Z" w16du:dateUtc="2024-11-13T07:32:00Z">
                  <w:rPr>
                    <w:ins w:id="3951" w:author="Lei GAO" w:date="2024-11-12T17:34:00Z" w16du:dateUtc="2024-11-12T09:34:00Z"/>
                  </w:rPr>
                </w:rPrChange>
              </w:rPr>
            </w:pPr>
            <w:ins w:id="3952" w:author="Lei GAO" w:date="2024-11-12T17:34:00Z" w16du:dateUtc="2024-11-12T09:34:00Z">
              <w:r w:rsidRPr="00EA0F4C">
                <w:rPr>
                  <w:highlight w:val="yellow"/>
                  <w:rPrChange w:id="39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9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53C72C2" w14:textId="19743139" w:rsidR="0007534A" w:rsidRPr="00EA0F4C" w:rsidRDefault="0007534A" w:rsidP="0007534A">
            <w:pPr>
              <w:pStyle w:val="TAC"/>
              <w:rPr>
                <w:ins w:id="3955" w:author="Lei GAO" w:date="2024-11-12T17:34:00Z" w16du:dateUtc="2024-11-12T09:34:00Z"/>
                <w:highlight w:val="yellow"/>
                <w:rPrChange w:id="3956" w:author="Lei GAO" w:date="2024-11-13T15:32:00Z" w16du:dateUtc="2024-11-13T07:32:00Z">
                  <w:rPr>
                    <w:ins w:id="3957" w:author="Lei GAO" w:date="2024-11-12T17:34:00Z" w16du:dateUtc="2024-11-12T09:34:00Z"/>
                  </w:rPr>
                </w:rPrChange>
              </w:rPr>
            </w:pPr>
            <w:ins w:id="3958" w:author="Lei GAO" w:date="2024-11-13T10:31:00Z" w16du:dateUtc="2024-11-13T02:31:00Z">
              <w:r w:rsidRPr="00EA0F4C">
                <w:rPr>
                  <w:highlight w:val="yellow"/>
                  <w:rPrChange w:id="395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9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2CF4" w14:textId="4F8EE542" w:rsidR="0007534A" w:rsidRPr="00EA0F4C" w:rsidRDefault="0007534A" w:rsidP="0007534A">
            <w:pPr>
              <w:pStyle w:val="TAC"/>
              <w:rPr>
                <w:ins w:id="3961" w:author="Lei GAO" w:date="2024-11-12T17:34:00Z" w16du:dateUtc="2024-11-12T09:34:00Z"/>
                <w:highlight w:val="yellow"/>
                <w:lang w:eastAsia="zh-CN"/>
                <w:rPrChange w:id="3962" w:author="Lei GAO" w:date="2024-11-13T15:32:00Z" w16du:dateUtc="2024-11-13T07:32:00Z">
                  <w:rPr>
                    <w:ins w:id="3963" w:author="Lei GAO" w:date="2024-11-12T17:34:00Z" w16du:dateUtc="2024-11-12T09:34:00Z"/>
                    <w:lang w:eastAsia="zh-CN"/>
                  </w:rPr>
                </w:rPrChange>
              </w:rPr>
            </w:pPr>
            <w:ins w:id="3964" w:author="Lei GAO" w:date="2024-11-13T10:35:00Z" w16du:dateUtc="2024-11-13T02:35:00Z">
              <w:r w:rsidRPr="00EA0F4C">
                <w:rPr>
                  <w:highlight w:val="yellow"/>
                  <w:lang w:eastAsia="zh-CN"/>
                  <w:rPrChange w:id="396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96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87A7D" w14:textId="77777777" w:rsidR="0007534A" w:rsidRPr="00EA0F4C" w:rsidRDefault="0007534A" w:rsidP="0007534A">
            <w:pPr>
              <w:pStyle w:val="TAC"/>
              <w:rPr>
                <w:ins w:id="3967" w:author="Lei GAO" w:date="2024-11-12T17:34:00Z" w16du:dateUtc="2024-11-12T09:34:00Z"/>
                <w:highlight w:val="yellow"/>
                <w:rPrChange w:id="3968" w:author="Lei GAO" w:date="2024-11-13T15:32:00Z" w16du:dateUtc="2024-11-13T07:32:00Z">
                  <w:rPr>
                    <w:ins w:id="3969" w:author="Lei GAO" w:date="2024-11-12T17:34:00Z" w16du:dateUtc="2024-11-12T09:34:00Z"/>
                  </w:rPr>
                </w:rPrChange>
              </w:rPr>
            </w:pPr>
            <w:ins w:id="3970" w:author="Lei GAO" w:date="2024-11-12T17:34:00Z" w16du:dateUtc="2024-11-12T09:34:00Z">
              <w:r w:rsidRPr="00EA0F4C">
                <w:rPr>
                  <w:highlight w:val="yellow"/>
                  <w:rPrChange w:id="39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97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FCBD3" w14:textId="0F1B88C7" w:rsidR="0007534A" w:rsidRPr="00EA0F4C" w:rsidRDefault="0007534A" w:rsidP="0007534A">
            <w:pPr>
              <w:pStyle w:val="TAC"/>
              <w:rPr>
                <w:ins w:id="3973" w:author="Lei GAO" w:date="2024-11-12T17:34:00Z" w16du:dateUtc="2024-11-12T09:34:00Z"/>
                <w:highlight w:val="yellow"/>
                <w:lang w:eastAsia="zh-CN"/>
                <w:rPrChange w:id="3974" w:author="Lei GAO" w:date="2024-11-13T15:32:00Z" w16du:dateUtc="2024-11-13T07:32:00Z">
                  <w:rPr>
                    <w:ins w:id="3975" w:author="Lei GAO" w:date="2024-11-12T17:34:00Z" w16du:dateUtc="2024-11-12T09:34:00Z"/>
                    <w:lang w:eastAsia="zh-CN"/>
                  </w:rPr>
                </w:rPrChange>
              </w:rPr>
            </w:pPr>
            <w:ins w:id="3976" w:author="Lei GAO" w:date="2024-11-13T10:56:00Z" w16du:dateUtc="2024-11-13T02:56:00Z">
              <w:r w:rsidRPr="00EA0F4C">
                <w:rPr>
                  <w:rFonts w:ascii="Calibri" w:hAnsi="Calibri" w:cs="Calibri"/>
                  <w:color w:val="000000"/>
                  <w:sz w:val="22"/>
                  <w:szCs w:val="22"/>
                  <w:highlight w:val="yellow"/>
                  <w:rPrChange w:id="397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39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B4340" w14:textId="4A770A41" w:rsidR="0007534A" w:rsidRPr="00EA0F4C" w:rsidRDefault="0007534A" w:rsidP="0007534A">
            <w:pPr>
              <w:pStyle w:val="TAC"/>
              <w:rPr>
                <w:ins w:id="3979" w:author="Lei GAO" w:date="2024-11-12T17:34:00Z" w16du:dateUtc="2024-11-12T09:34:00Z"/>
                <w:highlight w:val="yellow"/>
                <w:lang w:eastAsia="zh-CN"/>
                <w:rPrChange w:id="3980" w:author="Lei GAO" w:date="2024-11-13T15:32:00Z" w16du:dateUtc="2024-11-13T07:32:00Z">
                  <w:rPr>
                    <w:ins w:id="3981" w:author="Lei GAO" w:date="2024-11-12T17:34:00Z" w16du:dateUtc="2024-11-12T09:34:00Z"/>
                    <w:lang w:eastAsia="zh-CN"/>
                  </w:rPr>
                </w:rPrChange>
              </w:rPr>
            </w:pPr>
            <w:ins w:id="3982" w:author="Lei GAO" w:date="2024-11-13T10:59:00Z" w16du:dateUtc="2024-11-13T02:59:00Z">
              <w:r w:rsidRPr="00EA0F4C">
                <w:rPr>
                  <w:highlight w:val="yellow"/>
                  <w:lang w:eastAsia="zh-CN"/>
                  <w:rPrChange w:id="3983"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FFA24" w14:textId="77777777" w:rsidR="0007534A" w:rsidRPr="00EA0F4C" w:rsidRDefault="0007534A" w:rsidP="0007534A">
            <w:pPr>
              <w:pStyle w:val="TAC"/>
              <w:rPr>
                <w:ins w:id="3985" w:author="Lei GAO" w:date="2024-11-12T17:34:00Z" w16du:dateUtc="2024-11-12T09:34:00Z"/>
                <w:highlight w:val="yellow"/>
                <w:rPrChange w:id="3986" w:author="Lei GAO" w:date="2024-11-13T15:32:00Z" w16du:dateUtc="2024-11-13T07:32:00Z">
                  <w:rPr>
                    <w:ins w:id="3987" w:author="Lei GAO" w:date="2024-11-12T17:34:00Z" w16du:dateUtc="2024-11-12T09:34:00Z"/>
                  </w:rPr>
                </w:rPrChange>
              </w:rPr>
            </w:pPr>
            <w:ins w:id="3988" w:author="Lei GAO" w:date="2024-11-12T17:34:00Z" w16du:dateUtc="2024-11-12T09:34:00Z">
              <w:r w:rsidRPr="00EA0F4C">
                <w:rPr>
                  <w:highlight w:val="yellow"/>
                  <w:rPrChange w:id="39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15B6" w14:textId="77777777" w:rsidR="0007534A" w:rsidRPr="00EA0F4C" w:rsidRDefault="0007534A" w:rsidP="0007534A">
            <w:pPr>
              <w:pStyle w:val="TAC"/>
              <w:rPr>
                <w:ins w:id="3991" w:author="Lei GAO" w:date="2024-11-12T17:34:00Z" w16du:dateUtc="2024-11-12T09:34:00Z"/>
                <w:highlight w:val="yellow"/>
                <w:rPrChange w:id="3992" w:author="Lei GAO" w:date="2024-11-13T15:32:00Z" w16du:dateUtc="2024-11-13T07:32:00Z">
                  <w:rPr>
                    <w:ins w:id="3993" w:author="Lei GAO" w:date="2024-11-12T17:34:00Z" w16du:dateUtc="2024-11-12T09:34:00Z"/>
                  </w:rPr>
                </w:rPrChange>
              </w:rPr>
            </w:pPr>
            <w:ins w:id="3994" w:author="Lei GAO" w:date="2024-11-12T17:34:00Z" w16du:dateUtc="2024-11-12T09:34:00Z">
              <w:r w:rsidRPr="00EA0F4C">
                <w:rPr>
                  <w:highlight w:val="yellow"/>
                  <w:rPrChange w:id="3995" w:author="Lei GAO" w:date="2024-11-13T15:32:00Z" w16du:dateUtc="2024-11-13T07:32:00Z">
                    <w:rPr/>
                  </w:rPrChange>
                </w:rPr>
                <w:t>25</w:t>
              </w:r>
              <w:r w:rsidRPr="00EA0F4C">
                <w:rPr>
                  <w:rFonts w:eastAsia="等线"/>
                  <w:highlight w:val="yellow"/>
                  <w:lang w:eastAsia="zh-CN"/>
                  <w:rPrChange w:id="3996" w:author="Lei GAO" w:date="2024-11-13T15:32:00Z" w16du:dateUtc="2024-11-13T07:32:00Z">
                    <w:rPr>
                      <w:rFonts w:eastAsia="等线"/>
                      <w:lang w:eastAsia="zh-CN"/>
                    </w:rPr>
                  </w:rPrChange>
                </w:rPr>
                <w:t>.</w:t>
              </w:r>
              <w:r w:rsidRPr="00EA0F4C">
                <w:rPr>
                  <w:highlight w:val="yellow"/>
                  <w:rPrChange w:id="3997" w:author="Lei GAO" w:date="2024-11-13T15:32:00Z" w16du:dateUtc="2024-11-13T07:32:00Z">
                    <w:rPr/>
                  </w:rPrChange>
                </w:rPr>
                <w:t>0</w:t>
              </w:r>
              <w:r w:rsidRPr="00EA0F4C">
                <w:rPr>
                  <w:rFonts w:eastAsia="等线"/>
                  <w:highlight w:val="yellow"/>
                  <w:lang w:eastAsia="zh-CN"/>
                  <w:rPrChange w:id="3998" w:author="Lei GAO" w:date="2024-11-13T15:32:00Z" w16du:dateUtc="2024-11-13T07:32:00Z">
                    <w:rPr>
                      <w:rFonts w:eastAsia="等线"/>
                      <w:lang w:eastAsia="zh-CN"/>
                    </w:rPr>
                  </w:rPrChange>
                </w:rPr>
                <w:t xml:space="preserve"> </w:t>
              </w:r>
              <w:r w:rsidRPr="00EA0F4C">
                <w:rPr>
                  <w:highlight w:val="yellow"/>
                  <w:rPrChange w:id="39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0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9D0C4" w14:textId="5C51FFF6" w:rsidR="0007534A" w:rsidRPr="00EA0F4C" w:rsidRDefault="0007534A" w:rsidP="0007534A">
            <w:pPr>
              <w:pStyle w:val="TAC"/>
              <w:rPr>
                <w:ins w:id="4001" w:author="Lei GAO" w:date="2024-11-12T17:34:00Z" w16du:dateUtc="2024-11-12T09:34:00Z"/>
                <w:highlight w:val="yellow"/>
                <w:rPrChange w:id="4002" w:author="Lei GAO" w:date="2024-11-13T15:32:00Z" w16du:dateUtc="2024-11-13T07:32:00Z">
                  <w:rPr>
                    <w:ins w:id="4003" w:author="Lei GAO" w:date="2024-11-12T17:34:00Z" w16du:dateUtc="2024-11-12T09:34:00Z"/>
                  </w:rPr>
                </w:rPrChange>
              </w:rPr>
            </w:pPr>
            <w:ins w:id="4004" w:author="Lei GAO" w:date="2024-11-13T11:06:00Z" w16du:dateUtc="2024-11-13T03:06:00Z">
              <w:r w:rsidRPr="00EA0F4C">
                <w:rPr>
                  <w:rFonts w:ascii="Calibri" w:hAnsi="Calibri" w:cs="Calibri"/>
                  <w:color w:val="000000"/>
                  <w:sz w:val="22"/>
                  <w:szCs w:val="22"/>
                  <w:highlight w:val="yellow"/>
                  <w:rPrChange w:id="4005" w:author="Lei GAO" w:date="2024-11-13T15:32:00Z" w16du:dateUtc="2024-11-13T07:32:00Z">
                    <w:rPr>
                      <w:rFonts w:ascii="Calibri" w:hAnsi="Calibri" w:cs="Calibri"/>
                      <w:color w:val="000000"/>
                      <w:sz w:val="22"/>
                      <w:szCs w:val="22"/>
                    </w:rPr>
                  </w:rPrChange>
                </w:rPr>
                <w:t>14.5 - TT</w:t>
              </w:r>
            </w:ins>
          </w:p>
        </w:tc>
      </w:tr>
      <w:tr w:rsidR="0007534A" w:rsidRPr="00EA0F4C" w14:paraId="3C4B7B92" w14:textId="77777777" w:rsidTr="00BF3681">
        <w:trPr>
          <w:jc w:val="center"/>
          <w:ins w:id="4006" w:author="Lei GAO" w:date="2024-11-12T17:34:00Z"/>
          <w:trPrChange w:id="400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00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6352A" w14:textId="77777777" w:rsidR="0007534A" w:rsidRPr="00EA0F4C" w:rsidRDefault="0007534A" w:rsidP="0007534A">
            <w:pPr>
              <w:pStyle w:val="TAC"/>
              <w:rPr>
                <w:ins w:id="4009" w:author="Lei GAO" w:date="2024-11-12T17:34:00Z" w16du:dateUtc="2024-11-12T09:34:00Z"/>
                <w:highlight w:val="yellow"/>
                <w:rPrChange w:id="4010" w:author="Lei GAO" w:date="2024-11-13T15:32:00Z" w16du:dateUtc="2024-11-13T07:32:00Z">
                  <w:rPr>
                    <w:ins w:id="4011" w:author="Lei GAO" w:date="2024-11-12T17:34:00Z" w16du:dateUtc="2024-11-12T09:34:00Z"/>
                  </w:rPr>
                </w:rPrChange>
              </w:rPr>
            </w:pPr>
            <w:ins w:id="4012" w:author="Lei GAO" w:date="2024-11-12T17:34:00Z" w16du:dateUtc="2024-11-12T09:34:00Z">
              <w:r w:rsidRPr="00EA0F4C">
                <w:rPr>
                  <w:highlight w:val="yellow"/>
                  <w:rPrChange w:id="4013"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401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DD2832B" w14:textId="77777777" w:rsidR="0007534A" w:rsidRPr="00EA0F4C" w:rsidRDefault="0007534A" w:rsidP="0007534A">
            <w:pPr>
              <w:pStyle w:val="TAC"/>
              <w:rPr>
                <w:ins w:id="4015" w:author="Lei GAO" w:date="2024-11-12T17:34:00Z" w16du:dateUtc="2024-11-12T09:34:00Z"/>
                <w:highlight w:val="yellow"/>
                <w:rPrChange w:id="4016" w:author="Lei GAO" w:date="2024-11-13T15:32:00Z" w16du:dateUtc="2024-11-13T07:32:00Z">
                  <w:rPr>
                    <w:ins w:id="4017" w:author="Lei GAO" w:date="2024-11-12T17:34:00Z" w16du:dateUtc="2024-11-12T09:34:00Z"/>
                  </w:rPr>
                </w:rPrChange>
              </w:rPr>
            </w:pPr>
            <w:ins w:id="4018" w:author="Lei GAO" w:date="2024-11-12T17:34:00Z" w16du:dateUtc="2024-11-12T09:34:00Z">
              <w:r w:rsidRPr="00EA0F4C">
                <w:rPr>
                  <w:highlight w:val="yellow"/>
                  <w:rPrChange w:id="401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02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FFEECA6" w14:textId="19912990" w:rsidR="0007534A" w:rsidRPr="00EA0F4C" w:rsidRDefault="0007534A" w:rsidP="0007534A">
            <w:pPr>
              <w:pStyle w:val="TAC"/>
              <w:rPr>
                <w:ins w:id="4021" w:author="Lei GAO" w:date="2024-11-12T17:34:00Z" w16du:dateUtc="2024-11-12T09:34:00Z"/>
                <w:highlight w:val="yellow"/>
                <w:rPrChange w:id="4022" w:author="Lei GAO" w:date="2024-11-13T15:32:00Z" w16du:dateUtc="2024-11-13T07:32:00Z">
                  <w:rPr>
                    <w:ins w:id="4023" w:author="Lei GAO" w:date="2024-11-12T17:34:00Z" w16du:dateUtc="2024-11-12T09:34:00Z"/>
                  </w:rPr>
                </w:rPrChange>
              </w:rPr>
            </w:pPr>
            <w:ins w:id="4024" w:author="Lei GAO" w:date="2024-11-13T10:31:00Z" w16du:dateUtc="2024-11-13T02:31:00Z">
              <w:r w:rsidRPr="00EA0F4C">
                <w:rPr>
                  <w:highlight w:val="yellow"/>
                  <w:rPrChange w:id="402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02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988F4" w14:textId="7BC58746" w:rsidR="0007534A" w:rsidRPr="00EA0F4C" w:rsidRDefault="0007534A" w:rsidP="0007534A">
            <w:pPr>
              <w:pStyle w:val="TAC"/>
              <w:rPr>
                <w:ins w:id="4027" w:author="Lei GAO" w:date="2024-11-12T17:34:00Z" w16du:dateUtc="2024-11-12T09:34:00Z"/>
                <w:highlight w:val="yellow"/>
                <w:lang w:eastAsia="zh-CN"/>
                <w:rPrChange w:id="4028" w:author="Lei GAO" w:date="2024-11-13T15:32:00Z" w16du:dateUtc="2024-11-13T07:32:00Z">
                  <w:rPr>
                    <w:ins w:id="4029" w:author="Lei GAO" w:date="2024-11-12T17:34:00Z" w16du:dateUtc="2024-11-12T09:34:00Z"/>
                    <w:lang w:eastAsia="zh-CN"/>
                  </w:rPr>
                </w:rPrChange>
              </w:rPr>
            </w:pPr>
            <w:ins w:id="4030" w:author="Lei GAO" w:date="2024-11-13T10:35:00Z" w16du:dateUtc="2024-11-13T02:35:00Z">
              <w:r w:rsidRPr="00EA0F4C">
                <w:rPr>
                  <w:highlight w:val="yellow"/>
                  <w:lang w:eastAsia="zh-CN"/>
                  <w:rPrChange w:id="4031"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03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7BAA7" w14:textId="77777777" w:rsidR="0007534A" w:rsidRPr="00EA0F4C" w:rsidRDefault="0007534A" w:rsidP="0007534A">
            <w:pPr>
              <w:pStyle w:val="TAC"/>
              <w:rPr>
                <w:ins w:id="4033" w:author="Lei GAO" w:date="2024-11-12T17:34:00Z" w16du:dateUtc="2024-11-12T09:34:00Z"/>
                <w:highlight w:val="yellow"/>
                <w:rPrChange w:id="4034" w:author="Lei GAO" w:date="2024-11-13T15:32:00Z" w16du:dateUtc="2024-11-13T07:32:00Z">
                  <w:rPr>
                    <w:ins w:id="4035" w:author="Lei GAO" w:date="2024-11-12T17:34:00Z" w16du:dateUtc="2024-11-12T09:34:00Z"/>
                  </w:rPr>
                </w:rPrChange>
              </w:rPr>
            </w:pPr>
            <w:ins w:id="4036" w:author="Lei GAO" w:date="2024-11-12T17:34:00Z" w16du:dateUtc="2024-11-12T09:34:00Z">
              <w:r w:rsidRPr="00EA0F4C">
                <w:rPr>
                  <w:highlight w:val="yellow"/>
                  <w:rPrChange w:id="403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03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0737B" w14:textId="2E5B0107" w:rsidR="0007534A" w:rsidRPr="00EA0F4C" w:rsidRDefault="0007534A" w:rsidP="0007534A">
            <w:pPr>
              <w:pStyle w:val="TAC"/>
              <w:rPr>
                <w:ins w:id="4039" w:author="Lei GAO" w:date="2024-11-12T17:34:00Z" w16du:dateUtc="2024-11-12T09:34:00Z"/>
                <w:highlight w:val="yellow"/>
                <w:rPrChange w:id="4040" w:author="Lei GAO" w:date="2024-11-13T15:32:00Z" w16du:dateUtc="2024-11-13T07:32:00Z">
                  <w:rPr>
                    <w:ins w:id="4041" w:author="Lei GAO" w:date="2024-11-12T17:34:00Z" w16du:dateUtc="2024-11-12T09:34:00Z"/>
                  </w:rPr>
                </w:rPrChange>
              </w:rPr>
            </w:pPr>
            <w:ins w:id="4042" w:author="Lei GAO" w:date="2024-11-13T10:56:00Z" w16du:dateUtc="2024-11-13T02:56:00Z">
              <w:r w:rsidRPr="00EA0F4C">
                <w:rPr>
                  <w:rFonts w:ascii="Calibri" w:hAnsi="Calibri" w:cs="Calibri"/>
                  <w:color w:val="000000"/>
                  <w:sz w:val="22"/>
                  <w:szCs w:val="22"/>
                  <w:highlight w:val="yellow"/>
                  <w:rPrChange w:id="404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04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BBB2C39" w14:textId="2E879783" w:rsidR="0007534A" w:rsidRPr="00EA0F4C" w:rsidRDefault="0007534A" w:rsidP="0007534A">
            <w:pPr>
              <w:pStyle w:val="TAC"/>
              <w:rPr>
                <w:ins w:id="4045" w:author="Lei GAO" w:date="2024-11-12T17:34:00Z" w16du:dateUtc="2024-11-12T09:34:00Z"/>
                <w:highlight w:val="yellow"/>
                <w:lang w:eastAsia="zh-CN"/>
                <w:rPrChange w:id="4046" w:author="Lei GAO" w:date="2024-11-13T15:32:00Z" w16du:dateUtc="2024-11-13T07:32:00Z">
                  <w:rPr>
                    <w:ins w:id="4047" w:author="Lei GAO" w:date="2024-11-12T17:34:00Z" w16du:dateUtc="2024-11-12T09:34:00Z"/>
                    <w:lang w:eastAsia="zh-CN"/>
                  </w:rPr>
                </w:rPrChange>
              </w:rPr>
            </w:pPr>
            <w:ins w:id="4048" w:author="Lei GAO" w:date="2024-11-13T10:59:00Z" w16du:dateUtc="2024-11-13T02:59:00Z">
              <w:r w:rsidRPr="00EA0F4C">
                <w:rPr>
                  <w:highlight w:val="yellow"/>
                  <w:lang w:eastAsia="zh-CN"/>
                  <w:rPrChange w:id="404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05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C47F7" w14:textId="77777777" w:rsidR="0007534A" w:rsidRPr="00EA0F4C" w:rsidRDefault="0007534A" w:rsidP="0007534A">
            <w:pPr>
              <w:pStyle w:val="TAC"/>
              <w:rPr>
                <w:ins w:id="4051" w:author="Lei GAO" w:date="2024-11-12T17:34:00Z" w16du:dateUtc="2024-11-12T09:34:00Z"/>
                <w:highlight w:val="yellow"/>
                <w:rPrChange w:id="4052" w:author="Lei GAO" w:date="2024-11-13T15:32:00Z" w16du:dateUtc="2024-11-13T07:32:00Z">
                  <w:rPr>
                    <w:ins w:id="4053" w:author="Lei GAO" w:date="2024-11-12T17:34:00Z" w16du:dateUtc="2024-11-12T09:34:00Z"/>
                  </w:rPr>
                </w:rPrChange>
              </w:rPr>
            </w:pPr>
            <w:ins w:id="4054" w:author="Lei GAO" w:date="2024-11-12T17:34:00Z" w16du:dateUtc="2024-11-12T09:34:00Z">
              <w:r w:rsidRPr="00EA0F4C">
                <w:rPr>
                  <w:highlight w:val="yellow"/>
                  <w:rPrChange w:id="405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05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1D6F3" w14:textId="77777777" w:rsidR="0007534A" w:rsidRPr="00EA0F4C" w:rsidRDefault="0007534A" w:rsidP="0007534A">
            <w:pPr>
              <w:pStyle w:val="TAC"/>
              <w:rPr>
                <w:ins w:id="4057" w:author="Lei GAO" w:date="2024-11-12T17:34:00Z" w16du:dateUtc="2024-11-12T09:34:00Z"/>
                <w:highlight w:val="yellow"/>
                <w:rPrChange w:id="4058" w:author="Lei GAO" w:date="2024-11-13T15:32:00Z" w16du:dateUtc="2024-11-13T07:32:00Z">
                  <w:rPr>
                    <w:ins w:id="4059" w:author="Lei GAO" w:date="2024-11-12T17:34:00Z" w16du:dateUtc="2024-11-12T09:34:00Z"/>
                  </w:rPr>
                </w:rPrChange>
              </w:rPr>
            </w:pPr>
            <w:ins w:id="4060" w:author="Lei GAO" w:date="2024-11-12T17:34:00Z" w16du:dateUtc="2024-11-12T09:34:00Z">
              <w:r w:rsidRPr="00EA0F4C">
                <w:rPr>
                  <w:highlight w:val="yellow"/>
                  <w:rPrChange w:id="4061" w:author="Lei GAO" w:date="2024-11-13T15:32:00Z" w16du:dateUtc="2024-11-13T07:32:00Z">
                    <w:rPr/>
                  </w:rPrChange>
                </w:rPr>
                <w:t>25</w:t>
              </w:r>
              <w:r w:rsidRPr="00EA0F4C">
                <w:rPr>
                  <w:rFonts w:eastAsia="等线"/>
                  <w:highlight w:val="yellow"/>
                  <w:lang w:eastAsia="zh-CN"/>
                  <w:rPrChange w:id="4062" w:author="Lei GAO" w:date="2024-11-13T15:32:00Z" w16du:dateUtc="2024-11-13T07:32:00Z">
                    <w:rPr>
                      <w:rFonts w:eastAsia="等线"/>
                      <w:lang w:eastAsia="zh-CN"/>
                    </w:rPr>
                  </w:rPrChange>
                </w:rPr>
                <w:t>.</w:t>
              </w:r>
              <w:r w:rsidRPr="00EA0F4C">
                <w:rPr>
                  <w:highlight w:val="yellow"/>
                  <w:rPrChange w:id="4063" w:author="Lei GAO" w:date="2024-11-13T15:32:00Z" w16du:dateUtc="2024-11-13T07:32:00Z">
                    <w:rPr/>
                  </w:rPrChange>
                </w:rPr>
                <w:t>0</w:t>
              </w:r>
              <w:r w:rsidRPr="00EA0F4C">
                <w:rPr>
                  <w:rFonts w:eastAsia="等线"/>
                  <w:highlight w:val="yellow"/>
                  <w:lang w:eastAsia="zh-CN"/>
                  <w:rPrChange w:id="4064" w:author="Lei GAO" w:date="2024-11-13T15:32:00Z" w16du:dateUtc="2024-11-13T07:32:00Z">
                    <w:rPr>
                      <w:rFonts w:eastAsia="等线"/>
                      <w:lang w:eastAsia="zh-CN"/>
                    </w:rPr>
                  </w:rPrChange>
                </w:rPr>
                <w:t xml:space="preserve"> </w:t>
              </w:r>
              <w:r w:rsidRPr="00EA0F4C">
                <w:rPr>
                  <w:highlight w:val="yellow"/>
                  <w:rPrChange w:id="406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06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00ACE" w14:textId="4E896A09" w:rsidR="0007534A" w:rsidRPr="00EA0F4C" w:rsidRDefault="0007534A" w:rsidP="0007534A">
            <w:pPr>
              <w:pStyle w:val="TAC"/>
              <w:rPr>
                <w:ins w:id="4067" w:author="Lei GAO" w:date="2024-11-12T17:34:00Z" w16du:dateUtc="2024-11-12T09:34:00Z"/>
                <w:highlight w:val="yellow"/>
                <w:rPrChange w:id="4068" w:author="Lei GAO" w:date="2024-11-13T15:32:00Z" w16du:dateUtc="2024-11-13T07:32:00Z">
                  <w:rPr>
                    <w:ins w:id="4069" w:author="Lei GAO" w:date="2024-11-12T17:34:00Z" w16du:dateUtc="2024-11-12T09:34:00Z"/>
                  </w:rPr>
                </w:rPrChange>
              </w:rPr>
            </w:pPr>
            <w:ins w:id="4070" w:author="Lei GAO" w:date="2024-11-13T11:06:00Z" w16du:dateUtc="2024-11-13T03:06:00Z">
              <w:r w:rsidRPr="00EA0F4C">
                <w:rPr>
                  <w:rFonts w:ascii="Calibri" w:hAnsi="Calibri" w:cs="Calibri"/>
                  <w:color w:val="000000"/>
                  <w:sz w:val="22"/>
                  <w:szCs w:val="22"/>
                  <w:highlight w:val="yellow"/>
                  <w:rPrChange w:id="4071" w:author="Lei GAO" w:date="2024-11-13T15:32:00Z" w16du:dateUtc="2024-11-13T07:32:00Z">
                    <w:rPr>
                      <w:rFonts w:ascii="Calibri" w:hAnsi="Calibri" w:cs="Calibri"/>
                      <w:color w:val="000000"/>
                      <w:sz w:val="22"/>
                      <w:szCs w:val="22"/>
                    </w:rPr>
                  </w:rPrChange>
                </w:rPr>
                <w:t>12</w:t>
              </w:r>
            </w:ins>
            <w:ins w:id="4072" w:author="Lei GAO" w:date="2024-11-13T11:10:00Z" w16du:dateUtc="2024-11-13T03:10:00Z">
              <w:r w:rsidR="006F7D8E" w:rsidRPr="00EA0F4C">
                <w:rPr>
                  <w:rFonts w:ascii="Calibri" w:hAnsi="Calibri" w:cs="Calibri"/>
                  <w:color w:val="000000"/>
                  <w:sz w:val="22"/>
                  <w:szCs w:val="22"/>
                  <w:highlight w:val="yellow"/>
                  <w:lang w:eastAsia="zh-CN"/>
                  <w:rPrChange w:id="4073" w:author="Lei GAO" w:date="2024-11-13T15:32:00Z" w16du:dateUtc="2024-11-13T07:32:00Z">
                    <w:rPr>
                      <w:rFonts w:ascii="Calibri" w:hAnsi="Calibri" w:cs="Calibri"/>
                      <w:color w:val="000000"/>
                      <w:sz w:val="22"/>
                      <w:szCs w:val="22"/>
                      <w:lang w:eastAsia="zh-CN"/>
                    </w:rPr>
                  </w:rPrChange>
                </w:rPr>
                <w:t>.0</w:t>
              </w:r>
            </w:ins>
            <w:ins w:id="4074" w:author="Lei GAO" w:date="2024-11-13T11:06:00Z" w16du:dateUtc="2024-11-13T03:06:00Z">
              <w:r w:rsidRPr="00EA0F4C">
                <w:rPr>
                  <w:rFonts w:ascii="Calibri" w:hAnsi="Calibri" w:cs="Calibri"/>
                  <w:color w:val="000000"/>
                  <w:sz w:val="22"/>
                  <w:szCs w:val="22"/>
                  <w:highlight w:val="yellow"/>
                  <w:rPrChange w:id="4075" w:author="Lei GAO" w:date="2024-11-13T15:32:00Z" w16du:dateUtc="2024-11-13T07:32:00Z">
                    <w:rPr>
                      <w:rFonts w:ascii="Calibri" w:hAnsi="Calibri" w:cs="Calibri"/>
                      <w:color w:val="000000"/>
                      <w:sz w:val="22"/>
                      <w:szCs w:val="22"/>
                    </w:rPr>
                  </w:rPrChange>
                </w:rPr>
                <w:t xml:space="preserve"> - TT</w:t>
              </w:r>
            </w:ins>
          </w:p>
        </w:tc>
      </w:tr>
      <w:tr w:rsidR="0007534A" w:rsidRPr="00EA0F4C" w14:paraId="2E895A5F" w14:textId="77777777" w:rsidTr="00BF3681">
        <w:trPr>
          <w:jc w:val="center"/>
          <w:ins w:id="4076" w:author="Lei GAO" w:date="2024-11-12T17:34:00Z"/>
          <w:trPrChange w:id="407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07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7BF" w14:textId="77777777" w:rsidR="0007534A" w:rsidRPr="00EA0F4C" w:rsidRDefault="0007534A" w:rsidP="0007534A">
            <w:pPr>
              <w:pStyle w:val="TAC"/>
              <w:rPr>
                <w:ins w:id="4079" w:author="Lei GAO" w:date="2024-11-12T17:34:00Z" w16du:dateUtc="2024-11-12T09:34:00Z"/>
                <w:highlight w:val="yellow"/>
                <w:rPrChange w:id="4080" w:author="Lei GAO" w:date="2024-11-13T15:32:00Z" w16du:dateUtc="2024-11-13T07:32:00Z">
                  <w:rPr>
                    <w:ins w:id="4081" w:author="Lei GAO" w:date="2024-11-12T17:34:00Z" w16du:dateUtc="2024-11-12T09:34:00Z"/>
                  </w:rPr>
                </w:rPrChange>
              </w:rPr>
            </w:pPr>
            <w:ins w:id="4082" w:author="Lei GAO" w:date="2024-11-12T17:34:00Z" w16du:dateUtc="2024-11-12T09:34:00Z">
              <w:r w:rsidRPr="00EA0F4C">
                <w:rPr>
                  <w:highlight w:val="yellow"/>
                  <w:rPrChange w:id="4083"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408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1C30DB4" w14:textId="77777777" w:rsidR="0007534A" w:rsidRPr="00EA0F4C" w:rsidRDefault="0007534A" w:rsidP="0007534A">
            <w:pPr>
              <w:pStyle w:val="TAC"/>
              <w:rPr>
                <w:ins w:id="4085" w:author="Lei GAO" w:date="2024-11-12T17:34:00Z" w16du:dateUtc="2024-11-12T09:34:00Z"/>
                <w:highlight w:val="yellow"/>
                <w:rPrChange w:id="4086" w:author="Lei GAO" w:date="2024-11-13T15:32:00Z" w16du:dateUtc="2024-11-13T07:32:00Z">
                  <w:rPr>
                    <w:ins w:id="4087" w:author="Lei GAO" w:date="2024-11-12T17:34:00Z" w16du:dateUtc="2024-11-12T09:34:00Z"/>
                  </w:rPr>
                </w:rPrChange>
              </w:rPr>
            </w:pPr>
            <w:ins w:id="4088" w:author="Lei GAO" w:date="2024-11-12T17:34:00Z" w16du:dateUtc="2024-11-12T09:34:00Z">
              <w:r w:rsidRPr="00EA0F4C">
                <w:rPr>
                  <w:highlight w:val="yellow"/>
                  <w:rPrChange w:id="40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09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F1B1FE" w14:textId="70F44951" w:rsidR="0007534A" w:rsidRPr="00EA0F4C" w:rsidRDefault="0007534A" w:rsidP="0007534A">
            <w:pPr>
              <w:pStyle w:val="TAC"/>
              <w:rPr>
                <w:ins w:id="4091" w:author="Lei GAO" w:date="2024-11-12T17:34:00Z" w16du:dateUtc="2024-11-12T09:34:00Z"/>
                <w:highlight w:val="yellow"/>
                <w:rPrChange w:id="4092" w:author="Lei GAO" w:date="2024-11-13T15:32:00Z" w16du:dateUtc="2024-11-13T07:32:00Z">
                  <w:rPr>
                    <w:ins w:id="4093" w:author="Lei GAO" w:date="2024-11-12T17:34:00Z" w16du:dateUtc="2024-11-12T09:34:00Z"/>
                  </w:rPr>
                </w:rPrChange>
              </w:rPr>
            </w:pPr>
            <w:ins w:id="4094" w:author="Lei GAO" w:date="2024-11-13T10:31:00Z" w16du:dateUtc="2024-11-13T02:31:00Z">
              <w:r w:rsidRPr="00EA0F4C">
                <w:rPr>
                  <w:highlight w:val="yellow"/>
                  <w:rPrChange w:id="409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09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643FF" w14:textId="60DE5B3C" w:rsidR="0007534A" w:rsidRPr="00EA0F4C" w:rsidRDefault="0007534A" w:rsidP="0007534A">
            <w:pPr>
              <w:pStyle w:val="TAC"/>
              <w:rPr>
                <w:ins w:id="4097" w:author="Lei GAO" w:date="2024-11-12T17:34:00Z" w16du:dateUtc="2024-11-12T09:34:00Z"/>
                <w:highlight w:val="yellow"/>
                <w:lang w:eastAsia="zh-CN"/>
                <w:rPrChange w:id="4098" w:author="Lei GAO" w:date="2024-11-13T15:32:00Z" w16du:dateUtc="2024-11-13T07:32:00Z">
                  <w:rPr>
                    <w:ins w:id="4099" w:author="Lei GAO" w:date="2024-11-12T17:34:00Z" w16du:dateUtc="2024-11-12T09:34:00Z"/>
                    <w:lang w:eastAsia="zh-CN"/>
                  </w:rPr>
                </w:rPrChange>
              </w:rPr>
            </w:pPr>
            <w:ins w:id="4100" w:author="Lei GAO" w:date="2024-11-13T10:35:00Z" w16du:dateUtc="2024-11-13T02:35:00Z">
              <w:r w:rsidRPr="00EA0F4C">
                <w:rPr>
                  <w:highlight w:val="yellow"/>
                  <w:lang w:eastAsia="zh-CN"/>
                  <w:rPrChange w:id="410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10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B8EF7" w14:textId="77777777" w:rsidR="0007534A" w:rsidRPr="00EA0F4C" w:rsidRDefault="0007534A" w:rsidP="0007534A">
            <w:pPr>
              <w:pStyle w:val="TAC"/>
              <w:rPr>
                <w:ins w:id="4103" w:author="Lei GAO" w:date="2024-11-12T17:34:00Z" w16du:dateUtc="2024-11-12T09:34:00Z"/>
                <w:highlight w:val="yellow"/>
                <w:rPrChange w:id="4104" w:author="Lei GAO" w:date="2024-11-13T15:32:00Z" w16du:dateUtc="2024-11-13T07:32:00Z">
                  <w:rPr>
                    <w:ins w:id="4105" w:author="Lei GAO" w:date="2024-11-12T17:34:00Z" w16du:dateUtc="2024-11-12T09:34:00Z"/>
                  </w:rPr>
                </w:rPrChange>
              </w:rPr>
            </w:pPr>
            <w:ins w:id="4106" w:author="Lei GAO" w:date="2024-11-12T17:34:00Z" w16du:dateUtc="2024-11-12T09:34:00Z">
              <w:r w:rsidRPr="00EA0F4C">
                <w:rPr>
                  <w:highlight w:val="yellow"/>
                  <w:rPrChange w:id="41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10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F9860FD" w14:textId="74432F00" w:rsidR="0007534A" w:rsidRPr="00EA0F4C" w:rsidRDefault="0007534A" w:rsidP="0007534A">
            <w:pPr>
              <w:pStyle w:val="TAC"/>
              <w:rPr>
                <w:ins w:id="4109" w:author="Lei GAO" w:date="2024-11-12T17:34:00Z" w16du:dateUtc="2024-11-12T09:34:00Z"/>
                <w:highlight w:val="yellow"/>
                <w:rPrChange w:id="4110" w:author="Lei GAO" w:date="2024-11-13T15:32:00Z" w16du:dateUtc="2024-11-13T07:32:00Z">
                  <w:rPr>
                    <w:ins w:id="4111" w:author="Lei GAO" w:date="2024-11-12T17:34:00Z" w16du:dateUtc="2024-11-12T09:34:00Z"/>
                  </w:rPr>
                </w:rPrChange>
              </w:rPr>
            </w:pPr>
            <w:ins w:id="4112" w:author="Lei GAO" w:date="2024-11-13T10:56:00Z" w16du:dateUtc="2024-11-13T02:56:00Z">
              <w:r w:rsidRPr="00EA0F4C">
                <w:rPr>
                  <w:rFonts w:ascii="Calibri" w:hAnsi="Calibri" w:cs="Calibri"/>
                  <w:color w:val="000000"/>
                  <w:sz w:val="22"/>
                  <w:szCs w:val="22"/>
                  <w:highlight w:val="yellow"/>
                  <w:rPrChange w:id="4113"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11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CD99C8" w14:textId="099FAA4A" w:rsidR="0007534A" w:rsidRPr="00EA0F4C" w:rsidRDefault="0007534A" w:rsidP="0007534A">
            <w:pPr>
              <w:pStyle w:val="TAC"/>
              <w:rPr>
                <w:ins w:id="4115" w:author="Lei GAO" w:date="2024-11-12T17:34:00Z" w16du:dateUtc="2024-11-12T09:34:00Z"/>
                <w:highlight w:val="yellow"/>
                <w:lang w:eastAsia="zh-CN"/>
                <w:rPrChange w:id="4116" w:author="Lei GAO" w:date="2024-11-13T15:32:00Z" w16du:dateUtc="2024-11-13T07:32:00Z">
                  <w:rPr>
                    <w:ins w:id="4117" w:author="Lei GAO" w:date="2024-11-12T17:34:00Z" w16du:dateUtc="2024-11-12T09:34:00Z"/>
                    <w:lang w:eastAsia="zh-CN"/>
                  </w:rPr>
                </w:rPrChange>
              </w:rPr>
            </w:pPr>
            <w:ins w:id="4118" w:author="Lei GAO" w:date="2024-11-13T10:59:00Z" w16du:dateUtc="2024-11-13T02:59:00Z">
              <w:r w:rsidRPr="00EA0F4C">
                <w:rPr>
                  <w:highlight w:val="yellow"/>
                  <w:lang w:eastAsia="zh-CN"/>
                  <w:rPrChange w:id="4119"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2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17FA0" w14:textId="77777777" w:rsidR="0007534A" w:rsidRPr="00EA0F4C" w:rsidRDefault="0007534A" w:rsidP="0007534A">
            <w:pPr>
              <w:pStyle w:val="TAC"/>
              <w:rPr>
                <w:ins w:id="4121" w:author="Lei GAO" w:date="2024-11-12T17:34:00Z" w16du:dateUtc="2024-11-12T09:34:00Z"/>
                <w:highlight w:val="yellow"/>
                <w:rPrChange w:id="4122" w:author="Lei GAO" w:date="2024-11-13T15:32:00Z" w16du:dateUtc="2024-11-13T07:32:00Z">
                  <w:rPr>
                    <w:ins w:id="4123" w:author="Lei GAO" w:date="2024-11-12T17:34:00Z" w16du:dateUtc="2024-11-12T09:34:00Z"/>
                  </w:rPr>
                </w:rPrChange>
              </w:rPr>
            </w:pPr>
            <w:ins w:id="4124" w:author="Lei GAO" w:date="2024-11-12T17:34:00Z" w16du:dateUtc="2024-11-12T09:34:00Z">
              <w:r w:rsidRPr="00EA0F4C">
                <w:rPr>
                  <w:highlight w:val="yellow"/>
                  <w:rPrChange w:id="41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2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9DB2B" w14:textId="77777777" w:rsidR="0007534A" w:rsidRPr="00EA0F4C" w:rsidRDefault="0007534A" w:rsidP="0007534A">
            <w:pPr>
              <w:pStyle w:val="TAC"/>
              <w:rPr>
                <w:ins w:id="4127" w:author="Lei GAO" w:date="2024-11-12T17:34:00Z" w16du:dateUtc="2024-11-12T09:34:00Z"/>
                <w:highlight w:val="yellow"/>
                <w:rPrChange w:id="4128" w:author="Lei GAO" w:date="2024-11-13T15:32:00Z" w16du:dateUtc="2024-11-13T07:32:00Z">
                  <w:rPr>
                    <w:ins w:id="4129" w:author="Lei GAO" w:date="2024-11-12T17:34:00Z" w16du:dateUtc="2024-11-12T09:34:00Z"/>
                  </w:rPr>
                </w:rPrChange>
              </w:rPr>
            </w:pPr>
            <w:ins w:id="4130" w:author="Lei GAO" w:date="2024-11-12T17:34:00Z" w16du:dateUtc="2024-11-12T09:34:00Z">
              <w:r w:rsidRPr="00EA0F4C">
                <w:rPr>
                  <w:highlight w:val="yellow"/>
                  <w:rPrChange w:id="4131" w:author="Lei GAO" w:date="2024-11-13T15:32:00Z" w16du:dateUtc="2024-11-13T07:32:00Z">
                    <w:rPr/>
                  </w:rPrChange>
                </w:rPr>
                <w:t>25</w:t>
              </w:r>
              <w:r w:rsidRPr="00EA0F4C">
                <w:rPr>
                  <w:rFonts w:eastAsia="等线"/>
                  <w:highlight w:val="yellow"/>
                  <w:lang w:eastAsia="zh-CN"/>
                  <w:rPrChange w:id="4132" w:author="Lei GAO" w:date="2024-11-13T15:32:00Z" w16du:dateUtc="2024-11-13T07:32:00Z">
                    <w:rPr>
                      <w:rFonts w:eastAsia="等线"/>
                      <w:lang w:eastAsia="zh-CN"/>
                    </w:rPr>
                  </w:rPrChange>
                </w:rPr>
                <w:t>.</w:t>
              </w:r>
              <w:r w:rsidRPr="00EA0F4C">
                <w:rPr>
                  <w:highlight w:val="yellow"/>
                  <w:rPrChange w:id="4133" w:author="Lei GAO" w:date="2024-11-13T15:32:00Z" w16du:dateUtc="2024-11-13T07:32:00Z">
                    <w:rPr/>
                  </w:rPrChange>
                </w:rPr>
                <w:t>0</w:t>
              </w:r>
              <w:r w:rsidRPr="00EA0F4C">
                <w:rPr>
                  <w:rFonts w:eastAsia="等线"/>
                  <w:highlight w:val="yellow"/>
                  <w:lang w:eastAsia="zh-CN"/>
                  <w:rPrChange w:id="4134" w:author="Lei GAO" w:date="2024-11-13T15:32:00Z" w16du:dateUtc="2024-11-13T07:32:00Z">
                    <w:rPr>
                      <w:rFonts w:eastAsia="等线"/>
                      <w:lang w:eastAsia="zh-CN"/>
                    </w:rPr>
                  </w:rPrChange>
                </w:rPr>
                <w:t xml:space="preserve"> </w:t>
              </w:r>
              <w:r w:rsidRPr="00EA0F4C">
                <w:rPr>
                  <w:highlight w:val="yellow"/>
                  <w:rPrChange w:id="41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13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9C361" w14:textId="4BEE6377" w:rsidR="0007534A" w:rsidRPr="00EA0F4C" w:rsidRDefault="0007534A" w:rsidP="0007534A">
            <w:pPr>
              <w:pStyle w:val="TAC"/>
              <w:rPr>
                <w:ins w:id="4137" w:author="Lei GAO" w:date="2024-11-12T17:34:00Z" w16du:dateUtc="2024-11-12T09:34:00Z"/>
                <w:highlight w:val="yellow"/>
                <w:rPrChange w:id="4138" w:author="Lei GAO" w:date="2024-11-13T15:32:00Z" w16du:dateUtc="2024-11-13T07:32:00Z">
                  <w:rPr>
                    <w:ins w:id="4139" w:author="Lei GAO" w:date="2024-11-12T17:34:00Z" w16du:dateUtc="2024-11-12T09:34:00Z"/>
                  </w:rPr>
                </w:rPrChange>
              </w:rPr>
            </w:pPr>
            <w:ins w:id="4140" w:author="Lei GAO" w:date="2024-11-13T11:06:00Z" w16du:dateUtc="2024-11-13T03:06:00Z">
              <w:r w:rsidRPr="00EA0F4C">
                <w:rPr>
                  <w:rFonts w:ascii="Calibri" w:hAnsi="Calibri" w:cs="Calibri"/>
                  <w:color w:val="000000"/>
                  <w:sz w:val="22"/>
                  <w:szCs w:val="22"/>
                  <w:highlight w:val="yellow"/>
                  <w:rPrChange w:id="4141" w:author="Lei GAO" w:date="2024-11-13T15:32:00Z" w16du:dateUtc="2024-11-13T07:32:00Z">
                    <w:rPr>
                      <w:rFonts w:ascii="Calibri" w:hAnsi="Calibri" w:cs="Calibri"/>
                      <w:color w:val="000000"/>
                      <w:sz w:val="22"/>
                      <w:szCs w:val="22"/>
                    </w:rPr>
                  </w:rPrChange>
                </w:rPr>
                <w:t>14.5 - TT</w:t>
              </w:r>
            </w:ins>
          </w:p>
        </w:tc>
      </w:tr>
      <w:tr w:rsidR="0007534A" w:rsidRPr="00EA0F4C" w14:paraId="07EE1BFD" w14:textId="77777777" w:rsidTr="00BF3681">
        <w:trPr>
          <w:jc w:val="center"/>
          <w:ins w:id="4142" w:author="Lei GAO" w:date="2024-11-12T17:34:00Z"/>
          <w:trPrChange w:id="414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14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5CCB32" w14:textId="77777777" w:rsidR="0007534A" w:rsidRPr="00EA0F4C" w:rsidRDefault="0007534A" w:rsidP="0007534A">
            <w:pPr>
              <w:pStyle w:val="TAC"/>
              <w:rPr>
                <w:ins w:id="4145" w:author="Lei GAO" w:date="2024-11-12T17:34:00Z" w16du:dateUtc="2024-11-12T09:34:00Z"/>
                <w:highlight w:val="yellow"/>
                <w:rPrChange w:id="4146" w:author="Lei GAO" w:date="2024-11-13T15:32:00Z" w16du:dateUtc="2024-11-13T07:32:00Z">
                  <w:rPr>
                    <w:ins w:id="4147" w:author="Lei GAO" w:date="2024-11-12T17:34:00Z" w16du:dateUtc="2024-11-12T09:34:00Z"/>
                  </w:rPr>
                </w:rPrChange>
              </w:rPr>
            </w:pPr>
            <w:ins w:id="4148" w:author="Lei GAO" w:date="2024-11-12T17:34:00Z" w16du:dateUtc="2024-11-12T09:34:00Z">
              <w:r w:rsidRPr="00EA0F4C">
                <w:rPr>
                  <w:highlight w:val="yellow"/>
                  <w:rPrChange w:id="4149"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415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0EC3175" w14:textId="77777777" w:rsidR="0007534A" w:rsidRPr="00EA0F4C" w:rsidRDefault="0007534A" w:rsidP="0007534A">
            <w:pPr>
              <w:pStyle w:val="TAC"/>
              <w:rPr>
                <w:ins w:id="4151" w:author="Lei GAO" w:date="2024-11-12T17:34:00Z" w16du:dateUtc="2024-11-12T09:34:00Z"/>
                <w:highlight w:val="yellow"/>
                <w:rPrChange w:id="4152" w:author="Lei GAO" w:date="2024-11-13T15:32:00Z" w16du:dateUtc="2024-11-13T07:32:00Z">
                  <w:rPr>
                    <w:ins w:id="4153" w:author="Lei GAO" w:date="2024-11-12T17:34:00Z" w16du:dateUtc="2024-11-12T09:34:00Z"/>
                  </w:rPr>
                </w:rPrChange>
              </w:rPr>
            </w:pPr>
            <w:ins w:id="4154" w:author="Lei GAO" w:date="2024-11-12T17:34:00Z" w16du:dateUtc="2024-11-12T09:34:00Z">
              <w:r w:rsidRPr="00EA0F4C">
                <w:rPr>
                  <w:highlight w:val="yellow"/>
                  <w:rPrChange w:id="41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15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0320562" w14:textId="66AD89D0" w:rsidR="0007534A" w:rsidRPr="00EA0F4C" w:rsidRDefault="0007534A" w:rsidP="0007534A">
            <w:pPr>
              <w:pStyle w:val="TAC"/>
              <w:rPr>
                <w:ins w:id="4157" w:author="Lei GAO" w:date="2024-11-12T17:34:00Z" w16du:dateUtc="2024-11-12T09:34:00Z"/>
                <w:highlight w:val="yellow"/>
                <w:rPrChange w:id="4158" w:author="Lei GAO" w:date="2024-11-13T15:32:00Z" w16du:dateUtc="2024-11-13T07:32:00Z">
                  <w:rPr>
                    <w:ins w:id="4159" w:author="Lei GAO" w:date="2024-11-12T17:34:00Z" w16du:dateUtc="2024-11-12T09:34:00Z"/>
                  </w:rPr>
                </w:rPrChange>
              </w:rPr>
            </w:pPr>
            <w:ins w:id="4160" w:author="Lei GAO" w:date="2024-11-13T10:31:00Z" w16du:dateUtc="2024-11-13T02:31:00Z">
              <w:r w:rsidRPr="00EA0F4C">
                <w:rPr>
                  <w:highlight w:val="yellow"/>
                  <w:rPrChange w:id="416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16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055D11" w14:textId="566128B3" w:rsidR="0007534A" w:rsidRPr="00EA0F4C" w:rsidRDefault="0007534A" w:rsidP="0007534A">
            <w:pPr>
              <w:pStyle w:val="TAC"/>
              <w:rPr>
                <w:ins w:id="4163" w:author="Lei GAO" w:date="2024-11-12T17:34:00Z" w16du:dateUtc="2024-11-12T09:34:00Z"/>
                <w:highlight w:val="yellow"/>
                <w:lang w:eastAsia="zh-CN"/>
                <w:rPrChange w:id="4164" w:author="Lei GAO" w:date="2024-11-13T15:32:00Z" w16du:dateUtc="2024-11-13T07:32:00Z">
                  <w:rPr>
                    <w:ins w:id="4165" w:author="Lei GAO" w:date="2024-11-12T17:34:00Z" w16du:dateUtc="2024-11-12T09:34:00Z"/>
                    <w:lang w:eastAsia="zh-CN"/>
                  </w:rPr>
                </w:rPrChange>
              </w:rPr>
            </w:pPr>
            <w:ins w:id="4166" w:author="Lei GAO" w:date="2024-11-13T10:35:00Z" w16du:dateUtc="2024-11-13T02:35:00Z">
              <w:r w:rsidRPr="00EA0F4C">
                <w:rPr>
                  <w:highlight w:val="yellow"/>
                  <w:lang w:eastAsia="zh-CN"/>
                  <w:rPrChange w:id="4167"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16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0E33" w14:textId="77777777" w:rsidR="0007534A" w:rsidRPr="00EA0F4C" w:rsidRDefault="0007534A" w:rsidP="0007534A">
            <w:pPr>
              <w:pStyle w:val="TAC"/>
              <w:rPr>
                <w:ins w:id="4169" w:author="Lei GAO" w:date="2024-11-12T17:34:00Z" w16du:dateUtc="2024-11-12T09:34:00Z"/>
                <w:highlight w:val="yellow"/>
                <w:rPrChange w:id="4170" w:author="Lei GAO" w:date="2024-11-13T15:32:00Z" w16du:dateUtc="2024-11-13T07:32:00Z">
                  <w:rPr>
                    <w:ins w:id="4171" w:author="Lei GAO" w:date="2024-11-12T17:34:00Z" w16du:dateUtc="2024-11-12T09:34:00Z"/>
                  </w:rPr>
                </w:rPrChange>
              </w:rPr>
            </w:pPr>
            <w:ins w:id="4172" w:author="Lei GAO" w:date="2024-11-12T17:34:00Z" w16du:dateUtc="2024-11-12T09:34:00Z">
              <w:r w:rsidRPr="00EA0F4C">
                <w:rPr>
                  <w:highlight w:val="yellow"/>
                  <w:rPrChange w:id="41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17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BD76C6" w14:textId="506EFB73" w:rsidR="0007534A" w:rsidRPr="00EA0F4C" w:rsidRDefault="0007534A" w:rsidP="0007534A">
            <w:pPr>
              <w:pStyle w:val="TAC"/>
              <w:rPr>
                <w:ins w:id="4175" w:author="Lei GAO" w:date="2024-11-12T17:34:00Z" w16du:dateUtc="2024-11-12T09:34:00Z"/>
                <w:highlight w:val="yellow"/>
                <w:rPrChange w:id="4176" w:author="Lei GAO" w:date="2024-11-13T15:32:00Z" w16du:dateUtc="2024-11-13T07:32:00Z">
                  <w:rPr>
                    <w:ins w:id="4177" w:author="Lei GAO" w:date="2024-11-12T17:34:00Z" w16du:dateUtc="2024-11-12T09:34:00Z"/>
                  </w:rPr>
                </w:rPrChange>
              </w:rPr>
            </w:pPr>
            <w:ins w:id="4178" w:author="Lei GAO" w:date="2024-11-13T10:56:00Z" w16du:dateUtc="2024-11-13T02:56:00Z">
              <w:r w:rsidRPr="00EA0F4C">
                <w:rPr>
                  <w:rFonts w:ascii="Calibri" w:hAnsi="Calibri" w:cs="Calibri"/>
                  <w:color w:val="000000"/>
                  <w:sz w:val="22"/>
                  <w:szCs w:val="22"/>
                  <w:highlight w:val="yellow"/>
                  <w:rPrChange w:id="4179"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18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1823EE8" w14:textId="55817070" w:rsidR="0007534A" w:rsidRPr="00EA0F4C" w:rsidRDefault="0007534A" w:rsidP="0007534A">
            <w:pPr>
              <w:pStyle w:val="TAC"/>
              <w:rPr>
                <w:ins w:id="4181" w:author="Lei GAO" w:date="2024-11-12T17:34:00Z" w16du:dateUtc="2024-11-12T09:34:00Z"/>
                <w:highlight w:val="yellow"/>
                <w:lang w:eastAsia="zh-CN"/>
                <w:rPrChange w:id="4182" w:author="Lei GAO" w:date="2024-11-13T15:32:00Z" w16du:dateUtc="2024-11-13T07:32:00Z">
                  <w:rPr>
                    <w:ins w:id="4183" w:author="Lei GAO" w:date="2024-11-12T17:34:00Z" w16du:dateUtc="2024-11-12T09:34:00Z"/>
                    <w:lang w:eastAsia="zh-CN"/>
                  </w:rPr>
                </w:rPrChange>
              </w:rPr>
            </w:pPr>
            <w:ins w:id="4184" w:author="Lei GAO" w:date="2024-11-13T11:00:00Z" w16du:dateUtc="2024-11-13T03:00:00Z">
              <w:r w:rsidRPr="00EA0F4C">
                <w:rPr>
                  <w:highlight w:val="yellow"/>
                  <w:lang w:eastAsia="zh-CN"/>
                  <w:rPrChange w:id="418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8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40DDE" w14:textId="77777777" w:rsidR="0007534A" w:rsidRPr="00EA0F4C" w:rsidRDefault="0007534A" w:rsidP="0007534A">
            <w:pPr>
              <w:pStyle w:val="TAC"/>
              <w:rPr>
                <w:ins w:id="4187" w:author="Lei GAO" w:date="2024-11-12T17:34:00Z" w16du:dateUtc="2024-11-12T09:34:00Z"/>
                <w:highlight w:val="yellow"/>
                <w:rPrChange w:id="4188" w:author="Lei GAO" w:date="2024-11-13T15:32:00Z" w16du:dateUtc="2024-11-13T07:32:00Z">
                  <w:rPr>
                    <w:ins w:id="4189" w:author="Lei GAO" w:date="2024-11-12T17:34:00Z" w16du:dateUtc="2024-11-12T09:34:00Z"/>
                  </w:rPr>
                </w:rPrChange>
              </w:rPr>
            </w:pPr>
            <w:ins w:id="4190" w:author="Lei GAO" w:date="2024-11-12T17:34:00Z" w16du:dateUtc="2024-11-12T09:34:00Z">
              <w:r w:rsidRPr="00EA0F4C">
                <w:rPr>
                  <w:highlight w:val="yellow"/>
                  <w:rPrChange w:id="41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9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4D158" w14:textId="77777777" w:rsidR="0007534A" w:rsidRPr="00EA0F4C" w:rsidRDefault="0007534A" w:rsidP="0007534A">
            <w:pPr>
              <w:pStyle w:val="TAC"/>
              <w:rPr>
                <w:ins w:id="4193" w:author="Lei GAO" w:date="2024-11-12T17:34:00Z" w16du:dateUtc="2024-11-12T09:34:00Z"/>
                <w:highlight w:val="yellow"/>
                <w:rPrChange w:id="4194" w:author="Lei GAO" w:date="2024-11-13T15:32:00Z" w16du:dateUtc="2024-11-13T07:32:00Z">
                  <w:rPr>
                    <w:ins w:id="4195" w:author="Lei GAO" w:date="2024-11-12T17:34:00Z" w16du:dateUtc="2024-11-12T09:34:00Z"/>
                  </w:rPr>
                </w:rPrChange>
              </w:rPr>
            </w:pPr>
            <w:ins w:id="4196" w:author="Lei GAO" w:date="2024-11-12T17:34:00Z" w16du:dateUtc="2024-11-12T09:34:00Z">
              <w:r w:rsidRPr="00EA0F4C">
                <w:rPr>
                  <w:highlight w:val="yellow"/>
                  <w:rPrChange w:id="4197" w:author="Lei GAO" w:date="2024-11-13T15:32:00Z" w16du:dateUtc="2024-11-13T07:32:00Z">
                    <w:rPr/>
                  </w:rPrChange>
                </w:rPr>
                <w:t>25</w:t>
              </w:r>
              <w:r w:rsidRPr="00EA0F4C">
                <w:rPr>
                  <w:rFonts w:eastAsia="等线"/>
                  <w:highlight w:val="yellow"/>
                  <w:lang w:eastAsia="zh-CN"/>
                  <w:rPrChange w:id="4198" w:author="Lei GAO" w:date="2024-11-13T15:32:00Z" w16du:dateUtc="2024-11-13T07:32:00Z">
                    <w:rPr>
                      <w:rFonts w:eastAsia="等线"/>
                      <w:lang w:eastAsia="zh-CN"/>
                    </w:rPr>
                  </w:rPrChange>
                </w:rPr>
                <w:t>.</w:t>
              </w:r>
              <w:r w:rsidRPr="00EA0F4C">
                <w:rPr>
                  <w:highlight w:val="yellow"/>
                  <w:rPrChange w:id="4199" w:author="Lei GAO" w:date="2024-11-13T15:32:00Z" w16du:dateUtc="2024-11-13T07:32:00Z">
                    <w:rPr/>
                  </w:rPrChange>
                </w:rPr>
                <w:t>0</w:t>
              </w:r>
              <w:r w:rsidRPr="00EA0F4C">
                <w:rPr>
                  <w:rFonts w:eastAsia="等线"/>
                  <w:highlight w:val="yellow"/>
                  <w:lang w:eastAsia="zh-CN"/>
                  <w:rPrChange w:id="4200" w:author="Lei GAO" w:date="2024-11-13T15:32:00Z" w16du:dateUtc="2024-11-13T07:32:00Z">
                    <w:rPr>
                      <w:rFonts w:eastAsia="等线"/>
                      <w:lang w:eastAsia="zh-CN"/>
                    </w:rPr>
                  </w:rPrChange>
                </w:rPr>
                <w:t xml:space="preserve"> </w:t>
              </w:r>
              <w:r w:rsidRPr="00EA0F4C">
                <w:rPr>
                  <w:highlight w:val="yellow"/>
                  <w:rPrChange w:id="42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20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FF2AF" w14:textId="62321E21" w:rsidR="0007534A" w:rsidRPr="00EA0F4C" w:rsidRDefault="0007534A" w:rsidP="0007534A">
            <w:pPr>
              <w:pStyle w:val="TAC"/>
              <w:rPr>
                <w:ins w:id="4203" w:author="Lei GAO" w:date="2024-11-12T17:34:00Z" w16du:dateUtc="2024-11-12T09:34:00Z"/>
                <w:szCs w:val="18"/>
                <w:highlight w:val="yellow"/>
                <w:rPrChange w:id="4204" w:author="Lei GAO" w:date="2024-11-13T15:32:00Z" w16du:dateUtc="2024-11-13T07:32:00Z">
                  <w:rPr>
                    <w:ins w:id="4205" w:author="Lei GAO" w:date="2024-11-12T17:34:00Z" w16du:dateUtc="2024-11-12T09:34:00Z"/>
                    <w:szCs w:val="18"/>
                  </w:rPr>
                </w:rPrChange>
              </w:rPr>
            </w:pPr>
            <w:ins w:id="4206" w:author="Lei GAO" w:date="2024-11-13T11:06:00Z" w16du:dateUtc="2024-11-13T03:06:00Z">
              <w:r w:rsidRPr="00EA0F4C">
                <w:rPr>
                  <w:rFonts w:ascii="Calibri" w:hAnsi="Calibri" w:cs="Calibri"/>
                  <w:color w:val="000000"/>
                  <w:sz w:val="22"/>
                  <w:szCs w:val="22"/>
                  <w:highlight w:val="yellow"/>
                  <w:rPrChange w:id="4207" w:author="Lei GAO" w:date="2024-11-13T15:32:00Z" w16du:dateUtc="2024-11-13T07:32:00Z">
                    <w:rPr>
                      <w:rFonts w:ascii="Calibri" w:hAnsi="Calibri" w:cs="Calibri"/>
                      <w:color w:val="000000"/>
                      <w:sz w:val="22"/>
                      <w:szCs w:val="22"/>
                    </w:rPr>
                  </w:rPrChange>
                </w:rPr>
                <w:t>10</w:t>
              </w:r>
            </w:ins>
            <w:ins w:id="4208" w:author="Lei GAO" w:date="2024-11-13T11:10:00Z" w16du:dateUtc="2024-11-13T03:10:00Z">
              <w:r w:rsidR="006F7D8E" w:rsidRPr="00EA0F4C">
                <w:rPr>
                  <w:rFonts w:ascii="Calibri" w:hAnsi="Calibri" w:cs="Calibri"/>
                  <w:color w:val="000000"/>
                  <w:sz w:val="22"/>
                  <w:szCs w:val="22"/>
                  <w:highlight w:val="yellow"/>
                  <w:lang w:eastAsia="zh-CN"/>
                  <w:rPrChange w:id="4209" w:author="Lei GAO" w:date="2024-11-13T15:32:00Z" w16du:dateUtc="2024-11-13T07:32:00Z">
                    <w:rPr>
                      <w:rFonts w:ascii="Calibri" w:hAnsi="Calibri" w:cs="Calibri"/>
                      <w:color w:val="000000"/>
                      <w:sz w:val="22"/>
                      <w:szCs w:val="22"/>
                      <w:lang w:eastAsia="zh-CN"/>
                    </w:rPr>
                  </w:rPrChange>
                </w:rPr>
                <w:t>.0</w:t>
              </w:r>
            </w:ins>
            <w:ins w:id="4210" w:author="Lei GAO" w:date="2024-11-13T11:06:00Z" w16du:dateUtc="2024-11-13T03:06:00Z">
              <w:r w:rsidRPr="00EA0F4C">
                <w:rPr>
                  <w:rFonts w:ascii="Calibri" w:hAnsi="Calibri" w:cs="Calibri"/>
                  <w:color w:val="000000"/>
                  <w:sz w:val="22"/>
                  <w:szCs w:val="22"/>
                  <w:highlight w:val="yellow"/>
                  <w:rPrChange w:id="4211" w:author="Lei GAO" w:date="2024-11-13T15:32:00Z" w16du:dateUtc="2024-11-13T07:32:00Z">
                    <w:rPr>
                      <w:rFonts w:ascii="Calibri" w:hAnsi="Calibri" w:cs="Calibri"/>
                      <w:color w:val="000000"/>
                      <w:sz w:val="22"/>
                      <w:szCs w:val="22"/>
                    </w:rPr>
                  </w:rPrChange>
                </w:rPr>
                <w:t xml:space="preserve"> - TT</w:t>
              </w:r>
            </w:ins>
          </w:p>
        </w:tc>
      </w:tr>
      <w:tr w:rsidR="0007534A" w:rsidRPr="00EA0F4C" w14:paraId="06DFA420" w14:textId="77777777" w:rsidTr="00BF3681">
        <w:trPr>
          <w:jc w:val="center"/>
          <w:ins w:id="4212" w:author="Lei GAO" w:date="2024-11-12T17:34:00Z"/>
          <w:trPrChange w:id="421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1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687D" w14:textId="77777777" w:rsidR="0007534A" w:rsidRPr="00EA0F4C" w:rsidRDefault="0007534A" w:rsidP="0007534A">
            <w:pPr>
              <w:pStyle w:val="TAC"/>
              <w:rPr>
                <w:ins w:id="4215" w:author="Lei GAO" w:date="2024-11-12T17:34:00Z" w16du:dateUtc="2024-11-12T09:34:00Z"/>
                <w:highlight w:val="yellow"/>
                <w:rPrChange w:id="4216" w:author="Lei GAO" w:date="2024-11-13T15:32:00Z" w16du:dateUtc="2024-11-13T07:32:00Z">
                  <w:rPr>
                    <w:ins w:id="4217" w:author="Lei GAO" w:date="2024-11-12T17:34:00Z" w16du:dateUtc="2024-11-12T09:34:00Z"/>
                  </w:rPr>
                </w:rPrChange>
              </w:rPr>
            </w:pPr>
            <w:ins w:id="4218" w:author="Lei GAO" w:date="2024-11-12T17:34:00Z" w16du:dateUtc="2024-11-12T09:34:00Z">
              <w:r w:rsidRPr="00EA0F4C">
                <w:rPr>
                  <w:highlight w:val="yellow"/>
                  <w:rPrChange w:id="4219"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422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96A5D" w14:textId="77777777" w:rsidR="0007534A" w:rsidRPr="00EA0F4C" w:rsidRDefault="0007534A" w:rsidP="0007534A">
            <w:pPr>
              <w:pStyle w:val="TAC"/>
              <w:rPr>
                <w:ins w:id="4221" w:author="Lei GAO" w:date="2024-11-12T17:34:00Z" w16du:dateUtc="2024-11-12T09:34:00Z"/>
                <w:highlight w:val="yellow"/>
                <w:rPrChange w:id="4222" w:author="Lei GAO" w:date="2024-11-13T15:32:00Z" w16du:dateUtc="2024-11-13T07:32:00Z">
                  <w:rPr>
                    <w:ins w:id="4223" w:author="Lei GAO" w:date="2024-11-12T17:34:00Z" w16du:dateUtc="2024-11-12T09:34:00Z"/>
                  </w:rPr>
                </w:rPrChange>
              </w:rPr>
            </w:pPr>
            <w:ins w:id="4224" w:author="Lei GAO" w:date="2024-11-12T17:34:00Z" w16du:dateUtc="2024-11-12T09:34:00Z">
              <w:r w:rsidRPr="00EA0F4C">
                <w:rPr>
                  <w:highlight w:val="yellow"/>
                  <w:rPrChange w:id="422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2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123B49" w14:textId="2A8CD771" w:rsidR="0007534A" w:rsidRPr="00EA0F4C" w:rsidRDefault="0007534A" w:rsidP="0007534A">
            <w:pPr>
              <w:pStyle w:val="TAC"/>
              <w:rPr>
                <w:ins w:id="4227" w:author="Lei GAO" w:date="2024-11-12T17:34:00Z" w16du:dateUtc="2024-11-12T09:34:00Z"/>
                <w:highlight w:val="yellow"/>
                <w:rPrChange w:id="4228" w:author="Lei GAO" w:date="2024-11-13T15:32:00Z" w16du:dateUtc="2024-11-13T07:32:00Z">
                  <w:rPr>
                    <w:ins w:id="4229" w:author="Lei GAO" w:date="2024-11-12T17:34:00Z" w16du:dateUtc="2024-11-12T09:34:00Z"/>
                  </w:rPr>
                </w:rPrChange>
              </w:rPr>
            </w:pPr>
            <w:ins w:id="4230" w:author="Lei GAO" w:date="2024-11-13T10:31:00Z" w16du:dateUtc="2024-11-13T02:31:00Z">
              <w:r w:rsidRPr="00EA0F4C">
                <w:rPr>
                  <w:highlight w:val="yellow"/>
                  <w:rPrChange w:id="423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23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966FD" w14:textId="4F245F75" w:rsidR="0007534A" w:rsidRPr="00EA0F4C" w:rsidRDefault="0007534A" w:rsidP="0007534A">
            <w:pPr>
              <w:pStyle w:val="TAC"/>
              <w:rPr>
                <w:ins w:id="4233" w:author="Lei GAO" w:date="2024-11-12T17:34:00Z" w16du:dateUtc="2024-11-12T09:34:00Z"/>
                <w:highlight w:val="yellow"/>
                <w:lang w:eastAsia="zh-CN"/>
                <w:rPrChange w:id="4234" w:author="Lei GAO" w:date="2024-11-13T15:32:00Z" w16du:dateUtc="2024-11-13T07:32:00Z">
                  <w:rPr>
                    <w:ins w:id="4235" w:author="Lei GAO" w:date="2024-11-12T17:34:00Z" w16du:dateUtc="2024-11-12T09:34:00Z"/>
                    <w:lang w:eastAsia="zh-CN"/>
                  </w:rPr>
                </w:rPrChange>
              </w:rPr>
            </w:pPr>
            <w:ins w:id="4236" w:author="Lei GAO" w:date="2024-11-13T10:35:00Z" w16du:dateUtc="2024-11-13T02:35:00Z">
              <w:r w:rsidRPr="00EA0F4C">
                <w:rPr>
                  <w:highlight w:val="yellow"/>
                  <w:lang w:eastAsia="zh-CN"/>
                  <w:rPrChange w:id="4237"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23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E156" w14:textId="77777777" w:rsidR="0007534A" w:rsidRPr="00EA0F4C" w:rsidRDefault="0007534A" w:rsidP="0007534A">
            <w:pPr>
              <w:pStyle w:val="TAC"/>
              <w:rPr>
                <w:ins w:id="4239" w:author="Lei GAO" w:date="2024-11-12T17:34:00Z" w16du:dateUtc="2024-11-12T09:34:00Z"/>
                <w:highlight w:val="yellow"/>
                <w:rPrChange w:id="4240" w:author="Lei GAO" w:date="2024-11-13T15:32:00Z" w16du:dateUtc="2024-11-13T07:32:00Z">
                  <w:rPr>
                    <w:ins w:id="4241" w:author="Lei GAO" w:date="2024-11-12T17:34:00Z" w16du:dateUtc="2024-11-12T09:34:00Z"/>
                  </w:rPr>
                </w:rPrChange>
              </w:rPr>
            </w:pPr>
            <w:ins w:id="4242" w:author="Lei GAO" w:date="2024-11-12T17:34:00Z" w16du:dateUtc="2024-11-12T09:34:00Z">
              <w:r w:rsidRPr="00EA0F4C">
                <w:rPr>
                  <w:highlight w:val="yellow"/>
                  <w:rPrChange w:id="424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24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816985" w14:textId="4CB14CB5" w:rsidR="0007534A" w:rsidRPr="00EA0F4C" w:rsidRDefault="0007534A" w:rsidP="0007534A">
            <w:pPr>
              <w:pStyle w:val="TAC"/>
              <w:rPr>
                <w:ins w:id="4245" w:author="Lei GAO" w:date="2024-11-12T17:34:00Z" w16du:dateUtc="2024-11-12T09:34:00Z"/>
                <w:highlight w:val="yellow"/>
                <w:rPrChange w:id="4246" w:author="Lei GAO" w:date="2024-11-13T15:32:00Z" w16du:dateUtc="2024-11-13T07:32:00Z">
                  <w:rPr>
                    <w:ins w:id="4247" w:author="Lei GAO" w:date="2024-11-12T17:34:00Z" w16du:dateUtc="2024-11-12T09:34:00Z"/>
                  </w:rPr>
                </w:rPrChange>
              </w:rPr>
            </w:pPr>
            <w:ins w:id="4248" w:author="Lei GAO" w:date="2024-11-13T10:56:00Z" w16du:dateUtc="2024-11-13T02:56:00Z">
              <w:r w:rsidRPr="00EA0F4C">
                <w:rPr>
                  <w:rFonts w:ascii="Calibri" w:hAnsi="Calibri" w:cs="Calibri"/>
                  <w:color w:val="000000"/>
                  <w:sz w:val="22"/>
                  <w:szCs w:val="22"/>
                  <w:highlight w:val="yellow"/>
                  <w:rPrChange w:id="4249"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25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BA05E2" w14:textId="756BCB01" w:rsidR="0007534A" w:rsidRPr="00EA0F4C" w:rsidRDefault="0007534A" w:rsidP="0007534A">
            <w:pPr>
              <w:pStyle w:val="TAC"/>
              <w:rPr>
                <w:ins w:id="4251" w:author="Lei GAO" w:date="2024-11-12T17:34:00Z" w16du:dateUtc="2024-11-12T09:34:00Z"/>
                <w:highlight w:val="yellow"/>
                <w:lang w:eastAsia="zh-CN"/>
                <w:rPrChange w:id="4252" w:author="Lei GAO" w:date="2024-11-13T15:32:00Z" w16du:dateUtc="2024-11-13T07:32:00Z">
                  <w:rPr>
                    <w:ins w:id="4253" w:author="Lei GAO" w:date="2024-11-12T17:34:00Z" w16du:dateUtc="2024-11-12T09:34:00Z"/>
                    <w:lang w:eastAsia="zh-CN"/>
                  </w:rPr>
                </w:rPrChange>
              </w:rPr>
            </w:pPr>
            <w:ins w:id="4254" w:author="Lei GAO" w:date="2024-11-13T11:00:00Z" w16du:dateUtc="2024-11-13T03:00:00Z">
              <w:r w:rsidRPr="00EA0F4C">
                <w:rPr>
                  <w:highlight w:val="yellow"/>
                  <w:lang w:eastAsia="zh-CN"/>
                  <w:rPrChange w:id="425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25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07E87" w14:textId="77777777" w:rsidR="0007534A" w:rsidRPr="00EA0F4C" w:rsidRDefault="0007534A" w:rsidP="0007534A">
            <w:pPr>
              <w:pStyle w:val="TAC"/>
              <w:rPr>
                <w:ins w:id="4257" w:author="Lei GAO" w:date="2024-11-12T17:34:00Z" w16du:dateUtc="2024-11-12T09:34:00Z"/>
                <w:highlight w:val="yellow"/>
                <w:rPrChange w:id="4258" w:author="Lei GAO" w:date="2024-11-13T15:32:00Z" w16du:dateUtc="2024-11-13T07:32:00Z">
                  <w:rPr>
                    <w:ins w:id="4259" w:author="Lei GAO" w:date="2024-11-12T17:34:00Z" w16du:dateUtc="2024-11-12T09:34:00Z"/>
                  </w:rPr>
                </w:rPrChange>
              </w:rPr>
            </w:pPr>
            <w:ins w:id="4260" w:author="Lei GAO" w:date="2024-11-12T17:34:00Z" w16du:dateUtc="2024-11-12T09:34:00Z">
              <w:r w:rsidRPr="00EA0F4C">
                <w:rPr>
                  <w:highlight w:val="yellow"/>
                  <w:rPrChange w:id="426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26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2C933" w14:textId="77777777" w:rsidR="0007534A" w:rsidRPr="00EA0F4C" w:rsidRDefault="0007534A" w:rsidP="0007534A">
            <w:pPr>
              <w:pStyle w:val="TAC"/>
              <w:rPr>
                <w:ins w:id="4263" w:author="Lei GAO" w:date="2024-11-12T17:34:00Z" w16du:dateUtc="2024-11-12T09:34:00Z"/>
                <w:highlight w:val="yellow"/>
                <w:rPrChange w:id="4264" w:author="Lei GAO" w:date="2024-11-13T15:32:00Z" w16du:dateUtc="2024-11-13T07:32:00Z">
                  <w:rPr>
                    <w:ins w:id="4265" w:author="Lei GAO" w:date="2024-11-12T17:34:00Z" w16du:dateUtc="2024-11-12T09:34:00Z"/>
                  </w:rPr>
                </w:rPrChange>
              </w:rPr>
            </w:pPr>
            <w:ins w:id="4266" w:author="Lei GAO" w:date="2024-11-12T17:34:00Z" w16du:dateUtc="2024-11-12T09:34:00Z">
              <w:r w:rsidRPr="00EA0F4C">
                <w:rPr>
                  <w:highlight w:val="yellow"/>
                  <w:rPrChange w:id="4267" w:author="Lei GAO" w:date="2024-11-13T15:32:00Z" w16du:dateUtc="2024-11-13T07:32:00Z">
                    <w:rPr/>
                  </w:rPrChange>
                </w:rPr>
                <w:t>25</w:t>
              </w:r>
              <w:r w:rsidRPr="00EA0F4C">
                <w:rPr>
                  <w:rFonts w:eastAsia="等线"/>
                  <w:highlight w:val="yellow"/>
                  <w:lang w:eastAsia="zh-CN"/>
                  <w:rPrChange w:id="4268" w:author="Lei GAO" w:date="2024-11-13T15:32:00Z" w16du:dateUtc="2024-11-13T07:32:00Z">
                    <w:rPr>
                      <w:rFonts w:eastAsia="等线"/>
                      <w:lang w:eastAsia="zh-CN"/>
                    </w:rPr>
                  </w:rPrChange>
                </w:rPr>
                <w:t>.</w:t>
              </w:r>
              <w:r w:rsidRPr="00EA0F4C">
                <w:rPr>
                  <w:highlight w:val="yellow"/>
                  <w:rPrChange w:id="4269" w:author="Lei GAO" w:date="2024-11-13T15:32:00Z" w16du:dateUtc="2024-11-13T07:32:00Z">
                    <w:rPr/>
                  </w:rPrChange>
                </w:rPr>
                <w:t>0</w:t>
              </w:r>
              <w:r w:rsidRPr="00EA0F4C">
                <w:rPr>
                  <w:rFonts w:eastAsia="等线"/>
                  <w:highlight w:val="yellow"/>
                  <w:lang w:eastAsia="zh-CN"/>
                  <w:rPrChange w:id="4270" w:author="Lei GAO" w:date="2024-11-13T15:32:00Z" w16du:dateUtc="2024-11-13T07:32:00Z">
                    <w:rPr>
                      <w:rFonts w:eastAsia="等线"/>
                      <w:lang w:eastAsia="zh-CN"/>
                    </w:rPr>
                  </w:rPrChange>
                </w:rPr>
                <w:t xml:space="preserve"> </w:t>
              </w:r>
              <w:r w:rsidRPr="00EA0F4C">
                <w:rPr>
                  <w:highlight w:val="yellow"/>
                  <w:rPrChange w:id="427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27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804B" w14:textId="5D0C5E47" w:rsidR="0007534A" w:rsidRPr="00EA0F4C" w:rsidRDefault="0007534A" w:rsidP="0007534A">
            <w:pPr>
              <w:pStyle w:val="TAC"/>
              <w:rPr>
                <w:ins w:id="4273" w:author="Lei GAO" w:date="2024-11-12T17:34:00Z" w16du:dateUtc="2024-11-12T09:34:00Z"/>
                <w:szCs w:val="18"/>
                <w:highlight w:val="yellow"/>
                <w:rPrChange w:id="4274" w:author="Lei GAO" w:date="2024-11-13T15:32:00Z" w16du:dateUtc="2024-11-13T07:32:00Z">
                  <w:rPr>
                    <w:ins w:id="4275" w:author="Lei GAO" w:date="2024-11-12T17:34:00Z" w16du:dateUtc="2024-11-12T09:34:00Z"/>
                    <w:szCs w:val="18"/>
                  </w:rPr>
                </w:rPrChange>
              </w:rPr>
            </w:pPr>
            <w:ins w:id="4276" w:author="Lei GAO" w:date="2024-11-13T11:06:00Z" w16du:dateUtc="2024-11-13T03:06:00Z">
              <w:r w:rsidRPr="00EA0F4C">
                <w:rPr>
                  <w:rFonts w:ascii="Calibri" w:hAnsi="Calibri" w:cs="Calibri"/>
                  <w:color w:val="000000"/>
                  <w:sz w:val="22"/>
                  <w:szCs w:val="22"/>
                  <w:highlight w:val="yellow"/>
                  <w:rPrChange w:id="4277" w:author="Lei GAO" w:date="2024-11-13T15:32:00Z" w16du:dateUtc="2024-11-13T07:32:00Z">
                    <w:rPr>
                      <w:rFonts w:ascii="Calibri" w:hAnsi="Calibri" w:cs="Calibri"/>
                      <w:color w:val="000000"/>
                      <w:sz w:val="22"/>
                      <w:szCs w:val="22"/>
                    </w:rPr>
                  </w:rPrChange>
                </w:rPr>
                <w:t>9</w:t>
              </w:r>
            </w:ins>
            <w:ins w:id="4278" w:author="Lei GAO" w:date="2024-11-13T11:10:00Z" w16du:dateUtc="2024-11-13T03:10:00Z">
              <w:r w:rsidR="006F7D8E" w:rsidRPr="00EA0F4C">
                <w:rPr>
                  <w:rFonts w:ascii="Calibri" w:hAnsi="Calibri" w:cs="Calibri"/>
                  <w:color w:val="000000"/>
                  <w:sz w:val="22"/>
                  <w:szCs w:val="22"/>
                  <w:highlight w:val="yellow"/>
                  <w:lang w:eastAsia="zh-CN"/>
                  <w:rPrChange w:id="4279" w:author="Lei GAO" w:date="2024-11-13T15:32:00Z" w16du:dateUtc="2024-11-13T07:32:00Z">
                    <w:rPr>
                      <w:rFonts w:ascii="Calibri" w:hAnsi="Calibri" w:cs="Calibri"/>
                      <w:color w:val="000000"/>
                      <w:sz w:val="22"/>
                      <w:szCs w:val="22"/>
                      <w:lang w:eastAsia="zh-CN"/>
                    </w:rPr>
                  </w:rPrChange>
                </w:rPr>
                <w:t>.0</w:t>
              </w:r>
            </w:ins>
            <w:ins w:id="4280" w:author="Lei GAO" w:date="2024-11-13T11:06:00Z" w16du:dateUtc="2024-11-13T03:06:00Z">
              <w:r w:rsidRPr="00EA0F4C">
                <w:rPr>
                  <w:rFonts w:ascii="Calibri" w:hAnsi="Calibri" w:cs="Calibri"/>
                  <w:color w:val="000000"/>
                  <w:sz w:val="22"/>
                  <w:szCs w:val="22"/>
                  <w:highlight w:val="yellow"/>
                  <w:rPrChange w:id="4281" w:author="Lei GAO" w:date="2024-11-13T15:32:00Z" w16du:dateUtc="2024-11-13T07:32:00Z">
                    <w:rPr>
                      <w:rFonts w:ascii="Calibri" w:hAnsi="Calibri" w:cs="Calibri"/>
                      <w:color w:val="000000"/>
                      <w:sz w:val="22"/>
                      <w:szCs w:val="22"/>
                    </w:rPr>
                  </w:rPrChange>
                </w:rPr>
                <w:t xml:space="preserve"> - TT</w:t>
              </w:r>
            </w:ins>
          </w:p>
        </w:tc>
      </w:tr>
      <w:tr w:rsidR="0007534A" w:rsidRPr="00EA0F4C" w14:paraId="641744AB" w14:textId="77777777" w:rsidTr="00BF3681">
        <w:trPr>
          <w:jc w:val="center"/>
          <w:ins w:id="4282" w:author="Lei GAO" w:date="2024-11-12T17:34:00Z"/>
          <w:trPrChange w:id="428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8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A82229" w14:textId="77777777" w:rsidR="0007534A" w:rsidRPr="00EA0F4C" w:rsidRDefault="0007534A" w:rsidP="0007534A">
            <w:pPr>
              <w:pStyle w:val="TAC"/>
              <w:rPr>
                <w:ins w:id="4285" w:author="Lei GAO" w:date="2024-11-12T17:34:00Z" w16du:dateUtc="2024-11-12T09:34:00Z"/>
                <w:highlight w:val="yellow"/>
                <w:rPrChange w:id="4286" w:author="Lei GAO" w:date="2024-11-13T15:32:00Z" w16du:dateUtc="2024-11-13T07:32:00Z">
                  <w:rPr>
                    <w:ins w:id="4287" w:author="Lei GAO" w:date="2024-11-12T17:34:00Z" w16du:dateUtc="2024-11-12T09:34:00Z"/>
                  </w:rPr>
                </w:rPrChange>
              </w:rPr>
            </w:pPr>
            <w:ins w:id="4288" w:author="Lei GAO" w:date="2024-11-12T17:34:00Z" w16du:dateUtc="2024-11-12T09:34:00Z">
              <w:r w:rsidRPr="00EA0F4C">
                <w:rPr>
                  <w:highlight w:val="yellow"/>
                  <w:rPrChange w:id="4289"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429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933641F" w14:textId="77777777" w:rsidR="0007534A" w:rsidRPr="00EA0F4C" w:rsidRDefault="0007534A" w:rsidP="0007534A">
            <w:pPr>
              <w:pStyle w:val="TAC"/>
              <w:rPr>
                <w:ins w:id="4291" w:author="Lei GAO" w:date="2024-11-12T17:34:00Z" w16du:dateUtc="2024-11-12T09:34:00Z"/>
                <w:highlight w:val="yellow"/>
                <w:rPrChange w:id="4292" w:author="Lei GAO" w:date="2024-11-13T15:32:00Z" w16du:dateUtc="2024-11-13T07:32:00Z">
                  <w:rPr>
                    <w:ins w:id="4293" w:author="Lei GAO" w:date="2024-11-12T17:34:00Z" w16du:dateUtc="2024-11-12T09:34:00Z"/>
                  </w:rPr>
                </w:rPrChange>
              </w:rPr>
            </w:pPr>
            <w:ins w:id="4294" w:author="Lei GAO" w:date="2024-11-12T17:34:00Z" w16du:dateUtc="2024-11-12T09:34:00Z">
              <w:r w:rsidRPr="00EA0F4C">
                <w:rPr>
                  <w:highlight w:val="yellow"/>
                  <w:rPrChange w:id="429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9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94E24F" w14:textId="7831CC96" w:rsidR="0007534A" w:rsidRPr="00EA0F4C" w:rsidRDefault="0007534A" w:rsidP="0007534A">
            <w:pPr>
              <w:pStyle w:val="TAC"/>
              <w:rPr>
                <w:ins w:id="4297" w:author="Lei GAO" w:date="2024-11-12T17:34:00Z" w16du:dateUtc="2024-11-12T09:34:00Z"/>
                <w:highlight w:val="yellow"/>
                <w:rPrChange w:id="4298" w:author="Lei GAO" w:date="2024-11-13T15:32:00Z" w16du:dateUtc="2024-11-13T07:32:00Z">
                  <w:rPr>
                    <w:ins w:id="4299" w:author="Lei GAO" w:date="2024-11-12T17:34:00Z" w16du:dateUtc="2024-11-12T09:34:00Z"/>
                  </w:rPr>
                </w:rPrChange>
              </w:rPr>
            </w:pPr>
            <w:ins w:id="4300" w:author="Lei GAO" w:date="2024-11-13T10:31:00Z" w16du:dateUtc="2024-11-13T02:31:00Z">
              <w:r w:rsidRPr="00EA0F4C">
                <w:rPr>
                  <w:highlight w:val="yellow"/>
                  <w:rPrChange w:id="430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30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AE3DD" w14:textId="4B7106CD" w:rsidR="0007534A" w:rsidRPr="00EA0F4C" w:rsidRDefault="0007534A" w:rsidP="0007534A">
            <w:pPr>
              <w:pStyle w:val="TAC"/>
              <w:rPr>
                <w:ins w:id="4303" w:author="Lei GAO" w:date="2024-11-12T17:34:00Z" w16du:dateUtc="2024-11-12T09:34:00Z"/>
                <w:highlight w:val="yellow"/>
                <w:lang w:eastAsia="zh-CN"/>
                <w:rPrChange w:id="4304" w:author="Lei GAO" w:date="2024-11-13T15:32:00Z" w16du:dateUtc="2024-11-13T07:32:00Z">
                  <w:rPr>
                    <w:ins w:id="4305" w:author="Lei GAO" w:date="2024-11-12T17:34:00Z" w16du:dateUtc="2024-11-12T09:34:00Z"/>
                    <w:lang w:eastAsia="zh-CN"/>
                  </w:rPr>
                </w:rPrChange>
              </w:rPr>
            </w:pPr>
            <w:ins w:id="4306" w:author="Lei GAO" w:date="2024-11-13T10:35:00Z" w16du:dateUtc="2024-11-13T02:35:00Z">
              <w:r w:rsidRPr="00EA0F4C">
                <w:rPr>
                  <w:highlight w:val="yellow"/>
                  <w:lang w:eastAsia="zh-CN"/>
                  <w:rPrChange w:id="430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30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4762A" w14:textId="77777777" w:rsidR="0007534A" w:rsidRPr="00EA0F4C" w:rsidRDefault="0007534A" w:rsidP="0007534A">
            <w:pPr>
              <w:pStyle w:val="TAC"/>
              <w:rPr>
                <w:ins w:id="4309" w:author="Lei GAO" w:date="2024-11-12T17:34:00Z" w16du:dateUtc="2024-11-12T09:34:00Z"/>
                <w:highlight w:val="yellow"/>
                <w:rPrChange w:id="4310" w:author="Lei GAO" w:date="2024-11-13T15:32:00Z" w16du:dateUtc="2024-11-13T07:32:00Z">
                  <w:rPr>
                    <w:ins w:id="4311" w:author="Lei GAO" w:date="2024-11-12T17:34:00Z" w16du:dateUtc="2024-11-12T09:34:00Z"/>
                  </w:rPr>
                </w:rPrChange>
              </w:rPr>
            </w:pPr>
            <w:ins w:id="4312" w:author="Lei GAO" w:date="2024-11-12T17:34:00Z" w16du:dateUtc="2024-11-12T09:34:00Z">
              <w:r w:rsidRPr="00EA0F4C">
                <w:rPr>
                  <w:highlight w:val="yellow"/>
                  <w:rPrChange w:id="431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31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F62424" w14:textId="48D8A51A" w:rsidR="0007534A" w:rsidRPr="00EA0F4C" w:rsidRDefault="0007534A" w:rsidP="0007534A">
            <w:pPr>
              <w:pStyle w:val="TAC"/>
              <w:rPr>
                <w:ins w:id="4315" w:author="Lei GAO" w:date="2024-11-12T17:34:00Z" w16du:dateUtc="2024-11-12T09:34:00Z"/>
                <w:highlight w:val="yellow"/>
                <w:rPrChange w:id="4316" w:author="Lei GAO" w:date="2024-11-13T15:32:00Z" w16du:dateUtc="2024-11-13T07:32:00Z">
                  <w:rPr>
                    <w:ins w:id="4317" w:author="Lei GAO" w:date="2024-11-12T17:34:00Z" w16du:dateUtc="2024-11-12T09:34:00Z"/>
                  </w:rPr>
                </w:rPrChange>
              </w:rPr>
            </w:pPr>
            <w:ins w:id="4318" w:author="Lei GAO" w:date="2024-11-13T10:56:00Z" w16du:dateUtc="2024-11-13T02:56:00Z">
              <w:r w:rsidRPr="00EA0F4C">
                <w:rPr>
                  <w:rFonts w:ascii="Calibri" w:hAnsi="Calibri" w:cs="Calibri"/>
                  <w:color w:val="000000"/>
                  <w:sz w:val="22"/>
                  <w:szCs w:val="22"/>
                  <w:highlight w:val="yellow"/>
                  <w:rPrChange w:id="4319"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2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D54EB8" w14:textId="15B2F6FA" w:rsidR="0007534A" w:rsidRPr="00EA0F4C" w:rsidRDefault="0007534A" w:rsidP="0007534A">
            <w:pPr>
              <w:pStyle w:val="TAC"/>
              <w:rPr>
                <w:ins w:id="4321" w:author="Lei GAO" w:date="2024-11-12T17:34:00Z" w16du:dateUtc="2024-11-12T09:34:00Z"/>
                <w:highlight w:val="yellow"/>
                <w:lang w:eastAsia="zh-CN"/>
                <w:rPrChange w:id="4322" w:author="Lei GAO" w:date="2024-11-13T15:32:00Z" w16du:dateUtc="2024-11-13T07:32:00Z">
                  <w:rPr>
                    <w:ins w:id="4323" w:author="Lei GAO" w:date="2024-11-12T17:34:00Z" w16du:dateUtc="2024-11-12T09:34:00Z"/>
                    <w:lang w:eastAsia="zh-CN"/>
                  </w:rPr>
                </w:rPrChange>
              </w:rPr>
            </w:pPr>
            <w:ins w:id="4324" w:author="Lei GAO" w:date="2024-11-13T11:00:00Z" w16du:dateUtc="2024-11-13T03:00:00Z">
              <w:r w:rsidRPr="00EA0F4C">
                <w:rPr>
                  <w:highlight w:val="yellow"/>
                  <w:lang w:eastAsia="zh-CN"/>
                  <w:rPrChange w:id="4325"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2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9DA49" w14:textId="77777777" w:rsidR="0007534A" w:rsidRPr="00EA0F4C" w:rsidRDefault="0007534A" w:rsidP="0007534A">
            <w:pPr>
              <w:pStyle w:val="TAC"/>
              <w:rPr>
                <w:ins w:id="4327" w:author="Lei GAO" w:date="2024-11-12T17:34:00Z" w16du:dateUtc="2024-11-12T09:34:00Z"/>
                <w:highlight w:val="yellow"/>
                <w:rPrChange w:id="4328" w:author="Lei GAO" w:date="2024-11-13T15:32:00Z" w16du:dateUtc="2024-11-13T07:32:00Z">
                  <w:rPr>
                    <w:ins w:id="4329" w:author="Lei GAO" w:date="2024-11-12T17:34:00Z" w16du:dateUtc="2024-11-12T09:34:00Z"/>
                  </w:rPr>
                </w:rPrChange>
              </w:rPr>
            </w:pPr>
            <w:ins w:id="4330" w:author="Lei GAO" w:date="2024-11-12T17:34:00Z" w16du:dateUtc="2024-11-12T09:34:00Z">
              <w:r w:rsidRPr="00EA0F4C">
                <w:rPr>
                  <w:highlight w:val="yellow"/>
                  <w:rPrChange w:id="433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3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7FCA8" w14:textId="77777777" w:rsidR="0007534A" w:rsidRPr="00EA0F4C" w:rsidRDefault="0007534A" w:rsidP="0007534A">
            <w:pPr>
              <w:pStyle w:val="TAC"/>
              <w:rPr>
                <w:ins w:id="4333" w:author="Lei GAO" w:date="2024-11-12T17:34:00Z" w16du:dateUtc="2024-11-12T09:34:00Z"/>
                <w:highlight w:val="yellow"/>
                <w:rPrChange w:id="4334" w:author="Lei GAO" w:date="2024-11-13T15:32:00Z" w16du:dateUtc="2024-11-13T07:32:00Z">
                  <w:rPr>
                    <w:ins w:id="4335" w:author="Lei GAO" w:date="2024-11-12T17:34:00Z" w16du:dateUtc="2024-11-12T09:34:00Z"/>
                  </w:rPr>
                </w:rPrChange>
              </w:rPr>
            </w:pPr>
            <w:ins w:id="4336" w:author="Lei GAO" w:date="2024-11-12T17:34:00Z" w16du:dateUtc="2024-11-12T09:34:00Z">
              <w:r w:rsidRPr="00EA0F4C">
                <w:rPr>
                  <w:highlight w:val="yellow"/>
                  <w:rPrChange w:id="4337" w:author="Lei GAO" w:date="2024-11-13T15:32:00Z" w16du:dateUtc="2024-11-13T07:32:00Z">
                    <w:rPr/>
                  </w:rPrChange>
                </w:rPr>
                <w:t>25</w:t>
              </w:r>
              <w:r w:rsidRPr="00EA0F4C">
                <w:rPr>
                  <w:rFonts w:eastAsia="等线"/>
                  <w:highlight w:val="yellow"/>
                  <w:lang w:eastAsia="zh-CN"/>
                  <w:rPrChange w:id="4338" w:author="Lei GAO" w:date="2024-11-13T15:32:00Z" w16du:dateUtc="2024-11-13T07:32:00Z">
                    <w:rPr>
                      <w:rFonts w:eastAsia="等线"/>
                      <w:lang w:eastAsia="zh-CN"/>
                    </w:rPr>
                  </w:rPrChange>
                </w:rPr>
                <w:t>.</w:t>
              </w:r>
              <w:r w:rsidRPr="00EA0F4C">
                <w:rPr>
                  <w:highlight w:val="yellow"/>
                  <w:rPrChange w:id="4339" w:author="Lei GAO" w:date="2024-11-13T15:32:00Z" w16du:dateUtc="2024-11-13T07:32:00Z">
                    <w:rPr/>
                  </w:rPrChange>
                </w:rPr>
                <w:t>0</w:t>
              </w:r>
              <w:r w:rsidRPr="00EA0F4C">
                <w:rPr>
                  <w:rFonts w:eastAsia="等线"/>
                  <w:highlight w:val="yellow"/>
                  <w:lang w:eastAsia="zh-CN"/>
                  <w:rPrChange w:id="4340" w:author="Lei GAO" w:date="2024-11-13T15:32:00Z" w16du:dateUtc="2024-11-13T07:32:00Z">
                    <w:rPr>
                      <w:rFonts w:eastAsia="等线"/>
                      <w:lang w:eastAsia="zh-CN"/>
                    </w:rPr>
                  </w:rPrChange>
                </w:rPr>
                <w:t xml:space="preserve"> </w:t>
              </w:r>
              <w:r w:rsidRPr="00EA0F4C">
                <w:rPr>
                  <w:highlight w:val="yellow"/>
                  <w:rPrChange w:id="434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34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4A694" w14:textId="1CBBE112" w:rsidR="0007534A" w:rsidRPr="00EA0F4C" w:rsidRDefault="0007534A" w:rsidP="0007534A">
            <w:pPr>
              <w:pStyle w:val="TAC"/>
              <w:rPr>
                <w:ins w:id="4343" w:author="Lei GAO" w:date="2024-11-12T17:34:00Z" w16du:dateUtc="2024-11-12T09:34:00Z"/>
                <w:highlight w:val="yellow"/>
                <w:rPrChange w:id="4344" w:author="Lei GAO" w:date="2024-11-13T15:32:00Z" w16du:dateUtc="2024-11-13T07:32:00Z">
                  <w:rPr>
                    <w:ins w:id="4345" w:author="Lei GAO" w:date="2024-11-12T17:34:00Z" w16du:dateUtc="2024-11-12T09:34:00Z"/>
                  </w:rPr>
                </w:rPrChange>
              </w:rPr>
            </w:pPr>
            <w:ins w:id="4346" w:author="Lei GAO" w:date="2024-11-13T11:06:00Z" w16du:dateUtc="2024-11-13T03:06:00Z">
              <w:r w:rsidRPr="00EA0F4C">
                <w:rPr>
                  <w:rFonts w:ascii="Calibri" w:hAnsi="Calibri" w:cs="Calibri"/>
                  <w:color w:val="000000"/>
                  <w:sz w:val="22"/>
                  <w:szCs w:val="22"/>
                  <w:highlight w:val="yellow"/>
                  <w:rPrChange w:id="4347" w:author="Lei GAO" w:date="2024-11-13T15:32:00Z" w16du:dateUtc="2024-11-13T07:32:00Z">
                    <w:rPr>
                      <w:rFonts w:ascii="Calibri" w:hAnsi="Calibri" w:cs="Calibri"/>
                      <w:color w:val="000000"/>
                      <w:sz w:val="22"/>
                      <w:szCs w:val="22"/>
                    </w:rPr>
                  </w:rPrChange>
                </w:rPr>
                <w:t>14.5 - TT</w:t>
              </w:r>
            </w:ins>
          </w:p>
        </w:tc>
      </w:tr>
      <w:tr w:rsidR="0007534A" w:rsidRPr="00EA0F4C" w14:paraId="1AFF9875" w14:textId="77777777" w:rsidTr="00BF3681">
        <w:trPr>
          <w:jc w:val="center"/>
          <w:ins w:id="4348" w:author="Lei GAO" w:date="2024-11-12T17:34:00Z"/>
          <w:trPrChange w:id="434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5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B24A35" w14:textId="77777777" w:rsidR="0007534A" w:rsidRPr="00EA0F4C" w:rsidRDefault="0007534A" w:rsidP="0007534A">
            <w:pPr>
              <w:pStyle w:val="TAC"/>
              <w:rPr>
                <w:ins w:id="4351" w:author="Lei GAO" w:date="2024-11-12T17:34:00Z" w16du:dateUtc="2024-11-12T09:34:00Z"/>
                <w:highlight w:val="yellow"/>
                <w:rPrChange w:id="4352" w:author="Lei GAO" w:date="2024-11-13T15:32:00Z" w16du:dateUtc="2024-11-13T07:32:00Z">
                  <w:rPr>
                    <w:ins w:id="4353" w:author="Lei GAO" w:date="2024-11-12T17:34:00Z" w16du:dateUtc="2024-11-12T09:34:00Z"/>
                  </w:rPr>
                </w:rPrChange>
              </w:rPr>
            </w:pPr>
            <w:ins w:id="4354" w:author="Lei GAO" w:date="2024-11-12T17:34:00Z" w16du:dateUtc="2024-11-12T09:34:00Z">
              <w:r w:rsidRPr="00EA0F4C">
                <w:rPr>
                  <w:highlight w:val="yellow"/>
                  <w:rPrChange w:id="4355"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435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1D5B749" w14:textId="77777777" w:rsidR="0007534A" w:rsidRPr="00EA0F4C" w:rsidRDefault="0007534A" w:rsidP="0007534A">
            <w:pPr>
              <w:pStyle w:val="TAC"/>
              <w:rPr>
                <w:ins w:id="4357" w:author="Lei GAO" w:date="2024-11-12T17:34:00Z" w16du:dateUtc="2024-11-12T09:34:00Z"/>
                <w:highlight w:val="yellow"/>
                <w:rPrChange w:id="4358" w:author="Lei GAO" w:date="2024-11-13T15:32:00Z" w16du:dateUtc="2024-11-13T07:32:00Z">
                  <w:rPr>
                    <w:ins w:id="4359" w:author="Lei GAO" w:date="2024-11-12T17:34:00Z" w16du:dateUtc="2024-11-12T09:34:00Z"/>
                  </w:rPr>
                </w:rPrChange>
              </w:rPr>
            </w:pPr>
            <w:ins w:id="4360" w:author="Lei GAO" w:date="2024-11-12T17:34:00Z" w16du:dateUtc="2024-11-12T09:34:00Z">
              <w:r w:rsidRPr="00EA0F4C">
                <w:rPr>
                  <w:highlight w:val="yellow"/>
                  <w:rPrChange w:id="43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36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EE531E0" w14:textId="29827BB9" w:rsidR="0007534A" w:rsidRPr="00EA0F4C" w:rsidRDefault="0007534A" w:rsidP="0007534A">
            <w:pPr>
              <w:pStyle w:val="TAC"/>
              <w:rPr>
                <w:ins w:id="4363" w:author="Lei GAO" w:date="2024-11-12T17:34:00Z" w16du:dateUtc="2024-11-12T09:34:00Z"/>
                <w:highlight w:val="yellow"/>
                <w:rPrChange w:id="4364" w:author="Lei GAO" w:date="2024-11-13T15:32:00Z" w16du:dateUtc="2024-11-13T07:32:00Z">
                  <w:rPr>
                    <w:ins w:id="4365" w:author="Lei GAO" w:date="2024-11-12T17:34:00Z" w16du:dateUtc="2024-11-12T09:34:00Z"/>
                  </w:rPr>
                </w:rPrChange>
              </w:rPr>
            </w:pPr>
            <w:ins w:id="4366" w:author="Lei GAO" w:date="2024-11-13T10:31:00Z" w16du:dateUtc="2024-11-13T02:31:00Z">
              <w:r w:rsidRPr="00EA0F4C">
                <w:rPr>
                  <w:highlight w:val="yellow"/>
                  <w:rPrChange w:id="4367"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36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B74DB7" w14:textId="57F087D0" w:rsidR="0007534A" w:rsidRPr="00EA0F4C" w:rsidRDefault="0007534A" w:rsidP="0007534A">
            <w:pPr>
              <w:pStyle w:val="TAC"/>
              <w:rPr>
                <w:ins w:id="4369" w:author="Lei GAO" w:date="2024-11-12T17:34:00Z" w16du:dateUtc="2024-11-12T09:34:00Z"/>
                <w:highlight w:val="yellow"/>
                <w:lang w:eastAsia="zh-CN"/>
                <w:rPrChange w:id="4370" w:author="Lei GAO" w:date="2024-11-13T15:32:00Z" w16du:dateUtc="2024-11-13T07:32:00Z">
                  <w:rPr>
                    <w:ins w:id="4371" w:author="Lei GAO" w:date="2024-11-12T17:34:00Z" w16du:dateUtc="2024-11-12T09:34:00Z"/>
                    <w:lang w:eastAsia="zh-CN"/>
                  </w:rPr>
                </w:rPrChange>
              </w:rPr>
            </w:pPr>
            <w:ins w:id="4372" w:author="Lei GAO" w:date="2024-11-13T10:35:00Z" w16du:dateUtc="2024-11-13T02:35:00Z">
              <w:r w:rsidRPr="00EA0F4C">
                <w:rPr>
                  <w:highlight w:val="yellow"/>
                  <w:lang w:eastAsia="zh-CN"/>
                  <w:rPrChange w:id="4373"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37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D62B0" w14:textId="77777777" w:rsidR="0007534A" w:rsidRPr="00EA0F4C" w:rsidRDefault="0007534A" w:rsidP="0007534A">
            <w:pPr>
              <w:pStyle w:val="TAC"/>
              <w:rPr>
                <w:ins w:id="4375" w:author="Lei GAO" w:date="2024-11-12T17:34:00Z" w16du:dateUtc="2024-11-12T09:34:00Z"/>
                <w:highlight w:val="yellow"/>
                <w:rPrChange w:id="4376" w:author="Lei GAO" w:date="2024-11-13T15:32:00Z" w16du:dateUtc="2024-11-13T07:32:00Z">
                  <w:rPr>
                    <w:ins w:id="4377" w:author="Lei GAO" w:date="2024-11-12T17:34:00Z" w16du:dateUtc="2024-11-12T09:34:00Z"/>
                  </w:rPr>
                </w:rPrChange>
              </w:rPr>
            </w:pPr>
            <w:ins w:id="4378" w:author="Lei GAO" w:date="2024-11-12T17:34:00Z" w16du:dateUtc="2024-11-12T09:34:00Z">
              <w:r w:rsidRPr="00EA0F4C">
                <w:rPr>
                  <w:highlight w:val="yellow"/>
                  <w:rPrChange w:id="43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38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02FC16B" w14:textId="3A42BF1F" w:rsidR="0007534A" w:rsidRPr="00EA0F4C" w:rsidRDefault="0007534A" w:rsidP="0007534A">
            <w:pPr>
              <w:pStyle w:val="TAC"/>
              <w:rPr>
                <w:ins w:id="4381" w:author="Lei GAO" w:date="2024-11-12T17:34:00Z" w16du:dateUtc="2024-11-12T09:34:00Z"/>
                <w:highlight w:val="yellow"/>
                <w:rPrChange w:id="4382" w:author="Lei GAO" w:date="2024-11-13T15:32:00Z" w16du:dateUtc="2024-11-13T07:32:00Z">
                  <w:rPr>
                    <w:ins w:id="4383" w:author="Lei GAO" w:date="2024-11-12T17:34:00Z" w16du:dateUtc="2024-11-12T09:34:00Z"/>
                  </w:rPr>
                </w:rPrChange>
              </w:rPr>
            </w:pPr>
            <w:ins w:id="4384" w:author="Lei GAO" w:date="2024-11-13T10:56:00Z" w16du:dateUtc="2024-11-13T02:56:00Z">
              <w:r w:rsidRPr="00EA0F4C">
                <w:rPr>
                  <w:rFonts w:ascii="Calibri" w:hAnsi="Calibri" w:cs="Calibri"/>
                  <w:color w:val="000000"/>
                  <w:sz w:val="22"/>
                  <w:szCs w:val="22"/>
                  <w:highlight w:val="yellow"/>
                  <w:rPrChange w:id="438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8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1C0AA7" w14:textId="780FEAF3" w:rsidR="0007534A" w:rsidRPr="00EA0F4C" w:rsidRDefault="0007534A" w:rsidP="0007534A">
            <w:pPr>
              <w:pStyle w:val="TAC"/>
              <w:rPr>
                <w:ins w:id="4387" w:author="Lei GAO" w:date="2024-11-12T17:34:00Z" w16du:dateUtc="2024-11-12T09:34:00Z"/>
                <w:highlight w:val="yellow"/>
                <w:lang w:eastAsia="zh-CN"/>
                <w:rPrChange w:id="4388" w:author="Lei GAO" w:date="2024-11-13T15:32:00Z" w16du:dateUtc="2024-11-13T07:32:00Z">
                  <w:rPr>
                    <w:ins w:id="4389" w:author="Lei GAO" w:date="2024-11-12T17:34:00Z" w16du:dateUtc="2024-11-12T09:34:00Z"/>
                    <w:lang w:eastAsia="zh-CN"/>
                  </w:rPr>
                </w:rPrChange>
              </w:rPr>
            </w:pPr>
            <w:ins w:id="4390" w:author="Lei GAO" w:date="2024-11-13T11:00:00Z" w16du:dateUtc="2024-11-13T03:00:00Z">
              <w:r w:rsidRPr="00EA0F4C">
                <w:rPr>
                  <w:highlight w:val="yellow"/>
                  <w:lang w:eastAsia="zh-CN"/>
                  <w:rPrChange w:id="43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9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67E8" w14:textId="77777777" w:rsidR="0007534A" w:rsidRPr="00EA0F4C" w:rsidRDefault="0007534A" w:rsidP="0007534A">
            <w:pPr>
              <w:pStyle w:val="TAC"/>
              <w:rPr>
                <w:ins w:id="4393" w:author="Lei GAO" w:date="2024-11-12T17:34:00Z" w16du:dateUtc="2024-11-12T09:34:00Z"/>
                <w:highlight w:val="yellow"/>
                <w:rPrChange w:id="4394" w:author="Lei GAO" w:date="2024-11-13T15:32:00Z" w16du:dateUtc="2024-11-13T07:32:00Z">
                  <w:rPr>
                    <w:ins w:id="4395" w:author="Lei GAO" w:date="2024-11-12T17:34:00Z" w16du:dateUtc="2024-11-12T09:34:00Z"/>
                  </w:rPr>
                </w:rPrChange>
              </w:rPr>
            </w:pPr>
            <w:ins w:id="4396" w:author="Lei GAO" w:date="2024-11-12T17:34:00Z" w16du:dateUtc="2024-11-12T09:34:00Z">
              <w:r w:rsidRPr="00EA0F4C">
                <w:rPr>
                  <w:highlight w:val="yellow"/>
                  <w:rPrChange w:id="43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9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14D0" w14:textId="77777777" w:rsidR="0007534A" w:rsidRPr="00EA0F4C" w:rsidRDefault="0007534A" w:rsidP="0007534A">
            <w:pPr>
              <w:pStyle w:val="TAC"/>
              <w:rPr>
                <w:ins w:id="4399" w:author="Lei GAO" w:date="2024-11-12T17:34:00Z" w16du:dateUtc="2024-11-12T09:34:00Z"/>
                <w:highlight w:val="yellow"/>
                <w:rPrChange w:id="4400" w:author="Lei GAO" w:date="2024-11-13T15:32:00Z" w16du:dateUtc="2024-11-13T07:32:00Z">
                  <w:rPr>
                    <w:ins w:id="4401" w:author="Lei GAO" w:date="2024-11-12T17:34:00Z" w16du:dateUtc="2024-11-12T09:34:00Z"/>
                  </w:rPr>
                </w:rPrChange>
              </w:rPr>
            </w:pPr>
            <w:ins w:id="4402" w:author="Lei GAO" w:date="2024-11-12T17:34:00Z" w16du:dateUtc="2024-11-12T09:34:00Z">
              <w:r w:rsidRPr="00EA0F4C">
                <w:rPr>
                  <w:highlight w:val="yellow"/>
                  <w:rPrChange w:id="4403" w:author="Lei GAO" w:date="2024-11-13T15:32:00Z" w16du:dateUtc="2024-11-13T07:32:00Z">
                    <w:rPr/>
                  </w:rPrChange>
                </w:rPr>
                <w:t>25</w:t>
              </w:r>
              <w:r w:rsidRPr="00EA0F4C">
                <w:rPr>
                  <w:rFonts w:eastAsia="等线"/>
                  <w:highlight w:val="yellow"/>
                  <w:lang w:eastAsia="zh-CN"/>
                  <w:rPrChange w:id="4404" w:author="Lei GAO" w:date="2024-11-13T15:32:00Z" w16du:dateUtc="2024-11-13T07:32:00Z">
                    <w:rPr>
                      <w:rFonts w:eastAsia="等线"/>
                      <w:lang w:eastAsia="zh-CN"/>
                    </w:rPr>
                  </w:rPrChange>
                </w:rPr>
                <w:t>.</w:t>
              </w:r>
              <w:r w:rsidRPr="00EA0F4C">
                <w:rPr>
                  <w:highlight w:val="yellow"/>
                  <w:rPrChange w:id="4405" w:author="Lei GAO" w:date="2024-11-13T15:32:00Z" w16du:dateUtc="2024-11-13T07:32:00Z">
                    <w:rPr/>
                  </w:rPrChange>
                </w:rPr>
                <w:t>0</w:t>
              </w:r>
              <w:r w:rsidRPr="00EA0F4C">
                <w:rPr>
                  <w:rFonts w:eastAsia="等线"/>
                  <w:highlight w:val="yellow"/>
                  <w:lang w:eastAsia="zh-CN"/>
                  <w:rPrChange w:id="4406" w:author="Lei GAO" w:date="2024-11-13T15:32:00Z" w16du:dateUtc="2024-11-13T07:32:00Z">
                    <w:rPr>
                      <w:rFonts w:eastAsia="等线"/>
                      <w:lang w:eastAsia="zh-CN"/>
                    </w:rPr>
                  </w:rPrChange>
                </w:rPr>
                <w:t xml:space="preserve"> </w:t>
              </w:r>
              <w:r w:rsidRPr="00EA0F4C">
                <w:rPr>
                  <w:highlight w:val="yellow"/>
                  <w:rPrChange w:id="44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40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73EC2" w14:textId="14832266" w:rsidR="0007534A" w:rsidRPr="00EA0F4C" w:rsidRDefault="0007534A" w:rsidP="0007534A">
            <w:pPr>
              <w:pStyle w:val="TAC"/>
              <w:rPr>
                <w:ins w:id="4409" w:author="Lei GAO" w:date="2024-11-12T17:34:00Z" w16du:dateUtc="2024-11-12T09:34:00Z"/>
                <w:highlight w:val="yellow"/>
                <w:rPrChange w:id="4410" w:author="Lei GAO" w:date="2024-11-13T15:32:00Z" w16du:dateUtc="2024-11-13T07:32:00Z">
                  <w:rPr>
                    <w:ins w:id="4411" w:author="Lei GAO" w:date="2024-11-12T17:34:00Z" w16du:dateUtc="2024-11-12T09:34:00Z"/>
                  </w:rPr>
                </w:rPrChange>
              </w:rPr>
            </w:pPr>
            <w:ins w:id="4412" w:author="Lei GAO" w:date="2024-11-13T11:06:00Z" w16du:dateUtc="2024-11-13T03:06:00Z">
              <w:r w:rsidRPr="00EA0F4C">
                <w:rPr>
                  <w:rFonts w:ascii="Calibri" w:hAnsi="Calibri" w:cs="Calibri"/>
                  <w:color w:val="000000"/>
                  <w:sz w:val="22"/>
                  <w:szCs w:val="22"/>
                  <w:highlight w:val="yellow"/>
                  <w:rPrChange w:id="4413" w:author="Lei GAO" w:date="2024-11-13T15:32:00Z" w16du:dateUtc="2024-11-13T07:32:00Z">
                    <w:rPr>
                      <w:rFonts w:ascii="Calibri" w:hAnsi="Calibri" w:cs="Calibri"/>
                      <w:color w:val="000000"/>
                      <w:sz w:val="22"/>
                      <w:szCs w:val="22"/>
                    </w:rPr>
                  </w:rPrChange>
                </w:rPr>
                <w:t>12</w:t>
              </w:r>
            </w:ins>
            <w:ins w:id="4414" w:author="Lei GAO" w:date="2024-11-13T11:10:00Z" w16du:dateUtc="2024-11-13T03:10:00Z">
              <w:r w:rsidR="006F7D8E" w:rsidRPr="00EA0F4C">
                <w:rPr>
                  <w:rFonts w:ascii="Calibri" w:hAnsi="Calibri" w:cs="Calibri"/>
                  <w:color w:val="000000"/>
                  <w:sz w:val="22"/>
                  <w:szCs w:val="22"/>
                  <w:highlight w:val="yellow"/>
                  <w:lang w:eastAsia="zh-CN"/>
                  <w:rPrChange w:id="4415" w:author="Lei GAO" w:date="2024-11-13T15:32:00Z" w16du:dateUtc="2024-11-13T07:32:00Z">
                    <w:rPr>
                      <w:rFonts w:ascii="Calibri" w:hAnsi="Calibri" w:cs="Calibri"/>
                      <w:color w:val="000000"/>
                      <w:sz w:val="22"/>
                      <w:szCs w:val="22"/>
                      <w:lang w:eastAsia="zh-CN"/>
                    </w:rPr>
                  </w:rPrChange>
                </w:rPr>
                <w:t>.0</w:t>
              </w:r>
            </w:ins>
            <w:ins w:id="4416" w:author="Lei GAO" w:date="2024-11-13T11:06:00Z" w16du:dateUtc="2024-11-13T03:06:00Z">
              <w:r w:rsidRPr="00EA0F4C">
                <w:rPr>
                  <w:rFonts w:ascii="Calibri" w:hAnsi="Calibri" w:cs="Calibri"/>
                  <w:color w:val="000000"/>
                  <w:sz w:val="22"/>
                  <w:szCs w:val="22"/>
                  <w:highlight w:val="yellow"/>
                  <w:rPrChange w:id="4417" w:author="Lei GAO" w:date="2024-11-13T15:32:00Z" w16du:dateUtc="2024-11-13T07:32:00Z">
                    <w:rPr>
                      <w:rFonts w:ascii="Calibri" w:hAnsi="Calibri" w:cs="Calibri"/>
                      <w:color w:val="000000"/>
                      <w:sz w:val="22"/>
                      <w:szCs w:val="22"/>
                    </w:rPr>
                  </w:rPrChange>
                </w:rPr>
                <w:t xml:space="preserve"> - TT</w:t>
              </w:r>
            </w:ins>
          </w:p>
        </w:tc>
      </w:tr>
      <w:tr w:rsidR="0007534A" w:rsidRPr="00EA0F4C" w14:paraId="1E3B76E7" w14:textId="77777777" w:rsidTr="00BF3681">
        <w:trPr>
          <w:jc w:val="center"/>
          <w:ins w:id="4418" w:author="Lei GAO" w:date="2024-11-12T17:34:00Z"/>
          <w:trPrChange w:id="441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887D45" w14:textId="77777777" w:rsidR="0007534A" w:rsidRPr="00EA0F4C" w:rsidRDefault="0007534A" w:rsidP="0007534A">
            <w:pPr>
              <w:pStyle w:val="TAC"/>
              <w:rPr>
                <w:ins w:id="4421" w:author="Lei GAO" w:date="2024-11-12T17:34:00Z" w16du:dateUtc="2024-11-12T09:34:00Z"/>
                <w:highlight w:val="yellow"/>
                <w:rPrChange w:id="4422" w:author="Lei GAO" w:date="2024-11-13T15:32:00Z" w16du:dateUtc="2024-11-13T07:32:00Z">
                  <w:rPr>
                    <w:ins w:id="4423" w:author="Lei GAO" w:date="2024-11-12T17:34:00Z" w16du:dateUtc="2024-11-12T09:34:00Z"/>
                  </w:rPr>
                </w:rPrChange>
              </w:rPr>
            </w:pPr>
            <w:ins w:id="4424" w:author="Lei GAO" w:date="2024-11-12T17:34:00Z" w16du:dateUtc="2024-11-12T09:34:00Z">
              <w:r w:rsidRPr="00EA0F4C">
                <w:rPr>
                  <w:highlight w:val="yellow"/>
                  <w:rPrChange w:id="4425"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442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13AA5D2" w14:textId="77777777" w:rsidR="0007534A" w:rsidRPr="00EA0F4C" w:rsidRDefault="0007534A" w:rsidP="0007534A">
            <w:pPr>
              <w:pStyle w:val="TAC"/>
              <w:rPr>
                <w:ins w:id="4427" w:author="Lei GAO" w:date="2024-11-12T17:34:00Z" w16du:dateUtc="2024-11-12T09:34:00Z"/>
                <w:highlight w:val="yellow"/>
                <w:rPrChange w:id="4428" w:author="Lei GAO" w:date="2024-11-13T15:32:00Z" w16du:dateUtc="2024-11-13T07:32:00Z">
                  <w:rPr>
                    <w:ins w:id="4429" w:author="Lei GAO" w:date="2024-11-12T17:34:00Z" w16du:dateUtc="2024-11-12T09:34:00Z"/>
                  </w:rPr>
                </w:rPrChange>
              </w:rPr>
            </w:pPr>
            <w:ins w:id="4430" w:author="Lei GAO" w:date="2024-11-12T17:34:00Z" w16du:dateUtc="2024-11-12T09:34:00Z">
              <w:r w:rsidRPr="00EA0F4C">
                <w:rPr>
                  <w:highlight w:val="yellow"/>
                  <w:rPrChange w:id="44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3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1F83665" w14:textId="0DD12AF9" w:rsidR="0007534A" w:rsidRPr="00EA0F4C" w:rsidRDefault="0007534A" w:rsidP="0007534A">
            <w:pPr>
              <w:pStyle w:val="TAC"/>
              <w:rPr>
                <w:ins w:id="4433" w:author="Lei GAO" w:date="2024-11-12T17:34:00Z" w16du:dateUtc="2024-11-12T09:34:00Z"/>
                <w:highlight w:val="yellow"/>
                <w:rPrChange w:id="4434" w:author="Lei GAO" w:date="2024-11-13T15:32:00Z" w16du:dateUtc="2024-11-13T07:32:00Z">
                  <w:rPr>
                    <w:ins w:id="4435" w:author="Lei GAO" w:date="2024-11-12T17:34:00Z" w16du:dateUtc="2024-11-12T09:34:00Z"/>
                  </w:rPr>
                </w:rPrChange>
              </w:rPr>
            </w:pPr>
            <w:ins w:id="4436" w:author="Lei GAO" w:date="2024-11-13T10:31:00Z" w16du:dateUtc="2024-11-13T02:31:00Z">
              <w:r w:rsidRPr="00EA0F4C">
                <w:rPr>
                  <w:highlight w:val="yellow"/>
                  <w:rPrChange w:id="4437"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43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4B70A6" w14:textId="11C3A61A" w:rsidR="0007534A" w:rsidRPr="00EA0F4C" w:rsidRDefault="0007534A" w:rsidP="0007534A">
            <w:pPr>
              <w:pStyle w:val="TAC"/>
              <w:rPr>
                <w:ins w:id="4439" w:author="Lei GAO" w:date="2024-11-12T17:34:00Z" w16du:dateUtc="2024-11-12T09:34:00Z"/>
                <w:highlight w:val="yellow"/>
                <w:lang w:eastAsia="zh-CN"/>
                <w:rPrChange w:id="4440" w:author="Lei GAO" w:date="2024-11-13T15:32:00Z" w16du:dateUtc="2024-11-13T07:32:00Z">
                  <w:rPr>
                    <w:ins w:id="4441" w:author="Lei GAO" w:date="2024-11-12T17:34:00Z" w16du:dateUtc="2024-11-12T09:34:00Z"/>
                    <w:lang w:eastAsia="zh-CN"/>
                  </w:rPr>
                </w:rPrChange>
              </w:rPr>
            </w:pPr>
            <w:ins w:id="4442" w:author="Lei GAO" w:date="2024-11-13T10:36:00Z" w16du:dateUtc="2024-11-13T02:36:00Z">
              <w:r w:rsidRPr="00EA0F4C">
                <w:rPr>
                  <w:highlight w:val="yellow"/>
                  <w:lang w:eastAsia="zh-CN"/>
                  <w:rPrChange w:id="444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44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D4D60" w14:textId="77777777" w:rsidR="0007534A" w:rsidRPr="00EA0F4C" w:rsidRDefault="0007534A" w:rsidP="0007534A">
            <w:pPr>
              <w:pStyle w:val="TAC"/>
              <w:rPr>
                <w:ins w:id="4445" w:author="Lei GAO" w:date="2024-11-12T17:34:00Z" w16du:dateUtc="2024-11-12T09:34:00Z"/>
                <w:highlight w:val="yellow"/>
                <w:rPrChange w:id="4446" w:author="Lei GAO" w:date="2024-11-13T15:32:00Z" w16du:dateUtc="2024-11-13T07:32:00Z">
                  <w:rPr>
                    <w:ins w:id="4447" w:author="Lei GAO" w:date="2024-11-12T17:34:00Z" w16du:dateUtc="2024-11-12T09:34:00Z"/>
                  </w:rPr>
                </w:rPrChange>
              </w:rPr>
            </w:pPr>
            <w:ins w:id="4448" w:author="Lei GAO" w:date="2024-11-12T17:34:00Z" w16du:dateUtc="2024-11-12T09:34:00Z">
              <w:r w:rsidRPr="00EA0F4C">
                <w:rPr>
                  <w:highlight w:val="yellow"/>
                  <w:rPrChange w:id="44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45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FE27C8" w14:textId="2DAAD896" w:rsidR="0007534A" w:rsidRPr="00EA0F4C" w:rsidRDefault="0007534A" w:rsidP="0007534A">
            <w:pPr>
              <w:pStyle w:val="TAC"/>
              <w:rPr>
                <w:ins w:id="4451" w:author="Lei GAO" w:date="2024-11-12T17:34:00Z" w16du:dateUtc="2024-11-12T09:34:00Z"/>
                <w:highlight w:val="yellow"/>
                <w:rPrChange w:id="4452" w:author="Lei GAO" w:date="2024-11-13T15:32:00Z" w16du:dateUtc="2024-11-13T07:32:00Z">
                  <w:rPr>
                    <w:ins w:id="4453" w:author="Lei GAO" w:date="2024-11-12T17:34:00Z" w16du:dateUtc="2024-11-12T09:34:00Z"/>
                  </w:rPr>
                </w:rPrChange>
              </w:rPr>
            </w:pPr>
            <w:ins w:id="4454" w:author="Lei GAO" w:date="2024-11-13T10:56:00Z" w16du:dateUtc="2024-11-13T02:56:00Z">
              <w:r w:rsidRPr="00EA0F4C">
                <w:rPr>
                  <w:rFonts w:ascii="Calibri" w:hAnsi="Calibri" w:cs="Calibri"/>
                  <w:color w:val="000000"/>
                  <w:sz w:val="22"/>
                  <w:szCs w:val="22"/>
                  <w:highlight w:val="yellow"/>
                  <w:rPrChange w:id="4455"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45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48D735" w14:textId="1DA2AF0E" w:rsidR="0007534A" w:rsidRPr="00EA0F4C" w:rsidRDefault="0007534A" w:rsidP="0007534A">
            <w:pPr>
              <w:pStyle w:val="TAC"/>
              <w:rPr>
                <w:ins w:id="4457" w:author="Lei GAO" w:date="2024-11-12T17:34:00Z" w16du:dateUtc="2024-11-12T09:34:00Z"/>
                <w:highlight w:val="yellow"/>
                <w:lang w:eastAsia="zh-CN"/>
                <w:rPrChange w:id="4458" w:author="Lei GAO" w:date="2024-11-13T15:32:00Z" w16du:dateUtc="2024-11-13T07:32:00Z">
                  <w:rPr>
                    <w:ins w:id="4459" w:author="Lei GAO" w:date="2024-11-12T17:34:00Z" w16du:dateUtc="2024-11-12T09:34:00Z"/>
                    <w:lang w:eastAsia="zh-CN"/>
                  </w:rPr>
                </w:rPrChange>
              </w:rPr>
            </w:pPr>
            <w:ins w:id="4460" w:author="Lei GAO" w:date="2024-11-13T11:00:00Z" w16du:dateUtc="2024-11-13T03:00:00Z">
              <w:r w:rsidRPr="00EA0F4C">
                <w:rPr>
                  <w:highlight w:val="yellow"/>
                  <w:lang w:eastAsia="zh-CN"/>
                  <w:rPrChange w:id="4461"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46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4E4E5" w14:textId="77777777" w:rsidR="0007534A" w:rsidRPr="00EA0F4C" w:rsidRDefault="0007534A" w:rsidP="0007534A">
            <w:pPr>
              <w:pStyle w:val="TAC"/>
              <w:rPr>
                <w:ins w:id="4463" w:author="Lei GAO" w:date="2024-11-12T17:34:00Z" w16du:dateUtc="2024-11-12T09:34:00Z"/>
                <w:highlight w:val="yellow"/>
                <w:rPrChange w:id="4464" w:author="Lei GAO" w:date="2024-11-13T15:32:00Z" w16du:dateUtc="2024-11-13T07:32:00Z">
                  <w:rPr>
                    <w:ins w:id="4465" w:author="Lei GAO" w:date="2024-11-12T17:34:00Z" w16du:dateUtc="2024-11-12T09:34:00Z"/>
                  </w:rPr>
                </w:rPrChange>
              </w:rPr>
            </w:pPr>
            <w:ins w:id="4466" w:author="Lei GAO" w:date="2024-11-12T17:34:00Z" w16du:dateUtc="2024-11-12T09:34:00Z">
              <w:r w:rsidRPr="00EA0F4C">
                <w:rPr>
                  <w:highlight w:val="yellow"/>
                  <w:rPrChange w:id="44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46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DFA75" w14:textId="77777777" w:rsidR="0007534A" w:rsidRPr="00EA0F4C" w:rsidRDefault="0007534A" w:rsidP="0007534A">
            <w:pPr>
              <w:pStyle w:val="TAC"/>
              <w:rPr>
                <w:ins w:id="4469" w:author="Lei GAO" w:date="2024-11-12T17:34:00Z" w16du:dateUtc="2024-11-12T09:34:00Z"/>
                <w:highlight w:val="yellow"/>
                <w:rPrChange w:id="4470" w:author="Lei GAO" w:date="2024-11-13T15:32:00Z" w16du:dateUtc="2024-11-13T07:32:00Z">
                  <w:rPr>
                    <w:ins w:id="4471" w:author="Lei GAO" w:date="2024-11-12T17:34:00Z" w16du:dateUtc="2024-11-12T09:34:00Z"/>
                  </w:rPr>
                </w:rPrChange>
              </w:rPr>
            </w:pPr>
            <w:ins w:id="4472" w:author="Lei GAO" w:date="2024-11-12T17:34:00Z" w16du:dateUtc="2024-11-12T09:34:00Z">
              <w:r w:rsidRPr="00EA0F4C">
                <w:rPr>
                  <w:highlight w:val="yellow"/>
                  <w:rPrChange w:id="4473" w:author="Lei GAO" w:date="2024-11-13T15:32:00Z" w16du:dateUtc="2024-11-13T07:32:00Z">
                    <w:rPr/>
                  </w:rPrChange>
                </w:rPr>
                <w:t>25</w:t>
              </w:r>
              <w:r w:rsidRPr="00EA0F4C">
                <w:rPr>
                  <w:rFonts w:eastAsia="等线"/>
                  <w:highlight w:val="yellow"/>
                  <w:lang w:eastAsia="zh-CN"/>
                  <w:rPrChange w:id="4474" w:author="Lei GAO" w:date="2024-11-13T15:32:00Z" w16du:dateUtc="2024-11-13T07:32:00Z">
                    <w:rPr>
                      <w:rFonts w:eastAsia="等线"/>
                      <w:lang w:eastAsia="zh-CN"/>
                    </w:rPr>
                  </w:rPrChange>
                </w:rPr>
                <w:t>.</w:t>
              </w:r>
              <w:r w:rsidRPr="00EA0F4C">
                <w:rPr>
                  <w:highlight w:val="yellow"/>
                  <w:rPrChange w:id="4475" w:author="Lei GAO" w:date="2024-11-13T15:32:00Z" w16du:dateUtc="2024-11-13T07:32:00Z">
                    <w:rPr/>
                  </w:rPrChange>
                </w:rPr>
                <w:t>0</w:t>
              </w:r>
              <w:r w:rsidRPr="00EA0F4C">
                <w:rPr>
                  <w:rFonts w:eastAsia="等线"/>
                  <w:highlight w:val="yellow"/>
                  <w:lang w:eastAsia="zh-CN"/>
                  <w:rPrChange w:id="4476" w:author="Lei GAO" w:date="2024-11-13T15:32:00Z" w16du:dateUtc="2024-11-13T07:32:00Z">
                    <w:rPr>
                      <w:rFonts w:eastAsia="等线"/>
                      <w:lang w:eastAsia="zh-CN"/>
                    </w:rPr>
                  </w:rPrChange>
                </w:rPr>
                <w:t xml:space="preserve"> </w:t>
              </w:r>
              <w:r w:rsidRPr="00EA0F4C">
                <w:rPr>
                  <w:highlight w:val="yellow"/>
                  <w:rPrChange w:id="44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47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E4F78" w14:textId="6260124F" w:rsidR="0007534A" w:rsidRPr="00EA0F4C" w:rsidRDefault="0007534A" w:rsidP="0007534A">
            <w:pPr>
              <w:pStyle w:val="TAC"/>
              <w:rPr>
                <w:ins w:id="4479" w:author="Lei GAO" w:date="2024-11-12T17:34:00Z" w16du:dateUtc="2024-11-12T09:34:00Z"/>
                <w:szCs w:val="18"/>
                <w:highlight w:val="yellow"/>
                <w:rPrChange w:id="4480" w:author="Lei GAO" w:date="2024-11-13T15:32:00Z" w16du:dateUtc="2024-11-13T07:32:00Z">
                  <w:rPr>
                    <w:ins w:id="4481" w:author="Lei GAO" w:date="2024-11-12T17:34:00Z" w16du:dateUtc="2024-11-12T09:34:00Z"/>
                    <w:szCs w:val="18"/>
                  </w:rPr>
                </w:rPrChange>
              </w:rPr>
            </w:pPr>
            <w:ins w:id="4482" w:author="Lei GAO" w:date="2024-11-13T11:06:00Z" w16du:dateUtc="2024-11-13T03:06:00Z">
              <w:r w:rsidRPr="00EA0F4C">
                <w:rPr>
                  <w:rFonts w:ascii="Calibri" w:hAnsi="Calibri" w:cs="Calibri"/>
                  <w:color w:val="000000"/>
                  <w:sz w:val="22"/>
                  <w:szCs w:val="22"/>
                  <w:highlight w:val="yellow"/>
                  <w:rPrChange w:id="4483" w:author="Lei GAO" w:date="2024-11-13T15:32:00Z" w16du:dateUtc="2024-11-13T07:32:00Z">
                    <w:rPr>
                      <w:rFonts w:ascii="Calibri" w:hAnsi="Calibri" w:cs="Calibri"/>
                      <w:color w:val="000000"/>
                      <w:sz w:val="22"/>
                      <w:szCs w:val="22"/>
                    </w:rPr>
                  </w:rPrChange>
                </w:rPr>
                <w:t>14.5 - TT</w:t>
              </w:r>
            </w:ins>
          </w:p>
        </w:tc>
      </w:tr>
      <w:tr w:rsidR="0007534A" w:rsidRPr="00EA0F4C" w14:paraId="45560427" w14:textId="77777777" w:rsidTr="00BF3681">
        <w:trPr>
          <w:jc w:val="center"/>
          <w:ins w:id="4484" w:author="Lei GAO" w:date="2024-11-12T17:34:00Z"/>
          <w:trPrChange w:id="448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8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4D3A42" w14:textId="77777777" w:rsidR="0007534A" w:rsidRPr="00EA0F4C" w:rsidRDefault="0007534A" w:rsidP="0007534A">
            <w:pPr>
              <w:pStyle w:val="TAC"/>
              <w:rPr>
                <w:ins w:id="4487" w:author="Lei GAO" w:date="2024-11-12T17:34:00Z" w16du:dateUtc="2024-11-12T09:34:00Z"/>
                <w:highlight w:val="yellow"/>
                <w:rPrChange w:id="4488" w:author="Lei GAO" w:date="2024-11-13T15:32:00Z" w16du:dateUtc="2024-11-13T07:32:00Z">
                  <w:rPr>
                    <w:ins w:id="4489" w:author="Lei GAO" w:date="2024-11-12T17:34:00Z" w16du:dateUtc="2024-11-12T09:34:00Z"/>
                  </w:rPr>
                </w:rPrChange>
              </w:rPr>
            </w:pPr>
            <w:ins w:id="4490" w:author="Lei GAO" w:date="2024-11-12T17:34:00Z" w16du:dateUtc="2024-11-12T09:34:00Z">
              <w:r w:rsidRPr="00EA0F4C">
                <w:rPr>
                  <w:highlight w:val="yellow"/>
                  <w:rPrChange w:id="4491"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449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FC0D49D" w14:textId="77777777" w:rsidR="0007534A" w:rsidRPr="00EA0F4C" w:rsidRDefault="0007534A" w:rsidP="0007534A">
            <w:pPr>
              <w:pStyle w:val="TAC"/>
              <w:rPr>
                <w:ins w:id="4493" w:author="Lei GAO" w:date="2024-11-12T17:34:00Z" w16du:dateUtc="2024-11-12T09:34:00Z"/>
                <w:highlight w:val="yellow"/>
                <w:rPrChange w:id="4494" w:author="Lei GAO" w:date="2024-11-13T15:32:00Z" w16du:dateUtc="2024-11-13T07:32:00Z">
                  <w:rPr>
                    <w:ins w:id="4495" w:author="Lei GAO" w:date="2024-11-12T17:34:00Z" w16du:dateUtc="2024-11-12T09:34:00Z"/>
                  </w:rPr>
                </w:rPrChange>
              </w:rPr>
            </w:pPr>
            <w:ins w:id="4496" w:author="Lei GAO" w:date="2024-11-12T17:34:00Z" w16du:dateUtc="2024-11-12T09:34:00Z">
              <w:r w:rsidRPr="00EA0F4C">
                <w:rPr>
                  <w:highlight w:val="yellow"/>
                  <w:rPrChange w:id="449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9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3A94E53" w14:textId="2C6A3FDD" w:rsidR="0007534A" w:rsidRPr="00EA0F4C" w:rsidRDefault="0007534A" w:rsidP="0007534A">
            <w:pPr>
              <w:pStyle w:val="TAC"/>
              <w:rPr>
                <w:ins w:id="4499" w:author="Lei GAO" w:date="2024-11-12T17:34:00Z" w16du:dateUtc="2024-11-12T09:34:00Z"/>
                <w:highlight w:val="yellow"/>
                <w:rPrChange w:id="4500" w:author="Lei GAO" w:date="2024-11-13T15:32:00Z" w16du:dateUtc="2024-11-13T07:32:00Z">
                  <w:rPr>
                    <w:ins w:id="4501" w:author="Lei GAO" w:date="2024-11-12T17:34:00Z" w16du:dateUtc="2024-11-12T09:34:00Z"/>
                  </w:rPr>
                </w:rPrChange>
              </w:rPr>
            </w:pPr>
            <w:ins w:id="4502" w:author="Lei GAO" w:date="2024-11-13T10:31:00Z" w16du:dateUtc="2024-11-13T02:31:00Z">
              <w:r w:rsidRPr="00EA0F4C">
                <w:rPr>
                  <w:highlight w:val="yellow"/>
                  <w:rPrChange w:id="4503"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50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2E7DF9" w14:textId="630603C9" w:rsidR="0007534A" w:rsidRPr="00EA0F4C" w:rsidRDefault="0007534A" w:rsidP="0007534A">
            <w:pPr>
              <w:pStyle w:val="TAC"/>
              <w:rPr>
                <w:ins w:id="4505" w:author="Lei GAO" w:date="2024-11-12T17:34:00Z" w16du:dateUtc="2024-11-12T09:34:00Z"/>
                <w:highlight w:val="yellow"/>
                <w:lang w:eastAsia="zh-CN"/>
                <w:rPrChange w:id="4506" w:author="Lei GAO" w:date="2024-11-13T15:32:00Z" w16du:dateUtc="2024-11-13T07:32:00Z">
                  <w:rPr>
                    <w:ins w:id="4507" w:author="Lei GAO" w:date="2024-11-12T17:34:00Z" w16du:dateUtc="2024-11-12T09:34:00Z"/>
                    <w:lang w:eastAsia="zh-CN"/>
                  </w:rPr>
                </w:rPrChange>
              </w:rPr>
            </w:pPr>
            <w:ins w:id="4508" w:author="Lei GAO" w:date="2024-11-13T10:36:00Z" w16du:dateUtc="2024-11-13T02:36:00Z">
              <w:r w:rsidRPr="00EA0F4C">
                <w:rPr>
                  <w:highlight w:val="yellow"/>
                  <w:lang w:eastAsia="zh-CN"/>
                  <w:rPrChange w:id="4509"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51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39FA9" w14:textId="77777777" w:rsidR="0007534A" w:rsidRPr="00EA0F4C" w:rsidRDefault="0007534A" w:rsidP="0007534A">
            <w:pPr>
              <w:pStyle w:val="TAC"/>
              <w:rPr>
                <w:ins w:id="4511" w:author="Lei GAO" w:date="2024-11-12T17:34:00Z" w16du:dateUtc="2024-11-12T09:34:00Z"/>
                <w:highlight w:val="yellow"/>
                <w:rPrChange w:id="4512" w:author="Lei GAO" w:date="2024-11-13T15:32:00Z" w16du:dateUtc="2024-11-13T07:32:00Z">
                  <w:rPr>
                    <w:ins w:id="4513" w:author="Lei GAO" w:date="2024-11-12T17:34:00Z" w16du:dateUtc="2024-11-12T09:34:00Z"/>
                  </w:rPr>
                </w:rPrChange>
              </w:rPr>
            </w:pPr>
            <w:ins w:id="4514" w:author="Lei GAO" w:date="2024-11-12T17:34:00Z" w16du:dateUtc="2024-11-12T09:34:00Z">
              <w:r w:rsidRPr="00EA0F4C">
                <w:rPr>
                  <w:highlight w:val="yellow"/>
                  <w:rPrChange w:id="451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1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30E6F1" w14:textId="0E43C18B" w:rsidR="0007534A" w:rsidRPr="00EA0F4C" w:rsidRDefault="0007534A" w:rsidP="0007534A">
            <w:pPr>
              <w:pStyle w:val="TAC"/>
              <w:rPr>
                <w:ins w:id="4517" w:author="Lei GAO" w:date="2024-11-12T17:34:00Z" w16du:dateUtc="2024-11-12T09:34:00Z"/>
                <w:highlight w:val="yellow"/>
                <w:rPrChange w:id="4518" w:author="Lei GAO" w:date="2024-11-13T15:32:00Z" w16du:dateUtc="2024-11-13T07:32:00Z">
                  <w:rPr>
                    <w:ins w:id="4519" w:author="Lei GAO" w:date="2024-11-12T17:34:00Z" w16du:dateUtc="2024-11-12T09:34:00Z"/>
                  </w:rPr>
                </w:rPrChange>
              </w:rPr>
            </w:pPr>
            <w:ins w:id="4520" w:author="Lei GAO" w:date="2024-11-13T10:56:00Z" w16du:dateUtc="2024-11-13T02:56:00Z">
              <w:r w:rsidRPr="00EA0F4C">
                <w:rPr>
                  <w:rFonts w:ascii="Calibri" w:hAnsi="Calibri" w:cs="Calibri"/>
                  <w:color w:val="000000"/>
                  <w:sz w:val="22"/>
                  <w:szCs w:val="22"/>
                  <w:highlight w:val="yellow"/>
                  <w:rPrChange w:id="4521"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2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188F82" w14:textId="2BEB98DB" w:rsidR="0007534A" w:rsidRPr="00EA0F4C" w:rsidRDefault="0007534A" w:rsidP="0007534A">
            <w:pPr>
              <w:pStyle w:val="TAC"/>
              <w:rPr>
                <w:ins w:id="4523" w:author="Lei GAO" w:date="2024-11-12T17:34:00Z" w16du:dateUtc="2024-11-12T09:34:00Z"/>
                <w:highlight w:val="yellow"/>
                <w:lang w:eastAsia="zh-CN"/>
                <w:rPrChange w:id="4524" w:author="Lei GAO" w:date="2024-11-13T15:32:00Z" w16du:dateUtc="2024-11-13T07:32:00Z">
                  <w:rPr>
                    <w:ins w:id="4525" w:author="Lei GAO" w:date="2024-11-12T17:34:00Z" w16du:dateUtc="2024-11-12T09:34:00Z"/>
                    <w:lang w:eastAsia="zh-CN"/>
                  </w:rPr>
                </w:rPrChange>
              </w:rPr>
            </w:pPr>
            <w:ins w:id="4526" w:author="Lei GAO" w:date="2024-11-13T11:00:00Z" w16du:dateUtc="2024-11-13T03:00:00Z">
              <w:r w:rsidRPr="00EA0F4C">
                <w:rPr>
                  <w:highlight w:val="yellow"/>
                  <w:lang w:eastAsia="zh-CN"/>
                  <w:rPrChange w:id="4527"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2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62D8A" w14:textId="77777777" w:rsidR="0007534A" w:rsidRPr="00EA0F4C" w:rsidRDefault="0007534A" w:rsidP="0007534A">
            <w:pPr>
              <w:pStyle w:val="TAC"/>
              <w:rPr>
                <w:ins w:id="4529" w:author="Lei GAO" w:date="2024-11-12T17:34:00Z" w16du:dateUtc="2024-11-12T09:34:00Z"/>
                <w:highlight w:val="yellow"/>
                <w:rPrChange w:id="4530" w:author="Lei GAO" w:date="2024-11-13T15:32:00Z" w16du:dateUtc="2024-11-13T07:32:00Z">
                  <w:rPr>
                    <w:ins w:id="4531" w:author="Lei GAO" w:date="2024-11-12T17:34:00Z" w16du:dateUtc="2024-11-12T09:34:00Z"/>
                  </w:rPr>
                </w:rPrChange>
              </w:rPr>
            </w:pPr>
            <w:ins w:id="4532" w:author="Lei GAO" w:date="2024-11-12T17:34:00Z" w16du:dateUtc="2024-11-12T09:34:00Z">
              <w:r w:rsidRPr="00EA0F4C">
                <w:rPr>
                  <w:highlight w:val="yellow"/>
                  <w:rPrChange w:id="453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53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DF3A0" w14:textId="77777777" w:rsidR="0007534A" w:rsidRPr="00EA0F4C" w:rsidRDefault="0007534A" w:rsidP="0007534A">
            <w:pPr>
              <w:pStyle w:val="TAC"/>
              <w:rPr>
                <w:ins w:id="4535" w:author="Lei GAO" w:date="2024-11-12T17:34:00Z" w16du:dateUtc="2024-11-12T09:34:00Z"/>
                <w:highlight w:val="yellow"/>
                <w:rPrChange w:id="4536" w:author="Lei GAO" w:date="2024-11-13T15:32:00Z" w16du:dateUtc="2024-11-13T07:32:00Z">
                  <w:rPr>
                    <w:ins w:id="4537" w:author="Lei GAO" w:date="2024-11-12T17:34:00Z" w16du:dateUtc="2024-11-12T09:34:00Z"/>
                  </w:rPr>
                </w:rPrChange>
              </w:rPr>
            </w:pPr>
            <w:ins w:id="4538" w:author="Lei GAO" w:date="2024-11-12T17:34:00Z" w16du:dateUtc="2024-11-12T09:34:00Z">
              <w:r w:rsidRPr="00EA0F4C">
                <w:rPr>
                  <w:highlight w:val="yellow"/>
                  <w:rPrChange w:id="4539" w:author="Lei GAO" w:date="2024-11-13T15:32:00Z" w16du:dateUtc="2024-11-13T07:32:00Z">
                    <w:rPr/>
                  </w:rPrChange>
                </w:rPr>
                <w:t>25</w:t>
              </w:r>
              <w:r w:rsidRPr="00EA0F4C">
                <w:rPr>
                  <w:rFonts w:eastAsia="等线"/>
                  <w:highlight w:val="yellow"/>
                  <w:lang w:eastAsia="zh-CN"/>
                  <w:rPrChange w:id="4540" w:author="Lei GAO" w:date="2024-11-13T15:32:00Z" w16du:dateUtc="2024-11-13T07:32:00Z">
                    <w:rPr>
                      <w:rFonts w:eastAsia="等线"/>
                      <w:lang w:eastAsia="zh-CN"/>
                    </w:rPr>
                  </w:rPrChange>
                </w:rPr>
                <w:t>.</w:t>
              </w:r>
              <w:r w:rsidRPr="00EA0F4C">
                <w:rPr>
                  <w:highlight w:val="yellow"/>
                  <w:rPrChange w:id="4541" w:author="Lei GAO" w:date="2024-11-13T15:32:00Z" w16du:dateUtc="2024-11-13T07:32:00Z">
                    <w:rPr/>
                  </w:rPrChange>
                </w:rPr>
                <w:t>0</w:t>
              </w:r>
              <w:r w:rsidRPr="00EA0F4C">
                <w:rPr>
                  <w:rFonts w:eastAsia="等线"/>
                  <w:highlight w:val="yellow"/>
                  <w:lang w:eastAsia="zh-CN"/>
                  <w:rPrChange w:id="4542" w:author="Lei GAO" w:date="2024-11-13T15:32:00Z" w16du:dateUtc="2024-11-13T07:32:00Z">
                    <w:rPr>
                      <w:rFonts w:eastAsia="等线"/>
                      <w:lang w:eastAsia="zh-CN"/>
                    </w:rPr>
                  </w:rPrChange>
                </w:rPr>
                <w:t xml:space="preserve"> </w:t>
              </w:r>
              <w:r w:rsidRPr="00EA0F4C">
                <w:rPr>
                  <w:highlight w:val="yellow"/>
                  <w:rPrChange w:id="454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54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841ED" w14:textId="378F7F2F" w:rsidR="0007534A" w:rsidRPr="00EA0F4C" w:rsidRDefault="0007534A" w:rsidP="0007534A">
            <w:pPr>
              <w:pStyle w:val="TAC"/>
              <w:rPr>
                <w:ins w:id="4545" w:author="Lei GAO" w:date="2024-11-12T17:34:00Z" w16du:dateUtc="2024-11-12T09:34:00Z"/>
                <w:szCs w:val="18"/>
                <w:highlight w:val="yellow"/>
                <w:rPrChange w:id="4546" w:author="Lei GAO" w:date="2024-11-13T15:32:00Z" w16du:dateUtc="2024-11-13T07:32:00Z">
                  <w:rPr>
                    <w:ins w:id="4547" w:author="Lei GAO" w:date="2024-11-12T17:34:00Z" w16du:dateUtc="2024-11-12T09:34:00Z"/>
                    <w:szCs w:val="18"/>
                  </w:rPr>
                </w:rPrChange>
              </w:rPr>
            </w:pPr>
            <w:ins w:id="4548" w:author="Lei GAO" w:date="2024-11-13T11:06:00Z" w16du:dateUtc="2024-11-13T03:06:00Z">
              <w:r w:rsidRPr="00EA0F4C">
                <w:rPr>
                  <w:rFonts w:ascii="Calibri" w:hAnsi="Calibri" w:cs="Calibri"/>
                  <w:color w:val="000000"/>
                  <w:sz w:val="22"/>
                  <w:szCs w:val="22"/>
                  <w:highlight w:val="yellow"/>
                  <w:rPrChange w:id="4549" w:author="Lei GAO" w:date="2024-11-13T15:32:00Z" w16du:dateUtc="2024-11-13T07:32:00Z">
                    <w:rPr>
                      <w:rFonts w:ascii="Calibri" w:hAnsi="Calibri" w:cs="Calibri"/>
                      <w:color w:val="000000"/>
                      <w:sz w:val="22"/>
                      <w:szCs w:val="22"/>
                    </w:rPr>
                  </w:rPrChange>
                </w:rPr>
                <w:t>14.5 - TT</w:t>
              </w:r>
            </w:ins>
          </w:p>
        </w:tc>
      </w:tr>
      <w:tr w:rsidR="0007534A" w:rsidRPr="00EA0F4C" w14:paraId="402DBA10" w14:textId="77777777" w:rsidTr="00BF3681">
        <w:trPr>
          <w:jc w:val="center"/>
          <w:ins w:id="4550" w:author="Lei GAO" w:date="2024-11-12T17:34:00Z"/>
          <w:trPrChange w:id="455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55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EA2AF5" w14:textId="77777777" w:rsidR="0007534A" w:rsidRPr="00EA0F4C" w:rsidRDefault="0007534A" w:rsidP="0007534A">
            <w:pPr>
              <w:pStyle w:val="TAC"/>
              <w:rPr>
                <w:ins w:id="4553" w:author="Lei GAO" w:date="2024-11-12T17:34:00Z" w16du:dateUtc="2024-11-12T09:34:00Z"/>
                <w:highlight w:val="yellow"/>
                <w:rPrChange w:id="4554" w:author="Lei GAO" w:date="2024-11-13T15:32:00Z" w16du:dateUtc="2024-11-13T07:32:00Z">
                  <w:rPr>
                    <w:ins w:id="4555" w:author="Lei GAO" w:date="2024-11-12T17:34:00Z" w16du:dateUtc="2024-11-12T09:34:00Z"/>
                  </w:rPr>
                </w:rPrChange>
              </w:rPr>
            </w:pPr>
            <w:ins w:id="4556" w:author="Lei GAO" w:date="2024-11-12T17:34:00Z" w16du:dateUtc="2024-11-12T09:34:00Z">
              <w:r w:rsidRPr="00EA0F4C">
                <w:rPr>
                  <w:highlight w:val="yellow"/>
                  <w:rPrChange w:id="4557"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455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57EA3DD" w14:textId="77777777" w:rsidR="0007534A" w:rsidRPr="00EA0F4C" w:rsidRDefault="0007534A" w:rsidP="0007534A">
            <w:pPr>
              <w:pStyle w:val="TAC"/>
              <w:rPr>
                <w:ins w:id="4559" w:author="Lei GAO" w:date="2024-11-12T17:34:00Z" w16du:dateUtc="2024-11-12T09:34:00Z"/>
                <w:highlight w:val="yellow"/>
                <w:rPrChange w:id="4560" w:author="Lei GAO" w:date="2024-11-13T15:32:00Z" w16du:dateUtc="2024-11-13T07:32:00Z">
                  <w:rPr>
                    <w:ins w:id="4561" w:author="Lei GAO" w:date="2024-11-12T17:34:00Z" w16du:dateUtc="2024-11-12T09:34:00Z"/>
                  </w:rPr>
                </w:rPrChange>
              </w:rPr>
            </w:pPr>
            <w:ins w:id="4562" w:author="Lei GAO" w:date="2024-11-12T17:34:00Z" w16du:dateUtc="2024-11-12T09:34:00Z">
              <w:r w:rsidRPr="00EA0F4C">
                <w:rPr>
                  <w:highlight w:val="yellow"/>
                  <w:rPrChange w:id="456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56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612B3B" w14:textId="0320DDFA" w:rsidR="0007534A" w:rsidRPr="00EA0F4C" w:rsidRDefault="0007534A" w:rsidP="0007534A">
            <w:pPr>
              <w:pStyle w:val="TAC"/>
              <w:rPr>
                <w:ins w:id="4565" w:author="Lei GAO" w:date="2024-11-12T17:34:00Z" w16du:dateUtc="2024-11-12T09:34:00Z"/>
                <w:highlight w:val="yellow"/>
                <w:rPrChange w:id="4566" w:author="Lei GAO" w:date="2024-11-13T15:32:00Z" w16du:dateUtc="2024-11-13T07:32:00Z">
                  <w:rPr>
                    <w:ins w:id="4567" w:author="Lei GAO" w:date="2024-11-12T17:34:00Z" w16du:dateUtc="2024-11-12T09:34:00Z"/>
                  </w:rPr>
                </w:rPrChange>
              </w:rPr>
            </w:pPr>
            <w:ins w:id="4568" w:author="Lei GAO" w:date="2024-11-13T10:31:00Z" w16du:dateUtc="2024-11-13T02:31:00Z">
              <w:r w:rsidRPr="00EA0F4C">
                <w:rPr>
                  <w:highlight w:val="yellow"/>
                  <w:rPrChange w:id="456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57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C43705" w14:textId="0E921E42" w:rsidR="0007534A" w:rsidRPr="00EA0F4C" w:rsidRDefault="0007534A" w:rsidP="0007534A">
            <w:pPr>
              <w:pStyle w:val="TAC"/>
              <w:rPr>
                <w:ins w:id="4571" w:author="Lei GAO" w:date="2024-11-12T17:34:00Z" w16du:dateUtc="2024-11-12T09:34:00Z"/>
                <w:highlight w:val="yellow"/>
                <w:lang w:eastAsia="zh-CN"/>
                <w:rPrChange w:id="4572" w:author="Lei GAO" w:date="2024-11-13T15:32:00Z" w16du:dateUtc="2024-11-13T07:32:00Z">
                  <w:rPr>
                    <w:ins w:id="4573" w:author="Lei GAO" w:date="2024-11-12T17:34:00Z" w16du:dateUtc="2024-11-12T09:34:00Z"/>
                    <w:lang w:eastAsia="zh-CN"/>
                  </w:rPr>
                </w:rPrChange>
              </w:rPr>
            </w:pPr>
            <w:ins w:id="4574" w:author="Lei GAO" w:date="2024-11-13T10:36:00Z" w16du:dateUtc="2024-11-13T02:36:00Z">
              <w:r w:rsidRPr="00EA0F4C">
                <w:rPr>
                  <w:highlight w:val="yellow"/>
                  <w:lang w:eastAsia="zh-CN"/>
                  <w:rPrChange w:id="457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57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AAAE" w14:textId="77777777" w:rsidR="0007534A" w:rsidRPr="00EA0F4C" w:rsidRDefault="0007534A" w:rsidP="0007534A">
            <w:pPr>
              <w:pStyle w:val="TAC"/>
              <w:rPr>
                <w:ins w:id="4577" w:author="Lei GAO" w:date="2024-11-12T17:34:00Z" w16du:dateUtc="2024-11-12T09:34:00Z"/>
                <w:highlight w:val="yellow"/>
                <w:rPrChange w:id="4578" w:author="Lei GAO" w:date="2024-11-13T15:32:00Z" w16du:dateUtc="2024-11-13T07:32:00Z">
                  <w:rPr>
                    <w:ins w:id="4579" w:author="Lei GAO" w:date="2024-11-12T17:34:00Z" w16du:dateUtc="2024-11-12T09:34:00Z"/>
                  </w:rPr>
                </w:rPrChange>
              </w:rPr>
            </w:pPr>
            <w:ins w:id="4580" w:author="Lei GAO" w:date="2024-11-12T17:34:00Z" w16du:dateUtc="2024-11-12T09:34:00Z">
              <w:r w:rsidRPr="00EA0F4C">
                <w:rPr>
                  <w:highlight w:val="yellow"/>
                  <w:rPrChange w:id="45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8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C3DCAF" w14:textId="5864BD2C" w:rsidR="0007534A" w:rsidRPr="00EA0F4C" w:rsidRDefault="0007534A" w:rsidP="0007534A">
            <w:pPr>
              <w:pStyle w:val="TAC"/>
              <w:rPr>
                <w:ins w:id="4583" w:author="Lei GAO" w:date="2024-11-12T17:34:00Z" w16du:dateUtc="2024-11-12T09:34:00Z"/>
                <w:highlight w:val="yellow"/>
                <w:rPrChange w:id="4584" w:author="Lei GAO" w:date="2024-11-13T15:32:00Z" w16du:dateUtc="2024-11-13T07:32:00Z">
                  <w:rPr>
                    <w:ins w:id="4585" w:author="Lei GAO" w:date="2024-11-12T17:34:00Z" w16du:dateUtc="2024-11-12T09:34:00Z"/>
                  </w:rPr>
                </w:rPrChange>
              </w:rPr>
            </w:pPr>
            <w:ins w:id="4586" w:author="Lei GAO" w:date="2024-11-13T10:56:00Z" w16du:dateUtc="2024-11-13T02:56:00Z">
              <w:r w:rsidRPr="00EA0F4C">
                <w:rPr>
                  <w:rFonts w:ascii="Calibri" w:hAnsi="Calibri" w:cs="Calibri"/>
                  <w:color w:val="000000"/>
                  <w:sz w:val="22"/>
                  <w:szCs w:val="22"/>
                  <w:highlight w:val="yellow"/>
                  <w:rPrChange w:id="458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8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F5E8A3" w14:textId="67FD0F44" w:rsidR="0007534A" w:rsidRPr="00EA0F4C" w:rsidRDefault="0007534A" w:rsidP="0007534A">
            <w:pPr>
              <w:pStyle w:val="TAC"/>
              <w:rPr>
                <w:ins w:id="4589" w:author="Lei GAO" w:date="2024-11-12T17:34:00Z" w16du:dateUtc="2024-11-12T09:34:00Z"/>
                <w:highlight w:val="yellow"/>
                <w:lang w:eastAsia="zh-CN"/>
                <w:rPrChange w:id="4590" w:author="Lei GAO" w:date="2024-11-13T15:32:00Z" w16du:dateUtc="2024-11-13T07:32:00Z">
                  <w:rPr>
                    <w:ins w:id="4591" w:author="Lei GAO" w:date="2024-11-12T17:34:00Z" w16du:dateUtc="2024-11-12T09:34:00Z"/>
                    <w:lang w:eastAsia="zh-CN"/>
                  </w:rPr>
                </w:rPrChange>
              </w:rPr>
            </w:pPr>
            <w:ins w:id="4592" w:author="Lei GAO" w:date="2024-11-13T11:00:00Z" w16du:dateUtc="2024-11-13T03:00:00Z">
              <w:r w:rsidRPr="00EA0F4C">
                <w:rPr>
                  <w:highlight w:val="yellow"/>
                  <w:lang w:eastAsia="zh-CN"/>
                  <w:rPrChange w:id="4593"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9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A7E7F" w14:textId="77777777" w:rsidR="0007534A" w:rsidRPr="00EA0F4C" w:rsidRDefault="0007534A" w:rsidP="0007534A">
            <w:pPr>
              <w:pStyle w:val="TAC"/>
              <w:rPr>
                <w:ins w:id="4595" w:author="Lei GAO" w:date="2024-11-12T17:34:00Z" w16du:dateUtc="2024-11-12T09:34:00Z"/>
                <w:highlight w:val="yellow"/>
                <w:rPrChange w:id="4596" w:author="Lei GAO" w:date="2024-11-13T15:32:00Z" w16du:dateUtc="2024-11-13T07:32:00Z">
                  <w:rPr>
                    <w:ins w:id="4597" w:author="Lei GAO" w:date="2024-11-12T17:34:00Z" w16du:dateUtc="2024-11-12T09:34:00Z"/>
                  </w:rPr>
                </w:rPrChange>
              </w:rPr>
            </w:pPr>
            <w:ins w:id="4598" w:author="Lei GAO" w:date="2024-11-12T17:34:00Z" w16du:dateUtc="2024-11-12T09:34:00Z">
              <w:r w:rsidRPr="00EA0F4C">
                <w:rPr>
                  <w:highlight w:val="yellow"/>
                  <w:rPrChange w:id="459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0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9A57" w14:textId="77777777" w:rsidR="0007534A" w:rsidRPr="00EA0F4C" w:rsidRDefault="0007534A" w:rsidP="0007534A">
            <w:pPr>
              <w:pStyle w:val="TAC"/>
              <w:rPr>
                <w:ins w:id="4601" w:author="Lei GAO" w:date="2024-11-12T17:34:00Z" w16du:dateUtc="2024-11-12T09:34:00Z"/>
                <w:highlight w:val="yellow"/>
                <w:rPrChange w:id="4602" w:author="Lei GAO" w:date="2024-11-13T15:32:00Z" w16du:dateUtc="2024-11-13T07:32:00Z">
                  <w:rPr>
                    <w:ins w:id="4603" w:author="Lei GAO" w:date="2024-11-12T17:34:00Z" w16du:dateUtc="2024-11-12T09:34:00Z"/>
                  </w:rPr>
                </w:rPrChange>
              </w:rPr>
            </w:pPr>
            <w:ins w:id="4604" w:author="Lei GAO" w:date="2024-11-12T17:34:00Z" w16du:dateUtc="2024-11-12T09:34:00Z">
              <w:r w:rsidRPr="00EA0F4C">
                <w:rPr>
                  <w:highlight w:val="yellow"/>
                  <w:rPrChange w:id="4605" w:author="Lei GAO" w:date="2024-11-13T15:32:00Z" w16du:dateUtc="2024-11-13T07:32:00Z">
                    <w:rPr/>
                  </w:rPrChange>
                </w:rPr>
                <w:t>25</w:t>
              </w:r>
              <w:r w:rsidRPr="00EA0F4C">
                <w:rPr>
                  <w:rFonts w:eastAsia="等线"/>
                  <w:highlight w:val="yellow"/>
                  <w:lang w:eastAsia="zh-CN"/>
                  <w:rPrChange w:id="4606" w:author="Lei GAO" w:date="2024-11-13T15:32:00Z" w16du:dateUtc="2024-11-13T07:32:00Z">
                    <w:rPr>
                      <w:rFonts w:eastAsia="等线"/>
                      <w:lang w:eastAsia="zh-CN"/>
                    </w:rPr>
                  </w:rPrChange>
                </w:rPr>
                <w:t>.</w:t>
              </w:r>
              <w:r w:rsidRPr="00EA0F4C">
                <w:rPr>
                  <w:highlight w:val="yellow"/>
                  <w:rPrChange w:id="4607" w:author="Lei GAO" w:date="2024-11-13T15:32:00Z" w16du:dateUtc="2024-11-13T07:32:00Z">
                    <w:rPr/>
                  </w:rPrChange>
                </w:rPr>
                <w:t>0</w:t>
              </w:r>
              <w:r w:rsidRPr="00EA0F4C">
                <w:rPr>
                  <w:rFonts w:eastAsia="等线"/>
                  <w:highlight w:val="yellow"/>
                  <w:lang w:eastAsia="zh-CN"/>
                  <w:rPrChange w:id="4608" w:author="Lei GAO" w:date="2024-11-13T15:32:00Z" w16du:dateUtc="2024-11-13T07:32:00Z">
                    <w:rPr>
                      <w:rFonts w:eastAsia="等线"/>
                      <w:lang w:eastAsia="zh-CN"/>
                    </w:rPr>
                  </w:rPrChange>
                </w:rPr>
                <w:t xml:space="preserve"> </w:t>
              </w:r>
              <w:r w:rsidRPr="00EA0F4C">
                <w:rPr>
                  <w:highlight w:val="yellow"/>
                  <w:rPrChange w:id="460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61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4CB07" w14:textId="33EC4D7F" w:rsidR="0007534A" w:rsidRPr="00EA0F4C" w:rsidRDefault="0007534A" w:rsidP="0007534A">
            <w:pPr>
              <w:pStyle w:val="TAC"/>
              <w:rPr>
                <w:ins w:id="4611" w:author="Lei GAO" w:date="2024-11-12T17:34:00Z" w16du:dateUtc="2024-11-12T09:34:00Z"/>
                <w:highlight w:val="yellow"/>
                <w:rPrChange w:id="4612" w:author="Lei GAO" w:date="2024-11-13T15:32:00Z" w16du:dateUtc="2024-11-13T07:32:00Z">
                  <w:rPr>
                    <w:ins w:id="4613" w:author="Lei GAO" w:date="2024-11-12T17:34:00Z" w16du:dateUtc="2024-11-12T09:34:00Z"/>
                  </w:rPr>
                </w:rPrChange>
              </w:rPr>
            </w:pPr>
            <w:ins w:id="4614" w:author="Lei GAO" w:date="2024-11-13T11:06:00Z" w16du:dateUtc="2024-11-13T03:06:00Z">
              <w:r w:rsidRPr="00EA0F4C">
                <w:rPr>
                  <w:rFonts w:ascii="Calibri" w:hAnsi="Calibri" w:cs="Calibri"/>
                  <w:color w:val="000000"/>
                  <w:sz w:val="22"/>
                  <w:szCs w:val="22"/>
                  <w:highlight w:val="yellow"/>
                  <w:rPrChange w:id="4615" w:author="Lei GAO" w:date="2024-11-13T15:32:00Z" w16du:dateUtc="2024-11-13T07:32:00Z">
                    <w:rPr>
                      <w:rFonts w:ascii="Calibri" w:hAnsi="Calibri" w:cs="Calibri"/>
                      <w:color w:val="000000"/>
                      <w:sz w:val="22"/>
                      <w:szCs w:val="22"/>
                    </w:rPr>
                  </w:rPrChange>
                </w:rPr>
                <w:t>14.5 - TT</w:t>
              </w:r>
            </w:ins>
          </w:p>
        </w:tc>
      </w:tr>
      <w:tr w:rsidR="0007534A" w:rsidRPr="00EA0F4C" w14:paraId="780E4BD2" w14:textId="77777777" w:rsidTr="00BF3681">
        <w:trPr>
          <w:jc w:val="center"/>
          <w:ins w:id="4616" w:author="Lei GAO" w:date="2024-11-12T17:34:00Z"/>
          <w:trPrChange w:id="461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1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7CE95" w14:textId="77777777" w:rsidR="0007534A" w:rsidRPr="00EA0F4C" w:rsidRDefault="0007534A" w:rsidP="0007534A">
            <w:pPr>
              <w:pStyle w:val="TAC"/>
              <w:rPr>
                <w:ins w:id="4619" w:author="Lei GAO" w:date="2024-11-12T17:34:00Z" w16du:dateUtc="2024-11-12T09:34:00Z"/>
                <w:highlight w:val="yellow"/>
                <w:rPrChange w:id="4620" w:author="Lei GAO" w:date="2024-11-13T15:32:00Z" w16du:dateUtc="2024-11-13T07:32:00Z">
                  <w:rPr>
                    <w:ins w:id="4621" w:author="Lei GAO" w:date="2024-11-12T17:34:00Z" w16du:dateUtc="2024-11-12T09:34:00Z"/>
                  </w:rPr>
                </w:rPrChange>
              </w:rPr>
            </w:pPr>
            <w:ins w:id="4622" w:author="Lei GAO" w:date="2024-11-12T17:34:00Z" w16du:dateUtc="2024-11-12T09:34:00Z">
              <w:r w:rsidRPr="00EA0F4C">
                <w:rPr>
                  <w:highlight w:val="yellow"/>
                  <w:rPrChange w:id="4623"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462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ECCEAA5" w14:textId="77777777" w:rsidR="0007534A" w:rsidRPr="00EA0F4C" w:rsidRDefault="0007534A" w:rsidP="0007534A">
            <w:pPr>
              <w:pStyle w:val="TAC"/>
              <w:rPr>
                <w:ins w:id="4625" w:author="Lei GAO" w:date="2024-11-12T17:34:00Z" w16du:dateUtc="2024-11-12T09:34:00Z"/>
                <w:highlight w:val="yellow"/>
                <w:rPrChange w:id="4626" w:author="Lei GAO" w:date="2024-11-13T15:32:00Z" w16du:dateUtc="2024-11-13T07:32:00Z">
                  <w:rPr>
                    <w:ins w:id="4627" w:author="Lei GAO" w:date="2024-11-12T17:34:00Z" w16du:dateUtc="2024-11-12T09:34:00Z"/>
                  </w:rPr>
                </w:rPrChange>
              </w:rPr>
            </w:pPr>
            <w:ins w:id="4628" w:author="Lei GAO" w:date="2024-11-12T17:34:00Z" w16du:dateUtc="2024-11-12T09:34:00Z">
              <w:r w:rsidRPr="00EA0F4C">
                <w:rPr>
                  <w:highlight w:val="yellow"/>
                  <w:rPrChange w:id="462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63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6527E7B" w14:textId="1EF06763" w:rsidR="0007534A" w:rsidRPr="00EA0F4C" w:rsidRDefault="0007534A" w:rsidP="0007534A">
            <w:pPr>
              <w:pStyle w:val="TAC"/>
              <w:rPr>
                <w:ins w:id="4631" w:author="Lei GAO" w:date="2024-11-12T17:34:00Z" w16du:dateUtc="2024-11-12T09:34:00Z"/>
                <w:highlight w:val="yellow"/>
                <w:rPrChange w:id="4632" w:author="Lei GAO" w:date="2024-11-13T15:32:00Z" w16du:dateUtc="2024-11-13T07:32:00Z">
                  <w:rPr>
                    <w:ins w:id="4633" w:author="Lei GAO" w:date="2024-11-12T17:34:00Z" w16du:dateUtc="2024-11-12T09:34:00Z"/>
                  </w:rPr>
                </w:rPrChange>
              </w:rPr>
            </w:pPr>
            <w:ins w:id="4634" w:author="Lei GAO" w:date="2024-11-13T10:31:00Z" w16du:dateUtc="2024-11-13T02:31:00Z">
              <w:r w:rsidRPr="00EA0F4C">
                <w:rPr>
                  <w:highlight w:val="yellow"/>
                  <w:rPrChange w:id="463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63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CAF38D" w14:textId="43414EB6" w:rsidR="0007534A" w:rsidRPr="00EA0F4C" w:rsidRDefault="0007534A" w:rsidP="0007534A">
            <w:pPr>
              <w:pStyle w:val="TAC"/>
              <w:rPr>
                <w:ins w:id="4637" w:author="Lei GAO" w:date="2024-11-12T17:34:00Z" w16du:dateUtc="2024-11-12T09:34:00Z"/>
                <w:highlight w:val="yellow"/>
                <w:lang w:eastAsia="zh-CN"/>
                <w:rPrChange w:id="4638" w:author="Lei GAO" w:date="2024-11-13T15:32:00Z" w16du:dateUtc="2024-11-13T07:32:00Z">
                  <w:rPr>
                    <w:ins w:id="4639" w:author="Lei GAO" w:date="2024-11-12T17:34:00Z" w16du:dateUtc="2024-11-12T09:34:00Z"/>
                    <w:lang w:eastAsia="zh-CN"/>
                  </w:rPr>
                </w:rPrChange>
              </w:rPr>
            </w:pPr>
            <w:ins w:id="4640" w:author="Lei GAO" w:date="2024-11-13T10:37:00Z" w16du:dateUtc="2024-11-13T02:37:00Z">
              <w:r w:rsidRPr="00EA0F4C">
                <w:rPr>
                  <w:highlight w:val="yellow"/>
                  <w:lang w:eastAsia="zh-CN"/>
                  <w:rPrChange w:id="4641"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64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E2AE9" w14:textId="77777777" w:rsidR="0007534A" w:rsidRPr="00EA0F4C" w:rsidRDefault="0007534A" w:rsidP="0007534A">
            <w:pPr>
              <w:pStyle w:val="TAC"/>
              <w:rPr>
                <w:ins w:id="4643" w:author="Lei GAO" w:date="2024-11-12T17:34:00Z" w16du:dateUtc="2024-11-12T09:34:00Z"/>
                <w:highlight w:val="yellow"/>
                <w:rPrChange w:id="4644" w:author="Lei GAO" w:date="2024-11-13T15:32:00Z" w16du:dateUtc="2024-11-13T07:32:00Z">
                  <w:rPr>
                    <w:ins w:id="4645" w:author="Lei GAO" w:date="2024-11-12T17:34:00Z" w16du:dateUtc="2024-11-12T09:34:00Z"/>
                  </w:rPr>
                </w:rPrChange>
              </w:rPr>
            </w:pPr>
            <w:ins w:id="4646" w:author="Lei GAO" w:date="2024-11-12T17:34:00Z" w16du:dateUtc="2024-11-12T09:34:00Z">
              <w:r w:rsidRPr="00EA0F4C">
                <w:rPr>
                  <w:highlight w:val="yellow"/>
                  <w:rPrChange w:id="464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64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F0F972" w14:textId="2BBA2C5C" w:rsidR="0007534A" w:rsidRPr="00EA0F4C" w:rsidRDefault="0007534A" w:rsidP="0007534A">
            <w:pPr>
              <w:pStyle w:val="TAC"/>
              <w:rPr>
                <w:ins w:id="4649" w:author="Lei GAO" w:date="2024-11-12T17:34:00Z" w16du:dateUtc="2024-11-12T09:34:00Z"/>
                <w:highlight w:val="yellow"/>
                <w:rPrChange w:id="4650" w:author="Lei GAO" w:date="2024-11-13T15:32:00Z" w16du:dateUtc="2024-11-13T07:32:00Z">
                  <w:rPr>
                    <w:ins w:id="4651" w:author="Lei GAO" w:date="2024-11-12T17:34:00Z" w16du:dateUtc="2024-11-12T09:34:00Z"/>
                  </w:rPr>
                </w:rPrChange>
              </w:rPr>
            </w:pPr>
            <w:ins w:id="4652" w:author="Lei GAO" w:date="2024-11-13T10:56:00Z" w16du:dateUtc="2024-11-13T02:56:00Z">
              <w:r w:rsidRPr="00EA0F4C">
                <w:rPr>
                  <w:rFonts w:ascii="Calibri" w:hAnsi="Calibri" w:cs="Calibri"/>
                  <w:color w:val="000000"/>
                  <w:sz w:val="22"/>
                  <w:szCs w:val="22"/>
                  <w:highlight w:val="yellow"/>
                  <w:rPrChange w:id="4653"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65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9E6B3A" w14:textId="4627C017" w:rsidR="0007534A" w:rsidRPr="00EA0F4C" w:rsidRDefault="0007534A" w:rsidP="0007534A">
            <w:pPr>
              <w:pStyle w:val="TAC"/>
              <w:rPr>
                <w:ins w:id="4655" w:author="Lei GAO" w:date="2024-11-12T17:34:00Z" w16du:dateUtc="2024-11-12T09:34:00Z"/>
                <w:highlight w:val="yellow"/>
                <w:lang w:eastAsia="zh-CN"/>
                <w:rPrChange w:id="4656" w:author="Lei GAO" w:date="2024-11-13T15:32:00Z" w16du:dateUtc="2024-11-13T07:32:00Z">
                  <w:rPr>
                    <w:ins w:id="4657" w:author="Lei GAO" w:date="2024-11-12T17:34:00Z" w16du:dateUtc="2024-11-12T09:34:00Z"/>
                    <w:lang w:eastAsia="zh-CN"/>
                  </w:rPr>
                </w:rPrChange>
              </w:rPr>
            </w:pPr>
            <w:ins w:id="4658" w:author="Lei GAO" w:date="2024-11-13T11:00:00Z" w16du:dateUtc="2024-11-13T03:00:00Z">
              <w:r w:rsidRPr="00EA0F4C">
                <w:rPr>
                  <w:highlight w:val="yellow"/>
                  <w:lang w:eastAsia="zh-CN"/>
                  <w:rPrChange w:id="465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66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741" w14:textId="77777777" w:rsidR="0007534A" w:rsidRPr="00EA0F4C" w:rsidRDefault="0007534A" w:rsidP="0007534A">
            <w:pPr>
              <w:pStyle w:val="TAC"/>
              <w:rPr>
                <w:ins w:id="4661" w:author="Lei GAO" w:date="2024-11-12T17:34:00Z" w16du:dateUtc="2024-11-12T09:34:00Z"/>
                <w:highlight w:val="yellow"/>
                <w:rPrChange w:id="4662" w:author="Lei GAO" w:date="2024-11-13T15:32:00Z" w16du:dateUtc="2024-11-13T07:32:00Z">
                  <w:rPr>
                    <w:ins w:id="4663" w:author="Lei GAO" w:date="2024-11-12T17:34:00Z" w16du:dateUtc="2024-11-12T09:34:00Z"/>
                  </w:rPr>
                </w:rPrChange>
              </w:rPr>
            </w:pPr>
            <w:ins w:id="4664" w:author="Lei GAO" w:date="2024-11-12T17:34:00Z" w16du:dateUtc="2024-11-12T09:34:00Z">
              <w:r w:rsidRPr="00EA0F4C">
                <w:rPr>
                  <w:highlight w:val="yellow"/>
                  <w:rPrChange w:id="466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6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8B8BE" w14:textId="77777777" w:rsidR="0007534A" w:rsidRPr="00EA0F4C" w:rsidRDefault="0007534A" w:rsidP="0007534A">
            <w:pPr>
              <w:pStyle w:val="TAC"/>
              <w:rPr>
                <w:ins w:id="4667" w:author="Lei GAO" w:date="2024-11-12T17:34:00Z" w16du:dateUtc="2024-11-12T09:34:00Z"/>
                <w:highlight w:val="yellow"/>
                <w:rPrChange w:id="4668" w:author="Lei GAO" w:date="2024-11-13T15:32:00Z" w16du:dateUtc="2024-11-13T07:32:00Z">
                  <w:rPr>
                    <w:ins w:id="4669" w:author="Lei GAO" w:date="2024-11-12T17:34:00Z" w16du:dateUtc="2024-11-12T09:34:00Z"/>
                  </w:rPr>
                </w:rPrChange>
              </w:rPr>
            </w:pPr>
            <w:ins w:id="4670" w:author="Lei GAO" w:date="2024-11-12T17:34:00Z" w16du:dateUtc="2024-11-12T09:34:00Z">
              <w:r w:rsidRPr="00EA0F4C">
                <w:rPr>
                  <w:highlight w:val="yellow"/>
                  <w:rPrChange w:id="4671" w:author="Lei GAO" w:date="2024-11-13T15:32:00Z" w16du:dateUtc="2024-11-13T07:32:00Z">
                    <w:rPr/>
                  </w:rPrChange>
                </w:rPr>
                <w:t>25</w:t>
              </w:r>
              <w:r w:rsidRPr="00EA0F4C">
                <w:rPr>
                  <w:rFonts w:eastAsia="等线"/>
                  <w:highlight w:val="yellow"/>
                  <w:lang w:eastAsia="zh-CN"/>
                  <w:rPrChange w:id="4672" w:author="Lei GAO" w:date="2024-11-13T15:32:00Z" w16du:dateUtc="2024-11-13T07:32:00Z">
                    <w:rPr>
                      <w:rFonts w:eastAsia="等线"/>
                      <w:lang w:eastAsia="zh-CN"/>
                    </w:rPr>
                  </w:rPrChange>
                </w:rPr>
                <w:t>.</w:t>
              </w:r>
              <w:r w:rsidRPr="00EA0F4C">
                <w:rPr>
                  <w:highlight w:val="yellow"/>
                  <w:rPrChange w:id="4673" w:author="Lei GAO" w:date="2024-11-13T15:32:00Z" w16du:dateUtc="2024-11-13T07:32:00Z">
                    <w:rPr/>
                  </w:rPrChange>
                </w:rPr>
                <w:t>0</w:t>
              </w:r>
              <w:r w:rsidRPr="00EA0F4C">
                <w:rPr>
                  <w:rFonts w:eastAsia="等线"/>
                  <w:highlight w:val="yellow"/>
                  <w:lang w:eastAsia="zh-CN"/>
                  <w:rPrChange w:id="4674" w:author="Lei GAO" w:date="2024-11-13T15:32:00Z" w16du:dateUtc="2024-11-13T07:32:00Z">
                    <w:rPr>
                      <w:rFonts w:eastAsia="等线"/>
                      <w:lang w:eastAsia="zh-CN"/>
                    </w:rPr>
                  </w:rPrChange>
                </w:rPr>
                <w:t xml:space="preserve"> </w:t>
              </w:r>
              <w:r w:rsidRPr="00EA0F4C">
                <w:rPr>
                  <w:highlight w:val="yellow"/>
                  <w:rPrChange w:id="467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67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41BE1" w14:textId="6D99F3E4" w:rsidR="0007534A" w:rsidRPr="00EA0F4C" w:rsidRDefault="0007534A" w:rsidP="0007534A">
            <w:pPr>
              <w:pStyle w:val="TAC"/>
              <w:rPr>
                <w:ins w:id="4677" w:author="Lei GAO" w:date="2024-11-12T17:34:00Z" w16du:dateUtc="2024-11-12T09:34:00Z"/>
                <w:highlight w:val="yellow"/>
                <w:rPrChange w:id="4678" w:author="Lei GAO" w:date="2024-11-13T15:32:00Z" w16du:dateUtc="2024-11-13T07:32:00Z">
                  <w:rPr>
                    <w:ins w:id="4679" w:author="Lei GAO" w:date="2024-11-12T17:34:00Z" w16du:dateUtc="2024-11-12T09:34:00Z"/>
                  </w:rPr>
                </w:rPrChange>
              </w:rPr>
            </w:pPr>
            <w:ins w:id="4680" w:author="Lei GAO" w:date="2024-11-13T11:06:00Z" w16du:dateUtc="2024-11-13T03:06:00Z">
              <w:r w:rsidRPr="00EA0F4C">
                <w:rPr>
                  <w:rFonts w:ascii="Calibri" w:hAnsi="Calibri" w:cs="Calibri"/>
                  <w:color w:val="000000"/>
                  <w:sz w:val="22"/>
                  <w:szCs w:val="22"/>
                  <w:highlight w:val="yellow"/>
                  <w:rPrChange w:id="4681" w:author="Lei GAO" w:date="2024-11-13T15:32:00Z" w16du:dateUtc="2024-11-13T07:32:00Z">
                    <w:rPr>
                      <w:rFonts w:ascii="Calibri" w:hAnsi="Calibri" w:cs="Calibri"/>
                      <w:color w:val="000000"/>
                      <w:sz w:val="22"/>
                      <w:szCs w:val="22"/>
                    </w:rPr>
                  </w:rPrChange>
                </w:rPr>
                <w:t>10</w:t>
              </w:r>
            </w:ins>
            <w:ins w:id="4682" w:author="Lei GAO" w:date="2024-11-13T11:10:00Z" w16du:dateUtc="2024-11-13T03:10:00Z">
              <w:r w:rsidR="006F7D8E" w:rsidRPr="00EA0F4C">
                <w:rPr>
                  <w:rFonts w:ascii="Calibri" w:hAnsi="Calibri" w:cs="Calibri"/>
                  <w:color w:val="000000"/>
                  <w:sz w:val="22"/>
                  <w:szCs w:val="22"/>
                  <w:highlight w:val="yellow"/>
                  <w:lang w:eastAsia="zh-CN"/>
                  <w:rPrChange w:id="4683" w:author="Lei GAO" w:date="2024-11-13T15:32:00Z" w16du:dateUtc="2024-11-13T07:32:00Z">
                    <w:rPr>
                      <w:rFonts w:ascii="Calibri" w:hAnsi="Calibri" w:cs="Calibri"/>
                      <w:color w:val="000000"/>
                      <w:sz w:val="22"/>
                      <w:szCs w:val="22"/>
                      <w:lang w:eastAsia="zh-CN"/>
                    </w:rPr>
                  </w:rPrChange>
                </w:rPr>
                <w:t>.0</w:t>
              </w:r>
            </w:ins>
            <w:ins w:id="4684" w:author="Lei GAO" w:date="2024-11-13T11:06:00Z" w16du:dateUtc="2024-11-13T03:06:00Z">
              <w:r w:rsidRPr="00EA0F4C">
                <w:rPr>
                  <w:rFonts w:ascii="Calibri" w:hAnsi="Calibri" w:cs="Calibri"/>
                  <w:color w:val="000000"/>
                  <w:sz w:val="22"/>
                  <w:szCs w:val="22"/>
                  <w:highlight w:val="yellow"/>
                  <w:rPrChange w:id="4685" w:author="Lei GAO" w:date="2024-11-13T15:32:00Z" w16du:dateUtc="2024-11-13T07:32:00Z">
                    <w:rPr>
                      <w:rFonts w:ascii="Calibri" w:hAnsi="Calibri" w:cs="Calibri"/>
                      <w:color w:val="000000"/>
                      <w:sz w:val="22"/>
                      <w:szCs w:val="22"/>
                    </w:rPr>
                  </w:rPrChange>
                </w:rPr>
                <w:t xml:space="preserve"> - TT</w:t>
              </w:r>
            </w:ins>
          </w:p>
        </w:tc>
      </w:tr>
      <w:tr w:rsidR="0007534A" w:rsidRPr="00EA0F4C" w14:paraId="63237183" w14:textId="77777777" w:rsidTr="00BF3681">
        <w:trPr>
          <w:jc w:val="center"/>
          <w:ins w:id="4686" w:author="Lei GAO" w:date="2024-11-12T17:34:00Z"/>
          <w:trPrChange w:id="468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8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7FA342" w14:textId="77777777" w:rsidR="0007534A" w:rsidRPr="00EA0F4C" w:rsidRDefault="0007534A" w:rsidP="0007534A">
            <w:pPr>
              <w:pStyle w:val="TAC"/>
              <w:rPr>
                <w:ins w:id="4689" w:author="Lei GAO" w:date="2024-11-12T17:34:00Z" w16du:dateUtc="2024-11-12T09:34:00Z"/>
                <w:highlight w:val="yellow"/>
                <w:rPrChange w:id="4690" w:author="Lei GAO" w:date="2024-11-13T15:32:00Z" w16du:dateUtc="2024-11-13T07:32:00Z">
                  <w:rPr>
                    <w:ins w:id="4691" w:author="Lei GAO" w:date="2024-11-12T17:34:00Z" w16du:dateUtc="2024-11-12T09:34:00Z"/>
                  </w:rPr>
                </w:rPrChange>
              </w:rPr>
            </w:pPr>
            <w:ins w:id="4692" w:author="Lei GAO" w:date="2024-11-12T17:34:00Z" w16du:dateUtc="2024-11-12T09:34:00Z">
              <w:r w:rsidRPr="00EA0F4C">
                <w:rPr>
                  <w:highlight w:val="yellow"/>
                  <w:rPrChange w:id="4693"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469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6A71170" w14:textId="77777777" w:rsidR="0007534A" w:rsidRPr="00EA0F4C" w:rsidRDefault="0007534A" w:rsidP="0007534A">
            <w:pPr>
              <w:pStyle w:val="TAC"/>
              <w:rPr>
                <w:ins w:id="4695" w:author="Lei GAO" w:date="2024-11-12T17:34:00Z" w16du:dateUtc="2024-11-12T09:34:00Z"/>
                <w:highlight w:val="yellow"/>
                <w:rPrChange w:id="4696" w:author="Lei GAO" w:date="2024-11-13T15:32:00Z" w16du:dateUtc="2024-11-13T07:32:00Z">
                  <w:rPr>
                    <w:ins w:id="4697" w:author="Lei GAO" w:date="2024-11-12T17:34:00Z" w16du:dateUtc="2024-11-12T09:34:00Z"/>
                  </w:rPr>
                </w:rPrChange>
              </w:rPr>
            </w:pPr>
            <w:ins w:id="4698" w:author="Lei GAO" w:date="2024-11-12T17:34:00Z" w16du:dateUtc="2024-11-12T09:34:00Z">
              <w:r w:rsidRPr="00EA0F4C">
                <w:rPr>
                  <w:highlight w:val="yellow"/>
                  <w:rPrChange w:id="46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70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54D632" w14:textId="07BAF0DA" w:rsidR="0007534A" w:rsidRPr="00EA0F4C" w:rsidRDefault="0007534A" w:rsidP="0007534A">
            <w:pPr>
              <w:pStyle w:val="TAC"/>
              <w:rPr>
                <w:ins w:id="4701" w:author="Lei GAO" w:date="2024-11-12T17:34:00Z" w16du:dateUtc="2024-11-12T09:34:00Z"/>
                <w:highlight w:val="yellow"/>
                <w:rPrChange w:id="4702" w:author="Lei GAO" w:date="2024-11-13T15:32:00Z" w16du:dateUtc="2024-11-13T07:32:00Z">
                  <w:rPr>
                    <w:ins w:id="4703" w:author="Lei GAO" w:date="2024-11-12T17:34:00Z" w16du:dateUtc="2024-11-12T09:34:00Z"/>
                  </w:rPr>
                </w:rPrChange>
              </w:rPr>
            </w:pPr>
            <w:ins w:id="4704" w:author="Lei GAO" w:date="2024-11-13T10:31:00Z" w16du:dateUtc="2024-11-13T02:31:00Z">
              <w:r w:rsidRPr="00EA0F4C">
                <w:rPr>
                  <w:highlight w:val="yellow"/>
                  <w:rPrChange w:id="470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70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AA1434" w14:textId="6DD0DC77" w:rsidR="0007534A" w:rsidRPr="00EA0F4C" w:rsidRDefault="0007534A" w:rsidP="0007534A">
            <w:pPr>
              <w:pStyle w:val="TAC"/>
              <w:rPr>
                <w:ins w:id="4707" w:author="Lei GAO" w:date="2024-11-12T17:34:00Z" w16du:dateUtc="2024-11-12T09:34:00Z"/>
                <w:highlight w:val="yellow"/>
                <w:lang w:eastAsia="zh-CN"/>
                <w:rPrChange w:id="4708" w:author="Lei GAO" w:date="2024-11-13T15:32:00Z" w16du:dateUtc="2024-11-13T07:32:00Z">
                  <w:rPr>
                    <w:ins w:id="4709" w:author="Lei GAO" w:date="2024-11-12T17:34:00Z" w16du:dateUtc="2024-11-12T09:34:00Z"/>
                    <w:lang w:eastAsia="zh-CN"/>
                  </w:rPr>
                </w:rPrChange>
              </w:rPr>
            </w:pPr>
            <w:ins w:id="4710" w:author="Lei GAO" w:date="2024-11-13T10:37:00Z" w16du:dateUtc="2024-11-13T02:37:00Z">
              <w:r w:rsidRPr="00EA0F4C">
                <w:rPr>
                  <w:highlight w:val="yellow"/>
                  <w:lang w:eastAsia="zh-CN"/>
                  <w:rPrChange w:id="4711"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71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5F923" w14:textId="77777777" w:rsidR="0007534A" w:rsidRPr="00EA0F4C" w:rsidRDefault="0007534A" w:rsidP="0007534A">
            <w:pPr>
              <w:pStyle w:val="TAC"/>
              <w:rPr>
                <w:ins w:id="4713" w:author="Lei GAO" w:date="2024-11-12T17:34:00Z" w16du:dateUtc="2024-11-12T09:34:00Z"/>
                <w:highlight w:val="yellow"/>
                <w:rPrChange w:id="4714" w:author="Lei GAO" w:date="2024-11-13T15:32:00Z" w16du:dateUtc="2024-11-13T07:32:00Z">
                  <w:rPr>
                    <w:ins w:id="4715" w:author="Lei GAO" w:date="2024-11-12T17:34:00Z" w16du:dateUtc="2024-11-12T09:34:00Z"/>
                  </w:rPr>
                </w:rPrChange>
              </w:rPr>
            </w:pPr>
            <w:ins w:id="4716" w:author="Lei GAO" w:date="2024-11-12T17:34:00Z" w16du:dateUtc="2024-11-12T09:34:00Z">
              <w:r w:rsidRPr="00EA0F4C">
                <w:rPr>
                  <w:highlight w:val="yellow"/>
                  <w:rPrChange w:id="47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1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9C3A370" w14:textId="20448410" w:rsidR="0007534A" w:rsidRPr="00EA0F4C" w:rsidRDefault="0007534A" w:rsidP="0007534A">
            <w:pPr>
              <w:pStyle w:val="TAC"/>
              <w:rPr>
                <w:ins w:id="4719" w:author="Lei GAO" w:date="2024-11-12T17:34:00Z" w16du:dateUtc="2024-11-12T09:34:00Z"/>
                <w:highlight w:val="yellow"/>
                <w:rPrChange w:id="4720" w:author="Lei GAO" w:date="2024-11-13T15:32:00Z" w16du:dateUtc="2024-11-13T07:32:00Z">
                  <w:rPr>
                    <w:ins w:id="4721" w:author="Lei GAO" w:date="2024-11-12T17:34:00Z" w16du:dateUtc="2024-11-12T09:34:00Z"/>
                  </w:rPr>
                </w:rPrChange>
              </w:rPr>
            </w:pPr>
            <w:ins w:id="4722" w:author="Lei GAO" w:date="2024-11-13T10:56:00Z" w16du:dateUtc="2024-11-13T02:56:00Z">
              <w:r w:rsidRPr="00EA0F4C">
                <w:rPr>
                  <w:rFonts w:ascii="Calibri" w:hAnsi="Calibri" w:cs="Calibri"/>
                  <w:color w:val="000000"/>
                  <w:sz w:val="22"/>
                  <w:szCs w:val="22"/>
                  <w:highlight w:val="yellow"/>
                  <w:rPrChange w:id="4723"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2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161AC92" w14:textId="1D82095F" w:rsidR="0007534A" w:rsidRPr="00EA0F4C" w:rsidRDefault="0007534A" w:rsidP="0007534A">
            <w:pPr>
              <w:pStyle w:val="TAC"/>
              <w:rPr>
                <w:ins w:id="4725" w:author="Lei GAO" w:date="2024-11-12T17:34:00Z" w16du:dateUtc="2024-11-12T09:34:00Z"/>
                <w:highlight w:val="yellow"/>
                <w:lang w:eastAsia="zh-CN"/>
                <w:rPrChange w:id="4726" w:author="Lei GAO" w:date="2024-11-13T15:32:00Z" w16du:dateUtc="2024-11-13T07:32:00Z">
                  <w:rPr>
                    <w:ins w:id="4727" w:author="Lei GAO" w:date="2024-11-12T17:34:00Z" w16du:dateUtc="2024-11-12T09:34:00Z"/>
                    <w:lang w:eastAsia="zh-CN"/>
                  </w:rPr>
                </w:rPrChange>
              </w:rPr>
            </w:pPr>
            <w:ins w:id="4728" w:author="Lei GAO" w:date="2024-11-13T11:00:00Z" w16du:dateUtc="2024-11-13T03:00:00Z">
              <w:r w:rsidRPr="00EA0F4C">
                <w:rPr>
                  <w:highlight w:val="yellow"/>
                  <w:lang w:eastAsia="zh-CN"/>
                  <w:rPrChange w:id="472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73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62F50" w14:textId="77777777" w:rsidR="0007534A" w:rsidRPr="00EA0F4C" w:rsidRDefault="0007534A" w:rsidP="0007534A">
            <w:pPr>
              <w:pStyle w:val="TAC"/>
              <w:rPr>
                <w:ins w:id="4731" w:author="Lei GAO" w:date="2024-11-12T17:34:00Z" w16du:dateUtc="2024-11-12T09:34:00Z"/>
                <w:highlight w:val="yellow"/>
                <w:rPrChange w:id="4732" w:author="Lei GAO" w:date="2024-11-13T15:32:00Z" w16du:dateUtc="2024-11-13T07:32:00Z">
                  <w:rPr>
                    <w:ins w:id="4733" w:author="Lei GAO" w:date="2024-11-12T17:34:00Z" w16du:dateUtc="2024-11-12T09:34:00Z"/>
                  </w:rPr>
                </w:rPrChange>
              </w:rPr>
            </w:pPr>
            <w:ins w:id="4734" w:author="Lei GAO" w:date="2024-11-12T17:34:00Z" w16du:dateUtc="2024-11-12T09:34:00Z">
              <w:r w:rsidRPr="00EA0F4C">
                <w:rPr>
                  <w:highlight w:val="yellow"/>
                  <w:rPrChange w:id="47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73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1D479" w14:textId="77777777" w:rsidR="0007534A" w:rsidRPr="00EA0F4C" w:rsidRDefault="0007534A" w:rsidP="0007534A">
            <w:pPr>
              <w:pStyle w:val="TAC"/>
              <w:rPr>
                <w:ins w:id="4737" w:author="Lei GAO" w:date="2024-11-12T17:34:00Z" w16du:dateUtc="2024-11-12T09:34:00Z"/>
                <w:highlight w:val="yellow"/>
                <w:rPrChange w:id="4738" w:author="Lei GAO" w:date="2024-11-13T15:32:00Z" w16du:dateUtc="2024-11-13T07:32:00Z">
                  <w:rPr>
                    <w:ins w:id="4739" w:author="Lei GAO" w:date="2024-11-12T17:34:00Z" w16du:dateUtc="2024-11-12T09:34:00Z"/>
                  </w:rPr>
                </w:rPrChange>
              </w:rPr>
            </w:pPr>
            <w:ins w:id="4740" w:author="Lei GAO" w:date="2024-11-12T17:34:00Z" w16du:dateUtc="2024-11-12T09:34:00Z">
              <w:r w:rsidRPr="00EA0F4C">
                <w:rPr>
                  <w:highlight w:val="yellow"/>
                  <w:rPrChange w:id="4741" w:author="Lei GAO" w:date="2024-11-13T15:32:00Z" w16du:dateUtc="2024-11-13T07:32:00Z">
                    <w:rPr/>
                  </w:rPrChange>
                </w:rPr>
                <w:t>25</w:t>
              </w:r>
              <w:r w:rsidRPr="00EA0F4C">
                <w:rPr>
                  <w:rFonts w:eastAsia="等线"/>
                  <w:highlight w:val="yellow"/>
                  <w:lang w:eastAsia="zh-CN"/>
                  <w:rPrChange w:id="4742" w:author="Lei GAO" w:date="2024-11-13T15:32:00Z" w16du:dateUtc="2024-11-13T07:32:00Z">
                    <w:rPr>
                      <w:rFonts w:eastAsia="等线"/>
                      <w:lang w:eastAsia="zh-CN"/>
                    </w:rPr>
                  </w:rPrChange>
                </w:rPr>
                <w:t>.</w:t>
              </w:r>
              <w:r w:rsidRPr="00EA0F4C">
                <w:rPr>
                  <w:highlight w:val="yellow"/>
                  <w:rPrChange w:id="4743" w:author="Lei GAO" w:date="2024-11-13T15:32:00Z" w16du:dateUtc="2024-11-13T07:32:00Z">
                    <w:rPr/>
                  </w:rPrChange>
                </w:rPr>
                <w:t>0</w:t>
              </w:r>
              <w:r w:rsidRPr="00EA0F4C">
                <w:rPr>
                  <w:rFonts w:eastAsia="等线"/>
                  <w:highlight w:val="yellow"/>
                  <w:lang w:eastAsia="zh-CN"/>
                  <w:rPrChange w:id="4744" w:author="Lei GAO" w:date="2024-11-13T15:32:00Z" w16du:dateUtc="2024-11-13T07:32:00Z">
                    <w:rPr>
                      <w:rFonts w:eastAsia="等线"/>
                      <w:lang w:eastAsia="zh-CN"/>
                    </w:rPr>
                  </w:rPrChange>
                </w:rPr>
                <w:t xml:space="preserve"> </w:t>
              </w:r>
              <w:r w:rsidRPr="00EA0F4C">
                <w:rPr>
                  <w:highlight w:val="yellow"/>
                  <w:rPrChange w:id="47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74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0F994" w14:textId="3639C49D" w:rsidR="0007534A" w:rsidRPr="00EA0F4C" w:rsidRDefault="0007534A" w:rsidP="0007534A">
            <w:pPr>
              <w:pStyle w:val="TAC"/>
              <w:rPr>
                <w:ins w:id="4747" w:author="Lei GAO" w:date="2024-11-12T17:34:00Z" w16du:dateUtc="2024-11-12T09:34:00Z"/>
                <w:szCs w:val="18"/>
                <w:highlight w:val="yellow"/>
                <w:rPrChange w:id="4748" w:author="Lei GAO" w:date="2024-11-13T15:32:00Z" w16du:dateUtc="2024-11-13T07:32:00Z">
                  <w:rPr>
                    <w:ins w:id="4749" w:author="Lei GAO" w:date="2024-11-12T17:34:00Z" w16du:dateUtc="2024-11-12T09:34:00Z"/>
                    <w:szCs w:val="18"/>
                  </w:rPr>
                </w:rPrChange>
              </w:rPr>
            </w:pPr>
            <w:ins w:id="4750" w:author="Lei GAO" w:date="2024-11-13T11:06:00Z" w16du:dateUtc="2024-11-13T03:06:00Z">
              <w:r w:rsidRPr="00EA0F4C">
                <w:rPr>
                  <w:rFonts w:ascii="Calibri" w:hAnsi="Calibri" w:cs="Calibri"/>
                  <w:color w:val="000000"/>
                  <w:sz w:val="22"/>
                  <w:szCs w:val="22"/>
                  <w:highlight w:val="yellow"/>
                  <w:rPrChange w:id="4751" w:author="Lei GAO" w:date="2024-11-13T15:32:00Z" w16du:dateUtc="2024-11-13T07:32:00Z">
                    <w:rPr>
                      <w:rFonts w:ascii="Calibri" w:hAnsi="Calibri" w:cs="Calibri"/>
                      <w:color w:val="000000"/>
                      <w:sz w:val="22"/>
                      <w:szCs w:val="22"/>
                    </w:rPr>
                  </w:rPrChange>
                </w:rPr>
                <w:t>9</w:t>
              </w:r>
            </w:ins>
            <w:ins w:id="4752" w:author="Lei GAO" w:date="2024-11-13T11:10:00Z" w16du:dateUtc="2024-11-13T03:10:00Z">
              <w:r w:rsidR="006F7D8E" w:rsidRPr="00EA0F4C">
                <w:rPr>
                  <w:rFonts w:ascii="Calibri" w:hAnsi="Calibri" w:cs="Calibri"/>
                  <w:color w:val="000000"/>
                  <w:sz w:val="22"/>
                  <w:szCs w:val="22"/>
                  <w:highlight w:val="yellow"/>
                  <w:lang w:eastAsia="zh-CN"/>
                  <w:rPrChange w:id="4753" w:author="Lei GAO" w:date="2024-11-13T15:32:00Z" w16du:dateUtc="2024-11-13T07:32:00Z">
                    <w:rPr>
                      <w:rFonts w:ascii="Calibri" w:hAnsi="Calibri" w:cs="Calibri"/>
                      <w:color w:val="000000"/>
                      <w:sz w:val="22"/>
                      <w:szCs w:val="22"/>
                      <w:lang w:eastAsia="zh-CN"/>
                    </w:rPr>
                  </w:rPrChange>
                </w:rPr>
                <w:t>.0</w:t>
              </w:r>
            </w:ins>
            <w:ins w:id="4754" w:author="Lei GAO" w:date="2024-11-13T11:06:00Z" w16du:dateUtc="2024-11-13T03:06:00Z">
              <w:r w:rsidRPr="00EA0F4C">
                <w:rPr>
                  <w:rFonts w:ascii="Calibri" w:hAnsi="Calibri" w:cs="Calibri"/>
                  <w:color w:val="000000"/>
                  <w:sz w:val="22"/>
                  <w:szCs w:val="22"/>
                  <w:highlight w:val="yellow"/>
                  <w:rPrChange w:id="4755" w:author="Lei GAO" w:date="2024-11-13T15:32:00Z" w16du:dateUtc="2024-11-13T07:32:00Z">
                    <w:rPr>
                      <w:rFonts w:ascii="Calibri" w:hAnsi="Calibri" w:cs="Calibri"/>
                      <w:color w:val="000000"/>
                      <w:sz w:val="22"/>
                      <w:szCs w:val="22"/>
                    </w:rPr>
                  </w:rPrChange>
                </w:rPr>
                <w:t xml:space="preserve"> - TT</w:t>
              </w:r>
            </w:ins>
          </w:p>
        </w:tc>
      </w:tr>
      <w:tr w:rsidR="0007534A" w:rsidRPr="00EA0F4C" w14:paraId="048C299D" w14:textId="77777777" w:rsidTr="00BF3681">
        <w:trPr>
          <w:jc w:val="center"/>
          <w:ins w:id="4756" w:author="Lei GAO" w:date="2024-11-12T17:34:00Z"/>
          <w:trPrChange w:id="475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75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AB1E" w14:textId="77777777" w:rsidR="0007534A" w:rsidRPr="00EA0F4C" w:rsidRDefault="0007534A" w:rsidP="0007534A">
            <w:pPr>
              <w:pStyle w:val="TAC"/>
              <w:rPr>
                <w:ins w:id="4759" w:author="Lei GAO" w:date="2024-11-12T17:34:00Z" w16du:dateUtc="2024-11-12T09:34:00Z"/>
                <w:highlight w:val="yellow"/>
                <w:rPrChange w:id="4760" w:author="Lei GAO" w:date="2024-11-13T15:32:00Z" w16du:dateUtc="2024-11-13T07:32:00Z">
                  <w:rPr>
                    <w:ins w:id="4761" w:author="Lei GAO" w:date="2024-11-12T17:34:00Z" w16du:dateUtc="2024-11-12T09:34:00Z"/>
                  </w:rPr>
                </w:rPrChange>
              </w:rPr>
            </w:pPr>
            <w:ins w:id="4762" w:author="Lei GAO" w:date="2024-11-12T17:34:00Z" w16du:dateUtc="2024-11-12T09:34:00Z">
              <w:r w:rsidRPr="00EA0F4C">
                <w:rPr>
                  <w:highlight w:val="yellow"/>
                  <w:rPrChange w:id="4763"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476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D9F99C2" w14:textId="77777777" w:rsidR="0007534A" w:rsidRPr="00EA0F4C" w:rsidRDefault="0007534A" w:rsidP="0007534A">
            <w:pPr>
              <w:pStyle w:val="TAC"/>
              <w:rPr>
                <w:ins w:id="4765" w:author="Lei GAO" w:date="2024-11-12T17:34:00Z" w16du:dateUtc="2024-11-12T09:34:00Z"/>
                <w:highlight w:val="yellow"/>
                <w:rPrChange w:id="4766" w:author="Lei GAO" w:date="2024-11-13T15:32:00Z" w16du:dateUtc="2024-11-13T07:32:00Z">
                  <w:rPr>
                    <w:ins w:id="4767" w:author="Lei GAO" w:date="2024-11-12T17:34:00Z" w16du:dateUtc="2024-11-12T09:34:00Z"/>
                  </w:rPr>
                </w:rPrChange>
              </w:rPr>
            </w:pPr>
            <w:ins w:id="4768" w:author="Lei GAO" w:date="2024-11-12T17:34:00Z" w16du:dateUtc="2024-11-12T09:34:00Z">
              <w:r w:rsidRPr="00EA0F4C">
                <w:rPr>
                  <w:highlight w:val="yellow"/>
                  <w:rPrChange w:id="476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77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DA649F" w14:textId="29B681EF" w:rsidR="0007534A" w:rsidRPr="00EA0F4C" w:rsidRDefault="0007534A" w:rsidP="0007534A">
            <w:pPr>
              <w:pStyle w:val="TAC"/>
              <w:rPr>
                <w:ins w:id="4771" w:author="Lei GAO" w:date="2024-11-12T17:34:00Z" w16du:dateUtc="2024-11-12T09:34:00Z"/>
                <w:highlight w:val="yellow"/>
                <w:rPrChange w:id="4772" w:author="Lei GAO" w:date="2024-11-13T15:32:00Z" w16du:dateUtc="2024-11-13T07:32:00Z">
                  <w:rPr>
                    <w:ins w:id="4773" w:author="Lei GAO" w:date="2024-11-12T17:34:00Z" w16du:dateUtc="2024-11-12T09:34:00Z"/>
                  </w:rPr>
                </w:rPrChange>
              </w:rPr>
            </w:pPr>
            <w:ins w:id="4774" w:author="Lei GAO" w:date="2024-11-13T10:31:00Z" w16du:dateUtc="2024-11-13T02:31:00Z">
              <w:r w:rsidRPr="00EA0F4C">
                <w:rPr>
                  <w:highlight w:val="yellow"/>
                  <w:rPrChange w:id="477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77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52E3A1" w14:textId="357B68A8" w:rsidR="0007534A" w:rsidRPr="00EA0F4C" w:rsidRDefault="0007534A" w:rsidP="0007534A">
            <w:pPr>
              <w:pStyle w:val="TAC"/>
              <w:rPr>
                <w:ins w:id="4777" w:author="Lei GAO" w:date="2024-11-12T17:34:00Z" w16du:dateUtc="2024-11-12T09:34:00Z"/>
                <w:highlight w:val="yellow"/>
                <w:lang w:eastAsia="zh-CN"/>
                <w:rPrChange w:id="4778" w:author="Lei GAO" w:date="2024-11-13T15:32:00Z" w16du:dateUtc="2024-11-13T07:32:00Z">
                  <w:rPr>
                    <w:ins w:id="4779" w:author="Lei GAO" w:date="2024-11-12T17:34:00Z" w16du:dateUtc="2024-11-12T09:34:00Z"/>
                    <w:lang w:eastAsia="zh-CN"/>
                  </w:rPr>
                </w:rPrChange>
              </w:rPr>
            </w:pPr>
            <w:ins w:id="4780" w:author="Lei GAO" w:date="2024-11-13T10:37:00Z" w16du:dateUtc="2024-11-13T02:37:00Z">
              <w:r w:rsidRPr="00EA0F4C">
                <w:rPr>
                  <w:highlight w:val="yellow"/>
                  <w:lang w:eastAsia="zh-CN"/>
                  <w:rPrChange w:id="4781"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78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37658" w14:textId="77777777" w:rsidR="0007534A" w:rsidRPr="00EA0F4C" w:rsidRDefault="0007534A" w:rsidP="0007534A">
            <w:pPr>
              <w:pStyle w:val="TAC"/>
              <w:rPr>
                <w:ins w:id="4783" w:author="Lei GAO" w:date="2024-11-12T17:34:00Z" w16du:dateUtc="2024-11-12T09:34:00Z"/>
                <w:highlight w:val="yellow"/>
                <w:rPrChange w:id="4784" w:author="Lei GAO" w:date="2024-11-13T15:32:00Z" w16du:dateUtc="2024-11-13T07:32:00Z">
                  <w:rPr>
                    <w:ins w:id="4785" w:author="Lei GAO" w:date="2024-11-12T17:34:00Z" w16du:dateUtc="2024-11-12T09:34:00Z"/>
                  </w:rPr>
                </w:rPrChange>
              </w:rPr>
            </w:pPr>
            <w:ins w:id="4786" w:author="Lei GAO" w:date="2024-11-12T17:34:00Z" w16du:dateUtc="2024-11-12T09:34:00Z">
              <w:r w:rsidRPr="00EA0F4C">
                <w:rPr>
                  <w:highlight w:val="yellow"/>
                  <w:rPrChange w:id="478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8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100CAC" w14:textId="7F8B2DF4" w:rsidR="0007534A" w:rsidRPr="00EA0F4C" w:rsidRDefault="0007534A" w:rsidP="0007534A">
            <w:pPr>
              <w:pStyle w:val="TAC"/>
              <w:rPr>
                <w:ins w:id="4789" w:author="Lei GAO" w:date="2024-11-12T17:34:00Z" w16du:dateUtc="2024-11-12T09:34:00Z"/>
                <w:highlight w:val="yellow"/>
                <w:rPrChange w:id="4790" w:author="Lei GAO" w:date="2024-11-13T15:32:00Z" w16du:dateUtc="2024-11-13T07:32:00Z">
                  <w:rPr>
                    <w:ins w:id="4791" w:author="Lei GAO" w:date="2024-11-12T17:34:00Z" w16du:dateUtc="2024-11-12T09:34:00Z"/>
                  </w:rPr>
                </w:rPrChange>
              </w:rPr>
            </w:pPr>
            <w:ins w:id="4792" w:author="Lei GAO" w:date="2024-11-13T10:56:00Z" w16du:dateUtc="2024-11-13T02:56:00Z">
              <w:r w:rsidRPr="00EA0F4C">
                <w:rPr>
                  <w:rFonts w:ascii="Calibri" w:hAnsi="Calibri" w:cs="Calibri"/>
                  <w:color w:val="000000"/>
                  <w:sz w:val="22"/>
                  <w:szCs w:val="22"/>
                  <w:highlight w:val="yellow"/>
                  <w:rPrChange w:id="4793"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9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C3023F" w14:textId="354DED3D" w:rsidR="0007534A" w:rsidRPr="00EA0F4C" w:rsidRDefault="0007534A" w:rsidP="0007534A">
            <w:pPr>
              <w:pStyle w:val="TAC"/>
              <w:rPr>
                <w:ins w:id="4795" w:author="Lei GAO" w:date="2024-11-12T17:34:00Z" w16du:dateUtc="2024-11-12T09:34:00Z"/>
                <w:highlight w:val="yellow"/>
                <w:lang w:eastAsia="zh-CN"/>
                <w:rPrChange w:id="4796" w:author="Lei GAO" w:date="2024-11-13T15:32:00Z" w16du:dateUtc="2024-11-13T07:32:00Z">
                  <w:rPr>
                    <w:ins w:id="4797" w:author="Lei GAO" w:date="2024-11-12T17:34:00Z" w16du:dateUtc="2024-11-12T09:34:00Z"/>
                    <w:lang w:eastAsia="zh-CN"/>
                  </w:rPr>
                </w:rPrChange>
              </w:rPr>
            </w:pPr>
            <w:ins w:id="4798" w:author="Lei GAO" w:date="2024-11-13T11:00:00Z" w16du:dateUtc="2024-11-13T03:00:00Z">
              <w:r w:rsidRPr="00EA0F4C">
                <w:rPr>
                  <w:highlight w:val="yellow"/>
                  <w:lang w:eastAsia="zh-CN"/>
                  <w:rPrChange w:id="4799" w:author="Lei GAO" w:date="2024-11-13T15:32:00Z" w16du:dateUtc="2024-11-13T07:32:00Z">
                    <w:rPr>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80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9E39C" w14:textId="77777777" w:rsidR="0007534A" w:rsidRPr="00EA0F4C" w:rsidRDefault="0007534A" w:rsidP="0007534A">
            <w:pPr>
              <w:pStyle w:val="TAC"/>
              <w:rPr>
                <w:ins w:id="4801" w:author="Lei GAO" w:date="2024-11-12T17:34:00Z" w16du:dateUtc="2024-11-12T09:34:00Z"/>
                <w:highlight w:val="yellow"/>
                <w:rPrChange w:id="4802" w:author="Lei GAO" w:date="2024-11-13T15:32:00Z" w16du:dateUtc="2024-11-13T07:32:00Z">
                  <w:rPr>
                    <w:ins w:id="4803" w:author="Lei GAO" w:date="2024-11-12T17:34:00Z" w16du:dateUtc="2024-11-12T09:34:00Z"/>
                  </w:rPr>
                </w:rPrChange>
              </w:rPr>
            </w:pPr>
            <w:ins w:id="4804" w:author="Lei GAO" w:date="2024-11-12T17:34:00Z" w16du:dateUtc="2024-11-12T09:34:00Z">
              <w:r w:rsidRPr="00EA0F4C">
                <w:rPr>
                  <w:highlight w:val="yellow"/>
                  <w:rPrChange w:id="480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0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D9E67" w14:textId="77777777" w:rsidR="0007534A" w:rsidRPr="00EA0F4C" w:rsidRDefault="0007534A" w:rsidP="0007534A">
            <w:pPr>
              <w:pStyle w:val="TAC"/>
              <w:rPr>
                <w:ins w:id="4807" w:author="Lei GAO" w:date="2024-11-12T17:34:00Z" w16du:dateUtc="2024-11-12T09:34:00Z"/>
                <w:highlight w:val="yellow"/>
                <w:rPrChange w:id="4808" w:author="Lei GAO" w:date="2024-11-13T15:32:00Z" w16du:dateUtc="2024-11-13T07:32:00Z">
                  <w:rPr>
                    <w:ins w:id="4809" w:author="Lei GAO" w:date="2024-11-12T17:34:00Z" w16du:dateUtc="2024-11-12T09:34:00Z"/>
                  </w:rPr>
                </w:rPrChange>
              </w:rPr>
            </w:pPr>
            <w:ins w:id="4810" w:author="Lei GAO" w:date="2024-11-12T17:34:00Z" w16du:dateUtc="2024-11-12T09:34:00Z">
              <w:r w:rsidRPr="00EA0F4C">
                <w:rPr>
                  <w:highlight w:val="yellow"/>
                  <w:rPrChange w:id="4811" w:author="Lei GAO" w:date="2024-11-13T15:32:00Z" w16du:dateUtc="2024-11-13T07:32:00Z">
                    <w:rPr/>
                  </w:rPrChange>
                </w:rPr>
                <w:t>25</w:t>
              </w:r>
              <w:r w:rsidRPr="00EA0F4C">
                <w:rPr>
                  <w:rFonts w:eastAsia="等线"/>
                  <w:highlight w:val="yellow"/>
                  <w:lang w:eastAsia="zh-CN"/>
                  <w:rPrChange w:id="4812" w:author="Lei GAO" w:date="2024-11-13T15:32:00Z" w16du:dateUtc="2024-11-13T07:32:00Z">
                    <w:rPr>
                      <w:rFonts w:eastAsia="等线"/>
                      <w:lang w:eastAsia="zh-CN"/>
                    </w:rPr>
                  </w:rPrChange>
                </w:rPr>
                <w:t>.</w:t>
              </w:r>
              <w:r w:rsidRPr="00EA0F4C">
                <w:rPr>
                  <w:highlight w:val="yellow"/>
                  <w:rPrChange w:id="4813" w:author="Lei GAO" w:date="2024-11-13T15:32:00Z" w16du:dateUtc="2024-11-13T07:32:00Z">
                    <w:rPr/>
                  </w:rPrChange>
                </w:rPr>
                <w:t>0</w:t>
              </w:r>
              <w:r w:rsidRPr="00EA0F4C">
                <w:rPr>
                  <w:rFonts w:eastAsia="等线"/>
                  <w:highlight w:val="yellow"/>
                  <w:lang w:eastAsia="zh-CN"/>
                  <w:rPrChange w:id="4814" w:author="Lei GAO" w:date="2024-11-13T15:32:00Z" w16du:dateUtc="2024-11-13T07:32:00Z">
                    <w:rPr>
                      <w:rFonts w:eastAsia="等线"/>
                      <w:lang w:eastAsia="zh-CN"/>
                    </w:rPr>
                  </w:rPrChange>
                </w:rPr>
                <w:t xml:space="preserve"> </w:t>
              </w:r>
              <w:r w:rsidRPr="00EA0F4C">
                <w:rPr>
                  <w:highlight w:val="yellow"/>
                  <w:rPrChange w:id="481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1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C13D" w14:textId="2F8CDE98" w:rsidR="0007534A" w:rsidRPr="00EA0F4C" w:rsidRDefault="0007534A" w:rsidP="0007534A">
            <w:pPr>
              <w:pStyle w:val="TAC"/>
              <w:rPr>
                <w:ins w:id="4817" w:author="Lei GAO" w:date="2024-11-12T17:34:00Z" w16du:dateUtc="2024-11-12T09:34:00Z"/>
                <w:highlight w:val="yellow"/>
                <w:rPrChange w:id="4818" w:author="Lei GAO" w:date="2024-11-13T15:32:00Z" w16du:dateUtc="2024-11-13T07:32:00Z">
                  <w:rPr>
                    <w:ins w:id="4819" w:author="Lei GAO" w:date="2024-11-12T17:34:00Z" w16du:dateUtc="2024-11-12T09:34:00Z"/>
                  </w:rPr>
                </w:rPrChange>
              </w:rPr>
            </w:pPr>
            <w:ins w:id="4820" w:author="Lei GAO" w:date="2024-11-13T11:06:00Z" w16du:dateUtc="2024-11-13T03:06:00Z">
              <w:r w:rsidRPr="00EA0F4C">
                <w:rPr>
                  <w:rFonts w:ascii="Calibri" w:hAnsi="Calibri" w:cs="Calibri"/>
                  <w:color w:val="000000"/>
                  <w:sz w:val="22"/>
                  <w:szCs w:val="22"/>
                  <w:highlight w:val="yellow"/>
                  <w:rPrChange w:id="4821" w:author="Lei GAO" w:date="2024-11-13T15:32:00Z" w16du:dateUtc="2024-11-13T07:32:00Z">
                    <w:rPr>
                      <w:rFonts w:ascii="Calibri" w:hAnsi="Calibri" w:cs="Calibri"/>
                      <w:color w:val="000000"/>
                      <w:sz w:val="22"/>
                      <w:szCs w:val="22"/>
                    </w:rPr>
                  </w:rPrChange>
                </w:rPr>
                <w:t>14.5 - TT</w:t>
              </w:r>
            </w:ins>
          </w:p>
        </w:tc>
      </w:tr>
      <w:tr w:rsidR="0007534A" w:rsidRPr="00EA0F4C" w14:paraId="2084CF62" w14:textId="77777777" w:rsidTr="00BF3681">
        <w:trPr>
          <w:jc w:val="center"/>
          <w:ins w:id="4822" w:author="Lei GAO" w:date="2024-11-12T17:34:00Z"/>
          <w:trPrChange w:id="482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82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52775" w14:textId="77777777" w:rsidR="0007534A" w:rsidRPr="00EA0F4C" w:rsidRDefault="0007534A" w:rsidP="0007534A">
            <w:pPr>
              <w:pStyle w:val="TAC"/>
              <w:rPr>
                <w:ins w:id="4825" w:author="Lei GAO" w:date="2024-11-12T17:34:00Z" w16du:dateUtc="2024-11-12T09:34:00Z"/>
                <w:highlight w:val="yellow"/>
                <w:rPrChange w:id="4826" w:author="Lei GAO" w:date="2024-11-13T15:32:00Z" w16du:dateUtc="2024-11-13T07:32:00Z">
                  <w:rPr>
                    <w:ins w:id="4827" w:author="Lei GAO" w:date="2024-11-12T17:34:00Z" w16du:dateUtc="2024-11-12T09:34:00Z"/>
                  </w:rPr>
                </w:rPrChange>
              </w:rPr>
            </w:pPr>
            <w:ins w:id="4828" w:author="Lei GAO" w:date="2024-11-12T17:34:00Z" w16du:dateUtc="2024-11-12T09:34:00Z">
              <w:r w:rsidRPr="00EA0F4C">
                <w:rPr>
                  <w:highlight w:val="yellow"/>
                  <w:rPrChange w:id="4829"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483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C67688D" w14:textId="77777777" w:rsidR="0007534A" w:rsidRPr="00EA0F4C" w:rsidRDefault="0007534A" w:rsidP="0007534A">
            <w:pPr>
              <w:pStyle w:val="TAC"/>
              <w:rPr>
                <w:ins w:id="4831" w:author="Lei GAO" w:date="2024-11-12T17:34:00Z" w16du:dateUtc="2024-11-12T09:34:00Z"/>
                <w:highlight w:val="yellow"/>
                <w:rPrChange w:id="4832" w:author="Lei GAO" w:date="2024-11-13T15:32:00Z" w16du:dateUtc="2024-11-13T07:32:00Z">
                  <w:rPr>
                    <w:ins w:id="4833" w:author="Lei GAO" w:date="2024-11-12T17:34:00Z" w16du:dateUtc="2024-11-12T09:34:00Z"/>
                  </w:rPr>
                </w:rPrChange>
              </w:rPr>
            </w:pPr>
            <w:ins w:id="4834" w:author="Lei GAO" w:date="2024-11-12T17:34:00Z" w16du:dateUtc="2024-11-12T09:34:00Z">
              <w:r w:rsidRPr="00EA0F4C">
                <w:rPr>
                  <w:highlight w:val="yellow"/>
                  <w:rPrChange w:id="483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83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22DA24" w14:textId="59A38424" w:rsidR="0007534A" w:rsidRPr="00EA0F4C" w:rsidRDefault="0007534A" w:rsidP="0007534A">
            <w:pPr>
              <w:pStyle w:val="TAC"/>
              <w:rPr>
                <w:ins w:id="4837" w:author="Lei GAO" w:date="2024-11-12T17:34:00Z" w16du:dateUtc="2024-11-12T09:34:00Z"/>
                <w:highlight w:val="yellow"/>
                <w:rPrChange w:id="4838" w:author="Lei GAO" w:date="2024-11-13T15:32:00Z" w16du:dateUtc="2024-11-13T07:32:00Z">
                  <w:rPr>
                    <w:ins w:id="4839" w:author="Lei GAO" w:date="2024-11-12T17:34:00Z" w16du:dateUtc="2024-11-12T09:34:00Z"/>
                  </w:rPr>
                </w:rPrChange>
              </w:rPr>
            </w:pPr>
            <w:ins w:id="4840" w:author="Lei GAO" w:date="2024-11-13T10:31:00Z" w16du:dateUtc="2024-11-13T02:31:00Z">
              <w:r w:rsidRPr="00EA0F4C">
                <w:rPr>
                  <w:highlight w:val="yellow"/>
                  <w:rPrChange w:id="484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84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21766BB" w14:textId="0FAFC7C8" w:rsidR="0007534A" w:rsidRPr="00EA0F4C" w:rsidRDefault="0007534A" w:rsidP="0007534A">
            <w:pPr>
              <w:pStyle w:val="TAC"/>
              <w:rPr>
                <w:ins w:id="4843" w:author="Lei GAO" w:date="2024-11-12T17:34:00Z" w16du:dateUtc="2024-11-12T09:34:00Z"/>
                <w:highlight w:val="yellow"/>
                <w:lang w:eastAsia="zh-CN"/>
                <w:rPrChange w:id="4844" w:author="Lei GAO" w:date="2024-11-13T15:32:00Z" w16du:dateUtc="2024-11-13T07:32:00Z">
                  <w:rPr>
                    <w:ins w:id="4845" w:author="Lei GAO" w:date="2024-11-12T17:34:00Z" w16du:dateUtc="2024-11-12T09:34:00Z"/>
                    <w:lang w:eastAsia="zh-CN"/>
                  </w:rPr>
                </w:rPrChange>
              </w:rPr>
            </w:pPr>
            <w:ins w:id="4846" w:author="Lei GAO" w:date="2024-11-13T10:37:00Z" w16du:dateUtc="2024-11-13T02:37:00Z">
              <w:r w:rsidRPr="00EA0F4C">
                <w:rPr>
                  <w:highlight w:val="yellow"/>
                  <w:lang w:eastAsia="zh-CN"/>
                  <w:rPrChange w:id="4847"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84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CCAA1" w14:textId="77777777" w:rsidR="0007534A" w:rsidRPr="00EA0F4C" w:rsidRDefault="0007534A" w:rsidP="0007534A">
            <w:pPr>
              <w:pStyle w:val="TAC"/>
              <w:rPr>
                <w:ins w:id="4849" w:author="Lei GAO" w:date="2024-11-12T17:34:00Z" w16du:dateUtc="2024-11-12T09:34:00Z"/>
                <w:highlight w:val="yellow"/>
                <w:rPrChange w:id="4850" w:author="Lei GAO" w:date="2024-11-13T15:32:00Z" w16du:dateUtc="2024-11-13T07:32:00Z">
                  <w:rPr>
                    <w:ins w:id="4851" w:author="Lei GAO" w:date="2024-11-12T17:34:00Z" w16du:dateUtc="2024-11-12T09:34:00Z"/>
                  </w:rPr>
                </w:rPrChange>
              </w:rPr>
            </w:pPr>
            <w:ins w:id="4852" w:author="Lei GAO" w:date="2024-11-12T17:34:00Z" w16du:dateUtc="2024-11-12T09:34:00Z">
              <w:r w:rsidRPr="00EA0F4C">
                <w:rPr>
                  <w:highlight w:val="yellow"/>
                  <w:rPrChange w:id="485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85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867342" w14:textId="196EE92C" w:rsidR="0007534A" w:rsidRPr="00EA0F4C" w:rsidRDefault="0007534A" w:rsidP="0007534A">
            <w:pPr>
              <w:pStyle w:val="TAC"/>
              <w:rPr>
                <w:ins w:id="4855" w:author="Lei GAO" w:date="2024-11-12T17:34:00Z" w16du:dateUtc="2024-11-12T09:34:00Z"/>
                <w:highlight w:val="yellow"/>
                <w:rPrChange w:id="4856" w:author="Lei GAO" w:date="2024-11-13T15:32:00Z" w16du:dateUtc="2024-11-13T07:32:00Z">
                  <w:rPr>
                    <w:ins w:id="4857" w:author="Lei GAO" w:date="2024-11-12T17:34:00Z" w16du:dateUtc="2024-11-12T09:34:00Z"/>
                  </w:rPr>
                </w:rPrChange>
              </w:rPr>
            </w:pPr>
            <w:ins w:id="4858" w:author="Lei GAO" w:date="2024-11-13T10:56:00Z" w16du:dateUtc="2024-11-13T02:56:00Z">
              <w:r w:rsidRPr="00EA0F4C">
                <w:rPr>
                  <w:rFonts w:ascii="Calibri" w:hAnsi="Calibri" w:cs="Calibri"/>
                  <w:color w:val="000000"/>
                  <w:sz w:val="22"/>
                  <w:szCs w:val="22"/>
                  <w:highlight w:val="yellow"/>
                  <w:rPrChange w:id="485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86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006CB1" w14:textId="01610F5A" w:rsidR="0007534A" w:rsidRPr="00EA0F4C" w:rsidRDefault="0007534A" w:rsidP="0007534A">
            <w:pPr>
              <w:pStyle w:val="TAC"/>
              <w:rPr>
                <w:ins w:id="4861" w:author="Lei GAO" w:date="2024-11-12T17:34:00Z" w16du:dateUtc="2024-11-12T09:34:00Z"/>
                <w:highlight w:val="yellow"/>
                <w:lang w:eastAsia="zh-CN"/>
                <w:rPrChange w:id="4862" w:author="Lei GAO" w:date="2024-11-13T15:32:00Z" w16du:dateUtc="2024-11-13T07:32:00Z">
                  <w:rPr>
                    <w:ins w:id="4863" w:author="Lei GAO" w:date="2024-11-12T17:34:00Z" w16du:dateUtc="2024-11-12T09:34:00Z"/>
                    <w:lang w:eastAsia="zh-CN"/>
                  </w:rPr>
                </w:rPrChange>
              </w:rPr>
            </w:pPr>
            <w:ins w:id="4864" w:author="Lei GAO" w:date="2024-11-13T11:00:00Z" w16du:dateUtc="2024-11-13T03:00:00Z">
              <w:r w:rsidRPr="00EA0F4C">
                <w:rPr>
                  <w:highlight w:val="yellow"/>
                  <w:lang w:eastAsia="zh-CN"/>
                  <w:rPrChange w:id="486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86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6813D" w14:textId="77777777" w:rsidR="0007534A" w:rsidRPr="00EA0F4C" w:rsidRDefault="0007534A" w:rsidP="0007534A">
            <w:pPr>
              <w:pStyle w:val="TAC"/>
              <w:rPr>
                <w:ins w:id="4867" w:author="Lei GAO" w:date="2024-11-12T17:34:00Z" w16du:dateUtc="2024-11-12T09:34:00Z"/>
                <w:highlight w:val="yellow"/>
                <w:rPrChange w:id="4868" w:author="Lei GAO" w:date="2024-11-13T15:32:00Z" w16du:dateUtc="2024-11-13T07:32:00Z">
                  <w:rPr>
                    <w:ins w:id="4869" w:author="Lei GAO" w:date="2024-11-12T17:34:00Z" w16du:dateUtc="2024-11-12T09:34:00Z"/>
                  </w:rPr>
                </w:rPrChange>
              </w:rPr>
            </w:pPr>
            <w:ins w:id="4870" w:author="Lei GAO" w:date="2024-11-12T17:34:00Z" w16du:dateUtc="2024-11-12T09:34:00Z">
              <w:r w:rsidRPr="00EA0F4C">
                <w:rPr>
                  <w:highlight w:val="yellow"/>
                  <w:rPrChange w:id="487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7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8F12F" w14:textId="77777777" w:rsidR="0007534A" w:rsidRPr="00EA0F4C" w:rsidRDefault="0007534A" w:rsidP="0007534A">
            <w:pPr>
              <w:pStyle w:val="TAC"/>
              <w:rPr>
                <w:ins w:id="4873" w:author="Lei GAO" w:date="2024-11-12T17:34:00Z" w16du:dateUtc="2024-11-12T09:34:00Z"/>
                <w:highlight w:val="yellow"/>
                <w:rPrChange w:id="4874" w:author="Lei GAO" w:date="2024-11-13T15:32:00Z" w16du:dateUtc="2024-11-13T07:32:00Z">
                  <w:rPr>
                    <w:ins w:id="4875" w:author="Lei GAO" w:date="2024-11-12T17:34:00Z" w16du:dateUtc="2024-11-12T09:34:00Z"/>
                  </w:rPr>
                </w:rPrChange>
              </w:rPr>
            </w:pPr>
            <w:ins w:id="4876" w:author="Lei GAO" w:date="2024-11-12T17:34:00Z" w16du:dateUtc="2024-11-12T09:34:00Z">
              <w:r w:rsidRPr="00EA0F4C">
                <w:rPr>
                  <w:highlight w:val="yellow"/>
                  <w:rPrChange w:id="4877" w:author="Lei GAO" w:date="2024-11-13T15:32:00Z" w16du:dateUtc="2024-11-13T07:32:00Z">
                    <w:rPr/>
                  </w:rPrChange>
                </w:rPr>
                <w:t>25</w:t>
              </w:r>
              <w:r w:rsidRPr="00EA0F4C">
                <w:rPr>
                  <w:rFonts w:eastAsia="等线"/>
                  <w:highlight w:val="yellow"/>
                  <w:lang w:eastAsia="zh-CN"/>
                  <w:rPrChange w:id="4878" w:author="Lei GAO" w:date="2024-11-13T15:32:00Z" w16du:dateUtc="2024-11-13T07:32:00Z">
                    <w:rPr>
                      <w:rFonts w:eastAsia="等线"/>
                      <w:lang w:eastAsia="zh-CN"/>
                    </w:rPr>
                  </w:rPrChange>
                </w:rPr>
                <w:t>.</w:t>
              </w:r>
              <w:r w:rsidRPr="00EA0F4C">
                <w:rPr>
                  <w:highlight w:val="yellow"/>
                  <w:rPrChange w:id="4879" w:author="Lei GAO" w:date="2024-11-13T15:32:00Z" w16du:dateUtc="2024-11-13T07:32:00Z">
                    <w:rPr/>
                  </w:rPrChange>
                </w:rPr>
                <w:t>0</w:t>
              </w:r>
              <w:r w:rsidRPr="00EA0F4C">
                <w:rPr>
                  <w:rFonts w:eastAsia="等线"/>
                  <w:highlight w:val="yellow"/>
                  <w:lang w:eastAsia="zh-CN"/>
                  <w:rPrChange w:id="4880" w:author="Lei GAO" w:date="2024-11-13T15:32:00Z" w16du:dateUtc="2024-11-13T07:32:00Z">
                    <w:rPr>
                      <w:rFonts w:eastAsia="等线"/>
                      <w:lang w:eastAsia="zh-CN"/>
                    </w:rPr>
                  </w:rPrChange>
                </w:rPr>
                <w:t xml:space="preserve"> </w:t>
              </w:r>
              <w:r w:rsidRPr="00EA0F4C">
                <w:rPr>
                  <w:highlight w:val="yellow"/>
                  <w:rPrChange w:id="488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8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3A78" w14:textId="41AD0A19" w:rsidR="0007534A" w:rsidRPr="00EA0F4C" w:rsidRDefault="0007534A" w:rsidP="0007534A">
            <w:pPr>
              <w:pStyle w:val="TAC"/>
              <w:rPr>
                <w:ins w:id="4883" w:author="Lei GAO" w:date="2024-11-12T17:34:00Z" w16du:dateUtc="2024-11-12T09:34:00Z"/>
                <w:highlight w:val="yellow"/>
                <w:rPrChange w:id="4884" w:author="Lei GAO" w:date="2024-11-13T15:32:00Z" w16du:dateUtc="2024-11-13T07:32:00Z">
                  <w:rPr>
                    <w:ins w:id="4885" w:author="Lei GAO" w:date="2024-11-12T17:34:00Z" w16du:dateUtc="2024-11-12T09:34:00Z"/>
                  </w:rPr>
                </w:rPrChange>
              </w:rPr>
            </w:pPr>
            <w:ins w:id="4886" w:author="Lei GAO" w:date="2024-11-13T11:06:00Z" w16du:dateUtc="2024-11-13T03:06:00Z">
              <w:r w:rsidRPr="00EA0F4C">
                <w:rPr>
                  <w:rFonts w:ascii="Calibri" w:hAnsi="Calibri" w:cs="Calibri"/>
                  <w:color w:val="000000"/>
                  <w:sz w:val="22"/>
                  <w:szCs w:val="22"/>
                  <w:highlight w:val="yellow"/>
                  <w:rPrChange w:id="4887" w:author="Lei GAO" w:date="2024-11-13T15:32:00Z" w16du:dateUtc="2024-11-13T07:32:00Z">
                    <w:rPr>
                      <w:rFonts w:ascii="Calibri" w:hAnsi="Calibri" w:cs="Calibri"/>
                      <w:color w:val="000000"/>
                      <w:sz w:val="22"/>
                      <w:szCs w:val="22"/>
                    </w:rPr>
                  </w:rPrChange>
                </w:rPr>
                <w:t>12</w:t>
              </w:r>
            </w:ins>
            <w:ins w:id="4888" w:author="Lei GAO" w:date="2024-11-13T11:10:00Z" w16du:dateUtc="2024-11-13T03:10:00Z">
              <w:r w:rsidR="006F7D8E" w:rsidRPr="00EA0F4C">
                <w:rPr>
                  <w:rFonts w:ascii="Calibri" w:hAnsi="Calibri" w:cs="Calibri"/>
                  <w:color w:val="000000"/>
                  <w:sz w:val="22"/>
                  <w:szCs w:val="22"/>
                  <w:highlight w:val="yellow"/>
                  <w:lang w:eastAsia="zh-CN"/>
                  <w:rPrChange w:id="4889" w:author="Lei GAO" w:date="2024-11-13T15:32:00Z" w16du:dateUtc="2024-11-13T07:32:00Z">
                    <w:rPr>
                      <w:rFonts w:ascii="Calibri" w:hAnsi="Calibri" w:cs="Calibri"/>
                      <w:color w:val="000000"/>
                      <w:sz w:val="22"/>
                      <w:szCs w:val="22"/>
                      <w:lang w:eastAsia="zh-CN"/>
                    </w:rPr>
                  </w:rPrChange>
                </w:rPr>
                <w:t>.0</w:t>
              </w:r>
            </w:ins>
            <w:ins w:id="4890" w:author="Lei GAO" w:date="2024-11-13T11:06:00Z" w16du:dateUtc="2024-11-13T03:06:00Z">
              <w:r w:rsidRPr="00EA0F4C">
                <w:rPr>
                  <w:rFonts w:ascii="Calibri" w:hAnsi="Calibri" w:cs="Calibri"/>
                  <w:color w:val="000000"/>
                  <w:sz w:val="22"/>
                  <w:szCs w:val="22"/>
                  <w:highlight w:val="yellow"/>
                  <w:rPrChange w:id="4891" w:author="Lei GAO" w:date="2024-11-13T15:32:00Z" w16du:dateUtc="2024-11-13T07:32:00Z">
                    <w:rPr>
                      <w:rFonts w:ascii="Calibri" w:hAnsi="Calibri" w:cs="Calibri"/>
                      <w:color w:val="000000"/>
                      <w:sz w:val="22"/>
                      <w:szCs w:val="22"/>
                    </w:rPr>
                  </w:rPrChange>
                </w:rPr>
                <w:t xml:space="preserve"> - TT</w:t>
              </w:r>
            </w:ins>
          </w:p>
        </w:tc>
      </w:tr>
      <w:tr w:rsidR="0007534A" w:rsidRPr="00EA0F4C" w14:paraId="74C15C8C" w14:textId="77777777" w:rsidTr="00BF3681">
        <w:trPr>
          <w:jc w:val="center"/>
          <w:ins w:id="4892" w:author="Lei GAO" w:date="2024-11-12T17:34:00Z"/>
          <w:trPrChange w:id="489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89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4A883" w14:textId="77777777" w:rsidR="0007534A" w:rsidRPr="00EA0F4C" w:rsidRDefault="0007534A" w:rsidP="0007534A">
            <w:pPr>
              <w:pStyle w:val="TAC"/>
              <w:rPr>
                <w:ins w:id="4895" w:author="Lei GAO" w:date="2024-11-12T17:34:00Z" w16du:dateUtc="2024-11-12T09:34:00Z"/>
                <w:highlight w:val="yellow"/>
                <w:rPrChange w:id="4896" w:author="Lei GAO" w:date="2024-11-13T15:32:00Z" w16du:dateUtc="2024-11-13T07:32:00Z">
                  <w:rPr>
                    <w:ins w:id="4897" w:author="Lei GAO" w:date="2024-11-12T17:34:00Z" w16du:dateUtc="2024-11-12T09:34:00Z"/>
                  </w:rPr>
                </w:rPrChange>
              </w:rPr>
            </w:pPr>
            <w:ins w:id="4898" w:author="Lei GAO" w:date="2024-11-12T17:34:00Z" w16du:dateUtc="2024-11-12T09:34:00Z">
              <w:r w:rsidRPr="00EA0F4C">
                <w:rPr>
                  <w:highlight w:val="yellow"/>
                  <w:rPrChange w:id="4899"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490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916F20" w14:textId="77777777" w:rsidR="0007534A" w:rsidRPr="00EA0F4C" w:rsidRDefault="0007534A" w:rsidP="0007534A">
            <w:pPr>
              <w:pStyle w:val="TAC"/>
              <w:rPr>
                <w:ins w:id="4901" w:author="Lei GAO" w:date="2024-11-12T17:34:00Z" w16du:dateUtc="2024-11-12T09:34:00Z"/>
                <w:highlight w:val="yellow"/>
                <w:rPrChange w:id="4902" w:author="Lei GAO" w:date="2024-11-13T15:32:00Z" w16du:dateUtc="2024-11-13T07:32:00Z">
                  <w:rPr>
                    <w:ins w:id="4903" w:author="Lei GAO" w:date="2024-11-12T17:34:00Z" w16du:dateUtc="2024-11-12T09:34:00Z"/>
                  </w:rPr>
                </w:rPrChange>
              </w:rPr>
            </w:pPr>
            <w:ins w:id="4904" w:author="Lei GAO" w:date="2024-11-12T17:34:00Z" w16du:dateUtc="2024-11-12T09:34:00Z">
              <w:r w:rsidRPr="00EA0F4C">
                <w:rPr>
                  <w:highlight w:val="yellow"/>
                  <w:rPrChange w:id="490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490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F60E7AF" w14:textId="7E6F7D3D" w:rsidR="0007534A" w:rsidRPr="00EA0F4C" w:rsidRDefault="0007534A" w:rsidP="0007534A">
            <w:pPr>
              <w:pStyle w:val="TAC"/>
              <w:rPr>
                <w:ins w:id="4907" w:author="Lei GAO" w:date="2024-11-12T17:34:00Z" w16du:dateUtc="2024-11-12T09:34:00Z"/>
                <w:highlight w:val="yellow"/>
                <w:lang w:eastAsia="zh-CN"/>
                <w:rPrChange w:id="4908" w:author="Lei GAO" w:date="2024-11-13T15:32:00Z" w16du:dateUtc="2024-11-13T07:32:00Z">
                  <w:rPr>
                    <w:ins w:id="4909" w:author="Lei GAO" w:date="2024-11-12T17:34:00Z" w16du:dateUtc="2024-11-12T09:34:00Z"/>
                    <w:lang w:eastAsia="zh-CN"/>
                  </w:rPr>
                </w:rPrChange>
              </w:rPr>
            </w:pPr>
            <w:ins w:id="4910" w:author="Lei GAO" w:date="2024-11-13T10:46:00Z" w16du:dateUtc="2024-11-13T02:46:00Z">
              <w:r w:rsidRPr="00EA0F4C">
                <w:rPr>
                  <w:highlight w:val="yellow"/>
                  <w:lang w:eastAsia="zh-CN"/>
                  <w:rPrChange w:id="491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491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DBDF" w14:textId="2B326F60" w:rsidR="0007534A" w:rsidRPr="00EA0F4C" w:rsidRDefault="0007534A" w:rsidP="0007534A">
            <w:pPr>
              <w:pStyle w:val="TAC"/>
              <w:rPr>
                <w:ins w:id="4913" w:author="Lei GAO" w:date="2024-11-12T17:34:00Z" w16du:dateUtc="2024-11-12T09:34:00Z"/>
                <w:highlight w:val="yellow"/>
                <w:lang w:eastAsia="zh-CN"/>
                <w:rPrChange w:id="4914" w:author="Lei GAO" w:date="2024-11-13T15:32:00Z" w16du:dateUtc="2024-11-13T07:32:00Z">
                  <w:rPr>
                    <w:ins w:id="4915" w:author="Lei GAO" w:date="2024-11-12T17:34:00Z" w16du:dateUtc="2024-11-12T09:34:00Z"/>
                    <w:lang w:eastAsia="zh-CN"/>
                  </w:rPr>
                </w:rPrChange>
              </w:rPr>
            </w:pPr>
            <w:ins w:id="4916" w:author="Lei GAO" w:date="2024-11-13T10:38:00Z" w16du:dateUtc="2024-11-13T02:38:00Z">
              <w:r w:rsidRPr="00EA0F4C">
                <w:rPr>
                  <w:highlight w:val="yellow"/>
                  <w:lang w:eastAsia="zh-CN"/>
                  <w:rPrChange w:id="4917"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1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3D5CC" w14:textId="77777777" w:rsidR="0007534A" w:rsidRPr="00EA0F4C" w:rsidRDefault="0007534A" w:rsidP="0007534A">
            <w:pPr>
              <w:pStyle w:val="TAC"/>
              <w:rPr>
                <w:ins w:id="4919" w:author="Lei GAO" w:date="2024-11-12T17:34:00Z" w16du:dateUtc="2024-11-12T09:34:00Z"/>
                <w:highlight w:val="yellow"/>
                <w:rPrChange w:id="4920" w:author="Lei GAO" w:date="2024-11-13T15:32:00Z" w16du:dateUtc="2024-11-13T07:32:00Z">
                  <w:rPr>
                    <w:ins w:id="4921" w:author="Lei GAO" w:date="2024-11-12T17:34:00Z" w16du:dateUtc="2024-11-12T09:34:00Z"/>
                  </w:rPr>
                </w:rPrChange>
              </w:rPr>
            </w:pPr>
            <w:ins w:id="4922" w:author="Lei GAO" w:date="2024-11-12T17:34:00Z" w16du:dateUtc="2024-11-12T09:34:00Z">
              <w:r w:rsidRPr="00EA0F4C">
                <w:rPr>
                  <w:highlight w:val="yellow"/>
                  <w:rPrChange w:id="492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2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DE082" w14:textId="4EF3F674" w:rsidR="0007534A" w:rsidRPr="00EA0F4C" w:rsidRDefault="0007534A" w:rsidP="0007534A">
            <w:pPr>
              <w:pStyle w:val="TAC"/>
              <w:rPr>
                <w:ins w:id="4925" w:author="Lei GAO" w:date="2024-11-12T17:34:00Z" w16du:dateUtc="2024-11-12T09:34:00Z"/>
                <w:highlight w:val="yellow"/>
                <w:rPrChange w:id="4926" w:author="Lei GAO" w:date="2024-11-13T15:32:00Z" w16du:dateUtc="2024-11-13T07:32:00Z">
                  <w:rPr>
                    <w:ins w:id="4927" w:author="Lei GAO" w:date="2024-11-12T17:34:00Z" w16du:dateUtc="2024-11-12T09:34:00Z"/>
                  </w:rPr>
                </w:rPrChange>
              </w:rPr>
            </w:pPr>
            <w:ins w:id="4928" w:author="Lei GAO" w:date="2024-11-13T10:56:00Z" w16du:dateUtc="2024-11-13T02:56:00Z">
              <w:r w:rsidRPr="00EA0F4C">
                <w:rPr>
                  <w:rFonts w:ascii="Calibri" w:hAnsi="Calibri" w:cs="Calibri"/>
                  <w:color w:val="000000"/>
                  <w:sz w:val="22"/>
                  <w:szCs w:val="22"/>
                  <w:highlight w:val="yellow"/>
                  <w:rPrChange w:id="4929"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493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A9631" w14:textId="25082AD4" w:rsidR="0007534A" w:rsidRPr="00EA0F4C" w:rsidRDefault="0007534A" w:rsidP="0007534A">
            <w:pPr>
              <w:pStyle w:val="TAC"/>
              <w:rPr>
                <w:ins w:id="4931" w:author="Lei GAO" w:date="2024-11-12T17:34:00Z" w16du:dateUtc="2024-11-12T09:34:00Z"/>
                <w:highlight w:val="yellow"/>
                <w:lang w:eastAsia="zh-CN"/>
                <w:rPrChange w:id="4932" w:author="Lei GAO" w:date="2024-11-13T15:32:00Z" w16du:dateUtc="2024-11-13T07:32:00Z">
                  <w:rPr>
                    <w:ins w:id="4933" w:author="Lei GAO" w:date="2024-11-12T17:34:00Z" w16du:dateUtc="2024-11-12T09:34:00Z"/>
                    <w:lang w:eastAsia="zh-CN"/>
                  </w:rPr>
                </w:rPrChange>
              </w:rPr>
            </w:pPr>
            <w:ins w:id="4934" w:author="Lei GAO" w:date="2024-11-13T11:00:00Z" w16du:dateUtc="2024-11-13T03:00:00Z">
              <w:r w:rsidRPr="00EA0F4C">
                <w:rPr>
                  <w:highlight w:val="yellow"/>
                  <w:lang w:eastAsia="zh-CN"/>
                  <w:rPrChange w:id="493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93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D421" w14:textId="77777777" w:rsidR="0007534A" w:rsidRPr="00EA0F4C" w:rsidRDefault="0007534A" w:rsidP="0007534A">
            <w:pPr>
              <w:pStyle w:val="TAC"/>
              <w:rPr>
                <w:ins w:id="4937" w:author="Lei GAO" w:date="2024-11-12T17:34:00Z" w16du:dateUtc="2024-11-12T09:34:00Z"/>
                <w:highlight w:val="yellow"/>
                <w:rPrChange w:id="4938" w:author="Lei GAO" w:date="2024-11-13T15:32:00Z" w16du:dateUtc="2024-11-13T07:32:00Z">
                  <w:rPr>
                    <w:ins w:id="4939" w:author="Lei GAO" w:date="2024-11-12T17:34:00Z" w16du:dateUtc="2024-11-12T09:34:00Z"/>
                  </w:rPr>
                </w:rPrChange>
              </w:rPr>
            </w:pPr>
            <w:ins w:id="4940" w:author="Lei GAO" w:date="2024-11-12T17:34:00Z" w16du:dateUtc="2024-11-12T09:34:00Z">
              <w:r w:rsidRPr="00EA0F4C">
                <w:rPr>
                  <w:highlight w:val="yellow"/>
                  <w:rPrChange w:id="494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94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945" w14:textId="77777777" w:rsidR="0007534A" w:rsidRPr="00EA0F4C" w:rsidRDefault="0007534A" w:rsidP="0007534A">
            <w:pPr>
              <w:pStyle w:val="TAC"/>
              <w:rPr>
                <w:ins w:id="4943" w:author="Lei GAO" w:date="2024-11-12T17:34:00Z" w16du:dateUtc="2024-11-12T09:34:00Z"/>
                <w:highlight w:val="yellow"/>
                <w:rPrChange w:id="4944" w:author="Lei GAO" w:date="2024-11-13T15:32:00Z" w16du:dateUtc="2024-11-13T07:32:00Z">
                  <w:rPr>
                    <w:ins w:id="4945" w:author="Lei GAO" w:date="2024-11-12T17:34:00Z" w16du:dateUtc="2024-11-12T09:34:00Z"/>
                  </w:rPr>
                </w:rPrChange>
              </w:rPr>
            </w:pPr>
            <w:ins w:id="4946" w:author="Lei GAO" w:date="2024-11-12T17:34:00Z" w16du:dateUtc="2024-11-12T09:34:00Z">
              <w:r w:rsidRPr="00EA0F4C">
                <w:rPr>
                  <w:highlight w:val="yellow"/>
                  <w:rPrChange w:id="4947" w:author="Lei GAO" w:date="2024-11-13T15:32:00Z" w16du:dateUtc="2024-11-13T07:32:00Z">
                    <w:rPr/>
                  </w:rPrChange>
                </w:rPr>
                <w:t>25</w:t>
              </w:r>
              <w:r w:rsidRPr="00EA0F4C">
                <w:rPr>
                  <w:rFonts w:eastAsia="等线"/>
                  <w:highlight w:val="yellow"/>
                  <w:lang w:eastAsia="zh-CN"/>
                  <w:rPrChange w:id="4948" w:author="Lei GAO" w:date="2024-11-13T15:32:00Z" w16du:dateUtc="2024-11-13T07:32:00Z">
                    <w:rPr>
                      <w:rFonts w:eastAsia="等线"/>
                      <w:lang w:eastAsia="zh-CN"/>
                    </w:rPr>
                  </w:rPrChange>
                </w:rPr>
                <w:t>.</w:t>
              </w:r>
              <w:r w:rsidRPr="00EA0F4C">
                <w:rPr>
                  <w:highlight w:val="yellow"/>
                  <w:rPrChange w:id="4949" w:author="Lei GAO" w:date="2024-11-13T15:32:00Z" w16du:dateUtc="2024-11-13T07:32:00Z">
                    <w:rPr/>
                  </w:rPrChange>
                </w:rPr>
                <w:t>0</w:t>
              </w:r>
              <w:r w:rsidRPr="00EA0F4C">
                <w:rPr>
                  <w:rFonts w:eastAsia="等线"/>
                  <w:highlight w:val="yellow"/>
                  <w:lang w:eastAsia="zh-CN"/>
                  <w:rPrChange w:id="4950" w:author="Lei GAO" w:date="2024-11-13T15:32:00Z" w16du:dateUtc="2024-11-13T07:32:00Z">
                    <w:rPr>
                      <w:rFonts w:eastAsia="等线"/>
                      <w:lang w:eastAsia="zh-CN"/>
                    </w:rPr>
                  </w:rPrChange>
                </w:rPr>
                <w:t xml:space="preserve"> </w:t>
              </w:r>
              <w:r w:rsidRPr="00EA0F4C">
                <w:rPr>
                  <w:highlight w:val="yellow"/>
                  <w:rPrChange w:id="495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95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9F964" w14:textId="5A7386E3" w:rsidR="0007534A" w:rsidRPr="00EA0F4C" w:rsidRDefault="0007534A" w:rsidP="0007534A">
            <w:pPr>
              <w:pStyle w:val="TAC"/>
              <w:rPr>
                <w:ins w:id="4953" w:author="Lei GAO" w:date="2024-11-12T17:34:00Z" w16du:dateUtc="2024-11-12T09:34:00Z"/>
                <w:szCs w:val="18"/>
                <w:highlight w:val="yellow"/>
                <w:rPrChange w:id="4954" w:author="Lei GAO" w:date="2024-11-13T15:32:00Z" w16du:dateUtc="2024-11-13T07:32:00Z">
                  <w:rPr>
                    <w:ins w:id="4955" w:author="Lei GAO" w:date="2024-11-12T17:34:00Z" w16du:dateUtc="2024-11-12T09:34:00Z"/>
                    <w:szCs w:val="18"/>
                  </w:rPr>
                </w:rPrChange>
              </w:rPr>
            </w:pPr>
            <w:ins w:id="4956" w:author="Lei GAO" w:date="2024-11-13T11:06:00Z" w16du:dateUtc="2024-11-13T03:06:00Z">
              <w:r w:rsidRPr="00EA0F4C">
                <w:rPr>
                  <w:rFonts w:ascii="Calibri" w:hAnsi="Calibri" w:cs="Calibri"/>
                  <w:color w:val="000000"/>
                  <w:sz w:val="22"/>
                  <w:szCs w:val="22"/>
                  <w:highlight w:val="yellow"/>
                  <w:rPrChange w:id="4957" w:author="Lei GAO" w:date="2024-11-13T15:32:00Z" w16du:dateUtc="2024-11-13T07:32:00Z">
                    <w:rPr>
                      <w:rFonts w:ascii="Calibri" w:hAnsi="Calibri" w:cs="Calibri"/>
                      <w:color w:val="000000"/>
                      <w:sz w:val="22"/>
                      <w:szCs w:val="22"/>
                    </w:rPr>
                  </w:rPrChange>
                </w:rPr>
                <w:t>16</w:t>
              </w:r>
            </w:ins>
            <w:ins w:id="4958" w:author="Lei GAO" w:date="2024-11-13T11:10:00Z" w16du:dateUtc="2024-11-13T03:10:00Z">
              <w:r w:rsidR="006F7D8E" w:rsidRPr="00EA0F4C">
                <w:rPr>
                  <w:rFonts w:ascii="Calibri" w:hAnsi="Calibri" w:cs="Calibri"/>
                  <w:color w:val="000000"/>
                  <w:sz w:val="22"/>
                  <w:szCs w:val="22"/>
                  <w:highlight w:val="yellow"/>
                  <w:lang w:eastAsia="zh-CN"/>
                  <w:rPrChange w:id="4959" w:author="Lei GAO" w:date="2024-11-13T15:32:00Z" w16du:dateUtc="2024-11-13T07:32:00Z">
                    <w:rPr>
                      <w:rFonts w:ascii="Calibri" w:hAnsi="Calibri" w:cs="Calibri"/>
                      <w:color w:val="000000"/>
                      <w:sz w:val="22"/>
                      <w:szCs w:val="22"/>
                      <w:lang w:eastAsia="zh-CN"/>
                    </w:rPr>
                  </w:rPrChange>
                </w:rPr>
                <w:t>.0</w:t>
              </w:r>
            </w:ins>
            <w:ins w:id="4960" w:author="Lei GAO" w:date="2024-11-13T11:06:00Z" w16du:dateUtc="2024-11-13T03:06:00Z">
              <w:r w:rsidRPr="00EA0F4C">
                <w:rPr>
                  <w:rFonts w:ascii="Calibri" w:hAnsi="Calibri" w:cs="Calibri"/>
                  <w:color w:val="000000"/>
                  <w:sz w:val="22"/>
                  <w:szCs w:val="22"/>
                  <w:highlight w:val="yellow"/>
                  <w:rPrChange w:id="4961" w:author="Lei GAO" w:date="2024-11-13T15:32:00Z" w16du:dateUtc="2024-11-13T07:32:00Z">
                    <w:rPr>
                      <w:rFonts w:ascii="Calibri" w:hAnsi="Calibri" w:cs="Calibri"/>
                      <w:color w:val="000000"/>
                      <w:sz w:val="22"/>
                      <w:szCs w:val="22"/>
                    </w:rPr>
                  </w:rPrChange>
                </w:rPr>
                <w:t xml:space="preserve"> - TT</w:t>
              </w:r>
            </w:ins>
          </w:p>
        </w:tc>
      </w:tr>
      <w:tr w:rsidR="0007534A" w:rsidRPr="00EA0F4C" w14:paraId="7D0D08A6" w14:textId="77777777" w:rsidTr="00BF3681">
        <w:trPr>
          <w:jc w:val="center"/>
          <w:ins w:id="4962" w:author="Lei GAO" w:date="2024-11-12T17:34:00Z"/>
          <w:trPrChange w:id="496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96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645D" w14:textId="77777777" w:rsidR="0007534A" w:rsidRPr="00EA0F4C" w:rsidRDefault="0007534A" w:rsidP="0007534A">
            <w:pPr>
              <w:pStyle w:val="TAC"/>
              <w:rPr>
                <w:ins w:id="4965" w:author="Lei GAO" w:date="2024-11-12T17:34:00Z" w16du:dateUtc="2024-11-12T09:34:00Z"/>
                <w:highlight w:val="yellow"/>
                <w:rPrChange w:id="4966" w:author="Lei GAO" w:date="2024-11-13T15:32:00Z" w16du:dateUtc="2024-11-13T07:32:00Z">
                  <w:rPr>
                    <w:ins w:id="4967" w:author="Lei GAO" w:date="2024-11-12T17:34:00Z" w16du:dateUtc="2024-11-12T09:34:00Z"/>
                  </w:rPr>
                </w:rPrChange>
              </w:rPr>
            </w:pPr>
            <w:ins w:id="4968" w:author="Lei GAO" w:date="2024-11-12T17:34:00Z" w16du:dateUtc="2024-11-12T09:34:00Z">
              <w:r w:rsidRPr="00EA0F4C">
                <w:rPr>
                  <w:highlight w:val="yellow"/>
                  <w:rPrChange w:id="4969"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497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1FF2738" w14:textId="77777777" w:rsidR="0007534A" w:rsidRPr="00EA0F4C" w:rsidRDefault="0007534A" w:rsidP="0007534A">
            <w:pPr>
              <w:pStyle w:val="TAC"/>
              <w:rPr>
                <w:ins w:id="4971" w:author="Lei GAO" w:date="2024-11-12T17:34:00Z" w16du:dateUtc="2024-11-12T09:34:00Z"/>
                <w:highlight w:val="yellow"/>
                <w:rPrChange w:id="4972" w:author="Lei GAO" w:date="2024-11-13T15:32:00Z" w16du:dateUtc="2024-11-13T07:32:00Z">
                  <w:rPr>
                    <w:ins w:id="4973" w:author="Lei GAO" w:date="2024-11-12T17:34:00Z" w16du:dateUtc="2024-11-12T09:34:00Z"/>
                  </w:rPr>
                </w:rPrChange>
              </w:rPr>
            </w:pPr>
            <w:ins w:id="4974" w:author="Lei GAO" w:date="2024-11-12T17:34:00Z" w16du:dateUtc="2024-11-12T09:34:00Z">
              <w:r w:rsidRPr="00EA0F4C">
                <w:rPr>
                  <w:highlight w:val="yellow"/>
                  <w:rPrChange w:id="497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97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490443F" w14:textId="21C24DC8" w:rsidR="0007534A" w:rsidRPr="00EA0F4C" w:rsidRDefault="0007534A" w:rsidP="0007534A">
            <w:pPr>
              <w:pStyle w:val="TAC"/>
              <w:rPr>
                <w:ins w:id="4977" w:author="Lei GAO" w:date="2024-11-12T17:34:00Z" w16du:dateUtc="2024-11-12T09:34:00Z"/>
                <w:highlight w:val="yellow"/>
                <w:rPrChange w:id="4978" w:author="Lei GAO" w:date="2024-11-13T15:32:00Z" w16du:dateUtc="2024-11-13T07:32:00Z">
                  <w:rPr>
                    <w:ins w:id="4979" w:author="Lei GAO" w:date="2024-11-12T17:34:00Z" w16du:dateUtc="2024-11-12T09:34:00Z"/>
                  </w:rPr>
                </w:rPrChange>
              </w:rPr>
            </w:pPr>
            <w:ins w:id="4980" w:author="Lei GAO" w:date="2024-11-13T10:46:00Z" w16du:dateUtc="2024-11-13T02:46:00Z">
              <w:r w:rsidRPr="00EA0F4C">
                <w:rPr>
                  <w:highlight w:val="yellow"/>
                  <w:lang w:eastAsia="zh-CN"/>
                  <w:rPrChange w:id="498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98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6E181" w14:textId="7772E17B" w:rsidR="0007534A" w:rsidRPr="00EA0F4C" w:rsidRDefault="0007534A" w:rsidP="0007534A">
            <w:pPr>
              <w:pStyle w:val="TAC"/>
              <w:rPr>
                <w:ins w:id="4983" w:author="Lei GAO" w:date="2024-11-12T17:34:00Z" w16du:dateUtc="2024-11-12T09:34:00Z"/>
                <w:highlight w:val="yellow"/>
                <w:lang w:eastAsia="zh-CN"/>
                <w:rPrChange w:id="4984" w:author="Lei GAO" w:date="2024-11-13T15:32:00Z" w16du:dateUtc="2024-11-13T07:32:00Z">
                  <w:rPr>
                    <w:ins w:id="4985" w:author="Lei GAO" w:date="2024-11-12T17:34:00Z" w16du:dateUtc="2024-11-12T09:34:00Z"/>
                    <w:lang w:eastAsia="zh-CN"/>
                  </w:rPr>
                </w:rPrChange>
              </w:rPr>
            </w:pPr>
            <w:ins w:id="4986" w:author="Lei GAO" w:date="2024-11-13T10:38:00Z" w16du:dateUtc="2024-11-13T02:38:00Z">
              <w:r w:rsidRPr="00EA0F4C">
                <w:rPr>
                  <w:highlight w:val="yellow"/>
                  <w:lang w:eastAsia="zh-CN"/>
                  <w:rPrChange w:id="4987"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8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E9AF" w14:textId="77777777" w:rsidR="0007534A" w:rsidRPr="00EA0F4C" w:rsidRDefault="0007534A" w:rsidP="0007534A">
            <w:pPr>
              <w:pStyle w:val="TAC"/>
              <w:rPr>
                <w:ins w:id="4989" w:author="Lei GAO" w:date="2024-11-12T17:34:00Z" w16du:dateUtc="2024-11-12T09:34:00Z"/>
                <w:highlight w:val="yellow"/>
                <w:rPrChange w:id="4990" w:author="Lei GAO" w:date="2024-11-13T15:32:00Z" w16du:dateUtc="2024-11-13T07:32:00Z">
                  <w:rPr>
                    <w:ins w:id="4991" w:author="Lei GAO" w:date="2024-11-12T17:34:00Z" w16du:dateUtc="2024-11-12T09:34:00Z"/>
                  </w:rPr>
                </w:rPrChange>
              </w:rPr>
            </w:pPr>
            <w:ins w:id="4992" w:author="Lei GAO" w:date="2024-11-12T17:34:00Z" w16du:dateUtc="2024-11-12T09:34:00Z">
              <w:r w:rsidRPr="00EA0F4C">
                <w:rPr>
                  <w:highlight w:val="yellow"/>
                  <w:rPrChange w:id="499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9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AF28D8E" w14:textId="0042A632" w:rsidR="0007534A" w:rsidRPr="00EA0F4C" w:rsidRDefault="0007534A" w:rsidP="0007534A">
            <w:pPr>
              <w:pStyle w:val="TAC"/>
              <w:rPr>
                <w:ins w:id="4995" w:author="Lei GAO" w:date="2024-11-12T17:34:00Z" w16du:dateUtc="2024-11-12T09:34:00Z"/>
                <w:highlight w:val="yellow"/>
                <w:rPrChange w:id="4996" w:author="Lei GAO" w:date="2024-11-13T15:32:00Z" w16du:dateUtc="2024-11-13T07:32:00Z">
                  <w:rPr>
                    <w:ins w:id="4997" w:author="Lei GAO" w:date="2024-11-12T17:34:00Z" w16du:dateUtc="2024-11-12T09:34:00Z"/>
                  </w:rPr>
                </w:rPrChange>
              </w:rPr>
            </w:pPr>
            <w:ins w:id="4998" w:author="Lei GAO" w:date="2024-11-13T10:56:00Z" w16du:dateUtc="2024-11-13T02:56:00Z">
              <w:r w:rsidRPr="00EA0F4C">
                <w:rPr>
                  <w:rFonts w:ascii="Calibri" w:hAnsi="Calibri" w:cs="Calibri"/>
                  <w:color w:val="000000"/>
                  <w:sz w:val="22"/>
                  <w:szCs w:val="22"/>
                  <w:highlight w:val="yellow"/>
                  <w:rPrChange w:id="499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00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62D5627" w14:textId="44402271" w:rsidR="0007534A" w:rsidRPr="00EA0F4C" w:rsidRDefault="0007534A" w:rsidP="0007534A">
            <w:pPr>
              <w:pStyle w:val="TAC"/>
              <w:rPr>
                <w:ins w:id="5001" w:author="Lei GAO" w:date="2024-11-12T17:34:00Z" w16du:dateUtc="2024-11-12T09:34:00Z"/>
                <w:highlight w:val="yellow"/>
                <w:lang w:eastAsia="zh-CN"/>
                <w:rPrChange w:id="5002" w:author="Lei GAO" w:date="2024-11-13T15:32:00Z" w16du:dateUtc="2024-11-13T07:32:00Z">
                  <w:rPr>
                    <w:ins w:id="5003" w:author="Lei GAO" w:date="2024-11-12T17:34:00Z" w16du:dateUtc="2024-11-12T09:34:00Z"/>
                    <w:lang w:eastAsia="zh-CN"/>
                  </w:rPr>
                </w:rPrChange>
              </w:rPr>
            </w:pPr>
            <w:ins w:id="5004" w:author="Lei GAO" w:date="2024-11-13T11:01:00Z" w16du:dateUtc="2024-11-13T03:01:00Z">
              <w:r w:rsidRPr="00EA0F4C">
                <w:rPr>
                  <w:highlight w:val="yellow"/>
                  <w:lang w:eastAsia="zh-CN"/>
                  <w:rPrChange w:id="5005"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00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F00A5" w14:textId="77777777" w:rsidR="0007534A" w:rsidRPr="00EA0F4C" w:rsidRDefault="0007534A" w:rsidP="0007534A">
            <w:pPr>
              <w:pStyle w:val="TAC"/>
              <w:rPr>
                <w:ins w:id="5007" w:author="Lei GAO" w:date="2024-11-12T17:34:00Z" w16du:dateUtc="2024-11-12T09:34:00Z"/>
                <w:highlight w:val="yellow"/>
                <w:rPrChange w:id="5008" w:author="Lei GAO" w:date="2024-11-13T15:32:00Z" w16du:dateUtc="2024-11-13T07:32:00Z">
                  <w:rPr>
                    <w:ins w:id="5009" w:author="Lei GAO" w:date="2024-11-12T17:34:00Z" w16du:dateUtc="2024-11-12T09:34:00Z"/>
                  </w:rPr>
                </w:rPrChange>
              </w:rPr>
            </w:pPr>
            <w:ins w:id="5010" w:author="Lei GAO" w:date="2024-11-12T17:34:00Z" w16du:dateUtc="2024-11-12T09:34:00Z">
              <w:r w:rsidRPr="00EA0F4C">
                <w:rPr>
                  <w:highlight w:val="yellow"/>
                  <w:rPrChange w:id="501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1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871B1" w14:textId="77777777" w:rsidR="0007534A" w:rsidRPr="00EA0F4C" w:rsidRDefault="0007534A" w:rsidP="0007534A">
            <w:pPr>
              <w:pStyle w:val="TAC"/>
              <w:rPr>
                <w:ins w:id="5013" w:author="Lei GAO" w:date="2024-11-12T17:34:00Z" w16du:dateUtc="2024-11-12T09:34:00Z"/>
                <w:highlight w:val="yellow"/>
                <w:rPrChange w:id="5014" w:author="Lei GAO" w:date="2024-11-13T15:32:00Z" w16du:dateUtc="2024-11-13T07:32:00Z">
                  <w:rPr>
                    <w:ins w:id="5015" w:author="Lei GAO" w:date="2024-11-12T17:34:00Z" w16du:dateUtc="2024-11-12T09:34:00Z"/>
                  </w:rPr>
                </w:rPrChange>
              </w:rPr>
            </w:pPr>
            <w:ins w:id="5016" w:author="Lei GAO" w:date="2024-11-12T17:34:00Z" w16du:dateUtc="2024-11-12T09:34:00Z">
              <w:r w:rsidRPr="00EA0F4C">
                <w:rPr>
                  <w:highlight w:val="yellow"/>
                  <w:rPrChange w:id="5017" w:author="Lei GAO" w:date="2024-11-13T15:32:00Z" w16du:dateUtc="2024-11-13T07:32:00Z">
                    <w:rPr/>
                  </w:rPrChange>
                </w:rPr>
                <w:t>25</w:t>
              </w:r>
              <w:r w:rsidRPr="00EA0F4C">
                <w:rPr>
                  <w:rFonts w:eastAsia="等线"/>
                  <w:highlight w:val="yellow"/>
                  <w:lang w:eastAsia="zh-CN"/>
                  <w:rPrChange w:id="5018" w:author="Lei GAO" w:date="2024-11-13T15:32:00Z" w16du:dateUtc="2024-11-13T07:32:00Z">
                    <w:rPr>
                      <w:rFonts w:eastAsia="等线"/>
                      <w:lang w:eastAsia="zh-CN"/>
                    </w:rPr>
                  </w:rPrChange>
                </w:rPr>
                <w:t>.</w:t>
              </w:r>
              <w:r w:rsidRPr="00EA0F4C">
                <w:rPr>
                  <w:highlight w:val="yellow"/>
                  <w:rPrChange w:id="5019" w:author="Lei GAO" w:date="2024-11-13T15:32:00Z" w16du:dateUtc="2024-11-13T07:32:00Z">
                    <w:rPr/>
                  </w:rPrChange>
                </w:rPr>
                <w:t>0</w:t>
              </w:r>
              <w:r w:rsidRPr="00EA0F4C">
                <w:rPr>
                  <w:rFonts w:eastAsia="等线"/>
                  <w:highlight w:val="yellow"/>
                  <w:lang w:eastAsia="zh-CN"/>
                  <w:rPrChange w:id="5020" w:author="Lei GAO" w:date="2024-11-13T15:32:00Z" w16du:dateUtc="2024-11-13T07:32:00Z">
                    <w:rPr>
                      <w:rFonts w:eastAsia="等线"/>
                      <w:lang w:eastAsia="zh-CN"/>
                    </w:rPr>
                  </w:rPrChange>
                </w:rPr>
                <w:t xml:space="preserve"> </w:t>
              </w:r>
              <w:r w:rsidRPr="00EA0F4C">
                <w:rPr>
                  <w:highlight w:val="yellow"/>
                  <w:rPrChange w:id="502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2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E4C2C" w14:textId="4518FEB4" w:rsidR="0007534A" w:rsidRPr="00EA0F4C" w:rsidRDefault="0007534A" w:rsidP="0007534A">
            <w:pPr>
              <w:pStyle w:val="TAC"/>
              <w:rPr>
                <w:ins w:id="5023" w:author="Lei GAO" w:date="2024-11-12T17:34:00Z" w16du:dateUtc="2024-11-12T09:34:00Z"/>
                <w:highlight w:val="yellow"/>
                <w:rPrChange w:id="5024" w:author="Lei GAO" w:date="2024-11-13T15:32:00Z" w16du:dateUtc="2024-11-13T07:32:00Z">
                  <w:rPr>
                    <w:ins w:id="5025" w:author="Lei GAO" w:date="2024-11-12T17:34:00Z" w16du:dateUtc="2024-11-12T09:34:00Z"/>
                  </w:rPr>
                </w:rPrChange>
              </w:rPr>
            </w:pPr>
            <w:ins w:id="5026" w:author="Lei GAO" w:date="2024-11-13T11:06:00Z" w16du:dateUtc="2024-11-13T03:06:00Z">
              <w:r w:rsidRPr="00EA0F4C">
                <w:rPr>
                  <w:rFonts w:ascii="Calibri" w:hAnsi="Calibri" w:cs="Calibri"/>
                  <w:color w:val="000000"/>
                  <w:sz w:val="22"/>
                  <w:szCs w:val="22"/>
                  <w:highlight w:val="yellow"/>
                  <w:rPrChange w:id="5027" w:author="Lei GAO" w:date="2024-11-13T15:32:00Z" w16du:dateUtc="2024-11-13T07:32:00Z">
                    <w:rPr>
                      <w:rFonts w:ascii="Calibri" w:hAnsi="Calibri" w:cs="Calibri"/>
                      <w:color w:val="000000"/>
                      <w:sz w:val="22"/>
                      <w:szCs w:val="22"/>
                    </w:rPr>
                  </w:rPrChange>
                </w:rPr>
                <w:t>12</w:t>
              </w:r>
            </w:ins>
            <w:ins w:id="5028" w:author="Lei GAO" w:date="2024-11-13T11:10:00Z" w16du:dateUtc="2024-11-13T03:10:00Z">
              <w:r w:rsidR="006F7D8E" w:rsidRPr="00EA0F4C">
                <w:rPr>
                  <w:rFonts w:ascii="Calibri" w:hAnsi="Calibri" w:cs="Calibri"/>
                  <w:color w:val="000000"/>
                  <w:sz w:val="22"/>
                  <w:szCs w:val="22"/>
                  <w:highlight w:val="yellow"/>
                  <w:lang w:eastAsia="zh-CN"/>
                  <w:rPrChange w:id="5029" w:author="Lei GAO" w:date="2024-11-13T15:32:00Z" w16du:dateUtc="2024-11-13T07:32:00Z">
                    <w:rPr>
                      <w:rFonts w:ascii="Calibri" w:hAnsi="Calibri" w:cs="Calibri"/>
                      <w:color w:val="000000"/>
                      <w:sz w:val="22"/>
                      <w:szCs w:val="22"/>
                      <w:lang w:eastAsia="zh-CN"/>
                    </w:rPr>
                  </w:rPrChange>
                </w:rPr>
                <w:t>.0</w:t>
              </w:r>
            </w:ins>
            <w:ins w:id="5030" w:author="Lei GAO" w:date="2024-11-13T11:06:00Z" w16du:dateUtc="2024-11-13T03:06:00Z">
              <w:r w:rsidRPr="00EA0F4C">
                <w:rPr>
                  <w:rFonts w:ascii="Calibri" w:hAnsi="Calibri" w:cs="Calibri"/>
                  <w:color w:val="000000"/>
                  <w:sz w:val="22"/>
                  <w:szCs w:val="22"/>
                  <w:highlight w:val="yellow"/>
                  <w:rPrChange w:id="5031" w:author="Lei GAO" w:date="2024-11-13T15:32:00Z" w16du:dateUtc="2024-11-13T07:32:00Z">
                    <w:rPr>
                      <w:rFonts w:ascii="Calibri" w:hAnsi="Calibri" w:cs="Calibri"/>
                      <w:color w:val="000000"/>
                      <w:sz w:val="22"/>
                      <w:szCs w:val="22"/>
                    </w:rPr>
                  </w:rPrChange>
                </w:rPr>
                <w:t xml:space="preserve"> - TT</w:t>
              </w:r>
            </w:ins>
          </w:p>
        </w:tc>
      </w:tr>
      <w:tr w:rsidR="0007534A" w:rsidRPr="00EA0F4C" w14:paraId="1CBDD33B" w14:textId="77777777" w:rsidTr="00BF3681">
        <w:trPr>
          <w:jc w:val="center"/>
          <w:ins w:id="5032" w:author="Lei GAO" w:date="2024-11-12T17:34:00Z"/>
          <w:trPrChange w:id="503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03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D23F" w14:textId="77777777" w:rsidR="0007534A" w:rsidRPr="00EA0F4C" w:rsidRDefault="0007534A" w:rsidP="0007534A">
            <w:pPr>
              <w:pStyle w:val="TAC"/>
              <w:rPr>
                <w:ins w:id="5035" w:author="Lei GAO" w:date="2024-11-12T17:34:00Z" w16du:dateUtc="2024-11-12T09:34:00Z"/>
                <w:highlight w:val="yellow"/>
                <w:rPrChange w:id="5036" w:author="Lei GAO" w:date="2024-11-13T15:32:00Z" w16du:dateUtc="2024-11-13T07:32:00Z">
                  <w:rPr>
                    <w:ins w:id="5037" w:author="Lei GAO" w:date="2024-11-12T17:34:00Z" w16du:dateUtc="2024-11-12T09:34:00Z"/>
                  </w:rPr>
                </w:rPrChange>
              </w:rPr>
            </w:pPr>
            <w:ins w:id="5038" w:author="Lei GAO" w:date="2024-11-12T17:34:00Z" w16du:dateUtc="2024-11-12T09:34:00Z">
              <w:r w:rsidRPr="00EA0F4C">
                <w:rPr>
                  <w:highlight w:val="yellow"/>
                  <w:rPrChange w:id="5039"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504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BBA429" w14:textId="77777777" w:rsidR="0007534A" w:rsidRPr="00EA0F4C" w:rsidRDefault="0007534A" w:rsidP="0007534A">
            <w:pPr>
              <w:pStyle w:val="TAC"/>
              <w:rPr>
                <w:ins w:id="5041" w:author="Lei GAO" w:date="2024-11-12T17:34:00Z" w16du:dateUtc="2024-11-12T09:34:00Z"/>
                <w:highlight w:val="yellow"/>
                <w:rPrChange w:id="5042" w:author="Lei GAO" w:date="2024-11-13T15:32:00Z" w16du:dateUtc="2024-11-13T07:32:00Z">
                  <w:rPr>
                    <w:ins w:id="5043" w:author="Lei GAO" w:date="2024-11-12T17:34:00Z" w16du:dateUtc="2024-11-12T09:34:00Z"/>
                  </w:rPr>
                </w:rPrChange>
              </w:rPr>
            </w:pPr>
            <w:ins w:id="5044" w:author="Lei GAO" w:date="2024-11-12T17:34:00Z" w16du:dateUtc="2024-11-12T09:34:00Z">
              <w:r w:rsidRPr="00EA0F4C">
                <w:rPr>
                  <w:highlight w:val="yellow"/>
                  <w:rPrChange w:id="504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04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F959AAD" w14:textId="362EA32F" w:rsidR="0007534A" w:rsidRPr="00EA0F4C" w:rsidRDefault="0007534A" w:rsidP="0007534A">
            <w:pPr>
              <w:pStyle w:val="TAC"/>
              <w:rPr>
                <w:ins w:id="5047" w:author="Lei GAO" w:date="2024-11-12T17:34:00Z" w16du:dateUtc="2024-11-12T09:34:00Z"/>
                <w:highlight w:val="yellow"/>
                <w:rPrChange w:id="5048" w:author="Lei GAO" w:date="2024-11-13T15:32:00Z" w16du:dateUtc="2024-11-13T07:32:00Z">
                  <w:rPr>
                    <w:ins w:id="5049" w:author="Lei GAO" w:date="2024-11-12T17:34:00Z" w16du:dateUtc="2024-11-12T09:34:00Z"/>
                  </w:rPr>
                </w:rPrChange>
              </w:rPr>
            </w:pPr>
            <w:ins w:id="5050" w:author="Lei GAO" w:date="2024-11-13T10:46:00Z" w16du:dateUtc="2024-11-13T02:46:00Z">
              <w:r w:rsidRPr="00EA0F4C">
                <w:rPr>
                  <w:highlight w:val="yellow"/>
                  <w:lang w:eastAsia="zh-CN"/>
                  <w:rPrChange w:id="505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05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BBA44" w14:textId="6665E45D" w:rsidR="0007534A" w:rsidRPr="00EA0F4C" w:rsidRDefault="0007534A" w:rsidP="0007534A">
            <w:pPr>
              <w:pStyle w:val="TAC"/>
              <w:rPr>
                <w:ins w:id="5053" w:author="Lei GAO" w:date="2024-11-12T17:34:00Z" w16du:dateUtc="2024-11-12T09:34:00Z"/>
                <w:highlight w:val="yellow"/>
                <w:lang w:eastAsia="zh-CN"/>
                <w:rPrChange w:id="5054" w:author="Lei GAO" w:date="2024-11-13T15:32:00Z" w16du:dateUtc="2024-11-13T07:32:00Z">
                  <w:rPr>
                    <w:ins w:id="5055" w:author="Lei GAO" w:date="2024-11-12T17:34:00Z" w16du:dateUtc="2024-11-12T09:34:00Z"/>
                    <w:lang w:eastAsia="zh-CN"/>
                  </w:rPr>
                </w:rPrChange>
              </w:rPr>
            </w:pPr>
            <w:ins w:id="5056" w:author="Lei GAO" w:date="2024-11-13T10:38:00Z" w16du:dateUtc="2024-11-13T02:38:00Z">
              <w:r w:rsidRPr="00EA0F4C">
                <w:rPr>
                  <w:highlight w:val="yellow"/>
                  <w:lang w:eastAsia="zh-CN"/>
                  <w:rPrChange w:id="5057"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05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566E5" w14:textId="77777777" w:rsidR="0007534A" w:rsidRPr="00EA0F4C" w:rsidRDefault="0007534A" w:rsidP="0007534A">
            <w:pPr>
              <w:pStyle w:val="TAC"/>
              <w:rPr>
                <w:ins w:id="5059" w:author="Lei GAO" w:date="2024-11-12T17:34:00Z" w16du:dateUtc="2024-11-12T09:34:00Z"/>
                <w:highlight w:val="yellow"/>
                <w:rPrChange w:id="5060" w:author="Lei GAO" w:date="2024-11-13T15:32:00Z" w16du:dateUtc="2024-11-13T07:32:00Z">
                  <w:rPr>
                    <w:ins w:id="5061" w:author="Lei GAO" w:date="2024-11-12T17:34:00Z" w16du:dateUtc="2024-11-12T09:34:00Z"/>
                  </w:rPr>
                </w:rPrChange>
              </w:rPr>
            </w:pPr>
            <w:ins w:id="5062" w:author="Lei GAO" w:date="2024-11-12T17:34:00Z" w16du:dateUtc="2024-11-12T09:34:00Z">
              <w:r w:rsidRPr="00EA0F4C">
                <w:rPr>
                  <w:highlight w:val="yellow"/>
                  <w:rPrChange w:id="506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06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D492EC4" w14:textId="17EE8EC7" w:rsidR="0007534A" w:rsidRPr="00EA0F4C" w:rsidRDefault="0007534A" w:rsidP="0007534A">
            <w:pPr>
              <w:pStyle w:val="TAC"/>
              <w:rPr>
                <w:ins w:id="5065" w:author="Lei GAO" w:date="2024-11-12T17:34:00Z" w16du:dateUtc="2024-11-12T09:34:00Z"/>
                <w:highlight w:val="yellow"/>
                <w:rPrChange w:id="5066" w:author="Lei GAO" w:date="2024-11-13T15:32:00Z" w16du:dateUtc="2024-11-13T07:32:00Z">
                  <w:rPr>
                    <w:ins w:id="5067" w:author="Lei GAO" w:date="2024-11-12T17:34:00Z" w16du:dateUtc="2024-11-12T09:34:00Z"/>
                  </w:rPr>
                </w:rPrChange>
              </w:rPr>
            </w:pPr>
            <w:ins w:id="5068" w:author="Lei GAO" w:date="2024-11-13T10:56:00Z" w16du:dateUtc="2024-11-13T02:56:00Z">
              <w:r w:rsidRPr="00EA0F4C">
                <w:rPr>
                  <w:rFonts w:ascii="Calibri" w:hAnsi="Calibri" w:cs="Calibri"/>
                  <w:color w:val="000000"/>
                  <w:sz w:val="22"/>
                  <w:szCs w:val="22"/>
                  <w:highlight w:val="yellow"/>
                  <w:rPrChange w:id="506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07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B93EB4B" w14:textId="0BA4DCFD" w:rsidR="0007534A" w:rsidRPr="00EA0F4C" w:rsidRDefault="0007534A" w:rsidP="0007534A">
            <w:pPr>
              <w:pStyle w:val="TAC"/>
              <w:rPr>
                <w:ins w:id="5071" w:author="Lei GAO" w:date="2024-11-12T17:34:00Z" w16du:dateUtc="2024-11-12T09:34:00Z"/>
                <w:highlight w:val="yellow"/>
                <w:lang w:eastAsia="zh-CN"/>
                <w:rPrChange w:id="5072" w:author="Lei GAO" w:date="2024-11-13T15:32:00Z" w16du:dateUtc="2024-11-13T07:32:00Z">
                  <w:rPr>
                    <w:ins w:id="5073" w:author="Lei GAO" w:date="2024-11-12T17:34:00Z" w16du:dateUtc="2024-11-12T09:34:00Z"/>
                    <w:lang w:eastAsia="zh-CN"/>
                  </w:rPr>
                </w:rPrChange>
              </w:rPr>
            </w:pPr>
            <w:ins w:id="5074" w:author="Lei GAO" w:date="2024-11-13T11:01:00Z" w16du:dateUtc="2024-11-13T03:01:00Z">
              <w:r w:rsidRPr="00EA0F4C">
                <w:rPr>
                  <w:highlight w:val="yellow"/>
                  <w:lang w:eastAsia="zh-CN"/>
                  <w:rPrChange w:id="5075"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07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69123" w14:textId="77777777" w:rsidR="0007534A" w:rsidRPr="00EA0F4C" w:rsidRDefault="0007534A" w:rsidP="0007534A">
            <w:pPr>
              <w:pStyle w:val="TAC"/>
              <w:rPr>
                <w:ins w:id="5077" w:author="Lei GAO" w:date="2024-11-12T17:34:00Z" w16du:dateUtc="2024-11-12T09:34:00Z"/>
                <w:highlight w:val="yellow"/>
                <w:rPrChange w:id="5078" w:author="Lei GAO" w:date="2024-11-13T15:32:00Z" w16du:dateUtc="2024-11-13T07:32:00Z">
                  <w:rPr>
                    <w:ins w:id="5079" w:author="Lei GAO" w:date="2024-11-12T17:34:00Z" w16du:dateUtc="2024-11-12T09:34:00Z"/>
                  </w:rPr>
                </w:rPrChange>
              </w:rPr>
            </w:pPr>
            <w:ins w:id="5080" w:author="Lei GAO" w:date="2024-11-12T17:34:00Z" w16du:dateUtc="2024-11-12T09:34:00Z">
              <w:r w:rsidRPr="00EA0F4C">
                <w:rPr>
                  <w:highlight w:val="yellow"/>
                  <w:rPrChange w:id="508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8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ACFB" w14:textId="77777777" w:rsidR="0007534A" w:rsidRPr="00EA0F4C" w:rsidRDefault="0007534A" w:rsidP="0007534A">
            <w:pPr>
              <w:pStyle w:val="TAC"/>
              <w:rPr>
                <w:ins w:id="5083" w:author="Lei GAO" w:date="2024-11-12T17:34:00Z" w16du:dateUtc="2024-11-12T09:34:00Z"/>
                <w:highlight w:val="yellow"/>
                <w:rPrChange w:id="5084" w:author="Lei GAO" w:date="2024-11-13T15:32:00Z" w16du:dateUtc="2024-11-13T07:32:00Z">
                  <w:rPr>
                    <w:ins w:id="5085" w:author="Lei GAO" w:date="2024-11-12T17:34:00Z" w16du:dateUtc="2024-11-12T09:34:00Z"/>
                  </w:rPr>
                </w:rPrChange>
              </w:rPr>
            </w:pPr>
            <w:ins w:id="5086" w:author="Lei GAO" w:date="2024-11-12T17:34:00Z" w16du:dateUtc="2024-11-12T09:34:00Z">
              <w:r w:rsidRPr="00EA0F4C">
                <w:rPr>
                  <w:highlight w:val="yellow"/>
                  <w:rPrChange w:id="5087" w:author="Lei GAO" w:date="2024-11-13T15:32:00Z" w16du:dateUtc="2024-11-13T07:32:00Z">
                    <w:rPr/>
                  </w:rPrChange>
                </w:rPr>
                <w:t>25</w:t>
              </w:r>
              <w:r w:rsidRPr="00EA0F4C">
                <w:rPr>
                  <w:rFonts w:eastAsia="等线"/>
                  <w:highlight w:val="yellow"/>
                  <w:lang w:eastAsia="zh-CN"/>
                  <w:rPrChange w:id="5088" w:author="Lei GAO" w:date="2024-11-13T15:32:00Z" w16du:dateUtc="2024-11-13T07:32:00Z">
                    <w:rPr>
                      <w:rFonts w:eastAsia="等线"/>
                      <w:lang w:eastAsia="zh-CN"/>
                    </w:rPr>
                  </w:rPrChange>
                </w:rPr>
                <w:t>.</w:t>
              </w:r>
              <w:r w:rsidRPr="00EA0F4C">
                <w:rPr>
                  <w:highlight w:val="yellow"/>
                  <w:rPrChange w:id="5089" w:author="Lei GAO" w:date="2024-11-13T15:32:00Z" w16du:dateUtc="2024-11-13T07:32:00Z">
                    <w:rPr/>
                  </w:rPrChange>
                </w:rPr>
                <w:t>0</w:t>
              </w:r>
              <w:r w:rsidRPr="00EA0F4C">
                <w:rPr>
                  <w:rFonts w:eastAsia="等线"/>
                  <w:highlight w:val="yellow"/>
                  <w:lang w:eastAsia="zh-CN"/>
                  <w:rPrChange w:id="5090" w:author="Lei GAO" w:date="2024-11-13T15:32:00Z" w16du:dateUtc="2024-11-13T07:32:00Z">
                    <w:rPr>
                      <w:rFonts w:eastAsia="等线"/>
                      <w:lang w:eastAsia="zh-CN"/>
                    </w:rPr>
                  </w:rPrChange>
                </w:rPr>
                <w:t xml:space="preserve"> </w:t>
              </w:r>
              <w:r w:rsidRPr="00EA0F4C">
                <w:rPr>
                  <w:highlight w:val="yellow"/>
                  <w:rPrChange w:id="509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9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AD4AD" w14:textId="39265DB6" w:rsidR="0007534A" w:rsidRPr="00EA0F4C" w:rsidRDefault="0007534A" w:rsidP="0007534A">
            <w:pPr>
              <w:pStyle w:val="TAC"/>
              <w:rPr>
                <w:ins w:id="5093" w:author="Lei GAO" w:date="2024-11-12T17:34:00Z" w16du:dateUtc="2024-11-12T09:34:00Z"/>
                <w:highlight w:val="yellow"/>
                <w:rPrChange w:id="5094" w:author="Lei GAO" w:date="2024-11-13T15:32:00Z" w16du:dateUtc="2024-11-13T07:32:00Z">
                  <w:rPr>
                    <w:ins w:id="5095" w:author="Lei GAO" w:date="2024-11-12T17:34:00Z" w16du:dateUtc="2024-11-12T09:34:00Z"/>
                  </w:rPr>
                </w:rPrChange>
              </w:rPr>
            </w:pPr>
            <w:ins w:id="5096" w:author="Lei GAO" w:date="2024-11-13T11:06:00Z" w16du:dateUtc="2024-11-13T03:06:00Z">
              <w:r w:rsidRPr="00EA0F4C">
                <w:rPr>
                  <w:rFonts w:ascii="Calibri" w:hAnsi="Calibri" w:cs="Calibri"/>
                  <w:color w:val="000000"/>
                  <w:sz w:val="22"/>
                  <w:szCs w:val="22"/>
                  <w:highlight w:val="yellow"/>
                  <w:rPrChange w:id="5097" w:author="Lei GAO" w:date="2024-11-13T15:32:00Z" w16du:dateUtc="2024-11-13T07:32:00Z">
                    <w:rPr>
                      <w:rFonts w:ascii="Calibri" w:hAnsi="Calibri" w:cs="Calibri"/>
                      <w:color w:val="000000"/>
                      <w:sz w:val="22"/>
                      <w:szCs w:val="22"/>
                    </w:rPr>
                  </w:rPrChange>
                </w:rPr>
                <w:t>15.5 - TT</w:t>
              </w:r>
            </w:ins>
          </w:p>
        </w:tc>
      </w:tr>
      <w:tr w:rsidR="0007534A" w:rsidRPr="00EA0F4C" w14:paraId="4468A51C" w14:textId="77777777" w:rsidTr="00BF3681">
        <w:trPr>
          <w:jc w:val="center"/>
          <w:ins w:id="5098" w:author="Lei GAO" w:date="2024-11-12T17:34:00Z"/>
          <w:trPrChange w:id="509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10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5D44DE" w14:textId="77777777" w:rsidR="0007534A" w:rsidRPr="00EA0F4C" w:rsidRDefault="0007534A" w:rsidP="0007534A">
            <w:pPr>
              <w:pStyle w:val="TAC"/>
              <w:rPr>
                <w:ins w:id="5101" w:author="Lei GAO" w:date="2024-11-12T17:34:00Z" w16du:dateUtc="2024-11-12T09:34:00Z"/>
                <w:highlight w:val="yellow"/>
                <w:rPrChange w:id="5102" w:author="Lei GAO" w:date="2024-11-13T15:32:00Z" w16du:dateUtc="2024-11-13T07:32:00Z">
                  <w:rPr>
                    <w:ins w:id="5103" w:author="Lei GAO" w:date="2024-11-12T17:34:00Z" w16du:dateUtc="2024-11-12T09:34:00Z"/>
                  </w:rPr>
                </w:rPrChange>
              </w:rPr>
            </w:pPr>
            <w:ins w:id="5104" w:author="Lei GAO" w:date="2024-11-12T17:34:00Z" w16du:dateUtc="2024-11-12T09:34:00Z">
              <w:r w:rsidRPr="00EA0F4C">
                <w:rPr>
                  <w:highlight w:val="yellow"/>
                  <w:rPrChange w:id="5105"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510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A27C899" w14:textId="77777777" w:rsidR="0007534A" w:rsidRPr="00EA0F4C" w:rsidRDefault="0007534A" w:rsidP="0007534A">
            <w:pPr>
              <w:pStyle w:val="TAC"/>
              <w:rPr>
                <w:ins w:id="5107" w:author="Lei GAO" w:date="2024-11-12T17:34:00Z" w16du:dateUtc="2024-11-12T09:34:00Z"/>
                <w:highlight w:val="yellow"/>
                <w:rPrChange w:id="5108" w:author="Lei GAO" w:date="2024-11-13T15:32:00Z" w16du:dateUtc="2024-11-13T07:32:00Z">
                  <w:rPr>
                    <w:ins w:id="5109" w:author="Lei GAO" w:date="2024-11-12T17:34:00Z" w16du:dateUtc="2024-11-12T09:34:00Z"/>
                  </w:rPr>
                </w:rPrChange>
              </w:rPr>
            </w:pPr>
            <w:ins w:id="5110" w:author="Lei GAO" w:date="2024-11-12T17:34:00Z" w16du:dateUtc="2024-11-12T09:34:00Z">
              <w:r w:rsidRPr="00EA0F4C">
                <w:rPr>
                  <w:highlight w:val="yellow"/>
                  <w:rPrChange w:id="511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1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476826" w14:textId="36371E63" w:rsidR="0007534A" w:rsidRPr="00EA0F4C" w:rsidRDefault="0007534A" w:rsidP="0007534A">
            <w:pPr>
              <w:pStyle w:val="TAC"/>
              <w:rPr>
                <w:ins w:id="5113" w:author="Lei GAO" w:date="2024-11-12T17:34:00Z" w16du:dateUtc="2024-11-12T09:34:00Z"/>
                <w:highlight w:val="yellow"/>
                <w:rPrChange w:id="5114" w:author="Lei GAO" w:date="2024-11-13T15:32:00Z" w16du:dateUtc="2024-11-13T07:32:00Z">
                  <w:rPr>
                    <w:ins w:id="5115" w:author="Lei GAO" w:date="2024-11-12T17:34:00Z" w16du:dateUtc="2024-11-12T09:34:00Z"/>
                  </w:rPr>
                </w:rPrChange>
              </w:rPr>
            </w:pPr>
            <w:ins w:id="5116" w:author="Lei GAO" w:date="2024-11-13T10:46:00Z" w16du:dateUtc="2024-11-13T02:46:00Z">
              <w:r w:rsidRPr="00EA0F4C">
                <w:rPr>
                  <w:highlight w:val="yellow"/>
                  <w:lang w:eastAsia="zh-CN"/>
                  <w:rPrChange w:id="511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1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738074" w14:textId="426731D4" w:rsidR="0007534A" w:rsidRPr="00EA0F4C" w:rsidRDefault="0007534A" w:rsidP="0007534A">
            <w:pPr>
              <w:pStyle w:val="TAC"/>
              <w:rPr>
                <w:ins w:id="5119" w:author="Lei GAO" w:date="2024-11-12T17:34:00Z" w16du:dateUtc="2024-11-12T09:34:00Z"/>
                <w:highlight w:val="yellow"/>
                <w:lang w:eastAsia="zh-CN"/>
                <w:rPrChange w:id="5120" w:author="Lei GAO" w:date="2024-11-13T15:32:00Z" w16du:dateUtc="2024-11-13T07:32:00Z">
                  <w:rPr>
                    <w:ins w:id="5121" w:author="Lei GAO" w:date="2024-11-12T17:34:00Z" w16du:dateUtc="2024-11-12T09:34:00Z"/>
                    <w:lang w:eastAsia="zh-CN"/>
                  </w:rPr>
                </w:rPrChange>
              </w:rPr>
            </w:pPr>
            <w:ins w:id="5122" w:author="Lei GAO" w:date="2024-11-13T10:38:00Z" w16du:dateUtc="2024-11-13T02:38:00Z">
              <w:r w:rsidRPr="00EA0F4C">
                <w:rPr>
                  <w:highlight w:val="yellow"/>
                  <w:lang w:eastAsia="zh-CN"/>
                  <w:rPrChange w:id="5123"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2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3A55B" w14:textId="77777777" w:rsidR="0007534A" w:rsidRPr="00EA0F4C" w:rsidRDefault="0007534A" w:rsidP="0007534A">
            <w:pPr>
              <w:pStyle w:val="TAC"/>
              <w:rPr>
                <w:ins w:id="5125" w:author="Lei GAO" w:date="2024-11-12T17:34:00Z" w16du:dateUtc="2024-11-12T09:34:00Z"/>
                <w:highlight w:val="yellow"/>
                <w:rPrChange w:id="5126" w:author="Lei GAO" w:date="2024-11-13T15:32:00Z" w16du:dateUtc="2024-11-13T07:32:00Z">
                  <w:rPr>
                    <w:ins w:id="5127" w:author="Lei GAO" w:date="2024-11-12T17:34:00Z" w16du:dateUtc="2024-11-12T09:34:00Z"/>
                  </w:rPr>
                </w:rPrChange>
              </w:rPr>
            </w:pPr>
            <w:ins w:id="5128" w:author="Lei GAO" w:date="2024-11-12T17:34:00Z" w16du:dateUtc="2024-11-12T09:34:00Z">
              <w:r w:rsidRPr="00EA0F4C">
                <w:rPr>
                  <w:highlight w:val="yellow"/>
                  <w:rPrChange w:id="512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13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B44EA" w14:textId="35E82E21" w:rsidR="0007534A" w:rsidRPr="00EA0F4C" w:rsidRDefault="0007534A" w:rsidP="0007534A">
            <w:pPr>
              <w:pStyle w:val="TAC"/>
              <w:rPr>
                <w:ins w:id="5131" w:author="Lei GAO" w:date="2024-11-12T17:34:00Z" w16du:dateUtc="2024-11-12T09:34:00Z"/>
                <w:highlight w:val="yellow"/>
                <w:rPrChange w:id="5132" w:author="Lei GAO" w:date="2024-11-13T15:32:00Z" w16du:dateUtc="2024-11-13T07:32:00Z">
                  <w:rPr>
                    <w:ins w:id="5133" w:author="Lei GAO" w:date="2024-11-12T17:34:00Z" w16du:dateUtc="2024-11-12T09:34:00Z"/>
                  </w:rPr>
                </w:rPrChange>
              </w:rPr>
            </w:pPr>
            <w:ins w:id="5134" w:author="Lei GAO" w:date="2024-11-13T10:56:00Z" w16du:dateUtc="2024-11-13T02:56:00Z">
              <w:r w:rsidRPr="00EA0F4C">
                <w:rPr>
                  <w:rFonts w:ascii="Calibri" w:hAnsi="Calibri" w:cs="Calibri"/>
                  <w:color w:val="000000"/>
                  <w:sz w:val="22"/>
                  <w:szCs w:val="22"/>
                  <w:highlight w:val="yellow"/>
                  <w:rPrChange w:id="5135"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13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F88F8" w14:textId="0877ABC7" w:rsidR="0007534A" w:rsidRPr="00EA0F4C" w:rsidRDefault="0007534A" w:rsidP="0007534A">
            <w:pPr>
              <w:pStyle w:val="TAC"/>
              <w:rPr>
                <w:ins w:id="5137" w:author="Lei GAO" w:date="2024-11-12T17:34:00Z" w16du:dateUtc="2024-11-12T09:34:00Z"/>
                <w:highlight w:val="yellow"/>
                <w:lang w:eastAsia="zh-CN"/>
                <w:rPrChange w:id="5138" w:author="Lei GAO" w:date="2024-11-13T15:32:00Z" w16du:dateUtc="2024-11-13T07:32:00Z">
                  <w:rPr>
                    <w:ins w:id="5139" w:author="Lei GAO" w:date="2024-11-12T17:34:00Z" w16du:dateUtc="2024-11-12T09:34:00Z"/>
                    <w:lang w:eastAsia="zh-CN"/>
                  </w:rPr>
                </w:rPrChange>
              </w:rPr>
            </w:pPr>
            <w:ins w:id="5140" w:author="Lei GAO" w:date="2024-11-13T11:01:00Z" w16du:dateUtc="2024-11-13T03:01:00Z">
              <w:r w:rsidRPr="00EA0F4C">
                <w:rPr>
                  <w:highlight w:val="yellow"/>
                  <w:lang w:eastAsia="zh-CN"/>
                  <w:rPrChange w:id="514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14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6244" w14:textId="77777777" w:rsidR="0007534A" w:rsidRPr="00EA0F4C" w:rsidRDefault="0007534A" w:rsidP="0007534A">
            <w:pPr>
              <w:pStyle w:val="TAC"/>
              <w:rPr>
                <w:ins w:id="5143" w:author="Lei GAO" w:date="2024-11-12T17:34:00Z" w16du:dateUtc="2024-11-12T09:34:00Z"/>
                <w:rFonts w:eastAsia="等线"/>
                <w:highlight w:val="yellow"/>
                <w:lang w:eastAsia="zh-CN"/>
                <w:rPrChange w:id="5144" w:author="Lei GAO" w:date="2024-11-13T15:32:00Z" w16du:dateUtc="2024-11-13T07:32:00Z">
                  <w:rPr>
                    <w:ins w:id="5145" w:author="Lei GAO" w:date="2024-11-12T17:34:00Z" w16du:dateUtc="2024-11-12T09:34:00Z"/>
                    <w:rFonts w:eastAsia="等线"/>
                    <w:lang w:eastAsia="zh-CN"/>
                  </w:rPr>
                </w:rPrChange>
              </w:rPr>
            </w:pPr>
            <w:ins w:id="5146" w:author="Lei GAO" w:date="2024-11-12T17:34:00Z" w16du:dateUtc="2024-11-12T09:34:00Z">
              <w:r w:rsidRPr="00EA0F4C">
                <w:rPr>
                  <w:highlight w:val="yellow"/>
                  <w:rPrChange w:id="514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14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4B22E" w14:textId="77777777" w:rsidR="0007534A" w:rsidRPr="00EA0F4C" w:rsidRDefault="0007534A" w:rsidP="0007534A">
            <w:pPr>
              <w:pStyle w:val="TAC"/>
              <w:rPr>
                <w:ins w:id="5149" w:author="Lei GAO" w:date="2024-11-12T17:34:00Z" w16du:dateUtc="2024-11-12T09:34:00Z"/>
                <w:highlight w:val="yellow"/>
                <w:rPrChange w:id="5150" w:author="Lei GAO" w:date="2024-11-13T15:32:00Z" w16du:dateUtc="2024-11-13T07:32:00Z">
                  <w:rPr>
                    <w:ins w:id="5151" w:author="Lei GAO" w:date="2024-11-12T17:34:00Z" w16du:dateUtc="2024-11-12T09:34:00Z"/>
                  </w:rPr>
                </w:rPrChange>
              </w:rPr>
            </w:pPr>
            <w:ins w:id="5152" w:author="Lei GAO" w:date="2024-11-12T17:34:00Z" w16du:dateUtc="2024-11-12T09:34:00Z">
              <w:r w:rsidRPr="00EA0F4C">
                <w:rPr>
                  <w:highlight w:val="yellow"/>
                  <w:rPrChange w:id="5153" w:author="Lei GAO" w:date="2024-11-13T15:32:00Z" w16du:dateUtc="2024-11-13T07:32:00Z">
                    <w:rPr/>
                  </w:rPrChange>
                </w:rPr>
                <w:t>25</w:t>
              </w:r>
              <w:r w:rsidRPr="00EA0F4C">
                <w:rPr>
                  <w:rFonts w:eastAsia="等线"/>
                  <w:highlight w:val="yellow"/>
                  <w:lang w:eastAsia="zh-CN"/>
                  <w:rPrChange w:id="5154" w:author="Lei GAO" w:date="2024-11-13T15:32:00Z" w16du:dateUtc="2024-11-13T07:32:00Z">
                    <w:rPr>
                      <w:rFonts w:eastAsia="等线"/>
                      <w:lang w:eastAsia="zh-CN"/>
                    </w:rPr>
                  </w:rPrChange>
                </w:rPr>
                <w:t>.</w:t>
              </w:r>
              <w:r w:rsidRPr="00EA0F4C">
                <w:rPr>
                  <w:highlight w:val="yellow"/>
                  <w:rPrChange w:id="5155" w:author="Lei GAO" w:date="2024-11-13T15:32:00Z" w16du:dateUtc="2024-11-13T07:32:00Z">
                    <w:rPr/>
                  </w:rPrChange>
                </w:rPr>
                <w:t>0</w:t>
              </w:r>
              <w:r w:rsidRPr="00EA0F4C">
                <w:rPr>
                  <w:rFonts w:eastAsia="等线"/>
                  <w:highlight w:val="yellow"/>
                  <w:lang w:eastAsia="zh-CN"/>
                  <w:rPrChange w:id="5156" w:author="Lei GAO" w:date="2024-11-13T15:32:00Z" w16du:dateUtc="2024-11-13T07:32:00Z">
                    <w:rPr>
                      <w:rFonts w:eastAsia="等线"/>
                      <w:lang w:eastAsia="zh-CN"/>
                    </w:rPr>
                  </w:rPrChange>
                </w:rPr>
                <w:t xml:space="preserve"> </w:t>
              </w:r>
              <w:r w:rsidRPr="00EA0F4C">
                <w:rPr>
                  <w:highlight w:val="yellow"/>
                  <w:rPrChange w:id="515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15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462A2" w14:textId="6820594F" w:rsidR="0007534A" w:rsidRPr="00EA0F4C" w:rsidRDefault="0007534A" w:rsidP="0007534A">
            <w:pPr>
              <w:pStyle w:val="TAC"/>
              <w:rPr>
                <w:ins w:id="5159" w:author="Lei GAO" w:date="2024-11-12T17:34:00Z" w16du:dateUtc="2024-11-12T09:34:00Z"/>
                <w:szCs w:val="18"/>
                <w:highlight w:val="yellow"/>
                <w:rPrChange w:id="5160" w:author="Lei GAO" w:date="2024-11-13T15:32:00Z" w16du:dateUtc="2024-11-13T07:32:00Z">
                  <w:rPr>
                    <w:ins w:id="5161" w:author="Lei GAO" w:date="2024-11-12T17:34:00Z" w16du:dateUtc="2024-11-12T09:34:00Z"/>
                    <w:szCs w:val="18"/>
                  </w:rPr>
                </w:rPrChange>
              </w:rPr>
            </w:pPr>
            <w:ins w:id="5162" w:author="Lei GAO" w:date="2024-11-13T11:06:00Z" w16du:dateUtc="2024-11-13T03:06:00Z">
              <w:r w:rsidRPr="00EA0F4C">
                <w:rPr>
                  <w:rFonts w:ascii="Calibri" w:hAnsi="Calibri" w:cs="Calibri"/>
                  <w:color w:val="000000"/>
                  <w:sz w:val="22"/>
                  <w:szCs w:val="22"/>
                  <w:highlight w:val="yellow"/>
                  <w:rPrChange w:id="5163" w:author="Lei GAO" w:date="2024-11-13T15:32:00Z" w16du:dateUtc="2024-11-13T07:32:00Z">
                    <w:rPr>
                      <w:rFonts w:ascii="Calibri" w:hAnsi="Calibri" w:cs="Calibri"/>
                      <w:color w:val="000000"/>
                      <w:sz w:val="22"/>
                      <w:szCs w:val="22"/>
                    </w:rPr>
                  </w:rPrChange>
                </w:rPr>
                <w:t>10</w:t>
              </w:r>
            </w:ins>
            <w:ins w:id="5164" w:author="Lei GAO" w:date="2024-11-13T11:10:00Z" w16du:dateUtc="2024-11-13T03:10:00Z">
              <w:r w:rsidR="006F7D8E" w:rsidRPr="00EA0F4C">
                <w:rPr>
                  <w:rFonts w:ascii="Calibri" w:hAnsi="Calibri" w:cs="Calibri"/>
                  <w:color w:val="000000"/>
                  <w:sz w:val="22"/>
                  <w:szCs w:val="22"/>
                  <w:highlight w:val="yellow"/>
                  <w:lang w:eastAsia="zh-CN"/>
                  <w:rPrChange w:id="5165" w:author="Lei GAO" w:date="2024-11-13T15:32:00Z" w16du:dateUtc="2024-11-13T07:32:00Z">
                    <w:rPr>
                      <w:rFonts w:ascii="Calibri" w:hAnsi="Calibri" w:cs="Calibri"/>
                      <w:color w:val="000000"/>
                      <w:sz w:val="22"/>
                      <w:szCs w:val="22"/>
                      <w:lang w:eastAsia="zh-CN"/>
                    </w:rPr>
                  </w:rPrChange>
                </w:rPr>
                <w:t>.0</w:t>
              </w:r>
            </w:ins>
            <w:ins w:id="5166" w:author="Lei GAO" w:date="2024-11-13T11:06:00Z" w16du:dateUtc="2024-11-13T03:06:00Z">
              <w:r w:rsidRPr="00EA0F4C">
                <w:rPr>
                  <w:rFonts w:ascii="Calibri" w:hAnsi="Calibri" w:cs="Calibri"/>
                  <w:color w:val="000000"/>
                  <w:sz w:val="22"/>
                  <w:szCs w:val="22"/>
                  <w:highlight w:val="yellow"/>
                  <w:rPrChange w:id="5167" w:author="Lei GAO" w:date="2024-11-13T15:32:00Z" w16du:dateUtc="2024-11-13T07:32:00Z">
                    <w:rPr>
                      <w:rFonts w:ascii="Calibri" w:hAnsi="Calibri" w:cs="Calibri"/>
                      <w:color w:val="000000"/>
                      <w:sz w:val="22"/>
                      <w:szCs w:val="22"/>
                    </w:rPr>
                  </w:rPrChange>
                </w:rPr>
                <w:t xml:space="preserve"> - TT</w:t>
              </w:r>
            </w:ins>
          </w:p>
        </w:tc>
      </w:tr>
      <w:tr w:rsidR="0007534A" w:rsidRPr="00EA0F4C" w14:paraId="60034680" w14:textId="77777777" w:rsidTr="00BF3681">
        <w:trPr>
          <w:jc w:val="center"/>
          <w:ins w:id="5168" w:author="Lei GAO" w:date="2024-11-12T17:34:00Z"/>
          <w:trPrChange w:id="516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17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30F37" w14:textId="77777777" w:rsidR="0007534A" w:rsidRPr="00EA0F4C" w:rsidRDefault="0007534A" w:rsidP="0007534A">
            <w:pPr>
              <w:pStyle w:val="TAC"/>
              <w:rPr>
                <w:ins w:id="5171" w:author="Lei GAO" w:date="2024-11-12T17:34:00Z" w16du:dateUtc="2024-11-12T09:34:00Z"/>
                <w:highlight w:val="yellow"/>
                <w:rPrChange w:id="5172" w:author="Lei GAO" w:date="2024-11-13T15:32:00Z" w16du:dateUtc="2024-11-13T07:32:00Z">
                  <w:rPr>
                    <w:ins w:id="5173" w:author="Lei GAO" w:date="2024-11-12T17:34:00Z" w16du:dateUtc="2024-11-12T09:34:00Z"/>
                  </w:rPr>
                </w:rPrChange>
              </w:rPr>
            </w:pPr>
            <w:ins w:id="5174" w:author="Lei GAO" w:date="2024-11-12T17:34:00Z" w16du:dateUtc="2024-11-12T09:34:00Z">
              <w:r w:rsidRPr="00EA0F4C">
                <w:rPr>
                  <w:highlight w:val="yellow"/>
                  <w:rPrChange w:id="5175"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517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BBAE57" w14:textId="77777777" w:rsidR="0007534A" w:rsidRPr="00EA0F4C" w:rsidRDefault="0007534A" w:rsidP="0007534A">
            <w:pPr>
              <w:pStyle w:val="TAC"/>
              <w:rPr>
                <w:ins w:id="5177" w:author="Lei GAO" w:date="2024-11-12T17:34:00Z" w16du:dateUtc="2024-11-12T09:34:00Z"/>
                <w:highlight w:val="yellow"/>
                <w:rPrChange w:id="5178" w:author="Lei GAO" w:date="2024-11-13T15:32:00Z" w16du:dateUtc="2024-11-13T07:32:00Z">
                  <w:rPr>
                    <w:ins w:id="5179" w:author="Lei GAO" w:date="2024-11-12T17:34:00Z" w16du:dateUtc="2024-11-12T09:34:00Z"/>
                  </w:rPr>
                </w:rPrChange>
              </w:rPr>
            </w:pPr>
            <w:ins w:id="5180" w:author="Lei GAO" w:date="2024-11-12T17:34:00Z" w16du:dateUtc="2024-11-12T09:34:00Z">
              <w:r w:rsidRPr="00EA0F4C">
                <w:rPr>
                  <w:highlight w:val="yellow"/>
                  <w:rPrChange w:id="518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8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41BEEBC" w14:textId="7B958D69" w:rsidR="0007534A" w:rsidRPr="00EA0F4C" w:rsidRDefault="0007534A" w:rsidP="0007534A">
            <w:pPr>
              <w:pStyle w:val="TAC"/>
              <w:rPr>
                <w:ins w:id="5183" w:author="Lei GAO" w:date="2024-11-12T17:34:00Z" w16du:dateUtc="2024-11-12T09:34:00Z"/>
                <w:highlight w:val="yellow"/>
                <w:rPrChange w:id="5184" w:author="Lei GAO" w:date="2024-11-13T15:32:00Z" w16du:dateUtc="2024-11-13T07:32:00Z">
                  <w:rPr>
                    <w:ins w:id="5185" w:author="Lei GAO" w:date="2024-11-12T17:34:00Z" w16du:dateUtc="2024-11-12T09:34:00Z"/>
                  </w:rPr>
                </w:rPrChange>
              </w:rPr>
            </w:pPr>
            <w:ins w:id="5186" w:author="Lei GAO" w:date="2024-11-13T10:46:00Z" w16du:dateUtc="2024-11-13T02:46:00Z">
              <w:r w:rsidRPr="00EA0F4C">
                <w:rPr>
                  <w:highlight w:val="yellow"/>
                  <w:lang w:eastAsia="zh-CN"/>
                  <w:rPrChange w:id="518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8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285CD" w14:textId="51BED19C" w:rsidR="0007534A" w:rsidRPr="00EA0F4C" w:rsidRDefault="0007534A" w:rsidP="0007534A">
            <w:pPr>
              <w:pStyle w:val="TAC"/>
              <w:rPr>
                <w:ins w:id="5189" w:author="Lei GAO" w:date="2024-11-12T17:34:00Z" w16du:dateUtc="2024-11-12T09:34:00Z"/>
                <w:highlight w:val="yellow"/>
                <w:lang w:eastAsia="zh-CN"/>
                <w:rPrChange w:id="5190" w:author="Lei GAO" w:date="2024-11-13T15:32:00Z" w16du:dateUtc="2024-11-13T07:32:00Z">
                  <w:rPr>
                    <w:ins w:id="5191" w:author="Lei GAO" w:date="2024-11-12T17:34:00Z" w16du:dateUtc="2024-11-12T09:34:00Z"/>
                    <w:lang w:eastAsia="zh-CN"/>
                  </w:rPr>
                </w:rPrChange>
              </w:rPr>
            </w:pPr>
            <w:ins w:id="5192" w:author="Lei GAO" w:date="2024-11-13T10:38:00Z" w16du:dateUtc="2024-11-13T02:38:00Z">
              <w:r w:rsidRPr="00EA0F4C">
                <w:rPr>
                  <w:highlight w:val="yellow"/>
                  <w:lang w:eastAsia="zh-CN"/>
                  <w:rPrChange w:id="5193"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9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EBB4" w14:textId="77777777" w:rsidR="0007534A" w:rsidRPr="00EA0F4C" w:rsidRDefault="0007534A" w:rsidP="0007534A">
            <w:pPr>
              <w:pStyle w:val="TAC"/>
              <w:rPr>
                <w:ins w:id="5195" w:author="Lei GAO" w:date="2024-11-12T17:34:00Z" w16du:dateUtc="2024-11-12T09:34:00Z"/>
                <w:highlight w:val="yellow"/>
                <w:rPrChange w:id="5196" w:author="Lei GAO" w:date="2024-11-13T15:32:00Z" w16du:dateUtc="2024-11-13T07:32:00Z">
                  <w:rPr>
                    <w:ins w:id="5197" w:author="Lei GAO" w:date="2024-11-12T17:34:00Z" w16du:dateUtc="2024-11-12T09:34:00Z"/>
                  </w:rPr>
                </w:rPrChange>
              </w:rPr>
            </w:pPr>
            <w:ins w:id="5198" w:author="Lei GAO" w:date="2024-11-12T17:34:00Z" w16du:dateUtc="2024-11-12T09:34:00Z">
              <w:r w:rsidRPr="00EA0F4C">
                <w:rPr>
                  <w:highlight w:val="yellow"/>
                  <w:rPrChange w:id="519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20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7A63754" w14:textId="273E74EC" w:rsidR="0007534A" w:rsidRPr="00EA0F4C" w:rsidRDefault="0007534A" w:rsidP="0007534A">
            <w:pPr>
              <w:pStyle w:val="TAC"/>
              <w:rPr>
                <w:ins w:id="5201" w:author="Lei GAO" w:date="2024-11-12T17:34:00Z" w16du:dateUtc="2024-11-12T09:34:00Z"/>
                <w:highlight w:val="yellow"/>
                <w:rPrChange w:id="5202" w:author="Lei GAO" w:date="2024-11-13T15:32:00Z" w16du:dateUtc="2024-11-13T07:32:00Z">
                  <w:rPr>
                    <w:ins w:id="5203" w:author="Lei GAO" w:date="2024-11-12T17:34:00Z" w16du:dateUtc="2024-11-12T09:34:00Z"/>
                  </w:rPr>
                </w:rPrChange>
              </w:rPr>
            </w:pPr>
            <w:ins w:id="5204" w:author="Lei GAO" w:date="2024-11-13T10:56:00Z" w16du:dateUtc="2024-11-13T02:56:00Z">
              <w:r w:rsidRPr="00EA0F4C">
                <w:rPr>
                  <w:rFonts w:ascii="Calibri" w:hAnsi="Calibri" w:cs="Calibri"/>
                  <w:color w:val="000000"/>
                  <w:sz w:val="22"/>
                  <w:szCs w:val="22"/>
                  <w:highlight w:val="yellow"/>
                  <w:rPrChange w:id="5205"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20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A54A64" w14:textId="41434279" w:rsidR="0007534A" w:rsidRPr="00EA0F4C" w:rsidRDefault="0007534A" w:rsidP="0007534A">
            <w:pPr>
              <w:pStyle w:val="TAC"/>
              <w:rPr>
                <w:ins w:id="5207" w:author="Lei GAO" w:date="2024-11-12T17:34:00Z" w16du:dateUtc="2024-11-12T09:34:00Z"/>
                <w:highlight w:val="yellow"/>
                <w:lang w:eastAsia="zh-CN"/>
                <w:rPrChange w:id="5208" w:author="Lei GAO" w:date="2024-11-13T15:32:00Z" w16du:dateUtc="2024-11-13T07:32:00Z">
                  <w:rPr>
                    <w:ins w:id="5209" w:author="Lei GAO" w:date="2024-11-12T17:34:00Z" w16du:dateUtc="2024-11-12T09:34:00Z"/>
                    <w:rFonts w:eastAsia="MingLiU"/>
                    <w:lang w:eastAsia="zh-CN"/>
                  </w:rPr>
                </w:rPrChange>
              </w:rPr>
            </w:pPr>
            <w:ins w:id="5210" w:author="Lei GAO" w:date="2024-11-13T11:01:00Z" w16du:dateUtc="2024-11-13T03:01:00Z">
              <w:r w:rsidRPr="00EA0F4C">
                <w:rPr>
                  <w:highlight w:val="yellow"/>
                  <w:lang w:eastAsia="zh-CN"/>
                  <w:rPrChange w:id="521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21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8CA1" w14:textId="77777777" w:rsidR="0007534A" w:rsidRPr="00EA0F4C" w:rsidRDefault="0007534A" w:rsidP="0007534A">
            <w:pPr>
              <w:pStyle w:val="TAC"/>
              <w:rPr>
                <w:ins w:id="5213" w:author="Lei GAO" w:date="2024-11-12T17:34:00Z" w16du:dateUtc="2024-11-12T09:34:00Z"/>
                <w:highlight w:val="yellow"/>
                <w:rPrChange w:id="5214" w:author="Lei GAO" w:date="2024-11-13T15:32:00Z" w16du:dateUtc="2024-11-13T07:32:00Z">
                  <w:rPr>
                    <w:ins w:id="5215" w:author="Lei GAO" w:date="2024-11-12T17:34:00Z" w16du:dateUtc="2024-11-12T09:34:00Z"/>
                  </w:rPr>
                </w:rPrChange>
              </w:rPr>
            </w:pPr>
            <w:ins w:id="5216" w:author="Lei GAO" w:date="2024-11-12T17:34:00Z" w16du:dateUtc="2024-11-12T09:34:00Z">
              <w:r w:rsidRPr="00EA0F4C">
                <w:rPr>
                  <w:highlight w:val="yellow"/>
                  <w:rPrChange w:id="521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1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7066E" w14:textId="77777777" w:rsidR="0007534A" w:rsidRPr="00EA0F4C" w:rsidRDefault="0007534A" w:rsidP="0007534A">
            <w:pPr>
              <w:pStyle w:val="TAC"/>
              <w:rPr>
                <w:ins w:id="5219" w:author="Lei GAO" w:date="2024-11-12T17:34:00Z" w16du:dateUtc="2024-11-12T09:34:00Z"/>
                <w:highlight w:val="yellow"/>
                <w:rPrChange w:id="5220" w:author="Lei GAO" w:date="2024-11-13T15:32:00Z" w16du:dateUtc="2024-11-13T07:32:00Z">
                  <w:rPr>
                    <w:ins w:id="5221" w:author="Lei GAO" w:date="2024-11-12T17:34:00Z" w16du:dateUtc="2024-11-12T09:34:00Z"/>
                  </w:rPr>
                </w:rPrChange>
              </w:rPr>
            </w:pPr>
            <w:ins w:id="5222" w:author="Lei GAO" w:date="2024-11-12T17:34:00Z" w16du:dateUtc="2024-11-12T09:34:00Z">
              <w:r w:rsidRPr="00EA0F4C">
                <w:rPr>
                  <w:highlight w:val="yellow"/>
                  <w:rPrChange w:id="5223" w:author="Lei GAO" w:date="2024-11-13T15:32:00Z" w16du:dateUtc="2024-11-13T07:32:00Z">
                    <w:rPr/>
                  </w:rPrChange>
                </w:rPr>
                <w:t>25</w:t>
              </w:r>
              <w:r w:rsidRPr="00EA0F4C">
                <w:rPr>
                  <w:rFonts w:eastAsia="MingLiU"/>
                  <w:highlight w:val="yellow"/>
                  <w:lang w:eastAsia="zh-CN"/>
                  <w:rPrChange w:id="5224" w:author="Lei GAO" w:date="2024-11-13T15:32:00Z" w16du:dateUtc="2024-11-13T07:32:00Z">
                    <w:rPr>
                      <w:rFonts w:eastAsia="MingLiU"/>
                      <w:lang w:eastAsia="zh-CN"/>
                    </w:rPr>
                  </w:rPrChange>
                </w:rPr>
                <w:t>.</w:t>
              </w:r>
              <w:r w:rsidRPr="00EA0F4C">
                <w:rPr>
                  <w:highlight w:val="yellow"/>
                  <w:rPrChange w:id="5225" w:author="Lei GAO" w:date="2024-11-13T15:32:00Z" w16du:dateUtc="2024-11-13T07:32:00Z">
                    <w:rPr/>
                  </w:rPrChange>
                </w:rPr>
                <w:t>0</w:t>
              </w:r>
              <w:r w:rsidRPr="00EA0F4C">
                <w:rPr>
                  <w:rFonts w:eastAsia="MingLiU"/>
                  <w:highlight w:val="yellow"/>
                  <w:lang w:eastAsia="zh-CN"/>
                  <w:rPrChange w:id="5226" w:author="Lei GAO" w:date="2024-11-13T15:32:00Z" w16du:dateUtc="2024-11-13T07:32:00Z">
                    <w:rPr>
                      <w:rFonts w:eastAsia="MingLiU"/>
                      <w:lang w:eastAsia="zh-CN"/>
                    </w:rPr>
                  </w:rPrChange>
                </w:rPr>
                <w:t xml:space="preserve"> </w:t>
              </w:r>
              <w:r w:rsidRPr="00EA0F4C">
                <w:rPr>
                  <w:highlight w:val="yellow"/>
                  <w:rPrChange w:id="522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2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E933C" w14:textId="10B186A7" w:rsidR="0007534A" w:rsidRPr="00EA0F4C" w:rsidRDefault="0007534A" w:rsidP="0007534A">
            <w:pPr>
              <w:pStyle w:val="TAC"/>
              <w:rPr>
                <w:ins w:id="5229" w:author="Lei GAO" w:date="2024-11-12T17:34:00Z" w16du:dateUtc="2024-11-12T09:34:00Z"/>
                <w:highlight w:val="yellow"/>
                <w:rPrChange w:id="5230" w:author="Lei GAO" w:date="2024-11-13T15:32:00Z" w16du:dateUtc="2024-11-13T07:32:00Z">
                  <w:rPr>
                    <w:ins w:id="5231" w:author="Lei GAO" w:date="2024-11-12T17:34:00Z" w16du:dateUtc="2024-11-12T09:34:00Z"/>
                  </w:rPr>
                </w:rPrChange>
              </w:rPr>
            </w:pPr>
            <w:ins w:id="5232" w:author="Lei GAO" w:date="2024-11-13T11:06:00Z" w16du:dateUtc="2024-11-13T03:06:00Z">
              <w:r w:rsidRPr="00EA0F4C">
                <w:rPr>
                  <w:rFonts w:ascii="Calibri" w:hAnsi="Calibri" w:cs="Calibri"/>
                  <w:color w:val="000000"/>
                  <w:sz w:val="22"/>
                  <w:szCs w:val="22"/>
                  <w:highlight w:val="yellow"/>
                  <w:rPrChange w:id="5233" w:author="Lei GAO" w:date="2024-11-13T15:32:00Z" w16du:dateUtc="2024-11-13T07:32:00Z">
                    <w:rPr>
                      <w:rFonts w:ascii="Calibri" w:hAnsi="Calibri" w:cs="Calibri"/>
                      <w:color w:val="000000"/>
                      <w:sz w:val="22"/>
                      <w:szCs w:val="22"/>
                    </w:rPr>
                  </w:rPrChange>
                </w:rPr>
                <w:t>8</w:t>
              </w:r>
            </w:ins>
            <w:ins w:id="5234" w:author="Lei GAO" w:date="2024-11-13T11:10:00Z" w16du:dateUtc="2024-11-13T03:10:00Z">
              <w:r w:rsidR="006F7D8E" w:rsidRPr="00EA0F4C">
                <w:rPr>
                  <w:rFonts w:ascii="Calibri" w:hAnsi="Calibri" w:cs="Calibri"/>
                  <w:color w:val="000000"/>
                  <w:sz w:val="22"/>
                  <w:szCs w:val="22"/>
                  <w:highlight w:val="yellow"/>
                  <w:lang w:eastAsia="zh-CN"/>
                  <w:rPrChange w:id="5235" w:author="Lei GAO" w:date="2024-11-13T15:32:00Z" w16du:dateUtc="2024-11-13T07:32:00Z">
                    <w:rPr>
                      <w:rFonts w:ascii="Calibri" w:hAnsi="Calibri" w:cs="Calibri"/>
                      <w:color w:val="000000"/>
                      <w:sz w:val="22"/>
                      <w:szCs w:val="22"/>
                      <w:lang w:eastAsia="zh-CN"/>
                    </w:rPr>
                  </w:rPrChange>
                </w:rPr>
                <w:t>.0</w:t>
              </w:r>
            </w:ins>
            <w:ins w:id="5236" w:author="Lei GAO" w:date="2024-11-13T11:06:00Z" w16du:dateUtc="2024-11-13T03:06:00Z">
              <w:r w:rsidRPr="00EA0F4C">
                <w:rPr>
                  <w:rFonts w:ascii="Calibri" w:hAnsi="Calibri" w:cs="Calibri"/>
                  <w:color w:val="000000"/>
                  <w:sz w:val="22"/>
                  <w:szCs w:val="22"/>
                  <w:highlight w:val="yellow"/>
                  <w:rPrChange w:id="5237" w:author="Lei GAO" w:date="2024-11-13T15:32:00Z" w16du:dateUtc="2024-11-13T07:32:00Z">
                    <w:rPr>
                      <w:rFonts w:ascii="Calibri" w:hAnsi="Calibri" w:cs="Calibri"/>
                      <w:color w:val="000000"/>
                      <w:sz w:val="22"/>
                      <w:szCs w:val="22"/>
                    </w:rPr>
                  </w:rPrChange>
                </w:rPr>
                <w:t xml:space="preserve"> - TT</w:t>
              </w:r>
            </w:ins>
          </w:p>
        </w:tc>
      </w:tr>
      <w:tr w:rsidR="0007534A" w:rsidRPr="00EA0F4C" w14:paraId="674BDC9D" w14:textId="77777777" w:rsidTr="00BF3681">
        <w:trPr>
          <w:trHeight w:val="269"/>
          <w:jc w:val="center"/>
          <w:ins w:id="5238" w:author="Lei GAO" w:date="2024-11-12T17:34:00Z"/>
          <w:trPrChange w:id="523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24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4974E" w14:textId="77777777" w:rsidR="0007534A" w:rsidRPr="00EA0F4C" w:rsidRDefault="0007534A" w:rsidP="0007534A">
            <w:pPr>
              <w:pStyle w:val="TAC"/>
              <w:rPr>
                <w:ins w:id="5241" w:author="Lei GAO" w:date="2024-11-12T17:34:00Z" w16du:dateUtc="2024-11-12T09:34:00Z"/>
                <w:highlight w:val="yellow"/>
                <w:rPrChange w:id="5242" w:author="Lei GAO" w:date="2024-11-13T15:32:00Z" w16du:dateUtc="2024-11-13T07:32:00Z">
                  <w:rPr>
                    <w:ins w:id="5243" w:author="Lei GAO" w:date="2024-11-12T17:34:00Z" w16du:dateUtc="2024-11-12T09:34:00Z"/>
                  </w:rPr>
                </w:rPrChange>
              </w:rPr>
            </w:pPr>
            <w:ins w:id="5244" w:author="Lei GAO" w:date="2024-11-12T17:34:00Z" w16du:dateUtc="2024-11-12T09:34:00Z">
              <w:r w:rsidRPr="00EA0F4C">
                <w:rPr>
                  <w:highlight w:val="yellow"/>
                  <w:rPrChange w:id="5245" w:author="Lei GAO" w:date="2024-11-13T15:32:00Z" w16du:dateUtc="2024-11-13T07:32:00Z">
                    <w:rPr/>
                  </w:rPrChange>
                </w:rPr>
                <w:lastRenderedPageBreak/>
                <w:t>34</w:t>
              </w:r>
            </w:ins>
          </w:p>
        </w:tc>
        <w:tc>
          <w:tcPr>
            <w:tcW w:w="509" w:type="pct"/>
            <w:tcBorders>
              <w:top w:val="single" w:sz="4" w:space="0" w:color="auto"/>
              <w:left w:val="single" w:sz="4" w:space="0" w:color="auto"/>
              <w:bottom w:val="single" w:sz="4" w:space="0" w:color="auto"/>
              <w:right w:val="single" w:sz="4" w:space="0" w:color="auto"/>
            </w:tcBorders>
            <w:vAlign w:val="center"/>
            <w:tcPrChange w:id="524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31D8060" w14:textId="77777777" w:rsidR="0007534A" w:rsidRPr="00EA0F4C" w:rsidRDefault="0007534A" w:rsidP="0007534A">
            <w:pPr>
              <w:pStyle w:val="TAC"/>
              <w:rPr>
                <w:ins w:id="5247" w:author="Lei GAO" w:date="2024-11-12T17:34:00Z" w16du:dateUtc="2024-11-12T09:34:00Z"/>
                <w:highlight w:val="yellow"/>
                <w:rPrChange w:id="5248" w:author="Lei GAO" w:date="2024-11-13T15:32:00Z" w16du:dateUtc="2024-11-13T07:32:00Z">
                  <w:rPr>
                    <w:ins w:id="5249" w:author="Lei GAO" w:date="2024-11-12T17:34:00Z" w16du:dateUtc="2024-11-12T09:34:00Z"/>
                  </w:rPr>
                </w:rPrChange>
              </w:rPr>
            </w:pPr>
            <w:ins w:id="5250" w:author="Lei GAO" w:date="2024-11-12T17:34:00Z" w16du:dateUtc="2024-11-12T09:34:00Z">
              <w:r w:rsidRPr="00EA0F4C">
                <w:rPr>
                  <w:highlight w:val="yellow"/>
                  <w:rPrChange w:id="525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25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DD2B239" w14:textId="335EDFFE" w:rsidR="0007534A" w:rsidRPr="00EA0F4C" w:rsidRDefault="0007534A" w:rsidP="0007534A">
            <w:pPr>
              <w:pStyle w:val="TAC"/>
              <w:rPr>
                <w:ins w:id="5253" w:author="Lei GAO" w:date="2024-11-12T17:34:00Z" w16du:dateUtc="2024-11-12T09:34:00Z"/>
                <w:highlight w:val="yellow"/>
                <w:rPrChange w:id="5254" w:author="Lei GAO" w:date="2024-11-13T15:32:00Z" w16du:dateUtc="2024-11-13T07:32:00Z">
                  <w:rPr>
                    <w:ins w:id="5255" w:author="Lei GAO" w:date="2024-11-12T17:34:00Z" w16du:dateUtc="2024-11-12T09:34:00Z"/>
                  </w:rPr>
                </w:rPrChange>
              </w:rPr>
            </w:pPr>
            <w:ins w:id="5256" w:author="Lei GAO" w:date="2024-11-13T10:46:00Z" w16du:dateUtc="2024-11-13T02:46:00Z">
              <w:r w:rsidRPr="00EA0F4C">
                <w:rPr>
                  <w:highlight w:val="yellow"/>
                  <w:lang w:eastAsia="zh-CN"/>
                  <w:rPrChange w:id="525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25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0C1C41" w14:textId="21EB48DA" w:rsidR="0007534A" w:rsidRPr="00EA0F4C" w:rsidRDefault="0007534A" w:rsidP="0007534A">
            <w:pPr>
              <w:pStyle w:val="TAC"/>
              <w:rPr>
                <w:ins w:id="5259" w:author="Lei GAO" w:date="2024-11-12T17:34:00Z" w16du:dateUtc="2024-11-12T09:34:00Z"/>
                <w:highlight w:val="yellow"/>
                <w:lang w:eastAsia="zh-CN"/>
                <w:rPrChange w:id="5260" w:author="Lei GAO" w:date="2024-11-13T15:32:00Z" w16du:dateUtc="2024-11-13T07:32:00Z">
                  <w:rPr>
                    <w:ins w:id="5261" w:author="Lei GAO" w:date="2024-11-12T17:34:00Z" w16du:dateUtc="2024-11-12T09:34:00Z"/>
                    <w:lang w:eastAsia="zh-CN"/>
                  </w:rPr>
                </w:rPrChange>
              </w:rPr>
            </w:pPr>
            <w:ins w:id="5262" w:author="Lei GAO" w:date="2024-11-13T10:38:00Z" w16du:dateUtc="2024-11-13T02:38:00Z">
              <w:r w:rsidRPr="00EA0F4C">
                <w:rPr>
                  <w:highlight w:val="yellow"/>
                  <w:lang w:eastAsia="zh-CN"/>
                  <w:rPrChange w:id="5263"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26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4EADE" w14:textId="77777777" w:rsidR="0007534A" w:rsidRPr="00EA0F4C" w:rsidRDefault="0007534A" w:rsidP="0007534A">
            <w:pPr>
              <w:pStyle w:val="TAC"/>
              <w:rPr>
                <w:ins w:id="5265" w:author="Lei GAO" w:date="2024-11-12T17:34:00Z" w16du:dateUtc="2024-11-12T09:34:00Z"/>
                <w:highlight w:val="yellow"/>
                <w:rPrChange w:id="5266" w:author="Lei GAO" w:date="2024-11-13T15:32:00Z" w16du:dateUtc="2024-11-13T07:32:00Z">
                  <w:rPr>
                    <w:ins w:id="5267" w:author="Lei GAO" w:date="2024-11-12T17:34:00Z" w16du:dateUtc="2024-11-12T09:34:00Z"/>
                  </w:rPr>
                </w:rPrChange>
              </w:rPr>
            </w:pPr>
            <w:ins w:id="5268" w:author="Lei GAO" w:date="2024-11-12T17:34:00Z" w16du:dateUtc="2024-11-12T09:34:00Z">
              <w:r w:rsidRPr="00EA0F4C">
                <w:rPr>
                  <w:highlight w:val="yellow"/>
                  <w:rPrChange w:id="526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27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FD306DD" w14:textId="221851FC" w:rsidR="0007534A" w:rsidRPr="00EA0F4C" w:rsidRDefault="0007534A" w:rsidP="0007534A">
            <w:pPr>
              <w:pStyle w:val="TAC"/>
              <w:rPr>
                <w:ins w:id="5271" w:author="Lei GAO" w:date="2024-11-12T17:34:00Z" w16du:dateUtc="2024-11-12T09:34:00Z"/>
                <w:highlight w:val="yellow"/>
                <w:rPrChange w:id="5272" w:author="Lei GAO" w:date="2024-11-13T15:32:00Z" w16du:dateUtc="2024-11-13T07:32:00Z">
                  <w:rPr>
                    <w:ins w:id="5273" w:author="Lei GAO" w:date="2024-11-12T17:34:00Z" w16du:dateUtc="2024-11-12T09:34:00Z"/>
                  </w:rPr>
                </w:rPrChange>
              </w:rPr>
            </w:pPr>
            <w:ins w:id="5274" w:author="Lei GAO" w:date="2024-11-13T10:56:00Z" w16du:dateUtc="2024-11-13T02:56:00Z">
              <w:r w:rsidRPr="00EA0F4C">
                <w:rPr>
                  <w:rFonts w:ascii="Calibri" w:hAnsi="Calibri" w:cs="Calibri"/>
                  <w:color w:val="000000"/>
                  <w:sz w:val="22"/>
                  <w:szCs w:val="22"/>
                  <w:highlight w:val="yellow"/>
                  <w:rPrChange w:id="527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27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DBB194F" w14:textId="11A7B56A" w:rsidR="0007534A" w:rsidRPr="00EA0F4C" w:rsidRDefault="0007534A" w:rsidP="0007534A">
            <w:pPr>
              <w:pStyle w:val="TAC"/>
              <w:rPr>
                <w:ins w:id="5277" w:author="Lei GAO" w:date="2024-11-12T17:34:00Z" w16du:dateUtc="2024-11-12T09:34:00Z"/>
                <w:highlight w:val="yellow"/>
                <w:lang w:eastAsia="zh-CN"/>
                <w:rPrChange w:id="5278" w:author="Lei GAO" w:date="2024-11-13T15:32:00Z" w16du:dateUtc="2024-11-13T07:32:00Z">
                  <w:rPr>
                    <w:ins w:id="5279" w:author="Lei GAO" w:date="2024-11-12T17:34:00Z" w16du:dateUtc="2024-11-12T09:34:00Z"/>
                    <w:rFonts w:eastAsia="MingLiU"/>
                    <w:lang w:eastAsia="zh-CN"/>
                  </w:rPr>
                </w:rPrChange>
              </w:rPr>
            </w:pPr>
            <w:ins w:id="5280" w:author="Lei GAO" w:date="2024-11-13T11:01:00Z" w16du:dateUtc="2024-11-13T03:01:00Z">
              <w:r w:rsidRPr="00EA0F4C">
                <w:rPr>
                  <w:highlight w:val="yellow"/>
                  <w:lang w:eastAsia="zh-CN"/>
                  <w:rPrChange w:id="5281"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28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6E16A" w14:textId="77777777" w:rsidR="0007534A" w:rsidRPr="00EA0F4C" w:rsidRDefault="0007534A" w:rsidP="0007534A">
            <w:pPr>
              <w:pStyle w:val="TAC"/>
              <w:rPr>
                <w:ins w:id="5283" w:author="Lei GAO" w:date="2024-11-12T17:34:00Z" w16du:dateUtc="2024-11-12T09:34:00Z"/>
                <w:highlight w:val="yellow"/>
                <w:rPrChange w:id="5284" w:author="Lei GAO" w:date="2024-11-13T15:32:00Z" w16du:dateUtc="2024-11-13T07:32:00Z">
                  <w:rPr>
                    <w:ins w:id="5285" w:author="Lei GAO" w:date="2024-11-12T17:34:00Z" w16du:dateUtc="2024-11-12T09:34:00Z"/>
                  </w:rPr>
                </w:rPrChange>
              </w:rPr>
            </w:pPr>
            <w:ins w:id="5286" w:author="Lei GAO" w:date="2024-11-12T17:34:00Z" w16du:dateUtc="2024-11-12T09:34:00Z">
              <w:r w:rsidRPr="00EA0F4C">
                <w:rPr>
                  <w:highlight w:val="yellow"/>
                  <w:rPrChange w:id="528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8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260C6" w14:textId="77777777" w:rsidR="0007534A" w:rsidRPr="00EA0F4C" w:rsidRDefault="0007534A" w:rsidP="0007534A">
            <w:pPr>
              <w:pStyle w:val="TAC"/>
              <w:rPr>
                <w:ins w:id="5289" w:author="Lei GAO" w:date="2024-11-12T17:34:00Z" w16du:dateUtc="2024-11-12T09:34:00Z"/>
                <w:highlight w:val="yellow"/>
                <w:rPrChange w:id="5290" w:author="Lei GAO" w:date="2024-11-13T15:32:00Z" w16du:dateUtc="2024-11-13T07:32:00Z">
                  <w:rPr>
                    <w:ins w:id="5291" w:author="Lei GAO" w:date="2024-11-12T17:34:00Z" w16du:dateUtc="2024-11-12T09:34:00Z"/>
                  </w:rPr>
                </w:rPrChange>
              </w:rPr>
            </w:pPr>
            <w:ins w:id="5292" w:author="Lei GAO" w:date="2024-11-12T17:34:00Z" w16du:dateUtc="2024-11-12T09:34:00Z">
              <w:r w:rsidRPr="00EA0F4C">
                <w:rPr>
                  <w:highlight w:val="yellow"/>
                  <w:rPrChange w:id="5293" w:author="Lei GAO" w:date="2024-11-13T15:32:00Z" w16du:dateUtc="2024-11-13T07:32:00Z">
                    <w:rPr/>
                  </w:rPrChange>
                </w:rPr>
                <w:t>25</w:t>
              </w:r>
              <w:r w:rsidRPr="00EA0F4C">
                <w:rPr>
                  <w:rFonts w:eastAsia="MingLiU"/>
                  <w:highlight w:val="yellow"/>
                  <w:lang w:eastAsia="zh-CN"/>
                  <w:rPrChange w:id="5294" w:author="Lei GAO" w:date="2024-11-13T15:32:00Z" w16du:dateUtc="2024-11-13T07:32:00Z">
                    <w:rPr>
                      <w:rFonts w:eastAsia="MingLiU"/>
                      <w:lang w:eastAsia="zh-CN"/>
                    </w:rPr>
                  </w:rPrChange>
                </w:rPr>
                <w:t>.</w:t>
              </w:r>
              <w:r w:rsidRPr="00EA0F4C">
                <w:rPr>
                  <w:highlight w:val="yellow"/>
                  <w:rPrChange w:id="5295" w:author="Lei GAO" w:date="2024-11-13T15:32:00Z" w16du:dateUtc="2024-11-13T07:32:00Z">
                    <w:rPr/>
                  </w:rPrChange>
                </w:rPr>
                <w:t>0</w:t>
              </w:r>
              <w:r w:rsidRPr="00EA0F4C">
                <w:rPr>
                  <w:rFonts w:eastAsia="MingLiU"/>
                  <w:highlight w:val="yellow"/>
                  <w:lang w:eastAsia="zh-CN"/>
                  <w:rPrChange w:id="5296" w:author="Lei GAO" w:date="2024-11-13T15:32:00Z" w16du:dateUtc="2024-11-13T07:32:00Z">
                    <w:rPr>
                      <w:rFonts w:eastAsia="MingLiU"/>
                      <w:lang w:eastAsia="zh-CN"/>
                    </w:rPr>
                  </w:rPrChange>
                </w:rPr>
                <w:t xml:space="preserve"> </w:t>
              </w:r>
              <w:r w:rsidRPr="00EA0F4C">
                <w:rPr>
                  <w:highlight w:val="yellow"/>
                  <w:rPrChange w:id="529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9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7476C" w14:textId="5633904B" w:rsidR="0007534A" w:rsidRPr="00EA0F4C" w:rsidRDefault="0007534A" w:rsidP="0007534A">
            <w:pPr>
              <w:pStyle w:val="TAC"/>
              <w:rPr>
                <w:ins w:id="5299" w:author="Lei GAO" w:date="2024-11-12T17:34:00Z" w16du:dateUtc="2024-11-12T09:34:00Z"/>
                <w:highlight w:val="yellow"/>
                <w:rPrChange w:id="5300" w:author="Lei GAO" w:date="2024-11-13T15:32:00Z" w16du:dateUtc="2024-11-13T07:32:00Z">
                  <w:rPr>
                    <w:ins w:id="5301" w:author="Lei GAO" w:date="2024-11-12T17:34:00Z" w16du:dateUtc="2024-11-12T09:34:00Z"/>
                  </w:rPr>
                </w:rPrChange>
              </w:rPr>
            </w:pPr>
            <w:ins w:id="5302" w:author="Lei GAO" w:date="2024-11-13T11:06:00Z" w16du:dateUtc="2024-11-13T03:06:00Z">
              <w:r w:rsidRPr="00EA0F4C">
                <w:rPr>
                  <w:rFonts w:ascii="Calibri" w:hAnsi="Calibri" w:cs="Calibri"/>
                  <w:color w:val="000000"/>
                  <w:sz w:val="22"/>
                  <w:szCs w:val="22"/>
                  <w:highlight w:val="yellow"/>
                  <w:rPrChange w:id="5303" w:author="Lei GAO" w:date="2024-11-13T15:32:00Z" w16du:dateUtc="2024-11-13T07:32:00Z">
                    <w:rPr>
                      <w:rFonts w:ascii="Calibri" w:hAnsi="Calibri" w:cs="Calibri"/>
                      <w:color w:val="000000"/>
                      <w:sz w:val="22"/>
                      <w:szCs w:val="22"/>
                    </w:rPr>
                  </w:rPrChange>
                </w:rPr>
                <w:t>15.5 - TT</w:t>
              </w:r>
            </w:ins>
          </w:p>
        </w:tc>
      </w:tr>
      <w:tr w:rsidR="0007534A" w:rsidRPr="00EA0F4C" w14:paraId="396609AD" w14:textId="77777777" w:rsidTr="00BF3681">
        <w:trPr>
          <w:jc w:val="center"/>
          <w:ins w:id="5304" w:author="Lei GAO" w:date="2024-11-12T17:34:00Z"/>
          <w:trPrChange w:id="53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30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B5FD4" w14:textId="77777777" w:rsidR="0007534A" w:rsidRPr="00EA0F4C" w:rsidRDefault="0007534A" w:rsidP="0007534A">
            <w:pPr>
              <w:pStyle w:val="TAC"/>
              <w:rPr>
                <w:ins w:id="5307" w:author="Lei GAO" w:date="2024-11-12T17:34:00Z" w16du:dateUtc="2024-11-12T09:34:00Z"/>
                <w:highlight w:val="yellow"/>
                <w:rPrChange w:id="5308" w:author="Lei GAO" w:date="2024-11-13T15:32:00Z" w16du:dateUtc="2024-11-13T07:32:00Z">
                  <w:rPr>
                    <w:ins w:id="5309" w:author="Lei GAO" w:date="2024-11-12T17:34:00Z" w16du:dateUtc="2024-11-12T09:34:00Z"/>
                  </w:rPr>
                </w:rPrChange>
              </w:rPr>
            </w:pPr>
            <w:ins w:id="5310" w:author="Lei GAO" w:date="2024-11-12T17:34:00Z" w16du:dateUtc="2024-11-12T09:34:00Z">
              <w:r w:rsidRPr="00EA0F4C">
                <w:rPr>
                  <w:highlight w:val="yellow"/>
                  <w:rPrChange w:id="5311"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53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0783E54" w14:textId="77777777" w:rsidR="0007534A" w:rsidRPr="00EA0F4C" w:rsidRDefault="0007534A" w:rsidP="0007534A">
            <w:pPr>
              <w:pStyle w:val="TAC"/>
              <w:rPr>
                <w:ins w:id="5313" w:author="Lei GAO" w:date="2024-11-12T17:34:00Z" w16du:dateUtc="2024-11-12T09:34:00Z"/>
                <w:highlight w:val="yellow"/>
                <w:rPrChange w:id="5314" w:author="Lei GAO" w:date="2024-11-13T15:32:00Z" w16du:dateUtc="2024-11-13T07:32:00Z">
                  <w:rPr>
                    <w:ins w:id="5315" w:author="Lei GAO" w:date="2024-11-12T17:34:00Z" w16du:dateUtc="2024-11-12T09:34:00Z"/>
                  </w:rPr>
                </w:rPrChange>
              </w:rPr>
            </w:pPr>
            <w:ins w:id="5316" w:author="Lei GAO" w:date="2024-11-12T17:34:00Z" w16du:dateUtc="2024-11-12T09:34:00Z">
              <w:r w:rsidRPr="00EA0F4C">
                <w:rPr>
                  <w:highlight w:val="yellow"/>
                  <w:rPrChange w:id="53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FFBEF16" w14:textId="59C3EE03" w:rsidR="0007534A" w:rsidRPr="00EA0F4C" w:rsidRDefault="0007534A" w:rsidP="0007534A">
            <w:pPr>
              <w:pStyle w:val="TAC"/>
              <w:rPr>
                <w:ins w:id="5319" w:author="Lei GAO" w:date="2024-11-12T17:34:00Z" w16du:dateUtc="2024-11-12T09:34:00Z"/>
                <w:highlight w:val="yellow"/>
                <w:rPrChange w:id="5320" w:author="Lei GAO" w:date="2024-11-13T15:32:00Z" w16du:dateUtc="2024-11-13T07:32:00Z">
                  <w:rPr>
                    <w:ins w:id="5321" w:author="Lei GAO" w:date="2024-11-12T17:34:00Z" w16du:dateUtc="2024-11-12T09:34:00Z"/>
                  </w:rPr>
                </w:rPrChange>
              </w:rPr>
            </w:pPr>
            <w:ins w:id="5322" w:author="Lei GAO" w:date="2024-11-13T10:46:00Z" w16du:dateUtc="2024-11-13T02:46:00Z">
              <w:r w:rsidRPr="00EA0F4C">
                <w:rPr>
                  <w:highlight w:val="yellow"/>
                  <w:lang w:eastAsia="zh-CN"/>
                  <w:rPrChange w:id="532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0FFF47" w14:textId="3F0AE081" w:rsidR="0007534A" w:rsidRPr="00EA0F4C" w:rsidRDefault="0007534A" w:rsidP="0007534A">
            <w:pPr>
              <w:pStyle w:val="TAC"/>
              <w:rPr>
                <w:ins w:id="5325" w:author="Lei GAO" w:date="2024-11-12T17:34:00Z" w16du:dateUtc="2024-11-12T09:34:00Z"/>
                <w:highlight w:val="yellow"/>
                <w:lang w:eastAsia="zh-CN"/>
                <w:rPrChange w:id="5326" w:author="Lei GAO" w:date="2024-11-13T15:32:00Z" w16du:dateUtc="2024-11-13T07:32:00Z">
                  <w:rPr>
                    <w:ins w:id="5327" w:author="Lei GAO" w:date="2024-11-12T17:34:00Z" w16du:dateUtc="2024-11-12T09:34:00Z"/>
                    <w:lang w:eastAsia="zh-CN"/>
                  </w:rPr>
                </w:rPrChange>
              </w:rPr>
            </w:pPr>
            <w:ins w:id="5328" w:author="Lei GAO" w:date="2024-11-13T10:38:00Z" w16du:dateUtc="2024-11-13T02:38:00Z">
              <w:r w:rsidRPr="00EA0F4C">
                <w:rPr>
                  <w:highlight w:val="yellow"/>
                  <w:lang w:eastAsia="zh-CN"/>
                  <w:rPrChange w:id="5329"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33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109ED" w14:textId="77777777" w:rsidR="0007534A" w:rsidRPr="00EA0F4C" w:rsidRDefault="0007534A" w:rsidP="0007534A">
            <w:pPr>
              <w:pStyle w:val="TAC"/>
              <w:rPr>
                <w:ins w:id="5331" w:author="Lei GAO" w:date="2024-11-12T17:34:00Z" w16du:dateUtc="2024-11-12T09:34:00Z"/>
                <w:highlight w:val="yellow"/>
                <w:rPrChange w:id="5332" w:author="Lei GAO" w:date="2024-11-13T15:32:00Z" w16du:dateUtc="2024-11-13T07:32:00Z">
                  <w:rPr>
                    <w:ins w:id="5333" w:author="Lei GAO" w:date="2024-11-12T17:34:00Z" w16du:dateUtc="2024-11-12T09:34:00Z"/>
                  </w:rPr>
                </w:rPrChange>
              </w:rPr>
            </w:pPr>
            <w:ins w:id="5334" w:author="Lei GAO" w:date="2024-11-12T17:34:00Z" w16du:dateUtc="2024-11-12T09:34:00Z">
              <w:r w:rsidRPr="00EA0F4C">
                <w:rPr>
                  <w:highlight w:val="yellow"/>
                  <w:rPrChange w:id="53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33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6BFB5" w14:textId="1A0DF8A1" w:rsidR="0007534A" w:rsidRPr="00EA0F4C" w:rsidRDefault="0007534A" w:rsidP="0007534A">
            <w:pPr>
              <w:pStyle w:val="TAC"/>
              <w:rPr>
                <w:ins w:id="5337" w:author="Lei GAO" w:date="2024-11-12T17:34:00Z" w16du:dateUtc="2024-11-12T09:34:00Z"/>
                <w:highlight w:val="yellow"/>
                <w:rPrChange w:id="5338" w:author="Lei GAO" w:date="2024-11-13T15:32:00Z" w16du:dateUtc="2024-11-13T07:32:00Z">
                  <w:rPr>
                    <w:ins w:id="5339" w:author="Lei GAO" w:date="2024-11-12T17:34:00Z" w16du:dateUtc="2024-11-12T09:34:00Z"/>
                  </w:rPr>
                </w:rPrChange>
              </w:rPr>
            </w:pPr>
            <w:ins w:id="5340" w:author="Lei GAO" w:date="2024-11-13T10:56:00Z" w16du:dateUtc="2024-11-13T02:56:00Z">
              <w:r w:rsidRPr="00EA0F4C">
                <w:rPr>
                  <w:rFonts w:ascii="Calibri" w:hAnsi="Calibri" w:cs="Calibri"/>
                  <w:color w:val="000000"/>
                  <w:sz w:val="22"/>
                  <w:szCs w:val="22"/>
                  <w:highlight w:val="yellow"/>
                  <w:rPrChange w:id="5341"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3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57133" w14:textId="0E046EFE" w:rsidR="0007534A" w:rsidRPr="00EA0F4C" w:rsidRDefault="0007534A" w:rsidP="0007534A">
            <w:pPr>
              <w:pStyle w:val="TAC"/>
              <w:rPr>
                <w:ins w:id="5343" w:author="Lei GAO" w:date="2024-11-12T17:34:00Z" w16du:dateUtc="2024-11-12T09:34:00Z"/>
                <w:highlight w:val="yellow"/>
                <w:lang w:eastAsia="zh-CN"/>
                <w:rPrChange w:id="5344" w:author="Lei GAO" w:date="2024-11-13T15:32:00Z" w16du:dateUtc="2024-11-13T07:32:00Z">
                  <w:rPr>
                    <w:ins w:id="5345" w:author="Lei GAO" w:date="2024-11-12T17:34:00Z" w16du:dateUtc="2024-11-12T09:34:00Z"/>
                    <w:rFonts w:eastAsia="MingLiU"/>
                    <w:lang w:eastAsia="zh-CN"/>
                  </w:rPr>
                </w:rPrChange>
              </w:rPr>
            </w:pPr>
            <w:ins w:id="5346" w:author="Lei GAO" w:date="2024-11-13T11:01:00Z" w16du:dateUtc="2024-11-13T03:01:00Z">
              <w:r w:rsidRPr="00EA0F4C">
                <w:rPr>
                  <w:highlight w:val="yellow"/>
                  <w:lang w:eastAsia="zh-CN"/>
                  <w:rPrChange w:id="5347"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3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817A" w14:textId="77777777" w:rsidR="0007534A" w:rsidRPr="00EA0F4C" w:rsidRDefault="0007534A" w:rsidP="0007534A">
            <w:pPr>
              <w:pStyle w:val="TAC"/>
              <w:rPr>
                <w:ins w:id="5349" w:author="Lei GAO" w:date="2024-11-12T17:34:00Z" w16du:dateUtc="2024-11-12T09:34:00Z"/>
                <w:highlight w:val="yellow"/>
                <w:rPrChange w:id="5350" w:author="Lei GAO" w:date="2024-11-13T15:32:00Z" w16du:dateUtc="2024-11-13T07:32:00Z">
                  <w:rPr>
                    <w:ins w:id="5351" w:author="Lei GAO" w:date="2024-11-12T17:34:00Z" w16du:dateUtc="2024-11-12T09:34:00Z"/>
                  </w:rPr>
                </w:rPrChange>
              </w:rPr>
            </w:pPr>
            <w:ins w:id="5352" w:author="Lei GAO" w:date="2024-11-12T17:34:00Z" w16du:dateUtc="2024-11-12T09:34:00Z">
              <w:r w:rsidRPr="00EA0F4C">
                <w:rPr>
                  <w:highlight w:val="yellow"/>
                  <w:rPrChange w:id="53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3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7F7E5" w14:textId="77777777" w:rsidR="0007534A" w:rsidRPr="00EA0F4C" w:rsidRDefault="0007534A" w:rsidP="0007534A">
            <w:pPr>
              <w:pStyle w:val="TAC"/>
              <w:rPr>
                <w:ins w:id="5355" w:author="Lei GAO" w:date="2024-11-12T17:34:00Z" w16du:dateUtc="2024-11-12T09:34:00Z"/>
                <w:highlight w:val="yellow"/>
                <w:rPrChange w:id="5356" w:author="Lei GAO" w:date="2024-11-13T15:32:00Z" w16du:dateUtc="2024-11-13T07:32:00Z">
                  <w:rPr>
                    <w:ins w:id="5357" w:author="Lei GAO" w:date="2024-11-12T17:34:00Z" w16du:dateUtc="2024-11-12T09:34:00Z"/>
                  </w:rPr>
                </w:rPrChange>
              </w:rPr>
            </w:pPr>
            <w:ins w:id="5358" w:author="Lei GAO" w:date="2024-11-12T17:34:00Z" w16du:dateUtc="2024-11-12T09:34:00Z">
              <w:r w:rsidRPr="00EA0F4C">
                <w:rPr>
                  <w:highlight w:val="yellow"/>
                  <w:rPrChange w:id="5359" w:author="Lei GAO" w:date="2024-11-13T15:32:00Z" w16du:dateUtc="2024-11-13T07:32:00Z">
                    <w:rPr/>
                  </w:rPrChange>
                </w:rPr>
                <w:t>25</w:t>
              </w:r>
              <w:r w:rsidRPr="00EA0F4C">
                <w:rPr>
                  <w:rFonts w:eastAsia="MingLiU"/>
                  <w:highlight w:val="yellow"/>
                  <w:lang w:eastAsia="zh-CN"/>
                  <w:rPrChange w:id="5360" w:author="Lei GAO" w:date="2024-11-13T15:32:00Z" w16du:dateUtc="2024-11-13T07:32:00Z">
                    <w:rPr>
                      <w:rFonts w:eastAsia="MingLiU"/>
                      <w:lang w:eastAsia="zh-CN"/>
                    </w:rPr>
                  </w:rPrChange>
                </w:rPr>
                <w:t>.</w:t>
              </w:r>
              <w:r w:rsidRPr="00EA0F4C">
                <w:rPr>
                  <w:highlight w:val="yellow"/>
                  <w:rPrChange w:id="5361" w:author="Lei GAO" w:date="2024-11-13T15:32:00Z" w16du:dateUtc="2024-11-13T07:32:00Z">
                    <w:rPr/>
                  </w:rPrChange>
                </w:rPr>
                <w:t>0</w:t>
              </w:r>
              <w:r w:rsidRPr="00EA0F4C">
                <w:rPr>
                  <w:rFonts w:eastAsia="MingLiU"/>
                  <w:highlight w:val="yellow"/>
                  <w:lang w:eastAsia="zh-CN"/>
                  <w:rPrChange w:id="5362" w:author="Lei GAO" w:date="2024-11-13T15:32:00Z" w16du:dateUtc="2024-11-13T07:32:00Z">
                    <w:rPr>
                      <w:rFonts w:eastAsia="MingLiU"/>
                      <w:lang w:eastAsia="zh-CN"/>
                    </w:rPr>
                  </w:rPrChange>
                </w:rPr>
                <w:t xml:space="preserve"> </w:t>
              </w:r>
              <w:r w:rsidRPr="00EA0F4C">
                <w:rPr>
                  <w:highlight w:val="yellow"/>
                  <w:rPrChange w:id="53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3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DC61D" w14:textId="423367DE" w:rsidR="0007534A" w:rsidRPr="00EA0F4C" w:rsidRDefault="0007534A" w:rsidP="0007534A">
            <w:pPr>
              <w:pStyle w:val="TAC"/>
              <w:rPr>
                <w:ins w:id="5365" w:author="Lei GAO" w:date="2024-11-12T17:34:00Z" w16du:dateUtc="2024-11-12T09:34:00Z"/>
                <w:highlight w:val="yellow"/>
                <w:rPrChange w:id="5366" w:author="Lei GAO" w:date="2024-11-13T15:32:00Z" w16du:dateUtc="2024-11-13T07:32:00Z">
                  <w:rPr>
                    <w:ins w:id="5367" w:author="Lei GAO" w:date="2024-11-12T17:34:00Z" w16du:dateUtc="2024-11-12T09:34:00Z"/>
                  </w:rPr>
                </w:rPrChange>
              </w:rPr>
            </w:pPr>
            <w:ins w:id="5368" w:author="Lei GAO" w:date="2024-11-13T11:06:00Z" w16du:dateUtc="2024-11-13T03:06:00Z">
              <w:r w:rsidRPr="00EA0F4C">
                <w:rPr>
                  <w:rFonts w:ascii="Calibri" w:hAnsi="Calibri" w:cs="Calibri"/>
                  <w:color w:val="000000"/>
                  <w:sz w:val="22"/>
                  <w:szCs w:val="22"/>
                  <w:highlight w:val="yellow"/>
                  <w:rPrChange w:id="5369" w:author="Lei GAO" w:date="2024-11-13T15:32:00Z" w16du:dateUtc="2024-11-13T07:32:00Z">
                    <w:rPr>
                      <w:rFonts w:ascii="Calibri" w:hAnsi="Calibri" w:cs="Calibri"/>
                      <w:color w:val="000000"/>
                      <w:sz w:val="22"/>
                      <w:szCs w:val="22"/>
                    </w:rPr>
                  </w:rPrChange>
                </w:rPr>
                <w:t>12</w:t>
              </w:r>
            </w:ins>
            <w:ins w:id="5370" w:author="Lei GAO" w:date="2024-11-13T11:10:00Z" w16du:dateUtc="2024-11-13T03:10:00Z">
              <w:r w:rsidR="006F7D8E" w:rsidRPr="00EA0F4C">
                <w:rPr>
                  <w:rFonts w:ascii="Calibri" w:hAnsi="Calibri" w:cs="Calibri"/>
                  <w:color w:val="000000"/>
                  <w:sz w:val="22"/>
                  <w:szCs w:val="22"/>
                  <w:highlight w:val="yellow"/>
                  <w:lang w:eastAsia="zh-CN"/>
                  <w:rPrChange w:id="5371" w:author="Lei GAO" w:date="2024-11-13T15:32:00Z" w16du:dateUtc="2024-11-13T07:32:00Z">
                    <w:rPr>
                      <w:rFonts w:ascii="Calibri" w:hAnsi="Calibri" w:cs="Calibri"/>
                      <w:color w:val="000000"/>
                      <w:sz w:val="22"/>
                      <w:szCs w:val="22"/>
                      <w:lang w:eastAsia="zh-CN"/>
                    </w:rPr>
                  </w:rPrChange>
                </w:rPr>
                <w:t>.0</w:t>
              </w:r>
            </w:ins>
            <w:ins w:id="5372" w:author="Lei GAO" w:date="2024-11-13T11:06:00Z" w16du:dateUtc="2024-11-13T03:06:00Z">
              <w:r w:rsidRPr="00EA0F4C">
                <w:rPr>
                  <w:rFonts w:ascii="Calibri" w:hAnsi="Calibri" w:cs="Calibri"/>
                  <w:color w:val="000000"/>
                  <w:sz w:val="22"/>
                  <w:szCs w:val="22"/>
                  <w:highlight w:val="yellow"/>
                  <w:rPrChange w:id="5373" w:author="Lei GAO" w:date="2024-11-13T15:32:00Z" w16du:dateUtc="2024-11-13T07:32:00Z">
                    <w:rPr>
                      <w:rFonts w:ascii="Calibri" w:hAnsi="Calibri" w:cs="Calibri"/>
                      <w:color w:val="000000"/>
                      <w:sz w:val="22"/>
                      <w:szCs w:val="22"/>
                    </w:rPr>
                  </w:rPrChange>
                </w:rPr>
                <w:t xml:space="preserve"> - TT</w:t>
              </w:r>
            </w:ins>
          </w:p>
        </w:tc>
      </w:tr>
      <w:tr w:rsidR="0007534A" w:rsidRPr="00EA0F4C" w14:paraId="37C9BA23" w14:textId="77777777" w:rsidTr="00BF3681">
        <w:trPr>
          <w:jc w:val="center"/>
          <w:ins w:id="5374" w:author="Lei GAO" w:date="2024-11-12T17:34:00Z"/>
          <w:trPrChange w:id="537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37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D1FF" w14:textId="419695C4" w:rsidR="0007534A" w:rsidRPr="00EA0F4C" w:rsidRDefault="0007534A" w:rsidP="0007534A">
            <w:pPr>
              <w:pStyle w:val="TAC"/>
              <w:rPr>
                <w:ins w:id="5377" w:author="Lei GAO" w:date="2024-11-12T17:34:00Z" w16du:dateUtc="2024-11-12T09:34:00Z"/>
                <w:highlight w:val="yellow"/>
                <w:lang w:eastAsia="zh-CN"/>
                <w:rPrChange w:id="5378" w:author="Lei GAO" w:date="2024-11-13T15:32:00Z" w16du:dateUtc="2024-11-13T07:32:00Z">
                  <w:rPr>
                    <w:ins w:id="5379" w:author="Lei GAO" w:date="2024-11-12T17:34:00Z" w16du:dateUtc="2024-11-12T09:34:00Z"/>
                    <w:lang w:eastAsia="zh-CN"/>
                  </w:rPr>
                </w:rPrChange>
              </w:rPr>
            </w:pPr>
            <w:ins w:id="5380" w:author="Lei GAO" w:date="2024-11-12T17:34:00Z" w16du:dateUtc="2024-11-12T09:34:00Z">
              <w:r w:rsidRPr="00EA0F4C">
                <w:rPr>
                  <w:highlight w:val="yellow"/>
                  <w:lang w:eastAsia="zh-CN"/>
                  <w:rPrChange w:id="5381" w:author="Lei GAO" w:date="2024-11-13T15:32:00Z" w16du:dateUtc="2024-11-13T07:32:00Z">
                    <w:rPr>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538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12C5E8A6" w14:textId="3A6E3FC8" w:rsidR="0007534A" w:rsidRPr="00EA0F4C" w:rsidRDefault="0007534A" w:rsidP="0007534A">
            <w:pPr>
              <w:pStyle w:val="TAC"/>
              <w:rPr>
                <w:ins w:id="5383" w:author="Lei GAO" w:date="2024-11-12T17:34:00Z" w16du:dateUtc="2024-11-12T09:34:00Z"/>
                <w:highlight w:val="yellow"/>
                <w:rPrChange w:id="5384" w:author="Lei GAO" w:date="2024-11-13T15:32:00Z" w16du:dateUtc="2024-11-13T07:32:00Z">
                  <w:rPr>
                    <w:ins w:id="5385" w:author="Lei GAO" w:date="2024-11-12T17:34:00Z" w16du:dateUtc="2024-11-12T09:34:00Z"/>
                  </w:rPr>
                </w:rPrChange>
              </w:rPr>
            </w:pPr>
            <w:ins w:id="5386" w:author="Lei GAO" w:date="2024-11-12T17:35:00Z" w16du:dateUtc="2024-11-12T09:35:00Z">
              <w:r w:rsidRPr="00EA0F4C">
                <w:rPr>
                  <w:highlight w:val="yellow"/>
                  <w:rPrChange w:id="53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8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D7AE6F2" w14:textId="4C8EC1A8" w:rsidR="0007534A" w:rsidRPr="00EA0F4C" w:rsidRDefault="0007534A" w:rsidP="0007534A">
            <w:pPr>
              <w:pStyle w:val="TAC"/>
              <w:rPr>
                <w:ins w:id="5389" w:author="Lei GAO" w:date="2024-11-12T17:34:00Z" w16du:dateUtc="2024-11-12T09:34:00Z"/>
                <w:highlight w:val="yellow"/>
                <w:rPrChange w:id="5390" w:author="Lei GAO" w:date="2024-11-13T15:32:00Z" w16du:dateUtc="2024-11-13T07:32:00Z">
                  <w:rPr>
                    <w:ins w:id="5391" w:author="Lei GAO" w:date="2024-11-12T17:34:00Z" w16du:dateUtc="2024-11-12T09:34:00Z"/>
                  </w:rPr>
                </w:rPrChange>
              </w:rPr>
            </w:pPr>
            <w:ins w:id="5392" w:author="Lei GAO" w:date="2024-11-13T10:46:00Z" w16du:dateUtc="2024-11-13T02:46:00Z">
              <w:r w:rsidRPr="00EA0F4C">
                <w:rPr>
                  <w:highlight w:val="yellow"/>
                  <w:lang w:eastAsia="zh-CN"/>
                  <w:rPrChange w:id="539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9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AA60E" w14:textId="793CA3A7" w:rsidR="0007534A" w:rsidRPr="00EA0F4C" w:rsidRDefault="0007534A" w:rsidP="0007534A">
            <w:pPr>
              <w:pStyle w:val="TAC"/>
              <w:rPr>
                <w:ins w:id="5395" w:author="Lei GAO" w:date="2024-11-12T17:34:00Z" w16du:dateUtc="2024-11-12T09:34:00Z"/>
                <w:highlight w:val="yellow"/>
                <w:lang w:eastAsia="zh-CN"/>
                <w:rPrChange w:id="5396" w:author="Lei GAO" w:date="2024-11-13T15:32:00Z" w16du:dateUtc="2024-11-13T07:32:00Z">
                  <w:rPr>
                    <w:ins w:id="5397" w:author="Lei GAO" w:date="2024-11-12T17:34:00Z" w16du:dateUtc="2024-11-12T09:34:00Z"/>
                    <w:lang w:eastAsia="zh-CN"/>
                  </w:rPr>
                </w:rPrChange>
              </w:rPr>
            </w:pPr>
            <w:ins w:id="5398" w:author="Lei GAO" w:date="2024-11-13T10:38:00Z" w16du:dateUtc="2024-11-13T02:38:00Z">
              <w:r w:rsidRPr="00EA0F4C">
                <w:rPr>
                  <w:highlight w:val="yellow"/>
                  <w:lang w:eastAsia="zh-CN"/>
                  <w:rPrChange w:id="5399"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40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C1669C" w14:textId="7ADBE4F9" w:rsidR="0007534A" w:rsidRPr="00EA0F4C" w:rsidRDefault="0007534A" w:rsidP="0007534A">
            <w:pPr>
              <w:pStyle w:val="TAC"/>
              <w:rPr>
                <w:ins w:id="5401" w:author="Lei GAO" w:date="2024-11-12T17:34:00Z" w16du:dateUtc="2024-11-12T09:34:00Z"/>
                <w:highlight w:val="yellow"/>
                <w:rPrChange w:id="5402" w:author="Lei GAO" w:date="2024-11-13T15:32:00Z" w16du:dateUtc="2024-11-13T07:32:00Z">
                  <w:rPr>
                    <w:ins w:id="5403" w:author="Lei GAO" w:date="2024-11-12T17:34:00Z" w16du:dateUtc="2024-11-12T09:34:00Z"/>
                  </w:rPr>
                </w:rPrChange>
              </w:rPr>
            </w:pPr>
            <w:ins w:id="5404" w:author="Lei GAO" w:date="2024-11-12T17:34:00Z" w16du:dateUtc="2024-11-12T09:34:00Z">
              <w:r w:rsidRPr="00EA0F4C">
                <w:rPr>
                  <w:highlight w:val="yellow"/>
                  <w:rPrChange w:id="54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40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68A74DE" w14:textId="2508084A" w:rsidR="0007534A" w:rsidRPr="00EA0F4C" w:rsidRDefault="0007534A" w:rsidP="0007534A">
            <w:pPr>
              <w:pStyle w:val="TAC"/>
              <w:rPr>
                <w:ins w:id="5407" w:author="Lei GAO" w:date="2024-11-12T17:34:00Z" w16du:dateUtc="2024-11-12T09:34:00Z"/>
                <w:highlight w:val="yellow"/>
                <w:rPrChange w:id="5408" w:author="Lei GAO" w:date="2024-11-13T15:32:00Z" w16du:dateUtc="2024-11-13T07:32:00Z">
                  <w:rPr>
                    <w:ins w:id="5409" w:author="Lei GAO" w:date="2024-11-12T17:34:00Z" w16du:dateUtc="2024-11-12T09:34:00Z"/>
                  </w:rPr>
                </w:rPrChange>
              </w:rPr>
            </w:pPr>
            <w:ins w:id="5410" w:author="Lei GAO" w:date="2024-11-13T10:56:00Z" w16du:dateUtc="2024-11-13T02:56:00Z">
              <w:r w:rsidRPr="00EA0F4C">
                <w:rPr>
                  <w:rFonts w:ascii="Calibri" w:hAnsi="Calibri" w:cs="Calibri"/>
                  <w:color w:val="000000"/>
                  <w:sz w:val="22"/>
                  <w:szCs w:val="22"/>
                  <w:highlight w:val="yellow"/>
                  <w:rPrChange w:id="5411"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41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B24EC7" w14:textId="570A5B0B" w:rsidR="0007534A" w:rsidRPr="00EA0F4C" w:rsidRDefault="0007534A" w:rsidP="0007534A">
            <w:pPr>
              <w:pStyle w:val="TAC"/>
              <w:rPr>
                <w:ins w:id="5413" w:author="Lei GAO" w:date="2024-11-12T17:34:00Z" w16du:dateUtc="2024-11-12T09:34:00Z"/>
                <w:highlight w:val="yellow"/>
                <w:lang w:eastAsia="zh-CN"/>
                <w:rPrChange w:id="5414" w:author="Lei GAO" w:date="2024-11-13T15:32:00Z" w16du:dateUtc="2024-11-13T07:32:00Z">
                  <w:rPr>
                    <w:ins w:id="5415" w:author="Lei GAO" w:date="2024-11-12T17:34:00Z" w16du:dateUtc="2024-11-12T09:34:00Z"/>
                    <w:lang w:eastAsia="zh-CN"/>
                  </w:rPr>
                </w:rPrChange>
              </w:rPr>
            </w:pPr>
            <w:ins w:id="5416" w:author="Lei GAO" w:date="2024-11-13T11:01:00Z" w16du:dateUtc="2024-11-13T03:01:00Z">
              <w:r w:rsidRPr="00EA0F4C">
                <w:rPr>
                  <w:highlight w:val="yellow"/>
                  <w:lang w:eastAsia="zh-CN"/>
                  <w:rPrChange w:id="5417"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41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B84F1DF" w14:textId="28044A6C" w:rsidR="0007534A" w:rsidRPr="00EA0F4C" w:rsidRDefault="0007534A" w:rsidP="0007534A">
            <w:pPr>
              <w:pStyle w:val="TAC"/>
              <w:rPr>
                <w:ins w:id="5419" w:author="Lei GAO" w:date="2024-11-12T17:34:00Z" w16du:dateUtc="2024-11-12T09:34:00Z"/>
                <w:highlight w:val="yellow"/>
                <w:rPrChange w:id="5420" w:author="Lei GAO" w:date="2024-11-13T15:32:00Z" w16du:dateUtc="2024-11-13T07:32:00Z">
                  <w:rPr>
                    <w:ins w:id="5421" w:author="Lei GAO" w:date="2024-11-12T17:34:00Z" w16du:dateUtc="2024-11-12T09:34:00Z"/>
                  </w:rPr>
                </w:rPrChange>
              </w:rPr>
            </w:pPr>
            <w:ins w:id="5422" w:author="Lei GAO" w:date="2024-11-12T17:34:00Z" w16du:dateUtc="2024-11-12T09:34:00Z">
              <w:r w:rsidRPr="00EA0F4C">
                <w:rPr>
                  <w:highlight w:val="yellow"/>
                  <w:rPrChange w:id="54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42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FE017" w14:textId="0A535C69" w:rsidR="0007534A" w:rsidRPr="00EA0F4C" w:rsidRDefault="0007534A" w:rsidP="0007534A">
            <w:pPr>
              <w:pStyle w:val="TAC"/>
              <w:rPr>
                <w:ins w:id="5425" w:author="Lei GAO" w:date="2024-11-12T17:34:00Z" w16du:dateUtc="2024-11-12T09:34:00Z"/>
                <w:highlight w:val="yellow"/>
                <w:rPrChange w:id="5426" w:author="Lei GAO" w:date="2024-11-13T15:32:00Z" w16du:dateUtc="2024-11-13T07:32:00Z">
                  <w:rPr>
                    <w:ins w:id="5427" w:author="Lei GAO" w:date="2024-11-12T17:34:00Z" w16du:dateUtc="2024-11-12T09:34:00Z"/>
                  </w:rPr>
                </w:rPrChange>
              </w:rPr>
            </w:pPr>
            <w:ins w:id="5428" w:author="Lei GAO" w:date="2024-11-13T10:52:00Z" w16du:dateUtc="2024-11-13T02:52:00Z">
              <w:r w:rsidRPr="00EA0F4C">
                <w:rPr>
                  <w:highlight w:val="yellow"/>
                  <w:rPrChange w:id="5429" w:author="Lei GAO" w:date="2024-11-13T15:32:00Z" w16du:dateUtc="2024-11-13T07:32:00Z">
                    <w:rPr/>
                  </w:rPrChange>
                </w:rPr>
                <w:t>25</w:t>
              </w:r>
              <w:r w:rsidRPr="00EA0F4C">
                <w:rPr>
                  <w:rFonts w:eastAsia="MingLiU"/>
                  <w:highlight w:val="yellow"/>
                  <w:lang w:eastAsia="zh-CN"/>
                  <w:rPrChange w:id="5430" w:author="Lei GAO" w:date="2024-11-13T15:32:00Z" w16du:dateUtc="2024-11-13T07:32:00Z">
                    <w:rPr>
                      <w:rFonts w:eastAsia="MingLiU"/>
                      <w:lang w:eastAsia="zh-CN"/>
                    </w:rPr>
                  </w:rPrChange>
                </w:rPr>
                <w:t>.</w:t>
              </w:r>
              <w:r w:rsidRPr="00EA0F4C">
                <w:rPr>
                  <w:highlight w:val="yellow"/>
                  <w:rPrChange w:id="5431" w:author="Lei GAO" w:date="2024-11-13T15:32:00Z" w16du:dateUtc="2024-11-13T07:32:00Z">
                    <w:rPr/>
                  </w:rPrChange>
                </w:rPr>
                <w:t>0</w:t>
              </w:r>
              <w:r w:rsidRPr="00EA0F4C">
                <w:rPr>
                  <w:rFonts w:eastAsia="MingLiU"/>
                  <w:highlight w:val="yellow"/>
                  <w:lang w:eastAsia="zh-CN"/>
                  <w:rPrChange w:id="5432" w:author="Lei GAO" w:date="2024-11-13T15:32:00Z" w16du:dateUtc="2024-11-13T07:32:00Z">
                    <w:rPr>
                      <w:rFonts w:eastAsia="MingLiU"/>
                      <w:lang w:eastAsia="zh-CN"/>
                    </w:rPr>
                  </w:rPrChange>
                </w:rPr>
                <w:t xml:space="preserve"> </w:t>
              </w:r>
              <w:r w:rsidRPr="00EA0F4C">
                <w:rPr>
                  <w:highlight w:val="yellow"/>
                  <w:rPrChange w:id="54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43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4915F" w14:textId="7ABCD048" w:rsidR="0007534A" w:rsidRPr="00EA0F4C" w:rsidRDefault="0007534A" w:rsidP="0007534A">
            <w:pPr>
              <w:pStyle w:val="TAC"/>
              <w:rPr>
                <w:ins w:id="5435" w:author="Lei GAO" w:date="2024-11-12T17:34:00Z" w16du:dateUtc="2024-11-12T09:34:00Z"/>
                <w:highlight w:val="yellow"/>
                <w:rPrChange w:id="5436" w:author="Lei GAO" w:date="2024-11-13T15:32:00Z" w16du:dateUtc="2024-11-13T07:32:00Z">
                  <w:rPr>
                    <w:ins w:id="5437" w:author="Lei GAO" w:date="2024-11-12T17:34:00Z" w16du:dateUtc="2024-11-12T09:34:00Z"/>
                  </w:rPr>
                </w:rPrChange>
              </w:rPr>
            </w:pPr>
            <w:ins w:id="5438" w:author="Lei GAO" w:date="2024-11-13T11:06:00Z" w16du:dateUtc="2024-11-13T03:06:00Z">
              <w:r w:rsidRPr="00EA0F4C">
                <w:rPr>
                  <w:rFonts w:ascii="Calibri" w:hAnsi="Calibri" w:cs="Calibri"/>
                  <w:color w:val="000000"/>
                  <w:sz w:val="22"/>
                  <w:szCs w:val="22"/>
                  <w:highlight w:val="yellow"/>
                  <w:rPrChange w:id="5439" w:author="Lei GAO" w:date="2024-11-13T15:32:00Z" w16du:dateUtc="2024-11-13T07:32:00Z">
                    <w:rPr>
                      <w:rFonts w:ascii="Calibri" w:hAnsi="Calibri" w:cs="Calibri"/>
                      <w:color w:val="000000"/>
                      <w:sz w:val="22"/>
                      <w:szCs w:val="22"/>
                    </w:rPr>
                  </w:rPrChange>
                </w:rPr>
                <w:t>15.5 - TT</w:t>
              </w:r>
            </w:ins>
          </w:p>
        </w:tc>
      </w:tr>
      <w:tr w:rsidR="0007534A" w:rsidRPr="00EA0F4C" w14:paraId="2E7040BE" w14:textId="77777777" w:rsidTr="00BF3681">
        <w:trPr>
          <w:jc w:val="center"/>
          <w:ins w:id="5440" w:author="Lei GAO" w:date="2024-11-12T17:34:00Z"/>
          <w:trPrChange w:id="54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44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AF96A" w14:textId="08A0D2A7" w:rsidR="0007534A" w:rsidRPr="00EA0F4C" w:rsidRDefault="0007534A" w:rsidP="0007534A">
            <w:pPr>
              <w:pStyle w:val="TAC"/>
              <w:rPr>
                <w:ins w:id="5443" w:author="Lei GAO" w:date="2024-11-12T17:34:00Z" w16du:dateUtc="2024-11-12T09:34:00Z"/>
                <w:highlight w:val="yellow"/>
                <w:lang w:eastAsia="zh-CN"/>
                <w:rPrChange w:id="5444" w:author="Lei GAO" w:date="2024-11-13T15:32:00Z" w16du:dateUtc="2024-11-13T07:32:00Z">
                  <w:rPr>
                    <w:ins w:id="5445" w:author="Lei GAO" w:date="2024-11-12T17:34:00Z" w16du:dateUtc="2024-11-12T09:34:00Z"/>
                    <w:lang w:eastAsia="zh-CN"/>
                  </w:rPr>
                </w:rPrChange>
              </w:rPr>
            </w:pPr>
            <w:ins w:id="5446" w:author="Lei GAO" w:date="2024-11-12T17:34:00Z" w16du:dateUtc="2024-11-12T09:34:00Z">
              <w:r w:rsidRPr="00EA0F4C">
                <w:rPr>
                  <w:highlight w:val="yellow"/>
                  <w:lang w:eastAsia="zh-CN"/>
                  <w:rPrChange w:id="5447" w:author="Lei GAO" w:date="2024-11-13T15:32:00Z" w16du:dateUtc="2024-11-13T07:32:00Z">
                    <w:rPr>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54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23F3E88" w14:textId="3291AA7B" w:rsidR="0007534A" w:rsidRPr="00EA0F4C" w:rsidRDefault="0007534A" w:rsidP="0007534A">
            <w:pPr>
              <w:pStyle w:val="TAC"/>
              <w:rPr>
                <w:ins w:id="5449" w:author="Lei GAO" w:date="2024-11-12T17:34:00Z" w16du:dateUtc="2024-11-12T09:34:00Z"/>
                <w:highlight w:val="yellow"/>
                <w:rPrChange w:id="5450" w:author="Lei GAO" w:date="2024-11-13T15:32:00Z" w16du:dateUtc="2024-11-13T07:32:00Z">
                  <w:rPr>
                    <w:ins w:id="5451" w:author="Lei GAO" w:date="2024-11-12T17:34:00Z" w16du:dateUtc="2024-11-12T09:34:00Z"/>
                  </w:rPr>
                </w:rPrChange>
              </w:rPr>
            </w:pPr>
            <w:ins w:id="5452" w:author="Lei GAO" w:date="2024-11-12T17:35:00Z" w16du:dateUtc="2024-11-12T09:35:00Z">
              <w:r w:rsidRPr="00EA0F4C">
                <w:rPr>
                  <w:highlight w:val="yellow"/>
                  <w:rPrChange w:id="54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4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F4EDE50" w14:textId="1BA81855" w:rsidR="0007534A" w:rsidRPr="00EA0F4C" w:rsidRDefault="0007534A" w:rsidP="0007534A">
            <w:pPr>
              <w:pStyle w:val="TAC"/>
              <w:rPr>
                <w:ins w:id="5455" w:author="Lei GAO" w:date="2024-11-12T17:34:00Z" w16du:dateUtc="2024-11-12T09:34:00Z"/>
                <w:highlight w:val="yellow"/>
                <w:rPrChange w:id="5456" w:author="Lei GAO" w:date="2024-11-13T15:32:00Z" w16du:dateUtc="2024-11-13T07:32:00Z">
                  <w:rPr>
                    <w:ins w:id="5457" w:author="Lei GAO" w:date="2024-11-12T17:34:00Z" w16du:dateUtc="2024-11-12T09:34:00Z"/>
                  </w:rPr>
                </w:rPrChange>
              </w:rPr>
            </w:pPr>
            <w:ins w:id="5458" w:author="Lei GAO" w:date="2024-11-13T10:46:00Z" w16du:dateUtc="2024-11-13T02:46:00Z">
              <w:r w:rsidRPr="00EA0F4C">
                <w:rPr>
                  <w:highlight w:val="yellow"/>
                  <w:lang w:eastAsia="zh-CN"/>
                  <w:rPrChange w:id="545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4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3AD75" w14:textId="56EFF49D" w:rsidR="0007534A" w:rsidRPr="00EA0F4C" w:rsidRDefault="0007534A" w:rsidP="0007534A">
            <w:pPr>
              <w:pStyle w:val="TAC"/>
              <w:rPr>
                <w:ins w:id="5461" w:author="Lei GAO" w:date="2024-11-12T17:34:00Z" w16du:dateUtc="2024-11-12T09:34:00Z"/>
                <w:highlight w:val="yellow"/>
                <w:lang w:eastAsia="zh-CN"/>
                <w:rPrChange w:id="5462" w:author="Lei GAO" w:date="2024-11-13T15:32:00Z" w16du:dateUtc="2024-11-13T07:32:00Z">
                  <w:rPr>
                    <w:ins w:id="5463" w:author="Lei GAO" w:date="2024-11-12T17:34:00Z" w16du:dateUtc="2024-11-12T09:34:00Z"/>
                    <w:lang w:eastAsia="zh-CN"/>
                  </w:rPr>
                </w:rPrChange>
              </w:rPr>
            </w:pPr>
            <w:ins w:id="5464" w:author="Lei GAO" w:date="2024-11-13T10:38:00Z" w16du:dateUtc="2024-11-13T02:38:00Z">
              <w:r w:rsidRPr="00EA0F4C">
                <w:rPr>
                  <w:highlight w:val="yellow"/>
                  <w:lang w:eastAsia="zh-CN"/>
                  <w:rPrChange w:id="5465"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46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B1227DC" w14:textId="60EC1692" w:rsidR="0007534A" w:rsidRPr="00EA0F4C" w:rsidRDefault="0007534A" w:rsidP="0007534A">
            <w:pPr>
              <w:pStyle w:val="TAC"/>
              <w:rPr>
                <w:ins w:id="5467" w:author="Lei GAO" w:date="2024-11-12T17:34:00Z" w16du:dateUtc="2024-11-12T09:34:00Z"/>
                <w:highlight w:val="yellow"/>
                <w:rPrChange w:id="5468" w:author="Lei GAO" w:date="2024-11-13T15:32:00Z" w16du:dateUtc="2024-11-13T07:32:00Z">
                  <w:rPr>
                    <w:ins w:id="5469" w:author="Lei GAO" w:date="2024-11-12T17:34:00Z" w16du:dateUtc="2024-11-12T09:34:00Z"/>
                  </w:rPr>
                </w:rPrChange>
              </w:rPr>
            </w:pPr>
            <w:ins w:id="5470" w:author="Lei GAO" w:date="2024-11-12T17:34:00Z" w16du:dateUtc="2024-11-12T09:34:00Z">
              <w:r w:rsidRPr="00EA0F4C">
                <w:rPr>
                  <w:highlight w:val="yellow"/>
                  <w:rPrChange w:id="54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47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2901245" w14:textId="4032C384" w:rsidR="0007534A" w:rsidRPr="00EA0F4C" w:rsidRDefault="0007534A" w:rsidP="0007534A">
            <w:pPr>
              <w:pStyle w:val="TAC"/>
              <w:rPr>
                <w:ins w:id="5473" w:author="Lei GAO" w:date="2024-11-12T17:34:00Z" w16du:dateUtc="2024-11-12T09:34:00Z"/>
                <w:highlight w:val="yellow"/>
                <w:rPrChange w:id="5474" w:author="Lei GAO" w:date="2024-11-13T15:32:00Z" w16du:dateUtc="2024-11-13T07:32:00Z">
                  <w:rPr>
                    <w:ins w:id="5475" w:author="Lei GAO" w:date="2024-11-12T17:34:00Z" w16du:dateUtc="2024-11-12T09:34:00Z"/>
                  </w:rPr>
                </w:rPrChange>
              </w:rPr>
            </w:pPr>
            <w:ins w:id="5476" w:author="Lei GAO" w:date="2024-11-13T10:56:00Z" w16du:dateUtc="2024-11-13T02:56:00Z">
              <w:r w:rsidRPr="00EA0F4C">
                <w:rPr>
                  <w:rFonts w:ascii="Calibri" w:hAnsi="Calibri" w:cs="Calibri"/>
                  <w:color w:val="000000"/>
                  <w:sz w:val="22"/>
                  <w:szCs w:val="22"/>
                  <w:highlight w:val="yellow"/>
                  <w:rPrChange w:id="5477"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4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19918B" w14:textId="4B1D38FE" w:rsidR="0007534A" w:rsidRPr="00EA0F4C" w:rsidRDefault="0007534A" w:rsidP="0007534A">
            <w:pPr>
              <w:pStyle w:val="TAC"/>
              <w:rPr>
                <w:ins w:id="5479" w:author="Lei GAO" w:date="2024-11-12T17:34:00Z" w16du:dateUtc="2024-11-12T09:34:00Z"/>
                <w:highlight w:val="yellow"/>
                <w:lang w:eastAsia="zh-CN"/>
                <w:rPrChange w:id="5480" w:author="Lei GAO" w:date="2024-11-13T15:32:00Z" w16du:dateUtc="2024-11-13T07:32:00Z">
                  <w:rPr>
                    <w:ins w:id="5481" w:author="Lei GAO" w:date="2024-11-12T17:34:00Z" w16du:dateUtc="2024-11-12T09:34:00Z"/>
                    <w:lang w:eastAsia="zh-CN"/>
                  </w:rPr>
                </w:rPrChange>
              </w:rPr>
            </w:pPr>
            <w:ins w:id="5482" w:author="Lei GAO" w:date="2024-11-13T11:01:00Z" w16du:dateUtc="2024-11-13T03:01:00Z">
              <w:r w:rsidRPr="00EA0F4C">
                <w:rPr>
                  <w:highlight w:val="yellow"/>
                  <w:lang w:eastAsia="zh-CN"/>
                  <w:rPrChange w:id="548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4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BF16F58" w14:textId="47A7E946" w:rsidR="0007534A" w:rsidRPr="00EA0F4C" w:rsidRDefault="0007534A" w:rsidP="0007534A">
            <w:pPr>
              <w:pStyle w:val="TAC"/>
              <w:rPr>
                <w:ins w:id="5485" w:author="Lei GAO" w:date="2024-11-12T17:34:00Z" w16du:dateUtc="2024-11-12T09:34:00Z"/>
                <w:highlight w:val="yellow"/>
                <w:rPrChange w:id="5486" w:author="Lei GAO" w:date="2024-11-13T15:32:00Z" w16du:dateUtc="2024-11-13T07:32:00Z">
                  <w:rPr>
                    <w:ins w:id="5487" w:author="Lei GAO" w:date="2024-11-12T17:34:00Z" w16du:dateUtc="2024-11-12T09:34:00Z"/>
                  </w:rPr>
                </w:rPrChange>
              </w:rPr>
            </w:pPr>
            <w:ins w:id="5488" w:author="Lei GAO" w:date="2024-11-12T17:34:00Z" w16du:dateUtc="2024-11-12T09:34:00Z">
              <w:r w:rsidRPr="00EA0F4C">
                <w:rPr>
                  <w:highlight w:val="yellow"/>
                  <w:rPrChange w:id="54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4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95876" w14:textId="3B0CCB5D" w:rsidR="0007534A" w:rsidRPr="00EA0F4C" w:rsidRDefault="0007534A" w:rsidP="0007534A">
            <w:pPr>
              <w:pStyle w:val="TAC"/>
              <w:rPr>
                <w:ins w:id="5491" w:author="Lei GAO" w:date="2024-11-12T17:34:00Z" w16du:dateUtc="2024-11-12T09:34:00Z"/>
                <w:highlight w:val="yellow"/>
                <w:rPrChange w:id="5492" w:author="Lei GAO" w:date="2024-11-13T15:32:00Z" w16du:dateUtc="2024-11-13T07:32:00Z">
                  <w:rPr>
                    <w:ins w:id="5493" w:author="Lei GAO" w:date="2024-11-12T17:34:00Z" w16du:dateUtc="2024-11-12T09:34:00Z"/>
                  </w:rPr>
                </w:rPrChange>
              </w:rPr>
            </w:pPr>
            <w:ins w:id="5494" w:author="Lei GAO" w:date="2024-11-13T10:52:00Z" w16du:dateUtc="2024-11-13T02:52:00Z">
              <w:r w:rsidRPr="00EA0F4C">
                <w:rPr>
                  <w:highlight w:val="yellow"/>
                  <w:rPrChange w:id="5495" w:author="Lei GAO" w:date="2024-11-13T15:32:00Z" w16du:dateUtc="2024-11-13T07:32:00Z">
                    <w:rPr/>
                  </w:rPrChange>
                </w:rPr>
                <w:t>25</w:t>
              </w:r>
              <w:r w:rsidRPr="00EA0F4C">
                <w:rPr>
                  <w:rFonts w:eastAsia="MingLiU"/>
                  <w:highlight w:val="yellow"/>
                  <w:lang w:eastAsia="zh-CN"/>
                  <w:rPrChange w:id="5496" w:author="Lei GAO" w:date="2024-11-13T15:32:00Z" w16du:dateUtc="2024-11-13T07:32:00Z">
                    <w:rPr>
                      <w:rFonts w:eastAsia="MingLiU"/>
                      <w:lang w:eastAsia="zh-CN"/>
                    </w:rPr>
                  </w:rPrChange>
                </w:rPr>
                <w:t>.</w:t>
              </w:r>
              <w:r w:rsidRPr="00EA0F4C">
                <w:rPr>
                  <w:highlight w:val="yellow"/>
                  <w:rPrChange w:id="5497" w:author="Lei GAO" w:date="2024-11-13T15:32:00Z" w16du:dateUtc="2024-11-13T07:32:00Z">
                    <w:rPr/>
                  </w:rPrChange>
                </w:rPr>
                <w:t>0</w:t>
              </w:r>
              <w:r w:rsidRPr="00EA0F4C">
                <w:rPr>
                  <w:rFonts w:eastAsia="MingLiU"/>
                  <w:highlight w:val="yellow"/>
                  <w:lang w:eastAsia="zh-CN"/>
                  <w:rPrChange w:id="5498" w:author="Lei GAO" w:date="2024-11-13T15:32:00Z" w16du:dateUtc="2024-11-13T07:32:00Z">
                    <w:rPr>
                      <w:rFonts w:eastAsia="MingLiU"/>
                      <w:lang w:eastAsia="zh-CN"/>
                    </w:rPr>
                  </w:rPrChange>
                </w:rPr>
                <w:t xml:space="preserve"> </w:t>
              </w:r>
              <w:r w:rsidRPr="00EA0F4C">
                <w:rPr>
                  <w:highlight w:val="yellow"/>
                  <w:rPrChange w:id="54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5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38A5F" w14:textId="19B092F5" w:rsidR="0007534A" w:rsidRPr="00EA0F4C" w:rsidRDefault="0007534A" w:rsidP="0007534A">
            <w:pPr>
              <w:pStyle w:val="TAC"/>
              <w:rPr>
                <w:ins w:id="5501" w:author="Lei GAO" w:date="2024-11-12T17:34:00Z" w16du:dateUtc="2024-11-12T09:34:00Z"/>
                <w:highlight w:val="yellow"/>
                <w:rPrChange w:id="5502" w:author="Lei GAO" w:date="2024-11-13T15:32:00Z" w16du:dateUtc="2024-11-13T07:32:00Z">
                  <w:rPr>
                    <w:ins w:id="5503" w:author="Lei GAO" w:date="2024-11-12T17:34:00Z" w16du:dateUtc="2024-11-12T09:34:00Z"/>
                  </w:rPr>
                </w:rPrChange>
              </w:rPr>
            </w:pPr>
            <w:ins w:id="5504" w:author="Lei GAO" w:date="2024-11-13T11:06:00Z" w16du:dateUtc="2024-11-13T03:06:00Z">
              <w:r w:rsidRPr="00EA0F4C">
                <w:rPr>
                  <w:rFonts w:ascii="Calibri" w:hAnsi="Calibri" w:cs="Calibri"/>
                  <w:color w:val="000000"/>
                  <w:sz w:val="22"/>
                  <w:szCs w:val="22"/>
                  <w:highlight w:val="yellow"/>
                  <w:rPrChange w:id="5505" w:author="Lei GAO" w:date="2024-11-13T15:32:00Z" w16du:dateUtc="2024-11-13T07:32:00Z">
                    <w:rPr>
                      <w:rFonts w:ascii="Calibri" w:hAnsi="Calibri" w:cs="Calibri"/>
                      <w:color w:val="000000"/>
                      <w:sz w:val="22"/>
                      <w:szCs w:val="22"/>
                    </w:rPr>
                  </w:rPrChange>
                </w:rPr>
                <w:t>16</w:t>
              </w:r>
            </w:ins>
            <w:ins w:id="5506" w:author="Lei GAO" w:date="2024-11-13T11:11:00Z" w16du:dateUtc="2024-11-13T03:11:00Z">
              <w:r w:rsidR="006F7D8E" w:rsidRPr="00EA0F4C">
                <w:rPr>
                  <w:rFonts w:ascii="Calibri" w:hAnsi="Calibri" w:cs="Calibri"/>
                  <w:color w:val="000000"/>
                  <w:sz w:val="22"/>
                  <w:szCs w:val="22"/>
                  <w:highlight w:val="yellow"/>
                  <w:lang w:eastAsia="zh-CN"/>
                  <w:rPrChange w:id="5507" w:author="Lei GAO" w:date="2024-11-13T15:32:00Z" w16du:dateUtc="2024-11-13T07:32:00Z">
                    <w:rPr>
                      <w:rFonts w:ascii="Calibri" w:hAnsi="Calibri" w:cs="Calibri"/>
                      <w:color w:val="000000"/>
                      <w:sz w:val="22"/>
                      <w:szCs w:val="22"/>
                      <w:lang w:eastAsia="zh-CN"/>
                    </w:rPr>
                  </w:rPrChange>
                </w:rPr>
                <w:t>.0</w:t>
              </w:r>
            </w:ins>
            <w:ins w:id="5508" w:author="Lei GAO" w:date="2024-11-13T11:06:00Z" w16du:dateUtc="2024-11-13T03:06:00Z">
              <w:r w:rsidRPr="00EA0F4C">
                <w:rPr>
                  <w:rFonts w:ascii="Calibri" w:hAnsi="Calibri" w:cs="Calibri"/>
                  <w:color w:val="000000"/>
                  <w:sz w:val="22"/>
                  <w:szCs w:val="22"/>
                  <w:highlight w:val="yellow"/>
                  <w:rPrChange w:id="5509" w:author="Lei GAO" w:date="2024-11-13T15:32:00Z" w16du:dateUtc="2024-11-13T07:32:00Z">
                    <w:rPr>
                      <w:rFonts w:ascii="Calibri" w:hAnsi="Calibri" w:cs="Calibri"/>
                      <w:color w:val="000000"/>
                      <w:sz w:val="22"/>
                      <w:szCs w:val="22"/>
                    </w:rPr>
                  </w:rPrChange>
                </w:rPr>
                <w:t xml:space="preserve"> - TT</w:t>
              </w:r>
            </w:ins>
          </w:p>
        </w:tc>
      </w:tr>
      <w:tr w:rsidR="0007534A" w:rsidRPr="00EA0F4C" w14:paraId="6FF480FB" w14:textId="77777777" w:rsidTr="00BF3681">
        <w:trPr>
          <w:jc w:val="center"/>
          <w:ins w:id="5510" w:author="Lei GAO" w:date="2024-11-12T17:34:00Z"/>
          <w:trPrChange w:id="551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1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2FE7B" w14:textId="383E6FD8" w:rsidR="0007534A" w:rsidRPr="00EA0F4C" w:rsidRDefault="0007534A" w:rsidP="0007534A">
            <w:pPr>
              <w:pStyle w:val="TAC"/>
              <w:rPr>
                <w:ins w:id="5513" w:author="Lei GAO" w:date="2024-11-12T17:34:00Z" w16du:dateUtc="2024-11-12T09:34:00Z"/>
                <w:highlight w:val="yellow"/>
                <w:lang w:eastAsia="zh-CN"/>
                <w:rPrChange w:id="5514" w:author="Lei GAO" w:date="2024-11-13T15:32:00Z" w16du:dateUtc="2024-11-13T07:32:00Z">
                  <w:rPr>
                    <w:ins w:id="5515" w:author="Lei GAO" w:date="2024-11-12T17:34:00Z" w16du:dateUtc="2024-11-12T09:34:00Z"/>
                    <w:lang w:eastAsia="zh-CN"/>
                  </w:rPr>
                </w:rPrChange>
              </w:rPr>
            </w:pPr>
            <w:ins w:id="5516" w:author="Lei GAO" w:date="2024-11-12T17:34:00Z" w16du:dateUtc="2024-11-12T09:34:00Z">
              <w:r w:rsidRPr="00EA0F4C">
                <w:rPr>
                  <w:highlight w:val="yellow"/>
                  <w:lang w:eastAsia="zh-CN"/>
                  <w:rPrChange w:id="5517" w:author="Lei GAO" w:date="2024-11-13T15:32:00Z" w16du:dateUtc="2024-11-13T07:32:00Z">
                    <w:rPr>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551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AA9756C" w14:textId="19460DD2" w:rsidR="0007534A" w:rsidRPr="00EA0F4C" w:rsidRDefault="0007534A" w:rsidP="0007534A">
            <w:pPr>
              <w:pStyle w:val="TAC"/>
              <w:rPr>
                <w:ins w:id="5519" w:author="Lei GAO" w:date="2024-11-12T17:34:00Z" w16du:dateUtc="2024-11-12T09:34:00Z"/>
                <w:highlight w:val="yellow"/>
                <w:rPrChange w:id="5520" w:author="Lei GAO" w:date="2024-11-13T15:32:00Z" w16du:dateUtc="2024-11-13T07:32:00Z">
                  <w:rPr>
                    <w:ins w:id="5521" w:author="Lei GAO" w:date="2024-11-12T17:34:00Z" w16du:dateUtc="2024-11-12T09:34:00Z"/>
                  </w:rPr>
                </w:rPrChange>
              </w:rPr>
            </w:pPr>
            <w:ins w:id="5522" w:author="Lei GAO" w:date="2024-11-12T17:35:00Z" w16du:dateUtc="2024-11-12T09:35:00Z">
              <w:r w:rsidRPr="00EA0F4C">
                <w:rPr>
                  <w:highlight w:val="yellow"/>
                  <w:rPrChange w:id="55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2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20A87AD" w14:textId="1ABA479A" w:rsidR="0007534A" w:rsidRPr="00EA0F4C" w:rsidRDefault="0007534A" w:rsidP="0007534A">
            <w:pPr>
              <w:pStyle w:val="TAC"/>
              <w:rPr>
                <w:ins w:id="5525" w:author="Lei GAO" w:date="2024-11-12T17:34:00Z" w16du:dateUtc="2024-11-12T09:34:00Z"/>
                <w:highlight w:val="yellow"/>
                <w:rPrChange w:id="5526" w:author="Lei GAO" w:date="2024-11-13T15:32:00Z" w16du:dateUtc="2024-11-13T07:32:00Z">
                  <w:rPr>
                    <w:ins w:id="5527" w:author="Lei GAO" w:date="2024-11-12T17:34:00Z" w16du:dateUtc="2024-11-12T09:34:00Z"/>
                  </w:rPr>
                </w:rPrChange>
              </w:rPr>
            </w:pPr>
            <w:ins w:id="5528" w:author="Lei GAO" w:date="2024-11-13T10:46:00Z" w16du:dateUtc="2024-11-13T02:46:00Z">
              <w:r w:rsidRPr="00EA0F4C">
                <w:rPr>
                  <w:highlight w:val="yellow"/>
                  <w:lang w:eastAsia="zh-CN"/>
                  <w:rPrChange w:id="552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53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3D0B6" w14:textId="2F576394" w:rsidR="0007534A" w:rsidRPr="00EA0F4C" w:rsidRDefault="0007534A" w:rsidP="0007534A">
            <w:pPr>
              <w:pStyle w:val="TAC"/>
              <w:rPr>
                <w:ins w:id="5531" w:author="Lei GAO" w:date="2024-11-12T17:34:00Z" w16du:dateUtc="2024-11-12T09:34:00Z"/>
                <w:highlight w:val="yellow"/>
                <w:lang w:eastAsia="zh-CN"/>
                <w:rPrChange w:id="5532" w:author="Lei GAO" w:date="2024-11-13T15:32:00Z" w16du:dateUtc="2024-11-13T07:32:00Z">
                  <w:rPr>
                    <w:ins w:id="5533" w:author="Lei GAO" w:date="2024-11-12T17:34:00Z" w16du:dateUtc="2024-11-12T09:34:00Z"/>
                    <w:lang w:eastAsia="zh-CN"/>
                  </w:rPr>
                </w:rPrChange>
              </w:rPr>
            </w:pPr>
            <w:ins w:id="5534" w:author="Lei GAO" w:date="2024-11-13T10:38:00Z" w16du:dateUtc="2024-11-13T02:38:00Z">
              <w:r w:rsidRPr="00EA0F4C">
                <w:rPr>
                  <w:highlight w:val="yellow"/>
                  <w:lang w:eastAsia="zh-CN"/>
                  <w:rPrChange w:id="5535"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53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26AC04B" w14:textId="5C2AD174" w:rsidR="0007534A" w:rsidRPr="00EA0F4C" w:rsidRDefault="0007534A" w:rsidP="0007534A">
            <w:pPr>
              <w:pStyle w:val="TAC"/>
              <w:rPr>
                <w:ins w:id="5537" w:author="Lei GAO" w:date="2024-11-12T17:34:00Z" w16du:dateUtc="2024-11-12T09:34:00Z"/>
                <w:highlight w:val="yellow"/>
                <w:rPrChange w:id="5538" w:author="Lei GAO" w:date="2024-11-13T15:32:00Z" w16du:dateUtc="2024-11-13T07:32:00Z">
                  <w:rPr>
                    <w:ins w:id="5539" w:author="Lei GAO" w:date="2024-11-12T17:34:00Z" w16du:dateUtc="2024-11-12T09:34:00Z"/>
                  </w:rPr>
                </w:rPrChange>
              </w:rPr>
            </w:pPr>
            <w:ins w:id="5540" w:author="Lei GAO" w:date="2024-11-12T17:34:00Z" w16du:dateUtc="2024-11-12T09:34:00Z">
              <w:r w:rsidRPr="00EA0F4C">
                <w:rPr>
                  <w:highlight w:val="yellow"/>
                  <w:rPrChange w:id="55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54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45FBF7B" w14:textId="7683877A" w:rsidR="0007534A" w:rsidRPr="00EA0F4C" w:rsidRDefault="0007534A" w:rsidP="0007534A">
            <w:pPr>
              <w:pStyle w:val="TAC"/>
              <w:rPr>
                <w:ins w:id="5543" w:author="Lei GAO" w:date="2024-11-12T17:34:00Z" w16du:dateUtc="2024-11-12T09:34:00Z"/>
                <w:highlight w:val="yellow"/>
                <w:rPrChange w:id="5544" w:author="Lei GAO" w:date="2024-11-13T15:32:00Z" w16du:dateUtc="2024-11-13T07:32:00Z">
                  <w:rPr>
                    <w:ins w:id="5545" w:author="Lei GAO" w:date="2024-11-12T17:34:00Z" w16du:dateUtc="2024-11-12T09:34:00Z"/>
                  </w:rPr>
                </w:rPrChange>
              </w:rPr>
            </w:pPr>
            <w:ins w:id="5546" w:author="Lei GAO" w:date="2024-11-13T10:56:00Z" w16du:dateUtc="2024-11-13T02:56:00Z">
              <w:r w:rsidRPr="00EA0F4C">
                <w:rPr>
                  <w:rFonts w:ascii="Calibri" w:hAnsi="Calibri" w:cs="Calibri"/>
                  <w:color w:val="000000"/>
                  <w:sz w:val="22"/>
                  <w:szCs w:val="22"/>
                  <w:highlight w:val="yellow"/>
                  <w:rPrChange w:id="5547"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54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41C167" w14:textId="4D25C51E" w:rsidR="0007534A" w:rsidRPr="00EA0F4C" w:rsidRDefault="0007534A" w:rsidP="0007534A">
            <w:pPr>
              <w:pStyle w:val="TAC"/>
              <w:rPr>
                <w:ins w:id="5549" w:author="Lei GAO" w:date="2024-11-12T17:34:00Z" w16du:dateUtc="2024-11-12T09:34:00Z"/>
                <w:highlight w:val="yellow"/>
                <w:lang w:eastAsia="zh-CN"/>
                <w:rPrChange w:id="5550" w:author="Lei GAO" w:date="2024-11-13T15:32:00Z" w16du:dateUtc="2024-11-13T07:32:00Z">
                  <w:rPr>
                    <w:ins w:id="5551" w:author="Lei GAO" w:date="2024-11-12T17:34:00Z" w16du:dateUtc="2024-11-12T09:34:00Z"/>
                    <w:lang w:eastAsia="zh-CN"/>
                  </w:rPr>
                </w:rPrChange>
              </w:rPr>
            </w:pPr>
            <w:ins w:id="5552" w:author="Lei GAO" w:date="2024-11-13T11:01:00Z" w16du:dateUtc="2024-11-13T03:01:00Z">
              <w:r w:rsidRPr="00EA0F4C">
                <w:rPr>
                  <w:highlight w:val="yellow"/>
                  <w:lang w:eastAsia="zh-CN"/>
                  <w:rPrChange w:id="555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55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DA57698" w14:textId="0FAD0CAE" w:rsidR="0007534A" w:rsidRPr="00EA0F4C" w:rsidRDefault="0007534A" w:rsidP="0007534A">
            <w:pPr>
              <w:pStyle w:val="TAC"/>
              <w:rPr>
                <w:ins w:id="5555" w:author="Lei GAO" w:date="2024-11-12T17:34:00Z" w16du:dateUtc="2024-11-12T09:34:00Z"/>
                <w:highlight w:val="yellow"/>
                <w:rPrChange w:id="5556" w:author="Lei GAO" w:date="2024-11-13T15:32:00Z" w16du:dateUtc="2024-11-13T07:32:00Z">
                  <w:rPr>
                    <w:ins w:id="5557" w:author="Lei GAO" w:date="2024-11-12T17:34:00Z" w16du:dateUtc="2024-11-12T09:34:00Z"/>
                  </w:rPr>
                </w:rPrChange>
              </w:rPr>
            </w:pPr>
            <w:ins w:id="5558" w:author="Lei GAO" w:date="2024-11-12T17:34:00Z" w16du:dateUtc="2024-11-12T09:34:00Z">
              <w:r w:rsidRPr="00EA0F4C">
                <w:rPr>
                  <w:highlight w:val="yellow"/>
                  <w:rPrChange w:id="55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56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6788" w14:textId="74E2707F" w:rsidR="0007534A" w:rsidRPr="00EA0F4C" w:rsidRDefault="0007534A" w:rsidP="0007534A">
            <w:pPr>
              <w:pStyle w:val="TAC"/>
              <w:rPr>
                <w:ins w:id="5561" w:author="Lei GAO" w:date="2024-11-12T17:34:00Z" w16du:dateUtc="2024-11-12T09:34:00Z"/>
                <w:highlight w:val="yellow"/>
                <w:rPrChange w:id="5562" w:author="Lei GAO" w:date="2024-11-13T15:32:00Z" w16du:dateUtc="2024-11-13T07:32:00Z">
                  <w:rPr>
                    <w:ins w:id="5563" w:author="Lei GAO" w:date="2024-11-12T17:34:00Z" w16du:dateUtc="2024-11-12T09:34:00Z"/>
                  </w:rPr>
                </w:rPrChange>
              </w:rPr>
            </w:pPr>
            <w:ins w:id="5564" w:author="Lei GAO" w:date="2024-11-13T10:52:00Z" w16du:dateUtc="2024-11-13T02:52:00Z">
              <w:r w:rsidRPr="00EA0F4C">
                <w:rPr>
                  <w:highlight w:val="yellow"/>
                  <w:rPrChange w:id="5565" w:author="Lei GAO" w:date="2024-11-13T15:32:00Z" w16du:dateUtc="2024-11-13T07:32:00Z">
                    <w:rPr/>
                  </w:rPrChange>
                </w:rPr>
                <w:t>25</w:t>
              </w:r>
              <w:r w:rsidRPr="00EA0F4C">
                <w:rPr>
                  <w:rFonts w:eastAsia="MingLiU"/>
                  <w:highlight w:val="yellow"/>
                  <w:lang w:eastAsia="zh-CN"/>
                  <w:rPrChange w:id="5566" w:author="Lei GAO" w:date="2024-11-13T15:32:00Z" w16du:dateUtc="2024-11-13T07:32:00Z">
                    <w:rPr>
                      <w:rFonts w:eastAsia="MingLiU"/>
                      <w:lang w:eastAsia="zh-CN"/>
                    </w:rPr>
                  </w:rPrChange>
                </w:rPr>
                <w:t>.</w:t>
              </w:r>
              <w:r w:rsidRPr="00EA0F4C">
                <w:rPr>
                  <w:highlight w:val="yellow"/>
                  <w:rPrChange w:id="5567" w:author="Lei GAO" w:date="2024-11-13T15:32:00Z" w16du:dateUtc="2024-11-13T07:32:00Z">
                    <w:rPr/>
                  </w:rPrChange>
                </w:rPr>
                <w:t>0</w:t>
              </w:r>
              <w:r w:rsidRPr="00EA0F4C">
                <w:rPr>
                  <w:rFonts w:eastAsia="MingLiU"/>
                  <w:highlight w:val="yellow"/>
                  <w:lang w:eastAsia="zh-CN"/>
                  <w:rPrChange w:id="5568" w:author="Lei GAO" w:date="2024-11-13T15:32:00Z" w16du:dateUtc="2024-11-13T07:32:00Z">
                    <w:rPr>
                      <w:rFonts w:eastAsia="MingLiU"/>
                      <w:lang w:eastAsia="zh-CN"/>
                    </w:rPr>
                  </w:rPrChange>
                </w:rPr>
                <w:t xml:space="preserve"> </w:t>
              </w:r>
              <w:r w:rsidRPr="00EA0F4C">
                <w:rPr>
                  <w:highlight w:val="yellow"/>
                  <w:rPrChange w:id="55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57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79CBB" w14:textId="029BDFEC" w:rsidR="0007534A" w:rsidRPr="00EA0F4C" w:rsidRDefault="0007534A" w:rsidP="0007534A">
            <w:pPr>
              <w:pStyle w:val="TAC"/>
              <w:rPr>
                <w:ins w:id="5571" w:author="Lei GAO" w:date="2024-11-12T17:34:00Z" w16du:dateUtc="2024-11-12T09:34:00Z"/>
                <w:highlight w:val="yellow"/>
                <w:rPrChange w:id="5572" w:author="Lei GAO" w:date="2024-11-13T15:32:00Z" w16du:dateUtc="2024-11-13T07:32:00Z">
                  <w:rPr>
                    <w:ins w:id="5573" w:author="Lei GAO" w:date="2024-11-12T17:34:00Z" w16du:dateUtc="2024-11-12T09:34:00Z"/>
                  </w:rPr>
                </w:rPrChange>
              </w:rPr>
            </w:pPr>
            <w:ins w:id="5574" w:author="Lei GAO" w:date="2024-11-13T11:06:00Z" w16du:dateUtc="2024-11-13T03:06:00Z">
              <w:r w:rsidRPr="00EA0F4C">
                <w:rPr>
                  <w:rFonts w:ascii="Calibri" w:hAnsi="Calibri" w:cs="Calibri"/>
                  <w:color w:val="000000"/>
                  <w:sz w:val="22"/>
                  <w:szCs w:val="22"/>
                  <w:highlight w:val="yellow"/>
                  <w:rPrChange w:id="5575" w:author="Lei GAO" w:date="2024-11-13T15:32:00Z" w16du:dateUtc="2024-11-13T07:32:00Z">
                    <w:rPr>
                      <w:rFonts w:ascii="Calibri" w:hAnsi="Calibri" w:cs="Calibri"/>
                      <w:color w:val="000000"/>
                      <w:sz w:val="22"/>
                      <w:szCs w:val="22"/>
                    </w:rPr>
                  </w:rPrChange>
                </w:rPr>
                <w:t>16</w:t>
              </w:r>
            </w:ins>
            <w:ins w:id="5576" w:author="Lei GAO" w:date="2024-11-13T11:11:00Z" w16du:dateUtc="2024-11-13T03:11:00Z">
              <w:r w:rsidR="006F7D8E" w:rsidRPr="00EA0F4C">
                <w:rPr>
                  <w:rFonts w:ascii="Calibri" w:hAnsi="Calibri" w:cs="Calibri"/>
                  <w:color w:val="000000"/>
                  <w:sz w:val="22"/>
                  <w:szCs w:val="22"/>
                  <w:highlight w:val="yellow"/>
                  <w:lang w:eastAsia="zh-CN"/>
                  <w:rPrChange w:id="5577" w:author="Lei GAO" w:date="2024-11-13T15:32:00Z" w16du:dateUtc="2024-11-13T07:32:00Z">
                    <w:rPr>
                      <w:rFonts w:ascii="Calibri" w:hAnsi="Calibri" w:cs="Calibri"/>
                      <w:color w:val="000000"/>
                      <w:sz w:val="22"/>
                      <w:szCs w:val="22"/>
                      <w:lang w:eastAsia="zh-CN"/>
                    </w:rPr>
                  </w:rPrChange>
                </w:rPr>
                <w:t>.0</w:t>
              </w:r>
            </w:ins>
            <w:ins w:id="5578" w:author="Lei GAO" w:date="2024-11-13T11:06:00Z" w16du:dateUtc="2024-11-13T03:06:00Z">
              <w:r w:rsidRPr="00EA0F4C">
                <w:rPr>
                  <w:rFonts w:ascii="Calibri" w:hAnsi="Calibri" w:cs="Calibri"/>
                  <w:color w:val="000000"/>
                  <w:sz w:val="22"/>
                  <w:szCs w:val="22"/>
                  <w:highlight w:val="yellow"/>
                  <w:rPrChange w:id="5579" w:author="Lei GAO" w:date="2024-11-13T15:32:00Z" w16du:dateUtc="2024-11-13T07:32:00Z">
                    <w:rPr>
                      <w:rFonts w:ascii="Calibri" w:hAnsi="Calibri" w:cs="Calibri"/>
                      <w:color w:val="000000"/>
                      <w:sz w:val="22"/>
                      <w:szCs w:val="22"/>
                    </w:rPr>
                  </w:rPrChange>
                </w:rPr>
                <w:t xml:space="preserve"> - TT</w:t>
              </w:r>
            </w:ins>
          </w:p>
        </w:tc>
      </w:tr>
      <w:tr w:rsidR="0007534A" w:rsidRPr="00EA0F4C" w14:paraId="445C7AA8" w14:textId="77777777" w:rsidTr="00BF3681">
        <w:trPr>
          <w:jc w:val="center"/>
          <w:ins w:id="5580" w:author="Lei GAO" w:date="2024-11-12T17:34:00Z"/>
          <w:trPrChange w:id="558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8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E9AE8" w14:textId="79442497" w:rsidR="0007534A" w:rsidRPr="00EA0F4C" w:rsidRDefault="0007534A" w:rsidP="0007534A">
            <w:pPr>
              <w:pStyle w:val="TAC"/>
              <w:rPr>
                <w:ins w:id="5583" w:author="Lei GAO" w:date="2024-11-12T17:34:00Z" w16du:dateUtc="2024-11-12T09:34:00Z"/>
                <w:highlight w:val="yellow"/>
                <w:lang w:eastAsia="zh-CN"/>
                <w:rPrChange w:id="5584" w:author="Lei GAO" w:date="2024-11-13T15:32:00Z" w16du:dateUtc="2024-11-13T07:32:00Z">
                  <w:rPr>
                    <w:ins w:id="5585" w:author="Lei GAO" w:date="2024-11-12T17:34:00Z" w16du:dateUtc="2024-11-12T09:34:00Z"/>
                    <w:lang w:eastAsia="zh-CN"/>
                  </w:rPr>
                </w:rPrChange>
              </w:rPr>
            </w:pPr>
            <w:ins w:id="5586" w:author="Lei GAO" w:date="2024-11-12T17:34:00Z" w16du:dateUtc="2024-11-12T09:34:00Z">
              <w:r w:rsidRPr="00EA0F4C">
                <w:rPr>
                  <w:highlight w:val="yellow"/>
                  <w:lang w:eastAsia="zh-CN"/>
                  <w:rPrChange w:id="5587" w:author="Lei GAO" w:date="2024-11-13T15:32:00Z" w16du:dateUtc="2024-11-13T07:32:00Z">
                    <w:rPr>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558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BF9A28E" w14:textId="2F8D02AA" w:rsidR="0007534A" w:rsidRPr="00EA0F4C" w:rsidRDefault="0007534A" w:rsidP="0007534A">
            <w:pPr>
              <w:pStyle w:val="TAC"/>
              <w:rPr>
                <w:ins w:id="5589" w:author="Lei GAO" w:date="2024-11-12T17:34:00Z" w16du:dateUtc="2024-11-12T09:34:00Z"/>
                <w:highlight w:val="yellow"/>
                <w:rPrChange w:id="5590" w:author="Lei GAO" w:date="2024-11-13T15:32:00Z" w16du:dateUtc="2024-11-13T07:32:00Z">
                  <w:rPr>
                    <w:ins w:id="5591" w:author="Lei GAO" w:date="2024-11-12T17:34:00Z" w16du:dateUtc="2024-11-12T09:34:00Z"/>
                  </w:rPr>
                </w:rPrChange>
              </w:rPr>
            </w:pPr>
            <w:ins w:id="5592" w:author="Lei GAO" w:date="2024-11-12T17:35:00Z" w16du:dateUtc="2024-11-12T09:35:00Z">
              <w:r w:rsidRPr="00EA0F4C">
                <w:rPr>
                  <w:highlight w:val="yellow"/>
                  <w:rPrChange w:id="559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9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2DDE733" w14:textId="7759A6CC" w:rsidR="0007534A" w:rsidRPr="00EA0F4C" w:rsidRDefault="0007534A" w:rsidP="0007534A">
            <w:pPr>
              <w:pStyle w:val="TAC"/>
              <w:rPr>
                <w:ins w:id="5595" w:author="Lei GAO" w:date="2024-11-12T17:34:00Z" w16du:dateUtc="2024-11-12T09:34:00Z"/>
                <w:highlight w:val="yellow"/>
                <w:rPrChange w:id="5596" w:author="Lei GAO" w:date="2024-11-13T15:32:00Z" w16du:dateUtc="2024-11-13T07:32:00Z">
                  <w:rPr>
                    <w:ins w:id="5597" w:author="Lei GAO" w:date="2024-11-12T17:34:00Z" w16du:dateUtc="2024-11-12T09:34:00Z"/>
                  </w:rPr>
                </w:rPrChange>
              </w:rPr>
            </w:pPr>
            <w:ins w:id="5598" w:author="Lei GAO" w:date="2024-11-13T10:46:00Z" w16du:dateUtc="2024-11-13T02:46:00Z">
              <w:r w:rsidRPr="00EA0F4C">
                <w:rPr>
                  <w:highlight w:val="yellow"/>
                  <w:lang w:eastAsia="zh-CN"/>
                  <w:rPrChange w:id="559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60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FB3931" w14:textId="538DD16E" w:rsidR="0007534A" w:rsidRPr="00EA0F4C" w:rsidRDefault="0007534A" w:rsidP="0007534A">
            <w:pPr>
              <w:pStyle w:val="TAC"/>
              <w:rPr>
                <w:ins w:id="5601" w:author="Lei GAO" w:date="2024-11-12T17:34:00Z" w16du:dateUtc="2024-11-12T09:34:00Z"/>
                <w:highlight w:val="yellow"/>
                <w:lang w:eastAsia="zh-CN"/>
                <w:rPrChange w:id="5602" w:author="Lei GAO" w:date="2024-11-13T15:32:00Z" w16du:dateUtc="2024-11-13T07:32:00Z">
                  <w:rPr>
                    <w:ins w:id="5603" w:author="Lei GAO" w:date="2024-11-12T17:34:00Z" w16du:dateUtc="2024-11-12T09:34:00Z"/>
                    <w:lang w:eastAsia="zh-CN"/>
                  </w:rPr>
                </w:rPrChange>
              </w:rPr>
            </w:pPr>
            <w:ins w:id="5604" w:author="Lei GAO" w:date="2024-11-13T10:39:00Z" w16du:dateUtc="2024-11-13T02:39:00Z">
              <w:r w:rsidRPr="00EA0F4C">
                <w:rPr>
                  <w:highlight w:val="yellow"/>
                  <w:lang w:eastAsia="zh-CN"/>
                  <w:rPrChange w:id="5605"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60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CDBFFA" w14:textId="71B236FD" w:rsidR="0007534A" w:rsidRPr="00EA0F4C" w:rsidRDefault="0007534A" w:rsidP="0007534A">
            <w:pPr>
              <w:pStyle w:val="TAC"/>
              <w:rPr>
                <w:ins w:id="5607" w:author="Lei GAO" w:date="2024-11-12T17:34:00Z" w16du:dateUtc="2024-11-12T09:34:00Z"/>
                <w:highlight w:val="yellow"/>
                <w:rPrChange w:id="5608" w:author="Lei GAO" w:date="2024-11-13T15:32:00Z" w16du:dateUtc="2024-11-13T07:32:00Z">
                  <w:rPr>
                    <w:ins w:id="5609" w:author="Lei GAO" w:date="2024-11-12T17:34:00Z" w16du:dateUtc="2024-11-12T09:34:00Z"/>
                  </w:rPr>
                </w:rPrChange>
              </w:rPr>
            </w:pPr>
            <w:ins w:id="5610" w:author="Lei GAO" w:date="2024-11-12T17:34:00Z" w16du:dateUtc="2024-11-12T09:34:00Z">
              <w:r w:rsidRPr="00EA0F4C">
                <w:rPr>
                  <w:highlight w:val="yellow"/>
                  <w:rPrChange w:id="561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61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4ACCFD" w14:textId="2EF13C12" w:rsidR="0007534A" w:rsidRPr="00EA0F4C" w:rsidRDefault="0007534A" w:rsidP="0007534A">
            <w:pPr>
              <w:pStyle w:val="TAC"/>
              <w:rPr>
                <w:ins w:id="5613" w:author="Lei GAO" w:date="2024-11-12T17:34:00Z" w16du:dateUtc="2024-11-12T09:34:00Z"/>
                <w:highlight w:val="yellow"/>
                <w:rPrChange w:id="5614" w:author="Lei GAO" w:date="2024-11-13T15:32:00Z" w16du:dateUtc="2024-11-13T07:32:00Z">
                  <w:rPr>
                    <w:ins w:id="5615" w:author="Lei GAO" w:date="2024-11-12T17:34:00Z" w16du:dateUtc="2024-11-12T09:34:00Z"/>
                  </w:rPr>
                </w:rPrChange>
              </w:rPr>
            </w:pPr>
            <w:ins w:id="5616" w:author="Lei GAO" w:date="2024-11-13T10:56:00Z" w16du:dateUtc="2024-11-13T02:56:00Z">
              <w:r w:rsidRPr="00EA0F4C">
                <w:rPr>
                  <w:rFonts w:ascii="Calibri" w:hAnsi="Calibri" w:cs="Calibri"/>
                  <w:color w:val="000000"/>
                  <w:sz w:val="22"/>
                  <w:szCs w:val="22"/>
                  <w:highlight w:val="yellow"/>
                  <w:rPrChange w:id="5617"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1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A6C05B" w14:textId="47920495" w:rsidR="0007534A" w:rsidRPr="00EA0F4C" w:rsidRDefault="0007534A" w:rsidP="0007534A">
            <w:pPr>
              <w:pStyle w:val="TAC"/>
              <w:rPr>
                <w:ins w:id="5619" w:author="Lei GAO" w:date="2024-11-12T17:34:00Z" w16du:dateUtc="2024-11-12T09:34:00Z"/>
                <w:highlight w:val="yellow"/>
                <w:lang w:eastAsia="zh-CN"/>
                <w:rPrChange w:id="5620" w:author="Lei GAO" w:date="2024-11-13T15:32:00Z" w16du:dateUtc="2024-11-13T07:32:00Z">
                  <w:rPr>
                    <w:ins w:id="5621" w:author="Lei GAO" w:date="2024-11-12T17:34:00Z" w16du:dateUtc="2024-11-12T09:34:00Z"/>
                    <w:lang w:eastAsia="zh-CN"/>
                  </w:rPr>
                </w:rPrChange>
              </w:rPr>
            </w:pPr>
            <w:ins w:id="5622" w:author="Lei GAO" w:date="2024-11-13T11:01:00Z" w16du:dateUtc="2024-11-13T03:01:00Z">
              <w:r w:rsidRPr="00EA0F4C">
                <w:rPr>
                  <w:highlight w:val="yellow"/>
                  <w:lang w:eastAsia="zh-CN"/>
                  <w:rPrChange w:id="5623"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2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D2E309B" w14:textId="7CCC386A" w:rsidR="0007534A" w:rsidRPr="00EA0F4C" w:rsidRDefault="0007534A" w:rsidP="0007534A">
            <w:pPr>
              <w:pStyle w:val="TAC"/>
              <w:rPr>
                <w:ins w:id="5625" w:author="Lei GAO" w:date="2024-11-12T17:34:00Z" w16du:dateUtc="2024-11-12T09:34:00Z"/>
                <w:highlight w:val="yellow"/>
                <w:rPrChange w:id="5626" w:author="Lei GAO" w:date="2024-11-13T15:32:00Z" w16du:dateUtc="2024-11-13T07:32:00Z">
                  <w:rPr>
                    <w:ins w:id="5627" w:author="Lei GAO" w:date="2024-11-12T17:34:00Z" w16du:dateUtc="2024-11-12T09:34:00Z"/>
                  </w:rPr>
                </w:rPrChange>
              </w:rPr>
            </w:pPr>
            <w:ins w:id="5628" w:author="Lei GAO" w:date="2024-11-12T17:34:00Z" w16du:dateUtc="2024-11-12T09:34:00Z">
              <w:r w:rsidRPr="00EA0F4C">
                <w:rPr>
                  <w:highlight w:val="yellow"/>
                  <w:rPrChange w:id="562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63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BAA6F" w14:textId="2E029D71" w:rsidR="0007534A" w:rsidRPr="00EA0F4C" w:rsidRDefault="0007534A" w:rsidP="0007534A">
            <w:pPr>
              <w:pStyle w:val="TAC"/>
              <w:rPr>
                <w:ins w:id="5631" w:author="Lei GAO" w:date="2024-11-12T17:34:00Z" w16du:dateUtc="2024-11-12T09:34:00Z"/>
                <w:highlight w:val="yellow"/>
                <w:rPrChange w:id="5632" w:author="Lei GAO" w:date="2024-11-13T15:32:00Z" w16du:dateUtc="2024-11-13T07:32:00Z">
                  <w:rPr>
                    <w:ins w:id="5633" w:author="Lei GAO" w:date="2024-11-12T17:34:00Z" w16du:dateUtc="2024-11-12T09:34:00Z"/>
                  </w:rPr>
                </w:rPrChange>
              </w:rPr>
            </w:pPr>
            <w:ins w:id="5634" w:author="Lei GAO" w:date="2024-11-13T10:52:00Z" w16du:dateUtc="2024-11-13T02:52:00Z">
              <w:r w:rsidRPr="00EA0F4C">
                <w:rPr>
                  <w:highlight w:val="yellow"/>
                  <w:rPrChange w:id="5635" w:author="Lei GAO" w:date="2024-11-13T15:32:00Z" w16du:dateUtc="2024-11-13T07:32:00Z">
                    <w:rPr/>
                  </w:rPrChange>
                </w:rPr>
                <w:t>25</w:t>
              </w:r>
              <w:r w:rsidRPr="00EA0F4C">
                <w:rPr>
                  <w:rFonts w:eastAsia="MingLiU"/>
                  <w:highlight w:val="yellow"/>
                  <w:lang w:eastAsia="zh-CN"/>
                  <w:rPrChange w:id="5636" w:author="Lei GAO" w:date="2024-11-13T15:32:00Z" w16du:dateUtc="2024-11-13T07:32:00Z">
                    <w:rPr>
                      <w:rFonts w:eastAsia="MingLiU"/>
                      <w:lang w:eastAsia="zh-CN"/>
                    </w:rPr>
                  </w:rPrChange>
                </w:rPr>
                <w:t>.</w:t>
              </w:r>
              <w:r w:rsidRPr="00EA0F4C">
                <w:rPr>
                  <w:highlight w:val="yellow"/>
                  <w:rPrChange w:id="5637" w:author="Lei GAO" w:date="2024-11-13T15:32:00Z" w16du:dateUtc="2024-11-13T07:32:00Z">
                    <w:rPr/>
                  </w:rPrChange>
                </w:rPr>
                <w:t>0</w:t>
              </w:r>
              <w:r w:rsidRPr="00EA0F4C">
                <w:rPr>
                  <w:rFonts w:eastAsia="MingLiU"/>
                  <w:highlight w:val="yellow"/>
                  <w:lang w:eastAsia="zh-CN"/>
                  <w:rPrChange w:id="5638" w:author="Lei GAO" w:date="2024-11-13T15:32:00Z" w16du:dateUtc="2024-11-13T07:32:00Z">
                    <w:rPr>
                      <w:rFonts w:eastAsia="MingLiU"/>
                      <w:lang w:eastAsia="zh-CN"/>
                    </w:rPr>
                  </w:rPrChange>
                </w:rPr>
                <w:t xml:space="preserve"> </w:t>
              </w:r>
              <w:r w:rsidRPr="00EA0F4C">
                <w:rPr>
                  <w:highlight w:val="yellow"/>
                  <w:rPrChange w:id="563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64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6558B" w14:textId="0EB67992" w:rsidR="0007534A" w:rsidRPr="00EA0F4C" w:rsidRDefault="0007534A" w:rsidP="0007534A">
            <w:pPr>
              <w:pStyle w:val="TAC"/>
              <w:rPr>
                <w:ins w:id="5641" w:author="Lei GAO" w:date="2024-11-12T17:34:00Z" w16du:dateUtc="2024-11-12T09:34:00Z"/>
                <w:highlight w:val="yellow"/>
                <w:rPrChange w:id="5642" w:author="Lei GAO" w:date="2024-11-13T15:32:00Z" w16du:dateUtc="2024-11-13T07:32:00Z">
                  <w:rPr>
                    <w:ins w:id="5643" w:author="Lei GAO" w:date="2024-11-12T17:34:00Z" w16du:dateUtc="2024-11-12T09:34:00Z"/>
                  </w:rPr>
                </w:rPrChange>
              </w:rPr>
            </w:pPr>
            <w:ins w:id="5644" w:author="Lei GAO" w:date="2024-11-13T11:06:00Z" w16du:dateUtc="2024-11-13T03:06:00Z">
              <w:r w:rsidRPr="00EA0F4C">
                <w:rPr>
                  <w:rFonts w:ascii="Calibri" w:hAnsi="Calibri" w:cs="Calibri"/>
                  <w:color w:val="000000"/>
                  <w:sz w:val="22"/>
                  <w:szCs w:val="22"/>
                  <w:highlight w:val="yellow"/>
                  <w:rPrChange w:id="5645" w:author="Lei GAO" w:date="2024-11-13T15:32:00Z" w16du:dateUtc="2024-11-13T07:32:00Z">
                    <w:rPr>
                      <w:rFonts w:ascii="Calibri" w:hAnsi="Calibri" w:cs="Calibri"/>
                      <w:color w:val="000000"/>
                      <w:sz w:val="22"/>
                      <w:szCs w:val="22"/>
                    </w:rPr>
                  </w:rPrChange>
                </w:rPr>
                <w:t>10</w:t>
              </w:r>
            </w:ins>
            <w:ins w:id="5646" w:author="Lei GAO" w:date="2024-11-13T11:11:00Z" w16du:dateUtc="2024-11-13T03:11:00Z">
              <w:r w:rsidR="006F7D8E" w:rsidRPr="00EA0F4C">
                <w:rPr>
                  <w:rFonts w:ascii="Calibri" w:hAnsi="Calibri" w:cs="Calibri"/>
                  <w:color w:val="000000"/>
                  <w:sz w:val="22"/>
                  <w:szCs w:val="22"/>
                  <w:highlight w:val="yellow"/>
                  <w:lang w:eastAsia="zh-CN"/>
                  <w:rPrChange w:id="5647" w:author="Lei GAO" w:date="2024-11-13T15:32:00Z" w16du:dateUtc="2024-11-13T07:32:00Z">
                    <w:rPr>
                      <w:rFonts w:ascii="Calibri" w:hAnsi="Calibri" w:cs="Calibri"/>
                      <w:color w:val="000000"/>
                      <w:sz w:val="22"/>
                      <w:szCs w:val="22"/>
                      <w:lang w:eastAsia="zh-CN"/>
                    </w:rPr>
                  </w:rPrChange>
                </w:rPr>
                <w:t>.0</w:t>
              </w:r>
            </w:ins>
            <w:ins w:id="5648" w:author="Lei GAO" w:date="2024-11-13T11:06:00Z" w16du:dateUtc="2024-11-13T03:06:00Z">
              <w:r w:rsidRPr="00EA0F4C">
                <w:rPr>
                  <w:rFonts w:ascii="Calibri" w:hAnsi="Calibri" w:cs="Calibri"/>
                  <w:color w:val="000000"/>
                  <w:sz w:val="22"/>
                  <w:szCs w:val="22"/>
                  <w:highlight w:val="yellow"/>
                  <w:rPrChange w:id="5649" w:author="Lei GAO" w:date="2024-11-13T15:32:00Z" w16du:dateUtc="2024-11-13T07:32:00Z">
                    <w:rPr>
                      <w:rFonts w:ascii="Calibri" w:hAnsi="Calibri" w:cs="Calibri"/>
                      <w:color w:val="000000"/>
                      <w:sz w:val="22"/>
                      <w:szCs w:val="22"/>
                    </w:rPr>
                  </w:rPrChange>
                </w:rPr>
                <w:t xml:space="preserve"> - TT</w:t>
              </w:r>
            </w:ins>
          </w:p>
        </w:tc>
      </w:tr>
      <w:tr w:rsidR="0007534A" w:rsidRPr="00EA0F4C" w14:paraId="0157A1BA" w14:textId="77777777" w:rsidTr="00BF3681">
        <w:trPr>
          <w:jc w:val="center"/>
          <w:ins w:id="5650" w:author="Lei GAO" w:date="2024-11-12T17:34:00Z"/>
          <w:trPrChange w:id="565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65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B0D6B" w14:textId="1CB2987F" w:rsidR="0007534A" w:rsidRPr="00EA0F4C" w:rsidRDefault="0007534A" w:rsidP="0007534A">
            <w:pPr>
              <w:pStyle w:val="TAC"/>
              <w:rPr>
                <w:ins w:id="5653" w:author="Lei GAO" w:date="2024-11-12T17:34:00Z" w16du:dateUtc="2024-11-12T09:34:00Z"/>
                <w:highlight w:val="yellow"/>
                <w:lang w:eastAsia="zh-CN"/>
                <w:rPrChange w:id="5654" w:author="Lei GAO" w:date="2024-11-13T15:32:00Z" w16du:dateUtc="2024-11-13T07:32:00Z">
                  <w:rPr>
                    <w:ins w:id="5655" w:author="Lei GAO" w:date="2024-11-12T17:34:00Z" w16du:dateUtc="2024-11-12T09:34:00Z"/>
                    <w:lang w:eastAsia="zh-CN"/>
                  </w:rPr>
                </w:rPrChange>
              </w:rPr>
            </w:pPr>
            <w:ins w:id="5656" w:author="Lei GAO" w:date="2024-11-12T17:34:00Z" w16du:dateUtc="2024-11-12T09:34:00Z">
              <w:r w:rsidRPr="00EA0F4C">
                <w:rPr>
                  <w:highlight w:val="yellow"/>
                  <w:lang w:eastAsia="zh-CN"/>
                  <w:rPrChange w:id="5657" w:author="Lei GAO" w:date="2024-11-13T15:32:00Z" w16du:dateUtc="2024-11-13T07:32:00Z">
                    <w:rPr>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565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22EB38A" w14:textId="4FABF146" w:rsidR="0007534A" w:rsidRPr="00EA0F4C" w:rsidRDefault="0007534A" w:rsidP="0007534A">
            <w:pPr>
              <w:pStyle w:val="TAC"/>
              <w:rPr>
                <w:ins w:id="5659" w:author="Lei GAO" w:date="2024-11-12T17:34:00Z" w16du:dateUtc="2024-11-12T09:34:00Z"/>
                <w:highlight w:val="yellow"/>
                <w:rPrChange w:id="5660" w:author="Lei GAO" w:date="2024-11-13T15:32:00Z" w16du:dateUtc="2024-11-13T07:32:00Z">
                  <w:rPr>
                    <w:ins w:id="5661" w:author="Lei GAO" w:date="2024-11-12T17:34:00Z" w16du:dateUtc="2024-11-12T09:34:00Z"/>
                  </w:rPr>
                </w:rPrChange>
              </w:rPr>
            </w:pPr>
            <w:ins w:id="5662" w:author="Lei GAO" w:date="2024-11-12T17:35:00Z" w16du:dateUtc="2024-11-12T09:35:00Z">
              <w:r w:rsidRPr="00EA0F4C">
                <w:rPr>
                  <w:highlight w:val="yellow"/>
                  <w:rPrChange w:id="566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66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4AA7DBD" w14:textId="4560E7BB" w:rsidR="0007534A" w:rsidRPr="00EA0F4C" w:rsidRDefault="0007534A" w:rsidP="0007534A">
            <w:pPr>
              <w:pStyle w:val="TAC"/>
              <w:rPr>
                <w:ins w:id="5665" w:author="Lei GAO" w:date="2024-11-12T17:34:00Z" w16du:dateUtc="2024-11-12T09:34:00Z"/>
                <w:highlight w:val="yellow"/>
                <w:rPrChange w:id="5666" w:author="Lei GAO" w:date="2024-11-13T15:32:00Z" w16du:dateUtc="2024-11-13T07:32:00Z">
                  <w:rPr>
                    <w:ins w:id="5667" w:author="Lei GAO" w:date="2024-11-12T17:34:00Z" w16du:dateUtc="2024-11-12T09:34:00Z"/>
                  </w:rPr>
                </w:rPrChange>
              </w:rPr>
            </w:pPr>
            <w:ins w:id="5668" w:author="Lei GAO" w:date="2024-11-13T10:46:00Z" w16du:dateUtc="2024-11-13T02:46:00Z">
              <w:r w:rsidRPr="00EA0F4C">
                <w:rPr>
                  <w:highlight w:val="yellow"/>
                  <w:lang w:eastAsia="zh-CN"/>
                  <w:rPrChange w:id="566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67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695DF" w14:textId="3355C457" w:rsidR="0007534A" w:rsidRPr="00EA0F4C" w:rsidRDefault="0007534A" w:rsidP="0007534A">
            <w:pPr>
              <w:pStyle w:val="TAC"/>
              <w:rPr>
                <w:ins w:id="5671" w:author="Lei GAO" w:date="2024-11-12T17:34:00Z" w16du:dateUtc="2024-11-12T09:34:00Z"/>
                <w:highlight w:val="yellow"/>
                <w:lang w:eastAsia="zh-CN"/>
                <w:rPrChange w:id="5672" w:author="Lei GAO" w:date="2024-11-13T15:32:00Z" w16du:dateUtc="2024-11-13T07:32:00Z">
                  <w:rPr>
                    <w:ins w:id="5673" w:author="Lei GAO" w:date="2024-11-12T17:34:00Z" w16du:dateUtc="2024-11-12T09:34:00Z"/>
                    <w:lang w:eastAsia="zh-CN"/>
                  </w:rPr>
                </w:rPrChange>
              </w:rPr>
            </w:pPr>
            <w:ins w:id="5674" w:author="Lei GAO" w:date="2024-11-13T10:40:00Z" w16du:dateUtc="2024-11-13T02:40:00Z">
              <w:r w:rsidRPr="00EA0F4C">
                <w:rPr>
                  <w:highlight w:val="yellow"/>
                  <w:lang w:eastAsia="zh-CN"/>
                  <w:rPrChange w:id="567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67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D08087" w14:textId="5CF47EAC" w:rsidR="0007534A" w:rsidRPr="00EA0F4C" w:rsidRDefault="0007534A" w:rsidP="0007534A">
            <w:pPr>
              <w:pStyle w:val="TAC"/>
              <w:rPr>
                <w:ins w:id="5677" w:author="Lei GAO" w:date="2024-11-12T17:34:00Z" w16du:dateUtc="2024-11-12T09:34:00Z"/>
                <w:highlight w:val="yellow"/>
                <w:rPrChange w:id="5678" w:author="Lei GAO" w:date="2024-11-13T15:32:00Z" w16du:dateUtc="2024-11-13T07:32:00Z">
                  <w:rPr>
                    <w:ins w:id="5679" w:author="Lei GAO" w:date="2024-11-12T17:34:00Z" w16du:dateUtc="2024-11-12T09:34:00Z"/>
                  </w:rPr>
                </w:rPrChange>
              </w:rPr>
            </w:pPr>
            <w:ins w:id="5680" w:author="Lei GAO" w:date="2024-11-12T17:34:00Z" w16du:dateUtc="2024-11-12T09:34:00Z">
              <w:r w:rsidRPr="00EA0F4C">
                <w:rPr>
                  <w:highlight w:val="yellow"/>
                  <w:rPrChange w:id="56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68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DF7FD3" w14:textId="779A55FA" w:rsidR="0007534A" w:rsidRPr="00EA0F4C" w:rsidRDefault="0007534A" w:rsidP="0007534A">
            <w:pPr>
              <w:pStyle w:val="TAC"/>
              <w:rPr>
                <w:ins w:id="5683" w:author="Lei GAO" w:date="2024-11-12T17:34:00Z" w16du:dateUtc="2024-11-12T09:34:00Z"/>
                <w:highlight w:val="yellow"/>
                <w:rPrChange w:id="5684" w:author="Lei GAO" w:date="2024-11-13T15:32:00Z" w16du:dateUtc="2024-11-13T07:32:00Z">
                  <w:rPr>
                    <w:ins w:id="5685" w:author="Lei GAO" w:date="2024-11-12T17:34:00Z" w16du:dateUtc="2024-11-12T09:34:00Z"/>
                  </w:rPr>
                </w:rPrChange>
              </w:rPr>
            </w:pPr>
            <w:ins w:id="5686" w:author="Lei GAO" w:date="2024-11-13T10:56:00Z" w16du:dateUtc="2024-11-13T02:56:00Z">
              <w:r w:rsidRPr="00EA0F4C">
                <w:rPr>
                  <w:rFonts w:ascii="Calibri" w:hAnsi="Calibri" w:cs="Calibri"/>
                  <w:color w:val="000000"/>
                  <w:sz w:val="22"/>
                  <w:szCs w:val="22"/>
                  <w:highlight w:val="yellow"/>
                  <w:rPrChange w:id="5687"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8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37B81E" w14:textId="70AADC5D" w:rsidR="0007534A" w:rsidRPr="00EA0F4C" w:rsidRDefault="0007534A" w:rsidP="0007534A">
            <w:pPr>
              <w:pStyle w:val="TAC"/>
              <w:rPr>
                <w:ins w:id="5689" w:author="Lei GAO" w:date="2024-11-12T17:34:00Z" w16du:dateUtc="2024-11-12T09:34:00Z"/>
                <w:highlight w:val="yellow"/>
                <w:lang w:eastAsia="zh-CN"/>
                <w:rPrChange w:id="5690" w:author="Lei GAO" w:date="2024-11-13T15:32:00Z" w16du:dateUtc="2024-11-13T07:32:00Z">
                  <w:rPr>
                    <w:ins w:id="5691" w:author="Lei GAO" w:date="2024-11-12T17:34:00Z" w16du:dateUtc="2024-11-12T09:34:00Z"/>
                    <w:lang w:eastAsia="zh-CN"/>
                  </w:rPr>
                </w:rPrChange>
              </w:rPr>
            </w:pPr>
            <w:ins w:id="5692" w:author="Lei GAO" w:date="2024-11-13T11:02:00Z" w16du:dateUtc="2024-11-13T03:02:00Z">
              <w:r w:rsidRPr="00EA0F4C">
                <w:rPr>
                  <w:highlight w:val="yellow"/>
                  <w:lang w:eastAsia="zh-CN"/>
                  <w:rPrChange w:id="5693"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9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A9F111F" w14:textId="419D261B" w:rsidR="0007534A" w:rsidRPr="00EA0F4C" w:rsidRDefault="0007534A" w:rsidP="0007534A">
            <w:pPr>
              <w:pStyle w:val="TAC"/>
              <w:rPr>
                <w:ins w:id="5695" w:author="Lei GAO" w:date="2024-11-12T17:34:00Z" w16du:dateUtc="2024-11-12T09:34:00Z"/>
                <w:highlight w:val="yellow"/>
                <w:rPrChange w:id="5696" w:author="Lei GAO" w:date="2024-11-13T15:32:00Z" w16du:dateUtc="2024-11-13T07:32:00Z">
                  <w:rPr>
                    <w:ins w:id="5697" w:author="Lei GAO" w:date="2024-11-12T17:34:00Z" w16du:dateUtc="2024-11-12T09:34:00Z"/>
                  </w:rPr>
                </w:rPrChange>
              </w:rPr>
            </w:pPr>
            <w:ins w:id="5698" w:author="Lei GAO" w:date="2024-11-12T17:34:00Z" w16du:dateUtc="2024-11-12T09:34:00Z">
              <w:r w:rsidRPr="00EA0F4C">
                <w:rPr>
                  <w:highlight w:val="yellow"/>
                  <w:rPrChange w:id="569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70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8AE9" w14:textId="355EC1B5" w:rsidR="0007534A" w:rsidRPr="00EA0F4C" w:rsidRDefault="0007534A" w:rsidP="0007534A">
            <w:pPr>
              <w:pStyle w:val="TAC"/>
              <w:rPr>
                <w:ins w:id="5701" w:author="Lei GAO" w:date="2024-11-12T17:34:00Z" w16du:dateUtc="2024-11-12T09:34:00Z"/>
                <w:highlight w:val="yellow"/>
                <w:rPrChange w:id="5702" w:author="Lei GAO" w:date="2024-11-13T15:32:00Z" w16du:dateUtc="2024-11-13T07:32:00Z">
                  <w:rPr>
                    <w:ins w:id="5703" w:author="Lei GAO" w:date="2024-11-12T17:34:00Z" w16du:dateUtc="2024-11-12T09:34:00Z"/>
                  </w:rPr>
                </w:rPrChange>
              </w:rPr>
            </w:pPr>
            <w:ins w:id="5704" w:author="Lei GAO" w:date="2024-11-13T10:52:00Z" w16du:dateUtc="2024-11-13T02:52:00Z">
              <w:r w:rsidRPr="00EA0F4C">
                <w:rPr>
                  <w:highlight w:val="yellow"/>
                  <w:rPrChange w:id="5705" w:author="Lei GAO" w:date="2024-11-13T15:32:00Z" w16du:dateUtc="2024-11-13T07:32:00Z">
                    <w:rPr/>
                  </w:rPrChange>
                </w:rPr>
                <w:t>25</w:t>
              </w:r>
              <w:r w:rsidRPr="00EA0F4C">
                <w:rPr>
                  <w:rFonts w:eastAsia="MingLiU"/>
                  <w:highlight w:val="yellow"/>
                  <w:lang w:eastAsia="zh-CN"/>
                  <w:rPrChange w:id="5706" w:author="Lei GAO" w:date="2024-11-13T15:32:00Z" w16du:dateUtc="2024-11-13T07:32:00Z">
                    <w:rPr>
                      <w:rFonts w:eastAsia="MingLiU"/>
                      <w:lang w:eastAsia="zh-CN"/>
                    </w:rPr>
                  </w:rPrChange>
                </w:rPr>
                <w:t>.</w:t>
              </w:r>
              <w:r w:rsidRPr="00EA0F4C">
                <w:rPr>
                  <w:highlight w:val="yellow"/>
                  <w:rPrChange w:id="5707" w:author="Lei GAO" w:date="2024-11-13T15:32:00Z" w16du:dateUtc="2024-11-13T07:32:00Z">
                    <w:rPr/>
                  </w:rPrChange>
                </w:rPr>
                <w:t>0</w:t>
              </w:r>
              <w:r w:rsidRPr="00EA0F4C">
                <w:rPr>
                  <w:rFonts w:eastAsia="MingLiU"/>
                  <w:highlight w:val="yellow"/>
                  <w:lang w:eastAsia="zh-CN"/>
                  <w:rPrChange w:id="5708" w:author="Lei GAO" w:date="2024-11-13T15:32:00Z" w16du:dateUtc="2024-11-13T07:32:00Z">
                    <w:rPr>
                      <w:rFonts w:eastAsia="MingLiU"/>
                      <w:lang w:eastAsia="zh-CN"/>
                    </w:rPr>
                  </w:rPrChange>
                </w:rPr>
                <w:t xml:space="preserve"> </w:t>
              </w:r>
              <w:r w:rsidRPr="00EA0F4C">
                <w:rPr>
                  <w:highlight w:val="yellow"/>
                  <w:rPrChange w:id="570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71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DCC68" w14:textId="6D9F5184" w:rsidR="0007534A" w:rsidRPr="00EA0F4C" w:rsidRDefault="0007534A" w:rsidP="0007534A">
            <w:pPr>
              <w:pStyle w:val="TAC"/>
              <w:rPr>
                <w:ins w:id="5711" w:author="Lei GAO" w:date="2024-11-12T17:34:00Z" w16du:dateUtc="2024-11-12T09:34:00Z"/>
                <w:highlight w:val="yellow"/>
                <w:rPrChange w:id="5712" w:author="Lei GAO" w:date="2024-11-13T15:32:00Z" w16du:dateUtc="2024-11-13T07:32:00Z">
                  <w:rPr>
                    <w:ins w:id="5713" w:author="Lei GAO" w:date="2024-11-12T17:34:00Z" w16du:dateUtc="2024-11-12T09:34:00Z"/>
                  </w:rPr>
                </w:rPrChange>
              </w:rPr>
            </w:pPr>
            <w:ins w:id="5714" w:author="Lei GAO" w:date="2024-11-13T11:06:00Z" w16du:dateUtc="2024-11-13T03:06:00Z">
              <w:r w:rsidRPr="00EA0F4C">
                <w:rPr>
                  <w:rFonts w:ascii="Calibri" w:hAnsi="Calibri" w:cs="Calibri"/>
                  <w:color w:val="000000"/>
                  <w:sz w:val="22"/>
                  <w:szCs w:val="22"/>
                  <w:highlight w:val="yellow"/>
                  <w:rPrChange w:id="5715" w:author="Lei GAO" w:date="2024-11-13T15:32:00Z" w16du:dateUtc="2024-11-13T07:32:00Z">
                    <w:rPr>
                      <w:rFonts w:ascii="Calibri" w:hAnsi="Calibri" w:cs="Calibri"/>
                      <w:color w:val="000000"/>
                      <w:sz w:val="22"/>
                      <w:szCs w:val="22"/>
                    </w:rPr>
                  </w:rPrChange>
                </w:rPr>
                <w:t>8</w:t>
              </w:r>
            </w:ins>
            <w:ins w:id="5716" w:author="Lei GAO" w:date="2024-11-13T11:11:00Z" w16du:dateUtc="2024-11-13T03:11:00Z">
              <w:r w:rsidR="006F7D8E" w:rsidRPr="00EA0F4C">
                <w:rPr>
                  <w:rFonts w:ascii="Calibri" w:hAnsi="Calibri" w:cs="Calibri"/>
                  <w:color w:val="000000"/>
                  <w:sz w:val="22"/>
                  <w:szCs w:val="22"/>
                  <w:highlight w:val="yellow"/>
                  <w:lang w:eastAsia="zh-CN"/>
                  <w:rPrChange w:id="5717" w:author="Lei GAO" w:date="2024-11-13T15:32:00Z" w16du:dateUtc="2024-11-13T07:32:00Z">
                    <w:rPr>
                      <w:rFonts w:ascii="Calibri" w:hAnsi="Calibri" w:cs="Calibri"/>
                      <w:color w:val="000000"/>
                      <w:sz w:val="22"/>
                      <w:szCs w:val="22"/>
                      <w:lang w:eastAsia="zh-CN"/>
                    </w:rPr>
                  </w:rPrChange>
                </w:rPr>
                <w:t>.0</w:t>
              </w:r>
            </w:ins>
            <w:ins w:id="5718" w:author="Lei GAO" w:date="2024-11-13T11:06:00Z" w16du:dateUtc="2024-11-13T03:06:00Z">
              <w:r w:rsidRPr="00EA0F4C">
                <w:rPr>
                  <w:rFonts w:ascii="Calibri" w:hAnsi="Calibri" w:cs="Calibri"/>
                  <w:color w:val="000000"/>
                  <w:sz w:val="22"/>
                  <w:szCs w:val="22"/>
                  <w:highlight w:val="yellow"/>
                  <w:rPrChange w:id="5719" w:author="Lei GAO" w:date="2024-11-13T15:32:00Z" w16du:dateUtc="2024-11-13T07:32:00Z">
                    <w:rPr>
                      <w:rFonts w:ascii="Calibri" w:hAnsi="Calibri" w:cs="Calibri"/>
                      <w:color w:val="000000"/>
                      <w:sz w:val="22"/>
                      <w:szCs w:val="22"/>
                    </w:rPr>
                  </w:rPrChange>
                </w:rPr>
                <w:t xml:space="preserve"> - TT</w:t>
              </w:r>
            </w:ins>
          </w:p>
        </w:tc>
      </w:tr>
      <w:tr w:rsidR="0007534A" w:rsidRPr="00EA0F4C" w14:paraId="32AE4215" w14:textId="77777777" w:rsidTr="00BF3681">
        <w:trPr>
          <w:jc w:val="center"/>
          <w:ins w:id="5720" w:author="Lei GAO" w:date="2024-11-12T17:34:00Z"/>
          <w:trPrChange w:id="572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2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2073" w14:textId="30E611A2" w:rsidR="0007534A" w:rsidRPr="00EA0F4C" w:rsidRDefault="0007534A" w:rsidP="0007534A">
            <w:pPr>
              <w:pStyle w:val="TAC"/>
              <w:rPr>
                <w:ins w:id="5723" w:author="Lei GAO" w:date="2024-11-12T17:34:00Z" w16du:dateUtc="2024-11-12T09:34:00Z"/>
                <w:highlight w:val="yellow"/>
                <w:lang w:eastAsia="zh-CN"/>
                <w:rPrChange w:id="5724" w:author="Lei GAO" w:date="2024-11-13T15:32:00Z" w16du:dateUtc="2024-11-13T07:32:00Z">
                  <w:rPr>
                    <w:ins w:id="5725" w:author="Lei GAO" w:date="2024-11-12T17:34:00Z" w16du:dateUtc="2024-11-12T09:34:00Z"/>
                    <w:lang w:eastAsia="zh-CN"/>
                  </w:rPr>
                </w:rPrChange>
              </w:rPr>
            </w:pPr>
            <w:ins w:id="5726" w:author="Lei GAO" w:date="2024-11-12T17:34:00Z" w16du:dateUtc="2024-11-12T09:34:00Z">
              <w:r w:rsidRPr="00EA0F4C">
                <w:rPr>
                  <w:highlight w:val="yellow"/>
                  <w:lang w:eastAsia="zh-CN"/>
                  <w:rPrChange w:id="5727" w:author="Lei GAO" w:date="2024-11-13T15:32:00Z" w16du:dateUtc="2024-11-13T07:32:00Z">
                    <w:rPr>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572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E278451" w14:textId="1253E924" w:rsidR="0007534A" w:rsidRPr="00EA0F4C" w:rsidRDefault="0007534A" w:rsidP="0007534A">
            <w:pPr>
              <w:pStyle w:val="TAC"/>
              <w:rPr>
                <w:ins w:id="5729" w:author="Lei GAO" w:date="2024-11-12T17:34:00Z" w16du:dateUtc="2024-11-12T09:34:00Z"/>
                <w:highlight w:val="yellow"/>
                <w:rPrChange w:id="5730" w:author="Lei GAO" w:date="2024-11-13T15:32:00Z" w16du:dateUtc="2024-11-13T07:32:00Z">
                  <w:rPr>
                    <w:ins w:id="5731" w:author="Lei GAO" w:date="2024-11-12T17:34:00Z" w16du:dateUtc="2024-11-12T09:34:00Z"/>
                  </w:rPr>
                </w:rPrChange>
              </w:rPr>
            </w:pPr>
            <w:ins w:id="5732" w:author="Lei GAO" w:date="2024-11-12T17:35:00Z" w16du:dateUtc="2024-11-12T09:35:00Z">
              <w:r w:rsidRPr="00EA0F4C">
                <w:rPr>
                  <w:highlight w:val="yellow"/>
                  <w:rPrChange w:id="573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73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D0BD52B" w14:textId="31A6C215" w:rsidR="0007534A" w:rsidRPr="00EA0F4C" w:rsidRDefault="0007534A" w:rsidP="0007534A">
            <w:pPr>
              <w:pStyle w:val="TAC"/>
              <w:rPr>
                <w:ins w:id="5735" w:author="Lei GAO" w:date="2024-11-12T17:34:00Z" w16du:dateUtc="2024-11-12T09:34:00Z"/>
                <w:highlight w:val="yellow"/>
                <w:rPrChange w:id="5736" w:author="Lei GAO" w:date="2024-11-13T15:32:00Z" w16du:dateUtc="2024-11-13T07:32:00Z">
                  <w:rPr>
                    <w:ins w:id="5737" w:author="Lei GAO" w:date="2024-11-12T17:34:00Z" w16du:dateUtc="2024-11-12T09:34:00Z"/>
                  </w:rPr>
                </w:rPrChange>
              </w:rPr>
            </w:pPr>
            <w:ins w:id="5738" w:author="Lei GAO" w:date="2024-11-13T10:46:00Z" w16du:dateUtc="2024-11-13T02:46:00Z">
              <w:r w:rsidRPr="00EA0F4C">
                <w:rPr>
                  <w:highlight w:val="yellow"/>
                  <w:lang w:eastAsia="zh-CN"/>
                  <w:rPrChange w:id="573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74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D9FDF" w14:textId="7BA0BDD5" w:rsidR="0007534A" w:rsidRPr="00EA0F4C" w:rsidRDefault="0007534A" w:rsidP="0007534A">
            <w:pPr>
              <w:pStyle w:val="TAC"/>
              <w:rPr>
                <w:ins w:id="5741" w:author="Lei GAO" w:date="2024-11-12T17:34:00Z" w16du:dateUtc="2024-11-12T09:34:00Z"/>
                <w:highlight w:val="yellow"/>
                <w:lang w:eastAsia="zh-CN"/>
                <w:rPrChange w:id="5742" w:author="Lei GAO" w:date="2024-11-13T15:32:00Z" w16du:dateUtc="2024-11-13T07:32:00Z">
                  <w:rPr>
                    <w:ins w:id="5743" w:author="Lei GAO" w:date="2024-11-12T17:34:00Z" w16du:dateUtc="2024-11-12T09:34:00Z"/>
                    <w:lang w:eastAsia="zh-CN"/>
                  </w:rPr>
                </w:rPrChange>
              </w:rPr>
            </w:pPr>
            <w:ins w:id="5744" w:author="Lei GAO" w:date="2024-11-13T10:40:00Z" w16du:dateUtc="2024-11-13T02:40:00Z">
              <w:r w:rsidRPr="00EA0F4C">
                <w:rPr>
                  <w:highlight w:val="yellow"/>
                  <w:lang w:eastAsia="zh-CN"/>
                  <w:rPrChange w:id="5745"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74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EB1244" w14:textId="2AAC6294" w:rsidR="0007534A" w:rsidRPr="00EA0F4C" w:rsidRDefault="0007534A" w:rsidP="0007534A">
            <w:pPr>
              <w:pStyle w:val="TAC"/>
              <w:rPr>
                <w:ins w:id="5747" w:author="Lei GAO" w:date="2024-11-12T17:34:00Z" w16du:dateUtc="2024-11-12T09:34:00Z"/>
                <w:highlight w:val="yellow"/>
                <w:rPrChange w:id="5748" w:author="Lei GAO" w:date="2024-11-13T15:32:00Z" w16du:dateUtc="2024-11-13T07:32:00Z">
                  <w:rPr>
                    <w:ins w:id="5749" w:author="Lei GAO" w:date="2024-11-12T17:34:00Z" w16du:dateUtc="2024-11-12T09:34:00Z"/>
                  </w:rPr>
                </w:rPrChange>
              </w:rPr>
            </w:pPr>
            <w:ins w:id="5750" w:author="Lei GAO" w:date="2024-11-12T17:34:00Z" w16du:dateUtc="2024-11-12T09:34:00Z">
              <w:r w:rsidRPr="00EA0F4C">
                <w:rPr>
                  <w:highlight w:val="yellow"/>
                  <w:rPrChange w:id="575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75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22895E3" w14:textId="76E1570C" w:rsidR="0007534A" w:rsidRPr="00EA0F4C" w:rsidRDefault="0007534A" w:rsidP="0007534A">
            <w:pPr>
              <w:pStyle w:val="TAC"/>
              <w:rPr>
                <w:ins w:id="5753" w:author="Lei GAO" w:date="2024-11-12T17:34:00Z" w16du:dateUtc="2024-11-12T09:34:00Z"/>
                <w:highlight w:val="yellow"/>
                <w:rPrChange w:id="5754" w:author="Lei GAO" w:date="2024-11-13T15:32:00Z" w16du:dateUtc="2024-11-13T07:32:00Z">
                  <w:rPr>
                    <w:ins w:id="5755" w:author="Lei GAO" w:date="2024-11-12T17:34:00Z" w16du:dateUtc="2024-11-12T09:34:00Z"/>
                  </w:rPr>
                </w:rPrChange>
              </w:rPr>
            </w:pPr>
            <w:ins w:id="5756" w:author="Lei GAO" w:date="2024-11-13T10:56:00Z" w16du:dateUtc="2024-11-13T02:56:00Z">
              <w:r w:rsidRPr="00EA0F4C">
                <w:rPr>
                  <w:rFonts w:ascii="Calibri" w:hAnsi="Calibri" w:cs="Calibri"/>
                  <w:color w:val="000000"/>
                  <w:sz w:val="22"/>
                  <w:szCs w:val="22"/>
                  <w:highlight w:val="yellow"/>
                  <w:rPrChange w:id="5757"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75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B27D8" w14:textId="53A2EC33" w:rsidR="0007534A" w:rsidRPr="00EA0F4C" w:rsidRDefault="0007534A" w:rsidP="0007534A">
            <w:pPr>
              <w:pStyle w:val="TAC"/>
              <w:rPr>
                <w:ins w:id="5759" w:author="Lei GAO" w:date="2024-11-12T17:34:00Z" w16du:dateUtc="2024-11-12T09:34:00Z"/>
                <w:highlight w:val="yellow"/>
                <w:lang w:eastAsia="zh-CN"/>
                <w:rPrChange w:id="5760" w:author="Lei GAO" w:date="2024-11-13T15:32:00Z" w16du:dateUtc="2024-11-13T07:32:00Z">
                  <w:rPr>
                    <w:ins w:id="5761" w:author="Lei GAO" w:date="2024-11-12T17:34:00Z" w16du:dateUtc="2024-11-12T09:34:00Z"/>
                    <w:lang w:eastAsia="zh-CN"/>
                  </w:rPr>
                </w:rPrChange>
              </w:rPr>
            </w:pPr>
            <w:ins w:id="5762" w:author="Lei GAO" w:date="2024-11-13T11:02:00Z" w16du:dateUtc="2024-11-13T03:02:00Z">
              <w:r w:rsidRPr="00EA0F4C">
                <w:rPr>
                  <w:highlight w:val="yellow"/>
                  <w:lang w:eastAsia="zh-CN"/>
                  <w:rPrChange w:id="5763" w:author="Lei GAO" w:date="2024-11-13T15:32:00Z" w16du:dateUtc="2024-11-13T07:32:00Z">
                    <w:rPr>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76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9043F0B" w14:textId="44CBAD5B" w:rsidR="0007534A" w:rsidRPr="00EA0F4C" w:rsidRDefault="0007534A" w:rsidP="0007534A">
            <w:pPr>
              <w:pStyle w:val="TAC"/>
              <w:rPr>
                <w:ins w:id="5765" w:author="Lei GAO" w:date="2024-11-12T17:34:00Z" w16du:dateUtc="2024-11-12T09:34:00Z"/>
                <w:highlight w:val="yellow"/>
                <w:rPrChange w:id="5766" w:author="Lei GAO" w:date="2024-11-13T15:32:00Z" w16du:dateUtc="2024-11-13T07:32:00Z">
                  <w:rPr>
                    <w:ins w:id="5767" w:author="Lei GAO" w:date="2024-11-12T17:34:00Z" w16du:dateUtc="2024-11-12T09:34:00Z"/>
                  </w:rPr>
                </w:rPrChange>
              </w:rPr>
            </w:pPr>
            <w:ins w:id="5768" w:author="Lei GAO" w:date="2024-11-12T17:34:00Z" w16du:dateUtc="2024-11-12T09:34:00Z">
              <w:r w:rsidRPr="00EA0F4C">
                <w:rPr>
                  <w:highlight w:val="yellow"/>
                  <w:rPrChange w:id="576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77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35DF6" w14:textId="0F3A0570" w:rsidR="0007534A" w:rsidRPr="00EA0F4C" w:rsidRDefault="0007534A" w:rsidP="0007534A">
            <w:pPr>
              <w:pStyle w:val="TAC"/>
              <w:rPr>
                <w:ins w:id="5771" w:author="Lei GAO" w:date="2024-11-12T17:34:00Z" w16du:dateUtc="2024-11-12T09:34:00Z"/>
                <w:highlight w:val="yellow"/>
                <w:rPrChange w:id="5772" w:author="Lei GAO" w:date="2024-11-13T15:32:00Z" w16du:dateUtc="2024-11-13T07:32:00Z">
                  <w:rPr>
                    <w:ins w:id="5773" w:author="Lei GAO" w:date="2024-11-12T17:34:00Z" w16du:dateUtc="2024-11-12T09:34:00Z"/>
                  </w:rPr>
                </w:rPrChange>
              </w:rPr>
            </w:pPr>
            <w:ins w:id="5774" w:author="Lei GAO" w:date="2024-11-13T10:52:00Z" w16du:dateUtc="2024-11-13T02:52:00Z">
              <w:r w:rsidRPr="00EA0F4C">
                <w:rPr>
                  <w:highlight w:val="yellow"/>
                  <w:rPrChange w:id="5775" w:author="Lei GAO" w:date="2024-11-13T15:32:00Z" w16du:dateUtc="2024-11-13T07:32:00Z">
                    <w:rPr/>
                  </w:rPrChange>
                </w:rPr>
                <w:t>25</w:t>
              </w:r>
              <w:r w:rsidRPr="00EA0F4C">
                <w:rPr>
                  <w:rFonts w:eastAsia="MingLiU"/>
                  <w:highlight w:val="yellow"/>
                  <w:lang w:eastAsia="zh-CN"/>
                  <w:rPrChange w:id="5776" w:author="Lei GAO" w:date="2024-11-13T15:32:00Z" w16du:dateUtc="2024-11-13T07:32:00Z">
                    <w:rPr>
                      <w:rFonts w:eastAsia="MingLiU"/>
                      <w:lang w:eastAsia="zh-CN"/>
                    </w:rPr>
                  </w:rPrChange>
                </w:rPr>
                <w:t>.</w:t>
              </w:r>
              <w:r w:rsidRPr="00EA0F4C">
                <w:rPr>
                  <w:highlight w:val="yellow"/>
                  <w:rPrChange w:id="5777" w:author="Lei GAO" w:date="2024-11-13T15:32:00Z" w16du:dateUtc="2024-11-13T07:32:00Z">
                    <w:rPr/>
                  </w:rPrChange>
                </w:rPr>
                <w:t>0</w:t>
              </w:r>
              <w:r w:rsidRPr="00EA0F4C">
                <w:rPr>
                  <w:rFonts w:eastAsia="MingLiU"/>
                  <w:highlight w:val="yellow"/>
                  <w:lang w:eastAsia="zh-CN"/>
                  <w:rPrChange w:id="5778" w:author="Lei GAO" w:date="2024-11-13T15:32:00Z" w16du:dateUtc="2024-11-13T07:32:00Z">
                    <w:rPr>
                      <w:rFonts w:eastAsia="MingLiU"/>
                      <w:lang w:eastAsia="zh-CN"/>
                    </w:rPr>
                  </w:rPrChange>
                </w:rPr>
                <w:t xml:space="preserve"> </w:t>
              </w:r>
              <w:r w:rsidRPr="00EA0F4C">
                <w:rPr>
                  <w:highlight w:val="yellow"/>
                  <w:rPrChange w:id="577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78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8A5D1" w14:textId="5D164338" w:rsidR="0007534A" w:rsidRPr="00EA0F4C" w:rsidRDefault="0007534A" w:rsidP="0007534A">
            <w:pPr>
              <w:pStyle w:val="TAC"/>
              <w:rPr>
                <w:ins w:id="5781" w:author="Lei GAO" w:date="2024-11-12T17:34:00Z" w16du:dateUtc="2024-11-12T09:34:00Z"/>
                <w:highlight w:val="yellow"/>
                <w:rPrChange w:id="5782" w:author="Lei GAO" w:date="2024-11-13T15:32:00Z" w16du:dateUtc="2024-11-13T07:32:00Z">
                  <w:rPr>
                    <w:ins w:id="5783" w:author="Lei GAO" w:date="2024-11-12T17:34:00Z" w16du:dateUtc="2024-11-12T09:34:00Z"/>
                  </w:rPr>
                </w:rPrChange>
              </w:rPr>
            </w:pPr>
            <w:ins w:id="5784" w:author="Lei GAO" w:date="2024-11-13T11:06:00Z" w16du:dateUtc="2024-11-13T03:06:00Z">
              <w:r w:rsidRPr="00EA0F4C">
                <w:rPr>
                  <w:rFonts w:ascii="Calibri" w:hAnsi="Calibri" w:cs="Calibri"/>
                  <w:color w:val="000000"/>
                  <w:sz w:val="22"/>
                  <w:szCs w:val="22"/>
                  <w:highlight w:val="yellow"/>
                  <w:rPrChange w:id="5785" w:author="Lei GAO" w:date="2024-11-13T15:32:00Z" w16du:dateUtc="2024-11-13T07:32:00Z">
                    <w:rPr>
                      <w:rFonts w:ascii="Calibri" w:hAnsi="Calibri" w:cs="Calibri"/>
                      <w:color w:val="000000"/>
                      <w:sz w:val="22"/>
                      <w:szCs w:val="22"/>
                    </w:rPr>
                  </w:rPrChange>
                </w:rPr>
                <w:t>15.5 - TT</w:t>
              </w:r>
            </w:ins>
          </w:p>
        </w:tc>
      </w:tr>
      <w:tr w:rsidR="0007534A" w:rsidRPr="00EA0F4C" w14:paraId="5C07EDF8" w14:textId="77777777" w:rsidTr="00BF3681">
        <w:trPr>
          <w:jc w:val="center"/>
          <w:ins w:id="5786" w:author="Lei GAO" w:date="2024-11-12T17:34:00Z"/>
          <w:trPrChange w:id="578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88"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931C0" w14:textId="7ABEF8F6" w:rsidR="0007534A" w:rsidRPr="00EA0F4C" w:rsidRDefault="0007534A" w:rsidP="0007534A">
            <w:pPr>
              <w:pStyle w:val="TAC"/>
              <w:rPr>
                <w:ins w:id="5789" w:author="Lei GAO" w:date="2024-11-12T17:34:00Z" w16du:dateUtc="2024-11-12T09:34:00Z"/>
                <w:highlight w:val="yellow"/>
                <w:lang w:eastAsia="zh-CN"/>
                <w:rPrChange w:id="5790" w:author="Lei GAO" w:date="2024-11-13T15:32:00Z" w16du:dateUtc="2024-11-13T07:32:00Z">
                  <w:rPr>
                    <w:ins w:id="5791" w:author="Lei GAO" w:date="2024-11-12T17:34:00Z" w16du:dateUtc="2024-11-12T09:34:00Z"/>
                    <w:lang w:eastAsia="zh-CN"/>
                  </w:rPr>
                </w:rPrChange>
              </w:rPr>
            </w:pPr>
            <w:ins w:id="5792" w:author="Lei GAO" w:date="2024-11-12T17:35:00Z" w16du:dateUtc="2024-11-12T09:35:00Z">
              <w:r w:rsidRPr="00EA0F4C">
                <w:rPr>
                  <w:highlight w:val="yellow"/>
                  <w:lang w:eastAsia="zh-CN"/>
                  <w:rPrChange w:id="5793" w:author="Lei GAO" w:date="2024-11-13T15:32:00Z" w16du:dateUtc="2024-11-13T07:32:00Z">
                    <w:rPr>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579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D666E63" w14:textId="3823D455" w:rsidR="0007534A" w:rsidRPr="00EA0F4C" w:rsidRDefault="0007534A" w:rsidP="0007534A">
            <w:pPr>
              <w:pStyle w:val="TAC"/>
              <w:rPr>
                <w:ins w:id="5795" w:author="Lei GAO" w:date="2024-11-12T17:34:00Z" w16du:dateUtc="2024-11-12T09:34:00Z"/>
                <w:highlight w:val="yellow"/>
                <w:rPrChange w:id="5796" w:author="Lei GAO" w:date="2024-11-13T15:32:00Z" w16du:dateUtc="2024-11-13T07:32:00Z">
                  <w:rPr>
                    <w:ins w:id="5797" w:author="Lei GAO" w:date="2024-11-12T17:34:00Z" w16du:dateUtc="2024-11-12T09:34:00Z"/>
                  </w:rPr>
                </w:rPrChange>
              </w:rPr>
            </w:pPr>
            <w:ins w:id="5798" w:author="Lei GAO" w:date="2024-11-12T17:35:00Z" w16du:dateUtc="2024-11-12T09:35:00Z">
              <w:r w:rsidRPr="00EA0F4C">
                <w:rPr>
                  <w:highlight w:val="yellow"/>
                  <w:rPrChange w:id="57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80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DA5AB6C" w14:textId="65706E9A" w:rsidR="0007534A" w:rsidRPr="00EA0F4C" w:rsidRDefault="0007534A" w:rsidP="0007534A">
            <w:pPr>
              <w:pStyle w:val="TAC"/>
              <w:rPr>
                <w:ins w:id="5801" w:author="Lei GAO" w:date="2024-11-12T17:34:00Z" w16du:dateUtc="2024-11-12T09:34:00Z"/>
                <w:highlight w:val="yellow"/>
                <w:rPrChange w:id="5802" w:author="Lei GAO" w:date="2024-11-13T15:32:00Z" w16du:dateUtc="2024-11-13T07:32:00Z">
                  <w:rPr>
                    <w:ins w:id="5803" w:author="Lei GAO" w:date="2024-11-12T17:34:00Z" w16du:dateUtc="2024-11-12T09:34:00Z"/>
                  </w:rPr>
                </w:rPrChange>
              </w:rPr>
            </w:pPr>
            <w:ins w:id="5804" w:author="Lei GAO" w:date="2024-11-13T10:46:00Z" w16du:dateUtc="2024-11-13T02:46:00Z">
              <w:r w:rsidRPr="00EA0F4C">
                <w:rPr>
                  <w:highlight w:val="yellow"/>
                  <w:lang w:eastAsia="zh-CN"/>
                  <w:rPrChange w:id="580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80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E37D0" w14:textId="23668448" w:rsidR="0007534A" w:rsidRPr="00EA0F4C" w:rsidRDefault="0007534A" w:rsidP="0007534A">
            <w:pPr>
              <w:pStyle w:val="TAC"/>
              <w:rPr>
                <w:ins w:id="5807" w:author="Lei GAO" w:date="2024-11-12T17:34:00Z" w16du:dateUtc="2024-11-12T09:34:00Z"/>
                <w:highlight w:val="yellow"/>
                <w:lang w:eastAsia="zh-CN"/>
                <w:rPrChange w:id="5808" w:author="Lei GAO" w:date="2024-11-13T15:32:00Z" w16du:dateUtc="2024-11-13T07:32:00Z">
                  <w:rPr>
                    <w:ins w:id="5809" w:author="Lei GAO" w:date="2024-11-12T17:34:00Z" w16du:dateUtc="2024-11-12T09:34:00Z"/>
                    <w:lang w:eastAsia="zh-CN"/>
                  </w:rPr>
                </w:rPrChange>
              </w:rPr>
            </w:pPr>
            <w:ins w:id="5810" w:author="Lei GAO" w:date="2024-11-13T10:41:00Z" w16du:dateUtc="2024-11-13T02:41:00Z">
              <w:r w:rsidRPr="00EA0F4C">
                <w:rPr>
                  <w:highlight w:val="yellow"/>
                  <w:lang w:eastAsia="zh-CN"/>
                  <w:rPrChange w:id="5811"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812"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9FD77E" w14:textId="324E964B" w:rsidR="0007534A" w:rsidRPr="00EA0F4C" w:rsidRDefault="0007534A" w:rsidP="0007534A">
            <w:pPr>
              <w:pStyle w:val="TAC"/>
              <w:rPr>
                <w:ins w:id="5813" w:author="Lei GAO" w:date="2024-11-12T17:34:00Z" w16du:dateUtc="2024-11-12T09:34:00Z"/>
                <w:highlight w:val="yellow"/>
                <w:rPrChange w:id="5814" w:author="Lei GAO" w:date="2024-11-13T15:32:00Z" w16du:dateUtc="2024-11-13T07:32:00Z">
                  <w:rPr>
                    <w:ins w:id="5815" w:author="Lei GAO" w:date="2024-11-12T17:34:00Z" w16du:dateUtc="2024-11-12T09:34:00Z"/>
                  </w:rPr>
                </w:rPrChange>
              </w:rPr>
            </w:pPr>
            <w:ins w:id="5816" w:author="Lei GAO" w:date="2024-11-12T17:34:00Z" w16du:dateUtc="2024-11-12T09:34:00Z">
              <w:r w:rsidRPr="00EA0F4C">
                <w:rPr>
                  <w:highlight w:val="yellow"/>
                  <w:rPrChange w:id="58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818"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1AC7B4" w14:textId="3DD551AF" w:rsidR="0007534A" w:rsidRPr="00EA0F4C" w:rsidRDefault="0007534A" w:rsidP="0007534A">
            <w:pPr>
              <w:pStyle w:val="TAC"/>
              <w:rPr>
                <w:ins w:id="5819" w:author="Lei GAO" w:date="2024-11-12T17:34:00Z" w16du:dateUtc="2024-11-12T09:34:00Z"/>
                <w:highlight w:val="yellow"/>
                <w:rPrChange w:id="5820" w:author="Lei GAO" w:date="2024-11-13T15:32:00Z" w16du:dateUtc="2024-11-13T07:32:00Z">
                  <w:rPr>
                    <w:ins w:id="5821" w:author="Lei GAO" w:date="2024-11-12T17:34:00Z" w16du:dateUtc="2024-11-12T09:34:00Z"/>
                  </w:rPr>
                </w:rPrChange>
              </w:rPr>
            </w:pPr>
            <w:ins w:id="5822" w:author="Lei GAO" w:date="2024-11-13T10:56:00Z" w16du:dateUtc="2024-11-13T02:56:00Z">
              <w:r w:rsidRPr="00EA0F4C">
                <w:rPr>
                  <w:rFonts w:ascii="Calibri" w:hAnsi="Calibri" w:cs="Calibri"/>
                  <w:color w:val="000000"/>
                  <w:sz w:val="22"/>
                  <w:szCs w:val="22"/>
                  <w:highlight w:val="yellow"/>
                  <w:rPrChange w:id="582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82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6C1072" w14:textId="67F83A6E" w:rsidR="0007534A" w:rsidRPr="00EA0F4C" w:rsidRDefault="0007534A" w:rsidP="0007534A">
            <w:pPr>
              <w:pStyle w:val="TAC"/>
              <w:rPr>
                <w:ins w:id="5825" w:author="Lei GAO" w:date="2024-11-12T17:34:00Z" w16du:dateUtc="2024-11-12T09:34:00Z"/>
                <w:highlight w:val="yellow"/>
                <w:lang w:eastAsia="zh-CN"/>
                <w:rPrChange w:id="5826" w:author="Lei GAO" w:date="2024-11-13T15:32:00Z" w16du:dateUtc="2024-11-13T07:32:00Z">
                  <w:rPr>
                    <w:ins w:id="5827" w:author="Lei GAO" w:date="2024-11-12T17:34:00Z" w16du:dateUtc="2024-11-12T09:34:00Z"/>
                    <w:lang w:eastAsia="zh-CN"/>
                  </w:rPr>
                </w:rPrChange>
              </w:rPr>
            </w:pPr>
            <w:ins w:id="5828" w:author="Lei GAO" w:date="2024-11-13T11:02:00Z" w16du:dateUtc="2024-11-13T03:02:00Z">
              <w:r w:rsidRPr="00EA0F4C">
                <w:rPr>
                  <w:highlight w:val="yellow"/>
                  <w:lang w:eastAsia="zh-CN"/>
                  <w:rPrChange w:id="5829"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83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EBFA6E7" w14:textId="54C643D7" w:rsidR="0007534A" w:rsidRPr="00EA0F4C" w:rsidRDefault="0007534A" w:rsidP="0007534A">
            <w:pPr>
              <w:pStyle w:val="TAC"/>
              <w:rPr>
                <w:ins w:id="5831" w:author="Lei GAO" w:date="2024-11-12T17:34:00Z" w16du:dateUtc="2024-11-12T09:34:00Z"/>
                <w:highlight w:val="yellow"/>
                <w:rPrChange w:id="5832" w:author="Lei GAO" w:date="2024-11-13T15:32:00Z" w16du:dateUtc="2024-11-13T07:32:00Z">
                  <w:rPr>
                    <w:ins w:id="5833" w:author="Lei GAO" w:date="2024-11-12T17:34:00Z" w16du:dateUtc="2024-11-12T09:34:00Z"/>
                  </w:rPr>
                </w:rPrChange>
              </w:rPr>
            </w:pPr>
            <w:ins w:id="5834" w:author="Lei GAO" w:date="2024-11-12T17:34:00Z" w16du:dateUtc="2024-11-12T09:34:00Z">
              <w:r w:rsidRPr="00EA0F4C">
                <w:rPr>
                  <w:highlight w:val="yellow"/>
                  <w:rPrChange w:id="58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83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2BC51" w14:textId="3FEF5482" w:rsidR="0007534A" w:rsidRPr="00EA0F4C" w:rsidRDefault="0007534A" w:rsidP="0007534A">
            <w:pPr>
              <w:pStyle w:val="TAC"/>
              <w:rPr>
                <w:ins w:id="5837" w:author="Lei GAO" w:date="2024-11-12T17:34:00Z" w16du:dateUtc="2024-11-12T09:34:00Z"/>
                <w:highlight w:val="yellow"/>
                <w:rPrChange w:id="5838" w:author="Lei GAO" w:date="2024-11-13T15:32:00Z" w16du:dateUtc="2024-11-13T07:32:00Z">
                  <w:rPr>
                    <w:ins w:id="5839" w:author="Lei GAO" w:date="2024-11-12T17:34:00Z" w16du:dateUtc="2024-11-12T09:34:00Z"/>
                  </w:rPr>
                </w:rPrChange>
              </w:rPr>
            </w:pPr>
            <w:ins w:id="5840" w:author="Lei GAO" w:date="2024-11-13T10:52:00Z" w16du:dateUtc="2024-11-13T02:52:00Z">
              <w:r w:rsidRPr="00EA0F4C">
                <w:rPr>
                  <w:highlight w:val="yellow"/>
                  <w:rPrChange w:id="5841" w:author="Lei GAO" w:date="2024-11-13T15:32:00Z" w16du:dateUtc="2024-11-13T07:32:00Z">
                    <w:rPr/>
                  </w:rPrChange>
                </w:rPr>
                <w:t>25</w:t>
              </w:r>
              <w:r w:rsidRPr="00EA0F4C">
                <w:rPr>
                  <w:rFonts w:eastAsia="MingLiU"/>
                  <w:highlight w:val="yellow"/>
                  <w:lang w:eastAsia="zh-CN"/>
                  <w:rPrChange w:id="5842" w:author="Lei GAO" w:date="2024-11-13T15:32:00Z" w16du:dateUtc="2024-11-13T07:32:00Z">
                    <w:rPr>
                      <w:rFonts w:eastAsia="MingLiU"/>
                      <w:lang w:eastAsia="zh-CN"/>
                    </w:rPr>
                  </w:rPrChange>
                </w:rPr>
                <w:t>.</w:t>
              </w:r>
              <w:r w:rsidRPr="00EA0F4C">
                <w:rPr>
                  <w:highlight w:val="yellow"/>
                  <w:rPrChange w:id="5843" w:author="Lei GAO" w:date="2024-11-13T15:32:00Z" w16du:dateUtc="2024-11-13T07:32:00Z">
                    <w:rPr/>
                  </w:rPrChange>
                </w:rPr>
                <w:t>0</w:t>
              </w:r>
              <w:r w:rsidRPr="00EA0F4C">
                <w:rPr>
                  <w:rFonts w:eastAsia="MingLiU"/>
                  <w:highlight w:val="yellow"/>
                  <w:lang w:eastAsia="zh-CN"/>
                  <w:rPrChange w:id="5844" w:author="Lei GAO" w:date="2024-11-13T15:32:00Z" w16du:dateUtc="2024-11-13T07:32:00Z">
                    <w:rPr>
                      <w:rFonts w:eastAsia="MingLiU"/>
                      <w:lang w:eastAsia="zh-CN"/>
                    </w:rPr>
                  </w:rPrChange>
                </w:rPr>
                <w:t xml:space="preserve"> </w:t>
              </w:r>
              <w:r w:rsidRPr="00EA0F4C">
                <w:rPr>
                  <w:highlight w:val="yellow"/>
                  <w:rPrChange w:id="58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84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4572" w14:textId="02201D4B" w:rsidR="0007534A" w:rsidRPr="00EA0F4C" w:rsidRDefault="0007534A" w:rsidP="0007534A">
            <w:pPr>
              <w:pStyle w:val="TAC"/>
              <w:rPr>
                <w:ins w:id="5847" w:author="Lei GAO" w:date="2024-11-12T17:34:00Z" w16du:dateUtc="2024-11-12T09:34:00Z"/>
                <w:highlight w:val="yellow"/>
                <w:rPrChange w:id="5848" w:author="Lei GAO" w:date="2024-11-13T15:32:00Z" w16du:dateUtc="2024-11-13T07:32:00Z">
                  <w:rPr>
                    <w:ins w:id="5849" w:author="Lei GAO" w:date="2024-11-12T17:34:00Z" w16du:dateUtc="2024-11-12T09:34:00Z"/>
                  </w:rPr>
                </w:rPrChange>
              </w:rPr>
            </w:pPr>
            <w:ins w:id="5850" w:author="Lei GAO" w:date="2024-11-13T11:06:00Z" w16du:dateUtc="2024-11-13T03:06:00Z">
              <w:r w:rsidRPr="00EA0F4C">
                <w:rPr>
                  <w:rFonts w:ascii="Calibri" w:hAnsi="Calibri" w:cs="Calibri"/>
                  <w:color w:val="000000"/>
                  <w:sz w:val="22"/>
                  <w:szCs w:val="22"/>
                  <w:highlight w:val="yellow"/>
                  <w:rPrChange w:id="5851" w:author="Lei GAO" w:date="2024-11-13T15:32:00Z" w16du:dateUtc="2024-11-13T07:32:00Z">
                    <w:rPr>
                      <w:rFonts w:ascii="Calibri" w:hAnsi="Calibri" w:cs="Calibri"/>
                      <w:color w:val="000000"/>
                      <w:sz w:val="22"/>
                      <w:szCs w:val="22"/>
                    </w:rPr>
                  </w:rPrChange>
                </w:rPr>
                <w:t>12</w:t>
              </w:r>
            </w:ins>
            <w:ins w:id="5852" w:author="Lei GAO" w:date="2024-11-13T11:11:00Z" w16du:dateUtc="2024-11-13T03:11:00Z">
              <w:r w:rsidR="006F7D8E" w:rsidRPr="00EA0F4C">
                <w:rPr>
                  <w:rFonts w:ascii="Calibri" w:hAnsi="Calibri" w:cs="Calibri"/>
                  <w:color w:val="000000"/>
                  <w:sz w:val="22"/>
                  <w:szCs w:val="22"/>
                  <w:highlight w:val="yellow"/>
                  <w:lang w:eastAsia="zh-CN"/>
                  <w:rPrChange w:id="5853" w:author="Lei GAO" w:date="2024-11-13T15:32:00Z" w16du:dateUtc="2024-11-13T07:32:00Z">
                    <w:rPr>
                      <w:rFonts w:ascii="Calibri" w:hAnsi="Calibri" w:cs="Calibri"/>
                      <w:color w:val="000000"/>
                      <w:sz w:val="22"/>
                      <w:szCs w:val="22"/>
                      <w:lang w:eastAsia="zh-CN"/>
                    </w:rPr>
                  </w:rPrChange>
                </w:rPr>
                <w:t>.0</w:t>
              </w:r>
            </w:ins>
            <w:ins w:id="5854" w:author="Lei GAO" w:date="2024-11-13T11:06:00Z" w16du:dateUtc="2024-11-13T03:06:00Z">
              <w:r w:rsidRPr="00EA0F4C">
                <w:rPr>
                  <w:rFonts w:ascii="Calibri" w:hAnsi="Calibri" w:cs="Calibri"/>
                  <w:color w:val="000000"/>
                  <w:sz w:val="22"/>
                  <w:szCs w:val="22"/>
                  <w:highlight w:val="yellow"/>
                  <w:rPrChange w:id="5855" w:author="Lei GAO" w:date="2024-11-13T15:32:00Z" w16du:dateUtc="2024-11-13T07:32:00Z">
                    <w:rPr>
                      <w:rFonts w:ascii="Calibri" w:hAnsi="Calibri" w:cs="Calibri"/>
                      <w:color w:val="000000"/>
                      <w:sz w:val="22"/>
                      <w:szCs w:val="22"/>
                    </w:rPr>
                  </w:rPrChange>
                </w:rPr>
                <w:t xml:space="preserve"> - TT</w:t>
              </w:r>
            </w:ins>
          </w:p>
        </w:tc>
      </w:tr>
      <w:tr w:rsidR="00EA0F4C" w:rsidRPr="00EA0F4C" w14:paraId="7CD4AF57" w14:textId="77777777" w:rsidTr="00BF3681">
        <w:trPr>
          <w:jc w:val="center"/>
          <w:ins w:id="5856" w:author="Lei GAO" w:date="2024-11-12T17:3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716C6E6" w14:textId="43A3E05B" w:rsidR="0007534A" w:rsidRPr="00EA0F4C" w:rsidRDefault="0007534A" w:rsidP="0007534A">
            <w:pPr>
              <w:pStyle w:val="TAC"/>
              <w:rPr>
                <w:ins w:id="5857" w:author="Lei GAO" w:date="2024-11-12T17:34:00Z" w16du:dateUtc="2024-11-12T09:34:00Z"/>
                <w:highlight w:val="yellow"/>
                <w:lang w:eastAsia="zh-CN"/>
                <w:rPrChange w:id="5858" w:author="Lei GAO" w:date="2024-11-13T15:32:00Z" w16du:dateUtc="2024-11-13T07:32:00Z">
                  <w:rPr>
                    <w:ins w:id="5859" w:author="Lei GAO" w:date="2024-11-12T17:34:00Z" w16du:dateUtc="2024-11-12T09:34:00Z"/>
                    <w:lang w:eastAsia="zh-CN"/>
                  </w:rPr>
                </w:rPrChange>
              </w:rPr>
            </w:pPr>
            <w:ins w:id="5860" w:author="Lei GAO" w:date="2024-11-12T17:35:00Z" w16du:dateUtc="2024-11-12T09:35:00Z">
              <w:r w:rsidRPr="00EA0F4C">
                <w:rPr>
                  <w:highlight w:val="yellow"/>
                  <w:lang w:eastAsia="zh-CN"/>
                  <w:rPrChange w:id="5861" w:author="Lei GAO" w:date="2024-11-13T15:32:00Z" w16du:dateUtc="2024-11-13T07:32:00Z">
                    <w:rPr>
                      <w:lang w:eastAsia="zh-CN"/>
                    </w:rPr>
                  </w:rPrChange>
                </w:rPr>
                <w:t>43</w:t>
              </w:r>
            </w:ins>
          </w:p>
        </w:tc>
        <w:tc>
          <w:tcPr>
            <w:tcW w:w="509" w:type="pct"/>
            <w:tcBorders>
              <w:top w:val="single" w:sz="4" w:space="0" w:color="auto"/>
              <w:left w:val="single" w:sz="4" w:space="0" w:color="auto"/>
              <w:bottom w:val="single" w:sz="4" w:space="0" w:color="auto"/>
              <w:right w:val="single" w:sz="4" w:space="0" w:color="auto"/>
            </w:tcBorders>
          </w:tcPr>
          <w:p w14:paraId="7FD93979" w14:textId="51959AF1" w:rsidR="0007534A" w:rsidRPr="00EA0F4C" w:rsidRDefault="0007534A" w:rsidP="0007534A">
            <w:pPr>
              <w:pStyle w:val="TAC"/>
              <w:rPr>
                <w:ins w:id="5862" w:author="Lei GAO" w:date="2024-11-12T17:34:00Z" w16du:dateUtc="2024-11-12T09:34:00Z"/>
                <w:highlight w:val="yellow"/>
                <w:rPrChange w:id="5863" w:author="Lei GAO" w:date="2024-11-13T15:32:00Z" w16du:dateUtc="2024-11-13T07:32:00Z">
                  <w:rPr>
                    <w:ins w:id="5864" w:author="Lei GAO" w:date="2024-11-12T17:34:00Z" w16du:dateUtc="2024-11-12T09:34:00Z"/>
                  </w:rPr>
                </w:rPrChange>
              </w:rPr>
            </w:pPr>
            <w:ins w:id="5865" w:author="Lei GAO" w:date="2024-11-12T17:35:00Z" w16du:dateUtc="2024-11-12T09:35:00Z">
              <w:r w:rsidRPr="00EA0F4C">
                <w:rPr>
                  <w:highlight w:val="yellow"/>
                  <w:rPrChange w:id="586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
          <w:p w14:paraId="4B7EC194" w14:textId="42EE1221" w:rsidR="0007534A" w:rsidRPr="00EA0F4C" w:rsidRDefault="0007534A" w:rsidP="0007534A">
            <w:pPr>
              <w:pStyle w:val="TAC"/>
              <w:rPr>
                <w:ins w:id="5867" w:author="Lei GAO" w:date="2024-11-12T17:34:00Z" w16du:dateUtc="2024-11-12T09:34:00Z"/>
                <w:highlight w:val="yellow"/>
                <w:rPrChange w:id="5868" w:author="Lei GAO" w:date="2024-11-13T15:32:00Z" w16du:dateUtc="2024-11-13T07:32:00Z">
                  <w:rPr>
                    <w:ins w:id="5869" w:author="Lei GAO" w:date="2024-11-12T17:34:00Z" w16du:dateUtc="2024-11-12T09:34:00Z"/>
                  </w:rPr>
                </w:rPrChange>
              </w:rPr>
            </w:pPr>
            <w:ins w:id="5870" w:author="Lei GAO" w:date="2024-11-13T10:46:00Z" w16du:dateUtc="2024-11-13T02:46:00Z">
              <w:r w:rsidRPr="00EA0F4C">
                <w:rPr>
                  <w:highlight w:val="yellow"/>
                  <w:lang w:val="en-CA"/>
                  <w:rPrChange w:id="5871"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8D536E3" w14:textId="06488A36" w:rsidR="0007534A" w:rsidRPr="00EA0F4C" w:rsidRDefault="0007534A" w:rsidP="0007534A">
            <w:pPr>
              <w:pStyle w:val="TAC"/>
              <w:rPr>
                <w:ins w:id="5872" w:author="Lei GAO" w:date="2024-11-12T17:34:00Z" w16du:dateUtc="2024-11-12T09:34:00Z"/>
                <w:highlight w:val="yellow"/>
                <w:lang w:eastAsia="zh-CN"/>
                <w:rPrChange w:id="5873" w:author="Lei GAO" w:date="2024-11-13T15:32:00Z" w16du:dateUtc="2024-11-13T07:32:00Z">
                  <w:rPr>
                    <w:ins w:id="5874" w:author="Lei GAO" w:date="2024-11-12T17:34:00Z" w16du:dateUtc="2024-11-12T09:34:00Z"/>
                    <w:lang w:eastAsia="zh-CN"/>
                  </w:rPr>
                </w:rPrChange>
              </w:rPr>
            </w:pPr>
            <w:ins w:id="5875" w:author="Lei GAO" w:date="2024-11-13T10:43:00Z" w16du:dateUtc="2024-11-13T02:43:00Z">
              <w:r w:rsidRPr="00EA0F4C">
                <w:rPr>
                  <w:highlight w:val="yellow"/>
                  <w:lang w:eastAsia="zh-CN"/>
                  <w:rPrChange w:id="5876"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A7806E" w14:textId="0BE87C83" w:rsidR="0007534A" w:rsidRPr="00EA0F4C" w:rsidRDefault="0007534A" w:rsidP="0007534A">
            <w:pPr>
              <w:pStyle w:val="TAC"/>
              <w:rPr>
                <w:ins w:id="5877" w:author="Lei GAO" w:date="2024-11-12T17:34:00Z" w16du:dateUtc="2024-11-12T09:34:00Z"/>
                <w:highlight w:val="yellow"/>
                <w:rPrChange w:id="5878" w:author="Lei GAO" w:date="2024-11-13T15:32:00Z" w16du:dateUtc="2024-11-13T07:32:00Z">
                  <w:rPr>
                    <w:ins w:id="5879" w:author="Lei GAO" w:date="2024-11-12T17:34:00Z" w16du:dateUtc="2024-11-12T09:34:00Z"/>
                  </w:rPr>
                </w:rPrChange>
              </w:rPr>
            </w:pPr>
            <w:ins w:id="5880" w:author="Lei GAO" w:date="2024-11-12T17:34:00Z" w16du:dateUtc="2024-11-12T09:34:00Z">
              <w:r w:rsidRPr="00EA0F4C">
                <w:rPr>
                  <w:highlight w:val="yellow"/>
                  <w:rPrChange w:id="58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
          <w:p w14:paraId="62F6A6E5" w14:textId="3BAB76D3" w:rsidR="0007534A" w:rsidRPr="00EA0F4C" w:rsidRDefault="0007534A" w:rsidP="0007534A">
            <w:pPr>
              <w:pStyle w:val="TAC"/>
              <w:rPr>
                <w:ins w:id="5882" w:author="Lei GAO" w:date="2024-11-12T17:34:00Z" w16du:dateUtc="2024-11-12T09:34:00Z"/>
                <w:highlight w:val="yellow"/>
                <w:rPrChange w:id="5883" w:author="Lei GAO" w:date="2024-11-13T15:32:00Z" w16du:dateUtc="2024-11-13T07:32:00Z">
                  <w:rPr>
                    <w:ins w:id="5884" w:author="Lei GAO" w:date="2024-11-12T17:34:00Z" w16du:dateUtc="2024-11-12T09:34:00Z"/>
                  </w:rPr>
                </w:rPrChange>
              </w:rPr>
            </w:pPr>
            <w:ins w:id="5885" w:author="Lei GAO" w:date="2024-11-13T10:56:00Z" w16du:dateUtc="2024-11-13T02:56:00Z">
              <w:r w:rsidRPr="00EA0F4C">
                <w:rPr>
                  <w:rFonts w:ascii="Calibri" w:hAnsi="Calibri" w:cs="Calibri"/>
                  <w:color w:val="000000"/>
                  <w:sz w:val="22"/>
                  <w:szCs w:val="22"/>
                  <w:highlight w:val="yellow"/>
                  <w:rPrChange w:id="588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B6D7C1B" w14:textId="103318E0" w:rsidR="0007534A" w:rsidRPr="00EA0F4C" w:rsidRDefault="0007534A" w:rsidP="0007534A">
            <w:pPr>
              <w:pStyle w:val="TAC"/>
              <w:rPr>
                <w:ins w:id="5887" w:author="Lei GAO" w:date="2024-11-12T17:34:00Z" w16du:dateUtc="2024-11-12T09:34:00Z"/>
                <w:highlight w:val="yellow"/>
                <w:lang w:eastAsia="zh-CN"/>
                <w:rPrChange w:id="5888" w:author="Lei GAO" w:date="2024-11-13T15:32:00Z" w16du:dateUtc="2024-11-13T07:32:00Z">
                  <w:rPr>
                    <w:ins w:id="5889" w:author="Lei GAO" w:date="2024-11-12T17:34:00Z" w16du:dateUtc="2024-11-12T09:34:00Z"/>
                    <w:lang w:eastAsia="zh-CN"/>
                  </w:rPr>
                </w:rPrChange>
              </w:rPr>
            </w:pPr>
            <w:ins w:id="5890" w:author="Lei GAO" w:date="2024-11-13T11:02:00Z" w16du:dateUtc="2024-11-13T03:02:00Z">
              <w:r w:rsidRPr="00EA0F4C">
                <w:rPr>
                  <w:highlight w:val="yellow"/>
                  <w:lang w:eastAsia="zh-CN"/>
                  <w:rPrChange w:id="5891"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23ED447" w14:textId="55256965" w:rsidR="0007534A" w:rsidRPr="00EA0F4C" w:rsidRDefault="0007534A" w:rsidP="0007534A">
            <w:pPr>
              <w:pStyle w:val="TAC"/>
              <w:rPr>
                <w:ins w:id="5892" w:author="Lei GAO" w:date="2024-11-12T17:34:00Z" w16du:dateUtc="2024-11-12T09:34:00Z"/>
                <w:highlight w:val="yellow"/>
                <w:rPrChange w:id="5893" w:author="Lei GAO" w:date="2024-11-13T15:32:00Z" w16du:dateUtc="2024-11-13T07:32:00Z">
                  <w:rPr>
                    <w:ins w:id="5894" w:author="Lei GAO" w:date="2024-11-12T17:34:00Z" w16du:dateUtc="2024-11-12T09:34:00Z"/>
                  </w:rPr>
                </w:rPrChange>
              </w:rPr>
            </w:pPr>
            <w:ins w:id="5895" w:author="Lei GAO" w:date="2024-11-12T17:34:00Z" w16du:dateUtc="2024-11-12T09:34:00Z">
              <w:r w:rsidRPr="00EA0F4C">
                <w:rPr>
                  <w:highlight w:val="yellow"/>
                  <w:rPrChange w:id="58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F6271AC" w14:textId="5B89C941" w:rsidR="0007534A" w:rsidRPr="00EA0F4C" w:rsidRDefault="0007534A" w:rsidP="0007534A">
            <w:pPr>
              <w:pStyle w:val="TAC"/>
              <w:rPr>
                <w:ins w:id="5897" w:author="Lei GAO" w:date="2024-11-12T17:34:00Z" w16du:dateUtc="2024-11-12T09:34:00Z"/>
                <w:highlight w:val="yellow"/>
                <w:rPrChange w:id="5898" w:author="Lei GAO" w:date="2024-11-13T15:32:00Z" w16du:dateUtc="2024-11-13T07:32:00Z">
                  <w:rPr>
                    <w:ins w:id="5899" w:author="Lei GAO" w:date="2024-11-12T17:34:00Z" w16du:dateUtc="2024-11-12T09:34:00Z"/>
                  </w:rPr>
                </w:rPrChange>
              </w:rPr>
            </w:pPr>
            <w:ins w:id="5900" w:author="Lei GAO" w:date="2024-11-13T10:52:00Z" w16du:dateUtc="2024-11-13T02:52:00Z">
              <w:r w:rsidRPr="00EA0F4C">
                <w:rPr>
                  <w:highlight w:val="yellow"/>
                  <w:rPrChange w:id="5901" w:author="Lei GAO" w:date="2024-11-13T15:32:00Z" w16du:dateUtc="2024-11-13T07:32:00Z">
                    <w:rPr/>
                  </w:rPrChange>
                </w:rPr>
                <w:t>25</w:t>
              </w:r>
              <w:r w:rsidRPr="00EA0F4C">
                <w:rPr>
                  <w:rFonts w:eastAsia="MingLiU"/>
                  <w:highlight w:val="yellow"/>
                  <w:lang w:eastAsia="zh-CN"/>
                  <w:rPrChange w:id="5902" w:author="Lei GAO" w:date="2024-11-13T15:32:00Z" w16du:dateUtc="2024-11-13T07:32:00Z">
                    <w:rPr>
                      <w:rFonts w:eastAsia="MingLiU"/>
                      <w:lang w:eastAsia="zh-CN"/>
                    </w:rPr>
                  </w:rPrChange>
                </w:rPr>
                <w:t>.</w:t>
              </w:r>
              <w:r w:rsidRPr="00EA0F4C">
                <w:rPr>
                  <w:highlight w:val="yellow"/>
                  <w:rPrChange w:id="5903" w:author="Lei GAO" w:date="2024-11-13T15:32:00Z" w16du:dateUtc="2024-11-13T07:32:00Z">
                    <w:rPr/>
                  </w:rPrChange>
                </w:rPr>
                <w:t>0</w:t>
              </w:r>
              <w:r w:rsidRPr="00EA0F4C">
                <w:rPr>
                  <w:rFonts w:eastAsia="MingLiU"/>
                  <w:highlight w:val="yellow"/>
                  <w:lang w:eastAsia="zh-CN"/>
                  <w:rPrChange w:id="5904" w:author="Lei GAO" w:date="2024-11-13T15:32:00Z" w16du:dateUtc="2024-11-13T07:32:00Z">
                    <w:rPr>
                      <w:rFonts w:eastAsia="MingLiU"/>
                      <w:lang w:eastAsia="zh-CN"/>
                    </w:rPr>
                  </w:rPrChange>
                </w:rPr>
                <w:t xml:space="preserve"> </w:t>
              </w:r>
              <w:r w:rsidRPr="00EA0F4C">
                <w:rPr>
                  <w:highlight w:val="yellow"/>
                  <w:rPrChange w:id="59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
          <w:p w14:paraId="5EAFB111" w14:textId="5C19776F" w:rsidR="0007534A" w:rsidRPr="00EA0F4C" w:rsidRDefault="0007534A" w:rsidP="0007534A">
            <w:pPr>
              <w:pStyle w:val="TAC"/>
              <w:rPr>
                <w:ins w:id="5906" w:author="Lei GAO" w:date="2024-11-12T17:34:00Z" w16du:dateUtc="2024-11-12T09:34:00Z"/>
                <w:highlight w:val="yellow"/>
                <w:rPrChange w:id="5907" w:author="Lei GAO" w:date="2024-11-13T15:32:00Z" w16du:dateUtc="2024-11-13T07:32:00Z">
                  <w:rPr>
                    <w:ins w:id="5908" w:author="Lei GAO" w:date="2024-11-12T17:34:00Z" w16du:dateUtc="2024-11-12T09:34:00Z"/>
                  </w:rPr>
                </w:rPrChange>
              </w:rPr>
            </w:pPr>
            <w:ins w:id="5909" w:author="Lei GAO" w:date="2024-11-13T11:06:00Z" w16du:dateUtc="2024-11-13T03:06:00Z">
              <w:r w:rsidRPr="00EA0F4C">
                <w:rPr>
                  <w:rFonts w:ascii="Calibri" w:hAnsi="Calibri" w:cs="Calibri"/>
                  <w:color w:val="000000"/>
                  <w:sz w:val="22"/>
                  <w:szCs w:val="22"/>
                  <w:highlight w:val="yellow"/>
                  <w:rPrChange w:id="5910" w:author="Lei GAO" w:date="2024-11-13T15:32:00Z" w16du:dateUtc="2024-11-13T07:32:00Z">
                    <w:rPr>
                      <w:rFonts w:ascii="Calibri" w:hAnsi="Calibri" w:cs="Calibri"/>
                      <w:color w:val="000000"/>
                      <w:sz w:val="22"/>
                      <w:szCs w:val="22"/>
                    </w:rPr>
                  </w:rPrChange>
                </w:rPr>
                <w:t>11.5 - TT</w:t>
              </w:r>
            </w:ins>
          </w:p>
        </w:tc>
      </w:tr>
      <w:tr w:rsidR="0007534A" w:rsidRPr="00EA0F4C" w14:paraId="030A5903" w14:textId="77777777" w:rsidTr="00BF3681">
        <w:trPr>
          <w:jc w:val="center"/>
          <w:ins w:id="5911" w:author="Lei GAO" w:date="2024-11-12T17:34:00Z"/>
          <w:trPrChange w:id="591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91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6F58B" w14:textId="4B8996B5" w:rsidR="0007534A" w:rsidRPr="00EA0F4C" w:rsidRDefault="0007534A" w:rsidP="0007534A">
            <w:pPr>
              <w:pStyle w:val="TAC"/>
              <w:rPr>
                <w:ins w:id="5914" w:author="Lei GAO" w:date="2024-11-12T17:34:00Z" w16du:dateUtc="2024-11-12T09:34:00Z"/>
                <w:highlight w:val="yellow"/>
                <w:lang w:eastAsia="zh-CN"/>
                <w:rPrChange w:id="5915" w:author="Lei GAO" w:date="2024-11-13T15:32:00Z" w16du:dateUtc="2024-11-13T07:32:00Z">
                  <w:rPr>
                    <w:ins w:id="5916" w:author="Lei GAO" w:date="2024-11-12T17:34:00Z" w16du:dateUtc="2024-11-12T09:34:00Z"/>
                    <w:lang w:eastAsia="zh-CN"/>
                  </w:rPr>
                </w:rPrChange>
              </w:rPr>
            </w:pPr>
            <w:ins w:id="5917" w:author="Lei GAO" w:date="2024-11-12T17:35:00Z" w16du:dateUtc="2024-11-12T09:35:00Z">
              <w:r w:rsidRPr="00EA0F4C">
                <w:rPr>
                  <w:highlight w:val="yellow"/>
                  <w:lang w:eastAsia="zh-CN"/>
                  <w:rPrChange w:id="5918" w:author="Lei GAO" w:date="2024-11-13T15:32:00Z" w16du:dateUtc="2024-11-13T07:32:00Z">
                    <w:rPr>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591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5A69556" w14:textId="7365F620" w:rsidR="0007534A" w:rsidRPr="00EA0F4C" w:rsidRDefault="0007534A" w:rsidP="0007534A">
            <w:pPr>
              <w:pStyle w:val="TAC"/>
              <w:rPr>
                <w:ins w:id="5920" w:author="Lei GAO" w:date="2024-11-12T17:34:00Z" w16du:dateUtc="2024-11-12T09:34:00Z"/>
                <w:highlight w:val="yellow"/>
                <w:rPrChange w:id="5921" w:author="Lei GAO" w:date="2024-11-13T15:32:00Z" w16du:dateUtc="2024-11-13T07:32:00Z">
                  <w:rPr>
                    <w:ins w:id="5922" w:author="Lei GAO" w:date="2024-11-12T17:34:00Z" w16du:dateUtc="2024-11-12T09:34:00Z"/>
                  </w:rPr>
                </w:rPrChange>
              </w:rPr>
            </w:pPr>
            <w:ins w:id="5923" w:author="Lei GAO" w:date="2024-11-12T17:35:00Z" w16du:dateUtc="2024-11-12T09:35:00Z">
              <w:r w:rsidRPr="00EA0F4C">
                <w:rPr>
                  <w:highlight w:val="yellow"/>
                  <w:rPrChange w:id="592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92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BBD4CA" w14:textId="423A6736" w:rsidR="0007534A" w:rsidRPr="00EA0F4C" w:rsidRDefault="0007534A" w:rsidP="0007534A">
            <w:pPr>
              <w:pStyle w:val="TAC"/>
              <w:rPr>
                <w:ins w:id="5926" w:author="Lei GAO" w:date="2024-11-12T17:34:00Z" w16du:dateUtc="2024-11-12T09:34:00Z"/>
                <w:highlight w:val="yellow"/>
                <w:rPrChange w:id="5927" w:author="Lei GAO" w:date="2024-11-13T15:32:00Z" w16du:dateUtc="2024-11-13T07:32:00Z">
                  <w:rPr>
                    <w:ins w:id="5928" w:author="Lei GAO" w:date="2024-11-12T17:34:00Z" w16du:dateUtc="2024-11-12T09:34:00Z"/>
                  </w:rPr>
                </w:rPrChange>
              </w:rPr>
            </w:pPr>
            <w:ins w:id="5929" w:author="Lei GAO" w:date="2024-11-13T10:46:00Z" w16du:dateUtc="2024-11-13T02:46:00Z">
              <w:r w:rsidRPr="00EA0F4C">
                <w:rPr>
                  <w:highlight w:val="yellow"/>
                  <w:lang w:val="en-CA"/>
                  <w:rPrChange w:id="593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93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DF2D57" w14:textId="4FB8CBA8" w:rsidR="0007534A" w:rsidRPr="00EA0F4C" w:rsidRDefault="0007534A" w:rsidP="0007534A">
            <w:pPr>
              <w:pStyle w:val="TAC"/>
              <w:rPr>
                <w:ins w:id="5932" w:author="Lei GAO" w:date="2024-11-12T17:34:00Z" w16du:dateUtc="2024-11-12T09:34:00Z"/>
                <w:highlight w:val="yellow"/>
                <w:lang w:eastAsia="zh-CN"/>
                <w:rPrChange w:id="5933" w:author="Lei GAO" w:date="2024-11-13T15:32:00Z" w16du:dateUtc="2024-11-13T07:32:00Z">
                  <w:rPr>
                    <w:ins w:id="5934" w:author="Lei GAO" w:date="2024-11-12T17:34:00Z" w16du:dateUtc="2024-11-12T09:34:00Z"/>
                    <w:lang w:eastAsia="zh-CN"/>
                  </w:rPr>
                </w:rPrChange>
              </w:rPr>
            </w:pPr>
            <w:ins w:id="5935" w:author="Lei GAO" w:date="2024-11-13T10:43:00Z" w16du:dateUtc="2024-11-13T02:43:00Z">
              <w:r w:rsidRPr="00EA0F4C">
                <w:rPr>
                  <w:highlight w:val="yellow"/>
                  <w:lang w:eastAsia="zh-CN"/>
                  <w:rPrChange w:id="5936"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93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DB2212" w14:textId="70FD6915" w:rsidR="0007534A" w:rsidRPr="00EA0F4C" w:rsidRDefault="0007534A" w:rsidP="0007534A">
            <w:pPr>
              <w:pStyle w:val="TAC"/>
              <w:rPr>
                <w:ins w:id="5938" w:author="Lei GAO" w:date="2024-11-12T17:34:00Z" w16du:dateUtc="2024-11-12T09:34:00Z"/>
                <w:highlight w:val="yellow"/>
                <w:rPrChange w:id="5939" w:author="Lei GAO" w:date="2024-11-13T15:32:00Z" w16du:dateUtc="2024-11-13T07:32:00Z">
                  <w:rPr>
                    <w:ins w:id="5940" w:author="Lei GAO" w:date="2024-11-12T17:34:00Z" w16du:dateUtc="2024-11-12T09:34:00Z"/>
                  </w:rPr>
                </w:rPrChange>
              </w:rPr>
            </w:pPr>
            <w:ins w:id="5941" w:author="Lei GAO" w:date="2024-11-12T17:34:00Z" w16du:dateUtc="2024-11-12T09:34:00Z">
              <w:r w:rsidRPr="00EA0F4C">
                <w:rPr>
                  <w:highlight w:val="yellow"/>
                  <w:rPrChange w:id="594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94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7B6E09C" w14:textId="3BFA44BC" w:rsidR="0007534A" w:rsidRPr="00EA0F4C" w:rsidRDefault="0007534A" w:rsidP="0007534A">
            <w:pPr>
              <w:pStyle w:val="TAC"/>
              <w:rPr>
                <w:ins w:id="5944" w:author="Lei GAO" w:date="2024-11-12T17:34:00Z" w16du:dateUtc="2024-11-12T09:34:00Z"/>
                <w:highlight w:val="yellow"/>
                <w:rPrChange w:id="5945" w:author="Lei GAO" w:date="2024-11-13T15:32:00Z" w16du:dateUtc="2024-11-13T07:32:00Z">
                  <w:rPr>
                    <w:ins w:id="5946" w:author="Lei GAO" w:date="2024-11-12T17:34:00Z" w16du:dateUtc="2024-11-12T09:34:00Z"/>
                  </w:rPr>
                </w:rPrChange>
              </w:rPr>
            </w:pPr>
            <w:ins w:id="5947" w:author="Lei GAO" w:date="2024-11-13T10:56:00Z" w16du:dateUtc="2024-11-13T02:56:00Z">
              <w:r w:rsidRPr="00EA0F4C">
                <w:rPr>
                  <w:rFonts w:ascii="Calibri" w:hAnsi="Calibri" w:cs="Calibri"/>
                  <w:color w:val="000000"/>
                  <w:sz w:val="22"/>
                  <w:szCs w:val="22"/>
                  <w:highlight w:val="yellow"/>
                  <w:rPrChange w:id="594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94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DD392DE" w14:textId="3B7C4A61" w:rsidR="0007534A" w:rsidRPr="00EA0F4C" w:rsidRDefault="0007534A" w:rsidP="0007534A">
            <w:pPr>
              <w:pStyle w:val="TAC"/>
              <w:rPr>
                <w:ins w:id="5950" w:author="Lei GAO" w:date="2024-11-12T17:34:00Z" w16du:dateUtc="2024-11-12T09:34:00Z"/>
                <w:highlight w:val="yellow"/>
                <w:lang w:eastAsia="zh-CN"/>
                <w:rPrChange w:id="5951" w:author="Lei GAO" w:date="2024-11-13T15:32:00Z" w16du:dateUtc="2024-11-13T07:32:00Z">
                  <w:rPr>
                    <w:ins w:id="5952" w:author="Lei GAO" w:date="2024-11-12T17:34:00Z" w16du:dateUtc="2024-11-12T09:34:00Z"/>
                    <w:lang w:eastAsia="zh-CN"/>
                  </w:rPr>
                </w:rPrChange>
              </w:rPr>
            </w:pPr>
            <w:ins w:id="5953" w:author="Lei GAO" w:date="2024-11-13T11:02:00Z" w16du:dateUtc="2024-11-13T03:02:00Z">
              <w:r w:rsidRPr="00EA0F4C">
                <w:rPr>
                  <w:highlight w:val="yellow"/>
                  <w:lang w:eastAsia="zh-CN"/>
                  <w:rPrChange w:id="5954"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95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8B63274" w14:textId="17491CD0" w:rsidR="0007534A" w:rsidRPr="00EA0F4C" w:rsidRDefault="0007534A" w:rsidP="0007534A">
            <w:pPr>
              <w:pStyle w:val="TAC"/>
              <w:rPr>
                <w:ins w:id="5956" w:author="Lei GAO" w:date="2024-11-12T17:34:00Z" w16du:dateUtc="2024-11-12T09:34:00Z"/>
                <w:highlight w:val="yellow"/>
                <w:rPrChange w:id="5957" w:author="Lei GAO" w:date="2024-11-13T15:32:00Z" w16du:dateUtc="2024-11-13T07:32:00Z">
                  <w:rPr>
                    <w:ins w:id="5958" w:author="Lei GAO" w:date="2024-11-12T17:34:00Z" w16du:dateUtc="2024-11-12T09:34:00Z"/>
                  </w:rPr>
                </w:rPrChange>
              </w:rPr>
            </w:pPr>
            <w:ins w:id="5959" w:author="Lei GAO" w:date="2024-11-12T17:34:00Z" w16du:dateUtc="2024-11-12T09:34:00Z">
              <w:r w:rsidRPr="00EA0F4C">
                <w:rPr>
                  <w:highlight w:val="yellow"/>
                  <w:rPrChange w:id="596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96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A63E3" w14:textId="4FFAAE22" w:rsidR="0007534A" w:rsidRPr="00EA0F4C" w:rsidRDefault="0007534A" w:rsidP="0007534A">
            <w:pPr>
              <w:pStyle w:val="TAC"/>
              <w:rPr>
                <w:ins w:id="5962" w:author="Lei GAO" w:date="2024-11-12T17:34:00Z" w16du:dateUtc="2024-11-12T09:34:00Z"/>
                <w:highlight w:val="yellow"/>
                <w:rPrChange w:id="5963" w:author="Lei GAO" w:date="2024-11-13T15:32:00Z" w16du:dateUtc="2024-11-13T07:32:00Z">
                  <w:rPr>
                    <w:ins w:id="5964" w:author="Lei GAO" w:date="2024-11-12T17:34:00Z" w16du:dateUtc="2024-11-12T09:34:00Z"/>
                  </w:rPr>
                </w:rPrChange>
              </w:rPr>
            </w:pPr>
            <w:ins w:id="5965" w:author="Lei GAO" w:date="2024-11-13T10:52:00Z" w16du:dateUtc="2024-11-13T02:52:00Z">
              <w:r w:rsidRPr="00EA0F4C">
                <w:rPr>
                  <w:highlight w:val="yellow"/>
                  <w:rPrChange w:id="5966" w:author="Lei GAO" w:date="2024-11-13T15:32:00Z" w16du:dateUtc="2024-11-13T07:32:00Z">
                    <w:rPr/>
                  </w:rPrChange>
                </w:rPr>
                <w:t>25</w:t>
              </w:r>
              <w:r w:rsidRPr="00EA0F4C">
                <w:rPr>
                  <w:rFonts w:eastAsia="MingLiU"/>
                  <w:highlight w:val="yellow"/>
                  <w:lang w:eastAsia="zh-CN"/>
                  <w:rPrChange w:id="5967" w:author="Lei GAO" w:date="2024-11-13T15:32:00Z" w16du:dateUtc="2024-11-13T07:32:00Z">
                    <w:rPr>
                      <w:rFonts w:eastAsia="MingLiU"/>
                      <w:lang w:eastAsia="zh-CN"/>
                    </w:rPr>
                  </w:rPrChange>
                </w:rPr>
                <w:t>.</w:t>
              </w:r>
              <w:r w:rsidRPr="00EA0F4C">
                <w:rPr>
                  <w:highlight w:val="yellow"/>
                  <w:rPrChange w:id="5968" w:author="Lei GAO" w:date="2024-11-13T15:32:00Z" w16du:dateUtc="2024-11-13T07:32:00Z">
                    <w:rPr/>
                  </w:rPrChange>
                </w:rPr>
                <w:t>0</w:t>
              </w:r>
              <w:r w:rsidRPr="00EA0F4C">
                <w:rPr>
                  <w:rFonts w:eastAsia="MingLiU"/>
                  <w:highlight w:val="yellow"/>
                  <w:lang w:eastAsia="zh-CN"/>
                  <w:rPrChange w:id="5969" w:author="Lei GAO" w:date="2024-11-13T15:32:00Z" w16du:dateUtc="2024-11-13T07:32:00Z">
                    <w:rPr>
                      <w:rFonts w:eastAsia="MingLiU"/>
                      <w:lang w:eastAsia="zh-CN"/>
                    </w:rPr>
                  </w:rPrChange>
                </w:rPr>
                <w:t xml:space="preserve"> </w:t>
              </w:r>
              <w:r w:rsidRPr="00EA0F4C">
                <w:rPr>
                  <w:highlight w:val="yellow"/>
                  <w:rPrChange w:id="597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97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6A37A" w14:textId="3D43BE53" w:rsidR="0007534A" w:rsidRPr="00EA0F4C" w:rsidRDefault="0007534A" w:rsidP="0007534A">
            <w:pPr>
              <w:pStyle w:val="TAC"/>
              <w:rPr>
                <w:ins w:id="5972" w:author="Lei GAO" w:date="2024-11-12T17:34:00Z" w16du:dateUtc="2024-11-12T09:34:00Z"/>
                <w:highlight w:val="yellow"/>
                <w:rPrChange w:id="5973" w:author="Lei GAO" w:date="2024-11-13T15:32:00Z" w16du:dateUtc="2024-11-13T07:32:00Z">
                  <w:rPr>
                    <w:ins w:id="5974" w:author="Lei GAO" w:date="2024-11-12T17:34:00Z" w16du:dateUtc="2024-11-12T09:34:00Z"/>
                  </w:rPr>
                </w:rPrChange>
              </w:rPr>
            </w:pPr>
            <w:ins w:id="5975" w:author="Lei GAO" w:date="2024-11-13T11:06:00Z" w16du:dateUtc="2024-11-13T03:06:00Z">
              <w:r w:rsidRPr="00EA0F4C">
                <w:rPr>
                  <w:rFonts w:ascii="Calibri" w:hAnsi="Calibri" w:cs="Calibri"/>
                  <w:color w:val="000000"/>
                  <w:sz w:val="22"/>
                  <w:szCs w:val="22"/>
                  <w:highlight w:val="yellow"/>
                  <w:rPrChange w:id="5976" w:author="Lei GAO" w:date="2024-11-13T15:32:00Z" w16du:dateUtc="2024-11-13T07:32:00Z">
                    <w:rPr>
                      <w:rFonts w:ascii="Calibri" w:hAnsi="Calibri" w:cs="Calibri"/>
                      <w:color w:val="000000"/>
                      <w:sz w:val="22"/>
                      <w:szCs w:val="22"/>
                    </w:rPr>
                  </w:rPrChange>
                </w:rPr>
                <w:t>11.5 - TT</w:t>
              </w:r>
            </w:ins>
          </w:p>
        </w:tc>
      </w:tr>
      <w:tr w:rsidR="0007534A" w:rsidRPr="00EA0F4C" w14:paraId="2AB43E7F" w14:textId="77777777" w:rsidTr="00BF3681">
        <w:trPr>
          <w:jc w:val="center"/>
          <w:ins w:id="5977" w:author="Lei GAO" w:date="2024-11-12T17:34:00Z"/>
          <w:trPrChange w:id="597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97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36409" w14:textId="0F8458FF" w:rsidR="0007534A" w:rsidRPr="00EA0F4C" w:rsidRDefault="0007534A" w:rsidP="0007534A">
            <w:pPr>
              <w:pStyle w:val="TAC"/>
              <w:rPr>
                <w:ins w:id="5980" w:author="Lei GAO" w:date="2024-11-12T17:34:00Z" w16du:dateUtc="2024-11-12T09:34:00Z"/>
                <w:highlight w:val="yellow"/>
                <w:lang w:eastAsia="zh-CN"/>
                <w:rPrChange w:id="5981" w:author="Lei GAO" w:date="2024-11-13T15:32:00Z" w16du:dateUtc="2024-11-13T07:32:00Z">
                  <w:rPr>
                    <w:ins w:id="5982" w:author="Lei GAO" w:date="2024-11-12T17:34:00Z" w16du:dateUtc="2024-11-12T09:34:00Z"/>
                    <w:lang w:eastAsia="zh-CN"/>
                  </w:rPr>
                </w:rPrChange>
              </w:rPr>
            </w:pPr>
            <w:ins w:id="5983" w:author="Lei GAO" w:date="2024-11-12T17:35:00Z" w16du:dateUtc="2024-11-12T09:35:00Z">
              <w:r w:rsidRPr="00EA0F4C">
                <w:rPr>
                  <w:highlight w:val="yellow"/>
                  <w:lang w:eastAsia="zh-CN"/>
                  <w:rPrChange w:id="5984" w:author="Lei GAO" w:date="2024-11-13T15:32:00Z" w16du:dateUtc="2024-11-13T07:32:00Z">
                    <w:rPr>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598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A517460" w14:textId="29A01D04" w:rsidR="0007534A" w:rsidRPr="00EA0F4C" w:rsidRDefault="0007534A" w:rsidP="0007534A">
            <w:pPr>
              <w:pStyle w:val="TAC"/>
              <w:rPr>
                <w:ins w:id="5986" w:author="Lei GAO" w:date="2024-11-12T17:34:00Z" w16du:dateUtc="2024-11-12T09:34:00Z"/>
                <w:highlight w:val="yellow"/>
                <w:rPrChange w:id="5987" w:author="Lei GAO" w:date="2024-11-13T15:32:00Z" w16du:dateUtc="2024-11-13T07:32:00Z">
                  <w:rPr>
                    <w:ins w:id="5988" w:author="Lei GAO" w:date="2024-11-12T17:34:00Z" w16du:dateUtc="2024-11-12T09:34:00Z"/>
                  </w:rPr>
                </w:rPrChange>
              </w:rPr>
            </w:pPr>
            <w:ins w:id="5989" w:author="Lei GAO" w:date="2024-11-12T17:35:00Z" w16du:dateUtc="2024-11-12T09:35:00Z">
              <w:r w:rsidRPr="00EA0F4C">
                <w:rPr>
                  <w:highlight w:val="yellow"/>
                  <w:rPrChange w:id="599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99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1EA6F2D" w14:textId="559659AF" w:rsidR="0007534A" w:rsidRPr="00EA0F4C" w:rsidRDefault="0007534A" w:rsidP="0007534A">
            <w:pPr>
              <w:pStyle w:val="TAC"/>
              <w:rPr>
                <w:ins w:id="5992" w:author="Lei GAO" w:date="2024-11-12T17:34:00Z" w16du:dateUtc="2024-11-12T09:34:00Z"/>
                <w:highlight w:val="yellow"/>
                <w:rPrChange w:id="5993" w:author="Lei GAO" w:date="2024-11-13T15:32:00Z" w16du:dateUtc="2024-11-13T07:32:00Z">
                  <w:rPr>
                    <w:ins w:id="5994" w:author="Lei GAO" w:date="2024-11-12T17:34:00Z" w16du:dateUtc="2024-11-12T09:34:00Z"/>
                  </w:rPr>
                </w:rPrChange>
              </w:rPr>
            </w:pPr>
            <w:ins w:id="5995" w:author="Lei GAO" w:date="2024-11-13T10:46:00Z" w16du:dateUtc="2024-11-13T02:46:00Z">
              <w:r w:rsidRPr="00EA0F4C">
                <w:rPr>
                  <w:highlight w:val="yellow"/>
                  <w:lang w:val="en-CA"/>
                  <w:rPrChange w:id="599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99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B7E531" w14:textId="2723E2CE" w:rsidR="0007534A" w:rsidRPr="00EA0F4C" w:rsidRDefault="0007534A" w:rsidP="0007534A">
            <w:pPr>
              <w:pStyle w:val="TAC"/>
              <w:rPr>
                <w:ins w:id="5998" w:author="Lei GAO" w:date="2024-11-12T17:34:00Z" w16du:dateUtc="2024-11-12T09:34:00Z"/>
                <w:highlight w:val="yellow"/>
                <w:lang w:eastAsia="zh-CN"/>
                <w:rPrChange w:id="5999" w:author="Lei GAO" w:date="2024-11-13T15:32:00Z" w16du:dateUtc="2024-11-13T07:32:00Z">
                  <w:rPr>
                    <w:ins w:id="6000" w:author="Lei GAO" w:date="2024-11-12T17:34:00Z" w16du:dateUtc="2024-11-12T09:34:00Z"/>
                    <w:lang w:eastAsia="zh-CN"/>
                  </w:rPr>
                </w:rPrChange>
              </w:rPr>
            </w:pPr>
            <w:ins w:id="6001" w:author="Lei GAO" w:date="2024-11-13T10:43:00Z" w16du:dateUtc="2024-11-13T02:43:00Z">
              <w:r w:rsidRPr="00EA0F4C">
                <w:rPr>
                  <w:highlight w:val="yellow"/>
                  <w:lang w:eastAsia="zh-CN"/>
                  <w:rPrChange w:id="6002"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00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E06C74" w14:textId="44B52D03" w:rsidR="0007534A" w:rsidRPr="00EA0F4C" w:rsidRDefault="0007534A" w:rsidP="0007534A">
            <w:pPr>
              <w:pStyle w:val="TAC"/>
              <w:rPr>
                <w:ins w:id="6004" w:author="Lei GAO" w:date="2024-11-12T17:34:00Z" w16du:dateUtc="2024-11-12T09:34:00Z"/>
                <w:highlight w:val="yellow"/>
                <w:rPrChange w:id="6005" w:author="Lei GAO" w:date="2024-11-13T15:32:00Z" w16du:dateUtc="2024-11-13T07:32:00Z">
                  <w:rPr>
                    <w:ins w:id="6006" w:author="Lei GAO" w:date="2024-11-12T17:34:00Z" w16du:dateUtc="2024-11-12T09:34:00Z"/>
                  </w:rPr>
                </w:rPrChange>
              </w:rPr>
            </w:pPr>
            <w:ins w:id="6007" w:author="Lei GAO" w:date="2024-11-12T17:34:00Z" w16du:dateUtc="2024-11-12T09:34:00Z">
              <w:r w:rsidRPr="00EA0F4C">
                <w:rPr>
                  <w:highlight w:val="yellow"/>
                  <w:rPrChange w:id="600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00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62AD8E4E" w14:textId="0B2BB019" w:rsidR="0007534A" w:rsidRPr="00EA0F4C" w:rsidRDefault="0007534A" w:rsidP="0007534A">
            <w:pPr>
              <w:pStyle w:val="TAC"/>
              <w:rPr>
                <w:ins w:id="6010" w:author="Lei GAO" w:date="2024-11-12T17:34:00Z" w16du:dateUtc="2024-11-12T09:34:00Z"/>
                <w:highlight w:val="yellow"/>
                <w:rPrChange w:id="6011" w:author="Lei GAO" w:date="2024-11-13T15:32:00Z" w16du:dateUtc="2024-11-13T07:32:00Z">
                  <w:rPr>
                    <w:ins w:id="6012" w:author="Lei GAO" w:date="2024-11-12T17:34:00Z" w16du:dateUtc="2024-11-12T09:34:00Z"/>
                  </w:rPr>
                </w:rPrChange>
              </w:rPr>
            </w:pPr>
            <w:ins w:id="6013" w:author="Lei GAO" w:date="2024-11-13T10:56:00Z" w16du:dateUtc="2024-11-13T02:56:00Z">
              <w:r w:rsidRPr="00EA0F4C">
                <w:rPr>
                  <w:rFonts w:ascii="Calibri" w:hAnsi="Calibri" w:cs="Calibri"/>
                  <w:color w:val="000000"/>
                  <w:sz w:val="22"/>
                  <w:szCs w:val="22"/>
                  <w:highlight w:val="yellow"/>
                  <w:rPrChange w:id="601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1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94351" w14:textId="01F80BFB" w:rsidR="0007534A" w:rsidRPr="00EA0F4C" w:rsidRDefault="0007534A" w:rsidP="0007534A">
            <w:pPr>
              <w:pStyle w:val="TAC"/>
              <w:rPr>
                <w:ins w:id="6016" w:author="Lei GAO" w:date="2024-11-12T17:34:00Z" w16du:dateUtc="2024-11-12T09:34:00Z"/>
                <w:highlight w:val="yellow"/>
                <w:lang w:eastAsia="zh-CN"/>
                <w:rPrChange w:id="6017" w:author="Lei GAO" w:date="2024-11-13T15:32:00Z" w16du:dateUtc="2024-11-13T07:32:00Z">
                  <w:rPr>
                    <w:ins w:id="6018" w:author="Lei GAO" w:date="2024-11-12T17:34:00Z" w16du:dateUtc="2024-11-12T09:34:00Z"/>
                    <w:lang w:eastAsia="zh-CN"/>
                  </w:rPr>
                </w:rPrChange>
              </w:rPr>
            </w:pPr>
            <w:ins w:id="6019" w:author="Lei GAO" w:date="2024-11-13T11:02:00Z" w16du:dateUtc="2024-11-13T03:02:00Z">
              <w:r w:rsidRPr="00EA0F4C">
                <w:rPr>
                  <w:highlight w:val="yellow"/>
                  <w:lang w:eastAsia="zh-CN"/>
                  <w:rPrChange w:id="6020"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2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AD8535E" w14:textId="6AE31839" w:rsidR="0007534A" w:rsidRPr="00EA0F4C" w:rsidRDefault="0007534A" w:rsidP="0007534A">
            <w:pPr>
              <w:pStyle w:val="TAC"/>
              <w:rPr>
                <w:ins w:id="6022" w:author="Lei GAO" w:date="2024-11-12T17:34:00Z" w16du:dateUtc="2024-11-12T09:34:00Z"/>
                <w:highlight w:val="yellow"/>
                <w:rPrChange w:id="6023" w:author="Lei GAO" w:date="2024-11-13T15:32:00Z" w16du:dateUtc="2024-11-13T07:32:00Z">
                  <w:rPr>
                    <w:ins w:id="6024" w:author="Lei GAO" w:date="2024-11-12T17:34:00Z" w16du:dateUtc="2024-11-12T09:34:00Z"/>
                  </w:rPr>
                </w:rPrChange>
              </w:rPr>
            </w:pPr>
            <w:ins w:id="6025" w:author="Lei GAO" w:date="2024-11-12T17:34:00Z" w16du:dateUtc="2024-11-12T09:34:00Z">
              <w:r w:rsidRPr="00EA0F4C">
                <w:rPr>
                  <w:highlight w:val="yellow"/>
                  <w:rPrChange w:id="602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2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307ED" w14:textId="5EF7414A" w:rsidR="0007534A" w:rsidRPr="00EA0F4C" w:rsidRDefault="0007534A" w:rsidP="0007534A">
            <w:pPr>
              <w:pStyle w:val="TAC"/>
              <w:rPr>
                <w:ins w:id="6028" w:author="Lei GAO" w:date="2024-11-12T17:34:00Z" w16du:dateUtc="2024-11-12T09:34:00Z"/>
                <w:highlight w:val="yellow"/>
                <w:rPrChange w:id="6029" w:author="Lei GAO" w:date="2024-11-13T15:32:00Z" w16du:dateUtc="2024-11-13T07:32:00Z">
                  <w:rPr>
                    <w:ins w:id="6030" w:author="Lei GAO" w:date="2024-11-12T17:34:00Z" w16du:dateUtc="2024-11-12T09:34:00Z"/>
                  </w:rPr>
                </w:rPrChange>
              </w:rPr>
            </w:pPr>
            <w:ins w:id="6031" w:author="Lei GAO" w:date="2024-11-13T10:52:00Z" w16du:dateUtc="2024-11-13T02:52:00Z">
              <w:r w:rsidRPr="00EA0F4C">
                <w:rPr>
                  <w:highlight w:val="yellow"/>
                  <w:rPrChange w:id="6032" w:author="Lei GAO" w:date="2024-11-13T15:32:00Z" w16du:dateUtc="2024-11-13T07:32:00Z">
                    <w:rPr/>
                  </w:rPrChange>
                </w:rPr>
                <w:t>25</w:t>
              </w:r>
              <w:r w:rsidRPr="00EA0F4C">
                <w:rPr>
                  <w:rFonts w:eastAsia="MingLiU"/>
                  <w:highlight w:val="yellow"/>
                  <w:lang w:eastAsia="zh-CN"/>
                  <w:rPrChange w:id="6033" w:author="Lei GAO" w:date="2024-11-13T15:32:00Z" w16du:dateUtc="2024-11-13T07:32:00Z">
                    <w:rPr>
                      <w:rFonts w:eastAsia="MingLiU"/>
                      <w:lang w:eastAsia="zh-CN"/>
                    </w:rPr>
                  </w:rPrChange>
                </w:rPr>
                <w:t>.</w:t>
              </w:r>
              <w:r w:rsidRPr="00EA0F4C">
                <w:rPr>
                  <w:highlight w:val="yellow"/>
                  <w:rPrChange w:id="6034" w:author="Lei GAO" w:date="2024-11-13T15:32:00Z" w16du:dateUtc="2024-11-13T07:32:00Z">
                    <w:rPr/>
                  </w:rPrChange>
                </w:rPr>
                <w:t>0</w:t>
              </w:r>
              <w:r w:rsidRPr="00EA0F4C">
                <w:rPr>
                  <w:rFonts w:eastAsia="MingLiU"/>
                  <w:highlight w:val="yellow"/>
                  <w:lang w:eastAsia="zh-CN"/>
                  <w:rPrChange w:id="6035" w:author="Lei GAO" w:date="2024-11-13T15:32:00Z" w16du:dateUtc="2024-11-13T07:32:00Z">
                    <w:rPr>
                      <w:rFonts w:eastAsia="MingLiU"/>
                      <w:lang w:eastAsia="zh-CN"/>
                    </w:rPr>
                  </w:rPrChange>
                </w:rPr>
                <w:t xml:space="preserve"> </w:t>
              </w:r>
              <w:r w:rsidRPr="00EA0F4C">
                <w:rPr>
                  <w:highlight w:val="yellow"/>
                  <w:rPrChange w:id="603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03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3F394" w14:textId="1210A792" w:rsidR="0007534A" w:rsidRPr="00EA0F4C" w:rsidRDefault="0007534A" w:rsidP="0007534A">
            <w:pPr>
              <w:pStyle w:val="TAC"/>
              <w:rPr>
                <w:ins w:id="6038" w:author="Lei GAO" w:date="2024-11-12T17:34:00Z" w16du:dateUtc="2024-11-12T09:34:00Z"/>
                <w:highlight w:val="yellow"/>
                <w:rPrChange w:id="6039" w:author="Lei GAO" w:date="2024-11-13T15:32:00Z" w16du:dateUtc="2024-11-13T07:32:00Z">
                  <w:rPr>
                    <w:ins w:id="6040" w:author="Lei GAO" w:date="2024-11-12T17:34:00Z" w16du:dateUtc="2024-11-12T09:34:00Z"/>
                  </w:rPr>
                </w:rPrChange>
              </w:rPr>
            </w:pPr>
            <w:ins w:id="6041" w:author="Lei GAO" w:date="2024-11-13T11:06:00Z" w16du:dateUtc="2024-11-13T03:06:00Z">
              <w:r w:rsidRPr="00EA0F4C">
                <w:rPr>
                  <w:rFonts w:ascii="Calibri" w:hAnsi="Calibri" w:cs="Calibri"/>
                  <w:color w:val="000000"/>
                  <w:sz w:val="22"/>
                  <w:szCs w:val="22"/>
                  <w:highlight w:val="yellow"/>
                  <w:rPrChange w:id="6042" w:author="Lei GAO" w:date="2024-11-13T15:32:00Z" w16du:dateUtc="2024-11-13T07:32:00Z">
                    <w:rPr>
                      <w:rFonts w:ascii="Calibri" w:hAnsi="Calibri" w:cs="Calibri"/>
                      <w:color w:val="000000"/>
                      <w:sz w:val="22"/>
                      <w:szCs w:val="22"/>
                    </w:rPr>
                  </w:rPrChange>
                </w:rPr>
                <w:t>11.5 - TT</w:t>
              </w:r>
            </w:ins>
          </w:p>
        </w:tc>
      </w:tr>
      <w:tr w:rsidR="0007534A" w:rsidRPr="00EA0F4C" w14:paraId="03F6D498" w14:textId="77777777" w:rsidTr="00BF3681">
        <w:trPr>
          <w:jc w:val="center"/>
          <w:ins w:id="6043" w:author="Lei GAO" w:date="2024-11-12T17:34:00Z"/>
          <w:trPrChange w:id="604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04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B3122" w14:textId="7865FE8B" w:rsidR="0007534A" w:rsidRPr="00EA0F4C" w:rsidRDefault="0007534A" w:rsidP="0007534A">
            <w:pPr>
              <w:pStyle w:val="TAC"/>
              <w:rPr>
                <w:ins w:id="6046" w:author="Lei GAO" w:date="2024-11-12T17:34:00Z" w16du:dateUtc="2024-11-12T09:34:00Z"/>
                <w:highlight w:val="yellow"/>
                <w:lang w:eastAsia="zh-CN"/>
                <w:rPrChange w:id="6047" w:author="Lei GAO" w:date="2024-11-13T15:32:00Z" w16du:dateUtc="2024-11-13T07:32:00Z">
                  <w:rPr>
                    <w:ins w:id="6048" w:author="Lei GAO" w:date="2024-11-12T17:34:00Z" w16du:dateUtc="2024-11-12T09:34:00Z"/>
                    <w:lang w:eastAsia="zh-CN"/>
                  </w:rPr>
                </w:rPrChange>
              </w:rPr>
            </w:pPr>
            <w:ins w:id="6049" w:author="Lei GAO" w:date="2024-11-12T17:35:00Z" w16du:dateUtc="2024-11-12T09:35:00Z">
              <w:r w:rsidRPr="00EA0F4C">
                <w:rPr>
                  <w:highlight w:val="yellow"/>
                  <w:lang w:eastAsia="zh-CN"/>
                  <w:rPrChange w:id="6050" w:author="Lei GAO" w:date="2024-11-13T15:32:00Z" w16du:dateUtc="2024-11-13T07:32:00Z">
                    <w:rPr>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605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3D8AF3C" w14:textId="7E85F1CC" w:rsidR="0007534A" w:rsidRPr="00EA0F4C" w:rsidRDefault="0007534A" w:rsidP="0007534A">
            <w:pPr>
              <w:pStyle w:val="TAC"/>
              <w:rPr>
                <w:ins w:id="6052" w:author="Lei GAO" w:date="2024-11-12T17:34:00Z" w16du:dateUtc="2024-11-12T09:34:00Z"/>
                <w:highlight w:val="yellow"/>
                <w:rPrChange w:id="6053" w:author="Lei GAO" w:date="2024-11-13T15:32:00Z" w16du:dateUtc="2024-11-13T07:32:00Z">
                  <w:rPr>
                    <w:ins w:id="6054" w:author="Lei GAO" w:date="2024-11-12T17:34:00Z" w16du:dateUtc="2024-11-12T09:34:00Z"/>
                  </w:rPr>
                </w:rPrChange>
              </w:rPr>
            </w:pPr>
            <w:ins w:id="6055" w:author="Lei GAO" w:date="2024-11-12T17:35:00Z" w16du:dateUtc="2024-11-12T09:35:00Z">
              <w:r w:rsidRPr="00EA0F4C">
                <w:rPr>
                  <w:highlight w:val="yellow"/>
                  <w:rPrChange w:id="605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05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AC74805" w14:textId="03FB6AF7" w:rsidR="0007534A" w:rsidRPr="00EA0F4C" w:rsidRDefault="0007534A" w:rsidP="0007534A">
            <w:pPr>
              <w:pStyle w:val="TAC"/>
              <w:rPr>
                <w:ins w:id="6058" w:author="Lei GAO" w:date="2024-11-12T17:34:00Z" w16du:dateUtc="2024-11-12T09:34:00Z"/>
                <w:highlight w:val="yellow"/>
                <w:rPrChange w:id="6059" w:author="Lei GAO" w:date="2024-11-13T15:32:00Z" w16du:dateUtc="2024-11-13T07:32:00Z">
                  <w:rPr>
                    <w:ins w:id="6060" w:author="Lei GAO" w:date="2024-11-12T17:34:00Z" w16du:dateUtc="2024-11-12T09:34:00Z"/>
                  </w:rPr>
                </w:rPrChange>
              </w:rPr>
            </w:pPr>
            <w:ins w:id="6061" w:author="Lei GAO" w:date="2024-11-13T10:46:00Z" w16du:dateUtc="2024-11-13T02:46:00Z">
              <w:r w:rsidRPr="00EA0F4C">
                <w:rPr>
                  <w:highlight w:val="yellow"/>
                  <w:lang w:val="en-CA"/>
                  <w:rPrChange w:id="606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06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22BCA2" w14:textId="0E377539" w:rsidR="0007534A" w:rsidRPr="00EA0F4C" w:rsidRDefault="0007534A" w:rsidP="0007534A">
            <w:pPr>
              <w:pStyle w:val="TAC"/>
              <w:rPr>
                <w:ins w:id="6064" w:author="Lei GAO" w:date="2024-11-12T17:34:00Z" w16du:dateUtc="2024-11-12T09:34:00Z"/>
                <w:highlight w:val="yellow"/>
                <w:lang w:eastAsia="zh-CN"/>
                <w:rPrChange w:id="6065" w:author="Lei GAO" w:date="2024-11-13T15:32:00Z" w16du:dateUtc="2024-11-13T07:32:00Z">
                  <w:rPr>
                    <w:ins w:id="6066" w:author="Lei GAO" w:date="2024-11-12T17:34:00Z" w16du:dateUtc="2024-11-12T09:34:00Z"/>
                    <w:lang w:eastAsia="zh-CN"/>
                  </w:rPr>
                </w:rPrChange>
              </w:rPr>
            </w:pPr>
            <w:ins w:id="6067" w:author="Lei GAO" w:date="2024-11-13T10:43:00Z" w16du:dateUtc="2024-11-13T02:43:00Z">
              <w:r w:rsidRPr="00EA0F4C">
                <w:rPr>
                  <w:highlight w:val="yellow"/>
                  <w:lang w:eastAsia="zh-CN"/>
                  <w:rPrChange w:id="606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06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B845F" w14:textId="758C9298" w:rsidR="0007534A" w:rsidRPr="00EA0F4C" w:rsidRDefault="0007534A" w:rsidP="0007534A">
            <w:pPr>
              <w:pStyle w:val="TAC"/>
              <w:rPr>
                <w:ins w:id="6070" w:author="Lei GAO" w:date="2024-11-12T17:34:00Z" w16du:dateUtc="2024-11-12T09:34:00Z"/>
                <w:highlight w:val="yellow"/>
                <w:rPrChange w:id="6071" w:author="Lei GAO" w:date="2024-11-13T15:32:00Z" w16du:dateUtc="2024-11-13T07:32:00Z">
                  <w:rPr>
                    <w:ins w:id="6072" w:author="Lei GAO" w:date="2024-11-12T17:34:00Z" w16du:dateUtc="2024-11-12T09:34:00Z"/>
                  </w:rPr>
                </w:rPrChange>
              </w:rPr>
            </w:pPr>
            <w:ins w:id="6073" w:author="Lei GAO" w:date="2024-11-12T17:34:00Z" w16du:dateUtc="2024-11-12T09:34:00Z">
              <w:r w:rsidRPr="00EA0F4C">
                <w:rPr>
                  <w:highlight w:val="yellow"/>
                  <w:rPrChange w:id="607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07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01EB1B" w14:textId="260F73B8" w:rsidR="0007534A" w:rsidRPr="00EA0F4C" w:rsidRDefault="0007534A" w:rsidP="0007534A">
            <w:pPr>
              <w:pStyle w:val="TAC"/>
              <w:rPr>
                <w:ins w:id="6076" w:author="Lei GAO" w:date="2024-11-12T17:34:00Z" w16du:dateUtc="2024-11-12T09:34:00Z"/>
                <w:highlight w:val="yellow"/>
                <w:rPrChange w:id="6077" w:author="Lei GAO" w:date="2024-11-13T15:32:00Z" w16du:dateUtc="2024-11-13T07:32:00Z">
                  <w:rPr>
                    <w:ins w:id="6078" w:author="Lei GAO" w:date="2024-11-12T17:34:00Z" w16du:dateUtc="2024-11-12T09:34:00Z"/>
                  </w:rPr>
                </w:rPrChange>
              </w:rPr>
            </w:pPr>
            <w:ins w:id="6079" w:author="Lei GAO" w:date="2024-11-13T10:56:00Z" w16du:dateUtc="2024-11-13T02:56:00Z">
              <w:r w:rsidRPr="00EA0F4C">
                <w:rPr>
                  <w:rFonts w:ascii="Calibri" w:hAnsi="Calibri" w:cs="Calibri"/>
                  <w:color w:val="000000"/>
                  <w:sz w:val="22"/>
                  <w:szCs w:val="22"/>
                  <w:highlight w:val="yellow"/>
                  <w:rPrChange w:id="6080"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8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0A5464C" w14:textId="65A83219" w:rsidR="0007534A" w:rsidRPr="00EA0F4C" w:rsidRDefault="0007534A" w:rsidP="0007534A">
            <w:pPr>
              <w:pStyle w:val="TAC"/>
              <w:rPr>
                <w:ins w:id="6082" w:author="Lei GAO" w:date="2024-11-12T17:34:00Z" w16du:dateUtc="2024-11-12T09:34:00Z"/>
                <w:highlight w:val="yellow"/>
                <w:lang w:eastAsia="zh-CN"/>
                <w:rPrChange w:id="6083" w:author="Lei GAO" w:date="2024-11-13T15:32:00Z" w16du:dateUtc="2024-11-13T07:32:00Z">
                  <w:rPr>
                    <w:ins w:id="6084" w:author="Lei GAO" w:date="2024-11-12T17:34:00Z" w16du:dateUtc="2024-11-12T09:34:00Z"/>
                    <w:lang w:eastAsia="zh-CN"/>
                  </w:rPr>
                </w:rPrChange>
              </w:rPr>
            </w:pPr>
            <w:ins w:id="6085" w:author="Lei GAO" w:date="2024-11-13T11:02:00Z" w16du:dateUtc="2024-11-13T03:02:00Z">
              <w:r w:rsidRPr="00EA0F4C">
                <w:rPr>
                  <w:highlight w:val="yellow"/>
                  <w:lang w:eastAsia="zh-CN"/>
                  <w:rPrChange w:id="608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8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F86BA22" w14:textId="2525398C" w:rsidR="0007534A" w:rsidRPr="00EA0F4C" w:rsidRDefault="0007534A" w:rsidP="0007534A">
            <w:pPr>
              <w:pStyle w:val="TAC"/>
              <w:rPr>
                <w:ins w:id="6088" w:author="Lei GAO" w:date="2024-11-12T17:34:00Z" w16du:dateUtc="2024-11-12T09:34:00Z"/>
                <w:highlight w:val="yellow"/>
                <w:rPrChange w:id="6089" w:author="Lei GAO" w:date="2024-11-13T15:32:00Z" w16du:dateUtc="2024-11-13T07:32:00Z">
                  <w:rPr>
                    <w:ins w:id="6090" w:author="Lei GAO" w:date="2024-11-12T17:34:00Z" w16du:dateUtc="2024-11-12T09:34:00Z"/>
                  </w:rPr>
                </w:rPrChange>
              </w:rPr>
            </w:pPr>
            <w:ins w:id="6091" w:author="Lei GAO" w:date="2024-11-12T17:34:00Z" w16du:dateUtc="2024-11-12T09:34:00Z">
              <w:r w:rsidRPr="00EA0F4C">
                <w:rPr>
                  <w:highlight w:val="yellow"/>
                  <w:rPrChange w:id="609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9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F931A" w14:textId="4E90A626" w:rsidR="0007534A" w:rsidRPr="00EA0F4C" w:rsidRDefault="0007534A" w:rsidP="0007534A">
            <w:pPr>
              <w:pStyle w:val="TAC"/>
              <w:rPr>
                <w:ins w:id="6094" w:author="Lei GAO" w:date="2024-11-12T17:34:00Z" w16du:dateUtc="2024-11-12T09:34:00Z"/>
                <w:highlight w:val="yellow"/>
                <w:rPrChange w:id="6095" w:author="Lei GAO" w:date="2024-11-13T15:32:00Z" w16du:dateUtc="2024-11-13T07:32:00Z">
                  <w:rPr>
                    <w:ins w:id="6096" w:author="Lei GAO" w:date="2024-11-12T17:34:00Z" w16du:dateUtc="2024-11-12T09:34:00Z"/>
                  </w:rPr>
                </w:rPrChange>
              </w:rPr>
            </w:pPr>
            <w:ins w:id="6097" w:author="Lei GAO" w:date="2024-11-13T10:52:00Z" w16du:dateUtc="2024-11-13T02:52:00Z">
              <w:r w:rsidRPr="00EA0F4C">
                <w:rPr>
                  <w:highlight w:val="yellow"/>
                  <w:rPrChange w:id="6098" w:author="Lei GAO" w:date="2024-11-13T15:32:00Z" w16du:dateUtc="2024-11-13T07:32:00Z">
                    <w:rPr/>
                  </w:rPrChange>
                </w:rPr>
                <w:t>25</w:t>
              </w:r>
              <w:r w:rsidRPr="00EA0F4C">
                <w:rPr>
                  <w:rFonts w:eastAsia="MingLiU"/>
                  <w:highlight w:val="yellow"/>
                  <w:lang w:eastAsia="zh-CN"/>
                  <w:rPrChange w:id="6099" w:author="Lei GAO" w:date="2024-11-13T15:32:00Z" w16du:dateUtc="2024-11-13T07:32:00Z">
                    <w:rPr>
                      <w:rFonts w:eastAsia="MingLiU"/>
                      <w:lang w:eastAsia="zh-CN"/>
                    </w:rPr>
                  </w:rPrChange>
                </w:rPr>
                <w:t>.</w:t>
              </w:r>
              <w:r w:rsidRPr="00EA0F4C">
                <w:rPr>
                  <w:highlight w:val="yellow"/>
                  <w:rPrChange w:id="6100" w:author="Lei GAO" w:date="2024-11-13T15:32:00Z" w16du:dateUtc="2024-11-13T07:32:00Z">
                    <w:rPr/>
                  </w:rPrChange>
                </w:rPr>
                <w:t>0</w:t>
              </w:r>
              <w:r w:rsidRPr="00EA0F4C">
                <w:rPr>
                  <w:rFonts w:eastAsia="MingLiU"/>
                  <w:highlight w:val="yellow"/>
                  <w:lang w:eastAsia="zh-CN"/>
                  <w:rPrChange w:id="6101" w:author="Lei GAO" w:date="2024-11-13T15:32:00Z" w16du:dateUtc="2024-11-13T07:32:00Z">
                    <w:rPr>
                      <w:rFonts w:eastAsia="MingLiU"/>
                      <w:lang w:eastAsia="zh-CN"/>
                    </w:rPr>
                  </w:rPrChange>
                </w:rPr>
                <w:t xml:space="preserve"> </w:t>
              </w:r>
              <w:r w:rsidRPr="00EA0F4C">
                <w:rPr>
                  <w:highlight w:val="yellow"/>
                  <w:rPrChange w:id="610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10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B23BD" w14:textId="2F0B03D0" w:rsidR="0007534A" w:rsidRPr="00EA0F4C" w:rsidRDefault="0007534A" w:rsidP="0007534A">
            <w:pPr>
              <w:pStyle w:val="TAC"/>
              <w:rPr>
                <w:ins w:id="6104" w:author="Lei GAO" w:date="2024-11-12T17:34:00Z" w16du:dateUtc="2024-11-12T09:34:00Z"/>
                <w:highlight w:val="yellow"/>
                <w:rPrChange w:id="6105" w:author="Lei GAO" w:date="2024-11-13T15:32:00Z" w16du:dateUtc="2024-11-13T07:32:00Z">
                  <w:rPr>
                    <w:ins w:id="6106" w:author="Lei GAO" w:date="2024-11-12T17:34:00Z" w16du:dateUtc="2024-11-12T09:34:00Z"/>
                  </w:rPr>
                </w:rPrChange>
              </w:rPr>
            </w:pPr>
            <w:ins w:id="6107" w:author="Lei GAO" w:date="2024-11-13T11:06:00Z" w16du:dateUtc="2024-11-13T03:06:00Z">
              <w:r w:rsidRPr="00EA0F4C">
                <w:rPr>
                  <w:rFonts w:ascii="Calibri" w:hAnsi="Calibri" w:cs="Calibri"/>
                  <w:color w:val="000000"/>
                  <w:sz w:val="22"/>
                  <w:szCs w:val="22"/>
                  <w:highlight w:val="yellow"/>
                  <w:rPrChange w:id="6108" w:author="Lei GAO" w:date="2024-11-13T15:32:00Z" w16du:dateUtc="2024-11-13T07:32:00Z">
                    <w:rPr>
                      <w:rFonts w:ascii="Calibri" w:hAnsi="Calibri" w:cs="Calibri"/>
                      <w:color w:val="000000"/>
                      <w:sz w:val="22"/>
                      <w:szCs w:val="22"/>
                    </w:rPr>
                  </w:rPrChange>
                </w:rPr>
                <w:t>10</w:t>
              </w:r>
            </w:ins>
            <w:ins w:id="6109" w:author="Lei GAO" w:date="2024-11-13T11:11:00Z" w16du:dateUtc="2024-11-13T03:11:00Z">
              <w:r w:rsidR="006F7D8E" w:rsidRPr="00EA0F4C">
                <w:rPr>
                  <w:rFonts w:ascii="Calibri" w:hAnsi="Calibri" w:cs="Calibri"/>
                  <w:color w:val="000000"/>
                  <w:sz w:val="22"/>
                  <w:szCs w:val="22"/>
                  <w:highlight w:val="yellow"/>
                  <w:lang w:eastAsia="zh-CN"/>
                  <w:rPrChange w:id="6110" w:author="Lei GAO" w:date="2024-11-13T15:32:00Z" w16du:dateUtc="2024-11-13T07:32:00Z">
                    <w:rPr>
                      <w:rFonts w:ascii="Calibri" w:hAnsi="Calibri" w:cs="Calibri"/>
                      <w:color w:val="000000"/>
                      <w:sz w:val="22"/>
                      <w:szCs w:val="22"/>
                      <w:lang w:eastAsia="zh-CN"/>
                    </w:rPr>
                  </w:rPrChange>
                </w:rPr>
                <w:t>.0</w:t>
              </w:r>
            </w:ins>
            <w:ins w:id="6111" w:author="Lei GAO" w:date="2024-11-13T11:06:00Z" w16du:dateUtc="2024-11-13T03:06:00Z">
              <w:r w:rsidRPr="00EA0F4C">
                <w:rPr>
                  <w:rFonts w:ascii="Calibri" w:hAnsi="Calibri" w:cs="Calibri"/>
                  <w:color w:val="000000"/>
                  <w:sz w:val="22"/>
                  <w:szCs w:val="22"/>
                  <w:highlight w:val="yellow"/>
                  <w:rPrChange w:id="6112" w:author="Lei GAO" w:date="2024-11-13T15:32:00Z" w16du:dateUtc="2024-11-13T07:32:00Z">
                    <w:rPr>
                      <w:rFonts w:ascii="Calibri" w:hAnsi="Calibri" w:cs="Calibri"/>
                      <w:color w:val="000000"/>
                      <w:sz w:val="22"/>
                      <w:szCs w:val="22"/>
                    </w:rPr>
                  </w:rPrChange>
                </w:rPr>
                <w:t xml:space="preserve"> - TT</w:t>
              </w:r>
            </w:ins>
          </w:p>
        </w:tc>
      </w:tr>
      <w:tr w:rsidR="0007534A" w:rsidRPr="00EA0F4C" w14:paraId="53C299CF" w14:textId="77777777" w:rsidTr="00BF3681">
        <w:trPr>
          <w:jc w:val="center"/>
          <w:ins w:id="6113" w:author="Lei GAO" w:date="2024-11-12T17:34:00Z"/>
          <w:trPrChange w:id="611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11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3F00C" w14:textId="554817F6" w:rsidR="0007534A" w:rsidRPr="00EA0F4C" w:rsidRDefault="0007534A" w:rsidP="0007534A">
            <w:pPr>
              <w:pStyle w:val="TAC"/>
              <w:rPr>
                <w:ins w:id="6116" w:author="Lei GAO" w:date="2024-11-12T17:34:00Z" w16du:dateUtc="2024-11-12T09:34:00Z"/>
                <w:highlight w:val="yellow"/>
                <w:lang w:eastAsia="zh-CN"/>
                <w:rPrChange w:id="6117" w:author="Lei GAO" w:date="2024-11-13T15:32:00Z" w16du:dateUtc="2024-11-13T07:32:00Z">
                  <w:rPr>
                    <w:ins w:id="6118" w:author="Lei GAO" w:date="2024-11-12T17:34:00Z" w16du:dateUtc="2024-11-12T09:34:00Z"/>
                    <w:lang w:eastAsia="zh-CN"/>
                  </w:rPr>
                </w:rPrChange>
              </w:rPr>
            </w:pPr>
            <w:ins w:id="6119" w:author="Lei GAO" w:date="2024-11-12T17:35:00Z" w16du:dateUtc="2024-11-12T09:35:00Z">
              <w:r w:rsidRPr="00EA0F4C">
                <w:rPr>
                  <w:highlight w:val="yellow"/>
                  <w:lang w:eastAsia="zh-CN"/>
                  <w:rPrChange w:id="6120" w:author="Lei GAO" w:date="2024-11-13T15:32:00Z" w16du:dateUtc="2024-11-13T07:32:00Z">
                    <w:rPr>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612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03CEDE1" w14:textId="739A2D05" w:rsidR="0007534A" w:rsidRPr="00EA0F4C" w:rsidRDefault="0007534A" w:rsidP="0007534A">
            <w:pPr>
              <w:pStyle w:val="TAC"/>
              <w:rPr>
                <w:ins w:id="6122" w:author="Lei GAO" w:date="2024-11-12T17:34:00Z" w16du:dateUtc="2024-11-12T09:34:00Z"/>
                <w:highlight w:val="yellow"/>
                <w:rPrChange w:id="6123" w:author="Lei GAO" w:date="2024-11-13T15:32:00Z" w16du:dateUtc="2024-11-13T07:32:00Z">
                  <w:rPr>
                    <w:ins w:id="6124" w:author="Lei GAO" w:date="2024-11-12T17:34:00Z" w16du:dateUtc="2024-11-12T09:34:00Z"/>
                  </w:rPr>
                </w:rPrChange>
              </w:rPr>
            </w:pPr>
            <w:ins w:id="6125" w:author="Lei GAO" w:date="2024-11-12T17:35:00Z" w16du:dateUtc="2024-11-12T09:35:00Z">
              <w:r w:rsidRPr="00EA0F4C">
                <w:rPr>
                  <w:highlight w:val="yellow"/>
                  <w:rPrChange w:id="61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2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7E8B55" w14:textId="5F4337C8" w:rsidR="0007534A" w:rsidRPr="00EA0F4C" w:rsidRDefault="0007534A" w:rsidP="0007534A">
            <w:pPr>
              <w:pStyle w:val="TAC"/>
              <w:rPr>
                <w:ins w:id="6128" w:author="Lei GAO" w:date="2024-11-12T17:34:00Z" w16du:dateUtc="2024-11-12T09:34:00Z"/>
                <w:highlight w:val="yellow"/>
                <w:rPrChange w:id="6129" w:author="Lei GAO" w:date="2024-11-13T15:32:00Z" w16du:dateUtc="2024-11-13T07:32:00Z">
                  <w:rPr>
                    <w:ins w:id="6130" w:author="Lei GAO" w:date="2024-11-12T17:34:00Z" w16du:dateUtc="2024-11-12T09:34:00Z"/>
                  </w:rPr>
                </w:rPrChange>
              </w:rPr>
            </w:pPr>
            <w:ins w:id="6131" w:author="Lei GAO" w:date="2024-11-13T10:46:00Z" w16du:dateUtc="2024-11-13T02:46:00Z">
              <w:r w:rsidRPr="00EA0F4C">
                <w:rPr>
                  <w:highlight w:val="yellow"/>
                  <w:lang w:val="en-CA"/>
                  <w:rPrChange w:id="613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13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4175F" w14:textId="7C8EFAD6" w:rsidR="0007534A" w:rsidRPr="00EA0F4C" w:rsidRDefault="0007534A" w:rsidP="0007534A">
            <w:pPr>
              <w:pStyle w:val="TAC"/>
              <w:rPr>
                <w:ins w:id="6134" w:author="Lei GAO" w:date="2024-11-12T17:34:00Z" w16du:dateUtc="2024-11-12T09:34:00Z"/>
                <w:highlight w:val="yellow"/>
                <w:lang w:eastAsia="zh-CN"/>
                <w:rPrChange w:id="6135" w:author="Lei GAO" w:date="2024-11-13T15:32:00Z" w16du:dateUtc="2024-11-13T07:32:00Z">
                  <w:rPr>
                    <w:ins w:id="6136" w:author="Lei GAO" w:date="2024-11-12T17:34:00Z" w16du:dateUtc="2024-11-12T09:34:00Z"/>
                    <w:lang w:eastAsia="zh-CN"/>
                  </w:rPr>
                </w:rPrChange>
              </w:rPr>
            </w:pPr>
            <w:ins w:id="6137" w:author="Lei GAO" w:date="2024-11-13T10:45:00Z" w16du:dateUtc="2024-11-13T02:45:00Z">
              <w:r w:rsidRPr="00EA0F4C">
                <w:rPr>
                  <w:highlight w:val="yellow"/>
                  <w:lang w:eastAsia="zh-CN"/>
                  <w:rPrChange w:id="6138"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13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0F142AB" w14:textId="2CE0CE80" w:rsidR="0007534A" w:rsidRPr="00EA0F4C" w:rsidRDefault="0007534A" w:rsidP="0007534A">
            <w:pPr>
              <w:pStyle w:val="TAC"/>
              <w:rPr>
                <w:ins w:id="6140" w:author="Lei GAO" w:date="2024-11-12T17:34:00Z" w16du:dateUtc="2024-11-12T09:34:00Z"/>
                <w:highlight w:val="yellow"/>
                <w:rPrChange w:id="6141" w:author="Lei GAO" w:date="2024-11-13T15:32:00Z" w16du:dateUtc="2024-11-13T07:32:00Z">
                  <w:rPr>
                    <w:ins w:id="6142" w:author="Lei GAO" w:date="2024-11-12T17:34:00Z" w16du:dateUtc="2024-11-12T09:34:00Z"/>
                  </w:rPr>
                </w:rPrChange>
              </w:rPr>
            </w:pPr>
            <w:ins w:id="6143" w:author="Lei GAO" w:date="2024-11-12T17:34:00Z" w16du:dateUtc="2024-11-12T09:34:00Z">
              <w:r w:rsidRPr="00EA0F4C">
                <w:rPr>
                  <w:highlight w:val="yellow"/>
                  <w:rPrChange w:id="61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14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2978BF0" w14:textId="39D71C02" w:rsidR="0007534A" w:rsidRPr="00EA0F4C" w:rsidRDefault="0007534A" w:rsidP="0007534A">
            <w:pPr>
              <w:pStyle w:val="TAC"/>
              <w:rPr>
                <w:ins w:id="6146" w:author="Lei GAO" w:date="2024-11-12T17:34:00Z" w16du:dateUtc="2024-11-12T09:34:00Z"/>
                <w:highlight w:val="yellow"/>
                <w:rPrChange w:id="6147" w:author="Lei GAO" w:date="2024-11-13T15:32:00Z" w16du:dateUtc="2024-11-13T07:32:00Z">
                  <w:rPr>
                    <w:ins w:id="6148" w:author="Lei GAO" w:date="2024-11-12T17:34:00Z" w16du:dateUtc="2024-11-12T09:34:00Z"/>
                  </w:rPr>
                </w:rPrChange>
              </w:rPr>
            </w:pPr>
            <w:ins w:id="6149" w:author="Lei GAO" w:date="2024-11-13T10:56:00Z" w16du:dateUtc="2024-11-13T02:56:00Z">
              <w:r w:rsidRPr="00EA0F4C">
                <w:rPr>
                  <w:rFonts w:ascii="Calibri" w:hAnsi="Calibri" w:cs="Calibri"/>
                  <w:color w:val="000000"/>
                  <w:sz w:val="22"/>
                  <w:szCs w:val="22"/>
                  <w:highlight w:val="yellow"/>
                  <w:rPrChange w:id="6150"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15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E04CA8" w14:textId="0881B774" w:rsidR="0007534A" w:rsidRPr="00EA0F4C" w:rsidRDefault="0007534A" w:rsidP="0007534A">
            <w:pPr>
              <w:pStyle w:val="TAC"/>
              <w:rPr>
                <w:ins w:id="6152" w:author="Lei GAO" w:date="2024-11-12T17:34:00Z" w16du:dateUtc="2024-11-12T09:34:00Z"/>
                <w:highlight w:val="yellow"/>
                <w:lang w:eastAsia="zh-CN"/>
                <w:rPrChange w:id="6153" w:author="Lei GAO" w:date="2024-11-13T15:32:00Z" w16du:dateUtc="2024-11-13T07:32:00Z">
                  <w:rPr>
                    <w:ins w:id="6154" w:author="Lei GAO" w:date="2024-11-12T17:34:00Z" w16du:dateUtc="2024-11-12T09:34:00Z"/>
                    <w:lang w:eastAsia="zh-CN"/>
                  </w:rPr>
                </w:rPrChange>
              </w:rPr>
            </w:pPr>
            <w:ins w:id="6155" w:author="Lei GAO" w:date="2024-11-13T11:02:00Z" w16du:dateUtc="2024-11-13T03:02:00Z">
              <w:r w:rsidRPr="00EA0F4C">
                <w:rPr>
                  <w:highlight w:val="yellow"/>
                  <w:lang w:eastAsia="zh-CN"/>
                  <w:rPrChange w:id="615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15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9E99409" w14:textId="201D66A2" w:rsidR="0007534A" w:rsidRPr="00EA0F4C" w:rsidRDefault="0007534A" w:rsidP="0007534A">
            <w:pPr>
              <w:pStyle w:val="TAC"/>
              <w:rPr>
                <w:ins w:id="6158" w:author="Lei GAO" w:date="2024-11-12T17:34:00Z" w16du:dateUtc="2024-11-12T09:34:00Z"/>
                <w:highlight w:val="yellow"/>
                <w:rPrChange w:id="6159" w:author="Lei GAO" w:date="2024-11-13T15:32:00Z" w16du:dateUtc="2024-11-13T07:32:00Z">
                  <w:rPr>
                    <w:ins w:id="6160" w:author="Lei GAO" w:date="2024-11-12T17:34:00Z" w16du:dateUtc="2024-11-12T09:34:00Z"/>
                  </w:rPr>
                </w:rPrChange>
              </w:rPr>
            </w:pPr>
            <w:ins w:id="6161" w:author="Lei GAO" w:date="2024-11-12T17:34:00Z" w16du:dateUtc="2024-11-12T09:34:00Z">
              <w:r w:rsidRPr="00EA0F4C">
                <w:rPr>
                  <w:highlight w:val="yellow"/>
                  <w:rPrChange w:id="61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16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0F04B" w14:textId="1E42D9B9" w:rsidR="0007534A" w:rsidRPr="00EA0F4C" w:rsidRDefault="0007534A" w:rsidP="0007534A">
            <w:pPr>
              <w:pStyle w:val="TAC"/>
              <w:rPr>
                <w:ins w:id="6164" w:author="Lei GAO" w:date="2024-11-12T17:34:00Z" w16du:dateUtc="2024-11-12T09:34:00Z"/>
                <w:highlight w:val="yellow"/>
                <w:rPrChange w:id="6165" w:author="Lei GAO" w:date="2024-11-13T15:32:00Z" w16du:dateUtc="2024-11-13T07:32:00Z">
                  <w:rPr>
                    <w:ins w:id="6166" w:author="Lei GAO" w:date="2024-11-12T17:34:00Z" w16du:dateUtc="2024-11-12T09:34:00Z"/>
                  </w:rPr>
                </w:rPrChange>
              </w:rPr>
            </w:pPr>
            <w:ins w:id="6167" w:author="Lei GAO" w:date="2024-11-13T10:52:00Z" w16du:dateUtc="2024-11-13T02:52:00Z">
              <w:r w:rsidRPr="00EA0F4C">
                <w:rPr>
                  <w:highlight w:val="yellow"/>
                  <w:rPrChange w:id="6168" w:author="Lei GAO" w:date="2024-11-13T15:32:00Z" w16du:dateUtc="2024-11-13T07:32:00Z">
                    <w:rPr/>
                  </w:rPrChange>
                </w:rPr>
                <w:t>25</w:t>
              </w:r>
              <w:r w:rsidRPr="00EA0F4C">
                <w:rPr>
                  <w:rFonts w:eastAsia="MingLiU"/>
                  <w:highlight w:val="yellow"/>
                  <w:lang w:eastAsia="zh-CN"/>
                  <w:rPrChange w:id="6169" w:author="Lei GAO" w:date="2024-11-13T15:32:00Z" w16du:dateUtc="2024-11-13T07:32:00Z">
                    <w:rPr>
                      <w:rFonts w:eastAsia="MingLiU"/>
                      <w:lang w:eastAsia="zh-CN"/>
                    </w:rPr>
                  </w:rPrChange>
                </w:rPr>
                <w:t>.</w:t>
              </w:r>
              <w:r w:rsidRPr="00EA0F4C">
                <w:rPr>
                  <w:highlight w:val="yellow"/>
                  <w:rPrChange w:id="6170" w:author="Lei GAO" w:date="2024-11-13T15:32:00Z" w16du:dateUtc="2024-11-13T07:32:00Z">
                    <w:rPr/>
                  </w:rPrChange>
                </w:rPr>
                <w:t>0</w:t>
              </w:r>
              <w:r w:rsidRPr="00EA0F4C">
                <w:rPr>
                  <w:rFonts w:eastAsia="MingLiU"/>
                  <w:highlight w:val="yellow"/>
                  <w:lang w:eastAsia="zh-CN"/>
                  <w:rPrChange w:id="6171" w:author="Lei GAO" w:date="2024-11-13T15:32:00Z" w16du:dateUtc="2024-11-13T07:32:00Z">
                    <w:rPr>
                      <w:rFonts w:eastAsia="MingLiU"/>
                      <w:lang w:eastAsia="zh-CN"/>
                    </w:rPr>
                  </w:rPrChange>
                </w:rPr>
                <w:t xml:space="preserve"> </w:t>
              </w:r>
              <w:r w:rsidRPr="00EA0F4C">
                <w:rPr>
                  <w:highlight w:val="yellow"/>
                  <w:rPrChange w:id="61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17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F2A9D" w14:textId="46B07D0D" w:rsidR="0007534A" w:rsidRPr="00EA0F4C" w:rsidRDefault="0007534A" w:rsidP="0007534A">
            <w:pPr>
              <w:pStyle w:val="TAC"/>
              <w:rPr>
                <w:ins w:id="6174" w:author="Lei GAO" w:date="2024-11-12T17:34:00Z" w16du:dateUtc="2024-11-12T09:34:00Z"/>
                <w:highlight w:val="yellow"/>
                <w:rPrChange w:id="6175" w:author="Lei GAO" w:date="2024-11-13T15:32:00Z" w16du:dateUtc="2024-11-13T07:32:00Z">
                  <w:rPr>
                    <w:ins w:id="6176" w:author="Lei GAO" w:date="2024-11-12T17:34:00Z" w16du:dateUtc="2024-11-12T09:34:00Z"/>
                  </w:rPr>
                </w:rPrChange>
              </w:rPr>
            </w:pPr>
            <w:ins w:id="6177" w:author="Lei GAO" w:date="2024-11-13T11:06:00Z" w16du:dateUtc="2024-11-13T03:06:00Z">
              <w:r w:rsidRPr="00EA0F4C">
                <w:rPr>
                  <w:rFonts w:ascii="Calibri" w:hAnsi="Calibri" w:cs="Calibri"/>
                  <w:color w:val="000000"/>
                  <w:sz w:val="22"/>
                  <w:szCs w:val="22"/>
                  <w:highlight w:val="yellow"/>
                  <w:rPrChange w:id="6178" w:author="Lei GAO" w:date="2024-11-13T15:32:00Z" w16du:dateUtc="2024-11-13T07:32:00Z">
                    <w:rPr>
                      <w:rFonts w:ascii="Calibri" w:hAnsi="Calibri" w:cs="Calibri"/>
                      <w:color w:val="000000"/>
                      <w:sz w:val="22"/>
                      <w:szCs w:val="22"/>
                    </w:rPr>
                  </w:rPrChange>
                </w:rPr>
                <w:t>8</w:t>
              </w:r>
            </w:ins>
            <w:ins w:id="6179" w:author="Lei GAO" w:date="2024-11-13T11:11:00Z" w16du:dateUtc="2024-11-13T03:11:00Z">
              <w:r w:rsidR="006F7D8E" w:rsidRPr="00EA0F4C">
                <w:rPr>
                  <w:rFonts w:ascii="Calibri" w:hAnsi="Calibri" w:cs="Calibri"/>
                  <w:color w:val="000000"/>
                  <w:sz w:val="22"/>
                  <w:szCs w:val="22"/>
                  <w:highlight w:val="yellow"/>
                  <w:lang w:eastAsia="zh-CN"/>
                  <w:rPrChange w:id="6180" w:author="Lei GAO" w:date="2024-11-13T15:32:00Z" w16du:dateUtc="2024-11-13T07:32:00Z">
                    <w:rPr>
                      <w:rFonts w:ascii="Calibri" w:hAnsi="Calibri" w:cs="Calibri"/>
                      <w:color w:val="000000"/>
                      <w:sz w:val="22"/>
                      <w:szCs w:val="22"/>
                      <w:lang w:eastAsia="zh-CN"/>
                    </w:rPr>
                  </w:rPrChange>
                </w:rPr>
                <w:t>.0</w:t>
              </w:r>
            </w:ins>
            <w:ins w:id="6181" w:author="Lei GAO" w:date="2024-11-13T11:06:00Z" w16du:dateUtc="2024-11-13T03:06:00Z">
              <w:r w:rsidRPr="00EA0F4C">
                <w:rPr>
                  <w:rFonts w:ascii="Calibri" w:hAnsi="Calibri" w:cs="Calibri"/>
                  <w:color w:val="000000"/>
                  <w:sz w:val="22"/>
                  <w:szCs w:val="22"/>
                  <w:highlight w:val="yellow"/>
                  <w:rPrChange w:id="6182" w:author="Lei GAO" w:date="2024-11-13T15:32:00Z" w16du:dateUtc="2024-11-13T07:32:00Z">
                    <w:rPr>
                      <w:rFonts w:ascii="Calibri" w:hAnsi="Calibri" w:cs="Calibri"/>
                      <w:color w:val="000000"/>
                      <w:sz w:val="22"/>
                      <w:szCs w:val="22"/>
                    </w:rPr>
                  </w:rPrChange>
                </w:rPr>
                <w:t xml:space="preserve"> - TT</w:t>
              </w:r>
            </w:ins>
          </w:p>
        </w:tc>
      </w:tr>
      <w:tr w:rsidR="0007534A" w:rsidRPr="00EA0F4C" w14:paraId="0AD8784A" w14:textId="77777777" w:rsidTr="00BF3681">
        <w:trPr>
          <w:jc w:val="center"/>
          <w:ins w:id="6183" w:author="Lei GAO" w:date="2024-11-12T17:34:00Z"/>
          <w:trPrChange w:id="618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18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A79F3" w14:textId="5447D4A1" w:rsidR="0007534A" w:rsidRPr="00EA0F4C" w:rsidRDefault="0007534A" w:rsidP="0007534A">
            <w:pPr>
              <w:pStyle w:val="TAC"/>
              <w:rPr>
                <w:ins w:id="6186" w:author="Lei GAO" w:date="2024-11-12T17:34:00Z" w16du:dateUtc="2024-11-12T09:34:00Z"/>
                <w:highlight w:val="yellow"/>
                <w:lang w:eastAsia="zh-CN"/>
                <w:rPrChange w:id="6187" w:author="Lei GAO" w:date="2024-11-13T15:32:00Z" w16du:dateUtc="2024-11-13T07:32:00Z">
                  <w:rPr>
                    <w:ins w:id="6188" w:author="Lei GAO" w:date="2024-11-12T17:34:00Z" w16du:dateUtc="2024-11-12T09:34:00Z"/>
                    <w:lang w:eastAsia="zh-CN"/>
                  </w:rPr>
                </w:rPrChange>
              </w:rPr>
            </w:pPr>
            <w:ins w:id="6189" w:author="Lei GAO" w:date="2024-11-12T17:35:00Z" w16du:dateUtc="2024-11-12T09:35:00Z">
              <w:r w:rsidRPr="00EA0F4C">
                <w:rPr>
                  <w:highlight w:val="yellow"/>
                  <w:lang w:eastAsia="zh-CN"/>
                  <w:rPrChange w:id="6190" w:author="Lei GAO" w:date="2024-11-13T15:32:00Z" w16du:dateUtc="2024-11-13T07:32:00Z">
                    <w:rPr>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619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94552F8" w14:textId="7CBE1A37" w:rsidR="0007534A" w:rsidRPr="00EA0F4C" w:rsidRDefault="0007534A" w:rsidP="0007534A">
            <w:pPr>
              <w:pStyle w:val="TAC"/>
              <w:rPr>
                <w:ins w:id="6192" w:author="Lei GAO" w:date="2024-11-12T17:34:00Z" w16du:dateUtc="2024-11-12T09:34:00Z"/>
                <w:highlight w:val="yellow"/>
                <w:rPrChange w:id="6193" w:author="Lei GAO" w:date="2024-11-13T15:32:00Z" w16du:dateUtc="2024-11-13T07:32:00Z">
                  <w:rPr>
                    <w:ins w:id="6194" w:author="Lei GAO" w:date="2024-11-12T17:34:00Z" w16du:dateUtc="2024-11-12T09:34:00Z"/>
                  </w:rPr>
                </w:rPrChange>
              </w:rPr>
            </w:pPr>
            <w:ins w:id="6195" w:author="Lei GAO" w:date="2024-11-12T17:35:00Z" w16du:dateUtc="2024-11-12T09:35:00Z">
              <w:r w:rsidRPr="00EA0F4C">
                <w:rPr>
                  <w:highlight w:val="yellow"/>
                  <w:rPrChange w:id="619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9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38CB8F4" w14:textId="30BFDA62" w:rsidR="0007534A" w:rsidRPr="00EA0F4C" w:rsidRDefault="0007534A" w:rsidP="0007534A">
            <w:pPr>
              <w:pStyle w:val="TAC"/>
              <w:rPr>
                <w:ins w:id="6198" w:author="Lei GAO" w:date="2024-11-12T17:34:00Z" w16du:dateUtc="2024-11-12T09:34:00Z"/>
                <w:highlight w:val="yellow"/>
                <w:rPrChange w:id="6199" w:author="Lei GAO" w:date="2024-11-13T15:32:00Z" w16du:dateUtc="2024-11-13T07:32:00Z">
                  <w:rPr>
                    <w:ins w:id="6200" w:author="Lei GAO" w:date="2024-11-12T17:34:00Z" w16du:dateUtc="2024-11-12T09:34:00Z"/>
                  </w:rPr>
                </w:rPrChange>
              </w:rPr>
            </w:pPr>
            <w:ins w:id="6201" w:author="Lei GAO" w:date="2024-11-13T10:46:00Z" w16du:dateUtc="2024-11-13T02:46:00Z">
              <w:r w:rsidRPr="00EA0F4C">
                <w:rPr>
                  <w:highlight w:val="yellow"/>
                  <w:lang w:val="en-CA"/>
                  <w:rPrChange w:id="620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20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03FB5" w14:textId="453663C3" w:rsidR="0007534A" w:rsidRPr="00EA0F4C" w:rsidRDefault="0007534A" w:rsidP="0007534A">
            <w:pPr>
              <w:pStyle w:val="TAC"/>
              <w:rPr>
                <w:ins w:id="6204" w:author="Lei GAO" w:date="2024-11-12T17:34:00Z" w16du:dateUtc="2024-11-12T09:34:00Z"/>
                <w:highlight w:val="yellow"/>
                <w:lang w:eastAsia="zh-CN"/>
                <w:rPrChange w:id="6205" w:author="Lei GAO" w:date="2024-11-13T15:32:00Z" w16du:dateUtc="2024-11-13T07:32:00Z">
                  <w:rPr>
                    <w:ins w:id="6206" w:author="Lei GAO" w:date="2024-11-12T17:34:00Z" w16du:dateUtc="2024-11-12T09:34:00Z"/>
                    <w:lang w:eastAsia="zh-CN"/>
                  </w:rPr>
                </w:rPrChange>
              </w:rPr>
            </w:pPr>
            <w:ins w:id="6207" w:author="Lei GAO" w:date="2024-11-13T10:45:00Z" w16du:dateUtc="2024-11-13T02:45:00Z">
              <w:r w:rsidRPr="00EA0F4C">
                <w:rPr>
                  <w:highlight w:val="yellow"/>
                  <w:lang w:eastAsia="zh-CN"/>
                  <w:rPrChange w:id="6208"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20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B8DF23" w14:textId="475ED2F3" w:rsidR="0007534A" w:rsidRPr="00EA0F4C" w:rsidRDefault="0007534A" w:rsidP="0007534A">
            <w:pPr>
              <w:pStyle w:val="TAC"/>
              <w:rPr>
                <w:ins w:id="6210" w:author="Lei GAO" w:date="2024-11-12T17:34:00Z" w16du:dateUtc="2024-11-12T09:34:00Z"/>
                <w:highlight w:val="yellow"/>
                <w:rPrChange w:id="6211" w:author="Lei GAO" w:date="2024-11-13T15:32:00Z" w16du:dateUtc="2024-11-13T07:32:00Z">
                  <w:rPr>
                    <w:ins w:id="6212" w:author="Lei GAO" w:date="2024-11-12T17:34:00Z" w16du:dateUtc="2024-11-12T09:34:00Z"/>
                  </w:rPr>
                </w:rPrChange>
              </w:rPr>
            </w:pPr>
            <w:ins w:id="6213" w:author="Lei GAO" w:date="2024-11-12T17:34:00Z" w16du:dateUtc="2024-11-12T09:34:00Z">
              <w:r w:rsidRPr="00EA0F4C">
                <w:rPr>
                  <w:highlight w:val="yellow"/>
                  <w:rPrChange w:id="621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21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55407F" w14:textId="0C5A3B1E" w:rsidR="0007534A" w:rsidRPr="00EA0F4C" w:rsidRDefault="0007534A" w:rsidP="0007534A">
            <w:pPr>
              <w:pStyle w:val="TAC"/>
              <w:rPr>
                <w:ins w:id="6216" w:author="Lei GAO" w:date="2024-11-12T17:34:00Z" w16du:dateUtc="2024-11-12T09:34:00Z"/>
                <w:highlight w:val="yellow"/>
                <w:rPrChange w:id="6217" w:author="Lei GAO" w:date="2024-11-13T15:32:00Z" w16du:dateUtc="2024-11-13T07:32:00Z">
                  <w:rPr>
                    <w:ins w:id="6218" w:author="Lei GAO" w:date="2024-11-12T17:34:00Z" w16du:dateUtc="2024-11-12T09:34:00Z"/>
                  </w:rPr>
                </w:rPrChange>
              </w:rPr>
            </w:pPr>
            <w:ins w:id="6219" w:author="Lei GAO" w:date="2024-11-13T10:56:00Z" w16du:dateUtc="2024-11-13T02:56:00Z">
              <w:r w:rsidRPr="00EA0F4C">
                <w:rPr>
                  <w:rFonts w:ascii="Calibri" w:hAnsi="Calibri" w:cs="Calibri"/>
                  <w:color w:val="000000"/>
                  <w:sz w:val="22"/>
                  <w:szCs w:val="22"/>
                  <w:highlight w:val="yellow"/>
                  <w:rPrChange w:id="622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2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A980880" w14:textId="6EA696BE" w:rsidR="0007534A" w:rsidRPr="00EA0F4C" w:rsidRDefault="0007534A" w:rsidP="0007534A">
            <w:pPr>
              <w:pStyle w:val="TAC"/>
              <w:rPr>
                <w:ins w:id="6222" w:author="Lei GAO" w:date="2024-11-12T17:34:00Z" w16du:dateUtc="2024-11-12T09:34:00Z"/>
                <w:highlight w:val="yellow"/>
                <w:rPrChange w:id="6223" w:author="Lei GAO" w:date="2024-11-13T15:32:00Z" w16du:dateUtc="2024-11-13T07:32:00Z">
                  <w:rPr>
                    <w:ins w:id="6224" w:author="Lei GAO" w:date="2024-11-12T17:34:00Z" w16du:dateUtc="2024-11-12T09:34:00Z"/>
                  </w:rPr>
                </w:rPrChange>
              </w:rPr>
            </w:pPr>
            <w:ins w:id="6225" w:author="Lei GAO" w:date="2024-11-13T11:02:00Z" w16du:dateUtc="2024-11-13T03:02:00Z">
              <w:r w:rsidRPr="00EA0F4C">
                <w:rPr>
                  <w:highlight w:val="yellow"/>
                  <w:lang w:eastAsia="zh-CN"/>
                  <w:rPrChange w:id="622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2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58AF176" w14:textId="22F7263A" w:rsidR="0007534A" w:rsidRPr="00EA0F4C" w:rsidRDefault="0007534A" w:rsidP="0007534A">
            <w:pPr>
              <w:pStyle w:val="TAC"/>
              <w:rPr>
                <w:ins w:id="6228" w:author="Lei GAO" w:date="2024-11-12T17:34:00Z" w16du:dateUtc="2024-11-12T09:34:00Z"/>
                <w:highlight w:val="yellow"/>
                <w:rPrChange w:id="6229" w:author="Lei GAO" w:date="2024-11-13T15:32:00Z" w16du:dateUtc="2024-11-13T07:32:00Z">
                  <w:rPr>
                    <w:ins w:id="6230" w:author="Lei GAO" w:date="2024-11-12T17:34:00Z" w16du:dateUtc="2024-11-12T09:34:00Z"/>
                  </w:rPr>
                </w:rPrChange>
              </w:rPr>
            </w:pPr>
            <w:ins w:id="6231" w:author="Lei GAO" w:date="2024-11-12T17:34:00Z" w16du:dateUtc="2024-11-12T09:34:00Z">
              <w:r w:rsidRPr="00EA0F4C">
                <w:rPr>
                  <w:highlight w:val="yellow"/>
                  <w:rPrChange w:id="623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3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2956" w14:textId="05A7407D" w:rsidR="0007534A" w:rsidRPr="00EA0F4C" w:rsidRDefault="0007534A" w:rsidP="0007534A">
            <w:pPr>
              <w:pStyle w:val="TAC"/>
              <w:rPr>
                <w:ins w:id="6234" w:author="Lei GAO" w:date="2024-11-12T17:34:00Z" w16du:dateUtc="2024-11-12T09:34:00Z"/>
                <w:highlight w:val="yellow"/>
                <w:rPrChange w:id="6235" w:author="Lei GAO" w:date="2024-11-13T15:32:00Z" w16du:dateUtc="2024-11-13T07:32:00Z">
                  <w:rPr>
                    <w:ins w:id="6236" w:author="Lei GAO" w:date="2024-11-12T17:34:00Z" w16du:dateUtc="2024-11-12T09:34:00Z"/>
                  </w:rPr>
                </w:rPrChange>
              </w:rPr>
            </w:pPr>
            <w:ins w:id="6237" w:author="Lei GAO" w:date="2024-11-13T10:52:00Z" w16du:dateUtc="2024-11-13T02:52:00Z">
              <w:r w:rsidRPr="00EA0F4C">
                <w:rPr>
                  <w:highlight w:val="yellow"/>
                  <w:rPrChange w:id="6238" w:author="Lei GAO" w:date="2024-11-13T15:32:00Z" w16du:dateUtc="2024-11-13T07:32:00Z">
                    <w:rPr/>
                  </w:rPrChange>
                </w:rPr>
                <w:t>25</w:t>
              </w:r>
              <w:r w:rsidRPr="00EA0F4C">
                <w:rPr>
                  <w:rFonts w:eastAsia="MingLiU"/>
                  <w:highlight w:val="yellow"/>
                  <w:lang w:eastAsia="zh-CN"/>
                  <w:rPrChange w:id="6239" w:author="Lei GAO" w:date="2024-11-13T15:32:00Z" w16du:dateUtc="2024-11-13T07:32:00Z">
                    <w:rPr>
                      <w:rFonts w:eastAsia="MingLiU"/>
                      <w:lang w:eastAsia="zh-CN"/>
                    </w:rPr>
                  </w:rPrChange>
                </w:rPr>
                <w:t>.</w:t>
              </w:r>
              <w:r w:rsidRPr="00EA0F4C">
                <w:rPr>
                  <w:highlight w:val="yellow"/>
                  <w:rPrChange w:id="6240" w:author="Lei GAO" w:date="2024-11-13T15:32:00Z" w16du:dateUtc="2024-11-13T07:32:00Z">
                    <w:rPr/>
                  </w:rPrChange>
                </w:rPr>
                <w:t>0</w:t>
              </w:r>
              <w:r w:rsidRPr="00EA0F4C">
                <w:rPr>
                  <w:rFonts w:eastAsia="MingLiU"/>
                  <w:highlight w:val="yellow"/>
                  <w:lang w:eastAsia="zh-CN"/>
                  <w:rPrChange w:id="6241" w:author="Lei GAO" w:date="2024-11-13T15:32:00Z" w16du:dateUtc="2024-11-13T07:32:00Z">
                    <w:rPr>
                      <w:rFonts w:eastAsia="MingLiU"/>
                      <w:lang w:eastAsia="zh-CN"/>
                    </w:rPr>
                  </w:rPrChange>
                </w:rPr>
                <w:t xml:space="preserve"> </w:t>
              </w:r>
              <w:r w:rsidRPr="00EA0F4C">
                <w:rPr>
                  <w:highlight w:val="yellow"/>
                  <w:rPrChange w:id="624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24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4B09E" w14:textId="23BE6021" w:rsidR="0007534A" w:rsidRPr="00EA0F4C" w:rsidRDefault="0007534A" w:rsidP="0007534A">
            <w:pPr>
              <w:pStyle w:val="TAC"/>
              <w:rPr>
                <w:ins w:id="6244" w:author="Lei GAO" w:date="2024-11-12T17:34:00Z" w16du:dateUtc="2024-11-12T09:34:00Z"/>
                <w:highlight w:val="yellow"/>
                <w:rPrChange w:id="6245" w:author="Lei GAO" w:date="2024-11-13T15:32:00Z" w16du:dateUtc="2024-11-13T07:32:00Z">
                  <w:rPr>
                    <w:ins w:id="6246" w:author="Lei GAO" w:date="2024-11-12T17:34:00Z" w16du:dateUtc="2024-11-12T09:34:00Z"/>
                  </w:rPr>
                </w:rPrChange>
              </w:rPr>
            </w:pPr>
            <w:ins w:id="6247" w:author="Lei GAO" w:date="2024-11-13T11:06:00Z" w16du:dateUtc="2024-11-13T03:06:00Z">
              <w:r w:rsidRPr="00EA0F4C">
                <w:rPr>
                  <w:rFonts w:ascii="Calibri" w:hAnsi="Calibri" w:cs="Calibri"/>
                  <w:color w:val="000000"/>
                  <w:sz w:val="22"/>
                  <w:szCs w:val="22"/>
                  <w:highlight w:val="yellow"/>
                  <w:rPrChange w:id="6248" w:author="Lei GAO" w:date="2024-11-13T15:32:00Z" w16du:dateUtc="2024-11-13T07:32:00Z">
                    <w:rPr>
                      <w:rFonts w:ascii="Calibri" w:hAnsi="Calibri" w:cs="Calibri"/>
                      <w:color w:val="000000"/>
                      <w:sz w:val="22"/>
                      <w:szCs w:val="22"/>
                    </w:rPr>
                  </w:rPrChange>
                </w:rPr>
                <w:t>11.5 - TT</w:t>
              </w:r>
            </w:ins>
          </w:p>
        </w:tc>
      </w:tr>
      <w:tr w:rsidR="0007534A" w:rsidRPr="00EA0F4C" w14:paraId="683C5BD2" w14:textId="77777777" w:rsidTr="00BF3681">
        <w:trPr>
          <w:jc w:val="center"/>
          <w:ins w:id="6249" w:author="Lei GAO" w:date="2024-11-12T17:35:00Z"/>
          <w:trPrChange w:id="6250"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251"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A4EAF" w14:textId="241F455F" w:rsidR="0007534A" w:rsidRPr="00EA0F4C" w:rsidRDefault="0007534A" w:rsidP="0007534A">
            <w:pPr>
              <w:pStyle w:val="TAC"/>
              <w:rPr>
                <w:ins w:id="6252" w:author="Lei GAO" w:date="2024-11-12T17:35:00Z" w16du:dateUtc="2024-11-12T09:35:00Z"/>
                <w:highlight w:val="yellow"/>
                <w:lang w:eastAsia="zh-CN"/>
                <w:rPrChange w:id="6253" w:author="Lei GAO" w:date="2024-11-13T15:32:00Z" w16du:dateUtc="2024-11-13T07:32:00Z">
                  <w:rPr>
                    <w:ins w:id="6254" w:author="Lei GAO" w:date="2024-11-12T17:35:00Z" w16du:dateUtc="2024-11-12T09:35:00Z"/>
                    <w:lang w:eastAsia="zh-CN"/>
                  </w:rPr>
                </w:rPrChange>
              </w:rPr>
            </w:pPr>
            <w:ins w:id="6255" w:author="Lei GAO" w:date="2024-11-12T17:35:00Z" w16du:dateUtc="2024-11-12T09:35:00Z">
              <w:r w:rsidRPr="00EA0F4C">
                <w:rPr>
                  <w:highlight w:val="yellow"/>
                  <w:lang w:eastAsia="zh-CN"/>
                  <w:rPrChange w:id="6256" w:author="Lei GAO" w:date="2024-11-13T15:32:00Z" w16du:dateUtc="2024-11-13T07:32:00Z">
                    <w:rPr>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6257"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92979E5" w14:textId="2400A47F" w:rsidR="0007534A" w:rsidRPr="00EA0F4C" w:rsidRDefault="0007534A" w:rsidP="0007534A">
            <w:pPr>
              <w:pStyle w:val="TAC"/>
              <w:rPr>
                <w:ins w:id="6258" w:author="Lei GAO" w:date="2024-11-12T17:35:00Z" w16du:dateUtc="2024-11-12T09:35:00Z"/>
                <w:highlight w:val="yellow"/>
                <w:rPrChange w:id="6259" w:author="Lei GAO" w:date="2024-11-13T15:32:00Z" w16du:dateUtc="2024-11-13T07:32:00Z">
                  <w:rPr>
                    <w:ins w:id="6260" w:author="Lei GAO" w:date="2024-11-12T17:35:00Z" w16du:dateUtc="2024-11-12T09:35:00Z"/>
                  </w:rPr>
                </w:rPrChange>
              </w:rPr>
            </w:pPr>
            <w:ins w:id="6261" w:author="Lei GAO" w:date="2024-11-12T17:35:00Z" w16du:dateUtc="2024-11-12T09:35:00Z">
              <w:r w:rsidRPr="00EA0F4C">
                <w:rPr>
                  <w:highlight w:val="yellow"/>
                  <w:rPrChange w:id="626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263"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7363CCE" w14:textId="4B29BC90" w:rsidR="0007534A" w:rsidRPr="00EA0F4C" w:rsidRDefault="0007534A" w:rsidP="0007534A">
            <w:pPr>
              <w:pStyle w:val="TAC"/>
              <w:rPr>
                <w:ins w:id="6264" w:author="Lei GAO" w:date="2024-11-12T17:35:00Z" w16du:dateUtc="2024-11-12T09:35:00Z"/>
                <w:highlight w:val="yellow"/>
                <w:rPrChange w:id="6265" w:author="Lei GAO" w:date="2024-11-13T15:32:00Z" w16du:dateUtc="2024-11-13T07:32:00Z">
                  <w:rPr>
                    <w:ins w:id="6266" w:author="Lei GAO" w:date="2024-11-12T17:35:00Z" w16du:dateUtc="2024-11-12T09:35:00Z"/>
                  </w:rPr>
                </w:rPrChange>
              </w:rPr>
            </w:pPr>
            <w:ins w:id="6267" w:author="Lei GAO" w:date="2024-11-13T10:46:00Z" w16du:dateUtc="2024-11-13T02:46:00Z">
              <w:r w:rsidRPr="00EA0F4C">
                <w:rPr>
                  <w:highlight w:val="yellow"/>
                  <w:lang w:val="en-CA"/>
                  <w:rPrChange w:id="6268"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269"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C772EA" w14:textId="529E17B1" w:rsidR="0007534A" w:rsidRPr="00EA0F4C" w:rsidRDefault="0007534A" w:rsidP="0007534A">
            <w:pPr>
              <w:pStyle w:val="TAC"/>
              <w:rPr>
                <w:ins w:id="6270" w:author="Lei GAO" w:date="2024-11-12T17:35:00Z" w16du:dateUtc="2024-11-12T09:35:00Z"/>
                <w:highlight w:val="yellow"/>
                <w:lang w:eastAsia="zh-CN"/>
                <w:rPrChange w:id="6271" w:author="Lei GAO" w:date="2024-11-13T15:32:00Z" w16du:dateUtc="2024-11-13T07:32:00Z">
                  <w:rPr>
                    <w:ins w:id="6272" w:author="Lei GAO" w:date="2024-11-12T17:35:00Z" w16du:dateUtc="2024-11-12T09:35:00Z"/>
                    <w:lang w:eastAsia="zh-CN"/>
                  </w:rPr>
                </w:rPrChange>
              </w:rPr>
            </w:pPr>
            <w:ins w:id="6273" w:author="Lei GAO" w:date="2024-11-13T10:45:00Z" w16du:dateUtc="2024-11-13T02:45:00Z">
              <w:r w:rsidRPr="00EA0F4C">
                <w:rPr>
                  <w:highlight w:val="yellow"/>
                  <w:lang w:eastAsia="zh-CN"/>
                  <w:rPrChange w:id="6274"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275"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90712C" w14:textId="1BCF94F0" w:rsidR="0007534A" w:rsidRPr="00EA0F4C" w:rsidRDefault="0007534A" w:rsidP="0007534A">
            <w:pPr>
              <w:pStyle w:val="TAC"/>
              <w:rPr>
                <w:ins w:id="6276" w:author="Lei GAO" w:date="2024-11-12T17:35:00Z" w16du:dateUtc="2024-11-12T09:35:00Z"/>
                <w:highlight w:val="yellow"/>
                <w:rPrChange w:id="6277" w:author="Lei GAO" w:date="2024-11-13T15:32:00Z" w16du:dateUtc="2024-11-13T07:32:00Z">
                  <w:rPr>
                    <w:ins w:id="6278" w:author="Lei GAO" w:date="2024-11-12T17:35:00Z" w16du:dateUtc="2024-11-12T09:35:00Z"/>
                  </w:rPr>
                </w:rPrChange>
              </w:rPr>
            </w:pPr>
            <w:ins w:id="6279" w:author="Lei GAO" w:date="2024-11-12T17:34:00Z" w16du:dateUtc="2024-11-12T09:34:00Z">
              <w:r w:rsidRPr="00EA0F4C">
                <w:rPr>
                  <w:highlight w:val="yellow"/>
                  <w:rPrChange w:id="628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281"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C52699F" w14:textId="7C9A9ED3" w:rsidR="0007534A" w:rsidRPr="00EA0F4C" w:rsidRDefault="0007534A" w:rsidP="0007534A">
            <w:pPr>
              <w:pStyle w:val="TAC"/>
              <w:rPr>
                <w:ins w:id="6282" w:author="Lei GAO" w:date="2024-11-12T17:35:00Z" w16du:dateUtc="2024-11-12T09:35:00Z"/>
                <w:highlight w:val="yellow"/>
                <w:rPrChange w:id="6283" w:author="Lei GAO" w:date="2024-11-13T15:32:00Z" w16du:dateUtc="2024-11-13T07:32:00Z">
                  <w:rPr>
                    <w:ins w:id="6284" w:author="Lei GAO" w:date="2024-11-12T17:35:00Z" w16du:dateUtc="2024-11-12T09:35:00Z"/>
                  </w:rPr>
                </w:rPrChange>
              </w:rPr>
            </w:pPr>
            <w:ins w:id="6285" w:author="Lei GAO" w:date="2024-11-13T10:56:00Z" w16du:dateUtc="2024-11-13T02:56:00Z">
              <w:r w:rsidRPr="00EA0F4C">
                <w:rPr>
                  <w:rFonts w:ascii="Calibri" w:hAnsi="Calibri" w:cs="Calibri"/>
                  <w:color w:val="000000"/>
                  <w:sz w:val="22"/>
                  <w:szCs w:val="22"/>
                  <w:highlight w:val="yellow"/>
                  <w:rPrChange w:id="628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87"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AABAED" w14:textId="07F1F402" w:rsidR="0007534A" w:rsidRPr="00EA0F4C" w:rsidRDefault="0007534A" w:rsidP="0007534A">
            <w:pPr>
              <w:pStyle w:val="TAC"/>
              <w:rPr>
                <w:ins w:id="6288" w:author="Lei GAO" w:date="2024-11-12T17:35:00Z" w16du:dateUtc="2024-11-12T09:35:00Z"/>
                <w:highlight w:val="yellow"/>
                <w:rPrChange w:id="6289" w:author="Lei GAO" w:date="2024-11-13T15:32:00Z" w16du:dateUtc="2024-11-13T07:32:00Z">
                  <w:rPr>
                    <w:ins w:id="6290" w:author="Lei GAO" w:date="2024-11-12T17:35:00Z" w16du:dateUtc="2024-11-12T09:35:00Z"/>
                  </w:rPr>
                </w:rPrChange>
              </w:rPr>
            </w:pPr>
            <w:ins w:id="6291" w:author="Lei GAO" w:date="2024-11-13T11:02:00Z" w16du:dateUtc="2024-11-13T03:02:00Z">
              <w:r w:rsidRPr="00EA0F4C">
                <w:rPr>
                  <w:highlight w:val="yellow"/>
                  <w:lang w:eastAsia="zh-CN"/>
                  <w:rPrChange w:id="6292"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93"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0D1D87C" w14:textId="7E823C95" w:rsidR="0007534A" w:rsidRPr="00EA0F4C" w:rsidRDefault="0007534A" w:rsidP="0007534A">
            <w:pPr>
              <w:pStyle w:val="TAC"/>
              <w:rPr>
                <w:ins w:id="6294" w:author="Lei GAO" w:date="2024-11-12T17:35:00Z" w16du:dateUtc="2024-11-12T09:35:00Z"/>
                <w:highlight w:val="yellow"/>
                <w:rPrChange w:id="6295" w:author="Lei GAO" w:date="2024-11-13T15:32:00Z" w16du:dateUtc="2024-11-13T07:32:00Z">
                  <w:rPr>
                    <w:ins w:id="6296" w:author="Lei GAO" w:date="2024-11-12T17:35:00Z" w16du:dateUtc="2024-11-12T09:35:00Z"/>
                  </w:rPr>
                </w:rPrChange>
              </w:rPr>
            </w:pPr>
            <w:ins w:id="6297" w:author="Lei GAO" w:date="2024-11-12T17:34:00Z" w16du:dateUtc="2024-11-12T09:34:00Z">
              <w:r w:rsidRPr="00EA0F4C">
                <w:rPr>
                  <w:highlight w:val="yellow"/>
                  <w:rPrChange w:id="629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99"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E457" w14:textId="7C61AA50" w:rsidR="0007534A" w:rsidRPr="00EA0F4C" w:rsidRDefault="0007534A" w:rsidP="0007534A">
            <w:pPr>
              <w:pStyle w:val="TAC"/>
              <w:rPr>
                <w:ins w:id="6300" w:author="Lei GAO" w:date="2024-11-12T17:35:00Z" w16du:dateUtc="2024-11-12T09:35:00Z"/>
                <w:highlight w:val="yellow"/>
                <w:rPrChange w:id="6301" w:author="Lei GAO" w:date="2024-11-13T15:32:00Z" w16du:dateUtc="2024-11-13T07:32:00Z">
                  <w:rPr>
                    <w:ins w:id="6302" w:author="Lei GAO" w:date="2024-11-12T17:35:00Z" w16du:dateUtc="2024-11-12T09:35:00Z"/>
                  </w:rPr>
                </w:rPrChange>
              </w:rPr>
            </w:pPr>
            <w:ins w:id="6303" w:author="Lei GAO" w:date="2024-11-13T10:52:00Z" w16du:dateUtc="2024-11-13T02:52:00Z">
              <w:r w:rsidRPr="00EA0F4C">
                <w:rPr>
                  <w:highlight w:val="yellow"/>
                  <w:rPrChange w:id="6304" w:author="Lei GAO" w:date="2024-11-13T15:32:00Z" w16du:dateUtc="2024-11-13T07:32:00Z">
                    <w:rPr/>
                  </w:rPrChange>
                </w:rPr>
                <w:t>25</w:t>
              </w:r>
              <w:r w:rsidRPr="00EA0F4C">
                <w:rPr>
                  <w:rFonts w:eastAsia="MingLiU"/>
                  <w:highlight w:val="yellow"/>
                  <w:lang w:eastAsia="zh-CN"/>
                  <w:rPrChange w:id="6305" w:author="Lei GAO" w:date="2024-11-13T15:32:00Z" w16du:dateUtc="2024-11-13T07:32:00Z">
                    <w:rPr>
                      <w:rFonts w:eastAsia="MingLiU"/>
                      <w:lang w:eastAsia="zh-CN"/>
                    </w:rPr>
                  </w:rPrChange>
                </w:rPr>
                <w:t>.</w:t>
              </w:r>
              <w:r w:rsidRPr="00EA0F4C">
                <w:rPr>
                  <w:highlight w:val="yellow"/>
                  <w:rPrChange w:id="6306" w:author="Lei GAO" w:date="2024-11-13T15:32:00Z" w16du:dateUtc="2024-11-13T07:32:00Z">
                    <w:rPr/>
                  </w:rPrChange>
                </w:rPr>
                <w:t>0</w:t>
              </w:r>
              <w:r w:rsidRPr="00EA0F4C">
                <w:rPr>
                  <w:rFonts w:eastAsia="MingLiU"/>
                  <w:highlight w:val="yellow"/>
                  <w:lang w:eastAsia="zh-CN"/>
                  <w:rPrChange w:id="6307" w:author="Lei GAO" w:date="2024-11-13T15:32:00Z" w16du:dateUtc="2024-11-13T07:32:00Z">
                    <w:rPr>
                      <w:rFonts w:eastAsia="MingLiU"/>
                      <w:lang w:eastAsia="zh-CN"/>
                    </w:rPr>
                  </w:rPrChange>
                </w:rPr>
                <w:t xml:space="preserve"> </w:t>
              </w:r>
              <w:r w:rsidRPr="00EA0F4C">
                <w:rPr>
                  <w:highlight w:val="yellow"/>
                  <w:rPrChange w:id="630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309"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6A889" w14:textId="507548D4" w:rsidR="0007534A" w:rsidRPr="00EA0F4C" w:rsidRDefault="0007534A" w:rsidP="0007534A">
            <w:pPr>
              <w:pStyle w:val="TAC"/>
              <w:rPr>
                <w:ins w:id="6310" w:author="Lei GAO" w:date="2024-11-12T17:35:00Z" w16du:dateUtc="2024-11-12T09:35:00Z"/>
                <w:highlight w:val="yellow"/>
                <w:rPrChange w:id="6311" w:author="Lei GAO" w:date="2024-11-13T15:32:00Z" w16du:dateUtc="2024-11-13T07:32:00Z">
                  <w:rPr>
                    <w:ins w:id="6312" w:author="Lei GAO" w:date="2024-11-12T17:35:00Z" w16du:dateUtc="2024-11-12T09:35:00Z"/>
                  </w:rPr>
                </w:rPrChange>
              </w:rPr>
            </w:pPr>
            <w:ins w:id="6313" w:author="Lei GAO" w:date="2024-11-13T11:06:00Z" w16du:dateUtc="2024-11-13T03:06:00Z">
              <w:r w:rsidRPr="00EA0F4C">
                <w:rPr>
                  <w:rFonts w:ascii="Calibri" w:hAnsi="Calibri" w:cs="Calibri"/>
                  <w:color w:val="000000"/>
                  <w:sz w:val="22"/>
                  <w:szCs w:val="22"/>
                  <w:highlight w:val="yellow"/>
                  <w:rPrChange w:id="6314" w:author="Lei GAO" w:date="2024-11-13T15:32:00Z" w16du:dateUtc="2024-11-13T07:32:00Z">
                    <w:rPr>
                      <w:rFonts w:ascii="Calibri" w:hAnsi="Calibri" w:cs="Calibri"/>
                      <w:color w:val="000000"/>
                      <w:sz w:val="22"/>
                      <w:szCs w:val="22"/>
                    </w:rPr>
                  </w:rPrChange>
                </w:rPr>
                <w:t>11.5 - TT</w:t>
              </w:r>
            </w:ins>
          </w:p>
        </w:tc>
      </w:tr>
      <w:tr w:rsidR="0007534A" w:rsidRPr="00EA0F4C" w14:paraId="14DA2381" w14:textId="77777777" w:rsidTr="00BF3681">
        <w:trPr>
          <w:jc w:val="center"/>
          <w:ins w:id="6315" w:author="Lei GAO" w:date="2024-11-12T17:35:00Z"/>
          <w:trPrChange w:id="6316"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17"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0CE2B" w14:textId="69C4562D" w:rsidR="0007534A" w:rsidRPr="00EA0F4C" w:rsidRDefault="0007534A" w:rsidP="0007534A">
            <w:pPr>
              <w:pStyle w:val="TAC"/>
              <w:rPr>
                <w:ins w:id="6318" w:author="Lei GAO" w:date="2024-11-12T17:35:00Z" w16du:dateUtc="2024-11-12T09:35:00Z"/>
                <w:highlight w:val="yellow"/>
                <w:lang w:eastAsia="zh-CN"/>
                <w:rPrChange w:id="6319" w:author="Lei GAO" w:date="2024-11-13T15:32:00Z" w16du:dateUtc="2024-11-13T07:32:00Z">
                  <w:rPr>
                    <w:ins w:id="6320" w:author="Lei GAO" w:date="2024-11-12T17:35:00Z" w16du:dateUtc="2024-11-12T09:35:00Z"/>
                    <w:lang w:eastAsia="zh-CN"/>
                  </w:rPr>
                </w:rPrChange>
              </w:rPr>
            </w:pPr>
            <w:ins w:id="6321" w:author="Lei GAO" w:date="2024-11-12T17:35:00Z" w16du:dateUtc="2024-11-12T09:35:00Z">
              <w:r w:rsidRPr="00EA0F4C">
                <w:rPr>
                  <w:highlight w:val="yellow"/>
                  <w:lang w:eastAsia="zh-CN"/>
                  <w:rPrChange w:id="6322" w:author="Lei GAO" w:date="2024-11-13T15:32:00Z" w16du:dateUtc="2024-11-13T07:32:00Z">
                    <w:rPr>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6323"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13204D6" w14:textId="47B360FF" w:rsidR="0007534A" w:rsidRPr="00EA0F4C" w:rsidRDefault="0007534A" w:rsidP="0007534A">
            <w:pPr>
              <w:pStyle w:val="TAC"/>
              <w:rPr>
                <w:ins w:id="6324" w:author="Lei GAO" w:date="2024-11-12T17:35:00Z" w16du:dateUtc="2024-11-12T09:35:00Z"/>
                <w:highlight w:val="yellow"/>
                <w:rPrChange w:id="6325" w:author="Lei GAO" w:date="2024-11-13T15:32:00Z" w16du:dateUtc="2024-11-13T07:32:00Z">
                  <w:rPr>
                    <w:ins w:id="6326" w:author="Lei GAO" w:date="2024-11-12T17:35:00Z" w16du:dateUtc="2024-11-12T09:35:00Z"/>
                  </w:rPr>
                </w:rPrChange>
              </w:rPr>
            </w:pPr>
            <w:ins w:id="6327" w:author="Lei GAO" w:date="2024-11-12T17:35:00Z" w16du:dateUtc="2024-11-12T09:35:00Z">
              <w:r w:rsidRPr="00EA0F4C">
                <w:rPr>
                  <w:highlight w:val="yellow"/>
                  <w:rPrChange w:id="632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29"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F06EF2" w14:textId="1B33CDC9" w:rsidR="0007534A" w:rsidRPr="00EA0F4C" w:rsidRDefault="0007534A" w:rsidP="0007534A">
            <w:pPr>
              <w:pStyle w:val="TAC"/>
              <w:rPr>
                <w:ins w:id="6330" w:author="Lei GAO" w:date="2024-11-12T17:35:00Z" w16du:dateUtc="2024-11-12T09:35:00Z"/>
                <w:highlight w:val="yellow"/>
                <w:rPrChange w:id="6331" w:author="Lei GAO" w:date="2024-11-13T15:32:00Z" w16du:dateUtc="2024-11-13T07:32:00Z">
                  <w:rPr>
                    <w:ins w:id="6332" w:author="Lei GAO" w:date="2024-11-12T17:35:00Z" w16du:dateUtc="2024-11-12T09:35:00Z"/>
                  </w:rPr>
                </w:rPrChange>
              </w:rPr>
            </w:pPr>
            <w:ins w:id="6333" w:author="Lei GAO" w:date="2024-11-13T10:46:00Z" w16du:dateUtc="2024-11-13T02:46:00Z">
              <w:r w:rsidRPr="00EA0F4C">
                <w:rPr>
                  <w:highlight w:val="yellow"/>
                  <w:lang w:val="en-CA"/>
                  <w:rPrChange w:id="6334"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335"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DCEE49" w14:textId="15FFB1B4" w:rsidR="0007534A" w:rsidRPr="00EA0F4C" w:rsidRDefault="0007534A" w:rsidP="0007534A">
            <w:pPr>
              <w:pStyle w:val="TAC"/>
              <w:rPr>
                <w:ins w:id="6336" w:author="Lei GAO" w:date="2024-11-12T17:35:00Z" w16du:dateUtc="2024-11-12T09:35:00Z"/>
                <w:highlight w:val="yellow"/>
                <w:lang w:eastAsia="zh-CN"/>
                <w:rPrChange w:id="6337" w:author="Lei GAO" w:date="2024-11-13T15:32:00Z" w16du:dateUtc="2024-11-13T07:32:00Z">
                  <w:rPr>
                    <w:ins w:id="6338" w:author="Lei GAO" w:date="2024-11-12T17:35:00Z" w16du:dateUtc="2024-11-12T09:35:00Z"/>
                    <w:lang w:eastAsia="zh-CN"/>
                  </w:rPr>
                </w:rPrChange>
              </w:rPr>
            </w:pPr>
            <w:ins w:id="6339" w:author="Lei GAO" w:date="2024-11-13T10:45:00Z" w16du:dateUtc="2024-11-13T02:45:00Z">
              <w:r w:rsidRPr="00EA0F4C">
                <w:rPr>
                  <w:highlight w:val="yellow"/>
                  <w:lang w:eastAsia="zh-CN"/>
                  <w:rPrChange w:id="6340"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341"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6AE6572" w14:textId="05917ACE" w:rsidR="0007534A" w:rsidRPr="00EA0F4C" w:rsidRDefault="0007534A" w:rsidP="0007534A">
            <w:pPr>
              <w:pStyle w:val="TAC"/>
              <w:rPr>
                <w:ins w:id="6342" w:author="Lei GAO" w:date="2024-11-12T17:35:00Z" w16du:dateUtc="2024-11-12T09:35:00Z"/>
                <w:highlight w:val="yellow"/>
                <w:rPrChange w:id="6343" w:author="Lei GAO" w:date="2024-11-13T15:32:00Z" w16du:dateUtc="2024-11-13T07:32:00Z">
                  <w:rPr>
                    <w:ins w:id="6344" w:author="Lei GAO" w:date="2024-11-12T17:35:00Z" w16du:dateUtc="2024-11-12T09:35:00Z"/>
                  </w:rPr>
                </w:rPrChange>
              </w:rPr>
            </w:pPr>
            <w:ins w:id="6345" w:author="Lei GAO" w:date="2024-11-12T17:34:00Z" w16du:dateUtc="2024-11-12T09:34:00Z">
              <w:r w:rsidRPr="00EA0F4C">
                <w:rPr>
                  <w:highlight w:val="yellow"/>
                  <w:rPrChange w:id="634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347"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B76BB3A" w14:textId="52CBF5F1" w:rsidR="0007534A" w:rsidRPr="00EA0F4C" w:rsidRDefault="0007534A" w:rsidP="0007534A">
            <w:pPr>
              <w:pStyle w:val="TAC"/>
              <w:rPr>
                <w:ins w:id="6348" w:author="Lei GAO" w:date="2024-11-12T17:35:00Z" w16du:dateUtc="2024-11-12T09:35:00Z"/>
                <w:highlight w:val="yellow"/>
                <w:rPrChange w:id="6349" w:author="Lei GAO" w:date="2024-11-13T15:32:00Z" w16du:dateUtc="2024-11-13T07:32:00Z">
                  <w:rPr>
                    <w:ins w:id="6350" w:author="Lei GAO" w:date="2024-11-12T17:35:00Z" w16du:dateUtc="2024-11-12T09:35:00Z"/>
                  </w:rPr>
                </w:rPrChange>
              </w:rPr>
            </w:pPr>
            <w:ins w:id="6351" w:author="Lei GAO" w:date="2024-11-13T10:56:00Z" w16du:dateUtc="2024-11-13T02:56:00Z">
              <w:r w:rsidRPr="00EA0F4C">
                <w:rPr>
                  <w:rFonts w:ascii="Calibri" w:hAnsi="Calibri" w:cs="Calibri"/>
                  <w:color w:val="000000"/>
                  <w:sz w:val="22"/>
                  <w:szCs w:val="22"/>
                  <w:highlight w:val="yellow"/>
                  <w:rPrChange w:id="6352"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353"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F980BB" w14:textId="682AA34D" w:rsidR="0007534A" w:rsidRPr="00EA0F4C" w:rsidRDefault="0007534A" w:rsidP="0007534A">
            <w:pPr>
              <w:pStyle w:val="TAC"/>
              <w:rPr>
                <w:ins w:id="6354" w:author="Lei GAO" w:date="2024-11-12T17:35:00Z" w16du:dateUtc="2024-11-12T09:35:00Z"/>
                <w:highlight w:val="yellow"/>
                <w:rPrChange w:id="6355" w:author="Lei GAO" w:date="2024-11-13T15:32:00Z" w16du:dateUtc="2024-11-13T07:32:00Z">
                  <w:rPr>
                    <w:ins w:id="6356" w:author="Lei GAO" w:date="2024-11-12T17:35:00Z" w16du:dateUtc="2024-11-12T09:35:00Z"/>
                  </w:rPr>
                </w:rPrChange>
              </w:rPr>
            </w:pPr>
            <w:ins w:id="6357" w:author="Lei GAO" w:date="2024-11-13T11:02:00Z" w16du:dateUtc="2024-11-13T03:02:00Z">
              <w:r w:rsidRPr="00EA0F4C">
                <w:rPr>
                  <w:highlight w:val="yellow"/>
                  <w:lang w:eastAsia="zh-CN"/>
                  <w:rPrChange w:id="6358"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359"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2CC458D" w14:textId="655B2533" w:rsidR="0007534A" w:rsidRPr="00EA0F4C" w:rsidRDefault="0007534A" w:rsidP="0007534A">
            <w:pPr>
              <w:pStyle w:val="TAC"/>
              <w:rPr>
                <w:ins w:id="6360" w:author="Lei GAO" w:date="2024-11-12T17:35:00Z" w16du:dateUtc="2024-11-12T09:35:00Z"/>
                <w:highlight w:val="yellow"/>
                <w:rPrChange w:id="6361" w:author="Lei GAO" w:date="2024-11-13T15:32:00Z" w16du:dateUtc="2024-11-13T07:32:00Z">
                  <w:rPr>
                    <w:ins w:id="6362" w:author="Lei GAO" w:date="2024-11-12T17:35:00Z" w16du:dateUtc="2024-11-12T09:35:00Z"/>
                  </w:rPr>
                </w:rPrChange>
              </w:rPr>
            </w:pPr>
            <w:ins w:id="6363" w:author="Lei GAO" w:date="2024-11-12T17:34:00Z" w16du:dateUtc="2024-11-12T09:34:00Z">
              <w:r w:rsidRPr="00EA0F4C">
                <w:rPr>
                  <w:highlight w:val="yellow"/>
                  <w:rPrChange w:id="636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365"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4EDDE" w14:textId="49CFB406" w:rsidR="0007534A" w:rsidRPr="00EA0F4C" w:rsidRDefault="0007534A" w:rsidP="0007534A">
            <w:pPr>
              <w:pStyle w:val="TAC"/>
              <w:rPr>
                <w:ins w:id="6366" w:author="Lei GAO" w:date="2024-11-12T17:35:00Z" w16du:dateUtc="2024-11-12T09:35:00Z"/>
                <w:highlight w:val="yellow"/>
                <w:rPrChange w:id="6367" w:author="Lei GAO" w:date="2024-11-13T15:32:00Z" w16du:dateUtc="2024-11-13T07:32:00Z">
                  <w:rPr>
                    <w:ins w:id="6368" w:author="Lei GAO" w:date="2024-11-12T17:35:00Z" w16du:dateUtc="2024-11-12T09:35:00Z"/>
                  </w:rPr>
                </w:rPrChange>
              </w:rPr>
            </w:pPr>
            <w:ins w:id="6369" w:author="Lei GAO" w:date="2024-11-13T10:52:00Z" w16du:dateUtc="2024-11-13T02:52:00Z">
              <w:r w:rsidRPr="00EA0F4C">
                <w:rPr>
                  <w:highlight w:val="yellow"/>
                  <w:rPrChange w:id="6370" w:author="Lei GAO" w:date="2024-11-13T15:32:00Z" w16du:dateUtc="2024-11-13T07:32:00Z">
                    <w:rPr/>
                  </w:rPrChange>
                </w:rPr>
                <w:t>25</w:t>
              </w:r>
              <w:r w:rsidRPr="00EA0F4C">
                <w:rPr>
                  <w:rFonts w:eastAsia="MingLiU"/>
                  <w:highlight w:val="yellow"/>
                  <w:lang w:eastAsia="zh-CN"/>
                  <w:rPrChange w:id="6371" w:author="Lei GAO" w:date="2024-11-13T15:32:00Z" w16du:dateUtc="2024-11-13T07:32:00Z">
                    <w:rPr>
                      <w:rFonts w:eastAsia="MingLiU"/>
                      <w:lang w:eastAsia="zh-CN"/>
                    </w:rPr>
                  </w:rPrChange>
                </w:rPr>
                <w:t>.</w:t>
              </w:r>
              <w:r w:rsidRPr="00EA0F4C">
                <w:rPr>
                  <w:highlight w:val="yellow"/>
                  <w:rPrChange w:id="6372" w:author="Lei GAO" w:date="2024-11-13T15:32:00Z" w16du:dateUtc="2024-11-13T07:32:00Z">
                    <w:rPr/>
                  </w:rPrChange>
                </w:rPr>
                <w:t>0</w:t>
              </w:r>
              <w:r w:rsidRPr="00EA0F4C">
                <w:rPr>
                  <w:rFonts w:eastAsia="MingLiU"/>
                  <w:highlight w:val="yellow"/>
                  <w:lang w:eastAsia="zh-CN"/>
                  <w:rPrChange w:id="6373" w:author="Lei GAO" w:date="2024-11-13T15:32:00Z" w16du:dateUtc="2024-11-13T07:32:00Z">
                    <w:rPr>
                      <w:rFonts w:eastAsia="MingLiU"/>
                      <w:lang w:eastAsia="zh-CN"/>
                    </w:rPr>
                  </w:rPrChange>
                </w:rPr>
                <w:t xml:space="preserve"> </w:t>
              </w:r>
              <w:r w:rsidRPr="00EA0F4C">
                <w:rPr>
                  <w:highlight w:val="yellow"/>
                  <w:rPrChange w:id="637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375"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6279B" w14:textId="136DD8BC" w:rsidR="0007534A" w:rsidRPr="00EA0F4C" w:rsidRDefault="0007534A" w:rsidP="0007534A">
            <w:pPr>
              <w:pStyle w:val="TAC"/>
              <w:rPr>
                <w:ins w:id="6376" w:author="Lei GAO" w:date="2024-11-12T17:35:00Z" w16du:dateUtc="2024-11-12T09:35:00Z"/>
                <w:highlight w:val="yellow"/>
                <w:rPrChange w:id="6377" w:author="Lei GAO" w:date="2024-11-13T15:32:00Z" w16du:dateUtc="2024-11-13T07:32:00Z">
                  <w:rPr>
                    <w:ins w:id="6378" w:author="Lei GAO" w:date="2024-11-12T17:35:00Z" w16du:dateUtc="2024-11-12T09:35:00Z"/>
                  </w:rPr>
                </w:rPrChange>
              </w:rPr>
            </w:pPr>
            <w:ins w:id="6379" w:author="Lei GAO" w:date="2024-11-13T11:06:00Z" w16du:dateUtc="2024-11-13T03:06:00Z">
              <w:r w:rsidRPr="00EA0F4C">
                <w:rPr>
                  <w:rFonts w:ascii="Calibri" w:hAnsi="Calibri" w:cs="Calibri"/>
                  <w:color w:val="000000"/>
                  <w:sz w:val="22"/>
                  <w:szCs w:val="22"/>
                  <w:highlight w:val="yellow"/>
                  <w:rPrChange w:id="6380" w:author="Lei GAO" w:date="2024-11-13T15:32:00Z" w16du:dateUtc="2024-11-13T07:32:00Z">
                    <w:rPr>
                      <w:rFonts w:ascii="Calibri" w:hAnsi="Calibri" w:cs="Calibri"/>
                      <w:color w:val="000000"/>
                      <w:sz w:val="22"/>
                      <w:szCs w:val="22"/>
                    </w:rPr>
                  </w:rPrChange>
                </w:rPr>
                <w:t>11.5 - TT</w:t>
              </w:r>
            </w:ins>
          </w:p>
        </w:tc>
      </w:tr>
      <w:tr w:rsidR="0007534A" w:rsidRPr="00EA0F4C" w14:paraId="1FF3A414" w14:textId="77777777" w:rsidTr="00BF3681">
        <w:trPr>
          <w:jc w:val="center"/>
          <w:ins w:id="6381" w:author="Lei GAO" w:date="2024-11-12T17:35:00Z"/>
          <w:trPrChange w:id="638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8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67555" w14:textId="1585414A" w:rsidR="0007534A" w:rsidRPr="00EA0F4C" w:rsidRDefault="0007534A" w:rsidP="0007534A">
            <w:pPr>
              <w:pStyle w:val="TAC"/>
              <w:rPr>
                <w:ins w:id="6384" w:author="Lei GAO" w:date="2024-11-12T17:35:00Z" w16du:dateUtc="2024-11-12T09:35:00Z"/>
                <w:highlight w:val="yellow"/>
                <w:lang w:eastAsia="zh-CN"/>
                <w:rPrChange w:id="6385" w:author="Lei GAO" w:date="2024-11-13T15:32:00Z" w16du:dateUtc="2024-11-13T07:32:00Z">
                  <w:rPr>
                    <w:ins w:id="6386" w:author="Lei GAO" w:date="2024-11-12T17:35:00Z" w16du:dateUtc="2024-11-12T09:35:00Z"/>
                    <w:lang w:eastAsia="zh-CN"/>
                  </w:rPr>
                </w:rPrChange>
              </w:rPr>
            </w:pPr>
            <w:ins w:id="6387" w:author="Lei GAO" w:date="2024-11-12T17:35:00Z" w16du:dateUtc="2024-11-12T09:35:00Z">
              <w:r w:rsidRPr="00EA0F4C">
                <w:rPr>
                  <w:highlight w:val="yellow"/>
                  <w:lang w:eastAsia="zh-CN"/>
                  <w:rPrChange w:id="6388" w:author="Lei GAO" w:date="2024-11-13T15:32:00Z" w16du:dateUtc="2024-11-13T07:32:00Z">
                    <w:rPr>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638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DF02B5A" w14:textId="479CEDB4" w:rsidR="0007534A" w:rsidRPr="00EA0F4C" w:rsidRDefault="0007534A" w:rsidP="0007534A">
            <w:pPr>
              <w:pStyle w:val="TAC"/>
              <w:rPr>
                <w:ins w:id="6390" w:author="Lei GAO" w:date="2024-11-12T17:35:00Z" w16du:dateUtc="2024-11-12T09:35:00Z"/>
                <w:highlight w:val="yellow"/>
                <w:rPrChange w:id="6391" w:author="Lei GAO" w:date="2024-11-13T15:32:00Z" w16du:dateUtc="2024-11-13T07:32:00Z">
                  <w:rPr>
                    <w:ins w:id="6392" w:author="Lei GAO" w:date="2024-11-12T17:35:00Z" w16du:dateUtc="2024-11-12T09:35:00Z"/>
                  </w:rPr>
                </w:rPrChange>
              </w:rPr>
            </w:pPr>
            <w:ins w:id="6393" w:author="Lei GAO" w:date="2024-11-12T17:35:00Z" w16du:dateUtc="2024-11-12T09:35:00Z">
              <w:r w:rsidRPr="00EA0F4C">
                <w:rPr>
                  <w:highlight w:val="yellow"/>
                  <w:rPrChange w:id="639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9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1BBDDB5" w14:textId="2D6A59F5" w:rsidR="0007534A" w:rsidRPr="00EA0F4C" w:rsidRDefault="0007534A" w:rsidP="0007534A">
            <w:pPr>
              <w:pStyle w:val="TAC"/>
              <w:rPr>
                <w:ins w:id="6396" w:author="Lei GAO" w:date="2024-11-12T17:35:00Z" w16du:dateUtc="2024-11-12T09:35:00Z"/>
                <w:highlight w:val="yellow"/>
                <w:rPrChange w:id="6397" w:author="Lei GAO" w:date="2024-11-13T15:32:00Z" w16du:dateUtc="2024-11-13T07:32:00Z">
                  <w:rPr>
                    <w:ins w:id="6398" w:author="Lei GAO" w:date="2024-11-12T17:35:00Z" w16du:dateUtc="2024-11-12T09:35:00Z"/>
                  </w:rPr>
                </w:rPrChange>
              </w:rPr>
            </w:pPr>
            <w:ins w:id="6399" w:author="Lei GAO" w:date="2024-11-13T10:46:00Z" w16du:dateUtc="2024-11-13T02:46:00Z">
              <w:r w:rsidRPr="00EA0F4C">
                <w:rPr>
                  <w:highlight w:val="yellow"/>
                  <w:lang w:val="en-CA"/>
                  <w:rPrChange w:id="640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40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354391" w14:textId="0D50F60C" w:rsidR="0007534A" w:rsidRPr="00EA0F4C" w:rsidRDefault="0007534A" w:rsidP="0007534A">
            <w:pPr>
              <w:pStyle w:val="TAC"/>
              <w:rPr>
                <w:ins w:id="6402" w:author="Lei GAO" w:date="2024-11-12T17:35:00Z" w16du:dateUtc="2024-11-12T09:35:00Z"/>
                <w:highlight w:val="yellow"/>
                <w:lang w:eastAsia="zh-CN"/>
                <w:rPrChange w:id="6403" w:author="Lei GAO" w:date="2024-11-13T15:32:00Z" w16du:dateUtc="2024-11-13T07:32:00Z">
                  <w:rPr>
                    <w:ins w:id="6404" w:author="Lei GAO" w:date="2024-11-12T17:35:00Z" w16du:dateUtc="2024-11-12T09:35:00Z"/>
                    <w:lang w:eastAsia="zh-CN"/>
                  </w:rPr>
                </w:rPrChange>
              </w:rPr>
            </w:pPr>
            <w:ins w:id="6405" w:author="Lei GAO" w:date="2024-11-13T10:45:00Z" w16du:dateUtc="2024-11-13T02:45:00Z">
              <w:r w:rsidRPr="00EA0F4C">
                <w:rPr>
                  <w:highlight w:val="yellow"/>
                  <w:lang w:eastAsia="zh-CN"/>
                  <w:rPrChange w:id="6406"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40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6DF136" w14:textId="3920EC7B" w:rsidR="0007534A" w:rsidRPr="00EA0F4C" w:rsidRDefault="0007534A" w:rsidP="0007534A">
            <w:pPr>
              <w:pStyle w:val="TAC"/>
              <w:rPr>
                <w:ins w:id="6408" w:author="Lei GAO" w:date="2024-11-12T17:35:00Z" w16du:dateUtc="2024-11-12T09:35:00Z"/>
                <w:highlight w:val="yellow"/>
                <w:rPrChange w:id="6409" w:author="Lei GAO" w:date="2024-11-13T15:32:00Z" w16du:dateUtc="2024-11-13T07:32:00Z">
                  <w:rPr>
                    <w:ins w:id="6410" w:author="Lei GAO" w:date="2024-11-12T17:35:00Z" w16du:dateUtc="2024-11-12T09:35:00Z"/>
                  </w:rPr>
                </w:rPrChange>
              </w:rPr>
            </w:pPr>
            <w:ins w:id="6411" w:author="Lei GAO" w:date="2024-11-12T17:34:00Z" w16du:dateUtc="2024-11-12T09:34:00Z">
              <w:r w:rsidRPr="00EA0F4C">
                <w:rPr>
                  <w:highlight w:val="yellow"/>
                  <w:rPrChange w:id="641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1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CB6ECB" w14:textId="75A710F7" w:rsidR="0007534A" w:rsidRPr="00EA0F4C" w:rsidRDefault="0007534A" w:rsidP="0007534A">
            <w:pPr>
              <w:pStyle w:val="TAC"/>
              <w:rPr>
                <w:ins w:id="6414" w:author="Lei GAO" w:date="2024-11-12T17:35:00Z" w16du:dateUtc="2024-11-12T09:35:00Z"/>
                <w:highlight w:val="yellow"/>
                <w:rPrChange w:id="6415" w:author="Lei GAO" w:date="2024-11-13T15:32:00Z" w16du:dateUtc="2024-11-13T07:32:00Z">
                  <w:rPr>
                    <w:ins w:id="6416" w:author="Lei GAO" w:date="2024-11-12T17:35:00Z" w16du:dateUtc="2024-11-12T09:35:00Z"/>
                  </w:rPr>
                </w:rPrChange>
              </w:rPr>
            </w:pPr>
            <w:ins w:id="6417" w:author="Lei GAO" w:date="2024-11-13T10:56:00Z" w16du:dateUtc="2024-11-13T02:56:00Z">
              <w:r w:rsidRPr="00EA0F4C">
                <w:rPr>
                  <w:rFonts w:ascii="Calibri" w:hAnsi="Calibri" w:cs="Calibri"/>
                  <w:color w:val="000000"/>
                  <w:sz w:val="22"/>
                  <w:szCs w:val="22"/>
                  <w:highlight w:val="yellow"/>
                  <w:rPrChange w:id="641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1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665B35" w14:textId="46C7B21D" w:rsidR="0007534A" w:rsidRPr="00EA0F4C" w:rsidRDefault="0007534A" w:rsidP="0007534A">
            <w:pPr>
              <w:pStyle w:val="TAC"/>
              <w:rPr>
                <w:ins w:id="6420" w:author="Lei GAO" w:date="2024-11-12T17:35:00Z" w16du:dateUtc="2024-11-12T09:35:00Z"/>
                <w:highlight w:val="yellow"/>
                <w:rPrChange w:id="6421" w:author="Lei GAO" w:date="2024-11-13T15:32:00Z" w16du:dateUtc="2024-11-13T07:32:00Z">
                  <w:rPr>
                    <w:ins w:id="6422" w:author="Lei GAO" w:date="2024-11-12T17:35:00Z" w16du:dateUtc="2024-11-12T09:35:00Z"/>
                  </w:rPr>
                </w:rPrChange>
              </w:rPr>
            </w:pPr>
            <w:ins w:id="6423" w:author="Lei GAO" w:date="2024-11-13T11:02:00Z" w16du:dateUtc="2024-11-13T03:02:00Z">
              <w:r w:rsidRPr="00EA0F4C">
                <w:rPr>
                  <w:highlight w:val="yellow"/>
                  <w:lang w:eastAsia="zh-CN"/>
                  <w:rPrChange w:id="6424"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2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DC5C4AA" w14:textId="74AF0624" w:rsidR="0007534A" w:rsidRPr="00EA0F4C" w:rsidRDefault="0007534A" w:rsidP="0007534A">
            <w:pPr>
              <w:pStyle w:val="TAC"/>
              <w:rPr>
                <w:ins w:id="6426" w:author="Lei GAO" w:date="2024-11-12T17:35:00Z" w16du:dateUtc="2024-11-12T09:35:00Z"/>
                <w:highlight w:val="yellow"/>
                <w:rPrChange w:id="6427" w:author="Lei GAO" w:date="2024-11-13T15:32:00Z" w16du:dateUtc="2024-11-13T07:32:00Z">
                  <w:rPr>
                    <w:ins w:id="6428" w:author="Lei GAO" w:date="2024-11-12T17:35:00Z" w16du:dateUtc="2024-11-12T09:35:00Z"/>
                  </w:rPr>
                </w:rPrChange>
              </w:rPr>
            </w:pPr>
            <w:ins w:id="6429" w:author="Lei GAO" w:date="2024-11-12T17:34:00Z" w16du:dateUtc="2024-11-12T09:34:00Z">
              <w:r w:rsidRPr="00EA0F4C">
                <w:rPr>
                  <w:highlight w:val="yellow"/>
                  <w:rPrChange w:id="643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3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68161" w14:textId="403A38D9" w:rsidR="0007534A" w:rsidRPr="00EA0F4C" w:rsidRDefault="0007534A" w:rsidP="0007534A">
            <w:pPr>
              <w:pStyle w:val="TAC"/>
              <w:rPr>
                <w:ins w:id="6432" w:author="Lei GAO" w:date="2024-11-12T17:35:00Z" w16du:dateUtc="2024-11-12T09:35:00Z"/>
                <w:highlight w:val="yellow"/>
                <w:rPrChange w:id="6433" w:author="Lei GAO" w:date="2024-11-13T15:32:00Z" w16du:dateUtc="2024-11-13T07:32:00Z">
                  <w:rPr>
                    <w:ins w:id="6434" w:author="Lei GAO" w:date="2024-11-12T17:35:00Z" w16du:dateUtc="2024-11-12T09:35:00Z"/>
                  </w:rPr>
                </w:rPrChange>
              </w:rPr>
            </w:pPr>
            <w:ins w:id="6435" w:author="Lei GAO" w:date="2024-11-13T10:52:00Z" w16du:dateUtc="2024-11-13T02:52:00Z">
              <w:r w:rsidRPr="00EA0F4C">
                <w:rPr>
                  <w:highlight w:val="yellow"/>
                  <w:rPrChange w:id="6436" w:author="Lei GAO" w:date="2024-11-13T15:32:00Z" w16du:dateUtc="2024-11-13T07:32:00Z">
                    <w:rPr/>
                  </w:rPrChange>
                </w:rPr>
                <w:t>25</w:t>
              </w:r>
              <w:r w:rsidRPr="00EA0F4C">
                <w:rPr>
                  <w:rFonts w:eastAsia="MingLiU"/>
                  <w:highlight w:val="yellow"/>
                  <w:lang w:eastAsia="zh-CN"/>
                  <w:rPrChange w:id="6437" w:author="Lei GAO" w:date="2024-11-13T15:32:00Z" w16du:dateUtc="2024-11-13T07:32:00Z">
                    <w:rPr>
                      <w:rFonts w:eastAsia="MingLiU"/>
                      <w:lang w:eastAsia="zh-CN"/>
                    </w:rPr>
                  </w:rPrChange>
                </w:rPr>
                <w:t>.</w:t>
              </w:r>
              <w:r w:rsidRPr="00EA0F4C">
                <w:rPr>
                  <w:highlight w:val="yellow"/>
                  <w:rPrChange w:id="6438" w:author="Lei GAO" w:date="2024-11-13T15:32:00Z" w16du:dateUtc="2024-11-13T07:32:00Z">
                    <w:rPr/>
                  </w:rPrChange>
                </w:rPr>
                <w:t>0</w:t>
              </w:r>
              <w:r w:rsidRPr="00EA0F4C">
                <w:rPr>
                  <w:rFonts w:eastAsia="MingLiU"/>
                  <w:highlight w:val="yellow"/>
                  <w:lang w:eastAsia="zh-CN"/>
                  <w:rPrChange w:id="6439" w:author="Lei GAO" w:date="2024-11-13T15:32:00Z" w16du:dateUtc="2024-11-13T07:32:00Z">
                    <w:rPr>
                      <w:rFonts w:eastAsia="MingLiU"/>
                      <w:lang w:eastAsia="zh-CN"/>
                    </w:rPr>
                  </w:rPrChange>
                </w:rPr>
                <w:t xml:space="preserve"> </w:t>
              </w:r>
              <w:r w:rsidRPr="00EA0F4C">
                <w:rPr>
                  <w:highlight w:val="yellow"/>
                  <w:rPrChange w:id="644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44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E34FC" w14:textId="0D160A1F" w:rsidR="0007534A" w:rsidRPr="00EA0F4C" w:rsidRDefault="0007534A" w:rsidP="0007534A">
            <w:pPr>
              <w:pStyle w:val="TAC"/>
              <w:rPr>
                <w:ins w:id="6442" w:author="Lei GAO" w:date="2024-11-12T17:35:00Z" w16du:dateUtc="2024-11-12T09:35:00Z"/>
                <w:highlight w:val="yellow"/>
                <w:rPrChange w:id="6443" w:author="Lei GAO" w:date="2024-11-13T15:32:00Z" w16du:dateUtc="2024-11-13T07:32:00Z">
                  <w:rPr>
                    <w:ins w:id="6444" w:author="Lei GAO" w:date="2024-11-12T17:35:00Z" w16du:dateUtc="2024-11-12T09:35:00Z"/>
                  </w:rPr>
                </w:rPrChange>
              </w:rPr>
            </w:pPr>
            <w:ins w:id="6445" w:author="Lei GAO" w:date="2024-11-13T11:06:00Z" w16du:dateUtc="2024-11-13T03:06:00Z">
              <w:r w:rsidRPr="00EA0F4C">
                <w:rPr>
                  <w:rFonts w:ascii="Calibri" w:hAnsi="Calibri" w:cs="Calibri"/>
                  <w:color w:val="000000"/>
                  <w:sz w:val="22"/>
                  <w:szCs w:val="22"/>
                  <w:highlight w:val="yellow"/>
                  <w:rPrChange w:id="6446" w:author="Lei GAO" w:date="2024-11-13T15:32:00Z" w16du:dateUtc="2024-11-13T07:32:00Z">
                    <w:rPr>
                      <w:rFonts w:ascii="Calibri" w:hAnsi="Calibri" w:cs="Calibri"/>
                      <w:color w:val="000000"/>
                      <w:sz w:val="22"/>
                      <w:szCs w:val="22"/>
                    </w:rPr>
                  </w:rPrChange>
                </w:rPr>
                <w:t>11.5 - TT</w:t>
              </w:r>
            </w:ins>
          </w:p>
        </w:tc>
      </w:tr>
      <w:tr w:rsidR="0007534A" w:rsidRPr="00EA0F4C" w14:paraId="1D9756AC" w14:textId="77777777" w:rsidTr="00BF3681">
        <w:trPr>
          <w:jc w:val="center"/>
          <w:ins w:id="6447" w:author="Lei GAO" w:date="2024-11-12T17:35:00Z"/>
          <w:trPrChange w:id="644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44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0DE6" w14:textId="06FF5C52" w:rsidR="0007534A" w:rsidRPr="00EA0F4C" w:rsidRDefault="0007534A" w:rsidP="0007534A">
            <w:pPr>
              <w:pStyle w:val="TAC"/>
              <w:rPr>
                <w:ins w:id="6450" w:author="Lei GAO" w:date="2024-11-12T17:35:00Z" w16du:dateUtc="2024-11-12T09:35:00Z"/>
                <w:highlight w:val="yellow"/>
                <w:lang w:eastAsia="zh-CN"/>
                <w:rPrChange w:id="6451" w:author="Lei GAO" w:date="2024-11-13T15:32:00Z" w16du:dateUtc="2024-11-13T07:32:00Z">
                  <w:rPr>
                    <w:ins w:id="6452" w:author="Lei GAO" w:date="2024-11-12T17:35:00Z" w16du:dateUtc="2024-11-12T09:35:00Z"/>
                    <w:lang w:eastAsia="zh-CN"/>
                  </w:rPr>
                </w:rPrChange>
              </w:rPr>
            </w:pPr>
            <w:ins w:id="6453" w:author="Lei GAO" w:date="2024-11-12T17:35:00Z" w16du:dateUtc="2024-11-12T09:35:00Z">
              <w:r w:rsidRPr="00EA0F4C">
                <w:rPr>
                  <w:highlight w:val="yellow"/>
                  <w:lang w:eastAsia="zh-CN"/>
                  <w:rPrChange w:id="6454" w:author="Lei GAO" w:date="2024-11-13T15:32:00Z" w16du:dateUtc="2024-11-13T07:32:00Z">
                    <w:rPr>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645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4DEF5B7" w14:textId="6A57EEC6" w:rsidR="0007534A" w:rsidRPr="00EA0F4C" w:rsidRDefault="0007534A" w:rsidP="0007534A">
            <w:pPr>
              <w:pStyle w:val="TAC"/>
              <w:rPr>
                <w:ins w:id="6456" w:author="Lei GAO" w:date="2024-11-12T17:35:00Z" w16du:dateUtc="2024-11-12T09:35:00Z"/>
                <w:highlight w:val="yellow"/>
                <w:rPrChange w:id="6457" w:author="Lei GAO" w:date="2024-11-13T15:32:00Z" w16du:dateUtc="2024-11-13T07:32:00Z">
                  <w:rPr>
                    <w:ins w:id="6458" w:author="Lei GAO" w:date="2024-11-12T17:35:00Z" w16du:dateUtc="2024-11-12T09:35:00Z"/>
                  </w:rPr>
                </w:rPrChange>
              </w:rPr>
            </w:pPr>
            <w:ins w:id="6459" w:author="Lei GAO" w:date="2024-11-12T17:35:00Z" w16du:dateUtc="2024-11-12T09:35:00Z">
              <w:r w:rsidRPr="00EA0F4C">
                <w:rPr>
                  <w:highlight w:val="yellow"/>
                  <w:rPrChange w:id="646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46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853A0F" w14:textId="6409DFD9" w:rsidR="0007534A" w:rsidRPr="00EA0F4C" w:rsidRDefault="0007534A" w:rsidP="0007534A">
            <w:pPr>
              <w:pStyle w:val="TAC"/>
              <w:rPr>
                <w:ins w:id="6462" w:author="Lei GAO" w:date="2024-11-12T17:35:00Z" w16du:dateUtc="2024-11-12T09:35:00Z"/>
                <w:highlight w:val="yellow"/>
                <w:rPrChange w:id="6463" w:author="Lei GAO" w:date="2024-11-13T15:32:00Z" w16du:dateUtc="2024-11-13T07:32:00Z">
                  <w:rPr>
                    <w:ins w:id="6464" w:author="Lei GAO" w:date="2024-11-12T17:35:00Z" w16du:dateUtc="2024-11-12T09:35:00Z"/>
                  </w:rPr>
                </w:rPrChange>
              </w:rPr>
            </w:pPr>
            <w:ins w:id="6465" w:author="Lei GAO" w:date="2024-11-13T10:46:00Z" w16du:dateUtc="2024-11-13T02:46:00Z">
              <w:r w:rsidRPr="00EA0F4C">
                <w:rPr>
                  <w:highlight w:val="yellow"/>
                  <w:lang w:val="en-CA"/>
                  <w:rPrChange w:id="646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46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11D5A" w14:textId="75FBF1EA" w:rsidR="0007534A" w:rsidRPr="00EA0F4C" w:rsidRDefault="0007534A" w:rsidP="0007534A">
            <w:pPr>
              <w:pStyle w:val="TAC"/>
              <w:rPr>
                <w:ins w:id="6468" w:author="Lei GAO" w:date="2024-11-12T17:35:00Z" w16du:dateUtc="2024-11-12T09:35:00Z"/>
                <w:highlight w:val="yellow"/>
                <w:lang w:eastAsia="zh-CN"/>
                <w:rPrChange w:id="6469" w:author="Lei GAO" w:date="2024-11-13T15:32:00Z" w16du:dateUtc="2024-11-13T07:32:00Z">
                  <w:rPr>
                    <w:ins w:id="6470" w:author="Lei GAO" w:date="2024-11-12T17:35:00Z" w16du:dateUtc="2024-11-12T09:35:00Z"/>
                    <w:lang w:eastAsia="zh-CN"/>
                  </w:rPr>
                </w:rPrChange>
              </w:rPr>
            </w:pPr>
            <w:ins w:id="6471" w:author="Lei GAO" w:date="2024-11-13T10:45:00Z" w16du:dateUtc="2024-11-13T02:45:00Z">
              <w:r w:rsidRPr="00EA0F4C">
                <w:rPr>
                  <w:highlight w:val="yellow"/>
                  <w:lang w:eastAsia="zh-CN"/>
                  <w:rPrChange w:id="6472"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47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D9FDF9D" w14:textId="3F1CF4A3" w:rsidR="0007534A" w:rsidRPr="00EA0F4C" w:rsidRDefault="0007534A" w:rsidP="0007534A">
            <w:pPr>
              <w:pStyle w:val="TAC"/>
              <w:rPr>
                <w:ins w:id="6474" w:author="Lei GAO" w:date="2024-11-12T17:35:00Z" w16du:dateUtc="2024-11-12T09:35:00Z"/>
                <w:highlight w:val="yellow"/>
                <w:rPrChange w:id="6475" w:author="Lei GAO" w:date="2024-11-13T15:32:00Z" w16du:dateUtc="2024-11-13T07:32:00Z">
                  <w:rPr>
                    <w:ins w:id="6476" w:author="Lei GAO" w:date="2024-11-12T17:35:00Z" w16du:dateUtc="2024-11-12T09:35:00Z"/>
                  </w:rPr>
                </w:rPrChange>
              </w:rPr>
            </w:pPr>
            <w:ins w:id="6477" w:author="Lei GAO" w:date="2024-11-12T17:34:00Z" w16du:dateUtc="2024-11-12T09:34:00Z">
              <w:r w:rsidRPr="00EA0F4C">
                <w:rPr>
                  <w:highlight w:val="yellow"/>
                  <w:rPrChange w:id="647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7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9523C50" w14:textId="2542BB95" w:rsidR="0007534A" w:rsidRPr="00EA0F4C" w:rsidRDefault="0007534A" w:rsidP="0007534A">
            <w:pPr>
              <w:pStyle w:val="TAC"/>
              <w:rPr>
                <w:ins w:id="6480" w:author="Lei GAO" w:date="2024-11-12T17:35:00Z" w16du:dateUtc="2024-11-12T09:35:00Z"/>
                <w:highlight w:val="yellow"/>
                <w:rPrChange w:id="6481" w:author="Lei GAO" w:date="2024-11-13T15:32:00Z" w16du:dateUtc="2024-11-13T07:32:00Z">
                  <w:rPr>
                    <w:ins w:id="6482" w:author="Lei GAO" w:date="2024-11-12T17:35:00Z" w16du:dateUtc="2024-11-12T09:35:00Z"/>
                  </w:rPr>
                </w:rPrChange>
              </w:rPr>
            </w:pPr>
            <w:ins w:id="6483" w:author="Lei GAO" w:date="2024-11-13T10:56:00Z" w16du:dateUtc="2024-11-13T02:56:00Z">
              <w:r w:rsidRPr="00EA0F4C">
                <w:rPr>
                  <w:rFonts w:ascii="Calibri" w:hAnsi="Calibri" w:cs="Calibri"/>
                  <w:color w:val="000000"/>
                  <w:sz w:val="22"/>
                  <w:szCs w:val="22"/>
                  <w:highlight w:val="yellow"/>
                  <w:rPrChange w:id="648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8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E09E54" w14:textId="7608E703" w:rsidR="0007534A" w:rsidRPr="00EA0F4C" w:rsidRDefault="0007534A" w:rsidP="0007534A">
            <w:pPr>
              <w:pStyle w:val="TAC"/>
              <w:rPr>
                <w:ins w:id="6486" w:author="Lei GAO" w:date="2024-11-12T17:35:00Z" w16du:dateUtc="2024-11-12T09:35:00Z"/>
                <w:highlight w:val="yellow"/>
                <w:rPrChange w:id="6487" w:author="Lei GAO" w:date="2024-11-13T15:32:00Z" w16du:dateUtc="2024-11-13T07:32:00Z">
                  <w:rPr>
                    <w:ins w:id="6488" w:author="Lei GAO" w:date="2024-11-12T17:35:00Z" w16du:dateUtc="2024-11-12T09:35:00Z"/>
                  </w:rPr>
                </w:rPrChange>
              </w:rPr>
            </w:pPr>
            <w:ins w:id="6489" w:author="Lei GAO" w:date="2024-11-13T11:02:00Z" w16du:dateUtc="2024-11-13T03:02:00Z">
              <w:r w:rsidRPr="00EA0F4C">
                <w:rPr>
                  <w:highlight w:val="yellow"/>
                  <w:lang w:eastAsia="zh-CN"/>
                  <w:rPrChange w:id="6490"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9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E26F17B" w14:textId="798B9381" w:rsidR="0007534A" w:rsidRPr="00EA0F4C" w:rsidRDefault="0007534A" w:rsidP="0007534A">
            <w:pPr>
              <w:pStyle w:val="TAC"/>
              <w:rPr>
                <w:ins w:id="6492" w:author="Lei GAO" w:date="2024-11-12T17:35:00Z" w16du:dateUtc="2024-11-12T09:35:00Z"/>
                <w:highlight w:val="yellow"/>
                <w:rPrChange w:id="6493" w:author="Lei GAO" w:date="2024-11-13T15:32:00Z" w16du:dateUtc="2024-11-13T07:32:00Z">
                  <w:rPr>
                    <w:ins w:id="6494" w:author="Lei GAO" w:date="2024-11-12T17:35:00Z" w16du:dateUtc="2024-11-12T09:35:00Z"/>
                  </w:rPr>
                </w:rPrChange>
              </w:rPr>
            </w:pPr>
            <w:ins w:id="6495" w:author="Lei GAO" w:date="2024-11-12T17:34:00Z" w16du:dateUtc="2024-11-12T09:34:00Z">
              <w:r w:rsidRPr="00EA0F4C">
                <w:rPr>
                  <w:highlight w:val="yellow"/>
                  <w:rPrChange w:id="64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9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C3FE" w14:textId="14A3C18A" w:rsidR="0007534A" w:rsidRPr="00EA0F4C" w:rsidRDefault="0007534A" w:rsidP="0007534A">
            <w:pPr>
              <w:pStyle w:val="TAC"/>
              <w:rPr>
                <w:ins w:id="6498" w:author="Lei GAO" w:date="2024-11-12T17:35:00Z" w16du:dateUtc="2024-11-12T09:35:00Z"/>
                <w:highlight w:val="yellow"/>
                <w:rPrChange w:id="6499" w:author="Lei GAO" w:date="2024-11-13T15:32:00Z" w16du:dateUtc="2024-11-13T07:32:00Z">
                  <w:rPr>
                    <w:ins w:id="6500" w:author="Lei GAO" w:date="2024-11-12T17:35:00Z" w16du:dateUtc="2024-11-12T09:35:00Z"/>
                  </w:rPr>
                </w:rPrChange>
              </w:rPr>
            </w:pPr>
            <w:ins w:id="6501" w:author="Lei GAO" w:date="2024-11-13T10:52:00Z" w16du:dateUtc="2024-11-13T02:52:00Z">
              <w:r w:rsidRPr="00EA0F4C">
                <w:rPr>
                  <w:highlight w:val="yellow"/>
                  <w:rPrChange w:id="6502" w:author="Lei GAO" w:date="2024-11-13T15:32:00Z" w16du:dateUtc="2024-11-13T07:32:00Z">
                    <w:rPr/>
                  </w:rPrChange>
                </w:rPr>
                <w:t>25</w:t>
              </w:r>
              <w:r w:rsidRPr="00EA0F4C">
                <w:rPr>
                  <w:rFonts w:eastAsia="MingLiU"/>
                  <w:highlight w:val="yellow"/>
                  <w:lang w:eastAsia="zh-CN"/>
                  <w:rPrChange w:id="6503" w:author="Lei GAO" w:date="2024-11-13T15:32:00Z" w16du:dateUtc="2024-11-13T07:32:00Z">
                    <w:rPr>
                      <w:rFonts w:eastAsia="MingLiU"/>
                      <w:lang w:eastAsia="zh-CN"/>
                    </w:rPr>
                  </w:rPrChange>
                </w:rPr>
                <w:t>.</w:t>
              </w:r>
              <w:r w:rsidRPr="00EA0F4C">
                <w:rPr>
                  <w:highlight w:val="yellow"/>
                  <w:rPrChange w:id="6504" w:author="Lei GAO" w:date="2024-11-13T15:32:00Z" w16du:dateUtc="2024-11-13T07:32:00Z">
                    <w:rPr/>
                  </w:rPrChange>
                </w:rPr>
                <w:t>0</w:t>
              </w:r>
              <w:r w:rsidRPr="00EA0F4C">
                <w:rPr>
                  <w:rFonts w:eastAsia="MingLiU"/>
                  <w:highlight w:val="yellow"/>
                  <w:lang w:eastAsia="zh-CN"/>
                  <w:rPrChange w:id="6505" w:author="Lei GAO" w:date="2024-11-13T15:32:00Z" w16du:dateUtc="2024-11-13T07:32:00Z">
                    <w:rPr>
                      <w:rFonts w:eastAsia="MingLiU"/>
                      <w:lang w:eastAsia="zh-CN"/>
                    </w:rPr>
                  </w:rPrChange>
                </w:rPr>
                <w:t xml:space="preserve"> </w:t>
              </w:r>
              <w:r w:rsidRPr="00EA0F4C">
                <w:rPr>
                  <w:highlight w:val="yellow"/>
                  <w:rPrChange w:id="650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50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DA59D" w14:textId="04FC78EC" w:rsidR="0007534A" w:rsidRPr="00EA0F4C" w:rsidRDefault="0007534A" w:rsidP="0007534A">
            <w:pPr>
              <w:pStyle w:val="TAC"/>
              <w:rPr>
                <w:ins w:id="6508" w:author="Lei GAO" w:date="2024-11-12T17:35:00Z" w16du:dateUtc="2024-11-12T09:35:00Z"/>
                <w:highlight w:val="yellow"/>
                <w:rPrChange w:id="6509" w:author="Lei GAO" w:date="2024-11-13T15:32:00Z" w16du:dateUtc="2024-11-13T07:32:00Z">
                  <w:rPr>
                    <w:ins w:id="6510" w:author="Lei GAO" w:date="2024-11-12T17:35:00Z" w16du:dateUtc="2024-11-12T09:35:00Z"/>
                  </w:rPr>
                </w:rPrChange>
              </w:rPr>
            </w:pPr>
            <w:ins w:id="6511" w:author="Lei GAO" w:date="2024-11-13T11:06:00Z" w16du:dateUtc="2024-11-13T03:06:00Z">
              <w:r w:rsidRPr="00EA0F4C">
                <w:rPr>
                  <w:rFonts w:ascii="Calibri" w:hAnsi="Calibri" w:cs="Calibri"/>
                  <w:color w:val="000000"/>
                  <w:sz w:val="22"/>
                  <w:szCs w:val="22"/>
                  <w:highlight w:val="yellow"/>
                  <w:rPrChange w:id="6512" w:author="Lei GAO" w:date="2024-11-13T15:32:00Z" w16du:dateUtc="2024-11-13T07:32:00Z">
                    <w:rPr>
                      <w:rFonts w:ascii="Calibri" w:hAnsi="Calibri" w:cs="Calibri"/>
                      <w:color w:val="000000"/>
                      <w:sz w:val="22"/>
                      <w:szCs w:val="22"/>
                    </w:rPr>
                  </w:rPrChange>
                </w:rPr>
                <w:t>11.5 - TT</w:t>
              </w:r>
            </w:ins>
          </w:p>
        </w:tc>
      </w:tr>
      <w:tr w:rsidR="0007534A" w:rsidRPr="00EA0F4C" w14:paraId="0392B9D2" w14:textId="77777777" w:rsidTr="00BF3681">
        <w:trPr>
          <w:jc w:val="center"/>
          <w:ins w:id="6513" w:author="Lei GAO" w:date="2024-11-12T17:35:00Z"/>
          <w:trPrChange w:id="651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1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09A44" w14:textId="28DE6225" w:rsidR="0007534A" w:rsidRPr="00EA0F4C" w:rsidRDefault="0007534A" w:rsidP="0007534A">
            <w:pPr>
              <w:pStyle w:val="TAC"/>
              <w:rPr>
                <w:ins w:id="6516" w:author="Lei GAO" w:date="2024-11-12T17:35:00Z" w16du:dateUtc="2024-11-12T09:35:00Z"/>
                <w:highlight w:val="yellow"/>
                <w:lang w:eastAsia="zh-CN"/>
                <w:rPrChange w:id="6517" w:author="Lei GAO" w:date="2024-11-13T15:32:00Z" w16du:dateUtc="2024-11-13T07:32:00Z">
                  <w:rPr>
                    <w:ins w:id="6518" w:author="Lei GAO" w:date="2024-11-12T17:35:00Z" w16du:dateUtc="2024-11-12T09:35:00Z"/>
                    <w:lang w:eastAsia="zh-CN"/>
                  </w:rPr>
                </w:rPrChange>
              </w:rPr>
            </w:pPr>
            <w:ins w:id="6519" w:author="Lei GAO" w:date="2024-11-12T17:35:00Z" w16du:dateUtc="2024-11-12T09:35:00Z">
              <w:r w:rsidRPr="00EA0F4C">
                <w:rPr>
                  <w:highlight w:val="yellow"/>
                  <w:lang w:eastAsia="zh-CN"/>
                  <w:rPrChange w:id="6520" w:author="Lei GAO" w:date="2024-11-13T15:32:00Z" w16du:dateUtc="2024-11-13T07:32:00Z">
                    <w:rPr>
                      <w:lang w:eastAsia="zh-CN"/>
                    </w:rPr>
                  </w:rPrChange>
                </w:rPr>
                <w:t>53</w:t>
              </w:r>
            </w:ins>
          </w:p>
        </w:tc>
        <w:tc>
          <w:tcPr>
            <w:tcW w:w="509" w:type="pct"/>
            <w:tcBorders>
              <w:top w:val="single" w:sz="4" w:space="0" w:color="auto"/>
              <w:left w:val="single" w:sz="4" w:space="0" w:color="auto"/>
              <w:bottom w:val="single" w:sz="4" w:space="0" w:color="auto"/>
              <w:right w:val="single" w:sz="4" w:space="0" w:color="auto"/>
            </w:tcBorders>
            <w:tcPrChange w:id="652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43B1B1E" w14:textId="4A7020B5" w:rsidR="0007534A" w:rsidRPr="00EA0F4C" w:rsidRDefault="0007534A" w:rsidP="0007534A">
            <w:pPr>
              <w:pStyle w:val="TAC"/>
              <w:rPr>
                <w:ins w:id="6522" w:author="Lei GAO" w:date="2024-11-12T17:35:00Z" w16du:dateUtc="2024-11-12T09:35:00Z"/>
                <w:highlight w:val="yellow"/>
                <w:rPrChange w:id="6523" w:author="Lei GAO" w:date="2024-11-13T15:32:00Z" w16du:dateUtc="2024-11-13T07:32:00Z">
                  <w:rPr>
                    <w:ins w:id="6524" w:author="Lei GAO" w:date="2024-11-12T17:35:00Z" w16du:dateUtc="2024-11-12T09:35:00Z"/>
                  </w:rPr>
                </w:rPrChange>
              </w:rPr>
            </w:pPr>
            <w:ins w:id="6525" w:author="Lei GAO" w:date="2024-11-12T17:35:00Z" w16du:dateUtc="2024-11-12T09:35:00Z">
              <w:r w:rsidRPr="00EA0F4C">
                <w:rPr>
                  <w:highlight w:val="yellow"/>
                  <w:rPrChange w:id="65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2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A8BFD67" w14:textId="69DD6B7C" w:rsidR="0007534A" w:rsidRPr="00EA0F4C" w:rsidRDefault="0007534A" w:rsidP="0007534A">
            <w:pPr>
              <w:pStyle w:val="TAC"/>
              <w:rPr>
                <w:ins w:id="6528" w:author="Lei GAO" w:date="2024-11-12T17:35:00Z" w16du:dateUtc="2024-11-12T09:35:00Z"/>
                <w:highlight w:val="yellow"/>
                <w:rPrChange w:id="6529" w:author="Lei GAO" w:date="2024-11-13T15:32:00Z" w16du:dateUtc="2024-11-13T07:32:00Z">
                  <w:rPr>
                    <w:ins w:id="6530" w:author="Lei GAO" w:date="2024-11-12T17:35:00Z" w16du:dateUtc="2024-11-12T09:35:00Z"/>
                  </w:rPr>
                </w:rPrChange>
              </w:rPr>
            </w:pPr>
            <w:ins w:id="6531" w:author="Lei GAO" w:date="2024-11-13T10:46:00Z" w16du:dateUtc="2024-11-13T02:46:00Z">
              <w:r w:rsidRPr="00EA0F4C">
                <w:rPr>
                  <w:highlight w:val="yellow"/>
                  <w:lang w:val="en-CA"/>
                  <w:rPrChange w:id="653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53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853867" w14:textId="5D7C89C1" w:rsidR="0007534A" w:rsidRPr="00EA0F4C" w:rsidRDefault="0007534A" w:rsidP="0007534A">
            <w:pPr>
              <w:pStyle w:val="TAC"/>
              <w:rPr>
                <w:ins w:id="6534" w:author="Lei GAO" w:date="2024-11-12T17:35:00Z" w16du:dateUtc="2024-11-12T09:35:00Z"/>
                <w:highlight w:val="yellow"/>
                <w:lang w:eastAsia="zh-CN"/>
                <w:rPrChange w:id="6535" w:author="Lei GAO" w:date="2024-11-13T15:32:00Z" w16du:dateUtc="2024-11-13T07:32:00Z">
                  <w:rPr>
                    <w:ins w:id="6536" w:author="Lei GAO" w:date="2024-11-12T17:35:00Z" w16du:dateUtc="2024-11-12T09:35:00Z"/>
                    <w:lang w:eastAsia="zh-CN"/>
                  </w:rPr>
                </w:rPrChange>
              </w:rPr>
            </w:pPr>
            <w:ins w:id="6537" w:author="Lei GAO" w:date="2024-11-13T10:45:00Z" w16du:dateUtc="2024-11-13T02:45:00Z">
              <w:r w:rsidRPr="00EA0F4C">
                <w:rPr>
                  <w:highlight w:val="yellow"/>
                  <w:lang w:eastAsia="zh-CN"/>
                  <w:rPrChange w:id="653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53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D1950B" w14:textId="54E1F5C5" w:rsidR="0007534A" w:rsidRPr="00EA0F4C" w:rsidRDefault="0007534A" w:rsidP="0007534A">
            <w:pPr>
              <w:pStyle w:val="TAC"/>
              <w:rPr>
                <w:ins w:id="6540" w:author="Lei GAO" w:date="2024-11-12T17:35:00Z" w16du:dateUtc="2024-11-12T09:35:00Z"/>
                <w:highlight w:val="yellow"/>
                <w:rPrChange w:id="6541" w:author="Lei GAO" w:date="2024-11-13T15:32:00Z" w16du:dateUtc="2024-11-13T07:32:00Z">
                  <w:rPr>
                    <w:ins w:id="6542" w:author="Lei GAO" w:date="2024-11-12T17:35:00Z" w16du:dateUtc="2024-11-12T09:35:00Z"/>
                  </w:rPr>
                </w:rPrChange>
              </w:rPr>
            </w:pPr>
            <w:ins w:id="6543" w:author="Lei GAO" w:date="2024-11-12T17:34:00Z" w16du:dateUtc="2024-11-12T09:34:00Z">
              <w:r w:rsidRPr="00EA0F4C">
                <w:rPr>
                  <w:highlight w:val="yellow"/>
                  <w:rPrChange w:id="65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54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3F4FA7BB" w14:textId="0C2313AE" w:rsidR="0007534A" w:rsidRPr="00EA0F4C" w:rsidRDefault="0007534A" w:rsidP="0007534A">
            <w:pPr>
              <w:pStyle w:val="TAC"/>
              <w:rPr>
                <w:ins w:id="6546" w:author="Lei GAO" w:date="2024-11-12T17:35:00Z" w16du:dateUtc="2024-11-12T09:35:00Z"/>
                <w:highlight w:val="yellow"/>
                <w:rPrChange w:id="6547" w:author="Lei GAO" w:date="2024-11-13T15:32:00Z" w16du:dateUtc="2024-11-13T07:32:00Z">
                  <w:rPr>
                    <w:ins w:id="6548" w:author="Lei GAO" w:date="2024-11-12T17:35:00Z" w16du:dateUtc="2024-11-12T09:35:00Z"/>
                  </w:rPr>
                </w:rPrChange>
              </w:rPr>
            </w:pPr>
            <w:ins w:id="6549" w:author="Lei GAO" w:date="2024-11-13T10:56:00Z" w16du:dateUtc="2024-11-13T02:56:00Z">
              <w:r w:rsidRPr="00EA0F4C">
                <w:rPr>
                  <w:rFonts w:ascii="Calibri" w:hAnsi="Calibri" w:cs="Calibri"/>
                  <w:color w:val="000000"/>
                  <w:sz w:val="22"/>
                  <w:szCs w:val="22"/>
                  <w:highlight w:val="yellow"/>
                  <w:rPrChange w:id="6550"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55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E27797" w14:textId="4E934E2F" w:rsidR="0007534A" w:rsidRPr="00EA0F4C" w:rsidRDefault="0007534A" w:rsidP="0007534A">
            <w:pPr>
              <w:pStyle w:val="TAC"/>
              <w:rPr>
                <w:ins w:id="6552" w:author="Lei GAO" w:date="2024-11-12T17:35:00Z" w16du:dateUtc="2024-11-12T09:35:00Z"/>
                <w:highlight w:val="yellow"/>
                <w:rPrChange w:id="6553" w:author="Lei GAO" w:date="2024-11-13T15:32:00Z" w16du:dateUtc="2024-11-13T07:32:00Z">
                  <w:rPr>
                    <w:ins w:id="6554" w:author="Lei GAO" w:date="2024-11-12T17:35:00Z" w16du:dateUtc="2024-11-12T09:35:00Z"/>
                  </w:rPr>
                </w:rPrChange>
              </w:rPr>
            </w:pPr>
            <w:ins w:id="6555" w:author="Lei GAO" w:date="2024-11-13T11:02:00Z" w16du:dateUtc="2024-11-13T03:02:00Z">
              <w:r w:rsidRPr="00EA0F4C">
                <w:rPr>
                  <w:highlight w:val="yellow"/>
                  <w:lang w:eastAsia="zh-CN"/>
                  <w:rPrChange w:id="655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55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412C0B6" w14:textId="7AA6A296" w:rsidR="0007534A" w:rsidRPr="00EA0F4C" w:rsidRDefault="0007534A" w:rsidP="0007534A">
            <w:pPr>
              <w:pStyle w:val="TAC"/>
              <w:rPr>
                <w:ins w:id="6558" w:author="Lei GAO" w:date="2024-11-12T17:35:00Z" w16du:dateUtc="2024-11-12T09:35:00Z"/>
                <w:highlight w:val="yellow"/>
                <w:rPrChange w:id="6559" w:author="Lei GAO" w:date="2024-11-13T15:32:00Z" w16du:dateUtc="2024-11-13T07:32:00Z">
                  <w:rPr>
                    <w:ins w:id="6560" w:author="Lei GAO" w:date="2024-11-12T17:35:00Z" w16du:dateUtc="2024-11-12T09:35:00Z"/>
                  </w:rPr>
                </w:rPrChange>
              </w:rPr>
            </w:pPr>
            <w:ins w:id="6561" w:author="Lei GAO" w:date="2024-11-12T17:34:00Z" w16du:dateUtc="2024-11-12T09:34:00Z">
              <w:r w:rsidRPr="00EA0F4C">
                <w:rPr>
                  <w:highlight w:val="yellow"/>
                  <w:rPrChange w:id="65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56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7CC79" w14:textId="69448367" w:rsidR="0007534A" w:rsidRPr="00EA0F4C" w:rsidRDefault="0007534A" w:rsidP="0007534A">
            <w:pPr>
              <w:pStyle w:val="TAC"/>
              <w:rPr>
                <w:ins w:id="6564" w:author="Lei GAO" w:date="2024-11-12T17:35:00Z" w16du:dateUtc="2024-11-12T09:35:00Z"/>
                <w:highlight w:val="yellow"/>
                <w:rPrChange w:id="6565" w:author="Lei GAO" w:date="2024-11-13T15:32:00Z" w16du:dateUtc="2024-11-13T07:32:00Z">
                  <w:rPr>
                    <w:ins w:id="6566" w:author="Lei GAO" w:date="2024-11-12T17:35:00Z" w16du:dateUtc="2024-11-12T09:35:00Z"/>
                  </w:rPr>
                </w:rPrChange>
              </w:rPr>
            </w:pPr>
            <w:ins w:id="6567" w:author="Lei GAO" w:date="2024-11-13T10:52:00Z" w16du:dateUtc="2024-11-13T02:52:00Z">
              <w:r w:rsidRPr="00EA0F4C">
                <w:rPr>
                  <w:highlight w:val="yellow"/>
                  <w:rPrChange w:id="6568" w:author="Lei GAO" w:date="2024-11-13T15:32:00Z" w16du:dateUtc="2024-11-13T07:32:00Z">
                    <w:rPr/>
                  </w:rPrChange>
                </w:rPr>
                <w:t>25</w:t>
              </w:r>
              <w:r w:rsidRPr="00EA0F4C">
                <w:rPr>
                  <w:rFonts w:eastAsia="MingLiU"/>
                  <w:highlight w:val="yellow"/>
                  <w:lang w:eastAsia="zh-CN"/>
                  <w:rPrChange w:id="6569" w:author="Lei GAO" w:date="2024-11-13T15:32:00Z" w16du:dateUtc="2024-11-13T07:32:00Z">
                    <w:rPr>
                      <w:rFonts w:eastAsia="MingLiU"/>
                      <w:lang w:eastAsia="zh-CN"/>
                    </w:rPr>
                  </w:rPrChange>
                </w:rPr>
                <w:t>.</w:t>
              </w:r>
              <w:r w:rsidRPr="00EA0F4C">
                <w:rPr>
                  <w:highlight w:val="yellow"/>
                  <w:rPrChange w:id="6570" w:author="Lei GAO" w:date="2024-11-13T15:32:00Z" w16du:dateUtc="2024-11-13T07:32:00Z">
                    <w:rPr/>
                  </w:rPrChange>
                </w:rPr>
                <w:t>0</w:t>
              </w:r>
              <w:r w:rsidRPr="00EA0F4C">
                <w:rPr>
                  <w:rFonts w:eastAsia="MingLiU"/>
                  <w:highlight w:val="yellow"/>
                  <w:lang w:eastAsia="zh-CN"/>
                  <w:rPrChange w:id="6571" w:author="Lei GAO" w:date="2024-11-13T15:32:00Z" w16du:dateUtc="2024-11-13T07:32:00Z">
                    <w:rPr>
                      <w:rFonts w:eastAsia="MingLiU"/>
                      <w:lang w:eastAsia="zh-CN"/>
                    </w:rPr>
                  </w:rPrChange>
                </w:rPr>
                <w:t xml:space="preserve"> </w:t>
              </w:r>
              <w:r w:rsidRPr="00EA0F4C">
                <w:rPr>
                  <w:highlight w:val="yellow"/>
                  <w:rPrChange w:id="65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57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2D4D" w14:textId="4122E8BF" w:rsidR="0007534A" w:rsidRPr="00EA0F4C" w:rsidRDefault="0007534A" w:rsidP="0007534A">
            <w:pPr>
              <w:pStyle w:val="TAC"/>
              <w:rPr>
                <w:ins w:id="6574" w:author="Lei GAO" w:date="2024-11-12T17:35:00Z" w16du:dateUtc="2024-11-12T09:35:00Z"/>
                <w:highlight w:val="yellow"/>
                <w:rPrChange w:id="6575" w:author="Lei GAO" w:date="2024-11-13T15:32:00Z" w16du:dateUtc="2024-11-13T07:32:00Z">
                  <w:rPr>
                    <w:ins w:id="6576" w:author="Lei GAO" w:date="2024-11-12T17:35:00Z" w16du:dateUtc="2024-11-12T09:35:00Z"/>
                  </w:rPr>
                </w:rPrChange>
              </w:rPr>
            </w:pPr>
            <w:ins w:id="6577" w:author="Lei GAO" w:date="2024-11-13T11:06:00Z" w16du:dateUtc="2024-11-13T03:06:00Z">
              <w:r w:rsidRPr="00EA0F4C">
                <w:rPr>
                  <w:rFonts w:ascii="Calibri" w:hAnsi="Calibri" w:cs="Calibri"/>
                  <w:color w:val="000000"/>
                  <w:sz w:val="22"/>
                  <w:szCs w:val="22"/>
                  <w:highlight w:val="yellow"/>
                  <w:rPrChange w:id="6578" w:author="Lei GAO" w:date="2024-11-13T15:32:00Z" w16du:dateUtc="2024-11-13T07:32:00Z">
                    <w:rPr>
                      <w:rFonts w:ascii="Calibri" w:hAnsi="Calibri" w:cs="Calibri"/>
                      <w:color w:val="000000"/>
                      <w:sz w:val="22"/>
                      <w:szCs w:val="22"/>
                    </w:rPr>
                  </w:rPrChange>
                </w:rPr>
                <w:t>10</w:t>
              </w:r>
            </w:ins>
            <w:ins w:id="6579" w:author="Lei GAO" w:date="2024-11-13T11:11:00Z" w16du:dateUtc="2024-11-13T03:11:00Z">
              <w:r w:rsidR="006F7D8E" w:rsidRPr="00EA0F4C">
                <w:rPr>
                  <w:rFonts w:ascii="Calibri" w:hAnsi="Calibri" w:cs="Calibri"/>
                  <w:color w:val="000000"/>
                  <w:sz w:val="22"/>
                  <w:szCs w:val="22"/>
                  <w:highlight w:val="yellow"/>
                  <w:lang w:eastAsia="zh-CN"/>
                  <w:rPrChange w:id="6580" w:author="Lei GAO" w:date="2024-11-13T15:32:00Z" w16du:dateUtc="2024-11-13T07:32:00Z">
                    <w:rPr>
                      <w:rFonts w:ascii="Calibri" w:hAnsi="Calibri" w:cs="Calibri"/>
                      <w:color w:val="000000"/>
                      <w:sz w:val="22"/>
                      <w:szCs w:val="22"/>
                      <w:lang w:eastAsia="zh-CN"/>
                    </w:rPr>
                  </w:rPrChange>
                </w:rPr>
                <w:t>.0</w:t>
              </w:r>
            </w:ins>
            <w:ins w:id="6581" w:author="Lei GAO" w:date="2024-11-13T11:06:00Z" w16du:dateUtc="2024-11-13T03:06:00Z">
              <w:r w:rsidRPr="00EA0F4C">
                <w:rPr>
                  <w:rFonts w:ascii="Calibri" w:hAnsi="Calibri" w:cs="Calibri"/>
                  <w:color w:val="000000"/>
                  <w:sz w:val="22"/>
                  <w:szCs w:val="22"/>
                  <w:highlight w:val="yellow"/>
                  <w:rPrChange w:id="6582" w:author="Lei GAO" w:date="2024-11-13T15:32:00Z" w16du:dateUtc="2024-11-13T07:32:00Z">
                    <w:rPr>
                      <w:rFonts w:ascii="Calibri" w:hAnsi="Calibri" w:cs="Calibri"/>
                      <w:color w:val="000000"/>
                      <w:sz w:val="22"/>
                      <w:szCs w:val="22"/>
                    </w:rPr>
                  </w:rPrChange>
                </w:rPr>
                <w:t xml:space="preserve"> - TT</w:t>
              </w:r>
            </w:ins>
          </w:p>
        </w:tc>
      </w:tr>
      <w:tr w:rsidR="0007534A" w:rsidRPr="00EA0F4C" w14:paraId="156F5102" w14:textId="77777777" w:rsidTr="00BF3681">
        <w:trPr>
          <w:jc w:val="center"/>
          <w:ins w:id="6583" w:author="Lei GAO" w:date="2024-11-12T17:35:00Z"/>
          <w:trPrChange w:id="658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8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2A457" w14:textId="38345B0E" w:rsidR="0007534A" w:rsidRPr="00EA0F4C" w:rsidRDefault="0007534A" w:rsidP="0007534A">
            <w:pPr>
              <w:pStyle w:val="TAC"/>
              <w:rPr>
                <w:ins w:id="6586" w:author="Lei GAO" w:date="2024-11-12T17:35:00Z" w16du:dateUtc="2024-11-12T09:35:00Z"/>
                <w:highlight w:val="yellow"/>
                <w:lang w:eastAsia="zh-CN"/>
                <w:rPrChange w:id="6587" w:author="Lei GAO" w:date="2024-11-13T15:32:00Z" w16du:dateUtc="2024-11-13T07:32:00Z">
                  <w:rPr>
                    <w:ins w:id="6588" w:author="Lei GAO" w:date="2024-11-12T17:35:00Z" w16du:dateUtc="2024-11-12T09:35:00Z"/>
                    <w:lang w:eastAsia="zh-CN"/>
                  </w:rPr>
                </w:rPrChange>
              </w:rPr>
            </w:pPr>
            <w:ins w:id="6589" w:author="Lei GAO" w:date="2024-11-12T17:35:00Z" w16du:dateUtc="2024-11-12T09:35:00Z">
              <w:r w:rsidRPr="00EA0F4C">
                <w:rPr>
                  <w:highlight w:val="yellow"/>
                  <w:lang w:eastAsia="zh-CN"/>
                  <w:rPrChange w:id="6590" w:author="Lei GAO" w:date="2024-11-13T15:32:00Z" w16du:dateUtc="2024-11-13T07:32:00Z">
                    <w:rPr>
                      <w:lang w:eastAsia="zh-CN"/>
                    </w:rPr>
                  </w:rPrChange>
                </w:rPr>
                <w:t>54</w:t>
              </w:r>
            </w:ins>
          </w:p>
        </w:tc>
        <w:tc>
          <w:tcPr>
            <w:tcW w:w="509" w:type="pct"/>
            <w:tcBorders>
              <w:top w:val="single" w:sz="4" w:space="0" w:color="auto"/>
              <w:left w:val="single" w:sz="4" w:space="0" w:color="auto"/>
              <w:bottom w:val="single" w:sz="4" w:space="0" w:color="auto"/>
              <w:right w:val="single" w:sz="4" w:space="0" w:color="auto"/>
            </w:tcBorders>
            <w:tcPrChange w:id="659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6479652" w14:textId="4AA3A67B" w:rsidR="0007534A" w:rsidRPr="00EA0F4C" w:rsidRDefault="0007534A" w:rsidP="0007534A">
            <w:pPr>
              <w:pStyle w:val="TAC"/>
              <w:rPr>
                <w:ins w:id="6592" w:author="Lei GAO" w:date="2024-11-12T17:35:00Z" w16du:dateUtc="2024-11-12T09:35:00Z"/>
                <w:highlight w:val="yellow"/>
                <w:rPrChange w:id="6593" w:author="Lei GAO" w:date="2024-11-13T15:32:00Z" w16du:dateUtc="2024-11-13T07:32:00Z">
                  <w:rPr>
                    <w:ins w:id="6594" w:author="Lei GAO" w:date="2024-11-12T17:35:00Z" w16du:dateUtc="2024-11-12T09:35:00Z"/>
                  </w:rPr>
                </w:rPrChange>
              </w:rPr>
            </w:pPr>
            <w:ins w:id="6595" w:author="Lei GAO" w:date="2024-11-12T17:35:00Z" w16du:dateUtc="2024-11-12T09:35:00Z">
              <w:r w:rsidRPr="00EA0F4C">
                <w:rPr>
                  <w:highlight w:val="yellow"/>
                  <w:rPrChange w:id="659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9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35E6CE2" w14:textId="6E716436" w:rsidR="0007534A" w:rsidRPr="00EA0F4C" w:rsidRDefault="0007534A" w:rsidP="0007534A">
            <w:pPr>
              <w:pStyle w:val="TAC"/>
              <w:rPr>
                <w:ins w:id="6598" w:author="Lei GAO" w:date="2024-11-12T17:35:00Z" w16du:dateUtc="2024-11-12T09:35:00Z"/>
                <w:highlight w:val="yellow"/>
                <w:rPrChange w:id="6599" w:author="Lei GAO" w:date="2024-11-13T15:32:00Z" w16du:dateUtc="2024-11-13T07:32:00Z">
                  <w:rPr>
                    <w:ins w:id="6600" w:author="Lei GAO" w:date="2024-11-12T17:35:00Z" w16du:dateUtc="2024-11-12T09:35:00Z"/>
                  </w:rPr>
                </w:rPrChange>
              </w:rPr>
            </w:pPr>
            <w:ins w:id="6601" w:author="Lei GAO" w:date="2024-11-13T10:46:00Z" w16du:dateUtc="2024-11-13T02:46:00Z">
              <w:r w:rsidRPr="00EA0F4C">
                <w:rPr>
                  <w:highlight w:val="yellow"/>
                  <w:lang w:val="en-CA"/>
                  <w:rPrChange w:id="660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60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83CA34" w14:textId="0DBD92C0" w:rsidR="0007534A" w:rsidRPr="00EA0F4C" w:rsidRDefault="0007534A" w:rsidP="0007534A">
            <w:pPr>
              <w:pStyle w:val="TAC"/>
              <w:rPr>
                <w:ins w:id="6604" w:author="Lei GAO" w:date="2024-11-12T17:35:00Z" w16du:dateUtc="2024-11-12T09:35:00Z"/>
                <w:highlight w:val="yellow"/>
                <w:lang w:eastAsia="zh-CN"/>
                <w:rPrChange w:id="6605" w:author="Lei GAO" w:date="2024-11-13T15:32:00Z" w16du:dateUtc="2024-11-13T07:32:00Z">
                  <w:rPr>
                    <w:ins w:id="6606" w:author="Lei GAO" w:date="2024-11-12T17:35:00Z" w16du:dateUtc="2024-11-12T09:35:00Z"/>
                    <w:lang w:eastAsia="zh-CN"/>
                  </w:rPr>
                </w:rPrChange>
              </w:rPr>
            </w:pPr>
            <w:ins w:id="6607" w:author="Lei GAO" w:date="2024-11-13T10:45:00Z" w16du:dateUtc="2024-11-13T02:45:00Z">
              <w:r w:rsidRPr="00EA0F4C">
                <w:rPr>
                  <w:highlight w:val="yellow"/>
                  <w:lang w:eastAsia="zh-CN"/>
                  <w:rPrChange w:id="6608"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60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11E42" w14:textId="7B9E5743" w:rsidR="0007534A" w:rsidRPr="00EA0F4C" w:rsidRDefault="0007534A" w:rsidP="0007534A">
            <w:pPr>
              <w:pStyle w:val="TAC"/>
              <w:rPr>
                <w:ins w:id="6610" w:author="Lei GAO" w:date="2024-11-12T17:35:00Z" w16du:dateUtc="2024-11-12T09:35:00Z"/>
                <w:highlight w:val="yellow"/>
                <w:rPrChange w:id="6611" w:author="Lei GAO" w:date="2024-11-13T15:32:00Z" w16du:dateUtc="2024-11-13T07:32:00Z">
                  <w:rPr>
                    <w:ins w:id="6612" w:author="Lei GAO" w:date="2024-11-12T17:35:00Z" w16du:dateUtc="2024-11-12T09:35:00Z"/>
                  </w:rPr>
                </w:rPrChange>
              </w:rPr>
            </w:pPr>
            <w:ins w:id="6613" w:author="Lei GAO" w:date="2024-11-12T17:34:00Z" w16du:dateUtc="2024-11-12T09:34:00Z">
              <w:r w:rsidRPr="00EA0F4C">
                <w:rPr>
                  <w:highlight w:val="yellow"/>
                  <w:rPrChange w:id="661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61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7229D00" w14:textId="38B6B7CE" w:rsidR="0007534A" w:rsidRPr="00EA0F4C" w:rsidRDefault="0007534A" w:rsidP="0007534A">
            <w:pPr>
              <w:pStyle w:val="TAC"/>
              <w:rPr>
                <w:ins w:id="6616" w:author="Lei GAO" w:date="2024-11-12T17:35:00Z" w16du:dateUtc="2024-11-12T09:35:00Z"/>
                <w:highlight w:val="yellow"/>
                <w:rPrChange w:id="6617" w:author="Lei GAO" w:date="2024-11-13T15:32:00Z" w16du:dateUtc="2024-11-13T07:32:00Z">
                  <w:rPr>
                    <w:ins w:id="6618" w:author="Lei GAO" w:date="2024-11-12T17:35:00Z" w16du:dateUtc="2024-11-12T09:35:00Z"/>
                  </w:rPr>
                </w:rPrChange>
              </w:rPr>
            </w:pPr>
            <w:ins w:id="6619" w:author="Lei GAO" w:date="2024-11-13T10:56:00Z" w16du:dateUtc="2024-11-13T02:56:00Z">
              <w:r w:rsidRPr="00EA0F4C">
                <w:rPr>
                  <w:rFonts w:ascii="Calibri" w:hAnsi="Calibri" w:cs="Calibri"/>
                  <w:color w:val="000000"/>
                  <w:sz w:val="22"/>
                  <w:szCs w:val="22"/>
                  <w:highlight w:val="yellow"/>
                  <w:rPrChange w:id="6620"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2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5EDC65E" w14:textId="042B30BA" w:rsidR="0007534A" w:rsidRPr="00EA0F4C" w:rsidRDefault="0007534A" w:rsidP="0007534A">
            <w:pPr>
              <w:pStyle w:val="TAC"/>
              <w:rPr>
                <w:ins w:id="6622" w:author="Lei GAO" w:date="2024-11-12T17:35:00Z" w16du:dateUtc="2024-11-12T09:35:00Z"/>
                <w:highlight w:val="yellow"/>
                <w:rPrChange w:id="6623" w:author="Lei GAO" w:date="2024-11-13T15:32:00Z" w16du:dateUtc="2024-11-13T07:32:00Z">
                  <w:rPr>
                    <w:ins w:id="6624" w:author="Lei GAO" w:date="2024-11-12T17:35:00Z" w16du:dateUtc="2024-11-12T09:35:00Z"/>
                  </w:rPr>
                </w:rPrChange>
              </w:rPr>
            </w:pPr>
            <w:ins w:id="6625" w:author="Lei GAO" w:date="2024-11-13T11:02:00Z" w16du:dateUtc="2024-11-13T03:02:00Z">
              <w:r w:rsidRPr="00EA0F4C">
                <w:rPr>
                  <w:highlight w:val="yellow"/>
                  <w:lang w:eastAsia="zh-CN"/>
                  <w:rPrChange w:id="662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2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DDFD4EC" w14:textId="65B855E4" w:rsidR="0007534A" w:rsidRPr="00EA0F4C" w:rsidRDefault="0007534A" w:rsidP="0007534A">
            <w:pPr>
              <w:pStyle w:val="TAC"/>
              <w:rPr>
                <w:ins w:id="6628" w:author="Lei GAO" w:date="2024-11-12T17:35:00Z" w16du:dateUtc="2024-11-12T09:35:00Z"/>
                <w:highlight w:val="yellow"/>
                <w:rPrChange w:id="6629" w:author="Lei GAO" w:date="2024-11-13T15:32:00Z" w16du:dateUtc="2024-11-13T07:32:00Z">
                  <w:rPr>
                    <w:ins w:id="6630" w:author="Lei GAO" w:date="2024-11-12T17:35:00Z" w16du:dateUtc="2024-11-12T09:35:00Z"/>
                  </w:rPr>
                </w:rPrChange>
              </w:rPr>
            </w:pPr>
            <w:ins w:id="6631" w:author="Lei GAO" w:date="2024-11-12T17:34:00Z" w16du:dateUtc="2024-11-12T09:34:00Z">
              <w:r w:rsidRPr="00EA0F4C">
                <w:rPr>
                  <w:highlight w:val="yellow"/>
                  <w:rPrChange w:id="663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63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8343B" w14:textId="0471F012" w:rsidR="0007534A" w:rsidRPr="00EA0F4C" w:rsidRDefault="0007534A" w:rsidP="0007534A">
            <w:pPr>
              <w:pStyle w:val="TAC"/>
              <w:rPr>
                <w:ins w:id="6634" w:author="Lei GAO" w:date="2024-11-12T17:35:00Z" w16du:dateUtc="2024-11-12T09:35:00Z"/>
                <w:highlight w:val="yellow"/>
                <w:rPrChange w:id="6635" w:author="Lei GAO" w:date="2024-11-13T15:32:00Z" w16du:dateUtc="2024-11-13T07:32:00Z">
                  <w:rPr>
                    <w:ins w:id="6636" w:author="Lei GAO" w:date="2024-11-12T17:35:00Z" w16du:dateUtc="2024-11-12T09:35:00Z"/>
                  </w:rPr>
                </w:rPrChange>
              </w:rPr>
            </w:pPr>
            <w:ins w:id="6637" w:author="Lei GAO" w:date="2024-11-13T10:52:00Z" w16du:dateUtc="2024-11-13T02:52:00Z">
              <w:r w:rsidRPr="00EA0F4C">
                <w:rPr>
                  <w:highlight w:val="yellow"/>
                  <w:rPrChange w:id="6638" w:author="Lei GAO" w:date="2024-11-13T15:32:00Z" w16du:dateUtc="2024-11-13T07:32:00Z">
                    <w:rPr/>
                  </w:rPrChange>
                </w:rPr>
                <w:t>25</w:t>
              </w:r>
              <w:r w:rsidRPr="00EA0F4C">
                <w:rPr>
                  <w:rFonts w:eastAsia="MingLiU"/>
                  <w:highlight w:val="yellow"/>
                  <w:lang w:eastAsia="zh-CN"/>
                  <w:rPrChange w:id="6639" w:author="Lei GAO" w:date="2024-11-13T15:32:00Z" w16du:dateUtc="2024-11-13T07:32:00Z">
                    <w:rPr>
                      <w:rFonts w:eastAsia="MingLiU"/>
                      <w:lang w:eastAsia="zh-CN"/>
                    </w:rPr>
                  </w:rPrChange>
                </w:rPr>
                <w:t>.</w:t>
              </w:r>
              <w:r w:rsidRPr="00EA0F4C">
                <w:rPr>
                  <w:highlight w:val="yellow"/>
                  <w:rPrChange w:id="6640" w:author="Lei GAO" w:date="2024-11-13T15:32:00Z" w16du:dateUtc="2024-11-13T07:32:00Z">
                    <w:rPr/>
                  </w:rPrChange>
                </w:rPr>
                <w:t>0</w:t>
              </w:r>
              <w:r w:rsidRPr="00EA0F4C">
                <w:rPr>
                  <w:rFonts w:eastAsia="MingLiU"/>
                  <w:highlight w:val="yellow"/>
                  <w:lang w:eastAsia="zh-CN"/>
                  <w:rPrChange w:id="6641" w:author="Lei GAO" w:date="2024-11-13T15:32:00Z" w16du:dateUtc="2024-11-13T07:32:00Z">
                    <w:rPr>
                      <w:rFonts w:eastAsia="MingLiU"/>
                      <w:lang w:eastAsia="zh-CN"/>
                    </w:rPr>
                  </w:rPrChange>
                </w:rPr>
                <w:t xml:space="preserve"> </w:t>
              </w:r>
              <w:r w:rsidRPr="00EA0F4C">
                <w:rPr>
                  <w:highlight w:val="yellow"/>
                  <w:rPrChange w:id="664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64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894C1" w14:textId="39E6C3B4" w:rsidR="0007534A" w:rsidRPr="00EA0F4C" w:rsidRDefault="0007534A" w:rsidP="0007534A">
            <w:pPr>
              <w:pStyle w:val="TAC"/>
              <w:rPr>
                <w:ins w:id="6644" w:author="Lei GAO" w:date="2024-11-12T17:35:00Z" w16du:dateUtc="2024-11-12T09:35:00Z"/>
                <w:highlight w:val="yellow"/>
                <w:rPrChange w:id="6645" w:author="Lei GAO" w:date="2024-11-13T15:32:00Z" w16du:dateUtc="2024-11-13T07:32:00Z">
                  <w:rPr>
                    <w:ins w:id="6646" w:author="Lei GAO" w:date="2024-11-12T17:35:00Z" w16du:dateUtc="2024-11-12T09:35:00Z"/>
                  </w:rPr>
                </w:rPrChange>
              </w:rPr>
            </w:pPr>
            <w:ins w:id="6647" w:author="Lei GAO" w:date="2024-11-13T11:06:00Z" w16du:dateUtc="2024-11-13T03:06:00Z">
              <w:r w:rsidRPr="00EA0F4C">
                <w:rPr>
                  <w:rFonts w:ascii="Calibri" w:hAnsi="Calibri" w:cs="Calibri"/>
                  <w:color w:val="000000"/>
                  <w:sz w:val="22"/>
                  <w:szCs w:val="22"/>
                  <w:highlight w:val="yellow"/>
                  <w:rPrChange w:id="6648" w:author="Lei GAO" w:date="2024-11-13T15:32:00Z" w16du:dateUtc="2024-11-13T07:32:00Z">
                    <w:rPr>
                      <w:rFonts w:ascii="Calibri" w:hAnsi="Calibri" w:cs="Calibri"/>
                      <w:color w:val="000000"/>
                      <w:sz w:val="22"/>
                      <w:szCs w:val="22"/>
                    </w:rPr>
                  </w:rPrChange>
                </w:rPr>
                <w:t>8</w:t>
              </w:r>
            </w:ins>
            <w:ins w:id="6649" w:author="Lei GAO" w:date="2024-11-13T11:11:00Z" w16du:dateUtc="2024-11-13T03:11:00Z">
              <w:r w:rsidR="006F7D8E" w:rsidRPr="00EA0F4C">
                <w:rPr>
                  <w:rFonts w:ascii="Calibri" w:hAnsi="Calibri" w:cs="Calibri"/>
                  <w:color w:val="000000"/>
                  <w:sz w:val="22"/>
                  <w:szCs w:val="22"/>
                  <w:highlight w:val="yellow"/>
                  <w:lang w:eastAsia="zh-CN"/>
                  <w:rPrChange w:id="6650" w:author="Lei GAO" w:date="2024-11-13T15:32:00Z" w16du:dateUtc="2024-11-13T07:32:00Z">
                    <w:rPr>
                      <w:rFonts w:ascii="Calibri" w:hAnsi="Calibri" w:cs="Calibri"/>
                      <w:color w:val="000000"/>
                      <w:sz w:val="22"/>
                      <w:szCs w:val="22"/>
                      <w:lang w:eastAsia="zh-CN"/>
                    </w:rPr>
                  </w:rPrChange>
                </w:rPr>
                <w:t>.0</w:t>
              </w:r>
            </w:ins>
            <w:ins w:id="6651" w:author="Lei GAO" w:date="2024-11-13T11:06:00Z" w16du:dateUtc="2024-11-13T03:06:00Z">
              <w:r w:rsidRPr="00EA0F4C">
                <w:rPr>
                  <w:rFonts w:ascii="Calibri" w:hAnsi="Calibri" w:cs="Calibri"/>
                  <w:color w:val="000000"/>
                  <w:sz w:val="22"/>
                  <w:szCs w:val="22"/>
                  <w:highlight w:val="yellow"/>
                  <w:rPrChange w:id="6652" w:author="Lei GAO" w:date="2024-11-13T15:32:00Z" w16du:dateUtc="2024-11-13T07:32:00Z">
                    <w:rPr>
                      <w:rFonts w:ascii="Calibri" w:hAnsi="Calibri" w:cs="Calibri"/>
                      <w:color w:val="000000"/>
                      <w:sz w:val="22"/>
                      <w:szCs w:val="22"/>
                    </w:rPr>
                  </w:rPrChange>
                </w:rPr>
                <w:t xml:space="preserve"> - TT</w:t>
              </w:r>
            </w:ins>
          </w:p>
        </w:tc>
      </w:tr>
      <w:tr w:rsidR="0007534A" w:rsidRPr="00EA0F4C" w14:paraId="1A2C7685" w14:textId="77777777" w:rsidTr="00BF3681">
        <w:trPr>
          <w:trHeight w:val="40"/>
          <w:jc w:val="center"/>
          <w:ins w:id="6653" w:author="Lei GAO" w:date="2024-11-12T17:35:00Z"/>
          <w:trPrChange w:id="665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65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05C61" w14:textId="1788B300" w:rsidR="0007534A" w:rsidRPr="00EA0F4C" w:rsidRDefault="0007534A" w:rsidP="0007534A">
            <w:pPr>
              <w:pStyle w:val="TAC"/>
              <w:rPr>
                <w:ins w:id="6656" w:author="Lei GAO" w:date="2024-11-12T17:35:00Z" w16du:dateUtc="2024-11-12T09:35:00Z"/>
                <w:highlight w:val="yellow"/>
                <w:lang w:eastAsia="zh-CN"/>
                <w:rPrChange w:id="6657" w:author="Lei GAO" w:date="2024-11-13T15:32:00Z" w16du:dateUtc="2024-11-13T07:32:00Z">
                  <w:rPr>
                    <w:ins w:id="6658" w:author="Lei GAO" w:date="2024-11-12T17:35:00Z" w16du:dateUtc="2024-11-12T09:35:00Z"/>
                    <w:lang w:eastAsia="zh-CN"/>
                  </w:rPr>
                </w:rPrChange>
              </w:rPr>
            </w:pPr>
            <w:ins w:id="6659" w:author="Lei GAO" w:date="2024-11-12T17:35:00Z" w16du:dateUtc="2024-11-12T09:35:00Z">
              <w:r w:rsidRPr="00EA0F4C">
                <w:rPr>
                  <w:highlight w:val="yellow"/>
                  <w:lang w:eastAsia="zh-CN"/>
                  <w:rPrChange w:id="6660" w:author="Lei GAO" w:date="2024-11-13T15:32:00Z" w16du:dateUtc="2024-11-13T07:32:00Z">
                    <w:rPr>
                      <w:lang w:eastAsia="zh-CN"/>
                    </w:rPr>
                  </w:rPrChange>
                </w:rPr>
                <w:t>55</w:t>
              </w:r>
            </w:ins>
          </w:p>
        </w:tc>
        <w:tc>
          <w:tcPr>
            <w:tcW w:w="509" w:type="pct"/>
            <w:tcBorders>
              <w:top w:val="single" w:sz="4" w:space="0" w:color="auto"/>
              <w:left w:val="single" w:sz="4" w:space="0" w:color="auto"/>
              <w:bottom w:val="single" w:sz="4" w:space="0" w:color="auto"/>
              <w:right w:val="single" w:sz="4" w:space="0" w:color="auto"/>
            </w:tcBorders>
            <w:tcPrChange w:id="666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EF4EFBF" w14:textId="033697A7" w:rsidR="0007534A" w:rsidRPr="00EA0F4C" w:rsidRDefault="0007534A" w:rsidP="0007534A">
            <w:pPr>
              <w:pStyle w:val="TAC"/>
              <w:rPr>
                <w:ins w:id="6662" w:author="Lei GAO" w:date="2024-11-12T17:35:00Z" w16du:dateUtc="2024-11-12T09:35:00Z"/>
                <w:highlight w:val="yellow"/>
                <w:rPrChange w:id="6663" w:author="Lei GAO" w:date="2024-11-13T15:32:00Z" w16du:dateUtc="2024-11-13T07:32:00Z">
                  <w:rPr>
                    <w:ins w:id="6664" w:author="Lei GAO" w:date="2024-11-12T17:35:00Z" w16du:dateUtc="2024-11-12T09:35:00Z"/>
                  </w:rPr>
                </w:rPrChange>
              </w:rPr>
            </w:pPr>
            <w:ins w:id="6665" w:author="Lei GAO" w:date="2024-11-12T17:35:00Z" w16du:dateUtc="2024-11-12T09:35:00Z">
              <w:r w:rsidRPr="00EA0F4C">
                <w:rPr>
                  <w:highlight w:val="yellow"/>
                  <w:rPrChange w:id="666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66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59E4BA0" w14:textId="0F1E689A" w:rsidR="0007534A" w:rsidRPr="00EA0F4C" w:rsidRDefault="0007534A" w:rsidP="0007534A">
            <w:pPr>
              <w:pStyle w:val="TAC"/>
              <w:rPr>
                <w:ins w:id="6668" w:author="Lei GAO" w:date="2024-11-12T17:35:00Z" w16du:dateUtc="2024-11-12T09:35:00Z"/>
                <w:highlight w:val="yellow"/>
                <w:rPrChange w:id="6669" w:author="Lei GAO" w:date="2024-11-13T15:32:00Z" w16du:dateUtc="2024-11-13T07:32:00Z">
                  <w:rPr>
                    <w:ins w:id="6670" w:author="Lei GAO" w:date="2024-11-12T17:35:00Z" w16du:dateUtc="2024-11-12T09:35:00Z"/>
                  </w:rPr>
                </w:rPrChange>
              </w:rPr>
            </w:pPr>
            <w:ins w:id="6671" w:author="Lei GAO" w:date="2024-11-13T10:46:00Z" w16du:dateUtc="2024-11-13T02:46:00Z">
              <w:r w:rsidRPr="00EA0F4C">
                <w:rPr>
                  <w:highlight w:val="yellow"/>
                  <w:lang w:val="en-CA"/>
                  <w:rPrChange w:id="667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67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81FC7" w14:textId="3CB376DD" w:rsidR="0007534A" w:rsidRPr="00EA0F4C" w:rsidRDefault="0007534A" w:rsidP="0007534A">
            <w:pPr>
              <w:pStyle w:val="TAC"/>
              <w:rPr>
                <w:ins w:id="6674" w:author="Lei GAO" w:date="2024-11-12T17:35:00Z" w16du:dateUtc="2024-11-12T09:35:00Z"/>
                <w:highlight w:val="yellow"/>
                <w:lang w:eastAsia="zh-CN"/>
                <w:rPrChange w:id="6675" w:author="Lei GAO" w:date="2024-11-13T15:32:00Z" w16du:dateUtc="2024-11-13T07:32:00Z">
                  <w:rPr>
                    <w:ins w:id="6676" w:author="Lei GAO" w:date="2024-11-12T17:35:00Z" w16du:dateUtc="2024-11-12T09:35:00Z"/>
                    <w:lang w:eastAsia="zh-CN"/>
                  </w:rPr>
                </w:rPrChange>
              </w:rPr>
            </w:pPr>
            <w:ins w:id="6677" w:author="Lei GAO" w:date="2024-11-13T10:45:00Z" w16du:dateUtc="2024-11-13T02:45:00Z">
              <w:r w:rsidRPr="00EA0F4C">
                <w:rPr>
                  <w:highlight w:val="yellow"/>
                  <w:lang w:eastAsia="zh-CN"/>
                  <w:rPrChange w:id="6678" w:author="Lei GAO" w:date="2024-11-13T15:32:00Z" w16du:dateUtc="2024-11-13T07:32:00Z">
                    <w:rPr>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67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C77E949" w14:textId="0486973C" w:rsidR="0007534A" w:rsidRPr="00EA0F4C" w:rsidRDefault="0007534A" w:rsidP="0007534A">
            <w:pPr>
              <w:pStyle w:val="TAC"/>
              <w:rPr>
                <w:ins w:id="6680" w:author="Lei GAO" w:date="2024-11-12T17:35:00Z" w16du:dateUtc="2024-11-12T09:35:00Z"/>
                <w:highlight w:val="yellow"/>
                <w:rPrChange w:id="6681" w:author="Lei GAO" w:date="2024-11-13T15:32:00Z" w16du:dateUtc="2024-11-13T07:32:00Z">
                  <w:rPr>
                    <w:ins w:id="6682" w:author="Lei GAO" w:date="2024-11-12T17:35:00Z" w16du:dateUtc="2024-11-12T09:35:00Z"/>
                  </w:rPr>
                </w:rPrChange>
              </w:rPr>
            </w:pPr>
            <w:ins w:id="6683" w:author="Lei GAO" w:date="2024-11-12T17:34:00Z" w16du:dateUtc="2024-11-12T09:34:00Z">
              <w:r w:rsidRPr="00EA0F4C">
                <w:rPr>
                  <w:highlight w:val="yellow"/>
                  <w:rPrChange w:id="668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68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F3D871D" w14:textId="54B61926" w:rsidR="0007534A" w:rsidRPr="00EA0F4C" w:rsidRDefault="0007534A" w:rsidP="0007534A">
            <w:pPr>
              <w:pStyle w:val="TAC"/>
              <w:rPr>
                <w:ins w:id="6686" w:author="Lei GAO" w:date="2024-11-12T17:35:00Z" w16du:dateUtc="2024-11-12T09:35:00Z"/>
                <w:highlight w:val="yellow"/>
                <w:rPrChange w:id="6687" w:author="Lei GAO" w:date="2024-11-13T15:32:00Z" w16du:dateUtc="2024-11-13T07:32:00Z">
                  <w:rPr>
                    <w:ins w:id="6688" w:author="Lei GAO" w:date="2024-11-12T17:35:00Z" w16du:dateUtc="2024-11-12T09:35:00Z"/>
                  </w:rPr>
                </w:rPrChange>
              </w:rPr>
            </w:pPr>
            <w:ins w:id="6689" w:author="Lei GAO" w:date="2024-11-13T10:56:00Z" w16du:dateUtc="2024-11-13T02:56:00Z">
              <w:r w:rsidRPr="00EA0F4C">
                <w:rPr>
                  <w:rFonts w:ascii="Calibri" w:hAnsi="Calibri" w:cs="Calibri"/>
                  <w:color w:val="000000"/>
                  <w:sz w:val="22"/>
                  <w:szCs w:val="22"/>
                  <w:highlight w:val="yellow"/>
                  <w:rPrChange w:id="669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9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75251A" w14:textId="07F90646" w:rsidR="0007534A" w:rsidRPr="00EA0F4C" w:rsidRDefault="0007534A" w:rsidP="0007534A">
            <w:pPr>
              <w:pStyle w:val="TAC"/>
              <w:rPr>
                <w:ins w:id="6692" w:author="Lei GAO" w:date="2024-11-12T17:35:00Z" w16du:dateUtc="2024-11-12T09:35:00Z"/>
                <w:highlight w:val="yellow"/>
                <w:rPrChange w:id="6693" w:author="Lei GAO" w:date="2024-11-13T15:32:00Z" w16du:dateUtc="2024-11-13T07:32:00Z">
                  <w:rPr>
                    <w:ins w:id="6694" w:author="Lei GAO" w:date="2024-11-12T17:35:00Z" w16du:dateUtc="2024-11-12T09:35:00Z"/>
                  </w:rPr>
                </w:rPrChange>
              </w:rPr>
            </w:pPr>
            <w:ins w:id="6695" w:author="Lei GAO" w:date="2024-11-13T11:02:00Z" w16du:dateUtc="2024-11-13T03:02:00Z">
              <w:r w:rsidRPr="00EA0F4C">
                <w:rPr>
                  <w:highlight w:val="yellow"/>
                  <w:lang w:eastAsia="zh-CN"/>
                  <w:rPrChange w:id="6696"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9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71D0773" w14:textId="6BC40057" w:rsidR="0007534A" w:rsidRPr="00EA0F4C" w:rsidRDefault="0007534A" w:rsidP="0007534A">
            <w:pPr>
              <w:pStyle w:val="TAC"/>
              <w:rPr>
                <w:ins w:id="6698" w:author="Lei GAO" w:date="2024-11-12T17:35:00Z" w16du:dateUtc="2024-11-12T09:35:00Z"/>
                <w:highlight w:val="yellow"/>
                <w:rPrChange w:id="6699" w:author="Lei GAO" w:date="2024-11-13T15:32:00Z" w16du:dateUtc="2024-11-13T07:32:00Z">
                  <w:rPr>
                    <w:ins w:id="6700" w:author="Lei GAO" w:date="2024-11-12T17:35:00Z" w16du:dateUtc="2024-11-12T09:35:00Z"/>
                  </w:rPr>
                </w:rPrChange>
              </w:rPr>
            </w:pPr>
            <w:ins w:id="6701" w:author="Lei GAO" w:date="2024-11-12T17:34:00Z" w16du:dateUtc="2024-11-12T09:34:00Z">
              <w:r w:rsidRPr="00EA0F4C">
                <w:rPr>
                  <w:highlight w:val="yellow"/>
                  <w:rPrChange w:id="670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70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98AD" w14:textId="22139A5D" w:rsidR="0007534A" w:rsidRPr="00EA0F4C" w:rsidRDefault="0007534A" w:rsidP="0007534A">
            <w:pPr>
              <w:pStyle w:val="TAC"/>
              <w:rPr>
                <w:ins w:id="6704" w:author="Lei GAO" w:date="2024-11-12T17:35:00Z" w16du:dateUtc="2024-11-12T09:35:00Z"/>
                <w:highlight w:val="yellow"/>
                <w:rPrChange w:id="6705" w:author="Lei GAO" w:date="2024-11-13T15:32:00Z" w16du:dateUtc="2024-11-13T07:32:00Z">
                  <w:rPr>
                    <w:ins w:id="6706" w:author="Lei GAO" w:date="2024-11-12T17:35:00Z" w16du:dateUtc="2024-11-12T09:35:00Z"/>
                  </w:rPr>
                </w:rPrChange>
              </w:rPr>
            </w:pPr>
            <w:ins w:id="6707" w:author="Lei GAO" w:date="2024-11-13T10:52:00Z" w16du:dateUtc="2024-11-13T02:52:00Z">
              <w:r w:rsidRPr="00EA0F4C">
                <w:rPr>
                  <w:highlight w:val="yellow"/>
                  <w:rPrChange w:id="6708" w:author="Lei GAO" w:date="2024-11-13T15:32:00Z" w16du:dateUtc="2024-11-13T07:32:00Z">
                    <w:rPr/>
                  </w:rPrChange>
                </w:rPr>
                <w:t>25</w:t>
              </w:r>
              <w:r w:rsidRPr="00EA0F4C">
                <w:rPr>
                  <w:rFonts w:eastAsia="MingLiU"/>
                  <w:highlight w:val="yellow"/>
                  <w:lang w:eastAsia="zh-CN"/>
                  <w:rPrChange w:id="6709" w:author="Lei GAO" w:date="2024-11-13T15:32:00Z" w16du:dateUtc="2024-11-13T07:32:00Z">
                    <w:rPr>
                      <w:rFonts w:eastAsia="MingLiU"/>
                      <w:lang w:eastAsia="zh-CN"/>
                    </w:rPr>
                  </w:rPrChange>
                </w:rPr>
                <w:t>.</w:t>
              </w:r>
              <w:r w:rsidRPr="00EA0F4C">
                <w:rPr>
                  <w:highlight w:val="yellow"/>
                  <w:rPrChange w:id="6710" w:author="Lei GAO" w:date="2024-11-13T15:32:00Z" w16du:dateUtc="2024-11-13T07:32:00Z">
                    <w:rPr/>
                  </w:rPrChange>
                </w:rPr>
                <w:t>0</w:t>
              </w:r>
              <w:r w:rsidRPr="00EA0F4C">
                <w:rPr>
                  <w:rFonts w:eastAsia="MingLiU"/>
                  <w:highlight w:val="yellow"/>
                  <w:lang w:eastAsia="zh-CN"/>
                  <w:rPrChange w:id="6711" w:author="Lei GAO" w:date="2024-11-13T15:32:00Z" w16du:dateUtc="2024-11-13T07:32:00Z">
                    <w:rPr>
                      <w:rFonts w:eastAsia="MingLiU"/>
                      <w:lang w:eastAsia="zh-CN"/>
                    </w:rPr>
                  </w:rPrChange>
                </w:rPr>
                <w:t xml:space="preserve"> </w:t>
              </w:r>
              <w:r w:rsidRPr="00EA0F4C">
                <w:rPr>
                  <w:highlight w:val="yellow"/>
                  <w:rPrChange w:id="671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71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4ECC7" w14:textId="6E9AD935" w:rsidR="0007534A" w:rsidRPr="00EA0F4C" w:rsidRDefault="0007534A" w:rsidP="0007534A">
            <w:pPr>
              <w:pStyle w:val="TAC"/>
              <w:rPr>
                <w:ins w:id="6714" w:author="Lei GAO" w:date="2024-11-12T17:35:00Z" w16du:dateUtc="2024-11-12T09:35:00Z"/>
                <w:highlight w:val="yellow"/>
                <w:rPrChange w:id="6715" w:author="Lei GAO" w:date="2024-11-13T15:32:00Z" w16du:dateUtc="2024-11-13T07:32:00Z">
                  <w:rPr>
                    <w:ins w:id="6716" w:author="Lei GAO" w:date="2024-11-12T17:35:00Z" w16du:dateUtc="2024-11-12T09:35:00Z"/>
                  </w:rPr>
                </w:rPrChange>
              </w:rPr>
            </w:pPr>
            <w:ins w:id="6717" w:author="Lei GAO" w:date="2024-11-13T11:06:00Z" w16du:dateUtc="2024-11-13T03:06:00Z">
              <w:r w:rsidRPr="00EA0F4C">
                <w:rPr>
                  <w:rFonts w:ascii="Calibri" w:hAnsi="Calibri" w:cs="Calibri"/>
                  <w:color w:val="000000"/>
                  <w:sz w:val="22"/>
                  <w:szCs w:val="22"/>
                  <w:highlight w:val="yellow"/>
                  <w:rPrChange w:id="6718" w:author="Lei GAO" w:date="2024-11-13T15:32:00Z" w16du:dateUtc="2024-11-13T07:32:00Z">
                    <w:rPr>
                      <w:rFonts w:ascii="Calibri" w:hAnsi="Calibri" w:cs="Calibri"/>
                      <w:color w:val="000000"/>
                      <w:sz w:val="22"/>
                      <w:szCs w:val="22"/>
                    </w:rPr>
                  </w:rPrChange>
                </w:rPr>
                <w:t>11.5 - TT</w:t>
              </w:r>
            </w:ins>
          </w:p>
        </w:tc>
      </w:tr>
      <w:tr w:rsidR="0007534A" w:rsidRPr="00EA0F4C" w14:paraId="6776A7D8" w14:textId="77777777" w:rsidTr="00BF3681">
        <w:trPr>
          <w:jc w:val="center"/>
          <w:ins w:id="6719" w:author="Lei GAO" w:date="2024-11-12T17:35:00Z"/>
          <w:trPrChange w:id="6720"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721"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49B4" w14:textId="1AC3660D" w:rsidR="0007534A" w:rsidRPr="00EA0F4C" w:rsidRDefault="0007534A" w:rsidP="0007534A">
            <w:pPr>
              <w:pStyle w:val="TAC"/>
              <w:rPr>
                <w:ins w:id="6722" w:author="Lei GAO" w:date="2024-11-12T17:35:00Z" w16du:dateUtc="2024-11-12T09:35:00Z"/>
                <w:highlight w:val="yellow"/>
                <w:lang w:eastAsia="zh-CN"/>
                <w:rPrChange w:id="6723" w:author="Lei GAO" w:date="2024-11-13T15:32:00Z" w16du:dateUtc="2024-11-13T07:32:00Z">
                  <w:rPr>
                    <w:ins w:id="6724" w:author="Lei GAO" w:date="2024-11-12T17:35:00Z" w16du:dateUtc="2024-11-12T09:35:00Z"/>
                    <w:lang w:eastAsia="zh-CN"/>
                  </w:rPr>
                </w:rPrChange>
              </w:rPr>
            </w:pPr>
            <w:ins w:id="6725" w:author="Lei GAO" w:date="2024-11-12T17:35:00Z" w16du:dateUtc="2024-11-12T09:35:00Z">
              <w:r w:rsidRPr="00EA0F4C">
                <w:rPr>
                  <w:highlight w:val="yellow"/>
                  <w:lang w:eastAsia="zh-CN"/>
                  <w:rPrChange w:id="6726" w:author="Lei GAO" w:date="2024-11-13T15:32:00Z" w16du:dateUtc="2024-11-13T07:32:00Z">
                    <w:rPr>
                      <w:lang w:eastAsia="zh-CN"/>
                    </w:rPr>
                  </w:rPrChange>
                </w:rPr>
                <w:t>56</w:t>
              </w:r>
            </w:ins>
          </w:p>
        </w:tc>
        <w:tc>
          <w:tcPr>
            <w:tcW w:w="509" w:type="pct"/>
            <w:tcBorders>
              <w:top w:val="single" w:sz="4" w:space="0" w:color="auto"/>
              <w:left w:val="single" w:sz="4" w:space="0" w:color="auto"/>
              <w:bottom w:val="single" w:sz="4" w:space="0" w:color="auto"/>
              <w:right w:val="single" w:sz="4" w:space="0" w:color="auto"/>
            </w:tcBorders>
            <w:tcPrChange w:id="6727"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1DB6352" w14:textId="60648269" w:rsidR="0007534A" w:rsidRPr="00EA0F4C" w:rsidRDefault="0007534A" w:rsidP="0007534A">
            <w:pPr>
              <w:pStyle w:val="TAC"/>
              <w:rPr>
                <w:ins w:id="6728" w:author="Lei GAO" w:date="2024-11-12T17:35:00Z" w16du:dateUtc="2024-11-12T09:35:00Z"/>
                <w:highlight w:val="yellow"/>
                <w:rPrChange w:id="6729" w:author="Lei GAO" w:date="2024-11-13T15:32:00Z" w16du:dateUtc="2024-11-13T07:32:00Z">
                  <w:rPr>
                    <w:ins w:id="6730" w:author="Lei GAO" w:date="2024-11-12T17:35:00Z" w16du:dateUtc="2024-11-12T09:35:00Z"/>
                  </w:rPr>
                </w:rPrChange>
              </w:rPr>
            </w:pPr>
            <w:ins w:id="6731" w:author="Lei GAO" w:date="2024-11-12T17:35:00Z" w16du:dateUtc="2024-11-12T09:35:00Z">
              <w:r w:rsidRPr="00EA0F4C">
                <w:rPr>
                  <w:highlight w:val="yellow"/>
                  <w:rPrChange w:id="673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733"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7E0DF8" w14:textId="1C9F8E86" w:rsidR="0007534A" w:rsidRPr="00EA0F4C" w:rsidRDefault="0007534A" w:rsidP="0007534A">
            <w:pPr>
              <w:pStyle w:val="TAC"/>
              <w:rPr>
                <w:ins w:id="6734" w:author="Lei GAO" w:date="2024-11-12T17:35:00Z" w16du:dateUtc="2024-11-12T09:35:00Z"/>
                <w:highlight w:val="yellow"/>
                <w:rPrChange w:id="6735" w:author="Lei GAO" w:date="2024-11-13T15:32:00Z" w16du:dateUtc="2024-11-13T07:32:00Z">
                  <w:rPr>
                    <w:ins w:id="6736" w:author="Lei GAO" w:date="2024-11-12T17:35:00Z" w16du:dateUtc="2024-11-12T09:35:00Z"/>
                  </w:rPr>
                </w:rPrChange>
              </w:rPr>
            </w:pPr>
            <w:ins w:id="6737" w:author="Lei GAO" w:date="2024-11-13T10:46:00Z" w16du:dateUtc="2024-11-13T02:46:00Z">
              <w:r w:rsidRPr="00EA0F4C">
                <w:rPr>
                  <w:highlight w:val="yellow"/>
                  <w:lang w:val="en-CA"/>
                  <w:rPrChange w:id="6738"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739"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6EA9A04" w14:textId="4BE3CF15" w:rsidR="0007534A" w:rsidRPr="00EA0F4C" w:rsidRDefault="0007534A" w:rsidP="0007534A">
            <w:pPr>
              <w:pStyle w:val="TAC"/>
              <w:rPr>
                <w:ins w:id="6740" w:author="Lei GAO" w:date="2024-11-12T17:35:00Z" w16du:dateUtc="2024-11-12T09:35:00Z"/>
                <w:highlight w:val="yellow"/>
                <w:rPrChange w:id="6741" w:author="Lei GAO" w:date="2024-11-13T15:32:00Z" w16du:dateUtc="2024-11-13T07:32:00Z">
                  <w:rPr>
                    <w:ins w:id="6742" w:author="Lei GAO" w:date="2024-11-12T17:35:00Z" w16du:dateUtc="2024-11-12T09:35:00Z"/>
                  </w:rPr>
                </w:rPrChange>
              </w:rPr>
            </w:pPr>
            <w:ins w:id="6743" w:author="Lei GAO" w:date="2024-11-13T10:45:00Z" w16du:dateUtc="2024-11-13T02:45:00Z">
              <w:r w:rsidRPr="00EA0F4C">
                <w:rPr>
                  <w:highlight w:val="yellow"/>
                  <w:lang w:eastAsia="zh-CN"/>
                  <w:rPrChange w:id="6744" w:author="Lei GAO" w:date="2024-11-13T15:32:00Z" w16du:dateUtc="2024-11-13T07:32:00Z">
                    <w:rPr>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745"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236AC3" w14:textId="3A648FDF" w:rsidR="0007534A" w:rsidRPr="00EA0F4C" w:rsidRDefault="0007534A" w:rsidP="0007534A">
            <w:pPr>
              <w:pStyle w:val="TAC"/>
              <w:rPr>
                <w:ins w:id="6746" w:author="Lei GAO" w:date="2024-11-12T17:35:00Z" w16du:dateUtc="2024-11-12T09:35:00Z"/>
                <w:highlight w:val="yellow"/>
                <w:rPrChange w:id="6747" w:author="Lei GAO" w:date="2024-11-13T15:32:00Z" w16du:dateUtc="2024-11-13T07:32:00Z">
                  <w:rPr>
                    <w:ins w:id="6748" w:author="Lei GAO" w:date="2024-11-12T17:35:00Z" w16du:dateUtc="2024-11-12T09:35:00Z"/>
                  </w:rPr>
                </w:rPrChange>
              </w:rPr>
            </w:pPr>
            <w:ins w:id="6749" w:author="Lei GAO" w:date="2024-11-12T17:34:00Z" w16du:dateUtc="2024-11-12T09:34:00Z">
              <w:r w:rsidRPr="00EA0F4C">
                <w:rPr>
                  <w:highlight w:val="yellow"/>
                  <w:rPrChange w:id="675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751"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6C3967B" w14:textId="68EFB34C" w:rsidR="0007534A" w:rsidRPr="00EA0F4C" w:rsidRDefault="0007534A" w:rsidP="0007534A">
            <w:pPr>
              <w:pStyle w:val="TAC"/>
              <w:rPr>
                <w:ins w:id="6752" w:author="Lei GAO" w:date="2024-11-12T17:35:00Z" w16du:dateUtc="2024-11-12T09:35:00Z"/>
                <w:highlight w:val="yellow"/>
                <w:rPrChange w:id="6753" w:author="Lei GAO" w:date="2024-11-13T15:32:00Z" w16du:dateUtc="2024-11-13T07:32:00Z">
                  <w:rPr>
                    <w:ins w:id="6754" w:author="Lei GAO" w:date="2024-11-12T17:35:00Z" w16du:dateUtc="2024-11-12T09:35:00Z"/>
                  </w:rPr>
                </w:rPrChange>
              </w:rPr>
            </w:pPr>
            <w:ins w:id="6755" w:author="Lei GAO" w:date="2024-11-13T10:56:00Z" w16du:dateUtc="2024-11-13T02:56:00Z">
              <w:r w:rsidRPr="00EA0F4C">
                <w:rPr>
                  <w:rFonts w:ascii="Calibri" w:hAnsi="Calibri" w:cs="Calibri"/>
                  <w:color w:val="000000"/>
                  <w:sz w:val="22"/>
                  <w:szCs w:val="22"/>
                  <w:highlight w:val="yellow"/>
                  <w:rPrChange w:id="675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757"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0A5C8" w14:textId="77724F78" w:rsidR="0007534A" w:rsidRPr="00EA0F4C" w:rsidRDefault="0007534A" w:rsidP="0007534A">
            <w:pPr>
              <w:pStyle w:val="TAC"/>
              <w:rPr>
                <w:ins w:id="6758" w:author="Lei GAO" w:date="2024-11-12T17:35:00Z" w16du:dateUtc="2024-11-12T09:35:00Z"/>
                <w:highlight w:val="yellow"/>
                <w:rPrChange w:id="6759" w:author="Lei GAO" w:date="2024-11-13T15:32:00Z" w16du:dateUtc="2024-11-13T07:32:00Z">
                  <w:rPr>
                    <w:ins w:id="6760" w:author="Lei GAO" w:date="2024-11-12T17:35:00Z" w16du:dateUtc="2024-11-12T09:35:00Z"/>
                  </w:rPr>
                </w:rPrChange>
              </w:rPr>
            </w:pPr>
            <w:ins w:id="6761" w:author="Lei GAO" w:date="2024-11-13T11:02:00Z" w16du:dateUtc="2024-11-13T03:02:00Z">
              <w:r w:rsidRPr="00EA0F4C">
                <w:rPr>
                  <w:highlight w:val="yellow"/>
                  <w:lang w:eastAsia="zh-CN"/>
                  <w:rPrChange w:id="6762" w:author="Lei GAO" w:date="2024-11-13T15:32:00Z" w16du:dateUtc="2024-11-13T07:32:00Z">
                    <w:rPr>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763"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494ACDE" w14:textId="594DF4C0" w:rsidR="0007534A" w:rsidRPr="00EA0F4C" w:rsidRDefault="0007534A" w:rsidP="0007534A">
            <w:pPr>
              <w:pStyle w:val="TAC"/>
              <w:rPr>
                <w:ins w:id="6764" w:author="Lei GAO" w:date="2024-11-12T17:35:00Z" w16du:dateUtc="2024-11-12T09:35:00Z"/>
                <w:highlight w:val="yellow"/>
                <w:rPrChange w:id="6765" w:author="Lei GAO" w:date="2024-11-13T15:32:00Z" w16du:dateUtc="2024-11-13T07:32:00Z">
                  <w:rPr>
                    <w:ins w:id="6766" w:author="Lei GAO" w:date="2024-11-12T17:35:00Z" w16du:dateUtc="2024-11-12T09:35:00Z"/>
                  </w:rPr>
                </w:rPrChange>
              </w:rPr>
            </w:pPr>
            <w:ins w:id="6767" w:author="Lei GAO" w:date="2024-11-12T17:34:00Z" w16du:dateUtc="2024-11-12T09:34:00Z">
              <w:r w:rsidRPr="00EA0F4C">
                <w:rPr>
                  <w:highlight w:val="yellow"/>
                  <w:rPrChange w:id="676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769"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897DD" w14:textId="6515A19F" w:rsidR="0007534A" w:rsidRPr="00EA0F4C" w:rsidRDefault="0007534A" w:rsidP="0007534A">
            <w:pPr>
              <w:pStyle w:val="TAC"/>
              <w:rPr>
                <w:ins w:id="6770" w:author="Lei GAO" w:date="2024-11-12T17:35:00Z" w16du:dateUtc="2024-11-12T09:35:00Z"/>
                <w:highlight w:val="yellow"/>
                <w:rPrChange w:id="6771" w:author="Lei GAO" w:date="2024-11-13T15:32:00Z" w16du:dateUtc="2024-11-13T07:32:00Z">
                  <w:rPr>
                    <w:ins w:id="6772" w:author="Lei GAO" w:date="2024-11-12T17:35:00Z" w16du:dateUtc="2024-11-12T09:35:00Z"/>
                  </w:rPr>
                </w:rPrChange>
              </w:rPr>
            </w:pPr>
            <w:ins w:id="6773" w:author="Lei GAO" w:date="2024-11-13T10:52:00Z" w16du:dateUtc="2024-11-13T02:52:00Z">
              <w:r w:rsidRPr="00EA0F4C">
                <w:rPr>
                  <w:highlight w:val="yellow"/>
                  <w:rPrChange w:id="6774" w:author="Lei GAO" w:date="2024-11-13T15:32:00Z" w16du:dateUtc="2024-11-13T07:32:00Z">
                    <w:rPr/>
                  </w:rPrChange>
                </w:rPr>
                <w:t>25</w:t>
              </w:r>
              <w:r w:rsidRPr="00EA0F4C">
                <w:rPr>
                  <w:rFonts w:eastAsia="MingLiU"/>
                  <w:highlight w:val="yellow"/>
                  <w:lang w:eastAsia="zh-CN"/>
                  <w:rPrChange w:id="6775" w:author="Lei GAO" w:date="2024-11-13T15:32:00Z" w16du:dateUtc="2024-11-13T07:32:00Z">
                    <w:rPr>
                      <w:rFonts w:eastAsia="MingLiU"/>
                      <w:lang w:eastAsia="zh-CN"/>
                    </w:rPr>
                  </w:rPrChange>
                </w:rPr>
                <w:t>.</w:t>
              </w:r>
              <w:r w:rsidRPr="00EA0F4C">
                <w:rPr>
                  <w:highlight w:val="yellow"/>
                  <w:rPrChange w:id="6776" w:author="Lei GAO" w:date="2024-11-13T15:32:00Z" w16du:dateUtc="2024-11-13T07:32:00Z">
                    <w:rPr/>
                  </w:rPrChange>
                </w:rPr>
                <w:t>0</w:t>
              </w:r>
              <w:r w:rsidRPr="00EA0F4C">
                <w:rPr>
                  <w:rFonts w:eastAsia="MingLiU"/>
                  <w:highlight w:val="yellow"/>
                  <w:lang w:eastAsia="zh-CN"/>
                  <w:rPrChange w:id="6777" w:author="Lei GAO" w:date="2024-11-13T15:32:00Z" w16du:dateUtc="2024-11-13T07:32:00Z">
                    <w:rPr>
                      <w:rFonts w:eastAsia="MingLiU"/>
                      <w:lang w:eastAsia="zh-CN"/>
                    </w:rPr>
                  </w:rPrChange>
                </w:rPr>
                <w:t xml:space="preserve"> </w:t>
              </w:r>
              <w:r w:rsidRPr="00EA0F4C">
                <w:rPr>
                  <w:highlight w:val="yellow"/>
                  <w:rPrChange w:id="677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779"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6E39C" w14:textId="1B6F291A" w:rsidR="0007534A" w:rsidRPr="00EA0F4C" w:rsidRDefault="0007534A" w:rsidP="0007534A">
            <w:pPr>
              <w:pStyle w:val="TAC"/>
              <w:rPr>
                <w:ins w:id="6780" w:author="Lei GAO" w:date="2024-11-12T17:35:00Z" w16du:dateUtc="2024-11-12T09:35:00Z"/>
                <w:highlight w:val="yellow"/>
                <w:rPrChange w:id="6781" w:author="Lei GAO" w:date="2024-11-13T15:32:00Z" w16du:dateUtc="2024-11-13T07:32:00Z">
                  <w:rPr>
                    <w:ins w:id="6782" w:author="Lei GAO" w:date="2024-11-12T17:35:00Z" w16du:dateUtc="2024-11-12T09:35:00Z"/>
                  </w:rPr>
                </w:rPrChange>
              </w:rPr>
            </w:pPr>
            <w:ins w:id="6783" w:author="Lei GAO" w:date="2024-11-13T11:06:00Z" w16du:dateUtc="2024-11-13T03:06:00Z">
              <w:r w:rsidRPr="00EA0F4C">
                <w:rPr>
                  <w:rFonts w:ascii="Calibri" w:hAnsi="Calibri" w:cs="Calibri"/>
                  <w:color w:val="000000"/>
                  <w:sz w:val="22"/>
                  <w:szCs w:val="22"/>
                  <w:highlight w:val="yellow"/>
                  <w:rPrChange w:id="6784" w:author="Lei GAO" w:date="2024-11-13T15:32:00Z" w16du:dateUtc="2024-11-13T07:32:00Z">
                    <w:rPr>
                      <w:rFonts w:ascii="Calibri" w:hAnsi="Calibri" w:cs="Calibri"/>
                      <w:color w:val="000000"/>
                      <w:sz w:val="22"/>
                      <w:szCs w:val="22"/>
                    </w:rPr>
                  </w:rPrChange>
                </w:rPr>
                <w:t>11.5 - TT</w:t>
              </w:r>
            </w:ins>
          </w:p>
        </w:tc>
      </w:tr>
      <w:tr w:rsidR="0099614C" w:rsidRPr="00EA0F4C" w14:paraId="36EB0B49" w14:textId="77777777" w:rsidTr="00962A03">
        <w:trPr>
          <w:jc w:val="center"/>
          <w:ins w:id="6785" w:author="Lei GAO" w:date="2024-11-12T17:34:00Z"/>
        </w:trPr>
        <w:tc>
          <w:tcPr>
            <w:tcW w:w="5000" w:type="pct"/>
            <w:gridSpan w:val="10"/>
            <w:tcBorders>
              <w:top w:val="single" w:sz="4" w:space="0" w:color="auto"/>
              <w:left w:val="single" w:sz="4" w:space="0" w:color="auto"/>
              <w:bottom w:val="single" w:sz="4" w:space="0" w:color="auto"/>
              <w:right w:val="single" w:sz="4" w:space="0" w:color="auto"/>
            </w:tcBorders>
          </w:tcPr>
          <w:p w14:paraId="1A8DF2BB" w14:textId="77777777" w:rsidR="0099614C" w:rsidRPr="00EA0F4C" w:rsidRDefault="0099614C" w:rsidP="0099614C">
            <w:pPr>
              <w:pStyle w:val="TAN"/>
              <w:rPr>
                <w:ins w:id="6786" w:author="Lei GAO" w:date="2024-11-12T17:34:00Z" w16du:dateUtc="2024-11-12T09:34:00Z"/>
                <w:rFonts w:eastAsia="等线"/>
                <w:highlight w:val="yellow"/>
                <w:lang w:eastAsia="zh-CN"/>
                <w:rPrChange w:id="6787" w:author="Lei GAO" w:date="2024-11-13T15:32:00Z" w16du:dateUtc="2024-11-13T07:32:00Z">
                  <w:rPr>
                    <w:ins w:id="6788" w:author="Lei GAO" w:date="2024-11-12T17:34:00Z" w16du:dateUtc="2024-11-12T09:34:00Z"/>
                    <w:rFonts w:eastAsia="等线"/>
                    <w:lang w:eastAsia="zh-CN"/>
                  </w:rPr>
                </w:rPrChange>
              </w:rPr>
            </w:pPr>
            <w:ins w:id="6789" w:author="Lei GAO" w:date="2024-11-12T17:34:00Z" w16du:dateUtc="2024-11-12T09:34:00Z">
              <w:r w:rsidRPr="00EA0F4C">
                <w:rPr>
                  <w:highlight w:val="yellow"/>
                  <w:rPrChange w:id="6790" w:author="Lei GAO" w:date="2024-11-13T15:32:00Z" w16du:dateUtc="2024-11-13T07:32:00Z">
                    <w:rPr/>
                  </w:rPrChange>
                </w:rPr>
                <w:t>NOTE 1:</w:t>
              </w:r>
              <w:r w:rsidRPr="00EA0F4C">
                <w:rPr>
                  <w:highlight w:val="yellow"/>
                  <w:rPrChange w:id="6791" w:author="Lei GAO" w:date="2024-11-13T15:32:00Z" w16du:dateUtc="2024-11-13T07:32:00Z">
                    <w:rPr/>
                  </w:rPrChange>
                </w:rPr>
                <w:tab/>
                <w:t>P</w:t>
              </w:r>
              <w:r w:rsidRPr="00EA0F4C">
                <w:rPr>
                  <w:rFonts w:cs="Arial"/>
                  <w:highlight w:val="yellow"/>
                  <w:vertAlign w:val="subscript"/>
                  <w:rPrChange w:id="6792" w:author="Lei GAO" w:date="2024-11-13T15:32:00Z" w16du:dateUtc="2024-11-13T07:32:00Z">
                    <w:rPr>
                      <w:rFonts w:cs="Arial"/>
                      <w:vertAlign w:val="subscript"/>
                    </w:rPr>
                  </w:rPrChange>
                </w:rPr>
                <w:t>PowerClass</w:t>
              </w:r>
              <w:r w:rsidRPr="00EA0F4C">
                <w:rPr>
                  <w:highlight w:val="yellow"/>
                  <w:rPrChange w:id="6793" w:author="Lei GAO" w:date="2024-11-13T15:32:00Z" w16du:dateUtc="2024-11-13T07:32:00Z">
                    <w:rPr/>
                  </w:rPrChange>
                </w:rPr>
                <w:t xml:space="preserve"> is the maximum UE power specified without taking into account the tolerance.</w:t>
              </w:r>
            </w:ins>
          </w:p>
          <w:p w14:paraId="52A59FA9" w14:textId="77777777" w:rsidR="0099614C" w:rsidRPr="00EA0F4C" w:rsidRDefault="0099614C" w:rsidP="0099614C">
            <w:pPr>
              <w:pStyle w:val="TAN"/>
              <w:rPr>
                <w:ins w:id="6794" w:author="Lei GAO" w:date="2024-11-12T17:34:00Z" w16du:dateUtc="2024-11-12T09:34:00Z"/>
                <w:highlight w:val="yellow"/>
                <w:rPrChange w:id="6795" w:author="Lei GAO" w:date="2024-11-13T15:32:00Z" w16du:dateUtc="2024-11-13T07:32:00Z">
                  <w:rPr>
                    <w:ins w:id="6796" w:author="Lei GAO" w:date="2024-11-12T17:34:00Z" w16du:dateUtc="2024-11-12T09:34:00Z"/>
                  </w:rPr>
                </w:rPrChange>
              </w:rPr>
            </w:pPr>
            <w:ins w:id="6797" w:author="Lei GAO" w:date="2024-11-12T17:34:00Z" w16du:dateUtc="2024-11-12T09:34:00Z">
              <w:r w:rsidRPr="00EA0F4C">
                <w:rPr>
                  <w:highlight w:val="yellow"/>
                  <w:rPrChange w:id="6798" w:author="Lei GAO" w:date="2024-11-13T15:32:00Z" w16du:dateUtc="2024-11-13T07:32:00Z">
                    <w:rPr/>
                  </w:rPrChange>
                </w:rPr>
                <w:t>NOTE 2:</w:t>
              </w:r>
              <w:r w:rsidRPr="00EA0F4C">
                <w:rPr>
                  <w:highlight w:val="yellow"/>
                  <w:rPrChange w:id="6799" w:author="Lei GAO" w:date="2024-11-13T15:32:00Z" w16du:dateUtc="2024-11-13T07:32:00Z">
                    <w:rPr/>
                  </w:rPrChange>
                </w:rPr>
                <w:tab/>
                <w:t>TT for each frequency and channel bandwidth is specified in Table 6.2.2.5-2.</w:t>
              </w:r>
            </w:ins>
          </w:p>
        </w:tc>
      </w:tr>
    </w:tbl>
    <w:p w14:paraId="37DBD3FF" w14:textId="77777777" w:rsidR="000728D3" w:rsidRPr="00EA0F4C" w:rsidRDefault="000728D3" w:rsidP="000728D3">
      <w:pPr>
        <w:jc w:val="center"/>
        <w:rPr>
          <w:ins w:id="6800" w:author="Lei GAO" w:date="2024-11-12T17:29:00Z" w16du:dateUtc="2024-11-12T09:29:00Z"/>
          <w:highlight w:val="yellow"/>
          <w:rPrChange w:id="6801" w:author="Lei GAO" w:date="2024-11-13T15:32:00Z" w16du:dateUtc="2024-11-13T07:32:00Z">
            <w:rPr>
              <w:ins w:id="6802" w:author="Lei GAO" w:date="2024-11-12T17:29:00Z" w16du:dateUtc="2024-11-12T09:29:00Z"/>
            </w:rPr>
          </w:rPrChange>
        </w:rPr>
      </w:pPr>
    </w:p>
    <w:p w14:paraId="12F25D41" w14:textId="04B8E11B" w:rsidR="000728D3" w:rsidRPr="00EA0F4C" w:rsidRDefault="000728D3" w:rsidP="000728D3">
      <w:pPr>
        <w:pStyle w:val="TH"/>
        <w:rPr>
          <w:ins w:id="6803" w:author="Lei GAO" w:date="2024-11-12T17:29:00Z" w16du:dateUtc="2024-11-12T09:29:00Z"/>
          <w:highlight w:val="yellow"/>
          <w:lang w:eastAsia="zh-CN"/>
          <w:rPrChange w:id="6804" w:author="Lei GAO" w:date="2024-11-13T15:32:00Z" w16du:dateUtc="2024-11-13T07:32:00Z">
            <w:rPr>
              <w:ins w:id="6805" w:author="Lei GAO" w:date="2024-11-12T17:29:00Z" w16du:dateUtc="2024-11-12T09:29:00Z"/>
              <w:lang w:eastAsia="zh-CN"/>
            </w:rPr>
          </w:rPrChange>
        </w:rPr>
      </w:pPr>
      <w:ins w:id="6806" w:author="Lei GAO" w:date="2024-11-12T17:29:00Z" w16du:dateUtc="2024-11-12T09:29:00Z">
        <w:r w:rsidRPr="00EA0F4C">
          <w:rPr>
            <w:highlight w:val="yellow"/>
            <w:rPrChange w:id="6807" w:author="Lei GAO" w:date="2024-11-13T15:32:00Z" w16du:dateUtc="2024-11-13T07:32:00Z">
              <w:rPr/>
            </w:rPrChange>
          </w:rPr>
          <w:lastRenderedPageBreak/>
          <w:t xml:space="preserve">Table </w:t>
        </w:r>
        <w:r w:rsidRPr="00EA0F4C">
          <w:rPr>
            <w:highlight w:val="yellow"/>
            <w:lang w:eastAsia="zh-CN"/>
            <w:rPrChange w:id="6808" w:author="Lei GAO" w:date="2024-11-13T15:32:00Z" w16du:dateUtc="2024-11-13T07:32:00Z">
              <w:rPr>
                <w:lang w:eastAsia="zh-CN"/>
              </w:rPr>
            </w:rPrChange>
          </w:rPr>
          <w:t>6.2.3.5-5</w:t>
        </w:r>
        <w:r w:rsidRPr="00EA0F4C">
          <w:rPr>
            <w:highlight w:val="yellow"/>
            <w:rPrChange w:id="6809" w:author="Lei GAO" w:date="2024-11-13T15:32:00Z" w16du:dateUtc="2024-11-13T07:32:00Z">
              <w:rPr/>
            </w:rPrChange>
          </w:rPr>
          <w:t>: UE Power Class 3 test requirements (NS_</w:t>
        </w:r>
        <w:r w:rsidRPr="00EA0F4C">
          <w:rPr>
            <w:highlight w:val="yellow"/>
            <w:lang w:eastAsia="zh-CN"/>
            <w:rPrChange w:id="6810" w:author="Lei GAO" w:date="2024-11-13T15:32:00Z" w16du:dateUtc="2024-11-13T07:32:00Z">
              <w:rPr>
                <w:lang w:eastAsia="zh-CN"/>
              </w:rPr>
            </w:rPrChange>
          </w:rPr>
          <w:t>04N</w:t>
        </w:r>
        <w:r w:rsidRPr="00EA0F4C">
          <w:rPr>
            <w:highlight w:val="yellow"/>
            <w:rPrChange w:id="6811" w:author="Lei GAO" w:date="2024-11-13T15:32:00Z" w16du:dateUtc="2024-11-13T07:32:00Z">
              <w:rPr/>
            </w:rPrChange>
          </w:rPr>
          <w:t>) for n25</w:t>
        </w:r>
        <w:r w:rsidRPr="00EA0F4C">
          <w:rPr>
            <w:highlight w:val="yellow"/>
            <w:lang w:eastAsia="zh-CN"/>
            <w:rPrChange w:id="6812" w:author="Lei GAO" w:date="2024-11-13T15:32:00Z" w16du:dateUtc="2024-11-13T07:32:00Z">
              <w:rPr>
                <w:lang w:eastAsia="zh-CN"/>
              </w:rPr>
            </w:rPrChange>
          </w:rPr>
          <w:t>4</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6813">
          <w:tblGrid>
            <w:gridCol w:w="5"/>
            <w:gridCol w:w="833"/>
            <w:gridCol w:w="5"/>
            <w:gridCol w:w="1058"/>
            <w:gridCol w:w="5"/>
            <w:gridCol w:w="913"/>
            <w:gridCol w:w="5"/>
            <w:gridCol w:w="836"/>
            <w:gridCol w:w="5"/>
            <w:gridCol w:w="817"/>
            <w:gridCol w:w="5"/>
            <w:gridCol w:w="849"/>
            <w:gridCol w:w="5"/>
            <w:gridCol w:w="1079"/>
            <w:gridCol w:w="5"/>
            <w:gridCol w:w="683"/>
            <w:gridCol w:w="5"/>
            <w:gridCol w:w="1201"/>
            <w:gridCol w:w="5"/>
            <w:gridCol w:w="1126"/>
            <w:gridCol w:w="5"/>
          </w:tblGrid>
        </w:tblGridChange>
      </w:tblGrid>
      <w:tr w:rsidR="00CD1413" w:rsidRPr="00EA0F4C" w14:paraId="08094832" w14:textId="77777777" w:rsidTr="00C2420D">
        <w:trPr>
          <w:jc w:val="center"/>
          <w:ins w:id="6814" w:author="Lei GAO" w:date="2024-11-13T11:12:00Z"/>
        </w:trPr>
        <w:tc>
          <w:tcPr>
            <w:tcW w:w="838" w:type="dxa"/>
            <w:tcBorders>
              <w:top w:val="single" w:sz="4" w:space="0" w:color="auto"/>
              <w:left w:val="single" w:sz="4" w:space="0" w:color="auto"/>
              <w:bottom w:val="single" w:sz="4" w:space="0" w:color="auto"/>
              <w:right w:val="single" w:sz="4" w:space="0" w:color="auto"/>
            </w:tcBorders>
            <w:vAlign w:val="center"/>
          </w:tcPr>
          <w:p w14:paraId="3A46B182" w14:textId="77777777" w:rsidR="00CD1413" w:rsidRPr="00EA0F4C" w:rsidRDefault="00CD1413" w:rsidP="00C2420D">
            <w:pPr>
              <w:pStyle w:val="TAH"/>
              <w:rPr>
                <w:ins w:id="6815" w:author="Lei GAO" w:date="2024-11-13T11:12:00Z" w16du:dateUtc="2024-11-13T03:12:00Z"/>
                <w:highlight w:val="yellow"/>
                <w:rPrChange w:id="6816" w:author="Lei GAO" w:date="2024-11-13T15:32:00Z" w16du:dateUtc="2024-11-13T07:32:00Z">
                  <w:rPr>
                    <w:ins w:id="6817" w:author="Lei GAO" w:date="2024-11-13T11:12:00Z" w16du:dateUtc="2024-11-13T03:12:00Z"/>
                  </w:rPr>
                </w:rPrChange>
              </w:rPr>
            </w:pPr>
            <w:ins w:id="6818" w:author="Lei GAO" w:date="2024-11-13T11:12:00Z" w16du:dateUtc="2024-11-13T03:12:00Z">
              <w:r w:rsidRPr="00EA0F4C">
                <w:rPr>
                  <w:highlight w:val="yellow"/>
                  <w:rPrChange w:id="6819" w:author="Lei GAO" w:date="2024-11-13T15:32:00Z" w16du:dateUtc="2024-11-13T07:32:00Z">
                    <w:rPr/>
                  </w:rPrChange>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45148C69" w14:textId="77777777" w:rsidR="00CD1413" w:rsidRPr="00EA0F4C" w:rsidRDefault="00CD1413" w:rsidP="00C2420D">
            <w:pPr>
              <w:pStyle w:val="TAH"/>
              <w:rPr>
                <w:ins w:id="6820" w:author="Lei GAO" w:date="2024-11-13T11:12:00Z" w16du:dateUtc="2024-11-13T03:12:00Z"/>
                <w:highlight w:val="yellow"/>
                <w:rPrChange w:id="6821" w:author="Lei GAO" w:date="2024-11-13T15:32:00Z" w16du:dateUtc="2024-11-13T07:32:00Z">
                  <w:rPr>
                    <w:ins w:id="6822" w:author="Lei GAO" w:date="2024-11-13T11:12:00Z" w16du:dateUtc="2024-11-13T03:12:00Z"/>
                  </w:rPr>
                </w:rPrChange>
              </w:rPr>
            </w:pPr>
            <w:ins w:id="6823" w:author="Lei GAO" w:date="2024-11-13T11:12:00Z" w16du:dateUtc="2024-11-13T03:12:00Z">
              <w:r w:rsidRPr="00EA0F4C">
                <w:rPr>
                  <w:highlight w:val="yellow"/>
                  <w:rPrChange w:id="6824" w:author="Lei GAO" w:date="2024-11-13T15:32:00Z" w16du:dateUtc="2024-11-13T07:32:00Z">
                    <w:rPr/>
                  </w:rPrChange>
                </w:rPr>
                <w:t>P</w:t>
              </w:r>
              <w:r w:rsidRPr="00EA0F4C">
                <w:rPr>
                  <w:highlight w:val="yellow"/>
                  <w:vertAlign w:val="subscript"/>
                  <w:rPrChange w:id="6825" w:author="Lei GAO" w:date="2024-11-13T15:32:00Z" w16du:dateUtc="2024-11-13T07:32:00Z">
                    <w:rPr>
                      <w:vertAlign w:val="subscript"/>
                    </w:rPr>
                  </w:rPrChange>
                </w:rPr>
                <w:t xml:space="preserve">PowerClass </w:t>
              </w:r>
              <w:r w:rsidRPr="00EA0F4C">
                <w:rPr>
                  <w:highlight w:val="yellow"/>
                  <w:rPrChange w:id="6826" w:author="Lei GAO" w:date="2024-11-13T15:32:00Z" w16du:dateUtc="2024-11-13T07:32:00Z">
                    <w:rPr/>
                  </w:rPrChange>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7D39" w14:textId="77777777" w:rsidR="00CD1413" w:rsidRPr="00EA0F4C" w:rsidRDefault="00CD1413" w:rsidP="00C2420D">
            <w:pPr>
              <w:pStyle w:val="TAH"/>
              <w:rPr>
                <w:ins w:id="6827" w:author="Lei GAO" w:date="2024-11-13T11:12:00Z" w16du:dateUtc="2024-11-13T03:12:00Z"/>
                <w:highlight w:val="yellow"/>
                <w:rPrChange w:id="6828" w:author="Lei GAO" w:date="2024-11-13T15:32:00Z" w16du:dateUtc="2024-11-13T07:32:00Z">
                  <w:rPr>
                    <w:ins w:id="6829" w:author="Lei GAO" w:date="2024-11-13T11:12:00Z" w16du:dateUtc="2024-11-13T03:12:00Z"/>
                  </w:rPr>
                </w:rPrChange>
              </w:rPr>
            </w:pPr>
            <w:ins w:id="6830" w:author="Lei GAO" w:date="2024-11-13T11:12:00Z" w16du:dateUtc="2024-11-13T03:12:00Z">
              <w:r w:rsidRPr="00EA0F4C">
                <w:rPr>
                  <w:highlight w:val="yellow"/>
                  <w:rPrChange w:id="6831" w:author="Lei GAO" w:date="2024-11-13T15:32:00Z" w16du:dateUtc="2024-11-13T07:32:00Z">
                    <w:rPr/>
                  </w:rPrChange>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FCED3" w14:textId="77777777" w:rsidR="00CD1413" w:rsidRPr="00EA0F4C" w:rsidRDefault="00CD1413" w:rsidP="00C2420D">
            <w:pPr>
              <w:pStyle w:val="TAH"/>
              <w:rPr>
                <w:ins w:id="6832" w:author="Lei GAO" w:date="2024-11-13T11:12:00Z" w16du:dateUtc="2024-11-13T03:12:00Z"/>
                <w:highlight w:val="yellow"/>
                <w:rPrChange w:id="6833" w:author="Lei GAO" w:date="2024-11-13T15:32:00Z" w16du:dateUtc="2024-11-13T07:32:00Z">
                  <w:rPr>
                    <w:ins w:id="6834" w:author="Lei GAO" w:date="2024-11-13T11:12:00Z" w16du:dateUtc="2024-11-13T03:12:00Z"/>
                  </w:rPr>
                </w:rPrChange>
              </w:rPr>
            </w:pPr>
            <w:ins w:id="6835" w:author="Lei GAO" w:date="2024-11-13T11:12:00Z" w16du:dateUtc="2024-11-13T03:12:00Z">
              <w:r w:rsidRPr="00EA0F4C">
                <w:rPr>
                  <w:highlight w:val="yellow"/>
                  <w:rPrChange w:id="6836" w:author="Lei GAO" w:date="2024-11-13T15:32:00Z" w16du:dateUtc="2024-11-13T07:32:00Z">
                    <w:rPr/>
                  </w:rPrChange>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2354" w14:textId="77777777" w:rsidR="00CD1413" w:rsidRPr="00EA0F4C" w:rsidRDefault="00CD1413" w:rsidP="00C2420D">
            <w:pPr>
              <w:pStyle w:val="TAH"/>
              <w:rPr>
                <w:ins w:id="6837" w:author="Lei GAO" w:date="2024-11-13T11:12:00Z" w16du:dateUtc="2024-11-13T03:12:00Z"/>
                <w:highlight w:val="yellow"/>
                <w:rPrChange w:id="6838" w:author="Lei GAO" w:date="2024-11-13T15:32:00Z" w16du:dateUtc="2024-11-13T07:32:00Z">
                  <w:rPr>
                    <w:ins w:id="6839" w:author="Lei GAO" w:date="2024-11-13T11:12:00Z" w16du:dateUtc="2024-11-13T03:12:00Z"/>
                  </w:rPr>
                </w:rPrChange>
              </w:rPr>
            </w:pPr>
            <w:ins w:id="6840" w:author="Lei GAO" w:date="2024-11-13T11:12:00Z" w16du:dateUtc="2024-11-13T03:12:00Z">
              <w:r w:rsidRPr="00EA0F4C">
                <w:rPr>
                  <w:highlight w:val="yellow"/>
                  <w:rPrChange w:id="6841" w:author="Lei GAO" w:date="2024-11-13T15:32:00Z" w16du:dateUtc="2024-11-13T07:32:00Z">
                    <w:rPr/>
                  </w:rPrChange>
                </w:rPr>
                <w:t>ΔT</w:t>
              </w:r>
              <w:r w:rsidRPr="00EA0F4C">
                <w:rPr>
                  <w:highlight w:val="yellow"/>
                  <w:vertAlign w:val="subscript"/>
                  <w:rPrChange w:id="6842" w:author="Lei GAO" w:date="2024-11-13T15:32:00Z" w16du:dateUtc="2024-11-13T07:32:00Z">
                    <w:rPr>
                      <w:vertAlign w:val="subscript"/>
                    </w:rPr>
                  </w:rPrChange>
                </w:rPr>
                <w:t>C,c</w:t>
              </w:r>
              <w:r w:rsidRPr="00EA0F4C">
                <w:rPr>
                  <w:highlight w:val="yellow"/>
                  <w:rPrChange w:id="6843" w:author="Lei GAO" w:date="2024-11-13T15:32:00Z" w16du:dateUtc="2024-11-13T07:32:00Z">
                    <w:rPr/>
                  </w:rPrChange>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53F0" w14:textId="77777777" w:rsidR="00CD1413" w:rsidRPr="00EA0F4C" w:rsidRDefault="00CD1413" w:rsidP="00C2420D">
            <w:pPr>
              <w:pStyle w:val="TAH"/>
              <w:rPr>
                <w:ins w:id="6844" w:author="Lei GAO" w:date="2024-11-13T11:12:00Z" w16du:dateUtc="2024-11-13T03:12:00Z"/>
                <w:highlight w:val="yellow"/>
                <w:rPrChange w:id="6845" w:author="Lei GAO" w:date="2024-11-13T15:32:00Z" w16du:dateUtc="2024-11-13T07:32:00Z">
                  <w:rPr>
                    <w:ins w:id="6846" w:author="Lei GAO" w:date="2024-11-13T11:12:00Z" w16du:dateUtc="2024-11-13T03:12:00Z"/>
                  </w:rPr>
                </w:rPrChange>
              </w:rPr>
            </w:pPr>
            <w:ins w:id="6847" w:author="Lei GAO" w:date="2024-11-13T11:12:00Z" w16du:dateUtc="2024-11-13T03:12:00Z">
              <w:r w:rsidRPr="00EA0F4C">
                <w:rPr>
                  <w:highlight w:val="yellow"/>
                  <w:rPrChange w:id="6848" w:author="Lei GAO" w:date="2024-11-13T15:32:00Z" w16du:dateUtc="2024-11-13T07:32:00Z">
                    <w:rPr/>
                  </w:rPrChange>
                </w:rPr>
                <w:t>P</w:t>
              </w:r>
              <w:r w:rsidRPr="00EA0F4C">
                <w:rPr>
                  <w:highlight w:val="yellow"/>
                  <w:vertAlign w:val="subscript"/>
                  <w:rPrChange w:id="6849" w:author="Lei GAO" w:date="2024-11-13T15:32:00Z" w16du:dateUtc="2024-11-13T07:32:00Z">
                    <w:rPr>
                      <w:vertAlign w:val="subscript"/>
                    </w:rPr>
                  </w:rPrChange>
                </w:rPr>
                <w:t>CMAX_L,c</w:t>
              </w:r>
              <w:r w:rsidRPr="00EA0F4C">
                <w:rPr>
                  <w:highlight w:val="yellow"/>
                  <w:rPrChange w:id="6850" w:author="Lei GAO" w:date="2024-11-13T15:32:00Z" w16du:dateUtc="2024-11-13T07:32:00Z">
                    <w:rPr/>
                  </w:rPrChange>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F2EF" w14:textId="77777777" w:rsidR="00CD1413" w:rsidRPr="00EA0F4C" w:rsidRDefault="00CD1413" w:rsidP="00C2420D">
            <w:pPr>
              <w:pStyle w:val="TAH"/>
              <w:rPr>
                <w:ins w:id="6851" w:author="Lei GAO" w:date="2024-11-13T11:12:00Z" w16du:dateUtc="2024-11-13T03:12:00Z"/>
                <w:highlight w:val="yellow"/>
                <w:rPrChange w:id="6852" w:author="Lei GAO" w:date="2024-11-13T15:32:00Z" w16du:dateUtc="2024-11-13T07:32:00Z">
                  <w:rPr>
                    <w:ins w:id="6853" w:author="Lei GAO" w:date="2024-11-13T11:12:00Z" w16du:dateUtc="2024-11-13T03:12:00Z"/>
                  </w:rPr>
                </w:rPrChange>
              </w:rPr>
            </w:pPr>
            <w:ins w:id="6854" w:author="Lei GAO" w:date="2024-11-13T11:12:00Z" w16du:dateUtc="2024-11-13T03:12:00Z">
              <w:r w:rsidRPr="00EA0F4C">
                <w:rPr>
                  <w:highlight w:val="yellow"/>
                  <w:rPrChange w:id="6855" w:author="Lei GAO" w:date="2024-11-13T15:32:00Z" w16du:dateUtc="2024-11-13T07:32:00Z">
                    <w:rPr/>
                  </w:rPrChange>
                </w:rPr>
                <w:t>T(P</w:t>
              </w:r>
              <w:r w:rsidRPr="00EA0F4C">
                <w:rPr>
                  <w:highlight w:val="yellow"/>
                  <w:vertAlign w:val="subscript"/>
                  <w:rPrChange w:id="6856" w:author="Lei GAO" w:date="2024-11-13T15:32:00Z" w16du:dateUtc="2024-11-13T07:32:00Z">
                    <w:rPr>
                      <w:vertAlign w:val="subscript"/>
                    </w:rPr>
                  </w:rPrChange>
                </w:rPr>
                <w:t>CMAX_L,c</w:t>
              </w:r>
              <w:r w:rsidRPr="00EA0F4C">
                <w:rPr>
                  <w:highlight w:val="yellow"/>
                  <w:rPrChange w:id="6857" w:author="Lei GAO" w:date="2024-11-13T15:32:00Z" w16du:dateUtc="2024-11-13T07:32:00Z">
                    <w:rPr/>
                  </w:rPrChange>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AF27F01" w14:textId="77777777" w:rsidR="00CD1413" w:rsidRPr="00EA0F4C" w:rsidRDefault="00CD1413" w:rsidP="00C2420D">
            <w:pPr>
              <w:pStyle w:val="TAH"/>
              <w:rPr>
                <w:ins w:id="6858" w:author="Lei GAO" w:date="2024-11-13T11:12:00Z" w16du:dateUtc="2024-11-13T03:12:00Z"/>
                <w:highlight w:val="yellow"/>
                <w:rPrChange w:id="6859" w:author="Lei GAO" w:date="2024-11-13T15:32:00Z" w16du:dateUtc="2024-11-13T07:32:00Z">
                  <w:rPr>
                    <w:ins w:id="6860" w:author="Lei GAO" w:date="2024-11-13T11:12:00Z" w16du:dateUtc="2024-11-13T03:12:00Z"/>
                  </w:rPr>
                </w:rPrChange>
              </w:rPr>
            </w:pPr>
            <w:ins w:id="6861" w:author="Lei GAO" w:date="2024-11-13T11:12:00Z" w16du:dateUtc="2024-11-13T03:12:00Z">
              <w:r w:rsidRPr="00EA0F4C">
                <w:rPr>
                  <w:highlight w:val="yellow"/>
                  <w:rPrChange w:id="6862" w:author="Lei GAO" w:date="2024-11-13T15:32:00Z" w16du:dateUtc="2024-11-13T07:32:00Z">
                    <w:rPr/>
                  </w:rPrChange>
                </w:rPr>
                <w:t>T</w:t>
              </w:r>
              <w:r w:rsidRPr="00EA0F4C">
                <w:rPr>
                  <w:highlight w:val="yellow"/>
                  <w:vertAlign w:val="subscript"/>
                  <w:rPrChange w:id="6863" w:author="Lei GAO" w:date="2024-11-13T15:32:00Z" w16du:dateUtc="2024-11-13T07:32:00Z">
                    <w:rPr>
                      <w:vertAlign w:val="subscript"/>
                    </w:rPr>
                  </w:rPrChange>
                </w:rPr>
                <w:t xml:space="preserve">L,c </w:t>
              </w:r>
              <w:r w:rsidRPr="00EA0F4C">
                <w:rPr>
                  <w:highlight w:val="yellow"/>
                  <w:rPrChange w:id="6864" w:author="Lei GAO" w:date="2024-11-13T15:32:00Z" w16du:dateUtc="2024-11-13T07:32:00Z">
                    <w:rPr/>
                  </w:rPrChange>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54CE" w14:textId="77777777" w:rsidR="00CD1413" w:rsidRPr="00EA0F4C" w:rsidRDefault="00CD1413" w:rsidP="00C2420D">
            <w:pPr>
              <w:pStyle w:val="TAH"/>
              <w:rPr>
                <w:ins w:id="6865" w:author="Lei GAO" w:date="2024-11-13T11:12:00Z" w16du:dateUtc="2024-11-13T03:12:00Z"/>
                <w:highlight w:val="yellow"/>
                <w:rPrChange w:id="6866" w:author="Lei GAO" w:date="2024-11-13T15:32:00Z" w16du:dateUtc="2024-11-13T07:32:00Z">
                  <w:rPr>
                    <w:ins w:id="6867" w:author="Lei GAO" w:date="2024-11-13T11:12:00Z" w16du:dateUtc="2024-11-13T03:12:00Z"/>
                  </w:rPr>
                </w:rPrChange>
              </w:rPr>
            </w:pPr>
            <w:ins w:id="6868" w:author="Lei GAO" w:date="2024-11-13T11:12:00Z" w16du:dateUtc="2024-11-13T03:12:00Z">
              <w:r w:rsidRPr="00EA0F4C">
                <w:rPr>
                  <w:highlight w:val="yellow"/>
                  <w:rPrChange w:id="6869" w:author="Lei GAO" w:date="2024-11-13T15:32:00Z" w16du:dateUtc="2024-11-13T07:32:00Z">
                    <w:rPr/>
                  </w:rPrChange>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E06" w14:textId="77777777" w:rsidR="00CD1413" w:rsidRPr="00EA0F4C" w:rsidRDefault="00CD1413" w:rsidP="00C2420D">
            <w:pPr>
              <w:pStyle w:val="TAH"/>
              <w:rPr>
                <w:ins w:id="6870" w:author="Lei GAO" w:date="2024-11-13T11:12:00Z" w16du:dateUtc="2024-11-13T03:12:00Z"/>
                <w:highlight w:val="yellow"/>
                <w:rPrChange w:id="6871" w:author="Lei GAO" w:date="2024-11-13T15:32:00Z" w16du:dateUtc="2024-11-13T07:32:00Z">
                  <w:rPr>
                    <w:ins w:id="6872" w:author="Lei GAO" w:date="2024-11-13T11:12:00Z" w16du:dateUtc="2024-11-13T03:12:00Z"/>
                  </w:rPr>
                </w:rPrChange>
              </w:rPr>
            </w:pPr>
            <w:ins w:id="6873" w:author="Lei GAO" w:date="2024-11-13T11:12:00Z" w16du:dateUtc="2024-11-13T03:12:00Z">
              <w:r w:rsidRPr="00EA0F4C">
                <w:rPr>
                  <w:highlight w:val="yellow"/>
                  <w:rPrChange w:id="6874" w:author="Lei GAO" w:date="2024-11-13T15:32:00Z" w16du:dateUtc="2024-11-13T07:32:00Z">
                    <w:rPr/>
                  </w:rPrChange>
                </w:rPr>
                <w:t>Lower limit (dBm)</w:t>
              </w:r>
            </w:ins>
          </w:p>
        </w:tc>
      </w:tr>
      <w:tr w:rsidR="00455694" w:rsidRPr="00EA0F4C" w14:paraId="1ABBC794" w14:textId="77777777" w:rsidTr="000A1850">
        <w:tblPrEx>
          <w:tblW w:w="9445" w:type="dxa"/>
          <w:jc w:val="center"/>
          <w:tblLayout w:type="fixed"/>
          <w:tblCellMar>
            <w:left w:w="28" w:type="dxa"/>
          </w:tblCellMar>
          <w:tblPrExChange w:id="6875" w:author="Lei GAO" w:date="2024-11-13T13:57:00Z" w16du:dateUtc="2024-11-13T05:57:00Z">
            <w:tblPrEx>
              <w:tblW w:w="9445" w:type="dxa"/>
              <w:jc w:val="center"/>
              <w:tblLayout w:type="fixed"/>
              <w:tblCellMar>
                <w:left w:w="28" w:type="dxa"/>
              </w:tblCellMar>
            </w:tblPrEx>
          </w:tblPrExChange>
        </w:tblPrEx>
        <w:trPr>
          <w:jc w:val="center"/>
          <w:ins w:id="6876" w:author="Lei GAO" w:date="2024-11-13T11:12:00Z"/>
          <w:trPrChange w:id="6877"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6878"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F984E6" w14:textId="632D9A57" w:rsidR="00455694" w:rsidRPr="00EA0F4C" w:rsidRDefault="00455694" w:rsidP="00455694">
            <w:pPr>
              <w:pStyle w:val="TAC"/>
              <w:rPr>
                <w:ins w:id="6879" w:author="Lei GAO" w:date="2024-11-13T11:12:00Z" w16du:dateUtc="2024-11-13T03:12:00Z"/>
                <w:highlight w:val="yellow"/>
                <w:rPrChange w:id="6880" w:author="Lei GAO" w:date="2024-11-13T15:32:00Z" w16du:dateUtc="2024-11-13T07:32:00Z">
                  <w:rPr>
                    <w:ins w:id="6881" w:author="Lei GAO" w:date="2024-11-13T11:12:00Z" w16du:dateUtc="2024-11-13T03:12:00Z"/>
                  </w:rPr>
                </w:rPrChange>
              </w:rPr>
            </w:pPr>
            <w:ins w:id="6882" w:author="Lei GAO" w:date="2024-11-13T11:13:00Z" w16du:dateUtc="2024-11-13T03:13:00Z">
              <w:r w:rsidRPr="00EA0F4C">
                <w:rPr>
                  <w:highlight w:val="yellow"/>
                  <w:rPrChange w:id="6883" w:author="Lei GAO" w:date="2024-11-13T15:32:00Z" w16du:dateUtc="2024-11-13T07:32:00Z">
                    <w:rPr/>
                  </w:rPrChange>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884"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C2EB2" w14:textId="77777777" w:rsidR="00455694" w:rsidRPr="00EA0F4C" w:rsidRDefault="00455694" w:rsidP="00455694">
            <w:pPr>
              <w:pStyle w:val="TAC"/>
              <w:rPr>
                <w:ins w:id="6885" w:author="Lei GAO" w:date="2024-11-13T11:12:00Z" w16du:dateUtc="2024-11-13T03:12:00Z"/>
                <w:highlight w:val="yellow"/>
                <w:rPrChange w:id="6886" w:author="Lei GAO" w:date="2024-11-13T15:32:00Z" w16du:dateUtc="2024-11-13T07:32:00Z">
                  <w:rPr>
                    <w:ins w:id="6887" w:author="Lei GAO" w:date="2024-11-13T11:12:00Z" w16du:dateUtc="2024-11-13T03:12:00Z"/>
                  </w:rPr>
                </w:rPrChange>
              </w:rPr>
            </w:pPr>
            <w:ins w:id="6888" w:author="Lei GAO" w:date="2024-11-13T11:12:00Z" w16du:dateUtc="2024-11-13T03:12:00Z">
              <w:r w:rsidRPr="00EA0F4C">
                <w:rPr>
                  <w:highlight w:val="yellow"/>
                  <w:rPrChange w:id="688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90"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80C8C" w14:textId="69597920" w:rsidR="00455694" w:rsidRPr="00EA0F4C" w:rsidRDefault="00455694" w:rsidP="00455694">
            <w:pPr>
              <w:pStyle w:val="TAC"/>
              <w:rPr>
                <w:ins w:id="6891" w:author="Lei GAO" w:date="2024-11-13T11:12:00Z" w16du:dateUtc="2024-11-13T03:12:00Z"/>
                <w:highlight w:val="yellow"/>
                <w:lang w:eastAsia="zh-CN"/>
                <w:rPrChange w:id="6892" w:author="Lei GAO" w:date="2024-11-13T15:32:00Z" w16du:dateUtc="2024-11-13T07:32:00Z">
                  <w:rPr>
                    <w:ins w:id="6893" w:author="Lei GAO" w:date="2024-11-13T11:12:00Z" w16du:dateUtc="2024-11-13T03:12:00Z"/>
                    <w:lang w:eastAsia="zh-CN"/>
                  </w:rPr>
                </w:rPrChange>
              </w:rPr>
            </w:pPr>
            <w:ins w:id="6894" w:author="Lei GAO" w:date="2024-11-13T11:25:00Z" w16du:dateUtc="2024-11-13T03:25:00Z">
              <w:r w:rsidRPr="00EA0F4C">
                <w:rPr>
                  <w:highlight w:val="yellow"/>
                  <w:lang w:eastAsia="zh-CN"/>
                  <w:rPrChange w:id="6895"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96"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454E" w14:textId="2293805C" w:rsidR="00455694" w:rsidRPr="00EA0F4C" w:rsidRDefault="00455694" w:rsidP="00455694">
            <w:pPr>
              <w:pStyle w:val="TAC"/>
              <w:rPr>
                <w:ins w:id="6897" w:author="Lei GAO" w:date="2024-11-13T11:12:00Z" w16du:dateUtc="2024-11-13T03:12:00Z"/>
                <w:highlight w:val="yellow"/>
                <w:lang w:eastAsia="zh-CN"/>
                <w:rPrChange w:id="6898" w:author="Lei GAO" w:date="2024-11-13T15:32:00Z" w16du:dateUtc="2024-11-13T07:32:00Z">
                  <w:rPr>
                    <w:ins w:id="6899" w:author="Lei GAO" w:date="2024-11-13T11:12:00Z" w16du:dateUtc="2024-11-13T03:12:00Z"/>
                    <w:lang w:eastAsia="zh-CN"/>
                  </w:rPr>
                </w:rPrChange>
              </w:rPr>
            </w:pPr>
            <w:ins w:id="6900" w:author="Lei GAO" w:date="2024-11-13T11:27:00Z" w16du:dateUtc="2024-11-13T03:27:00Z">
              <w:r w:rsidRPr="00EA0F4C">
                <w:rPr>
                  <w:highlight w:val="yellow"/>
                  <w:lang w:eastAsia="zh-CN"/>
                  <w:rPrChange w:id="6901" w:author="Lei GAO" w:date="2024-11-13T15:32:00Z" w16du:dateUtc="2024-11-13T07:32:00Z">
                    <w:rPr>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02"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D9149" w14:textId="77777777" w:rsidR="00455694" w:rsidRPr="00EA0F4C" w:rsidRDefault="00455694" w:rsidP="00455694">
            <w:pPr>
              <w:pStyle w:val="TAC"/>
              <w:rPr>
                <w:ins w:id="6903" w:author="Lei GAO" w:date="2024-11-13T11:12:00Z" w16du:dateUtc="2024-11-13T03:12:00Z"/>
                <w:highlight w:val="yellow"/>
                <w:rPrChange w:id="6904" w:author="Lei GAO" w:date="2024-11-13T15:32:00Z" w16du:dateUtc="2024-11-13T07:32:00Z">
                  <w:rPr>
                    <w:ins w:id="6905" w:author="Lei GAO" w:date="2024-11-13T11:12:00Z" w16du:dateUtc="2024-11-13T03:12:00Z"/>
                  </w:rPr>
                </w:rPrChange>
              </w:rPr>
            </w:pPr>
            <w:ins w:id="6906" w:author="Lei GAO" w:date="2024-11-13T11:12:00Z" w16du:dateUtc="2024-11-13T03:12:00Z">
              <w:r w:rsidRPr="00EA0F4C">
                <w:rPr>
                  <w:highlight w:val="yellow"/>
                  <w:rPrChange w:id="690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08"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B7017" w14:textId="33C3B679" w:rsidR="00455694" w:rsidRPr="00EA0F4C" w:rsidRDefault="00455694" w:rsidP="00455694">
            <w:pPr>
              <w:pStyle w:val="TAC"/>
              <w:rPr>
                <w:ins w:id="6909" w:author="Lei GAO" w:date="2024-11-13T11:12:00Z" w16du:dateUtc="2024-11-13T03:12:00Z"/>
                <w:highlight w:val="yellow"/>
                <w:rPrChange w:id="6910" w:author="Lei GAO" w:date="2024-11-13T15:32:00Z" w16du:dateUtc="2024-11-13T07:32:00Z">
                  <w:rPr>
                    <w:ins w:id="6911" w:author="Lei GAO" w:date="2024-11-13T11:12:00Z" w16du:dateUtc="2024-11-13T03:12:00Z"/>
                  </w:rPr>
                </w:rPrChange>
              </w:rPr>
            </w:pPr>
            <w:ins w:id="6912" w:author="Lei GAO" w:date="2024-11-13T11:29:00Z" w16du:dateUtc="2024-11-13T03:29:00Z">
              <w:r w:rsidRPr="00EA0F4C">
                <w:rPr>
                  <w:highlight w:val="yellow"/>
                  <w:rPrChange w:id="6913"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4"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802A4" w14:textId="07D52F03" w:rsidR="00455694" w:rsidRPr="00EA0F4C" w:rsidRDefault="00455694" w:rsidP="00455694">
            <w:pPr>
              <w:pStyle w:val="TAC"/>
              <w:rPr>
                <w:ins w:id="6915" w:author="Lei GAO" w:date="2024-11-13T11:12:00Z" w16du:dateUtc="2024-11-13T03:12:00Z"/>
                <w:highlight w:val="yellow"/>
                <w:lang w:eastAsia="zh-CN"/>
                <w:rPrChange w:id="6916" w:author="Lei GAO" w:date="2024-11-13T15:32:00Z" w16du:dateUtc="2024-11-13T07:32:00Z">
                  <w:rPr>
                    <w:ins w:id="6917" w:author="Lei GAO" w:date="2024-11-13T11:12:00Z" w16du:dateUtc="2024-11-13T03:12:00Z"/>
                    <w:lang w:eastAsia="zh-CN"/>
                  </w:rPr>
                </w:rPrChange>
              </w:rPr>
            </w:pPr>
            <w:ins w:id="6918" w:author="Lei GAO" w:date="2024-11-13T11:30:00Z" w16du:dateUtc="2024-11-13T03:30:00Z">
              <w:r w:rsidRPr="00EA0F4C">
                <w:rPr>
                  <w:highlight w:val="yellow"/>
                  <w:lang w:eastAsia="zh-CN"/>
                  <w:rPrChange w:id="6919" w:author="Lei GAO" w:date="2024-11-13T15:32:00Z" w16du:dateUtc="2024-11-13T07:32:00Z">
                    <w:rPr>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20"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A10B8" w14:textId="77777777" w:rsidR="00455694" w:rsidRPr="00EA0F4C" w:rsidRDefault="00455694" w:rsidP="00455694">
            <w:pPr>
              <w:pStyle w:val="TAC"/>
              <w:rPr>
                <w:ins w:id="6921" w:author="Lei GAO" w:date="2024-11-13T11:12:00Z" w16du:dateUtc="2024-11-13T03:12:00Z"/>
                <w:highlight w:val="yellow"/>
                <w:rPrChange w:id="6922" w:author="Lei GAO" w:date="2024-11-13T15:32:00Z" w16du:dateUtc="2024-11-13T07:32:00Z">
                  <w:rPr>
                    <w:ins w:id="6923" w:author="Lei GAO" w:date="2024-11-13T11:12:00Z" w16du:dateUtc="2024-11-13T03:12:00Z"/>
                  </w:rPr>
                </w:rPrChange>
              </w:rPr>
            </w:pPr>
            <w:ins w:id="6924" w:author="Lei GAO" w:date="2024-11-13T11:12:00Z" w16du:dateUtc="2024-11-13T03:12:00Z">
              <w:r w:rsidRPr="00EA0F4C">
                <w:rPr>
                  <w:highlight w:val="yellow"/>
                  <w:rPrChange w:id="692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26"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700CBB" w14:textId="03F006DA" w:rsidR="00455694" w:rsidRPr="00EA0F4C" w:rsidRDefault="00455694" w:rsidP="00455694">
            <w:pPr>
              <w:pStyle w:val="TAC"/>
              <w:rPr>
                <w:ins w:id="6927" w:author="Lei GAO" w:date="2024-11-13T11:12:00Z" w16du:dateUtc="2024-11-13T03:12:00Z"/>
                <w:highlight w:val="yellow"/>
                <w:rPrChange w:id="6928" w:author="Lei GAO" w:date="2024-11-13T15:32:00Z" w16du:dateUtc="2024-11-13T07:32:00Z">
                  <w:rPr>
                    <w:ins w:id="6929" w:author="Lei GAO" w:date="2024-11-13T11:12:00Z" w16du:dateUtc="2024-11-13T03:12:00Z"/>
                  </w:rPr>
                </w:rPrChange>
              </w:rPr>
            </w:pPr>
            <w:ins w:id="6930" w:author="Lei GAO" w:date="2024-11-13T11:12:00Z" w16du:dateUtc="2024-11-13T03:12:00Z">
              <w:r w:rsidRPr="00EA0F4C">
                <w:rPr>
                  <w:highlight w:val="yellow"/>
                  <w:rPrChange w:id="6931" w:author="Lei GAO" w:date="2024-11-13T15:32:00Z" w16du:dateUtc="2024-11-13T07:32:00Z">
                    <w:rPr/>
                  </w:rPrChange>
                </w:rPr>
                <w:t>25</w:t>
              </w:r>
            </w:ins>
            <w:ins w:id="6932" w:author="Lei GAO" w:date="2024-11-13T11:13:00Z" w16du:dateUtc="2024-11-13T03:13:00Z">
              <w:r w:rsidRPr="00EA0F4C">
                <w:rPr>
                  <w:highlight w:val="yellow"/>
                  <w:lang w:eastAsia="zh-CN"/>
                  <w:rPrChange w:id="6933" w:author="Lei GAO" w:date="2024-11-13T15:32:00Z" w16du:dateUtc="2024-11-13T07:32:00Z">
                    <w:rPr>
                      <w:lang w:eastAsia="zh-CN"/>
                    </w:rPr>
                  </w:rPrChange>
                </w:rPr>
                <w:t xml:space="preserve"> </w:t>
              </w:r>
            </w:ins>
            <w:ins w:id="6934" w:author="Lei GAO" w:date="2024-11-13T11:12:00Z" w16du:dateUtc="2024-11-13T03:12:00Z">
              <w:r w:rsidRPr="00EA0F4C">
                <w:rPr>
                  <w:highlight w:val="yellow"/>
                  <w:rPrChange w:id="693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36"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A54101" w14:textId="2A583B46" w:rsidR="00455694" w:rsidRPr="00EA0F4C" w:rsidRDefault="00455694" w:rsidP="00455694">
            <w:pPr>
              <w:pStyle w:val="TAC"/>
              <w:rPr>
                <w:ins w:id="6937" w:author="Lei GAO" w:date="2024-11-13T11:12:00Z" w16du:dateUtc="2024-11-13T03:12:00Z"/>
                <w:highlight w:val="yellow"/>
                <w:rPrChange w:id="6938" w:author="Lei GAO" w:date="2024-11-13T15:32:00Z" w16du:dateUtc="2024-11-13T07:32:00Z">
                  <w:rPr>
                    <w:ins w:id="6939" w:author="Lei GAO" w:date="2024-11-13T11:12:00Z" w16du:dateUtc="2024-11-13T03:12:00Z"/>
                  </w:rPr>
                </w:rPrChange>
              </w:rPr>
            </w:pPr>
            <w:ins w:id="6940" w:author="Lei GAO" w:date="2024-11-13T13:57:00Z" w16du:dateUtc="2024-11-13T05:57:00Z">
              <w:r w:rsidRPr="00EA0F4C">
                <w:rPr>
                  <w:rFonts w:cs="Arial"/>
                  <w:color w:val="000000"/>
                  <w:szCs w:val="18"/>
                  <w:highlight w:val="yellow"/>
                  <w:rPrChange w:id="6941" w:author="Lei GAO" w:date="2024-11-13T15:32:00Z" w16du:dateUtc="2024-11-13T07:32:00Z">
                    <w:rPr>
                      <w:rFonts w:cs="Arial"/>
                      <w:color w:val="000000"/>
                      <w:szCs w:val="18"/>
                    </w:rPr>
                  </w:rPrChange>
                </w:rPr>
                <w:t>18</w:t>
              </w:r>
              <w:r w:rsidRPr="00EA0F4C">
                <w:rPr>
                  <w:rFonts w:cs="Arial"/>
                  <w:color w:val="000000"/>
                  <w:szCs w:val="18"/>
                  <w:highlight w:val="yellow"/>
                  <w:lang w:eastAsia="zh-CN"/>
                  <w:rPrChange w:id="6942" w:author="Lei GAO" w:date="2024-11-13T15:32:00Z" w16du:dateUtc="2024-11-13T07:32:00Z">
                    <w:rPr>
                      <w:rFonts w:cs="Arial"/>
                      <w:color w:val="000000"/>
                      <w:szCs w:val="18"/>
                      <w:lang w:eastAsia="zh-CN"/>
                    </w:rPr>
                  </w:rPrChange>
                </w:rPr>
                <w:t>.0</w:t>
              </w:r>
              <w:r w:rsidRPr="00EA0F4C">
                <w:rPr>
                  <w:rFonts w:cs="Arial"/>
                  <w:color w:val="000000"/>
                  <w:szCs w:val="18"/>
                  <w:highlight w:val="yellow"/>
                  <w:rPrChange w:id="6943" w:author="Lei GAO" w:date="2024-11-13T15:32:00Z" w16du:dateUtc="2024-11-13T07:32:00Z">
                    <w:rPr>
                      <w:rFonts w:cs="Arial"/>
                      <w:color w:val="000000"/>
                      <w:szCs w:val="18"/>
                    </w:rPr>
                  </w:rPrChange>
                </w:rPr>
                <w:t xml:space="preserve"> - TT</w:t>
              </w:r>
            </w:ins>
          </w:p>
        </w:tc>
      </w:tr>
      <w:tr w:rsidR="00455694" w:rsidRPr="00EA0F4C" w14:paraId="7C3BF145" w14:textId="77777777" w:rsidTr="000A1850">
        <w:tblPrEx>
          <w:tblW w:w="9445" w:type="dxa"/>
          <w:jc w:val="center"/>
          <w:tblLayout w:type="fixed"/>
          <w:tblCellMar>
            <w:left w:w="28" w:type="dxa"/>
          </w:tblCellMar>
          <w:tblPrExChange w:id="6944" w:author="Lei GAO" w:date="2024-11-13T13:57:00Z" w16du:dateUtc="2024-11-13T05:57:00Z">
            <w:tblPrEx>
              <w:tblW w:w="9445" w:type="dxa"/>
              <w:jc w:val="center"/>
              <w:tblLayout w:type="fixed"/>
              <w:tblCellMar>
                <w:left w:w="28" w:type="dxa"/>
              </w:tblCellMar>
            </w:tblPrEx>
          </w:tblPrExChange>
        </w:tblPrEx>
        <w:trPr>
          <w:jc w:val="center"/>
          <w:ins w:id="6945" w:author="Lei GAO" w:date="2024-11-13T11:12:00Z"/>
          <w:trPrChange w:id="6946"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6947"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42C8B" w14:textId="6786F5BD" w:rsidR="00455694" w:rsidRPr="00EA0F4C" w:rsidRDefault="00455694" w:rsidP="00455694">
            <w:pPr>
              <w:pStyle w:val="TAC"/>
              <w:rPr>
                <w:ins w:id="6948" w:author="Lei GAO" w:date="2024-11-13T11:12:00Z" w16du:dateUtc="2024-11-13T03:12:00Z"/>
                <w:highlight w:val="yellow"/>
                <w:rPrChange w:id="6949" w:author="Lei GAO" w:date="2024-11-13T15:32:00Z" w16du:dateUtc="2024-11-13T07:32:00Z">
                  <w:rPr>
                    <w:ins w:id="6950" w:author="Lei GAO" w:date="2024-11-13T11:12:00Z" w16du:dateUtc="2024-11-13T03:12:00Z"/>
                  </w:rPr>
                </w:rPrChange>
              </w:rPr>
            </w:pPr>
            <w:ins w:id="6951" w:author="Lei GAO" w:date="2024-11-13T11:13:00Z" w16du:dateUtc="2024-11-13T03:13:00Z">
              <w:r w:rsidRPr="00EA0F4C">
                <w:rPr>
                  <w:highlight w:val="yellow"/>
                  <w:rPrChange w:id="6952" w:author="Lei GAO" w:date="2024-11-13T15:32:00Z" w16du:dateUtc="2024-11-13T07:32:00Z">
                    <w:rPr/>
                  </w:rPrChange>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53"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D97AE" w14:textId="77777777" w:rsidR="00455694" w:rsidRPr="00EA0F4C" w:rsidRDefault="00455694" w:rsidP="00455694">
            <w:pPr>
              <w:pStyle w:val="TAC"/>
              <w:rPr>
                <w:ins w:id="6954" w:author="Lei GAO" w:date="2024-11-13T11:12:00Z" w16du:dateUtc="2024-11-13T03:12:00Z"/>
                <w:highlight w:val="yellow"/>
                <w:rPrChange w:id="6955" w:author="Lei GAO" w:date="2024-11-13T15:32:00Z" w16du:dateUtc="2024-11-13T07:32:00Z">
                  <w:rPr>
                    <w:ins w:id="6956" w:author="Lei GAO" w:date="2024-11-13T11:12:00Z" w16du:dateUtc="2024-11-13T03:12:00Z"/>
                  </w:rPr>
                </w:rPrChange>
              </w:rPr>
            </w:pPr>
            <w:ins w:id="6957" w:author="Lei GAO" w:date="2024-11-13T11:12:00Z" w16du:dateUtc="2024-11-13T03:12:00Z">
              <w:r w:rsidRPr="00EA0F4C">
                <w:rPr>
                  <w:highlight w:val="yellow"/>
                  <w:rPrChange w:id="6958"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59"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0B71E" w14:textId="2ADBA9CA" w:rsidR="00455694" w:rsidRPr="00EA0F4C" w:rsidRDefault="00455694" w:rsidP="00455694">
            <w:pPr>
              <w:pStyle w:val="TAC"/>
              <w:rPr>
                <w:ins w:id="6960" w:author="Lei GAO" w:date="2024-11-13T11:12:00Z" w16du:dateUtc="2024-11-13T03:12:00Z"/>
                <w:highlight w:val="yellow"/>
                <w:lang w:eastAsia="zh-CN"/>
                <w:rPrChange w:id="6961" w:author="Lei GAO" w:date="2024-11-13T15:32:00Z" w16du:dateUtc="2024-11-13T07:32:00Z">
                  <w:rPr>
                    <w:ins w:id="6962" w:author="Lei GAO" w:date="2024-11-13T11:12:00Z" w16du:dateUtc="2024-11-13T03:12:00Z"/>
                    <w:lang w:eastAsia="zh-CN"/>
                  </w:rPr>
                </w:rPrChange>
              </w:rPr>
            </w:pPr>
            <w:ins w:id="6963" w:author="Lei GAO" w:date="2024-11-13T11:25:00Z" w16du:dateUtc="2024-11-13T03:25:00Z">
              <w:r w:rsidRPr="00EA0F4C">
                <w:rPr>
                  <w:highlight w:val="yellow"/>
                  <w:lang w:eastAsia="zh-CN"/>
                  <w:rPrChange w:id="6964"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65"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DC99E" w14:textId="35AA1A0A" w:rsidR="00455694" w:rsidRPr="00EA0F4C" w:rsidRDefault="00455694" w:rsidP="00455694">
            <w:pPr>
              <w:pStyle w:val="TAC"/>
              <w:rPr>
                <w:ins w:id="6966" w:author="Lei GAO" w:date="2024-11-13T11:12:00Z" w16du:dateUtc="2024-11-13T03:12:00Z"/>
                <w:highlight w:val="yellow"/>
                <w:lang w:eastAsia="zh-CN"/>
                <w:rPrChange w:id="6967" w:author="Lei GAO" w:date="2024-11-13T15:32:00Z" w16du:dateUtc="2024-11-13T07:32:00Z">
                  <w:rPr>
                    <w:ins w:id="6968" w:author="Lei GAO" w:date="2024-11-13T11:12:00Z" w16du:dateUtc="2024-11-13T03:12:00Z"/>
                    <w:lang w:eastAsia="zh-CN"/>
                  </w:rPr>
                </w:rPrChange>
              </w:rPr>
            </w:pPr>
            <w:ins w:id="6969" w:author="Lei GAO" w:date="2024-11-13T11:27:00Z" w16du:dateUtc="2024-11-13T03:27:00Z">
              <w:r w:rsidRPr="00EA0F4C">
                <w:rPr>
                  <w:highlight w:val="yellow"/>
                  <w:lang w:eastAsia="zh-CN"/>
                  <w:rPrChange w:id="6970"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71"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CBCCA" w14:textId="77777777" w:rsidR="00455694" w:rsidRPr="00EA0F4C" w:rsidRDefault="00455694" w:rsidP="00455694">
            <w:pPr>
              <w:pStyle w:val="TAC"/>
              <w:rPr>
                <w:ins w:id="6972" w:author="Lei GAO" w:date="2024-11-13T11:12:00Z" w16du:dateUtc="2024-11-13T03:12:00Z"/>
                <w:highlight w:val="yellow"/>
                <w:rPrChange w:id="6973" w:author="Lei GAO" w:date="2024-11-13T15:32:00Z" w16du:dateUtc="2024-11-13T07:32:00Z">
                  <w:rPr>
                    <w:ins w:id="6974" w:author="Lei GAO" w:date="2024-11-13T11:12:00Z" w16du:dateUtc="2024-11-13T03:12:00Z"/>
                  </w:rPr>
                </w:rPrChange>
              </w:rPr>
            </w:pPr>
            <w:ins w:id="6975" w:author="Lei GAO" w:date="2024-11-13T11:12:00Z" w16du:dateUtc="2024-11-13T03:12:00Z">
              <w:r w:rsidRPr="00EA0F4C">
                <w:rPr>
                  <w:highlight w:val="yellow"/>
                  <w:rPrChange w:id="6976"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77"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37E1B" w14:textId="763C1EE3" w:rsidR="00455694" w:rsidRPr="00EA0F4C" w:rsidRDefault="00455694" w:rsidP="00455694">
            <w:pPr>
              <w:pStyle w:val="TAC"/>
              <w:rPr>
                <w:ins w:id="6978" w:author="Lei GAO" w:date="2024-11-13T11:12:00Z" w16du:dateUtc="2024-11-13T03:12:00Z"/>
                <w:highlight w:val="yellow"/>
                <w:rPrChange w:id="6979" w:author="Lei GAO" w:date="2024-11-13T15:32:00Z" w16du:dateUtc="2024-11-13T07:32:00Z">
                  <w:rPr>
                    <w:ins w:id="6980" w:author="Lei GAO" w:date="2024-11-13T11:12:00Z" w16du:dateUtc="2024-11-13T03:12:00Z"/>
                  </w:rPr>
                </w:rPrChange>
              </w:rPr>
            </w:pPr>
            <w:ins w:id="6981" w:author="Lei GAO" w:date="2024-11-13T11:29:00Z" w16du:dateUtc="2024-11-13T03:29:00Z">
              <w:r w:rsidRPr="00EA0F4C">
                <w:rPr>
                  <w:highlight w:val="yellow"/>
                  <w:rPrChange w:id="6982"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83"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9ACA" w14:textId="25961333" w:rsidR="00455694" w:rsidRPr="00EA0F4C" w:rsidRDefault="00455694" w:rsidP="00455694">
            <w:pPr>
              <w:pStyle w:val="TAC"/>
              <w:rPr>
                <w:ins w:id="6984" w:author="Lei GAO" w:date="2024-11-13T11:12:00Z" w16du:dateUtc="2024-11-13T03:12:00Z"/>
                <w:highlight w:val="yellow"/>
                <w:lang w:eastAsia="zh-CN"/>
                <w:rPrChange w:id="6985" w:author="Lei GAO" w:date="2024-11-13T15:32:00Z" w16du:dateUtc="2024-11-13T07:32:00Z">
                  <w:rPr>
                    <w:ins w:id="6986" w:author="Lei GAO" w:date="2024-11-13T11:12:00Z" w16du:dateUtc="2024-11-13T03:12:00Z"/>
                    <w:lang w:eastAsia="zh-CN"/>
                  </w:rPr>
                </w:rPrChange>
              </w:rPr>
            </w:pPr>
            <w:ins w:id="6987" w:author="Lei GAO" w:date="2024-11-13T11:30:00Z" w16du:dateUtc="2024-11-13T03:30:00Z">
              <w:r w:rsidRPr="00EA0F4C">
                <w:rPr>
                  <w:highlight w:val="yellow"/>
                  <w:lang w:eastAsia="zh-CN"/>
                  <w:rPrChange w:id="6988"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89"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D40E13" w14:textId="77777777" w:rsidR="00455694" w:rsidRPr="00EA0F4C" w:rsidRDefault="00455694" w:rsidP="00455694">
            <w:pPr>
              <w:pStyle w:val="TAC"/>
              <w:rPr>
                <w:ins w:id="6990" w:author="Lei GAO" w:date="2024-11-13T11:12:00Z" w16du:dateUtc="2024-11-13T03:12:00Z"/>
                <w:highlight w:val="yellow"/>
                <w:rPrChange w:id="6991" w:author="Lei GAO" w:date="2024-11-13T15:32:00Z" w16du:dateUtc="2024-11-13T07:32:00Z">
                  <w:rPr>
                    <w:ins w:id="6992" w:author="Lei GAO" w:date="2024-11-13T11:12:00Z" w16du:dateUtc="2024-11-13T03:12:00Z"/>
                  </w:rPr>
                </w:rPrChange>
              </w:rPr>
            </w:pPr>
            <w:ins w:id="6993" w:author="Lei GAO" w:date="2024-11-13T11:12:00Z" w16du:dateUtc="2024-11-13T03:12:00Z">
              <w:r w:rsidRPr="00EA0F4C">
                <w:rPr>
                  <w:highlight w:val="yellow"/>
                  <w:rPrChange w:id="6994"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95"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2CCECF" w14:textId="1350EB35" w:rsidR="00455694" w:rsidRPr="00EA0F4C" w:rsidRDefault="00455694" w:rsidP="00455694">
            <w:pPr>
              <w:pStyle w:val="TAC"/>
              <w:rPr>
                <w:ins w:id="6996" w:author="Lei GAO" w:date="2024-11-13T11:12:00Z" w16du:dateUtc="2024-11-13T03:12:00Z"/>
                <w:highlight w:val="yellow"/>
                <w:rPrChange w:id="6997" w:author="Lei GAO" w:date="2024-11-13T15:32:00Z" w16du:dateUtc="2024-11-13T07:32:00Z">
                  <w:rPr>
                    <w:ins w:id="6998" w:author="Lei GAO" w:date="2024-11-13T11:12:00Z" w16du:dateUtc="2024-11-13T03:12:00Z"/>
                  </w:rPr>
                </w:rPrChange>
              </w:rPr>
            </w:pPr>
            <w:ins w:id="6999" w:author="Lei GAO" w:date="2024-11-13T11:12:00Z" w16du:dateUtc="2024-11-13T03:12:00Z">
              <w:r w:rsidRPr="00EA0F4C">
                <w:rPr>
                  <w:highlight w:val="yellow"/>
                  <w:rPrChange w:id="7000" w:author="Lei GAO" w:date="2024-11-13T15:32:00Z" w16du:dateUtc="2024-11-13T07:32:00Z">
                    <w:rPr/>
                  </w:rPrChange>
                </w:rPr>
                <w:t>25</w:t>
              </w:r>
            </w:ins>
            <w:ins w:id="7001" w:author="Lei GAO" w:date="2024-11-13T11:13:00Z" w16du:dateUtc="2024-11-13T03:13:00Z">
              <w:r w:rsidRPr="00EA0F4C">
                <w:rPr>
                  <w:highlight w:val="yellow"/>
                  <w:lang w:eastAsia="zh-CN"/>
                  <w:rPrChange w:id="7002" w:author="Lei GAO" w:date="2024-11-13T15:32:00Z" w16du:dateUtc="2024-11-13T07:32:00Z">
                    <w:rPr>
                      <w:lang w:eastAsia="zh-CN"/>
                    </w:rPr>
                  </w:rPrChange>
                </w:rPr>
                <w:t xml:space="preserve"> </w:t>
              </w:r>
            </w:ins>
            <w:ins w:id="7003" w:author="Lei GAO" w:date="2024-11-13T11:12:00Z" w16du:dateUtc="2024-11-13T03:12:00Z">
              <w:r w:rsidRPr="00EA0F4C">
                <w:rPr>
                  <w:highlight w:val="yellow"/>
                  <w:rPrChange w:id="7004"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05"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6C839" w14:textId="1235AE66" w:rsidR="00455694" w:rsidRPr="00EA0F4C" w:rsidRDefault="00455694" w:rsidP="00455694">
            <w:pPr>
              <w:pStyle w:val="TAC"/>
              <w:rPr>
                <w:ins w:id="7006" w:author="Lei GAO" w:date="2024-11-13T11:12:00Z" w16du:dateUtc="2024-11-13T03:12:00Z"/>
                <w:highlight w:val="yellow"/>
                <w:rPrChange w:id="7007" w:author="Lei GAO" w:date="2024-11-13T15:32:00Z" w16du:dateUtc="2024-11-13T07:32:00Z">
                  <w:rPr>
                    <w:ins w:id="7008" w:author="Lei GAO" w:date="2024-11-13T11:12:00Z" w16du:dateUtc="2024-11-13T03:12:00Z"/>
                  </w:rPr>
                </w:rPrChange>
              </w:rPr>
            </w:pPr>
            <w:ins w:id="7009" w:author="Lei GAO" w:date="2024-11-13T13:57:00Z" w16du:dateUtc="2024-11-13T05:57:00Z">
              <w:r w:rsidRPr="00EA0F4C">
                <w:rPr>
                  <w:rFonts w:cs="Arial"/>
                  <w:color w:val="000000"/>
                  <w:szCs w:val="18"/>
                  <w:highlight w:val="yellow"/>
                  <w:rPrChange w:id="7010" w:author="Lei GAO" w:date="2024-11-13T15:32:00Z" w16du:dateUtc="2024-11-13T07:32:00Z">
                    <w:rPr>
                      <w:rFonts w:cs="Arial"/>
                      <w:color w:val="000000"/>
                      <w:szCs w:val="18"/>
                    </w:rPr>
                  </w:rPrChange>
                </w:rPr>
                <w:t>15.5 - TT</w:t>
              </w:r>
            </w:ins>
          </w:p>
        </w:tc>
      </w:tr>
      <w:tr w:rsidR="00455694" w:rsidRPr="00EA0F4C" w14:paraId="4AB718BB" w14:textId="77777777" w:rsidTr="000A1850">
        <w:tblPrEx>
          <w:tblW w:w="9445" w:type="dxa"/>
          <w:jc w:val="center"/>
          <w:tblLayout w:type="fixed"/>
          <w:tblCellMar>
            <w:left w:w="28" w:type="dxa"/>
          </w:tblCellMar>
          <w:tblPrExChange w:id="7011" w:author="Lei GAO" w:date="2024-11-13T13:57:00Z" w16du:dateUtc="2024-11-13T05:57:00Z">
            <w:tblPrEx>
              <w:tblW w:w="9445" w:type="dxa"/>
              <w:jc w:val="center"/>
              <w:tblLayout w:type="fixed"/>
              <w:tblCellMar>
                <w:left w:w="28" w:type="dxa"/>
              </w:tblCellMar>
            </w:tblPrEx>
          </w:tblPrExChange>
        </w:tblPrEx>
        <w:trPr>
          <w:jc w:val="center"/>
          <w:ins w:id="7012" w:author="Lei GAO" w:date="2024-11-13T11:12:00Z"/>
          <w:trPrChange w:id="7013"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14"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A3D79C" w14:textId="3F8E3059" w:rsidR="00455694" w:rsidRPr="00EA0F4C" w:rsidRDefault="00455694" w:rsidP="00455694">
            <w:pPr>
              <w:pStyle w:val="TAC"/>
              <w:rPr>
                <w:ins w:id="7015" w:author="Lei GAO" w:date="2024-11-13T11:12:00Z" w16du:dateUtc="2024-11-13T03:12:00Z"/>
                <w:highlight w:val="yellow"/>
                <w:rPrChange w:id="7016" w:author="Lei GAO" w:date="2024-11-13T15:32:00Z" w16du:dateUtc="2024-11-13T07:32:00Z">
                  <w:rPr>
                    <w:ins w:id="7017" w:author="Lei GAO" w:date="2024-11-13T11:12:00Z" w16du:dateUtc="2024-11-13T03:12:00Z"/>
                  </w:rPr>
                </w:rPrChange>
              </w:rPr>
            </w:pPr>
            <w:ins w:id="7018" w:author="Lei GAO" w:date="2024-11-13T11:13:00Z" w16du:dateUtc="2024-11-13T03:13:00Z">
              <w:r w:rsidRPr="00EA0F4C">
                <w:rPr>
                  <w:highlight w:val="yellow"/>
                  <w:rPrChange w:id="7019" w:author="Lei GAO" w:date="2024-11-13T15:32:00Z" w16du:dateUtc="2024-11-13T07:32:00Z">
                    <w:rPr/>
                  </w:rPrChange>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20"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933E23" w14:textId="77777777" w:rsidR="00455694" w:rsidRPr="00EA0F4C" w:rsidRDefault="00455694" w:rsidP="00455694">
            <w:pPr>
              <w:pStyle w:val="TAC"/>
              <w:rPr>
                <w:ins w:id="7021" w:author="Lei GAO" w:date="2024-11-13T11:12:00Z" w16du:dateUtc="2024-11-13T03:12:00Z"/>
                <w:highlight w:val="yellow"/>
                <w:rPrChange w:id="7022" w:author="Lei GAO" w:date="2024-11-13T15:32:00Z" w16du:dateUtc="2024-11-13T07:32:00Z">
                  <w:rPr>
                    <w:ins w:id="7023" w:author="Lei GAO" w:date="2024-11-13T11:12:00Z" w16du:dateUtc="2024-11-13T03:12:00Z"/>
                  </w:rPr>
                </w:rPrChange>
              </w:rPr>
            </w:pPr>
            <w:ins w:id="7024" w:author="Lei GAO" w:date="2024-11-13T11:12:00Z" w16du:dateUtc="2024-11-13T03:12:00Z">
              <w:r w:rsidRPr="00EA0F4C">
                <w:rPr>
                  <w:highlight w:val="yellow"/>
                  <w:rPrChange w:id="7025"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26"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37C9C" w14:textId="2156BE9B" w:rsidR="00455694" w:rsidRPr="00EA0F4C" w:rsidRDefault="00455694" w:rsidP="00455694">
            <w:pPr>
              <w:pStyle w:val="TAC"/>
              <w:rPr>
                <w:ins w:id="7027" w:author="Lei GAO" w:date="2024-11-13T11:12:00Z" w16du:dateUtc="2024-11-13T03:12:00Z"/>
                <w:highlight w:val="yellow"/>
                <w:lang w:eastAsia="zh-CN"/>
                <w:rPrChange w:id="7028" w:author="Lei GAO" w:date="2024-11-13T15:32:00Z" w16du:dateUtc="2024-11-13T07:32:00Z">
                  <w:rPr>
                    <w:ins w:id="7029" w:author="Lei GAO" w:date="2024-11-13T11:12:00Z" w16du:dateUtc="2024-11-13T03:12:00Z"/>
                    <w:lang w:eastAsia="zh-CN"/>
                  </w:rPr>
                </w:rPrChange>
              </w:rPr>
            </w:pPr>
            <w:ins w:id="7030" w:author="Lei GAO" w:date="2024-11-13T11:25:00Z" w16du:dateUtc="2024-11-13T03:25:00Z">
              <w:r w:rsidRPr="00EA0F4C">
                <w:rPr>
                  <w:highlight w:val="yellow"/>
                  <w:lang w:eastAsia="zh-CN"/>
                  <w:rPrChange w:id="7031" w:author="Lei GAO" w:date="2024-11-13T15:32:00Z" w16du:dateUtc="2024-11-13T07:32:00Z">
                    <w:rPr>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2"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059D9" w14:textId="13836E95" w:rsidR="00455694" w:rsidRPr="00EA0F4C" w:rsidRDefault="00455694" w:rsidP="00455694">
            <w:pPr>
              <w:pStyle w:val="TAC"/>
              <w:rPr>
                <w:ins w:id="7033" w:author="Lei GAO" w:date="2024-11-13T11:12:00Z" w16du:dateUtc="2024-11-13T03:12:00Z"/>
                <w:highlight w:val="yellow"/>
                <w:lang w:eastAsia="zh-CN"/>
                <w:rPrChange w:id="7034" w:author="Lei GAO" w:date="2024-11-13T15:32:00Z" w16du:dateUtc="2024-11-13T07:32:00Z">
                  <w:rPr>
                    <w:ins w:id="7035" w:author="Lei GAO" w:date="2024-11-13T11:12:00Z" w16du:dateUtc="2024-11-13T03:12:00Z"/>
                    <w:lang w:eastAsia="zh-CN"/>
                  </w:rPr>
                </w:rPrChange>
              </w:rPr>
            </w:pPr>
            <w:ins w:id="7036" w:author="Lei GAO" w:date="2024-11-13T11:27:00Z" w16du:dateUtc="2024-11-13T03:27:00Z">
              <w:r w:rsidRPr="00EA0F4C">
                <w:rPr>
                  <w:highlight w:val="yellow"/>
                  <w:lang w:eastAsia="zh-CN"/>
                  <w:rPrChange w:id="7037" w:author="Lei GAO" w:date="2024-11-13T15:32:00Z" w16du:dateUtc="2024-11-13T07:32:00Z">
                    <w:rPr>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8"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396E7" w14:textId="77777777" w:rsidR="00455694" w:rsidRPr="00EA0F4C" w:rsidRDefault="00455694" w:rsidP="00455694">
            <w:pPr>
              <w:pStyle w:val="TAC"/>
              <w:rPr>
                <w:ins w:id="7039" w:author="Lei GAO" w:date="2024-11-13T11:12:00Z" w16du:dateUtc="2024-11-13T03:12:00Z"/>
                <w:highlight w:val="yellow"/>
                <w:rPrChange w:id="7040" w:author="Lei GAO" w:date="2024-11-13T15:32:00Z" w16du:dateUtc="2024-11-13T07:32:00Z">
                  <w:rPr>
                    <w:ins w:id="7041" w:author="Lei GAO" w:date="2024-11-13T11:12:00Z" w16du:dateUtc="2024-11-13T03:12:00Z"/>
                  </w:rPr>
                </w:rPrChange>
              </w:rPr>
            </w:pPr>
            <w:ins w:id="7042" w:author="Lei GAO" w:date="2024-11-13T11:12:00Z" w16du:dateUtc="2024-11-13T03:12:00Z">
              <w:r w:rsidRPr="00EA0F4C">
                <w:rPr>
                  <w:highlight w:val="yellow"/>
                  <w:rPrChange w:id="7043"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044"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0D0D2" w14:textId="7B79EFFC" w:rsidR="00455694" w:rsidRPr="00EA0F4C" w:rsidRDefault="00455694" w:rsidP="00455694">
            <w:pPr>
              <w:pStyle w:val="TAC"/>
              <w:rPr>
                <w:ins w:id="7045" w:author="Lei GAO" w:date="2024-11-13T11:12:00Z" w16du:dateUtc="2024-11-13T03:12:00Z"/>
                <w:highlight w:val="yellow"/>
                <w:rPrChange w:id="7046" w:author="Lei GAO" w:date="2024-11-13T15:32:00Z" w16du:dateUtc="2024-11-13T07:32:00Z">
                  <w:rPr>
                    <w:ins w:id="7047" w:author="Lei GAO" w:date="2024-11-13T11:12:00Z" w16du:dateUtc="2024-11-13T03:12:00Z"/>
                  </w:rPr>
                </w:rPrChange>
              </w:rPr>
            </w:pPr>
            <w:ins w:id="7048" w:author="Lei GAO" w:date="2024-11-13T11:29:00Z" w16du:dateUtc="2024-11-13T03:29:00Z">
              <w:r w:rsidRPr="00EA0F4C">
                <w:rPr>
                  <w:highlight w:val="yellow"/>
                  <w:rPrChange w:id="7049"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50"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C4E8" w14:textId="3EFBF441" w:rsidR="00455694" w:rsidRPr="00EA0F4C" w:rsidRDefault="00455694" w:rsidP="00455694">
            <w:pPr>
              <w:pStyle w:val="TAC"/>
              <w:rPr>
                <w:ins w:id="7051" w:author="Lei GAO" w:date="2024-11-13T11:12:00Z" w16du:dateUtc="2024-11-13T03:12:00Z"/>
                <w:highlight w:val="yellow"/>
                <w:lang w:eastAsia="zh-CN"/>
                <w:rPrChange w:id="7052" w:author="Lei GAO" w:date="2024-11-13T15:32:00Z" w16du:dateUtc="2024-11-13T07:32:00Z">
                  <w:rPr>
                    <w:ins w:id="7053" w:author="Lei GAO" w:date="2024-11-13T11:12:00Z" w16du:dateUtc="2024-11-13T03:12:00Z"/>
                    <w:lang w:eastAsia="zh-CN"/>
                  </w:rPr>
                </w:rPrChange>
              </w:rPr>
            </w:pPr>
            <w:ins w:id="7054" w:author="Lei GAO" w:date="2024-11-13T11:30:00Z" w16du:dateUtc="2024-11-13T03:30:00Z">
              <w:r w:rsidRPr="00EA0F4C">
                <w:rPr>
                  <w:highlight w:val="yellow"/>
                  <w:lang w:eastAsia="zh-CN"/>
                  <w:rPrChange w:id="7055" w:author="Lei GAO" w:date="2024-11-13T15:32:00Z" w16du:dateUtc="2024-11-13T07:32:00Z">
                    <w:rPr>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56"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F9D018" w14:textId="77777777" w:rsidR="00455694" w:rsidRPr="00EA0F4C" w:rsidRDefault="00455694" w:rsidP="00455694">
            <w:pPr>
              <w:pStyle w:val="TAC"/>
              <w:rPr>
                <w:ins w:id="7057" w:author="Lei GAO" w:date="2024-11-13T11:12:00Z" w16du:dateUtc="2024-11-13T03:12:00Z"/>
                <w:highlight w:val="yellow"/>
                <w:rPrChange w:id="7058" w:author="Lei GAO" w:date="2024-11-13T15:32:00Z" w16du:dateUtc="2024-11-13T07:32:00Z">
                  <w:rPr>
                    <w:ins w:id="7059" w:author="Lei GAO" w:date="2024-11-13T11:12:00Z" w16du:dateUtc="2024-11-13T03:12:00Z"/>
                  </w:rPr>
                </w:rPrChange>
              </w:rPr>
            </w:pPr>
            <w:ins w:id="7060" w:author="Lei GAO" w:date="2024-11-13T11:12:00Z" w16du:dateUtc="2024-11-13T03:12:00Z">
              <w:r w:rsidRPr="00EA0F4C">
                <w:rPr>
                  <w:highlight w:val="yellow"/>
                  <w:rPrChange w:id="7061"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062"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B1246D" w14:textId="02B8AE88" w:rsidR="00455694" w:rsidRPr="00EA0F4C" w:rsidRDefault="00455694" w:rsidP="00455694">
            <w:pPr>
              <w:pStyle w:val="TAC"/>
              <w:rPr>
                <w:ins w:id="7063" w:author="Lei GAO" w:date="2024-11-13T11:12:00Z" w16du:dateUtc="2024-11-13T03:12:00Z"/>
                <w:highlight w:val="yellow"/>
                <w:rPrChange w:id="7064" w:author="Lei GAO" w:date="2024-11-13T15:32:00Z" w16du:dateUtc="2024-11-13T07:32:00Z">
                  <w:rPr>
                    <w:ins w:id="7065" w:author="Lei GAO" w:date="2024-11-13T11:12:00Z" w16du:dateUtc="2024-11-13T03:12:00Z"/>
                  </w:rPr>
                </w:rPrChange>
              </w:rPr>
            </w:pPr>
            <w:ins w:id="7066" w:author="Lei GAO" w:date="2024-11-13T11:12:00Z" w16du:dateUtc="2024-11-13T03:12:00Z">
              <w:r w:rsidRPr="00EA0F4C">
                <w:rPr>
                  <w:highlight w:val="yellow"/>
                  <w:rPrChange w:id="7067" w:author="Lei GAO" w:date="2024-11-13T15:32:00Z" w16du:dateUtc="2024-11-13T07:32:00Z">
                    <w:rPr/>
                  </w:rPrChange>
                </w:rPr>
                <w:t>25</w:t>
              </w:r>
            </w:ins>
            <w:ins w:id="7068" w:author="Lei GAO" w:date="2024-11-13T11:13:00Z" w16du:dateUtc="2024-11-13T03:13:00Z">
              <w:r w:rsidRPr="00EA0F4C">
                <w:rPr>
                  <w:highlight w:val="yellow"/>
                  <w:lang w:eastAsia="zh-CN"/>
                  <w:rPrChange w:id="7069" w:author="Lei GAO" w:date="2024-11-13T15:32:00Z" w16du:dateUtc="2024-11-13T07:32:00Z">
                    <w:rPr>
                      <w:lang w:eastAsia="zh-CN"/>
                    </w:rPr>
                  </w:rPrChange>
                </w:rPr>
                <w:t xml:space="preserve"> </w:t>
              </w:r>
            </w:ins>
            <w:ins w:id="7070" w:author="Lei GAO" w:date="2024-11-13T11:12:00Z" w16du:dateUtc="2024-11-13T03:12:00Z">
              <w:r w:rsidRPr="00EA0F4C">
                <w:rPr>
                  <w:highlight w:val="yellow"/>
                  <w:rPrChange w:id="7071"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72"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CF3F2B" w14:textId="589CD464" w:rsidR="00455694" w:rsidRPr="00EA0F4C" w:rsidRDefault="00455694" w:rsidP="00455694">
            <w:pPr>
              <w:pStyle w:val="TAC"/>
              <w:rPr>
                <w:ins w:id="7073" w:author="Lei GAO" w:date="2024-11-13T11:12:00Z" w16du:dateUtc="2024-11-13T03:12:00Z"/>
                <w:highlight w:val="yellow"/>
                <w:rPrChange w:id="7074" w:author="Lei GAO" w:date="2024-11-13T15:32:00Z" w16du:dateUtc="2024-11-13T07:32:00Z">
                  <w:rPr>
                    <w:ins w:id="7075" w:author="Lei GAO" w:date="2024-11-13T11:12:00Z" w16du:dateUtc="2024-11-13T03:12:00Z"/>
                  </w:rPr>
                </w:rPrChange>
              </w:rPr>
            </w:pPr>
            <w:ins w:id="7076" w:author="Lei GAO" w:date="2024-11-13T13:57:00Z" w16du:dateUtc="2024-11-13T05:57:00Z">
              <w:r w:rsidRPr="00EA0F4C">
                <w:rPr>
                  <w:rFonts w:cs="Arial"/>
                  <w:color w:val="000000"/>
                  <w:szCs w:val="18"/>
                  <w:highlight w:val="yellow"/>
                  <w:rPrChange w:id="7077" w:author="Lei GAO" w:date="2024-11-13T15:32:00Z" w16du:dateUtc="2024-11-13T07:32:00Z">
                    <w:rPr>
                      <w:rFonts w:cs="Arial"/>
                      <w:color w:val="000000"/>
                      <w:szCs w:val="18"/>
                    </w:rPr>
                  </w:rPrChange>
                </w:rPr>
                <w:t>18</w:t>
              </w:r>
              <w:r w:rsidRPr="00EA0F4C">
                <w:rPr>
                  <w:rFonts w:cs="Arial"/>
                  <w:color w:val="000000"/>
                  <w:szCs w:val="18"/>
                  <w:highlight w:val="yellow"/>
                  <w:lang w:eastAsia="zh-CN"/>
                  <w:rPrChange w:id="7078"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079" w:author="Lei GAO" w:date="2024-11-13T15:32:00Z" w16du:dateUtc="2024-11-13T07:32:00Z">
                    <w:rPr>
                      <w:rFonts w:cs="Arial"/>
                      <w:color w:val="000000"/>
                      <w:szCs w:val="18"/>
                    </w:rPr>
                  </w:rPrChange>
                </w:rPr>
                <w:t xml:space="preserve"> - TT</w:t>
              </w:r>
            </w:ins>
          </w:p>
        </w:tc>
      </w:tr>
      <w:tr w:rsidR="00455694" w:rsidRPr="00EA0F4C" w14:paraId="55C0614D" w14:textId="77777777" w:rsidTr="000A1850">
        <w:tblPrEx>
          <w:tblW w:w="9445" w:type="dxa"/>
          <w:jc w:val="center"/>
          <w:tblLayout w:type="fixed"/>
          <w:tblCellMar>
            <w:left w:w="28" w:type="dxa"/>
          </w:tblCellMar>
          <w:tblPrExChange w:id="7080" w:author="Lei GAO" w:date="2024-11-13T13:57:00Z" w16du:dateUtc="2024-11-13T05:57:00Z">
            <w:tblPrEx>
              <w:tblW w:w="9445" w:type="dxa"/>
              <w:jc w:val="center"/>
              <w:tblLayout w:type="fixed"/>
              <w:tblCellMar>
                <w:left w:w="28" w:type="dxa"/>
              </w:tblCellMar>
            </w:tblPrEx>
          </w:tblPrExChange>
        </w:tblPrEx>
        <w:trPr>
          <w:jc w:val="center"/>
          <w:ins w:id="7081" w:author="Lei GAO" w:date="2024-11-13T11:12:00Z"/>
          <w:trPrChange w:id="7082"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83"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C9C0B" w14:textId="4CE19442" w:rsidR="00455694" w:rsidRPr="00EA0F4C" w:rsidRDefault="00455694" w:rsidP="00455694">
            <w:pPr>
              <w:pStyle w:val="TAC"/>
              <w:rPr>
                <w:ins w:id="7084" w:author="Lei GAO" w:date="2024-11-13T11:12:00Z" w16du:dateUtc="2024-11-13T03:12:00Z"/>
                <w:highlight w:val="yellow"/>
                <w:rPrChange w:id="7085" w:author="Lei GAO" w:date="2024-11-13T15:32:00Z" w16du:dateUtc="2024-11-13T07:32:00Z">
                  <w:rPr>
                    <w:ins w:id="7086" w:author="Lei GAO" w:date="2024-11-13T11:12:00Z" w16du:dateUtc="2024-11-13T03:12:00Z"/>
                  </w:rPr>
                </w:rPrChange>
              </w:rPr>
            </w:pPr>
            <w:ins w:id="7087" w:author="Lei GAO" w:date="2024-11-13T11:13:00Z" w16du:dateUtc="2024-11-13T03:13:00Z">
              <w:r w:rsidRPr="00EA0F4C">
                <w:rPr>
                  <w:highlight w:val="yellow"/>
                  <w:rPrChange w:id="7088" w:author="Lei GAO" w:date="2024-11-13T15:32:00Z" w16du:dateUtc="2024-11-13T07:32:00Z">
                    <w:rPr/>
                  </w:rPrChange>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89"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B313B" w14:textId="77777777" w:rsidR="00455694" w:rsidRPr="00EA0F4C" w:rsidRDefault="00455694" w:rsidP="00455694">
            <w:pPr>
              <w:pStyle w:val="TAC"/>
              <w:rPr>
                <w:ins w:id="7090" w:author="Lei GAO" w:date="2024-11-13T11:12:00Z" w16du:dateUtc="2024-11-13T03:12:00Z"/>
                <w:highlight w:val="yellow"/>
                <w:rPrChange w:id="7091" w:author="Lei GAO" w:date="2024-11-13T15:32:00Z" w16du:dateUtc="2024-11-13T07:32:00Z">
                  <w:rPr>
                    <w:ins w:id="7092" w:author="Lei GAO" w:date="2024-11-13T11:12:00Z" w16du:dateUtc="2024-11-13T03:12:00Z"/>
                  </w:rPr>
                </w:rPrChange>
              </w:rPr>
            </w:pPr>
            <w:ins w:id="7093" w:author="Lei GAO" w:date="2024-11-13T11:12:00Z" w16du:dateUtc="2024-11-13T03:12:00Z">
              <w:r w:rsidRPr="00EA0F4C">
                <w:rPr>
                  <w:highlight w:val="yellow"/>
                  <w:rPrChange w:id="7094"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5"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C792D" w14:textId="46248DEA" w:rsidR="00455694" w:rsidRPr="00EA0F4C" w:rsidRDefault="00455694" w:rsidP="00455694">
            <w:pPr>
              <w:pStyle w:val="TAC"/>
              <w:rPr>
                <w:ins w:id="7096" w:author="Lei GAO" w:date="2024-11-13T11:12:00Z" w16du:dateUtc="2024-11-13T03:12:00Z"/>
                <w:highlight w:val="yellow"/>
                <w:lang w:eastAsia="zh-CN"/>
                <w:rPrChange w:id="7097" w:author="Lei GAO" w:date="2024-11-13T15:32:00Z" w16du:dateUtc="2024-11-13T07:32:00Z">
                  <w:rPr>
                    <w:ins w:id="7098" w:author="Lei GAO" w:date="2024-11-13T11:12:00Z" w16du:dateUtc="2024-11-13T03:12:00Z"/>
                    <w:lang w:eastAsia="zh-CN"/>
                  </w:rPr>
                </w:rPrChange>
              </w:rPr>
            </w:pPr>
            <w:ins w:id="7099" w:author="Lei GAO" w:date="2024-11-13T11:25:00Z" w16du:dateUtc="2024-11-13T03:25:00Z">
              <w:r w:rsidRPr="00EA0F4C">
                <w:rPr>
                  <w:highlight w:val="yellow"/>
                  <w:lang w:eastAsia="zh-CN"/>
                  <w:rPrChange w:id="7100"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1"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19DE5" w14:textId="208E3ABB" w:rsidR="00455694" w:rsidRPr="00EA0F4C" w:rsidRDefault="00455694" w:rsidP="00455694">
            <w:pPr>
              <w:pStyle w:val="TAC"/>
              <w:rPr>
                <w:ins w:id="7102" w:author="Lei GAO" w:date="2024-11-13T11:12:00Z" w16du:dateUtc="2024-11-13T03:12:00Z"/>
                <w:highlight w:val="yellow"/>
                <w:lang w:eastAsia="zh-CN"/>
                <w:rPrChange w:id="7103" w:author="Lei GAO" w:date="2024-11-13T15:32:00Z" w16du:dateUtc="2024-11-13T07:32:00Z">
                  <w:rPr>
                    <w:ins w:id="7104" w:author="Lei GAO" w:date="2024-11-13T11:12:00Z" w16du:dateUtc="2024-11-13T03:12:00Z"/>
                    <w:lang w:eastAsia="zh-CN"/>
                  </w:rPr>
                </w:rPrChange>
              </w:rPr>
            </w:pPr>
            <w:ins w:id="7105" w:author="Lei GAO" w:date="2024-11-13T11:27:00Z" w16du:dateUtc="2024-11-13T03:27:00Z">
              <w:r w:rsidRPr="00EA0F4C">
                <w:rPr>
                  <w:highlight w:val="yellow"/>
                  <w:lang w:eastAsia="zh-CN"/>
                  <w:rPrChange w:id="7106" w:author="Lei GAO" w:date="2024-11-13T15:32:00Z" w16du:dateUtc="2024-11-13T07:32:00Z">
                    <w:rPr>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7"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33F6C" w14:textId="77777777" w:rsidR="00455694" w:rsidRPr="00EA0F4C" w:rsidRDefault="00455694" w:rsidP="00455694">
            <w:pPr>
              <w:pStyle w:val="TAC"/>
              <w:rPr>
                <w:ins w:id="7108" w:author="Lei GAO" w:date="2024-11-13T11:12:00Z" w16du:dateUtc="2024-11-13T03:12:00Z"/>
                <w:highlight w:val="yellow"/>
                <w:rPrChange w:id="7109" w:author="Lei GAO" w:date="2024-11-13T15:32:00Z" w16du:dateUtc="2024-11-13T07:32:00Z">
                  <w:rPr>
                    <w:ins w:id="7110" w:author="Lei GAO" w:date="2024-11-13T11:12:00Z" w16du:dateUtc="2024-11-13T03:12:00Z"/>
                  </w:rPr>
                </w:rPrChange>
              </w:rPr>
            </w:pPr>
            <w:ins w:id="7111" w:author="Lei GAO" w:date="2024-11-13T11:12:00Z" w16du:dateUtc="2024-11-13T03:12:00Z">
              <w:r w:rsidRPr="00EA0F4C">
                <w:rPr>
                  <w:highlight w:val="yellow"/>
                  <w:rPrChange w:id="7112"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13"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4D500" w14:textId="0FF88AC4" w:rsidR="00455694" w:rsidRPr="00EA0F4C" w:rsidRDefault="00455694" w:rsidP="00455694">
            <w:pPr>
              <w:pStyle w:val="TAC"/>
              <w:rPr>
                <w:ins w:id="7114" w:author="Lei GAO" w:date="2024-11-13T11:12:00Z" w16du:dateUtc="2024-11-13T03:12:00Z"/>
                <w:highlight w:val="yellow"/>
                <w:rPrChange w:id="7115" w:author="Lei GAO" w:date="2024-11-13T15:32:00Z" w16du:dateUtc="2024-11-13T07:32:00Z">
                  <w:rPr>
                    <w:ins w:id="7116" w:author="Lei GAO" w:date="2024-11-13T11:12:00Z" w16du:dateUtc="2024-11-13T03:12:00Z"/>
                  </w:rPr>
                </w:rPrChange>
              </w:rPr>
            </w:pPr>
            <w:ins w:id="7117" w:author="Lei GAO" w:date="2024-11-13T11:29:00Z" w16du:dateUtc="2024-11-13T03:29:00Z">
              <w:r w:rsidRPr="00EA0F4C">
                <w:rPr>
                  <w:highlight w:val="yellow"/>
                  <w:rPrChange w:id="7118"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19"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C0E67" w14:textId="4E8BBEA8" w:rsidR="00455694" w:rsidRPr="00EA0F4C" w:rsidRDefault="00455694" w:rsidP="00455694">
            <w:pPr>
              <w:pStyle w:val="TAC"/>
              <w:rPr>
                <w:ins w:id="7120" w:author="Lei GAO" w:date="2024-11-13T11:12:00Z" w16du:dateUtc="2024-11-13T03:12:00Z"/>
                <w:highlight w:val="yellow"/>
                <w:lang w:eastAsia="zh-CN"/>
                <w:rPrChange w:id="7121" w:author="Lei GAO" w:date="2024-11-13T15:32:00Z" w16du:dateUtc="2024-11-13T07:32:00Z">
                  <w:rPr>
                    <w:ins w:id="7122" w:author="Lei GAO" w:date="2024-11-13T11:12:00Z" w16du:dateUtc="2024-11-13T03:12:00Z"/>
                    <w:lang w:eastAsia="zh-CN"/>
                  </w:rPr>
                </w:rPrChange>
              </w:rPr>
            </w:pPr>
            <w:ins w:id="7123" w:author="Lei GAO" w:date="2024-11-13T11:30:00Z" w16du:dateUtc="2024-11-13T03:30:00Z">
              <w:r w:rsidRPr="00EA0F4C">
                <w:rPr>
                  <w:highlight w:val="yellow"/>
                  <w:lang w:eastAsia="zh-CN"/>
                  <w:rPrChange w:id="7124" w:author="Lei GAO" w:date="2024-11-13T15:32:00Z" w16du:dateUtc="2024-11-13T07:32:00Z">
                    <w:rPr>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25"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818879" w14:textId="77777777" w:rsidR="00455694" w:rsidRPr="00EA0F4C" w:rsidRDefault="00455694" w:rsidP="00455694">
            <w:pPr>
              <w:pStyle w:val="TAC"/>
              <w:rPr>
                <w:ins w:id="7126" w:author="Lei GAO" w:date="2024-11-13T11:12:00Z" w16du:dateUtc="2024-11-13T03:12:00Z"/>
                <w:highlight w:val="yellow"/>
                <w:rPrChange w:id="7127" w:author="Lei GAO" w:date="2024-11-13T15:32:00Z" w16du:dateUtc="2024-11-13T07:32:00Z">
                  <w:rPr>
                    <w:ins w:id="7128" w:author="Lei GAO" w:date="2024-11-13T11:12:00Z" w16du:dateUtc="2024-11-13T03:12:00Z"/>
                  </w:rPr>
                </w:rPrChange>
              </w:rPr>
            </w:pPr>
            <w:ins w:id="7129" w:author="Lei GAO" w:date="2024-11-13T11:12:00Z" w16du:dateUtc="2024-11-13T03:12:00Z">
              <w:r w:rsidRPr="00EA0F4C">
                <w:rPr>
                  <w:highlight w:val="yellow"/>
                  <w:rPrChange w:id="7130"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31"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5D3197" w14:textId="32C4A282" w:rsidR="00455694" w:rsidRPr="00EA0F4C" w:rsidRDefault="00455694" w:rsidP="00455694">
            <w:pPr>
              <w:pStyle w:val="TAC"/>
              <w:rPr>
                <w:ins w:id="7132" w:author="Lei GAO" w:date="2024-11-13T11:12:00Z" w16du:dateUtc="2024-11-13T03:12:00Z"/>
                <w:highlight w:val="yellow"/>
                <w:rPrChange w:id="7133" w:author="Lei GAO" w:date="2024-11-13T15:32:00Z" w16du:dateUtc="2024-11-13T07:32:00Z">
                  <w:rPr>
                    <w:ins w:id="7134" w:author="Lei GAO" w:date="2024-11-13T11:12:00Z" w16du:dateUtc="2024-11-13T03:12:00Z"/>
                  </w:rPr>
                </w:rPrChange>
              </w:rPr>
            </w:pPr>
            <w:ins w:id="7135" w:author="Lei GAO" w:date="2024-11-13T11:12:00Z" w16du:dateUtc="2024-11-13T03:12:00Z">
              <w:r w:rsidRPr="00EA0F4C">
                <w:rPr>
                  <w:highlight w:val="yellow"/>
                  <w:rPrChange w:id="7136" w:author="Lei GAO" w:date="2024-11-13T15:32:00Z" w16du:dateUtc="2024-11-13T07:32:00Z">
                    <w:rPr/>
                  </w:rPrChange>
                </w:rPr>
                <w:t>25</w:t>
              </w:r>
            </w:ins>
            <w:ins w:id="7137" w:author="Lei GAO" w:date="2024-11-13T11:13:00Z" w16du:dateUtc="2024-11-13T03:13:00Z">
              <w:r w:rsidRPr="00EA0F4C">
                <w:rPr>
                  <w:highlight w:val="yellow"/>
                  <w:lang w:eastAsia="zh-CN"/>
                  <w:rPrChange w:id="7138" w:author="Lei GAO" w:date="2024-11-13T15:32:00Z" w16du:dateUtc="2024-11-13T07:32:00Z">
                    <w:rPr>
                      <w:lang w:eastAsia="zh-CN"/>
                    </w:rPr>
                  </w:rPrChange>
                </w:rPr>
                <w:t xml:space="preserve"> </w:t>
              </w:r>
            </w:ins>
            <w:ins w:id="7139" w:author="Lei GAO" w:date="2024-11-13T11:12:00Z" w16du:dateUtc="2024-11-13T03:12:00Z">
              <w:r w:rsidRPr="00EA0F4C">
                <w:rPr>
                  <w:highlight w:val="yellow"/>
                  <w:rPrChange w:id="7140"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41"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44716E" w14:textId="5C99EE34" w:rsidR="00455694" w:rsidRPr="00EA0F4C" w:rsidRDefault="00455694" w:rsidP="00455694">
            <w:pPr>
              <w:pStyle w:val="TAC"/>
              <w:rPr>
                <w:ins w:id="7142" w:author="Lei GAO" w:date="2024-11-13T11:12:00Z" w16du:dateUtc="2024-11-13T03:12:00Z"/>
                <w:highlight w:val="yellow"/>
                <w:rPrChange w:id="7143" w:author="Lei GAO" w:date="2024-11-13T15:32:00Z" w16du:dateUtc="2024-11-13T07:32:00Z">
                  <w:rPr>
                    <w:ins w:id="7144" w:author="Lei GAO" w:date="2024-11-13T11:12:00Z" w16du:dateUtc="2024-11-13T03:12:00Z"/>
                  </w:rPr>
                </w:rPrChange>
              </w:rPr>
            </w:pPr>
            <w:ins w:id="7145" w:author="Lei GAO" w:date="2024-11-13T13:57:00Z" w16du:dateUtc="2024-11-13T05:57:00Z">
              <w:r w:rsidRPr="00EA0F4C">
                <w:rPr>
                  <w:rFonts w:cs="Arial"/>
                  <w:color w:val="000000"/>
                  <w:szCs w:val="18"/>
                  <w:highlight w:val="yellow"/>
                  <w:rPrChange w:id="7146" w:author="Lei GAO" w:date="2024-11-13T15:32:00Z" w16du:dateUtc="2024-11-13T07:32:00Z">
                    <w:rPr>
                      <w:rFonts w:cs="Arial"/>
                      <w:color w:val="000000"/>
                      <w:szCs w:val="18"/>
                    </w:rPr>
                  </w:rPrChange>
                </w:rPr>
                <w:t>14.5 - TT</w:t>
              </w:r>
            </w:ins>
          </w:p>
        </w:tc>
      </w:tr>
      <w:tr w:rsidR="00455694" w:rsidRPr="00EA0F4C" w14:paraId="5C114DED" w14:textId="77777777" w:rsidTr="000A1850">
        <w:tblPrEx>
          <w:tblW w:w="9445" w:type="dxa"/>
          <w:jc w:val="center"/>
          <w:tblLayout w:type="fixed"/>
          <w:tblCellMar>
            <w:left w:w="28" w:type="dxa"/>
          </w:tblCellMar>
          <w:tblPrExChange w:id="7147" w:author="Lei GAO" w:date="2024-11-13T13:57:00Z" w16du:dateUtc="2024-11-13T05:57:00Z">
            <w:tblPrEx>
              <w:tblW w:w="9445" w:type="dxa"/>
              <w:jc w:val="center"/>
              <w:tblLayout w:type="fixed"/>
              <w:tblCellMar>
                <w:left w:w="28" w:type="dxa"/>
              </w:tblCellMar>
            </w:tblPrEx>
          </w:tblPrExChange>
        </w:tblPrEx>
        <w:trPr>
          <w:jc w:val="center"/>
          <w:ins w:id="7148" w:author="Lei GAO" w:date="2024-11-13T11:12:00Z"/>
          <w:trPrChange w:id="7149"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150"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61A6BB" w14:textId="05017E39" w:rsidR="00455694" w:rsidRPr="00EA0F4C" w:rsidRDefault="00455694" w:rsidP="00455694">
            <w:pPr>
              <w:pStyle w:val="TAC"/>
              <w:rPr>
                <w:ins w:id="7151" w:author="Lei GAO" w:date="2024-11-13T11:12:00Z" w16du:dateUtc="2024-11-13T03:12:00Z"/>
                <w:highlight w:val="yellow"/>
                <w:rPrChange w:id="7152" w:author="Lei GAO" w:date="2024-11-13T15:32:00Z" w16du:dateUtc="2024-11-13T07:32:00Z">
                  <w:rPr>
                    <w:ins w:id="7153" w:author="Lei GAO" w:date="2024-11-13T11:12:00Z" w16du:dateUtc="2024-11-13T03:12:00Z"/>
                  </w:rPr>
                </w:rPrChange>
              </w:rPr>
            </w:pPr>
            <w:ins w:id="7154" w:author="Lei GAO" w:date="2024-11-13T11:13:00Z" w16du:dateUtc="2024-11-13T03:13:00Z">
              <w:r w:rsidRPr="00EA0F4C">
                <w:rPr>
                  <w:highlight w:val="yellow"/>
                  <w:rPrChange w:id="7155" w:author="Lei GAO" w:date="2024-11-13T15:32:00Z" w16du:dateUtc="2024-11-13T07:32:00Z">
                    <w:rPr/>
                  </w:rPrChange>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56"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63304" w14:textId="77777777" w:rsidR="00455694" w:rsidRPr="00EA0F4C" w:rsidRDefault="00455694" w:rsidP="00455694">
            <w:pPr>
              <w:pStyle w:val="TAC"/>
              <w:rPr>
                <w:ins w:id="7157" w:author="Lei GAO" w:date="2024-11-13T11:12:00Z" w16du:dateUtc="2024-11-13T03:12:00Z"/>
                <w:highlight w:val="yellow"/>
                <w:rPrChange w:id="7158" w:author="Lei GAO" w:date="2024-11-13T15:32:00Z" w16du:dateUtc="2024-11-13T07:32:00Z">
                  <w:rPr>
                    <w:ins w:id="7159" w:author="Lei GAO" w:date="2024-11-13T11:12:00Z" w16du:dateUtc="2024-11-13T03:12:00Z"/>
                  </w:rPr>
                </w:rPrChange>
              </w:rPr>
            </w:pPr>
            <w:ins w:id="7160" w:author="Lei GAO" w:date="2024-11-13T11:12:00Z" w16du:dateUtc="2024-11-13T03:12:00Z">
              <w:r w:rsidRPr="00EA0F4C">
                <w:rPr>
                  <w:highlight w:val="yellow"/>
                  <w:rPrChange w:id="7161"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62"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0D8D" w14:textId="7B146AC2" w:rsidR="00455694" w:rsidRPr="00EA0F4C" w:rsidRDefault="00455694" w:rsidP="00455694">
            <w:pPr>
              <w:pStyle w:val="TAC"/>
              <w:rPr>
                <w:ins w:id="7163" w:author="Lei GAO" w:date="2024-11-13T11:12:00Z" w16du:dateUtc="2024-11-13T03:12:00Z"/>
                <w:highlight w:val="yellow"/>
                <w:lang w:eastAsia="zh-CN"/>
                <w:rPrChange w:id="7164" w:author="Lei GAO" w:date="2024-11-13T15:32:00Z" w16du:dateUtc="2024-11-13T07:32:00Z">
                  <w:rPr>
                    <w:ins w:id="7165" w:author="Lei GAO" w:date="2024-11-13T11:12:00Z" w16du:dateUtc="2024-11-13T03:12:00Z"/>
                    <w:lang w:eastAsia="zh-CN"/>
                  </w:rPr>
                </w:rPrChange>
              </w:rPr>
            </w:pPr>
            <w:ins w:id="7166" w:author="Lei GAO" w:date="2024-11-13T11:25:00Z" w16du:dateUtc="2024-11-13T03:25:00Z">
              <w:r w:rsidRPr="00EA0F4C">
                <w:rPr>
                  <w:highlight w:val="yellow"/>
                  <w:lang w:eastAsia="zh-CN"/>
                  <w:rPrChange w:id="7167"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68"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B49FAE" w14:textId="0DE7ADD5" w:rsidR="00455694" w:rsidRPr="00EA0F4C" w:rsidRDefault="00455694" w:rsidP="00455694">
            <w:pPr>
              <w:pStyle w:val="TAC"/>
              <w:rPr>
                <w:ins w:id="7169" w:author="Lei GAO" w:date="2024-11-13T11:12:00Z" w16du:dateUtc="2024-11-13T03:12:00Z"/>
                <w:highlight w:val="yellow"/>
                <w:lang w:eastAsia="zh-CN"/>
                <w:rPrChange w:id="7170" w:author="Lei GAO" w:date="2024-11-13T15:32:00Z" w16du:dateUtc="2024-11-13T07:32:00Z">
                  <w:rPr>
                    <w:ins w:id="7171" w:author="Lei GAO" w:date="2024-11-13T11:12:00Z" w16du:dateUtc="2024-11-13T03:12:00Z"/>
                    <w:lang w:eastAsia="zh-CN"/>
                  </w:rPr>
                </w:rPrChange>
              </w:rPr>
            </w:pPr>
            <w:ins w:id="7172" w:author="Lei GAO" w:date="2024-11-13T11:27:00Z" w16du:dateUtc="2024-11-13T03:27:00Z">
              <w:r w:rsidRPr="00EA0F4C">
                <w:rPr>
                  <w:highlight w:val="yellow"/>
                  <w:lang w:eastAsia="zh-CN"/>
                  <w:rPrChange w:id="7173"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74"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EBEAA" w14:textId="77777777" w:rsidR="00455694" w:rsidRPr="00EA0F4C" w:rsidRDefault="00455694" w:rsidP="00455694">
            <w:pPr>
              <w:pStyle w:val="TAC"/>
              <w:rPr>
                <w:ins w:id="7175" w:author="Lei GAO" w:date="2024-11-13T11:12:00Z" w16du:dateUtc="2024-11-13T03:12:00Z"/>
                <w:highlight w:val="yellow"/>
                <w:rPrChange w:id="7176" w:author="Lei GAO" w:date="2024-11-13T15:32:00Z" w16du:dateUtc="2024-11-13T07:32:00Z">
                  <w:rPr>
                    <w:ins w:id="7177" w:author="Lei GAO" w:date="2024-11-13T11:12:00Z" w16du:dateUtc="2024-11-13T03:12:00Z"/>
                  </w:rPr>
                </w:rPrChange>
              </w:rPr>
            </w:pPr>
            <w:ins w:id="7178" w:author="Lei GAO" w:date="2024-11-13T11:12:00Z" w16du:dateUtc="2024-11-13T03:12:00Z">
              <w:r w:rsidRPr="00EA0F4C">
                <w:rPr>
                  <w:highlight w:val="yellow"/>
                  <w:rPrChange w:id="7179"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80"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53B53" w14:textId="4CF02A30" w:rsidR="00455694" w:rsidRPr="00EA0F4C" w:rsidRDefault="00455694" w:rsidP="00455694">
            <w:pPr>
              <w:pStyle w:val="TAC"/>
              <w:rPr>
                <w:ins w:id="7181" w:author="Lei GAO" w:date="2024-11-13T11:12:00Z" w16du:dateUtc="2024-11-13T03:12:00Z"/>
                <w:highlight w:val="yellow"/>
                <w:rPrChange w:id="7182" w:author="Lei GAO" w:date="2024-11-13T15:32:00Z" w16du:dateUtc="2024-11-13T07:32:00Z">
                  <w:rPr>
                    <w:ins w:id="7183" w:author="Lei GAO" w:date="2024-11-13T11:12:00Z" w16du:dateUtc="2024-11-13T03:12:00Z"/>
                  </w:rPr>
                </w:rPrChange>
              </w:rPr>
            </w:pPr>
            <w:ins w:id="7184" w:author="Lei GAO" w:date="2024-11-13T11:29:00Z" w16du:dateUtc="2024-11-13T03:29:00Z">
              <w:r w:rsidRPr="00EA0F4C">
                <w:rPr>
                  <w:highlight w:val="yellow"/>
                  <w:rPrChange w:id="7185"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86"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1C881" w14:textId="14D74F2C" w:rsidR="00455694" w:rsidRPr="00EA0F4C" w:rsidRDefault="00455694" w:rsidP="00455694">
            <w:pPr>
              <w:pStyle w:val="TAC"/>
              <w:rPr>
                <w:ins w:id="7187" w:author="Lei GAO" w:date="2024-11-13T11:12:00Z" w16du:dateUtc="2024-11-13T03:12:00Z"/>
                <w:highlight w:val="yellow"/>
                <w:lang w:eastAsia="zh-CN"/>
                <w:rPrChange w:id="7188" w:author="Lei GAO" w:date="2024-11-13T15:32:00Z" w16du:dateUtc="2024-11-13T07:32:00Z">
                  <w:rPr>
                    <w:ins w:id="7189" w:author="Lei GAO" w:date="2024-11-13T11:12:00Z" w16du:dateUtc="2024-11-13T03:12:00Z"/>
                    <w:lang w:eastAsia="zh-CN"/>
                  </w:rPr>
                </w:rPrChange>
              </w:rPr>
            </w:pPr>
            <w:ins w:id="7190" w:author="Lei GAO" w:date="2024-11-13T11:30:00Z" w16du:dateUtc="2024-11-13T03:30:00Z">
              <w:r w:rsidRPr="00EA0F4C">
                <w:rPr>
                  <w:highlight w:val="yellow"/>
                  <w:lang w:eastAsia="zh-CN"/>
                  <w:rPrChange w:id="7191"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92"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5BF53" w14:textId="77777777" w:rsidR="00455694" w:rsidRPr="00EA0F4C" w:rsidRDefault="00455694" w:rsidP="00455694">
            <w:pPr>
              <w:pStyle w:val="TAC"/>
              <w:rPr>
                <w:ins w:id="7193" w:author="Lei GAO" w:date="2024-11-13T11:12:00Z" w16du:dateUtc="2024-11-13T03:12:00Z"/>
                <w:highlight w:val="yellow"/>
                <w:rPrChange w:id="7194" w:author="Lei GAO" w:date="2024-11-13T15:32:00Z" w16du:dateUtc="2024-11-13T07:32:00Z">
                  <w:rPr>
                    <w:ins w:id="7195" w:author="Lei GAO" w:date="2024-11-13T11:12:00Z" w16du:dateUtc="2024-11-13T03:12:00Z"/>
                  </w:rPr>
                </w:rPrChange>
              </w:rPr>
            </w:pPr>
            <w:ins w:id="7196" w:author="Lei GAO" w:date="2024-11-13T11:12:00Z" w16du:dateUtc="2024-11-13T03:12:00Z">
              <w:r w:rsidRPr="00EA0F4C">
                <w:rPr>
                  <w:highlight w:val="yellow"/>
                  <w:rPrChange w:id="7197"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98"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B9B169" w14:textId="5A437D06" w:rsidR="00455694" w:rsidRPr="00EA0F4C" w:rsidRDefault="00455694" w:rsidP="00455694">
            <w:pPr>
              <w:pStyle w:val="TAC"/>
              <w:rPr>
                <w:ins w:id="7199" w:author="Lei GAO" w:date="2024-11-13T11:12:00Z" w16du:dateUtc="2024-11-13T03:12:00Z"/>
                <w:highlight w:val="yellow"/>
                <w:rPrChange w:id="7200" w:author="Lei GAO" w:date="2024-11-13T15:32:00Z" w16du:dateUtc="2024-11-13T07:32:00Z">
                  <w:rPr>
                    <w:ins w:id="7201" w:author="Lei GAO" w:date="2024-11-13T11:12:00Z" w16du:dateUtc="2024-11-13T03:12:00Z"/>
                  </w:rPr>
                </w:rPrChange>
              </w:rPr>
            </w:pPr>
            <w:ins w:id="7202" w:author="Lei GAO" w:date="2024-11-13T11:12:00Z" w16du:dateUtc="2024-11-13T03:12:00Z">
              <w:r w:rsidRPr="00EA0F4C">
                <w:rPr>
                  <w:highlight w:val="yellow"/>
                  <w:rPrChange w:id="7203" w:author="Lei GAO" w:date="2024-11-13T15:32:00Z" w16du:dateUtc="2024-11-13T07:32:00Z">
                    <w:rPr/>
                  </w:rPrChange>
                </w:rPr>
                <w:t>25</w:t>
              </w:r>
            </w:ins>
            <w:ins w:id="7204" w:author="Lei GAO" w:date="2024-11-13T11:13:00Z" w16du:dateUtc="2024-11-13T03:13:00Z">
              <w:r w:rsidRPr="00EA0F4C">
                <w:rPr>
                  <w:highlight w:val="yellow"/>
                  <w:lang w:eastAsia="zh-CN"/>
                  <w:rPrChange w:id="7205" w:author="Lei GAO" w:date="2024-11-13T15:32:00Z" w16du:dateUtc="2024-11-13T07:32:00Z">
                    <w:rPr>
                      <w:lang w:eastAsia="zh-CN"/>
                    </w:rPr>
                  </w:rPrChange>
                </w:rPr>
                <w:t xml:space="preserve"> </w:t>
              </w:r>
            </w:ins>
            <w:ins w:id="7206" w:author="Lei GAO" w:date="2024-11-13T11:12:00Z" w16du:dateUtc="2024-11-13T03:12:00Z">
              <w:r w:rsidRPr="00EA0F4C">
                <w:rPr>
                  <w:highlight w:val="yellow"/>
                  <w:rPrChange w:id="7207"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08"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D7F651" w14:textId="606326B3" w:rsidR="00455694" w:rsidRPr="00EA0F4C" w:rsidRDefault="00455694" w:rsidP="00455694">
            <w:pPr>
              <w:pStyle w:val="TAC"/>
              <w:rPr>
                <w:ins w:id="7209" w:author="Lei GAO" w:date="2024-11-13T11:12:00Z" w16du:dateUtc="2024-11-13T03:12:00Z"/>
                <w:highlight w:val="yellow"/>
                <w:rPrChange w:id="7210" w:author="Lei GAO" w:date="2024-11-13T15:32:00Z" w16du:dateUtc="2024-11-13T07:32:00Z">
                  <w:rPr>
                    <w:ins w:id="7211" w:author="Lei GAO" w:date="2024-11-13T11:12:00Z" w16du:dateUtc="2024-11-13T03:12:00Z"/>
                  </w:rPr>
                </w:rPrChange>
              </w:rPr>
            </w:pPr>
            <w:ins w:id="7212" w:author="Lei GAO" w:date="2024-11-13T13:57:00Z" w16du:dateUtc="2024-11-13T05:57:00Z">
              <w:r w:rsidRPr="00EA0F4C">
                <w:rPr>
                  <w:rFonts w:cs="Arial"/>
                  <w:color w:val="000000"/>
                  <w:szCs w:val="18"/>
                  <w:highlight w:val="yellow"/>
                  <w:rPrChange w:id="7213" w:author="Lei GAO" w:date="2024-11-13T15:32:00Z" w16du:dateUtc="2024-11-13T07:32:00Z">
                    <w:rPr>
                      <w:rFonts w:cs="Arial"/>
                      <w:color w:val="000000"/>
                      <w:szCs w:val="18"/>
                    </w:rPr>
                  </w:rPrChange>
                </w:rPr>
                <w:t>12</w:t>
              </w:r>
              <w:r w:rsidR="001A52C8" w:rsidRPr="00EA0F4C">
                <w:rPr>
                  <w:rFonts w:cs="Arial"/>
                  <w:color w:val="000000"/>
                  <w:szCs w:val="18"/>
                  <w:highlight w:val="yellow"/>
                  <w:lang w:eastAsia="zh-CN"/>
                  <w:rPrChange w:id="7214"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215" w:author="Lei GAO" w:date="2024-11-13T15:32:00Z" w16du:dateUtc="2024-11-13T07:32:00Z">
                    <w:rPr>
                      <w:rFonts w:cs="Arial"/>
                      <w:color w:val="000000"/>
                      <w:szCs w:val="18"/>
                    </w:rPr>
                  </w:rPrChange>
                </w:rPr>
                <w:t xml:space="preserve"> - TT</w:t>
              </w:r>
            </w:ins>
          </w:p>
        </w:tc>
      </w:tr>
      <w:tr w:rsidR="00455694" w:rsidRPr="00EA0F4C" w14:paraId="7D47D389" w14:textId="77777777" w:rsidTr="000A1850">
        <w:tblPrEx>
          <w:tblW w:w="9445" w:type="dxa"/>
          <w:jc w:val="center"/>
          <w:tblLayout w:type="fixed"/>
          <w:tblCellMar>
            <w:left w:w="28" w:type="dxa"/>
          </w:tblCellMar>
          <w:tblPrExChange w:id="7216" w:author="Lei GAO" w:date="2024-11-13T13:57:00Z" w16du:dateUtc="2024-11-13T05:57:00Z">
            <w:tblPrEx>
              <w:tblW w:w="9445" w:type="dxa"/>
              <w:jc w:val="center"/>
              <w:tblLayout w:type="fixed"/>
              <w:tblCellMar>
                <w:left w:w="28" w:type="dxa"/>
              </w:tblCellMar>
            </w:tblPrEx>
          </w:tblPrExChange>
        </w:tblPrEx>
        <w:trPr>
          <w:jc w:val="center"/>
          <w:ins w:id="7217" w:author="Lei GAO" w:date="2024-11-13T11:12:00Z"/>
          <w:trPrChange w:id="7218"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19"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E76866" w14:textId="255406CF" w:rsidR="00455694" w:rsidRPr="00EA0F4C" w:rsidRDefault="00455694" w:rsidP="00455694">
            <w:pPr>
              <w:pStyle w:val="TAC"/>
              <w:rPr>
                <w:ins w:id="7220" w:author="Lei GAO" w:date="2024-11-13T11:12:00Z" w16du:dateUtc="2024-11-13T03:12:00Z"/>
                <w:highlight w:val="yellow"/>
                <w:rPrChange w:id="7221" w:author="Lei GAO" w:date="2024-11-13T15:32:00Z" w16du:dateUtc="2024-11-13T07:32:00Z">
                  <w:rPr>
                    <w:ins w:id="7222" w:author="Lei GAO" w:date="2024-11-13T11:12:00Z" w16du:dateUtc="2024-11-13T03:12:00Z"/>
                  </w:rPr>
                </w:rPrChange>
              </w:rPr>
            </w:pPr>
            <w:ins w:id="7223" w:author="Lei GAO" w:date="2024-11-13T11:13:00Z" w16du:dateUtc="2024-11-13T03:13:00Z">
              <w:r w:rsidRPr="00EA0F4C">
                <w:rPr>
                  <w:highlight w:val="yellow"/>
                  <w:rPrChange w:id="7224" w:author="Lei GAO" w:date="2024-11-13T15:32:00Z" w16du:dateUtc="2024-11-13T07:32:00Z">
                    <w:rPr/>
                  </w:rPrChange>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25"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9CC8BA" w14:textId="77777777" w:rsidR="00455694" w:rsidRPr="00EA0F4C" w:rsidRDefault="00455694" w:rsidP="00455694">
            <w:pPr>
              <w:pStyle w:val="TAC"/>
              <w:rPr>
                <w:ins w:id="7226" w:author="Lei GAO" w:date="2024-11-13T11:12:00Z" w16du:dateUtc="2024-11-13T03:12:00Z"/>
                <w:highlight w:val="yellow"/>
                <w:rPrChange w:id="7227" w:author="Lei GAO" w:date="2024-11-13T15:32:00Z" w16du:dateUtc="2024-11-13T07:32:00Z">
                  <w:rPr>
                    <w:ins w:id="7228" w:author="Lei GAO" w:date="2024-11-13T11:12:00Z" w16du:dateUtc="2024-11-13T03:12:00Z"/>
                  </w:rPr>
                </w:rPrChange>
              </w:rPr>
            </w:pPr>
            <w:ins w:id="7229" w:author="Lei GAO" w:date="2024-11-13T11:12:00Z" w16du:dateUtc="2024-11-13T03:12:00Z">
              <w:r w:rsidRPr="00EA0F4C">
                <w:rPr>
                  <w:highlight w:val="yellow"/>
                  <w:rPrChange w:id="7230"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1"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D5FD6" w14:textId="35F3B89F" w:rsidR="00455694" w:rsidRPr="00EA0F4C" w:rsidRDefault="00455694" w:rsidP="00455694">
            <w:pPr>
              <w:pStyle w:val="TAC"/>
              <w:rPr>
                <w:ins w:id="7232" w:author="Lei GAO" w:date="2024-11-13T11:12:00Z" w16du:dateUtc="2024-11-13T03:12:00Z"/>
                <w:highlight w:val="yellow"/>
                <w:lang w:eastAsia="zh-CN"/>
                <w:rPrChange w:id="7233" w:author="Lei GAO" w:date="2024-11-13T15:32:00Z" w16du:dateUtc="2024-11-13T07:32:00Z">
                  <w:rPr>
                    <w:ins w:id="7234" w:author="Lei GAO" w:date="2024-11-13T11:12:00Z" w16du:dateUtc="2024-11-13T03:12:00Z"/>
                    <w:lang w:eastAsia="zh-CN"/>
                  </w:rPr>
                </w:rPrChange>
              </w:rPr>
            </w:pPr>
            <w:ins w:id="7235" w:author="Lei GAO" w:date="2024-11-13T11:25:00Z" w16du:dateUtc="2024-11-13T03:25:00Z">
              <w:r w:rsidRPr="00EA0F4C">
                <w:rPr>
                  <w:highlight w:val="yellow"/>
                  <w:lang w:eastAsia="zh-CN"/>
                  <w:rPrChange w:id="7236" w:author="Lei GAO" w:date="2024-11-13T15:32:00Z" w16du:dateUtc="2024-11-13T07:32:00Z">
                    <w:rPr>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7"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26D89" w14:textId="46E76F7D" w:rsidR="00455694" w:rsidRPr="00EA0F4C" w:rsidRDefault="00455694" w:rsidP="00455694">
            <w:pPr>
              <w:pStyle w:val="TAC"/>
              <w:rPr>
                <w:ins w:id="7238" w:author="Lei GAO" w:date="2024-11-13T11:12:00Z" w16du:dateUtc="2024-11-13T03:12:00Z"/>
                <w:highlight w:val="yellow"/>
                <w:lang w:eastAsia="zh-CN"/>
                <w:rPrChange w:id="7239" w:author="Lei GAO" w:date="2024-11-13T15:32:00Z" w16du:dateUtc="2024-11-13T07:32:00Z">
                  <w:rPr>
                    <w:ins w:id="7240" w:author="Lei GAO" w:date="2024-11-13T11:12:00Z" w16du:dateUtc="2024-11-13T03:12:00Z"/>
                    <w:lang w:eastAsia="zh-CN"/>
                  </w:rPr>
                </w:rPrChange>
              </w:rPr>
            </w:pPr>
            <w:ins w:id="7241" w:author="Lei GAO" w:date="2024-11-13T11:28:00Z" w16du:dateUtc="2024-11-13T03:28:00Z">
              <w:r w:rsidRPr="00EA0F4C">
                <w:rPr>
                  <w:highlight w:val="yellow"/>
                  <w:lang w:eastAsia="zh-CN"/>
                  <w:rPrChange w:id="7242" w:author="Lei GAO" w:date="2024-11-13T15:32:00Z" w16du:dateUtc="2024-11-13T07:32:00Z">
                    <w:rPr>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43"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0DD9C" w14:textId="77777777" w:rsidR="00455694" w:rsidRPr="00EA0F4C" w:rsidRDefault="00455694" w:rsidP="00455694">
            <w:pPr>
              <w:pStyle w:val="TAC"/>
              <w:rPr>
                <w:ins w:id="7244" w:author="Lei GAO" w:date="2024-11-13T11:12:00Z" w16du:dateUtc="2024-11-13T03:12:00Z"/>
                <w:highlight w:val="yellow"/>
                <w:rPrChange w:id="7245" w:author="Lei GAO" w:date="2024-11-13T15:32:00Z" w16du:dateUtc="2024-11-13T07:32:00Z">
                  <w:rPr>
                    <w:ins w:id="7246" w:author="Lei GAO" w:date="2024-11-13T11:12:00Z" w16du:dateUtc="2024-11-13T03:12:00Z"/>
                  </w:rPr>
                </w:rPrChange>
              </w:rPr>
            </w:pPr>
            <w:ins w:id="7247" w:author="Lei GAO" w:date="2024-11-13T11:12:00Z" w16du:dateUtc="2024-11-13T03:12:00Z">
              <w:r w:rsidRPr="00EA0F4C">
                <w:rPr>
                  <w:highlight w:val="yellow"/>
                  <w:rPrChange w:id="7248"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249"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29664" w14:textId="348F5AFD" w:rsidR="00455694" w:rsidRPr="00EA0F4C" w:rsidRDefault="00455694" w:rsidP="00455694">
            <w:pPr>
              <w:pStyle w:val="TAC"/>
              <w:rPr>
                <w:ins w:id="7250" w:author="Lei GAO" w:date="2024-11-13T11:12:00Z" w16du:dateUtc="2024-11-13T03:12:00Z"/>
                <w:highlight w:val="yellow"/>
                <w:rPrChange w:id="7251" w:author="Lei GAO" w:date="2024-11-13T15:32:00Z" w16du:dateUtc="2024-11-13T07:32:00Z">
                  <w:rPr>
                    <w:ins w:id="7252" w:author="Lei GAO" w:date="2024-11-13T11:12:00Z" w16du:dateUtc="2024-11-13T03:12:00Z"/>
                  </w:rPr>
                </w:rPrChange>
              </w:rPr>
            </w:pPr>
            <w:ins w:id="7253" w:author="Lei GAO" w:date="2024-11-13T11:29:00Z" w16du:dateUtc="2024-11-13T03:29:00Z">
              <w:r w:rsidRPr="00EA0F4C">
                <w:rPr>
                  <w:highlight w:val="yellow"/>
                  <w:rPrChange w:id="7254"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55"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A069AD" w14:textId="7D16AAFE" w:rsidR="00455694" w:rsidRPr="00EA0F4C" w:rsidRDefault="00455694" w:rsidP="00455694">
            <w:pPr>
              <w:pStyle w:val="TAC"/>
              <w:rPr>
                <w:ins w:id="7256" w:author="Lei GAO" w:date="2024-11-13T11:12:00Z" w16du:dateUtc="2024-11-13T03:12:00Z"/>
                <w:highlight w:val="yellow"/>
                <w:lang w:eastAsia="zh-CN"/>
                <w:rPrChange w:id="7257" w:author="Lei GAO" w:date="2024-11-13T15:32:00Z" w16du:dateUtc="2024-11-13T07:32:00Z">
                  <w:rPr>
                    <w:ins w:id="7258" w:author="Lei GAO" w:date="2024-11-13T11:12:00Z" w16du:dateUtc="2024-11-13T03:12:00Z"/>
                    <w:lang w:eastAsia="zh-CN"/>
                  </w:rPr>
                </w:rPrChange>
              </w:rPr>
            </w:pPr>
            <w:ins w:id="7259" w:author="Lei GAO" w:date="2024-11-13T11:30:00Z" w16du:dateUtc="2024-11-13T03:30:00Z">
              <w:r w:rsidRPr="00EA0F4C">
                <w:rPr>
                  <w:highlight w:val="yellow"/>
                  <w:lang w:eastAsia="zh-CN"/>
                  <w:rPrChange w:id="7260" w:author="Lei GAO" w:date="2024-11-13T15:32:00Z" w16du:dateUtc="2024-11-13T07:32:00Z">
                    <w:rPr>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61"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2C22E" w14:textId="77777777" w:rsidR="00455694" w:rsidRPr="00EA0F4C" w:rsidRDefault="00455694" w:rsidP="00455694">
            <w:pPr>
              <w:pStyle w:val="TAC"/>
              <w:rPr>
                <w:ins w:id="7262" w:author="Lei GAO" w:date="2024-11-13T11:12:00Z" w16du:dateUtc="2024-11-13T03:12:00Z"/>
                <w:highlight w:val="yellow"/>
                <w:rPrChange w:id="7263" w:author="Lei GAO" w:date="2024-11-13T15:32:00Z" w16du:dateUtc="2024-11-13T07:32:00Z">
                  <w:rPr>
                    <w:ins w:id="7264" w:author="Lei GAO" w:date="2024-11-13T11:12:00Z" w16du:dateUtc="2024-11-13T03:12:00Z"/>
                  </w:rPr>
                </w:rPrChange>
              </w:rPr>
            </w:pPr>
            <w:ins w:id="7265" w:author="Lei GAO" w:date="2024-11-13T11:12:00Z" w16du:dateUtc="2024-11-13T03:12:00Z">
              <w:r w:rsidRPr="00EA0F4C">
                <w:rPr>
                  <w:highlight w:val="yellow"/>
                  <w:rPrChange w:id="7266"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267"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E01843" w14:textId="6E810EC2" w:rsidR="00455694" w:rsidRPr="00EA0F4C" w:rsidRDefault="00455694" w:rsidP="00455694">
            <w:pPr>
              <w:pStyle w:val="TAC"/>
              <w:rPr>
                <w:ins w:id="7268" w:author="Lei GAO" w:date="2024-11-13T11:12:00Z" w16du:dateUtc="2024-11-13T03:12:00Z"/>
                <w:highlight w:val="yellow"/>
                <w:rPrChange w:id="7269" w:author="Lei GAO" w:date="2024-11-13T15:32:00Z" w16du:dateUtc="2024-11-13T07:32:00Z">
                  <w:rPr>
                    <w:ins w:id="7270" w:author="Lei GAO" w:date="2024-11-13T11:12:00Z" w16du:dateUtc="2024-11-13T03:12:00Z"/>
                  </w:rPr>
                </w:rPrChange>
              </w:rPr>
            </w:pPr>
            <w:ins w:id="7271" w:author="Lei GAO" w:date="2024-11-13T11:12:00Z" w16du:dateUtc="2024-11-13T03:12:00Z">
              <w:r w:rsidRPr="00EA0F4C">
                <w:rPr>
                  <w:highlight w:val="yellow"/>
                  <w:rPrChange w:id="7272" w:author="Lei GAO" w:date="2024-11-13T15:32:00Z" w16du:dateUtc="2024-11-13T07:32:00Z">
                    <w:rPr/>
                  </w:rPrChange>
                </w:rPr>
                <w:t>25</w:t>
              </w:r>
            </w:ins>
            <w:ins w:id="7273" w:author="Lei GAO" w:date="2024-11-13T11:13:00Z" w16du:dateUtc="2024-11-13T03:13:00Z">
              <w:r w:rsidRPr="00EA0F4C">
                <w:rPr>
                  <w:highlight w:val="yellow"/>
                  <w:lang w:eastAsia="zh-CN"/>
                  <w:rPrChange w:id="7274" w:author="Lei GAO" w:date="2024-11-13T15:32:00Z" w16du:dateUtc="2024-11-13T07:32:00Z">
                    <w:rPr>
                      <w:lang w:eastAsia="zh-CN"/>
                    </w:rPr>
                  </w:rPrChange>
                </w:rPr>
                <w:t xml:space="preserve"> </w:t>
              </w:r>
            </w:ins>
            <w:ins w:id="7275" w:author="Lei GAO" w:date="2024-11-13T11:12:00Z" w16du:dateUtc="2024-11-13T03:12:00Z">
              <w:r w:rsidRPr="00EA0F4C">
                <w:rPr>
                  <w:highlight w:val="yellow"/>
                  <w:rPrChange w:id="7276"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77"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0F62A3" w14:textId="71387F92" w:rsidR="00455694" w:rsidRPr="00EA0F4C" w:rsidRDefault="00455694" w:rsidP="00455694">
            <w:pPr>
              <w:pStyle w:val="TAC"/>
              <w:rPr>
                <w:ins w:id="7278" w:author="Lei GAO" w:date="2024-11-13T11:12:00Z" w16du:dateUtc="2024-11-13T03:12:00Z"/>
                <w:highlight w:val="yellow"/>
                <w:rPrChange w:id="7279" w:author="Lei GAO" w:date="2024-11-13T15:32:00Z" w16du:dateUtc="2024-11-13T07:32:00Z">
                  <w:rPr>
                    <w:ins w:id="7280" w:author="Lei GAO" w:date="2024-11-13T11:12:00Z" w16du:dateUtc="2024-11-13T03:12:00Z"/>
                  </w:rPr>
                </w:rPrChange>
              </w:rPr>
            </w:pPr>
            <w:ins w:id="7281" w:author="Lei GAO" w:date="2024-11-13T13:57:00Z" w16du:dateUtc="2024-11-13T05:57:00Z">
              <w:r w:rsidRPr="00EA0F4C">
                <w:rPr>
                  <w:rFonts w:cs="Arial"/>
                  <w:color w:val="000000"/>
                  <w:szCs w:val="18"/>
                  <w:highlight w:val="yellow"/>
                  <w:rPrChange w:id="7282" w:author="Lei GAO" w:date="2024-11-13T15:32:00Z" w16du:dateUtc="2024-11-13T07:32:00Z">
                    <w:rPr>
                      <w:rFonts w:cs="Arial"/>
                      <w:color w:val="000000"/>
                      <w:szCs w:val="18"/>
                    </w:rPr>
                  </w:rPrChange>
                </w:rPr>
                <w:t>14.5 - TT</w:t>
              </w:r>
            </w:ins>
          </w:p>
        </w:tc>
      </w:tr>
      <w:tr w:rsidR="00455694" w:rsidRPr="00EA0F4C" w14:paraId="6295A21F" w14:textId="77777777" w:rsidTr="000A1850">
        <w:tblPrEx>
          <w:tblW w:w="9445" w:type="dxa"/>
          <w:jc w:val="center"/>
          <w:tblLayout w:type="fixed"/>
          <w:tblCellMar>
            <w:left w:w="28" w:type="dxa"/>
          </w:tblCellMar>
          <w:tblPrExChange w:id="7283" w:author="Lei GAO" w:date="2024-11-13T13:57:00Z" w16du:dateUtc="2024-11-13T05:57:00Z">
            <w:tblPrEx>
              <w:tblW w:w="9445" w:type="dxa"/>
              <w:jc w:val="center"/>
              <w:tblLayout w:type="fixed"/>
              <w:tblCellMar>
                <w:left w:w="28" w:type="dxa"/>
              </w:tblCellMar>
            </w:tblPrEx>
          </w:tblPrExChange>
        </w:tblPrEx>
        <w:trPr>
          <w:jc w:val="center"/>
          <w:ins w:id="7284" w:author="Lei GAO" w:date="2024-11-13T11:12:00Z"/>
          <w:trPrChange w:id="7285"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86"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8B2B13" w14:textId="2395EC39" w:rsidR="00455694" w:rsidRPr="00EA0F4C" w:rsidRDefault="00455694" w:rsidP="00455694">
            <w:pPr>
              <w:pStyle w:val="TAC"/>
              <w:rPr>
                <w:ins w:id="7287" w:author="Lei GAO" w:date="2024-11-13T11:12:00Z" w16du:dateUtc="2024-11-13T03:12:00Z"/>
                <w:highlight w:val="yellow"/>
                <w:rPrChange w:id="7288" w:author="Lei GAO" w:date="2024-11-13T15:32:00Z" w16du:dateUtc="2024-11-13T07:32:00Z">
                  <w:rPr>
                    <w:ins w:id="7289" w:author="Lei GAO" w:date="2024-11-13T11:12:00Z" w16du:dateUtc="2024-11-13T03:12:00Z"/>
                  </w:rPr>
                </w:rPrChange>
              </w:rPr>
            </w:pPr>
            <w:ins w:id="7290" w:author="Lei GAO" w:date="2024-11-13T11:13:00Z" w16du:dateUtc="2024-11-13T03:13:00Z">
              <w:r w:rsidRPr="00EA0F4C">
                <w:rPr>
                  <w:highlight w:val="yellow"/>
                  <w:rPrChange w:id="7291" w:author="Lei GAO" w:date="2024-11-13T15:32:00Z" w16du:dateUtc="2024-11-13T07:32:00Z">
                    <w:rPr/>
                  </w:rPrChange>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92"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005EEE" w14:textId="77777777" w:rsidR="00455694" w:rsidRPr="00EA0F4C" w:rsidRDefault="00455694" w:rsidP="00455694">
            <w:pPr>
              <w:pStyle w:val="TAC"/>
              <w:rPr>
                <w:ins w:id="7293" w:author="Lei GAO" w:date="2024-11-13T11:12:00Z" w16du:dateUtc="2024-11-13T03:12:00Z"/>
                <w:highlight w:val="yellow"/>
                <w:rPrChange w:id="7294" w:author="Lei GAO" w:date="2024-11-13T15:32:00Z" w16du:dateUtc="2024-11-13T07:32:00Z">
                  <w:rPr>
                    <w:ins w:id="7295" w:author="Lei GAO" w:date="2024-11-13T11:12:00Z" w16du:dateUtc="2024-11-13T03:12:00Z"/>
                  </w:rPr>
                </w:rPrChange>
              </w:rPr>
            </w:pPr>
            <w:ins w:id="7296" w:author="Lei GAO" w:date="2024-11-13T11:12:00Z" w16du:dateUtc="2024-11-13T03:12:00Z">
              <w:r w:rsidRPr="00EA0F4C">
                <w:rPr>
                  <w:highlight w:val="yellow"/>
                  <w:rPrChange w:id="7297"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98"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6A0EF" w14:textId="3961BC2C" w:rsidR="00455694" w:rsidRPr="00EA0F4C" w:rsidRDefault="00455694" w:rsidP="00455694">
            <w:pPr>
              <w:pStyle w:val="TAC"/>
              <w:rPr>
                <w:ins w:id="7299" w:author="Lei GAO" w:date="2024-11-13T11:12:00Z" w16du:dateUtc="2024-11-13T03:12:00Z"/>
                <w:highlight w:val="yellow"/>
                <w:lang w:eastAsia="zh-CN"/>
                <w:rPrChange w:id="7300" w:author="Lei GAO" w:date="2024-11-13T15:32:00Z" w16du:dateUtc="2024-11-13T07:32:00Z">
                  <w:rPr>
                    <w:ins w:id="7301" w:author="Lei GAO" w:date="2024-11-13T11:12:00Z" w16du:dateUtc="2024-11-13T03:12:00Z"/>
                    <w:lang w:eastAsia="zh-CN"/>
                  </w:rPr>
                </w:rPrChange>
              </w:rPr>
            </w:pPr>
            <w:ins w:id="7302" w:author="Lei GAO" w:date="2024-11-13T11:25:00Z" w16du:dateUtc="2024-11-13T03:25:00Z">
              <w:r w:rsidRPr="00EA0F4C">
                <w:rPr>
                  <w:highlight w:val="yellow"/>
                  <w:lang w:eastAsia="zh-CN"/>
                  <w:rPrChange w:id="7303"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04"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8CDD0" w14:textId="7768CE35" w:rsidR="00455694" w:rsidRPr="00EA0F4C" w:rsidRDefault="00455694" w:rsidP="00455694">
            <w:pPr>
              <w:pStyle w:val="TAC"/>
              <w:rPr>
                <w:ins w:id="7305" w:author="Lei GAO" w:date="2024-11-13T11:12:00Z" w16du:dateUtc="2024-11-13T03:12:00Z"/>
                <w:highlight w:val="yellow"/>
                <w:lang w:eastAsia="zh-CN"/>
                <w:rPrChange w:id="7306" w:author="Lei GAO" w:date="2024-11-13T15:32:00Z" w16du:dateUtc="2024-11-13T07:32:00Z">
                  <w:rPr>
                    <w:ins w:id="7307" w:author="Lei GAO" w:date="2024-11-13T11:12:00Z" w16du:dateUtc="2024-11-13T03:12:00Z"/>
                    <w:lang w:eastAsia="zh-CN"/>
                  </w:rPr>
                </w:rPrChange>
              </w:rPr>
            </w:pPr>
            <w:ins w:id="7308" w:author="Lei GAO" w:date="2024-11-13T11:28:00Z" w16du:dateUtc="2024-11-13T03:28:00Z">
              <w:r w:rsidRPr="00EA0F4C">
                <w:rPr>
                  <w:highlight w:val="yellow"/>
                  <w:lang w:eastAsia="zh-CN"/>
                  <w:rPrChange w:id="7309" w:author="Lei GAO" w:date="2024-11-13T15:32:00Z" w16du:dateUtc="2024-11-13T07:32:00Z">
                    <w:rPr>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10"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C67FF" w14:textId="77777777" w:rsidR="00455694" w:rsidRPr="00EA0F4C" w:rsidRDefault="00455694" w:rsidP="00455694">
            <w:pPr>
              <w:pStyle w:val="TAC"/>
              <w:rPr>
                <w:ins w:id="7311" w:author="Lei GAO" w:date="2024-11-13T11:12:00Z" w16du:dateUtc="2024-11-13T03:12:00Z"/>
                <w:highlight w:val="yellow"/>
                <w:rPrChange w:id="7312" w:author="Lei GAO" w:date="2024-11-13T15:32:00Z" w16du:dateUtc="2024-11-13T07:32:00Z">
                  <w:rPr>
                    <w:ins w:id="7313" w:author="Lei GAO" w:date="2024-11-13T11:12:00Z" w16du:dateUtc="2024-11-13T03:12:00Z"/>
                  </w:rPr>
                </w:rPrChange>
              </w:rPr>
            </w:pPr>
            <w:ins w:id="7314" w:author="Lei GAO" w:date="2024-11-13T11:12:00Z" w16du:dateUtc="2024-11-13T03:12:00Z">
              <w:r w:rsidRPr="00EA0F4C">
                <w:rPr>
                  <w:highlight w:val="yellow"/>
                  <w:rPrChange w:id="7315"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16"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E8DC2" w14:textId="7AA276CB" w:rsidR="00455694" w:rsidRPr="00EA0F4C" w:rsidRDefault="00455694" w:rsidP="00455694">
            <w:pPr>
              <w:pStyle w:val="TAC"/>
              <w:rPr>
                <w:ins w:id="7317" w:author="Lei GAO" w:date="2024-11-13T11:12:00Z" w16du:dateUtc="2024-11-13T03:12:00Z"/>
                <w:highlight w:val="yellow"/>
                <w:rPrChange w:id="7318" w:author="Lei GAO" w:date="2024-11-13T15:32:00Z" w16du:dateUtc="2024-11-13T07:32:00Z">
                  <w:rPr>
                    <w:ins w:id="7319" w:author="Lei GAO" w:date="2024-11-13T11:12:00Z" w16du:dateUtc="2024-11-13T03:12:00Z"/>
                  </w:rPr>
                </w:rPrChange>
              </w:rPr>
            </w:pPr>
            <w:ins w:id="7320" w:author="Lei GAO" w:date="2024-11-13T11:29:00Z" w16du:dateUtc="2024-11-13T03:29:00Z">
              <w:r w:rsidRPr="00EA0F4C">
                <w:rPr>
                  <w:highlight w:val="yellow"/>
                  <w:rPrChange w:id="7321" w:author="Lei GAO" w:date="2024-11-13T15:32:00Z" w16du:dateUtc="2024-11-13T07:32:00Z">
                    <w:rPr/>
                  </w:rPrChange>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22"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1296F" w14:textId="78E4A579" w:rsidR="00455694" w:rsidRPr="00EA0F4C" w:rsidRDefault="00455694" w:rsidP="00455694">
            <w:pPr>
              <w:pStyle w:val="TAC"/>
              <w:rPr>
                <w:ins w:id="7323" w:author="Lei GAO" w:date="2024-11-13T11:12:00Z" w16du:dateUtc="2024-11-13T03:12:00Z"/>
                <w:highlight w:val="yellow"/>
                <w:lang w:eastAsia="zh-CN"/>
                <w:rPrChange w:id="7324" w:author="Lei GAO" w:date="2024-11-13T15:32:00Z" w16du:dateUtc="2024-11-13T07:32:00Z">
                  <w:rPr>
                    <w:ins w:id="7325" w:author="Lei GAO" w:date="2024-11-13T11:12:00Z" w16du:dateUtc="2024-11-13T03:12:00Z"/>
                    <w:lang w:eastAsia="zh-CN"/>
                  </w:rPr>
                </w:rPrChange>
              </w:rPr>
            </w:pPr>
            <w:ins w:id="7326" w:author="Lei GAO" w:date="2024-11-13T11:30:00Z" w16du:dateUtc="2024-11-13T03:30:00Z">
              <w:r w:rsidRPr="00EA0F4C">
                <w:rPr>
                  <w:highlight w:val="yellow"/>
                  <w:lang w:eastAsia="zh-CN"/>
                  <w:rPrChange w:id="7327"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28"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3F7EFC" w14:textId="77777777" w:rsidR="00455694" w:rsidRPr="00EA0F4C" w:rsidRDefault="00455694" w:rsidP="00455694">
            <w:pPr>
              <w:pStyle w:val="TAC"/>
              <w:rPr>
                <w:ins w:id="7329" w:author="Lei GAO" w:date="2024-11-13T11:12:00Z" w16du:dateUtc="2024-11-13T03:12:00Z"/>
                <w:highlight w:val="yellow"/>
                <w:rPrChange w:id="7330" w:author="Lei GAO" w:date="2024-11-13T15:32:00Z" w16du:dateUtc="2024-11-13T07:32:00Z">
                  <w:rPr>
                    <w:ins w:id="7331" w:author="Lei GAO" w:date="2024-11-13T11:12:00Z" w16du:dateUtc="2024-11-13T03:12:00Z"/>
                  </w:rPr>
                </w:rPrChange>
              </w:rPr>
            </w:pPr>
            <w:ins w:id="7332" w:author="Lei GAO" w:date="2024-11-13T11:12:00Z" w16du:dateUtc="2024-11-13T03:12:00Z">
              <w:r w:rsidRPr="00EA0F4C">
                <w:rPr>
                  <w:highlight w:val="yellow"/>
                  <w:rPrChange w:id="7333"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334"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F76676" w14:textId="5F9812BD" w:rsidR="00455694" w:rsidRPr="00EA0F4C" w:rsidRDefault="00455694" w:rsidP="00455694">
            <w:pPr>
              <w:pStyle w:val="TAC"/>
              <w:rPr>
                <w:ins w:id="7335" w:author="Lei GAO" w:date="2024-11-13T11:12:00Z" w16du:dateUtc="2024-11-13T03:12:00Z"/>
                <w:highlight w:val="yellow"/>
                <w:rPrChange w:id="7336" w:author="Lei GAO" w:date="2024-11-13T15:32:00Z" w16du:dateUtc="2024-11-13T07:32:00Z">
                  <w:rPr>
                    <w:ins w:id="7337" w:author="Lei GAO" w:date="2024-11-13T11:12:00Z" w16du:dateUtc="2024-11-13T03:12:00Z"/>
                  </w:rPr>
                </w:rPrChange>
              </w:rPr>
            </w:pPr>
            <w:ins w:id="7338" w:author="Lei GAO" w:date="2024-11-13T11:12:00Z" w16du:dateUtc="2024-11-13T03:12:00Z">
              <w:r w:rsidRPr="00EA0F4C">
                <w:rPr>
                  <w:highlight w:val="yellow"/>
                  <w:rPrChange w:id="7339" w:author="Lei GAO" w:date="2024-11-13T15:32:00Z" w16du:dateUtc="2024-11-13T07:32:00Z">
                    <w:rPr/>
                  </w:rPrChange>
                </w:rPr>
                <w:t>25</w:t>
              </w:r>
            </w:ins>
            <w:ins w:id="7340" w:author="Lei GAO" w:date="2024-11-13T11:14:00Z" w16du:dateUtc="2024-11-13T03:14:00Z">
              <w:r w:rsidRPr="00EA0F4C">
                <w:rPr>
                  <w:highlight w:val="yellow"/>
                  <w:lang w:eastAsia="zh-CN"/>
                  <w:rPrChange w:id="7341" w:author="Lei GAO" w:date="2024-11-13T15:32:00Z" w16du:dateUtc="2024-11-13T07:32:00Z">
                    <w:rPr>
                      <w:lang w:eastAsia="zh-CN"/>
                    </w:rPr>
                  </w:rPrChange>
                </w:rPr>
                <w:t xml:space="preserve"> </w:t>
              </w:r>
            </w:ins>
            <w:ins w:id="7342" w:author="Lei GAO" w:date="2024-11-13T11:12:00Z" w16du:dateUtc="2024-11-13T03:12:00Z">
              <w:r w:rsidRPr="00EA0F4C">
                <w:rPr>
                  <w:highlight w:val="yellow"/>
                  <w:rPrChange w:id="7343"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44"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227956" w14:textId="3FDB26BA" w:rsidR="00455694" w:rsidRPr="00EA0F4C" w:rsidRDefault="00455694" w:rsidP="00455694">
            <w:pPr>
              <w:pStyle w:val="TAC"/>
              <w:rPr>
                <w:ins w:id="7345" w:author="Lei GAO" w:date="2024-11-13T11:12:00Z" w16du:dateUtc="2024-11-13T03:12:00Z"/>
                <w:highlight w:val="yellow"/>
                <w:rPrChange w:id="7346" w:author="Lei GAO" w:date="2024-11-13T15:32:00Z" w16du:dateUtc="2024-11-13T07:32:00Z">
                  <w:rPr>
                    <w:ins w:id="7347" w:author="Lei GAO" w:date="2024-11-13T11:12:00Z" w16du:dateUtc="2024-11-13T03:12:00Z"/>
                  </w:rPr>
                </w:rPrChange>
              </w:rPr>
            </w:pPr>
            <w:ins w:id="7348" w:author="Lei GAO" w:date="2024-11-13T13:57:00Z" w16du:dateUtc="2024-11-13T05:57:00Z">
              <w:r w:rsidRPr="00EA0F4C">
                <w:rPr>
                  <w:rFonts w:cs="Arial"/>
                  <w:color w:val="000000"/>
                  <w:szCs w:val="18"/>
                  <w:highlight w:val="yellow"/>
                  <w:rPrChange w:id="7349" w:author="Lei GAO" w:date="2024-11-13T15:32:00Z" w16du:dateUtc="2024-11-13T07:32:00Z">
                    <w:rPr>
                      <w:rFonts w:cs="Arial"/>
                      <w:color w:val="000000"/>
                      <w:szCs w:val="18"/>
                    </w:rPr>
                  </w:rPrChange>
                </w:rPr>
                <w:t>16</w:t>
              </w:r>
              <w:r w:rsidR="001A52C8" w:rsidRPr="00EA0F4C">
                <w:rPr>
                  <w:rFonts w:cs="Arial"/>
                  <w:color w:val="000000"/>
                  <w:szCs w:val="18"/>
                  <w:highlight w:val="yellow"/>
                  <w:lang w:eastAsia="zh-CN"/>
                  <w:rPrChange w:id="7350"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351" w:author="Lei GAO" w:date="2024-11-13T15:32:00Z" w16du:dateUtc="2024-11-13T07:32:00Z">
                    <w:rPr>
                      <w:rFonts w:cs="Arial"/>
                      <w:color w:val="000000"/>
                      <w:szCs w:val="18"/>
                    </w:rPr>
                  </w:rPrChange>
                </w:rPr>
                <w:t xml:space="preserve"> - TT</w:t>
              </w:r>
            </w:ins>
          </w:p>
        </w:tc>
      </w:tr>
      <w:tr w:rsidR="00455694" w:rsidRPr="00EA0F4C" w14:paraId="6C76C6AD" w14:textId="77777777" w:rsidTr="000A1850">
        <w:tblPrEx>
          <w:tblW w:w="9445" w:type="dxa"/>
          <w:jc w:val="center"/>
          <w:tblLayout w:type="fixed"/>
          <w:tblCellMar>
            <w:left w:w="28" w:type="dxa"/>
          </w:tblCellMar>
          <w:tblPrExChange w:id="7352" w:author="Lei GAO" w:date="2024-11-13T13:57:00Z" w16du:dateUtc="2024-11-13T05:57:00Z">
            <w:tblPrEx>
              <w:tblW w:w="9445" w:type="dxa"/>
              <w:jc w:val="center"/>
              <w:tblLayout w:type="fixed"/>
              <w:tblCellMar>
                <w:left w:w="28" w:type="dxa"/>
              </w:tblCellMar>
            </w:tblPrEx>
          </w:tblPrExChange>
        </w:tblPrEx>
        <w:trPr>
          <w:jc w:val="center"/>
          <w:ins w:id="7353" w:author="Lei GAO" w:date="2024-11-13T11:12:00Z"/>
          <w:trPrChange w:id="7354"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355"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795CD9" w14:textId="499402F3" w:rsidR="00455694" w:rsidRPr="00EA0F4C" w:rsidRDefault="00455694" w:rsidP="00455694">
            <w:pPr>
              <w:pStyle w:val="TAC"/>
              <w:rPr>
                <w:ins w:id="7356" w:author="Lei GAO" w:date="2024-11-13T11:12:00Z" w16du:dateUtc="2024-11-13T03:12:00Z"/>
                <w:highlight w:val="yellow"/>
                <w:rPrChange w:id="7357" w:author="Lei GAO" w:date="2024-11-13T15:32:00Z" w16du:dateUtc="2024-11-13T07:32:00Z">
                  <w:rPr>
                    <w:ins w:id="7358" w:author="Lei GAO" w:date="2024-11-13T11:12:00Z" w16du:dateUtc="2024-11-13T03:12:00Z"/>
                  </w:rPr>
                </w:rPrChange>
              </w:rPr>
            </w:pPr>
            <w:ins w:id="7359" w:author="Lei GAO" w:date="2024-11-13T11:13:00Z" w16du:dateUtc="2024-11-13T03:13:00Z">
              <w:r w:rsidRPr="00EA0F4C">
                <w:rPr>
                  <w:highlight w:val="yellow"/>
                  <w:rPrChange w:id="7360" w:author="Lei GAO" w:date="2024-11-13T15:32:00Z" w16du:dateUtc="2024-11-13T07:32:00Z">
                    <w:rPr/>
                  </w:rPrChange>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61"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BC5A7" w14:textId="77777777" w:rsidR="00455694" w:rsidRPr="00EA0F4C" w:rsidRDefault="00455694" w:rsidP="00455694">
            <w:pPr>
              <w:pStyle w:val="TAC"/>
              <w:rPr>
                <w:ins w:id="7362" w:author="Lei GAO" w:date="2024-11-13T11:12:00Z" w16du:dateUtc="2024-11-13T03:12:00Z"/>
                <w:highlight w:val="yellow"/>
                <w:rPrChange w:id="7363" w:author="Lei GAO" w:date="2024-11-13T15:32:00Z" w16du:dateUtc="2024-11-13T07:32:00Z">
                  <w:rPr>
                    <w:ins w:id="7364" w:author="Lei GAO" w:date="2024-11-13T11:12:00Z" w16du:dateUtc="2024-11-13T03:12:00Z"/>
                  </w:rPr>
                </w:rPrChange>
              </w:rPr>
            </w:pPr>
            <w:ins w:id="7365" w:author="Lei GAO" w:date="2024-11-13T11:12:00Z" w16du:dateUtc="2024-11-13T03:12:00Z">
              <w:r w:rsidRPr="00EA0F4C">
                <w:rPr>
                  <w:highlight w:val="yellow"/>
                  <w:rPrChange w:id="7366"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67"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A62D2" w14:textId="5D5795BD" w:rsidR="00455694" w:rsidRPr="00EA0F4C" w:rsidRDefault="00455694" w:rsidP="00455694">
            <w:pPr>
              <w:pStyle w:val="TAC"/>
              <w:rPr>
                <w:ins w:id="7368" w:author="Lei GAO" w:date="2024-11-13T11:12:00Z" w16du:dateUtc="2024-11-13T03:12:00Z"/>
                <w:highlight w:val="yellow"/>
                <w:lang w:eastAsia="zh-CN"/>
                <w:rPrChange w:id="7369" w:author="Lei GAO" w:date="2024-11-13T15:32:00Z" w16du:dateUtc="2024-11-13T07:32:00Z">
                  <w:rPr>
                    <w:ins w:id="7370" w:author="Lei GAO" w:date="2024-11-13T11:12:00Z" w16du:dateUtc="2024-11-13T03:12:00Z"/>
                    <w:lang w:eastAsia="zh-CN"/>
                  </w:rPr>
                </w:rPrChange>
              </w:rPr>
            </w:pPr>
            <w:ins w:id="7371" w:author="Lei GAO" w:date="2024-11-13T11:25:00Z" w16du:dateUtc="2024-11-13T03:25:00Z">
              <w:r w:rsidRPr="00EA0F4C">
                <w:rPr>
                  <w:highlight w:val="yellow"/>
                  <w:lang w:eastAsia="zh-CN"/>
                  <w:rPrChange w:id="7372"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3"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DF340" w14:textId="633853E7" w:rsidR="00455694" w:rsidRPr="00EA0F4C" w:rsidRDefault="00455694" w:rsidP="00455694">
            <w:pPr>
              <w:pStyle w:val="TAC"/>
              <w:rPr>
                <w:ins w:id="7374" w:author="Lei GAO" w:date="2024-11-13T11:12:00Z" w16du:dateUtc="2024-11-13T03:12:00Z"/>
                <w:highlight w:val="yellow"/>
                <w:lang w:eastAsia="zh-CN"/>
                <w:rPrChange w:id="7375" w:author="Lei GAO" w:date="2024-11-13T15:32:00Z" w16du:dateUtc="2024-11-13T07:32:00Z">
                  <w:rPr>
                    <w:ins w:id="7376" w:author="Lei GAO" w:date="2024-11-13T11:12:00Z" w16du:dateUtc="2024-11-13T03:12:00Z"/>
                    <w:lang w:eastAsia="zh-CN"/>
                  </w:rPr>
                </w:rPrChange>
              </w:rPr>
            </w:pPr>
            <w:ins w:id="7377" w:author="Lei GAO" w:date="2024-11-13T11:28:00Z" w16du:dateUtc="2024-11-13T03:28:00Z">
              <w:r w:rsidRPr="00EA0F4C">
                <w:rPr>
                  <w:highlight w:val="yellow"/>
                  <w:lang w:eastAsia="zh-CN"/>
                  <w:rPrChange w:id="7378"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9"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9360" w14:textId="77777777" w:rsidR="00455694" w:rsidRPr="00EA0F4C" w:rsidRDefault="00455694" w:rsidP="00455694">
            <w:pPr>
              <w:pStyle w:val="TAC"/>
              <w:rPr>
                <w:ins w:id="7380" w:author="Lei GAO" w:date="2024-11-13T11:12:00Z" w16du:dateUtc="2024-11-13T03:12:00Z"/>
                <w:highlight w:val="yellow"/>
                <w:rPrChange w:id="7381" w:author="Lei GAO" w:date="2024-11-13T15:32:00Z" w16du:dateUtc="2024-11-13T07:32:00Z">
                  <w:rPr>
                    <w:ins w:id="7382" w:author="Lei GAO" w:date="2024-11-13T11:12:00Z" w16du:dateUtc="2024-11-13T03:12:00Z"/>
                  </w:rPr>
                </w:rPrChange>
              </w:rPr>
            </w:pPr>
            <w:ins w:id="7383" w:author="Lei GAO" w:date="2024-11-13T11:12:00Z" w16du:dateUtc="2024-11-13T03:12:00Z">
              <w:r w:rsidRPr="00EA0F4C">
                <w:rPr>
                  <w:highlight w:val="yellow"/>
                  <w:rPrChange w:id="7384"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85"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79B66" w14:textId="45B4569C" w:rsidR="00455694" w:rsidRPr="00EA0F4C" w:rsidRDefault="00455694" w:rsidP="00455694">
            <w:pPr>
              <w:pStyle w:val="TAC"/>
              <w:rPr>
                <w:ins w:id="7386" w:author="Lei GAO" w:date="2024-11-13T11:12:00Z" w16du:dateUtc="2024-11-13T03:12:00Z"/>
                <w:highlight w:val="yellow"/>
                <w:rPrChange w:id="7387" w:author="Lei GAO" w:date="2024-11-13T15:32:00Z" w16du:dateUtc="2024-11-13T07:32:00Z">
                  <w:rPr>
                    <w:ins w:id="7388" w:author="Lei GAO" w:date="2024-11-13T11:12:00Z" w16du:dateUtc="2024-11-13T03:12:00Z"/>
                  </w:rPr>
                </w:rPrChange>
              </w:rPr>
            </w:pPr>
            <w:ins w:id="7389" w:author="Lei GAO" w:date="2024-11-13T11:29:00Z" w16du:dateUtc="2024-11-13T03:29:00Z">
              <w:r w:rsidRPr="00EA0F4C">
                <w:rPr>
                  <w:highlight w:val="yellow"/>
                  <w:rPrChange w:id="7390"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91"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6383" w14:textId="7EB2822F" w:rsidR="00455694" w:rsidRPr="00EA0F4C" w:rsidRDefault="00455694" w:rsidP="00455694">
            <w:pPr>
              <w:pStyle w:val="TAC"/>
              <w:rPr>
                <w:ins w:id="7392" w:author="Lei GAO" w:date="2024-11-13T11:12:00Z" w16du:dateUtc="2024-11-13T03:12:00Z"/>
                <w:highlight w:val="yellow"/>
                <w:lang w:eastAsia="zh-CN"/>
                <w:rPrChange w:id="7393" w:author="Lei GAO" w:date="2024-11-13T15:32:00Z" w16du:dateUtc="2024-11-13T07:32:00Z">
                  <w:rPr>
                    <w:ins w:id="7394" w:author="Lei GAO" w:date="2024-11-13T11:12:00Z" w16du:dateUtc="2024-11-13T03:12:00Z"/>
                    <w:lang w:eastAsia="zh-CN"/>
                  </w:rPr>
                </w:rPrChange>
              </w:rPr>
            </w:pPr>
            <w:ins w:id="7395" w:author="Lei GAO" w:date="2024-11-13T11:30:00Z" w16du:dateUtc="2024-11-13T03:30:00Z">
              <w:r w:rsidRPr="00EA0F4C">
                <w:rPr>
                  <w:highlight w:val="yellow"/>
                  <w:lang w:eastAsia="zh-CN"/>
                  <w:rPrChange w:id="7396"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97"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348B1" w14:textId="77777777" w:rsidR="00455694" w:rsidRPr="00EA0F4C" w:rsidRDefault="00455694" w:rsidP="00455694">
            <w:pPr>
              <w:pStyle w:val="TAC"/>
              <w:rPr>
                <w:ins w:id="7398" w:author="Lei GAO" w:date="2024-11-13T11:12:00Z" w16du:dateUtc="2024-11-13T03:12:00Z"/>
                <w:highlight w:val="yellow"/>
                <w:rPrChange w:id="7399" w:author="Lei GAO" w:date="2024-11-13T15:32:00Z" w16du:dateUtc="2024-11-13T07:32:00Z">
                  <w:rPr>
                    <w:ins w:id="7400" w:author="Lei GAO" w:date="2024-11-13T11:12:00Z" w16du:dateUtc="2024-11-13T03:12:00Z"/>
                  </w:rPr>
                </w:rPrChange>
              </w:rPr>
            </w:pPr>
            <w:ins w:id="7401" w:author="Lei GAO" w:date="2024-11-13T11:12:00Z" w16du:dateUtc="2024-11-13T03:12:00Z">
              <w:r w:rsidRPr="00EA0F4C">
                <w:rPr>
                  <w:highlight w:val="yellow"/>
                  <w:rPrChange w:id="7402"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403"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B89FAB" w14:textId="1BFB6541" w:rsidR="00455694" w:rsidRPr="00EA0F4C" w:rsidRDefault="00455694" w:rsidP="00455694">
            <w:pPr>
              <w:pStyle w:val="TAC"/>
              <w:rPr>
                <w:ins w:id="7404" w:author="Lei GAO" w:date="2024-11-13T11:12:00Z" w16du:dateUtc="2024-11-13T03:12:00Z"/>
                <w:highlight w:val="yellow"/>
                <w:rPrChange w:id="7405" w:author="Lei GAO" w:date="2024-11-13T15:32:00Z" w16du:dateUtc="2024-11-13T07:32:00Z">
                  <w:rPr>
                    <w:ins w:id="7406" w:author="Lei GAO" w:date="2024-11-13T11:12:00Z" w16du:dateUtc="2024-11-13T03:12:00Z"/>
                  </w:rPr>
                </w:rPrChange>
              </w:rPr>
            </w:pPr>
            <w:ins w:id="7407" w:author="Lei GAO" w:date="2024-11-13T11:12:00Z" w16du:dateUtc="2024-11-13T03:12:00Z">
              <w:r w:rsidRPr="00EA0F4C">
                <w:rPr>
                  <w:highlight w:val="yellow"/>
                  <w:rPrChange w:id="7408" w:author="Lei GAO" w:date="2024-11-13T15:32:00Z" w16du:dateUtc="2024-11-13T07:32:00Z">
                    <w:rPr/>
                  </w:rPrChange>
                </w:rPr>
                <w:t>25</w:t>
              </w:r>
            </w:ins>
            <w:ins w:id="7409" w:author="Lei GAO" w:date="2024-11-13T11:14:00Z" w16du:dateUtc="2024-11-13T03:14:00Z">
              <w:r w:rsidRPr="00EA0F4C">
                <w:rPr>
                  <w:highlight w:val="yellow"/>
                  <w:lang w:eastAsia="zh-CN"/>
                  <w:rPrChange w:id="7410" w:author="Lei GAO" w:date="2024-11-13T15:32:00Z" w16du:dateUtc="2024-11-13T07:32:00Z">
                    <w:rPr>
                      <w:lang w:eastAsia="zh-CN"/>
                    </w:rPr>
                  </w:rPrChange>
                </w:rPr>
                <w:t xml:space="preserve"> </w:t>
              </w:r>
            </w:ins>
            <w:ins w:id="7411" w:author="Lei GAO" w:date="2024-11-13T11:12:00Z" w16du:dateUtc="2024-11-13T03:12:00Z">
              <w:r w:rsidRPr="00EA0F4C">
                <w:rPr>
                  <w:highlight w:val="yellow"/>
                  <w:rPrChange w:id="7412"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13"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D23638" w14:textId="634D4B20" w:rsidR="00455694" w:rsidRPr="00EA0F4C" w:rsidRDefault="00455694" w:rsidP="00455694">
            <w:pPr>
              <w:pStyle w:val="TAC"/>
              <w:rPr>
                <w:ins w:id="7414" w:author="Lei GAO" w:date="2024-11-13T11:12:00Z" w16du:dateUtc="2024-11-13T03:12:00Z"/>
                <w:highlight w:val="yellow"/>
                <w:rPrChange w:id="7415" w:author="Lei GAO" w:date="2024-11-13T15:32:00Z" w16du:dateUtc="2024-11-13T07:32:00Z">
                  <w:rPr>
                    <w:ins w:id="7416" w:author="Lei GAO" w:date="2024-11-13T11:12:00Z" w16du:dateUtc="2024-11-13T03:12:00Z"/>
                  </w:rPr>
                </w:rPrChange>
              </w:rPr>
            </w:pPr>
            <w:ins w:id="7417" w:author="Lei GAO" w:date="2024-11-13T13:57:00Z" w16du:dateUtc="2024-11-13T05:57:00Z">
              <w:r w:rsidRPr="00EA0F4C">
                <w:rPr>
                  <w:rFonts w:cs="Arial"/>
                  <w:color w:val="000000"/>
                  <w:szCs w:val="18"/>
                  <w:highlight w:val="yellow"/>
                  <w:rPrChange w:id="7418" w:author="Lei GAO" w:date="2024-11-13T15:32:00Z" w16du:dateUtc="2024-11-13T07:32:00Z">
                    <w:rPr>
                      <w:rFonts w:cs="Arial"/>
                      <w:color w:val="000000"/>
                      <w:szCs w:val="18"/>
                    </w:rPr>
                  </w:rPrChange>
                </w:rPr>
                <w:t>12</w:t>
              </w:r>
              <w:r w:rsidR="001A52C8" w:rsidRPr="00EA0F4C">
                <w:rPr>
                  <w:rFonts w:cs="Arial"/>
                  <w:color w:val="000000"/>
                  <w:szCs w:val="18"/>
                  <w:highlight w:val="yellow"/>
                  <w:lang w:eastAsia="zh-CN"/>
                  <w:rPrChange w:id="7419" w:author="Lei GAO" w:date="2024-11-13T15:32:00Z" w16du:dateUtc="2024-11-13T07:32:00Z">
                    <w:rPr>
                      <w:rFonts w:cs="Arial"/>
                      <w:color w:val="000000"/>
                      <w:szCs w:val="18"/>
                      <w:lang w:eastAsia="zh-CN"/>
                    </w:rPr>
                  </w:rPrChange>
                </w:rPr>
                <w:t>.0</w:t>
              </w:r>
              <w:r w:rsidRPr="00EA0F4C">
                <w:rPr>
                  <w:rFonts w:cs="Arial"/>
                  <w:color w:val="000000"/>
                  <w:szCs w:val="18"/>
                  <w:highlight w:val="yellow"/>
                  <w:rPrChange w:id="7420" w:author="Lei GAO" w:date="2024-11-13T15:32:00Z" w16du:dateUtc="2024-11-13T07:32:00Z">
                    <w:rPr>
                      <w:rFonts w:cs="Arial"/>
                      <w:color w:val="000000"/>
                      <w:szCs w:val="18"/>
                    </w:rPr>
                  </w:rPrChange>
                </w:rPr>
                <w:t xml:space="preserve"> - TT</w:t>
              </w:r>
            </w:ins>
          </w:p>
        </w:tc>
      </w:tr>
      <w:tr w:rsidR="00455694" w:rsidRPr="00EA0F4C" w14:paraId="63FD0496" w14:textId="77777777" w:rsidTr="000A1850">
        <w:tblPrEx>
          <w:tblW w:w="9445" w:type="dxa"/>
          <w:jc w:val="center"/>
          <w:tblLayout w:type="fixed"/>
          <w:tblCellMar>
            <w:left w:w="28" w:type="dxa"/>
          </w:tblCellMar>
          <w:tblPrExChange w:id="7421" w:author="Lei GAO" w:date="2024-11-13T13:57:00Z" w16du:dateUtc="2024-11-13T05:57:00Z">
            <w:tblPrEx>
              <w:tblW w:w="9445" w:type="dxa"/>
              <w:jc w:val="center"/>
              <w:tblLayout w:type="fixed"/>
              <w:tblCellMar>
                <w:left w:w="28" w:type="dxa"/>
              </w:tblCellMar>
            </w:tblPrEx>
          </w:tblPrExChange>
        </w:tblPrEx>
        <w:trPr>
          <w:jc w:val="center"/>
          <w:ins w:id="7422" w:author="Lei GAO" w:date="2024-11-13T11:12:00Z"/>
          <w:trPrChange w:id="7423"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24"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0CDDD" w14:textId="4E41FF9D" w:rsidR="00455694" w:rsidRPr="00EA0F4C" w:rsidRDefault="00455694" w:rsidP="00455694">
            <w:pPr>
              <w:pStyle w:val="TAC"/>
              <w:rPr>
                <w:ins w:id="7425" w:author="Lei GAO" w:date="2024-11-13T11:12:00Z" w16du:dateUtc="2024-11-13T03:12:00Z"/>
                <w:highlight w:val="yellow"/>
                <w:rPrChange w:id="7426" w:author="Lei GAO" w:date="2024-11-13T15:32:00Z" w16du:dateUtc="2024-11-13T07:32:00Z">
                  <w:rPr>
                    <w:ins w:id="7427" w:author="Lei GAO" w:date="2024-11-13T11:12:00Z" w16du:dateUtc="2024-11-13T03:12:00Z"/>
                  </w:rPr>
                </w:rPrChange>
              </w:rPr>
            </w:pPr>
            <w:ins w:id="7428" w:author="Lei GAO" w:date="2024-11-13T11:13:00Z" w16du:dateUtc="2024-11-13T03:13:00Z">
              <w:r w:rsidRPr="00EA0F4C">
                <w:rPr>
                  <w:highlight w:val="yellow"/>
                  <w:rPrChange w:id="7429" w:author="Lei GAO" w:date="2024-11-13T15:32:00Z" w16du:dateUtc="2024-11-13T07:32:00Z">
                    <w:rPr/>
                  </w:rPrChange>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30"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66A3B" w14:textId="77777777" w:rsidR="00455694" w:rsidRPr="00EA0F4C" w:rsidRDefault="00455694" w:rsidP="00455694">
            <w:pPr>
              <w:pStyle w:val="TAC"/>
              <w:rPr>
                <w:ins w:id="7431" w:author="Lei GAO" w:date="2024-11-13T11:12:00Z" w16du:dateUtc="2024-11-13T03:12:00Z"/>
                <w:highlight w:val="yellow"/>
                <w:rPrChange w:id="7432" w:author="Lei GAO" w:date="2024-11-13T15:32:00Z" w16du:dateUtc="2024-11-13T07:32:00Z">
                  <w:rPr>
                    <w:ins w:id="7433" w:author="Lei GAO" w:date="2024-11-13T11:12:00Z" w16du:dateUtc="2024-11-13T03:12:00Z"/>
                  </w:rPr>
                </w:rPrChange>
              </w:rPr>
            </w:pPr>
            <w:ins w:id="7434" w:author="Lei GAO" w:date="2024-11-13T11:12:00Z" w16du:dateUtc="2024-11-13T03:12:00Z">
              <w:r w:rsidRPr="00EA0F4C">
                <w:rPr>
                  <w:highlight w:val="yellow"/>
                  <w:rPrChange w:id="7435"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36"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3632" w14:textId="20A35F6E" w:rsidR="00455694" w:rsidRPr="00EA0F4C" w:rsidRDefault="00455694" w:rsidP="00455694">
            <w:pPr>
              <w:pStyle w:val="TAC"/>
              <w:rPr>
                <w:ins w:id="7437" w:author="Lei GAO" w:date="2024-11-13T11:12:00Z" w16du:dateUtc="2024-11-13T03:12:00Z"/>
                <w:highlight w:val="yellow"/>
                <w:lang w:eastAsia="zh-CN"/>
                <w:rPrChange w:id="7438" w:author="Lei GAO" w:date="2024-11-13T15:32:00Z" w16du:dateUtc="2024-11-13T07:32:00Z">
                  <w:rPr>
                    <w:ins w:id="7439" w:author="Lei GAO" w:date="2024-11-13T11:12:00Z" w16du:dateUtc="2024-11-13T03:12:00Z"/>
                    <w:lang w:eastAsia="zh-CN"/>
                  </w:rPr>
                </w:rPrChange>
              </w:rPr>
            </w:pPr>
            <w:ins w:id="7440" w:author="Lei GAO" w:date="2024-11-13T11:25:00Z" w16du:dateUtc="2024-11-13T03:25:00Z">
              <w:r w:rsidRPr="00EA0F4C">
                <w:rPr>
                  <w:highlight w:val="yellow"/>
                  <w:lang w:eastAsia="zh-CN"/>
                  <w:rPrChange w:id="7441" w:author="Lei GAO" w:date="2024-11-13T15:32:00Z" w16du:dateUtc="2024-11-13T07:32:00Z">
                    <w:rPr>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2"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9F110" w14:textId="05ADC91A" w:rsidR="00455694" w:rsidRPr="00EA0F4C" w:rsidRDefault="00455694" w:rsidP="00455694">
            <w:pPr>
              <w:pStyle w:val="TAC"/>
              <w:rPr>
                <w:ins w:id="7443" w:author="Lei GAO" w:date="2024-11-13T11:12:00Z" w16du:dateUtc="2024-11-13T03:12:00Z"/>
                <w:highlight w:val="yellow"/>
                <w:lang w:eastAsia="zh-CN"/>
                <w:rPrChange w:id="7444" w:author="Lei GAO" w:date="2024-11-13T15:32:00Z" w16du:dateUtc="2024-11-13T07:32:00Z">
                  <w:rPr>
                    <w:ins w:id="7445" w:author="Lei GAO" w:date="2024-11-13T11:12:00Z" w16du:dateUtc="2024-11-13T03:12:00Z"/>
                    <w:lang w:eastAsia="zh-CN"/>
                  </w:rPr>
                </w:rPrChange>
              </w:rPr>
            </w:pPr>
            <w:ins w:id="7446" w:author="Lei GAO" w:date="2024-11-13T11:28:00Z" w16du:dateUtc="2024-11-13T03:28:00Z">
              <w:r w:rsidRPr="00EA0F4C">
                <w:rPr>
                  <w:highlight w:val="yellow"/>
                  <w:lang w:eastAsia="zh-CN"/>
                  <w:rPrChange w:id="7447"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8"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B19E93" w14:textId="77777777" w:rsidR="00455694" w:rsidRPr="00EA0F4C" w:rsidRDefault="00455694" w:rsidP="00455694">
            <w:pPr>
              <w:pStyle w:val="TAC"/>
              <w:rPr>
                <w:ins w:id="7449" w:author="Lei GAO" w:date="2024-11-13T11:12:00Z" w16du:dateUtc="2024-11-13T03:12:00Z"/>
                <w:highlight w:val="yellow"/>
                <w:rPrChange w:id="7450" w:author="Lei GAO" w:date="2024-11-13T15:32:00Z" w16du:dateUtc="2024-11-13T07:32:00Z">
                  <w:rPr>
                    <w:ins w:id="7451" w:author="Lei GAO" w:date="2024-11-13T11:12:00Z" w16du:dateUtc="2024-11-13T03:12:00Z"/>
                  </w:rPr>
                </w:rPrChange>
              </w:rPr>
            </w:pPr>
            <w:ins w:id="7452" w:author="Lei GAO" w:date="2024-11-13T11:12:00Z" w16du:dateUtc="2024-11-13T03:12:00Z">
              <w:r w:rsidRPr="00EA0F4C">
                <w:rPr>
                  <w:highlight w:val="yellow"/>
                  <w:rPrChange w:id="7453"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54"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23E0" w14:textId="326B8B18" w:rsidR="00455694" w:rsidRPr="00EA0F4C" w:rsidRDefault="00455694" w:rsidP="00455694">
            <w:pPr>
              <w:pStyle w:val="TAC"/>
              <w:rPr>
                <w:ins w:id="7455" w:author="Lei GAO" w:date="2024-11-13T11:12:00Z" w16du:dateUtc="2024-11-13T03:12:00Z"/>
                <w:highlight w:val="yellow"/>
                <w:rPrChange w:id="7456" w:author="Lei GAO" w:date="2024-11-13T15:32:00Z" w16du:dateUtc="2024-11-13T07:32:00Z">
                  <w:rPr>
                    <w:ins w:id="7457" w:author="Lei GAO" w:date="2024-11-13T11:12:00Z" w16du:dateUtc="2024-11-13T03:12:00Z"/>
                  </w:rPr>
                </w:rPrChange>
              </w:rPr>
            </w:pPr>
            <w:ins w:id="7458" w:author="Lei GAO" w:date="2024-11-13T11:29:00Z" w16du:dateUtc="2024-11-13T03:29:00Z">
              <w:r w:rsidRPr="00EA0F4C">
                <w:rPr>
                  <w:highlight w:val="yellow"/>
                  <w:rPrChange w:id="7459"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60"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6243D" w14:textId="670B5960" w:rsidR="00455694" w:rsidRPr="00EA0F4C" w:rsidRDefault="00455694" w:rsidP="00455694">
            <w:pPr>
              <w:pStyle w:val="TAC"/>
              <w:rPr>
                <w:ins w:id="7461" w:author="Lei GAO" w:date="2024-11-13T11:12:00Z" w16du:dateUtc="2024-11-13T03:12:00Z"/>
                <w:highlight w:val="yellow"/>
                <w:lang w:eastAsia="zh-CN"/>
                <w:rPrChange w:id="7462" w:author="Lei GAO" w:date="2024-11-13T15:32:00Z" w16du:dateUtc="2024-11-13T07:32:00Z">
                  <w:rPr>
                    <w:ins w:id="7463" w:author="Lei GAO" w:date="2024-11-13T11:12:00Z" w16du:dateUtc="2024-11-13T03:12:00Z"/>
                    <w:lang w:eastAsia="zh-CN"/>
                  </w:rPr>
                </w:rPrChange>
              </w:rPr>
            </w:pPr>
            <w:ins w:id="7464" w:author="Lei GAO" w:date="2024-11-13T11:30:00Z" w16du:dateUtc="2024-11-13T03:30:00Z">
              <w:r w:rsidRPr="00EA0F4C">
                <w:rPr>
                  <w:highlight w:val="yellow"/>
                  <w:lang w:eastAsia="zh-CN"/>
                  <w:rPrChange w:id="7465" w:author="Lei GAO" w:date="2024-11-13T15:32:00Z" w16du:dateUtc="2024-11-13T07:32:00Z">
                    <w:rPr>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66"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D911A0" w14:textId="77777777" w:rsidR="00455694" w:rsidRPr="00EA0F4C" w:rsidRDefault="00455694" w:rsidP="00455694">
            <w:pPr>
              <w:pStyle w:val="TAC"/>
              <w:rPr>
                <w:ins w:id="7467" w:author="Lei GAO" w:date="2024-11-13T11:12:00Z" w16du:dateUtc="2024-11-13T03:12:00Z"/>
                <w:highlight w:val="yellow"/>
                <w:rPrChange w:id="7468" w:author="Lei GAO" w:date="2024-11-13T15:32:00Z" w16du:dateUtc="2024-11-13T07:32:00Z">
                  <w:rPr>
                    <w:ins w:id="7469" w:author="Lei GAO" w:date="2024-11-13T11:12:00Z" w16du:dateUtc="2024-11-13T03:12:00Z"/>
                  </w:rPr>
                </w:rPrChange>
              </w:rPr>
            </w:pPr>
            <w:ins w:id="7470" w:author="Lei GAO" w:date="2024-11-13T11:12:00Z" w16du:dateUtc="2024-11-13T03:12:00Z">
              <w:r w:rsidRPr="00EA0F4C">
                <w:rPr>
                  <w:highlight w:val="yellow"/>
                  <w:rPrChange w:id="7471"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472"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85FC51" w14:textId="4A5E34D9" w:rsidR="00455694" w:rsidRPr="00EA0F4C" w:rsidRDefault="00455694" w:rsidP="00455694">
            <w:pPr>
              <w:pStyle w:val="TAC"/>
              <w:rPr>
                <w:ins w:id="7473" w:author="Lei GAO" w:date="2024-11-13T11:12:00Z" w16du:dateUtc="2024-11-13T03:12:00Z"/>
                <w:highlight w:val="yellow"/>
                <w:rPrChange w:id="7474" w:author="Lei GAO" w:date="2024-11-13T15:32:00Z" w16du:dateUtc="2024-11-13T07:32:00Z">
                  <w:rPr>
                    <w:ins w:id="7475" w:author="Lei GAO" w:date="2024-11-13T11:12:00Z" w16du:dateUtc="2024-11-13T03:12:00Z"/>
                  </w:rPr>
                </w:rPrChange>
              </w:rPr>
            </w:pPr>
            <w:ins w:id="7476" w:author="Lei GAO" w:date="2024-11-13T11:12:00Z" w16du:dateUtc="2024-11-13T03:12:00Z">
              <w:r w:rsidRPr="00EA0F4C">
                <w:rPr>
                  <w:highlight w:val="yellow"/>
                  <w:rPrChange w:id="7477" w:author="Lei GAO" w:date="2024-11-13T15:32:00Z" w16du:dateUtc="2024-11-13T07:32:00Z">
                    <w:rPr/>
                  </w:rPrChange>
                </w:rPr>
                <w:t>25</w:t>
              </w:r>
            </w:ins>
            <w:ins w:id="7478" w:author="Lei GAO" w:date="2024-11-13T11:14:00Z" w16du:dateUtc="2024-11-13T03:14:00Z">
              <w:r w:rsidRPr="00EA0F4C">
                <w:rPr>
                  <w:highlight w:val="yellow"/>
                  <w:lang w:eastAsia="zh-CN"/>
                  <w:rPrChange w:id="7479" w:author="Lei GAO" w:date="2024-11-13T15:32:00Z" w16du:dateUtc="2024-11-13T07:32:00Z">
                    <w:rPr>
                      <w:lang w:eastAsia="zh-CN"/>
                    </w:rPr>
                  </w:rPrChange>
                </w:rPr>
                <w:t xml:space="preserve"> </w:t>
              </w:r>
            </w:ins>
            <w:ins w:id="7480" w:author="Lei GAO" w:date="2024-11-13T11:12:00Z" w16du:dateUtc="2024-11-13T03:12:00Z">
              <w:r w:rsidRPr="00EA0F4C">
                <w:rPr>
                  <w:highlight w:val="yellow"/>
                  <w:rPrChange w:id="7481"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82"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D9D6C" w14:textId="7AD68907" w:rsidR="00455694" w:rsidRPr="00EA0F4C" w:rsidRDefault="00455694" w:rsidP="00455694">
            <w:pPr>
              <w:pStyle w:val="TAC"/>
              <w:rPr>
                <w:ins w:id="7483" w:author="Lei GAO" w:date="2024-11-13T11:12:00Z" w16du:dateUtc="2024-11-13T03:12:00Z"/>
                <w:highlight w:val="yellow"/>
                <w:rPrChange w:id="7484" w:author="Lei GAO" w:date="2024-11-13T15:32:00Z" w16du:dateUtc="2024-11-13T07:32:00Z">
                  <w:rPr>
                    <w:ins w:id="7485" w:author="Lei GAO" w:date="2024-11-13T11:12:00Z" w16du:dateUtc="2024-11-13T03:12:00Z"/>
                  </w:rPr>
                </w:rPrChange>
              </w:rPr>
            </w:pPr>
            <w:ins w:id="7486" w:author="Lei GAO" w:date="2024-11-13T13:57:00Z" w16du:dateUtc="2024-11-13T05:57:00Z">
              <w:r w:rsidRPr="00EA0F4C">
                <w:rPr>
                  <w:rFonts w:cs="Arial"/>
                  <w:color w:val="000000"/>
                  <w:szCs w:val="18"/>
                  <w:highlight w:val="yellow"/>
                  <w:rPrChange w:id="7487" w:author="Lei GAO" w:date="2024-11-13T15:32:00Z" w16du:dateUtc="2024-11-13T07:32:00Z">
                    <w:rPr>
                      <w:rFonts w:cs="Arial"/>
                      <w:color w:val="000000"/>
                      <w:szCs w:val="18"/>
                    </w:rPr>
                  </w:rPrChange>
                </w:rPr>
                <w:t>15.5 - TT</w:t>
              </w:r>
            </w:ins>
          </w:p>
        </w:tc>
      </w:tr>
      <w:tr w:rsidR="00455694" w:rsidRPr="00EA0F4C" w14:paraId="56DE7BA9" w14:textId="77777777" w:rsidTr="000A1850">
        <w:tblPrEx>
          <w:tblW w:w="9445" w:type="dxa"/>
          <w:jc w:val="center"/>
          <w:tblLayout w:type="fixed"/>
          <w:tblCellMar>
            <w:left w:w="28" w:type="dxa"/>
          </w:tblCellMar>
          <w:tblPrExChange w:id="7488" w:author="Lei GAO" w:date="2024-11-13T13:57:00Z" w16du:dateUtc="2024-11-13T05:57:00Z">
            <w:tblPrEx>
              <w:tblW w:w="9445" w:type="dxa"/>
              <w:jc w:val="center"/>
              <w:tblLayout w:type="fixed"/>
              <w:tblCellMar>
                <w:left w:w="28" w:type="dxa"/>
              </w:tblCellMar>
            </w:tblPrEx>
          </w:tblPrExChange>
        </w:tblPrEx>
        <w:trPr>
          <w:jc w:val="center"/>
          <w:ins w:id="7489" w:author="Lei GAO" w:date="2024-11-13T11:12:00Z"/>
          <w:trPrChange w:id="7490"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91"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A5CBD9" w14:textId="54F813FC" w:rsidR="00455694" w:rsidRPr="00EA0F4C" w:rsidRDefault="00455694" w:rsidP="00455694">
            <w:pPr>
              <w:pStyle w:val="TAC"/>
              <w:rPr>
                <w:ins w:id="7492" w:author="Lei GAO" w:date="2024-11-13T11:12:00Z" w16du:dateUtc="2024-11-13T03:12:00Z"/>
                <w:highlight w:val="yellow"/>
                <w:rPrChange w:id="7493" w:author="Lei GAO" w:date="2024-11-13T15:32:00Z" w16du:dateUtc="2024-11-13T07:32:00Z">
                  <w:rPr>
                    <w:ins w:id="7494" w:author="Lei GAO" w:date="2024-11-13T11:12:00Z" w16du:dateUtc="2024-11-13T03:12:00Z"/>
                  </w:rPr>
                </w:rPrChange>
              </w:rPr>
            </w:pPr>
            <w:ins w:id="7495" w:author="Lei GAO" w:date="2024-11-13T11:13:00Z" w16du:dateUtc="2024-11-13T03:13:00Z">
              <w:r w:rsidRPr="00EA0F4C">
                <w:rPr>
                  <w:highlight w:val="yellow"/>
                  <w:rPrChange w:id="7496" w:author="Lei GAO" w:date="2024-11-13T15:32:00Z" w16du:dateUtc="2024-11-13T07:32:00Z">
                    <w:rPr/>
                  </w:rPrChange>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97"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A5078" w14:textId="77777777" w:rsidR="00455694" w:rsidRPr="00EA0F4C" w:rsidRDefault="00455694" w:rsidP="00455694">
            <w:pPr>
              <w:pStyle w:val="TAC"/>
              <w:rPr>
                <w:ins w:id="7498" w:author="Lei GAO" w:date="2024-11-13T11:12:00Z" w16du:dateUtc="2024-11-13T03:12:00Z"/>
                <w:highlight w:val="yellow"/>
                <w:rPrChange w:id="7499" w:author="Lei GAO" w:date="2024-11-13T15:32:00Z" w16du:dateUtc="2024-11-13T07:32:00Z">
                  <w:rPr>
                    <w:ins w:id="7500" w:author="Lei GAO" w:date="2024-11-13T11:12:00Z" w16du:dateUtc="2024-11-13T03:12:00Z"/>
                  </w:rPr>
                </w:rPrChange>
              </w:rPr>
            </w:pPr>
            <w:ins w:id="7501" w:author="Lei GAO" w:date="2024-11-13T11:12:00Z" w16du:dateUtc="2024-11-13T03:12:00Z">
              <w:r w:rsidRPr="00EA0F4C">
                <w:rPr>
                  <w:highlight w:val="yellow"/>
                  <w:rPrChange w:id="7502"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3"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098C" w14:textId="7A7A00BD" w:rsidR="00455694" w:rsidRPr="00EA0F4C" w:rsidRDefault="00455694" w:rsidP="00455694">
            <w:pPr>
              <w:pStyle w:val="TAC"/>
              <w:rPr>
                <w:ins w:id="7504" w:author="Lei GAO" w:date="2024-11-13T11:12:00Z" w16du:dateUtc="2024-11-13T03:12:00Z"/>
                <w:highlight w:val="yellow"/>
                <w:lang w:eastAsia="zh-CN"/>
                <w:rPrChange w:id="7505" w:author="Lei GAO" w:date="2024-11-13T15:32:00Z" w16du:dateUtc="2024-11-13T07:32:00Z">
                  <w:rPr>
                    <w:ins w:id="7506" w:author="Lei GAO" w:date="2024-11-13T11:12:00Z" w16du:dateUtc="2024-11-13T03:12:00Z"/>
                    <w:lang w:eastAsia="zh-CN"/>
                  </w:rPr>
                </w:rPrChange>
              </w:rPr>
            </w:pPr>
            <w:ins w:id="7507" w:author="Lei GAO" w:date="2024-11-13T11:25:00Z" w16du:dateUtc="2024-11-13T03:25:00Z">
              <w:r w:rsidRPr="00EA0F4C">
                <w:rPr>
                  <w:highlight w:val="yellow"/>
                  <w:lang w:eastAsia="zh-CN"/>
                  <w:rPrChange w:id="7508" w:author="Lei GAO" w:date="2024-11-13T15:32:00Z" w16du:dateUtc="2024-11-13T07:32:00Z">
                    <w:rPr>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9"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126BB" w14:textId="2AC95C17" w:rsidR="00455694" w:rsidRPr="00EA0F4C" w:rsidRDefault="00455694" w:rsidP="00455694">
            <w:pPr>
              <w:pStyle w:val="TAC"/>
              <w:rPr>
                <w:ins w:id="7510" w:author="Lei GAO" w:date="2024-11-13T11:12:00Z" w16du:dateUtc="2024-11-13T03:12:00Z"/>
                <w:highlight w:val="yellow"/>
                <w:lang w:eastAsia="zh-CN"/>
                <w:rPrChange w:id="7511" w:author="Lei GAO" w:date="2024-11-13T15:32:00Z" w16du:dateUtc="2024-11-13T07:32:00Z">
                  <w:rPr>
                    <w:ins w:id="7512" w:author="Lei GAO" w:date="2024-11-13T11:12:00Z" w16du:dateUtc="2024-11-13T03:12:00Z"/>
                    <w:lang w:eastAsia="zh-CN"/>
                  </w:rPr>
                </w:rPrChange>
              </w:rPr>
            </w:pPr>
            <w:ins w:id="7513" w:author="Lei GAO" w:date="2024-11-13T11:28:00Z" w16du:dateUtc="2024-11-13T03:28:00Z">
              <w:r w:rsidRPr="00EA0F4C">
                <w:rPr>
                  <w:highlight w:val="yellow"/>
                  <w:lang w:eastAsia="zh-CN"/>
                  <w:rPrChange w:id="7514" w:author="Lei GAO" w:date="2024-11-13T15:32:00Z" w16du:dateUtc="2024-11-13T07:32:00Z">
                    <w:rPr>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5"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7E345" w14:textId="77777777" w:rsidR="00455694" w:rsidRPr="00EA0F4C" w:rsidRDefault="00455694" w:rsidP="00455694">
            <w:pPr>
              <w:pStyle w:val="TAC"/>
              <w:rPr>
                <w:ins w:id="7516" w:author="Lei GAO" w:date="2024-11-13T11:12:00Z" w16du:dateUtc="2024-11-13T03:12:00Z"/>
                <w:highlight w:val="yellow"/>
                <w:rPrChange w:id="7517" w:author="Lei GAO" w:date="2024-11-13T15:32:00Z" w16du:dateUtc="2024-11-13T07:32:00Z">
                  <w:rPr>
                    <w:ins w:id="7518" w:author="Lei GAO" w:date="2024-11-13T11:12:00Z" w16du:dateUtc="2024-11-13T03:12:00Z"/>
                  </w:rPr>
                </w:rPrChange>
              </w:rPr>
            </w:pPr>
            <w:ins w:id="7519" w:author="Lei GAO" w:date="2024-11-13T11:12:00Z" w16du:dateUtc="2024-11-13T03:12:00Z">
              <w:r w:rsidRPr="00EA0F4C">
                <w:rPr>
                  <w:highlight w:val="yellow"/>
                  <w:rPrChange w:id="7520"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21"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6BA56" w14:textId="62C3EB30" w:rsidR="00455694" w:rsidRPr="00EA0F4C" w:rsidRDefault="00455694" w:rsidP="00455694">
            <w:pPr>
              <w:pStyle w:val="TAC"/>
              <w:rPr>
                <w:ins w:id="7522" w:author="Lei GAO" w:date="2024-11-13T11:12:00Z" w16du:dateUtc="2024-11-13T03:12:00Z"/>
                <w:highlight w:val="yellow"/>
                <w:rPrChange w:id="7523" w:author="Lei GAO" w:date="2024-11-13T15:32:00Z" w16du:dateUtc="2024-11-13T07:32:00Z">
                  <w:rPr>
                    <w:ins w:id="7524" w:author="Lei GAO" w:date="2024-11-13T11:12:00Z" w16du:dateUtc="2024-11-13T03:12:00Z"/>
                  </w:rPr>
                </w:rPrChange>
              </w:rPr>
            </w:pPr>
            <w:ins w:id="7525" w:author="Lei GAO" w:date="2024-11-13T11:29:00Z" w16du:dateUtc="2024-11-13T03:29:00Z">
              <w:r w:rsidRPr="00EA0F4C">
                <w:rPr>
                  <w:highlight w:val="yellow"/>
                  <w:rPrChange w:id="7526"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27"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76123" w14:textId="435E21F3" w:rsidR="00455694" w:rsidRPr="00EA0F4C" w:rsidRDefault="00455694" w:rsidP="00455694">
            <w:pPr>
              <w:pStyle w:val="TAC"/>
              <w:rPr>
                <w:ins w:id="7528" w:author="Lei GAO" w:date="2024-11-13T11:12:00Z" w16du:dateUtc="2024-11-13T03:12:00Z"/>
                <w:highlight w:val="yellow"/>
                <w:lang w:eastAsia="zh-CN"/>
                <w:rPrChange w:id="7529" w:author="Lei GAO" w:date="2024-11-13T15:32:00Z" w16du:dateUtc="2024-11-13T07:32:00Z">
                  <w:rPr>
                    <w:ins w:id="7530" w:author="Lei GAO" w:date="2024-11-13T11:12:00Z" w16du:dateUtc="2024-11-13T03:12:00Z"/>
                    <w:lang w:eastAsia="zh-CN"/>
                  </w:rPr>
                </w:rPrChange>
              </w:rPr>
            </w:pPr>
            <w:ins w:id="7531" w:author="Lei GAO" w:date="2024-11-13T11:30:00Z" w16du:dateUtc="2024-11-13T03:30:00Z">
              <w:r w:rsidRPr="00EA0F4C">
                <w:rPr>
                  <w:highlight w:val="yellow"/>
                  <w:lang w:eastAsia="zh-CN"/>
                  <w:rPrChange w:id="7532"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33"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566B23" w14:textId="77777777" w:rsidR="00455694" w:rsidRPr="00EA0F4C" w:rsidRDefault="00455694" w:rsidP="00455694">
            <w:pPr>
              <w:pStyle w:val="TAC"/>
              <w:rPr>
                <w:ins w:id="7534" w:author="Lei GAO" w:date="2024-11-13T11:12:00Z" w16du:dateUtc="2024-11-13T03:12:00Z"/>
                <w:highlight w:val="yellow"/>
                <w:rPrChange w:id="7535" w:author="Lei GAO" w:date="2024-11-13T15:32:00Z" w16du:dateUtc="2024-11-13T07:32:00Z">
                  <w:rPr>
                    <w:ins w:id="7536" w:author="Lei GAO" w:date="2024-11-13T11:12:00Z" w16du:dateUtc="2024-11-13T03:12:00Z"/>
                  </w:rPr>
                </w:rPrChange>
              </w:rPr>
            </w:pPr>
            <w:ins w:id="7537" w:author="Lei GAO" w:date="2024-11-13T11:12:00Z" w16du:dateUtc="2024-11-13T03:12:00Z">
              <w:r w:rsidRPr="00EA0F4C">
                <w:rPr>
                  <w:highlight w:val="yellow"/>
                  <w:rPrChange w:id="7538"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539"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58D516" w14:textId="05695827" w:rsidR="00455694" w:rsidRPr="00EA0F4C" w:rsidRDefault="00455694" w:rsidP="00455694">
            <w:pPr>
              <w:pStyle w:val="TAC"/>
              <w:rPr>
                <w:ins w:id="7540" w:author="Lei GAO" w:date="2024-11-13T11:12:00Z" w16du:dateUtc="2024-11-13T03:12:00Z"/>
                <w:highlight w:val="yellow"/>
                <w:rPrChange w:id="7541" w:author="Lei GAO" w:date="2024-11-13T15:32:00Z" w16du:dateUtc="2024-11-13T07:32:00Z">
                  <w:rPr>
                    <w:ins w:id="7542" w:author="Lei GAO" w:date="2024-11-13T11:12:00Z" w16du:dateUtc="2024-11-13T03:12:00Z"/>
                  </w:rPr>
                </w:rPrChange>
              </w:rPr>
            </w:pPr>
            <w:ins w:id="7543" w:author="Lei GAO" w:date="2024-11-13T11:12:00Z" w16du:dateUtc="2024-11-13T03:12:00Z">
              <w:r w:rsidRPr="00EA0F4C">
                <w:rPr>
                  <w:highlight w:val="yellow"/>
                  <w:rPrChange w:id="7544" w:author="Lei GAO" w:date="2024-11-13T15:32:00Z" w16du:dateUtc="2024-11-13T07:32:00Z">
                    <w:rPr/>
                  </w:rPrChange>
                </w:rPr>
                <w:t>25</w:t>
              </w:r>
            </w:ins>
            <w:ins w:id="7545" w:author="Lei GAO" w:date="2024-11-13T11:14:00Z" w16du:dateUtc="2024-11-13T03:14:00Z">
              <w:r w:rsidRPr="00EA0F4C">
                <w:rPr>
                  <w:highlight w:val="yellow"/>
                  <w:lang w:eastAsia="zh-CN"/>
                  <w:rPrChange w:id="7546" w:author="Lei GAO" w:date="2024-11-13T15:32:00Z" w16du:dateUtc="2024-11-13T07:32:00Z">
                    <w:rPr>
                      <w:lang w:eastAsia="zh-CN"/>
                    </w:rPr>
                  </w:rPrChange>
                </w:rPr>
                <w:t xml:space="preserve"> </w:t>
              </w:r>
            </w:ins>
            <w:ins w:id="7547" w:author="Lei GAO" w:date="2024-11-13T11:12:00Z" w16du:dateUtc="2024-11-13T03:12:00Z">
              <w:r w:rsidRPr="00EA0F4C">
                <w:rPr>
                  <w:highlight w:val="yellow"/>
                  <w:rPrChange w:id="7548"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9"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38FBF" w14:textId="1353CC81" w:rsidR="00455694" w:rsidRPr="00EA0F4C" w:rsidRDefault="00455694" w:rsidP="00455694">
            <w:pPr>
              <w:pStyle w:val="TAC"/>
              <w:rPr>
                <w:ins w:id="7550" w:author="Lei GAO" w:date="2024-11-13T11:12:00Z" w16du:dateUtc="2024-11-13T03:12:00Z"/>
                <w:highlight w:val="yellow"/>
                <w:rPrChange w:id="7551" w:author="Lei GAO" w:date="2024-11-13T15:32:00Z" w16du:dateUtc="2024-11-13T07:32:00Z">
                  <w:rPr>
                    <w:ins w:id="7552" w:author="Lei GAO" w:date="2024-11-13T11:12:00Z" w16du:dateUtc="2024-11-13T03:12:00Z"/>
                  </w:rPr>
                </w:rPrChange>
              </w:rPr>
            </w:pPr>
            <w:ins w:id="7553" w:author="Lei GAO" w:date="2024-11-13T13:57:00Z" w16du:dateUtc="2024-11-13T05:57:00Z">
              <w:r w:rsidRPr="00EA0F4C">
                <w:rPr>
                  <w:rFonts w:cs="Arial"/>
                  <w:color w:val="000000"/>
                  <w:szCs w:val="18"/>
                  <w:highlight w:val="yellow"/>
                  <w:rPrChange w:id="7554" w:author="Lei GAO" w:date="2024-11-13T15:32:00Z" w16du:dateUtc="2024-11-13T07:32:00Z">
                    <w:rPr>
                      <w:rFonts w:cs="Arial"/>
                      <w:color w:val="000000"/>
                      <w:szCs w:val="18"/>
                    </w:rPr>
                  </w:rPrChange>
                </w:rPr>
                <w:t>11.5 - TT</w:t>
              </w:r>
            </w:ins>
          </w:p>
        </w:tc>
      </w:tr>
      <w:tr w:rsidR="00455694" w:rsidRPr="00EA0F4C" w14:paraId="2F1DB101" w14:textId="77777777" w:rsidTr="000A1850">
        <w:tblPrEx>
          <w:tblW w:w="9445" w:type="dxa"/>
          <w:jc w:val="center"/>
          <w:tblLayout w:type="fixed"/>
          <w:tblCellMar>
            <w:left w:w="28" w:type="dxa"/>
          </w:tblCellMar>
          <w:tblPrExChange w:id="7555" w:author="Lei GAO" w:date="2024-11-13T13:57:00Z" w16du:dateUtc="2024-11-13T05:57:00Z">
            <w:tblPrEx>
              <w:tblW w:w="9445" w:type="dxa"/>
              <w:jc w:val="center"/>
              <w:tblLayout w:type="fixed"/>
              <w:tblCellMar>
                <w:left w:w="28" w:type="dxa"/>
              </w:tblCellMar>
            </w:tblPrEx>
          </w:tblPrExChange>
        </w:tblPrEx>
        <w:trPr>
          <w:jc w:val="center"/>
          <w:ins w:id="7556" w:author="Lei GAO" w:date="2024-11-13T11:12:00Z"/>
          <w:trPrChange w:id="7557"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558"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3AE42D" w14:textId="4C237E3E" w:rsidR="00455694" w:rsidRPr="00EA0F4C" w:rsidRDefault="00455694" w:rsidP="00455694">
            <w:pPr>
              <w:pStyle w:val="TAC"/>
              <w:rPr>
                <w:ins w:id="7559" w:author="Lei GAO" w:date="2024-11-13T11:12:00Z" w16du:dateUtc="2024-11-13T03:12:00Z"/>
                <w:highlight w:val="yellow"/>
                <w:rPrChange w:id="7560" w:author="Lei GAO" w:date="2024-11-13T15:32:00Z" w16du:dateUtc="2024-11-13T07:32:00Z">
                  <w:rPr>
                    <w:ins w:id="7561" w:author="Lei GAO" w:date="2024-11-13T11:12:00Z" w16du:dateUtc="2024-11-13T03:12:00Z"/>
                  </w:rPr>
                </w:rPrChange>
              </w:rPr>
            </w:pPr>
            <w:ins w:id="7562" w:author="Lei GAO" w:date="2024-11-13T11:13:00Z" w16du:dateUtc="2024-11-13T03:13:00Z">
              <w:r w:rsidRPr="00EA0F4C">
                <w:rPr>
                  <w:highlight w:val="yellow"/>
                  <w:rPrChange w:id="7563" w:author="Lei GAO" w:date="2024-11-13T15:32:00Z" w16du:dateUtc="2024-11-13T07:32:00Z">
                    <w:rPr/>
                  </w:rPrChange>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64"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06DC2" w14:textId="77777777" w:rsidR="00455694" w:rsidRPr="00EA0F4C" w:rsidRDefault="00455694" w:rsidP="00455694">
            <w:pPr>
              <w:pStyle w:val="TAC"/>
              <w:rPr>
                <w:ins w:id="7565" w:author="Lei GAO" w:date="2024-11-13T11:12:00Z" w16du:dateUtc="2024-11-13T03:12:00Z"/>
                <w:highlight w:val="yellow"/>
                <w:rPrChange w:id="7566" w:author="Lei GAO" w:date="2024-11-13T15:32:00Z" w16du:dateUtc="2024-11-13T07:32:00Z">
                  <w:rPr>
                    <w:ins w:id="7567" w:author="Lei GAO" w:date="2024-11-13T11:12:00Z" w16du:dateUtc="2024-11-13T03:12:00Z"/>
                  </w:rPr>
                </w:rPrChange>
              </w:rPr>
            </w:pPr>
            <w:ins w:id="7568" w:author="Lei GAO" w:date="2024-11-13T11:12:00Z" w16du:dateUtc="2024-11-13T03:12:00Z">
              <w:r w:rsidRPr="00EA0F4C">
                <w:rPr>
                  <w:highlight w:val="yellow"/>
                  <w:rPrChange w:id="756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0"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F9C65" w14:textId="0BE435F5" w:rsidR="00455694" w:rsidRPr="00EA0F4C" w:rsidRDefault="00455694" w:rsidP="00455694">
            <w:pPr>
              <w:pStyle w:val="TAC"/>
              <w:rPr>
                <w:ins w:id="7571" w:author="Lei GAO" w:date="2024-11-13T11:12:00Z" w16du:dateUtc="2024-11-13T03:12:00Z"/>
                <w:highlight w:val="yellow"/>
                <w:lang w:eastAsia="zh-CN"/>
                <w:rPrChange w:id="7572" w:author="Lei GAO" w:date="2024-11-13T15:32:00Z" w16du:dateUtc="2024-11-13T07:32:00Z">
                  <w:rPr>
                    <w:ins w:id="7573" w:author="Lei GAO" w:date="2024-11-13T11:12:00Z" w16du:dateUtc="2024-11-13T03:12:00Z"/>
                    <w:lang w:eastAsia="zh-CN"/>
                  </w:rPr>
                </w:rPrChange>
              </w:rPr>
            </w:pPr>
            <w:ins w:id="7574" w:author="Lei GAO" w:date="2024-11-13T11:25:00Z" w16du:dateUtc="2024-11-13T03:25:00Z">
              <w:r w:rsidRPr="00EA0F4C">
                <w:rPr>
                  <w:highlight w:val="yellow"/>
                  <w:lang w:eastAsia="zh-CN"/>
                  <w:rPrChange w:id="7575" w:author="Lei GAO" w:date="2024-11-13T15:32:00Z" w16du:dateUtc="2024-11-13T07:32:00Z">
                    <w:rPr>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6"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F9E43" w14:textId="7B44A3E8" w:rsidR="00455694" w:rsidRPr="00EA0F4C" w:rsidRDefault="00455694" w:rsidP="00455694">
            <w:pPr>
              <w:pStyle w:val="TAC"/>
              <w:rPr>
                <w:ins w:id="7577" w:author="Lei GAO" w:date="2024-11-13T11:12:00Z" w16du:dateUtc="2024-11-13T03:12:00Z"/>
                <w:highlight w:val="yellow"/>
                <w:lang w:eastAsia="zh-CN"/>
                <w:rPrChange w:id="7578" w:author="Lei GAO" w:date="2024-11-13T15:32:00Z" w16du:dateUtc="2024-11-13T07:32:00Z">
                  <w:rPr>
                    <w:ins w:id="7579" w:author="Lei GAO" w:date="2024-11-13T11:12:00Z" w16du:dateUtc="2024-11-13T03:12:00Z"/>
                    <w:lang w:eastAsia="zh-CN"/>
                  </w:rPr>
                </w:rPrChange>
              </w:rPr>
            </w:pPr>
            <w:ins w:id="7580" w:author="Lei GAO" w:date="2024-11-13T11:28:00Z" w16du:dateUtc="2024-11-13T03:28:00Z">
              <w:r w:rsidRPr="00EA0F4C">
                <w:rPr>
                  <w:highlight w:val="yellow"/>
                  <w:lang w:eastAsia="zh-CN"/>
                  <w:rPrChange w:id="7581" w:author="Lei GAO" w:date="2024-11-13T15:32:00Z" w16du:dateUtc="2024-11-13T07:32:00Z">
                    <w:rPr>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82"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76CCC" w14:textId="77777777" w:rsidR="00455694" w:rsidRPr="00EA0F4C" w:rsidRDefault="00455694" w:rsidP="00455694">
            <w:pPr>
              <w:pStyle w:val="TAC"/>
              <w:rPr>
                <w:ins w:id="7583" w:author="Lei GAO" w:date="2024-11-13T11:12:00Z" w16du:dateUtc="2024-11-13T03:12:00Z"/>
                <w:highlight w:val="yellow"/>
                <w:rPrChange w:id="7584" w:author="Lei GAO" w:date="2024-11-13T15:32:00Z" w16du:dateUtc="2024-11-13T07:32:00Z">
                  <w:rPr>
                    <w:ins w:id="7585" w:author="Lei GAO" w:date="2024-11-13T11:12:00Z" w16du:dateUtc="2024-11-13T03:12:00Z"/>
                  </w:rPr>
                </w:rPrChange>
              </w:rPr>
            </w:pPr>
            <w:ins w:id="7586" w:author="Lei GAO" w:date="2024-11-13T11:12:00Z" w16du:dateUtc="2024-11-13T03:12:00Z">
              <w:r w:rsidRPr="00EA0F4C">
                <w:rPr>
                  <w:highlight w:val="yellow"/>
                  <w:rPrChange w:id="758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88"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59CB6" w14:textId="1122779E" w:rsidR="00455694" w:rsidRPr="00EA0F4C" w:rsidRDefault="00455694" w:rsidP="00455694">
            <w:pPr>
              <w:pStyle w:val="TAC"/>
              <w:rPr>
                <w:ins w:id="7589" w:author="Lei GAO" w:date="2024-11-13T11:12:00Z" w16du:dateUtc="2024-11-13T03:12:00Z"/>
                <w:highlight w:val="yellow"/>
                <w:rPrChange w:id="7590" w:author="Lei GAO" w:date="2024-11-13T15:32:00Z" w16du:dateUtc="2024-11-13T07:32:00Z">
                  <w:rPr>
                    <w:ins w:id="7591" w:author="Lei GAO" w:date="2024-11-13T11:12:00Z" w16du:dateUtc="2024-11-13T03:12:00Z"/>
                  </w:rPr>
                </w:rPrChange>
              </w:rPr>
            </w:pPr>
            <w:ins w:id="7592" w:author="Lei GAO" w:date="2024-11-13T11:29:00Z" w16du:dateUtc="2024-11-13T03:29:00Z">
              <w:r w:rsidRPr="00EA0F4C">
                <w:rPr>
                  <w:highlight w:val="yellow"/>
                  <w:rPrChange w:id="7593"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94"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49BA59" w14:textId="58B481E5" w:rsidR="00455694" w:rsidRPr="00EA0F4C" w:rsidRDefault="00455694" w:rsidP="00455694">
            <w:pPr>
              <w:pStyle w:val="TAC"/>
              <w:rPr>
                <w:ins w:id="7595" w:author="Lei GAO" w:date="2024-11-13T11:12:00Z" w16du:dateUtc="2024-11-13T03:12:00Z"/>
                <w:highlight w:val="yellow"/>
                <w:lang w:eastAsia="zh-CN"/>
                <w:rPrChange w:id="7596" w:author="Lei GAO" w:date="2024-11-13T15:32:00Z" w16du:dateUtc="2024-11-13T07:32:00Z">
                  <w:rPr>
                    <w:ins w:id="7597" w:author="Lei GAO" w:date="2024-11-13T11:12:00Z" w16du:dateUtc="2024-11-13T03:12:00Z"/>
                    <w:lang w:eastAsia="zh-CN"/>
                  </w:rPr>
                </w:rPrChange>
              </w:rPr>
            </w:pPr>
            <w:ins w:id="7598" w:author="Lei GAO" w:date="2024-11-13T11:30:00Z" w16du:dateUtc="2024-11-13T03:30:00Z">
              <w:r w:rsidRPr="00EA0F4C">
                <w:rPr>
                  <w:highlight w:val="yellow"/>
                  <w:lang w:eastAsia="zh-CN"/>
                  <w:rPrChange w:id="7599"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00"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EC611" w14:textId="77777777" w:rsidR="00455694" w:rsidRPr="00EA0F4C" w:rsidRDefault="00455694" w:rsidP="00455694">
            <w:pPr>
              <w:pStyle w:val="TAC"/>
              <w:rPr>
                <w:ins w:id="7601" w:author="Lei GAO" w:date="2024-11-13T11:12:00Z" w16du:dateUtc="2024-11-13T03:12:00Z"/>
                <w:highlight w:val="yellow"/>
                <w:rPrChange w:id="7602" w:author="Lei GAO" w:date="2024-11-13T15:32:00Z" w16du:dateUtc="2024-11-13T07:32:00Z">
                  <w:rPr>
                    <w:ins w:id="7603" w:author="Lei GAO" w:date="2024-11-13T11:12:00Z" w16du:dateUtc="2024-11-13T03:12:00Z"/>
                  </w:rPr>
                </w:rPrChange>
              </w:rPr>
            </w:pPr>
            <w:ins w:id="7604" w:author="Lei GAO" w:date="2024-11-13T11:12:00Z" w16du:dateUtc="2024-11-13T03:12:00Z">
              <w:r w:rsidRPr="00EA0F4C">
                <w:rPr>
                  <w:highlight w:val="yellow"/>
                  <w:rPrChange w:id="760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06"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815CEE" w14:textId="46F6740C" w:rsidR="00455694" w:rsidRPr="00EA0F4C" w:rsidRDefault="00455694" w:rsidP="00455694">
            <w:pPr>
              <w:pStyle w:val="TAC"/>
              <w:rPr>
                <w:ins w:id="7607" w:author="Lei GAO" w:date="2024-11-13T11:12:00Z" w16du:dateUtc="2024-11-13T03:12:00Z"/>
                <w:highlight w:val="yellow"/>
                <w:rPrChange w:id="7608" w:author="Lei GAO" w:date="2024-11-13T15:32:00Z" w16du:dateUtc="2024-11-13T07:32:00Z">
                  <w:rPr>
                    <w:ins w:id="7609" w:author="Lei GAO" w:date="2024-11-13T11:12:00Z" w16du:dateUtc="2024-11-13T03:12:00Z"/>
                  </w:rPr>
                </w:rPrChange>
              </w:rPr>
            </w:pPr>
            <w:ins w:id="7610" w:author="Lei GAO" w:date="2024-11-13T11:12:00Z" w16du:dateUtc="2024-11-13T03:12:00Z">
              <w:r w:rsidRPr="00EA0F4C">
                <w:rPr>
                  <w:highlight w:val="yellow"/>
                  <w:rPrChange w:id="7611" w:author="Lei GAO" w:date="2024-11-13T15:32:00Z" w16du:dateUtc="2024-11-13T07:32:00Z">
                    <w:rPr/>
                  </w:rPrChange>
                </w:rPr>
                <w:t>25</w:t>
              </w:r>
            </w:ins>
            <w:ins w:id="7612" w:author="Lei GAO" w:date="2024-11-13T11:14:00Z" w16du:dateUtc="2024-11-13T03:14:00Z">
              <w:r w:rsidRPr="00EA0F4C">
                <w:rPr>
                  <w:highlight w:val="yellow"/>
                  <w:lang w:eastAsia="zh-CN"/>
                  <w:rPrChange w:id="7613" w:author="Lei GAO" w:date="2024-11-13T15:32:00Z" w16du:dateUtc="2024-11-13T07:32:00Z">
                    <w:rPr>
                      <w:lang w:eastAsia="zh-CN"/>
                    </w:rPr>
                  </w:rPrChange>
                </w:rPr>
                <w:t xml:space="preserve"> </w:t>
              </w:r>
            </w:ins>
            <w:ins w:id="7614" w:author="Lei GAO" w:date="2024-11-13T11:12:00Z" w16du:dateUtc="2024-11-13T03:12:00Z">
              <w:r w:rsidRPr="00EA0F4C">
                <w:rPr>
                  <w:highlight w:val="yellow"/>
                  <w:rPrChange w:id="761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16"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FFBD" w14:textId="10D932BA" w:rsidR="00455694" w:rsidRPr="00EA0F4C" w:rsidRDefault="00455694" w:rsidP="00455694">
            <w:pPr>
              <w:pStyle w:val="TAC"/>
              <w:rPr>
                <w:ins w:id="7617" w:author="Lei GAO" w:date="2024-11-13T11:12:00Z" w16du:dateUtc="2024-11-13T03:12:00Z"/>
                <w:highlight w:val="yellow"/>
                <w:rPrChange w:id="7618" w:author="Lei GAO" w:date="2024-11-13T15:32:00Z" w16du:dateUtc="2024-11-13T07:32:00Z">
                  <w:rPr>
                    <w:ins w:id="7619" w:author="Lei GAO" w:date="2024-11-13T11:12:00Z" w16du:dateUtc="2024-11-13T03:12:00Z"/>
                  </w:rPr>
                </w:rPrChange>
              </w:rPr>
            </w:pPr>
            <w:ins w:id="7620" w:author="Lei GAO" w:date="2024-11-13T13:57:00Z" w16du:dateUtc="2024-11-13T05:57:00Z">
              <w:r w:rsidRPr="00EA0F4C">
                <w:rPr>
                  <w:rFonts w:cs="Arial"/>
                  <w:color w:val="000000"/>
                  <w:szCs w:val="18"/>
                  <w:highlight w:val="yellow"/>
                  <w:rPrChange w:id="7621" w:author="Lei GAO" w:date="2024-11-13T15:32:00Z" w16du:dateUtc="2024-11-13T07:32:00Z">
                    <w:rPr>
                      <w:rFonts w:cs="Arial"/>
                      <w:color w:val="000000"/>
                      <w:szCs w:val="18"/>
                    </w:rPr>
                  </w:rPrChange>
                </w:rPr>
                <w:t>11.5 - TT</w:t>
              </w:r>
            </w:ins>
          </w:p>
        </w:tc>
      </w:tr>
      <w:tr w:rsidR="00455694" w:rsidRPr="00EA0F4C" w14:paraId="4AF648DF" w14:textId="77777777" w:rsidTr="000A1850">
        <w:tblPrEx>
          <w:tblW w:w="9445" w:type="dxa"/>
          <w:jc w:val="center"/>
          <w:tblLayout w:type="fixed"/>
          <w:tblCellMar>
            <w:left w:w="28" w:type="dxa"/>
          </w:tblCellMar>
          <w:tblPrExChange w:id="7622" w:author="Lei GAO" w:date="2024-11-13T13:57:00Z" w16du:dateUtc="2024-11-13T05:57:00Z">
            <w:tblPrEx>
              <w:tblW w:w="9445" w:type="dxa"/>
              <w:jc w:val="center"/>
              <w:tblLayout w:type="fixed"/>
              <w:tblCellMar>
                <w:left w:w="28" w:type="dxa"/>
              </w:tblCellMar>
            </w:tblPrEx>
          </w:tblPrExChange>
        </w:tblPrEx>
        <w:trPr>
          <w:jc w:val="center"/>
          <w:ins w:id="7623" w:author="Lei GAO" w:date="2024-11-13T11:12:00Z"/>
          <w:trPrChange w:id="7624" w:author="Lei GAO" w:date="2024-11-13T13:57:00Z" w16du:dateUtc="2024-11-13T05:57: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625" w:author="Lei GAO" w:date="2024-11-13T13:57:00Z" w16du:dateUtc="2024-11-13T05:57: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1C47CF" w14:textId="08AEE63F" w:rsidR="00455694" w:rsidRPr="00EA0F4C" w:rsidRDefault="00455694" w:rsidP="00455694">
            <w:pPr>
              <w:pStyle w:val="TAC"/>
              <w:rPr>
                <w:ins w:id="7626" w:author="Lei GAO" w:date="2024-11-13T11:12:00Z" w16du:dateUtc="2024-11-13T03:12:00Z"/>
                <w:highlight w:val="yellow"/>
                <w:rPrChange w:id="7627" w:author="Lei GAO" w:date="2024-11-13T15:32:00Z" w16du:dateUtc="2024-11-13T07:32:00Z">
                  <w:rPr>
                    <w:ins w:id="7628" w:author="Lei GAO" w:date="2024-11-13T11:12:00Z" w16du:dateUtc="2024-11-13T03:12:00Z"/>
                  </w:rPr>
                </w:rPrChange>
              </w:rPr>
            </w:pPr>
            <w:ins w:id="7629" w:author="Lei GAO" w:date="2024-11-13T11:13:00Z" w16du:dateUtc="2024-11-13T03:13:00Z">
              <w:r w:rsidRPr="00EA0F4C">
                <w:rPr>
                  <w:highlight w:val="yellow"/>
                  <w:rPrChange w:id="7630" w:author="Lei GAO" w:date="2024-11-13T15:32:00Z" w16du:dateUtc="2024-11-13T07:32:00Z">
                    <w:rPr/>
                  </w:rPrChange>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31" w:author="Lei GAO" w:date="2024-11-13T13:57:00Z" w16du:dateUtc="2024-11-13T05:57: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FB9EDF" w14:textId="77777777" w:rsidR="00455694" w:rsidRPr="00EA0F4C" w:rsidRDefault="00455694" w:rsidP="00455694">
            <w:pPr>
              <w:pStyle w:val="TAC"/>
              <w:rPr>
                <w:ins w:id="7632" w:author="Lei GAO" w:date="2024-11-13T11:12:00Z" w16du:dateUtc="2024-11-13T03:12:00Z"/>
                <w:highlight w:val="yellow"/>
                <w:rPrChange w:id="7633" w:author="Lei GAO" w:date="2024-11-13T15:32:00Z" w16du:dateUtc="2024-11-13T07:32:00Z">
                  <w:rPr>
                    <w:ins w:id="7634" w:author="Lei GAO" w:date="2024-11-13T11:12:00Z" w16du:dateUtc="2024-11-13T03:12:00Z"/>
                  </w:rPr>
                </w:rPrChange>
              </w:rPr>
            </w:pPr>
            <w:ins w:id="7635" w:author="Lei GAO" w:date="2024-11-13T11:12:00Z" w16du:dateUtc="2024-11-13T03:12:00Z">
              <w:r w:rsidRPr="00EA0F4C">
                <w:rPr>
                  <w:highlight w:val="yellow"/>
                  <w:rPrChange w:id="7636"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7" w:author="Lei GAO" w:date="2024-11-13T13:57:00Z" w16du:dateUtc="2024-11-13T05:57: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C693" w14:textId="558E51EC" w:rsidR="00455694" w:rsidRPr="00EA0F4C" w:rsidRDefault="00455694" w:rsidP="00455694">
            <w:pPr>
              <w:pStyle w:val="TAC"/>
              <w:rPr>
                <w:ins w:id="7638" w:author="Lei GAO" w:date="2024-11-13T11:12:00Z" w16du:dateUtc="2024-11-13T03:12:00Z"/>
                <w:highlight w:val="yellow"/>
                <w:lang w:eastAsia="zh-CN"/>
                <w:rPrChange w:id="7639" w:author="Lei GAO" w:date="2024-11-13T15:32:00Z" w16du:dateUtc="2024-11-13T07:32:00Z">
                  <w:rPr>
                    <w:ins w:id="7640" w:author="Lei GAO" w:date="2024-11-13T11:12:00Z" w16du:dateUtc="2024-11-13T03:12:00Z"/>
                    <w:lang w:eastAsia="zh-CN"/>
                  </w:rPr>
                </w:rPrChange>
              </w:rPr>
            </w:pPr>
            <w:ins w:id="7641" w:author="Lei GAO" w:date="2024-11-13T11:25:00Z" w16du:dateUtc="2024-11-13T03:25:00Z">
              <w:r w:rsidRPr="00EA0F4C">
                <w:rPr>
                  <w:highlight w:val="yellow"/>
                  <w:lang w:eastAsia="zh-CN"/>
                  <w:rPrChange w:id="7642" w:author="Lei GAO" w:date="2024-11-13T15:32:00Z" w16du:dateUtc="2024-11-13T07:32:00Z">
                    <w:rPr>
                      <w:lang w:eastAsia="zh-CN"/>
                    </w:rPr>
                  </w:rPrChange>
                </w:rPr>
                <w:t>6.</w:t>
              </w:r>
            </w:ins>
            <w:ins w:id="7643" w:author="Lei GAO" w:date="2024-11-13T11:27:00Z" w16du:dateUtc="2024-11-13T03:27:00Z">
              <w:r w:rsidRPr="00EA0F4C">
                <w:rPr>
                  <w:highlight w:val="yellow"/>
                  <w:lang w:eastAsia="zh-CN"/>
                  <w:rPrChange w:id="7644" w:author="Lei GAO" w:date="2024-11-13T15:32:00Z" w16du:dateUtc="2024-11-13T07:32:00Z">
                    <w:rPr>
                      <w:lang w:eastAsia="zh-CN"/>
                    </w:rPr>
                  </w:rPrChange>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45" w:author="Lei GAO" w:date="2024-11-13T13:57:00Z" w16du:dateUtc="2024-11-13T05:57: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CF04" w14:textId="397CE128" w:rsidR="00455694" w:rsidRPr="00EA0F4C" w:rsidRDefault="00455694" w:rsidP="00455694">
            <w:pPr>
              <w:pStyle w:val="TAC"/>
              <w:rPr>
                <w:ins w:id="7646" w:author="Lei GAO" w:date="2024-11-13T11:12:00Z" w16du:dateUtc="2024-11-13T03:12:00Z"/>
                <w:highlight w:val="yellow"/>
                <w:lang w:eastAsia="zh-CN"/>
                <w:rPrChange w:id="7647" w:author="Lei GAO" w:date="2024-11-13T15:32:00Z" w16du:dateUtc="2024-11-13T07:32:00Z">
                  <w:rPr>
                    <w:ins w:id="7648" w:author="Lei GAO" w:date="2024-11-13T11:12:00Z" w16du:dateUtc="2024-11-13T03:12:00Z"/>
                    <w:lang w:eastAsia="zh-CN"/>
                  </w:rPr>
                </w:rPrChange>
              </w:rPr>
            </w:pPr>
            <w:ins w:id="7649" w:author="Lei GAO" w:date="2024-11-13T11:28:00Z" w16du:dateUtc="2024-11-13T03:28:00Z">
              <w:r w:rsidRPr="00EA0F4C">
                <w:rPr>
                  <w:highlight w:val="yellow"/>
                  <w:lang w:eastAsia="zh-CN"/>
                  <w:rPrChange w:id="7650" w:author="Lei GAO" w:date="2024-11-13T15:32:00Z" w16du:dateUtc="2024-11-13T07:32:00Z">
                    <w:rPr>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51" w:author="Lei GAO" w:date="2024-11-13T13:57:00Z" w16du:dateUtc="2024-11-13T05:57: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2AF95" w14:textId="77777777" w:rsidR="00455694" w:rsidRPr="00EA0F4C" w:rsidRDefault="00455694" w:rsidP="00455694">
            <w:pPr>
              <w:pStyle w:val="TAC"/>
              <w:rPr>
                <w:ins w:id="7652" w:author="Lei GAO" w:date="2024-11-13T11:12:00Z" w16du:dateUtc="2024-11-13T03:12:00Z"/>
                <w:highlight w:val="yellow"/>
                <w:rPrChange w:id="7653" w:author="Lei GAO" w:date="2024-11-13T15:32:00Z" w16du:dateUtc="2024-11-13T07:32:00Z">
                  <w:rPr>
                    <w:ins w:id="7654" w:author="Lei GAO" w:date="2024-11-13T11:12:00Z" w16du:dateUtc="2024-11-13T03:12:00Z"/>
                  </w:rPr>
                </w:rPrChange>
              </w:rPr>
            </w:pPr>
            <w:ins w:id="7655" w:author="Lei GAO" w:date="2024-11-13T11:12:00Z" w16du:dateUtc="2024-11-13T03:12:00Z">
              <w:r w:rsidRPr="00EA0F4C">
                <w:rPr>
                  <w:highlight w:val="yellow"/>
                  <w:rPrChange w:id="7656"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657" w:author="Lei GAO" w:date="2024-11-13T13:57:00Z" w16du:dateUtc="2024-11-13T05:57: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6CCE2" w14:textId="7253A071" w:rsidR="00455694" w:rsidRPr="00EA0F4C" w:rsidRDefault="00455694" w:rsidP="00455694">
            <w:pPr>
              <w:pStyle w:val="TAC"/>
              <w:rPr>
                <w:ins w:id="7658" w:author="Lei GAO" w:date="2024-11-13T11:12:00Z" w16du:dateUtc="2024-11-13T03:12:00Z"/>
                <w:highlight w:val="yellow"/>
                <w:rPrChange w:id="7659" w:author="Lei GAO" w:date="2024-11-13T15:32:00Z" w16du:dateUtc="2024-11-13T07:32:00Z">
                  <w:rPr>
                    <w:ins w:id="7660" w:author="Lei GAO" w:date="2024-11-13T11:12:00Z" w16du:dateUtc="2024-11-13T03:12:00Z"/>
                  </w:rPr>
                </w:rPrChange>
              </w:rPr>
            </w:pPr>
            <w:ins w:id="7661" w:author="Lei GAO" w:date="2024-11-13T11:29:00Z" w16du:dateUtc="2024-11-13T03:29:00Z">
              <w:r w:rsidRPr="00EA0F4C">
                <w:rPr>
                  <w:highlight w:val="yellow"/>
                  <w:rPrChange w:id="7662"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3" w:author="Lei GAO" w:date="2024-11-13T13:57:00Z" w16du:dateUtc="2024-11-13T05:57: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EC734" w14:textId="587200BE" w:rsidR="00455694" w:rsidRPr="00EA0F4C" w:rsidRDefault="00455694" w:rsidP="00455694">
            <w:pPr>
              <w:pStyle w:val="TAC"/>
              <w:rPr>
                <w:ins w:id="7664" w:author="Lei GAO" w:date="2024-11-13T11:12:00Z" w16du:dateUtc="2024-11-13T03:12:00Z"/>
                <w:highlight w:val="yellow"/>
                <w:lang w:eastAsia="zh-CN"/>
                <w:rPrChange w:id="7665" w:author="Lei GAO" w:date="2024-11-13T15:32:00Z" w16du:dateUtc="2024-11-13T07:32:00Z">
                  <w:rPr>
                    <w:ins w:id="7666" w:author="Lei GAO" w:date="2024-11-13T11:12:00Z" w16du:dateUtc="2024-11-13T03:12:00Z"/>
                    <w:lang w:eastAsia="zh-CN"/>
                  </w:rPr>
                </w:rPrChange>
              </w:rPr>
            </w:pPr>
            <w:ins w:id="7667" w:author="Lei GAO" w:date="2024-11-13T11:30:00Z" w16du:dateUtc="2024-11-13T03:30:00Z">
              <w:r w:rsidRPr="00EA0F4C">
                <w:rPr>
                  <w:highlight w:val="yellow"/>
                  <w:lang w:eastAsia="zh-CN"/>
                  <w:rPrChange w:id="7668" w:author="Lei GAO" w:date="2024-11-13T15:32:00Z" w16du:dateUtc="2024-11-13T07:32:00Z">
                    <w:rPr>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69" w:author="Lei GAO" w:date="2024-11-13T13:57:00Z" w16du:dateUtc="2024-11-13T05:57: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CEC36" w14:textId="77777777" w:rsidR="00455694" w:rsidRPr="00EA0F4C" w:rsidRDefault="00455694" w:rsidP="00455694">
            <w:pPr>
              <w:pStyle w:val="TAC"/>
              <w:rPr>
                <w:ins w:id="7670" w:author="Lei GAO" w:date="2024-11-13T11:12:00Z" w16du:dateUtc="2024-11-13T03:12:00Z"/>
                <w:highlight w:val="yellow"/>
                <w:rPrChange w:id="7671" w:author="Lei GAO" w:date="2024-11-13T15:32:00Z" w16du:dateUtc="2024-11-13T07:32:00Z">
                  <w:rPr>
                    <w:ins w:id="7672" w:author="Lei GAO" w:date="2024-11-13T11:12:00Z" w16du:dateUtc="2024-11-13T03:12:00Z"/>
                  </w:rPr>
                </w:rPrChange>
              </w:rPr>
            </w:pPr>
            <w:ins w:id="7673" w:author="Lei GAO" w:date="2024-11-13T11:12:00Z" w16du:dateUtc="2024-11-13T03:12:00Z">
              <w:r w:rsidRPr="00EA0F4C">
                <w:rPr>
                  <w:highlight w:val="yellow"/>
                  <w:rPrChange w:id="7674"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75" w:author="Lei GAO" w:date="2024-11-13T13:57:00Z" w16du:dateUtc="2024-11-13T05:57: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EE90AE" w14:textId="4F6B77AB" w:rsidR="00455694" w:rsidRPr="00EA0F4C" w:rsidRDefault="00455694" w:rsidP="00455694">
            <w:pPr>
              <w:pStyle w:val="TAC"/>
              <w:rPr>
                <w:ins w:id="7676" w:author="Lei GAO" w:date="2024-11-13T11:12:00Z" w16du:dateUtc="2024-11-13T03:12:00Z"/>
                <w:highlight w:val="yellow"/>
                <w:rPrChange w:id="7677" w:author="Lei GAO" w:date="2024-11-13T15:32:00Z" w16du:dateUtc="2024-11-13T07:32:00Z">
                  <w:rPr>
                    <w:ins w:id="7678" w:author="Lei GAO" w:date="2024-11-13T11:12:00Z" w16du:dateUtc="2024-11-13T03:12:00Z"/>
                  </w:rPr>
                </w:rPrChange>
              </w:rPr>
            </w:pPr>
            <w:ins w:id="7679" w:author="Lei GAO" w:date="2024-11-13T11:12:00Z" w16du:dateUtc="2024-11-13T03:12:00Z">
              <w:r w:rsidRPr="00EA0F4C">
                <w:rPr>
                  <w:highlight w:val="yellow"/>
                  <w:rPrChange w:id="7680" w:author="Lei GAO" w:date="2024-11-13T15:32:00Z" w16du:dateUtc="2024-11-13T07:32:00Z">
                    <w:rPr/>
                  </w:rPrChange>
                </w:rPr>
                <w:t>25</w:t>
              </w:r>
            </w:ins>
            <w:ins w:id="7681" w:author="Lei GAO" w:date="2024-11-13T11:14:00Z" w16du:dateUtc="2024-11-13T03:14:00Z">
              <w:r w:rsidRPr="00EA0F4C">
                <w:rPr>
                  <w:highlight w:val="yellow"/>
                  <w:lang w:eastAsia="zh-CN"/>
                  <w:rPrChange w:id="7682" w:author="Lei GAO" w:date="2024-11-13T15:32:00Z" w16du:dateUtc="2024-11-13T07:32:00Z">
                    <w:rPr>
                      <w:lang w:eastAsia="zh-CN"/>
                    </w:rPr>
                  </w:rPrChange>
                </w:rPr>
                <w:t xml:space="preserve"> </w:t>
              </w:r>
            </w:ins>
            <w:ins w:id="7683" w:author="Lei GAO" w:date="2024-11-13T11:12:00Z" w16du:dateUtc="2024-11-13T03:12:00Z">
              <w:r w:rsidRPr="00EA0F4C">
                <w:rPr>
                  <w:highlight w:val="yellow"/>
                  <w:rPrChange w:id="7684"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85" w:author="Lei GAO" w:date="2024-11-13T13:57:00Z" w16du:dateUtc="2024-11-13T05:57:00Z">
              <w:tcPr>
                <w:tcW w:w="113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3164D6" w14:textId="777BD672" w:rsidR="00455694" w:rsidRPr="00EA0F4C" w:rsidRDefault="00455694" w:rsidP="00455694">
            <w:pPr>
              <w:pStyle w:val="TAC"/>
              <w:rPr>
                <w:ins w:id="7686" w:author="Lei GAO" w:date="2024-11-13T11:12:00Z" w16du:dateUtc="2024-11-13T03:12:00Z"/>
                <w:highlight w:val="yellow"/>
                <w:rPrChange w:id="7687" w:author="Lei GAO" w:date="2024-11-13T15:32:00Z" w16du:dateUtc="2024-11-13T07:32:00Z">
                  <w:rPr>
                    <w:ins w:id="7688" w:author="Lei GAO" w:date="2024-11-13T11:12:00Z" w16du:dateUtc="2024-11-13T03:12:00Z"/>
                  </w:rPr>
                </w:rPrChange>
              </w:rPr>
            </w:pPr>
            <w:ins w:id="7689" w:author="Lei GAO" w:date="2024-11-13T13:57:00Z" w16du:dateUtc="2024-11-13T05:57:00Z">
              <w:r w:rsidRPr="00EA0F4C">
                <w:rPr>
                  <w:rFonts w:cs="Arial"/>
                  <w:color w:val="000000"/>
                  <w:szCs w:val="18"/>
                  <w:highlight w:val="yellow"/>
                  <w:rPrChange w:id="7690" w:author="Lei GAO" w:date="2024-11-13T15:32:00Z" w16du:dateUtc="2024-11-13T07:32:00Z">
                    <w:rPr>
                      <w:rFonts w:cs="Arial"/>
                      <w:color w:val="000000"/>
                      <w:szCs w:val="18"/>
                    </w:rPr>
                  </w:rPrChange>
                </w:rPr>
                <w:t>11.5 - TT</w:t>
              </w:r>
            </w:ins>
          </w:p>
        </w:tc>
      </w:tr>
      <w:tr w:rsidR="00CD1413" w:rsidRPr="00EA0F4C" w14:paraId="2B6EBAA8" w14:textId="77777777" w:rsidTr="00C2420D">
        <w:trPr>
          <w:jc w:val="center"/>
          <w:ins w:id="7691" w:author="Lei GAO" w:date="2024-11-13T11:1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8C3" w14:textId="77777777" w:rsidR="00CD1413" w:rsidRPr="00EA0F4C" w:rsidRDefault="00CD1413" w:rsidP="00C2420D">
            <w:pPr>
              <w:pStyle w:val="TAN"/>
              <w:rPr>
                <w:ins w:id="7692" w:author="Lei GAO" w:date="2024-11-13T11:12:00Z" w16du:dateUtc="2024-11-13T03:12:00Z"/>
                <w:highlight w:val="yellow"/>
                <w:rPrChange w:id="7693" w:author="Lei GAO" w:date="2024-11-13T15:32:00Z" w16du:dateUtc="2024-11-13T07:32:00Z">
                  <w:rPr>
                    <w:ins w:id="7694" w:author="Lei GAO" w:date="2024-11-13T11:12:00Z" w16du:dateUtc="2024-11-13T03:12:00Z"/>
                  </w:rPr>
                </w:rPrChange>
              </w:rPr>
            </w:pPr>
            <w:ins w:id="7695" w:author="Lei GAO" w:date="2024-11-13T11:12:00Z" w16du:dateUtc="2024-11-13T03:12:00Z">
              <w:r w:rsidRPr="00EA0F4C">
                <w:rPr>
                  <w:highlight w:val="yellow"/>
                  <w:rPrChange w:id="7696" w:author="Lei GAO" w:date="2024-11-13T15:32:00Z" w16du:dateUtc="2024-11-13T07:32:00Z">
                    <w:rPr/>
                  </w:rPrChange>
                </w:rPr>
                <w:t>NOTE 1:</w:t>
              </w:r>
              <w:r w:rsidRPr="00EA0F4C">
                <w:rPr>
                  <w:highlight w:val="yellow"/>
                  <w:rPrChange w:id="7697" w:author="Lei GAO" w:date="2024-11-13T15:32:00Z" w16du:dateUtc="2024-11-13T07:32:00Z">
                    <w:rPr/>
                  </w:rPrChange>
                </w:rPr>
                <w:tab/>
                <w:t>P</w:t>
              </w:r>
              <w:r w:rsidRPr="00EA0F4C">
                <w:rPr>
                  <w:rFonts w:cs="Arial"/>
                  <w:highlight w:val="yellow"/>
                  <w:vertAlign w:val="subscript"/>
                  <w:rPrChange w:id="7698" w:author="Lei GAO" w:date="2024-11-13T15:32:00Z" w16du:dateUtc="2024-11-13T07:32:00Z">
                    <w:rPr>
                      <w:rFonts w:cs="Arial"/>
                      <w:vertAlign w:val="subscript"/>
                    </w:rPr>
                  </w:rPrChange>
                </w:rPr>
                <w:t>PowerClass</w:t>
              </w:r>
              <w:r w:rsidRPr="00EA0F4C">
                <w:rPr>
                  <w:highlight w:val="yellow"/>
                  <w:rPrChange w:id="7699" w:author="Lei GAO" w:date="2024-11-13T15:32:00Z" w16du:dateUtc="2024-11-13T07:32:00Z">
                    <w:rPr/>
                  </w:rPrChange>
                </w:rPr>
                <w:t xml:space="preserve"> is the maximum UE power specified without taking into account the tolerance.</w:t>
              </w:r>
            </w:ins>
          </w:p>
          <w:p w14:paraId="4163C44E" w14:textId="77777777" w:rsidR="00CD1413" w:rsidRPr="00EA0F4C" w:rsidRDefault="00CD1413" w:rsidP="00C2420D">
            <w:pPr>
              <w:pStyle w:val="TAN"/>
              <w:rPr>
                <w:ins w:id="7700" w:author="Lei GAO" w:date="2024-11-13T11:12:00Z" w16du:dateUtc="2024-11-13T03:12:00Z"/>
                <w:highlight w:val="yellow"/>
                <w:rPrChange w:id="7701" w:author="Lei GAO" w:date="2024-11-13T15:32:00Z" w16du:dateUtc="2024-11-13T07:32:00Z">
                  <w:rPr>
                    <w:ins w:id="7702" w:author="Lei GAO" w:date="2024-11-13T11:12:00Z" w16du:dateUtc="2024-11-13T03:12:00Z"/>
                  </w:rPr>
                </w:rPrChange>
              </w:rPr>
            </w:pPr>
            <w:ins w:id="7703" w:author="Lei GAO" w:date="2024-11-13T11:12:00Z" w16du:dateUtc="2024-11-13T03:12:00Z">
              <w:r w:rsidRPr="00EA0F4C">
                <w:rPr>
                  <w:highlight w:val="yellow"/>
                  <w:rPrChange w:id="7704" w:author="Lei GAO" w:date="2024-11-13T15:32:00Z" w16du:dateUtc="2024-11-13T07:32:00Z">
                    <w:rPr/>
                  </w:rPrChange>
                </w:rPr>
                <w:t>NOTE 2:</w:t>
              </w:r>
              <w:r w:rsidRPr="00EA0F4C">
                <w:rPr>
                  <w:highlight w:val="yellow"/>
                  <w:rPrChange w:id="7705" w:author="Lei GAO" w:date="2024-11-13T15:32:00Z" w16du:dateUtc="2024-11-13T07:32:00Z">
                    <w:rPr/>
                  </w:rPrChange>
                </w:rPr>
                <w:tab/>
                <w:t>TT for each frequency and channel bandwidth is specified in Table 6.2.3.5-1.</w:t>
              </w:r>
            </w:ins>
          </w:p>
        </w:tc>
      </w:tr>
    </w:tbl>
    <w:p w14:paraId="5DA6F602" w14:textId="77777777" w:rsidR="000728D3" w:rsidRPr="00EA0F4C" w:rsidRDefault="000728D3">
      <w:pPr>
        <w:jc w:val="center"/>
        <w:rPr>
          <w:ins w:id="7706" w:author="Lei GAO" w:date="2024-11-12T17:28:00Z" w16du:dateUtc="2024-11-12T09:28:00Z"/>
          <w:highlight w:val="yellow"/>
          <w:rPrChange w:id="7707" w:author="Lei GAO" w:date="2024-11-13T15:32:00Z" w16du:dateUtc="2024-11-13T07:32:00Z">
            <w:rPr>
              <w:ins w:id="7708" w:author="Lei GAO" w:date="2024-11-12T17:28:00Z" w16du:dateUtc="2024-11-12T09:28:00Z"/>
            </w:rPr>
          </w:rPrChange>
        </w:rPr>
        <w:pPrChange w:id="7709" w:author="Lei GAO" w:date="2024-11-12T17:28:00Z" w16du:dateUtc="2024-11-12T09:28:00Z">
          <w:pPr/>
        </w:pPrChange>
      </w:pPr>
    </w:p>
    <w:p w14:paraId="61FBDE10" w14:textId="7D03FC24" w:rsidR="000728D3" w:rsidRPr="00EA0F4C" w:rsidRDefault="000728D3" w:rsidP="000728D3">
      <w:pPr>
        <w:pStyle w:val="TH"/>
        <w:rPr>
          <w:ins w:id="7710" w:author="Lei GAO" w:date="2024-11-12T17:28:00Z" w16du:dateUtc="2024-11-12T09:28:00Z"/>
          <w:highlight w:val="yellow"/>
          <w:lang w:eastAsia="zh-CN"/>
          <w:rPrChange w:id="7711" w:author="Lei GAO" w:date="2024-11-13T15:32:00Z" w16du:dateUtc="2024-11-13T07:32:00Z">
            <w:rPr>
              <w:ins w:id="7712" w:author="Lei GAO" w:date="2024-11-12T17:28:00Z" w16du:dateUtc="2024-11-12T09:28:00Z"/>
              <w:lang w:eastAsia="zh-CN"/>
            </w:rPr>
          </w:rPrChange>
        </w:rPr>
      </w:pPr>
      <w:ins w:id="7713" w:author="Lei GAO" w:date="2024-11-12T17:28:00Z" w16du:dateUtc="2024-11-12T09:28:00Z">
        <w:r w:rsidRPr="00EA0F4C">
          <w:rPr>
            <w:highlight w:val="yellow"/>
            <w:rPrChange w:id="7714" w:author="Lei GAO" w:date="2024-11-13T15:32:00Z" w16du:dateUtc="2024-11-13T07:32:00Z">
              <w:rPr/>
            </w:rPrChange>
          </w:rPr>
          <w:lastRenderedPageBreak/>
          <w:t xml:space="preserve">Table </w:t>
        </w:r>
        <w:r w:rsidRPr="00EA0F4C">
          <w:rPr>
            <w:highlight w:val="yellow"/>
            <w:lang w:eastAsia="zh-CN"/>
            <w:rPrChange w:id="7715" w:author="Lei GAO" w:date="2024-11-13T15:32:00Z" w16du:dateUtc="2024-11-13T07:32:00Z">
              <w:rPr>
                <w:lang w:eastAsia="zh-CN"/>
              </w:rPr>
            </w:rPrChange>
          </w:rPr>
          <w:t>6.2.3.5-</w:t>
        </w:r>
      </w:ins>
      <w:ins w:id="7716" w:author="Lei GAO" w:date="2024-11-12T17:29:00Z" w16du:dateUtc="2024-11-12T09:29:00Z">
        <w:r w:rsidRPr="00EA0F4C">
          <w:rPr>
            <w:highlight w:val="yellow"/>
            <w:lang w:eastAsia="zh-CN"/>
            <w:rPrChange w:id="7717" w:author="Lei GAO" w:date="2024-11-13T15:32:00Z" w16du:dateUtc="2024-11-13T07:32:00Z">
              <w:rPr>
                <w:lang w:eastAsia="zh-CN"/>
              </w:rPr>
            </w:rPrChange>
          </w:rPr>
          <w:t>6</w:t>
        </w:r>
      </w:ins>
      <w:ins w:id="7718" w:author="Lei GAO" w:date="2024-11-12T17:28:00Z" w16du:dateUtc="2024-11-12T09:28:00Z">
        <w:r w:rsidRPr="00EA0F4C">
          <w:rPr>
            <w:highlight w:val="yellow"/>
            <w:rPrChange w:id="7719" w:author="Lei GAO" w:date="2024-11-13T15:32:00Z" w16du:dateUtc="2024-11-13T07:32:00Z">
              <w:rPr/>
            </w:rPrChange>
          </w:rPr>
          <w:t>: UE Power Class 3 test requirements (NS_</w:t>
        </w:r>
        <w:r w:rsidRPr="00EA0F4C">
          <w:rPr>
            <w:highlight w:val="yellow"/>
            <w:lang w:eastAsia="zh-CN"/>
            <w:rPrChange w:id="7720" w:author="Lei GAO" w:date="2024-11-13T15:32:00Z" w16du:dateUtc="2024-11-13T07:32:00Z">
              <w:rPr>
                <w:lang w:eastAsia="zh-CN"/>
              </w:rPr>
            </w:rPrChange>
          </w:rPr>
          <w:t>0</w:t>
        </w:r>
      </w:ins>
      <w:ins w:id="7721" w:author="Lei GAO" w:date="2024-11-12T17:29:00Z" w16du:dateUtc="2024-11-12T09:29:00Z">
        <w:r w:rsidRPr="00EA0F4C">
          <w:rPr>
            <w:highlight w:val="yellow"/>
            <w:lang w:eastAsia="zh-CN"/>
            <w:rPrChange w:id="7722" w:author="Lei GAO" w:date="2024-11-13T15:32:00Z" w16du:dateUtc="2024-11-13T07:32:00Z">
              <w:rPr>
                <w:lang w:eastAsia="zh-CN"/>
              </w:rPr>
            </w:rPrChange>
          </w:rPr>
          <w:t>5</w:t>
        </w:r>
      </w:ins>
      <w:ins w:id="7723" w:author="Lei GAO" w:date="2024-11-12T17:28:00Z" w16du:dateUtc="2024-11-12T09:28:00Z">
        <w:r w:rsidRPr="00EA0F4C">
          <w:rPr>
            <w:highlight w:val="yellow"/>
            <w:lang w:eastAsia="zh-CN"/>
            <w:rPrChange w:id="7724" w:author="Lei GAO" w:date="2024-11-13T15:32:00Z" w16du:dateUtc="2024-11-13T07:32:00Z">
              <w:rPr>
                <w:lang w:eastAsia="zh-CN"/>
              </w:rPr>
            </w:rPrChange>
          </w:rPr>
          <w:t>N</w:t>
        </w:r>
        <w:r w:rsidRPr="00EA0F4C">
          <w:rPr>
            <w:highlight w:val="yellow"/>
            <w:rPrChange w:id="7725" w:author="Lei GAO" w:date="2024-11-13T15:32:00Z" w16du:dateUtc="2024-11-13T07:32:00Z">
              <w:rPr/>
            </w:rPrChange>
          </w:rPr>
          <w:t>) for n25</w:t>
        </w:r>
        <w:r w:rsidRPr="00EA0F4C">
          <w:rPr>
            <w:highlight w:val="yellow"/>
            <w:lang w:eastAsia="zh-CN"/>
            <w:rPrChange w:id="7726" w:author="Lei GAO" w:date="2024-11-13T15:32:00Z" w16du:dateUtc="2024-11-13T07:32:00Z">
              <w:rPr>
                <w:lang w:eastAsia="zh-CN"/>
              </w:rPr>
            </w:rPrChange>
          </w:rPr>
          <w:t>4</w:t>
        </w:r>
      </w:ins>
    </w:p>
    <w:tbl>
      <w:tblPr>
        <w:tblW w:w="5000" w:type="pct"/>
        <w:jc w:val="center"/>
        <w:tblCellMar>
          <w:left w:w="28" w:type="dxa"/>
        </w:tblCellMar>
        <w:tblLook w:val="04A0" w:firstRow="1" w:lastRow="0" w:firstColumn="1" w:lastColumn="0" w:noHBand="0" w:noVBand="1"/>
      </w:tblPr>
      <w:tblGrid>
        <w:gridCol w:w="1065"/>
        <w:gridCol w:w="1454"/>
        <w:gridCol w:w="1305"/>
        <w:gridCol w:w="1274"/>
        <w:gridCol w:w="1277"/>
        <w:gridCol w:w="1737"/>
        <w:gridCol w:w="1665"/>
        <w:gridCol w:w="1108"/>
        <w:gridCol w:w="1694"/>
        <w:gridCol w:w="1702"/>
        <w:tblGridChange w:id="7727">
          <w:tblGrid>
            <w:gridCol w:w="5"/>
            <w:gridCol w:w="1060"/>
            <w:gridCol w:w="5"/>
            <w:gridCol w:w="1449"/>
            <w:gridCol w:w="5"/>
            <w:gridCol w:w="1300"/>
            <w:gridCol w:w="5"/>
            <w:gridCol w:w="1269"/>
            <w:gridCol w:w="5"/>
            <w:gridCol w:w="1272"/>
            <w:gridCol w:w="5"/>
            <w:gridCol w:w="1732"/>
            <w:gridCol w:w="5"/>
            <w:gridCol w:w="1660"/>
            <w:gridCol w:w="5"/>
            <w:gridCol w:w="1103"/>
            <w:gridCol w:w="5"/>
            <w:gridCol w:w="1689"/>
            <w:gridCol w:w="5"/>
            <w:gridCol w:w="1697"/>
            <w:gridCol w:w="5"/>
          </w:tblGrid>
        </w:tblGridChange>
      </w:tblGrid>
      <w:tr w:rsidR="00225B42" w:rsidRPr="00EA0F4C" w14:paraId="78042C34" w14:textId="77777777" w:rsidTr="00C2420D">
        <w:trPr>
          <w:jc w:val="center"/>
          <w:ins w:id="7728" w:author="Lei GAO" w:date="2024-11-13T13:57: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CFA6C" w14:textId="77777777" w:rsidR="00225B42" w:rsidRPr="00EA0F4C" w:rsidRDefault="00225B42" w:rsidP="00C2420D">
            <w:pPr>
              <w:pStyle w:val="TAH"/>
              <w:rPr>
                <w:ins w:id="7729" w:author="Lei GAO" w:date="2024-11-13T13:57:00Z" w16du:dateUtc="2024-11-13T05:57:00Z"/>
                <w:highlight w:val="yellow"/>
                <w:rPrChange w:id="7730" w:author="Lei GAO" w:date="2024-11-13T15:32:00Z" w16du:dateUtc="2024-11-13T07:32:00Z">
                  <w:rPr>
                    <w:ins w:id="7731" w:author="Lei GAO" w:date="2024-11-13T13:57:00Z" w16du:dateUtc="2024-11-13T05:57:00Z"/>
                  </w:rPr>
                </w:rPrChange>
              </w:rPr>
            </w:pPr>
            <w:ins w:id="7732" w:author="Lei GAO" w:date="2024-11-13T13:57:00Z" w16du:dateUtc="2024-11-13T05:57:00Z">
              <w:r w:rsidRPr="00EA0F4C">
                <w:rPr>
                  <w:highlight w:val="yellow"/>
                  <w:rPrChange w:id="7733"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2E2FBD2E" w14:textId="77777777" w:rsidR="00225B42" w:rsidRPr="00EA0F4C" w:rsidRDefault="00225B42" w:rsidP="00C2420D">
            <w:pPr>
              <w:pStyle w:val="TAH"/>
              <w:rPr>
                <w:ins w:id="7734" w:author="Lei GAO" w:date="2024-11-13T13:57:00Z" w16du:dateUtc="2024-11-13T05:57:00Z"/>
                <w:rFonts w:eastAsia="等线"/>
                <w:highlight w:val="yellow"/>
                <w:vertAlign w:val="subscript"/>
                <w:rPrChange w:id="7735" w:author="Lei GAO" w:date="2024-11-13T15:32:00Z" w16du:dateUtc="2024-11-13T07:32:00Z">
                  <w:rPr>
                    <w:ins w:id="7736" w:author="Lei GAO" w:date="2024-11-13T13:57:00Z" w16du:dateUtc="2024-11-13T05:57:00Z"/>
                    <w:rFonts w:eastAsia="等线"/>
                    <w:vertAlign w:val="subscript"/>
                  </w:rPr>
                </w:rPrChange>
              </w:rPr>
            </w:pPr>
            <w:ins w:id="7737" w:author="Lei GAO" w:date="2024-11-13T13:57:00Z" w16du:dateUtc="2024-11-13T05:57:00Z">
              <w:r w:rsidRPr="00EA0F4C">
                <w:rPr>
                  <w:highlight w:val="yellow"/>
                  <w:rPrChange w:id="7738" w:author="Lei GAO" w:date="2024-11-13T15:32:00Z" w16du:dateUtc="2024-11-13T07:32:00Z">
                    <w:rPr/>
                  </w:rPrChange>
                </w:rPr>
                <w:t>P</w:t>
              </w:r>
              <w:r w:rsidRPr="00EA0F4C">
                <w:rPr>
                  <w:highlight w:val="yellow"/>
                  <w:vertAlign w:val="subscript"/>
                  <w:rPrChange w:id="7739" w:author="Lei GAO" w:date="2024-11-13T15:32:00Z" w16du:dateUtc="2024-11-13T07:32:00Z">
                    <w:rPr>
                      <w:vertAlign w:val="subscript"/>
                    </w:rPr>
                  </w:rPrChange>
                </w:rPr>
                <w:t>PowerClass</w:t>
              </w:r>
            </w:ins>
          </w:p>
          <w:p w14:paraId="78794D2C" w14:textId="77777777" w:rsidR="00225B42" w:rsidRPr="00EA0F4C" w:rsidRDefault="00225B42" w:rsidP="00C2420D">
            <w:pPr>
              <w:pStyle w:val="TAH"/>
              <w:rPr>
                <w:ins w:id="7740" w:author="Lei GAO" w:date="2024-11-13T13:57:00Z" w16du:dateUtc="2024-11-13T05:57:00Z"/>
                <w:highlight w:val="yellow"/>
                <w:rPrChange w:id="7741" w:author="Lei GAO" w:date="2024-11-13T15:32:00Z" w16du:dateUtc="2024-11-13T07:32:00Z">
                  <w:rPr>
                    <w:ins w:id="7742" w:author="Lei GAO" w:date="2024-11-13T13:57:00Z" w16du:dateUtc="2024-11-13T05:57:00Z"/>
                  </w:rPr>
                </w:rPrChange>
              </w:rPr>
            </w:pPr>
            <w:ins w:id="7743" w:author="Lei GAO" w:date="2024-11-13T13:57:00Z" w16du:dateUtc="2024-11-13T05:57:00Z">
              <w:r w:rsidRPr="00EA0F4C">
                <w:rPr>
                  <w:highlight w:val="yellow"/>
                  <w:rPrChange w:id="7744"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
          <w:p w14:paraId="60928B6A" w14:textId="77777777" w:rsidR="00225B42" w:rsidRPr="00EA0F4C" w:rsidRDefault="00225B42" w:rsidP="00C2420D">
            <w:pPr>
              <w:pStyle w:val="TAH"/>
              <w:rPr>
                <w:ins w:id="7745" w:author="Lei GAO" w:date="2024-11-13T13:57:00Z" w16du:dateUtc="2024-11-13T05:57:00Z"/>
                <w:highlight w:val="yellow"/>
                <w:rPrChange w:id="7746" w:author="Lei GAO" w:date="2024-11-13T15:32:00Z" w16du:dateUtc="2024-11-13T07:32:00Z">
                  <w:rPr>
                    <w:ins w:id="7747" w:author="Lei GAO" w:date="2024-11-13T13:57:00Z" w16du:dateUtc="2024-11-13T05:57:00Z"/>
                  </w:rPr>
                </w:rPrChange>
              </w:rPr>
            </w:pPr>
            <w:ins w:id="7748" w:author="Lei GAO" w:date="2024-11-13T13:57:00Z" w16du:dateUtc="2024-11-13T05:57:00Z">
              <w:r w:rsidRPr="00EA0F4C">
                <w:rPr>
                  <w:highlight w:val="yellow"/>
                  <w:rPrChange w:id="7749"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0FB5A37" w14:textId="77777777" w:rsidR="00225B42" w:rsidRPr="00EA0F4C" w:rsidRDefault="00225B42" w:rsidP="00C2420D">
            <w:pPr>
              <w:pStyle w:val="TAH"/>
              <w:rPr>
                <w:ins w:id="7750" w:author="Lei GAO" w:date="2024-11-13T13:57:00Z" w16du:dateUtc="2024-11-13T05:57:00Z"/>
                <w:highlight w:val="yellow"/>
                <w:rPrChange w:id="7751" w:author="Lei GAO" w:date="2024-11-13T15:32:00Z" w16du:dateUtc="2024-11-13T07:32:00Z">
                  <w:rPr>
                    <w:ins w:id="7752" w:author="Lei GAO" w:date="2024-11-13T13:57:00Z" w16du:dateUtc="2024-11-13T05:57:00Z"/>
                  </w:rPr>
                </w:rPrChange>
              </w:rPr>
            </w:pPr>
            <w:ins w:id="7753" w:author="Lei GAO" w:date="2024-11-13T13:57:00Z" w16du:dateUtc="2024-11-13T05:57:00Z">
              <w:r w:rsidRPr="00EA0F4C">
                <w:rPr>
                  <w:highlight w:val="yellow"/>
                  <w:rPrChange w:id="7754"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0E1B8" w14:textId="77777777" w:rsidR="00225B42" w:rsidRPr="00EA0F4C" w:rsidRDefault="00225B42" w:rsidP="00C2420D">
            <w:pPr>
              <w:pStyle w:val="TAH"/>
              <w:rPr>
                <w:ins w:id="7755" w:author="Lei GAO" w:date="2024-11-13T13:57:00Z" w16du:dateUtc="2024-11-13T05:57:00Z"/>
                <w:highlight w:val="yellow"/>
                <w:rPrChange w:id="7756" w:author="Lei GAO" w:date="2024-11-13T15:32:00Z" w16du:dateUtc="2024-11-13T07:32:00Z">
                  <w:rPr>
                    <w:ins w:id="7757" w:author="Lei GAO" w:date="2024-11-13T13:57:00Z" w16du:dateUtc="2024-11-13T05:57:00Z"/>
                  </w:rPr>
                </w:rPrChange>
              </w:rPr>
            </w:pPr>
            <w:ins w:id="7758" w:author="Lei GAO" w:date="2024-11-13T13:57:00Z" w16du:dateUtc="2024-11-13T05:57:00Z">
              <w:r w:rsidRPr="00EA0F4C">
                <w:rPr>
                  <w:highlight w:val="yellow"/>
                  <w:rPrChange w:id="7759" w:author="Lei GAO" w:date="2024-11-13T15:32:00Z" w16du:dateUtc="2024-11-13T07:32:00Z">
                    <w:rPr/>
                  </w:rPrChange>
                </w:rPr>
                <w:t>ΔT</w:t>
              </w:r>
              <w:r w:rsidRPr="00EA0F4C">
                <w:rPr>
                  <w:highlight w:val="yellow"/>
                  <w:vertAlign w:val="subscript"/>
                  <w:rPrChange w:id="7760" w:author="Lei GAO" w:date="2024-11-13T15:32:00Z" w16du:dateUtc="2024-11-13T07:32:00Z">
                    <w:rPr>
                      <w:vertAlign w:val="subscript"/>
                    </w:rPr>
                  </w:rPrChange>
                </w:rPr>
                <w:t>C,c</w:t>
              </w:r>
              <w:r w:rsidRPr="00EA0F4C">
                <w:rPr>
                  <w:highlight w:val="yellow"/>
                  <w:rPrChange w:id="7761"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045DC" w14:textId="77777777" w:rsidR="00225B42" w:rsidRPr="00EA0F4C" w:rsidRDefault="00225B42" w:rsidP="00C2420D">
            <w:pPr>
              <w:pStyle w:val="TAH"/>
              <w:rPr>
                <w:ins w:id="7762" w:author="Lei GAO" w:date="2024-11-13T13:57:00Z" w16du:dateUtc="2024-11-13T05:57:00Z"/>
                <w:highlight w:val="yellow"/>
                <w:rPrChange w:id="7763" w:author="Lei GAO" w:date="2024-11-13T15:32:00Z" w16du:dateUtc="2024-11-13T07:32:00Z">
                  <w:rPr>
                    <w:ins w:id="7764" w:author="Lei GAO" w:date="2024-11-13T13:57:00Z" w16du:dateUtc="2024-11-13T05:57:00Z"/>
                  </w:rPr>
                </w:rPrChange>
              </w:rPr>
            </w:pPr>
            <w:ins w:id="7765" w:author="Lei GAO" w:date="2024-11-13T13:57:00Z" w16du:dateUtc="2024-11-13T05:57:00Z">
              <w:r w:rsidRPr="00EA0F4C">
                <w:rPr>
                  <w:highlight w:val="yellow"/>
                  <w:rPrChange w:id="7766" w:author="Lei GAO" w:date="2024-11-13T15:32:00Z" w16du:dateUtc="2024-11-13T07:32:00Z">
                    <w:rPr/>
                  </w:rPrChange>
                </w:rPr>
                <w:t>P</w:t>
              </w:r>
              <w:r w:rsidRPr="00EA0F4C">
                <w:rPr>
                  <w:highlight w:val="yellow"/>
                  <w:vertAlign w:val="subscript"/>
                  <w:rPrChange w:id="7767" w:author="Lei GAO" w:date="2024-11-13T15:32:00Z" w16du:dateUtc="2024-11-13T07:32:00Z">
                    <w:rPr>
                      <w:vertAlign w:val="subscript"/>
                    </w:rPr>
                  </w:rPrChange>
                </w:rPr>
                <w:t>CMAX_L,f,c</w:t>
              </w:r>
              <w:r w:rsidRPr="00EA0F4C">
                <w:rPr>
                  <w:highlight w:val="yellow"/>
                  <w:rPrChange w:id="7768"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4BFB2" w14:textId="77777777" w:rsidR="00225B42" w:rsidRPr="00EA0F4C" w:rsidRDefault="00225B42" w:rsidP="00C2420D">
            <w:pPr>
              <w:pStyle w:val="TAH"/>
              <w:rPr>
                <w:ins w:id="7769" w:author="Lei GAO" w:date="2024-11-13T13:57:00Z" w16du:dateUtc="2024-11-13T05:57:00Z"/>
                <w:highlight w:val="yellow"/>
                <w:rPrChange w:id="7770" w:author="Lei GAO" w:date="2024-11-13T15:32:00Z" w16du:dateUtc="2024-11-13T07:32:00Z">
                  <w:rPr>
                    <w:ins w:id="7771" w:author="Lei GAO" w:date="2024-11-13T13:57:00Z" w16du:dateUtc="2024-11-13T05:57:00Z"/>
                  </w:rPr>
                </w:rPrChange>
              </w:rPr>
            </w:pPr>
            <w:ins w:id="7772" w:author="Lei GAO" w:date="2024-11-13T13:57:00Z" w16du:dateUtc="2024-11-13T05:57:00Z">
              <w:r w:rsidRPr="00EA0F4C">
                <w:rPr>
                  <w:highlight w:val="yellow"/>
                  <w:rPrChange w:id="7773" w:author="Lei GAO" w:date="2024-11-13T15:32:00Z" w16du:dateUtc="2024-11-13T07:32:00Z">
                    <w:rPr/>
                  </w:rPrChange>
                </w:rPr>
                <w:t>T(P</w:t>
              </w:r>
              <w:r w:rsidRPr="00EA0F4C">
                <w:rPr>
                  <w:highlight w:val="yellow"/>
                  <w:vertAlign w:val="subscript"/>
                  <w:rPrChange w:id="7774" w:author="Lei GAO" w:date="2024-11-13T15:32:00Z" w16du:dateUtc="2024-11-13T07:32:00Z">
                    <w:rPr>
                      <w:vertAlign w:val="subscript"/>
                    </w:rPr>
                  </w:rPrChange>
                </w:rPr>
                <w:t>CMAX_L,f,c</w:t>
              </w:r>
              <w:r w:rsidRPr="00EA0F4C">
                <w:rPr>
                  <w:highlight w:val="yellow"/>
                  <w:rPrChange w:id="7775"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5AE109" w14:textId="77777777" w:rsidR="00225B42" w:rsidRPr="00EA0F4C" w:rsidRDefault="00225B42" w:rsidP="00C2420D">
            <w:pPr>
              <w:pStyle w:val="TAH"/>
              <w:rPr>
                <w:ins w:id="7776" w:author="Lei GAO" w:date="2024-11-13T13:57:00Z" w16du:dateUtc="2024-11-13T05:57:00Z"/>
                <w:rFonts w:eastAsia="等线"/>
                <w:highlight w:val="yellow"/>
                <w:vertAlign w:val="subscript"/>
                <w:rPrChange w:id="7777" w:author="Lei GAO" w:date="2024-11-13T15:32:00Z" w16du:dateUtc="2024-11-13T07:32:00Z">
                  <w:rPr>
                    <w:ins w:id="7778" w:author="Lei GAO" w:date="2024-11-13T13:57:00Z" w16du:dateUtc="2024-11-13T05:57:00Z"/>
                    <w:rFonts w:eastAsia="等线"/>
                    <w:vertAlign w:val="subscript"/>
                  </w:rPr>
                </w:rPrChange>
              </w:rPr>
            </w:pPr>
            <w:ins w:id="7779" w:author="Lei GAO" w:date="2024-11-13T13:57:00Z" w16du:dateUtc="2024-11-13T05:57:00Z">
              <w:r w:rsidRPr="00EA0F4C">
                <w:rPr>
                  <w:highlight w:val="yellow"/>
                  <w:rPrChange w:id="7780" w:author="Lei GAO" w:date="2024-11-13T15:32:00Z" w16du:dateUtc="2024-11-13T07:32:00Z">
                    <w:rPr/>
                  </w:rPrChange>
                </w:rPr>
                <w:t>T</w:t>
              </w:r>
              <w:r w:rsidRPr="00EA0F4C">
                <w:rPr>
                  <w:highlight w:val="yellow"/>
                  <w:vertAlign w:val="subscript"/>
                  <w:rPrChange w:id="7781" w:author="Lei GAO" w:date="2024-11-13T15:32:00Z" w16du:dateUtc="2024-11-13T07:32:00Z">
                    <w:rPr>
                      <w:vertAlign w:val="subscript"/>
                    </w:rPr>
                  </w:rPrChange>
                </w:rPr>
                <w:t>L,c</w:t>
              </w:r>
              <w:r w:rsidRPr="00EA0F4C">
                <w:rPr>
                  <w:highlight w:val="yellow"/>
                  <w:lang w:eastAsia="zh-CN"/>
                  <w:rPrChange w:id="7782" w:author="Lei GAO" w:date="2024-11-13T15:32:00Z" w16du:dateUtc="2024-11-13T07:32:00Z">
                    <w:rPr>
                      <w:lang w:eastAsia="zh-CN"/>
                    </w:rPr>
                  </w:rPrChange>
                </w:rPr>
                <w:t xml:space="preserve"> </w:t>
              </w:r>
              <w:r w:rsidRPr="00EA0F4C">
                <w:rPr>
                  <w:highlight w:val="yellow"/>
                  <w:rPrChange w:id="7783"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FA26" w14:textId="77777777" w:rsidR="00225B42" w:rsidRPr="00EA0F4C" w:rsidRDefault="00225B42" w:rsidP="00C2420D">
            <w:pPr>
              <w:pStyle w:val="TAH"/>
              <w:rPr>
                <w:ins w:id="7784" w:author="Lei GAO" w:date="2024-11-13T13:57:00Z" w16du:dateUtc="2024-11-13T05:57:00Z"/>
                <w:highlight w:val="yellow"/>
                <w:rPrChange w:id="7785" w:author="Lei GAO" w:date="2024-11-13T15:32:00Z" w16du:dateUtc="2024-11-13T07:32:00Z">
                  <w:rPr>
                    <w:ins w:id="7786" w:author="Lei GAO" w:date="2024-11-13T13:57:00Z" w16du:dateUtc="2024-11-13T05:57:00Z"/>
                  </w:rPr>
                </w:rPrChange>
              </w:rPr>
            </w:pPr>
            <w:ins w:id="7787" w:author="Lei GAO" w:date="2024-11-13T13:57:00Z" w16du:dateUtc="2024-11-13T05:57:00Z">
              <w:r w:rsidRPr="00EA0F4C">
                <w:rPr>
                  <w:highlight w:val="yellow"/>
                  <w:rPrChange w:id="7788"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46284" w14:textId="77777777" w:rsidR="00225B42" w:rsidRPr="00EA0F4C" w:rsidRDefault="00225B42" w:rsidP="00C2420D">
            <w:pPr>
              <w:pStyle w:val="TAH"/>
              <w:rPr>
                <w:ins w:id="7789" w:author="Lei GAO" w:date="2024-11-13T13:57:00Z" w16du:dateUtc="2024-11-13T05:57:00Z"/>
                <w:highlight w:val="yellow"/>
                <w:rPrChange w:id="7790" w:author="Lei GAO" w:date="2024-11-13T15:32:00Z" w16du:dateUtc="2024-11-13T07:32:00Z">
                  <w:rPr>
                    <w:ins w:id="7791" w:author="Lei GAO" w:date="2024-11-13T13:57:00Z" w16du:dateUtc="2024-11-13T05:57:00Z"/>
                  </w:rPr>
                </w:rPrChange>
              </w:rPr>
            </w:pPr>
            <w:ins w:id="7792" w:author="Lei GAO" w:date="2024-11-13T13:57:00Z" w16du:dateUtc="2024-11-13T05:57:00Z">
              <w:r w:rsidRPr="00EA0F4C">
                <w:rPr>
                  <w:highlight w:val="yellow"/>
                  <w:rPrChange w:id="7793" w:author="Lei GAO" w:date="2024-11-13T15:32:00Z" w16du:dateUtc="2024-11-13T07:32:00Z">
                    <w:rPr/>
                  </w:rPrChange>
                </w:rPr>
                <w:t>Lower limit (dBm)</w:t>
              </w:r>
            </w:ins>
          </w:p>
        </w:tc>
      </w:tr>
      <w:tr w:rsidR="00763977" w:rsidRPr="00EA0F4C" w14:paraId="10D00ACE" w14:textId="77777777" w:rsidTr="004603DF">
        <w:tblPrEx>
          <w:tblW w:w="5000" w:type="pct"/>
          <w:jc w:val="center"/>
          <w:tblCellMar>
            <w:left w:w="28" w:type="dxa"/>
          </w:tblCellMar>
          <w:tblPrExChange w:id="7794" w:author="Lei GAO" w:date="2024-11-13T14:42:00Z" w16du:dateUtc="2024-11-13T06:42:00Z">
            <w:tblPrEx>
              <w:tblW w:w="5000" w:type="pct"/>
              <w:jc w:val="center"/>
              <w:tblCellMar>
                <w:left w:w="28" w:type="dxa"/>
              </w:tblCellMar>
            </w:tblPrEx>
          </w:tblPrExChange>
        </w:tblPrEx>
        <w:trPr>
          <w:jc w:val="center"/>
          <w:ins w:id="7795" w:author="Lei GAO" w:date="2024-11-13T13:57:00Z"/>
          <w:trPrChange w:id="779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779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0C751" w14:textId="77777777" w:rsidR="00763977" w:rsidRPr="00EA0F4C" w:rsidRDefault="00763977" w:rsidP="00763977">
            <w:pPr>
              <w:pStyle w:val="TAC"/>
              <w:rPr>
                <w:ins w:id="7798" w:author="Lei GAO" w:date="2024-11-13T13:57:00Z" w16du:dateUtc="2024-11-13T05:57:00Z"/>
                <w:highlight w:val="yellow"/>
                <w:rPrChange w:id="7799" w:author="Lei GAO" w:date="2024-11-13T15:32:00Z" w16du:dateUtc="2024-11-13T07:32:00Z">
                  <w:rPr>
                    <w:ins w:id="7800" w:author="Lei GAO" w:date="2024-11-13T13:57:00Z" w16du:dateUtc="2024-11-13T05:57:00Z"/>
                  </w:rPr>
                </w:rPrChange>
              </w:rPr>
            </w:pPr>
            <w:ins w:id="7801" w:author="Lei GAO" w:date="2024-11-13T13:57:00Z" w16du:dateUtc="2024-11-13T05:57:00Z">
              <w:r w:rsidRPr="00EA0F4C">
                <w:rPr>
                  <w:highlight w:val="yellow"/>
                  <w:rPrChange w:id="7802"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780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B8B5527" w14:textId="77777777" w:rsidR="00763977" w:rsidRPr="00EA0F4C" w:rsidRDefault="00763977" w:rsidP="00763977">
            <w:pPr>
              <w:pStyle w:val="TAC"/>
              <w:rPr>
                <w:ins w:id="7804" w:author="Lei GAO" w:date="2024-11-13T13:57:00Z" w16du:dateUtc="2024-11-13T05:57:00Z"/>
                <w:highlight w:val="yellow"/>
                <w:rPrChange w:id="7805" w:author="Lei GAO" w:date="2024-11-13T15:32:00Z" w16du:dateUtc="2024-11-13T07:32:00Z">
                  <w:rPr>
                    <w:ins w:id="7806" w:author="Lei GAO" w:date="2024-11-13T13:57:00Z" w16du:dateUtc="2024-11-13T05:57:00Z"/>
                  </w:rPr>
                </w:rPrChange>
              </w:rPr>
            </w:pPr>
            <w:ins w:id="7807" w:author="Lei GAO" w:date="2024-11-13T13:57:00Z" w16du:dateUtc="2024-11-13T05:57:00Z">
              <w:r w:rsidRPr="00EA0F4C">
                <w:rPr>
                  <w:highlight w:val="yellow"/>
                  <w:rPrChange w:id="780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80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B4E9422" w14:textId="642126AC" w:rsidR="00763977" w:rsidRPr="00EA0F4C" w:rsidRDefault="00763977" w:rsidP="00763977">
            <w:pPr>
              <w:pStyle w:val="TAC"/>
              <w:rPr>
                <w:ins w:id="7810" w:author="Lei GAO" w:date="2024-11-13T13:57:00Z" w16du:dateUtc="2024-11-13T05:57:00Z"/>
                <w:highlight w:val="yellow"/>
                <w:lang w:eastAsia="zh-CN"/>
                <w:rPrChange w:id="7811" w:author="Lei GAO" w:date="2024-11-13T15:32:00Z" w16du:dateUtc="2024-11-13T07:32:00Z">
                  <w:rPr>
                    <w:ins w:id="7812" w:author="Lei GAO" w:date="2024-11-13T13:57:00Z" w16du:dateUtc="2024-11-13T05:57:00Z"/>
                    <w:lang w:eastAsia="zh-CN"/>
                  </w:rPr>
                </w:rPrChange>
              </w:rPr>
            </w:pPr>
            <w:ins w:id="7813" w:author="Lei GAO" w:date="2024-11-13T14:03:00Z" w16du:dateUtc="2024-11-13T06:03:00Z">
              <w:r w:rsidRPr="00EA0F4C">
                <w:rPr>
                  <w:highlight w:val="yellow"/>
                  <w:lang w:eastAsia="zh-CN"/>
                  <w:rPrChange w:id="7814"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781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5A376" w14:textId="5473F177" w:rsidR="00763977" w:rsidRPr="00EA0F4C" w:rsidRDefault="00763977" w:rsidP="00763977">
            <w:pPr>
              <w:pStyle w:val="TAC"/>
              <w:rPr>
                <w:ins w:id="7816" w:author="Lei GAO" w:date="2024-11-13T13:57:00Z" w16du:dateUtc="2024-11-13T05:57:00Z"/>
                <w:highlight w:val="yellow"/>
                <w:lang w:eastAsia="zh-CN"/>
                <w:rPrChange w:id="7817" w:author="Lei GAO" w:date="2024-11-13T15:32:00Z" w16du:dateUtc="2024-11-13T07:32:00Z">
                  <w:rPr>
                    <w:ins w:id="7818" w:author="Lei GAO" w:date="2024-11-13T13:57:00Z" w16du:dateUtc="2024-11-13T05:57:00Z"/>
                    <w:lang w:eastAsia="zh-CN"/>
                  </w:rPr>
                </w:rPrChange>
              </w:rPr>
            </w:pPr>
            <w:ins w:id="7819" w:author="Lei GAO" w:date="2024-11-13T14:06:00Z" w16du:dateUtc="2024-11-13T06:06:00Z">
              <w:r w:rsidRPr="00EA0F4C">
                <w:rPr>
                  <w:highlight w:val="yellow"/>
                  <w:lang w:eastAsia="zh-CN"/>
                  <w:rPrChange w:id="7820"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82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CA7CD" w14:textId="77777777" w:rsidR="00763977" w:rsidRPr="00EA0F4C" w:rsidRDefault="00763977" w:rsidP="00763977">
            <w:pPr>
              <w:pStyle w:val="TAC"/>
              <w:rPr>
                <w:ins w:id="7822" w:author="Lei GAO" w:date="2024-11-13T13:57:00Z" w16du:dateUtc="2024-11-13T05:57:00Z"/>
                <w:highlight w:val="yellow"/>
                <w:rPrChange w:id="7823" w:author="Lei GAO" w:date="2024-11-13T15:32:00Z" w16du:dateUtc="2024-11-13T07:32:00Z">
                  <w:rPr>
                    <w:ins w:id="7824" w:author="Lei GAO" w:date="2024-11-13T13:57:00Z" w16du:dateUtc="2024-11-13T05:57:00Z"/>
                  </w:rPr>
                </w:rPrChange>
              </w:rPr>
            </w:pPr>
            <w:ins w:id="7825" w:author="Lei GAO" w:date="2024-11-13T13:57:00Z" w16du:dateUtc="2024-11-13T05:57:00Z">
              <w:r w:rsidRPr="00EA0F4C">
                <w:rPr>
                  <w:highlight w:val="yellow"/>
                  <w:rPrChange w:id="782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82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E5DAF" w14:textId="181CE0C6" w:rsidR="00763977" w:rsidRPr="00EA0F4C" w:rsidRDefault="00763977" w:rsidP="00763977">
            <w:pPr>
              <w:pStyle w:val="TAC"/>
              <w:rPr>
                <w:ins w:id="7828" w:author="Lei GAO" w:date="2024-11-13T13:57:00Z" w16du:dateUtc="2024-11-13T05:57:00Z"/>
                <w:highlight w:val="yellow"/>
                <w:lang w:eastAsia="zh-CN"/>
                <w:rPrChange w:id="7829" w:author="Lei GAO" w:date="2024-11-13T15:32:00Z" w16du:dateUtc="2024-11-13T07:32:00Z">
                  <w:rPr>
                    <w:ins w:id="7830" w:author="Lei GAO" w:date="2024-11-13T13:57:00Z" w16du:dateUtc="2024-11-13T05:57:00Z"/>
                    <w:lang w:eastAsia="zh-CN"/>
                  </w:rPr>
                </w:rPrChange>
              </w:rPr>
            </w:pPr>
            <w:ins w:id="7831" w:author="Lei GAO" w:date="2024-11-13T14:29:00Z" w16du:dateUtc="2024-11-13T06:29:00Z">
              <w:r w:rsidRPr="00EA0F4C">
                <w:rPr>
                  <w:highlight w:val="yellow"/>
                  <w:rPrChange w:id="7832"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83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CBFF0" w14:textId="579BA69D" w:rsidR="00763977" w:rsidRPr="00EA0F4C" w:rsidRDefault="00763977" w:rsidP="00763977">
            <w:pPr>
              <w:pStyle w:val="TAC"/>
              <w:rPr>
                <w:ins w:id="7834" w:author="Lei GAO" w:date="2024-11-13T13:57:00Z" w16du:dateUtc="2024-11-13T05:57:00Z"/>
                <w:highlight w:val="yellow"/>
                <w:lang w:eastAsia="zh-CN"/>
                <w:rPrChange w:id="7835" w:author="Lei GAO" w:date="2024-11-13T15:32:00Z" w16du:dateUtc="2024-11-13T07:32:00Z">
                  <w:rPr>
                    <w:ins w:id="7836" w:author="Lei GAO" w:date="2024-11-13T13:57:00Z" w16du:dateUtc="2024-11-13T05:57:00Z"/>
                    <w:lang w:eastAsia="zh-CN"/>
                  </w:rPr>
                </w:rPrChange>
              </w:rPr>
            </w:pPr>
            <w:ins w:id="7837" w:author="Lei GAO" w:date="2024-11-13T14:41:00Z" w16du:dateUtc="2024-11-13T06:41:00Z">
              <w:r w:rsidRPr="00EA0F4C">
                <w:rPr>
                  <w:highlight w:val="yellow"/>
                  <w:rPrChange w:id="7838"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83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5154" w14:textId="77777777" w:rsidR="00763977" w:rsidRPr="00EA0F4C" w:rsidRDefault="00763977" w:rsidP="00763977">
            <w:pPr>
              <w:pStyle w:val="TAC"/>
              <w:rPr>
                <w:ins w:id="7840" w:author="Lei GAO" w:date="2024-11-13T13:57:00Z" w16du:dateUtc="2024-11-13T05:57:00Z"/>
                <w:highlight w:val="yellow"/>
                <w:rPrChange w:id="7841" w:author="Lei GAO" w:date="2024-11-13T15:32:00Z" w16du:dateUtc="2024-11-13T07:32:00Z">
                  <w:rPr>
                    <w:ins w:id="7842" w:author="Lei GAO" w:date="2024-11-13T13:57:00Z" w16du:dateUtc="2024-11-13T05:57:00Z"/>
                  </w:rPr>
                </w:rPrChange>
              </w:rPr>
            </w:pPr>
            <w:ins w:id="7843" w:author="Lei GAO" w:date="2024-11-13T13:57:00Z" w16du:dateUtc="2024-11-13T05:57:00Z">
              <w:r w:rsidRPr="00EA0F4C">
                <w:rPr>
                  <w:highlight w:val="yellow"/>
                  <w:rPrChange w:id="784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84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8AFCC" w14:textId="77777777" w:rsidR="00763977" w:rsidRPr="00EA0F4C" w:rsidRDefault="00763977" w:rsidP="00763977">
            <w:pPr>
              <w:pStyle w:val="TAC"/>
              <w:rPr>
                <w:ins w:id="7846" w:author="Lei GAO" w:date="2024-11-13T13:57:00Z" w16du:dateUtc="2024-11-13T05:57:00Z"/>
                <w:highlight w:val="yellow"/>
                <w:rPrChange w:id="7847" w:author="Lei GAO" w:date="2024-11-13T15:32:00Z" w16du:dateUtc="2024-11-13T07:32:00Z">
                  <w:rPr>
                    <w:ins w:id="7848" w:author="Lei GAO" w:date="2024-11-13T13:57:00Z" w16du:dateUtc="2024-11-13T05:57:00Z"/>
                  </w:rPr>
                </w:rPrChange>
              </w:rPr>
            </w:pPr>
            <w:ins w:id="7849" w:author="Lei GAO" w:date="2024-11-13T13:57:00Z" w16du:dateUtc="2024-11-13T05:57:00Z">
              <w:r w:rsidRPr="00EA0F4C">
                <w:rPr>
                  <w:highlight w:val="yellow"/>
                  <w:rPrChange w:id="7850" w:author="Lei GAO" w:date="2024-11-13T15:32:00Z" w16du:dateUtc="2024-11-13T07:32:00Z">
                    <w:rPr/>
                  </w:rPrChange>
                </w:rPr>
                <w:t>25</w:t>
              </w:r>
              <w:r w:rsidRPr="00EA0F4C">
                <w:rPr>
                  <w:rFonts w:eastAsia="等线"/>
                  <w:highlight w:val="yellow"/>
                  <w:lang w:eastAsia="zh-CN"/>
                  <w:rPrChange w:id="7851" w:author="Lei GAO" w:date="2024-11-13T15:32:00Z" w16du:dateUtc="2024-11-13T07:32:00Z">
                    <w:rPr>
                      <w:rFonts w:eastAsia="等线"/>
                      <w:lang w:eastAsia="zh-CN"/>
                    </w:rPr>
                  </w:rPrChange>
                </w:rPr>
                <w:t>.</w:t>
              </w:r>
              <w:r w:rsidRPr="00EA0F4C">
                <w:rPr>
                  <w:highlight w:val="yellow"/>
                  <w:rPrChange w:id="7852" w:author="Lei GAO" w:date="2024-11-13T15:32:00Z" w16du:dateUtc="2024-11-13T07:32:00Z">
                    <w:rPr/>
                  </w:rPrChange>
                </w:rPr>
                <w:t>0</w:t>
              </w:r>
              <w:r w:rsidRPr="00EA0F4C">
                <w:rPr>
                  <w:rFonts w:eastAsia="等线"/>
                  <w:highlight w:val="yellow"/>
                  <w:lang w:eastAsia="zh-CN"/>
                  <w:rPrChange w:id="7853" w:author="Lei GAO" w:date="2024-11-13T15:32:00Z" w16du:dateUtc="2024-11-13T07:32:00Z">
                    <w:rPr>
                      <w:rFonts w:eastAsia="等线"/>
                      <w:lang w:eastAsia="zh-CN"/>
                    </w:rPr>
                  </w:rPrChange>
                </w:rPr>
                <w:t xml:space="preserve"> </w:t>
              </w:r>
              <w:r w:rsidRPr="00EA0F4C">
                <w:rPr>
                  <w:highlight w:val="yellow"/>
                  <w:rPrChange w:id="785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85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FD0C5D" w14:textId="3B17F90D" w:rsidR="00763977" w:rsidRPr="00EA0F4C" w:rsidRDefault="00763977" w:rsidP="00763977">
            <w:pPr>
              <w:pStyle w:val="TAC"/>
              <w:rPr>
                <w:ins w:id="7856" w:author="Lei GAO" w:date="2024-11-13T13:57:00Z" w16du:dateUtc="2024-11-13T05:57:00Z"/>
                <w:highlight w:val="yellow"/>
                <w:lang w:eastAsia="zh-CN"/>
                <w:rPrChange w:id="7857" w:author="Lei GAO" w:date="2024-11-13T15:32:00Z" w16du:dateUtc="2024-11-13T07:32:00Z">
                  <w:rPr>
                    <w:ins w:id="7858" w:author="Lei GAO" w:date="2024-11-13T13:57:00Z" w16du:dateUtc="2024-11-13T05:57:00Z"/>
                    <w:lang w:eastAsia="zh-CN"/>
                  </w:rPr>
                </w:rPrChange>
              </w:rPr>
            </w:pPr>
            <w:ins w:id="7859" w:author="Lei GAO" w:date="2024-11-13T14:42:00Z" w16du:dateUtc="2024-11-13T06:42:00Z">
              <w:r w:rsidRPr="00EA0F4C">
                <w:rPr>
                  <w:rFonts w:cs="Arial"/>
                  <w:color w:val="000000"/>
                  <w:szCs w:val="18"/>
                  <w:highlight w:val="yellow"/>
                  <w:rPrChange w:id="7860" w:author="Lei GAO" w:date="2024-11-13T15:32:00Z" w16du:dateUtc="2024-11-13T07:32:00Z">
                    <w:rPr>
                      <w:rFonts w:cs="Arial"/>
                      <w:color w:val="000000"/>
                      <w:szCs w:val="18"/>
                    </w:rPr>
                  </w:rPrChange>
                </w:rPr>
                <w:t>19.5 - TT</w:t>
              </w:r>
            </w:ins>
          </w:p>
        </w:tc>
      </w:tr>
      <w:tr w:rsidR="00763977" w:rsidRPr="00EA0F4C" w14:paraId="57AE55C8" w14:textId="77777777" w:rsidTr="004603DF">
        <w:tblPrEx>
          <w:tblW w:w="5000" w:type="pct"/>
          <w:jc w:val="center"/>
          <w:tblCellMar>
            <w:left w:w="28" w:type="dxa"/>
          </w:tblCellMar>
          <w:tblPrExChange w:id="7861" w:author="Lei GAO" w:date="2024-11-13T14:42:00Z" w16du:dateUtc="2024-11-13T06:42:00Z">
            <w:tblPrEx>
              <w:tblW w:w="5000" w:type="pct"/>
              <w:jc w:val="center"/>
              <w:tblCellMar>
                <w:left w:w="28" w:type="dxa"/>
              </w:tblCellMar>
            </w:tblPrEx>
          </w:tblPrExChange>
        </w:tblPrEx>
        <w:trPr>
          <w:jc w:val="center"/>
          <w:ins w:id="7862" w:author="Lei GAO" w:date="2024-11-13T13:57:00Z"/>
          <w:trPrChange w:id="786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86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3B2B19" w14:textId="77777777" w:rsidR="00763977" w:rsidRPr="00EA0F4C" w:rsidRDefault="00763977" w:rsidP="00763977">
            <w:pPr>
              <w:pStyle w:val="TAC"/>
              <w:rPr>
                <w:ins w:id="7865" w:author="Lei GAO" w:date="2024-11-13T13:57:00Z" w16du:dateUtc="2024-11-13T05:57:00Z"/>
                <w:highlight w:val="yellow"/>
                <w:rPrChange w:id="7866" w:author="Lei GAO" w:date="2024-11-13T15:32:00Z" w16du:dateUtc="2024-11-13T07:32:00Z">
                  <w:rPr>
                    <w:ins w:id="7867" w:author="Lei GAO" w:date="2024-11-13T13:57:00Z" w16du:dateUtc="2024-11-13T05:57:00Z"/>
                  </w:rPr>
                </w:rPrChange>
              </w:rPr>
            </w:pPr>
            <w:ins w:id="7868" w:author="Lei GAO" w:date="2024-11-13T13:57:00Z" w16du:dateUtc="2024-11-13T05:57:00Z">
              <w:r w:rsidRPr="00EA0F4C">
                <w:rPr>
                  <w:highlight w:val="yellow"/>
                  <w:rPrChange w:id="7869"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787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0F122A5" w14:textId="77777777" w:rsidR="00763977" w:rsidRPr="00EA0F4C" w:rsidRDefault="00763977" w:rsidP="00763977">
            <w:pPr>
              <w:pStyle w:val="TAC"/>
              <w:rPr>
                <w:ins w:id="7871" w:author="Lei GAO" w:date="2024-11-13T13:57:00Z" w16du:dateUtc="2024-11-13T05:57:00Z"/>
                <w:highlight w:val="yellow"/>
                <w:rPrChange w:id="7872" w:author="Lei GAO" w:date="2024-11-13T15:32:00Z" w16du:dateUtc="2024-11-13T07:32:00Z">
                  <w:rPr>
                    <w:ins w:id="7873" w:author="Lei GAO" w:date="2024-11-13T13:57:00Z" w16du:dateUtc="2024-11-13T05:57:00Z"/>
                  </w:rPr>
                </w:rPrChange>
              </w:rPr>
            </w:pPr>
            <w:ins w:id="7874" w:author="Lei GAO" w:date="2024-11-13T13:57:00Z" w16du:dateUtc="2024-11-13T05:57:00Z">
              <w:r w:rsidRPr="00EA0F4C">
                <w:rPr>
                  <w:highlight w:val="yellow"/>
                  <w:rPrChange w:id="787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87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DCACF23" w14:textId="66D570A5" w:rsidR="00763977" w:rsidRPr="00EA0F4C" w:rsidRDefault="00763977" w:rsidP="00763977">
            <w:pPr>
              <w:pStyle w:val="TAC"/>
              <w:rPr>
                <w:ins w:id="7877" w:author="Lei GAO" w:date="2024-11-13T13:57:00Z" w16du:dateUtc="2024-11-13T05:57:00Z"/>
                <w:highlight w:val="yellow"/>
                <w:rPrChange w:id="7878" w:author="Lei GAO" w:date="2024-11-13T15:32:00Z" w16du:dateUtc="2024-11-13T07:32:00Z">
                  <w:rPr>
                    <w:ins w:id="7879" w:author="Lei GAO" w:date="2024-11-13T13:57:00Z" w16du:dateUtc="2024-11-13T05:57:00Z"/>
                  </w:rPr>
                </w:rPrChange>
              </w:rPr>
            </w:pPr>
            <w:ins w:id="7880" w:author="Lei GAO" w:date="2024-11-13T14:03:00Z" w16du:dateUtc="2024-11-13T06:03:00Z">
              <w:r w:rsidRPr="00EA0F4C">
                <w:rPr>
                  <w:highlight w:val="yellow"/>
                  <w:lang w:eastAsia="zh-CN"/>
                  <w:rPrChange w:id="7881"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788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93839" w14:textId="0F2046C2" w:rsidR="00763977" w:rsidRPr="00EA0F4C" w:rsidRDefault="00763977" w:rsidP="00763977">
            <w:pPr>
              <w:pStyle w:val="TAC"/>
              <w:rPr>
                <w:ins w:id="7883" w:author="Lei GAO" w:date="2024-11-13T13:57:00Z" w16du:dateUtc="2024-11-13T05:57:00Z"/>
                <w:highlight w:val="yellow"/>
                <w:lang w:eastAsia="zh-CN"/>
                <w:rPrChange w:id="7884" w:author="Lei GAO" w:date="2024-11-13T15:32:00Z" w16du:dateUtc="2024-11-13T07:32:00Z">
                  <w:rPr>
                    <w:ins w:id="7885" w:author="Lei GAO" w:date="2024-11-13T13:57:00Z" w16du:dateUtc="2024-11-13T05:57:00Z"/>
                    <w:lang w:eastAsia="zh-CN"/>
                  </w:rPr>
                </w:rPrChange>
              </w:rPr>
            </w:pPr>
            <w:ins w:id="7886" w:author="Lei GAO" w:date="2024-11-13T14:06:00Z" w16du:dateUtc="2024-11-13T06:06:00Z">
              <w:r w:rsidRPr="00EA0F4C">
                <w:rPr>
                  <w:highlight w:val="yellow"/>
                  <w:lang w:eastAsia="zh-CN"/>
                  <w:rPrChange w:id="7887"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88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EB9A0" w14:textId="77777777" w:rsidR="00763977" w:rsidRPr="00EA0F4C" w:rsidRDefault="00763977" w:rsidP="00763977">
            <w:pPr>
              <w:pStyle w:val="TAC"/>
              <w:rPr>
                <w:ins w:id="7889" w:author="Lei GAO" w:date="2024-11-13T13:57:00Z" w16du:dateUtc="2024-11-13T05:57:00Z"/>
                <w:highlight w:val="yellow"/>
                <w:rPrChange w:id="7890" w:author="Lei GAO" w:date="2024-11-13T15:32:00Z" w16du:dateUtc="2024-11-13T07:32:00Z">
                  <w:rPr>
                    <w:ins w:id="7891" w:author="Lei GAO" w:date="2024-11-13T13:57:00Z" w16du:dateUtc="2024-11-13T05:57:00Z"/>
                  </w:rPr>
                </w:rPrChange>
              </w:rPr>
            </w:pPr>
            <w:ins w:id="7892" w:author="Lei GAO" w:date="2024-11-13T13:57:00Z" w16du:dateUtc="2024-11-13T05:57:00Z">
              <w:r w:rsidRPr="00EA0F4C">
                <w:rPr>
                  <w:highlight w:val="yellow"/>
                  <w:rPrChange w:id="789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89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D3FD93" w14:textId="26E7BF2F" w:rsidR="00763977" w:rsidRPr="00EA0F4C" w:rsidRDefault="00763977" w:rsidP="00763977">
            <w:pPr>
              <w:pStyle w:val="TAC"/>
              <w:rPr>
                <w:ins w:id="7895" w:author="Lei GAO" w:date="2024-11-13T13:57:00Z" w16du:dateUtc="2024-11-13T05:57:00Z"/>
                <w:highlight w:val="yellow"/>
                <w:rPrChange w:id="7896" w:author="Lei GAO" w:date="2024-11-13T15:32:00Z" w16du:dateUtc="2024-11-13T07:32:00Z">
                  <w:rPr>
                    <w:ins w:id="7897" w:author="Lei GAO" w:date="2024-11-13T13:57:00Z" w16du:dateUtc="2024-11-13T05:57:00Z"/>
                  </w:rPr>
                </w:rPrChange>
              </w:rPr>
            </w:pPr>
            <w:ins w:id="7898" w:author="Lei GAO" w:date="2024-11-13T14:29:00Z" w16du:dateUtc="2024-11-13T06:29:00Z">
              <w:r w:rsidRPr="00EA0F4C">
                <w:rPr>
                  <w:highlight w:val="yellow"/>
                  <w:rPrChange w:id="7899"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0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B3D10F" w14:textId="6C00C6AE" w:rsidR="00763977" w:rsidRPr="00EA0F4C" w:rsidRDefault="00763977" w:rsidP="00763977">
            <w:pPr>
              <w:pStyle w:val="TAC"/>
              <w:rPr>
                <w:ins w:id="7901" w:author="Lei GAO" w:date="2024-11-13T13:57:00Z" w16du:dateUtc="2024-11-13T05:57:00Z"/>
                <w:highlight w:val="yellow"/>
                <w:lang w:eastAsia="zh-CN"/>
                <w:rPrChange w:id="7902" w:author="Lei GAO" w:date="2024-11-13T15:32:00Z" w16du:dateUtc="2024-11-13T07:32:00Z">
                  <w:rPr>
                    <w:ins w:id="7903" w:author="Lei GAO" w:date="2024-11-13T13:57:00Z" w16du:dateUtc="2024-11-13T05:57:00Z"/>
                    <w:lang w:eastAsia="zh-CN"/>
                  </w:rPr>
                </w:rPrChange>
              </w:rPr>
            </w:pPr>
            <w:ins w:id="7904" w:author="Lei GAO" w:date="2024-11-13T14:41:00Z" w16du:dateUtc="2024-11-13T06:41:00Z">
              <w:r w:rsidRPr="00EA0F4C">
                <w:rPr>
                  <w:highlight w:val="yellow"/>
                  <w:rPrChange w:id="7905"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0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8126E" w14:textId="77777777" w:rsidR="00763977" w:rsidRPr="00EA0F4C" w:rsidRDefault="00763977" w:rsidP="00763977">
            <w:pPr>
              <w:pStyle w:val="TAC"/>
              <w:rPr>
                <w:ins w:id="7907" w:author="Lei GAO" w:date="2024-11-13T13:57:00Z" w16du:dateUtc="2024-11-13T05:57:00Z"/>
                <w:highlight w:val="yellow"/>
                <w:rPrChange w:id="7908" w:author="Lei GAO" w:date="2024-11-13T15:32:00Z" w16du:dateUtc="2024-11-13T07:32:00Z">
                  <w:rPr>
                    <w:ins w:id="7909" w:author="Lei GAO" w:date="2024-11-13T13:57:00Z" w16du:dateUtc="2024-11-13T05:57:00Z"/>
                  </w:rPr>
                </w:rPrChange>
              </w:rPr>
            </w:pPr>
            <w:ins w:id="7910" w:author="Lei GAO" w:date="2024-11-13T13:57:00Z" w16du:dateUtc="2024-11-13T05:57:00Z">
              <w:r w:rsidRPr="00EA0F4C">
                <w:rPr>
                  <w:highlight w:val="yellow"/>
                  <w:rPrChange w:id="791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1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C1AE" w14:textId="77777777" w:rsidR="00763977" w:rsidRPr="00EA0F4C" w:rsidRDefault="00763977" w:rsidP="00763977">
            <w:pPr>
              <w:pStyle w:val="TAC"/>
              <w:rPr>
                <w:ins w:id="7913" w:author="Lei GAO" w:date="2024-11-13T13:57:00Z" w16du:dateUtc="2024-11-13T05:57:00Z"/>
                <w:highlight w:val="yellow"/>
                <w:rPrChange w:id="7914" w:author="Lei GAO" w:date="2024-11-13T15:32:00Z" w16du:dateUtc="2024-11-13T07:32:00Z">
                  <w:rPr>
                    <w:ins w:id="7915" w:author="Lei GAO" w:date="2024-11-13T13:57:00Z" w16du:dateUtc="2024-11-13T05:57:00Z"/>
                  </w:rPr>
                </w:rPrChange>
              </w:rPr>
            </w:pPr>
            <w:ins w:id="7916" w:author="Lei GAO" w:date="2024-11-13T13:57:00Z" w16du:dateUtc="2024-11-13T05:57:00Z">
              <w:r w:rsidRPr="00EA0F4C">
                <w:rPr>
                  <w:highlight w:val="yellow"/>
                  <w:rPrChange w:id="7917" w:author="Lei GAO" w:date="2024-11-13T15:32:00Z" w16du:dateUtc="2024-11-13T07:32:00Z">
                    <w:rPr/>
                  </w:rPrChange>
                </w:rPr>
                <w:t>25</w:t>
              </w:r>
              <w:r w:rsidRPr="00EA0F4C">
                <w:rPr>
                  <w:rFonts w:eastAsia="等线"/>
                  <w:highlight w:val="yellow"/>
                  <w:lang w:eastAsia="zh-CN"/>
                  <w:rPrChange w:id="7918" w:author="Lei GAO" w:date="2024-11-13T15:32:00Z" w16du:dateUtc="2024-11-13T07:32:00Z">
                    <w:rPr>
                      <w:rFonts w:eastAsia="等线"/>
                      <w:lang w:eastAsia="zh-CN"/>
                    </w:rPr>
                  </w:rPrChange>
                </w:rPr>
                <w:t>.</w:t>
              </w:r>
              <w:r w:rsidRPr="00EA0F4C">
                <w:rPr>
                  <w:highlight w:val="yellow"/>
                  <w:rPrChange w:id="7919" w:author="Lei GAO" w:date="2024-11-13T15:32:00Z" w16du:dateUtc="2024-11-13T07:32:00Z">
                    <w:rPr/>
                  </w:rPrChange>
                </w:rPr>
                <w:t>0</w:t>
              </w:r>
              <w:r w:rsidRPr="00EA0F4C">
                <w:rPr>
                  <w:rFonts w:eastAsia="等线"/>
                  <w:highlight w:val="yellow"/>
                  <w:lang w:eastAsia="zh-CN"/>
                  <w:rPrChange w:id="7920" w:author="Lei GAO" w:date="2024-11-13T15:32:00Z" w16du:dateUtc="2024-11-13T07:32:00Z">
                    <w:rPr>
                      <w:rFonts w:eastAsia="等线"/>
                      <w:lang w:eastAsia="zh-CN"/>
                    </w:rPr>
                  </w:rPrChange>
                </w:rPr>
                <w:t xml:space="preserve"> </w:t>
              </w:r>
              <w:r w:rsidRPr="00EA0F4C">
                <w:rPr>
                  <w:highlight w:val="yellow"/>
                  <w:rPrChange w:id="792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2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EE0122" w14:textId="21BA3533" w:rsidR="00763977" w:rsidRPr="00EA0F4C" w:rsidRDefault="00763977" w:rsidP="00763977">
            <w:pPr>
              <w:pStyle w:val="TAC"/>
              <w:rPr>
                <w:ins w:id="7923" w:author="Lei GAO" w:date="2024-11-13T13:57:00Z" w16du:dateUtc="2024-11-13T05:57:00Z"/>
                <w:highlight w:val="yellow"/>
                <w:rPrChange w:id="7924" w:author="Lei GAO" w:date="2024-11-13T15:32:00Z" w16du:dateUtc="2024-11-13T07:32:00Z">
                  <w:rPr>
                    <w:ins w:id="7925" w:author="Lei GAO" w:date="2024-11-13T13:57:00Z" w16du:dateUtc="2024-11-13T05:57:00Z"/>
                  </w:rPr>
                </w:rPrChange>
              </w:rPr>
            </w:pPr>
            <w:ins w:id="7926" w:author="Lei GAO" w:date="2024-11-13T14:42:00Z" w16du:dateUtc="2024-11-13T06:42:00Z">
              <w:r w:rsidRPr="00EA0F4C">
                <w:rPr>
                  <w:rFonts w:cs="Arial"/>
                  <w:color w:val="000000"/>
                  <w:szCs w:val="18"/>
                  <w:highlight w:val="yellow"/>
                  <w:rPrChange w:id="7927" w:author="Lei GAO" w:date="2024-11-13T15:32:00Z" w16du:dateUtc="2024-11-13T07:32:00Z">
                    <w:rPr>
                      <w:rFonts w:cs="Arial"/>
                      <w:color w:val="000000"/>
                      <w:szCs w:val="18"/>
                    </w:rPr>
                  </w:rPrChange>
                </w:rPr>
                <w:t>19.5 - TT</w:t>
              </w:r>
            </w:ins>
          </w:p>
        </w:tc>
      </w:tr>
      <w:tr w:rsidR="00763977" w:rsidRPr="00EA0F4C" w14:paraId="375D04CE" w14:textId="77777777" w:rsidTr="004603DF">
        <w:tblPrEx>
          <w:tblW w:w="5000" w:type="pct"/>
          <w:jc w:val="center"/>
          <w:tblCellMar>
            <w:left w:w="28" w:type="dxa"/>
          </w:tblCellMar>
          <w:tblPrExChange w:id="7928" w:author="Lei GAO" w:date="2024-11-13T14:42:00Z" w16du:dateUtc="2024-11-13T06:42:00Z">
            <w:tblPrEx>
              <w:tblW w:w="5000" w:type="pct"/>
              <w:jc w:val="center"/>
              <w:tblCellMar>
                <w:left w:w="28" w:type="dxa"/>
              </w:tblCellMar>
            </w:tblPrEx>
          </w:tblPrExChange>
        </w:tblPrEx>
        <w:trPr>
          <w:jc w:val="center"/>
          <w:ins w:id="7929" w:author="Lei GAO" w:date="2024-11-13T13:57:00Z"/>
          <w:trPrChange w:id="793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3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1DD117" w14:textId="77777777" w:rsidR="00763977" w:rsidRPr="00EA0F4C" w:rsidRDefault="00763977" w:rsidP="00763977">
            <w:pPr>
              <w:pStyle w:val="TAC"/>
              <w:rPr>
                <w:ins w:id="7932" w:author="Lei GAO" w:date="2024-11-13T13:57:00Z" w16du:dateUtc="2024-11-13T05:57:00Z"/>
                <w:highlight w:val="yellow"/>
                <w:rPrChange w:id="7933" w:author="Lei GAO" w:date="2024-11-13T15:32:00Z" w16du:dateUtc="2024-11-13T07:32:00Z">
                  <w:rPr>
                    <w:ins w:id="7934" w:author="Lei GAO" w:date="2024-11-13T13:57:00Z" w16du:dateUtc="2024-11-13T05:57:00Z"/>
                  </w:rPr>
                </w:rPrChange>
              </w:rPr>
            </w:pPr>
            <w:ins w:id="7935" w:author="Lei GAO" w:date="2024-11-13T13:57:00Z" w16du:dateUtc="2024-11-13T05:57:00Z">
              <w:r w:rsidRPr="00EA0F4C">
                <w:rPr>
                  <w:highlight w:val="yellow"/>
                  <w:rPrChange w:id="7936"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793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0EB4DB9" w14:textId="77777777" w:rsidR="00763977" w:rsidRPr="00EA0F4C" w:rsidRDefault="00763977" w:rsidP="00763977">
            <w:pPr>
              <w:pStyle w:val="TAC"/>
              <w:rPr>
                <w:ins w:id="7938" w:author="Lei GAO" w:date="2024-11-13T13:57:00Z" w16du:dateUtc="2024-11-13T05:57:00Z"/>
                <w:highlight w:val="yellow"/>
                <w:rPrChange w:id="7939" w:author="Lei GAO" w:date="2024-11-13T15:32:00Z" w16du:dateUtc="2024-11-13T07:32:00Z">
                  <w:rPr>
                    <w:ins w:id="7940" w:author="Lei GAO" w:date="2024-11-13T13:57:00Z" w16du:dateUtc="2024-11-13T05:57:00Z"/>
                  </w:rPr>
                </w:rPrChange>
              </w:rPr>
            </w:pPr>
            <w:ins w:id="7941" w:author="Lei GAO" w:date="2024-11-13T13:57:00Z" w16du:dateUtc="2024-11-13T05:57:00Z">
              <w:r w:rsidRPr="00EA0F4C">
                <w:rPr>
                  <w:highlight w:val="yellow"/>
                  <w:rPrChange w:id="794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94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E11A166" w14:textId="254F53D1" w:rsidR="00763977" w:rsidRPr="00EA0F4C" w:rsidRDefault="00763977" w:rsidP="00763977">
            <w:pPr>
              <w:pStyle w:val="TAC"/>
              <w:rPr>
                <w:ins w:id="7944" w:author="Lei GAO" w:date="2024-11-13T13:57:00Z" w16du:dateUtc="2024-11-13T05:57:00Z"/>
                <w:highlight w:val="yellow"/>
                <w:rPrChange w:id="7945" w:author="Lei GAO" w:date="2024-11-13T15:32:00Z" w16du:dateUtc="2024-11-13T07:32:00Z">
                  <w:rPr>
                    <w:ins w:id="7946" w:author="Lei GAO" w:date="2024-11-13T13:57:00Z" w16du:dateUtc="2024-11-13T05:57:00Z"/>
                  </w:rPr>
                </w:rPrChange>
              </w:rPr>
            </w:pPr>
            <w:ins w:id="7947" w:author="Lei GAO" w:date="2024-11-13T14:03:00Z" w16du:dateUtc="2024-11-13T06:03:00Z">
              <w:r w:rsidRPr="00EA0F4C">
                <w:rPr>
                  <w:highlight w:val="yellow"/>
                  <w:lang w:eastAsia="zh-CN"/>
                  <w:rPrChange w:id="7948"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794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9B52D" w14:textId="563B4961" w:rsidR="00763977" w:rsidRPr="00EA0F4C" w:rsidRDefault="00763977" w:rsidP="00763977">
            <w:pPr>
              <w:pStyle w:val="TAC"/>
              <w:rPr>
                <w:ins w:id="7950" w:author="Lei GAO" w:date="2024-11-13T13:57:00Z" w16du:dateUtc="2024-11-13T05:57:00Z"/>
                <w:highlight w:val="yellow"/>
                <w:lang w:eastAsia="zh-CN"/>
                <w:rPrChange w:id="7951" w:author="Lei GAO" w:date="2024-11-13T15:32:00Z" w16du:dateUtc="2024-11-13T07:32:00Z">
                  <w:rPr>
                    <w:ins w:id="7952" w:author="Lei GAO" w:date="2024-11-13T13:57:00Z" w16du:dateUtc="2024-11-13T05:57:00Z"/>
                    <w:lang w:eastAsia="zh-CN"/>
                  </w:rPr>
                </w:rPrChange>
              </w:rPr>
            </w:pPr>
            <w:ins w:id="7953" w:author="Lei GAO" w:date="2024-11-13T14:06:00Z" w16du:dateUtc="2024-11-13T06:06:00Z">
              <w:r w:rsidRPr="00EA0F4C">
                <w:rPr>
                  <w:highlight w:val="yellow"/>
                  <w:lang w:eastAsia="zh-CN"/>
                  <w:rPrChange w:id="7954"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95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84136" w14:textId="77777777" w:rsidR="00763977" w:rsidRPr="00EA0F4C" w:rsidRDefault="00763977" w:rsidP="00763977">
            <w:pPr>
              <w:pStyle w:val="TAC"/>
              <w:rPr>
                <w:ins w:id="7956" w:author="Lei GAO" w:date="2024-11-13T13:57:00Z" w16du:dateUtc="2024-11-13T05:57:00Z"/>
                <w:highlight w:val="yellow"/>
                <w:rPrChange w:id="7957" w:author="Lei GAO" w:date="2024-11-13T15:32:00Z" w16du:dateUtc="2024-11-13T07:32:00Z">
                  <w:rPr>
                    <w:ins w:id="7958" w:author="Lei GAO" w:date="2024-11-13T13:57:00Z" w16du:dateUtc="2024-11-13T05:57:00Z"/>
                  </w:rPr>
                </w:rPrChange>
              </w:rPr>
            </w:pPr>
            <w:ins w:id="7959" w:author="Lei GAO" w:date="2024-11-13T13:57:00Z" w16du:dateUtc="2024-11-13T05:57:00Z">
              <w:r w:rsidRPr="00EA0F4C">
                <w:rPr>
                  <w:highlight w:val="yellow"/>
                  <w:rPrChange w:id="796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96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817E" w14:textId="239E2AD8" w:rsidR="00763977" w:rsidRPr="00EA0F4C" w:rsidRDefault="00763977" w:rsidP="00763977">
            <w:pPr>
              <w:pStyle w:val="TAC"/>
              <w:rPr>
                <w:ins w:id="7962" w:author="Lei GAO" w:date="2024-11-13T13:57:00Z" w16du:dateUtc="2024-11-13T05:57:00Z"/>
                <w:highlight w:val="yellow"/>
                <w:rPrChange w:id="7963" w:author="Lei GAO" w:date="2024-11-13T15:32:00Z" w16du:dateUtc="2024-11-13T07:32:00Z">
                  <w:rPr>
                    <w:ins w:id="7964" w:author="Lei GAO" w:date="2024-11-13T13:57:00Z" w16du:dateUtc="2024-11-13T05:57:00Z"/>
                  </w:rPr>
                </w:rPrChange>
              </w:rPr>
            </w:pPr>
            <w:ins w:id="7965" w:author="Lei GAO" w:date="2024-11-13T14:29:00Z" w16du:dateUtc="2024-11-13T06:29:00Z">
              <w:r w:rsidRPr="00EA0F4C">
                <w:rPr>
                  <w:highlight w:val="yellow"/>
                  <w:rPrChange w:id="7966"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6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2D6A68E" w14:textId="5C6322D7" w:rsidR="00763977" w:rsidRPr="00EA0F4C" w:rsidRDefault="00763977" w:rsidP="00763977">
            <w:pPr>
              <w:pStyle w:val="TAC"/>
              <w:rPr>
                <w:ins w:id="7968" w:author="Lei GAO" w:date="2024-11-13T13:57:00Z" w16du:dateUtc="2024-11-13T05:57:00Z"/>
                <w:highlight w:val="yellow"/>
                <w:lang w:eastAsia="zh-CN"/>
                <w:rPrChange w:id="7969" w:author="Lei GAO" w:date="2024-11-13T15:32:00Z" w16du:dateUtc="2024-11-13T07:32:00Z">
                  <w:rPr>
                    <w:ins w:id="7970" w:author="Lei GAO" w:date="2024-11-13T13:57:00Z" w16du:dateUtc="2024-11-13T05:57:00Z"/>
                    <w:lang w:eastAsia="zh-CN"/>
                  </w:rPr>
                </w:rPrChange>
              </w:rPr>
            </w:pPr>
            <w:ins w:id="7971" w:author="Lei GAO" w:date="2024-11-13T14:41:00Z" w16du:dateUtc="2024-11-13T06:41:00Z">
              <w:r w:rsidRPr="00EA0F4C">
                <w:rPr>
                  <w:highlight w:val="yellow"/>
                  <w:rPrChange w:id="797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7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38A6" w14:textId="77777777" w:rsidR="00763977" w:rsidRPr="00EA0F4C" w:rsidRDefault="00763977" w:rsidP="00763977">
            <w:pPr>
              <w:pStyle w:val="TAC"/>
              <w:rPr>
                <w:ins w:id="7974" w:author="Lei GAO" w:date="2024-11-13T13:57:00Z" w16du:dateUtc="2024-11-13T05:57:00Z"/>
                <w:highlight w:val="yellow"/>
                <w:rPrChange w:id="7975" w:author="Lei GAO" w:date="2024-11-13T15:32:00Z" w16du:dateUtc="2024-11-13T07:32:00Z">
                  <w:rPr>
                    <w:ins w:id="7976" w:author="Lei GAO" w:date="2024-11-13T13:57:00Z" w16du:dateUtc="2024-11-13T05:57:00Z"/>
                  </w:rPr>
                </w:rPrChange>
              </w:rPr>
            </w:pPr>
            <w:ins w:id="7977" w:author="Lei GAO" w:date="2024-11-13T13:57:00Z" w16du:dateUtc="2024-11-13T05:57:00Z">
              <w:r w:rsidRPr="00EA0F4C">
                <w:rPr>
                  <w:highlight w:val="yellow"/>
                  <w:rPrChange w:id="797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7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A38D0" w14:textId="77777777" w:rsidR="00763977" w:rsidRPr="00EA0F4C" w:rsidRDefault="00763977" w:rsidP="00763977">
            <w:pPr>
              <w:pStyle w:val="TAC"/>
              <w:rPr>
                <w:ins w:id="7980" w:author="Lei GAO" w:date="2024-11-13T13:57:00Z" w16du:dateUtc="2024-11-13T05:57:00Z"/>
                <w:highlight w:val="yellow"/>
                <w:rPrChange w:id="7981" w:author="Lei GAO" w:date="2024-11-13T15:32:00Z" w16du:dateUtc="2024-11-13T07:32:00Z">
                  <w:rPr>
                    <w:ins w:id="7982" w:author="Lei GAO" w:date="2024-11-13T13:57:00Z" w16du:dateUtc="2024-11-13T05:57:00Z"/>
                  </w:rPr>
                </w:rPrChange>
              </w:rPr>
            </w:pPr>
            <w:ins w:id="7983" w:author="Lei GAO" w:date="2024-11-13T13:57:00Z" w16du:dateUtc="2024-11-13T05:57:00Z">
              <w:r w:rsidRPr="00EA0F4C">
                <w:rPr>
                  <w:highlight w:val="yellow"/>
                  <w:rPrChange w:id="7984" w:author="Lei GAO" w:date="2024-11-13T15:32:00Z" w16du:dateUtc="2024-11-13T07:32:00Z">
                    <w:rPr/>
                  </w:rPrChange>
                </w:rPr>
                <w:t>25</w:t>
              </w:r>
              <w:r w:rsidRPr="00EA0F4C">
                <w:rPr>
                  <w:rFonts w:eastAsia="等线"/>
                  <w:highlight w:val="yellow"/>
                  <w:lang w:eastAsia="zh-CN"/>
                  <w:rPrChange w:id="7985" w:author="Lei GAO" w:date="2024-11-13T15:32:00Z" w16du:dateUtc="2024-11-13T07:32:00Z">
                    <w:rPr>
                      <w:rFonts w:eastAsia="等线"/>
                      <w:lang w:eastAsia="zh-CN"/>
                    </w:rPr>
                  </w:rPrChange>
                </w:rPr>
                <w:t>.</w:t>
              </w:r>
              <w:r w:rsidRPr="00EA0F4C">
                <w:rPr>
                  <w:highlight w:val="yellow"/>
                  <w:rPrChange w:id="7986" w:author="Lei GAO" w:date="2024-11-13T15:32:00Z" w16du:dateUtc="2024-11-13T07:32:00Z">
                    <w:rPr/>
                  </w:rPrChange>
                </w:rPr>
                <w:t>0</w:t>
              </w:r>
              <w:r w:rsidRPr="00EA0F4C">
                <w:rPr>
                  <w:rFonts w:eastAsia="等线"/>
                  <w:highlight w:val="yellow"/>
                  <w:lang w:eastAsia="zh-CN"/>
                  <w:rPrChange w:id="7987" w:author="Lei GAO" w:date="2024-11-13T15:32:00Z" w16du:dateUtc="2024-11-13T07:32:00Z">
                    <w:rPr>
                      <w:rFonts w:eastAsia="等线"/>
                      <w:lang w:eastAsia="zh-CN"/>
                    </w:rPr>
                  </w:rPrChange>
                </w:rPr>
                <w:t xml:space="preserve"> </w:t>
              </w:r>
              <w:r w:rsidRPr="00EA0F4C">
                <w:rPr>
                  <w:highlight w:val="yellow"/>
                  <w:rPrChange w:id="798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8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23B63" w14:textId="7F97B852" w:rsidR="00763977" w:rsidRPr="00EA0F4C" w:rsidRDefault="00763977" w:rsidP="00763977">
            <w:pPr>
              <w:pStyle w:val="TAC"/>
              <w:rPr>
                <w:ins w:id="7990" w:author="Lei GAO" w:date="2024-11-13T13:57:00Z" w16du:dateUtc="2024-11-13T05:57:00Z"/>
                <w:highlight w:val="yellow"/>
                <w:rPrChange w:id="7991" w:author="Lei GAO" w:date="2024-11-13T15:32:00Z" w16du:dateUtc="2024-11-13T07:32:00Z">
                  <w:rPr>
                    <w:ins w:id="7992" w:author="Lei GAO" w:date="2024-11-13T13:57:00Z" w16du:dateUtc="2024-11-13T05:57:00Z"/>
                  </w:rPr>
                </w:rPrChange>
              </w:rPr>
            </w:pPr>
            <w:ins w:id="7993" w:author="Lei GAO" w:date="2024-11-13T14:42:00Z" w16du:dateUtc="2024-11-13T06:42:00Z">
              <w:r w:rsidRPr="00EA0F4C">
                <w:rPr>
                  <w:rFonts w:cs="Arial"/>
                  <w:color w:val="000000"/>
                  <w:szCs w:val="18"/>
                  <w:highlight w:val="yellow"/>
                  <w:rPrChange w:id="7994" w:author="Lei GAO" w:date="2024-11-13T15:32:00Z" w16du:dateUtc="2024-11-13T07:32:00Z">
                    <w:rPr>
                      <w:rFonts w:cs="Arial"/>
                      <w:color w:val="000000"/>
                      <w:szCs w:val="18"/>
                    </w:rPr>
                  </w:rPrChange>
                </w:rPr>
                <w:t>11.5 - TT</w:t>
              </w:r>
            </w:ins>
          </w:p>
        </w:tc>
      </w:tr>
      <w:tr w:rsidR="00763977" w:rsidRPr="00EA0F4C" w14:paraId="363797E7" w14:textId="77777777" w:rsidTr="004603DF">
        <w:tblPrEx>
          <w:tblW w:w="5000" w:type="pct"/>
          <w:jc w:val="center"/>
          <w:tblCellMar>
            <w:left w:w="28" w:type="dxa"/>
          </w:tblCellMar>
          <w:tblPrExChange w:id="7995" w:author="Lei GAO" w:date="2024-11-13T14:42:00Z" w16du:dateUtc="2024-11-13T06:42:00Z">
            <w:tblPrEx>
              <w:tblW w:w="5000" w:type="pct"/>
              <w:jc w:val="center"/>
              <w:tblCellMar>
                <w:left w:w="28" w:type="dxa"/>
              </w:tblCellMar>
            </w:tblPrEx>
          </w:tblPrExChange>
        </w:tblPrEx>
        <w:trPr>
          <w:jc w:val="center"/>
          <w:ins w:id="7996" w:author="Lei GAO" w:date="2024-11-13T13:57:00Z"/>
          <w:trPrChange w:id="799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9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E2363" w14:textId="77777777" w:rsidR="00763977" w:rsidRPr="00EA0F4C" w:rsidRDefault="00763977" w:rsidP="00763977">
            <w:pPr>
              <w:pStyle w:val="TAC"/>
              <w:rPr>
                <w:ins w:id="7999" w:author="Lei GAO" w:date="2024-11-13T13:57:00Z" w16du:dateUtc="2024-11-13T05:57:00Z"/>
                <w:highlight w:val="yellow"/>
                <w:rPrChange w:id="8000" w:author="Lei GAO" w:date="2024-11-13T15:32:00Z" w16du:dateUtc="2024-11-13T07:32:00Z">
                  <w:rPr>
                    <w:ins w:id="8001" w:author="Lei GAO" w:date="2024-11-13T13:57:00Z" w16du:dateUtc="2024-11-13T05:57:00Z"/>
                  </w:rPr>
                </w:rPrChange>
              </w:rPr>
            </w:pPr>
            <w:ins w:id="8002" w:author="Lei GAO" w:date="2024-11-13T13:57:00Z" w16du:dateUtc="2024-11-13T05:57:00Z">
              <w:r w:rsidRPr="00EA0F4C">
                <w:rPr>
                  <w:highlight w:val="yellow"/>
                  <w:rPrChange w:id="8003"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800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5F04A8F" w14:textId="77777777" w:rsidR="00763977" w:rsidRPr="00EA0F4C" w:rsidRDefault="00763977" w:rsidP="00763977">
            <w:pPr>
              <w:pStyle w:val="TAC"/>
              <w:rPr>
                <w:ins w:id="8005" w:author="Lei GAO" w:date="2024-11-13T13:57:00Z" w16du:dateUtc="2024-11-13T05:57:00Z"/>
                <w:highlight w:val="yellow"/>
                <w:rPrChange w:id="8006" w:author="Lei GAO" w:date="2024-11-13T15:32:00Z" w16du:dateUtc="2024-11-13T07:32:00Z">
                  <w:rPr>
                    <w:ins w:id="8007" w:author="Lei GAO" w:date="2024-11-13T13:57:00Z" w16du:dateUtc="2024-11-13T05:57:00Z"/>
                  </w:rPr>
                </w:rPrChange>
              </w:rPr>
            </w:pPr>
            <w:ins w:id="8008" w:author="Lei GAO" w:date="2024-11-13T13:57:00Z" w16du:dateUtc="2024-11-13T05:57:00Z">
              <w:r w:rsidRPr="00EA0F4C">
                <w:rPr>
                  <w:highlight w:val="yellow"/>
                  <w:rPrChange w:id="800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1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E690F44" w14:textId="6F4F45A6" w:rsidR="00763977" w:rsidRPr="00EA0F4C" w:rsidRDefault="00763977" w:rsidP="00763977">
            <w:pPr>
              <w:pStyle w:val="TAC"/>
              <w:rPr>
                <w:ins w:id="8011" w:author="Lei GAO" w:date="2024-11-13T13:57:00Z" w16du:dateUtc="2024-11-13T05:57:00Z"/>
                <w:highlight w:val="yellow"/>
                <w:rPrChange w:id="8012" w:author="Lei GAO" w:date="2024-11-13T15:32:00Z" w16du:dateUtc="2024-11-13T07:32:00Z">
                  <w:rPr>
                    <w:ins w:id="8013" w:author="Lei GAO" w:date="2024-11-13T13:57:00Z" w16du:dateUtc="2024-11-13T05:57:00Z"/>
                  </w:rPr>
                </w:rPrChange>
              </w:rPr>
            </w:pPr>
            <w:ins w:id="8014" w:author="Lei GAO" w:date="2024-11-13T14:03:00Z" w16du:dateUtc="2024-11-13T06:03:00Z">
              <w:r w:rsidRPr="00EA0F4C">
                <w:rPr>
                  <w:highlight w:val="yellow"/>
                  <w:lang w:eastAsia="zh-CN"/>
                  <w:rPrChange w:id="8015"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1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F7B69D6" w14:textId="4C03AB48" w:rsidR="00763977" w:rsidRPr="00EA0F4C" w:rsidRDefault="00763977" w:rsidP="00763977">
            <w:pPr>
              <w:pStyle w:val="TAC"/>
              <w:rPr>
                <w:ins w:id="8017" w:author="Lei GAO" w:date="2024-11-13T13:57:00Z" w16du:dateUtc="2024-11-13T05:57:00Z"/>
                <w:highlight w:val="yellow"/>
                <w:lang w:eastAsia="zh-CN"/>
                <w:rPrChange w:id="8018" w:author="Lei GAO" w:date="2024-11-13T15:32:00Z" w16du:dateUtc="2024-11-13T07:32:00Z">
                  <w:rPr>
                    <w:ins w:id="8019" w:author="Lei GAO" w:date="2024-11-13T13:57:00Z" w16du:dateUtc="2024-11-13T05:57:00Z"/>
                    <w:lang w:eastAsia="zh-CN"/>
                  </w:rPr>
                </w:rPrChange>
              </w:rPr>
            </w:pPr>
            <w:ins w:id="8020" w:author="Lei GAO" w:date="2024-11-13T14:06:00Z" w16du:dateUtc="2024-11-13T06:06:00Z">
              <w:r w:rsidRPr="00EA0F4C">
                <w:rPr>
                  <w:highlight w:val="yellow"/>
                  <w:lang w:eastAsia="zh-CN"/>
                  <w:rPrChange w:id="8021"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2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8112F" w14:textId="77777777" w:rsidR="00763977" w:rsidRPr="00EA0F4C" w:rsidRDefault="00763977" w:rsidP="00763977">
            <w:pPr>
              <w:pStyle w:val="TAC"/>
              <w:rPr>
                <w:ins w:id="8023" w:author="Lei GAO" w:date="2024-11-13T13:57:00Z" w16du:dateUtc="2024-11-13T05:57:00Z"/>
                <w:highlight w:val="yellow"/>
                <w:rPrChange w:id="8024" w:author="Lei GAO" w:date="2024-11-13T15:32:00Z" w16du:dateUtc="2024-11-13T07:32:00Z">
                  <w:rPr>
                    <w:ins w:id="8025" w:author="Lei GAO" w:date="2024-11-13T13:57:00Z" w16du:dateUtc="2024-11-13T05:57:00Z"/>
                  </w:rPr>
                </w:rPrChange>
              </w:rPr>
            </w:pPr>
            <w:ins w:id="8026" w:author="Lei GAO" w:date="2024-11-13T13:57:00Z" w16du:dateUtc="2024-11-13T05:57:00Z">
              <w:r w:rsidRPr="00EA0F4C">
                <w:rPr>
                  <w:highlight w:val="yellow"/>
                  <w:rPrChange w:id="802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02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7F4C5" w14:textId="05DE5FDD" w:rsidR="00763977" w:rsidRPr="00EA0F4C" w:rsidRDefault="00763977" w:rsidP="00763977">
            <w:pPr>
              <w:pStyle w:val="TAC"/>
              <w:rPr>
                <w:ins w:id="8029" w:author="Lei GAO" w:date="2024-11-13T13:57:00Z" w16du:dateUtc="2024-11-13T05:57:00Z"/>
                <w:highlight w:val="yellow"/>
                <w:rPrChange w:id="8030" w:author="Lei GAO" w:date="2024-11-13T15:32:00Z" w16du:dateUtc="2024-11-13T07:32:00Z">
                  <w:rPr>
                    <w:ins w:id="8031" w:author="Lei GAO" w:date="2024-11-13T13:57:00Z" w16du:dateUtc="2024-11-13T05:57:00Z"/>
                  </w:rPr>
                </w:rPrChange>
              </w:rPr>
            </w:pPr>
            <w:ins w:id="8032" w:author="Lei GAO" w:date="2024-11-13T14:29:00Z" w16du:dateUtc="2024-11-13T06:29:00Z">
              <w:r w:rsidRPr="00EA0F4C">
                <w:rPr>
                  <w:highlight w:val="yellow"/>
                  <w:rPrChange w:id="8033"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03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D5E1FD" w14:textId="4783C0DB" w:rsidR="00763977" w:rsidRPr="00EA0F4C" w:rsidRDefault="00763977" w:rsidP="00763977">
            <w:pPr>
              <w:pStyle w:val="TAC"/>
              <w:rPr>
                <w:ins w:id="8035" w:author="Lei GAO" w:date="2024-11-13T13:57:00Z" w16du:dateUtc="2024-11-13T05:57:00Z"/>
                <w:highlight w:val="yellow"/>
                <w:lang w:eastAsia="zh-CN"/>
                <w:rPrChange w:id="8036" w:author="Lei GAO" w:date="2024-11-13T15:32:00Z" w16du:dateUtc="2024-11-13T07:32:00Z">
                  <w:rPr>
                    <w:ins w:id="8037" w:author="Lei GAO" w:date="2024-11-13T13:57:00Z" w16du:dateUtc="2024-11-13T05:57:00Z"/>
                    <w:lang w:eastAsia="zh-CN"/>
                  </w:rPr>
                </w:rPrChange>
              </w:rPr>
            </w:pPr>
            <w:ins w:id="8038" w:author="Lei GAO" w:date="2024-11-13T14:41:00Z" w16du:dateUtc="2024-11-13T06:41:00Z">
              <w:r w:rsidRPr="00EA0F4C">
                <w:rPr>
                  <w:highlight w:val="yellow"/>
                  <w:rPrChange w:id="803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04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7821" w14:textId="77777777" w:rsidR="00763977" w:rsidRPr="00EA0F4C" w:rsidRDefault="00763977" w:rsidP="00763977">
            <w:pPr>
              <w:pStyle w:val="TAC"/>
              <w:rPr>
                <w:ins w:id="8041" w:author="Lei GAO" w:date="2024-11-13T13:57:00Z" w16du:dateUtc="2024-11-13T05:57:00Z"/>
                <w:highlight w:val="yellow"/>
                <w:rPrChange w:id="8042" w:author="Lei GAO" w:date="2024-11-13T15:32:00Z" w16du:dateUtc="2024-11-13T07:32:00Z">
                  <w:rPr>
                    <w:ins w:id="8043" w:author="Lei GAO" w:date="2024-11-13T13:57:00Z" w16du:dateUtc="2024-11-13T05:57:00Z"/>
                  </w:rPr>
                </w:rPrChange>
              </w:rPr>
            </w:pPr>
            <w:ins w:id="8044" w:author="Lei GAO" w:date="2024-11-13T13:57:00Z" w16du:dateUtc="2024-11-13T05:57:00Z">
              <w:r w:rsidRPr="00EA0F4C">
                <w:rPr>
                  <w:highlight w:val="yellow"/>
                  <w:rPrChange w:id="804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04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C864C" w14:textId="77777777" w:rsidR="00763977" w:rsidRPr="00EA0F4C" w:rsidRDefault="00763977" w:rsidP="00763977">
            <w:pPr>
              <w:pStyle w:val="TAC"/>
              <w:rPr>
                <w:ins w:id="8047" w:author="Lei GAO" w:date="2024-11-13T13:57:00Z" w16du:dateUtc="2024-11-13T05:57:00Z"/>
                <w:highlight w:val="yellow"/>
                <w:rPrChange w:id="8048" w:author="Lei GAO" w:date="2024-11-13T15:32:00Z" w16du:dateUtc="2024-11-13T07:32:00Z">
                  <w:rPr>
                    <w:ins w:id="8049" w:author="Lei GAO" w:date="2024-11-13T13:57:00Z" w16du:dateUtc="2024-11-13T05:57:00Z"/>
                  </w:rPr>
                </w:rPrChange>
              </w:rPr>
            </w:pPr>
            <w:ins w:id="8050" w:author="Lei GAO" w:date="2024-11-13T13:57:00Z" w16du:dateUtc="2024-11-13T05:57:00Z">
              <w:r w:rsidRPr="00EA0F4C">
                <w:rPr>
                  <w:highlight w:val="yellow"/>
                  <w:rPrChange w:id="8051" w:author="Lei GAO" w:date="2024-11-13T15:32:00Z" w16du:dateUtc="2024-11-13T07:32:00Z">
                    <w:rPr/>
                  </w:rPrChange>
                </w:rPr>
                <w:t>25</w:t>
              </w:r>
              <w:r w:rsidRPr="00EA0F4C">
                <w:rPr>
                  <w:rFonts w:eastAsia="等线"/>
                  <w:highlight w:val="yellow"/>
                  <w:lang w:eastAsia="zh-CN"/>
                  <w:rPrChange w:id="8052" w:author="Lei GAO" w:date="2024-11-13T15:32:00Z" w16du:dateUtc="2024-11-13T07:32:00Z">
                    <w:rPr>
                      <w:rFonts w:eastAsia="等线"/>
                      <w:lang w:eastAsia="zh-CN"/>
                    </w:rPr>
                  </w:rPrChange>
                </w:rPr>
                <w:t>.</w:t>
              </w:r>
              <w:r w:rsidRPr="00EA0F4C">
                <w:rPr>
                  <w:highlight w:val="yellow"/>
                  <w:rPrChange w:id="8053" w:author="Lei GAO" w:date="2024-11-13T15:32:00Z" w16du:dateUtc="2024-11-13T07:32:00Z">
                    <w:rPr/>
                  </w:rPrChange>
                </w:rPr>
                <w:t>0</w:t>
              </w:r>
              <w:r w:rsidRPr="00EA0F4C">
                <w:rPr>
                  <w:rFonts w:eastAsia="等线"/>
                  <w:highlight w:val="yellow"/>
                  <w:lang w:eastAsia="zh-CN"/>
                  <w:rPrChange w:id="8054" w:author="Lei GAO" w:date="2024-11-13T15:32:00Z" w16du:dateUtc="2024-11-13T07:32:00Z">
                    <w:rPr>
                      <w:rFonts w:eastAsia="等线"/>
                      <w:lang w:eastAsia="zh-CN"/>
                    </w:rPr>
                  </w:rPrChange>
                </w:rPr>
                <w:t xml:space="preserve"> </w:t>
              </w:r>
              <w:r w:rsidRPr="00EA0F4C">
                <w:rPr>
                  <w:highlight w:val="yellow"/>
                  <w:rPrChange w:id="805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05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C8D245" w14:textId="7A8716F9" w:rsidR="00763977" w:rsidRPr="00EA0F4C" w:rsidRDefault="00763977" w:rsidP="00763977">
            <w:pPr>
              <w:pStyle w:val="TAC"/>
              <w:rPr>
                <w:ins w:id="8057" w:author="Lei GAO" w:date="2024-11-13T13:57:00Z" w16du:dateUtc="2024-11-13T05:57:00Z"/>
                <w:highlight w:val="yellow"/>
                <w:rPrChange w:id="8058" w:author="Lei GAO" w:date="2024-11-13T15:32:00Z" w16du:dateUtc="2024-11-13T07:32:00Z">
                  <w:rPr>
                    <w:ins w:id="8059" w:author="Lei GAO" w:date="2024-11-13T13:57:00Z" w16du:dateUtc="2024-11-13T05:57:00Z"/>
                  </w:rPr>
                </w:rPrChange>
              </w:rPr>
            </w:pPr>
            <w:ins w:id="8060" w:author="Lei GAO" w:date="2024-11-13T14:42:00Z" w16du:dateUtc="2024-11-13T06:42:00Z">
              <w:r w:rsidRPr="00EA0F4C">
                <w:rPr>
                  <w:rFonts w:cs="Arial"/>
                  <w:color w:val="000000"/>
                  <w:szCs w:val="18"/>
                  <w:highlight w:val="yellow"/>
                  <w:rPrChange w:id="8061" w:author="Lei GAO" w:date="2024-11-13T15:32:00Z" w16du:dateUtc="2024-11-13T07:32:00Z">
                    <w:rPr>
                      <w:rFonts w:cs="Arial"/>
                      <w:color w:val="000000"/>
                      <w:szCs w:val="18"/>
                    </w:rPr>
                  </w:rPrChange>
                </w:rPr>
                <w:t>11 - TT</w:t>
              </w:r>
            </w:ins>
          </w:p>
        </w:tc>
      </w:tr>
      <w:tr w:rsidR="00763977" w:rsidRPr="00EA0F4C" w14:paraId="465DC3C8" w14:textId="77777777" w:rsidTr="004603DF">
        <w:tblPrEx>
          <w:tblW w:w="5000" w:type="pct"/>
          <w:jc w:val="center"/>
          <w:tblCellMar>
            <w:left w:w="28" w:type="dxa"/>
          </w:tblCellMar>
          <w:tblPrExChange w:id="8062" w:author="Lei GAO" w:date="2024-11-13T14:42:00Z" w16du:dateUtc="2024-11-13T06:42:00Z">
            <w:tblPrEx>
              <w:tblW w:w="5000" w:type="pct"/>
              <w:jc w:val="center"/>
              <w:tblCellMar>
                <w:left w:w="28" w:type="dxa"/>
              </w:tblCellMar>
            </w:tblPrEx>
          </w:tblPrExChange>
        </w:tblPrEx>
        <w:trPr>
          <w:jc w:val="center"/>
          <w:ins w:id="8063" w:author="Lei GAO" w:date="2024-11-13T13:57:00Z"/>
          <w:trPrChange w:id="806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06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B55E8" w14:textId="77777777" w:rsidR="00763977" w:rsidRPr="00EA0F4C" w:rsidRDefault="00763977" w:rsidP="00763977">
            <w:pPr>
              <w:pStyle w:val="TAC"/>
              <w:rPr>
                <w:ins w:id="8066" w:author="Lei GAO" w:date="2024-11-13T13:57:00Z" w16du:dateUtc="2024-11-13T05:57:00Z"/>
                <w:highlight w:val="yellow"/>
                <w:rPrChange w:id="8067" w:author="Lei GAO" w:date="2024-11-13T15:32:00Z" w16du:dateUtc="2024-11-13T07:32:00Z">
                  <w:rPr>
                    <w:ins w:id="8068" w:author="Lei GAO" w:date="2024-11-13T13:57:00Z" w16du:dateUtc="2024-11-13T05:57:00Z"/>
                  </w:rPr>
                </w:rPrChange>
              </w:rPr>
            </w:pPr>
            <w:ins w:id="8069" w:author="Lei GAO" w:date="2024-11-13T13:57:00Z" w16du:dateUtc="2024-11-13T05:57:00Z">
              <w:r w:rsidRPr="00EA0F4C">
                <w:rPr>
                  <w:highlight w:val="yellow"/>
                  <w:rPrChange w:id="8070"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807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CAB68B7" w14:textId="77777777" w:rsidR="00763977" w:rsidRPr="00EA0F4C" w:rsidRDefault="00763977" w:rsidP="00763977">
            <w:pPr>
              <w:pStyle w:val="TAC"/>
              <w:rPr>
                <w:ins w:id="8072" w:author="Lei GAO" w:date="2024-11-13T13:57:00Z" w16du:dateUtc="2024-11-13T05:57:00Z"/>
                <w:highlight w:val="yellow"/>
                <w:rPrChange w:id="8073" w:author="Lei GAO" w:date="2024-11-13T15:32:00Z" w16du:dateUtc="2024-11-13T07:32:00Z">
                  <w:rPr>
                    <w:ins w:id="8074" w:author="Lei GAO" w:date="2024-11-13T13:57:00Z" w16du:dateUtc="2024-11-13T05:57:00Z"/>
                  </w:rPr>
                </w:rPrChange>
              </w:rPr>
            </w:pPr>
            <w:ins w:id="8075" w:author="Lei GAO" w:date="2024-11-13T13:57:00Z" w16du:dateUtc="2024-11-13T05:57:00Z">
              <w:r w:rsidRPr="00EA0F4C">
                <w:rPr>
                  <w:highlight w:val="yellow"/>
                  <w:rPrChange w:id="807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7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6DD209A" w14:textId="4F2FF182" w:rsidR="00763977" w:rsidRPr="00EA0F4C" w:rsidRDefault="00763977" w:rsidP="00763977">
            <w:pPr>
              <w:pStyle w:val="TAC"/>
              <w:rPr>
                <w:ins w:id="8078" w:author="Lei GAO" w:date="2024-11-13T13:57:00Z" w16du:dateUtc="2024-11-13T05:57:00Z"/>
                <w:highlight w:val="yellow"/>
                <w:rPrChange w:id="8079" w:author="Lei GAO" w:date="2024-11-13T15:32:00Z" w16du:dateUtc="2024-11-13T07:32:00Z">
                  <w:rPr>
                    <w:ins w:id="8080" w:author="Lei GAO" w:date="2024-11-13T13:57:00Z" w16du:dateUtc="2024-11-13T05:57:00Z"/>
                  </w:rPr>
                </w:rPrChange>
              </w:rPr>
            </w:pPr>
            <w:ins w:id="8081" w:author="Lei GAO" w:date="2024-11-13T14:03:00Z" w16du:dateUtc="2024-11-13T06:03:00Z">
              <w:r w:rsidRPr="00EA0F4C">
                <w:rPr>
                  <w:highlight w:val="yellow"/>
                  <w:lang w:eastAsia="zh-CN"/>
                  <w:rPrChange w:id="8082"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8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891E8" w14:textId="2533C535" w:rsidR="00763977" w:rsidRPr="00EA0F4C" w:rsidRDefault="00763977" w:rsidP="00763977">
            <w:pPr>
              <w:pStyle w:val="TAC"/>
              <w:rPr>
                <w:ins w:id="8084" w:author="Lei GAO" w:date="2024-11-13T13:57:00Z" w16du:dateUtc="2024-11-13T05:57:00Z"/>
                <w:highlight w:val="yellow"/>
                <w:lang w:eastAsia="zh-CN"/>
                <w:rPrChange w:id="8085" w:author="Lei GAO" w:date="2024-11-13T15:32:00Z" w16du:dateUtc="2024-11-13T07:32:00Z">
                  <w:rPr>
                    <w:ins w:id="8086" w:author="Lei GAO" w:date="2024-11-13T13:57:00Z" w16du:dateUtc="2024-11-13T05:57:00Z"/>
                    <w:lang w:eastAsia="zh-CN"/>
                  </w:rPr>
                </w:rPrChange>
              </w:rPr>
            </w:pPr>
            <w:ins w:id="8087" w:author="Lei GAO" w:date="2024-11-13T14:06:00Z" w16du:dateUtc="2024-11-13T06:06:00Z">
              <w:r w:rsidRPr="00EA0F4C">
                <w:rPr>
                  <w:highlight w:val="yellow"/>
                  <w:lang w:eastAsia="zh-CN"/>
                  <w:rPrChange w:id="8088"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8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24294" w14:textId="77777777" w:rsidR="00763977" w:rsidRPr="00EA0F4C" w:rsidRDefault="00763977" w:rsidP="00763977">
            <w:pPr>
              <w:pStyle w:val="TAC"/>
              <w:rPr>
                <w:ins w:id="8090" w:author="Lei GAO" w:date="2024-11-13T13:57:00Z" w16du:dateUtc="2024-11-13T05:57:00Z"/>
                <w:highlight w:val="yellow"/>
                <w:rPrChange w:id="8091" w:author="Lei GAO" w:date="2024-11-13T15:32:00Z" w16du:dateUtc="2024-11-13T07:32:00Z">
                  <w:rPr>
                    <w:ins w:id="8092" w:author="Lei GAO" w:date="2024-11-13T13:57:00Z" w16du:dateUtc="2024-11-13T05:57:00Z"/>
                  </w:rPr>
                </w:rPrChange>
              </w:rPr>
            </w:pPr>
            <w:ins w:id="8093" w:author="Lei GAO" w:date="2024-11-13T13:57:00Z" w16du:dateUtc="2024-11-13T05:57:00Z">
              <w:r w:rsidRPr="00EA0F4C">
                <w:rPr>
                  <w:highlight w:val="yellow"/>
                  <w:rPrChange w:id="809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09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0104AD" w14:textId="3F104806" w:rsidR="00763977" w:rsidRPr="00EA0F4C" w:rsidRDefault="00763977" w:rsidP="00763977">
            <w:pPr>
              <w:pStyle w:val="TAC"/>
              <w:rPr>
                <w:ins w:id="8096" w:author="Lei GAO" w:date="2024-11-13T13:57:00Z" w16du:dateUtc="2024-11-13T05:57:00Z"/>
                <w:highlight w:val="yellow"/>
                <w:rPrChange w:id="8097" w:author="Lei GAO" w:date="2024-11-13T15:32:00Z" w16du:dateUtc="2024-11-13T07:32:00Z">
                  <w:rPr>
                    <w:ins w:id="8098" w:author="Lei GAO" w:date="2024-11-13T13:57:00Z" w16du:dateUtc="2024-11-13T05:57:00Z"/>
                  </w:rPr>
                </w:rPrChange>
              </w:rPr>
            </w:pPr>
            <w:ins w:id="8099" w:author="Lei GAO" w:date="2024-11-13T14:29:00Z" w16du:dateUtc="2024-11-13T06:29:00Z">
              <w:r w:rsidRPr="00EA0F4C">
                <w:rPr>
                  <w:highlight w:val="yellow"/>
                  <w:rPrChange w:id="8100"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0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D43AF" w14:textId="6D63B86E" w:rsidR="00763977" w:rsidRPr="00EA0F4C" w:rsidRDefault="00763977" w:rsidP="00763977">
            <w:pPr>
              <w:pStyle w:val="TAC"/>
              <w:rPr>
                <w:ins w:id="8102" w:author="Lei GAO" w:date="2024-11-13T13:57:00Z" w16du:dateUtc="2024-11-13T05:57:00Z"/>
                <w:highlight w:val="yellow"/>
                <w:lang w:eastAsia="zh-CN"/>
                <w:rPrChange w:id="8103" w:author="Lei GAO" w:date="2024-11-13T15:32:00Z" w16du:dateUtc="2024-11-13T07:32:00Z">
                  <w:rPr>
                    <w:ins w:id="8104" w:author="Lei GAO" w:date="2024-11-13T13:57:00Z" w16du:dateUtc="2024-11-13T05:57:00Z"/>
                    <w:lang w:eastAsia="zh-CN"/>
                  </w:rPr>
                </w:rPrChange>
              </w:rPr>
            </w:pPr>
            <w:ins w:id="8105" w:author="Lei GAO" w:date="2024-11-13T14:41:00Z" w16du:dateUtc="2024-11-13T06:41:00Z">
              <w:r w:rsidRPr="00EA0F4C">
                <w:rPr>
                  <w:highlight w:val="yellow"/>
                  <w:rPrChange w:id="8106"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0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3416" w14:textId="77777777" w:rsidR="00763977" w:rsidRPr="00EA0F4C" w:rsidRDefault="00763977" w:rsidP="00763977">
            <w:pPr>
              <w:pStyle w:val="TAC"/>
              <w:rPr>
                <w:ins w:id="8108" w:author="Lei GAO" w:date="2024-11-13T13:57:00Z" w16du:dateUtc="2024-11-13T05:57:00Z"/>
                <w:highlight w:val="yellow"/>
                <w:rPrChange w:id="8109" w:author="Lei GAO" w:date="2024-11-13T15:32:00Z" w16du:dateUtc="2024-11-13T07:32:00Z">
                  <w:rPr>
                    <w:ins w:id="8110" w:author="Lei GAO" w:date="2024-11-13T13:57:00Z" w16du:dateUtc="2024-11-13T05:57:00Z"/>
                  </w:rPr>
                </w:rPrChange>
              </w:rPr>
            </w:pPr>
            <w:ins w:id="8111" w:author="Lei GAO" w:date="2024-11-13T13:57:00Z" w16du:dateUtc="2024-11-13T05:57:00Z">
              <w:r w:rsidRPr="00EA0F4C">
                <w:rPr>
                  <w:highlight w:val="yellow"/>
                  <w:rPrChange w:id="811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1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D33F1" w14:textId="77777777" w:rsidR="00763977" w:rsidRPr="00EA0F4C" w:rsidRDefault="00763977" w:rsidP="00763977">
            <w:pPr>
              <w:pStyle w:val="TAC"/>
              <w:rPr>
                <w:ins w:id="8114" w:author="Lei GAO" w:date="2024-11-13T13:57:00Z" w16du:dateUtc="2024-11-13T05:57:00Z"/>
                <w:highlight w:val="yellow"/>
                <w:rPrChange w:id="8115" w:author="Lei GAO" w:date="2024-11-13T15:32:00Z" w16du:dateUtc="2024-11-13T07:32:00Z">
                  <w:rPr>
                    <w:ins w:id="8116" w:author="Lei GAO" w:date="2024-11-13T13:57:00Z" w16du:dateUtc="2024-11-13T05:57:00Z"/>
                  </w:rPr>
                </w:rPrChange>
              </w:rPr>
            </w:pPr>
            <w:ins w:id="8117" w:author="Lei GAO" w:date="2024-11-13T13:57:00Z" w16du:dateUtc="2024-11-13T05:57:00Z">
              <w:r w:rsidRPr="00EA0F4C">
                <w:rPr>
                  <w:highlight w:val="yellow"/>
                  <w:rPrChange w:id="8118" w:author="Lei GAO" w:date="2024-11-13T15:32:00Z" w16du:dateUtc="2024-11-13T07:32:00Z">
                    <w:rPr/>
                  </w:rPrChange>
                </w:rPr>
                <w:t>25</w:t>
              </w:r>
              <w:r w:rsidRPr="00EA0F4C">
                <w:rPr>
                  <w:rFonts w:eastAsia="等线"/>
                  <w:highlight w:val="yellow"/>
                  <w:lang w:eastAsia="zh-CN"/>
                  <w:rPrChange w:id="8119" w:author="Lei GAO" w:date="2024-11-13T15:32:00Z" w16du:dateUtc="2024-11-13T07:32:00Z">
                    <w:rPr>
                      <w:rFonts w:eastAsia="等线"/>
                      <w:lang w:eastAsia="zh-CN"/>
                    </w:rPr>
                  </w:rPrChange>
                </w:rPr>
                <w:t>.</w:t>
              </w:r>
              <w:r w:rsidRPr="00EA0F4C">
                <w:rPr>
                  <w:highlight w:val="yellow"/>
                  <w:rPrChange w:id="8120" w:author="Lei GAO" w:date="2024-11-13T15:32:00Z" w16du:dateUtc="2024-11-13T07:32:00Z">
                    <w:rPr/>
                  </w:rPrChange>
                </w:rPr>
                <w:t>0</w:t>
              </w:r>
              <w:r w:rsidRPr="00EA0F4C">
                <w:rPr>
                  <w:rFonts w:eastAsia="等线"/>
                  <w:highlight w:val="yellow"/>
                  <w:lang w:eastAsia="zh-CN"/>
                  <w:rPrChange w:id="8121" w:author="Lei GAO" w:date="2024-11-13T15:32:00Z" w16du:dateUtc="2024-11-13T07:32:00Z">
                    <w:rPr>
                      <w:rFonts w:eastAsia="等线"/>
                      <w:lang w:eastAsia="zh-CN"/>
                    </w:rPr>
                  </w:rPrChange>
                </w:rPr>
                <w:t xml:space="preserve"> </w:t>
              </w:r>
              <w:r w:rsidRPr="00EA0F4C">
                <w:rPr>
                  <w:highlight w:val="yellow"/>
                  <w:rPrChange w:id="812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2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6E87D4" w14:textId="2B8951F5" w:rsidR="00763977" w:rsidRPr="00EA0F4C" w:rsidRDefault="00763977" w:rsidP="00763977">
            <w:pPr>
              <w:pStyle w:val="TAC"/>
              <w:rPr>
                <w:ins w:id="8124" w:author="Lei GAO" w:date="2024-11-13T13:57:00Z" w16du:dateUtc="2024-11-13T05:57:00Z"/>
                <w:highlight w:val="yellow"/>
                <w:rPrChange w:id="8125" w:author="Lei GAO" w:date="2024-11-13T15:32:00Z" w16du:dateUtc="2024-11-13T07:32:00Z">
                  <w:rPr>
                    <w:ins w:id="8126" w:author="Lei GAO" w:date="2024-11-13T13:57:00Z" w16du:dateUtc="2024-11-13T05:57:00Z"/>
                  </w:rPr>
                </w:rPrChange>
              </w:rPr>
            </w:pPr>
            <w:ins w:id="8127" w:author="Lei GAO" w:date="2024-11-13T14:42:00Z" w16du:dateUtc="2024-11-13T06:42:00Z">
              <w:r w:rsidRPr="00EA0F4C">
                <w:rPr>
                  <w:rFonts w:cs="Arial"/>
                  <w:color w:val="000000"/>
                  <w:szCs w:val="18"/>
                  <w:highlight w:val="yellow"/>
                  <w:rPrChange w:id="8128" w:author="Lei GAO" w:date="2024-11-13T15:32:00Z" w16du:dateUtc="2024-11-13T07:32:00Z">
                    <w:rPr>
                      <w:rFonts w:cs="Arial"/>
                      <w:color w:val="000000"/>
                      <w:szCs w:val="18"/>
                    </w:rPr>
                  </w:rPrChange>
                </w:rPr>
                <w:t>18 - TT</w:t>
              </w:r>
            </w:ins>
          </w:p>
        </w:tc>
      </w:tr>
      <w:tr w:rsidR="00763977" w:rsidRPr="00EA0F4C" w14:paraId="1204C2AC" w14:textId="77777777" w:rsidTr="004603DF">
        <w:tblPrEx>
          <w:tblW w:w="5000" w:type="pct"/>
          <w:jc w:val="center"/>
          <w:tblCellMar>
            <w:left w:w="28" w:type="dxa"/>
          </w:tblCellMar>
          <w:tblPrExChange w:id="8129" w:author="Lei GAO" w:date="2024-11-13T14:42:00Z" w16du:dateUtc="2024-11-13T06:42:00Z">
            <w:tblPrEx>
              <w:tblW w:w="5000" w:type="pct"/>
              <w:jc w:val="center"/>
              <w:tblCellMar>
                <w:left w:w="28" w:type="dxa"/>
              </w:tblCellMar>
            </w:tblPrEx>
          </w:tblPrExChange>
        </w:tblPrEx>
        <w:trPr>
          <w:jc w:val="center"/>
          <w:ins w:id="8130" w:author="Lei GAO" w:date="2024-11-13T13:57:00Z"/>
          <w:trPrChange w:id="813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13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2C9B7D" w14:textId="77777777" w:rsidR="00763977" w:rsidRPr="00EA0F4C" w:rsidRDefault="00763977" w:rsidP="00763977">
            <w:pPr>
              <w:pStyle w:val="TAC"/>
              <w:rPr>
                <w:ins w:id="8133" w:author="Lei GAO" w:date="2024-11-13T13:57:00Z" w16du:dateUtc="2024-11-13T05:57:00Z"/>
                <w:highlight w:val="yellow"/>
                <w:rPrChange w:id="8134" w:author="Lei GAO" w:date="2024-11-13T15:32:00Z" w16du:dateUtc="2024-11-13T07:32:00Z">
                  <w:rPr>
                    <w:ins w:id="8135" w:author="Lei GAO" w:date="2024-11-13T13:57:00Z" w16du:dateUtc="2024-11-13T05:57:00Z"/>
                  </w:rPr>
                </w:rPrChange>
              </w:rPr>
            </w:pPr>
            <w:ins w:id="8136" w:author="Lei GAO" w:date="2024-11-13T13:57:00Z" w16du:dateUtc="2024-11-13T05:57:00Z">
              <w:r w:rsidRPr="00EA0F4C">
                <w:rPr>
                  <w:highlight w:val="yellow"/>
                  <w:rPrChange w:id="8137"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813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855B6FE" w14:textId="77777777" w:rsidR="00763977" w:rsidRPr="00EA0F4C" w:rsidRDefault="00763977" w:rsidP="00763977">
            <w:pPr>
              <w:pStyle w:val="TAC"/>
              <w:rPr>
                <w:ins w:id="8139" w:author="Lei GAO" w:date="2024-11-13T13:57:00Z" w16du:dateUtc="2024-11-13T05:57:00Z"/>
                <w:highlight w:val="yellow"/>
                <w:rPrChange w:id="8140" w:author="Lei GAO" w:date="2024-11-13T15:32:00Z" w16du:dateUtc="2024-11-13T07:32:00Z">
                  <w:rPr>
                    <w:ins w:id="8141" w:author="Lei GAO" w:date="2024-11-13T13:57:00Z" w16du:dateUtc="2024-11-13T05:57:00Z"/>
                  </w:rPr>
                </w:rPrChange>
              </w:rPr>
            </w:pPr>
            <w:ins w:id="8142" w:author="Lei GAO" w:date="2024-11-13T13:57:00Z" w16du:dateUtc="2024-11-13T05:57:00Z">
              <w:r w:rsidRPr="00EA0F4C">
                <w:rPr>
                  <w:highlight w:val="yellow"/>
                  <w:rPrChange w:id="814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14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B5A0B0A" w14:textId="7D50D9F8" w:rsidR="00763977" w:rsidRPr="00EA0F4C" w:rsidRDefault="00763977" w:rsidP="00763977">
            <w:pPr>
              <w:pStyle w:val="TAC"/>
              <w:rPr>
                <w:ins w:id="8145" w:author="Lei GAO" w:date="2024-11-13T13:57:00Z" w16du:dateUtc="2024-11-13T05:57:00Z"/>
                <w:highlight w:val="yellow"/>
                <w:rPrChange w:id="8146" w:author="Lei GAO" w:date="2024-11-13T15:32:00Z" w16du:dateUtc="2024-11-13T07:32:00Z">
                  <w:rPr>
                    <w:ins w:id="8147" w:author="Lei GAO" w:date="2024-11-13T13:57:00Z" w16du:dateUtc="2024-11-13T05:57:00Z"/>
                  </w:rPr>
                </w:rPrChange>
              </w:rPr>
            </w:pPr>
            <w:ins w:id="8148" w:author="Lei GAO" w:date="2024-11-13T14:03:00Z" w16du:dateUtc="2024-11-13T06:03:00Z">
              <w:r w:rsidRPr="00EA0F4C">
                <w:rPr>
                  <w:highlight w:val="yellow"/>
                  <w:lang w:eastAsia="zh-CN"/>
                  <w:rPrChange w:id="8149"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15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8662D29" w14:textId="1263BEC7" w:rsidR="00763977" w:rsidRPr="00EA0F4C" w:rsidRDefault="00763977" w:rsidP="00763977">
            <w:pPr>
              <w:pStyle w:val="TAC"/>
              <w:rPr>
                <w:ins w:id="8151" w:author="Lei GAO" w:date="2024-11-13T13:57:00Z" w16du:dateUtc="2024-11-13T05:57:00Z"/>
                <w:highlight w:val="yellow"/>
                <w:lang w:eastAsia="zh-CN"/>
                <w:rPrChange w:id="8152" w:author="Lei GAO" w:date="2024-11-13T15:32:00Z" w16du:dateUtc="2024-11-13T07:32:00Z">
                  <w:rPr>
                    <w:ins w:id="8153" w:author="Lei GAO" w:date="2024-11-13T13:57:00Z" w16du:dateUtc="2024-11-13T05:57:00Z"/>
                    <w:lang w:eastAsia="zh-CN"/>
                  </w:rPr>
                </w:rPrChange>
              </w:rPr>
            </w:pPr>
            <w:ins w:id="8154" w:author="Lei GAO" w:date="2024-11-13T14:06:00Z" w16du:dateUtc="2024-11-13T06:06:00Z">
              <w:r w:rsidRPr="00EA0F4C">
                <w:rPr>
                  <w:highlight w:val="yellow"/>
                  <w:lang w:eastAsia="zh-CN"/>
                  <w:rPrChange w:id="8155" w:author="Lei GAO" w:date="2024-11-13T15:32:00Z" w16du:dateUtc="2024-11-13T07:32:00Z">
                    <w:rPr>
                      <w:lang w:eastAsia="zh-CN"/>
                    </w:rPr>
                  </w:rPrChange>
                </w:rPr>
                <w:t>5.</w:t>
              </w:r>
            </w:ins>
            <w:ins w:id="8156" w:author="Lei GAO" w:date="2024-11-13T14:07:00Z" w16du:dateUtc="2024-11-13T06:07:00Z">
              <w:r w:rsidRPr="00EA0F4C">
                <w:rPr>
                  <w:highlight w:val="yellow"/>
                  <w:lang w:eastAsia="zh-CN"/>
                  <w:rPrChange w:id="8157" w:author="Lei GAO" w:date="2024-11-13T15:32:00Z" w16du:dateUtc="2024-11-13T07:32:00Z">
                    <w:rPr>
                      <w:lang w:eastAsia="zh-CN"/>
                    </w:rPr>
                  </w:rPrChange>
                </w:rPr>
                <w:t>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15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F7661" w14:textId="77777777" w:rsidR="00763977" w:rsidRPr="00EA0F4C" w:rsidRDefault="00763977" w:rsidP="00763977">
            <w:pPr>
              <w:pStyle w:val="TAC"/>
              <w:rPr>
                <w:ins w:id="8159" w:author="Lei GAO" w:date="2024-11-13T13:57:00Z" w16du:dateUtc="2024-11-13T05:57:00Z"/>
                <w:highlight w:val="yellow"/>
                <w:rPrChange w:id="8160" w:author="Lei GAO" w:date="2024-11-13T15:32:00Z" w16du:dateUtc="2024-11-13T07:32:00Z">
                  <w:rPr>
                    <w:ins w:id="8161" w:author="Lei GAO" w:date="2024-11-13T13:57:00Z" w16du:dateUtc="2024-11-13T05:57:00Z"/>
                  </w:rPr>
                </w:rPrChange>
              </w:rPr>
            </w:pPr>
            <w:ins w:id="8162" w:author="Lei GAO" w:date="2024-11-13T13:57:00Z" w16du:dateUtc="2024-11-13T05:57:00Z">
              <w:r w:rsidRPr="00EA0F4C">
                <w:rPr>
                  <w:highlight w:val="yellow"/>
                  <w:rPrChange w:id="816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16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CD4413" w14:textId="6EA7E47F" w:rsidR="00763977" w:rsidRPr="00EA0F4C" w:rsidRDefault="00763977" w:rsidP="00763977">
            <w:pPr>
              <w:pStyle w:val="TAC"/>
              <w:rPr>
                <w:ins w:id="8165" w:author="Lei GAO" w:date="2024-11-13T13:57:00Z" w16du:dateUtc="2024-11-13T05:57:00Z"/>
                <w:highlight w:val="yellow"/>
                <w:rPrChange w:id="8166" w:author="Lei GAO" w:date="2024-11-13T15:32:00Z" w16du:dateUtc="2024-11-13T07:32:00Z">
                  <w:rPr>
                    <w:ins w:id="8167" w:author="Lei GAO" w:date="2024-11-13T13:57:00Z" w16du:dateUtc="2024-11-13T05:57:00Z"/>
                  </w:rPr>
                </w:rPrChange>
              </w:rPr>
            </w:pPr>
            <w:ins w:id="8168" w:author="Lei GAO" w:date="2024-11-13T14:29:00Z" w16du:dateUtc="2024-11-13T06:29:00Z">
              <w:r w:rsidRPr="00EA0F4C">
                <w:rPr>
                  <w:highlight w:val="yellow"/>
                  <w:rPrChange w:id="8169"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7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B968C3" w14:textId="1ED626B3" w:rsidR="00763977" w:rsidRPr="00EA0F4C" w:rsidRDefault="00763977" w:rsidP="00763977">
            <w:pPr>
              <w:pStyle w:val="TAC"/>
              <w:rPr>
                <w:ins w:id="8171" w:author="Lei GAO" w:date="2024-11-13T13:57:00Z" w16du:dateUtc="2024-11-13T05:57:00Z"/>
                <w:highlight w:val="yellow"/>
                <w:lang w:eastAsia="zh-CN"/>
                <w:rPrChange w:id="8172" w:author="Lei GAO" w:date="2024-11-13T15:32:00Z" w16du:dateUtc="2024-11-13T07:32:00Z">
                  <w:rPr>
                    <w:ins w:id="8173" w:author="Lei GAO" w:date="2024-11-13T13:57:00Z" w16du:dateUtc="2024-11-13T05:57:00Z"/>
                    <w:lang w:eastAsia="zh-CN"/>
                  </w:rPr>
                </w:rPrChange>
              </w:rPr>
            </w:pPr>
            <w:ins w:id="8174" w:author="Lei GAO" w:date="2024-11-13T14:41:00Z" w16du:dateUtc="2024-11-13T06:41:00Z">
              <w:r w:rsidRPr="00EA0F4C">
                <w:rPr>
                  <w:highlight w:val="yellow"/>
                  <w:rPrChange w:id="8175"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7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4F534" w14:textId="77777777" w:rsidR="00763977" w:rsidRPr="00EA0F4C" w:rsidRDefault="00763977" w:rsidP="00763977">
            <w:pPr>
              <w:pStyle w:val="TAC"/>
              <w:rPr>
                <w:ins w:id="8177" w:author="Lei GAO" w:date="2024-11-13T13:57:00Z" w16du:dateUtc="2024-11-13T05:57:00Z"/>
                <w:highlight w:val="yellow"/>
                <w:rPrChange w:id="8178" w:author="Lei GAO" w:date="2024-11-13T15:32:00Z" w16du:dateUtc="2024-11-13T07:32:00Z">
                  <w:rPr>
                    <w:ins w:id="8179" w:author="Lei GAO" w:date="2024-11-13T13:57:00Z" w16du:dateUtc="2024-11-13T05:57:00Z"/>
                  </w:rPr>
                </w:rPrChange>
              </w:rPr>
            </w:pPr>
            <w:ins w:id="8180" w:author="Lei GAO" w:date="2024-11-13T13:57:00Z" w16du:dateUtc="2024-11-13T05:57:00Z">
              <w:r w:rsidRPr="00EA0F4C">
                <w:rPr>
                  <w:highlight w:val="yellow"/>
                  <w:rPrChange w:id="818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8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FA92E" w14:textId="77777777" w:rsidR="00763977" w:rsidRPr="00EA0F4C" w:rsidRDefault="00763977" w:rsidP="00763977">
            <w:pPr>
              <w:pStyle w:val="TAC"/>
              <w:rPr>
                <w:ins w:id="8183" w:author="Lei GAO" w:date="2024-11-13T13:57:00Z" w16du:dateUtc="2024-11-13T05:57:00Z"/>
                <w:highlight w:val="yellow"/>
                <w:rPrChange w:id="8184" w:author="Lei GAO" w:date="2024-11-13T15:32:00Z" w16du:dateUtc="2024-11-13T07:32:00Z">
                  <w:rPr>
                    <w:ins w:id="8185" w:author="Lei GAO" w:date="2024-11-13T13:57:00Z" w16du:dateUtc="2024-11-13T05:57:00Z"/>
                  </w:rPr>
                </w:rPrChange>
              </w:rPr>
            </w:pPr>
            <w:ins w:id="8186" w:author="Lei GAO" w:date="2024-11-13T13:57:00Z" w16du:dateUtc="2024-11-13T05:57:00Z">
              <w:r w:rsidRPr="00EA0F4C">
                <w:rPr>
                  <w:highlight w:val="yellow"/>
                  <w:rPrChange w:id="8187" w:author="Lei GAO" w:date="2024-11-13T15:32:00Z" w16du:dateUtc="2024-11-13T07:32:00Z">
                    <w:rPr/>
                  </w:rPrChange>
                </w:rPr>
                <w:t>25</w:t>
              </w:r>
              <w:r w:rsidRPr="00EA0F4C">
                <w:rPr>
                  <w:rFonts w:eastAsia="等线"/>
                  <w:highlight w:val="yellow"/>
                  <w:lang w:eastAsia="zh-CN"/>
                  <w:rPrChange w:id="8188" w:author="Lei GAO" w:date="2024-11-13T15:32:00Z" w16du:dateUtc="2024-11-13T07:32:00Z">
                    <w:rPr>
                      <w:rFonts w:eastAsia="等线"/>
                      <w:lang w:eastAsia="zh-CN"/>
                    </w:rPr>
                  </w:rPrChange>
                </w:rPr>
                <w:t>.</w:t>
              </w:r>
              <w:r w:rsidRPr="00EA0F4C">
                <w:rPr>
                  <w:highlight w:val="yellow"/>
                  <w:rPrChange w:id="8189" w:author="Lei GAO" w:date="2024-11-13T15:32:00Z" w16du:dateUtc="2024-11-13T07:32:00Z">
                    <w:rPr/>
                  </w:rPrChange>
                </w:rPr>
                <w:t>0</w:t>
              </w:r>
              <w:r w:rsidRPr="00EA0F4C">
                <w:rPr>
                  <w:rFonts w:eastAsia="等线"/>
                  <w:highlight w:val="yellow"/>
                  <w:lang w:eastAsia="zh-CN"/>
                  <w:rPrChange w:id="8190" w:author="Lei GAO" w:date="2024-11-13T15:32:00Z" w16du:dateUtc="2024-11-13T07:32:00Z">
                    <w:rPr>
                      <w:rFonts w:eastAsia="等线"/>
                      <w:lang w:eastAsia="zh-CN"/>
                    </w:rPr>
                  </w:rPrChange>
                </w:rPr>
                <w:t xml:space="preserve"> </w:t>
              </w:r>
              <w:r w:rsidRPr="00EA0F4C">
                <w:rPr>
                  <w:highlight w:val="yellow"/>
                  <w:rPrChange w:id="819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9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A02A9" w14:textId="4E19F573" w:rsidR="00763977" w:rsidRPr="00EA0F4C" w:rsidRDefault="00763977" w:rsidP="00763977">
            <w:pPr>
              <w:pStyle w:val="TAC"/>
              <w:rPr>
                <w:ins w:id="8193" w:author="Lei GAO" w:date="2024-11-13T13:57:00Z" w16du:dateUtc="2024-11-13T05:57:00Z"/>
                <w:highlight w:val="yellow"/>
                <w:rPrChange w:id="8194" w:author="Lei GAO" w:date="2024-11-13T15:32:00Z" w16du:dateUtc="2024-11-13T07:32:00Z">
                  <w:rPr>
                    <w:ins w:id="8195" w:author="Lei GAO" w:date="2024-11-13T13:57:00Z" w16du:dateUtc="2024-11-13T05:57:00Z"/>
                  </w:rPr>
                </w:rPrChange>
              </w:rPr>
            </w:pPr>
            <w:ins w:id="8196" w:author="Lei GAO" w:date="2024-11-13T14:42:00Z" w16du:dateUtc="2024-11-13T06:42:00Z">
              <w:r w:rsidRPr="00EA0F4C">
                <w:rPr>
                  <w:rFonts w:cs="Arial"/>
                  <w:color w:val="000000"/>
                  <w:szCs w:val="18"/>
                  <w:highlight w:val="yellow"/>
                  <w:rPrChange w:id="8197" w:author="Lei GAO" w:date="2024-11-13T15:32:00Z" w16du:dateUtc="2024-11-13T07:32:00Z">
                    <w:rPr>
                      <w:rFonts w:cs="Arial"/>
                      <w:color w:val="000000"/>
                      <w:szCs w:val="18"/>
                    </w:rPr>
                  </w:rPrChange>
                </w:rPr>
                <w:t>14 - TT</w:t>
              </w:r>
            </w:ins>
          </w:p>
        </w:tc>
      </w:tr>
      <w:tr w:rsidR="00763977" w:rsidRPr="00EA0F4C" w14:paraId="40875A16" w14:textId="77777777" w:rsidTr="004603DF">
        <w:tblPrEx>
          <w:tblW w:w="5000" w:type="pct"/>
          <w:jc w:val="center"/>
          <w:tblCellMar>
            <w:left w:w="28" w:type="dxa"/>
          </w:tblCellMar>
          <w:tblPrExChange w:id="8198" w:author="Lei GAO" w:date="2024-11-13T14:42:00Z" w16du:dateUtc="2024-11-13T06:42:00Z">
            <w:tblPrEx>
              <w:tblW w:w="5000" w:type="pct"/>
              <w:jc w:val="center"/>
              <w:tblCellMar>
                <w:left w:w="28" w:type="dxa"/>
              </w:tblCellMar>
            </w:tblPrEx>
          </w:tblPrExChange>
        </w:tblPrEx>
        <w:trPr>
          <w:jc w:val="center"/>
          <w:ins w:id="8199" w:author="Lei GAO" w:date="2024-11-13T13:57:00Z"/>
          <w:trPrChange w:id="820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0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ACF994" w14:textId="77777777" w:rsidR="00763977" w:rsidRPr="00EA0F4C" w:rsidRDefault="00763977" w:rsidP="00763977">
            <w:pPr>
              <w:pStyle w:val="TAC"/>
              <w:rPr>
                <w:ins w:id="8202" w:author="Lei GAO" w:date="2024-11-13T13:57:00Z" w16du:dateUtc="2024-11-13T05:57:00Z"/>
                <w:highlight w:val="yellow"/>
                <w:rPrChange w:id="8203" w:author="Lei GAO" w:date="2024-11-13T15:32:00Z" w16du:dateUtc="2024-11-13T07:32:00Z">
                  <w:rPr>
                    <w:ins w:id="8204" w:author="Lei GAO" w:date="2024-11-13T13:57:00Z" w16du:dateUtc="2024-11-13T05:57:00Z"/>
                  </w:rPr>
                </w:rPrChange>
              </w:rPr>
            </w:pPr>
            <w:ins w:id="8205" w:author="Lei GAO" w:date="2024-11-13T13:57:00Z" w16du:dateUtc="2024-11-13T05:57:00Z">
              <w:r w:rsidRPr="00EA0F4C">
                <w:rPr>
                  <w:highlight w:val="yellow"/>
                  <w:rPrChange w:id="8206"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820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5EF8C58" w14:textId="77777777" w:rsidR="00763977" w:rsidRPr="00EA0F4C" w:rsidRDefault="00763977" w:rsidP="00763977">
            <w:pPr>
              <w:pStyle w:val="TAC"/>
              <w:rPr>
                <w:ins w:id="8208" w:author="Lei GAO" w:date="2024-11-13T13:57:00Z" w16du:dateUtc="2024-11-13T05:57:00Z"/>
                <w:highlight w:val="yellow"/>
                <w:rPrChange w:id="8209" w:author="Lei GAO" w:date="2024-11-13T15:32:00Z" w16du:dateUtc="2024-11-13T07:32:00Z">
                  <w:rPr>
                    <w:ins w:id="8210" w:author="Lei GAO" w:date="2024-11-13T13:57:00Z" w16du:dateUtc="2024-11-13T05:57:00Z"/>
                  </w:rPr>
                </w:rPrChange>
              </w:rPr>
            </w:pPr>
            <w:ins w:id="8211" w:author="Lei GAO" w:date="2024-11-13T13:57:00Z" w16du:dateUtc="2024-11-13T05:57:00Z">
              <w:r w:rsidRPr="00EA0F4C">
                <w:rPr>
                  <w:highlight w:val="yellow"/>
                  <w:rPrChange w:id="821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1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1E7BCD3" w14:textId="21C705D1" w:rsidR="00763977" w:rsidRPr="00EA0F4C" w:rsidRDefault="00763977" w:rsidP="00763977">
            <w:pPr>
              <w:pStyle w:val="TAC"/>
              <w:rPr>
                <w:ins w:id="8214" w:author="Lei GAO" w:date="2024-11-13T13:57:00Z" w16du:dateUtc="2024-11-13T05:57:00Z"/>
                <w:highlight w:val="yellow"/>
                <w:rPrChange w:id="8215" w:author="Lei GAO" w:date="2024-11-13T15:32:00Z" w16du:dateUtc="2024-11-13T07:32:00Z">
                  <w:rPr>
                    <w:ins w:id="8216" w:author="Lei GAO" w:date="2024-11-13T13:57:00Z" w16du:dateUtc="2024-11-13T05:57:00Z"/>
                  </w:rPr>
                </w:rPrChange>
              </w:rPr>
            </w:pPr>
            <w:ins w:id="8217" w:author="Lei GAO" w:date="2024-11-13T14:03:00Z" w16du:dateUtc="2024-11-13T06:03:00Z">
              <w:r w:rsidRPr="00EA0F4C">
                <w:rPr>
                  <w:highlight w:val="yellow"/>
                  <w:lang w:eastAsia="zh-CN"/>
                  <w:rPrChange w:id="8218"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1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43AE9D" w14:textId="7540A245" w:rsidR="00763977" w:rsidRPr="00EA0F4C" w:rsidRDefault="00763977" w:rsidP="00763977">
            <w:pPr>
              <w:pStyle w:val="TAC"/>
              <w:rPr>
                <w:ins w:id="8220" w:author="Lei GAO" w:date="2024-11-13T13:57:00Z" w16du:dateUtc="2024-11-13T05:57:00Z"/>
                <w:highlight w:val="yellow"/>
                <w:lang w:eastAsia="zh-CN"/>
                <w:rPrChange w:id="8221" w:author="Lei GAO" w:date="2024-11-13T15:32:00Z" w16du:dateUtc="2024-11-13T07:32:00Z">
                  <w:rPr>
                    <w:ins w:id="8222" w:author="Lei GAO" w:date="2024-11-13T13:57:00Z" w16du:dateUtc="2024-11-13T05:57:00Z"/>
                    <w:lang w:eastAsia="zh-CN"/>
                  </w:rPr>
                </w:rPrChange>
              </w:rPr>
            </w:pPr>
            <w:ins w:id="8223" w:author="Lei GAO" w:date="2024-11-13T14:07:00Z" w16du:dateUtc="2024-11-13T06:07:00Z">
              <w:r w:rsidRPr="00EA0F4C">
                <w:rPr>
                  <w:highlight w:val="yellow"/>
                  <w:lang w:eastAsia="zh-CN"/>
                  <w:rPrChange w:id="8224"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2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E8D36" w14:textId="77777777" w:rsidR="00763977" w:rsidRPr="00EA0F4C" w:rsidRDefault="00763977" w:rsidP="00763977">
            <w:pPr>
              <w:pStyle w:val="TAC"/>
              <w:rPr>
                <w:ins w:id="8226" w:author="Lei GAO" w:date="2024-11-13T13:57:00Z" w16du:dateUtc="2024-11-13T05:57:00Z"/>
                <w:highlight w:val="yellow"/>
                <w:rPrChange w:id="8227" w:author="Lei GAO" w:date="2024-11-13T15:32:00Z" w16du:dateUtc="2024-11-13T07:32:00Z">
                  <w:rPr>
                    <w:ins w:id="8228" w:author="Lei GAO" w:date="2024-11-13T13:57:00Z" w16du:dateUtc="2024-11-13T05:57:00Z"/>
                  </w:rPr>
                </w:rPrChange>
              </w:rPr>
            </w:pPr>
            <w:ins w:id="8229" w:author="Lei GAO" w:date="2024-11-13T13:57:00Z" w16du:dateUtc="2024-11-13T05:57:00Z">
              <w:r w:rsidRPr="00EA0F4C">
                <w:rPr>
                  <w:highlight w:val="yellow"/>
                  <w:rPrChange w:id="823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23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CC11BB" w14:textId="39F5BF91" w:rsidR="00763977" w:rsidRPr="00EA0F4C" w:rsidRDefault="00763977" w:rsidP="00763977">
            <w:pPr>
              <w:pStyle w:val="TAC"/>
              <w:rPr>
                <w:ins w:id="8232" w:author="Lei GAO" w:date="2024-11-13T13:57:00Z" w16du:dateUtc="2024-11-13T05:57:00Z"/>
                <w:highlight w:val="yellow"/>
                <w:rPrChange w:id="8233" w:author="Lei GAO" w:date="2024-11-13T15:32:00Z" w16du:dateUtc="2024-11-13T07:32:00Z">
                  <w:rPr>
                    <w:ins w:id="8234" w:author="Lei GAO" w:date="2024-11-13T13:57:00Z" w16du:dateUtc="2024-11-13T05:57:00Z"/>
                  </w:rPr>
                </w:rPrChange>
              </w:rPr>
            </w:pPr>
            <w:ins w:id="8235" w:author="Lei GAO" w:date="2024-11-13T14:29:00Z" w16du:dateUtc="2024-11-13T06:29:00Z">
              <w:r w:rsidRPr="00EA0F4C">
                <w:rPr>
                  <w:highlight w:val="yellow"/>
                  <w:rPrChange w:id="8236"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23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D106DA" w14:textId="7FF95163" w:rsidR="00763977" w:rsidRPr="00EA0F4C" w:rsidRDefault="00763977" w:rsidP="00763977">
            <w:pPr>
              <w:pStyle w:val="TAC"/>
              <w:rPr>
                <w:ins w:id="8238" w:author="Lei GAO" w:date="2024-11-13T13:57:00Z" w16du:dateUtc="2024-11-13T05:57:00Z"/>
                <w:highlight w:val="yellow"/>
                <w:lang w:eastAsia="zh-CN"/>
                <w:rPrChange w:id="8239" w:author="Lei GAO" w:date="2024-11-13T15:32:00Z" w16du:dateUtc="2024-11-13T07:32:00Z">
                  <w:rPr>
                    <w:ins w:id="8240" w:author="Lei GAO" w:date="2024-11-13T13:57:00Z" w16du:dateUtc="2024-11-13T05:57:00Z"/>
                    <w:lang w:eastAsia="zh-CN"/>
                  </w:rPr>
                </w:rPrChange>
              </w:rPr>
            </w:pPr>
            <w:ins w:id="8241" w:author="Lei GAO" w:date="2024-11-13T14:41:00Z" w16du:dateUtc="2024-11-13T06:41:00Z">
              <w:r w:rsidRPr="00EA0F4C">
                <w:rPr>
                  <w:highlight w:val="yellow"/>
                  <w:rPrChange w:id="8242"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24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0C3D2" w14:textId="77777777" w:rsidR="00763977" w:rsidRPr="00EA0F4C" w:rsidRDefault="00763977" w:rsidP="00763977">
            <w:pPr>
              <w:pStyle w:val="TAC"/>
              <w:rPr>
                <w:ins w:id="8244" w:author="Lei GAO" w:date="2024-11-13T13:57:00Z" w16du:dateUtc="2024-11-13T05:57:00Z"/>
                <w:highlight w:val="yellow"/>
                <w:rPrChange w:id="8245" w:author="Lei GAO" w:date="2024-11-13T15:32:00Z" w16du:dateUtc="2024-11-13T07:32:00Z">
                  <w:rPr>
                    <w:ins w:id="8246" w:author="Lei GAO" w:date="2024-11-13T13:57:00Z" w16du:dateUtc="2024-11-13T05:57:00Z"/>
                  </w:rPr>
                </w:rPrChange>
              </w:rPr>
            </w:pPr>
            <w:ins w:id="8247" w:author="Lei GAO" w:date="2024-11-13T13:57:00Z" w16du:dateUtc="2024-11-13T05:57:00Z">
              <w:r w:rsidRPr="00EA0F4C">
                <w:rPr>
                  <w:highlight w:val="yellow"/>
                  <w:rPrChange w:id="824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24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150C" w14:textId="77777777" w:rsidR="00763977" w:rsidRPr="00EA0F4C" w:rsidRDefault="00763977" w:rsidP="00763977">
            <w:pPr>
              <w:pStyle w:val="TAC"/>
              <w:rPr>
                <w:ins w:id="8250" w:author="Lei GAO" w:date="2024-11-13T13:57:00Z" w16du:dateUtc="2024-11-13T05:57:00Z"/>
                <w:highlight w:val="yellow"/>
                <w:rPrChange w:id="8251" w:author="Lei GAO" w:date="2024-11-13T15:32:00Z" w16du:dateUtc="2024-11-13T07:32:00Z">
                  <w:rPr>
                    <w:ins w:id="8252" w:author="Lei GAO" w:date="2024-11-13T13:57:00Z" w16du:dateUtc="2024-11-13T05:57:00Z"/>
                  </w:rPr>
                </w:rPrChange>
              </w:rPr>
            </w:pPr>
            <w:ins w:id="8253" w:author="Lei GAO" w:date="2024-11-13T13:57:00Z" w16du:dateUtc="2024-11-13T05:57:00Z">
              <w:r w:rsidRPr="00EA0F4C">
                <w:rPr>
                  <w:highlight w:val="yellow"/>
                  <w:rPrChange w:id="8254" w:author="Lei GAO" w:date="2024-11-13T15:32:00Z" w16du:dateUtc="2024-11-13T07:32:00Z">
                    <w:rPr/>
                  </w:rPrChange>
                </w:rPr>
                <w:t>25</w:t>
              </w:r>
              <w:r w:rsidRPr="00EA0F4C">
                <w:rPr>
                  <w:rFonts w:eastAsia="等线"/>
                  <w:highlight w:val="yellow"/>
                  <w:lang w:eastAsia="zh-CN"/>
                  <w:rPrChange w:id="8255" w:author="Lei GAO" w:date="2024-11-13T15:32:00Z" w16du:dateUtc="2024-11-13T07:32:00Z">
                    <w:rPr>
                      <w:rFonts w:eastAsia="等线"/>
                      <w:lang w:eastAsia="zh-CN"/>
                    </w:rPr>
                  </w:rPrChange>
                </w:rPr>
                <w:t>.</w:t>
              </w:r>
              <w:r w:rsidRPr="00EA0F4C">
                <w:rPr>
                  <w:highlight w:val="yellow"/>
                  <w:rPrChange w:id="8256" w:author="Lei GAO" w:date="2024-11-13T15:32:00Z" w16du:dateUtc="2024-11-13T07:32:00Z">
                    <w:rPr/>
                  </w:rPrChange>
                </w:rPr>
                <w:t>0</w:t>
              </w:r>
              <w:r w:rsidRPr="00EA0F4C">
                <w:rPr>
                  <w:rFonts w:eastAsia="等线"/>
                  <w:highlight w:val="yellow"/>
                  <w:lang w:eastAsia="zh-CN"/>
                  <w:rPrChange w:id="8257" w:author="Lei GAO" w:date="2024-11-13T15:32:00Z" w16du:dateUtc="2024-11-13T07:32:00Z">
                    <w:rPr>
                      <w:rFonts w:eastAsia="等线"/>
                      <w:lang w:eastAsia="zh-CN"/>
                    </w:rPr>
                  </w:rPrChange>
                </w:rPr>
                <w:t xml:space="preserve"> </w:t>
              </w:r>
              <w:r w:rsidRPr="00EA0F4C">
                <w:rPr>
                  <w:highlight w:val="yellow"/>
                  <w:rPrChange w:id="825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25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54B51" w14:textId="54EA27A0" w:rsidR="00763977" w:rsidRPr="00EA0F4C" w:rsidRDefault="00763977" w:rsidP="00763977">
            <w:pPr>
              <w:pStyle w:val="TAC"/>
              <w:rPr>
                <w:ins w:id="8260" w:author="Lei GAO" w:date="2024-11-13T13:57:00Z" w16du:dateUtc="2024-11-13T05:57:00Z"/>
                <w:highlight w:val="yellow"/>
                <w:rPrChange w:id="8261" w:author="Lei GAO" w:date="2024-11-13T15:32:00Z" w16du:dateUtc="2024-11-13T07:32:00Z">
                  <w:rPr>
                    <w:ins w:id="8262" w:author="Lei GAO" w:date="2024-11-13T13:57:00Z" w16du:dateUtc="2024-11-13T05:57:00Z"/>
                  </w:rPr>
                </w:rPrChange>
              </w:rPr>
            </w:pPr>
            <w:ins w:id="8263" w:author="Lei GAO" w:date="2024-11-13T14:42:00Z" w16du:dateUtc="2024-11-13T06:42:00Z">
              <w:r w:rsidRPr="00EA0F4C">
                <w:rPr>
                  <w:rFonts w:cs="Arial"/>
                  <w:color w:val="000000"/>
                  <w:szCs w:val="18"/>
                  <w:highlight w:val="yellow"/>
                  <w:rPrChange w:id="8264" w:author="Lei GAO" w:date="2024-11-13T15:32:00Z" w16du:dateUtc="2024-11-13T07:32:00Z">
                    <w:rPr>
                      <w:rFonts w:cs="Arial"/>
                      <w:color w:val="000000"/>
                      <w:szCs w:val="18"/>
                    </w:rPr>
                  </w:rPrChange>
                </w:rPr>
                <w:t>18 - TT</w:t>
              </w:r>
            </w:ins>
          </w:p>
        </w:tc>
      </w:tr>
      <w:tr w:rsidR="00763977" w:rsidRPr="00EA0F4C" w14:paraId="487B4174" w14:textId="77777777" w:rsidTr="004603DF">
        <w:tblPrEx>
          <w:tblW w:w="5000" w:type="pct"/>
          <w:jc w:val="center"/>
          <w:tblCellMar>
            <w:left w:w="28" w:type="dxa"/>
          </w:tblCellMar>
          <w:tblPrExChange w:id="8265" w:author="Lei GAO" w:date="2024-11-13T14:42:00Z" w16du:dateUtc="2024-11-13T06:42:00Z">
            <w:tblPrEx>
              <w:tblW w:w="5000" w:type="pct"/>
              <w:jc w:val="center"/>
              <w:tblCellMar>
                <w:left w:w="28" w:type="dxa"/>
              </w:tblCellMar>
            </w:tblPrEx>
          </w:tblPrExChange>
        </w:tblPrEx>
        <w:trPr>
          <w:jc w:val="center"/>
          <w:ins w:id="8266" w:author="Lei GAO" w:date="2024-11-13T13:57:00Z"/>
          <w:trPrChange w:id="826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6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97DAE8" w14:textId="77777777" w:rsidR="00763977" w:rsidRPr="00EA0F4C" w:rsidRDefault="00763977" w:rsidP="00763977">
            <w:pPr>
              <w:pStyle w:val="TAC"/>
              <w:rPr>
                <w:ins w:id="8269" w:author="Lei GAO" w:date="2024-11-13T13:57:00Z" w16du:dateUtc="2024-11-13T05:57:00Z"/>
                <w:highlight w:val="yellow"/>
                <w:rPrChange w:id="8270" w:author="Lei GAO" w:date="2024-11-13T15:32:00Z" w16du:dateUtc="2024-11-13T07:32:00Z">
                  <w:rPr>
                    <w:ins w:id="8271" w:author="Lei GAO" w:date="2024-11-13T13:57:00Z" w16du:dateUtc="2024-11-13T05:57:00Z"/>
                  </w:rPr>
                </w:rPrChange>
              </w:rPr>
            </w:pPr>
            <w:ins w:id="8272" w:author="Lei GAO" w:date="2024-11-13T13:57:00Z" w16du:dateUtc="2024-11-13T05:57:00Z">
              <w:r w:rsidRPr="00EA0F4C">
                <w:rPr>
                  <w:highlight w:val="yellow"/>
                  <w:rPrChange w:id="8273"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827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3B5B2C0" w14:textId="77777777" w:rsidR="00763977" w:rsidRPr="00EA0F4C" w:rsidRDefault="00763977" w:rsidP="00763977">
            <w:pPr>
              <w:pStyle w:val="TAC"/>
              <w:rPr>
                <w:ins w:id="8275" w:author="Lei GAO" w:date="2024-11-13T13:57:00Z" w16du:dateUtc="2024-11-13T05:57:00Z"/>
                <w:highlight w:val="yellow"/>
                <w:rPrChange w:id="8276" w:author="Lei GAO" w:date="2024-11-13T15:32:00Z" w16du:dateUtc="2024-11-13T07:32:00Z">
                  <w:rPr>
                    <w:ins w:id="8277" w:author="Lei GAO" w:date="2024-11-13T13:57:00Z" w16du:dateUtc="2024-11-13T05:57:00Z"/>
                  </w:rPr>
                </w:rPrChange>
              </w:rPr>
            </w:pPr>
            <w:ins w:id="8278" w:author="Lei GAO" w:date="2024-11-13T13:57:00Z" w16du:dateUtc="2024-11-13T05:57:00Z">
              <w:r w:rsidRPr="00EA0F4C">
                <w:rPr>
                  <w:highlight w:val="yellow"/>
                  <w:rPrChange w:id="827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8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C9739A1" w14:textId="6B36ED2D" w:rsidR="00763977" w:rsidRPr="00EA0F4C" w:rsidRDefault="00763977" w:rsidP="00763977">
            <w:pPr>
              <w:pStyle w:val="TAC"/>
              <w:rPr>
                <w:ins w:id="8281" w:author="Lei GAO" w:date="2024-11-13T13:57:00Z" w16du:dateUtc="2024-11-13T05:57:00Z"/>
                <w:highlight w:val="yellow"/>
                <w:rPrChange w:id="8282" w:author="Lei GAO" w:date="2024-11-13T15:32:00Z" w16du:dateUtc="2024-11-13T07:32:00Z">
                  <w:rPr>
                    <w:ins w:id="8283" w:author="Lei GAO" w:date="2024-11-13T13:57:00Z" w16du:dateUtc="2024-11-13T05:57:00Z"/>
                  </w:rPr>
                </w:rPrChange>
              </w:rPr>
            </w:pPr>
            <w:ins w:id="8284" w:author="Lei GAO" w:date="2024-11-13T14:03:00Z" w16du:dateUtc="2024-11-13T06:03:00Z">
              <w:r w:rsidRPr="00EA0F4C">
                <w:rPr>
                  <w:highlight w:val="yellow"/>
                  <w:lang w:eastAsia="zh-CN"/>
                  <w:rPrChange w:id="8285"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8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8AB314" w14:textId="78928FBF" w:rsidR="00763977" w:rsidRPr="00EA0F4C" w:rsidRDefault="00763977" w:rsidP="00763977">
            <w:pPr>
              <w:pStyle w:val="TAC"/>
              <w:rPr>
                <w:ins w:id="8287" w:author="Lei GAO" w:date="2024-11-13T13:57:00Z" w16du:dateUtc="2024-11-13T05:57:00Z"/>
                <w:highlight w:val="yellow"/>
                <w:lang w:eastAsia="zh-CN"/>
                <w:rPrChange w:id="8288" w:author="Lei GAO" w:date="2024-11-13T15:32:00Z" w16du:dateUtc="2024-11-13T07:32:00Z">
                  <w:rPr>
                    <w:ins w:id="8289" w:author="Lei GAO" w:date="2024-11-13T13:57:00Z" w16du:dateUtc="2024-11-13T05:57:00Z"/>
                    <w:lang w:eastAsia="zh-CN"/>
                  </w:rPr>
                </w:rPrChange>
              </w:rPr>
            </w:pPr>
            <w:ins w:id="8290" w:author="Lei GAO" w:date="2024-11-13T14:07:00Z" w16du:dateUtc="2024-11-13T06:07:00Z">
              <w:r w:rsidRPr="00EA0F4C">
                <w:rPr>
                  <w:highlight w:val="yellow"/>
                  <w:lang w:eastAsia="zh-CN"/>
                  <w:rPrChange w:id="8291" w:author="Lei GAO" w:date="2024-11-13T15:32:00Z" w16du:dateUtc="2024-11-13T07:32:00Z">
                    <w:rPr>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9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B4B9" w14:textId="77777777" w:rsidR="00763977" w:rsidRPr="00EA0F4C" w:rsidRDefault="00763977" w:rsidP="00763977">
            <w:pPr>
              <w:pStyle w:val="TAC"/>
              <w:rPr>
                <w:ins w:id="8293" w:author="Lei GAO" w:date="2024-11-13T13:57:00Z" w16du:dateUtc="2024-11-13T05:57:00Z"/>
                <w:highlight w:val="yellow"/>
                <w:rPrChange w:id="8294" w:author="Lei GAO" w:date="2024-11-13T15:32:00Z" w16du:dateUtc="2024-11-13T07:32:00Z">
                  <w:rPr>
                    <w:ins w:id="8295" w:author="Lei GAO" w:date="2024-11-13T13:57:00Z" w16du:dateUtc="2024-11-13T05:57:00Z"/>
                  </w:rPr>
                </w:rPrChange>
              </w:rPr>
            </w:pPr>
            <w:ins w:id="8296" w:author="Lei GAO" w:date="2024-11-13T13:57:00Z" w16du:dateUtc="2024-11-13T05:57:00Z">
              <w:r w:rsidRPr="00EA0F4C">
                <w:rPr>
                  <w:highlight w:val="yellow"/>
                  <w:rPrChange w:id="829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29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95E85C" w14:textId="23C2F904" w:rsidR="00763977" w:rsidRPr="00EA0F4C" w:rsidRDefault="00763977" w:rsidP="00763977">
            <w:pPr>
              <w:pStyle w:val="TAC"/>
              <w:rPr>
                <w:ins w:id="8299" w:author="Lei GAO" w:date="2024-11-13T13:57:00Z" w16du:dateUtc="2024-11-13T05:57:00Z"/>
                <w:highlight w:val="yellow"/>
                <w:rPrChange w:id="8300" w:author="Lei GAO" w:date="2024-11-13T15:32:00Z" w16du:dateUtc="2024-11-13T07:32:00Z">
                  <w:rPr>
                    <w:ins w:id="8301" w:author="Lei GAO" w:date="2024-11-13T13:57:00Z" w16du:dateUtc="2024-11-13T05:57:00Z"/>
                  </w:rPr>
                </w:rPrChange>
              </w:rPr>
            </w:pPr>
            <w:ins w:id="8302" w:author="Lei GAO" w:date="2024-11-13T14:29:00Z" w16du:dateUtc="2024-11-13T06:29:00Z">
              <w:r w:rsidRPr="00EA0F4C">
                <w:rPr>
                  <w:highlight w:val="yellow"/>
                  <w:rPrChange w:id="8303"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0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FF262" w14:textId="0EAD0F60" w:rsidR="00763977" w:rsidRPr="00EA0F4C" w:rsidRDefault="00763977" w:rsidP="00763977">
            <w:pPr>
              <w:pStyle w:val="TAC"/>
              <w:rPr>
                <w:ins w:id="8305" w:author="Lei GAO" w:date="2024-11-13T13:57:00Z" w16du:dateUtc="2024-11-13T05:57:00Z"/>
                <w:highlight w:val="yellow"/>
                <w:lang w:eastAsia="zh-CN"/>
                <w:rPrChange w:id="8306" w:author="Lei GAO" w:date="2024-11-13T15:32:00Z" w16du:dateUtc="2024-11-13T07:32:00Z">
                  <w:rPr>
                    <w:ins w:id="8307" w:author="Lei GAO" w:date="2024-11-13T13:57:00Z" w16du:dateUtc="2024-11-13T05:57:00Z"/>
                    <w:lang w:eastAsia="zh-CN"/>
                  </w:rPr>
                </w:rPrChange>
              </w:rPr>
            </w:pPr>
            <w:ins w:id="8308" w:author="Lei GAO" w:date="2024-11-13T14:41:00Z" w16du:dateUtc="2024-11-13T06:41:00Z">
              <w:r w:rsidRPr="00EA0F4C">
                <w:rPr>
                  <w:highlight w:val="yellow"/>
                  <w:rPrChange w:id="8309"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1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24EBA" w14:textId="77777777" w:rsidR="00763977" w:rsidRPr="00EA0F4C" w:rsidRDefault="00763977" w:rsidP="00763977">
            <w:pPr>
              <w:pStyle w:val="TAC"/>
              <w:rPr>
                <w:ins w:id="8311" w:author="Lei GAO" w:date="2024-11-13T13:57:00Z" w16du:dateUtc="2024-11-13T05:57:00Z"/>
                <w:highlight w:val="yellow"/>
                <w:rPrChange w:id="8312" w:author="Lei GAO" w:date="2024-11-13T15:32:00Z" w16du:dateUtc="2024-11-13T07:32:00Z">
                  <w:rPr>
                    <w:ins w:id="8313" w:author="Lei GAO" w:date="2024-11-13T13:57:00Z" w16du:dateUtc="2024-11-13T05:57:00Z"/>
                  </w:rPr>
                </w:rPrChange>
              </w:rPr>
            </w:pPr>
            <w:ins w:id="8314" w:author="Lei GAO" w:date="2024-11-13T13:57:00Z" w16du:dateUtc="2024-11-13T05:57:00Z">
              <w:r w:rsidRPr="00EA0F4C">
                <w:rPr>
                  <w:highlight w:val="yellow"/>
                  <w:rPrChange w:id="831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1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30718" w14:textId="77777777" w:rsidR="00763977" w:rsidRPr="00EA0F4C" w:rsidRDefault="00763977" w:rsidP="00763977">
            <w:pPr>
              <w:pStyle w:val="TAC"/>
              <w:rPr>
                <w:ins w:id="8317" w:author="Lei GAO" w:date="2024-11-13T13:57:00Z" w16du:dateUtc="2024-11-13T05:57:00Z"/>
                <w:highlight w:val="yellow"/>
                <w:rPrChange w:id="8318" w:author="Lei GAO" w:date="2024-11-13T15:32:00Z" w16du:dateUtc="2024-11-13T07:32:00Z">
                  <w:rPr>
                    <w:ins w:id="8319" w:author="Lei GAO" w:date="2024-11-13T13:57:00Z" w16du:dateUtc="2024-11-13T05:57:00Z"/>
                  </w:rPr>
                </w:rPrChange>
              </w:rPr>
            </w:pPr>
            <w:ins w:id="8320" w:author="Lei GAO" w:date="2024-11-13T13:57:00Z" w16du:dateUtc="2024-11-13T05:57:00Z">
              <w:r w:rsidRPr="00EA0F4C">
                <w:rPr>
                  <w:highlight w:val="yellow"/>
                  <w:rPrChange w:id="8321" w:author="Lei GAO" w:date="2024-11-13T15:32:00Z" w16du:dateUtc="2024-11-13T07:32:00Z">
                    <w:rPr/>
                  </w:rPrChange>
                </w:rPr>
                <w:t>25</w:t>
              </w:r>
              <w:r w:rsidRPr="00EA0F4C">
                <w:rPr>
                  <w:rFonts w:eastAsia="等线"/>
                  <w:highlight w:val="yellow"/>
                  <w:lang w:eastAsia="zh-CN"/>
                  <w:rPrChange w:id="8322" w:author="Lei GAO" w:date="2024-11-13T15:32:00Z" w16du:dateUtc="2024-11-13T07:32:00Z">
                    <w:rPr>
                      <w:rFonts w:eastAsia="等线"/>
                      <w:lang w:eastAsia="zh-CN"/>
                    </w:rPr>
                  </w:rPrChange>
                </w:rPr>
                <w:t>.</w:t>
              </w:r>
              <w:r w:rsidRPr="00EA0F4C">
                <w:rPr>
                  <w:highlight w:val="yellow"/>
                  <w:rPrChange w:id="8323" w:author="Lei GAO" w:date="2024-11-13T15:32:00Z" w16du:dateUtc="2024-11-13T07:32:00Z">
                    <w:rPr/>
                  </w:rPrChange>
                </w:rPr>
                <w:t>0</w:t>
              </w:r>
              <w:r w:rsidRPr="00EA0F4C">
                <w:rPr>
                  <w:rFonts w:eastAsia="等线"/>
                  <w:highlight w:val="yellow"/>
                  <w:lang w:eastAsia="zh-CN"/>
                  <w:rPrChange w:id="8324" w:author="Lei GAO" w:date="2024-11-13T15:32:00Z" w16du:dateUtc="2024-11-13T07:32:00Z">
                    <w:rPr>
                      <w:rFonts w:eastAsia="等线"/>
                      <w:lang w:eastAsia="zh-CN"/>
                    </w:rPr>
                  </w:rPrChange>
                </w:rPr>
                <w:t xml:space="preserve"> </w:t>
              </w:r>
              <w:r w:rsidRPr="00EA0F4C">
                <w:rPr>
                  <w:highlight w:val="yellow"/>
                  <w:rPrChange w:id="832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2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83EF2D" w14:textId="35FEFFB7" w:rsidR="00763977" w:rsidRPr="00EA0F4C" w:rsidRDefault="00763977" w:rsidP="00763977">
            <w:pPr>
              <w:pStyle w:val="TAC"/>
              <w:rPr>
                <w:ins w:id="8327" w:author="Lei GAO" w:date="2024-11-13T13:57:00Z" w16du:dateUtc="2024-11-13T05:57:00Z"/>
                <w:highlight w:val="yellow"/>
                <w:rPrChange w:id="8328" w:author="Lei GAO" w:date="2024-11-13T15:32:00Z" w16du:dateUtc="2024-11-13T07:32:00Z">
                  <w:rPr>
                    <w:ins w:id="8329" w:author="Lei GAO" w:date="2024-11-13T13:57:00Z" w16du:dateUtc="2024-11-13T05:57:00Z"/>
                  </w:rPr>
                </w:rPrChange>
              </w:rPr>
            </w:pPr>
            <w:ins w:id="8330" w:author="Lei GAO" w:date="2024-11-13T14:42:00Z" w16du:dateUtc="2024-11-13T06:42:00Z">
              <w:r w:rsidRPr="00EA0F4C">
                <w:rPr>
                  <w:rFonts w:cs="Arial"/>
                  <w:color w:val="000000"/>
                  <w:szCs w:val="18"/>
                  <w:highlight w:val="yellow"/>
                  <w:rPrChange w:id="8331" w:author="Lei GAO" w:date="2024-11-13T15:32:00Z" w16du:dateUtc="2024-11-13T07:32:00Z">
                    <w:rPr>
                      <w:rFonts w:cs="Arial"/>
                      <w:color w:val="000000"/>
                      <w:szCs w:val="18"/>
                    </w:rPr>
                  </w:rPrChange>
                </w:rPr>
                <w:t>19.5 - TT</w:t>
              </w:r>
            </w:ins>
          </w:p>
        </w:tc>
      </w:tr>
      <w:tr w:rsidR="00763977" w:rsidRPr="00EA0F4C" w14:paraId="04DDB393" w14:textId="77777777" w:rsidTr="004603DF">
        <w:tblPrEx>
          <w:tblW w:w="5000" w:type="pct"/>
          <w:jc w:val="center"/>
          <w:tblCellMar>
            <w:left w:w="28" w:type="dxa"/>
          </w:tblCellMar>
          <w:tblPrExChange w:id="8332" w:author="Lei GAO" w:date="2024-11-13T14:42:00Z" w16du:dateUtc="2024-11-13T06:42:00Z">
            <w:tblPrEx>
              <w:tblW w:w="5000" w:type="pct"/>
              <w:jc w:val="center"/>
              <w:tblCellMar>
                <w:left w:w="28" w:type="dxa"/>
              </w:tblCellMar>
            </w:tblPrEx>
          </w:tblPrExChange>
        </w:tblPrEx>
        <w:trPr>
          <w:jc w:val="center"/>
          <w:ins w:id="8333" w:author="Lei GAO" w:date="2024-11-13T13:57:00Z"/>
          <w:trPrChange w:id="833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33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8ACA25" w14:textId="77777777" w:rsidR="00763977" w:rsidRPr="00EA0F4C" w:rsidRDefault="00763977" w:rsidP="00763977">
            <w:pPr>
              <w:pStyle w:val="TAC"/>
              <w:rPr>
                <w:ins w:id="8336" w:author="Lei GAO" w:date="2024-11-13T13:57:00Z" w16du:dateUtc="2024-11-13T05:57:00Z"/>
                <w:highlight w:val="yellow"/>
                <w:rPrChange w:id="8337" w:author="Lei GAO" w:date="2024-11-13T15:32:00Z" w16du:dateUtc="2024-11-13T07:32:00Z">
                  <w:rPr>
                    <w:ins w:id="8338" w:author="Lei GAO" w:date="2024-11-13T13:57:00Z" w16du:dateUtc="2024-11-13T05:57:00Z"/>
                  </w:rPr>
                </w:rPrChange>
              </w:rPr>
            </w:pPr>
            <w:ins w:id="8339" w:author="Lei GAO" w:date="2024-11-13T13:57:00Z" w16du:dateUtc="2024-11-13T05:57:00Z">
              <w:r w:rsidRPr="00EA0F4C">
                <w:rPr>
                  <w:highlight w:val="yellow"/>
                  <w:rPrChange w:id="8340"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834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679C076" w14:textId="77777777" w:rsidR="00763977" w:rsidRPr="00EA0F4C" w:rsidRDefault="00763977" w:rsidP="00763977">
            <w:pPr>
              <w:pStyle w:val="TAC"/>
              <w:rPr>
                <w:ins w:id="8342" w:author="Lei GAO" w:date="2024-11-13T13:57:00Z" w16du:dateUtc="2024-11-13T05:57:00Z"/>
                <w:highlight w:val="yellow"/>
                <w:rPrChange w:id="8343" w:author="Lei GAO" w:date="2024-11-13T15:32:00Z" w16du:dateUtc="2024-11-13T07:32:00Z">
                  <w:rPr>
                    <w:ins w:id="8344" w:author="Lei GAO" w:date="2024-11-13T13:57:00Z" w16du:dateUtc="2024-11-13T05:57:00Z"/>
                  </w:rPr>
                </w:rPrChange>
              </w:rPr>
            </w:pPr>
            <w:ins w:id="8345" w:author="Lei GAO" w:date="2024-11-13T13:57:00Z" w16du:dateUtc="2024-11-13T05:57:00Z">
              <w:r w:rsidRPr="00EA0F4C">
                <w:rPr>
                  <w:highlight w:val="yellow"/>
                  <w:rPrChange w:id="834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34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7D95299" w14:textId="3535D7C7" w:rsidR="00763977" w:rsidRPr="00EA0F4C" w:rsidRDefault="00763977" w:rsidP="00763977">
            <w:pPr>
              <w:pStyle w:val="TAC"/>
              <w:rPr>
                <w:ins w:id="8348" w:author="Lei GAO" w:date="2024-11-13T13:57:00Z" w16du:dateUtc="2024-11-13T05:57:00Z"/>
                <w:highlight w:val="yellow"/>
                <w:rPrChange w:id="8349" w:author="Lei GAO" w:date="2024-11-13T15:32:00Z" w16du:dateUtc="2024-11-13T07:32:00Z">
                  <w:rPr>
                    <w:ins w:id="8350" w:author="Lei GAO" w:date="2024-11-13T13:57:00Z" w16du:dateUtc="2024-11-13T05:57:00Z"/>
                  </w:rPr>
                </w:rPrChange>
              </w:rPr>
            </w:pPr>
            <w:ins w:id="8351" w:author="Lei GAO" w:date="2024-11-13T14:03:00Z" w16du:dateUtc="2024-11-13T06:03:00Z">
              <w:r w:rsidRPr="00EA0F4C">
                <w:rPr>
                  <w:highlight w:val="yellow"/>
                  <w:lang w:eastAsia="zh-CN"/>
                  <w:rPrChange w:id="8352"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35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2885C" w14:textId="6582C241" w:rsidR="00763977" w:rsidRPr="00EA0F4C" w:rsidRDefault="00763977" w:rsidP="00763977">
            <w:pPr>
              <w:pStyle w:val="TAC"/>
              <w:rPr>
                <w:ins w:id="8354" w:author="Lei GAO" w:date="2024-11-13T13:57:00Z" w16du:dateUtc="2024-11-13T05:57:00Z"/>
                <w:highlight w:val="yellow"/>
                <w:lang w:eastAsia="zh-CN"/>
                <w:rPrChange w:id="8355" w:author="Lei GAO" w:date="2024-11-13T15:32:00Z" w16du:dateUtc="2024-11-13T07:32:00Z">
                  <w:rPr>
                    <w:ins w:id="8356" w:author="Lei GAO" w:date="2024-11-13T13:57:00Z" w16du:dateUtc="2024-11-13T05:57:00Z"/>
                    <w:lang w:eastAsia="zh-CN"/>
                  </w:rPr>
                </w:rPrChange>
              </w:rPr>
            </w:pPr>
            <w:ins w:id="8357" w:author="Lei GAO" w:date="2024-11-13T14:07:00Z" w16du:dateUtc="2024-11-13T06:07:00Z">
              <w:r w:rsidRPr="00EA0F4C">
                <w:rPr>
                  <w:highlight w:val="yellow"/>
                  <w:lang w:eastAsia="zh-CN"/>
                  <w:rPrChange w:id="8358"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35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DD8F" w14:textId="77777777" w:rsidR="00763977" w:rsidRPr="00EA0F4C" w:rsidRDefault="00763977" w:rsidP="00763977">
            <w:pPr>
              <w:pStyle w:val="TAC"/>
              <w:rPr>
                <w:ins w:id="8360" w:author="Lei GAO" w:date="2024-11-13T13:57:00Z" w16du:dateUtc="2024-11-13T05:57:00Z"/>
                <w:highlight w:val="yellow"/>
                <w:rPrChange w:id="8361" w:author="Lei GAO" w:date="2024-11-13T15:32:00Z" w16du:dateUtc="2024-11-13T07:32:00Z">
                  <w:rPr>
                    <w:ins w:id="8362" w:author="Lei GAO" w:date="2024-11-13T13:57:00Z" w16du:dateUtc="2024-11-13T05:57:00Z"/>
                  </w:rPr>
                </w:rPrChange>
              </w:rPr>
            </w:pPr>
            <w:ins w:id="8363" w:author="Lei GAO" w:date="2024-11-13T13:57:00Z" w16du:dateUtc="2024-11-13T05:57:00Z">
              <w:r w:rsidRPr="00EA0F4C">
                <w:rPr>
                  <w:highlight w:val="yellow"/>
                  <w:rPrChange w:id="836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36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169E7" w14:textId="09D7D20B" w:rsidR="00763977" w:rsidRPr="00EA0F4C" w:rsidRDefault="00763977" w:rsidP="00763977">
            <w:pPr>
              <w:pStyle w:val="TAC"/>
              <w:rPr>
                <w:ins w:id="8366" w:author="Lei GAO" w:date="2024-11-13T13:57:00Z" w16du:dateUtc="2024-11-13T05:57:00Z"/>
                <w:highlight w:val="yellow"/>
                <w:rPrChange w:id="8367" w:author="Lei GAO" w:date="2024-11-13T15:32:00Z" w16du:dateUtc="2024-11-13T07:32:00Z">
                  <w:rPr>
                    <w:ins w:id="8368" w:author="Lei GAO" w:date="2024-11-13T13:57:00Z" w16du:dateUtc="2024-11-13T05:57:00Z"/>
                  </w:rPr>
                </w:rPrChange>
              </w:rPr>
            </w:pPr>
            <w:ins w:id="8369" w:author="Lei GAO" w:date="2024-11-13T14:29:00Z" w16du:dateUtc="2024-11-13T06:29:00Z">
              <w:r w:rsidRPr="00EA0F4C">
                <w:rPr>
                  <w:highlight w:val="yellow"/>
                  <w:rPrChange w:id="8370"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7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88A2C" w14:textId="77061263" w:rsidR="00763977" w:rsidRPr="00EA0F4C" w:rsidRDefault="00763977" w:rsidP="00763977">
            <w:pPr>
              <w:pStyle w:val="TAC"/>
              <w:rPr>
                <w:ins w:id="8372" w:author="Lei GAO" w:date="2024-11-13T13:57:00Z" w16du:dateUtc="2024-11-13T05:57:00Z"/>
                <w:highlight w:val="yellow"/>
                <w:lang w:eastAsia="zh-CN"/>
                <w:rPrChange w:id="8373" w:author="Lei GAO" w:date="2024-11-13T15:32:00Z" w16du:dateUtc="2024-11-13T07:32:00Z">
                  <w:rPr>
                    <w:ins w:id="8374" w:author="Lei GAO" w:date="2024-11-13T13:57:00Z" w16du:dateUtc="2024-11-13T05:57:00Z"/>
                    <w:lang w:eastAsia="zh-CN"/>
                  </w:rPr>
                </w:rPrChange>
              </w:rPr>
            </w:pPr>
            <w:ins w:id="8375" w:author="Lei GAO" w:date="2024-11-13T14:41:00Z" w16du:dateUtc="2024-11-13T06:41:00Z">
              <w:r w:rsidRPr="00EA0F4C">
                <w:rPr>
                  <w:highlight w:val="yellow"/>
                  <w:rPrChange w:id="8376"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7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B039" w14:textId="77777777" w:rsidR="00763977" w:rsidRPr="00EA0F4C" w:rsidRDefault="00763977" w:rsidP="00763977">
            <w:pPr>
              <w:pStyle w:val="TAC"/>
              <w:rPr>
                <w:ins w:id="8378" w:author="Lei GAO" w:date="2024-11-13T13:57:00Z" w16du:dateUtc="2024-11-13T05:57:00Z"/>
                <w:highlight w:val="yellow"/>
                <w:rPrChange w:id="8379" w:author="Lei GAO" w:date="2024-11-13T15:32:00Z" w16du:dateUtc="2024-11-13T07:32:00Z">
                  <w:rPr>
                    <w:ins w:id="8380" w:author="Lei GAO" w:date="2024-11-13T13:57:00Z" w16du:dateUtc="2024-11-13T05:57:00Z"/>
                  </w:rPr>
                </w:rPrChange>
              </w:rPr>
            </w:pPr>
            <w:ins w:id="8381" w:author="Lei GAO" w:date="2024-11-13T13:57:00Z" w16du:dateUtc="2024-11-13T05:57:00Z">
              <w:r w:rsidRPr="00EA0F4C">
                <w:rPr>
                  <w:highlight w:val="yellow"/>
                  <w:rPrChange w:id="838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8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A4650" w14:textId="77777777" w:rsidR="00763977" w:rsidRPr="00EA0F4C" w:rsidRDefault="00763977" w:rsidP="00763977">
            <w:pPr>
              <w:pStyle w:val="TAC"/>
              <w:rPr>
                <w:ins w:id="8384" w:author="Lei GAO" w:date="2024-11-13T13:57:00Z" w16du:dateUtc="2024-11-13T05:57:00Z"/>
                <w:highlight w:val="yellow"/>
                <w:rPrChange w:id="8385" w:author="Lei GAO" w:date="2024-11-13T15:32:00Z" w16du:dateUtc="2024-11-13T07:32:00Z">
                  <w:rPr>
                    <w:ins w:id="8386" w:author="Lei GAO" w:date="2024-11-13T13:57:00Z" w16du:dateUtc="2024-11-13T05:57:00Z"/>
                  </w:rPr>
                </w:rPrChange>
              </w:rPr>
            </w:pPr>
            <w:ins w:id="8387" w:author="Lei GAO" w:date="2024-11-13T13:57:00Z" w16du:dateUtc="2024-11-13T05:57:00Z">
              <w:r w:rsidRPr="00EA0F4C">
                <w:rPr>
                  <w:highlight w:val="yellow"/>
                  <w:rPrChange w:id="8388" w:author="Lei GAO" w:date="2024-11-13T15:32:00Z" w16du:dateUtc="2024-11-13T07:32:00Z">
                    <w:rPr/>
                  </w:rPrChange>
                </w:rPr>
                <w:t>25</w:t>
              </w:r>
              <w:r w:rsidRPr="00EA0F4C">
                <w:rPr>
                  <w:rFonts w:eastAsia="等线"/>
                  <w:highlight w:val="yellow"/>
                  <w:lang w:eastAsia="zh-CN"/>
                  <w:rPrChange w:id="8389" w:author="Lei GAO" w:date="2024-11-13T15:32:00Z" w16du:dateUtc="2024-11-13T07:32:00Z">
                    <w:rPr>
                      <w:rFonts w:eastAsia="等线"/>
                      <w:lang w:eastAsia="zh-CN"/>
                    </w:rPr>
                  </w:rPrChange>
                </w:rPr>
                <w:t>.</w:t>
              </w:r>
              <w:r w:rsidRPr="00EA0F4C">
                <w:rPr>
                  <w:highlight w:val="yellow"/>
                  <w:rPrChange w:id="8390" w:author="Lei GAO" w:date="2024-11-13T15:32:00Z" w16du:dateUtc="2024-11-13T07:32:00Z">
                    <w:rPr/>
                  </w:rPrChange>
                </w:rPr>
                <w:t>0</w:t>
              </w:r>
              <w:r w:rsidRPr="00EA0F4C">
                <w:rPr>
                  <w:rFonts w:eastAsia="等线"/>
                  <w:highlight w:val="yellow"/>
                  <w:lang w:eastAsia="zh-CN"/>
                  <w:rPrChange w:id="8391" w:author="Lei GAO" w:date="2024-11-13T15:32:00Z" w16du:dateUtc="2024-11-13T07:32:00Z">
                    <w:rPr>
                      <w:rFonts w:eastAsia="等线"/>
                      <w:lang w:eastAsia="zh-CN"/>
                    </w:rPr>
                  </w:rPrChange>
                </w:rPr>
                <w:t xml:space="preserve"> </w:t>
              </w:r>
              <w:r w:rsidRPr="00EA0F4C">
                <w:rPr>
                  <w:highlight w:val="yellow"/>
                  <w:rPrChange w:id="839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9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C8291A" w14:textId="12A4DA1D" w:rsidR="00763977" w:rsidRPr="00EA0F4C" w:rsidRDefault="00763977" w:rsidP="00763977">
            <w:pPr>
              <w:pStyle w:val="TAC"/>
              <w:rPr>
                <w:ins w:id="8394" w:author="Lei GAO" w:date="2024-11-13T13:57:00Z" w16du:dateUtc="2024-11-13T05:57:00Z"/>
                <w:highlight w:val="yellow"/>
                <w:rPrChange w:id="8395" w:author="Lei GAO" w:date="2024-11-13T15:32:00Z" w16du:dateUtc="2024-11-13T07:32:00Z">
                  <w:rPr>
                    <w:ins w:id="8396" w:author="Lei GAO" w:date="2024-11-13T13:57:00Z" w16du:dateUtc="2024-11-13T05:57:00Z"/>
                  </w:rPr>
                </w:rPrChange>
              </w:rPr>
            </w:pPr>
            <w:ins w:id="8397" w:author="Lei GAO" w:date="2024-11-13T14:42:00Z" w16du:dateUtc="2024-11-13T06:42:00Z">
              <w:r w:rsidRPr="00EA0F4C">
                <w:rPr>
                  <w:rFonts w:cs="Arial"/>
                  <w:color w:val="000000"/>
                  <w:szCs w:val="18"/>
                  <w:highlight w:val="yellow"/>
                  <w:rPrChange w:id="8398" w:author="Lei GAO" w:date="2024-11-13T15:32:00Z" w16du:dateUtc="2024-11-13T07:32:00Z">
                    <w:rPr>
                      <w:rFonts w:cs="Arial"/>
                      <w:color w:val="000000"/>
                      <w:szCs w:val="18"/>
                    </w:rPr>
                  </w:rPrChange>
                </w:rPr>
                <w:t>18 - TT</w:t>
              </w:r>
            </w:ins>
          </w:p>
        </w:tc>
      </w:tr>
      <w:tr w:rsidR="00763977" w:rsidRPr="00EA0F4C" w14:paraId="1DC239A0" w14:textId="77777777" w:rsidTr="004603DF">
        <w:tblPrEx>
          <w:tblW w:w="5000" w:type="pct"/>
          <w:jc w:val="center"/>
          <w:tblCellMar>
            <w:left w:w="28" w:type="dxa"/>
          </w:tblCellMar>
          <w:tblPrExChange w:id="8399" w:author="Lei GAO" w:date="2024-11-13T14:42:00Z" w16du:dateUtc="2024-11-13T06:42:00Z">
            <w:tblPrEx>
              <w:tblW w:w="5000" w:type="pct"/>
              <w:jc w:val="center"/>
              <w:tblCellMar>
                <w:left w:w="28" w:type="dxa"/>
              </w:tblCellMar>
            </w:tblPrEx>
          </w:tblPrExChange>
        </w:tblPrEx>
        <w:trPr>
          <w:jc w:val="center"/>
          <w:ins w:id="8400" w:author="Lei GAO" w:date="2024-11-13T13:57:00Z"/>
          <w:trPrChange w:id="840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0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3EBBCF" w14:textId="77777777" w:rsidR="00763977" w:rsidRPr="00EA0F4C" w:rsidRDefault="00763977" w:rsidP="00763977">
            <w:pPr>
              <w:pStyle w:val="TAC"/>
              <w:rPr>
                <w:ins w:id="8403" w:author="Lei GAO" w:date="2024-11-13T13:57:00Z" w16du:dateUtc="2024-11-13T05:57:00Z"/>
                <w:highlight w:val="yellow"/>
                <w:rPrChange w:id="8404" w:author="Lei GAO" w:date="2024-11-13T15:32:00Z" w16du:dateUtc="2024-11-13T07:32:00Z">
                  <w:rPr>
                    <w:ins w:id="8405" w:author="Lei GAO" w:date="2024-11-13T13:57:00Z" w16du:dateUtc="2024-11-13T05:57:00Z"/>
                  </w:rPr>
                </w:rPrChange>
              </w:rPr>
            </w:pPr>
            <w:ins w:id="8406" w:author="Lei GAO" w:date="2024-11-13T13:57:00Z" w16du:dateUtc="2024-11-13T05:57:00Z">
              <w:r w:rsidRPr="00EA0F4C">
                <w:rPr>
                  <w:highlight w:val="yellow"/>
                  <w:rPrChange w:id="8407"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840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9B7D0E3" w14:textId="77777777" w:rsidR="00763977" w:rsidRPr="00EA0F4C" w:rsidRDefault="00763977" w:rsidP="00763977">
            <w:pPr>
              <w:pStyle w:val="TAC"/>
              <w:rPr>
                <w:ins w:id="8409" w:author="Lei GAO" w:date="2024-11-13T13:57:00Z" w16du:dateUtc="2024-11-13T05:57:00Z"/>
                <w:highlight w:val="yellow"/>
                <w:rPrChange w:id="8410" w:author="Lei GAO" w:date="2024-11-13T15:32:00Z" w16du:dateUtc="2024-11-13T07:32:00Z">
                  <w:rPr>
                    <w:ins w:id="8411" w:author="Lei GAO" w:date="2024-11-13T13:57:00Z" w16du:dateUtc="2024-11-13T05:57:00Z"/>
                  </w:rPr>
                </w:rPrChange>
              </w:rPr>
            </w:pPr>
            <w:ins w:id="8412" w:author="Lei GAO" w:date="2024-11-13T13:57:00Z" w16du:dateUtc="2024-11-13T05:57:00Z">
              <w:r w:rsidRPr="00EA0F4C">
                <w:rPr>
                  <w:highlight w:val="yellow"/>
                  <w:rPrChange w:id="841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1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BD56265" w14:textId="6DA3ADA7" w:rsidR="00763977" w:rsidRPr="00EA0F4C" w:rsidRDefault="00763977" w:rsidP="00763977">
            <w:pPr>
              <w:pStyle w:val="TAC"/>
              <w:rPr>
                <w:ins w:id="8415" w:author="Lei GAO" w:date="2024-11-13T13:57:00Z" w16du:dateUtc="2024-11-13T05:57:00Z"/>
                <w:highlight w:val="yellow"/>
                <w:rPrChange w:id="8416" w:author="Lei GAO" w:date="2024-11-13T15:32:00Z" w16du:dateUtc="2024-11-13T07:32:00Z">
                  <w:rPr>
                    <w:ins w:id="8417" w:author="Lei GAO" w:date="2024-11-13T13:57:00Z" w16du:dateUtc="2024-11-13T05:57:00Z"/>
                  </w:rPr>
                </w:rPrChange>
              </w:rPr>
            </w:pPr>
            <w:ins w:id="8418" w:author="Lei GAO" w:date="2024-11-13T14:03:00Z" w16du:dateUtc="2024-11-13T06:03:00Z">
              <w:r w:rsidRPr="00EA0F4C">
                <w:rPr>
                  <w:highlight w:val="yellow"/>
                  <w:lang w:eastAsia="zh-CN"/>
                  <w:rPrChange w:id="8419"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2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42C6C93" w14:textId="1D7676AB" w:rsidR="00763977" w:rsidRPr="00EA0F4C" w:rsidRDefault="00763977" w:rsidP="00763977">
            <w:pPr>
              <w:pStyle w:val="TAC"/>
              <w:rPr>
                <w:ins w:id="8421" w:author="Lei GAO" w:date="2024-11-13T13:57:00Z" w16du:dateUtc="2024-11-13T05:57:00Z"/>
                <w:highlight w:val="yellow"/>
                <w:lang w:eastAsia="zh-CN"/>
                <w:rPrChange w:id="8422" w:author="Lei GAO" w:date="2024-11-13T15:32:00Z" w16du:dateUtc="2024-11-13T07:32:00Z">
                  <w:rPr>
                    <w:ins w:id="8423" w:author="Lei GAO" w:date="2024-11-13T13:57:00Z" w16du:dateUtc="2024-11-13T05:57:00Z"/>
                    <w:lang w:eastAsia="zh-CN"/>
                  </w:rPr>
                </w:rPrChange>
              </w:rPr>
            </w:pPr>
            <w:ins w:id="8424" w:author="Lei GAO" w:date="2024-11-13T14:07:00Z" w16du:dateUtc="2024-11-13T06:07:00Z">
              <w:r w:rsidRPr="00EA0F4C">
                <w:rPr>
                  <w:highlight w:val="yellow"/>
                  <w:lang w:eastAsia="zh-CN"/>
                  <w:rPrChange w:id="8425"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2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DF981" w14:textId="77777777" w:rsidR="00763977" w:rsidRPr="00EA0F4C" w:rsidRDefault="00763977" w:rsidP="00763977">
            <w:pPr>
              <w:pStyle w:val="TAC"/>
              <w:rPr>
                <w:ins w:id="8427" w:author="Lei GAO" w:date="2024-11-13T13:57:00Z" w16du:dateUtc="2024-11-13T05:57:00Z"/>
                <w:highlight w:val="yellow"/>
                <w:rPrChange w:id="8428" w:author="Lei GAO" w:date="2024-11-13T15:32:00Z" w16du:dateUtc="2024-11-13T07:32:00Z">
                  <w:rPr>
                    <w:ins w:id="8429" w:author="Lei GAO" w:date="2024-11-13T13:57:00Z" w16du:dateUtc="2024-11-13T05:57:00Z"/>
                  </w:rPr>
                </w:rPrChange>
              </w:rPr>
            </w:pPr>
            <w:ins w:id="8430" w:author="Lei GAO" w:date="2024-11-13T13:57:00Z" w16du:dateUtc="2024-11-13T05:57:00Z">
              <w:r w:rsidRPr="00EA0F4C">
                <w:rPr>
                  <w:highlight w:val="yellow"/>
                  <w:rPrChange w:id="843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43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6982E2" w14:textId="37A19D54" w:rsidR="00763977" w:rsidRPr="00EA0F4C" w:rsidRDefault="00763977" w:rsidP="00763977">
            <w:pPr>
              <w:pStyle w:val="TAC"/>
              <w:rPr>
                <w:ins w:id="8433" w:author="Lei GAO" w:date="2024-11-13T13:57:00Z" w16du:dateUtc="2024-11-13T05:57:00Z"/>
                <w:highlight w:val="yellow"/>
                <w:rPrChange w:id="8434" w:author="Lei GAO" w:date="2024-11-13T15:32:00Z" w16du:dateUtc="2024-11-13T07:32:00Z">
                  <w:rPr>
                    <w:ins w:id="8435" w:author="Lei GAO" w:date="2024-11-13T13:57:00Z" w16du:dateUtc="2024-11-13T05:57:00Z"/>
                  </w:rPr>
                </w:rPrChange>
              </w:rPr>
            </w:pPr>
            <w:ins w:id="8436" w:author="Lei GAO" w:date="2024-11-13T14:29:00Z" w16du:dateUtc="2024-11-13T06:29:00Z">
              <w:r w:rsidRPr="00EA0F4C">
                <w:rPr>
                  <w:highlight w:val="yellow"/>
                  <w:rPrChange w:id="843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43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CEFAB5" w14:textId="70AF1E10" w:rsidR="00763977" w:rsidRPr="00EA0F4C" w:rsidRDefault="00763977" w:rsidP="00763977">
            <w:pPr>
              <w:pStyle w:val="TAC"/>
              <w:rPr>
                <w:ins w:id="8439" w:author="Lei GAO" w:date="2024-11-13T13:57:00Z" w16du:dateUtc="2024-11-13T05:57:00Z"/>
                <w:highlight w:val="yellow"/>
                <w:lang w:eastAsia="zh-CN"/>
                <w:rPrChange w:id="8440" w:author="Lei GAO" w:date="2024-11-13T15:32:00Z" w16du:dateUtc="2024-11-13T07:32:00Z">
                  <w:rPr>
                    <w:ins w:id="8441" w:author="Lei GAO" w:date="2024-11-13T13:57:00Z" w16du:dateUtc="2024-11-13T05:57:00Z"/>
                    <w:lang w:eastAsia="zh-CN"/>
                  </w:rPr>
                </w:rPrChange>
              </w:rPr>
            </w:pPr>
            <w:ins w:id="8442" w:author="Lei GAO" w:date="2024-11-13T14:41:00Z" w16du:dateUtc="2024-11-13T06:41:00Z">
              <w:r w:rsidRPr="00EA0F4C">
                <w:rPr>
                  <w:highlight w:val="yellow"/>
                  <w:rPrChange w:id="844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44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4CD17" w14:textId="77777777" w:rsidR="00763977" w:rsidRPr="00EA0F4C" w:rsidRDefault="00763977" w:rsidP="00763977">
            <w:pPr>
              <w:pStyle w:val="TAC"/>
              <w:rPr>
                <w:ins w:id="8445" w:author="Lei GAO" w:date="2024-11-13T13:57:00Z" w16du:dateUtc="2024-11-13T05:57:00Z"/>
                <w:highlight w:val="yellow"/>
                <w:rPrChange w:id="8446" w:author="Lei GAO" w:date="2024-11-13T15:32:00Z" w16du:dateUtc="2024-11-13T07:32:00Z">
                  <w:rPr>
                    <w:ins w:id="8447" w:author="Lei GAO" w:date="2024-11-13T13:57:00Z" w16du:dateUtc="2024-11-13T05:57:00Z"/>
                  </w:rPr>
                </w:rPrChange>
              </w:rPr>
            </w:pPr>
            <w:ins w:id="8448" w:author="Lei GAO" w:date="2024-11-13T13:57:00Z" w16du:dateUtc="2024-11-13T05:57:00Z">
              <w:r w:rsidRPr="00EA0F4C">
                <w:rPr>
                  <w:highlight w:val="yellow"/>
                  <w:rPrChange w:id="844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45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4E" w14:textId="77777777" w:rsidR="00763977" w:rsidRPr="00EA0F4C" w:rsidRDefault="00763977" w:rsidP="00763977">
            <w:pPr>
              <w:pStyle w:val="TAC"/>
              <w:rPr>
                <w:ins w:id="8451" w:author="Lei GAO" w:date="2024-11-13T13:57:00Z" w16du:dateUtc="2024-11-13T05:57:00Z"/>
                <w:highlight w:val="yellow"/>
                <w:rPrChange w:id="8452" w:author="Lei GAO" w:date="2024-11-13T15:32:00Z" w16du:dateUtc="2024-11-13T07:32:00Z">
                  <w:rPr>
                    <w:ins w:id="8453" w:author="Lei GAO" w:date="2024-11-13T13:57:00Z" w16du:dateUtc="2024-11-13T05:57:00Z"/>
                  </w:rPr>
                </w:rPrChange>
              </w:rPr>
            </w:pPr>
            <w:ins w:id="8454" w:author="Lei GAO" w:date="2024-11-13T13:57:00Z" w16du:dateUtc="2024-11-13T05:57:00Z">
              <w:r w:rsidRPr="00EA0F4C">
                <w:rPr>
                  <w:highlight w:val="yellow"/>
                  <w:rPrChange w:id="8455" w:author="Lei GAO" w:date="2024-11-13T15:32:00Z" w16du:dateUtc="2024-11-13T07:32:00Z">
                    <w:rPr/>
                  </w:rPrChange>
                </w:rPr>
                <w:t>25</w:t>
              </w:r>
              <w:r w:rsidRPr="00EA0F4C">
                <w:rPr>
                  <w:rFonts w:eastAsia="等线"/>
                  <w:highlight w:val="yellow"/>
                  <w:lang w:eastAsia="zh-CN"/>
                  <w:rPrChange w:id="8456" w:author="Lei GAO" w:date="2024-11-13T15:32:00Z" w16du:dateUtc="2024-11-13T07:32:00Z">
                    <w:rPr>
                      <w:rFonts w:eastAsia="等线"/>
                      <w:lang w:eastAsia="zh-CN"/>
                    </w:rPr>
                  </w:rPrChange>
                </w:rPr>
                <w:t>.</w:t>
              </w:r>
              <w:r w:rsidRPr="00EA0F4C">
                <w:rPr>
                  <w:highlight w:val="yellow"/>
                  <w:rPrChange w:id="8457" w:author="Lei GAO" w:date="2024-11-13T15:32:00Z" w16du:dateUtc="2024-11-13T07:32:00Z">
                    <w:rPr/>
                  </w:rPrChange>
                </w:rPr>
                <w:t>0</w:t>
              </w:r>
              <w:r w:rsidRPr="00EA0F4C">
                <w:rPr>
                  <w:rFonts w:eastAsia="等线"/>
                  <w:highlight w:val="yellow"/>
                  <w:lang w:eastAsia="zh-CN"/>
                  <w:rPrChange w:id="8458" w:author="Lei GAO" w:date="2024-11-13T15:32:00Z" w16du:dateUtc="2024-11-13T07:32:00Z">
                    <w:rPr>
                      <w:rFonts w:eastAsia="等线"/>
                      <w:lang w:eastAsia="zh-CN"/>
                    </w:rPr>
                  </w:rPrChange>
                </w:rPr>
                <w:t xml:space="preserve"> </w:t>
              </w:r>
              <w:r w:rsidRPr="00EA0F4C">
                <w:rPr>
                  <w:highlight w:val="yellow"/>
                  <w:rPrChange w:id="845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46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BFE508" w14:textId="59503AB6" w:rsidR="00763977" w:rsidRPr="00EA0F4C" w:rsidRDefault="00763977" w:rsidP="00763977">
            <w:pPr>
              <w:pStyle w:val="TAC"/>
              <w:rPr>
                <w:ins w:id="8461" w:author="Lei GAO" w:date="2024-11-13T13:57:00Z" w16du:dateUtc="2024-11-13T05:57:00Z"/>
                <w:highlight w:val="yellow"/>
                <w:rPrChange w:id="8462" w:author="Lei GAO" w:date="2024-11-13T15:32:00Z" w16du:dateUtc="2024-11-13T07:32:00Z">
                  <w:rPr>
                    <w:ins w:id="8463" w:author="Lei GAO" w:date="2024-11-13T13:57:00Z" w16du:dateUtc="2024-11-13T05:57:00Z"/>
                  </w:rPr>
                </w:rPrChange>
              </w:rPr>
            </w:pPr>
            <w:ins w:id="8464" w:author="Lei GAO" w:date="2024-11-13T14:42:00Z" w16du:dateUtc="2024-11-13T06:42:00Z">
              <w:r w:rsidRPr="00EA0F4C">
                <w:rPr>
                  <w:rFonts w:cs="Arial"/>
                  <w:color w:val="000000"/>
                  <w:szCs w:val="18"/>
                  <w:highlight w:val="yellow"/>
                  <w:rPrChange w:id="8465" w:author="Lei GAO" w:date="2024-11-13T15:32:00Z" w16du:dateUtc="2024-11-13T07:32:00Z">
                    <w:rPr>
                      <w:rFonts w:cs="Arial"/>
                      <w:color w:val="000000"/>
                      <w:szCs w:val="18"/>
                    </w:rPr>
                  </w:rPrChange>
                </w:rPr>
                <w:t>11.5 - TT</w:t>
              </w:r>
            </w:ins>
          </w:p>
        </w:tc>
      </w:tr>
      <w:tr w:rsidR="00763977" w:rsidRPr="00EA0F4C" w14:paraId="35BC733F" w14:textId="77777777" w:rsidTr="004603DF">
        <w:tblPrEx>
          <w:tblW w:w="5000" w:type="pct"/>
          <w:jc w:val="center"/>
          <w:tblCellMar>
            <w:left w:w="28" w:type="dxa"/>
          </w:tblCellMar>
          <w:tblPrExChange w:id="8466" w:author="Lei GAO" w:date="2024-11-13T14:42:00Z" w16du:dateUtc="2024-11-13T06:42:00Z">
            <w:tblPrEx>
              <w:tblW w:w="5000" w:type="pct"/>
              <w:jc w:val="center"/>
              <w:tblCellMar>
                <w:left w:w="28" w:type="dxa"/>
              </w:tblCellMar>
            </w:tblPrEx>
          </w:tblPrExChange>
        </w:tblPrEx>
        <w:trPr>
          <w:jc w:val="center"/>
          <w:ins w:id="8467" w:author="Lei GAO" w:date="2024-11-13T13:57:00Z"/>
          <w:trPrChange w:id="846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6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29812C" w14:textId="77777777" w:rsidR="00763977" w:rsidRPr="00EA0F4C" w:rsidRDefault="00763977" w:rsidP="00763977">
            <w:pPr>
              <w:pStyle w:val="TAC"/>
              <w:rPr>
                <w:ins w:id="8470" w:author="Lei GAO" w:date="2024-11-13T13:57:00Z" w16du:dateUtc="2024-11-13T05:57:00Z"/>
                <w:highlight w:val="yellow"/>
                <w:rPrChange w:id="8471" w:author="Lei GAO" w:date="2024-11-13T15:32:00Z" w16du:dateUtc="2024-11-13T07:32:00Z">
                  <w:rPr>
                    <w:ins w:id="8472" w:author="Lei GAO" w:date="2024-11-13T13:57:00Z" w16du:dateUtc="2024-11-13T05:57:00Z"/>
                  </w:rPr>
                </w:rPrChange>
              </w:rPr>
            </w:pPr>
            <w:ins w:id="8473" w:author="Lei GAO" w:date="2024-11-13T13:57:00Z" w16du:dateUtc="2024-11-13T05:57:00Z">
              <w:r w:rsidRPr="00EA0F4C">
                <w:rPr>
                  <w:highlight w:val="yellow"/>
                  <w:rPrChange w:id="8474"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847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64D4ADA" w14:textId="77777777" w:rsidR="00763977" w:rsidRPr="00EA0F4C" w:rsidRDefault="00763977" w:rsidP="00763977">
            <w:pPr>
              <w:pStyle w:val="TAC"/>
              <w:rPr>
                <w:ins w:id="8476" w:author="Lei GAO" w:date="2024-11-13T13:57:00Z" w16du:dateUtc="2024-11-13T05:57:00Z"/>
                <w:highlight w:val="yellow"/>
                <w:rPrChange w:id="8477" w:author="Lei GAO" w:date="2024-11-13T15:32:00Z" w16du:dateUtc="2024-11-13T07:32:00Z">
                  <w:rPr>
                    <w:ins w:id="8478" w:author="Lei GAO" w:date="2024-11-13T13:57:00Z" w16du:dateUtc="2024-11-13T05:57:00Z"/>
                  </w:rPr>
                </w:rPrChange>
              </w:rPr>
            </w:pPr>
            <w:ins w:id="8479" w:author="Lei GAO" w:date="2024-11-13T13:57:00Z" w16du:dateUtc="2024-11-13T05:57:00Z">
              <w:r w:rsidRPr="00EA0F4C">
                <w:rPr>
                  <w:highlight w:val="yellow"/>
                  <w:rPrChange w:id="848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8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E3D6D2E" w14:textId="3B49E0FF" w:rsidR="00763977" w:rsidRPr="00EA0F4C" w:rsidRDefault="00763977" w:rsidP="00763977">
            <w:pPr>
              <w:pStyle w:val="TAC"/>
              <w:rPr>
                <w:ins w:id="8482" w:author="Lei GAO" w:date="2024-11-13T13:57:00Z" w16du:dateUtc="2024-11-13T05:57:00Z"/>
                <w:highlight w:val="yellow"/>
                <w:rPrChange w:id="8483" w:author="Lei GAO" w:date="2024-11-13T15:32:00Z" w16du:dateUtc="2024-11-13T07:32:00Z">
                  <w:rPr>
                    <w:ins w:id="8484" w:author="Lei GAO" w:date="2024-11-13T13:57:00Z" w16du:dateUtc="2024-11-13T05:57:00Z"/>
                  </w:rPr>
                </w:rPrChange>
              </w:rPr>
            </w:pPr>
            <w:ins w:id="8485" w:author="Lei GAO" w:date="2024-11-13T14:03:00Z" w16du:dateUtc="2024-11-13T06:03:00Z">
              <w:r w:rsidRPr="00EA0F4C">
                <w:rPr>
                  <w:highlight w:val="yellow"/>
                  <w:lang w:eastAsia="zh-CN"/>
                  <w:rPrChange w:id="8486"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8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5924B57" w14:textId="5D468EDF" w:rsidR="00763977" w:rsidRPr="00EA0F4C" w:rsidRDefault="00763977" w:rsidP="00763977">
            <w:pPr>
              <w:pStyle w:val="TAC"/>
              <w:rPr>
                <w:ins w:id="8488" w:author="Lei GAO" w:date="2024-11-13T13:57:00Z" w16du:dateUtc="2024-11-13T05:57:00Z"/>
                <w:highlight w:val="yellow"/>
                <w:lang w:eastAsia="zh-CN"/>
                <w:rPrChange w:id="8489" w:author="Lei GAO" w:date="2024-11-13T15:32:00Z" w16du:dateUtc="2024-11-13T07:32:00Z">
                  <w:rPr>
                    <w:ins w:id="8490" w:author="Lei GAO" w:date="2024-11-13T13:57:00Z" w16du:dateUtc="2024-11-13T05:57:00Z"/>
                    <w:lang w:eastAsia="zh-CN"/>
                  </w:rPr>
                </w:rPrChange>
              </w:rPr>
            </w:pPr>
            <w:ins w:id="8491" w:author="Lei GAO" w:date="2024-11-13T14:07:00Z" w16du:dateUtc="2024-11-13T06:07:00Z">
              <w:r w:rsidRPr="00EA0F4C">
                <w:rPr>
                  <w:highlight w:val="yellow"/>
                  <w:lang w:eastAsia="zh-CN"/>
                  <w:rPrChange w:id="8492"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9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102F9" w14:textId="77777777" w:rsidR="00763977" w:rsidRPr="00EA0F4C" w:rsidRDefault="00763977" w:rsidP="00763977">
            <w:pPr>
              <w:pStyle w:val="TAC"/>
              <w:rPr>
                <w:ins w:id="8494" w:author="Lei GAO" w:date="2024-11-13T13:57:00Z" w16du:dateUtc="2024-11-13T05:57:00Z"/>
                <w:highlight w:val="yellow"/>
                <w:rPrChange w:id="8495" w:author="Lei GAO" w:date="2024-11-13T15:32:00Z" w16du:dateUtc="2024-11-13T07:32:00Z">
                  <w:rPr>
                    <w:ins w:id="8496" w:author="Lei GAO" w:date="2024-11-13T13:57:00Z" w16du:dateUtc="2024-11-13T05:57:00Z"/>
                  </w:rPr>
                </w:rPrChange>
              </w:rPr>
            </w:pPr>
            <w:ins w:id="8497" w:author="Lei GAO" w:date="2024-11-13T13:57:00Z" w16du:dateUtc="2024-11-13T05:57:00Z">
              <w:r w:rsidRPr="00EA0F4C">
                <w:rPr>
                  <w:highlight w:val="yellow"/>
                  <w:rPrChange w:id="849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49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BBF767" w14:textId="4E1D753C" w:rsidR="00763977" w:rsidRPr="00EA0F4C" w:rsidRDefault="00763977" w:rsidP="00763977">
            <w:pPr>
              <w:pStyle w:val="TAC"/>
              <w:rPr>
                <w:ins w:id="8500" w:author="Lei GAO" w:date="2024-11-13T13:57:00Z" w16du:dateUtc="2024-11-13T05:57:00Z"/>
                <w:highlight w:val="yellow"/>
                <w:rPrChange w:id="8501" w:author="Lei GAO" w:date="2024-11-13T15:32:00Z" w16du:dateUtc="2024-11-13T07:32:00Z">
                  <w:rPr>
                    <w:ins w:id="8502" w:author="Lei GAO" w:date="2024-11-13T13:57:00Z" w16du:dateUtc="2024-11-13T05:57:00Z"/>
                  </w:rPr>
                </w:rPrChange>
              </w:rPr>
            </w:pPr>
            <w:ins w:id="8503" w:author="Lei GAO" w:date="2024-11-13T14:29:00Z" w16du:dateUtc="2024-11-13T06:29:00Z">
              <w:r w:rsidRPr="00EA0F4C">
                <w:rPr>
                  <w:highlight w:val="yellow"/>
                  <w:rPrChange w:id="8504"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0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0F0875" w14:textId="58F8DA9E" w:rsidR="00763977" w:rsidRPr="00EA0F4C" w:rsidRDefault="00763977" w:rsidP="00763977">
            <w:pPr>
              <w:pStyle w:val="TAC"/>
              <w:rPr>
                <w:ins w:id="8506" w:author="Lei GAO" w:date="2024-11-13T13:57:00Z" w16du:dateUtc="2024-11-13T05:57:00Z"/>
                <w:highlight w:val="yellow"/>
                <w:lang w:eastAsia="zh-CN"/>
                <w:rPrChange w:id="8507" w:author="Lei GAO" w:date="2024-11-13T15:32:00Z" w16du:dateUtc="2024-11-13T07:32:00Z">
                  <w:rPr>
                    <w:ins w:id="8508" w:author="Lei GAO" w:date="2024-11-13T13:57:00Z" w16du:dateUtc="2024-11-13T05:57:00Z"/>
                    <w:lang w:eastAsia="zh-CN"/>
                  </w:rPr>
                </w:rPrChange>
              </w:rPr>
            </w:pPr>
            <w:ins w:id="8509" w:author="Lei GAO" w:date="2024-11-13T14:41:00Z" w16du:dateUtc="2024-11-13T06:41:00Z">
              <w:r w:rsidRPr="00EA0F4C">
                <w:rPr>
                  <w:highlight w:val="yellow"/>
                  <w:rPrChange w:id="851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1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42267" w14:textId="77777777" w:rsidR="00763977" w:rsidRPr="00EA0F4C" w:rsidRDefault="00763977" w:rsidP="00763977">
            <w:pPr>
              <w:pStyle w:val="TAC"/>
              <w:rPr>
                <w:ins w:id="8512" w:author="Lei GAO" w:date="2024-11-13T13:57:00Z" w16du:dateUtc="2024-11-13T05:57:00Z"/>
                <w:highlight w:val="yellow"/>
                <w:rPrChange w:id="8513" w:author="Lei GAO" w:date="2024-11-13T15:32:00Z" w16du:dateUtc="2024-11-13T07:32:00Z">
                  <w:rPr>
                    <w:ins w:id="8514" w:author="Lei GAO" w:date="2024-11-13T13:57:00Z" w16du:dateUtc="2024-11-13T05:57:00Z"/>
                  </w:rPr>
                </w:rPrChange>
              </w:rPr>
            </w:pPr>
            <w:ins w:id="8515" w:author="Lei GAO" w:date="2024-11-13T13:57:00Z" w16du:dateUtc="2024-11-13T05:57:00Z">
              <w:r w:rsidRPr="00EA0F4C">
                <w:rPr>
                  <w:highlight w:val="yellow"/>
                  <w:rPrChange w:id="851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1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8C893" w14:textId="77777777" w:rsidR="00763977" w:rsidRPr="00EA0F4C" w:rsidRDefault="00763977" w:rsidP="00763977">
            <w:pPr>
              <w:pStyle w:val="TAC"/>
              <w:rPr>
                <w:ins w:id="8518" w:author="Lei GAO" w:date="2024-11-13T13:57:00Z" w16du:dateUtc="2024-11-13T05:57:00Z"/>
                <w:highlight w:val="yellow"/>
                <w:rPrChange w:id="8519" w:author="Lei GAO" w:date="2024-11-13T15:32:00Z" w16du:dateUtc="2024-11-13T07:32:00Z">
                  <w:rPr>
                    <w:ins w:id="8520" w:author="Lei GAO" w:date="2024-11-13T13:57:00Z" w16du:dateUtc="2024-11-13T05:57:00Z"/>
                  </w:rPr>
                </w:rPrChange>
              </w:rPr>
            </w:pPr>
            <w:ins w:id="8521" w:author="Lei GAO" w:date="2024-11-13T13:57:00Z" w16du:dateUtc="2024-11-13T05:57:00Z">
              <w:r w:rsidRPr="00EA0F4C">
                <w:rPr>
                  <w:highlight w:val="yellow"/>
                  <w:rPrChange w:id="8522" w:author="Lei GAO" w:date="2024-11-13T15:32:00Z" w16du:dateUtc="2024-11-13T07:32:00Z">
                    <w:rPr/>
                  </w:rPrChange>
                </w:rPr>
                <w:t>25</w:t>
              </w:r>
              <w:r w:rsidRPr="00EA0F4C">
                <w:rPr>
                  <w:rFonts w:eastAsia="等线"/>
                  <w:highlight w:val="yellow"/>
                  <w:lang w:eastAsia="zh-CN"/>
                  <w:rPrChange w:id="8523" w:author="Lei GAO" w:date="2024-11-13T15:32:00Z" w16du:dateUtc="2024-11-13T07:32:00Z">
                    <w:rPr>
                      <w:rFonts w:eastAsia="等线"/>
                      <w:lang w:eastAsia="zh-CN"/>
                    </w:rPr>
                  </w:rPrChange>
                </w:rPr>
                <w:t>.</w:t>
              </w:r>
              <w:r w:rsidRPr="00EA0F4C">
                <w:rPr>
                  <w:highlight w:val="yellow"/>
                  <w:rPrChange w:id="8524" w:author="Lei GAO" w:date="2024-11-13T15:32:00Z" w16du:dateUtc="2024-11-13T07:32:00Z">
                    <w:rPr/>
                  </w:rPrChange>
                </w:rPr>
                <w:t>0</w:t>
              </w:r>
              <w:r w:rsidRPr="00EA0F4C">
                <w:rPr>
                  <w:rFonts w:eastAsia="等线"/>
                  <w:highlight w:val="yellow"/>
                  <w:lang w:eastAsia="zh-CN"/>
                  <w:rPrChange w:id="8525" w:author="Lei GAO" w:date="2024-11-13T15:32:00Z" w16du:dateUtc="2024-11-13T07:32:00Z">
                    <w:rPr>
                      <w:rFonts w:eastAsia="等线"/>
                      <w:lang w:eastAsia="zh-CN"/>
                    </w:rPr>
                  </w:rPrChange>
                </w:rPr>
                <w:t xml:space="preserve"> </w:t>
              </w:r>
              <w:r w:rsidRPr="00EA0F4C">
                <w:rPr>
                  <w:highlight w:val="yellow"/>
                  <w:rPrChange w:id="852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52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E36C3F" w14:textId="75E95073" w:rsidR="00763977" w:rsidRPr="00EA0F4C" w:rsidRDefault="00763977" w:rsidP="00763977">
            <w:pPr>
              <w:pStyle w:val="TAC"/>
              <w:rPr>
                <w:ins w:id="8528" w:author="Lei GAO" w:date="2024-11-13T13:57:00Z" w16du:dateUtc="2024-11-13T05:57:00Z"/>
                <w:highlight w:val="yellow"/>
                <w:rPrChange w:id="8529" w:author="Lei GAO" w:date="2024-11-13T15:32:00Z" w16du:dateUtc="2024-11-13T07:32:00Z">
                  <w:rPr>
                    <w:ins w:id="8530" w:author="Lei GAO" w:date="2024-11-13T13:57:00Z" w16du:dateUtc="2024-11-13T05:57:00Z"/>
                  </w:rPr>
                </w:rPrChange>
              </w:rPr>
            </w:pPr>
            <w:ins w:id="8531" w:author="Lei GAO" w:date="2024-11-13T14:42:00Z" w16du:dateUtc="2024-11-13T06:42:00Z">
              <w:r w:rsidRPr="00EA0F4C">
                <w:rPr>
                  <w:rFonts w:cs="Arial"/>
                  <w:color w:val="000000"/>
                  <w:szCs w:val="18"/>
                  <w:highlight w:val="yellow"/>
                  <w:rPrChange w:id="8532" w:author="Lei GAO" w:date="2024-11-13T15:32:00Z" w16du:dateUtc="2024-11-13T07:32:00Z">
                    <w:rPr>
                      <w:rFonts w:cs="Arial"/>
                      <w:color w:val="000000"/>
                      <w:szCs w:val="18"/>
                    </w:rPr>
                  </w:rPrChange>
                </w:rPr>
                <w:t>11 - TT</w:t>
              </w:r>
            </w:ins>
          </w:p>
        </w:tc>
      </w:tr>
      <w:tr w:rsidR="00763977" w:rsidRPr="00EA0F4C" w14:paraId="719AE3BE" w14:textId="77777777" w:rsidTr="004603DF">
        <w:tblPrEx>
          <w:tblW w:w="5000" w:type="pct"/>
          <w:jc w:val="center"/>
          <w:tblCellMar>
            <w:left w:w="28" w:type="dxa"/>
          </w:tblCellMar>
          <w:tblPrExChange w:id="8533" w:author="Lei GAO" w:date="2024-11-13T14:42:00Z" w16du:dateUtc="2024-11-13T06:42:00Z">
            <w:tblPrEx>
              <w:tblW w:w="5000" w:type="pct"/>
              <w:jc w:val="center"/>
              <w:tblCellMar>
                <w:left w:w="28" w:type="dxa"/>
              </w:tblCellMar>
            </w:tblPrEx>
          </w:tblPrExChange>
        </w:tblPrEx>
        <w:trPr>
          <w:jc w:val="center"/>
          <w:ins w:id="8534" w:author="Lei GAO" w:date="2024-11-13T13:57:00Z"/>
          <w:trPrChange w:id="853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53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9E00DF" w14:textId="77777777" w:rsidR="00763977" w:rsidRPr="00EA0F4C" w:rsidRDefault="00763977" w:rsidP="00763977">
            <w:pPr>
              <w:pStyle w:val="TAC"/>
              <w:rPr>
                <w:ins w:id="8537" w:author="Lei GAO" w:date="2024-11-13T13:57:00Z" w16du:dateUtc="2024-11-13T05:57:00Z"/>
                <w:highlight w:val="yellow"/>
                <w:rPrChange w:id="8538" w:author="Lei GAO" w:date="2024-11-13T15:32:00Z" w16du:dateUtc="2024-11-13T07:32:00Z">
                  <w:rPr>
                    <w:ins w:id="8539" w:author="Lei GAO" w:date="2024-11-13T13:57:00Z" w16du:dateUtc="2024-11-13T05:57:00Z"/>
                  </w:rPr>
                </w:rPrChange>
              </w:rPr>
            </w:pPr>
            <w:ins w:id="8540" w:author="Lei GAO" w:date="2024-11-13T13:57:00Z" w16du:dateUtc="2024-11-13T05:57:00Z">
              <w:r w:rsidRPr="00EA0F4C">
                <w:rPr>
                  <w:highlight w:val="yellow"/>
                  <w:rPrChange w:id="8541"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854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D941B57" w14:textId="77777777" w:rsidR="00763977" w:rsidRPr="00EA0F4C" w:rsidRDefault="00763977" w:rsidP="00763977">
            <w:pPr>
              <w:pStyle w:val="TAC"/>
              <w:rPr>
                <w:ins w:id="8543" w:author="Lei GAO" w:date="2024-11-13T13:57:00Z" w16du:dateUtc="2024-11-13T05:57:00Z"/>
                <w:highlight w:val="yellow"/>
                <w:rPrChange w:id="8544" w:author="Lei GAO" w:date="2024-11-13T15:32:00Z" w16du:dateUtc="2024-11-13T07:32:00Z">
                  <w:rPr>
                    <w:ins w:id="8545" w:author="Lei GAO" w:date="2024-11-13T13:57:00Z" w16du:dateUtc="2024-11-13T05:57:00Z"/>
                  </w:rPr>
                </w:rPrChange>
              </w:rPr>
            </w:pPr>
            <w:ins w:id="8546" w:author="Lei GAO" w:date="2024-11-13T13:57:00Z" w16du:dateUtc="2024-11-13T05:57:00Z">
              <w:r w:rsidRPr="00EA0F4C">
                <w:rPr>
                  <w:highlight w:val="yellow"/>
                  <w:rPrChange w:id="854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54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5E9B884" w14:textId="1C495DE5" w:rsidR="00763977" w:rsidRPr="00EA0F4C" w:rsidRDefault="00763977" w:rsidP="00763977">
            <w:pPr>
              <w:pStyle w:val="TAC"/>
              <w:rPr>
                <w:ins w:id="8549" w:author="Lei GAO" w:date="2024-11-13T13:57:00Z" w16du:dateUtc="2024-11-13T05:57:00Z"/>
                <w:highlight w:val="yellow"/>
                <w:rPrChange w:id="8550" w:author="Lei GAO" w:date="2024-11-13T15:32:00Z" w16du:dateUtc="2024-11-13T07:32:00Z">
                  <w:rPr>
                    <w:ins w:id="8551" w:author="Lei GAO" w:date="2024-11-13T13:57:00Z" w16du:dateUtc="2024-11-13T05:57:00Z"/>
                  </w:rPr>
                </w:rPrChange>
              </w:rPr>
            </w:pPr>
            <w:ins w:id="8552" w:author="Lei GAO" w:date="2024-11-13T14:03:00Z" w16du:dateUtc="2024-11-13T06:03:00Z">
              <w:r w:rsidRPr="00EA0F4C">
                <w:rPr>
                  <w:highlight w:val="yellow"/>
                  <w:lang w:eastAsia="zh-CN"/>
                  <w:rPrChange w:id="8553"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55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8669C" w14:textId="3F909D5A" w:rsidR="00763977" w:rsidRPr="00EA0F4C" w:rsidRDefault="00763977" w:rsidP="00763977">
            <w:pPr>
              <w:pStyle w:val="TAC"/>
              <w:rPr>
                <w:ins w:id="8555" w:author="Lei GAO" w:date="2024-11-13T13:57:00Z" w16du:dateUtc="2024-11-13T05:57:00Z"/>
                <w:highlight w:val="yellow"/>
                <w:lang w:eastAsia="zh-CN"/>
                <w:rPrChange w:id="8556" w:author="Lei GAO" w:date="2024-11-13T15:32:00Z" w16du:dateUtc="2024-11-13T07:32:00Z">
                  <w:rPr>
                    <w:ins w:id="8557" w:author="Lei GAO" w:date="2024-11-13T13:57:00Z" w16du:dateUtc="2024-11-13T05:57:00Z"/>
                    <w:lang w:eastAsia="zh-CN"/>
                  </w:rPr>
                </w:rPrChange>
              </w:rPr>
            </w:pPr>
            <w:ins w:id="8558" w:author="Lei GAO" w:date="2024-11-13T14:07:00Z" w16du:dateUtc="2024-11-13T06:07:00Z">
              <w:r w:rsidRPr="00EA0F4C">
                <w:rPr>
                  <w:highlight w:val="yellow"/>
                  <w:lang w:eastAsia="zh-CN"/>
                  <w:rPrChange w:id="8559" w:author="Lei GAO" w:date="2024-11-13T15:32:00Z" w16du:dateUtc="2024-11-13T07:32:00Z">
                    <w:rPr>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56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55386" w14:textId="77777777" w:rsidR="00763977" w:rsidRPr="00EA0F4C" w:rsidRDefault="00763977" w:rsidP="00763977">
            <w:pPr>
              <w:pStyle w:val="TAC"/>
              <w:rPr>
                <w:ins w:id="8561" w:author="Lei GAO" w:date="2024-11-13T13:57:00Z" w16du:dateUtc="2024-11-13T05:57:00Z"/>
                <w:highlight w:val="yellow"/>
                <w:rPrChange w:id="8562" w:author="Lei GAO" w:date="2024-11-13T15:32:00Z" w16du:dateUtc="2024-11-13T07:32:00Z">
                  <w:rPr>
                    <w:ins w:id="8563" w:author="Lei GAO" w:date="2024-11-13T13:57:00Z" w16du:dateUtc="2024-11-13T05:57:00Z"/>
                  </w:rPr>
                </w:rPrChange>
              </w:rPr>
            </w:pPr>
            <w:ins w:id="8564" w:author="Lei GAO" w:date="2024-11-13T13:57:00Z" w16du:dateUtc="2024-11-13T05:57:00Z">
              <w:r w:rsidRPr="00EA0F4C">
                <w:rPr>
                  <w:highlight w:val="yellow"/>
                  <w:rPrChange w:id="856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56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422840" w14:textId="5B2750D8" w:rsidR="00763977" w:rsidRPr="00EA0F4C" w:rsidRDefault="00763977" w:rsidP="00763977">
            <w:pPr>
              <w:pStyle w:val="TAC"/>
              <w:rPr>
                <w:ins w:id="8567" w:author="Lei GAO" w:date="2024-11-13T13:57:00Z" w16du:dateUtc="2024-11-13T05:57:00Z"/>
                <w:highlight w:val="yellow"/>
                <w:rPrChange w:id="8568" w:author="Lei GAO" w:date="2024-11-13T15:32:00Z" w16du:dateUtc="2024-11-13T07:32:00Z">
                  <w:rPr>
                    <w:ins w:id="8569" w:author="Lei GAO" w:date="2024-11-13T13:57:00Z" w16du:dateUtc="2024-11-13T05:57:00Z"/>
                  </w:rPr>
                </w:rPrChange>
              </w:rPr>
            </w:pPr>
            <w:ins w:id="8570" w:author="Lei GAO" w:date="2024-11-13T14:29:00Z" w16du:dateUtc="2024-11-13T06:29:00Z">
              <w:r w:rsidRPr="00EA0F4C">
                <w:rPr>
                  <w:highlight w:val="yellow"/>
                  <w:rPrChange w:id="8571"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7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0F00A8" w14:textId="1DB74AF7" w:rsidR="00763977" w:rsidRPr="00EA0F4C" w:rsidRDefault="00763977" w:rsidP="00763977">
            <w:pPr>
              <w:pStyle w:val="TAC"/>
              <w:rPr>
                <w:ins w:id="8573" w:author="Lei GAO" w:date="2024-11-13T13:57:00Z" w16du:dateUtc="2024-11-13T05:57:00Z"/>
                <w:highlight w:val="yellow"/>
                <w:lang w:eastAsia="zh-CN"/>
                <w:rPrChange w:id="8574" w:author="Lei GAO" w:date="2024-11-13T15:32:00Z" w16du:dateUtc="2024-11-13T07:32:00Z">
                  <w:rPr>
                    <w:ins w:id="8575" w:author="Lei GAO" w:date="2024-11-13T13:57:00Z" w16du:dateUtc="2024-11-13T05:57:00Z"/>
                    <w:lang w:eastAsia="zh-CN"/>
                  </w:rPr>
                </w:rPrChange>
              </w:rPr>
            </w:pPr>
            <w:ins w:id="8576" w:author="Lei GAO" w:date="2024-11-13T14:41:00Z" w16du:dateUtc="2024-11-13T06:41:00Z">
              <w:r w:rsidRPr="00EA0F4C">
                <w:rPr>
                  <w:highlight w:val="yellow"/>
                  <w:rPrChange w:id="8577"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7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90BF7" w14:textId="77777777" w:rsidR="00763977" w:rsidRPr="00EA0F4C" w:rsidRDefault="00763977" w:rsidP="00763977">
            <w:pPr>
              <w:pStyle w:val="TAC"/>
              <w:rPr>
                <w:ins w:id="8579" w:author="Lei GAO" w:date="2024-11-13T13:57:00Z" w16du:dateUtc="2024-11-13T05:57:00Z"/>
                <w:highlight w:val="yellow"/>
                <w:rPrChange w:id="8580" w:author="Lei GAO" w:date="2024-11-13T15:32:00Z" w16du:dateUtc="2024-11-13T07:32:00Z">
                  <w:rPr>
                    <w:ins w:id="8581" w:author="Lei GAO" w:date="2024-11-13T13:57:00Z" w16du:dateUtc="2024-11-13T05:57:00Z"/>
                  </w:rPr>
                </w:rPrChange>
              </w:rPr>
            </w:pPr>
            <w:ins w:id="8582" w:author="Lei GAO" w:date="2024-11-13T13:57:00Z" w16du:dateUtc="2024-11-13T05:57:00Z">
              <w:r w:rsidRPr="00EA0F4C">
                <w:rPr>
                  <w:highlight w:val="yellow"/>
                  <w:rPrChange w:id="858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8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CE1E4" w14:textId="77777777" w:rsidR="00763977" w:rsidRPr="00EA0F4C" w:rsidRDefault="00763977" w:rsidP="00763977">
            <w:pPr>
              <w:pStyle w:val="TAC"/>
              <w:rPr>
                <w:ins w:id="8585" w:author="Lei GAO" w:date="2024-11-13T13:57:00Z" w16du:dateUtc="2024-11-13T05:57:00Z"/>
                <w:highlight w:val="yellow"/>
                <w:rPrChange w:id="8586" w:author="Lei GAO" w:date="2024-11-13T15:32:00Z" w16du:dateUtc="2024-11-13T07:32:00Z">
                  <w:rPr>
                    <w:ins w:id="8587" w:author="Lei GAO" w:date="2024-11-13T13:57:00Z" w16du:dateUtc="2024-11-13T05:57:00Z"/>
                  </w:rPr>
                </w:rPrChange>
              </w:rPr>
            </w:pPr>
            <w:ins w:id="8588" w:author="Lei GAO" w:date="2024-11-13T13:57:00Z" w16du:dateUtc="2024-11-13T05:57:00Z">
              <w:r w:rsidRPr="00EA0F4C">
                <w:rPr>
                  <w:highlight w:val="yellow"/>
                  <w:rPrChange w:id="8589" w:author="Lei GAO" w:date="2024-11-13T15:32:00Z" w16du:dateUtc="2024-11-13T07:32:00Z">
                    <w:rPr/>
                  </w:rPrChange>
                </w:rPr>
                <w:t>25</w:t>
              </w:r>
              <w:r w:rsidRPr="00EA0F4C">
                <w:rPr>
                  <w:rFonts w:eastAsia="等线"/>
                  <w:highlight w:val="yellow"/>
                  <w:lang w:eastAsia="zh-CN"/>
                  <w:rPrChange w:id="8590" w:author="Lei GAO" w:date="2024-11-13T15:32:00Z" w16du:dateUtc="2024-11-13T07:32:00Z">
                    <w:rPr>
                      <w:rFonts w:eastAsia="等线"/>
                      <w:lang w:eastAsia="zh-CN"/>
                    </w:rPr>
                  </w:rPrChange>
                </w:rPr>
                <w:t>.</w:t>
              </w:r>
              <w:r w:rsidRPr="00EA0F4C">
                <w:rPr>
                  <w:highlight w:val="yellow"/>
                  <w:rPrChange w:id="8591" w:author="Lei GAO" w:date="2024-11-13T15:32:00Z" w16du:dateUtc="2024-11-13T07:32:00Z">
                    <w:rPr/>
                  </w:rPrChange>
                </w:rPr>
                <w:t>0</w:t>
              </w:r>
              <w:r w:rsidRPr="00EA0F4C">
                <w:rPr>
                  <w:rFonts w:eastAsia="等线"/>
                  <w:highlight w:val="yellow"/>
                  <w:lang w:eastAsia="zh-CN"/>
                  <w:rPrChange w:id="8592" w:author="Lei GAO" w:date="2024-11-13T15:32:00Z" w16du:dateUtc="2024-11-13T07:32:00Z">
                    <w:rPr>
                      <w:rFonts w:eastAsia="等线"/>
                      <w:lang w:eastAsia="zh-CN"/>
                    </w:rPr>
                  </w:rPrChange>
                </w:rPr>
                <w:t xml:space="preserve"> </w:t>
              </w:r>
              <w:r w:rsidRPr="00EA0F4C">
                <w:rPr>
                  <w:highlight w:val="yellow"/>
                  <w:rPrChange w:id="859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59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22B586" w14:textId="12C0410B" w:rsidR="00763977" w:rsidRPr="00EA0F4C" w:rsidRDefault="00763977" w:rsidP="00763977">
            <w:pPr>
              <w:pStyle w:val="TAC"/>
              <w:rPr>
                <w:ins w:id="8595" w:author="Lei GAO" w:date="2024-11-13T13:57:00Z" w16du:dateUtc="2024-11-13T05:57:00Z"/>
                <w:highlight w:val="yellow"/>
                <w:rPrChange w:id="8596" w:author="Lei GAO" w:date="2024-11-13T15:32:00Z" w16du:dateUtc="2024-11-13T07:32:00Z">
                  <w:rPr>
                    <w:ins w:id="8597" w:author="Lei GAO" w:date="2024-11-13T13:57:00Z" w16du:dateUtc="2024-11-13T05:57:00Z"/>
                  </w:rPr>
                </w:rPrChange>
              </w:rPr>
            </w:pPr>
            <w:ins w:id="8598" w:author="Lei GAO" w:date="2024-11-13T14:42:00Z" w16du:dateUtc="2024-11-13T06:42:00Z">
              <w:r w:rsidRPr="00EA0F4C">
                <w:rPr>
                  <w:rFonts w:cs="Arial"/>
                  <w:color w:val="000000"/>
                  <w:szCs w:val="18"/>
                  <w:highlight w:val="yellow"/>
                  <w:rPrChange w:id="8599" w:author="Lei GAO" w:date="2024-11-13T15:32:00Z" w16du:dateUtc="2024-11-13T07:32:00Z">
                    <w:rPr>
                      <w:rFonts w:cs="Arial"/>
                      <w:color w:val="000000"/>
                      <w:szCs w:val="18"/>
                    </w:rPr>
                  </w:rPrChange>
                </w:rPr>
                <w:t>18 - TT</w:t>
              </w:r>
            </w:ins>
          </w:p>
        </w:tc>
      </w:tr>
      <w:tr w:rsidR="00763977" w:rsidRPr="00EA0F4C" w14:paraId="3E7B332F" w14:textId="77777777" w:rsidTr="004603DF">
        <w:tblPrEx>
          <w:tblW w:w="5000" w:type="pct"/>
          <w:jc w:val="center"/>
          <w:tblCellMar>
            <w:left w:w="28" w:type="dxa"/>
          </w:tblCellMar>
          <w:tblPrExChange w:id="8600" w:author="Lei GAO" w:date="2024-11-13T14:42:00Z" w16du:dateUtc="2024-11-13T06:42:00Z">
            <w:tblPrEx>
              <w:tblW w:w="5000" w:type="pct"/>
              <w:jc w:val="center"/>
              <w:tblCellMar>
                <w:left w:w="28" w:type="dxa"/>
              </w:tblCellMar>
            </w:tblPrEx>
          </w:tblPrExChange>
        </w:tblPrEx>
        <w:trPr>
          <w:jc w:val="center"/>
          <w:ins w:id="8601" w:author="Lei GAO" w:date="2024-11-13T13:57:00Z"/>
          <w:trPrChange w:id="860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60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FD8D9" w14:textId="77777777" w:rsidR="00763977" w:rsidRPr="00EA0F4C" w:rsidRDefault="00763977" w:rsidP="00763977">
            <w:pPr>
              <w:pStyle w:val="TAC"/>
              <w:rPr>
                <w:ins w:id="8604" w:author="Lei GAO" w:date="2024-11-13T13:57:00Z" w16du:dateUtc="2024-11-13T05:57:00Z"/>
                <w:highlight w:val="yellow"/>
                <w:rPrChange w:id="8605" w:author="Lei GAO" w:date="2024-11-13T15:32:00Z" w16du:dateUtc="2024-11-13T07:32:00Z">
                  <w:rPr>
                    <w:ins w:id="8606" w:author="Lei GAO" w:date="2024-11-13T13:57:00Z" w16du:dateUtc="2024-11-13T05:57:00Z"/>
                  </w:rPr>
                </w:rPrChange>
              </w:rPr>
            </w:pPr>
            <w:ins w:id="8607" w:author="Lei GAO" w:date="2024-11-13T13:57:00Z" w16du:dateUtc="2024-11-13T05:57:00Z">
              <w:r w:rsidRPr="00EA0F4C">
                <w:rPr>
                  <w:highlight w:val="yellow"/>
                  <w:rPrChange w:id="8608"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860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6CEDB2C" w14:textId="77777777" w:rsidR="00763977" w:rsidRPr="00EA0F4C" w:rsidRDefault="00763977" w:rsidP="00763977">
            <w:pPr>
              <w:pStyle w:val="TAC"/>
              <w:rPr>
                <w:ins w:id="8610" w:author="Lei GAO" w:date="2024-11-13T13:57:00Z" w16du:dateUtc="2024-11-13T05:57:00Z"/>
                <w:highlight w:val="yellow"/>
                <w:rPrChange w:id="8611" w:author="Lei GAO" w:date="2024-11-13T15:32:00Z" w16du:dateUtc="2024-11-13T07:32:00Z">
                  <w:rPr>
                    <w:ins w:id="8612" w:author="Lei GAO" w:date="2024-11-13T13:57:00Z" w16du:dateUtc="2024-11-13T05:57:00Z"/>
                  </w:rPr>
                </w:rPrChange>
              </w:rPr>
            </w:pPr>
            <w:ins w:id="8613" w:author="Lei GAO" w:date="2024-11-13T13:57:00Z" w16du:dateUtc="2024-11-13T05:57:00Z">
              <w:r w:rsidRPr="00EA0F4C">
                <w:rPr>
                  <w:highlight w:val="yellow"/>
                  <w:rPrChange w:id="861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61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48BACE65" w14:textId="45A3EA11" w:rsidR="00763977" w:rsidRPr="00EA0F4C" w:rsidRDefault="00763977" w:rsidP="00763977">
            <w:pPr>
              <w:pStyle w:val="TAC"/>
              <w:rPr>
                <w:ins w:id="8616" w:author="Lei GAO" w:date="2024-11-13T13:57:00Z" w16du:dateUtc="2024-11-13T05:57:00Z"/>
                <w:highlight w:val="yellow"/>
                <w:rPrChange w:id="8617" w:author="Lei GAO" w:date="2024-11-13T15:32:00Z" w16du:dateUtc="2024-11-13T07:32:00Z">
                  <w:rPr>
                    <w:ins w:id="8618" w:author="Lei GAO" w:date="2024-11-13T13:57:00Z" w16du:dateUtc="2024-11-13T05:57:00Z"/>
                  </w:rPr>
                </w:rPrChange>
              </w:rPr>
            </w:pPr>
            <w:ins w:id="8619" w:author="Lei GAO" w:date="2024-11-13T14:03:00Z" w16du:dateUtc="2024-11-13T06:03:00Z">
              <w:r w:rsidRPr="00EA0F4C">
                <w:rPr>
                  <w:highlight w:val="yellow"/>
                  <w:lang w:eastAsia="zh-CN"/>
                  <w:rPrChange w:id="8620" w:author="Lei GAO" w:date="2024-11-13T15:32:00Z" w16du:dateUtc="2024-11-13T07:32:00Z">
                    <w:rPr>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62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E75C" w14:textId="237C7B9C" w:rsidR="00763977" w:rsidRPr="00EA0F4C" w:rsidRDefault="00763977" w:rsidP="00763977">
            <w:pPr>
              <w:pStyle w:val="TAC"/>
              <w:rPr>
                <w:ins w:id="8622" w:author="Lei GAO" w:date="2024-11-13T13:57:00Z" w16du:dateUtc="2024-11-13T05:57:00Z"/>
                <w:highlight w:val="yellow"/>
                <w:lang w:eastAsia="zh-CN"/>
                <w:rPrChange w:id="8623" w:author="Lei GAO" w:date="2024-11-13T15:32:00Z" w16du:dateUtc="2024-11-13T07:32:00Z">
                  <w:rPr>
                    <w:ins w:id="8624" w:author="Lei GAO" w:date="2024-11-13T13:57:00Z" w16du:dateUtc="2024-11-13T05:57:00Z"/>
                    <w:lang w:eastAsia="zh-CN"/>
                  </w:rPr>
                </w:rPrChange>
              </w:rPr>
            </w:pPr>
            <w:ins w:id="8625" w:author="Lei GAO" w:date="2024-11-13T14:07:00Z" w16du:dateUtc="2024-11-13T06:07:00Z">
              <w:r w:rsidRPr="00EA0F4C">
                <w:rPr>
                  <w:highlight w:val="yellow"/>
                  <w:lang w:eastAsia="zh-CN"/>
                  <w:rPrChange w:id="8626" w:author="Lei GAO" w:date="2024-11-13T15:32:00Z" w16du:dateUtc="2024-11-13T07:32:00Z">
                    <w:rPr>
                      <w:lang w:eastAsia="zh-CN"/>
                    </w:rPr>
                  </w:rPrChange>
                </w:rPr>
                <w:t>5.0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62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49920" w14:textId="77777777" w:rsidR="00763977" w:rsidRPr="00EA0F4C" w:rsidRDefault="00763977" w:rsidP="00763977">
            <w:pPr>
              <w:pStyle w:val="TAC"/>
              <w:rPr>
                <w:ins w:id="8628" w:author="Lei GAO" w:date="2024-11-13T13:57:00Z" w16du:dateUtc="2024-11-13T05:57:00Z"/>
                <w:highlight w:val="yellow"/>
                <w:rPrChange w:id="8629" w:author="Lei GAO" w:date="2024-11-13T15:32:00Z" w16du:dateUtc="2024-11-13T07:32:00Z">
                  <w:rPr>
                    <w:ins w:id="8630" w:author="Lei GAO" w:date="2024-11-13T13:57:00Z" w16du:dateUtc="2024-11-13T05:57:00Z"/>
                  </w:rPr>
                </w:rPrChange>
              </w:rPr>
            </w:pPr>
            <w:ins w:id="8631" w:author="Lei GAO" w:date="2024-11-13T13:57:00Z" w16du:dateUtc="2024-11-13T05:57:00Z">
              <w:r w:rsidRPr="00EA0F4C">
                <w:rPr>
                  <w:highlight w:val="yellow"/>
                  <w:rPrChange w:id="863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63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C33F42" w14:textId="0E554457" w:rsidR="00763977" w:rsidRPr="00EA0F4C" w:rsidRDefault="00763977" w:rsidP="00763977">
            <w:pPr>
              <w:pStyle w:val="TAC"/>
              <w:rPr>
                <w:ins w:id="8634" w:author="Lei GAO" w:date="2024-11-13T13:57:00Z" w16du:dateUtc="2024-11-13T05:57:00Z"/>
                <w:highlight w:val="yellow"/>
                <w:rPrChange w:id="8635" w:author="Lei GAO" w:date="2024-11-13T15:32:00Z" w16du:dateUtc="2024-11-13T07:32:00Z">
                  <w:rPr>
                    <w:ins w:id="8636" w:author="Lei GAO" w:date="2024-11-13T13:57:00Z" w16du:dateUtc="2024-11-13T05:57:00Z"/>
                  </w:rPr>
                </w:rPrChange>
              </w:rPr>
            </w:pPr>
            <w:ins w:id="8637" w:author="Lei GAO" w:date="2024-11-13T14:29:00Z" w16du:dateUtc="2024-11-13T06:29:00Z">
              <w:r w:rsidRPr="00EA0F4C">
                <w:rPr>
                  <w:highlight w:val="yellow"/>
                  <w:rPrChange w:id="8638"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63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5EB0A1" w14:textId="3A663197" w:rsidR="00763977" w:rsidRPr="00EA0F4C" w:rsidRDefault="00763977" w:rsidP="00763977">
            <w:pPr>
              <w:pStyle w:val="TAC"/>
              <w:rPr>
                <w:ins w:id="8640" w:author="Lei GAO" w:date="2024-11-13T13:57:00Z" w16du:dateUtc="2024-11-13T05:57:00Z"/>
                <w:highlight w:val="yellow"/>
                <w:lang w:eastAsia="zh-CN"/>
                <w:rPrChange w:id="8641" w:author="Lei GAO" w:date="2024-11-13T15:32:00Z" w16du:dateUtc="2024-11-13T07:32:00Z">
                  <w:rPr>
                    <w:ins w:id="8642" w:author="Lei GAO" w:date="2024-11-13T13:57:00Z" w16du:dateUtc="2024-11-13T05:57:00Z"/>
                    <w:lang w:eastAsia="zh-CN"/>
                  </w:rPr>
                </w:rPrChange>
              </w:rPr>
            </w:pPr>
            <w:ins w:id="8643" w:author="Lei GAO" w:date="2024-11-13T14:41:00Z" w16du:dateUtc="2024-11-13T06:41:00Z">
              <w:r w:rsidRPr="00EA0F4C">
                <w:rPr>
                  <w:highlight w:val="yellow"/>
                  <w:rPrChange w:id="8644"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64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AC84F" w14:textId="77777777" w:rsidR="00763977" w:rsidRPr="00EA0F4C" w:rsidRDefault="00763977" w:rsidP="00763977">
            <w:pPr>
              <w:pStyle w:val="TAC"/>
              <w:rPr>
                <w:ins w:id="8646" w:author="Lei GAO" w:date="2024-11-13T13:57:00Z" w16du:dateUtc="2024-11-13T05:57:00Z"/>
                <w:highlight w:val="yellow"/>
                <w:rPrChange w:id="8647" w:author="Lei GAO" w:date="2024-11-13T15:32:00Z" w16du:dateUtc="2024-11-13T07:32:00Z">
                  <w:rPr>
                    <w:ins w:id="8648" w:author="Lei GAO" w:date="2024-11-13T13:57:00Z" w16du:dateUtc="2024-11-13T05:57:00Z"/>
                  </w:rPr>
                </w:rPrChange>
              </w:rPr>
            </w:pPr>
            <w:ins w:id="8649" w:author="Lei GAO" w:date="2024-11-13T13:57:00Z" w16du:dateUtc="2024-11-13T05:57:00Z">
              <w:r w:rsidRPr="00EA0F4C">
                <w:rPr>
                  <w:highlight w:val="yellow"/>
                  <w:rPrChange w:id="865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65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364E7" w14:textId="77777777" w:rsidR="00763977" w:rsidRPr="00EA0F4C" w:rsidRDefault="00763977" w:rsidP="00763977">
            <w:pPr>
              <w:pStyle w:val="TAC"/>
              <w:rPr>
                <w:ins w:id="8652" w:author="Lei GAO" w:date="2024-11-13T13:57:00Z" w16du:dateUtc="2024-11-13T05:57:00Z"/>
                <w:highlight w:val="yellow"/>
                <w:rPrChange w:id="8653" w:author="Lei GAO" w:date="2024-11-13T15:32:00Z" w16du:dateUtc="2024-11-13T07:32:00Z">
                  <w:rPr>
                    <w:ins w:id="8654" w:author="Lei GAO" w:date="2024-11-13T13:57:00Z" w16du:dateUtc="2024-11-13T05:57:00Z"/>
                  </w:rPr>
                </w:rPrChange>
              </w:rPr>
            </w:pPr>
            <w:ins w:id="8655" w:author="Lei GAO" w:date="2024-11-13T13:57:00Z" w16du:dateUtc="2024-11-13T05:57:00Z">
              <w:r w:rsidRPr="00EA0F4C">
                <w:rPr>
                  <w:highlight w:val="yellow"/>
                  <w:rPrChange w:id="8656" w:author="Lei GAO" w:date="2024-11-13T15:32:00Z" w16du:dateUtc="2024-11-13T07:32:00Z">
                    <w:rPr/>
                  </w:rPrChange>
                </w:rPr>
                <w:t>25</w:t>
              </w:r>
              <w:r w:rsidRPr="00EA0F4C">
                <w:rPr>
                  <w:rFonts w:eastAsia="等线"/>
                  <w:highlight w:val="yellow"/>
                  <w:lang w:eastAsia="zh-CN"/>
                  <w:rPrChange w:id="8657" w:author="Lei GAO" w:date="2024-11-13T15:32:00Z" w16du:dateUtc="2024-11-13T07:32:00Z">
                    <w:rPr>
                      <w:rFonts w:eastAsia="等线"/>
                      <w:lang w:eastAsia="zh-CN"/>
                    </w:rPr>
                  </w:rPrChange>
                </w:rPr>
                <w:t>.</w:t>
              </w:r>
              <w:r w:rsidRPr="00EA0F4C">
                <w:rPr>
                  <w:highlight w:val="yellow"/>
                  <w:rPrChange w:id="8658" w:author="Lei GAO" w:date="2024-11-13T15:32:00Z" w16du:dateUtc="2024-11-13T07:32:00Z">
                    <w:rPr/>
                  </w:rPrChange>
                </w:rPr>
                <w:t>0</w:t>
              </w:r>
              <w:r w:rsidRPr="00EA0F4C">
                <w:rPr>
                  <w:rFonts w:eastAsia="等线"/>
                  <w:highlight w:val="yellow"/>
                  <w:lang w:eastAsia="zh-CN"/>
                  <w:rPrChange w:id="8659" w:author="Lei GAO" w:date="2024-11-13T15:32:00Z" w16du:dateUtc="2024-11-13T07:32:00Z">
                    <w:rPr>
                      <w:rFonts w:eastAsia="等线"/>
                      <w:lang w:eastAsia="zh-CN"/>
                    </w:rPr>
                  </w:rPrChange>
                </w:rPr>
                <w:t xml:space="preserve"> </w:t>
              </w:r>
              <w:r w:rsidRPr="00EA0F4C">
                <w:rPr>
                  <w:highlight w:val="yellow"/>
                  <w:rPrChange w:id="866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66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D2C277" w14:textId="748C00CF" w:rsidR="00763977" w:rsidRPr="00EA0F4C" w:rsidRDefault="00763977" w:rsidP="00763977">
            <w:pPr>
              <w:pStyle w:val="TAC"/>
              <w:rPr>
                <w:ins w:id="8662" w:author="Lei GAO" w:date="2024-11-13T13:57:00Z" w16du:dateUtc="2024-11-13T05:57:00Z"/>
                <w:highlight w:val="yellow"/>
                <w:rPrChange w:id="8663" w:author="Lei GAO" w:date="2024-11-13T15:32:00Z" w16du:dateUtc="2024-11-13T07:32:00Z">
                  <w:rPr>
                    <w:ins w:id="8664" w:author="Lei GAO" w:date="2024-11-13T13:57:00Z" w16du:dateUtc="2024-11-13T05:57:00Z"/>
                  </w:rPr>
                </w:rPrChange>
              </w:rPr>
            </w:pPr>
            <w:ins w:id="8665" w:author="Lei GAO" w:date="2024-11-13T14:42:00Z" w16du:dateUtc="2024-11-13T06:42:00Z">
              <w:r w:rsidRPr="00EA0F4C">
                <w:rPr>
                  <w:rFonts w:cs="Arial"/>
                  <w:color w:val="000000"/>
                  <w:szCs w:val="18"/>
                  <w:highlight w:val="yellow"/>
                  <w:rPrChange w:id="8666" w:author="Lei GAO" w:date="2024-11-13T15:32:00Z" w16du:dateUtc="2024-11-13T07:32:00Z">
                    <w:rPr>
                      <w:rFonts w:cs="Arial"/>
                      <w:color w:val="000000"/>
                      <w:szCs w:val="18"/>
                    </w:rPr>
                  </w:rPrChange>
                </w:rPr>
                <w:t>14 - TT</w:t>
              </w:r>
            </w:ins>
          </w:p>
        </w:tc>
      </w:tr>
      <w:tr w:rsidR="00763977" w:rsidRPr="00EA0F4C" w14:paraId="65779177" w14:textId="77777777" w:rsidTr="004603DF">
        <w:tblPrEx>
          <w:tblW w:w="5000" w:type="pct"/>
          <w:jc w:val="center"/>
          <w:tblCellMar>
            <w:left w:w="28" w:type="dxa"/>
          </w:tblCellMar>
          <w:tblPrExChange w:id="8667" w:author="Lei GAO" w:date="2024-11-13T14:42:00Z" w16du:dateUtc="2024-11-13T06:42:00Z">
            <w:tblPrEx>
              <w:tblW w:w="5000" w:type="pct"/>
              <w:jc w:val="center"/>
              <w:tblCellMar>
                <w:left w:w="28" w:type="dxa"/>
              </w:tblCellMar>
            </w:tblPrEx>
          </w:tblPrExChange>
        </w:tblPrEx>
        <w:trPr>
          <w:jc w:val="center"/>
          <w:ins w:id="8668" w:author="Lei GAO" w:date="2024-11-13T13:57:00Z"/>
          <w:trPrChange w:id="866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67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777C1" w14:textId="77777777" w:rsidR="00763977" w:rsidRPr="00EA0F4C" w:rsidRDefault="00763977" w:rsidP="00763977">
            <w:pPr>
              <w:pStyle w:val="TAC"/>
              <w:rPr>
                <w:ins w:id="8671" w:author="Lei GAO" w:date="2024-11-13T13:57:00Z" w16du:dateUtc="2024-11-13T05:57:00Z"/>
                <w:highlight w:val="yellow"/>
                <w:rPrChange w:id="8672" w:author="Lei GAO" w:date="2024-11-13T15:32:00Z" w16du:dateUtc="2024-11-13T07:32:00Z">
                  <w:rPr>
                    <w:ins w:id="8673" w:author="Lei GAO" w:date="2024-11-13T13:57:00Z" w16du:dateUtc="2024-11-13T05:57:00Z"/>
                  </w:rPr>
                </w:rPrChange>
              </w:rPr>
            </w:pPr>
            <w:ins w:id="8674" w:author="Lei GAO" w:date="2024-11-13T13:57:00Z" w16du:dateUtc="2024-11-13T05:57:00Z">
              <w:r w:rsidRPr="00EA0F4C">
                <w:rPr>
                  <w:highlight w:val="yellow"/>
                  <w:rPrChange w:id="8675"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867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769ED3E" w14:textId="77777777" w:rsidR="00763977" w:rsidRPr="00EA0F4C" w:rsidRDefault="00763977" w:rsidP="00763977">
            <w:pPr>
              <w:pStyle w:val="TAC"/>
              <w:rPr>
                <w:ins w:id="8677" w:author="Lei GAO" w:date="2024-11-13T13:57:00Z" w16du:dateUtc="2024-11-13T05:57:00Z"/>
                <w:highlight w:val="yellow"/>
                <w:rPrChange w:id="8678" w:author="Lei GAO" w:date="2024-11-13T15:32:00Z" w16du:dateUtc="2024-11-13T07:32:00Z">
                  <w:rPr>
                    <w:ins w:id="8679" w:author="Lei GAO" w:date="2024-11-13T13:57:00Z" w16du:dateUtc="2024-11-13T05:57:00Z"/>
                  </w:rPr>
                </w:rPrChange>
              </w:rPr>
            </w:pPr>
            <w:ins w:id="8680" w:author="Lei GAO" w:date="2024-11-13T13:57:00Z" w16du:dateUtc="2024-11-13T05:57:00Z">
              <w:r w:rsidRPr="00EA0F4C">
                <w:rPr>
                  <w:highlight w:val="yellow"/>
                  <w:rPrChange w:id="868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868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35BF6453" w14:textId="653DCCD5" w:rsidR="00763977" w:rsidRPr="00EA0F4C" w:rsidRDefault="00763977" w:rsidP="00763977">
            <w:pPr>
              <w:pStyle w:val="TAC"/>
              <w:rPr>
                <w:ins w:id="8683" w:author="Lei GAO" w:date="2024-11-13T13:57:00Z" w16du:dateUtc="2024-11-13T05:57:00Z"/>
                <w:highlight w:val="yellow"/>
                <w:lang w:eastAsia="zh-CN"/>
                <w:rPrChange w:id="8684" w:author="Lei GAO" w:date="2024-11-13T15:32:00Z" w16du:dateUtc="2024-11-13T07:32:00Z">
                  <w:rPr>
                    <w:ins w:id="8685" w:author="Lei GAO" w:date="2024-11-13T13:57:00Z" w16du:dateUtc="2024-11-13T05:57:00Z"/>
                    <w:lang w:eastAsia="zh-CN"/>
                  </w:rPr>
                </w:rPrChange>
              </w:rPr>
            </w:pPr>
            <w:ins w:id="8686" w:author="Lei GAO" w:date="2024-11-13T14:03:00Z" w16du:dateUtc="2024-11-13T06:03:00Z">
              <w:r w:rsidRPr="00EA0F4C">
                <w:rPr>
                  <w:highlight w:val="yellow"/>
                  <w:lang w:eastAsia="zh-CN"/>
                  <w:rPrChange w:id="8687"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68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A749" w14:textId="7EBFC79B" w:rsidR="00763977" w:rsidRPr="00EA0F4C" w:rsidRDefault="00763977" w:rsidP="00763977">
            <w:pPr>
              <w:pStyle w:val="TAC"/>
              <w:rPr>
                <w:ins w:id="8689" w:author="Lei GAO" w:date="2024-11-13T13:57:00Z" w16du:dateUtc="2024-11-13T05:57:00Z"/>
                <w:highlight w:val="yellow"/>
                <w:lang w:eastAsia="zh-CN"/>
                <w:rPrChange w:id="8690" w:author="Lei GAO" w:date="2024-11-13T15:32:00Z" w16du:dateUtc="2024-11-13T07:32:00Z">
                  <w:rPr>
                    <w:ins w:id="8691" w:author="Lei GAO" w:date="2024-11-13T13:57:00Z" w16du:dateUtc="2024-11-13T05:57:00Z"/>
                    <w:lang w:eastAsia="zh-CN"/>
                  </w:rPr>
                </w:rPrChange>
              </w:rPr>
            </w:pPr>
            <w:ins w:id="8692" w:author="Lei GAO" w:date="2024-11-13T14:08:00Z" w16du:dateUtc="2024-11-13T06:08:00Z">
              <w:r w:rsidRPr="00EA0F4C">
                <w:rPr>
                  <w:highlight w:val="yellow"/>
                  <w:lang w:eastAsia="zh-CN"/>
                  <w:rPrChange w:id="8693"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69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65AE8" w14:textId="77777777" w:rsidR="00763977" w:rsidRPr="00EA0F4C" w:rsidRDefault="00763977" w:rsidP="00763977">
            <w:pPr>
              <w:pStyle w:val="TAC"/>
              <w:rPr>
                <w:ins w:id="8695" w:author="Lei GAO" w:date="2024-11-13T13:57:00Z" w16du:dateUtc="2024-11-13T05:57:00Z"/>
                <w:highlight w:val="yellow"/>
                <w:rPrChange w:id="8696" w:author="Lei GAO" w:date="2024-11-13T15:32:00Z" w16du:dateUtc="2024-11-13T07:32:00Z">
                  <w:rPr>
                    <w:ins w:id="8697" w:author="Lei GAO" w:date="2024-11-13T13:57:00Z" w16du:dateUtc="2024-11-13T05:57:00Z"/>
                  </w:rPr>
                </w:rPrChange>
              </w:rPr>
            </w:pPr>
            <w:ins w:id="8698" w:author="Lei GAO" w:date="2024-11-13T13:57:00Z" w16du:dateUtc="2024-11-13T05:57:00Z">
              <w:r w:rsidRPr="00EA0F4C">
                <w:rPr>
                  <w:highlight w:val="yellow"/>
                  <w:rPrChange w:id="869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0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69BF" w14:textId="782B7739" w:rsidR="00763977" w:rsidRPr="00EA0F4C" w:rsidRDefault="00763977" w:rsidP="00763977">
            <w:pPr>
              <w:pStyle w:val="TAC"/>
              <w:rPr>
                <w:ins w:id="8701" w:author="Lei GAO" w:date="2024-11-13T13:57:00Z" w16du:dateUtc="2024-11-13T05:57:00Z"/>
                <w:highlight w:val="yellow"/>
                <w:rPrChange w:id="8702" w:author="Lei GAO" w:date="2024-11-13T15:32:00Z" w16du:dateUtc="2024-11-13T07:32:00Z">
                  <w:rPr>
                    <w:ins w:id="8703" w:author="Lei GAO" w:date="2024-11-13T13:57:00Z" w16du:dateUtc="2024-11-13T05:57:00Z"/>
                  </w:rPr>
                </w:rPrChange>
              </w:rPr>
            </w:pPr>
            <w:ins w:id="8704" w:author="Lei GAO" w:date="2024-11-13T14:29:00Z" w16du:dateUtc="2024-11-13T06:29:00Z">
              <w:r w:rsidRPr="00EA0F4C">
                <w:rPr>
                  <w:highlight w:val="yellow"/>
                  <w:rPrChange w:id="8705"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0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479AB3" w14:textId="14FAFB93" w:rsidR="00763977" w:rsidRPr="00EA0F4C" w:rsidRDefault="00763977" w:rsidP="00763977">
            <w:pPr>
              <w:pStyle w:val="TAC"/>
              <w:rPr>
                <w:ins w:id="8707" w:author="Lei GAO" w:date="2024-11-13T13:57:00Z" w16du:dateUtc="2024-11-13T05:57:00Z"/>
                <w:highlight w:val="yellow"/>
                <w:lang w:eastAsia="zh-CN"/>
                <w:rPrChange w:id="8708" w:author="Lei GAO" w:date="2024-11-13T15:32:00Z" w16du:dateUtc="2024-11-13T07:32:00Z">
                  <w:rPr>
                    <w:ins w:id="8709" w:author="Lei GAO" w:date="2024-11-13T13:57:00Z" w16du:dateUtc="2024-11-13T05:57:00Z"/>
                    <w:lang w:eastAsia="zh-CN"/>
                  </w:rPr>
                </w:rPrChange>
              </w:rPr>
            </w:pPr>
            <w:ins w:id="8710" w:author="Lei GAO" w:date="2024-11-13T14:41:00Z" w16du:dateUtc="2024-11-13T06:41:00Z">
              <w:r w:rsidRPr="00EA0F4C">
                <w:rPr>
                  <w:highlight w:val="yellow"/>
                  <w:rPrChange w:id="8711"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1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6CED1" w14:textId="77777777" w:rsidR="00763977" w:rsidRPr="00EA0F4C" w:rsidRDefault="00763977" w:rsidP="00763977">
            <w:pPr>
              <w:pStyle w:val="TAC"/>
              <w:rPr>
                <w:ins w:id="8713" w:author="Lei GAO" w:date="2024-11-13T13:57:00Z" w16du:dateUtc="2024-11-13T05:57:00Z"/>
                <w:highlight w:val="yellow"/>
                <w:rPrChange w:id="8714" w:author="Lei GAO" w:date="2024-11-13T15:32:00Z" w16du:dateUtc="2024-11-13T07:32:00Z">
                  <w:rPr>
                    <w:ins w:id="8715" w:author="Lei GAO" w:date="2024-11-13T13:57:00Z" w16du:dateUtc="2024-11-13T05:57:00Z"/>
                  </w:rPr>
                </w:rPrChange>
              </w:rPr>
            </w:pPr>
            <w:ins w:id="8716" w:author="Lei GAO" w:date="2024-11-13T13:57:00Z" w16du:dateUtc="2024-11-13T05:57:00Z">
              <w:r w:rsidRPr="00EA0F4C">
                <w:rPr>
                  <w:highlight w:val="yellow"/>
                  <w:rPrChange w:id="871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1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929A1" w14:textId="77777777" w:rsidR="00763977" w:rsidRPr="00EA0F4C" w:rsidRDefault="00763977" w:rsidP="00763977">
            <w:pPr>
              <w:pStyle w:val="TAC"/>
              <w:rPr>
                <w:ins w:id="8719" w:author="Lei GAO" w:date="2024-11-13T13:57:00Z" w16du:dateUtc="2024-11-13T05:57:00Z"/>
                <w:highlight w:val="yellow"/>
                <w:rPrChange w:id="8720" w:author="Lei GAO" w:date="2024-11-13T15:32:00Z" w16du:dateUtc="2024-11-13T07:32:00Z">
                  <w:rPr>
                    <w:ins w:id="8721" w:author="Lei GAO" w:date="2024-11-13T13:57:00Z" w16du:dateUtc="2024-11-13T05:57:00Z"/>
                  </w:rPr>
                </w:rPrChange>
              </w:rPr>
            </w:pPr>
            <w:ins w:id="8722" w:author="Lei GAO" w:date="2024-11-13T13:57:00Z" w16du:dateUtc="2024-11-13T05:57:00Z">
              <w:r w:rsidRPr="00EA0F4C">
                <w:rPr>
                  <w:highlight w:val="yellow"/>
                  <w:rPrChange w:id="8723" w:author="Lei GAO" w:date="2024-11-13T15:32:00Z" w16du:dateUtc="2024-11-13T07:32:00Z">
                    <w:rPr/>
                  </w:rPrChange>
                </w:rPr>
                <w:t>25</w:t>
              </w:r>
              <w:r w:rsidRPr="00EA0F4C">
                <w:rPr>
                  <w:rFonts w:eastAsia="等线"/>
                  <w:highlight w:val="yellow"/>
                  <w:lang w:eastAsia="zh-CN"/>
                  <w:rPrChange w:id="8724" w:author="Lei GAO" w:date="2024-11-13T15:32:00Z" w16du:dateUtc="2024-11-13T07:32:00Z">
                    <w:rPr>
                      <w:rFonts w:eastAsia="等线"/>
                      <w:lang w:eastAsia="zh-CN"/>
                    </w:rPr>
                  </w:rPrChange>
                </w:rPr>
                <w:t>.</w:t>
              </w:r>
              <w:r w:rsidRPr="00EA0F4C">
                <w:rPr>
                  <w:highlight w:val="yellow"/>
                  <w:rPrChange w:id="8725" w:author="Lei GAO" w:date="2024-11-13T15:32:00Z" w16du:dateUtc="2024-11-13T07:32:00Z">
                    <w:rPr/>
                  </w:rPrChange>
                </w:rPr>
                <w:t>0</w:t>
              </w:r>
              <w:r w:rsidRPr="00EA0F4C">
                <w:rPr>
                  <w:rFonts w:eastAsia="等线"/>
                  <w:highlight w:val="yellow"/>
                  <w:lang w:eastAsia="zh-CN"/>
                  <w:rPrChange w:id="8726" w:author="Lei GAO" w:date="2024-11-13T15:32:00Z" w16du:dateUtc="2024-11-13T07:32:00Z">
                    <w:rPr>
                      <w:rFonts w:eastAsia="等线"/>
                      <w:lang w:eastAsia="zh-CN"/>
                    </w:rPr>
                  </w:rPrChange>
                </w:rPr>
                <w:t xml:space="preserve"> </w:t>
              </w:r>
              <w:r w:rsidRPr="00EA0F4C">
                <w:rPr>
                  <w:highlight w:val="yellow"/>
                  <w:rPrChange w:id="872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72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EC926" w14:textId="3A07FFC8" w:rsidR="00763977" w:rsidRPr="00EA0F4C" w:rsidRDefault="00763977" w:rsidP="00763977">
            <w:pPr>
              <w:pStyle w:val="TAC"/>
              <w:rPr>
                <w:ins w:id="8729" w:author="Lei GAO" w:date="2024-11-13T13:57:00Z" w16du:dateUtc="2024-11-13T05:57:00Z"/>
                <w:highlight w:val="yellow"/>
                <w:rPrChange w:id="8730" w:author="Lei GAO" w:date="2024-11-13T15:32:00Z" w16du:dateUtc="2024-11-13T07:32:00Z">
                  <w:rPr>
                    <w:ins w:id="8731" w:author="Lei GAO" w:date="2024-11-13T13:57:00Z" w16du:dateUtc="2024-11-13T05:57:00Z"/>
                  </w:rPr>
                </w:rPrChange>
              </w:rPr>
            </w:pPr>
            <w:ins w:id="8732" w:author="Lei GAO" w:date="2024-11-13T14:42:00Z" w16du:dateUtc="2024-11-13T06:42:00Z">
              <w:r w:rsidRPr="00EA0F4C">
                <w:rPr>
                  <w:rFonts w:cs="Arial"/>
                  <w:color w:val="000000"/>
                  <w:szCs w:val="18"/>
                  <w:highlight w:val="yellow"/>
                  <w:rPrChange w:id="8733" w:author="Lei GAO" w:date="2024-11-13T15:32:00Z" w16du:dateUtc="2024-11-13T07:32:00Z">
                    <w:rPr>
                      <w:rFonts w:cs="Arial"/>
                      <w:color w:val="000000"/>
                      <w:szCs w:val="18"/>
                    </w:rPr>
                  </w:rPrChange>
                </w:rPr>
                <w:t>14.5 - TT</w:t>
              </w:r>
            </w:ins>
          </w:p>
        </w:tc>
      </w:tr>
      <w:tr w:rsidR="00763977" w:rsidRPr="00EA0F4C" w14:paraId="5EB6C88F" w14:textId="77777777" w:rsidTr="004603DF">
        <w:tblPrEx>
          <w:tblW w:w="5000" w:type="pct"/>
          <w:jc w:val="center"/>
          <w:tblCellMar>
            <w:left w:w="28" w:type="dxa"/>
          </w:tblCellMar>
          <w:tblPrExChange w:id="8734" w:author="Lei GAO" w:date="2024-11-13T14:42:00Z" w16du:dateUtc="2024-11-13T06:42:00Z">
            <w:tblPrEx>
              <w:tblW w:w="5000" w:type="pct"/>
              <w:jc w:val="center"/>
              <w:tblCellMar>
                <w:left w:w="28" w:type="dxa"/>
              </w:tblCellMar>
            </w:tblPrEx>
          </w:tblPrExChange>
        </w:tblPrEx>
        <w:trPr>
          <w:jc w:val="center"/>
          <w:ins w:id="8735" w:author="Lei GAO" w:date="2024-11-13T13:57:00Z"/>
          <w:trPrChange w:id="873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73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147A31" w14:textId="77777777" w:rsidR="00763977" w:rsidRPr="00EA0F4C" w:rsidRDefault="00763977" w:rsidP="00763977">
            <w:pPr>
              <w:pStyle w:val="TAC"/>
              <w:rPr>
                <w:ins w:id="8738" w:author="Lei GAO" w:date="2024-11-13T13:57:00Z" w16du:dateUtc="2024-11-13T05:57:00Z"/>
                <w:highlight w:val="yellow"/>
                <w:rPrChange w:id="8739" w:author="Lei GAO" w:date="2024-11-13T15:32:00Z" w16du:dateUtc="2024-11-13T07:32:00Z">
                  <w:rPr>
                    <w:ins w:id="8740" w:author="Lei GAO" w:date="2024-11-13T13:57:00Z" w16du:dateUtc="2024-11-13T05:57:00Z"/>
                  </w:rPr>
                </w:rPrChange>
              </w:rPr>
            </w:pPr>
            <w:ins w:id="8741" w:author="Lei GAO" w:date="2024-11-13T13:57:00Z" w16du:dateUtc="2024-11-13T05:57:00Z">
              <w:r w:rsidRPr="00EA0F4C">
                <w:rPr>
                  <w:highlight w:val="yellow"/>
                  <w:rPrChange w:id="8742"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874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7A07C39" w14:textId="77777777" w:rsidR="00763977" w:rsidRPr="00EA0F4C" w:rsidRDefault="00763977" w:rsidP="00763977">
            <w:pPr>
              <w:pStyle w:val="TAC"/>
              <w:rPr>
                <w:ins w:id="8744" w:author="Lei GAO" w:date="2024-11-13T13:57:00Z" w16du:dateUtc="2024-11-13T05:57:00Z"/>
                <w:highlight w:val="yellow"/>
                <w:rPrChange w:id="8745" w:author="Lei GAO" w:date="2024-11-13T15:32:00Z" w16du:dateUtc="2024-11-13T07:32:00Z">
                  <w:rPr>
                    <w:ins w:id="8746" w:author="Lei GAO" w:date="2024-11-13T13:57:00Z" w16du:dateUtc="2024-11-13T05:57:00Z"/>
                  </w:rPr>
                </w:rPrChange>
              </w:rPr>
            </w:pPr>
            <w:ins w:id="8747" w:author="Lei GAO" w:date="2024-11-13T13:57:00Z" w16du:dateUtc="2024-11-13T05:57:00Z">
              <w:r w:rsidRPr="00EA0F4C">
                <w:rPr>
                  <w:highlight w:val="yellow"/>
                  <w:rPrChange w:id="874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74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52CA690D" w14:textId="79D4C83D" w:rsidR="00763977" w:rsidRPr="00EA0F4C" w:rsidRDefault="00763977" w:rsidP="00763977">
            <w:pPr>
              <w:pStyle w:val="TAC"/>
              <w:rPr>
                <w:ins w:id="8750" w:author="Lei GAO" w:date="2024-11-13T13:57:00Z" w16du:dateUtc="2024-11-13T05:57:00Z"/>
                <w:highlight w:val="yellow"/>
                <w:rPrChange w:id="8751" w:author="Lei GAO" w:date="2024-11-13T15:32:00Z" w16du:dateUtc="2024-11-13T07:32:00Z">
                  <w:rPr>
                    <w:ins w:id="8752" w:author="Lei GAO" w:date="2024-11-13T13:57:00Z" w16du:dateUtc="2024-11-13T05:57:00Z"/>
                  </w:rPr>
                </w:rPrChange>
              </w:rPr>
            </w:pPr>
            <w:ins w:id="8753" w:author="Lei GAO" w:date="2024-11-13T14:03:00Z" w16du:dateUtc="2024-11-13T06:03:00Z">
              <w:r w:rsidRPr="00EA0F4C">
                <w:rPr>
                  <w:highlight w:val="yellow"/>
                  <w:lang w:eastAsia="zh-CN"/>
                  <w:rPrChange w:id="8754"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75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D0977" w14:textId="7587D1F3" w:rsidR="00763977" w:rsidRPr="00EA0F4C" w:rsidRDefault="00763977" w:rsidP="00763977">
            <w:pPr>
              <w:pStyle w:val="TAC"/>
              <w:rPr>
                <w:ins w:id="8756" w:author="Lei GAO" w:date="2024-11-13T13:57:00Z" w16du:dateUtc="2024-11-13T05:57:00Z"/>
                <w:highlight w:val="yellow"/>
                <w:lang w:eastAsia="zh-CN"/>
                <w:rPrChange w:id="8757" w:author="Lei GAO" w:date="2024-11-13T15:32:00Z" w16du:dateUtc="2024-11-13T07:32:00Z">
                  <w:rPr>
                    <w:ins w:id="8758" w:author="Lei GAO" w:date="2024-11-13T13:57:00Z" w16du:dateUtc="2024-11-13T05:57:00Z"/>
                    <w:lang w:eastAsia="zh-CN"/>
                  </w:rPr>
                </w:rPrChange>
              </w:rPr>
            </w:pPr>
            <w:ins w:id="8759" w:author="Lei GAO" w:date="2024-11-13T14:08:00Z" w16du:dateUtc="2024-11-13T06:08:00Z">
              <w:r w:rsidRPr="00EA0F4C">
                <w:rPr>
                  <w:highlight w:val="yellow"/>
                  <w:lang w:eastAsia="zh-CN"/>
                  <w:rPrChange w:id="8760"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76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E9BA" w14:textId="77777777" w:rsidR="00763977" w:rsidRPr="00EA0F4C" w:rsidRDefault="00763977" w:rsidP="00763977">
            <w:pPr>
              <w:pStyle w:val="TAC"/>
              <w:rPr>
                <w:ins w:id="8762" w:author="Lei GAO" w:date="2024-11-13T13:57:00Z" w16du:dateUtc="2024-11-13T05:57:00Z"/>
                <w:highlight w:val="yellow"/>
                <w:rPrChange w:id="8763" w:author="Lei GAO" w:date="2024-11-13T15:32:00Z" w16du:dateUtc="2024-11-13T07:32:00Z">
                  <w:rPr>
                    <w:ins w:id="8764" w:author="Lei GAO" w:date="2024-11-13T13:57:00Z" w16du:dateUtc="2024-11-13T05:57:00Z"/>
                  </w:rPr>
                </w:rPrChange>
              </w:rPr>
            </w:pPr>
            <w:ins w:id="8765" w:author="Lei GAO" w:date="2024-11-13T13:57:00Z" w16du:dateUtc="2024-11-13T05:57:00Z">
              <w:r w:rsidRPr="00EA0F4C">
                <w:rPr>
                  <w:highlight w:val="yellow"/>
                  <w:rPrChange w:id="876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6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A37A0F" w14:textId="3689B9B2" w:rsidR="00763977" w:rsidRPr="00EA0F4C" w:rsidRDefault="00763977" w:rsidP="00763977">
            <w:pPr>
              <w:pStyle w:val="TAC"/>
              <w:rPr>
                <w:ins w:id="8768" w:author="Lei GAO" w:date="2024-11-13T13:57:00Z" w16du:dateUtc="2024-11-13T05:57:00Z"/>
                <w:highlight w:val="yellow"/>
                <w:lang w:eastAsia="zh-CN"/>
                <w:rPrChange w:id="8769" w:author="Lei GAO" w:date="2024-11-13T15:32:00Z" w16du:dateUtc="2024-11-13T07:32:00Z">
                  <w:rPr>
                    <w:ins w:id="8770" w:author="Lei GAO" w:date="2024-11-13T13:57:00Z" w16du:dateUtc="2024-11-13T05:57:00Z"/>
                    <w:lang w:eastAsia="zh-CN"/>
                  </w:rPr>
                </w:rPrChange>
              </w:rPr>
            </w:pPr>
            <w:ins w:id="8771" w:author="Lei GAO" w:date="2024-11-13T14:29:00Z" w16du:dateUtc="2024-11-13T06:29:00Z">
              <w:r w:rsidRPr="00EA0F4C">
                <w:rPr>
                  <w:highlight w:val="yellow"/>
                  <w:rPrChange w:id="877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7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E6419" w14:textId="288F655C" w:rsidR="00763977" w:rsidRPr="00EA0F4C" w:rsidRDefault="00763977" w:rsidP="00763977">
            <w:pPr>
              <w:pStyle w:val="TAC"/>
              <w:rPr>
                <w:ins w:id="8774" w:author="Lei GAO" w:date="2024-11-13T13:57:00Z" w16du:dateUtc="2024-11-13T05:57:00Z"/>
                <w:highlight w:val="yellow"/>
                <w:lang w:eastAsia="zh-CN"/>
                <w:rPrChange w:id="8775" w:author="Lei GAO" w:date="2024-11-13T15:32:00Z" w16du:dateUtc="2024-11-13T07:32:00Z">
                  <w:rPr>
                    <w:ins w:id="8776" w:author="Lei GAO" w:date="2024-11-13T13:57:00Z" w16du:dateUtc="2024-11-13T05:57:00Z"/>
                    <w:lang w:eastAsia="zh-CN"/>
                  </w:rPr>
                </w:rPrChange>
              </w:rPr>
            </w:pPr>
            <w:ins w:id="8777" w:author="Lei GAO" w:date="2024-11-13T14:41:00Z" w16du:dateUtc="2024-11-13T06:41:00Z">
              <w:r w:rsidRPr="00EA0F4C">
                <w:rPr>
                  <w:highlight w:val="yellow"/>
                  <w:rPrChange w:id="877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7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D3F8" w14:textId="77777777" w:rsidR="00763977" w:rsidRPr="00EA0F4C" w:rsidRDefault="00763977" w:rsidP="00763977">
            <w:pPr>
              <w:pStyle w:val="TAC"/>
              <w:rPr>
                <w:ins w:id="8780" w:author="Lei GAO" w:date="2024-11-13T13:57:00Z" w16du:dateUtc="2024-11-13T05:57:00Z"/>
                <w:highlight w:val="yellow"/>
                <w:rPrChange w:id="8781" w:author="Lei GAO" w:date="2024-11-13T15:32:00Z" w16du:dateUtc="2024-11-13T07:32:00Z">
                  <w:rPr>
                    <w:ins w:id="8782" w:author="Lei GAO" w:date="2024-11-13T13:57:00Z" w16du:dateUtc="2024-11-13T05:57:00Z"/>
                  </w:rPr>
                </w:rPrChange>
              </w:rPr>
            </w:pPr>
            <w:ins w:id="8783" w:author="Lei GAO" w:date="2024-11-13T13:57:00Z" w16du:dateUtc="2024-11-13T05:57:00Z">
              <w:r w:rsidRPr="00EA0F4C">
                <w:rPr>
                  <w:highlight w:val="yellow"/>
                  <w:rPrChange w:id="878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8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AB679" w14:textId="77777777" w:rsidR="00763977" w:rsidRPr="00EA0F4C" w:rsidRDefault="00763977" w:rsidP="00763977">
            <w:pPr>
              <w:pStyle w:val="TAC"/>
              <w:rPr>
                <w:ins w:id="8786" w:author="Lei GAO" w:date="2024-11-13T13:57:00Z" w16du:dateUtc="2024-11-13T05:57:00Z"/>
                <w:highlight w:val="yellow"/>
                <w:rPrChange w:id="8787" w:author="Lei GAO" w:date="2024-11-13T15:32:00Z" w16du:dateUtc="2024-11-13T07:32:00Z">
                  <w:rPr>
                    <w:ins w:id="8788" w:author="Lei GAO" w:date="2024-11-13T13:57:00Z" w16du:dateUtc="2024-11-13T05:57:00Z"/>
                  </w:rPr>
                </w:rPrChange>
              </w:rPr>
            </w:pPr>
            <w:ins w:id="8789" w:author="Lei GAO" w:date="2024-11-13T13:57:00Z" w16du:dateUtc="2024-11-13T05:57:00Z">
              <w:r w:rsidRPr="00EA0F4C">
                <w:rPr>
                  <w:highlight w:val="yellow"/>
                  <w:rPrChange w:id="8790" w:author="Lei GAO" w:date="2024-11-13T15:32:00Z" w16du:dateUtc="2024-11-13T07:32:00Z">
                    <w:rPr/>
                  </w:rPrChange>
                </w:rPr>
                <w:t>25</w:t>
              </w:r>
              <w:r w:rsidRPr="00EA0F4C">
                <w:rPr>
                  <w:rFonts w:eastAsia="等线"/>
                  <w:highlight w:val="yellow"/>
                  <w:lang w:eastAsia="zh-CN"/>
                  <w:rPrChange w:id="8791" w:author="Lei GAO" w:date="2024-11-13T15:32:00Z" w16du:dateUtc="2024-11-13T07:32:00Z">
                    <w:rPr>
                      <w:rFonts w:eastAsia="等线"/>
                      <w:lang w:eastAsia="zh-CN"/>
                    </w:rPr>
                  </w:rPrChange>
                </w:rPr>
                <w:t>.</w:t>
              </w:r>
              <w:r w:rsidRPr="00EA0F4C">
                <w:rPr>
                  <w:highlight w:val="yellow"/>
                  <w:rPrChange w:id="8792" w:author="Lei GAO" w:date="2024-11-13T15:32:00Z" w16du:dateUtc="2024-11-13T07:32:00Z">
                    <w:rPr/>
                  </w:rPrChange>
                </w:rPr>
                <w:t>0</w:t>
              </w:r>
              <w:r w:rsidRPr="00EA0F4C">
                <w:rPr>
                  <w:rFonts w:eastAsia="等线"/>
                  <w:highlight w:val="yellow"/>
                  <w:lang w:eastAsia="zh-CN"/>
                  <w:rPrChange w:id="8793" w:author="Lei GAO" w:date="2024-11-13T15:32:00Z" w16du:dateUtc="2024-11-13T07:32:00Z">
                    <w:rPr>
                      <w:rFonts w:eastAsia="等线"/>
                      <w:lang w:eastAsia="zh-CN"/>
                    </w:rPr>
                  </w:rPrChange>
                </w:rPr>
                <w:t xml:space="preserve"> </w:t>
              </w:r>
              <w:r w:rsidRPr="00EA0F4C">
                <w:rPr>
                  <w:highlight w:val="yellow"/>
                  <w:rPrChange w:id="879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79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2710A7" w14:textId="5FEC7BCA" w:rsidR="00763977" w:rsidRPr="00EA0F4C" w:rsidRDefault="00763977" w:rsidP="00763977">
            <w:pPr>
              <w:pStyle w:val="TAC"/>
              <w:rPr>
                <w:ins w:id="8796" w:author="Lei GAO" w:date="2024-11-13T13:57:00Z" w16du:dateUtc="2024-11-13T05:57:00Z"/>
                <w:highlight w:val="yellow"/>
                <w:rPrChange w:id="8797" w:author="Lei GAO" w:date="2024-11-13T15:32:00Z" w16du:dateUtc="2024-11-13T07:32:00Z">
                  <w:rPr>
                    <w:ins w:id="8798" w:author="Lei GAO" w:date="2024-11-13T13:57:00Z" w16du:dateUtc="2024-11-13T05:57:00Z"/>
                  </w:rPr>
                </w:rPrChange>
              </w:rPr>
            </w:pPr>
            <w:ins w:id="8799" w:author="Lei GAO" w:date="2024-11-13T14:42:00Z" w16du:dateUtc="2024-11-13T06:42:00Z">
              <w:r w:rsidRPr="00EA0F4C">
                <w:rPr>
                  <w:rFonts w:cs="Arial"/>
                  <w:color w:val="000000"/>
                  <w:szCs w:val="18"/>
                  <w:highlight w:val="yellow"/>
                  <w:rPrChange w:id="8800" w:author="Lei GAO" w:date="2024-11-13T15:32:00Z" w16du:dateUtc="2024-11-13T07:32:00Z">
                    <w:rPr>
                      <w:rFonts w:cs="Arial"/>
                      <w:color w:val="000000"/>
                      <w:szCs w:val="18"/>
                    </w:rPr>
                  </w:rPrChange>
                </w:rPr>
                <w:t>14.5 - TT</w:t>
              </w:r>
            </w:ins>
          </w:p>
        </w:tc>
      </w:tr>
      <w:tr w:rsidR="00763977" w:rsidRPr="00EA0F4C" w14:paraId="5CB911EC" w14:textId="77777777" w:rsidTr="004603DF">
        <w:tblPrEx>
          <w:tblW w:w="5000" w:type="pct"/>
          <w:jc w:val="center"/>
          <w:tblCellMar>
            <w:left w:w="28" w:type="dxa"/>
          </w:tblCellMar>
          <w:tblPrExChange w:id="8801" w:author="Lei GAO" w:date="2024-11-13T14:42:00Z" w16du:dateUtc="2024-11-13T06:42:00Z">
            <w:tblPrEx>
              <w:tblW w:w="5000" w:type="pct"/>
              <w:jc w:val="center"/>
              <w:tblCellMar>
                <w:left w:w="28" w:type="dxa"/>
              </w:tblCellMar>
            </w:tblPrEx>
          </w:tblPrExChange>
        </w:tblPrEx>
        <w:trPr>
          <w:jc w:val="center"/>
          <w:ins w:id="8802" w:author="Lei GAO" w:date="2024-11-13T13:57:00Z"/>
          <w:trPrChange w:id="880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80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8F363" w14:textId="77777777" w:rsidR="00763977" w:rsidRPr="00EA0F4C" w:rsidRDefault="00763977" w:rsidP="00763977">
            <w:pPr>
              <w:pStyle w:val="TAC"/>
              <w:rPr>
                <w:ins w:id="8805" w:author="Lei GAO" w:date="2024-11-13T13:57:00Z" w16du:dateUtc="2024-11-13T05:57:00Z"/>
                <w:highlight w:val="yellow"/>
                <w:rPrChange w:id="8806" w:author="Lei GAO" w:date="2024-11-13T15:32:00Z" w16du:dateUtc="2024-11-13T07:32:00Z">
                  <w:rPr>
                    <w:ins w:id="8807" w:author="Lei GAO" w:date="2024-11-13T13:57:00Z" w16du:dateUtc="2024-11-13T05:57:00Z"/>
                  </w:rPr>
                </w:rPrChange>
              </w:rPr>
            </w:pPr>
            <w:ins w:id="8808" w:author="Lei GAO" w:date="2024-11-13T13:57:00Z" w16du:dateUtc="2024-11-13T05:57:00Z">
              <w:r w:rsidRPr="00EA0F4C">
                <w:rPr>
                  <w:highlight w:val="yellow"/>
                  <w:rPrChange w:id="8809"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881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4DDE3DA" w14:textId="77777777" w:rsidR="00763977" w:rsidRPr="00EA0F4C" w:rsidRDefault="00763977" w:rsidP="00763977">
            <w:pPr>
              <w:pStyle w:val="TAC"/>
              <w:rPr>
                <w:ins w:id="8811" w:author="Lei GAO" w:date="2024-11-13T13:57:00Z" w16du:dateUtc="2024-11-13T05:57:00Z"/>
                <w:highlight w:val="yellow"/>
                <w:rPrChange w:id="8812" w:author="Lei GAO" w:date="2024-11-13T15:32:00Z" w16du:dateUtc="2024-11-13T07:32:00Z">
                  <w:rPr>
                    <w:ins w:id="8813" w:author="Lei GAO" w:date="2024-11-13T13:57:00Z" w16du:dateUtc="2024-11-13T05:57:00Z"/>
                  </w:rPr>
                </w:rPrChange>
              </w:rPr>
            </w:pPr>
            <w:ins w:id="8814" w:author="Lei GAO" w:date="2024-11-13T13:57:00Z" w16du:dateUtc="2024-11-13T05:57:00Z">
              <w:r w:rsidRPr="00EA0F4C">
                <w:rPr>
                  <w:highlight w:val="yellow"/>
                  <w:rPrChange w:id="881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1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F7ACF3B" w14:textId="7312C05F" w:rsidR="00763977" w:rsidRPr="00EA0F4C" w:rsidRDefault="00763977" w:rsidP="00763977">
            <w:pPr>
              <w:pStyle w:val="TAC"/>
              <w:rPr>
                <w:ins w:id="8817" w:author="Lei GAO" w:date="2024-11-13T13:57:00Z" w16du:dateUtc="2024-11-13T05:57:00Z"/>
                <w:highlight w:val="yellow"/>
                <w:rPrChange w:id="8818" w:author="Lei GAO" w:date="2024-11-13T15:32:00Z" w16du:dateUtc="2024-11-13T07:32:00Z">
                  <w:rPr>
                    <w:ins w:id="8819" w:author="Lei GAO" w:date="2024-11-13T13:57:00Z" w16du:dateUtc="2024-11-13T05:57:00Z"/>
                  </w:rPr>
                </w:rPrChange>
              </w:rPr>
            </w:pPr>
            <w:ins w:id="8820" w:author="Lei GAO" w:date="2024-11-13T14:03:00Z" w16du:dateUtc="2024-11-13T06:03:00Z">
              <w:r w:rsidRPr="00EA0F4C">
                <w:rPr>
                  <w:highlight w:val="yellow"/>
                  <w:lang w:eastAsia="zh-CN"/>
                  <w:rPrChange w:id="8821"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82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6CC447" w14:textId="70F327CA" w:rsidR="00763977" w:rsidRPr="00EA0F4C" w:rsidRDefault="00763977" w:rsidP="00763977">
            <w:pPr>
              <w:pStyle w:val="TAC"/>
              <w:rPr>
                <w:ins w:id="8823" w:author="Lei GAO" w:date="2024-11-13T13:57:00Z" w16du:dateUtc="2024-11-13T05:57:00Z"/>
                <w:highlight w:val="yellow"/>
                <w:lang w:eastAsia="zh-CN"/>
                <w:rPrChange w:id="8824" w:author="Lei GAO" w:date="2024-11-13T15:32:00Z" w16du:dateUtc="2024-11-13T07:32:00Z">
                  <w:rPr>
                    <w:ins w:id="8825" w:author="Lei GAO" w:date="2024-11-13T13:57:00Z" w16du:dateUtc="2024-11-13T05:57:00Z"/>
                    <w:lang w:eastAsia="zh-CN"/>
                  </w:rPr>
                </w:rPrChange>
              </w:rPr>
            </w:pPr>
            <w:ins w:id="8826" w:author="Lei GAO" w:date="2024-11-13T14:09:00Z" w16du:dateUtc="2024-11-13T06:09:00Z">
              <w:r w:rsidRPr="00EA0F4C">
                <w:rPr>
                  <w:highlight w:val="yellow"/>
                  <w:lang w:eastAsia="zh-CN"/>
                  <w:rPrChange w:id="8827" w:author="Lei GAO" w:date="2024-11-13T15:32:00Z" w16du:dateUtc="2024-11-13T07:32:00Z">
                    <w:rPr>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82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2BA52" w14:textId="77777777" w:rsidR="00763977" w:rsidRPr="00EA0F4C" w:rsidRDefault="00763977" w:rsidP="00763977">
            <w:pPr>
              <w:pStyle w:val="TAC"/>
              <w:rPr>
                <w:ins w:id="8829" w:author="Lei GAO" w:date="2024-11-13T13:57:00Z" w16du:dateUtc="2024-11-13T05:57:00Z"/>
                <w:highlight w:val="yellow"/>
                <w:rPrChange w:id="8830" w:author="Lei GAO" w:date="2024-11-13T15:32:00Z" w16du:dateUtc="2024-11-13T07:32:00Z">
                  <w:rPr>
                    <w:ins w:id="8831" w:author="Lei GAO" w:date="2024-11-13T13:57:00Z" w16du:dateUtc="2024-11-13T05:57:00Z"/>
                  </w:rPr>
                </w:rPrChange>
              </w:rPr>
            </w:pPr>
            <w:ins w:id="8832" w:author="Lei GAO" w:date="2024-11-13T13:57:00Z" w16du:dateUtc="2024-11-13T05:57:00Z">
              <w:r w:rsidRPr="00EA0F4C">
                <w:rPr>
                  <w:highlight w:val="yellow"/>
                  <w:rPrChange w:id="883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83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2D685" w14:textId="5CA5C265" w:rsidR="00763977" w:rsidRPr="00EA0F4C" w:rsidRDefault="00763977" w:rsidP="00763977">
            <w:pPr>
              <w:pStyle w:val="TAC"/>
              <w:rPr>
                <w:ins w:id="8835" w:author="Lei GAO" w:date="2024-11-13T13:57:00Z" w16du:dateUtc="2024-11-13T05:57:00Z"/>
                <w:highlight w:val="yellow"/>
                <w:rPrChange w:id="8836" w:author="Lei GAO" w:date="2024-11-13T15:32:00Z" w16du:dateUtc="2024-11-13T07:32:00Z">
                  <w:rPr>
                    <w:ins w:id="8837" w:author="Lei GAO" w:date="2024-11-13T13:57:00Z" w16du:dateUtc="2024-11-13T05:57:00Z"/>
                  </w:rPr>
                </w:rPrChange>
              </w:rPr>
            </w:pPr>
            <w:ins w:id="8838" w:author="Lei GAO" w:date="2024-11-13T14:29:00Z" w16du:dateUtc="2024-11-13T06:29:00Z">
              <w:r w:rsidRPr="00EA0F4C">
                <w:rPr>
                  <w:highlight w:val="yellow"/>
                  <w:rPrChange w:id="8839"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84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C9A8A" w14:textId="4C28AA38" w:rsidR="00763977" w:rsidRPr="00EA0F4C" w:rsidRDefault="00763977" w:rsidP="00763977">
            <w:pPr>
              <w:pStyle w:val="TAC"/>
              <w:rPr>
                <w:ins w:id="8841" w:author="Lei GAO" w:date="2024-11-13T13:57:00Z" w16du:dateUtc="2024-11-13T05:57:00Z"/>
                <w:highlight w:val="yellow"/>
                <w:lang w:eastAsia="zh-CN"/>
                <w:rPrChange w:id="8842" w:author="Lei GAO" w:date="2024-11-13T15:32:00Z" w16du:dateUtc="2024-11-13T07:32:00Z">
                  <w:rPr>
                    <w:ins w:id="8843" w:author="Lei GAO" w:date="2024-11-13T13:57:00Z" w16du:dateUtc="2024-11-13T05:57:00Z"/>
                    <w:lang w:eastAsia="zh-CN"/>
                  </w:rPr>
                </w:rPrChange>
              </w:rPr>
            </w:pPr>
            <w:ins w:id="8844" w:author="Lei GAO" w:date="2024-11-13T14:41:00Z" w16du:dateUtc="2024-11-13T06:41:00Z">
              <w:r w:rsidRPr="00EA0F4C">
                <w:rPr>
                  <w:highlight w:val="yellow"/>
                  <w:rPrChange w:id="884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84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15B1A" w14:textId="77777777" w:rsidR="00763977" w:rsidRPr="00EA0F4C" w:rsidRDefault="00763977" w:rsidP="00763977">
            <w:pPr>
              <w:pStyle w:val="TAC"/>
              <w:rPr>
                <w:ins w:id="8847" w:author="Lei GAO" w:date="2024-11-13T13:57:00Z" w16du:dateUtc="2024-11-13T05:57:00Z"/>
                <w:highlight w:val="yellow"/>
                <w:rPrChange w:id="8848" w:author="Lei GAO" w:date="2024-11-13T15:32:00Z" w16du:dateUtc="2024-11-13T07:32:00Z">
                  <w:rPr>
                    <w:ins w:id="8849" w:author="Lei GAO" w:date="2024-11-13T13:57:00Z" w16du:dateUtc="2024-11-13T05:57:00Z"/>
                  </w:rPr>
                </w:rPrChange>
              </w:rPr>
            </w:pPr>
            <w:ins w:id="8850" w:author="Lei GAO" w:date="2024-11-13T13:57:00Z" w16du:dateUtc="2024-11-13T05:57:00Z">
              <w:r w:rsidRPr="00EA0F4C">
                <w:rPr>
                  <w:highlight w:val="yellow"/>
                  <w:rPrChange w:id="885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85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CC6A" w14:textId="77777777" w:rsidR="00763977" w:rsidRPr="00EA0F4C" w:rsidRDefault="00763977" w:rsidP="00763977">
            <w:pPr>
              <w:pStyle w:val="TAC"/>
              <w:rPr>
                <w:ins w:id="8853" w:author="Lei GAO" w:date="2024-11-13T13:57:00Z" w16du:dateUtc="2024-11-13T05:57:00Z"/>
                <w:highlight w:val="yellow"/>
                <w:rPrChange w:id="8854" w:author="Lei GAO" w:date="2024-11-13T15:32:00Z" w16du:dateUtc="2024-11-13T07:32:00Z">
                  <w:rPr>
                    <w:ins w:id="8855" w:author="Lei GAO" w:date="2024-11-13T13:57:00Z" w16du:dateUtc="2024-11-13T05:57:00Z"/>
                  </w:rPr>
                </w:rPrChange>
              </w:rPr>
            </w:pPr>
            <w:ins w:id="8856" w:author="Lei GAO" w:date="2024-11-13T13:57:00Z" w16du:dateUtc="2024-11-13T05:57:00Z">
              <w:r w:rsidRPr="00EA0F4C">
                <w:rPr>
                  <w:highlight w:val="yellow"/>
                  <w:rPrChange w:id="8857" w:author="Lei GAO" w:date="2024-11-13T15:32:00Z" w16du:dateUtc="2024-11-13T07:32:00Z">
                    <w:rPr/>
                  </w:rPrChange>
                </w:rPr>
                <w:t>25</w:t>
              </w:r>
              <w:r w:rsidRPr="00EA0F4C">
                <w:rPr>
                  <w:rFonts w:eastAsia="等线"/>
                  <w:highlight w:val="yellow"/>
                  <w:lang w:eastAsia="zh-CN"/>
                  <w:rPrChange w:id="8858" w:author="Lei GAO" w:date="2024-11-13T15:32:00Z" w16du:dateUtc="2024-11-13T07:32:00Z">
                    <w:rPr>
                      <w:rFonts w:eastAsia="等线"/>
                      <w:lang w:eastAsia="zh-CN"/>
                    </w:rPr>
                  </w:rPrChange>
                </w:rPr>
                <w:t>.</w:t>
              </w:r>
              <w:r w:rsidRPr="00EA0F4C">
                <w:rPr>
                  <w:highlight w:val="yellow"/>
                  <w:rPrChange w:id="8859" w:author="Lei GAO" w:date="2024-11-13T15:32:00Z" w16du:dateUtc="2024-11-13T07:32:00Z">
                    <w:rPr/>
                  </w:rPrChange>
                </w:rPr>
                <w:t>0</w:t>
              </w:r>
              <w:r w:rsidRPr="00EA0F4C">
                <w:rPr>
                  <w:rFonts w:eastAsia="等线"/>
                  <w:highlight w:val="yellow"/>
                  <w:lang w:eastAsia="zh-CN"/>
                  <w:rPrChange w:id="8860" w:author="Lei GAO" w:date="2024-11-13T15:32:00Z" w16du:dateUtc="2024-11-13T07:32:00Z">
                    <w:rPr>
                      <w:rFonts w:eastAsia="等线"/>
                      <w:lang w:eastAsia="zh-CN"/>
                    </w:rPr>
                  </w:rPrChange>
                </w:rPr>
                <w:t xml:space="preserve"> </w:t>
              </w:r>
              <w:r w:rsidRPr="00EA0F4C">
                <w:rPr>
                  <w:highlight w:val="yellow"/>
                  <w:rPrChange w:id="886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86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8EBB6C" w14:textId="0E55CFF3" w:rsidR="00763977" w:rsidRPr="00EA0F4C" w:rsidRDefault="00763977" w:rsidP="00763977">
            <w:pPr>
              <w:pStyle w:val="TAC"/>
              <w:rPr>
                <w:ins w:id="8863" w:author="Lei GAO" w:date="2024-11-13T13:57:00Z" w16du:dateUtc="2024-11-13T05:57:00Z"/>
                <w:highlight w:val="yellow"/>
                <w:rPrChange w:id="8864" w:author="Lei GAO" w:date="2024-11-13T15:32:00Z" w16du:dateUtc="2024-11-13T07:32:00Z">
                  <w:rPr>
                    <w:ins w:id="8865" w:author="Lei GAO" w:date="2024-11-13T13:57:00Z" w16du:dateUtc="2024-11-13T05:57:00Z"/>
                  </w:rPr>
                </w:rPrChange>
              </w:rPr>
            </w:pPr>
            <w:ins w:id="8866" w:author="Lei GAO" w:date="2024-11-13T14:42:00Z" w16du:dateUtc="2024-11-13T06:42:00Z">
              <w:r w:rsidRPr="00EA0F4C">
                <w:rPr>
                  <w:rFonts w:cs="Arial"/>
                  <w:color w:val="000000"/>
                  <w:szCs w:val="18"/>
                  <w:highlight w:val="yellow"/>
                  <w:rPrChange w:id="8867" w:author="Lei GAO" w:date="2024-11-13T15:32:00Z" w16du:dateUtc="2024-11-13T07:32:00Z">
                    <w:rPr>
                      <w:rFonts w:cs="Arial"/>
                      <w:color w:val="000000"/>
                      <w:szCs w:val="18"/>
                    </w:rPr>
                  </w:rPrChange>
                </w:rPr>
                <w:t>9.5 - TT</w:t>
              </w:r>
            </w:ins>
          </w:p>
        </w:tc>
      </w:tr>
      <w:tr w:rsidR="00763977" w:rsidRPr="00EA0F4C" w14:paraId="67BF4AD6" w14:textId="77777777" w:rsidTr="004603DF">
        <w:tblPrEx>
          <w:tblW w:w="5000" w:type="pct"/>
          <w:jc w:val="center"/>
          <w:tblCellMar>
            <w:left w:w="28" w:type="dxa"/>
          </w:tblCellMar>
          <w:tblPrExChange w:id="8868" w:author="Lei GAO" w:date="2024-11-13T14:42:00Z" w16du:dateUtc="2024-11-13T06:42:00Z">
            <w:tblPrEx>
              <w:tblW w:w="5000" w:type="pct"/>
              <w:jc w:val="center"/>
              <w:tblCellMar>
                <w:left w:w="28" w:type="dxa"/>
              </w:tblCellMar>
            </w:tblPrEx>
          </w:tblPrExChange>
        </w:tblPrEx>
        <w:trPr>
          <w:jc w:val="center"/>
          <w:ins w:id="8869" w:author="Lei GAO" w:date="2024-11-13T13:57:00Z"/>
          <w:trPrChange w:id="887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87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175F5" w14:textId="77777777" w:rsidR="00763977" w:rsidRPr="00EA0F4C" w:rsidRDefault="00763977" w:rsidP="00763977">
            <w:pPr>
              <w:pStyle w:val="TAC"/>
              <w:rPr>
                <w:ins w:id="8872" w:author="Lei GAO" w:date="2024-11-13T13:57:00Z" w16du:dateUtc="2024-11-13T05:57:00Z"/>
                <w:highlight w:val="yellow"/>
                <w:rPrChange w:id="8873" w:author="Lei GAO" w:date="2024-11-13T15:32:00Z" w16du:dateUtc="2024-11-13T07:32:00Z">
                  <w:rPr>
                    <w:ins w:id="8874" w:author="Lei GAO" w:date="2024-11-13T13:57:00Z" w16du:dateUtc="2024-11-13T05:57:00Z"/>
                  </w:rPr>
                </w:rPrChange>
              </w:rPr>
            </w:pPr>
            <w:ins w:id="8875" w:author="Lei GAO" w:date="2024-11-13T13:57:00Z" w16du:dateUtc="2024-11-13T05:57:00Z">
              <w:r w:rsidRPr="00EA0F4C">
                <w:rPr>
                  <w:highlight w:val="yellow"/>
                  <w:rPrChange w:id="8876"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887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4470F12" w14:textId="77777777" w:rsidR="00763977" w:rsidRPr="00EA0F4C" w:rsidRDefault="00763977" w:rsidP="00763977">
            <w:pPr>
              <w:pStyle w:val="TAC"/>
              <w:rPr>
                <w:ins w:id="8878" w:author="Lei GAO" w:date="2024-11-13T13:57:00Z" w16du:dateUtc="2024-11-13T05:57:00Z"/>
                <w:highlight w:val="yellow"/>
                <w:rPrChange w:id="8879" w:author="Lei GAO" w:date="2024-11-13T15:32:00Z" w16du:dateUtc="2024-11-13T07:32:00Z">
                  <w:rPr>
                    <w:ins w:id="8880" w:author="Lei GAO" w:date="2024-11-13T13:57:00Z" w16du:dateUtc="2024-11-13T05:57:00Z"/>
                  </w:rPr>
                </w:rPrChange>
              </w:rPr>
            </w:pPr>
            <w:ins w:id="8881" w:author="Lei GAO" w:date="2024-11-13T13:57:00Z" w16du:dateUtc="2024-11-13T05:57:00Z">
              <w:r w:rsidRPr="00EA0F4C">
                <w:rPr>
                  <w:highlight w:val="yellow"/>
                  <w:rPrChange w:id="888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8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51A01EC" w14:textId="316AF23A" w:rsidR="00763977" w:rsidRPr="00EA0F4C" w:rsidRDefault="00763977" w:rsidP="00763977">
            <w:pPr>
              <w:pStyle w:val="TAC"/>
              <w:rPr>
                <w:ins w:id="8884" w:author="Lei GAO" w:date="2024-11-13T13:57:00Z" w16du:dateUtc="2024-11-13T05:57:00Z"/>
                <w:highlight w:val="yellow"/>
                <w:rPrChange w:id="8885" w:author="Lei GAO" w:date="2024-11-13T15:32:00Z" w16du:dateUtc="2024-11-13T07:32:00Z">
                  <w:rPr>
                    <w:ins w:id="8886" w:author="Lei GAO" w:date="2024-11-13T13:57:00Z" w16du:dateUtc="2024-11-13T05:57:00Z"/>
                  </w:rPr>
                </w:rPrChange>
              </w:rPr>
            </w:pPr>
            <w:ins w:id="8887" w:author="Lei GAO" w:date="2024-11-13T14:03:00Z" w16du:dateUtc="2024-11-13T06:03:00Z">
              <w:r w:rsidRPr="00EA0F4C">
                <w:rPr>
                  <w:highlight w:val="yellow"/>
                  <w:lang w:eastAsia="zh-CN"/>
                  <w:rPrChange w:id="8888"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88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8B984" w14:textId="0B1A42B4" w:rsidR="00763977" w:rsidRPr="00EA0F4C" w:rsidRDefault="00763977" w:rsidP="00763977">
            <w:pPr>
              <w:pStyle w:val="TAC"/>
              <w:rPr>
                <w:ins w:id="8890" w:author="Lei GAO" w:date="2024-11-13T13:57:00Z" w16du:dateUtc="2024-11-13T05:57:00Z"/>
                <w:highlight w:val="yellow"/>
                <w:lang w:eastAsia="zh-CN"/>
                <w:rPrChange w:id="8891" w:author="Lei GAO" w:date="2024-11-13T15:32:00Z" w16du:dateUtc="2024-11-13T07:32:00Z">
                  <w:rPr>
                    <w:ins w:id="8892" w:author="Lei GAO" w:date="2024-11-13T13:57:00Z" w16du:dateUtc="2024-11-13T05:57:00Z"/>
                    <w:lang w:eastAsia="zh-CN"/>
                  </w:rPr>
                </w:rPrChange>
              </w:rPr>
            </w:pPr>
            <w:ins w:id="8893" w:author="Lei GAO" w:date="2024-11-13T14:09:00Z" w16du:dateUtc="2024-11-13T06:09:00Z">
              <w:r w:rsidRPr="00EA0F4C">
                <w:rPr>
                  <w:highlight w:val="yellow"/>
                  <w:lang w:eastAsia="zh-CN"/>
                  <w:rPrChange w:id="8894"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89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1BD52" w14:textId="77777777" w:rsidR="00763977" w:rsidRPr="00EA0F4C" w:rsidRDefault="00763977" w:rsidP="00763977">
            <w:pPr>
              <w:pStyle w:val="TAC"/>
              <w:rPr>
                <w:ins w:id="8896" w:author="Lei GAO" w:date="2024-11-13T13:57:00Z" w16du:dateUtc="2024-11-13T05:57:00Z"/>
                <w:highlight w:val="yellow"/>
                <w:rPrChange w:id="8897" w:author="Lei GAO" w:date="2024-11-13T15:32:00Z" w16du:dateUtc="2024-11-13T07:32:00Z">
                  <w:rPr>
                    <w:ins w:id="8898" w:author="Lei GAO" w:date="2024-11-13T13:57:00Z" w16du:dateUtc="2024-11-13T05:57:00Z"/>
                  </w:rPr>
                </w:rPrChange>
              </w:rPr>
            </w:pPr>
            <w:ins w:id="8899" w:author="Lei GAO" w:date="2024-11-13T13:57:00Z" w16du:dateUtc="2024-11-13T05:57:00Z">
              <w:r w:rsidRPr="00EA0F4C">
                <w:rPr>
                  <w:highlight w:val="yellow"/>
                  <w:rPrChange w:id="890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0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48A764" w14:textId="5E1F89A3" w:rsidR="00763977" w:rsidRPr="00EA0F4C" w:rsidRDefault="00763977" w:rsidP="00763977">
            <w:pPr>
              <w:pStyle w:val="TAC"/>
              <w:rPr>
                <w:ins w:id="8902" w:author="Lei GAO" w:date="2024-11-13T13:57:00Z" w16du:dateUtc="2024-11-13T05:57:00Z"/>
                <w:highlight w:val="yellow"/>
                <w:rPrChange w:id="8903" w:author="Lei GAO" w:date="2024-11-13T15:32:00Z" w16du:dateUtc="2024-11-13T07:32:00Z">
                  <w:rPr>
                    <w:ins w:id="8904" w:author="Lei GAO" w:date="2024-11-13T13:57:00Z" w16du:dateUtc="2024-11-13T05:57:00Z"/>
                  </w:rPr>
                </w:rPrChange>
              </w:rPr>
            </w:pPr>
            <w:ins w:id="8905" w:author="Lei GAO" w:date="2024-11-13T14:29:00Z" w16du:dateUtc="2024-11-13T06:29:00Z">
              <w:r w:rsidRPr="00EA0F4C">
                <w:rPr>
                  <w:highlight w:val="yellow"/>
                  <w:rPrChange w:id="8906"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0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64A856E" w14:textId="40AE19E7" w:rsidR="00763977" w:rsidRPr="00EA0F4C" w:rsidRDefault="00763977" w:rsidP="00763977">
            <w:pPr>
              <w:pStyle w:val="TAC"/>
              <w:rPr>
                <w:ins w:id="8908" w:author="Lei GAO" w:date="2024-11-13T13:57:00Z" w16du:dateUtc="2024-11-13T05:57:00Z"/>
                <w:highlight w:val="yellow"/>
                <w:lang w:eastAsia="zh-CN"/>
                <w:rPrChange w:id="8909" w:author="Lei GAO" w:date="2024-11-13T15:32:00Z" w16du:dateUtc="2024-11-13T07:32:00Z">
                  <w:rPr>
                    <w:ins w:id="8910" w:author="Lei GAO" w:date="2024-11-13T13:57:00Z" w16du:dateUtc="2024-11-13T05:57:00Z"/>
                    <w:lang w:eastAsia="zh-CN"/>
                  </w:rPr>
                </w:rPrChange>
              </w:rPr>
            </w:pPr>
            <w:ins w:id="8911" w:author="Lei GAO" w:date="2024-11-13T14:41:00Z" w16du:dateUtc="2024-11-13T06:41:00Z">
              <w:r w:rsidRPr="00EA0F4C">
                <w:rPr>
                  <w:highlight w:val="yellow"/>
                  <w:rPrChange w:id="891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1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9CE9" w14:textId="77777777" w:rsidR="00763977" w:rsidRPr="00EA0F4C" w:rsidRDefault="00763977" w:rsidP="00763977">
            <w:pPr>
              <w:pStyle w:val="TAC"/>
              <w:rPr>
                <w:ins w:id="8914" w:author="Lei GAO" w:date="2024-11-13T13:57:00Z" w16du:dateUtc="2024-11-13T05:57:00Z"/>
                <w:highlight w:val="yellow"/>
                <w:rPrChange w:id="8915" w:author="Lei GAO" w:date="2024-11-13T15:32:00Z" w16du:dateUtc="2024-11-13T07:32:00Z">
                  <w:rPr>
                    <w:ins w:id="8916" w:author="Lei GAO" w:date="2024-11-13T13:57:00Z" w16du:dateUtc="2024-11-13T05:57:00Z"/>
                  </w:rPr>
                </w:rPrChange>
              </w:rPr>
            </w:pPr>
            <w:ins w:id="8917" w:author="Lei GAO" w:date="2024-11-13T13:57:00Z" w16du:dateUtc="2024-11-13T05:57:00Z">
              <w:r w:rsidRPr="00EA0F4C">
                <w:rPr>
                  <w:highlight w:val="yellow"/>
                  <w:rPrChange w:id="891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1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96937" w14:textId="77777777" w:rsidR="00763977" w:rsidRPr="00EA0F4C" w:rsidRDefault="00763977" w:rsidP="00763977">
            <w:pPr>
              <w:pStyle w:val="TAC"/>
              <w:rPr>
                <w:ins w:id="8920" w:author="Lei GAO" w:date="2024-11-13T13:57:00Z" w16du:dateUtc="2024-11-13T05:57:00Z"/>
                <w:highlight w:val="yellow"/>
                <w:rPrChange w:id="8921" w:author="Lei GAO" w:date="2024-11-13T15:32:00Z" w16du:dateUtc="2024-11-13T07:32:00Z">
                  <w:rPr>
                    <w:ins w:id="8922" w:author="Lei GAO" w:date="2024-11-13T13:57:00Z" w16du:dateUtc="2024-11-13T05:57:00Z"/>
                  </w:rPr>
                </w:rPrChange>
              </w:rPr>
            </w:pPr>
            <w:ins w:id="8923" w:author="Lei GAO" w:date="2024-11-13T13:57:00Z" w16du:dateUtc="2024-11-13T05:57:00Z">
              <w:r w:rsidRPr="00EA0F4C">
                <w:rPr>
                  <w:highlight w:val="yellow"/>
                  <w:rPrChange w:id="8924" w:author="Lei GAO" w:date="2024-11-13T15:32:00Z" w16du:dateUtc="2024-11-13T07:32:00Z">
                    <w:rPr/>
                  </w:rPrChange>
                </w:rPr>
                <w:t>25</w:t>
              </w:r>
              <w:r w:rsidRPr="00EA0F4C">
                <w:rPr>
                  <w:rFonts w:eastAsia="等线"/>
                  <w:highlight w:val="yellow"/>
                  <w:lang w:eastAsia="zh-CN"/>
                  <w:rPrChange w:id="8925" w:author="Lei GAO" w:date="2024-11-13T15:32:00Z" w16du:dateUtc="2024-11-13T07:32:00Z">
                    <w:rPr>
                      <w:rFonts w:eastAsia="等线"/>
                      <w:lang w:eastAsia="zh-CN"/>
                    </w:rPr>
                  </w:rPrChange>
                </w:rPr>
                <w:t>.</w:t>
              </w:r>
              <w:r w:rsidRPr="00EA0F4C">
                <w:rPr>
                  <w:highlight w:val="yellow"/>
                  <w:rPrChange w:id="8926" w:author="Lei GAO" w:date="2024-11-13T15:32:00Z" w16du:dateUtc="2024-11-13T07:32:00Z">
                    <w:rPr/>
                  </w:rPrChange>
                </w:rPr>
                <w:t>0</w:t>
              </w:r>
              <w:r w:rsidRPr="00EA0F4C">
                <w:rPr>
                  <w:rFonts w:eastAsia="等线"/>
                  <w:highlight w:val="yellow"/>
                  <w:lang w:eastAsia="zh-CN"/>
                  <w:rPrChange w:id="8927" w:author="Lei GAO" w:date="2024-11-13T15:32:00Z" w16du:dateUtc="2024-11-13T07:32:00Z">
                    <w:rPr>
                      <w:rFonts w:eastAsia="等线"/>
                      <w:lang w:eastAsia="zh-CN"/>
                    </w:rPr>
                  </w:rPrChange>
                </w:rPr>
                <w:t xml:space="preserve"> </w:t>
              </w:r>
              <w:r w:rsidRPr="00EA0F4C">
                <w:rPr>
                  <w:highlight w:val="yellow"/>
                  <w:rPrChange w:id="892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92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364344" w14:textId="0D174F68" w:rsidR="00763977" w:rsidRPr="00EA0F4C" w:rsidRDefault="00763977" w:rsidP="00763977">
            <w:pPr>
              <w:pStyle w:val="TAC"/>
              <w:rPr>
                <w:ins w:id="8930" w:author="Lei GAO" w:date="2024-11-13T13:57:00Z" w16du:dateUtc="2024-11-13T05:57:00Z"/>
                <w:highlight w:val="yellow"/>
                <w:rPrChange w:id="8931" w:author="Lei GAO" w:date="2024-11-13T15:32:00Z" w16du:dateUtc="2024-11-13T07:32:00Z">
                  <w:rPr>
                    <w:ins w:id="8932" w:author="Lei GAO" w:date="2024-11-13T13:57:00Z" w16du:dateUtc="2024-11-13T05:57:00Z"/>
                  </w:rPr>
                </w:rPrChange>
              </w:rPr>
            </w:pPr>
            <w:ins w:id="8933" w:author="Lei GAO" w:date="2024-11-13T14:42:00Z" w16du:dateUtc="2024-11-13T06:42:00Z">
              <w:r w:rsidRPr="00EA0F4C">
                <w:rPr>
                  <w:rFonts w:cs="Arial"/>
                  <w:color w:val="000000"/>
                  <w:szCs w:val="18"/>
                  <w:highlight w:val="yellow"/>
                  <w:rPrChange w:id="8934" w:author="Lei GAO" w:date="2024-11-13T15:32:00Z" w16du:dateUtc="2024-11-13T07:32:00Z">
                    <w:rPr>
                      <w:rFonts w:cs="Arial"/>
                      <w:color w:val="000000"/>
                      <w:szCs w:val="18"/>
                    </w:rPr>
                  </w:rPrChange>
                </w:rPr>
                <w:t>9 - TT</w:t>
              </w:r>
            </w:ins>
          </w:p>
        </w:tc>
      </w:tr>
      <w:tr w:rsidR="00763977" w:rsidRPr="00EA0F4C" w14:paraId="4F15D137" w14:textId="77777777" w:rsidTr="004603DF">
        <w:tblPrEx>
          <w:tblW w:w="5000" w:type="pct"/>
          <w:jc w:val="center"/>
          <w:tblCellMar>
            <w:left w:w="28" w:type="dxa"/>
          </w:tblCellMar>
          <w:tblPrExChange w:id="8935" w:author="Lei GAO" w:date="2024-11-13T14:42:00Z" w16du:dateUtc="2024-11-13T06:42:00Z">
            <w:tblPrEx>
              <w:tblW w:w="5000" w:type="pct"/>
              <w:jc w:val="center"/>
              <w:tblCellMar>
                <w:left w:w="28" w:type="dxa"/>
              </w:tblCellMar>
            </w:tblPrEx>
          </w:tblPrExChange>
        </w:tblPrEx>
        <w:trPr>
          <w:jc w:val="center"/>
          <w:ins w:id="8936" w:author="Lei GAO" w:date="2024-11-13T13:57:00Z"/>
          <w:trPrChange w:id="893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93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6EA5B" w14:textId="77777777" w:rsidR="00763977" w:rsidRPr="00EA0F4C" w:rsidRDefault="00763977" w:rsidP="00763977">
            <w:pPr>
              <w:pStyle w:val="TAC"/>
              <w:rPr>
                <w:ins w:id="8939" w:author="Lei GAO" w:date="2024-11-13T13:57:00Z" w16du:dateUtc="2024-11-13T05:57:00Z"/>
                <w:highlight w:val="yellow"/>
                <w:rPrChange w:id="8940" w:author="Lei GAO" w:date="2024-11-13T15:32:00Z" w16du:dateUtc="2024-11-13T07:32:00Z">
                  <w:rPr>
                    <w:ins w:id="8941" w:author="Lei GAO" w:date="2024-11-13T13:57:00Z" w16du:dateUtc="2024-11-13T05:57:00Z"/>
                  </w:rPr>
                </w:rPrChange>
              </w:rPr>
            </w:pPr>
            <w:ins w:id="8942" w:author="Lei GAO" w:date="2024-11-13T13:57:00Z" w16du:dateUtc="2024-11-13T05:57:00Z">
              <w:r w:rsidRPr="00EA0F4C">
                <w:rPr>
                  <w:highlight w:val="yellow"/>
                  <w:rPrChange w:id="8943"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894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E796D25" w14:textId="77777777" w:rsidR="00763977" w:rsidRPr="00EA0F4C" w:rsidRDefault="00763977" w:rsidP="00763977">
            <w:pPr>
              <w:pStyle w:val="TAC"/>
              <w:rPr>
                <w:ins w:id="8945" w:author="Lei GAO" w:date="2024-11-13T13:57:00Z" w16du:dateUtc="2024-11-13T05:57:00Z"/>
                <w:highlight w:val="yellow"/>
                <w:rPrChange w:id="8946" w:author="Lei GAO" w:date="2024-11-13T15:32:00Z" w16du:dateUtc="2024-11-13T07:32:00Z">
                  <w:rPr>
                    <w:ins w:id="8947" w:author="Lei GAO" w:date="2024-11-13T13:57:00Z" w16du:dateUtc="2024-11-13T05:57:00Z"/>
                  </w:rPr>
                </w:rPrChange>
              </w:rPr>
            </w:pPr>
            <w:ins w:id="8948" w:author="Lei GAO" w:date="2024-11-13T13:57:00Z" w16du:dateUtc="2024-11-13T05:57:00Z">
              <w:r w:rsidRPr="00EA0F4C">
                <w:rPr>
                  <w:highlight w:val="yellow"/>
                  <w:rPrChange w:id="894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95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35CCDE0" w14:textId="6EDB5C55" w:rsidR="00763977" w:rsidRPr="00EA0F4C" w:rsidRDefault="00763977" w:rsidP="00763977">
            <w:pPr>
              <w:pStyle w:val="TAC"/>
              <w:rPr>
                <w:ins w:id="8951" w:author="Lei GAO" w:date="2024-11-13T13:57:00Z" w16du:dateUtc="2024-11-13T05:57:00Z"/>
                <w:highlight w:val="yellow"/>
                <w:rPrChange w:id="8952" w:author="Lei GAO" w:date="2024-11-13T15:32:00Z" w16du:dateUtc="2024-11-13T07:32:00Z">
                  <w:rPr>
                    <w:ins w:id="8953" w:author="Lei GAO" w:date="2024-11-13T13:57:00Z" w16du:dateUtc="2024-11-13T05:57:00Z"/>
                  </w:rPr>
                </w:rPrChange>
              </w:rPr>
            </w:pPr>
            <w:ins w:id="8954" w:author="Lei GAO" w:date="2024-11-13T14:03:00Z" w16du:dateUtc="2024-11-13T06:03:00Z">
              <w:r w:rsidRPr="00EA0F4C">
                <w:rPr>
                  <w:highlight w:val="yellow"/>
                  <w:lang w:eastAsia="zh-CN"/>
                  <w:rPrChange w:id="8955"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95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52F55F" w14:textId="5B63C4B0" w:rsidR="00763977" w:rsidRPr="00EA0F4C" w:rsidRDefault="00763977" w:rsidP="00763977">
            <w:pPr>
              <w:pStyle w:val="TAC"/>
              <w:rPr>
                <w:ins w:id="8957" w:author="Lei GAO" w:date="2024-11-13T13:57:00Z" w16du:dateUtc="2024-11-13T05:57:00Z"/>
                <w:highlight w:val="yellow"/>
                <w:lang w:eastAsia="zh-CN"/>
                <w:rPrChange w:id="8958" w:author="Lei GAO" w:date="2024-11-13T15:32:00Z" w16du:dateUtc="2024-11-13T07:32:00Z">
                  <w:rPr>
                    <w:ins w:id="8959" w:author="Lei GAO" w:date="2024-11-13T13:57:00Z" w16du:dateUtc="2024-11-13T05:57:00Z"/>
                    <w:lang w:eastAsia="zh-CN"/>
                  </w:rPr>
                </w:rPrChange>
              </w:rPr>
            </w:pPr>
            <w:ins w:id="8960" w:author="Lei GAO" w:date="2024-11-13T14:09:00Z" w16du:dateUtc="2024-11-13T06:09:00Z">
              <w:r w:rsidRPr="00EA0F4C">
                <w:rPr>
                  <w:highlight w:val="yellow"/>
                  <w:lang w:eastAsia="zh-CN"/>
                  <w:rPrChange w:id="896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96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C2609" w14:textId="77777777" w:rsidR="00763977" w:rsidRPr="00EA0F4C" w:rsidRDefault="00763977" w:rsidP="00763977">
            <w:pPr>
              <w:pStyle w:val="TAC"/>
              <w:rPr>
                <w:ins w:id="8963" w:author="Lei GAO" w:date="2024-11-13T13:57:00Z" w16du:dateUtc="2024-11-13T05:57:00Z"/>
                <w:highlight w:val="yellow"/>
                <w:rPrChange w:id="8964" w:author="Lei GAO" w:date="2024-11-13T15:32:00Z" w16du:dateUtc="2024-11-13T07:32:00Z">
                  <w:rPr>
                    <w:ins w:id="8965" w:author="Lei GAO" w:date="2024-11-13T13:57:00Z" w16du:dateUtc="2024-11-13T05:57:00Z"/>
                  </w:rPr>
                </w:rPrChange>
              </w:rPr>
            </w:pPr>
            <w:ins w:id="8966" w:author="Lei GAO" w:date="2024-11-13T13:57:00Z" w16du:dateUtc="2024-11-13T05:57:00Z">
              <w:r w:rsidRPr="00EA0F4C">
                <w:rPr>
                  <w:highlight w:val="yellow"/>
                  <w:rPrChange w:id="896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6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6C1019" w14:textId="7AF01019" w:rsidR="00763977" w:rsidRPr="00EA0F4C" w:rsidRDefault="00763977" w:rsidP="00763977">
            <w:pPr>
              <w:pStyle w:val="TAC"/>
              <w:rPr>
                <w:ins w:id="8969" w:author="Lei GAO" w:date="2024-11-13T13:57:00Z" w16du:dateUtc="2024-11-13T05:57:00Z"/>
                <w:highlight w:val="yellow"/>
                <w:rPrChange w:id="8970" w:author="Lei GAO" w:date="2024-11-13T15:32:00Z" w16du:dateUtc="2024-11-13T07:32:00Z">
                  <w:rPr>
                    <w:ins w:id="8971" w:author="Lei GAO" w:date="2024-11-13T13:57:00Z" w16du:dateUtc="2024-11-13T05:57:00Z"/>
                  </w:rPr>
                </w:rPrChange>
              </w:rPr>
            </w:pPr>
            <w:ins w:id="8972" w:author="Lei GAO" w:date="2024-11-13T14:29:00Z" w16du:dateUtc="2024-11-13T06:29:00Z">
              <w:r w:rsidRPr="00EA0F4C">
                <w:rPr>
                  <w:highlight w:val="yellow"/>
                  <w:rPrChange w:id="8973"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7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246FB" w14:textId="7D10D8FA" w:rsidR="00763977" w:rsidRPr="00EA0F4C" w:rsidRDefault="00763977" w:rsidP="00763977">
            <w:pPr>
              <w:pStyle w:val="TAC"/>
              <w:rPr>
                <w:ins w:id="8975" w:author="Lei GAO" w:date="2024-11-13T13:57:00Z" w16du:dateUtc="2024-11-13T05:57:00Z"/>
                <w:highlight w:val="yellow"/>
                <w:lang w:eastAsia="zh-CN"/>
                <w:rPrChange w:id="8976" w:author="Lei GAO" w:date="2024-11-13T15:32:00Z" w16du:dateUtc="2024-11-13T07:32:00Z">
                  <w:rPr>
                    <w:ins w:id="8977" w:author="Lei GAO" w:date="2024-11-13T13:57:00Z" w16du:dateUtc="2024-11-13T05:57:00Z"/>
                    <w:lang w:eastAsia="zh-CN"/>
                  </w:rPr>
                </w:rPrChange>
              </w:rPr>
            </w:pPr>
            <w:ins w:id="8978" w:author="Lei GAO" w:date="2024-11-13T14:41:00Z" w16du:dateUtc="2024-11-13T06:41:00Z">
              <w:r w:rsidRPr="00EA0F4C">
                <w:rPr>
                  <w:highlight w:val="yellow"/>
                  <w:rPrChange w:id="8979"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8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9D1FD" w14:textId="77777777" w:rsidR="00763977" w:rsidRPr="00EA0F4C" w:rsidRDefault="00763977" w:rsidP="00763977">
            <w:pPr>
              <w:pStyle w:val="TAC"/>
              <w:rPr>
                <w:ins w:id="8981" w:author="Lei GAO" w:date="2024-11-13T13:57:00Z" w16du:dateUtc="2024-11-13T05:57:00Z"/>
                <w:highlight w:val="yellow"/>
                <w:rPrChange w:id="8982" w:author="Lei GAO" w:date="2024-11-13T15:32:00Z" w16du:dateUtc="2024-11-13T07:32:00Z">
                  <w:rPr>
                    <w:ins w:id="8983" w:author="Lei GAO" w:date="2024-11-13T13:57:00Z" w16du:dateUtc="2024-11-13T05:57:00Z"/>
                  </w:rPr>
                </w:rPrChange>
              </w:rPr>
            </w:pPr>
            <w:ins w:id="8984" w:author="Lei GAO" w:date="2024-11-13T13:57:00Z" w16du:dateUtc="2024-11-13T05:57:00Z">
              <w:r w:rsidRPr="00EA0F4C">
                <w:rPr>
                  <w:highlight w:val="yellow"/>
                  <w:rPrChange w:id="898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8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C9B3" w14:textId="77777777" w:rsidR="00763977" w:rsidRPr="00EA0F4C" w:rsidRDefault="00763977" w:rsidP="00763977">
            <w:pPr>
              <w:pStyle w:val="TAC"/>
              <w:rPr>
                <w:ins w:id="8987" w:author="Lei GAO" w:date="2024-11-13T13:57:00Z" w16du:dateUtc="2024-11-13T05:57:00Z"/>
                <w:highlight w:val="yellow"/>
                <w:rPrChange w:id="8988" w:author="Lei GAO" w:date="2024-11-13T15:32:00Z" w16du:dateUtc="2024-11-13T07:32:00Z">
                  <w:rPr>
                    <w:ins w:id="8989" w:author="Lei GAO" w:date="2024-11-13T13:57:00Z" w16du:dateUtc="2024-11-13T05:57:00Z"/>
                  </w:rPr>
                </w:rPrChange>
              </w:rPr>
            </w:pPr>
            <w:ins w:id="8990" w:author="Lei GAO" w:date="2024-11-13T13:57:00Z" w16du:dateUtc="2024-11-13T05:57:00Z">
              <w:r w:rsidRPr="00EA0F4C">
                <w:rPr>
                  <w:highlight w:val="yellow"/>
                  <w:rPrChange w:id="8991" w:author="Lei GAO" w:date="2024-11-13T15:32:00Z" w16du:dateUtc="2024-11-13T07:32:00Z">
                    <w:rPr/>
                  </w:rPrChange>
                </w:rPr>
                <w:t>25</w:t>
              </w:r>
              <w:r w:rsidRPr="00EA0F4C">
                <w:rPr>
                  <w:rFonts w:eastAsia="等线"/>
                  <w:highlight w:val="yellow"/>
                  <w:lang w:eastAsia="zh-CN"/>
                  <w:rPrChange w:id="8992" w:author="Lei GAO" w:date="2024-11-13T15:32:00Z" w16du:dateUtc="2024-11-13T07:32:00Z">
                    <w:rPr>
                      <w:rFonts w:eastAsia="等线"/>
                      <w:lang w:eastAsia="zh-CN"/>
                    </w:rPr>
                  </w:rPrChange>
                </w:rPr>
                <w:t>.</w:t>
              </w:r>
              <w:r w:rsidRPr="00EA0F4C">
                <w:rPr>
                  <w:highlight w:val="yellow"/>
                  <w:rPrChange w:id="8993" w:author="Lei GAO" w:date="2024-11-13T15:32:00Z" w16du:dateUtc="2024-11-13T07:32:00Z">
                    <w:rPr/>
                  </w:rPrChange>
                </w:rPr>
                <w:t>0</w:t>
              </w:r>
              <w:r w:rsidRPr="00EA0F4C">
                <w:rPr>
                  <w:rFonts w:eastAsia="等线"/>
                  <w:highlight w:val="yellow"/>
                  <w:lang w:eastAsia="zh-CN"/>
                  <w:rPrChange w:id="8994" w:author="Lei GAO" w:date="2024-11-13T15:32:00Z" w16du:dateUtc="2024-11-13T07:32:00Z">
                    <w:rPr>
                      <w:rFonts w:eastAsia="等线"/>
                      <w:lang w:eastAsia="zh-CN"/>
                    </w:rPr>
                  </w:rPrChange>
                </w:rPr>
                <w:t xml:space="preserve"> </w:t>
              </w:r>
              <w:r w:rsidRPr="00EA0F4C">
                <w:rPr>
                  <w:highlight w:val="yellow"/>
                  <w:rPrChange w:id="899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99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1BBC5A" w14:textId="524E101D" w:rsidR="00763977" w:rsidRPr="00EA0F4C" w:rsidRDefault="00763977" w:rsidP="00763977">
            <w:pPr>
              <w:pStyle w:val="TAC"/>
              <w:rPr>
                <w:ins w:id="8997" w:author="Lei GAO" w:date="2024-11-13T13:57:00Z" w16du:dateUtc="2024-11-13T05:57:00Z"/>
                <w:szCs w:val="18"/>
                <w:highlight w:val="yellow"/>
                <w:rPrChange w:id="8998" w:author="Lei GAO" w:date="2024-11-13T15:32:00Z" w16du:dateUtc="2024-11-13T07:32:00Z">
                  <w:rPr>
                    <w:ins w:id="8999" w:author="Lei GAO" w:date="2024-11-13T13:57:00Z" w16du:dateUtc="2024-11-13T05:57:00Z"/>
                    <w:szCs w:val="18"/>
                  </w:rPr>
                </w:rPrChange>
              </w:rPr>
            </w:pPr>
            <w:ins w:id="9000" w:author="Lei GAO" w:date="2024-11-13T14:42:00Z" w16du:dateUtc="2024-11-13T06:42:00Z">
              <w:r w:rsidRPr="00EA0F4C">
                <w:rPr>
                  <w:rFonts w:cs="Arial"/>
                  <w:color w:val="000000"/>
                  <w:szCs w:val="18"/>
                  <w:highlight w:val="yellow"/>
                  <w:rPrChange w:id="9001" w:author="Lei GAO" w:date="2024-11-13T15:32:00Z" w16du:dateUtc="2024-11-13T07:32:00Z">
                    <w:rPr>
                      <w:rFonts w:cs="Arial"/>
                      <w:color w:val="000000"/>
                      <w:szCs w:val="18"/>
                    </w:rPr>
                  </w:rPrChange>
                </w:rPr>
                <w:t>14.5 - TT</w:t>
              </w:r>
            </w:ins>
          </w:p>
        </w:tc>
      </w:tr>
      <w:tr w:rsidR="00763977" w:rsidRPr="00EA0F4C" w14:paraId="64675D18" w14:textId="77777777" w:rsidTr="004603DF">
        <w:tblPrEx>
          <w:tblW w:w="5000" w:type="pct"/>
          <w:jc w:val="center"/>
          <w:tblCellMar>
            <w:left w:w="28" w:type="dxa"/>
          </w:tblCellMar>
          <w:tblPrExChange w:id="9002" w:author="Lei GAO" w:date="2024-11-13T14:42:00Z" w16du:dateUtc="2024-11-13T06:42:00Z">
            <w:tblPrEx>
              <w:tblW w:w="5000" w:type="pct"/>
              <w:jc w:val="center"/>
              <w:tblCellMar>
                <w:left w:w="28" w:type="dxa"/>
              </w:tblCellMar>
            </w:tblPrEx>
          </w:tblPrExChange>
        </w:tblPrEx>
        <w:trPr>
          <w:jc w:val="center"/>
          <w:ins w:id="9003" w:author="Lei GAO" w:date="2024-11-13T13:57:00Z"/>
          <w:trPrChange w:id="900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0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80306" w14:textId="77777777" w:rsidR="00763977" w:rsidRPr="00EA0F4C" w:rsidRDefault="00763977" w:rsidP="00763977">
            <w:pPr>
              <w:pStyle w:val="TAC"/>
              <w:rPr>
                <w:ins w:id="9006" w:author="Lei GAO" w:date="2024-11-13T13:57:00Z" w16du:dateUtc="2024-11-13T05:57:00Z"/>
                <w:highlight w:val="yellow"/>
                <w:rPrChange w:id="9007" w:author="Lei GAO" w:date="2024-11-13T15:32:00Z" w16du:dateUtc="2024-11-13T07:32:00Z">
                  <w:rPr>
                    <w:ins w:id="9008" w:author="Lei GAO" w:date="2024-11-13T13:57:00Z" w16du:dateUtc="2024-11-13T05:57:00Z"/>
                  </w:rPr>
                </w:rPrChange>
              </w:rPr>
            </w:pPr>
            <w:ins w:id="9009" w:author="Lei GAO" w:date="2024-11-13T13:57:00Z" w16du:dateUtc="2024-11-13T05:57:00Z">
              <w:r w:rsidRPr="00EA0F4C">
                <w:rPr>
                  <w:highlight w:val="yellow"/>
                  <w:rPrChange w:id="9010"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901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568C111" w14:textId="77777777" w:rsidR="00763977" w:rsidRPr="00EA0F4C" w:rsidRDefault="00763977" w:rsidP="00763977">
            <w:pPr>
              <w:pStyle w:val="TAC"/>
              <w:rPr>
                <w:ins w:id="9012" w:author="Lei GAO" w:date="2024-11-13T13:57:00Z" w16du:dateUtc="2024-11-13T05:57:00Z"/>
                <w:highlight w:val="yellow"/>
                <w:rPrChange w:id="9013" w:author="Lei GAO" w:date="2024-11-13T15:32:00Z" w16du:dateUtc="2024-11-13T07:32:00Z">
                  <w:rPr>
                    <w:ins w:id="9014" w:author="Lei GAO" w:date="2024-11-13T13:57:00Z" w16du:dateUtc="2024-11-13T05:57:00Z"/>
                  </w:rPr>
                </w:rPrChange>
              </w:rPr>
            </w:pPr>
            <w:ins w:id="9015" w:author="Lei GAO" w:date="2024-11-13T13:57:00Z" w16du:dateUtc="2024-11-13T05:57:00Z">
              <w:r w:rsidRPr="00EA0F4C">
                <w:rPr>
                  <w:highlight w:val="yellow"/>
                  <w:rPrChange w:id="901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1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EC37262" w14:textId="70720ABC" w:rsidR="00763977" w:rsidRPr="00EA0F4C" w:rsidRDefault="00763977" w:rsidP="00763977">
            <w:pPr>
              <w:pStyle w:val="TAC"/>
              <w:rPr>
                <w:ins w:id="9018" w:author="Lei GAO" w:date="2024-11-13T13:57:00Z" w16du:dateUtc="2024-11-13T05:57:00Z"/>
                <w:highlight w:val="yellow"/>
                <w:rPrChange w:id="9019" w:author="Lei GAO" w:date="2024-11-13T15:32:00Z" w16du:dateUtc="2024-11-13T07:32:00Z">
                  <w:rPr>
                    <w:ins w:id="9020" w:author="Lei GAO" w:date="2024-11-13T13:57:00Z" w16du:dateUtc="2024-11-13T05:57:00Z"/>
                  </w:rPr>
                </w:rPrChange>
              </w:rPr>
            </w:pPr>
            <w:ins w:id="9021" w:author="Lei GAO" w:date="2024-11-13T14:03:00Z" w16du:dateUtc="2024-11-13T06:03:00Z">
              <w:r w:rsidRPr="00EA0F4C">
                <w:rPr>
                  <w:highlight w:val="yellow"/>
                  <w:lang w:eastAsia="zh-CN"/>
                  <w:rPrChange w:id="9022"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2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07DED5" w14:textId="523E4656" w:rsidR="00763977" w:rsidRPr="00EA0F4C" w:rsidRDefault="00763977" w:rsidP="00763977">
            <w:pPr>
              <w:pStyle w:val="TAC"/>
              <w:rPr>
                <w:ins w:id="9024" w:author="Lei GAO" w:date="2024-11-13T13:57:00Z" w16du:dateUtc="2024-11-13T05:57:00Z"/>
                <w:highlight w:val="yellow"/>
                <w:lang w:eastAsia="zh-CN"/>
                <w:rPrChange w:id="9025" w:author="Lei GAO" w:date="2024-11-13T15:32:00Z" w16du:dateUtc="2024-11-13T07:32:00Z">
                  <w:rPr>
                    <w:ins w:id="9026" w:author="Lei GAO" w:date="2024-11-13T13:57:00Z" w16du:dateUtc="2024-11-13T05:57:00Z"/>
                    <w:lang w:eastAsia="zh-CN"/>
                  </w:rPr>
                </w:rPrChange>
              </w:rPr>
            </w:pPr>
            <w:ins w:id="9027" w:author="Lei GAO" w:date="2024-11-13T14:09:00Z" w16du:dateUtc="2024-11-13T06:09:00Z">
              <w:r w:rsidRPr="00EA0F4C">
                <w:rPr>
                  <w:highlight w:val="yellow"/>
                  <w:lang w:eastAsia="zh-CN"/>
                  <w:rPrChange w:id="9028"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02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C8B49" w14:textId="77777777" w:rsidR="00763977" w:rsidRPr="00EA0F4C" w:rsidRDefault="00763977" w:rsidP="00763977">
            <w:pPr>
              <w:pStyle w:val="TAC"/>
              <w:rPr>
                <w:ins w:id="9030" w:author="Lei GAO" w:date="2024-11-13T13:57:00Z" w16du:dateUtc="2024-11-13T05:57:00Z"/>
                <w:highlight w:val="yellow"/>
                <w:rPrChange w:id="9031" w:author="Lei GAO" w:date="2024-11-13T15:32:00Z" w16du:dateUtc="2024-11-13T07:32:00Z">
                  <w:rPr>
                    <w:ins w:id="9032" w:author="Lei GAO" w:date="2024-11-13T13:57:00Z" w16du:dateUtc="2024-11-13T05:57:00Z"/>
                  </w:rPr>
                </w:rPrChange>
              </w:rPr>
            </w:pPr>
            <w:ins w:id="9033" w:author="Lei GAO" w:date="2024-11-13T13:57:00Z" w16du:dateUtc="2024-11-13T05:57:00Z">
              <w:r w:rsidRPr="00EA0F4C">
                <w:rPr>
                  <w:highlight w:val="yellow"/>
                  <w:rPrChange w:id="903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03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785DBE" w14:textId="66A67FC6" w:rsidR="00763977" w:rsidRPr="00EA0F4C" w:rsidRDefault="00763977" w:rsidP="00763977">
            <w:pPr>
              <w:pStyle w:val="TAC"/>
              <w:rPr>
                <w:ins w:id="9036" w:author="Lei GAO" w:date="2024-11-13T13:57:00Z" w16du:dateUtc="2024-11-13T05:57:00Z"/>
                <w:highlight w:val="yellow"/>
                <w:rPrChange w:id="9037" w:author="Lei GAO" w:date="2024-11-13T15:32:00Z" w16du:dateUtc="2024-11-13T07:32:00Z">
                  <w:rPr>
                    <w:ins w:id="9038" w:author="Lei GAO" w:date="2024-11-13T13:57:00Z" w16du:dateUtc="2024-11-13T05:57:00Z"/>
                  </w:rPr>
                </w:rPrChange>
              </w:rPr>
            </w:pPr>
            <w:ins w:id="9039" w:author="Lei GAO" w:date="2024-11-13T14:29:00Z" w16du:dateUtc="2024-11-13T06:29:00Z">
              <w:r w:rsidRPr="00EA0F4C">
                <w:rPr>
                  <w:highlight w:val="yellow"/>
                  <w:rPrChange w:id="9040"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04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B0FCFE" w14:textId="418B2446" w:rsidR="00763977" w:rsidRPr="00EA0F4C" w:rsidRDefault="00763977" w:rsidP="00763977">
            <w:pPr>
              <w:pStyle w:val="TAC"/>
              <w:rPr>
                <w:ins w:id="9042" w:author="Lei GAO" w:date="2024-11-13T13:57:00Z" w16du:dateUtc="2024-11-13T05:57:00Z"/>
                <w:highlight w:val="yellow"/>
                <w:lang w:eastAsia="zh-CN"/>
                <w:rPrChange w:id="9043" w:author="Lei GAO" w:date="2024-11-13T15:32:00Z" w16du:dateUtc="2024-11-13T07:32:00Z">
                  <w:rPr>
                    <w:ins w:id="9044" w:author="Lei GAO" w:date="2024-11-13T13:57:00Z" w16du:dateUtc="2024-11-13T05:57:00Z"/>
                    <w:lang w:eastAsia="zh-CN"/>
                  </w:rPr>
                </w:rPrChange>
              </w:rPr>
            </w:pPr>
            <w:ins w:id="9045" w:author="Lei GAO" w:date="2024-11-13T14:41:00Z" w16du:dateUtc="2024-11-13T06:41:00Z">
              <w:r w:rsidRPr="00EA0F4C">
                <w:rPr>
                  <w:highlight w:val="yellow"/>
                  <w:rPrChange w:id="904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04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6743D" w14:textId="77777777" w:rsidR="00763977" w:rsidRPr="00EA0F4C" w:rsidRDefault="00763977" w:rsidP="00763977">
            <w:pPr>
              <w:pStyle w:val="TAC"/>
              <w:rPr>
                <w:ins w:id="9048" w:author="Lei GAO" w:date="2024-11-13T13:57:00Z" w16du:dateUtc="2024-11-13T05:57:00Z"/>
                <w:highlight w:val="yellow"/>
                <w:rPrChange w:id="9049" w:author="Lei GAO" w:date="2024-11-13T15:32:00Z" w16du:dateUtc="2024-11-13T07:32:00Z">
                  <w:rPr>
                    <w:ins w:id="9050" w:author="Lei GAO" w:date="2024-11-13T13:57:00Z" w16du:dateUtc="2024-11-13T05:57:00Z"/>
                  </w:rPr>
                </w:rPrChange>
              </w:rPr>
            </w:pPr>
            <w:ins w:id="9051" w:author="Lei GAO" w:date="2024-11-13T13:57:00Z" w16du:dateUtc="2024-11-13T05:57:00Z">
              <w:r w:rsidRPr="00EA0F4C">
                <w:rPr>
                  <w:highlight w:val="yellow"/>
                  <w:rPrChange w:id="905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05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62B70" w14:textId="77777777" w:rsidR="00763977" w:rsidRPr="00EA0F4C" w:rsidRDefault="00763977" w:rsidP="00763977">
            <w:pPr>
              <w:pStyle w:val="TAC"/>
              <w:rPr>
                <w:ins w:id="9054" w:author="Lei GAO" w:date="2024-11-13T13:57:00Z" w16du:dateUtc="2024-11-13T05:57:00Z"/>
                <w:highlight w:val="yellow"/>
                <w:rPrChange w:id="9055" w:author="Lei GAO" w:date="2024-11-13T15:32:00Z" w16du:dateUtc="2024-11-13T07:32:00Z">
                  <w:rPr>
                    <w:ins w:id="9056" w:author="Lei GAO" w:date="2024-11-13T13:57:00Z" w16du:dateUtc="2024-11-13T05:57:00Z"/>
                  </w:rPr>
                </w:rPrChange>
              </w:rPr>
            </w:pPr>
            <w:ins w:id="9057" w:author="Lei GAO" w:date="2024-11-13T13:57:00Z" w16du:dateUtc="2024-11-13T05:57:00Z">
              <w:r w:rsidRPr="00EA0F4C">
                <w:rPr>
                  <w:highlight w:val="yellow"/>
                  <w:rPrChange w:id="9058" w:author="Lei GAO" w:date="2024-11-13T15:32:00Z" w16du:dateUtc="2024-11-13T07:32:00Z">
                    <w:rPr/>
                  </w:rPrChange>
                </w:rPr>
                <w:t>25</w:t>
              </w:r>
              <w:r w:rsidRPr="00EA0F4C">
                <w:rPr>
                  <w:rFonts w:eastAsia="等线"/>
                  <w:highlight w:val="yellow"/>
                  <w:lang w:eastAsia="zh-CN"/>
                  <w:rPrChange w:id="9059" w:author="Lei GAO" w:date="2024-11-13T15:32:00Z" w16du:dateUtc="2024-11-13T07:32:00Z">
                    <w:rPr>
                      <w:rFonts w:eastAsia="等线"/>
                      <w:lang w:eastAsia="zh-CN"/>
                    </w:rPr>
                  </w:rPrChange>
                </w:rPr>
                <w:t>.</w:t>
              </w:r>
              <w:r w:rsidRPr="00EA0F4C">
                <w:rPr>
                  <w:highlight w:val="yellow"/>
                  <w:rPrChange w:id="9060" w:author="Lei GAO" w:date="2024-11-13T15:32:00Z" w16du:dateUtc="2024-11-13T07:32:00Z">
                    <w:rPr/>
                  </w:rPrChange>
                </w:rPr>
                <w:t>0</w:t>
              </w:r>
              <w:r w:rsidRPr="00EA0F4C">
                <w:rPr>
                  <w:rFonts w:eastAsia="等线"/>
                  <w:highlight w:val="yellow"/>
                  <w:lang w:eastAsia="zh-CN"/>
                  <w:rPrChange w:id="9061" w:author="Lei GAO" w:date="2024-11-13T15:32:00Z" w16du:dateUtc="2024-11-13T07:32:00Z">
                    <w:rPr>
                      <w:rFonts w:eastAsia="等线"/>
                      <w:lang w:eastAsia="zh-CN"/>
                    </w:rPr>
                  </w:rPrChange>
                </w:rPr>
                <w:t xml:space="preserve"> </w:t>
              </w:r>
              <w:r w:rsidRPr="00EA0F4C">
                <w:rPr>
                  <w:highlight w:val="yellow"/>
                  <w:rPrChange w:id="906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06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BD5B60" w14:textId="17CCFF61" w:rsidR="00763977" w:rsidRPr="00EA0F4C" w:rsidRDefault="00763977" w:rsidP="00763977">
            <w:pPr>
              <w:pStyle w:val="TAC"/>
              <w:rPr>
                <w:ins w:id="9064" w:author="Lei GAO" w:date="2024-11-13T13:57:00Z" w16du:dateUtc="2024-11-13T05:57:00Z"/>
                <w:szCs w:val="18"/>
                <w:highlight w:val="yellow"/>
                <w:rPrChange w:id="9065" w:author="Lei GAO" w:date="2024-11-13T15:32:00Z" w16du:dateUtc="2024-11-13T07:32:00Z">
                  <w:rPr>
                    <w:ins w:id="9066" w:author="Lei GAO" w:date="2024-11-13T13:57:00Z" w16du:dateUtc="2024-11-13T05:57:00Z"/>
                    <w:szCs w:val="18"/>
                  </w:rPr>
                </w:rPrChange>
              </w:rPr>
            </w:pPr>
            <w:ins w:id="9067" w:author="Lei GAO" w:date="2024-11-13T14:42:00Z" w16du:dateUtc="2024-11-13T06:42:00Z">
              <w:r w:rsidRPr="00EA0F4C">
                <w:rPr>
                  <w:rFonts w:cs="Arial"/>
                  <w:color w:val="000000"/>
                  <w:szCs w:val="18"/>
                  <w:highlight w:val="yellow"/>
                  <w:rPrChange w:id="9068" w:author="Lei GAO" w:date="2024-11-13T15:32:00Z" w16du:dateUtc="2024-11-13T07:32:00Z">
                    <w:rPr>
                      <w:rFonts w:cs="Arial"/>
                      <w:color w:val="000000"/>
                      <w:szCs w:val="18"/>
                    </w:rPr>
                  </w:rPrChange>
                </w:rPr>
                <w:t>11 - TT</w:t>
              </w:r>
            </w:ins>
          </w:p>
        </w:tc>
      </w:tr>
      <w:tr w:rsidR="00763977" w:rsidRPr="00EA0F4C" w14:paraId="13526CEF" w14:textId="77777777" w:rsidTr="004603DF">
        <w:tblPrEx>
          <w:tblW w:w="5000" w:type="pct"/>
          <w:jc w:val="center"/>
          <w:tblCellMar>
            <w:left w:w="28" w:type="dxa"/>
          </w:tblCellMar>
          <w:tblPrExChange w:id="9069" w:author="Lei GAO" w:date="2024-11-13T14:42:00Z" w16du:dateUtc="2024-11-13T06:42:00Z">
            <w:tblPrEx>
              <w:tblW w:w="5000" w:type="pct"/>
              <w:jc w:val="center"/>
              <w:tblCellMar>
                <w:left w:w="28" w:type="dxa"/>
              </w:tblCellMar>
            </w:tblPrEx>
          </w:tblPrExChange>
        </w:tblPrEx>
        <w:trPr>
          <w:jc w:val="center"/>
          <w:ins w:id="9070" w:author="Lei GAO" w:date="2024-11-13T13:57:00Z"/>
          <w:trPrChange w:id="907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7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6B5F39" w14:textId="77777777" w:rsidR="00763977" w:rsidRPr="00EA0F4C" w:rsidRDefault="00763977" w:rsidP="00763977">
            <w:pPr>
              <w:pStyle w:val="TAC"/>
              <w:rPr>
                <w:ins w:id="9073" w:author="Lei GAO" w:date="2024-11-13T13:57:00Z" w16du:dateUtc="2024-11-13T05:57:00Z"/>
                <w:highlight w:val="yellow"/>
                <w:rPrChange w:id="9074" w:author="Lei GAO" w:date="2024-11-13T15:32:00Z" w16du:dateUtc="2024-11-13T07:32:00Z">
                  <w:rPr>
                    <w:ins w:id="9075" w:author="Lei GAO" w:date="2024-11-13T13:57:00Z" w16du:dateUtc="2024-11-13T05:57:00Z"/>
                  </w:rPr>
                </w:rPrChange>
              </w:rPr>
            </w:pPr>
            <w:ins w:id="9076" w:author="Lei GAO" w:date="2024-11-13T13:57:00Z" w16du:dateUtc="2024-11-13T05:57:00Z">
              <w:r w:rsidRPr="00EA0F4C">
                <w:rPr>
                  <w:highlight w:val="yellow"/>
                  <w:rPrChange w:id="9077"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907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E30F10F" w14:textId="77777777" w:rsidR="00763977" w:rsidRPr="00EA0F4C" w:rsidRDefault="00763977" w:rsidP="00763977">
            <w:pPr>
              <w:pStyle w:val="TAC"/>
              <w:rPr>
                <w:ins w:id="9079" w:author="Lei GAO" w:date="2024-11-13T13:57:00Z" w16du:dateUtc="2024-11-13T05:57:00Z"/>
                <w:highlight w:val="yellow"/>
                <w:rPrChange w:id="9080" w:author="Lei GAO" w:date="2024-11-13T15:32:00Z" w16du:dateUtc="2024-11-13T07:32:00Z">
                  <w:rPr>
                    <w:ins w:id="9081" w:author="Lei GAO" w:date="2024-11-13T13:57:00Z" w16du:dateUtc="2024-11-13T05:57:00Z"/>
                  </w:rPr>
                </w:rPrChange>
              </w:rPr>
            </w:pPr>
            <w:ins w:id="9082" w:author="Lei GAO" w:date="2024-11-13T13:57:00Z" w16du:dateUtc="2024-11-13T05:57:00Z">
              <w:r w:rsidRPr="00EA0F4C">
                <w:rPr>
                  <w:highlight w:val="yellow"/>
                  <w:rPrChange w:id="908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8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69CC741" w14:textId="6212B0D3" w:rsidR="00763977" w:rsidRPr="00EA0F4C" w:rsidRDefault="00763977" w:rsidP="00763977">
            <w:pPr>
              <w:pStyle w:val="TAC"/>
              <w:rPr>
                <w:ins w:id="9085" w:author="Lei GAO" w:date="2024-11-13T13:57:00Z" w16du:dateUtc="2024-11-13T05:57:00Z"/>
                <w:highlight w:val="yellow"/>
                <w:rPrChange w:id="9086" w:author="Lei GAO" w:date="2024-11-13T15:32:00Z" w16du:dateUtc="2024-11-13T07:32:00Z">
                  <w:rPr>
                    <w:ins w:id="9087" w:author="Lei GAO" w:date="2024-11-13T13:57:00Z" w16du:dateUtc="2024-11-13T05:57:00Z"/>
                  </w:rPr>
                </w:rPrChange>
              </w:rPr>
            </w:pPr>
            <w:ins w:id="9088" w:author="Lei GAO" w:date="2024-11-13T14:03:00Z" w16du:dateUtc="2024-11-13T06:03:00Z">
              <w:r w:rsidRPr="00EA0F4C">
                <w:rPr>
                  <w:highlight w:val="yellow"/>
                  <w:lang w:eastAsia="zh-CN"/>
                  <w:rPrChange w:id="9089"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9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4FDBA" w14:textId="071FD8CA" w:rsidR="00763977" w:rsidRPr="00EA0F4C" w:rsidRDefault="00763977" w:rsidP="00763977">
            <w:pPr>
              <w:pStyle w:val="TAC"/>
              <w:rPr>
                <w:ins w:id="9091" w:author="Lei GAO" w:date="2024-11-13T13:57:00Z" w16du:dateUtc="2024-11-13T05:57:00Z"/>
                <w:highlight w:val="yellow"/>
                <w:lang w:eastAsia="zh-CN"/>
                <w:rPrChange w:id="9092" w:author="Lei GAO" w:date="2024-11-13T15:32:00Z" w16du:dateUtc="2024-11-13T07:32:00Z">
                  <w:rPr>
                    <w:ins w:id="9093" w:author="Lei GAO" w:date="2024-11-13T13:57:00Z" w16du:dateUtc="2024-11-13T05:57:00Z"/>
                    <w:lang w:eastAsia="zh-CN"/>
                  </w:rPr>
                </w:rPrChange>
              </w:rPr>
            </w:pPr>
            <w:ins w:id="9094" w:author="Lei GAO" w:date="2024-11-13T14:09:00Z" w16du:dateUtc="2024-11-13T06:09:00Z">
              <w:r w:rsidRPr="00EA0F4C">
                <w:rPr>
                  <w:highlight w:val="yellow"/>
                  <w:lang w:eastAsia="zh-CN"/>
                  <w:rPrChange w:id="9095"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09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69EBE" w14:textId="77777777" w:rsidR="00763977" w:rsidRPr="00EA0F4C" w:rsidRDefault="00763977" w:rsidP="00763977">
            <w:pPr>
              <w:pStyle w:val="TAC"/>
              <w:rPr>
                <w:ins w:id="9097" w:author="Lei GAO" w:date="2024-11-13T13:57:00Z" w16du:dateUtc="2024-11-13T05:57:00Z"/>
                <w:highlight w:val="yellow"/>
                <w:rPrChange w:id="9098" w:author="Lei GAO" w:date="2024-11-13T15:32:00Z" w16du:dateUtc="2024-11-13T07:32:00Z">
                  <w:rPr>
                    <w:ins w:id="9099" w:author="Lei GAO" w:date="2024-11-13T13:57:00Z" w16du:dateUtc="2024-11-13T05:57:00Z"/>
                  </w:rPr>
                </w:rPrChange>
              </w:rPr>
            </w:pPr>
            <w:ins w:id="9100" w:author="Lei GAO" w:date="2024-11-13T13:57:00Z" w16du:dateUtc="2024-11-13T05:57:00Z">
              <w:r w:rsidRPr="00EA0F4C">
                <w:rPr>
                  <w:highlight w:val="yellow"/>
                  <w:rPrChange w:id="910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0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48E27" w14:textId="1C80AFF7" w:rsidR="00763977" w:rsidRPr="00EA0F4C" w:rsidRDefault="00763977" w:rsidP="00763977">
            <w:pPr>
              <w:pStyle w:val="TAC"/>
              <w:rPr>
                <w:ins w:id="9103" w:author="Lei GAO" w:date="2024-11-13T13:57:00Z" w16du:dateUtc="2024-11-13T05:57:00Z"/>
                <w:highlight w:val="yellow"/>
                <w:rPrChange w:id="9104" w:author="Lei GAO" w:date="2024-11-13T15:32:00Z" w16du:dateUtc="2024-11-13T07:32:00Z">
                  <w:rPr>
                    <w:ins w:id="9105" w:author="Lei GAO" w:date="2024-11-13T13:57:00Z" w16du:dateUtc="2024-11-13T05:57:00Z"/>
                  </w:rPr>
                </w:rPrChange>
              </w:rPr>
            </w:pPr>
            <w:ins w:id="9106" w:author="Lei GAO" w:date="2024-11-13T14:29:00Z" w16du:dateUtc="2024-11-13T06:29:00Z">
              <w:r w:rsidRPr="00EA0F4C">
                <w:rPr>
                  <w:highlight w:val="yellow"/>
                  <w:rPrChange w:id="9107"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0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E51AD" w14:textId="11FB73E3" w:rsidR="00763977" w:rsidRPr="00EA0F4C" w:rsidRDefault="00763977" w:rsidP="00763977">
            <w:pPr>
              <w:pStyle w:val="TAC"/>
              <w:rPr>
                <w:ins w:id="9109" w:author="Lei GAO" w:date="2024-11-13T13:57:00Z" w16du:dateUtc="2024-11-13T05:57:00Z"/>
                <w:highlight w:val="yellow"/>
                <w:lang w:eastAsia="zh-CN"/>
                <w:rPrChange w:id="9110" w:author="Lei GAO" w:date="2024-11-13T15:32:00Z" w16du:dateUtc="2024-11-13T07:32:00Z">
                  <w:rPr>
                    <w:ins w:id="9111" w:author="Lei GAO" w:date="2024-11-13T13:57:00Z" w16du:dateUtc="2024-11-13T05:57:00Z"/>
                    <w:lang w:eastAsia="zh-CN"/>
                  </w:rPr>
                </w:rPrChange>
              </w:rPr>
            </w:pPr>
            <w:ins w:id="9112" w:author="Lei GAO" w:date="2024-11-13T14:41:00Z" w16du:dateUtc="2024-11-13T06:41:00Z">
              <w:r w:rsidRPr="00EA0F4C">
                <w:rPr>
                  <w:highlight w:val="yellow"/>
                  <w:rPrChange w:id="9113"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1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015B8" w14:textId="77777777" w:rsidR="00763977" w:rsidRPr="00EA0F4C" w:rsidRDefault="00763977" w:rsidP="00763977">
            <w:pPr>
              <w:pStyle w:val="TAC"/>
              <w:rPr>
                <w:ins w:id="9115" w:author="Lei GAO" w:date="2024-11-13T13:57:00Z" w16du:dateUtc="2024-11-13T05:57:00Z"/>
                <w:highlight w:val="yellow"/>
                <w:rPrChange w:id="9116" w:author="Lei GAO" w:date="2024-11-13T15:32:00Z" w16du:dateUtc="2024-11-13T07:32:00Z">
                  <w:rPr>
                    <w:ins w:id="9117" w:author="Lei GAO" w:date="2024-11-13T13:57:00Z" w16du:dateUtc="2024-11-13T05:57:00Z"/>
                  </w:rPr>
                </w:rPrChange>
              </w:rPr>
            </w:pPr>
            <w:ins w:id="9118" w:author="Lei GAO" w:date="2024-11-13T13:57:00Z" w16du:dateUtc="2024-11-13T05:57:00Z">
              <w:r w:rsidRPr="00EA0F4C">
                <w:rPr>
                  <w:highlight w:val="yellow"/>
                  <w:rPrChange w:id="911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2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DEC57" w14:textId="77777777" w:rsidR="00763977" w:rsidRPr="00EA0F4C" w:rsidRDefault="00763977" w:rsidP="00763977">
            <w:pPr>
              <w:pStyle w:val="TAC"/>
              <w:rPr>
                <w:ins w:id="9121" w:author="Lei GAO" w:date="2024-11-13T13:57:00Z" w16du:dateUtc="2024-11-13T05:57:00Z"/>
                <w:highlight w:val="yellow"/>
                <w:rPrChange w:id="9122" w:author="Lei GAO" w:date="2024-11-13T15:32:00Z" w16du:dateUtc="2024-11-13T07:32:00Z">
                  <w:rPr>
                    <w:ins w:id="9123" w:author="Lei GAO" w:date="2024-11-13T13:57:00Z" w16du:dateUtc="2024-11-13T05:57:00Z"/>
                  </w:rPr>
                </w:rPrChange>
              </w:rPr>
            </w:pPr>
            <w:ins w:id="9124" w:author="Lei GAO" w:date="2024-11-13T13:57:00Z" w16du:dateUtc="2024-11-13T05:57:00Z">
              <w:r w:rsidRPr="00EA0F4C">
                <w:rPr>
                  <w:highlight w:val="yellow"/>
                  <w:rPrChange w:id="9125" w:author="Lei GAO" w:date="2024-11-13T15:32:00Z" w16du:dateUtc="2024-11-13T07:32:00Z">
                    <w:rPr/>
                  </w:rPrChange>
                </w:rPr>
                <w:t>25</w:t>
              </w:r>
              <w:r w:rsidRPr="00EA0F4C">
                <w:rPr>
                  <w:rFonts w:eastAsia="等线"/>
                  <w:highlight w:val="yellow"/>
                  <w:lang w:eastAsia="zh-CN"/>
                  <w:rPrChange w:id="9126" w:author="Lei GAO" w:date="2024-11-13T15:32:00Z" w16du:dateUtc="2024-11-13T07:32:00Z">
                    <w:rPr>
                      <w:rFonts w:eastAsia="等线"/>
                      <w:lang w:eastAsia="zh-CN"/>
                    </w:rPr>
                  </w:rPrChange>
                </w:rPr>
                <w:t>.</w:t>
              </w:r>
              <w:r w:rsidRPr="00EA0F4C">
                <w:rPr>
                  <w:highlight w:val="yellow"/>
                  <w:rPrChange w:id="9127" w:author="Lei GAO" w:date="2024-11-13T15:32:00Z" w16du:dateUtc="2024-11-13T07:32:00Z">
                    <w:rPr/>
                  </w:rPrChange>
                </w:rPr>
                <w:t>0</w:t>
              </w:r>
              <w:r w:rsidRPr="00EA0F4C">
                <w:rPr>
                  <w:rFonts w:eastAsia="等线"/>
                  <w:highlight w:val="yellow"/>
                  <w:lang w:eastAsia="zh-CN"/>
                  <w:rPrChange w:id="9128" w:author="Lei GAO" w:date="2024-11-13T15:32:00Z" w16du:dateUtc="2024-11-13T07:32:00Z">
                    <w:rPr>
                      <w:rFonts w:eastAsia="等线"/>
                      <w:lang w:eastAsia="zh-CN"/>
                    </w:rPr>
                  </w:rPrChange>
                </w:rPr>
                <w:t xml:space="preserve"> </w:t>
              </w:r>
              <w:r w:rsidRPr="00EA0F4C">
                <w:rPr>
                  <w:highlight w:val="yellow"/>
                  <w:rPrChange w:id="912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13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209DCC" w14:textId="2E6DF3B9" w:rsidR="00763977" w:rsidRPr="00EA0F4C" w:rsidRDefault="00763977" w:rsidP="00763977">
            <w:pPr>
              <w:pStyle w:val="TAC"/>
              <w:rPr>
                <w:ins w:id="9131" w:author="Lei GAO" w:date="2024-11-13T13:57:00Z" w16du:dateUtc="2024-11-13T05:57:00Z"/>
                <w:highlight w:val="yellow"/>
                <w:rPrChange w:id="9132" w:author="Lei GAO" w:date="2024-11-13T15:32:00Z" w16du:dateUtc="2024-11-13T07:32:00Z">
                  <w:rPr>
                    <w:ins w:id="9133" w:author="Lei GAO" w:date="2024-11-13T13:57:00Z" w16du:dateUtc="2024-11-13T05:57:00Z"/>
                  </w:rPr>
                </w:rPrChange>
              </w:rPr>
            </w:pPr>
            <w:ins w:id="9134" w:author="Lei GAO" w:date="2024-11-13T14:42:00Z" w16du:dateUtc="2024-11-13T06:42:00Z">
              <w:r w:rsidRPr="00EA0F4C">
                <w:rPr>
                  <w:rFonts w:cs="Arial"/>
                  <w:color w:val="000000"/>
                  <w:szCs w:val="18"/>
                  <w:highlight w:val="yellow"/>
                  <w:rPrChange w:id="9135" w:author="Lei GAO" w:date="2024-11-13T15:32:00Z" w16du:dateUtc="2024-11-13T07:32:00Z">
                    <w:rPr>
                      <w:rFonts w:cs="Arial"/>
                      <w:color w:val="000000"/>
                      <w:szCs w:val="18"/>
                    </w:rPr>
                  </w:rPrChange>
                </w:rPr>
                <w:t>14.5 - TT</w:t>
              </w:r>
            </w:ins>
          </w:p>
        </w:tc>
      </w:tr>
      <w:tr w:rsidR="00763977" w:rsidRPr="00EA0F4C" w14:paraId="528FD308" w14:textId="77777777" w:rsidTr="004603DF">
        <w:tblPrEx>
          <w:tblW w:w="5000" w:type="pct"/>
          <w:jc w:val="center"/>
          <w:tblCellMar>
            <w:left w:w="28" w:type="dxa"/>
          </w:tblCellMar>
          <w:tblPrExChange w:id="9136" w:author="Lei GAO" w:date="2024-11-13T14:42:00Z" w16du:dateUtc="2024-11-13T06:42:00Z">
            <w:tblPrEx>
              <w:tblW w:w="5000" w:type="pct"/>
              <w:jc w:val="center"/>
              <w:tblCellMar>
                <w:left w:w="28" w:type="dxa"/>
              </w:tblCellMar>
            </w:tblPrEx>
          </w:tblPrExChange>
        </w:tblPrEx>
        <w:trPr>
          <w:jc w:val="center"/>
          <w:ins w:id="9137" w:author="Lei GAO" w:date="2024-11-13T13:57:00Z"/>
          <w:trPrChange w:id="913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13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29CDC9" w14:textId="77777777" w:rsidR="00763977" w:rsidRPr="00EA0F4C" w:rsidRDefault="00763977" w:rsidP="00763977">
            <w:pPr>
              <w:pStyle w:val="TAC"/>
              <w:rPr>
                <w:ins w:id="9140" w:author="Lei GAO" w:date="2024-11-13T13:57:00Z" w16du:dateUtc="2024-11-13T05:57:00Z"/>
                <w:highlight w:val="yellow"/>
                <w:rPrChange w:id="9141" w:author="Lei GAO" w:date="2024-11-13T15:32:00Z" w16du:dateUtc="2024-11-13T07:32:00Z">
                  <w:rPr>
                    <w:ins w:id="9142" w:author="Lei GAO" w:date="2024-11-13T13:57:00Z" w16du:dateUtc="2024-11-13T05:57:00Z"/>
                  </w:rPr>
                </w:rPrChange>
              </w:rPr>
            </w:pPr>
            <w:ins w:id="9143" w:author="Lei GAO" w:date="2024-11-13T13:57:00Z" w16du:dateUtc="2024-11-13T05:57:00Z">
              <w:r w:rsidRPr="00EA0F4C">
                <w:rPr>
                  <w:highlight w:val="yellow"/>
                  <w:rPrChange w:id="9144"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914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AC8845E" w14:textId="77777777" w:rsidR="00763977" w:rsidRPr="00EA0F4C" w:rsidRDefault="00763977" w:rsidP="00763977">
            <w:pPr>
              <w:pStyle w:val="TAC"/>
              <w:rPr>
                <w:ins w:id="9146" w:author="Lei GAO" w:date="2024-11-13T13:57:00Z" w16du:dateUtc="2024-11-13T05:57:00Z"/>
                <w:highlight w:val="yellow"/>
                <w:rPrChange w:id="9147" w:author="Lei GAO" w:date="2024-11-13T15:32:00Z" w16du:dateUtc="2024-11-13T07:32:00Z">
                  <w:rPr>
                    <w:ins w:id="9148" w:author="Lei GAO" w:date="2024-11-13T13:57:00Z" w16du:dateUtc="2024-11-13T05:57:00Z"/>
                  </w:rPr>
                </w:rPrChange>
              </w:rPr>
            </w:pPr>
            <w:ins w:id="9149" w:author="Lei GAO" w:date="2024-11-13T13:57:00Z" w16du:dateUtc="2024-11-13T05:57:00Z">
              <w:r w:rsidRPr="00EA0F4C">
                <w:rPr>
                  <w:highlight w:val="yellow"/>
                  <w:rPrChange w:id="915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15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98AD6A7" w14:textId="02168977" w:rsidR="00763977" w:rsidRPr="00EA0F4C" w:rsidRDefault="00763977" w:rsidP="00763977">
            <w:pPr>
              <w:pStyle w:val="TAC"/>
              <w:rPr>
                <w:ins w:id="9152" w:author="Lei GAO" w:date="2024-11-13T13:57:00Z" w16du:dateUtc="2024-11-13T05:57:00Z"/>
                <w:highlight w:val="yellow"/>
                <w:rPrChange w:id="9153" w:author="Lei GAO" w:date="2024-11-13T15:32:00Z" w16du:dateUtc="2024-11-13T07:32:00Z">
                  <w:rPr>
                    <w:ins w:id="9154" w:author="Lei GAO" w:date="2024-11-13T13:57:00Z" w16du:dateUtc="2024-11-13T05:57:00Z"/>
                  </w:rPr>
                </w:rPrChange>
              </w:rPr>
            </w:pPr>
            <w:ins w:id="9155" w:author="Lei GAO" w:date="2024-11-13T14:03:00Z" w16du:dateUtc="2024-11-13T06:03:00Z">
              <w:r w:rsidRPr="00EA0F4C">
                <w:rPr>
                  <w:highlight w:val="yellow"/>
                  <w:lang w:eastAsia="zh-CN"/>
                  <w:rPrChange w:id="9156"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15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9899A" w14:textId="77419E4A" w:rsidR="00763977" w:rsidRPr="00EA0F4C" w:rsidRDefault="00763977" w:rsidP="00763977">
            <w:pPr>
              <w:pStyle w:val="TAC"/>
              <w:rPr>
                <w:ins w:id="9158" w:author="Lei GAO" w:date="2024-11-13T13:57:00Z" w16du:dateUtc="2024-11-13T05:57:00Z"/>
                <w:highlight w:val="yellow"/>
                <w:lang w:eastAsia="zh-CN"/>
                <w:rPrChange w:id="9159" w:author="Lei GAO" w:date="2024-11-13T15:32:00Z" w16du:dateUtc="2024-11-13T07:32:00Z">
                  <w:rPr>
                    <w:ins w:id="9160" w:author="Lei GAO" w:date="2024-11-13T13:57:00Z" w16du:dateUtc="2024-11-13T05:57:00Z"/>
                    <w:lang w:eastAsia="zh-CN"/>
                  </w:rPr>
                </w:rPrChange>
              </w:rPr>
            </w:pPr>
            <w:ins w:id="9161" w:author="Lei GAO" w:date="2024-11-13T14:09:00Z" w16du:dateUtc="2024-11-13T06:09:00Z">
              <w:r w:rsidRPr="00EA0F4C">
                <w:rPr>
                  <w:highlight w:val="yellow"/>
                  <w:lang w:eastAsia="zh-CN"/>
                  <w:rPrChange w:id="9162" w:author="Lei GAO" w:date="2024-11-13T15:32:00Z" w16du:dateUtc="2024-11-13T07:32:00Z">
                    <w:rPr>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16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0B6FB" w14:textId="77777777" w:rsidR="00763977" w:rsidRPr="00EA0F4C" w:rsidRDefault="00763977" w:rsidP="00763977">
            <w:pPr>
              <w:pStyle w:val="TAC"/>
              <w:rPr>
                <w:ins w:id="9164" w:author="Lei GAO" w:date="2024-11-13T13:57:00Z" w16du:dateUtc="2024-11-13T05:57:00Z"/>
                <w:highlight w:val="yellow"/>
                <w:rPrChange w:id="9165" w:author="Lei GAO" w:date="2024-11-13T15:32:00Z" w16du:dateUtc="2024-11-13T07:32:00Z">
                  <w:rPr>
                    <w:ins w:id="9166" w:author="Lei GAO" w:date="2024-11-13T13:57:00Z" w16du:dateUtc="2024-11-13T05:57:00Z"/>
                  </w:rPr>
                </w:rPrChange>
              </w:rPr>
            </w:pPr>
            <w:ins w:id="9167" w:author="Lei GAO" w:date="2024-11-13T13:57:00Z" w16du:dateUtc="2024-11-13T05:57:00Z">
              <w:r w:rsidRPr="00EA0F4C">
                <w:rPr>
                  <w:highlight w:val="yellow"/>
                  <w:rPrChange w:id="916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6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89374" w14:textId="0FEB52D4" w:rsidR="00763977" w:rsidRPr="00EA0F4C" w:rsidRDefault="00763977" w:rsidP="00763977">
            <w:pPr>
              <w:pStyle w:val="TAC"/>
              <w:rPr>
                <w:ins w:id="9170" w:author="Lei GAO" w:date="2024-11-13T13:57:00Z" w16du:dateUtc="2024-11-13T05:57:00Z"/>
                <w:highlight w:val="yellow"/>
                <w:rPrChange w:id="9171" w:author="Lei GAO" w:date="2024-11-13T15:32:00Z" w16du:dateUtc="2024-11-13T07:32:00Z">
                  <w:rPr>
                    <w:ins w:id="9172" w:author="Lei GAO" w:date="2024-11-13T13:57:00Z" w16du:dateUtc="2024-11-13T05:57:00Z"/>
                  </w:rPr>
                </w:rPrChange>
              </w:rPr>
            </w:pPr>
            <w:ins w:id="9173" w:author="Lei GAO" w:date="2024-11-13T14:29:00Z" w16du:dateUtc="2024-11-13T06:29:00Z">
              <w:r w:rsidRPr="00EA0F4C">
                <w:rPr>
                  <w:highlight w:val="yellow"/>
                  <w:rPrChange w:id="9174"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7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D7B91" w14:textId="769998DD" w:rsidR="00763977" w:rsidRPr="00EA0F4C" w:rsidRDefault="00763977" w:rsidP="00763977">
            <w:pPr>
              <w:pStyle w:val="TAC"/>
              <w:rPr>
                <w:ins w:id="9176" w:author="Lei GAO" w:date="2024-11-13T13:57:00Z" w16du:dateUtc="2024-11-13T05:57:00Z"/>
                <w:highlight w:val="yellow"/>
                <w:lang w:eastAsia="zh-CN"/>
                <w:rPrChange w:id="9177" w:author="Lei GAO" w:date="2024-11-13T15:32:00Z" w16du:dateUtc="2024-11-13T07:32:00Z">
                  <w:rPr>
                    <w:ins w:id="9178" w:author="Lei GAO" w:date="2024-11-13T13:57:00Z" w16du:dateUtc="2024-11-13T05:57:00Z"/>
                    <w:lang w:eastAsia="zh-CN"/>
                  </w:rPr>
                </w:rPrChange>
              </w:rPr>
            </w:pPr>
            <w:ins w:id="9179" w:author="Lei GAO" w:date="2024-11-13T14:41:00Z" w16du:dateUtc="2024-11-13T06:41:00Z">
              <w:r w:rsidRPr="00EA0F4C">
                <w:rPr>
                  <w:highlight w:val="yellow"/>
                  <w:rPrChange w:id="918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8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A4CE3" w14:textId="77777777" w:rsidR="00763977" w:rsidRPr="00EA0F4C" w:rsidRDefault="00763977" w:rsidP="00763977">
            <w:pPr>
              <w:pStyle w:val="TAC"/>
              <w:rPr>
                <w:ins w:id="9182" w:author="Lei GAO" w:date="2024-11-13T13:57:00Z" w16du:dateUtc="2024-11-13T05:57:00Z"/>
                <w:highlight w:val="yellow"/>
                <w:rPrChange w:id="9183" w:author="Lei GAO" w:date="2024-11-13T15:32:00Z" w16du:dateUtc="2024-11-13T07:32:00Z">
                  <w:rPr>
                    <w:ins w:id="9184" w:author="Lei GAO" w:date="2024-11-13T13:57:00Z" w16du:dateUtc="2024-11-13T05:57:00Z"/>
                  </w:rPr>
                </w:rPrChange>
              </w:rPr>
            </w:pPr>
            <w:ins w:id="9185" w:author="Lei GAO" w:date="2024-11-13T13:57:00Z" w16du:dateUtc="2024-11-13T05:57:00Z">
              <w:r w:rsidRPr="00EA0F4C">
                <w:rPr>
                  <w:highlight w:val="yellow"/>
                  <w:rPrChange w:id="918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8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45776" w14:textId="77777777" w:rsidR="00763977" w:rsidRPr="00EA0F4C" w:rsidRDefault="00763977" w:rsidP="00763977">
            <w:pPr>
              <w:pStyle w:val="TAC"/>
              <w:rPr>
                <w:ins w:id="9188" w:author="Lei GAO" w:date="2024-11-13T13:57:00Z" w16du:dateUtc="2024-11-13T05:57:00Z"/>
                <w:highlight w:val="yellow"/>
                <w:rPrChange w:id="9189" w:author="Lei GAO" w:date="2024-11-13T15:32:00Z" w16du:dateUtc="2024-11-13T07:32:00Z">
                  <w:rPr>
                    <w:ins w:id="9190" w:author="Lei GAO" w:date="2024-11-13T13:57:00Z" w16du:dateUtc="2024-11-13T05:57:00Z"/>
                  </w:rPr>
                </w:rPrChange>
              </w:rPr>
            </w:pPr>
            <w:ins w:id="9191" w:author="Lei GAO" w:date="2024-11-13T13:57:00Z" w16du:dateUtc="2024-11-13T05:57:00Z">
              <w:r w:rsidRPr="00EA0F4C">
                <w:rPr>
                  <w:highlight w:val="yellow"/>
                  <w:rPrChange w:id="9192" w:author="Lei GAO" w:date="2024-11-13T15:32:00Z" w16du:dateUtc="2024-11-13T07:32:00Z">
                    <w:rPr/>
                  </w:rPrChange>
                </w:rPr>
                <w:t>25</w:t>
              </w:r>
              <w:r w:rsidRPr="00EA0F4C">
                <w:rPr>
                  <w:rFonts w:eastAsia="等线"/>
                  <w:highlight w:val="yellow"/>
                  <w:lang w:eastAsia="zh-CN"/>
                  <w:rPrChange w:id="9193" w:author="Lei GAO" w:date="2024-11-13T15:32:00Z" w16du:dateUtc="2024-11-13T07:32:00Z">
                    <w:rPr>
                      <w:rFonts w:eastAsia="等线"/>
                      <w:lang w:eastAsia="zh-CN"/>
                    </w:rPr>
                  </w:rPrChange>
                </w:rPr>
                <w:t>.</w:t>
              </w:r>
              <w:r w:rsidRPr="00EA0F4C">
                <w:rPr>
                  <w:highlight w:val="yellow"/>
                  <w:rPrChange w:id="9194" w:author="Lei GAO" w:date="2024-11-13T15:32:00Z" w16du:dateUtc="2024-11-13T07:32:00Z">
                    <w:rPr/>
                  </w:rPrChange>
                </w:rPr>
                <w:t>0</w:t>
              </w:r>
              <w:r w:rsidRPr="00EA0F4C">
                <w:rPr>
                  <w:rFonts w:eastAsia="等线"/>
                  <w:highlight w:val="yellow"/>
                  <w:lang w:eastAsia="zh-CN"/>
                  <w:rPrChange w:id="9195" w:author="Lei GAO" w:date="2024-11-13T15:32:00Z" w16du:dateUtc="2024-11-13T07:32:00Z">
                    <w:rPr>
                      <w:rFonts w:eastAsia="等线"/>
                      <w:lang w:eastAsia="zh-CN"/>
                    </w:rPr>
                  </w:rPrChange>
                </w:rPr>
                <w:t xml:space="preserve"> </w:t>
              </w:r>
              <w:r w:rsidRPr="00EA0F4C">
                <w:rPr>
                  <w:highlight w:val="yellow"/>
                  <w:rPrChange w:id="919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19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BC3025" w14:textId="4B2BBE9F" w:rsidR="00763977" w:rsidRPr="00EA0F4C" w:rsidRDefault="00763977" w:rsidP="00763977">
            <w:pPr>
              <w:pStyle w:val="TAC"/>
              <w:rPr>
                <w:ins w:id="9198" w:author="Lei GAO" w:date="2024-11-13T13:57:00Z" w16du:dateUtc="2024-11-13T05:57:00Z"/>
                <w:highlight w:val="yellow"/>
                <w:rPrChange w:id="9199" w:author="Lei GAO" w:date="2024-11-13T15:32:00Z" w16du:dateUtc="2024-11-13T07:32:00Z">
                  <w:rPr>
                    <w:ins w:id="9200" w:author="Lei GAO" w:date="2024-11-13T13:57:00Z" w16du:dateUtc="2024-11-13T05:57:00Z"/>
                  </w:rPr>
                </w:rPrChange>
              </w:rPr>
            </w:pPr>
            <w:ins w:id="9201" w:author="Lei GAO" w:date="2024-11-13T14:42:00Z" w16du:dateUtc="2024-11-13T06:42:00Z">
              <w:r w:rsidRPr="00EA0F4C">
                <w:rPr>
                  <w:rFonts w:cs="Arial"/>
                  <w:color w:val="000000"/>
                  <w:szCs w:val="18"/>
                  <w:highlight w:val="yellow"/>
                  <w:rPrChange w:id="9202" w:author="Lei GAO" w:date="2024-11-13T15:32:00Z" w16du:dateUtc="2024-11-13T07:32:00Z">
                    <w:rPr>
                      <w:rFonts w:cs="Arial"/>
                      <w:color w:val="000000"/>
                      <w:szCs w:val="18"/>
                    </w:rPr>
                  </w:rPrChange>
                </w:rPr>
                <w:t>14.5 - TT</w:t>
              </w:r>
            </w:ins>
          </w:p>
        </w:tc>
      </w:tr>
      <w:tr w:rsidR="00763977" w:rsidRPr="00EA0F4C" w14:paraId="099073DB" w14:textId="77777777" w:rsidTr="004603DF">
        <w:tblPrEx>
          <w:tblW w:w="5000" w:type="pct"/>
          <w:jc w:val="center"/>
          <w:tblCellMar>
            <w:left w:w="28" w:type="dxa"/>
          </w:tblCellMar>
          <w:tblPrExChange w:id="9203" w:author="Lei GAO" w:date="2024-11-13T14:42:00Z" w16du:dateUtc="2024-11-13T06:42:00Z">
            <w:tblPrEx>
              <w:tblW w:w="5000" w:type="pct"/>
              <w:jc w:val="center"/>
              <w:tblCellMar>
                <w:left w:w="28" w:type="dxa"/>
              </w:tblCellMar>
            </w:tblPrEx>
          </w:tblPrExChange>
        </w:tblPrEx>
        <w:trPr>
          <w:jc w:val="center"/>
          <w:ins w:id="9204" w:author="Lei GAO" w:date="2024-11-13T13:57:00Z"/>
          <w:trPrChange w:id="920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0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9FC0B5" w14:textId="77777777" w:rsidR="00763977" w:rsidRPr="00EA0F4C" w:rsidRDefault="00763977" w:rsidP="00763977">
            <w:pPr>
              <w:pStyle w:val="TAC"/>
              <w:rPr>
                <w:ins w:id="9207" w:author="Lei GAO" w:date="2024-11-13T13:57:00Z" w16du:dateUtc="2024-11-13T05:57:00Z"/>
                <w:highlight w:val="yellow"/>
                <w:rPrChange w:id="9208" w:author="Lei GAO" w:date="2024-11-13T15:32:00Z" w16du:dateUtc="2024-11-13T07:32:00Z">
                  <w:rPr>
                    <w:ins w:id="9209" w:author="Lei GAO" w:date="2024-11-13T13:57:00Z" w16du:dateUtc="2024-11-13T05:57:00Z"/>
                  </w:rPr>
                </w:rPrChange>
              </w:rPr>
            </w:pPr>
            <w:ins w:id="9210" w:author="Lei GAO" w:date="2024-11-13T13:57:00Z" w16du:dateUtc="2024-11-13T05:57:00Z">
              <w:r w:rsidRPr="00EA0F4C">
                <w:rPr>
                  <w:highlight w:val="yellow"/>
                  <w:rPrChange w:id="9211"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921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5B0C1AF" w14:textId="77777777" w:rsidR="00763977" w:rsidRPr="00EA0F4C" w:rsidRDefault="00763977" w:rsidP="00763977">
            <w:pPr>
              <w:pStyle w:val="TAC"/>
              <w:rPr>
                <w:ins w:id="9213" w:author="Lei GAO" w:date="2024-11-13T13:57:00Z" w16du:dateUtc="2024-11-13T05:57:00Z"/>
                <w:highlight w:val="yellow"/>
                <w:rPrChange w:id="9214" w:author="Lei GAO" w:date="2024-11-13T15:32:00Z" w16du:dateUtc="2024-11-13T07:32:00Z">
                  <w:rPr>
                    <w:ins w:id="9215" w:author="Lei GAO" w:date="2024-11-13T13:57:00Z" w16du:dateUtc="2024-11-13T05:57:00Z"/>
                  </w:rPr>
                </w:rPrChange>
              </w:rPr>
            </w:pPr>
            <w:ins w:id="9216" w:author="Lei GAO" w:date="2024-11-13T13:57:00Z" w16du:dateUtc="2024-11-13T05:57:00Z">
              <w:r w:rsidRPr="00EA0F4C">
                <w:rPr>
                  <w:highlight w:val="yellow"/>
                  <w:rPrChange w:id="92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1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9034000" w14:textId="35A4428B" w:rsidR="00763977" w:rsidRPr="00EA0F4C" w:rsidRDefault="00763977" w:rsidP="00763977">
            <w:pPr>
              <w:pStyle w:val="TAC"/>
              <w:rPr>
                <w:ins w:id="9219" w:author="Lei GAO" w:date="2024-11-13T13:57:00Z" w16du:dateUtc="2024-11-13T05:57:00Z"/>
                <w:highlight w:val="yellow"/>
                <w:rPrChange w:id="9220" w:author="Lei GAO" w:date="2024-11-13T15:32:00Z" w16du:dateUtc="2024-11-13T07:32:00Z">
                  <w:rPr>
                    <w:ins w:id="9221" w:author="Lei GAO" w:date="2024-11-13T13:57:00Z" w16du:dateUtc="2024-11-13T05:57:00Z"/>
                  </w:rPr>
                </w:rPrChange>
              </w:rPr>
            </w:pPr>
            <w:ins w:id="9222" w:author="Lei GAO" w:date="2024-11-13T14:03:00Z" w16du:dateUtc="2024-11-13T06:03:00Z">
              <w:r w:rsidRPr="00EA0F4C">
                <w:rPr>
                  <w:highlight w:val="yellow"/>
                  <w:lang w:eastAsia="zh-CN"/>
                  <w:rPrChange w:id="9223"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2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BB095B" w14:textId="01470D63" w:rsidR="00763977" w:rsidRPr="00EA0F4C" w:rsidRDefault="00763977" w:rsidP="00763977">
            <w:pPr>
              <w:pStyle w:val="TAC"/>
              <w:rPr>
                <w:ins w:id="9225" w:author="Lei GAO" w:date="2024-11-13T13:57:00Z" w16du:dateUtc="2024-11-13T05:57:00Z"/>
                <w:highlight w:val="yellow"/>
                <w:lang w:eastAsia="zh-CN"/>
                <w:rPrChange w:id="9226" w:author="Lei GAO" w:date="2024-11-13T15:32:00Z" w16du:dateUtc="2024-11-13T07:32:00Z">
                  <w:rPr>
                    <w:ins w:id="9227" w:author="Lei GAO" w:date="2024-11-13T13:57:00Z" w16du:dateUtc="2024-11-13T05:57:00Z"/>
                    <w:lang w:eastAsia="zh-CN"/>
                  </w:rPr>
                </w:rPrChange>
              </w:rPr>
            </w:pPr>
            <w:ins w:id="9228" w:author="Lei GAO" w:date="2024-11-13T14:09:00Z" w16du:dateUtc="2024-11-13T06:09:00Z">
              <w:r w:rsidRPr="00EA0F4C">
                <w:rPr>
                  <w:highlight w:val="yellow"/>
                  <w:lang w:eastAsia="zh-CN"/>
                  <w:rPrChange w:id="9229"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23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BB3B" w14:textId="77777777" w:rsidR="00763977" w:rsidRPr="00EA0F4C" w:rsidRDefault="00763977" w:rsidP="00763977">
            <w:pPr>
              <w:pStyle w:val="TAC"/>
              <w:rPr>
                <w:ins w:id="9231" w:author="Lei GAO" w:date="2024-11-13T13:57:00Z" w16du:dateUtc="2024-11-13T05:57:00Z"/>
                <w:highlight w:val="yellow"/>
                <w:rPrChange w:id="9232" w:author="Lei GAO" w:date="2024-11-13T15:32:00Z" w16du:dateUtc="2024-11-13T07:32:00Z">
                  <w:rPr>
                    <w:ins w:id="9233" w:author="Lei GAO" w:date="2024-11-13T13:57:00Z" w16du:dateUtc="2024-11-13T05:57:00Z"/>
                  </w:rPr>
                </w:rPrChange>
              </w:rPr>
            </w:pPr>
            <w:ins w:id="9234" w:author="Lei GAO" w:date="2024-11-13T13:57:00Z" w16du:dateUtc="2024-11-13T05:57:00Z">
              <w:r w:rsidRPr="00EA0F4C">
                <w:rPr>
                  <w:highlight w:val="yellow"/>
                  <w:rPrChange w:id="92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23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591BC" w14:textId="51D5360D" w:rsidR="00763977" w:rsidRPr="00EA0F4C" w:rsidRDefault="00763977" w:rsidP="00763977">
            <w:pPr>
              <w:pStyle w:val="TAC"/>
              <w:rPr>
                <w:ins w:id="9237" w:author="Lei GAO" w:date="2024-11-13T13:57:00Z" w16du:dateUtc="2024-11-13T05:57:00Z"/>
                <w:highlight w:val="yellow"/>
                <w:rPrChange w:id="9238" w:author="Lei GAO" w:date="2024-11-13T15:32:00Z" w16du:dateUtc="2024-11-13T07:32:00Z">
                  <w:rPr>
                    <w:ins w:id="9239" w:author="Lei GAO" w:date="2024-11-13T13:57:00Z" w16du:dateUtc="2024-11-13T05:57:00Z"/>
                  </w:rPr>
                </w:rPrChange>
              </w:rPr>
            </w:pPr>
            <w:ins w:id="9240" w:author="Lei GAO" w:date="2024-11-13T14:29:00Z" w16du:dateUtc="2024-11-13T06:29:00Z">
              <w:r w:rsidRPr="00EA0F4C">
                <w:rPr>
                  <w:highlight w:val="yellow"/>
                  <w:rPrChange w:id="9241"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24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A4C830" w14:textId="7D8A4879" w:rsidR="00763977" w:rsidRPr="00EA0F4C" w:rsidRDefault="00763977" w:rsidP="00763977">
            <w:pPr>
              <w:pStyle w:val="TAC"/>
              <w:rPr>
                <w:ins w:id="9243" w:author="Lei GAO" w:date="2024-11-13T13:57:00Z" w16du:dateUtc="2024-11-13T05:57:00Z"/>
                <w:highlight w:val="yellow"/>
                <w:lang w:eastAsia="zh-CN"/>
                <w:rPrChange w:id="9244" w:author="Lei GAO" w:date="2024-11-13T15:32:00Z" w16du:dateUtc="2024-11-13T07:32:00Z">
                  <w:rPr>
                    <w:ins w:id="9245" w:author="Lei GAO" w:date="2024-11-13T13:57:00Z" w16du:dateUtc="2024-11-13T05:57:00Z"/>
                    <w:lang w:eastAsia="zh-CN"/>
                  </w:rPr>
                </w:rPrChange>
              </w:rPr>
            </w:pPr>
            <w:ins w:id="9246" w:author="Lei GAO" w:date="2024-11-13T14:41:00Z" w16du:dateUtc="2024-11-13T06:41:00Z">
              <w:r w:rsidRPr="00EA0F4C">
                <w:rPr>
                  <w:highlight w:val="yellow"/>
                  <w:rPrChange w:id="924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24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D30D" w14:textId="77777777" w:rsidR="00763977" w:rsidRPr="00EA0F4C" w:rsidRDefault="00763977" w:rsidP="00763977">
            <w:pPr>
              <w:pStyle w:val="TAC"/>
              <w:rPr>
                <w:ins w:id="9249" w:author="Lei GAO" w:date="2024-11-13T13:57:00Z" w16du:dateUtc="2024-11-13T05:57:00Z"/>
                <w:highlight w:val="yellow"/>
                <w:rPrChange w:id="9250" w:author="Lei GAO" w:date="2024-11-13T15:32:00Z" w16du:dateUtc="2024-11-13T07:32:00Z">
                  <w:rPr>
                    <w:ins w:id="9251" w:author="Lei GAO" w:date="2024-11-13T13:57:00Z" w16du:dateUtc="2024-11-13T05:57:00Z"/>
                  </w:rPr>
                </w:rPrChange>
              </w:rPr>
            </w:pPr>
            <w:ins w:id="9252" w:author="Lei GAO" w:date="2024-11-13T13:57:00Z" w16du:dateUtc="2024-11-13T05:57:00Z">
              <w:r w:rsidRPr="00EA0F4C">
                <w:rPr>
                  <w:highlight w:val="yellow"/>
                  <w:rPrChange w:id="92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25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D45B5" w14:textId="77777777" w:rsidR="00763977" w:rsidRPr="00EA0F4C" w:rsidRDefault="00763977" w:rsidP="00763977">
            <w:pPr>
              <w:pStyle w:val="TAC"/>
              <w:rPr>
                <w:ins w:id="9255" w:author="Lei GAO" w:date="2024-11-13T13:57:00Z" w16du:dateUtc="2024-11-13T05:57:00Z"/>
                <w:highlight w:val="yellow"/>
                <w:rPrChange w:id="9256" w:author="Lei GAO" w:date="2024-11-13T15:32:00Z" w16du:dateUtc="2024-11-13T07:32:00Z">
                  <w:rPr>
                    <w:ins w:id="9257" w:author="Lei GAO" w:date="2024-11-13T13:57:00Z" w16du:dateUtc="2024-11-13T05:57:00Z"/>
                  </w:rPr>
                </w:rPrChange>
              </w:rPr>
            </w:pPr>
            <w:ins w:id="9258" w:author="Lei GAO" w:date="2024-11-13T13:57:00Z" w16du:dateUtc="2024-11-13T05:57:00Z">
              <w:r w:rsidRPr="00EA0F4C">
                <w:rPr>
                  <w:highlight w:val="yellow"/>
                  <w:rPrChange w:id="9259" w:author="Lei GAO" w:date="2024-11-13T15:32:00Z" w16du:dateUtc="2024-11-13T07:32:00Z">
                    <w:rPr/>
                  </w:rPrChange>
                </w:rPr>
                <w:t>25</w:t>
              </w:r>
              <w:r w:rsidRPr="00EA0F4C">
                <w:rPr>
                  <w:rFonts w:eastAsia="等线"/>
                  <w:highlight w:val="yellow"/>
                  <w:lang w:eastAsia="zh-CN"/>
                  <w:rPrChange w:id="9260" w:author="Lei GAO" w:date="2024-11-13T15:32:00Z" w16du:dateUtc="2024-11-13T07:32:00Z">
                    <w:rPr>
                      <w:rFonts w:eastAsia="等线"/>
                      <w:lang w:eastAsia="zh-CN"/>
                    </w:rPr>
                  </w:rPrChange>
                </w:rPr>
                <w:t>.</w:t>
              </w:r>
              <w:r w:rsidRPr="00EA0F4C">
                <w:rPr>
                  <w:highlight w:val="yellow"/>
                  <w:rPrChange w:id="9261" w:author="Lei GAO" w:date="2024-11-13T15:32:00Z" w16du:dateUtc="2024-11-13T07:32:00Z">
                    <w:rPr/>
                  </w:rPrChange>
                </w:rPr>
                <w:t>0</w:t>
              </w:r>
              <w:r w:rsidRPr="00EA0F4C">
                <w:rPr>
                  <w:rFonts w:eastAsia="等线"/>
                  <w:highlight w:val="yellow"/>
                  <w:lang w:eastAsia="zh-CN"/>
                  <w:rPrChange w:id="9262" w:author="Lei GAO" w:date="2024-11-13T15:32:00Z" w16du:dateUtc="2024-11-13T07:32:00Z">
                    <w:rPr>
                      <w:rFonts w:eastAsia="等线"/>
                      <w:lang w:eastAsia="zh-CN"/>
                    </w:rPr>
                  </w:rPrChange>
                </w:rPr>
                <w:t xml:space="preserve"> </w:t>
              </w:r>
              <w:r w:rsidRPr="00EA0F4C">
                <w:rPr>
                  <w:highlight w:val="yellow"/>
                  <w:rPrChange w:id="92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26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7FC23" w14:textId="683CBF5D" w:rsidR="00763977" w:rsidRPr="00EA0F4C" w:rsidRDefault="00763977" w:rsidP="00763977">
            <w:pPr>
              <w:pStyle w:val="TAC"/>
              <w:rPr>
                <w:ins w:id="9265" w:author="Lei GAO" w:date="2024-11-13T13:57:00Z" w16du:dateUtc="2024-11-13T05:57:00Z"/>
                <w:szCs w:val="18"/>
                <w:highlight w:val="yellow"/>
                <w:rPrChange w:id="9266" w:author="Lei GAO" w:date="2024-11-13T15:32:00Z" w16du:dateUtc="2024-11-13T07:32:00Z">
                  <w:rPr>
                    <w:ins w:id="9267" w:author="Lei GAO" w:date="2024-11-13T13:57:00Z" w16du:dateUtc="2024-11-13T05:57:00Z"/>
                    <w:szCs w:val="18"/>
                  </w:rPr>
                </w:rPrChange>
              </w:rPr>
            </w:pPr>
            <w:ins w:id="9268" w:author="Lei GAO" w:date="2024-11-13T14:42:00Z" w16du:dateUtc="2024-11-13T06:42:00Z">
              <w:r w:rsidRPr="00EA0F4C">
                <w:rPr>
                  <w:rFonts w:cs="Arial"/>
                  <w:color w:val="000000"/>
                  <w:szCs w:val="18"/>
                  <w:highlight w:val="yellow"/>
                  <w:rPrChange w:id="9269" w:author="Lei GAO" w:date="2024-11-13T15:32:00Z" w16du:dateUtc="2024-11-13T07:32:00Z">
                    <w:rPr>
                      <w:rFonts w:cs="Arial"/>
                      <w:color w:val="000000"/>
                      <w:szCs w:val="18"/>
                    </w:rPr>
                  </w:rPrChange>
                </w:rPr>
                <w:t>14.5 - TT</w:t>
              </w:r>
            </w:ins>
          </w:p>
        </w:tc>
      </w:tr>
      <w:tr w:rsidR="00763977" w:rsidRPr="00EA0F4C" w14:paraId="0AFA1075" w14:textId="77777777" w:rsidTr="004603DF">
        <w:tblPrEx>
          <w:tblW w:w="5000" w:type="pct"/>
          <w:jc w:val="center"/>
          <w:tblCellMar>
            <w:left w:w="28" w:type="dxa"/>
          </w:tblCellMar>
          <w:tblPrExChange w:id="9270" w:author="Lei GAO" w:date="2024-11-13T14:42:00Z" w16du:dateUtc="2024-11-13T06:42:00Z">
            <w:tblPrEx>
              <w:tblW w:w="5000" w:type="pct"/>
              <w:jc w:val="center"/>
              <w:tblCellMar>
                <w:left w:w="28" w:type="dxa"/>
              </w:tblCellMar>
            </w:tblPrEx>
          </w:tblPrExChange>
        </w:tblPrEx>
        <w:trPr>
          <w:jc w:val="center"/>
          <w:ins w:id="9271" w:author="Lei GAO" w:date="2024-11-13T13:57:00Z"/>
          <w:trPrChange w:id="927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7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B94153" w14:textId="77777777" w:rsidR="00763977" w:rsidRPr="00EA0F4C" w:rsidRDefault="00763977" w:rsidP="00763977">
            <w:pPr>
              <w:pStyle w:val="TAC"/>
              <w:rPr>
                <w:ins w:id="9274" w:author="Lei GAO" w:date="2024-11-13T13:57:00Z" w16du:dateUtc="2024-11-13T05:57:00Z"/>
                <w:highlight w:val="yellow"/>
                <w:rPrChange w:id="9275" w:author="Lei GAO" w:date="2024-11-13T15:32:00Z" w16du:dateUtc="2024-11-13T07:32:00Z">
                  <w:rPr>
                    <w:ins w:id="9276" w:author="Lei GAO" w:date="2024-11-13T13:57:00Z" w16du:dateUtc="2024-11-13T05:57:00Z"/>
                  </w:rPr>
                </w:rPrChange>
              </w:rPr>
            </w:pPr>
            <w:ins w:id="9277" w:author="Lei GAO" w:date="2024-11-13T13:57:00Z" w16du:dateUtc="2024-11-13T05:57:00Z">
              <w:r w:rsidRPr="00EA0F4C">
                <w:rPr>
                  <w:highlight w:val="yellow"/>
                  <w:rPrChange w:id="9278"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927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F0BB970" w14:textId="77777777" w:rsidR="00763977" w:rsidRPr="00EA0F4C" w:rsidRDefault="00763977" w:rsidP="00763977">
            <w:pPr>
              <w:pStyle w:val="TAC"/>
              <w:rPr>
                <w:ins w:id="9280" w:author="Lei GAO" w:date="2024-11-13T13:57:00Z" w16du:dateUtc="2024-11-13T05:57:00Z"/>
                <w:highlight w:val="yellow"/>
                <w:rPrChange w:id="9281" w:author="Lei GAO" w:date="2024-11-13T15:32:00Z" w16du:dateUtc="2024-11-13T07:32:00Z">
                  <w:rPr>
                    <w:ins w:id="9282" w:author="Lei GAO" w:date="2024-11-13T13:57:00Z" w16du:dateUtc="2024-11-13T05:57:00Z"/>
                  </w:rPr>
                </w:rPrChange>
              </w:rPr>
            </w:pPr>
            <w:ins w:id="9283" w:author="Lei GAO" w:date="2024-11-13T13:57:00Z" w16du:dateUtc="2024-11-13T05:57:00Z">
              <w:r w:rsidRPr="00EA0F4C">
                <w:rPr>
                  <w:highlight w:val="yellow"/>
                  <w:rPrChange w:id="928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8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FD5BE93" w14:textId="79999DB2" w:rsidR="00763977" w:rsidRPr="00EA0F4C" w:rsidRDefault="00763977" w:rsidP="00763977">
            <w:pPr>
              <w:pStyle w:val="TAC"/>
              <w:rPr>
                <w:ins w:id="9286" w:author="Lei GAO" w:date="2024-11-13T13:57:00Z" w16du:dateUtc="2024-11-13T05:57:00Z"/>
                <w:highlight w:val="yellow"/>
                <w:rPrChange w:id="9287" w:author="Lei GAO" w:date="2024-11-13T15:32:00Z" w16du:dateUtc="2024-11-13T07:32:00Z">
                  <w:rPr>
                    <w:ins w:id="9288" w:author="Lei GAO" w:date="2024-11-13T13:57:00Z" w16du:dateUtc="2024-11-13T05:57:00Z"/>
                  </w:rPr>
                </w:rPrChange>
              </w:rPr>
            </w:pPr>
            <w:ins w:id="9289" w:author="Lei GAO" w:date="2024-11-13T14:03:00Z" w16du:dateUtc="2024-11-13T06:03:00Z">
              <w:r w:rsidRPr="00EA0F4C">
                <w:rPr>
                  <w:highlight w:val="yellow"/>
                  <w:lang w:eastAsia="zh-CN"/>
                  <w:rPrChange w:id="9290"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9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FCF2C7" w14:textId="37063DAF" w:rsidR="00763977" w:rsidRPr="00EA0F4C" w:rsidRDefault="00763977" w:rsidP="00763977">
            <w:pPr>
              <w:pStyle w:val="TAC"/>
              <w:rPr>
                <w:ins w:id="9292" w:author="Lei GAO" w:date="2024-11-13T13:57:00Z" w16du:dateUtc="2024-11-13T05:57:00Z"/>
                <w:highlight w:val="yellow"/>
                <w:lang w:eastAsia="zh-CN"/>
                <w:rPrChange w:id="9293" w:author="Lei GAO" w:date="2024-11-13T15:32:00Z" w16du:dateUtc="2024-11-13T07:32:00Z">
                  <w:rPr>
                    <w:ins w:id="9294" w:author="Lei GAO" w:date="2024-11-13T13:57:00Z" w16du:dateUtc="2024-11-13T05:57:00Z"/>
                    <w:lang w:eastAsia="zh-CN"/>
                  </w:rPr>
                </w:rPrChange>
              </w:rPr>
            </w:pPr>
            <w:ins w:id="9295" w:author="Lei GAO" w:date="2024-11-13T14:09:00Z" w16du:dateUtc="2024-11-13T06:09:00Z">
              <w:r w:rsidRPr="00EA0F4C">
                <w:rPr>
                  <w:highlight w:val="yellow"/>
                  <w:lang w:eastAsia="zh-CN"/>
                  <w:rPrChange w:id="9296" w:author="Lei GAO" w:date="2024-11-13T15:32:00Z" w16du:dateUtc="2024-11-13T07:32:00Z">
                    <w:rPr>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29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AB35C" w14:textId="77777777" w:rsidR="00763977" w:rsidRPr="00EA0F4C" w:rsidRDefault="00763977" w:rsidP="00763977">
            <w:pPr>
              <w:pStyle w:val="TAC"/>
              <w:rPr>
                <w:ins w:id="9298" w:author="Lei GAO" w:date="2024-11-13T13:57:00Z" w16du:dateUtc="2024-11-13T05:57:00Z"/>
                <w:highlight w:val="yellow"/>
                <w:rPrChange w:id="9299" w:author="Lei GAO" w:date="2024-11-13T15:32:00Z" w16du:dateUtc="2024-11-13T07:32:00Z">
                  <w:rPr>
                    <w:ins w:id="9300" w:author="Lei GAO" w:date="2024-11-13T13:57:00Z" w16du:dateUtc="2024-11-13T05:57:00Z"/>
                  </w:rPr>
                </w:rPrChange>
              </w:rPr>
            </w:pPr>
            <w:ins w:id="9301" w:author="Lei GAO" w:date="2024-11-13T13:57:00Z" w16du:dateUtc="2024-11-13T05:57:00Z">
              <w:r w:rsidRPr="00EA0F4C">
                <w:rPr>
                  <w:highlight w:val="yellow"/>
                  <w:rPrChange w:id="930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0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F75A9" w14:textId="7B8782E9" w:rsidR="00763977" w:rsidRPr="00EA0F4C" w:rsidRDefault="00763977" w:rsidP="00763977">
            <w:pPr>
              <w:pStyle w:val="TAC"/>
              <w:rPr>
                <w:ins w:id="9304" w:author="Lei GAO" w:date="2024-11-13T13:57:00Z" w16du:dateUtc="2024-11-13T05:57:00Z"/>
                <w:highlight w:val="yellow"/>
                <w:rPrChange w:id="9305" w:author="Lei GAO" w:date="2024-11-13T15:32:00Z" w16du:dateUtc="2024-11-13T07:32:00Z">
                  <w:rPr>
                    <w:ins w:id="9306" w:author="Lei GAO" w:date="2024-11-13T13:57:00Z" w16du:dateUtc="2024-11-13T05:57:00Z"/>
                  </w:rPr>
                </w:rPrChange>
              </w:rPr>
            </w:pPr>
            <w:ins w:id="9307" w:author="Lei GAO" w:date="2024-11-13T14:29:00Z" w16du:dateUtc="2024-11-13T06:29:00Z">
              <w:r w:rsidRPr="00EA0F4C">
                <w:rPr>
                  <w:highlight w:val="yellow"/>
                  <w:rPrChange w:id="9308"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0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11B8CD" w14:textId="3D0B4344" w:rsidR="00763977" w:rsidRPr="00EA0F4C" w:rsidRDefault="00763977" w:rsidP="00763977">
            <w:pPr>
              <w:pStyle w:val="TAC"/>
              <w:rPr>
                <w:ins w:id="9310" w:author="Lei GAO" w:date="2024-11-13T13:57:00Z" w16du:dateUtc="2024-11-13T05:57:00Z"/>
                <w:highlight w:val="yellow"/>
                <w:lang w:eastAsia="zh-CN"/>
                <w:rPrChange w:id="9311" w:author="Lei GAO" w:date="2024-11-13T15:32:00Z" w16du:dateUtc="2024-11-13T07:32:00Z">
                  <w:rPr>
                    <w:ins w:id="9312" w:author="Lei GAO" w:date="2024-11-13T13:57:00Z" w16du:dateUtc="2024-11-13T05:57:00Z"/>
                    <w:lang w:eastAsia="zh-CN"/>
                  </w:rPr>
                </w:rPrChange>
              </w:rPr>
            </w:pPr>
            <w:ins w:id="9313" w:author="Lei GAO" w:date="2024-11-13T14:41:00Z" w16du:dateUtc="2024-11-13T06:41:00Z">
              <w:r w:rsidRPr="00EA0F4C">
                <w:rPr>
                  <w:highlight w:val="yellow"/>
                  <w:rPrChange w:id="931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1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533B" w14:textId="77777777" w:rsidR="00763977" w:rsidRPr="00EA0F4C" w:rsidRDefault="00763977" w:rsidP="00763977">
            <w:pPr>
              <w:pStyle w:val="TAC"/>
              <w:rPr>
                <w:ins w:id="9316" w:author="Lei GAO" w:date="2024-11-13T13:57:00Z" w16du:dateUtc="2024-11-13T05:57:00Z"/>
                <w:highlight w:val="yellow"/>
                <w:rPrChange w:id="9317" w:author="Lei GAO" w:date="2024-11-13T15:32:00Z" w16du:dateUtc="2024-11-13T07:32:00Z">
                  <w:rPr>
                    <w:ins w:id="9318" w:author="Lei GAO" w:date="2024-11-13T13:57:00Z" w16du:dateUtc="2024-11-13T05:57:00Z"/>
                  </w:rPr>
                </w:rPrChange>
              </w:rPr>
            </w:pPr>
            <w:ins w:id="9319" w:author="Lei GAO" w:date="2024-11-13T13:57:00Z" w16du:dateUtc="2024-11-13T05:57:00Z">
              <w:r w:rsidRPr="00EA0F4C">
                <w:rPr>
                  <w:highlight w:val="yellow"/>
                  <w:rPrChange w:id="932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2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4F891" w14:textId="77777777" w:rsidR="00763977" w:rsidRPr="00EA0F4C" w:rsidRDefault="00763977" w:rsidP="00763977">
            <w:pPr>
              <w:pStyle w:val="TAC"/>
              <w:rPr>
                <w:ins w:id="9322" w:author="Lei GAO" w:date="2024-11-13T13:57:00Z" w16du:dateUtc="2024-11-13T05:57:00Z"/>
                <w:highlight w:val="yellow"/>
                <w:rPrChange w:id="9323" w:author="Lei GAO" w:date="2024-11-13T15:32:00Z" w16du:dateUtc="2024-11-13T07:32:00Z">
                  <w:rPr>
                    <w:ins w:id="9324" w:author="Lei GAO" w:date="2024-11-13T13:57:00Z" w16du:dateUtc="2024-11-13T05:57:00Z"/>
                  </w:rPr>
                </w:rPrChange>
              </w:rPr>
            </w:pPr>
            <w:ins w:id="9325" w:author="Lei GAO" w:date="2024-11-13T13:57:00Z" w16du:dateUtc="2024-11-13T05:57:00Z">
              <w:r w:rsidRPr="00EA0F4C">
                <w:rPr>
                  <w:highlight w:val="yellow"/>
                  <w:rPrChange w:id="9326" w:author="Lei GAO" w:date="2024-11-13T15:32:00Z" w16du:dateUtc="2024-11-13T07:32:00Z">
                    <w:rPr/>
                  </w:rPrChange>
                </w:rPr>
                <w:t>25</w:t>
              </w:r>
              <w:r w:rsidRPr="00EA0F4C">
                <w:rPr>
                  <w:rFonts w:eastAsia="等线"/>
                  <w:highlight w:val="yellow"/>
                  <w:lang w:eastAsia="zh-CN"/>
                  <w:rPrChange w:id="9327" w:author="Lei GAO" w:date="2024-11-13T15:32:00Z" w16du:dateUtc="2024-11-13T07:32:00Z">
                    <w:rPr>
                      <w:rFonts w:eastAsia="等线"/>
                      <w:lang w:eastAsia="zh-CN"/>
                    </w:rPr>
                  </w:rPrChange>
                </w:rPr>
                <w:t>.</w:t>
              </w:r>
              <w:r w:rsidRPr="00EA0F4C">
                <w:rPr>
                  <w:highlight w:val="yellow"/>
                  <w:rPrChange w:id="9328" w:author="Lei GAO" w:date="2024-11-13T15:32:00Z" w16du:dateUtc="2024-11-13T07:32:00Z">
                    <w:rPr/>
                  </w:rPrChange>
                </w:rPr>
                <w:t>0</w:t>
              </w:r>
              <w:r w:rsidRPr="00EA0F4C">
                <w:rPr>
                  <w:rFonts w:eastAsia="等线"/>
                  <w:highlight w:val="yellow"/>
                  <w:lang w:eastAsia="zh-CN"/>
                  <w:rPrChange w:id="9329" w:author="Lei GAO" w:date="2024-11-13T15:32:00Z" w16du:dateUtc="2024-11-13T07:32:00Z">
                    <w:rPr>
                      <w:rFonts w:eastAsia="等线"/>
                      <w:lang w:eastAsia="zh-CN"/>
                    </w:rPr>
                  </w:rPrChange>
                </w:rPr>
                <w:t xml:space="preserve"> </w:t>
              </w:r>
              <w:r w:rsidRPr="00EA0F4C">
                <w:rPr>
                  <w:highlight w:val="yellow"/>
                  <w:rPrChange w:id="933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33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0AF84" w14:textId="7D86384F" w:rsidR="00763977" w:rsidRPr="00EA0F4C" w:rsidRDefault="00763977" w:rsidP="00763977">
            <w:pPr>
              <w:pStyle w:val="TAC"/>
              <w:rPr>
                <w:ins w:id="9332" w:author="Lei GAO" w:date="2024-11-13T13:57:00Z" w16du:dateUtc="2024-11-13T05:57:00Z"/>
                <w:szCs w:val="18"/>
                <w:highlight w:val="yellow"/>
                <w:rPrChange w:id="9333" w:author="Lei GAO" w:date="2024-11-13T15:32:00Z" w16du:dateUtc="2024-11-13T07:32:00Z">
                  <w:rPr>
                    <w:ins w:id="9334" w:author="Lei GAO" w:date="2024-11-13T13:57:00Z" w16du:dateUtc="2024-11-13T05:57:00Z"/>
                    <w:szCs w:val="18"/>
                  </w:rPr>
                </w:rPrChange>
              </w:rPr>
            </w:pPr>
            <w:ins w:id="9335" w:author="Lei GAO" w:date="2024-11-13T14:42:00Z" w16du:dateUtc="2024-11-13T06:42:00Z">
              <w:r w:rsidRPr="00EA0F4C">
                <w:rPr>
                  <w:rFonts w:cs="Arial"/>
                  <w:color w:val="000000"/>
                  <w:szCs w:val="18"/>
                  <w:highlight w:val="yellow"/>
                  <w:rPrChange w:id="9336" w:author="Lei GAO" w:date="2024-11-13T15:32:00Z" w16du:dateUtc="2024-11-13T07:32:00Z">
                    <w:rPr>
                      <w:rFonts w:cs="Arial"/>
                      <w:color w:val="000000"/>
                      <w:szCs w:val="18"/>
                    </w:rPr>
                  </w:rPrChange>
                </w:rPr>
                <w:t>9.5 - TT</w:t>
              </w:r>
            </w:ins>
          </w:p>
        </w:tc>
      </w:tr>
      <w:tr w:rsidR="00763977" w:rsidRPr="00EA0F4C" w14:paraId="2BA486D1" w14:textId="77777777" w:rsidTr="004603DF">
        <w:tblPrEx>
          <w:tblW w:w="5000" w:type="pct"/>
          <w:jc w:val="center"/>
          <w:tblCellMar>
            <w:left w:w="28" w:type="dxa"/>
          </w:tblCellMar>
          <w:tblPrExChange w:id="9337" w:author="Lei GAO" w:date="2024-11-13T14:42:00Z" w16du:dateUtc="2024-11-13T06:42:00Z">
            <w:tblPrEx>
              <w:tblW w:w="5000" w:type="pct"/>
              <w:jc w:val="center"/>
              <w:tblCellMar>
                <w:left w:w="28" w:type="dxa"/>
              </w:tblCellMar>
            </w:tblPrEx>
          </w:tblPrExChange>
        </w:tblPrEx>
        <w:trPr>
          <w:jc w:val="center"/>
          <w:ins w:id="9338" w:author="Lei GAO" w:date="2024-11-13T13:57:00Z"/>
          <w:trPrChange w:id="933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34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560024" w14:textId="77777777" w:rsidR="00763977" w:rsidRPr="00EA0F4C" w:rsidRDefault="00763977" w:rsidP="00763977">
            <w:pPr>
              <w:pStyle w:val="TAC"/>
              <w:rPr>
                <w:ins w:id="9341" w:author="Lei GAO" w:date="2024-11-13T13:57:00Z" w16du:dateUtc="2024-11-13T05:57:00Z"/>
                <w:highlight w:val="yellow"/>
                <w:rPrChange w:id="9342" w:author="Lei GAO" w:date="2024-11-13T15:32:00Z" w16du:dateUtc="2024-11-13T07:32:00Z">
                  <w:rPr>
                    <w:ins w:id="9343" w:author="Lei GAO" w:date="2024-11-13T13:57:00Z" w16du:dateUtc="2024-11-13T05:57:00Z"/>
                  </w:rPr>
                </w:rPrChange>
              </w:rPr>
            </w:pPr>
            <w:ins w:id="9344" w:author="Lei GAO" w:date="2024-11-13T13:57:00Z" w16du:dateUtc="2024-11-13T05:57:00Z">
              <w:r w:rsidRPr="00EA0F4C">
                <w:rPr>
                  <w:highlight w:val="yellow"/>
                  <w:rPrChange w:id="9345"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934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C50424B" w14:textId="77777777" w:rsidR="00763977" w:rsidRPr="00EA0F4C" w:rsidRDefault="00763977" w:rsidP="00763977">
            <w:pPr>
              <w:pStyle w:val="TAC"/>
              <w:rPr>
                <w:ins w:id="9347" w:author="Lei GAO" w:date="2024-11-13T13:57:00Z" w16du:dateUtc="2024-11-13T05:57:00Z"/>
                <w:highlight w:val="yellow"/>
                <w:rPrChange w:id="9348" w:author="Lei GAO" w:date="2024-11-13T15:32:00Z" w16du:dateUtc="2024-11-13T07:32:00Z">
                  <w:rPr>
                    <w:ins w:id="9349" w:author="Lei GAO" w:date="2024-11-13T13:57:00Z" w16du:dateUtc="2024-11-13T05:57:00Z"/>
                  </w:rPr>
                </w:rPrChange>
              </w:rPr>
            </w:pPr>
            <w:ins w:id="9350" w:author="Lei GAO" w:date="2024-11-13T13:57:00Z" w16du:dateUtc="2024-11-13T05:57:00Z">
              <w:r w:rsidRPr="00EA0F4C">
                <w:rPr>
                  <w:highlight w:val="yellow"/>
                  <w:rPrChange w:id="935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35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E0BE939" w14:textId="1543A649" w:rsidR="00763977" w:rsidRPr="00EA0F4C" w:rsidRDefault="00763977" w:rsidP="00763977">
            <w:pPr>
              <w:pStyle w:val="TAC"/>
              <w:rPr>
                <w:ins w:id="9353" w:author="Lei GAO" w:date="2024-11-13T13:57:00Z" w16du:dateUtc="2024-11-13T05:57:00Z"/>
                <w:highlight w:val="yellow"/>
                <w:rPrChange w:id="9354" w:author="Lei GAO" w:date="2024-11-13T15:32:00Z" w16du:dateUtc="2024-11-13T07:32:00Z">
                  <w:rPr>
                    <w:ins w:id="9355" w:author="Lei GAO" w:date="2024-11-13T13:57:00Z" w16du:dateUtc="2024-11-13T05:57:00Z"/>
                  </w:rPr>
                </w:rPrChange>
              </w:rPr>
            </w:pPr>
            <w:ins w:id="9356" w:author="Lei GAO" w:date="2024-11-13T14:03:00Z" w16du:dateUtc="2024-11-13T06:03:00Z">
              <w:r w:rsidRPr="00EA0F4C">
                <w:rPr>
                  <w:highlight w:val="yellow"/>
                  <w:lang w:eastAsia="zh-CN"/>
                  <w:rPrChange w:id="9357"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35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FF0F77" w14:textId="066D1CA4" w:rsidR="00763977" w:rsidRPr="00EA0F4C" w:rsidRDefault="00763977" w:rsidP="00763977">
            <w:pPr>
              <w:pStyle w:val="TAC"/>
              <w:rPr>
                <w:ins w:id="9359" w:author="Lei GAO" w:date="2024-11-13T13:57:00Z" w16du:dateUtc="2024-11-13T05:57:00Z"/>
                <w:highlight w:val="yellow"/>
                <w:lang w:eastAsia="zh-CN"/>
                <w:rPrChange w:id="9360" w:author="Lei GAO" w:date="2024-11-13T15:32:00Z" w16du:dateUtc="2024-11-13T07:32:00Z">
                  <w:rPr>
                    <w:ins w:id="9361" w:author="Lei GAO" w:date="2024-11-13T13:57:00Z" w16du:dateUtc="2024-11-13T05:57:00Z"/>
                    <w:lang w:eastAsia="zh-CN"/>
                  </w:rPr>
                </w:rPrChange>
              </w:rPr>
            </w:pPr>
            <w:ins w:id="9362" w:author="Lei GAO" w:date="2024-11-13T14:09:00Z" w16du:dateUtc="2024-11-13T06:09:00Z">
              <w:r w:rsidRPr="00EA0F4C">
                <w:rPr>
                  <w:highlight w:val="yellow"/>
                  <w:lang w:eastAsia="zh-CN"/>
                  <w:rPrChange w:id="9363" w:author="Lei GAO" w:date="2024-11-13T15:32:00Z" w16du:dateUtc="2024-11-13T07:32:00Z">
                    <w:rPr>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36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2751" w14:textId="77777777" w:rsidR="00763977" w:rsidRPr="00EA0F4C" w:rsidRDefault="00763977" w:rsidP="00763977">
            <w:pPr>
              <w:pStyle w:val="TAC"/>
              <w:rPr>
                <w:ins w:id="9365" w:author="Lei GAO" w:date="2024-11-13T13:57:00Z" w16du:dateUtc="2024-11-13T05:57:00Z"/>
                <w:highlight w:val="yellow"/>
                <w:rPrChange w:id="9366" w:author="Lei GAO" w:date="2024-11-13T15:32:00Z" w16du:dateUtc="2024-11-13T07:32:00Z">
                  <w:rPr>
                    <w:ins w:id="9367" w:author="Lei GAO" w:date="2024-11-13T13:57:00Z" w16du:dateUtc="2024-11-13T05:57:00Z"/>
                  </w:rPr>
                </w:rPrChange>
              </w:rPr>
            </w:pPr>
            <w:ins w:id="9368" w:author="Lei GAO" w:date="2024-11-13T13:57:00Z" w16du:dateUtc="2024-11-13T05:57:00Z">
              <w:r w:rsidRPr="00EA0F4C">
                <w:rPr>
                  <w:highlight w:val="yellow"/>
                  <w:rPrChange w:id="936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7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4E1529" w14:textId="18B61DF5" w:rsidR="00763977" w:rsidRPr="00EA0F4C" w:rsidRDefault="00763977" w:rsidP="00763977">
            <w:pPr>
              <w:pStyle w:val="TAC"/>
              <w:rPr>
                <w:ins w:id="9371" w:author="Lei GAO" w:date="2024-11-13T13:57:00Z" w16du:dateUtc="2024-11-13T05:57:00Z"/>
                <w:highlight w:val="yellow"/>
                <w:rPrChange w:id="9372" w:author="Lei GAO" w:date="2024-11-13T15:32:00Z" w16du:dateUtc="2024-11-13T07:32:00Z">
                  <w:rPr>
                    <w:ins w:id="9373" w:author="Lei GAO" w:date="2024-11-13T13:57:00Z" w16du:dateUtc="2024-11-13T05:57:00Z"/>
                  </w:rPr>
                </w:rPrChange>
              </w:rPr>
            </w:pPr>
            <w:ins w:id="9374" w:author="Lei GAO" w:date="2024-11-13T14:29:00Z" w16du:dateUtc="2024-11-13T06:29:00Z">
              <w:r w:rsidRPr="00EA0F4C">
                <w:rPr>
                  <w:highlight w:val="yellow"/>
                  <w:rPrChange w:id="9375"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7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E8B5B" w14:textId="74206489" w:rsidR="00763977" w:rsidRPr="00EA0F4C" w:rsidRDefault="00763977" w:rsidP="00763977">
            <w:pPr>
              <w:pStyle w:val="TAC"/>
              <w:rPr>
                <w:ins w:id="9377" w:author="Lei GAO" w:date="2024-11-13T13:57:00Z" w16du:dateUtc="2024-11-13T05:57:00Z"/>
                <w:highlight w:val="yellow"/>
                <w:lang w:eastAsia="zh-CN"/>
                <w:rPrChange w:id="9378" w:author="Lei GAO" w:date="2024-11-13T15:32:00Z" w16du:dateUtc="2024-11-13T07:32:00Z">
                  <w:rPr>
                    <w:ins w:id="9379" w:author="Lei GAO" w:date="2024-11-13T13:57:00Z" w16du:dateUtc="2024-11-13T05:57:00Z"/>
                    <w:lang w:eastAsia="zh-CN"/>
                  </w:rPr>
                </w:rPrChange>
              </w:rPr>
            </w:pPr>
            <w:ins w:id="9380" w:author="Lei GAO" w:date="2024-11-13T14:41:00Z" w16du:dateUtc="2024-11-13T06:41:00Z">
              <w:r w:rsidRPr="00EA0F4C">
                <w:rPr>
                  <w:highlight w:val="yellow"/>
                  <w:rPrChange w:id="9381"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8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E425" w14:textId="77777777" w:rsidR="00763977" w:rsidRPr="00EA0F4C" w:rsidRDefault="00763977" w:rsidP="00763977">
            <w:pPr>
              <w:pStyle w:val="TAC"/>
              <w:rPr>
                <w:ins w:id="9383" w:author="Lei GAO" w:date="2024-11-13T13:57:00Z" w16du:dateUtc="2024-11-13T05:57:00Z"/>
                <w:highlight w:val="yellow"/>
                <w:rPrChange w:id="9384" w:author="Lei GAO" w:date="2024-11-13T15:32:00Z" w16du:dateUtc="2024-11-13T07:32:00Z">
                  <w:rPr>
                    <w:ins w:id="9385" w:author="Lei GAO" w:date="2024-11-13T13:57:00Z" w16du:dateUtc="2024-11-13T05:57:00Z"/>
                  </w:rPr>
                </w:rPrChange>
              </w:rPr>
            </w:pPr>
            <w:ins w:id="9386" w:author="Lei GAO" w:date="2024-11-13T13:57:00Z" w16du:dateUtc="2024-11-13T05:57:00Z">
              <w:r w:rsidRPr="00EA0F4C">
                <w:rPr>
                  <w:highlight w:val="yellow"/>
                  <w:rPrChange w:id="938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8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14139" w14:textId="77777777" w:rsidR="00763977" w:rsidRPr="00EA0F4C" w:rsidRDefault="00763977" w:rsidP="00763977">
            <w:pPr>
              <w:pStyle w:val="TAC"/>
              <w:rPr>
                <w:ins w:id="9389" w:author="Lei GAO" w:date="2024-11-13T13:57:00Z" w16du:dateUtc="2024-11-13T05:57:00Z"/>
                <w:highlight w:val="yellow"/>
                <w:rPrChange w:id="9390" w:author="Lei GAO" w:date="2024-11-13T15:32:00Z" w16du:dateUtc="2024-11-13T07:32:00Z">
                  <w:rPr>
                    <w:ins w:id="9391" w:author="Lei GAO" w:date="2024-11-13T13:57:00Z" w16du:dateUtc="2024-11-13T05:57:00Z"/>
                  </w:rPr>
                </w:rPrChange>
              </w:rPr>
            </w:pPr>
            <w:ins w:id="9392" w:author="Lei GAO" w:date="2024-11-13T13:57:00Z" w16du:dateUtc="2024-11-13T05:57:00Z">
              <w:r w:rsidRPr="00EA0F4C">
                <w:rPr>
                  <w:highlight w:val="yellow"/>
                  <w:rPrChange w:id="9393" w:author="Lei GAO" w:date="2024-11-13T15:32:00Z" w16du:dateUtc="2024-11-13T07:32:00Z">
                    <w:rPr/>
                  </w:rPrChange>
                </w:rPr>
                <w:t>25</w:t>
              </w:r>
              <w:r w:rsidRPr="00EA0F4C">
                <w:rPr>
                  <w:rFonts w:eastAsia="等线"/>
                  <w:highlight w:val="yellow"/>
                  <w:lang w:eastAsia="zh-CN"/>
                  <w:rPrChange w:id="9394" w:author="Lei GAO" w:date="2024-11-13T15:32:00Z" w16du:dateUtc="2024-11-13T07:32:00Z">
                    <w:rPr>
                      <w:rFonts w:eastAsia="等线"/>
                      <w:lang w:eastAsia="zh-CN"/>
                    </w:rPr>
                  </w:rPrChange>
                </w:rPr>
                <w:t>.</w:t>
              </w:r>
              <w:r w:rsidRPr="00EA0F4C">
                <w:rPr>
                  <w:highlight w:val="yellow"/>
                  <w:rPrChange w:id="9395" w:author="Lei GAO" w:date="2024-11-13T15:32:00Z" w16du:dateUtc="2024-11-13T07:32:00Z">
                    <w:rPr/>
                  </w:rPrChange>
                </w:rPr>
                <w:t>0</w:t>
              </w:r>
              <w:r w:rsidRPr="00EA0F4C">
                <w:rPr>
                  <w:rFonts w:eastAsia="等线"/>
                  <w:highlight w:val="yellow"/>
                  <w:lang w:eastAsia="zh-CN"/>
                  <w:rPrChange w:id="9396" w:author="Lei GAO" w:date="2024-11-13T15:32:00Z" w16du:dateUtc="2024-11-13T07:32:00Z">
                    <w:rPr>
                      <w:rFonts w:eastAsia="等线"/>
                      <w:lang w:eastAsia="zh-CN"/>
                    </w:rPr>
                  </w:rPrChange>
                </w:rPr>
                <w:t xml:space="preserve"> </w:t>
              </w:r>
              <w:r w:rsidRPr="00EA0F4C">
                <w:rPr>
                  <w:highlight w:val="yellow"/>
                  <w:rPrChange w:id="939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39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A0031F" w14:textId="212B33A0" w:rsidR="00763977" w:rsidRPr="00EA0F4C" w:rsidRDefault="00763977" w:rsidP="00763977">
            <w:pPr>
              <w:pStyle w:val="TAC"/>
              <w:rPr>
                <w:ins w:id="9399" w:author="Lei GAO" w:date="2024-11-13T13:57:00Z" w16du:dateUtc="2024-11-13T05:57:00Z"/>
                <w:highlight w:val="yellow"/>
                <w:rPrChange w:id="9400" w:author="Lei GAO" w:date="2024-11-13T15:32:00Z" w16du:dateUtc="2024-11-13T07:32:00Z">
                  <w:rPr>
                    <w:ins w:id="9401" w:author="Lei GAO" w:date="2024-11-13T13:57:00Z" w16du:dateUtc="2024-11-13T05:57:00Z"/>
                  </w:rPr>
                </w:rPrChange>
              </w:rPr>
            </w:pPr>
            <w:ins w:id="9402" w:author="Lei GAO" w:date="2024-11-13T14:42:00Z" w16du:dateUtc="2024-11-13T06:42:00Z">
              <w:r w:rsidRPr="00EA0F4C">
                <w:rPr>
                  <w:rFonts w:cs="Arial"/>
                  <w:color w:val="000000"/>
                  <w:szCs w:val="18"/>
                  <w:highlight w:val="yellow"/>
                  <w:rPrChange w:id="9403" w:author="Lei GAO" w:date="2024-11-13T15:32:00Z" w16du:dateUtc="2024-11-13T07:32:00Z">
                    <w:rPr>
                      <w:rFonts w:cs="Arial"/>
                      <w:color w:val="000000"/>
                      <w:szCs w:val="18"/>
                    </w:rPr>
                  </w:rPrChange>
                </w:rPr>
                <w:t>9 - TT</w:t>
              </w:r>
            </w:ins>
          </w:p>
        </w:tc>
      </w:tr>
      <w:tr w:rsidR="00763977" w:rsidRPr="00EA0F4C" w14:paraId="06578C47" w14:textId="77777777" w:rsidTr="004603DF">
        <w:tblPrEx>
          <w:tblW w:w="5000" w:type="pct"/>
          <w:jc w:val="center"/>
          <w:tblCellMar>
            <w:left w:w="28" w:type="dxa"/>
          </w:tblCellMar>
          <w:tblPrExChange w:id="9404" w:author="Lei GAO" w:date="2024-11-13T14:42:00Z" w16du:dateUtc="2024-11-13T06:42:00Z">
            <w:tblPrEx>
              <w:tblW w:w="5000" w:type="pct"/>
              <w:jc w:val="center"/>
              <w:tblCellMar>
                <w:left w:w="28" w:type="dxa"/>
              </w:tblCellMar>
            </w:tblPrEx>
          </w:tblPrExChange>
        </w:tblPrEx>
        <w:trPr>
          <w:jc w:val="center"/>
          <w:ins w:id="9405" w:author="Lei GAO" w:date="2024-11-13T13:57:00Z"/>
          <w:trPrChange w:id="940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0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4CF7F" w14:textId="77777777" w:rsidR="00763977" w:rsidRPr="00EA0F4C" w:rsidRDefault="00763977" w:rsidP="00763977">
            <w:pPr>
              <w:pStyle w:val="TAC"/>
              <w:rPr>
                <w:ins w:id="9408" w:author="Lei GAO" w:date="2024-11-13T13:57:00Z" w16du:dateUtc="2024-11-13T05:57:00Z"/>
                <w:highlight w:val="yellow"/>
                <w:rPrChange w:id="9409" w:author="Lei GAO" w:date="2024-11-13T15:32:00Z" w16du:dateUtc="2024-11-13T07:32:00Z">
                  <w:rPr>
                    <w:ins w:id="9410" w:author="Lei GAO" w:date="2024-11-13T13:57:00Z" w16du:dateUtc="2024-11-13T05:57:00Z"/>
                  </w:rPr>
                </w:rPrChange>
              </w:rPr>
            </w:pPr>
            <w:ins w:id="9411" w:author="Lei GAO" w:date="2024-11-13T13:57:00Z" w16du:dateUtc="2024-11-13T05:57:00Z">
              <w:r w:rsidRPr="00EA0F4C">
                <w:rPr>
                  <w:highlight w:val="yellow"/>
                  <w:rPrChange w:id="9412"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941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C293798" w14:textId="77777777" w:rsidR="00763977" w:rsidRPr="00EA0F4C" w:rsidRDefault="00763977" w:rsidP="00763977">
            <w:pPr>
              <w:pStyle w:val="TAC"/>
              <w:rPr>
                <w:ins w:id="9414" w:author="Lei GAO" w:date="2024-11-13T13:57:00Z" w16du:dateUtc="2024-11-13T05:57:00Z"/>
                <w:highlight w:val="yellow"/>
                <w:rPrChange w:id="9415" w:author="Lei GAO" w:date="2024-11-13T15:32:00Z" w16du:dateUtc="2024-11-13T07:32:00Z">
                  <w:rPr>
                    <w:ins w:id="9416" w:author="Lei GAO" w:date="2024-11-13T13:57:00Z" w16du:dateUtc="2024-11-13T05:57:00Z"/>
                  </w:rPr>
                </w:rPrChange>
              </w:rPr>
            </w:pPr>
            <w:ins w:id="9417" w:author="Lei GAO" w:date="2024-11-13T13:57:00Z" w16du:dateUtc="2024-11-13T05:57:00Z">
              <w:r w:rsidRPr="00EA0F4C">
                <w:rPr>
                  <w:highlight w:val="yellow"/>
                  <w:rPrChange w:id="941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1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44690BF" w14:textId="5F4EF24B" w:rsidR="00763977" w:rsidRPr="00EA0F4C" w:rsidRDefault="00763977" w:rsidP="00763977">
            <w:pPr>
              <w:pStyle w:val="TAC"/>
              <w:rPr>
                <w:ins w:id="9420" w:author="Lei GAO" w:date="2024-11-13T13:57:00Z" w16du:dateUtc="2024-11-13T05:57:00Z"/>
                <w:highlight w:val="yellow"/>
                <w:rPrChange w:id="9421" w:author="Lei GAO" w:date="2024-11-13T15:32:00Z" w16du:dateUtc="2024-11-13T07:32:00Z">
                  <w:rPr>
                    <w:ins w:id="9422" w:author="Lei GAO" w:date="2024-11-13T13:57:00Z" w16du:dateUtc="2024-11-13T05:57:00Z"/>
                  </w:rPr>
                </w:rPrChange>
              </w:rPr>
            </w:pPr>
            <w:ins w:id="9423" w:author="Lei GAO" w:date="2024-11-13T14:03:00Z" w16du:dateUtc="2024-11-13T06:03:00Z">
              <w:r w:rsidRPr="00EA0F4C">
                <w:rPr>
                  <w:highlight w:val="yellow"/>
                  <w:lang w:eastAsia="zh-CN"/>
                  <w:rPrChange w:id="9424"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2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2BB0A6" w14:textId="6EC5BCA3" w:rsidR="00763977" w:rsidRPr="00EA0F4C" w:rsidRDefault="00763977" w:rsidP="00763977">
            <w:pPr>
              <w:pStyle w:val="TAC"/>
              <w:rPr>
                <w:ins w:id="9426" w:author="Lei GAO" w:date="2024-11-13T13:57:00Z" w16du:dateUtc="2024-11-13T05:57:00Z"/>
                <w:highlight w:val="yellow"/>
                <w:lang w:eastAsia="zh-CN"/>
                <w:rPrChange w:id="9427" w:author="Lei GAO" w:date="2024-11-13T15:32:00Z" w16du:dateUtc="2024-11-13T07:32:00Z">
                  <w:rPr>
                    <w:ins w:id="9428" w:author="Lei GAO" w:date="2024-11-13T13:57:00Z" w16du:dateUtc="2024-11-13T05:57:00Z"/>
                    <w:lang w:eastAsia="zh-CN"/>
                  </w:rPr>
                </w:rPrChange>
              </w:rPr>
            </w:pPr>
            <w:ins w:id="9429" w:author="Lei GAO" w:date="2024-11-13T14:10:00Z" w16du:dateUtc="2024-11-13T06:10:00Z">
              <w:r w:rsidRPr="00EA0F4C">
                <w:rPr>
                  <w:highlight w:val="yellow"/>
                  <w:lang w:eastAsia="zh-CN"/>
                  <w:rPrChange w:id="9430"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43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B22A" w14:textId="77777777" w:rsidR="00763977" w:rsidRPr="00EA0F4C" w:rsidRDefault="00763977" w:rsidP="00763977">
            <w:pPr>
              <w:pStyle w:val="TAC"/>
              <w:rPr>
                <w:ins w:id="9432" w:author="Lei GAO" w:date="2024-11-13T13:57:00Z" w16du:dateUtc="2024-11-13T05:57:00Z"/>
                <w:highlight w:val="yellow"/>
                <w:rPrChange w:id="9433" w:author="Lei GAO" w:date="2024-11-13T15:32:00Z" w16du:dateUtc="2024-11-13T07:32:00Z">
                  <w:rPr>
                    <w:ins w:id="9434" w:author="Lei GAO" w:date="2024-11-13T13:57:00Z" w16du:dateUtc="2024-11-13T05:57:00Z"/>
                  </w:rPr>
                </w:rPrChange>
              </w:rPr>
            </w:pPr>
            <w:ins w:id="9435" w:author="Lei GAO" w:date="2024-11-13T13:57:00Z" w16du:dateUtc="2024-11-13T05:57:00Z">
              <w:r w:rsidRPr="00EA0F4C">
                <w:rPr>
                  <w:highlight w:val="yellow"/>
                  <w:rPrChange w:id="943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43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3B16D" w14:textId="1DA7F67B" w:rsidR="00763977" w:rsidRPr="00EA0F4C" w:rsidRDefault="00763977" w:rsidP="00763977">
            <w:pPr>
              <w:pStyle w:val="TAC"/>
              <w:rPr>
                <w:ins w:id="9438" w:author="Lei GAO" w:date="2024-11-13T13:57:00Z" w16du:dateUtc="2024-11-13T05:57:00Z"/>
                <w:highlight w:val="yellow"/>
                <w:rPrChange w:id="9439" w:author="Lei GAO" w:date="2024-11-13T15:32:00Z" w16du:dateUtc="2024-11-13T07:32:00Z">
                  <w:rPr>
                    <w:ins w:id="9440" w:author="Lei GAO" w:date="2024-11-13T13:57:00Z" w16du:dateUtc="2024-11-13T05:57:00Z"/>
                  </w:rPr>
                </w:rPrChange>
              </w:rPr>
            </w:pPr>
            <w:ins w:id="9441" w:author="Lei GAO" w:date="2024-11-13T14:29:00Z" w16du:dateUtc="2024-11-13T06:29:00Z">
              <w:r w:rsidRPr="00EA0F4C">
                <w:rPr>
                  <w:highlight w:val="yellow"/>
                  <w:rPrChange w:id="944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44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A76F8" w14:textId="19BDDDFF" w:rsidR="00763977" w:rsidRPr="00EA0F4C" w:rsidRDefault="00763977" w:rsidP="00763977">
            <w:pPr>
              <w:pStyle w:val="TAC"/>
              <w:rPr>
                <w:ins w:id="9444" w:author="Lei GAO" w:date="2024-11-13T13:57:00Z" w16du:dateUtc="2024-11-13T05:57:00Z"/>
                <w:highlight w:val="yellow"/>
                <w:lang w:eastAsia="zh-CN"/>
                <w:rPrChange w:id="9445" w:author="Lei GAO" w:date="2024-11-13T15:32:00Z" w16du:dateUtc="2024-11-13T07:32:00Z">
                  <w:rPr>
                    <w:ins w:id="9446" w:author="Lei GAO" w:date="2024-11-13T13:57:00Z" w16du:dateUtc="2024-11-13T05:57:00Z"/>
                    <w:lang w:eastAsia="zh-CN"/>
                  </w:rPr>
                </w:rPrChange>
              </w:rPr>
            </w:pPr>
            <w:ins w:id="9447" w:author="Lei GAO" w:date="2024-11-13T14:41:00Z" w16du:dateUtc="2024-11-13T06:41:00Z">
              <w:r w:rsidRPr="00EA0F4C">
                <w:rPr>
                  <w:highlight w:val="yellow"/>
                  <w:rPrChange w:id="944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44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2CFCE" w14:textId="77777777" w:rsidR="00763977" w:rsidRPr="00EA0F4C" w:rsidRDefault="00763977" w:rsidP="00763977">
            <w:pPr>
              <w:pStyle w:val="TAC"/>
              <w:rPr>
                <w:ins w:id="9450" w:author="Lei GAO" w:date="2024-11-13T13:57:00Z" w16du:dateUtc="2024-11-13T05:57:00Z"/>
                <w:highlight w:val="yellow"/>
                <w:rPrChange w:id="9451" w:author="Lei GAO" w:date="2024-11-13T15:32:00Z" w16du:dateUtc="2024-11-13T07:32:00Z">
                  <w:rPr>
                    <w:ins w:id="9452" w:author="Lei GAO" w:date="2024-11-13T13:57:00Z" w16du:dateUtc="2024-11-13T05:57:00Z"/>
                  </w:rPr>
                </w:rPrChange>
              </w:rPr>
            </w:pPr>
            <w:ins w:id="9453" w:author="Lei GAO" w:date="2024-11-13T13:57:00Z" w16du:dateUtc="2024-11-13T05:57:00Z">
              <w:r w:rsidRPr="00EA0F4C">
                <w:rPr>
                  <w:highlight w:val="yellow"/>
                  <w:rPrChange w:id="945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45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BECA" w14:textId="77777777" w:rsidR="00763977" w:rsidRPr="00EA0F4C" w:rsidRDefault="00763977" w:rsidP="00763977">
            <w:pPr>
              <w:pStyle w:val="TAC"/>
              <w:rPr>
                <w:ins w:id="9456" w:author="Lei GAO" w:date="2024-11-13T13:57:00Z" w16du:dateUtc="2024-11-13T05:57:00Z"/>
                <w:highlight w:val="yellow"/>
                <w:rPrChange w:id="9457" w:author="Lei GAO" w:date="2024-11-13T15:32:00Z" w16du:dateUtc="2024-11-13T07:32:00Z">
                  <w:rPr>
                    <w:ins w:id="9458" w:author="Lei GAO" w:date="2024-11-13T13:57:00Z" w16du:dateUtc="2024-11-13T05:57:00Z"/>
                  </w:rPr>
                </w:rPrChange>
              </w:rPr>
            </w:pPr>
            <w:ins w:id="9459" w:author="Lei GAO" w:date="2024-11-13T13:57:00Z" w16du:dateUtc="2024-11-13T05:57:00Z">
              <w:r w:rsidRPr="00EA0F4C">
                <w:rPr>
                  <w:highlight w:val="yellow"/>
                  <w:rPrChange w:id="9460" w:author="Lei GAO" w:date="2024-11-13T15:32:00Z" w16du:dateUtc="2024-11-13T07:32:00Z">
                    <w:rPr/>
                  </w:rPrChange>
                </w:rPr>
                <w:t>25</w:t>
              </w:r>
              <w:r w:rsidRPr="00EA0F4C">
                <w:rPr>
                  <w:rFonts w:eastAsia="等线"/>
                  <w:highlight w:val="yellow"/>
                  <w:lang w:eastAsia="zh-CN"/>
                  <w:rPrChange w:id="9461" w:author="Lei GAO" w:date="2024-11-13T15:32:00Z" w16du:dateUtc="2024-11-13T07:32:00Z">
                    <w:rPr>
                      <w:rFonts w:eastAsia="等线"/>
                      <w:lang w:eastAsia="zh-CN"/>
                    </w:rPr>
                  </w:rPrChange>
                </w:rPr>
                <w:t>.</w:t>
              </w:r>
              <w:r w:rsidRPr="00EA0F4C">
                <w:rPr>
                  <w:highlight w:val="yellow"/>
                  <w:rPrChange w:id="9462" w:author="Lei GAO" w:date="2024-11-13T15:32:00Z" w16du:dateUtc="2024-11-13T07:32:00Z">
                    <w:rPr/>
                  </w:rPrChange>
                </w:rPr>
                <w:t>0</w:t>
              </w:r>
              <w:r w:rsidRPr="00EA0F4C">
                <w:rPr>
                  <w:rFonts w:eastAsia="等线"/>
                  <w:highlight w:val="yellow"/>
                  <w:lang w:eastAsia="zh-CN"/>
                  <w:rPrChange w:id="9463" w:author="Lei GAO" w:date="2024-11-13T15:32:00Z" w16du:dateUtc="2024-11-13T07:32:00Z">
                    <w:rPr>
                      <w:rFonts w:eastAsia="等线"/>
                      <w:lang w:eastAsia="zh-CN"/>
                    </w:rPr>
                  </w:rPrChange>
                </w:rPr>
                <w:t xml:space="preserve"> </w:t>
              </w:r>
              <w:r w:rsidRPr="00EA0F4C">
                <w:rPr>
                  <w:highlight w:val="yellow"/>
                  <w:rPrChange w:id="946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46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664AFD" w14:textId="11683D98" w:rsidR="00763977" w:rsidRPr="00EA0F4C" w:rsidRDefault="00763977" w:rsidP="00763977">
            <w:pPr>
              <w:pStyle w:val="TAC"/>
              <w:rPr>
                <w:ins w:id="9466" w:author="Lei GAO" w:date="2024-11-13T13:57:00Z" w16du:dateUtc="2024-11-13T05:57:00Z"/>
                <w:highlight w:val="yellow"/>
                <w:rPrChange w:id="9467" w:author="Lei GAO" w:date="2024-11-13T15:32:00Z" w16du:dateUtc="2024-11-13T07:32:00Z">
                  <w:rPr>
                    <w:ins w:id="9468" w:author="Lei GAO" w:date="2024-11-13T13:57:00Z" w16du:dateUtc="2024-11-13T05:57:00Z"/>
                  </w:rPr>
                </w:rPrChange>
              </w:rPr>
            </w:pPr>
            <w:ins w:id="9469" w:author="Lei GAO" w:date="2024-11-13T14:42:00Z" w16du:dateUtc="2024-11-13T06:42:00Z">
              <w:r w:rsidRPr="00EA0F4C">
                <w:rPr>
                  <w:rFonts w:cs="Arial"/>
                  <w:color w:val="000000"/>
                  <w:szCs w:val="18"/>
                  <w:highlight w:val="yellow"/>
                  <w:rPrChange w:id="9470" w:author="Lei GAO" w:date="2024-11-13T15:32:00Z" w16du:dateUtc="2024-11-13T07:32:00Z">
                    <w:rPr>
                      <w:rFonts w:cs="Arial"/>
                      <w:color w:val="000000"/>
                      <w:szCs w:val="18"/>
                    </w:rPr>
                  </w:rPrChange>
                </w:rPr>
                <w:t>14.5 - TT</w:t>
              </w:r>
            </w:ins>
          </w:p>
        </w:tc>
      </w:tr>
      <w:tr w:rsidR="00763977" w:rsidRPr="00EA0F4C" w14:paraId="5A52083A" w14:textId="77777777" w:rsidTr="004603DF">
        <w:tblPrEx>
          <w:tblW w:w="5000" w:type="pct"/>
          <w:jc w:val="center"/>
          <w:tblCellMar>
            <w:left w:w="28" w:type="dxa"/>
          </w:tblCellMar>
          <w:tblPrExChange w:id="9471" w:author="Lei GAO" w:date="2024-11-13T14:42:00Z" w16du:dateUtc="2024-11-13T06:42:00Z">
            <w:tblPrEx>
              <w:tblW w:w="5000" w:type="pct"/>
              <w:jc w:val="center"/>
              <w:tblCellMar>
                <w:left w:w="28" w:type="dxa"/>
              </w:tblCellMar>
            </w:tblPrEx>
          </w:tblPrExChange>
        </w:tblPrEx>
        <w:trPr>
          <w:jc w:val="center"/>
          <w:ins w:id="9472" w:author="Lei GAO" w:date="2024-11-13T13:57:00Z"/>
          <w:trPrChange w:id="947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7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D3464" w14:textId="77777777" w:rsidR="00763977" w:rsidRPr="00EA0F4C" w:rsidRDefault="00763977" w:rsidP="00763977">
            <w:pPr>
              <w:pStyle w:val="TAC"/>
              <w:rPr>
                <w:ins w:id="9475" w:author="Lei GAO" w:date="2024-11-13T13:57:00Z" w16du:dateUtc="2024-11-13T05:57:00Z"/>
                <w:highlight w:val="yellow"/>
                <w:rPrChange w:id="9476" w:author="Lei GAO" w:date="2024-11-13T15:32:00Z" w16du:dateUtc="2024-11-13T07:32:00Z">
                  <w:rPr>
                    <w:ins w:id="9477" w:author="Lei GAO" w:date="2024-11-13T13:57:00Z" w16du:dateUtc="2024-11-13T05:57:00Z"/>
                  </w:rPr>
                </w:rPrChange>
              </w:rPr>
            </w:pPr>
            <w:ins w:id="9478" w:author="Lei GAO" w:date="2024-11-13T13:57:00Z" w16du:dateUtc="2024-11-13T05:57:00Z">
              <w:r w:rsidRPr="00EA0F4C">
                <w:rPr>
                  <w:highlight w:val="yellow"/>
                  <w:rPrChange w:id="9479"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948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ABFCDCC" w14:textId="77777777" w:rsidR="00763977" w:rsidRPr="00EA0F4C" w:rsidRDefault="00763977" w:rsidP="00763977">
            <w:pPr>
              <w:pStyle w:val="TAC"/>
              <w:rPr>
                <w:ins w:id="9481" w:author="Lei GAO" w:date="2024-11-13T13:57:00Z" w16du:dateUtc="2024-11-13T05:57:00Z"/>
                <w:highlight w:val="yellow"/>
                <w:rPrChange w:id="9482" w:author="Lei GAO" w:date="2024-11-13T15:32:00Z" w16du:dateUtc="2024-11-13T07:32:00Z">
                  <w:rPr>
                    <w:ins w:id="9483" w:author="Lei GAO" w:date="2024-11-13T13:57:00Z" w16du:dateUtc="2024-11-13T05:57:00Z"/>
                  </w:rPr>
                </w:rPrChange>
              </w:rPr>
            </w:pPr>
            <w:ins w:id="9484" w:author="Lei GAO" w:date="2024-11-13T13:57:00Z" w16du:dateUtc="2024-11-13T05:57:00Z">
              <w:r w:rsidRPr="00EA0F4C">
                <w:rPr>
                  <w:highlight w:val="yellow"/>
                  <w:rPrChange w:id="94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8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B46F369" w14:textId="72B214CA" w:rsidR="00763977" w:rsidRPr="00EA0F4C" w:rsidRDefault="00763977" w:rsidP="00763977">
            <w:pPr>
              <w:pStyle w:val="TAC"/>
              <w:rPr>
                <w:ins w:id="9487" w:author="Lei GAO" w:date="2024-11-13T13:57:00Z" w16du:dateUtc="2024-11-13T05:57:00Z"/>
                <w:highlight w:val="yellow"/>
                <w:rPrChange w:id="9488" w:author="Lei GAO" w:date="2024-11-13T15:32:00Z" w16du:dateUtc="2024-11-13T07:32:00Z">
                  <w:rPr>
                    <w:ins w:id="9489" w:author="Lei GAO" w:date="2024-11-13T13:57:00Z" w16du:dateUtc="2024-11-13T05:57:00Z"/>
                  </w:rPr>
                </w:rPrChange>
              </w:rPr>
            </w:pPr>
            <w:ins w:id="9490" w:author="Lei GAO" w:date="2024-11-13T14:03:00Z" w16du:dateUtc="2024-11-13T06:03:00Z">
              <w:r w:rsidRPr="00EA0F4C">
                <w:rPr>
                  <w:highlight w:val="yellow"/>
                  <w:lang w:eastAsia="zh-CN"/>
                  <w:rPrChange w:id="9491" w:author="Lei GAO" w:date="2024-11-13T15:32:00Z" w16du:dateUtc="2024-11-13T07:32:00Z">
                    <w:rPr>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9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4D6FD" w14:textId="0E9F1712" w:rsidR="00763977" w:rsidRPr="00EA0F4C" w:rsidRDefault="00763977" w:rsidP="00763977">
            <w:pPr>
              <w:pStyle w:val="TAC"/>
              <w:rPr>
                <w:ins w:id="9493" w:author="Lei GAO" w:date="2024-11-13T13:57:00Z" w16du:dateUtc="2024-11-13T05:57:00Z"/>
                <w:highlight w:val="yellow"/>
                <w:lang w:eastAsia="zh-CN"/>
                <w:rPrChange w:id="9494" w:author="Lei GAO" w:date="2024-11-13T15:32:00Z" w16du:dateUtc="2024-11-13T07:32:00Z">
                  <w:rPr>
                    <w:ins w:id="9495" w:author="Lei GAO" w:date="2024-11-13T13:57:00Z" w16du:dateUtc="2024-11-13T05:57:00Z"/>
                    <w:lang w:eastAsia="zh-CN"/>
                  </w:rPr>
                </w:rPrChange>
              </w:rPr>
            </w:pPr>
            <w:ins w:id="9496" w:author="Lei GAO" w:date="2024-11-13T14:10:00Z" w16du:dateUtc="2024-11-13T06:10:00Z">
              <w:r w:rsidRPr="00EA0F4C">
                <w:rPr>
                  <w:highlight w:val="yellow"/>
                  <w:lang w:eastAsia="zh-CN"/>
                  <w:rPrChange w:id="9497" w:author="Lei GAO" w:date="2024-11-13T15:32:00Z" w16du:dateUtc="2024-11-13T07:32:00Z">
                    <w:rPr>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49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8B90" w14:textId="77777777" w:rsidR="00763977" w:rsidRPr="00EA0F4C" w:rsidRDefault="00763977" w:rsidP="00763977">
            <w:pPr>
              <w:pStyle w:val="TAC"/>
              <w:rPr>
                <w:ins w:id="9499" w:author="Lei GAO" w:date="2024-11-13T13:57:00Z" w16du:dateUtc="2024-11-13T05:57:00Z"/>
                <w:highlight w:val="yellow"/>
                <w:rPrChange w:id="9500" w:author="Lei GAO" w:date="2024-11-13T15:32:00Z" w16du:dateUtc="2024-11-13T07:32:00Z">
                  <w:rPr>
                    <w:ins w:id="9501" w:author="Lei GAO" w:date="2024-11-13T13:57:00Z" w16du:dateUtc="2024-11-13T05:57:00Z"/>
                  </w:rPr>
                </w:rPrChange>
              </w:rPr>
            </w:pPr>
            <w:ins w:id="9502" w:author="Lei GAO" w:date="2024-11-13T13:57:00Z" w16du:dateUtc="2024-11-13T05:57:00Z">
              <w:r w:rsidRPr="00EA0F4C">
                <w:rPr>
                  <w:highlight w:val="yellow"/>
                  <w:rPrChange w:id="95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0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3F037B" w14:textId="4FA7822F" w:rsidR="00763977" w:rsidRPr="00EA0F4C" w:rsidRDefault="00763977" w:rsidP="00763977">
            <w:pPr>
              <w:pStyle w:val="TAC"/>
              <w:rPr>
                <w:ins w:id="9505" w:author="Lei GAO" w:date="2024-11-13T13:57:00Z" w16du:dateUtc="2024-11-13T05:57:00Z"/>
                <w:highlight w:val="yellow"/>
                <w:rPrChange w:id="9506" w:author="Lei GAO" w:date="2024-11-13T15:32:00Z" w16du:dateUtc="2024-11-13T07:32:00Z">
                  <w:rPr>
                    <w:ins w:id="9507" w:author="Lei GAO" w:date="2024-11-13T13:57:00Z" w16du:dateUtc="2024-11-13T05:57:00Z"/>
                  </w:rPr>
                </w:rPrChange>
              </w:rPr>
            </w:pPr>
            <w:ins w:id="9508" w:author="Lei GAO" w:date="2024-11-13T14:29:00Z" w16du:dateUtc="2024-11-13T06:29:00Z">
              <w:r w:rsidRPr="00EA0F4C">
                <w:rPr>
                  <w:highlight w:val="yellow"/>
                  <w:rPrChange w:id="9509"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1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755C4D" w14:textId="23FA4DCA" w:rsidR="00763977" w:rsidRPr="00EA0F4C" w:rsidRDefault="00763977" w:rsidP="00763977">
            <w:pPr>
              <w:pStyle w:val="TAC"/>
              <w:rPr>
                <w:ins w:id="9511" w:author="Lei GAO" w:date="2024-11-13T13:57:00Z" w16du:dateUtc="2024-11-13T05:57:00Z"/>
                <w:highlight w:val="yellow"/>
                <w:lang w:eastAsia="zh-CN"/>
                <w:rPrChange w:id="9512" w:author="Lei GAO" w:date="2024-11-13T15:32:00Z" w16du:dateUtc="2024-11-13T07:32:00Z">
                  <w:rPr>
                    <w:ins w:id="9513" w:author="Lei GAO" w:date="2024-11-13T13:57:00Z" w16du:dateUtc="2024-11-13T05:57:00Z"/>
                    <w:lang w:eastAsia="zh-CN"/>
                  </w:rPr>
                </w:rPrChange>
              </w:rPr>
            </w:pPr>
            <w:ins w:id="9514" w:author="Lei GAO" w:date="2024-11-13T14:41:00Z" w16du:dateUtc="2024-11-13T06:41:00Z">
              <w:r w:rsidRPr="00EA0F4C">
                <w:rPr>
                  <w:highlight w:val="yellow"/>
                  <w:rPrChange w:id="951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1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2CEE9" w14:textId="77777777" w:rsidR="00763977" w:rsidRPr="00EA0F4C" w:rsidRDefault="00763977" w:rsidP="00763977">
            <w:pPr>
              <w:pStyle w:val="TAC"/>
              <w:rPr>
                <w:ins w:id="9517" w:author="Lei GAO" w:date="2024-11-13T13:57:00Z" w16du:dateUtc="2024-11-13T05:57:00Z"/>
                <w:highlight w:val="yellow"/>
                <w:rPrChange w:id="9518" w:author="Lei GAO" w:date="2024-11-13T15:32:00Z" w16du:dateUtc="2024-11-13T07:32:00Z">
                  <w:rPr>
                    <w:ins w:id="9519" w:author="Lei GAO" w:date="2024-11-13T13:57:00Z" w16du:dateUtc="2024-11-13T05:57:00Z"/>
                  </w:rPr>
                </w:rPrChange>
              </w:rPr>
            </w:pPr>
            <w:ins w:id="9520" w:author="Lei GAO" w:date="2024-11-13T13:57:00Z" w16du:dateUtc="2024-11-13T05:57:00Z">
              <w:r w:rsidRPr="00EA0F4C">
                <w:rPr>
                  <w:highlight w:val="yellow"/>
                  <w:rPrChange w:id="95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2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B1C9" w14:textId="77777777" w:rsidR="00763977" w:rsidRPr="00EA0F4C" w:rsidRDefault="00763977" w:rsidP="00763977">
            <w:pPr>
              <w:pStyle w:val="TAC"/>
              <w:rPr>
                <w:ins w:id="9523" w:author="Lei GAO" w:date="2024-11-13T13:57:00Z" w16du:dateUtc="2024-11-13T05:57:00Z"/>
                <w:highlight w:val="yellow"/>
                <w:rPrChange w:id="9524" w:author="Lei GAO" w:date="2024-11-13T15:32:00Z" w16du:dateUtc="2024-11-13T07:32:00Z">
                  <w:rPr>
                    <w:ins w:id="9525" w:author="Lei GAO" w:date="2024-11-13T13:57:00Z" w16du:dateUtc="2024-11-13T05:57:00Z"/>
                  </w:rPr>
                </w:rPrChange>
              </w:rPr>
            </w:pPr>
            <w:ins w:id="9526" w:author="Lei GAO" w:date="2024-11-13T13:57:00Z" w16du:dateUtc="2024-11-13T05:57:00Z">
              <w:r w:rsidRPr="00EA0F4C">
                <w:rPr>
                  <w:highlight w:val="yellow"/>
                  <w:rPrChange w:id="9527" w:author="Lei GAO" w:date="2024-11-13T15:32:00Z" w16du:dateUtc="2024-11-13T07:32:00Z">
                    <w:rPr/>
                  </w:rPrChange>
                </w:rPr>
                <w:t>25</w:t>
              </w:r>
              <w:r w:rsidRPr="00EA0F4C">
                <w:rPr>
                  <w:rFonts w:eastAsia="等线"/>
                  <w:highlight w:val="yellow"/>
                  <w:lang w:eastAsia="zh-CN"/>
                  <w:rPrChange w:id="9528" w:author="Lei GAO" w:date="2024-11-13T15:32:00Z" w16du:dateUtc="2024-11-13T07:32:00Z">
                    <w:rPr>
                      <w:rFonts w:eastAsia="等线"/>
                      <w:lang w:eastAsia="zh-CN"/>
                    </w:rPr>
                  </w:rPrChange>
                </w:rPr>
                <w:t>.</w:t>
              </w:r>
              <w:r w:rsidRPr="00EA0F4C">
                <w:rPr>
                  <w:highlight w:val="yellow"/>
                  <w:rPrChange w:id="9529" w:author="Lei GAO" w:date="2024-11-13T15:32:00Z" w16du:dateUtc="2024-11-13T07:32:00Z">
                    <w:rPr/>
                  </w:rPrChange>
                </w:rPr>
                <w:t>0</w:t>
              </w:r>
              <w:r w:rsidRPr="00EA0F4C">
                <w:rPr>
                  <w:rFonts w:eastAsia="等线"/>
                  <w:highlight w:val="yellow"/>
                  <w:lang w:eastAsia="zh-CN"/>
                  <w:rPrChange w:id="9530" w:author="Lei GAO" w:date="2024-11-13T15:32:00Z" w16du:dateUtc="2024-11-13T07:32:00Z">
                    <w:rPr>
                      <w:rFonts w:eastAsia="等线"/>
                      <w:lang w:eastAsia="zh-CN"/>
                    </w:rPr>
                  </w:rPrChange>
                </w:rPr>
                <w:t xml:space="preserve"> </w:t>
              </w:r>
              <w:r w:rsidRPr="00EA0F4C">
                <w:rPr>
                  <w:highlight w:val="yellow"/>
                  <w:rPrChange w:id="95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53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B95080" w14:textId="670FBA19" w:rsidR="00763977" w:rsidRPr="00EA0F4C" w:rsidRDefault="00763977" w:rsidP="00763977">
            <w:pPr>
              <w:pStyle w:val="TAC"/>
              <w:rPr>
                <w:ins w:id="9533" w:author="Lei GAO" w:date="2024-11-13T13:57:00Z" w16du:dateUtc="2024-11-13T05:57:00Z"/>
                <w:szCs w:val="18"/>
                <w:highlight w:val="yellow"/>
                <w:rPrChange w:id="9534" w:author="Lei GAO" w:date="2024-11-13T15:32:00Z" w16du:dateUtc="2024-11-13T07:32:00Z">
                  <w:rPr>
                    <w:ins w:id="9535" w:author="Lei GAO" w:date="2024-11-13T13:57:00Z" w16du:dateUtc="2024-11-13T05:57:00Z"/>
                    <w:szCs w:val="18"/>
                  </w:rPr>
                </w:rPrChange>
              </w:rPr>
            </w:pPr>
            <w:ins w:id="9536" w:author="Lei GAO" w:date="2024-11-13T14:42:00Z" w16du:dateUtc="2024-11-13T06:42:00Z">
              <w:r w:rsidRPr="00EA0F4C">
                <w:rPr>
                  <w:rFonts w:cs="Arial"/>
                  <w:color w:val="000000"/>
                  <w:szCs w:val="18"/>
                  <w:highlight w:val="yellow"/>
                  <w:rPrChange w:id="9537" w:author="Lei GAO" w:date="2024-11-13T15:32:00Z" w16du:dateUtc="2024-11-13T07:32:00Z">
                    <w:rPr>
                      <w:rFonts w:cs="Arial"/>
                      <w:color w:val="000000"/>
                      <w:szCs w:val="18"/>
                    </w:rPr>
                  </w:rPrChange>
                </w:rPr>
                <w:t>11 - TT</w:t>
              </w:r>
            </w:ins>
          </w:p>
        </w:tc>
      </w:tr>
      <w:tr w:rsidR="00763977" w:rsidRPr="00EA0F4C" w14:paraId="1C0A51B7" w14:textId="77777777" w:rsidTr="004603DF">
        <w:tblPrEx>
          <w:tblW w:w="5000" w:type="pct"/>
          <w:jc w:val="center"/>
          <w:tblCellMar>
            <w:left w:w="28" w:type="dxa"/>
          </w:tblCellMar>
          <w:tblPrExChange w:id="9538" w:author="Lei GAO" w:date="2024-11-13T14:42:00Z" w16du:dateUtc="2024-11-13T06:42:00Z">
            <w:tblPrEx>
              <w:tblW w:w="5000" w:type="pct"/>
              <w:jc w:val="center"/>
              <w:tblCellMar>
                <w:left w:w="28" w:type="dxa"/>
              </w:tblCellMar>
            </w:tblPrEx>
          </w:tblPrExChange>
        </w:tblPrEx>
        <w:trPr>
          <w:jc w:val="center"/>
          <w:ins w:id="9539" w:author="Lei GAO" w:date="2024-11-13T13:57:00Z"/>
          <w:trPrChange w:id="954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54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8F16" w14:textId="77777777" w:rsidR="00763977" w:rsidRPr="00EA0F4C" w:rsidRDefault="00763977" w:rsidP="00763977">
            <w:pPr>
              <w:pStyle w:val="TAC"/>
              <w:rPr>
                <w:ins w:id="9542" w:author="Lei GAO" w:date="2024-11-13T13:57:00Z" w16du:dateUtc="2024-11-13T05:57:00Z"/>
                <w:highlight w:val="yellow"/>
                <w:rPrChange w:id="9543" w:author="Lei GAO" w:date="2024-11-13T15:32:00Z" w16du:dateUtc="2024-11-13T07:32:00Z">
                  <w:rPr>
                    <w:ins w:id="9544" w:author="Lei GAO" w:date="2024-11-13T13:57:00Z" w16du:dateUtc="2024-11-13T05:57:00Z"/>
                  </w:rPr>
                </w:rPrChange>
              </w:rPr>
            </w:pPr>
            <w:ins w:id="9545" w:author="Lei GAO" w:date="2024-11-13T13:57:00Z" w16du:dateUtc="2024-11-13T05:57:00Z">
              <w:r w:rsidRPr="00EA0F4C">
                <w:rPr>
                  <w:highlight w:val="yellow"/>
                  <w:rPrChange w:id="9546"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954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B07F5B1" w14:textId="77777777" w:rsidR="00763977" w:rsidRPr="00EA0F4C" w:rsidRDefault="00763977" w:rsidP="00763977">
            <w:pPr>
              <w:pStyle w:val="TAC"/>
              <w:rPr>
                <w:ins w:id="9548" w:author="Lei GAO" w:date="2024-11-13T13:57:00Z" w16du:dateUtc="2024-11-13T05:57:00Z"/>
                <w:highlight w:val="yellow"/>
                <w:rPrChange w:id="9549" w:author="Lei GAO" w:date="2024-11-13T15:32:00Z" w16du:dateUtc="2024-11-13T07:32:00Z">
                  <w:rPr>
                    <w:ins w:id="9550" w:author="Lei GAO" w:date="2024-11-13T13:57:00Z" w16du:dateUtc="2024-11-13T05:57:00Z"/>
                  </w:rPr>
                </w:rPrChange>
              </w:rPr>
            </w:pPr>
            <w:ins w:id="9551" w:author="Lei GAO" w:date="2024-11-13T13:57:00Z" w16du:dateUtc="2024-11-13T05:57:00Z">
              <w:r w:rsidRPr="00EA0F4C">
                <w:rPr>
                  <w:highlight w:val="yellow"/>
                  <w:rPrChange w:id="955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55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B6951B5" w14:textId="7E115950" w:rsidR="00763977" w:rsidRPr="00EA0F4C" w:rsidRDefault="00763977" w:rsidP="00763977">
            <w:pPr>
              <w:pStyle w:val="TAC"/>
              <w:rPr>
                <w:ins w:id="9554" w:author="Lei GAO" w:date="2024-11-13T13:57:00Z" w16du:dateUtc="2024-11-13T05:57:00Z"/>
                <w:highlight w:val="yellow"/>
                <w:lang w:eastAsia="zh-CN"/>
                <w:rPrChange w:id="9555" w:author="Lei GAO" w:date="2024-11-13T15:32:00Z" w16du:dateUtc="2024-11-13T07:32:00Z">
                  <w:rPr>
                    <w:ins w:id="9556" w:author="Lei GAO" w:date="2024-11-13T13:57:00Z" w16du:dateUtc="2024-11-13T05:57:00Z"/>
                    <w:lang w:eastAsia="zh-CN"/>
                  </w:rPr>
                </w:rPrChange>
              </w:rPr>
            </w:pPr>
            <w:ins w:id="9557" w:author="Lei GAO" w:date="2024-11-13T14:03:00Z" w16du:dateUtc="2024-11-13T06:03:00Z">
              <w:r w:rsidRPr="00EA0F4C">
                <w:rPr>
                  <w:highlight w:val="yellow"/>
                  <w:lang w:eastAsia="zh-CN"/>
                  <w:rPrChange w:id="9558"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55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704E64" w14:textId="4EFD2F91" w:rsidR="00763977" w:rsidRPr="00EA0F4C" w:rsidRDefault="00763977" w:rsidP="00763977">
            <w:pPr>
              <w:pStyle w:val="TAC"/>
              <w:rPr>
                <w:ins w:id="9560" w:author="Lei GAO" w:date="2024-11-13T13:57:00Z" w16du:dateUtc="2024-11-13T05:57:00Z"/>
                <w:highlight w:val="yellow"/>
                <w:lang w:eastAsia="zh-CN"/>
                <w:rPrChange w:id="9561" w:author="Lei GAO" w:date="2024-11-13T15:32:00Z" w16du:dateUtc="2024-11-13T07:32:00Z">
                  <w:rPr>
                    <w:ins w:id="9562" w:author="Lei GAO" w:date="2024-11-13T13:57:00Z" w16du:dateUtc="2024-11-13T05:57:00Z"/>
                    <w:lang w:eastAsia="zh-CN"/>
                  </w:rPr>
                </w:rPrChange>
              </w:rPr>
            </w:pPr>
            <w:ins w:id="9563" w:author="Lei GAO" w:date="2024-11-13T14:10:00Z" w16du:dateUtc="2024-11-13T06:10:00Z">
              <w:r w:rsidRPr="00EA0F4C">
                <w:rPr>
                  <w:highlight w:val="yellow"/>
                  <w:lang w:eastAsia="zh-CN"/>
                  <w:rPrChange w:id="9564" w:author="Lei GAO" w:date="2024-11-13T15:32:00Z" w16du:dateUtc="2024-11-13T07:32:00Z">
                    <w:rPr>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56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C30AA" w14:textId="77777777" w:rsidR="00763977" w:rsidRPr="00EA0F4C" w:rsidRDefault="00763977" w:rsidP="00763977">
            <w:pPr>
              <w:pStyle w:val="TAC"/>
              <w:rPr>
                <w:ins w:id="9566" w:author="Lei GAO" w:date="2024-11-13T13:57:00Z" w16du:dateUtc="2024-11-13T05:57:00Z"/>
                <w:highlight w:val="yellow"/>
                <w:rPrChange w:id="9567" w:author="Lei GAO" w:date="2024-11-13T15:32:00Z" w16du:dateUtc="2024-11-13T07:32:00Z">
                  <w:rPr>
                    <w:ins w:id="9568" w:author="Lei GAO" w:date="2024-11-13T13:57:00Z" w16du:dateUtc="2024-11-13T05:57:00Z"/>
                  </w:rPr>
                </w:rPrChange>
              </w:rPr>
            </w:pPr>
            <w:ins w:id="9569" w:author="Lei GAO" w:date="2024-11-13T13:57:00Z" w16du:dateUtc="2024-11-13T05:57:00Z">
              <w:r w:rsidRPr="00EA0F4C">
                <w:rPr>
                  <w:highlight w:val="yellow"/>
                  <w:rPrChange w:id="957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7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63B788" w14:textId="683A1313" w:rsidR="00763977" w:rsidRPr="00EA0F4C" w:rsidRDefault="00763977" w:rsidP="00763977">
            <w:pPr>
              <w:pStyle w:val="TAC"/>
              <w:rPr>
                <w:ins w:id="9572" w:author="Lei GAO" w:date="2024-11-13T13:57:00Z" w16du:dateUtc="2024-11-13T05:57:00Z"/>
                <w:highlight w:val="yellow"/>
                <w:rPrChange w:id="9573" w:author="Lei GAO" w:date="2024-11-13T15:32:00Z" w16du:dateUtc="2024-11-13T07:32:00Z">
                  <w:rPr>
                    <w:ins w:id="9574" w:author="Lei GAO" w:date="2024-11-13T13:57:00Z" w16du:dateUtc="2024-11-13T05:57:00Z"/>
                  </w:rPr>
                </w:rPrChange>
              </w:rPr>
            </w:pPr>
            <w:ins w:id="9575" w:author="Lei GAO" w:date="2024-11-13T14:29:00Z" w16du:dateUtc="2024-11-13T06:29:00Z">
              <w:r w:rsidRPr="00EA0F4C">
                <w:rPr>
                  <w:highlight w:val="yellow"/>
                  <w:rPrChange w:id="9576"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7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84CB14" w14:textId="5487032B" w:rsidR="00763977" w:rsidRPr="00EA0F4C" w:rsidRDefault="00763977" w:rsidP="00763977">
            <w:pPr>
              <w:pStyle w:val="TAC"/>
              <w:rPr>
                <w:ins w:id="9578" w:author="Lei GAO" w:date="2024-11-13T13:57:00Z" w16du:dateUtc="2024-11-13T05:57:00Z"/>
                <w:highlight w:val="yellow"/>
                <w:lang w:eastAsia="zh-CN"/>
                <w:rPrChange w:id="9579" w:author="Lei GAO" w:date="2024-11-13T15:32:00Z" w16du:dateUtc="2024-11-13T07:32:00Z">
                  <w:rPr>
                    <w:ins w:id="9580" w:author="Lei GAO" w:date="2024-11-13T13:57:00Z" w16du:dateUtc="2024-11-13T05:57:00Z"/>
                    <w:lang w:eastAsia="zh-CN"/>
                  </w:rPr>
                </w:rPrChange>
              </w:rPr>
            </w:pPr>
            <w:ins w:id="9581" w:author="Lei GAO" w:date="2024-11-13T14:41:00Z" w16du:dateUtc="2024-11-13T06:41:00Z">
              <w:r w:rsidRPr="00EA0F4C">
                <w:rPr>
                  <w:highlight w:val="yellow"/>
                  <w:rPrChange w:id="9582"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8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7C9C" w14:textId="77777777" w:rsidR="00763977" w:rsidRPr="00EA0F4C" w:rsidRDefault="00763977" w:rsidP="00763977">
            <w:pPr>
              <w:pStyle w:val="TAC"/>
              <w:rPr>
                <w:ins w:id="9584" w:author="Lei GAO" w:date="2024-11-13T13:57:00Z" w16du:dateUtc="2024-11-13T05:57:00Z"/>
                <w:highlight w:val="yellow"/>
                <w:rPrChange w:id="9585" w:author="Lei GAO" w:date="2024-11-13T15:32:00Z" w16du:dateUtc="2024-11-13T07:32:00Z">
                  <w:rPr>
                    <w:ins w:id="9586" w:author="Lei GAO" w:date="2024-11-13T13:57:00Z" w16du:dateUtc="2024-11-13T05:57:00Z"/>
                  </w:rPr>
                </w:rPrChange>
              </w:rPr>
            </w:pPr>
            <w:ins w:id="9587" w:author="Lei GAO" w:date="2024-11-13T13:57:00Z" w16du:dateUtc="2024-11-13T05:57:00Z">
              <w:r w:rsidRPr="00EA0F4C">
                <w:rPr>
                  <w:highlight w:val="yellow"/>
                  <w:rPrChange w:id="958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8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C24F2" w14:textId="77777777" w:rsidR="00763977" w:rsidRPr="00EA0F4C" w:rsidRDefault="00763977" w:rsidP="00763977">
            <w:pPr>
              <w:pStyle w:val="TAC"/>
              <w:rPr>
                <w:ins w:id="9590" w:author="Lei GAO" w:date="2024-11-13T13:57:00Z" w16du:dateUtc="2024-11-13T05:57:00Z"/>
                <w:highlight w:val="yellow"/>
                <w:rPrChange w:id="9591" w:author="Lei GAO" w:date="2024-11-13T15:32:00Z" w16du:dateUtc="2024-11-13T07:32:00Z">
                  <w:rPr>
                    <w:ins w:id="9592" w:author="Lei GAO" w:date="2024-11-13T13:57:00Z" w16du:dateUtc="2024-11-13T05:57:00Z"/>
                  </w:rPr>
                </w:rPrChange>
              </w:rPr>
            </w:pPr>
            <w:ins w:id="9593" w:author="Lei GAO" w:date="2024-11-13T13:57:00Z" w16du:dateUtc="2024-11-13T05:57:00Z">
              <w:r w:rsidRPr="00EA0F4C">
                <w:rPr>
                  <w:highlight w:val="yellow"/>
                  <w:rPrChange w:id="9594" w:author="Lei GAO" w:date="2024-11-13T15:32:00Z" w16du:dateUtc="2024-11-13T07:32:00Z">
                    <w:rPr/>
                  </w:rPrChange>
                </w:rPr>
                <w:t>25</w:t>
              </w:r>
              <w:r w:rsidRPr="00EA0F4C">
                <w:rPr>
                  <w:rFonts w:eastAsia="等线"/>
                  <w:highlight w:val="yellow"/>
                  <w:lang w:eastAsia="zh-CN"/>
                  <w:rPrChange w:id="9595" w:author="Lei GAO" w:date="2024-11-13T15:32:00Z" w16du:dateUtc="2024-11-13T07:32:00Z">
                    <w:rPr>
                      <w:rFonts w:eastAsia="等线"/>
                      <w:lang w:eastAsia="zh-CN"/>
                    </w:rPr>
                  </w:rPrChange>
                </w:rPr>
                <w:t>.</w:t>
              </w:r>
              <w:r w:rsidRPr="00EA0F4C">
                <w:rPr>
                  <w:highlight w:val="yellow"/>
                  <w:rPrChange w:id="9596" w:author="Lei GAO" w:date="2024-11-13T15:32:00Z" w16du:dateUtc="2024-11-13T07:32:00Z">
                    <w:rPr/>
                  </w:rPrChange>
                </w:rPr>
                <w:t>0</w:t>
              </w:r>
              <w:r w:rsidRPr="00EA0F4C">
                <w:rPr>
                  <w:rFonts w:eastAsia="等线"/>
                  <w:highlight w:val="yellow"/>
                  <w:lang w:eastAsia="zh-CN"/>
                  <w:rPrChange w:id="9597" w:author="Lei GAO" w:date="2024-11-13T15:32:00Z" w16du:dateUtc="2024-11-13T07:32:00Z">
                    <w:rPr>
                      <w:rFonts w:eastAsia="等线"/>
                      <w:lang w:eastAsia="zh-CN"/>
                    </w:rPr>
                  </w:rPrChange>
                </w:rPr>
                <w:t xml:space="preserve"> </w:t>
              </w:r>
              <w:r w:rsidRPr="00EA0F4C">
                <w:rPr>
                  <w:highlight w:val="yellow"/>
                  <w:rPrChange w:id="959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59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F21B34" w14:textId="61632EAA" w:rsidR="00763977" w:rsidRPr="00EA0F4C" w:rsidRDefault="00763977" w:rsidP="00763977">
            <w:pPr>
              <w:pStyle w:val="TAC"/>
              <w:rPr>
                <w:ins w:id="9600" w:author="Lei GAO" w:date="2024-11-13T13:57:00Z" w16du:dateUtc="2024-11-13T05:57:00Z"/>
                <w:highlight w:val="yellow"/>
                <w:rPrChange w:id="9601" w:author="Lei GAO" w:date="2024-11-13T15:32:00Z" w16du:dateUtc="2024-11-13T07:32:00Z">
                  <w:rPr>
                    <w:ins w:id="9602" w:author="Lei GAO" w:date="2024-11-13T13:57:00Z" w16du:dateUtc="2024-11-13T05:57:00Z"/>
                  </w:rPr>
                </w:rPrChange>
              </w:rPr>
            </w:pPr>
            <w:ins w:id="9603" w:author="Lei GAO" w:date="2024-11-13T14:42:00Z" w16du:dateUtc="2024-11-13T06:42:00Z">
              <w:r w:rsidRPr="00EA0F4C">
                <w:rPr>
                  <w:rFonts w:cs="Arial"/>
                  <w:color w:val="000000"/>
                  <w:szCs w:val="18"/>
                  <w:highlight w:val="yellow"/>
                  <w:rPrChange w:id="9604" w:author="Lei GAO" w:date="2024-11-13T15:32:00Z" w16du:dateUtc="2024-11-13T07:32:00Z">
                    <w:rPr>
                      <w:rFonts w:cs="Arial"/>
                      <w:color w:val="000000"/>
                      <w:szCs w:val="18"/>
                    </w:rPr>
                  </w:rPrChange>
                </w:rPr>
                <w:t>17.5 - TT</w:t>
              </w:r>
            </w:ins>
          </w:p>
        </w:tc>
      </w:tr>
      <w:tr w:rsidR="00763977" w:rsidRPr="00EA0F4C" w14:paraId="44FF25FE" w14:textId="77777777" w:rsidTr="004603DF">
        <w:tblPrEx>
          <w:tblW w:w="5000" w:type="pct"/>
          <w:jc w:val="center"/>
          <w:tblCellMar>
            <w:left w:w="28" w:type="dxa"/>
          </w:tblCellMar>
          <w:tblPrExChange w:id="9605" w:author="Lei GAO" w:date="2024-11-13T14:42:00Z" w16du:dateUtc="2024-11-13T06:42:00Z">
            <w:tblPrEx>
              <w:tblW w:w="5000" w:type="pct"/>
              <w:jc w:val="center"/>
              <w:tblCellMar>
                <w:left w:w="28" w:type="dxa"/>
              </w:tblCellMar>
            </w:tblPrEx>
          </w:tblPrExChange>
        </w:tblPrEx>
        <w:trPr>
          <w:jc w:val="center"/>
          <w:ins w:id="9606" w:author="Lei GAO" w:date="2024-11-13T13:57:00Z"/>
          <w:trPrChange w:id="960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60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D9952" w14:textId="77777777" w:rsidR="00763977" w:rsidRPr="00EA0F4C" w:rsidRDefault="00763977" w:rsidP="00763977">
            <w:pPr>
              <w:pStyle w:val="TAC"/>
              <w:rPr>
                <w:ins w:id="9609" w:author="Lei GAO" w:date="2024-11-13T13:57:00Z" w16du:dateUtc="2024-11-13T05:57:00Z"/>
                <w:highlight w:val="yellow"/>
                <w:rPrChange w:id="9610" w:author="Lei GAO" w:date="2024-11-13T15:32:00Z" w16du:dateUtc="2024-11-13T07:32:00Z">
                  <w:rPr>
                    <w:ins w:id="9611" w:author="Lei GAO" w:date="2024-11-13T13:57:00Z" w16du:dateUtc="2024-11-13T05:57:00Z"/>
                  </w:rPr>
                </w:rPrChange>
              </w:rPr>
            </w:pPr>
            <w:ins w:id="9612" w:author="Lei GAO" w:date="2024-11-13T13:57:00Z" w16du:dateUtc="2024-11-13T05:57:00Z">
              <w:r w:rsidRPr="00EA0F4C">
                <w:rPr>
                  <w:highlight w:val="yellow"/>
                  <w:rPrChange w:id="9613"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961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01FAF57" w14:textId="77777777" w:rsidR="00763977" w:rsidRPr="00EA0F4C" w:rsidRDefault="00763977" w:rsidP="00763977">
            <w:pPr>
              <w:pStyle w:val="TAC"/>
              <w:rPr>
                <w:ins w:id="9615" w:author="Lei GAO" w:date="2024-11-13T13:57:00Z" w16du:dateUtc="2024-11-13T05:57:00Z"/>
                <w:highlight w:val="yellow"/>
                <w:rPrChange w:id="9616" w:author="Lei GAO" w:date="2024-11-13T15:32:00Z" w16du:dateUtc="2024-11-13T07:32:00Z">
                  <w:rPr>
                    <w:ins w:id="9617" w:author="Lei GAO" w:date="2024-11-13T13:57:00Z" w16du:dateUtc="2024-11-13T05:57:00Z"/>
                  </w:rPr>
                </w:rPrChange>
              </w:rPr>
            </w:pPr>
            <w:ins w:id="9618" w:author="Lei GAO" w:date="2024-11-13T13:57:00Z" w16du:dateUtc="2024-11-13T05:57:00Z">
              <w:r w:rsidRPr="00EA0F4C">
                <w:rPr>
                  <w:highlight w:val="yellow"/>
                  <w:rPrChange w:id="961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2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A965A32" w14:textId="2608AAFF" w:rsidR="00763977" w:rsidRPr="00EA0F4C" w:rsidRDefault="00763977" w:rsidP="00763977">
            <w:pPr>
              <w:pStyle w:val="TAC"/>
              <w:rPr>
                <w:ins w:id="9621" w:author="Lei GAO" w:date="2024-11-13T13:57:00Z" w16du:dateUtc="2024-11-13T05:57:00Z"/>
                <w:highlight w:val="yellow"/>
                <w:rPrChange w:id="9622" w:author="Lei GAO" w:date="2024-11-13T15:32:00Z" w16du:dateUtc="2024-11-13T07:32:00Z">
                  <w:rPr>
                    <w:ins w:id="9623" w:author="Lei GAO" w:date="2024-11-13T13:57:00Z" w16du:dateUtc="2024-11-13T05:57:00Z"/>
                  </w:rPr>
                </w:rPrChange>
              </w:rPr>
            </w:pPr>
            <w:ins w:id="9624" w:author="Lei GAO" w:date="2024-11-13T14:04:00Z" w16du:dateUtc="2024-11-13T06:04:00Z">
              <w:r w:rsidRPr="00EA0F4C">
                <w:rPr>
                  <w:highlight w:val="yellow"/>
                  <w:lang w:eastAsia="zh-CN"/>
                  <w:rPrChange w:id="962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62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0F15D8" w14:textId="2884D86B" w:rsidR="00763977" w:rsidRPr="00EA0F4C" w:rsidRDefault="00763977" w:rsidP="00763977">
            <w:pPr>
              <w:pStyle w:val="TAC"/>
              <w:rPr>
                <w:ins w:id="9627" w:author="Lei GAO" w:date="2024-11-13T13:57:00Z" w16du:dateUtc="2024-11-13T05:57:00Z"/>
                <w:highlight w:val="yellow"/>
                <w:lang w:eastAsia="zh-CN"/>
                <w:rPrChange w:id="9628" w:author="Lei GAO" w:date="2024-11-13T15:32:00Z" w16du:dateUtc="2024-11-13T07:32:00Z">
                  <w:rPr>
                    <w:ins w:id="9629" w:author="Lei GAO" w:date="2024-11-13T13:57:00Z" w16du:dateUtc="2024-11-13T05:57:00Z"/>
                    <w:lang w:eastAsia="zh-CN"/>
                  </w:rPr>
                </w:rPrChange>
              </w:rPr>
            </w:pPr>
            <w:ins w:id="9630" w:author="Lei GAO" w:date="2024-11-13T14:10:00Z" w16du:dateUtc="2024-11-13T06:10:00Z">
              <w:r w:rsidRPr="00EA0F4C">
                <w:rPr>
                  <w:highlight w:val="yellow"/>
                  <w:lang w:eastAsia="zh-CN"/>
                  <w:rPrChange w:id="9631"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63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5D3FD" w14:textId="77777777" w:rsidR="00763977" w:rsidRPr="00EA0F4C" w:rsidRDefault="00763977" w:rsidP="00763977">
            <w:pPr>
              <w:pStyle w:val="TAC"/>
              <w:rPr>
                <w:ins w:id="9633" w:author="Lei GAO" w:date="2024-11-13T13:57:00Z" w16du:dateUtc="2024-11-13T05:57:00Z"/>
                <w:highlight w:val="yellow"/>
                <w:rPrChange w:id="9634" w:author="Lei GAO" w:date="2024-11-13T15:32:00Z" w16du:dateUtc="2024-11-13T07:32:00Z">
                  <w:rPr>
                    <w:ins w:id="9635" w:author="Lei GAO" w:date="2024-11-13T13:57:00Z" w16du:dateUtc="2024-11-13T05:57:00Z"/>
                  </w:rPr>
                </w:rPrChange>
              </w:rPr>
            </w:pPr>
            <w:ins w:id="9636" w:author="Lei GAO" w:date="2024-11-13T13:57:00Z" w16du:dateUtc="2024-11-13T05:57:00Z">
              <w:r w:rsidRPr="00EA0F4C">
                <w:rPr>
                  <w:highlight w:val="yellow"/>
                  <w:rPrChange w:id="963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63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2668E" w14:textId="16FA9D1E" w:rsidR="00763977" w:rsidRPr="00EA0F4C" w:rsidRDefault="00763977" w:rsidP="00763977">
            <w:pPr>
              <w:pStyle w:val="TAC"/>
              <w:rPr>
                <w:ins w:id="9639" w:author="Lei GAO" w:date="2024-11-13T13:57:00Z" w16du:dateUtc="2024-11-13T05:57:00Z"/>
                <w:highlight w:val="yellow"/>
                <w:rPrChange w:id="9640" w:author="Lei GAO" w:date="2024-11-13T15:32:00Z" w16du:dateUtc="2024-11-13T07:32:00Z">
                  <w:rPr>
                    <w:ins w:id="9641" w:author="Lei GAO" w:date="2024-11-13T13:57:00Z" w16du:dateUtc="2024-11-13T05:57:00Z"/>
                  </w:rPr>
                </w:rPrChange>
              </w:rPr>
            </w:pPr>
            <w:ins w:id="9642" w:author="Lei GAO" w:date="2024-11-13T14:29:00Z" w16du:dateUtc="2024-11-13T06:29:00Z">
              <w:r w:rsidRPr="00EA0F4C">
                <w:rPr>
                  <w:highlight w:val="yellow"/>
                  <w:rPrChange w:id="9643"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64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520AA" w14:textId="5A9158B8" w:rsidR="00763977" w:rsidRPr="00EA0F4C" w:rsidRDefault="00763977" w:rsidP="00763977">
            <w:pPr>
              <w:pStyle w:val="TAC"/>
              <w:rPr>
                <w:ins w:id="9645" w:author="Lei GAO" w:date="2024-11-13T13:57:00Z" w16du:dateUtc="2024-11-13T05:57:00Z"/>
                <w:highlight w:val="yellow"/>
                <w:lang w:eastAsia="zh-CN"/>
                <w:rPrChange w:id="9646" w:author="Lei GAO" w:date="2024-11-13T15:32:00Z" w16du:dateUtc="2024-11-13T07:32:00Z">
                  <w:rPr>
                    <w:ins w:id="9647" w:author="Lei GAO" w:date="2024-11-13T13:57:00Z" w16du:dateUtc="2024-11-13T05:57:00Z"/>
                    <w:lang w:eastAsia="zh-CN"/>
                  </w:rPr>
                </w:rPrChange>
              </w:rPr>
            </w:pPr>
            <w:ins w:id="9648" w:author="Lei GAO" w:date="2024-11-13T14:41:00Z" w16du:dateUtc="2024-11-13T06:41:00Z">
              <w:r w:rsidRPr="00EA0F4C">
                <w:rPr>
                  <w:highlight w:val="yellow"/>
                  <w:rPrChange w:id="9649"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65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2F3C0" w14:textId="77777777" w:rsidR="00763977" w:rsidRPr="00EA0F4C" w:rsidRDefault="00763977" w:rsidP="00763977">
            <w:pPr>
              <w:pStyle w:val="TAC"/>
              <w:rPr>
                <w:ins w:id="9651" w:author="Lei GAO" w:date="2024-11-13T13:57:00Z" w16du:dateUtc="2024-11-13T05:57:00Z"/>
                <w:highlight w:val="yellow"/>
                <w:rPrChange w:id="9652" w:author="Lei GAO" w:date="2024-11-13T15:32:00Z" w16du:dateUtc="2024-11-13T07:32:00Z">
                  <w:rPr>
                    <w:ins w:id="9653" w:author="Lei GAO" w:date="2024-11-13T13:57:00Z" w16du:dateUtc="2024-11-13T05:57:00Z"/>
                  </w:rPr>
                </w:rPrChange>
              </w:rPr>
            </w:pPr>
            <w:ins w:id="9654" w:author="Lei GAO" w:date="2024-11-13T13:57:00Z" w16du:dateUtc="2024-11-13T05:57:00Z">
              <w:r w:rsidRPr="00EA0F4C">
                <w:rPr>
                  <w:highlight w:val="yellow"/>
                  <w:rPrChange w:id="965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65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DC5FE" w14:textId="77777777" w:rsidR="00763977" w:rsidRPr="00EA0F4C" w:rsidRDefault="00763977" w:rsidP="00763977">
            <w:pPr>
              <w:pStyle w:val="TAC"/>
              <w:rPr>
                <w:ins w:id="9657" w:author="Lei GAO" w:date="2024-11-13T13:57:00Z" w16du:dateUtc="2024-11-13T05:57:00Z"/>
                <w:highlight w:val="yellow"/>
                <w:rPrChange w:id="9658" w:author="Lei GAO" w:date="2024-11-13T15:32:00Z" w16du:dateUtc="2024-11-13T07:32:00Z">
                  <w:rPr>
                    <w:ins w:id="9659" w:author="Lei GAO" w:date="2024-11-13T13:57:00Z" w16du:dateUtc="2024-11-13T05:57:00Z"/>
                  </w:rPr>
                </w:rPrChange>
              </w:rPr>
            </w:pPr>
            <w:ins w:id="9660" w:author="Lei GAO" w:date="2024-11-13T13:57:00Z" w16du:dateUtc="2024-11-13T05:57:00Z">
              <w:r w:rsidRPr="00EA0F4C">
                <w:rPr>
                  <w:highlight w:val="yellow"/>
                  <w:rPrChange w:id="9661" w:author="Lei GAO" w:date="2024-11-13T15:32:00Z" w16du:dateUtc="2024-11-13T07:32:00Z">
                    <w:rPr/>
                  </w:rPrChange>
                </w:rPr>
                <w:t>25</w:t>
              </w:r>
              <w:r w:rsidRPr="00EA0F4C">
                <w:rPr>
                  <w:rFonts w:eastAsia="等线"/>
                  <w:highlight w:val="yellow"/>
                  <w:lang w:eastAsia="zh-CN"/>
                  <w:rPrChange w:id="9662" w:author="Lei GAO" w:date="2024-11-13T15:32:00Z" w16du:dateUtc="2024-11-13T07:32:00Z">
                    <w:rPr>
                      <w:rFonts w:eastAsia="等线"/>
                      <w:lang w:eastAsia="zh-CN"/>
                    </w:rPr>
                  </w:rPrChange>
                </w:rPr>
                <w:t>.</w:t>
              </w:r>
              <w:r w:rsidRPr="00EA0F4C">
                <w:rPr>
                  <w:highlight w:val="yellow"/>
                  <w:rPrChange w:id="9663" w:author="Lei GAO" w:date="2024-11-13T15:32:00Z" w16du:dateUtc="2024-11-13T07:32:00Z">
                    <w:rPr/>
                  </w:rPrChange>
                </w:rPr>
                <w:t>0</w:t>
              </w:r>
              <w:r w:rsidRPr="00EA0F4C">
                <w:rPr>
                  <w:rFonts w:eastAsia="等线"/>
                  <w:highlight w:val="yellow"/>
                  <w:lang w:eastAsia="zh-CN"/>
                  <w:rPrChange w:id="9664" w:author="Lei GAO" w:date="2024-11-13T15:32:00Z" w16du:dateUtc="2024-11-13T07:32:00Z">
                    <w:rPr>
                      <w:rFonts w:eastAsia="等线"/>
                      <w:lang w:eastAsia="zh-CN"/>
                    </w:rPr>
                  </w:rPrChange>
                </w:rPr>
                <w:t xml:space="preserve"> </w:t>
              </w:r>
              <w:r w:rsidRPr="00EA0F4C">
                <w:rPr>
                  <w:highlight w:val="yellow"/>
                  <w:rPrChange w:id="966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66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7198C8" w14:textId="35022AF1" w:rsidR="00763977" w:rsidRPr="00EA0F4C" w:rsidRDefault="00763977" w:rsidP="00763977">
            <w:pPr>
              <w:pStyle w:val="TAC"/>
              <w:rPr>
                <w:ins w:id="9667" w:author="Lei GAO" w:date="2024-11-13T13:57:00Z" w16du:dateUtc="2024-11-13T05:57:00Z"/>
                <w:highlight w:val="yellow"/>
                <w:rPrChange w:id="9668" w:author="Lei GAO" w:date="2024-11-13T15:32:00Z" w16du:dateUtc="2024-11-13T07:32:00Z">
                  <w:rPr>
                    <w:ins w:id="9669" w:author="Lei GAO" w:date="2024-11-13T13:57:00Z" w16du:dateUtc="2024-11-13T05:57:00Z"/>
                  </w:rPr>
                </w:rPrChange>
              </w:rPr>
            </w:pPr>
            <w:ins w:id="9670" w:author="Lei GAO" w:date="2024-11-13T14:42:00Z" w16du:dateUtc="2024-11-13T06:42:00Z">
              <w:r w:rsidRPr="00EA0F4C">
                <w:rPr>
                  <w:rFonts w:cs="Arial"/>
                  <w:color w:val="000000"/>
                  <w:szCs w:val="18"/>
                  <w:highlight w:val="yellow"/>
                  <w:rPrChange w:id="9671" w:author="Lei GAO" w:date="2024-11-13T15:32:00Z" w16du:dateUtc="2024-11-13T07:32:00Z">
                    <w:rPr>
                      <w:rFonts w:cs="Arial"/>
                      <w:color w:val="000000"/>
                      <w:szCs w:val="18"/>
                    </w:rPr>
                  </w:rPrChange>
                </w:rPr>
                <w:t>17.5 - TT</w:t>
              </w:r>
            </w:ins>
          </w:p>
        </w:tc>
      </w:tr>
      <w:tr w:rsidR="00763977" w:rsidRPr="00EA0F4C" w14:paraId="4BCEDA4E" w14:textId="77777777" w:rsidTr="004603DF">
        <w:tblPrEx>
          <w:tblW w:w="5000" w:type="pct"/>
          <w:jc w:val="center"/>
          <w:tblCellMar>
            <w:left w:w="28" w:type="dxa"/>
          </w:tblCellMar>
          <w:tblPrExChange w:id="9672" w:author="Lei GAO" w:date="2024-11-13T14:42:00Z" w16du:dateUtc="2024-11-13T06:42:00Z">
            <w:tblPrEx>
              <w:tblW w:w="5000" w:type="pct"/>
              <w:jc w:val="center"/>
              <w:tblCellMar>
                <w:left w:w="28" w:type="dxa"/>
              </w:tblCellMar>
            </w:tblPrEx>
          </w:tblPrExChange>
        </w:tblPrEx>
        <w:trPr>
          <w:jc w:val="center"/>
          <w:ins w:id="9673" w:author="Lei GAO" w:date="2024-11-13T13:57:00Z"/>
          <w:trPrChange w:id="967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67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16C80" w14:textId="77777777" w:rsidR="00763977" w:rsidRPr="00EA0F4C" w:rsidRDefault="00763977" w:rsidP="00763977">
            <w:pPr>
              <w:pStyle w:val="TAC"/>
              <w:rPr>
                <w:ins w:id="9676" w:author="Lei GAO" w:date="2024-11-13T13:57:00Z" w16du:dateUtc="2024-11-13T05:57:00Z"/>
                <w:highlight w:val="yellow"/>
                <w:rPrChange w:id="9677" w:author="Lei GAO" w:date="2024-11-13T15:32:00Z" w16du:dateUtc="2024-11-13T07:32:00Z">
                  <w:rPr>
                    <w:ins w:id="9678" w:author="Lei GAO" w:date="2024-11-13T13:57:00Z" w16du:dateUtc="2024-11-13T05:57:00Z"/>
                  </w:rPr>
                </w:rPrChange>
              </w:rPr>
            </w:pPr>
            <w:ins w:id="9679" w:author="Lei GAO" w:date="2024-11-13T13:57:00Z" w16du:dateUtc="2024-11-13T05:57:00Z">
              <w:r w:rsidRPr="00EA0F4C">
                <w:rPr>
                  <w:highlight w:val="yellow"/>
                  <w:rPrChange w:id="9680"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968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38C1B34" w14:textId="77777777" w:rsidR="00763977" w:rsidRPr="00EA0F4C" w:rsidRDefault="00763977" w:rsidP="00763977">
            <w:pPr>
              <w:pStyle w:val="TAC"/>
              <w:rPr>
                <w:ins w:id="9682" w:author="Lei GAO" w:date="2024-11-13T13:57:00Z" w16du:dateUtc="2024-11-13T05:57:00Z"/>
                <w:highlight w:val="yellow"/>
                <w:rPrChange w:id="9683" w:author="Lei GAO" w:date="2024-11-13T15:32:00Z" w16du:dateUtc="2024-11-13T07:32:00Z">
                  <w:rPr>
                    <w:ins w:id="9684" w:author="Lei GAO" w:date="2024-11-13T13:57:00Z" w16du:dateUtc="2024-11-13T05:57:00Z"/>
                  </w:rPr>
                </w:rPrChange>
              </w:rPr>
            </w:pPr>
            <w:ins w:id="9685" w:author="Lei GAO" w:date="2024-11-13T13:57:00Z" w16du:dateUtc="2024-11-13T05:57:00Z">
              <w:r w:rsidRPr="00EA0F4C">
                <w:rPr>
                  <w:highlight w:val="yellow"/>
                  <w:rPrChange w:id="968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8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20FC7648" w14:textId="3594BFE5" w:rsidR="00763977" w:rsidRPr="00EA0F4C" w:rsidRDefault="00763977" w:rsidP="00763977">
            <w:pPr>
              <w:pStyle w:val="TAC"/>
              <w:rPr>
                <w:ins w:id="9688" w:author="Lei GAO" w:date="2024-11-13T13:57:00Z" w16du:dateUtc="2024-11-13T05:57:00Z"/>
                <w:highlight w:val="yellow"/>
                <w:lang w:eastAsia="zh-CN"/>
                <w:rPrChange w:id="9689" w:author="Lei GAO" w:date="2024-11-13T15:32:00Z" w16du:dateUtc="2024-11-13T07:32:00Z">
                  <w:rPr>
                    <w:ins w:id="9690" w:author="Lei GAO" w:date="2024-11-13T13:57:00Z" w16du:dateUtc="2024-11-13T05:57:00Z"/>
                    <w:lang w:eastAsia="zh-CN"/>
                  </w:rPr>
                </w:rPrChange>
              </w:rPr>
            </w:pPr>
            <w:ins w:id="9691" w:author="Lei GAO" w:date="2024-11-13T14:04:00Z" w16du:dateUtc="2024-11-13T06:04:00Z">
              <w:r w:rsidRPr="00EA0F4C">
                <w:rPr>
                  <w:highlight w:val="yellow"/>
                  <w:lang w:eastAsia="zh-CN"/>
                  <w:rPrChange w:id="9692"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969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25A36" w14:textId="412C8047" w:rsidR="00763977" w:rsidRPr="00EA0F4C" w:rsidRDefault="00763977" w:rsidP="00763977">
            <w:pPr>
              <w:pStyle w:val="TAC"/>
              <w:rPr>
                <w:ins w:id="9694" w:author="Lei GAO" w:date="2024-11-13T13:57:00Z" w16du:dateUtc="2024-11-13T05:57:00Z"/>
                <w:highlight w:val="yellow"/>
                <w:lang w:eastAsia="zh-CN"/>
                <w:rPrChange w:id="9695" w:author="Lei GAO" w:date="2024-11-13T15:32:00Z" w16du:dateUtc="2024-11-13T07:32:00Z">
                  <w:rPr>
                    <w:ins w:id="9696" w:author="Lei GAO" w:date="2024-11-13T13:57:00Z" w16du:dateUtc="2024-11-13T05:57:00Z"/>
                    <w:lang w:eastAsia="zh-CN"/>
                  </w:rPr>
                </w:rPrChange>
              </w:rPr>
            </w:pPr>
            <w:ins w:id="9697" w:author="Lei GAO" w:date="2024-11-13T14:10:00Z" w16du:dateUtc="2024-11-13T06:10:00Z">
              <w:r w:rsidRPr="00EA0F4C">
                <w:rPr>
                  <w:highlight w:val="yellow"/>
                  <w:lang w:eastAsia="zh-CN"/>
                  <w:rPrChange w:id="969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69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B89FB" w14:textId="77777777" w:rsidR="00763977" w:rsidRPr="00EA0F4C" w:rsidRDefault="00763977" w:rsidP="00763977">
            <w:pPr>
              <w:pStyle w:val="TAC"/>
              <w:rPr>
                <w:ins w:id="9700" w:author="Lei GAO" w:date="2024-11-13T13:57:00Z" w16du:dateUtc="2024-11-13T05:57:00Z"/>
                <w:highlight w:val="yellow"/>
                <w:rPrChange w:id="9701" w:author="Lei GAO" w:date="2024-11-13T15:32:00Z" w16du:dateUtc="2024-11-13T07:32:00Z">
                  <w:rPr>
                    <w:ins w:id="9702" w:author="Lei GAO" w:date="2024-11-13T13:57:00Z" w16du:dateUtc="2024-11-13T05:57:00Z"/>
                  </w:rPr>
                </w:rPrChange>
              </w:rPr>
            </w:pPr>
            <w:ins w:id="9703" w:author="Lei GAO" w:date="2024-11-13T13:57:00Z" w16du:dateUtc="2024-11-13T05:57:00Z">
              <w:r w:rsidRPr="00EA0F4C">
                <w:rPr>
                  <w:highlight w:val="yellow"/>
                  <w:rPrChange w:id="970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0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93D25" w14:textId="276A39E1" w:rsidR="00763977" w:rsidRPr="00EA0F4C" w:rsidRDefault="00763977" w:rsidP="00763977">
            <w:pPr>
              <w:pStyle w:val="TAC"/>
              <w:rPr>
                <w:ins w:id="9706" w:author="Lei GAO" w:date="2024-11-13T13:57:00Z" w16du:dateUtc="2024-11-13T05:57:00Z"/>
                <w:highlight w:val="yellow"/>
                <w:rPrChange w:id="9707" w:author="Lei GAO" w:date="2024-11-13T15:32:00Z" w16du:dateUtc="2024-11-13T07:32:00Z">
                  <w:rPr>
                    <w:ins w:id="9708" w:author="Lei GAO" w:date="2024-11-13T13:57:00Z" w16du:dateUtc="2024-11-13T05:57:00Z"/>
                  </w:rPr>
                </w:rPrChange>
              </w:rPr>
            </w:pPr>
            <w:ins w:id="9709" w:author="Lei GAO" w:date="2024-11-13T14:29:00Z" w16du:dateUtc="2024-11-13T06:29:00Z">
              <w:r w:rsidRPr="00EA0F4C">
                <w:rPr>
                  <w:highlight w:val="yellow"/>
                  <w:rPrChange w:id="9710"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1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BA1E9" w14:textId="15056B5B" w:rsidR="00763977" w:rsidRPr="00EA0F4C" w:rsidRDefault="00763977" w:rsidP="00763977">
            <w:pPr>
              <w:pStyle w:val="TAC"/>
              <w:rPr>
                <w:ins w:id="9712" w:author="Lei GAO" w:date="2024-11-13T13:57:00Z" w16du:dateUtc="2024-11-13T05:57:00Z"/>
                <w:highlight w:val="yellow"/>
                <w:lang w:eastAsia="zh-CN"/>
                <w:rPrChange w:id="9713" w:author="Lei GAO" w:date="2024-11-13T15:32:00Z" w16du:dateUtc="2024-11-13T07:32:00Z">
                  <w:rPr>
                    <w:ins w:id="9714" w:author="Lei GAO" w:date="2024-11-13T13:57:00Z" w16du:dateUtc="2024-11-13T05:57:00Z"/>
                    <w:lang w:eastAsia="zh-CN"/>
                  </w:rPr>
                </w:rPrChange>
              </w:rPr>
            </w:pPr>
            <w:ins w:id="9715" w:author="Lei GAO" w:date="2024-11-13T14:41:00Z" w16du:dateUtc="2024-11-13T06:41:00Z">
              <w:r w:rsidRPr="00EA0F4C">
                <w:rPr>
                  <w:highlight w:val="yellow"/>
                  <w:rPrChange w:id="971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1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F4FF3" w14:textId="77777777" w:rsidR="00763977" w:rsidRPr="00EA0F4C" w:rsidRDefault="00763977" w:rsidP="00763977">
            <w:pPr>
              <w:pStyle w:val="TAC"/>
              <w:rPr>
                <w:ins w:id="9718" w:author="Lei GAO" w:date="2024-11-13T13:57:00Z" w16du:dateUtc="2024-11-13T05:57:00Z"/>
                <w:highlight w:val="yellow"/>
                <w:rPrChange w:id="9719" w:author="Lei GAO" w:date="2024-11-13T15:32:00Z" w16du:dateUtc="2024-11-13T07:32:00Z">
                  <w:rPr>
                    <w:ins w:id="9720" w:author="Lei GAO" w:date="2024-11-13T13:57:00Z" w16du:dateUtc="2024-11-13T05:57:00Z"/>
                  </w:rPr>
                </w:rPrChange>
              </w:rPr>
            </w:pPr>
            <w:ins w:id="9721" w:author="Lei GAO" w:date="2024-11-13T13:57:00Z" w16du:dateUtc="2024-11-13T05:57:00Z">
              <w:r w:rsidRPr="00EA0F4C">
                <w:rPr>
                  <w:highlight w:val="yellow"/>
                  <w:rPrChange w:id="972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2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ACAC1" w14:textId="77777777" w:rsidR="00763977" w:rsidRPr="00EA0F4C" w:rsidRDefault="00763977" w:rsidP="00763977">
            <w:pPr>
              <w:pStyle w:val="TAC"/>
              <w:rPr>
                <w:ins w:id="9724" w:author="Lei GAO" w:date="2024-11-13T13:57:00Z" w16du:dateUtc="2024-11-13T05:57:00Z"/>
                <w:highlight w:val="yellow"/>
                <w:rPrChange w:id="9725" w:author="Lei GAO" w:date="2024-11-13T15:32:00Z" w16du:dateUtc="2024-11-13T07:32:00Z">
                  <w:rPr>
                    <w:ins w:id="9726" w:author="Lei GAO" w:date="2024-11-13T13:57:00Z" w16du:dateUtc="2024-11-13T05:57:00Z"/>
                  </w:rPr>
                </w:rPrChange>
              </w:rPr>
            </w:pPr>
            <w:ins w:id="9727" w:author="Lei GAO" w:date="2024-11-13T13:57:00Z" w16du:dateUtc="2024-11-13T05:57:00Z">
              <w:r w:rsidRPr="00EA0F4C">
                <w:rPr>
                  <w:highlight w:val="yellow"/>
                  <w:rPrChange w:id="9728" w:author="Lei GAO" w:date="2024-11-13T15:32:00Z" w16du:dateUtc="2024-11-13T07:32:00Z">
                    <w:rPr/>
                  </w:rPrChange>
                </w:rPr>
                <w:t>25</w:t>
              </w:r>
              <w:r w:rsidRPr="00EA0F4C">
                <w:rPr>
                  <w:rFonts w:eastAsia="等线"/>
                  <w:highlight w:val="yellow"/>
                  <w:lang w:eastAsia="zh-CN"/>
                  <w:rPrChange w:id="9729" w:author="Lei GAO" w:date="2024-11-13T15:32:00Z" w16du:dateUtc="2024-11-13T07:32:00Z">
                    <w:rPr>
                      <w:rFonts w:eastAsia="等线"/>
                      <w:lang w:eastAsia="zh-CN"/>
                    </w:rPr>
                  </w:rPrChange>
                </w:rPr>
                <w:t>.</w:t>
              </w:r>
              <w:r w:rsidRPr="00EA0F4C">
                <w:rPr>
                  <w:highlight w:val="yellow"/>
                  <w:rPrChange w:id="9730" w:author="Lei GAO" w:date="2024-11-13T15:32:00Z" w16du:dateUtc="2024-11-13T07:32:00Z">
                    <w:rPr/>
                  </w:rPrChange>
                </w:rPr>
                <w:t>0</w:t>
              </w:r>
              <w:r w:rsidRPr="00EA0F4C">
                <w:rPr>
                  <w:rFonts w:eastAsia="等线"/>
                  <w:highlight w:val="yellow"/>
                  <w:lang w:eastAsia="zh-CN"/>
                  <w:rPrChange w:id="9731" w:author="Lei GAO" w:date="2024-11-13T15:32:00Z" w16du:dateUtc="2024-11-13T07:32:00Z">
                    <w:rPr>
                      <w:rFonts w:eastAsia="等线"/>
                      <w:lang w:eastAsia="zh-CN"/>
                    </w:rPr>
                  </w:rPrChange>
                </w:rPr>
                <w:t xml:space="preserve"> </w:t>
              </w:r>
              <w:r w:rsidRPr="00EA0F4C">
                <w:rPr>
                  <w:highlight w:val="yellow"/>
                  <w:rPrChange w:id="973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73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F15822" w14:textId="2F362AB5" w:rsidR="00763977" w:rsidRPr="00EA0F4C" w:rsidRDefault="00763977" w:rsidP="00763977">
            <w:pPr>
              <w:pStyle w:val="TAC"/>
              <w:rPr>
                <w:ins w:id="9734" w:author="Lei GAO" w:date="2024-11-13T13:57:00Z" w16du:dateUtc="2024-11-13T05:57:00Z"/>
                <w:szCs w:val="18"/>
                <w:highlight w:val="yellow"/>
                <w:rPrChange w:id="9735" w:author="Lei GAO" w:date="2024-11-13T15:32:00Z" w16du:dateUtc="2024-11-13T07:32:00Z">
                  <w:rPr>
                    <w:ins w:id="9736" w:author="Lei GAO" w:date="2024-11-13T13:57:00Z" w16du:dateUtc="2024-11-13T05:57:00Z"/>
                    <w:szCs w:val="18"/>
                  </w:rPr>
                </w:rPrChange>
              </w:rPr>
            </w:pPr>
            <w:ins w:id="9737" w:author="Lei GAO" w:date="2024-11-13T14:42:00Z" w16du:dateUtc="2024-11-13T06:42:00Z">
              <w:r w:rsidRPr="00EA0F4C">
                <w:rPr>
                  <w:rFonts w:cs="Arial"/>
                  <w:color w:val="000000"/>
                  <w:szCs w:val="18"/>
                  <w:highlight w:val="yellow"/>
                  <w:rPrChange w:id="9738" w:author="Lei GAO" w:date="2024-11-13T15:32:00Z" w16du:dateUtc="2024-11-13T07:32:00Z">
                    <w:rPr>
                      <w:rFonts w:cs="Arial"/>
                      <w:color w:val="000000"/>
                      <w:szCs w:val="18"/>
                    </w:rPr>
                  </w:rPrChange>
                </w:rPr>
                <w:t>10 - TT</w:t>
              </w:r>
            </w:ins>
          </w:p>
        </w:tc>
      </w:tr>
      <w:tr w:rsidR="00763977" w:rsidRPr="00EA0F4C" w14:paraId="55B6E83F" w14:textId="77777777" w:rsidTr="004603DF">
        <w:tblPrEx>
          <w:tblW w:w="5000" w:type="pct"/>
          <w:jc w:val="center"/>
          <w:tblCellMar>
            <w:left w:w="28" w:type="dxa"/>
          </w:tblCellMar>
          <w:tblPrExChange w:id="9739" w:author="Lei GAO" w:date="2024-11-13T14:42:00Z" w16du:dateUtc="2024-11-13T06:42:00Z">
            <w:tblPrEx>
              <w:tblW w:w="5000" w:type="pct"/>
              <w:jc w:val="center"/>
              <w:tblCellMar>
                <w:left w:w="28" w:type="dxa"/>
              </w:tblCellMar>
            </w:tblPrEx>
          </w:tblPrExChange>
        </w:tblPrEx>
        <w:trPr>
          <w:jc w:val="center"/>
          <w:ins w:id="9740" w:author="Lei GAO" w:date="2024-11-13T13:57:00Z"/>
          <w:trPrChange w:id="974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74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9C6E3" w14:textId="77777777" w:rsidR="00763977" w:rsidRPr="00EA0F4C" w:rsidRDefault="00763977" w:rsidP="00763977">
            <w:pPr>
              <w:pStyle w:val="TAC"/>
              <w:rPr>
                <w:ins w:id="9743" w:author="Lei GAO" w:date="2024-11-13T13:57:00Z" w16du:dateUtc="2024-11-13T05:57:00Z"/>
                <w:highlight w:val="yellow"/>
                <w:rPrChange w:id="9744" w:author="Lei GAO" w:date="2024-11-13T15:32:00Z" w16du:dateUtc="2024-11-13T07:32:00Z">
                  <w:rPr>
                    <w:ins w:id="9745" w:author="Lei GAO" w:date="2024-11-13T13:57:00Z" w16du:dateUtc="2024-11-13T05:57:00Z"/>
                  </w:rPr>
                </w:rPrChange>
              </w:rPr>
            </w:pPr>
            <w:ins w:id="9746" w:author="Lei GAO" w:date="2024-11-13T13:57:00Z" w16du:dateUtc="2024-11-13T05:57:00Z">
              <w:r w:rsidRPr="00EA0F4C">
                <w:rPr>
                  <w:highlight w:val="yellow"/>
                  <w:rPrChange w:id="9747"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974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B6FE986" w14:textId="77777777" w:rsidR="00763977" w:rsidRPr="00EA0F4C" w:rsidRDefault="00763977" w:rsidP="00763977">
            <w:pPr>
              <w:pStyle w:val="TAC"/>
              <w:rPr>
                <w:ins w:id="9749" w:author="Lei GAO" w:date="2024-11-13T13:57:00Z" w16du:dateUtc="2024-11-13T05:57:00Z"/>
                <w:highlight w:val="yellow"/>
                <w:rPrChange w:id="9750" w:author="Lei GAO" w:date="2024-11-13T15:32:00Z" w16du:dateUtc="2024-11-13T07:32:00Z">
                  <w:rPr>
                    <w:ins w:id="9751" w:author="Lei GAO" w:date="2024-11-13T13:57:00Z" w16du:dateUtc="2024-11-13T05:57:00Z"/>
                  </w:rPr>
                </w:rPrChange>
              </w:rPr>
            </w:pPr>
            <w:ins w:id="9752" w:author="Lei GAO" w:date="2024-11-13T13:57:00Z" w16du:dateUtc="2024-11-13T05:57:00Z">
              <w:r w:rsidRPr="00EA0F4C">
                <w:rPr>
                  <w:highlight w:val="yellow"/>
                  <w:rPrChange w:id="97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75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F5EAB93" w14:textId="26928411" w:rsidR="00763977" w:rsidRPr="00EA0F4C" w:rsidRDefault="00763977" w:rsidP="00763977">
            <w:pPr>
              <w:pStyle w:val="TAC"/>
              <w:rPr>
                <w:ins w:id="9755" w:author="Lei GAO" w:date="2024-11-13T13:57:00Z" w16du:dateUtc="2024-11-13T05:57:00Z"/>
                <w:highlight w:val="yellow"/>
                <w:rPrChange w:id="9756" w:author="Lei GAO" w:date="2024-11-13T15:32:00Z" w16du:dateUtc="2024-11-13T07:32:00Z">
                  <w:rPr>
                    <w:ins w:id="9757" w:author="Lei GAO" w:date="2024-11-13T13:57:00Z" w16du:dateUtc="2024-11-13T05:57:00Z"/>
                  </w:rPr>
                </w:rPrChange>
              </w:rPr>
            </w:pPr>
            <w:ins w:id="9758" w:author="Lei GAO" w:date="2024-11-13T14:04:00Z" w16du:dateUtc="2024-11-13T06:04:00Z">
              <w:r w:rsidRPr="00EA0F4C">
                <w:rPr>
                  <w:highlight w:val="yellow"/>
                  <w:lang w:eastAsia="zh-CN"/>
                  <w:rPrChange w:id="9759"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76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E8DD7A" w14:textId="7971F825" w:rsidR="00763977" w:rsidRPr="00EA0F4C" w:rsidRDefault="00763977" w:rsidP="00763977">
            <w:pPr>
              <w:pStyle w:val="TAC"/>
              <w:rPr>
                <w:ins w:id="9761" w:author="Lei GAO" w:date="2024-11-13T13:57:00Z" w16du:dateUtc="2024-11-13T05:57:00Z"/>
                <w:highlight w:val="yellow"/>
                <w:lang w:eastAsia="zh-CN"/>
                <w:rPrChange w:id="9762" w:author="Lei GAO" w:date="2024-11-13T15:32:00Z" w16du:dateUtc="2024-11-13T07:32:00Z">
                  <w:rPr>
                    <w:ins w:id="9763" w:author="Lei GAO" w:date="2024-11-13T13:57:00Z" w16du:dateUtc="2024-11-13T05:57:00Z"/>
                    <w:lang w:eastAsia="zh-CN"/>
                  </w:rPr>
                </w:rPrChange>
              </w:rPr>
            </w:pPr>
            <w:ins w:id="9764" w:author="Lei GAO" w:date="2024-11-13T14:10:00Z" w16du:dateUtc="2024-11-13T06:10:00Z">
              <w:r w:rsidRPr="00EA0F4C">
                <w:rPr>
                  <w:highlight w:val="yellow"/>
                  <w:lang w:eastAsia="zh-CN"/>
                  <w:rPrChange w:id="976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76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55834" w14:textId="77777777" w:rsidR="00763977" w:rsidRPr="00EA0F4C" w:rsidRDefault="00763977" w:rsidP="00763977">
            <w:pPr>
              <w:pStyle w:val="TAC"/>
              <w:rPr>
                <w:ins w:id="9767" w:author="Lei GAO" w:date="2024-11-13T13:57:00Z" w16du:dateUtc="2024-11-13T05:57:00Z"/>
                <w:highlight w:val="yellow"/>
                <w:rPrChange w:id="9768" w:author="Lei GAO" w:date="2024-11-13T15:32:00Z" w16du:dateUtc="2024-11-13T07:32:00Z">
                  <w:rPr>
                    <w:ins w:id="9769" w:author="Lei GAO" w:date="2024-11-13T13:57:00Z" w16du:dateUtc="2024-11-13T05:57:00Z"/>
                  </w:rPr>
                </w:rPrChange>
              </w:rPr>
            </w:pPr>
            <w:ins w:id="9770" w:author="Lei GAO" w:date="2024-11-13T13:57:00Z" w16du:dateUtc="2024-11-13T05:57:00Z">
              <w:r w:rsidRPr="00EA0F4C">
                <w:rPr>
                  <w:highlight w:val="yellow"/>
                  <w:rPrChange w:id="97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7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959648" w14:textId="313B2622" w:rsidR="00763977" w:rsidRPr="00EA0F4C" w:rsidRDefault="00763977" w:rsidP="00763977">
            <w:pPr>
              <w:pStyle w:val="TAC"/>
              <w:rPr>
                <w:ins w:id="9773" w:author="Lei GAO" w:date="2024-11-13T13:57:00Z" w16du:dateUtc="2024-11-13T05:57:00Z"/>
                <w:highlight w:val="yellow"/>
                <w:rPrChange w:id="9774" w:author="Lei GAO" w:date="2024-11-13T15:32:00Z" w16du:dateUtc="2024-11-13T07:32:00Z">
                  <w:rPr>
                    <w:ins w:id="9775" w:author="Lei GAO" w:date="2024-11-13T13:57:00Z" w16du:dateUtc="2024-11-13T05:57:00Z"/>
                  </w:rPr>
                </w:rPrChange>
              </w:rPr>
            </w:pPr>
            <w:ins w:id="9776" w:author="Lei GAO" w:date="2024-11-13T14:29:00Z" w16du:dateUtc="2024-11-13T06:29:00Z">
              <w:r w:rsidRPr="00EA0F4C">
                <w:rPr>
                  <w:highlight w:val="yellow"/>
                  <w:rPrChange w:id="9777"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7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B34EBA" w14:textId="0BF433BD" w:rsidR="00763977" w:rsidRPr="00EA0F4C" w:rsidRDefault="00763977" w:rsidP="00763977">
            <w:pPr>
              <w:pStyle w:val="TAC"/>
              <w:rPr>
                <w:ins w:id="9779" w:author="Lei GAO" w:date="2024-11-13T13:57:00Z" w16du:dateUtc="2024-11-13T05:57:00Z"/>
                <w:highlight w:val="yellow"/>
                <w:lang w:eastAsia="zh-CN"/>
                <w:rPrChange w:id="9780" w:author="Lei GAO" w:date="2024-11-13T15:32:00Z" w16du:dateUtc="2024-11-13T07:32:00Z">
                  <w:rPr>
                    <w:ins w:id="9781" w:author="Lei GAO" w:date="2024-11-13T13:57:00Z" w16du:dateUtc="2024-11-13T05:57:00Z"/>
                    <w:lang w:eastAsia="zh-CN"/>
                  </w:rPr>
                </w:rPrChange>
              </w:rPr>
            </w:pPr>
            <w:ins w:id="9782" w:author="Lei GAO" w:date="2024-11-13T14:41:00Z" w16du:dateUtc="2024-11-13T06:41:00Z">
              <w:r w:rsidRPr="00EA0F4C">
                <w:rPr>
                  <w:highlight w:val="yellow"/>
                  <w:rPrChange w:id="978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8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1819" w14:textId="77777777" w:rsidR="00763977" w:rsidRPr="00EA0F4C" w:rsidRDefault="00763977" w:rsidP="00763977">
            <w:pPr>
              <w:pStyle w:val="TAC"/>
              <w:rPr>
                <w:ins w:id="9785" w:author="Lei GAO" w:date="2024-11-13T13:57:00Z" w16du:dateUtc="2024-11-13T05:57:00Z"/>
                <w:highlight w:val="yellow"/>
                <w:rPrChange w:id="9786" w:author="Lei GAO" w:date="2024-11-13T15:32:00Z" w16du:dateUtc="2024-11-13T07:32:00Z">
                  <w:rPr>
                    <w:ins w:id="9787" w:author="Lei GAO" w:date="2024-11-13T13:57:00Z" w16du:dateUtc="2024-11-13T05:57:00Z"/>
                  </w:rPr>
                </w:rPrChange>
              </w:rPr>
            </w:pPr>
            <w:ins w:id="9788" w:author="Lei GAO" w:date="2024-11-13T13:57:00Z" w16du:dateUtc="2024-11-13T05:57:00Z">
              <w:r w:rsidRPr="00EA0F4C">
                <w:rPr>
                  <w:highlight w:val="yellow"/>
                  <w:rPrChange w:id="97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9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71D0" w14:textId="77777777" w:rsidR="00763977" w:rsidRPr="00EA0F4C" w:rsidRDefault="00763977" w:rsidP="00763977">
            <w:pPr>
              <w:pStyle w:val="TAC"/>
              <w:rPr>
                <w:ins w:id="9791" w:author="Lei GAO" w:date="2024-11-13T13:57:00Z" w16du:dateUtc="2024-11-13T05:57:00Z"/>
                <w:highlight w:val="yellow"/>
                <w:rPrChange w:id="9792" w:author="Lei GAO" w:date="2024-11-13T15:32:00Z" w16du:dateUtc="2024-11-13T07:32:00Z">
                  <w:rPr>
                    <w:ins w:id="9793" w:author="Lei GAO" w:date="2024-11-13T13:57:00Z" w16du:dateUtc="2024-11-13T05:57:00Z"/>
                  </w:rPr>
                </w:rPrChange>
              </w:rPr>
            </w:pPr>
            <w:ins w:id="9794" w:author="Lei GAO" w:date="2024-11-13T13:57:00Z" w16du:dateUtc="2024-11-13T05:57:00Z">
              <w:r w:rsidRPr="00EA0F4C">
                <w:rPr>
                  <w:highlight w:val="yellow"/>
                  <w:rPrChange w:id="9795" w:author="Lei GAO" w:date="2024-11-13T15:32:00Z" w16du:dateUtc="2024-11-13T07:32:00Z">
                    <w:rPr/>
                  </w:rPrChange>
                </w:rPr>
                <w:t>25</w:t>
              </w:r>
              <w:r w:rsidRPr="00EA0F4C">
                <w:rPr>
                  <w:rFonts w:eastAsia="等线"/>
                  <w:highlight w:val="yellow"/>
                  <w:lang w:eastAsia="zh-CN"/>
                  <w:rPrChange w:id="9796" w:author="Lei GAO" w:date="2024-11-13T15:32:00Z" w16du:dateUtc="2024-11-13T07:32:00Z">
                    <w:rPr>
                      <w:rFonts w:eastAsia="等线"/>
                      <w:lang w:eastAsia="zh-CN"/>
                    </w:rPr>
                  </w:rPrChange>
                </w:rPr>
                <w:t>.</w:t>
              </w:r>
              <w:r w:rsidRPr="00EA0F4C">
                <w:rPr>
                  <w:highlight w:val="yellow"/>
                  <w:rPrChange w:id="9797" w:author="Lei GAO" w:date="2024-11-13T15:32:00Z" w16du:dateUtc="2024-11-13T07:32:00Z">
                    <w:rPr/>
                  </w:rPrChange>
                </w:rPr>
                <w:t>0</w:t>
              </w:r>
              <w:r w:rsidRPr="00EA0F4C">
                <w:rPr>
                  <w:rFonts w:eastAsia="等线"/>
                  <w:highlight w:val="yellow"/>
                  <w:lang w:eastAsia="zh-CN"/>
                  <w:rPrChange w:id="9798" w:author="Lei GAO" w:date="2024-11-13T15:32:00Z" w16du:dateUtc="2024-11-13T07:32:00Z">
                    <w:rPr>
                      <w:rFonts w:eastAsia="等线"/>
                      <w:lang w:eastAsia="zh-CN"/>
                    </w:rPr>
                  </w:rPrChange>
                </w:rPr>
                <w:t xml:space="preserve"> </w:t>
              </w:r>
              <w:r w:rsidRPr="00EA0F4C">
                <w:rPr>
                  <w:highlight w:val="yellow"/>
                  <w:rPrChange w:id="97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0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026A1" w14:textId="4C111C59" w:rsidR="00763977" w:rsidRPr="00EA0F4C" w:rsidRDefault="00763977" w:rsidP="00763977">
            <w:pPr>
              <w:pStyle w:val="TAC"/>
              <w:rPr>
                <w:ins w:id="9801" w:author="Lei GAO" w:date="2024-11-13T13:57:00Z" w16du:dateUtc="2024-11-13T05:57:00Z"/>
                <w:highlight w:val="yellow"/>
                <w:rPrChange w:id="9802" w:author="Lei GAO" w:date="2024-11-13T15:32:00Z" w16du:dateUtc="2024-11-13T07:32:00Z">
                  <w:rPr>
                    <w:ins w:id="9803" w:author="Lei GAO" w:date="2024-11-13T13:57:00Z" w16du:dateUtc="2024-11-13T05:57:00Z"/>
                  </w:rPr>
                </w:rPrChange>
              </w:rPr>
            </w:pPr>
            <w:ins w:id="9804" w:author="Lei GAO" w:date="2024-11-13T14:42:00Z" w16du:dateUtc="2024-11-13T06:42:00Z">
              <w:r w:rsidRPr="00EA0F4C">
                <w:rPr>
                  <w:rFonts w:cs="Arial"/>
                  <w:color w:val="000000"/>
                  <w:szCs w:val="18"/>
                  <w:highlight w:val="yellow"/>
                  <w:rPrChange w:id="9805" w:author="Lei GAO" w:date="2024-11-13T15:32:00Z" w16du:dateUtc="2024-11-13T07:32:00Z">
                    <w:rPr>
                      <w:rFonts w:cs="Arial"/>
                      <w:color w:val="000000"/>
                      <w:szCs w:val="18"/>
                    </w:rPr>
                  </w:rPrChange>
                </w:rPr>
                <w:t>8 - TT</w:t>
              </w:r>
            </w:ins>
          </w:p>
        </w:tc>
      </w:tr>
      <w:tr w:rsidR="00763977" w:rsidRPr="00EA0F4C" w14:paraId="798DEDA7" w14:textId="77777777" w:rsidTr="004603DF">
        <w:tblPrEx>
          <w:tblW w:w="5000" w:type="pct"/>
          <w:jc w:val="center"/>
          <w:tblCellMar>
            <w:left w:w="28" w:type="dxa"/>
          </w:tblCellMar>
          <w:tblPrExChange w:id="9806" w:author="Lei GAO" w:date="2024-11-13T14:42:00Z" w16du:dateUtc="2024-11-13T06:42:00Z">
            <w:tblPrEx>
              <w:tblW w:w="5000" w:type="pct"/>
              <w:jc w:val="center"/>
              <w:tblCellMar>
                <w:left w:w="28" w:type="dxa"/>
              </w:tblCellMar>
            </w:tblPrEx>
          </w:tblPrExChange>
        </w:tblPrEx>
        <w:trPr>
          <w:jc w:val="center"/>
          <w:ins w:id="9807" w:author="Lei GAO" w:date="2024-11-13T13:57:00Z"/>
          <w:trPrChange w:id="980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80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8992B" w14:textId="77777777" w:rsidR="00763977" w:rsidRPr="00EA0F4C" w:rsidRDefault="00763977" w:rsidP="00763977">
            <w:pPr>
              <w:pStyle w:val="TAC"/>
              <w:rPr>
                <w:ins w:id="9810" w:author="Lei GAO" w:date="2024-11-13T13:57:00Z" w16du:dateUtc="2024-11-13T05:57:00Z"/>
                <w:highlight w:val="yellow"/>
                <w:rPrChange w:id="9811" w:author="Lei GAO" w:date="2024-11-13T15:32:00Z" w16du:dateUtc="2024-11-13T07:32:00Z">
                  <w:rPr>
                    <w:ins w:id="9812" w:author="Lei GAO" w:date="2024-11-13T13:57:00Z" w16du:dateUtc="2024-11-13T05:57:00Z"/>
                  </w:rPr>
                </w:rPrChange>
              </w:rPr>
            </w:pPr>
            <w:ins w:id="9813" w:author="Lei GAO" w:date="2024-11-13T13:57:00Z" w16du:dateUtc="2024-11-13T05:57:00Z">
              <w:r w:rsidRPr="00EA0F4C">
                <w:rPr>
                  <w:highlight w:val="yellow"/>
                  <w:rPrChange w:id="9814"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981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018F01F" w14:textId="77777777" w:rsidR="00763977" w:rsidRPr="00EA0F4C" w:rsidRDefault="00763977" w:rsidP="00763977">
            <w:pPr>
              <w:pStyle w:val="TAC"/>
              <w:rPr>
                <w:ins w:id="9816" w:author="Lei GAO" w:date="2024-11-13T13:57:00Z" w16du:dateUtc="2024-11-13T05:57:00Z"/>
                <w:highlight w:val="yellow"/>
                <w:rPrChange w:id="9817" w:author="Lei GAO" w:date="2024-11-13T15:32:00Z" w16du:dateUtc="2024-11-13T07:32:00Z">
                  <w:rPr>
                    <w:ins w:id="9818" w:author="Lei GAO" w:date="2024-11-13T13:57:00Z" w16du:dateUtc="2024-11-13T05:57:00Z"/>
                  </w:rPr>
                </w:rPrChange>
              </w:rPr>
            </w:pPr>
            <w:ins w:id="9819" w:author="Lei GAO" w:date="2024-11-13T13:57:00Z" w16du:dateUtc="2024-11-13T05:57:00Z">
              <w:r w:rsidRPr="00EA0F4C">
                <w:rPr>
                  <w:highlight w:val="yellow"/>
                  <w:rPrChange w:id="982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2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7C0A583" w14:textId="5DE14BC7" w:rsidR="00763977" w:rsidRPr="00EA0F4C" w:rsidRDefault="00763977" w:rsidP="00763977">
            <w:pPr>
              <w:pStyle w:val="TAC"/>
              <w:rPr>
                <w:ins w:id="9822" w:author="Lei GAO" w:date="2024-11-13T13:57:00Z" w16du:dateUtc="2024-11-13T05:57:00Z"/>
                <w:highlight w:val="yellow"/>
                <w:rPrChange w:id="9823" w:author="Lei GAO" w:date="2024-11-13T15:32:00Z" w16du:dateUtc="2024-11-13T07:32:00Z">
                  <w:rPr>
                    <w:ins w:id="9824" w:author="Lei GAO" w:date="2024-11-13T13:57:00Z" w16du:dateUtc="2024-11-13T05:57:00Z"/>
                  </w:rPr>
                </w:rPrChange>
              </w:rPr>
            </w:pPr>
            <w:ins w:id="9825" w:author="Lei GAO" w:date="2024-11-13T14:04:00Z" w16du:dateUtc="2024-11-13T06:04:00Z">
              <w:r w:rsidRPr="00EA0F4C">
                <w:rPr>
                  <w:highlight w:val="yellow"/>
                  <w:lang w:eastAsia="zh-CN"/>
                  <w:rPrChange w:id="9826"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82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9A5AAC" w14:textId="1703D7D5" w:rsidR="00763977" w:rsidRPr="00EA0F4C" w:rsidRDefault="00763977" w:rsidP="00763977">
            <w:pPr>
              <w:pStyle w:val="TAC"/>
              <w:rPr>
                <w:ins w:id="9828" w:author="Lei GAO" w:date="2024-11-13T13:57:00Z" w16du:dateUtc="2024-11-13T05:57:00Z"/>
                <w:highlight w:val="yellow"/>
                <w:lang w:eastAsia="zh-CN"/>
                <w:rPrChange w:id="9829" w:author="Lei GAO" w:date="2024-11-13T15:32:00Z" w16du:dateUtc="2024-11-13T07:32:00Z">
                  <w:rPr>
                    <w:ins w:id="9830" w:author="Lei GAO" w:date="2024-11-13T13:57:00Z" w16du:dateUtc="2024-11-13T05:57:00Z"/>
                    <w:lang w:eastAsia="zh-CN"/>
                  </w:rPr>
                </w:rPrChange>
              </w:rPr>
            </w:pPr>
            <w:ins w:id="9831" w:author="Lei GAO" w:date="2024-11-13T14:10:00Z" w16du:dateUtc="2024-11-13T06:10:00Z">
              <w:r w:rsidRPr="00EA0F4C">
                <w:rPr>
                  <w:highlight w:val="yellow"/>
                  <w:lang w:eastAsia="zh-CN"/>
                  <w:rPrChange w:id="9832"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83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54848" w14:textId="77777777" w:rsidR="00763977" w:rsidRPr="00EA0F4C" w:rsidRDefault="00763977" w:rsidP="00763977">
            <w:pPr>
              <w:pStyle w:val="TAC"/>
              <w:rPr>
                <w:ins w:id="9834" w:author="Lei GAO" w:date="2024-11-13T13:57:00Z" w16du:dateUtc="2024-11-13T05:57:00Z"/>
                <w:highlight w:val="yellow"/>
                <w:rPrChange w:id="9835" w:author="Lei GAO" w:date="2024-11-13T15:32:00Z" w16du:dateUtc="2024-11-13T07:32:00Z">
                  <w:rPr>
                    <w:ins w:id="9836" w:author="Lei GAO" w:date="2024-11-13T13:57:00Z" w16du:dateUtc="2024-11-13T05:57:00Z"/>
                  </w:rPr>
                </w:rPrChange>
              </w:rPr>
            </w:pPr>
            <w:ins w:id="9837" w:author="Lei GAO" w:date="2024-11-13T13:57:00Z" w16du:dateUtc="2024-11-13T05:57:00Z">
              <w:r w:rsidRPr="00EA0F4C">
                <w:rPr>
                  <w:highlight w:val="yellow"/>
                  <w:rPrChange w:id="983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83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DD28" w14:textId="4532C570" w:rsidR="00763977" w:rsidRPr="00EA0F4C" w:rsidRDefault="00763977" w:rsidP="00763977">
            <w:pPr>
              <w:pStyle w:val="TAC"/>
              <w:rPr>
                <w:ins w:id="9840" w:author="Lei GAO" w:date="2024-11-13T13:57:00Z" w16du:dateUtc="2024-11-13T05:57:00Z"/>
                <w:highlight w:val="yellow"/>
                <w:rPrChange w:id="9841" w:author="Lei GAO" w:date="2024-11-13T15:32:00Z" w16du:dateUtc="2024-11-13T07:32:00Z">
                  <w:rPr>
                    <w:ins w:id="9842" w:author="Lei GAO" w:date="2024-11-13T13:57:00Z" w16du:dateUtc="2024-11-13T05:57:00Z"/>
                  </w:rPr>
                </w:rPrChange>
              </w:rPr>
            </w:pPr>
            <w:ins w:id="9843" w:author="Lei GAO" w:date="2024-11-13T14:29:00Z" w16du:dateUtc="2024-11-13T06:29:00Z">
              <w:r w:rsidRPr="00EA0F4C">
                <w:rPr>
                  <w:highlight w:val="yellow"/>
                  <w:rPrChange w:id="9844"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84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EB09B1" w14:textId="32719D8C" w:rsidR="00763977" w:rsidRPr="00EA0F4C" w:rsidRDefault="00763977" w:rsidP="00763977">
            <w:pPr>
              <w:pStyle w:val="TAC"/>
              <w:rPr>
                <w:ins w:id="9846" w:author="Lei GAO" w:date="2024-11-13T13:57:00Z" w16du:dateUtc="2024-11-13T05:57:00Z"/>
                <w:highlight w:val="yellow"/>
                <w:lang w:eastAsia="zh-CN"/>
                <w:rPrChange w:id="9847" w:author="Lei GAO" w:date="2024-11-13T15:32:00Z" w16du:dateUtc="2024-11-13T07:32:00Z">
                  <w:rPr>
                    <w:ins w:id="9848" w:author="Lei GAO" w:date="2024-11-13T13:57:00Z" w16du:dateUtc="2024-11-13T05:57:00Z"/>
                    <w:lang w:eastAsia="zh-CN"/>
                  </w:rPr>
                </w:rPrChange>
              </w:rPr>
            </w:pPr>
            <w:ins w:id="9849" w:author="Lei GAO" w:date="2024-11-13T14:41:00Z" w16du:dateUtc="2024-11-13T06:41:00Z">
              <w:r w:rsidRPr="00EA0F4C">
                <w:rPr>
                  <w:highlight w:val="yellow"/>
                  <w:rPrChange w:id="985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85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FB40D" w14:textId="77777777" w:rsidR="00763977" w:rsidRPr="00EA0F4C" w:rsidRDefault="00763977" w:rsidP="00763977">
            <w:pPr>
              <w:pStyle w:val="TAC"/>
              <w:rPr>
                <w:ins w:id="9852" w:author="Lei GAO" w:date="2024-11-13T13:57:00Z" w16du:dateUtc="2024-11-13T05:57:00Z"/>
                <w:highlight w:val="yellow"/>
                <w:rPrChange w:id="9853" w:author="Lei GAO" w:date="2024-11-13T15:32:00Z" w16du:dateUtc="2024-11-13T07:32:00Z">
                  <w:rPr>
                    <w:ins w:id="9854" w:author="Lei GAO" w:date="2024-11-13T13:57:00Z" w16du:dateUtc="2024-11-13T05:57:00Z"/>
                  </w:rPr>
                </w:rPrChange>
              </w:rPr>
            </w:pPr>
            <w:ins w:id="9855" w:author="Lei GAO" w:date="2024-11-13T13:57:00Z" w16du:dateUtc="2024-11-13T05:57:00Z">
              <w:r w:rsidRPr="00EA0F4C">
                <w:rPr>
                  <w:highlight w:val="yellow"/>
                  <w:rPrChange w:id="985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85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B2E03" w14:textId="77777777" w:rsidR="00763977" w:rsidRPr="00EA0F4C" w:rsidRDefault="00763977" w:rsidP="00763977">
            <w:pPr>
              <w:pStyle w:val="TAC"/>
              <w:rPr>
                <w:ins w:id="9858" w:author="Lei GAO" w:date="2024-11-13T13:57:00Z" w16du:dateUtc="2024-11-13T05:57:00Z"/>
                <w:highlight w:val="yellow"/>
                <w:rPrChange w:id="9859" w:author="Lei GAO" w:date="2024-11-13T15:32:00Z" w16du:dateUtc="2024-11-13T07:32:00Z">
                  <w:rPr>
                    <w:ins w:id="9860" w:author="Lei GAO" w:date="2024-11-13T13:57:00Z" w16du:dateUtc="2024-11-13T05:57:00Z"/>
                  </w:rPr>
                </w:rPrChange>
              </w:rPr>
            </w:pPr>
            <w:ins w:id="9861" w:author="Lei GAO" w:date="2024-11-13T13:57:00Z" w16du:dateUtc="2024-11-13T05:57:00Z">
              <w:r w:rsidRPr="00EA0F4C">
                <w:rPr>
                  <w:highlight w:val="yellow"/>
                  <w:rPrChange w:id="9862" w:author="Lei GAO" w:date="2024-11-13T15:32:00Z" w16du:dateUtc="2024-11-13T07:32:00Z">
                    <w:rPr/>
                  </w:rPrChange>
                </w:rPr>
                <w:t>25</w:t>
              </w:r>
              <w:r w:rsidRPr="00EA0F4C">
                <w:rPr>
                  <w:rFonts w:eastAsia="等线"/>
                  <w:highlight w:val="yellow"/>
                  <w:lang w:eastAsia="zh-CN"/>
                  <w:rPrChange w:id="9863" w:author="Lei GAO" w:date="2024-11-13T15:32:00Z" w16du:dateUtc="2024-11-13T07:32:00Z">
                    <w:rPr>
                      <w:rFonts w:eastAsia="等线"/>
                      <w:lang w:eastAsia="zh-CN"/>
                    </w:rPr>
                  </w:rPrChange>
                </w:rPr>
                <w:t>.</w:t>
              </w:r>
              <w:r w:rsidRPr="00EA0F4C">
                <w:rPr>
                  <w:highlight w:val="yellow"/>
                  <w:rPrChange w:id="9864" w:author="Lei GAO" w:date="2024-11-13T15:32:00Z" w16du:dateUtc="2024-11-13T07:32:00Z">
                    <w:rPr/>
                  </w:rPrChange>
                </w:rPr>
                <w:t>0</w:t>
              </w:r>
              <w:r w:rsidRPr="00EA0F4C">
                <w:rPr>
                  <w:rFonts w:eastAsia="等线"/>
                  <w:highlight w:val="yellow"/>
                  <w:lang w:eastAsia="zh-CN"/>
                  <w:rPrChange w:id="9865" w:author="Lei GAO" w:date="2024-11-13T15:32:00Z" w16du:dateUtc="2024-11-13T07:32:00Z">
                    <w:rPr>
                      <w:rFonts w:eastAsia="等线"/>
                      <w:lang w:eastAsia="zh-CN"/>
                    </w:rPr>
                  </w:rPrChange>
                </w:rPr>
                <w:t xml:space="preserve"> </w:t>
              </w:r>
              <w:r w:rsidRPr="00EA0F4C">
                <w:rPr>
                  <w:highlight w:val="yellow"/>
                  <w:rPrChange w:id="986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6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F11A61" w14:textId="47795DD2" w:rsidR="00763977" w:rsidRPr="00EA0F4C" w:rsidRDefault="00763977" w:rsidP="00763977">
            <w:pPr>
              <w:pStyle w:val="TAC"/>
              <w:rPr>
                <w:ins w:id="9868" w:author="Lei GAO" w:date="2024-11-13T13:57:00Z" w16du:dateUtc="2024-11-13T05:57:00Z"/>
                <w:highlight w:val="yellow"/>
                <w:rPrChange w:id="9869" w:author="Lei GAO" w:date="2024-11-13T15:32:00Z" w16du:dateUtc="2024-11-13T07:32:00Z">
                  <w:rPr>
                    <w:ins w:id="9870" w:author="Lei GAO" w:date="2024-11-13T13:57:00Z" w16du:dateUtc="2024-11-13T05:57:00Z"/>
                  </w:rPr>
                </w:rPrChange>
              </w:rPr>
            </w:pPr>
            <w:ins w:id="9871" w:author="Lei GAO" w:date="2024-11-13T14:42:00Z" w16du:dateUtc="2024-11-13T06:42:00Z">
              <w:r w:rsidRPr="00EA0F4C">
                <w:rPr>
                  <w:rFonts w:cs="Arial"/>
                  <w:color w:val="000000"/>
                  <w:szCs w:val="18"/>
                  <w:highlight w:val="yellow"/>
                  <w:rPrChange w:id="9872" w:author="Lei GAO" w:date="2024-11-13T15:32:00Z" w16du:dateUtc="2024-11-13T07:32:00Z">
                    <w:rPr>
                      <w:rFonts w:cs="Arial"/>
                      <w:color w:val="000000"/>
                      <w:szCs w:val="18"/>
                    </w:rPr>
                  </w:rPrChange>
                </w:rPr>
                <w:t>14.5 - TT</w:t>
              </w:r>
            </w:ins>
          </w:p>
        </w:tc>
      </w:tr>
      <w:tr w:rsidR="00763977" w:rsidRPr="00EA0F4C" w14:paraId="1DFBA442" w14:textId="77777777" w:rsidTr="004603DF">
        <w:tblPrEx>
          <w:tblW w:w="5000" w:type="pct"/>
          <w:jc w:val="center"/>
          <w:tblCellMar>
            <w:left w:w="28" w:type="dxa"/>
          </w:tblCellMar>
          <w:tblPrExChange w:id="9873" w:author="Lei GAO" w:date="2024-11-13T14:42:00Z" w16du:dateUtc="2024-11-13T06:42:00Z">
            <w:tblPrEx>
              <w:tblW w:w="5000" w:type="pct"/>
              <w:jc w:val="center"/>
              <w:tblCellMar>
                <w:left w:w="28" w:type="dxa"/>
              </w:tblCellMar>
            </w:tblPrEx>
          </w:tblPrExChange>
        </w:tblPrEx>
        <w:trPr>
          <w:jc w:val="center"/>
          <w:ins w:id="9874" w:author="Lei GAO" w:date="2024-11-13T13:57:00Z"/>
          <w:trPrChange w:id="987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7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E30785" w14:textId="77777777" w:rsidR="00763977" w:rsidRPr="00EA0F4C" w:rsidRDefault="00763977" w:rsidP="00763977">
            <w:pPr>
              <w:pStyle w:val="TAC"/>
              <w:rPr>
                <w:ins w:id="9877" w:author="Lei GAO" w:date="2024-11-13T13:57:00Z" w16du:dateUtc="2024-11-13T05:57:00Z"/>
                <w:highlight w:val="yellow"/>
                <w:rPrChange w:id="9878" w:author="Lei GAO" w:date="2024-11-13T15:32:00Z" w16du:dateUtc="2024-11-13T07:32:00Z">
                  <w:rPr>
                    <w:ins w:id="9879" w:author="Lei GAO" w:date="2024-11-13T13:57:00Z" w16du:dateUtc="2024-11-13T05:57:00Z"/>
                  </w:rPr>
                </w:rPrChange>
              </w:rPr>
            </w:pPr>
            <w:ins w:id="9880" w:author="Lei GAO" w:date="2024-11-13T13:57:00Z" w16du:dateUtc="2024-11-13T05:57:00Z">
              <w:r w:rsidRPr="00EA0F4C">
                <w:rPr>
                  <w:highlight w:val="yellow"/>
                  <w:rPrChange w:id="9881"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988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4A449DE" w14:textId="77777777" w:rsidR="00763977" w:rsidRPr="00EA0F4C" w:rsidRDefault="00763977" w:rsidP="00763977">
            <w:pPr>
              <w:pStyle w:val="TAC"/>
              <w:rPr>
                <w:ins w:id="9883" w:author="Lei GAO" w:date="2024-11-13T13:57:00Z" w16du:dateUtc="2024-11-13T05:57:00Z"/>
                <w:highlight w:val="yellow"/>
                <w:rPrChange w:id="9884" w:author="Lei GAO" w:date="2024-11-13T15:32:00Z" w16du:dateUtc="2024-11-13T07:32:00Z">
                  <w:rPr>
                    <w:ins w:id="9885" w:author="Lei GAO" w:date="2024-11-13T13:57:00Z" w16du:dateUtc="2024-11-13T05:57:00Z"/>
                  </w:rPr>
                </w:rPrChange>
              </w:rPr>
            </w:pPr>
            <w:ins w:id="9886" w:author="Lei GAO" w:date="2024-11-13T13:57:00Z" w16du:dateUtc="2024-11-13T05:57:00Z">
              <w:r w:rsidRPr="00EA0F4C">
                <w:rPr>
                  <w:highlight w:val="yellow"/>
                  <w:rPrChange w:id="98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8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DB2873D" w14:textId="2724F5B3" w:rsidR="00763977" w:rsidRPr="00EA0F4C" w:rsidRDefault="00763977" w:rsidP="00763977">
            <w:pPr>
              <w:pStyle w:val="TAC"/>
              <w:rPr>
                <w:ins w:id="9889" w:author="Lei GAO" w:date="2024-11-13T13:57:00Z" w16du:dateUtc="2024-11-13T05:57:00Z"/>
                <w:highlight w:val="yellow"/>
                <w:rPrChange w:id="9890" w:author="Lei GAO" w:date="2024-11-13T15:32:00Z" w16du:dateUtc="2024-11-13T07:32:00Z">
                  <w:rPr>
                    <w:ins w:id="9891" w:author="Lei GAO" w:date="2024-11-13T13:57:00Z" w16du:dateUtc="2024-11-13T05:57:00Z"/>
                  </w:rPr>
                </w:rPrChange>
              </w:rPr>
            </w:pPr>
            <w:ins w:id="9892" w:author="Lei GAO" w:date="2024-11-13T14:04:00Z" w16du:dateUtc="2024-11-13T06:04:00Z">
              <w:r w:rsidRPr="00EA0F4C">
                <w:rPr>
                  <w:highlight w:val="yellow"/>
                  <w:lang w:eastAsia="zh-CN"/>
                  <w:rPrChange w:id="9893"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89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FB14D6" w14:textId="27555731" w:rsidR="00763977" w:rsidRPr="00EA0F4C" w:rsidRDefault="00763977" w:rsidP="00763977">
            <w:pPr>
              <w:pStyle w:val="TAC"/>
              <w:rPr>
                <w:ins w:id="9895" w:author="Lei GAO" w:date="2024-11-13T13:57:00Z" w16du:dateUtc="2024-11-13T05:57:00Z"/>
                <w:highlight w:val="yellow"/>
                <w:lang w:eastAsia="zh-CN"/>
                <w:rPrChange w:id="9896" w:author="Lei GAO" w:date="2024-11-13T15:32:00Z" w16du:dateUtc="2024-11-13T07:32:00Z">
                  <w:rPr>
                    <w:ins w:id="9897" w:author="Lei GAO" w:date="2024-11-13T13:57:00Z" w16du:dateUtc="2024-11-13T05:57:00Z"/>
                    <w:lang w:eastAsia="zh-CN"/>
                  </w:rPr>
                </w:rPrChange>
              </w:rPr>
            </w:pPr>
            <w:ins w:id="9898" w:author="Lei GAO" w:date="2024-11-13T14:10:00Z" w16du:dateUtc="2024-11-13T06:10:00Z">
              <w:r w:rsidRPr="00EA0F4C">
                <w:rPr>
                  <w:highlight w:val="yellow"/>
                  <w:lang w:eastAsia="zh-CN"/>
                  <w:rPrChange w:id="9899"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0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B423D" w14:textId="77777777" w:rsidR="00763977" w:rsidRPr="00EA0F4C" w:rsidRDefault="00763977" w:rsidP="00763977">
            <w:pPr>
              <w:pStyle w:val="TAC"/>
              <w:rPr>
                <w:ins w:id="9901" w:author="Lei GAO" w:date="2024-11-13T13:57:00Z" w16du:dateUtc="2024-11-13T05:57:00Z"/>
                <w:highlight w:val="yellow"/>
                <w:rPrChange w:id="9902" w:author="Lei GAO" w:date="2024-11-13T15:32:00Z" w16du:dateUtc="2024-11-13T07:32:00Z">
                  <w:rPr>
                    <w:ins w:id="9903" w:author="Lei GAO" w:date="2024-11-13T13:57:00Z" w16du:dateUtc="2024-11-13T05:57:00Z"/>
                  </w:rPr>
                </w:rPrChange>
              </w:rPr>
            </w:pPr>
            <w:ins w:id="9904" w:author="Lei GAO" w:date="2024-11-13T13:57:00Z" w16du:dateUtc="2024-11-13T05:57:00Z">
              <w:r w:rsidRPr="00EA0F4C">
                <w:rPr>
                  <w:highlight w:val="yellow"/>
                  <w:rPrChange w:id="99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0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08F89A" w14:textId="47CD206B" w:rsidR="00763977" w:rsidRPr="00EA0F4C" w:rsidRDefault="00763977" w:rsidP="00763977">
            <w:pPr>
              <w:pStyle w:val="TAC"/>
              <w:rPr>
                <w:ins w:id="9907" w:author="Lei GAO" w:date="2024-11-13T13:57:00Z" w16du:dateUtc="2024-11-13T05:57:00Z"/>
                <w:highlight w:val="yellow"/>
                <w:rPrChange w:id="9908" w:author="Lei GAO" w:date="2024-11-13T15:32:00Z" w16du:dateUtc="2024-11-13T07:32:00Z">
                  <w:rPr>
                    <w:ins w:id="9909" w:author="Lei GAO" w:date="2024-11-13T13:57:00Z" w16du:dateUtc="2024-11-13T05:57:00Z"/>
                  </w:rPr>
                </w:rPrChange>
              </w:rPr>
            </w:pPr>
            <w:ins w:id="9910" w:author="Lei GAO" w:date="2024-11-13T14:29:00Z" w16du:dateUtc="2024-11-13T06:29:00Z">
              <w:r w:rsidRPr="00EA0F4C">
                <w:rPr>
                  <w:highlight w:val="yellow"/>
                  <w:rPrChange w:id="9911"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1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5E8A4" w14:textId="4BB5CD10" w:rsidR="00763977" w:rsidRPr="00EA0F4C" w:rsidRDefault="00763977" w:rsidP="00763977">
            <w:pPr>
              <w:pStyle w:val="TAC"/>
              <w:rPr>
                <w:ins w:id="9913" w:author="Lei GAO" w:date="2024-11-13T13:57:00Z" w16du:dateUtc="2024-11-13T05:57:00Z"/>
                <w:highlight w:val="yellow"/>
                <w:lang w:eastAsia="zh-CN"/>
                <w:rPrChange w:id="9914" w:author="Lei GAO" w:date="2024-11-13T15:32:00Z" w16du:dateUtc="2024-11-13T07:32:00Z">
                  <w:rPr>
                    <w:ins w:id="9915" w:author="Lei GAO" w:date="2024-11-13T13:57:00Z" w16du:dateUtc="2024-11-13T05:57:00Z"/>
                    <w:lang w:eastAsia="zh-CN"/>
                  </w:rPr>
                </w:rPrChange>
              </w:rPr>
            </w:pPr>
            <w:ins w:id="9916" w:author="Lei GAO" w:date="2024-11-13T14:41:00Z" w16du:dateUtc="2024-11-13T06:41:00Z">
              <w:r w:rsidRPr="00EA0F4C">
                <w:rPr>
                  <w:highlight w:val="yellow"/>
                  <w:rPrChange w:id="991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1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A9400" w14:textId="77777777" w:rsidR="00763977" w:rsidRPr="00EA0F4C" w:rsidRDefault="00763977" w:rsidP="00763977">
            <w:pPr>
              <w:pStyle w:val="TAC"/>
              <w:rPr>
                <w:ins w:id="9919" w:author="Lei GAO" w:date="2024-11-13T13:57:00Z" w16du:dateUtc="2024-11-13T05:57:00Z"/>
                <w:rFonts w:eastAsia="等线"/>
                <w:highlight w:val="yellow"/>
                <w:lang w:eastAsia="zh-CN"/>
                <w:rPrChange w:id="9920" w:author="Lei GAO" w:date="2024-11-13T15:32:00Z" w16du:dateUtc="2024-11-13T07:32:00Z">
                  <w:rPr>
                    <w:ins w:id="9921" w:author="Lei GAO" w:date="2024-11-13T13:57:00Z" w16du:dateUtc="2024-11-13T05:57:00Z"/>
                    <w:rFonts w:eastAsia="等线"/>
                    <w:lang w:eastAsia="zh-CN"/>
                  </w:rPr>
                </w:rPrChange>
              </w:rPr>
            </w:pPr>
            <w:ins w:id="9922" w:author="Lei GAO" w:date="2024-11-13T13:57:00Z" w16du:dateUtc="2024-11-13T05:57:00Z">
              <w:r w:rsidRPr="00EA0F4C">
                <w:rPr>
                  <w:highlight w:val="yellow"/>
                  <w:rPrChange w:id="99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2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C9539" w14:textId="77777777" w:rsidR="00763977" w:rsidRPr="00EA0F4C" w:rsidRDefault="00763977" w:rsidP="00763977">
            <w:pPr>
              <w:pStyle w:val="TAC"/>
              <w:rPr>
                <w:ins w:id="9925" w:author="Lei GAO" w:date="2024-11-13T13:57:00Z" w16du:dateUtc="2024-11-13T05:57:00Z"/>
                <w:highlight w:val="yellow"/>
                <w:rPrChange w:id="9926" w:author="Lei GAO" w:date="2024-11-13T15:32:00Z" w16du:dateUtc="2024-11-13T07:32:00Z">
                  <w:rPr>
                    <w:ins w:id="9927" w:author="Lei GAO" w:date="2024-11-13T13:57:00Z" w16du:dateUtc="2024-11-13T05:57:00Z"/>
                  </w:rPr>
                </w:rPrChange>
              </w:rPr>
            </w:pPr>
            <w:ins w:id="9928" w:author="Lei GAO" w:date="2024-11-13T13:57:00Z" w16du:dateUtc="2024-11-13T05:57:00Z">
              <w:r w:rsidRPr="00EA0F4C">
                <w:rPr>
                  <w:highlight w:val="yellow"/>
                  <w:rPrChange w:id="9929" w:author="Lei GAO" w:date="2024-11-13T15:32:00Z" w16du:dateUtc="2024-11-13T07:32:00Z">
                    <w:rPr/>
                  </w:rPrChange>
                </w:rPr>
                <w:t>25</w:t>
              </w:r>
              <w:r w:rsidRPr="00EA0F4C">
                <w:rPr>
                  <w:rFonts w:eastAsia="等线"/>
                  <w:highlight w:val="yellow"/>
                  <w:lang w:eastAsia="zh-CN"/>
                  <w:rPrChange w:id="9930" w:author="Lei GAO" w:date="2024-11-13T15:32:00Z" w16du:dateUtc="2024-11-13T07:32:00Z">
                    <w:rPr>
                      <w:rFonts w:eastAsia="等线"/>
                      <w:lang w:eastAsia="zh-CN"/>
                    </w:rPr>
                  </w:rPrChange>
                </w:rPr>
                <w:t>.</w:t>
              </w:r>
              <w:r w:rsidRPr="00EA0F4C">
                <w:rPr>
                  <w:highlight w:val="yellow"/>
                  <w:rPrChange w:id="9931" w:author="Lei GAO" w:date="2024-11-13T15:32:00Z" w16du:dateUtc="2024-11-13T07:32:00Z">
                    <w:rPr/>
                  </w:rPrChange>
                </w:rPr>
                <w:t>0</w:t>
              </w:r>
              <w:r w:rsidRPr="00EA0F4C">
                <w:rPr>
                  <w:rFonts w:eastAsia="等线"/>
                  <w:highlight w:val="yellow"/>
                  <w:lang w:eastAsia="zh-CN"/>
                  <w:rPrChange w:id="9932" w:author="Lei GAO" w:date="2024-11-13T15:32:00Z" w16du:dateUtc="2024-11-13T07:32:00Z">
                    <w:rPr>
                      <w:rFonts w:eastAsia="等线"/>
                      <w:lang w:eastAsia="zh-CN"/>
                    </w:rPr>
                  </w:rPrChange>
                </w:rPr>
                <w:t xml:space="preserve"> </w:t>
              </w:r>
              <w:r w:rsidRPr="00EA0F4C">
                <w:rPr>
                  <w:highlight w:val="yellow"/>
                  <w:rPrChange w:id="99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93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7581A7" w14:textId="161112D0" w:rsidR="00763977" w:rsidRPr="00EA0F4C" w:rsidRDefault="00763977" w:rsidP="00763977">
            <w:pPr>
              <w:pStyle w:val="TAC"/>
              <w:rPr>
                <w:ins w:id="9935" w:author="Lei GAO" w:date="2024-11-13T13:57:00Z" w16du:dateUtc="2024-11-13T05:57:00Z"/>
                <w:szCs w:val="18"/>
                <w:highlight w:val="yellow"/>
                <w:rPrChange w:id="9936" w:author="Lei GAO" w:date="2024-11-13T15:32:00Z" w16du:dateUtc="2024-11-13T07:32:00Z">
                  <w:rPr>
                    <w:ins w:id="9937" w:author="Lei GAO" w:date="2024-11-13T13:57:00Z" w16du:dateUtc="2024-11-13T05:57:00Z"/>
                    <w:szCs w:val="18"/>
                  </w:rPr>
                </w:rPrChange>
              </w:rPr>
            </w:pPr>
            <w:ins w:id="9938" w:author="Lei GAO" w:date="2024-11-13T14:42:00Z" w16du:dateUtc="2024-11-13T06:42:00Z">
              <w:r w:rsidRPr="00EA0F4C">
                <w:rPr>
                  <w:rFonts w:cs="Arial"/>
                  <w:color w:val="000000"/>
                  <w:szCs w:val="18"/>
                  <w:highlight w:val="yellow"/>
                  <w:rPrChange w:id="9939" w:author="Lei GAO" w:date="2024-11-13T15:32:00Z" w16du:dateUtc="2024-11-13T07:32:00Z">
                    <w:rPr>
                      <w:rFonts w:cs="Arial"/>
                      <w:color w:val="000000"/>
                      <w:szCs w:val="18"/>
                    </w:rPr>
                  </w:rPrChange>
                </w:rPr>
                <w:t>12.5 - TT</w:t>
              </w:r>
            </w:ins>
          </w:p>
        </w:tc>
      </w:tr>
      <w:tr w:rsidR="00763977" w:rsidRPr="00EA0F4C" w14:paraId="57D7CB7F" w14:textId="77777777" w:rsidTr="004603DF">
        <w:tblPrEx>
          <w:tblW w:w="5000" w:type="pct"/>
          <w:jc w:val="center"/>
          <w:tblCellMar>
            <w:left w:w="28" w:type="dxa"/>
          </w:tblCellMar>
          <w:tblPrExChange w:id="9940" w:author="Lei GAO" w:date="2024-11-13T14:42:00Z" w16du:dateUtc="2024-11-13T06:42:00Z">
            <w:tblPrEx>
              <w:tblW w:w="5000" w:type="pct"/>
              <w:jc w:val="center"/>
              <w:tblCellMar>
                <w:left w:w="28" w:type="dxa"/>
              </w:tblCellMar>
            </w:tblPrEx>
          </w:tblPrExChange>
        </w:tblPrEx>
        <w:trPr>
          <w:jc w:val="center"/>
          <w:ins w:id="9941" w:author="Lei GAO" w:date="2024-11-13T13:57:00Z"/>
          <w:trPrChange w:id="994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94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417B" w14:textId="77777777" w:rsidR="00763977" w:rsidRPr="00EA0F4C" w:rsidRDefault="00763977" w:rsidP="00763977">
            <w:pPr>
              <w:pStyle w:val="TAC"/>
              <w:rPr>
                <w:ins w:id="9944" w:author="Lei GAO" w:date="2024-11-13T13:57:00Z" w16du:dateUtc="2024-11-13T05:57:00Z"/>
                <w:highlight w:val="yellow"/>
                <w:rPrChange w:id="9945" w:author="Lei GAO" w:date="2024-11-13T15:32:00Z" w16du:dateUtc="2024-11-13T07:32:00Z">
                  <w:rPr>
                    <w:ins w:id="9946" w:author="Lei GAO" w:date="2024-11-13T13:57:00Z" w16du:dateUtc="2024-11-13T05:57:00Z"/>
                  </w:rPr>
                </w:rPrChange>
              </w:rPr>
            </w:pPr>
            <w:ins w:id="9947" w:author="Lei GAO" w:date="2024-11-13T13:57:00Z" w16du:dateUtc="2024-11-13T05:57:00Z">
              <w:r w:rsidRPr="00EA0F4C">
                <w:rPr>
                  <w:highlight w:val="yellow"/>
                  <w:rPrChange w:id="9948"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994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EB1ECCA" w14:textId="77777777" w:rsidR="00763977" w:rsidRPr="00EA0F4C" w:rsidRDefault="00763977" w:rsidP="00763977">
            <w:pPr>
              <w:pStyle w:val="TAC"/>
              <w:rPr>
                <w:ins w:id="9950" w:author="Lei GAO" w:date="2024-11-13T13:57:00Z" w16du:dateUtc="2024-11-13T05:57:00Z"/>
                <w:highlight w:val="yellow"/>
                <w:rPrChange w:id="9951" w:author="Lei GAO" w:date="2024-11-13T15:32:00Z" w16du:dateUtc="2024-11-13T07:32:00Z">
                  <w:rPr>
                    <w:ins w:id="9952" w:author="Lei GAO" w:date="2024-11-13T13:57:00Z" w16du:dateUtc="2024-11-13T05:57:00Z"/>
                  </w:rPr>
                </w:rPrChange>
              </w:rPr>
            </w:pPr>
            <w:ins w:id="9953" w:author="Lei GAO" w:date="2024-11-13T13:57:00Z" w16du:dateUtc="2024-11-13T05:57:00Z">
              <w:r w:rsidRPr="00EA0F4C">
                <w:rPr>
                  <w:highlight w:val="yellow"/>
                  <w:rPrChange w:id="995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95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0AD5EACF" w14:textId="4FF296CA" w:rsidR="00763977" w:rsidRPr="00EA0F4C" w:rsidRDefault="00763977" w:rsidP="00763977">
            <w:pPr>
              <w:pStyle w:val="TAC"/>
              <w:rPr>
                <w:ins w:id="9956" w:author="Lei GAO" w:date="2024-11-13T13:57:00Z" w16du:dateUtc="2024-11-13T05:57:00Z"/>
                <w:highlight w:val="yellow"/>
                <w:rPrChange w:id="9957" w:author="Lei GAO" w:date="2024-11-13T15:32:00Z" w16du:dateUtc="2024-11-13T07:32:00Z">
                  <w:rPr>
                    <w:ins w:id="9958" w:author="Lei GAO" w:date="2024-11-13T13:57:00Z" w16du:dateUtc="2024-11-13T05:57:00Z"/>
                  </w:rPr>
                </w:rPrChange>
              </w:rPr>
            </w:pPr>
            <w:ins w:id="9959" w:author="Lei GAO" w:date="2024-11-13T14:04:00Z" w16du:dateUtc="2024-11-13T06:04:00Z">
              <w:r w:rsidRPr="00EA0F4C">
                <w:rPr>
                  <w:highlight w:val="yellow"/>
                  <w:lang w:eastAsia="zh-CN"/>
                  <w:rPrChange w:id="9960"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96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9DD08E" w14:textId="76C521D8" w:rsidR="00763977" w:rsidRPr="00EA0F4C" w:rsidRDefault="00763977" w:rsidP="00763977">
            <w:pPr>
              <w:pStyle w:val="TAC"/>
              <w:rPr>
                <w:ins w:id="9962" w:author="Lei GAO" w:date="2024-11-13T13:57:00Z" w16du:dateUtc="2024-11-13T05:57:00Z"/>
                <w:highlight w:val="yellow"/>
                <w:lang w:eastAsia="zh-CN"/>
                <w:rPrChange w:id="9963" w:author="Lei GAO" w:date="2024-11-13T15:32:00Z" w16du:dateUtc="2024-11-13T07:32:00Z">
                  <w:rPr>
                    <w:ins w:id="9964" w:author="Lei GAO" w:date="2024-11-13T13:57:00Z" w16du:dateUtc="2024-11-13T05:57:00Z"/>
                    <w:lang w:eastAsia="zh-CN"/>
                  </w:rPr>
                </w:rPrChange>
              </w:rPr>
            </w:pPr>
            <w:ins w:id="9965" w:author="Lei GAO" w:date="2024-11-13T14:10:00Z" w16du:dateUtc="2024-11-13T06:10:00Z">
              <w:r w:rsidRPr="00EA0F4C">
                <w:rPr>
                  <w:highlight w:val="yellow"/>
                  <w:lang w:eastAsia="zh-CN"/>
                  <w:rPrChange w:id="9966"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6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6AAC3" w14:textId="77777777" w:rsidR="00763977" w:rsidRPr="00EA0F4C" w:rsidRDefault="00763977" w:rsidP="00763977">
            <w:pPr>
              <w:pStyle w:val="TAC"/>
              <w:rPr>
                <w:ins w:id="9968" w:author="Lei GAO" w:date="2024-11-13T13:57:00Z" w16du:dateUtc="2024-11-13T05:57:00Z"/>
                <w:highlight w:val="yellow"/>
                <w:rPrChange w:id="9969" w:author="Lei GAO" w:date="2024-11-13T15:32:00Z" w16du:dateUtc="2024-11-13T07:32:00Z">
                  <w:rPr>
                    <w:ins w:id="9970" w:author="Lei GAO" w:date="2024-11-13T13:57:00Z" w16du:dateUtc="2024-11-13T05:57:00Z"/>
                  </w:rPr>
                </w:rPrChange>
              </w:rPr>
            </w:pPr>
            <w:ins w:id="9971" w:author="Lei GAO" w:date="2024-11-13T13:57:00Z" w16du:dateUtc="2024-11-13T05:57:00Z">
              <w:r w:rsidRPr="00EA0F4C">
                <w:rPr>
                  <w:highlight w:val="yellow"/>
                  <w:rPrChange w:id="997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7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E19FC8" w14:textId="236194B2" w:rsidR="00763977" w:rsidRPr="00EA0F4C" w:rsidRDefault="00763977" w:rsidP="00763977">
            <w:pPr>
              <w:pStyle w:val="TAC"/>
              <w:rPr>
                <w:ins w:id="9974" w:author="Lei GAO" w:date="2024-11-13T13:57:00Z" w16du:dateUtc="2024-11-13T05:57:00Z"/>
                <w:highlight w:val="yellow"/>
                <w:rPrChange w:id="9975" w:author="Lei GAO" w:date="2024-11-13T15:32:00Z" w16du:dateUtc="2024-11-13T07:32:00Z">
                  <w:rPr>
                    <w:ins w:id="9976" w:author="Lei GAO" w:date="2024-11-13T13:57:00Z" w16du:dateUtc="2024-11-13T05:57:00Z"/>
                  </w:rPr>
                </w:rPrChange>
              </w:rPr>
            </w:pPr>
            <w:ins w:id="9977" w:author="Lei GAO" w:date="2024-11-13T14:29:00Z" w16du:dateUtc="2024-11-13T06:29:00Z">
              <w:r w:rsidRPr="00EA0F4C">
                <w:rPr>
                  <w:highlight w:val="yellow"/>
                  <w:rPrChange w:id="9978"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7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BB8430" w14:textId="1888CA6A" w:rsidR="00763977" w:rsidRPr="00EA0F4C" w:rsidRDefault="00763977" w:rsidP="00763977">
            <w:pPr>
              <w:pStyle w:val="TAC"/>
              <w:rPr>
                <w:ins w:id="9980" w:author="Lei GAO" w:date="2024-11-13T13:57:00Z" w16du:dateUtc="2024-11-13T05:57:00Z"/>
                <w:highlight w:val="yellow"/>
                <w:lang w:eastAsia="zh-CN"/>
                <w:rPrChange w:id="9981" w:author="Lei GAO" w:date="2024-11-13T15:32:00Z" w16du:dateUtc="2024-11-13T07:32:00Z">
                  <w:rPr>
                    <w:ins w:id="9982" w:author="Lei GAO" w:date="2024-11-13T13:57:00Z" w16du:dateUtc="2024-11-13T05:57:00Z"/>
                    <w:lang w:eastAsia="zh-CN"/>
                  </w:rPr>
                </w:rPrChange>
              </w:rPr>
            </w:pPr>
            <w:ins w:id="9983" w:author="Lei GAO" w:date="2024-11-13T14:41:00Z" w16du:dateUtc="2024-11-13T06:41:00Z">
              <w:r w:rsidRPr="00EA0F4C">
                <w:rPr>
                  <w:highlight w:val="yellow"/>
                  <w:rPrChange w:id="9984"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8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070D" w14:textId="77777777" w:rsidR="00763977" w:rsidRPr="00EA0F4C" w:rsidRDefault="00763977" w:rsidP="00763977">
            <w:pPr>
              <w:pStyle w:val="TAC"/>
              <w:rPr>
                <w:ins w:id="9986" w:author="Lei GAO" w:date="2024-11-13T13:57:00Z" w16du:dateUtc="2024-11-13T05:57:00Z"/>
                <w:highlight w:val="yellow"/>
                <w:rPrChange w:id="9987" w:author="Lei GAO" w:date="2024-11-13T15:32:00Z" w16du:dateUtc="2024-11-13T07:32:00Z">
                  <w:rPr>
                    <w:ins w:id="9988" w:author="Lei GAO" w:date="2024-11-13T13:57:00Z" w16du:dateUtc="2024-11-13T05:57:00Z"/>
                  </w:rPr>
                </w:rPrChange>
              </w:rPr>
            </w:pPr>
            <w:ins w:id="9989" w:author="Lei GAO" w:date="2024-11-13T13:57:00Z" w16du:dateUtc="2024-11-13T05:57:00Z">
              <w:r w:rsidRPr="00EA0F4C">
                <w:rPr>
                  <w:highlight w:val="yellow"/>
                  <w:rPrChange w:id="999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9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A5312" w14:textId="77777777" w:rsidR="00763977" w:rsidRPr="00EA0F4C" w:rsidRDefault="00763977" w:rsidP="00763977">
            <w:pPr>
              <w:pStyle w:val="TAC"/>
              <w:rPr>
                <w:ins w:id="9992" w:author="Lei GAO" w:date="2024-11-13T13:57:00Z" w16du:dateUtc="2024-11-13T05:57:00Z"/>
                <w:highlight w:val="yellow"/>
                <w:rPrChange w:id="9993" w:author="Lei GAO" w:date="2024-11-13T15:32:00Z" w16du:dateUtc="2024-11-13T07:32:00Z">
                  <w:rPr>
                    <w:ins w:id="9994" w:author="Lei GAO" w:date="2024-11-13T13:57:00Z" w16du:dateUtc="2024-11-13T05:57:00Z"/>
                  </w:rPr>
                </w:rPrChange>
              </w:rPr>
            </w:pPr>
            <w:ins w:id="9995" w:author="Lei GAO" w:date="2024-11-13T13:57:00Z" w16du:dateUtc="2024-11-13T05:57:00Z">
              <w:r w:rsidRPr="00EA0F4C">
                <w:rPr>
                  <w:highlight w:val="yellow"/>
                  <w:rPrChange w:id="9996" w:author="Lei GAO" w:date="2024-11-13T15:32:00Z" w16du:dateUtc="2024-11-13T07:32:00Z">
                    <w:rPr/>
                  </w:rPrChange>
                </w:rPr>
                <w:t>25</w:t>
              </w:r>
              <w:r w:rsidRPr="00EA0F4C">
                <w:rPr>
                  <w:rFonts w:eastAsia="MingLiU"/>
                  <w:highlight w:val="yellow"/>
                  <w:lang w:eastAsia="zh-CN"/>
                  <w:rPrChange w:id="9997" w:author="Lei GAO" w:date="2024-11-13T15:32:00Z" w16du:dateUtc="2024-11-13T07:32:00Z">
                    <w:rPr>
                      <w:rFonts w:eastAsia="MingLiU"/>
                      <w:lang w:eastAsia="zh-CN"/>
                    </w:rPr>
                  </w:rPrChange>
                </w:rPr>
                <w:t>.</w:t>
              </w:r>
              <w:r w:rsidRPr="00EA0F4C">
                <w:rPr>
                  <w:highlight w:val="yellow"/>
                  <w:rPrChange w:id="9998" w:author="Lei GAO" w:date="2024-11-13T15:32:00Z" w16du:dateUtc="2024-11-13T07:32:00Z">
                    <w:rPr/>
                  </w:rPrChange>
                </w:rPr>
                <w:t>0</w:t>
              </w:r>
              <w:r w:rsidRPr="00EA0F4C">
                <w:rPr>
                  <w:rFonts w:eastAsia="MingLiU"/>
                  <w:highlight w:val="yellow"/>
                  <w:lang w:eastAsia="zh-CN"/>
                  <w:rPrChange w:id="9999" w:author="Lei GAO" w:date="2024-11-13T15:32:00Z" w16du:dateUtc="2024-11-13T07:32:00Z">
                    <w:rPr>
                      <w:rFonts w:eastAsia="MingLiU"/>
                      <w:lang w:eastAsia="zh-CN"/>
                    </w:rPr>
                  </w:rPrChange>
                </w:rPr>
                <w:t xml:space="preserve"> </w:t>
              </w:r>
              <w:r w:rsidRPr="00EA0F4C">
                <w:rPr>
                  <w:highlight w:val="yellow"/>
                  <w:rPrChange w:id="1000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0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B188BF" w14:textId="280B8104" w:rsidR="00763977" w:rsidRPr="00EA0F4C" w:rsidRDefault="00763977" w:rsidP="00763977">
            <w:pPr>
              <w:pStyle w:val="TAC"/>
              <w:rPr>
                <w:ins w:id="10002" w:author="Lei GAO" w:date="2024-11-13T13:57:00Z" w16du:dateUtc="2024-11-13T05:57:00Z"/>
                <w:highlight w:val="yellow"/>
                <w:rPrChange w:id="10003" w:author="Lei GAO" w:date="2024-11-13T15:32:00Z" w16du:dateUtc="2024-11-13T07:32:00Z">
                  <w:rPr>
                    <w:ins w:id="10004" w:author="Lei GAO" w:date="2024-11-13T13:57:00Z" w16du:dateUtc="2024-11-13T05:57:00Z"/>
                  </w:rPr>
                </w:rPrChange>
              </w:rPr>
            </w:pPr>
            <w:ins w:id="10005" w:author="Lei GAO" w:date="2024-11-13T14:42:00Z" w16du:dateUtc="2024-11-13T06:42:00Z">
              <w:r w:rsidRPr="00EA0F4C">
                <w:rPr>
                  <w:rFonts w:cs="Arial"/>
                  <w:color w:val="000000"/>
                  <w:szCs w:val="18"/>
                  <w:highlight w:val="yellow"/>
                  <w:rPrChange w:id="10006" w:author="Lei GAO" w:date="2024-11-13T15:32:00Z" w16du:dateUtc="2024-11-13T07:32:00Z">
                    <w:rPr>
                      <w:rFonts w:cs="Arial"/>
                      <w:color w:val="000000"/>
                      <w:szCs w:val="18"/>
                    </w:rPr>
                  </w:rPrChange>
                </w:rPr>
                <w:t>14.5 - TT</w:t>
              </w:r>
            </w:ins>
          </w:p>
        </w:tc>
      </w:tr>
      <w:tr w:rsidR="00763977" w:rsidRPr="00EA0F4C" w14:paraId="52C6CA92" w14:textId="77777777" w:rsidTr="004603DF">
        <w:tblPrEx>
          <w:tblW w:w="5000" w:type="pct"/>
          <w:jc w:val="center"/>
          <w:tblCellMar>
            <w:left w:w="28" w:type="dxa"/>
          </w:tblCellMar>
          <w:tblPrExChange w:id="10007" w:author="Lei GAO" w:date="2024-11-13T14:42:00Z" w16du:dateUtc="2024-11-13T06:42:00Z">
            <w:tblPrEx>
              <w:tblW w:w="5000" w:type="pct"/>
              <w:jc w:val="center"/>
              <w:tblCellMar>
                <w:left w:w="28" w:type="dxa"/>
              </w:tblCellMar>
            </w:tblPrEx>
          </w:tblPrExChange>
        </w:tblPrEx>
        <w:trPr>
          <w:trHeight w:val="269"/>
          <w:jc w:val="center"/>
          <w:ins w:id="10008" w:author="Lei GAO" w:date="2024-11-13T13:57:00Z"/>
          <w:trPrChange w:id="10009" w:author="Lei GAO" w:date="2024-11-13T14:42:00Z" w16du:dateUtc="2024-11-13T06:42:00Z">
            <w:trPr>
              <w:gridAfter w:val="0"/>
              <w:trHeight w:val="269"/>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1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6A540" w14:textId="77777777" w:rsidR="00763977" w:rsidRPr="00EA0F4C" w:rsidRDefault="00763977" w:rsidP="00763977">
            <w:pPr>
              <w:pStyle w:val="TAC"/>
              <w:rPr>
                <w:ins w:id="10011" w:author="Lei GAO" w:date="2024-11-13T13:57:00Z" w16du:dateUtc="2024-11-13T05:57:00Z"/>
                <w:highlight w:val="yellow"/>
                <w:rPrChange w:id="10012" w:author="Lei GAO" w:date="2024-11-13T15:32:00Z" w16du:dateUtc="2024-11-13T07:32:00Z">
                  <w:rPr>
                    <w:ins w:id="10013" w:author="Lei GAO" w:date="2024-11-13T13:57:00Z" w16du:dateUtc="2024-11-13T05:57:00Z"/>
                  </w:rPr>
                </w:rPrChange>
              </w:rPr>
            </w:pPr>
            <w:ins w:id="10014" w:author="Lei GAO" w:date="2024-11-13T13:57:00Z" w16du:dateUtc="2024-11-13T05:57:00Z">
              <w:r w:rsidRPr="00EA0F4C">
                <w:rPr>
                  <w:highlight w:val="yellow"/>
                  <w:rPrChange w:id="10015" w:author="Lei GAO" w:date="2024-11-13T15:32:00Z" w16du:dateUtc="2024-11-13T07:32:00Z">
                    <w:rPr/>
                  </w:rPrChange>
                </w:rPr>
                <w:t>34</w:t>
              </w:r>
            </w:ins>
          </w:p>
        </w:tc>
        <w:tc>
          <w:tcPr>
            <w:tcW w:w="509" w:type="pct"/>
            <w:tcBorders>
              <w:top w:val="single" w:sz="4" w:space="0" w:color="auto"/>
              <w:left w:val="single" w:sz="4" w:space="0" w:color="auto"/>
              <w:bottom w:val="single" w:sz="4" w:space="0" w:color="auto"/>
              <w:right w:val="single" w:sz="4" w:space="0" w:color="auto"/>
            </w:tcBorders>
            <w:vAlign w:val="center"/>
            <w:tcPrChange w:id="1001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01E411E" w14:textId="77777777" w:rsidR="00763977" w:rsidRPr="00EA0F4C" w:rsidRDefault="00763977" w:rsidP="00763977">
            <w:pPr>
              <w:pStyle w:val="TAC"/>
              <w:rPr>
                <w:ins w:id="10017" w:author="Lei GAO" w:date="2024-11-13T13:57:00Z" w16du:dateUtc="2024-11-13T05:57:00Z"/>
                <w:highlight w:val="yellow"/>
                <w:rPrChange w:id="10018" w:author="Lei GAO" w:date="2024-11-13T15:32:00Z" w16du:dateUtc="2024-11-13T07:32:00Z">
                  <w:rPr>
                    <w:ins w:id="10019" w:author="Lei GAO" w:date="2024-11-13T13:57:00Z" w16du:dateUtc="2024-11-13T05:57:00Z"/>
                  </w:rPr>
                </w:rPrChange>
              </w:rPr>
            </w:pPr>
            <w:ins w:id="10020" w:author="Lei GAO" w:date="2024-11-13T13:57:00Z" w16du:dateUtc="2024-11-13T05:57:00Z">
              <w:r w:rsidRPr="00EA0F4C">
                <w:rPr>
                  <w:highlight w:val="yellow"/>
                  <w:rPrChange w:id="100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2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3B516EE" w14:textId="288F9728" w:rsidR="00763977" w:rsidRPr="00EA0F4C" w:rsidRDefault="00763977" w:rsidP="00763977">
            <w:pPr>
              <w:pStyle w:val="TAC"/>
              <w:rPr>
                <w:ins w:id="10023" w:author="Lei GAO" w:date="2024-11-13T13:57:00Z" w16du:dateUtc="2024-11-13T05:57:00Z"/>
                <w:highlight w:val="yellow"/>
                <w:rPrChange w:id="10024" w:author="Lei GAO" w:date="2024-11-13T15:32:00Z" w16du:dateUtc="2024-11-13T07:32:00Z">
                  <w:rPr>
                    <w:ins w:id="10025" w:author="Lei GAO" w:date="2024-11-13T13:57:00Z" w16du:dateUtc="2024-11-13T05:57:00Z"/>
                  </w:rPr>
                </w:rPrChange>
              </w:rPr>
            </w:pPr>
            <w:ins w:id="10026" w:author="Lei GAO" w:date="2024-11-13T14:04:00Z" w16du:dateUtc="2024-11-13T06:04:00Z">
              <w:r w:rsidRPr="00EA0F4C">
                <w:rPr>
                  <w:highlight w:val="yellow"/>
                  <w:lang w:eastAsia="zh-CN"/>
                  <w:rPrChange w:id="10027"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2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D8C30" w14:textId="084DC23C" w:rsidR="00763977" w:rsidRPr="00EA0F4C" w:rsidRDefault="00763977" w:rsidP="00763977">
            <w:pPr>
              <w:pStyle w:val="TAC"/>
              <w:rPr>
                <w:ins w:id="10029" w:author="Lei GAO" w:date="2024-11-13T13:57:00Z" w16du:dateUtc="2024-11-13T05:57:00Z"/>
                <w:highlight w:val="yellow"/>
                <w:lang w:eastAsia="zh-CN"/>
                <w:rPrChange w:id="10030" w:author="Lei GAO" w:date="2024-11-13T15:32:00Z" w16du:dateUtc="2024-11-13T07:32:00Z">
                  <w:rPr>
                    <w:ins w:id="10031" w:author="Lei GAO" w:date="2024-11-13T13:57:00Z" w16du:dateUtc="2024-11-13T05:57:00Z"/>
                    <w:lang w:eastAsia="zh-CN"/>
                  </w:rPr>
                </w:rPrChange>
              </w:rPr>
            </w:pPr>
            <w:ins w:id="10032" w:author="Lei GAO" w:date="2024-11-13T14:11:00Z" w16du:dateUtc="2024-11-13T06:11:00Z">
              <w:r w:rsidRPr="00EA0F4C">
                <w:rPr>
                  <w:highlight w:val="yellow"/>
                  <w:lang w:eastAsia="zh-CN"/>
                  <w:rPrChange w:id="10033"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03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80494" w14:textId="77777777" w:rsidR="00763977" w:rsidRPr="00EA0F4C" w:rsidRDefault="00763977" w:rsidP="00763977">
            <w:pPr>
              <w:pStyle w:val="TAC"/>
              <w:rPr>
                <w:ins w:id="10035" w:author="Lei GAO" w:date="2024-11-13T13:57:00Z" w16du:dateUtc="2024-11-13T05:57:00Z"/>
                <w:highlight w:val="yellow"/>
                <w:rPrChange w:id="10036" w:author="Lei GAO" w:date="2024-11-13T15:32:00Z" w16du:dateUtc="2024-11-13T07:32:00Z">
                  <w:rPr>
                    <w:ins w:id="10037" w:author="Lei GAO" w:date="2024-11-13T13:57:00Z" w16du:dateUtc="2024-11-13T05:57:00Z"/>
                  </w:rPr>
                </w:rPrChange>
              </w:rPr>
            </w:pPr>
            <w:ins w:id="10038" w:author="Lei GAO" w:date="2024-11-13T13:57:00Z" w16du:dateUtc="2024-11-13T05:57:00Z">
              <w:r w:rsidRPr="00EA0F4C">
                <w:rPr>
                  <w:highlight w:val="yellow"/>
                  <w:rPrChange w:id="100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04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144DE6" w14:textId="719232C0" w:rsidR="00763977" w:rsidRPr="00EA0F4C" w:rsidRDefault="00763977" w:rsidP="00763977">
            <w:pPr>
              <w:pStyle w:val="TAC"/>
              <w:rPr>
                <w:ins w:id="10041" w:author="Lei GAO" w:date="2024-11-13T13:57:00Z" w16du:dateUtc="2024-11-13T05:57:00Z"/>
                <w:highlight w:val="yellow"/>
                <w:rPrChange w:id="10042" w:author="Lei GAO" w:date="2024-11-13T15:32:00Z" w16du:dateUtc="2024-11-13T07:32:00Z">
                  <w:rPr>
                    <w:ins w:id="10043" w:author="Lei GAO" w:date="2024-11-13T13:57:00Z" w16du:dateUtc="2024-11-13T05:57:00Z"/>
                  </w:rPr>
                </w:rPrChange>
              </w:rPr>
            </w:pPr>
            <w:ins w:id="10044" w:author="Lei GAO" w:date="2024-11-13T14:29:00Z" w16du:dateUtc="2024-11-13T06:29:00Z">
              <w:r w:rsidRPr="00EA0F4C">
                <w:rPr>
                  <w:highlight w:val="yellow"/>
                  <w:rPrChange w:id="10045"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04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FD49DF" w14:textId="52C9F1B0" w:rsidR="00763977" w:rsidRPr="00EA0F4C" w:rsidRDefault="00763977" w:rsidP="00763977">
            <w:pPr>
              <w:pStyle w:val="TAC"/>
              <w:rPr>
                <w:ins w:id="10047" w:author="Lei GAO" w:date="2024-11-13T13:57:00Z" w16du:dateUtc="2024-11-13T05:57:00Z"/>
                <w:highlight w:val="yellow"/>
                <w:lang w:eastAsia="zh-CN"/>
                <w:rPrChange w:id="10048" w:author="Lei GAO" w:date="2024-11-13T15:32:00Z" w16du:dateUtc="2024-11-13T07:32:00Z">
                  <w:rPr>
                    <w:ins w:id="10049" w:author="Lei GAO" w:date="2024-11-13T13:57:00Z" w16du:dateUtc="2024-11-13T05:57:00Z"/>
                    <w:lang w:eastAsia="zh-CN"/>
                  </w:rPr>
                </w:rPrChange>
              </w:rPr>
            </w:pPr>
            <w:ins w:id="10050" w:author="Lei GAO" w:date="2024-11-13T14:41:00Z" w16du:dateUtc="2024-11-13T06:41:00Z">
              <w:r w:rsidRPr="00EA0F4C">
                <w:rPr>
                  <w:highlight w:val="yellow"/>
                  <w:rPrChange w:id="10051"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05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7B745" w14:textId="77777777" w:rsidR="00763977" w:rsidRPr="00EA0F4C" w:rsidRDefault="00763977" w:rsidP="00763977">
            <w:pPr>
              <w:pStyle w:val="TAC"/>
              <w:rPr>
                <w:ins w:id="10053" w:author="Lei GAO" w:date="2024-11-13T13:57:00Z" w16du:dateUtc="2024-11-13T05:57:00Z"/>
                <w:highlight w:val="yellow"/>
                <w:rPrChange w:id="10054" w:author="Lei GAO" w:date="2024-11-13T15:32:00Z" w16du:dateUtc="2024-11-13T07:32:00Z">
                  <w:rPr>
                    <w:ins w:id="10055" w:author="Lei GAO" w:date="2024-11-13T13:57:00Z" w16du:dateUtc="2024-11-13T05:57:00Z"/>
                  </w:rPr>
                </w:rPrChange>
              </w:rPr>
            </w:pPr>
            <w:ins w:id="10056" w:author="Lei GAO" w:date="2024-11-13T13:57:00Z" w16du:dateUtc="2024-11-13T05:57:00Z">
              <w:r w:rsidRPr="00EA0F4C">
                <w:rPr>
                  <w:highlight w:val="yellow"/>
                  <w:rPrChange w:id="100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05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A1F1" w14:textId="77777777" w:rsidR="00763977" w:rsidRPr="00EA0F4C" w:rsidRDefault="00763977" w:rsidP="00763977">
            <w:pPr>
              <w:pStyle w:val="TAC"/>
              <w:rPr>
                <w:ins w:id="10059" w:author="Lei GAO" w:date="2024-11-13T13:57:00Z" w16du:dateUtc="2024-11-13T05:57:00Z"/>
                <w:highlight w:val="yellow"/>
                <w:rPrChange w:id="10060" w:author="Lei GAO" w:date="2024-11-13T15:32:00Z" w16du:dateUtc="2024-11-13T07:32:00Z">
                  <w:rPr>
                    <w:ins w:id="10061" w:author="Lei GAO" w:date="2024-11-13T13:57:00Z" w16du:dateUtc="2024-11-13T05:57:00Z"/>
                  </w:rPr>
                </w:rPrChange>
              </w:rPr>
            </w:pPr>
            <w:ins w:id="10062" w:author="Lei GAO" w:date="2024-11-13T13:57:00Z" w16du:dateUtc="2024-11-13T05:57:00Z">
              <w:r w:rsidRPr="00EA0F4C">
                <w:rPr>
                  <w:highlight w:val="yellow"/>
                  <w:rPrChange w:id="10063" w:author="Lei GAO" w:date="2024-11-13T15:32:00Z" w16du:dateUtc="2024-11-13T07:32:00Z">
                    <w:rPr/>
                  </w:rPrChange>
                </w:rPr>
                <w:t>25</w:t>
              </w:r>
              <w:r w:rsidRPr="00EA0F4C">
                <w:rPr>
                  <w:rFonts w:eastAsia="MingLiU"/>
                  <w:highlight w:val="yellow"/>
                  <w:lang w:eastAsia="zh-CN"/>
                  <w:rPrChange w:id="10064" w:author="Lei GAO" w:date="2024-11-13T15:32:00Z" w16du:dateUtc="2024-11-13T07:32:00Z">
                    <w:rPr>
                      <w:rFonts w:eastAsia="MingLiU"/>
                      <w:lang w:eastAsia="zh-CN"/>
                    </w:rPr>
                  </w:rPrChange>
                </w:rPr>
                <w:t>.</w:t>
              </w:r>
              <w:r w:rsidRPr="00EA0F4C">
                <w:rPr>
                  <w:highlight w:val="yellow"/>
                  <w:rPrChange w:id="10065" w:author="Lei GAO" w:date="2024-11-13T15:32:00Z" w16du:dateUtc="2024-11-13T07:32:00Z">
                    <w:rPr/>
                  </w:rPrChange>
                </w:rPr>
                <w:t>0</w:t>
              </w:r>
              <w:r w:rsidRPr="00EA0F4C">
                <w:rPr>
                  <w:rFonts w:eastAsia="MingLiU"/>
                  <w:highlight w:val="yellow"/>
                  <w:lang w:eastAsia="zh-CN"/>
                  <w:rPrChange w:id="10066" w:author="Lei GAO" w:date="2024-11-13T15:32:00Z" w16du:dateUtc="2024-11-13T07:32:00Z">
                    <w:rPr>
                      <w:rFonts w:eastAsia="MingLiU"/>
                      <w:lang w:eastAsia="zh-CN"/>
                    </w:rPr>
                  </w:rPrChange>
                </w:rPr>
                <w:t xml:space="preserve"> </w:t>
              </w:r>
              <w:r w:rsidRPr="00EA0F4C">
                <w:rPr>
                  <w:highlight w:val="yellow"/>
                  <w:rPrChange w:id="100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6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676628" w14:textId="5C614CEB" w:rsidR="00763977" w:rsidRPr="00EA0F4C" w:rsidRDefault="00763977" w:rsidP="00763977">
            <w:pPr>
              <w:pStyle w:val="TAC"/>
              <w:rPr>
                <w:ins w:id="10069" w:author="Lei GAO" w:date="2024-11-13T13:57:00Z" w16du:dateUtc="2024-11-13T05:57:00Z"/>
                <w:highlight w:val="yellow"/>
                <w:rPrChange w:id="10070" w:author="Lei GAO" w:date="2024-11-13T15:32:00Z" w16du:dateUtc="2024-11-13T07:32:00Z">
                  <w:rPr>
                    <w:ins w:id="10071" w:author="Lei GAO" w:date="2024-11-13T13:57:00Z" w16du:dateUtc="2024-11-13T05:57:00Z"/>
                  </w:rPr>
                </w:rPrChange>
              </w:rPr>
            </w:pPr>
            <w:ins w:id="10072" w:author="Lei GAO" w:date="2024-11-13T14:42:00Z" w16du:dateUtc="2024-11-13T06:42:00Z">
              <w:r w:rsidRPr="00EA0F4C">
                <w:rPr>
                  <w:rFonts w:cs="Arial"/>
                  <w:color w:val="000000"/>
                  <w:szCs w:val="18"/>
                  <w:highlight w:val="yellow"/>
                  <w:rPrChange w:id="10073" w:author="Lei GAO" w:date="2024-11-13T15:32:00Z" w16du:dateUtc="2024-11-13T07:32:00Z">
                    <w:rPr>
                      <w:rFonts w:cs="Arial"/>
                      <w:color w:val="000000"/>
                      <w:szCs w:val="18"/>
                    </w:rPr>
                  </w:rPrChange>
                </w:rPr>
                <w:t>17.5 - TT</w:t>
              </w:r>
            </w:ins>
          </w:p>
        </w:tc>
      </w:tr>
      <w:tr w:rsidR="00763977" w:rsidRPr="00EA0F4C" w14:paraId="3DE1A360" w14:textId="77777777" w:rsidTr="004603DF">
        <w:tblPrEx>
          <w:tblW w:w="5000" w:type="pct"/>
          <w:jc w:val="center"/>
          <w:tblCellMar>
            <w:left w:w="28" w:type="dxa"/>
          </w:tblCellMar>
          <w:tblPrExChange w:id="10074" w:author="Lei GAO" w:date="2024-11-13T14:42:00Z" w16du:dateUtc="2024-11-13T06:42:00Z">
            <w:tblPrEx>
              <w:tblW w:w="5000" w:type="pct"/>
              <w:jc w:val="center"/>
              <w:tblCellMar>
                <w:left w:w="28" w:type="dxa"/>
              </w:tblCellMar>
            </w:tblPrEx>
          </w:tblPrExChange>
        </w:tblPrEx>
        <w:trPr>
          <w:jc w:val="center"/>
          <w:ins w:id="10075" w:author="Lei GAO" w:date="2024-11-13T13:57:00Z"/>
          <w:trPrChange w:id="1007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7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62C2A" w14:textId="77777777" w:rsidR="00763977" w:rsidRPr="00EA0F4C" w:rsidRDefault="00763977" w:rsidP="00763977">
            <w:pPr>
              <w:pStyle w:val="TAC"/>
              <w:rPr>
                <w:ins w:id="10078" w:author="Lei GAO" w:date="2024-11-13T13:57:00Z" w16du:dateUtc="2024-11-13T05:57:00Z"/>
                <w:highlight w:val="yellow"/>
                <w:rPrChange w:id="10079" w:author="Lei GAO" w:date="2024-11-13T15:32:00Z" w16du:dateUtc="2024-11-13T07:32:00Z">
                  <w:rPr>
                    <w:ins w:id="10080" w:author="Lei GAO" w:date="2024-11-13T13:57:00Z" w16du:dateUtc="2024-11-13T05:57:00Z"/>
                  </w:rPr>
                </w:rPrChange>
              </w:rPr>
            </w:pPr>
            <w:ins w:id="10081" w:author="Lei GAO" w:date="2024-11-13T13:57:00Z" w16du:dateUtc="2024-11-13T05:57:00Z">
              <w:r w:rsidRPr="00EA0F4C">
                <w:rPr>
                  <w:highlight w:val="yellow"/>
                  <w:rPrChange w:id="10082"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1008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7E91B08" w14:textId="77777777" w:rsidR="00763977" w:rsidRPr="00EA0F4C" w:rsidRDefault="00763977" w:rsidP="00763977">
            <w:pPr>
              <w:pStyle w:val="TAC"/>
              <w:rPr>
                <w:ins w:id="10084" w:author="Lei GAO" w:date="2024-11-13T13:57:00Z" w16du:dateUtc="2024-11-13T05:57:00Z"/>
                <w:highlight w:val="yellow"/>
                <w:rPrChange w:id="10085" w:author="Lei GAO" w:date="2024-11-13T15:32:00Z" w16du:dateUtc="2024-11-13T07:32:00Z">
                  <w:rPr>
                    <w:ins w:id="10086" w:author="Lei GAO" w:date="2024-11-13T13:57:00Z" w16du:dateUtc="2024-11-13T05:57:00Z"/>
                  </w:rPr>
                </w:rPrChange>
              </w:rPr>
            </w:pPr>
            <w:ins w:id="10087" w:author="Lei GAO" w:date="2024-11-13T13:57:00Z" w16du:dateUtc="2024-11-13T05:57:00Z">
              <w:r w:rsidRPr="00EA0F4C">
                <w:rPr>
                  <w:highlight w:val="yellow"/>
                  <w:rPrChange w:id="1008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8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4BEB83A" w14:textId="27A68FDB" w:rsidR="00763977" w:rsidRPr="00EA0F4C" w:rsidRDefault="00763977" w:rsidP="00763977">
            <w:pPr>
              <w:pStyle w:val="TAC"/>
              <w:rPr>
                <w:ins w:id="10090" w:author="Lei GAO" w:date="2024-11-13T13:57:00Z" w16du:dateUtc="2024-11-13T05:57:00Z"/>
                <w:highlight w:val="yellow"/>
                <w:rPrChange w:id="10091" w:author="Lei GAO" w:date="2024-11-13T15:32:00Z" w16du:dateUtc="2024-11-13T07:32:00Z">
                  <w:rPr>
                    <w:ins w:id="10092" w:author="Lei GAO" w:date="2024-11-13T13:57:00Z" w16du:dateUtc="2024-11-13T05:57:00Z"/>
                  </w:rPr>
                </w:rPrChange>
              </w:rPr>
            </w:pPr>
            <w:ins w:id="10093" w:author="Lei GAO" w:date="2024-11-13T14:04:00Z" w16du:dateUtc="2024-11-13T06:04:00Z">
              <w:r w:rsidRPr="00EA0F4C">
                <w:rPr>
                  <w:highlight w:val="yellow"/>
                  <w:lang w:eastAsia="zh-CN"/>
                  <w:rPrChange w:id="10094"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9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AE7D5D" w14:textId="5E1A8EA9" w:rsidR="00763977" w:rsidRPr="00EA0F4C" w:rsidRDefault="00763977" w:rsidP="00763977">
            <w:pPr>
              <w:pStyle w:val="TAC"/>
              <w:rPr>
                <w:ins w:id="10096" w:author="Lei GAO" w:date="2024-11-13T13:57:00Z" w16du:dateUtc="2024-11-13T05:57:00Z"/>
                <w:highlight w:val="yellow"/>
                <w:lang w:eastAsia="zh-CN"/>
                <w:rPrChange w:id="10097" w:author="Lei GAO" w:date="2024-11-13T15:32:00Z" w16du:dateUtc="2024-11-13T07:32:00Z">
                  <w:rPr>
                    <w:ins w:id="10098" w:author="Lei GAO" w:date="2024-11-13T13:57:00Z" w16du:dateUtc="2024-11-13T05:57:00Z"/>
                    <w:lang w:eastAsia="zh-CN"/>
                  </w:rPr>
                </w:rPrChange>
              </w:rPr>
            </w:pPr>
            <w:ins w:id="10099" w:author="Lei GAO" w:date="2024-11-13T14:11:00Z" w16du:dateUtc="2024-11-13T06:11:00Z">
              <w:r w:rsidRPr="00EA0F4C">
                <w:rPr>
                  <w:highlight w:val="yellow"/>
                  <w:lang w:eastAsia="zh-CN"/>
                  <w:rPrChange w:id="10100"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10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08AA" w14:textId="77777777" w:rsidR="00763977" w:rsidRPr="00EA0F4C" w:rsidRDefault="00763977" w:rsidP="00763977">
            <w:pPr>
              <w:pStyle w:val="TAC"/>
              <w:rPr>
                <w:ins w:id="10102" w:author="Lei GAO" w:date="2024-11-13T13:57:00Z" w16du:dateUtc="2024-11-13T05:57:00Z"/>
                <w:highlight w:val="yellow"/>
                <w:rPrChange w:id="10103" w:author="Lei GAO" w:date="2024-11-13T15:32:00Z" w16du:dateUtc="2024-11-13T07:32:00Z">
                  <w:rPr>
                    <w:ins w:id="10104" w:author="Lei GAO" w:date="2024-11-13T13:57:00Z" w16du:dateUtc="2024-11-13T05:57:00Z"/>
                  </w:rPr>
                </w:rPrChange>
              </w:rPr>
            </w:pPr>
            <w:ins w:id="10105" w:author="Lei GAO" w:date="2024-11-13T13:57:00Z" w16du:dateUtc="2024-11-13T05:57:00Z">
              <w:r w:rsidRPr="00EA0F4C">
                <w:rPr>
                  <w:highlight w:val="yellow"/>
                  <w:rPrChange w:id="1010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0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B53E38" w14:textId="10B1D189" w:rsidR="00763977" w:rsidRPr="00EA0F4C" w:rsidRDefault="00763977" w:rsidP="00763977">
            <w:pPr>
              <w:pStyle w:val="TAC"/>
              <w:rPr>
                <w:ins w:id="10108" w:author="Lei GAO" w:date="2024-11-13T13:57:00Z" w16du:dateUtc="2024-11-13T05:57:00Z"/>
                <w:highlight w:val="yellow"/>
                <w:rPrChange w:id="10109" w:author="Lei GAO" w:date="2024-11-13T15:32:00Z" w16du:dateUtc="2024-11-13T07:32:00Z">
                  <w:rPr>
                    <w:ins w:id="10110" w:author="Lei GAO" w:date="2024-11-13T13:57:00Z" w16du:dateUtc="2024-11-13T05:57:00Z"/>
                  </w:rPr>
                </w:rPrChange>
              </w:rPr>
            </w:pPr>
            <w:ins w:id="10111" w:author="Lei GAO" w:date="2024-11-13T14:29:00Z" w16du:dateUtc="2024-11-13T06:29:00Z">
              <w:r w:rsidRPr="00EA0F4C">
                <w:rPr>
                  <w:highlight w:val="yellow"/>
                  <w:rPrChange w:id="10112"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1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420C9BB" w14:textId="2849DB15" w:rsidR="00763977" w:rsidRPr="00EA0F4C" w:rsidRDefault="00763977" w:rsidP="00763977">
            <w:pPr>
              <w:pStyle w:val="TAC"/>
              <w:rPr>
                <w:ins w:id="10114" w:author="Lei GAO" w:date="2024-11-13T13:57:00Z" w16du:dateUtc="2024-11-13T05:57:00Z"/>
                <w:highlight w:val="yellow"/>
                <w:lang w:eastAsia="zh-CN"/>
                <w:rPrChange w:id="10115" w:author="Lei GAO" w:date="2024-11-13T15:32:00Z" w16du:dateUtc="2024-11-13T07:32:00Z">
                  <w:rPr>
                    <w:ins w:id="10116" w:author="Lei GAO" w:date="2024-11-13T13:57:00Z" w16du:dateUtc="2024-11-13T05:57:00Z"/>
                    <w:lang w:eastAsia="zh-CN"/>
                  </w:rPr>
                </w:rPrChange>
              </w:rPr>
            </w:pPr>
            <w:ins w:id="10117" w:author="Lei GAO" w:date="2024-11-13T14:41:00Z" w16du:dateUtc="2024-11-13T06:41:00Z">
              <w:r w:rsidRPr="00EA0F4C">
                <w:rPr>
                  <w:highlight w:val="yellow"/>
                  <w:rPrChange w:id="1011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11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7C72E" w14:textId="77777777" w:rsidR="00763977" w:rsidRPr="00EA0F4C" w:rsidRDefault="00763977" w:rsidP="00763977">
            <w:pPr>
              <w:pStyle w:val="TAC"/>
              <w:rPr>
                <w:ins w:id="10120" w:author="Lei GAO" w:date="2024-11-13T13:57:00Z" w16du:dateUtc="2024-11-13T05:57:00Z"/>
                <w:highlight w:val="yellow"/>
                <w:rPrChange w:id="10121" w:author="Lei GAO" w:date="2024-11-13T15:32:00Z" w16du:dateUtc="2024-11-13T07:32:00Z">
                  <w:rPr>
                    <w:ins w:id="10122" w:author="Lei GAO" w:date="2024-11-13T13:57:00Z" w16du:dateUtc="2024-11-13T05:57:00Z"/>
                  </w:rPr>
                </w:rPrChange>
              </w:rPr>
            </w:pPr>
            <w:ins w:id="10123" w:author="Lei GAO" w:date="2024-11-13T13:57:00Z" w16du:dateUtc="2024-11-13T05:57:00Z">
              <w:r w:rsidRPr="00EA0F4C">
                <w:rPr>
                  <w:highlight w:val="yellow"/>
                  <w:rPrChange w:id="1012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12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0E4B0" w14:textId="77777777" w:rsidR="00763977" w:rsidRPr="00EA0F4C" w:rsidRDefault="00763977" w:rsidP="00763977">
            <w:pPr>
              <w:pStyle w:val="TAC"/>
              <w:rPr>
                <w:ins w:id="10126" w:author="Lei GAO" w:date="2024-11-13T13:57:00Z" w16du:dateUtc="2024-11-13T05:57:00Z"/>
                <w:highlight w:val="yellow"/>
                <w:rPrChange w:id="10127" w:author="Lei GAO" w:date="2024-11-13T15:32:00Z" w16du:dateUtc="2024-11-13T07:32:00Z">
                  <w:rPr>
                    <w:ins w:id="10128" w:author="Lei GAO" w:date="2024-11-13T13:57:00Z" w16du:dateUtc="2024-11-13T05:57:00Z"/>
                  </w:rPr>
                </w:rPrChange>
              </w:rPr>
            </w:pPr>
            <w:ins w:id="10129" w:author="Lei GAO" w:date="2024-11-13T13:57:00Z" w16du:dateUtc="2024-11-13T05:57:00Z">
              <w:r w:rsidRPr="00EA0F4C">
                <w:rPr>
                  <w:highlight w:val="yellow"/>
                  <w:rPrChange w:id="10130" w:author="Lei GAO" w:date="2024-11-13T15:32:00Z" w16du:dateUtc="2024-11-13T07:32:00Z">
                    <w:rPr/>
                  </w:rPrChange>
                </w:rPr>
                <w:t>25</w:t>
              </w:r>
              <w:r w:rsidRPr="00EA0F4C">
                <w:rPr>
                  <w:rFonts w:eastAsia="MingLiU"/>
                  <w:highlight w:val="yellow"/>
                  <w:lang w:eastAsia="zh-CN"/>
                  <w:rPrChange w:id="10131" w:author="Lei GAO" w:date="2024-11-13T15:32:00Z" w16du:dateUtc="2024-11-13T07:32:00Z">
                    <w:rPr>
                      <w:rFonts w:eastAsia="MingLiU"/>
                      <w:lang w:eastAsia="zh-CN"/>
                    </w:rPr>
                  </w:rPrChange>
                </w:rPr>
                <w:t>.</w:t>
              </w:r>
              <w:r w:rsidRPr="00EA0F4C">
                <w:rPr>
                  <w:highlight w:val="yellow"/>
                  <w:rPrChange w:id="10132" w:author="Lei GAO" w:date="2024-11-13T15:32:00Z" w16du:dateUtc="2024-11-13T07:32:00Z">
                    <w:rPr/>
                  </w:rPrChange>
                </w:rPr>
                <w:t>0</w:t>
              </w:r>
              <w:r w:rsidRPr="00EA0F4C">
                <w:rPr>
                  <w:rFonts w:eastAsia="MingLiU"/>
                  <w:highlight w:val="yellow"/>
                  <w:lang w:eastAsia="zh-CN"/>
                  <w:rPrChange w:id="10133" w:author="Lei GAO" w:date="2024-11-13T15:32:00Z" w16du:dateUtc="2024-11-13T07:32:00Z">
                    <w:rPr>
                      <w:rFonts w:eastAsia="MingLiU"/>
                      <w:lang w:eastAsia="zh-CN"/>
                    </w:rPr>
                  </w:rPrChange>
                </w:rPr>
                <w:t xml:space="preserve"> </w:t>
              </w:r>
              <w:r w:rsidRPr="00EA0F4C">
                <w:rPr>
                  <w:highlight w:val="yellow"/>
                  <w:rPrChange w:id="1013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13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E1F785" w14:textId="1BD0C4BD" w:rsidR="00763977" w:rsidRPr="00EA0F4C" w:rsidRDefault="00763977" w:rsidP="00763977">
            <w:pPr>
              <w:pStyle w:val="TAC"/>
              <w:rPr>
                <w:ins w:id="10136" w:author="Lei GAO" w:date="2024-11-13T13:57:00Z" w16du:dateUtc="2024-11-13T05:57:00Z"/>
                <w:highlight w:val="yellow"/>
                <w:rPrChange w:id="10137" w:author="Lei GAO" w:date="2024-11-13T15:32:00Z" w16du:dateUtc="2024-11-13T07:32:00Z">
                  <w:rPr>
                    <w:ins w:id="10138" w:author="Lei GAO" w:date="2024-11-13T13:57:00Z" w16du:dateUtc="2024-11-13T05:57:00Z"/>
                  </w:rPr>
                </w:rPrChange>
              </w:rPr>
            </w:pPr>
            <w:ins w:id="10139" w:author="Lei GAO" w:date="2024-11-13T14:42:00Z" w16du:dateUtc="2024-11-13T06:42:00Z">
              <w:r w:rsidRPr="00EA0F4C">
                <w:rPr>
                  <w:rFonts w:cs="Arial"/>
                  <w:color w:val="000000"/>
                  <w:szCs w:val="18"/>
                  <w:highlight w:val="yellow"/>
                  <w:rPrChange w:id="10140" w:author="Lei GAO" w:date="2024-11-13T15:32:00Z" w16du:dateUtc="2024-11-13T07:32:00Z">
                    <w:rPr>
                      <w:rFonts w:cs="Arial"/>
                      <w:color w:val="000000"/>
                      <w:szCs w:val="18"/>
                    </w:rPr>
                  </w:rPrChange>
                </w:rPr>
                <w:t>14.5 - TT</w:t>
              </w:r>
            </w:ins>
          </w:p>
        </w:tc>
      </w:tr>
      <w:tr w:rsidR="00763977" w:rsidRPr="00EA0F4C" w14:paraId="5E15FFC4" w14:textId="77777777" w:rsidTr="004603DF">
        <w:tblPrEx>
          <w:tblW w:w="5000" w:type="pct"/>
          <w:jc w:val="center"/>
          <w:tblCellMar>
            <w:left w:w="28" w:type="dxa"/>
          </w:tblCellMar>
          <w:tblPrExChange w:id="10141" w:author="Lei GAO" w:date="2024-11-13T14:42:00Z" w16du:dateUtc="2024-11-13T06:42:00Z">
            <w:tblPrEx>
              <w:tblW w:w="5000" w:type="pct"/>
              <w:jc w:val="center"/>
              <w:tblCellMar>
                <w:left w:w="28" w:type="dxa"/>
              </w:tblCellMar>
            </w:tblPrEx>
          </w:tblPrExChange>
        </w:tblPrEx>
        <w:trPr>
          <w:jc w:val="center"/>
          <w:ins w:id="10142" w:author="Lei GAO" w:date="2024-11-13T13:57:00Z"/>
          <w:trPrChange w:id="1014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14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56FAC" w14:textId="77777777" w:rsidR="00763977" w:rsidRPr="00EA0F4C" w:rsidRDefault="00763977" w:rsidP="00763977">
            <w:pPr>
              <w:pStyle w:val="TAC"/>
              <w:rPr>
                <w:ins w:id="10145" w:author="Lei GAO" w:date="2024-11-13T13:57:00Z" w16du:dateUtc="2024-11-13T05:57:00Z"/>
                <w:highlight w:val="yellow"/>
                <w:lang w:eastAsia="zh-CN"/>
                <w:rPrChange w:id="10146" w:author="Lei GAO" w:date="2024-11-13T15:32:00Z" w16du:dateUtc="2024-11-13T07:32:00Z">
                  <w:rPr>
                    <w:ins w:id="10147" w:author="Lei GAO" w:date="2024-11-13T13:57:00Z" w16du:dateUtc="2024-11-13T05:57:00Z"/>
                    <w:lang w:eastAsia="zh-CN"/>
                  </w:rPr>
                </w:rPrChange>
              </w:rPr>
            </w:pPr>
            <w:ins w:id="10148" w:author="Lei GAO" w:date="2024-11-13T13:57:00Z" w16du:dateUtc="2024-11-13T05:57:00Z">
              <w:r w:rsidRPr="00EA0F4C">
                <w:rPr>
                  <w:highlight w:val="yellow"/>
                  <w:lang w:eastAsia="zh-CN"/>
                  <w:rPrChange w:id="10149" w:author="Lei GAO" w:date="2024-11-13T15:32:00Z" w16du:dateUtc="2024-11-13T07:32:00Z">
                    <w:rPr>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1015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46D9CC23" w14:textId="77777777" w:rsidR="00763977" w:rsidRPr="00EA0F4C" w:rsidRDefault="00763977" w:rsidP="00763977">
            <w:pPr>
              <w:pStyle w:val="TAC"/>
              <w:rPr>
                <w:ins w:id="10151" w:author="Lei GAO" w:date="2024-11-13T13:57:00Z" w16du:dateUtc="2024-11-13T05:57:00Z"/>
                <w:highlight w:val="yellow"/>
                <w:rPrChange w:id="10152" w:author="Lei GAO" w:date="2024-11-13T15:32:00Z" w16du:dateUtc="2024-11-13T07:32:00Z">
                  <w:rPr>
                    <w:ins w:id="10153" w:author="Lei GAO" w:date="2024-11-13T13:57:00Z" w16du:dateUtc="2024-11-13T05:57:00Z"/>
                  </w:rPr>
                </w:rPrChange>
              </w:rPr>
            </w:pPr>
            <w:ins w:id="10154" w:author="Lei GAO" w:date="2024-11-13T13:57:00Z" w16du:dateUtc="2024-11-13T05:57:00Z">
              <w:r w:rsidRPr="00EA0F4C">
                <w:rPr>
                  <w:highlight w:val="yellow"/>
                  <w:rPrChange w:id="101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15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C792C77" w14:textId="3BE9927C" w:rsidR="00763977" w:rsidRPr="00EA0F4C" w:rsidRDefault="00763977" w:rsidP="00763977">
            <w:pPr>
              <w:pStyle w:val="TAC"/>
              <w:rPr>
                <w:ins w:id="10157" w:author="Lei GAO" w:date="2024-11-13T13:57:00Z" w16du:dateUtc="2024-11-13T05:57:00Z"/>
                <w:highlight w:val="yellow"/>
                <w:rPrChange w:id="10158" w:author="Lei GAO" w:date="2024-11-13T15:32:00Z" w16du:dateUtc="2024-11-13T07:32:00Z">
                  <w:rPr>
                    <w:ins w:id="10159" w:author="Lei GAO" w:date="2024-11-13T13:57:00Z" w16du:dateUtc="2024-11-13T05:57:00Z"/>
                  </w:rPr>
                </w:rPrChange>
              </w:rPr>
            </w:pPr>
            <w:ins w:id="10160" w:author="Lei GAO" w:date="2024-11-13T14:04:00Z" w16du:dateUtc="2024-11-13T06:04:00Z">
              <w:r w:rsidRPr="00EA0F4C">
                <w:rPr>
                  <w:highlight w:val="yellow"/>
                  <w:lang w:eastAsia="zh-CN"/>
                  <w:rPrChange w:id="10161"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16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AB8B3A" w14:textId="45A12003" w:rsidR="00763977" w:rsidRPr="00EA0F4C" w:rsidRDefault="00763977" w:rsidP="00763977">
            <w:pPr>
              <w:pStyle w:val="TAC"/>
              <w:rPr>
                <w:ins w:id="10163" w:author="Lei GAO" w:date="2024-11-13T13:57:00Z" w16du:dateUtc="2024-11-13T05:57:00Z"/>
                <w:highlight w:val="yellow"/>
                <w:lang w:eastAsia="zh-CN"/>
                <w:rPrChange w:id="10164" w:author="Lei GAO" w:date="2024-11-13T15:32:00Z" w16du:dateUtc="2024-11-13T07:32:00Z">
                  <w:rPr>
                    <w:ins w:id="10165" w:author="Lei GAO" w:date="2024-11-13T13:57:00Z" w16du:dateUtc="2024-11-13T05:57:00Z"/>
                    <w:lang w:eastAsia="zh-CN"/>
                  </w:rPr>
                </w:rPrChange>
              </w:rPr>
            </w:pPr>
            <w:ins w:id="10166" w:author="Lei GAO" w:date="2024-11-13T14:11:00Z" w16du:dateUtc="2024-11-13T06:11:00Z">
              <w:r w:rsidRPr="00EA0F4C">
                <w:rPr>
                  <w:highlight w:val="yellow"/>
                  <w:lang w:eastAsia="zh-CN"/>
                  <w:rPrChange w:id="10167"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16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8FA2D" w14:textId="77777777" w:rsidR="00763977" w:rsidRPr="00EA0F4C" w:rsidRDefault="00763977" w:rsidP="00763977">
            <w:pPr>
              <w:pStyle w:val="TAC"/>
              <w:rPr>
                <w:ins w:id="10169" w:author="Lei GAO" w:date="2024-11-13T13:57:00Z" w16du:dateUtc="2024-11-13T05:57:00Z"/>
                <w:highlight w:val="yellow"/>
                <w:rPrChange w:id="10170" w:author="Lei GAO" w:date="2024-11-13T15:32:00Z" w16du:dateUtc="2024-11-13T07:32:00Z">
                  <w:rPr>
                    <w:ins w:id="10171" w:author="Lei GAO" w:date="2024-11-13T13:57:00Z" w16du:dateUtc="2024-11-13T05:57:00Z"/>
                  </w:rPr>
                </w:rPrChange>
              </w:rPr>
            </w:pPr>
            <w:ins w:id="10172" w:author="Lei GAO" w:date="2024-11-13T13:57:00Z" w16du:dateUtc="2024-11-13T05:57:00Z">
              <w:r w:rsidRPr="00EA0F4C">
                <w:rPr>
                  <w:highlight w:val="yellow"/>
                  <w:rPrChange w:id="101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7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725C79" w14:textId="10C029E6" w:rsidR="00763977" w:rsidRPr="00EA0F4C" w:rsidRDefault="00763977" w:rsidP="00763977">
            <w:pPr>
              <w:pStyle w:val="TAC"/>
              <w:rPr>
                <w:ins w:id="10175" w:author="Lei GAO" w:date="2024-11-13T13:57:00Z" w16du:dateUtc="2024-11-13T05:57:00Z"/>
                <w:highlight w:val="yellow"/>
                <w:rPrChange w:id="10176" w:author="Lei GAO" w:date="2024-11-13T15:32:00Z" w16du:dateUtc="2024-11-13T07:32:00Z">
                  <w:rPr>
                    <w:ins w:id="10177" w:author="Lei GAO" w:date="2024-11-13T13:57:00Z" w16du:dateUtc="2024-11-13T05:57:00Z"/>
                  </w:rPr>
                </w:rPrChange>
              </w:rPr>
            </w:pPr>
            <w:ins w:id="10178" w:author="Lei GAO" w:date="2024-11-13T14:29:00Z" w16du:dateUtc="2024-11-13T06:29:00Z">
              <w:r w:rsidRPr="00EA0F4C">
                <w:rPr>
                  <w:highlight w:val="yellow"/>
                  <w:rPrChange w:id="10179"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8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527CC7" w14:textId="34668EEB" w:rsidR="00763977" w:rsidRPr="00EA0F4C" w:rsidRDefault="00763977" w:rsidP="00763977">
            <w:pPr>
              <w:pStyle w:val="TAC"/>
              <w:rPr>
                <w:ins w:id="10181" w:author="Lei GAO" w:date="2024-11-13T13:57:00Z" w16du:dateUtc="2024-11-13T05:57:00Z"/>
                <w:highlight w:val="yellow"/>
                <w:lang w:eastAsia="zh-CN"/>
                <w:rPrChange w:id="10182" w:author="Lei GAO" w:date="2024-11-13T15:32:00Z" w16du:dateUtc="2024-11-13T07:32:00Z">
                  <w:rPr>
                    <w:ins w:id="10183" w:author="Lei GAO" w:date="2024-11-13T13:57:00Z" w16du:dateUtc="2024-11-13T05:57:00Z"/>
                    <w:lang w:eastAsia="zh-CN"/>
                  </w:rPr>
                </w:rPrChange>
              </w:rPr>
            </w:pPr>
            <w:ins w:id="10184" w:author="Lei GAO" w:date="2024-11-13T14:41:00Z" w16du:dateUtc="2024-11-13T06:41:00Z">
              <w:r w:rsidRPr="00EA0F4C">
                <w:rPr>
                  <w:highlight w:val="yellow"/>
                  <w:rPrChange w:id="1018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18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AAA5" w14:textId="77777777" w:rsidR="00763977" w:rsidRPr="00EA0F4C" w:rsidRDefault="00763977" w:rsidP="00763977">
            <w:pPr>
              <w:pStyle w:val="TAC"/>
              <w:rPr>
                <w:ins w:id="10187" w:author="Lei GAO" w:date="2024-11-13T13:57:00Z" w16du:dateUtc="2024-11-13T05:57:00Z"/>
                <w:highlight w:val="yellow"/>
                <w:rPrChange w:id="10188" w:author="Lei GAO" w:date="2024-11-13T15:32:00Z" w16du:dateUtc="2024-11-13T07:32:00Z">
                  <w:rPr>
                    <w:ins w:id="10189" w:author="Lei GAO" w:date="2024-11-13T13:57:00Z" w16du:dateUtc="2024-11-13T05:57:00Z"/>
                  </w:rPr>
                </w:rPrChange>
              </w:rPr>
            </w:pPr>
            <w:ins w:id="10190" w:author="Lei GAO" w:date="2024-11-13T13:57:00Z" w16du:dateUtc="2024-11-13T05:57:00Z">
              <w:r w:rsidRPr="00EA0F4C">
                <w:rPr>
                  <w:highlight w:val="yellow"/>
                  <w:rPrChange w:id="101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19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64594E" w14:textId="77777777" w:rsidR="00763977" w:rsidRPr="00EA0F4C" w:rsidRDefault="00763977" w:rsidP="00763977">
            <w:pPr>
              <w:pStyle w:val="TAC"/>
              <w:rPr>
                <w:ins w:id="10193" w:author="Lei GAO" w:date="2024-11-13T13:57:00Z" w16du:dateUtc="2024-11-13T05:57:00Z"/>
                <w:highlight w:val="yellow"/>
                <w:rPrChange w:id="10194" w:author="Lei GAO" w:date="2024-11-13T15:32:00Z" w16du:dateUtc="2024-11-13T07:32:00Z">
                  <w:rPr>
                    <w:ins w:id="10195" w:author="Lei GAO" w:date="2024-11-13T13:57:00Z" w16du:dateUtc="2024-11-13T05:57:00Z"/>
                  </w:rPr>
                </w:rPrChange>
              </w:rPr>
            </w:pPr>
            <w:ins w:id="10196" w:author="Lei GAO" w:date="2024-11-13T13:57:00Z" w16du:dateUtc="2024-11-13T05:57:00Z">
              <w:r w:rsidRPr="00EA0F4C">
                <w:rPr>
                  <w:highlight w:val="yellow"/>
                  <w:rPrChange w:id="10197" w:author="Lei GAO" w:date="2024-11-13T15:32:00Z" w16du:dateUtc="2024-11-13T07:32:00Z">
                    <w:rPr/>
                  </w:rPrChange>
                </w:rPr>
                <w:t>25</w:t>
              </w:r>
              <w:r w:rsidRPr="00EA0F4C">
                <w:rPr>
                  <w:rFonts w:eastAsia="MingLiU"/>
                  <w:highlight w:val="yellow"/>
                  <w:lang w:eastAsia="zh-CN"/>
                  <w:rPrChange w:id="10198" w:author="Lei GAO" w:date="2024-11-13T15:32:00Z" w16du:dateUtc="2024-11-13T07:32:00Z">
                    <w:rPr>
                      <w:rFonts w:eastAsia="MingLiU"/>
                      <w:lang w:eastAsia="zh-CN"/>
                    </w:rPr>
                  </w:rPrChange>
                </w:rPr>
                <w:t>.</w:t>
              </w:r>
              <w:r w:rsidRPr="00EA0F4C">
                <w:rPr>
                  <w:highlight w:val="yellow"/>
                  <w:rPrChange w:id="10199" w:author="Lei GAO" w:date="2024-11-13T15:32:00Z" w16du:dateUtc="2024-11-13T07:32:00Z">
                    <w:rPr/>
                  </w:rPrChange>
                </w:rPr>
                <w:t>0</w:t>
              </w:r>
              <w:r w:rsidRPr="00EA0F4C">
                <w:rPr>
                  <w:rFonts w:eastAsia="MingLiU"/>
                  <w:highlight w:val="yellow"/>
                  <w:lang w:eastAsia="zh-CN"/>
                  <w:rPrChange w:id="10200" w:author="Lei GAO" w:date="2024-11-13T15:32:00Z" w16du:dateUtc="2024-11-13T07:32:00Z">
                    <w:rPr>
                      <w:rFonts w:eastAsia="MingLiU"/>
                      <w:lang w:eastAsia="zh-CN"/>
                    </w:rPr>
                  </w:rPrChange>
                </w:rPr>
                <w:t xml:space="preserve"> </w:t>
              </w:r>
              <w:r w:rsidRPr="00EA0F4C">
                <w:rPr>
                  <w:highlight w:val="yellow"/>
                  <w:rPrChange w:id="102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0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2C540" w14:textId="331859AF" w:rsidR="00763977" w:rsidRPr="00EA0F4C" w:rsidRDefault="00763977" w:rsidP="00763977">
            <w:pPr>
              <w:pStyle w:val="TAC"/>
              <w:rPr>
                <w:ins w:id="10203" w:author="Lei GAO" w:date="2024-11-13T13:57:00Z" w16du:dateUtc="2024-11-13T05:57:00Z"/>
                <w:highlight w:val="yellow"/>
                <w:rPrChange w:id="10204" w:author="Lei GAO" w:date="2024-11-13T15:32:00Z" w16du:dateUtc="2024-11-13T07:32:00Z">
                  <w:rPr>
                    <w:ins w:id="10205" w:author="Lei GAO" w:date="2024-11-13T13:57:00Z" w16du:dateUtc="2024-11-13T05:57:00Z"/>
                  </w:rPr>
                </w:rPrChange>
              </w:rPr>
            </w:pPr>
            <w:ins w:id="10206" w:author="Lei GAO" w:date="2024-11-13T14:42:00Z" w16du:dateUtc="2024-11-13T06:42:00Z">
              <w:r w:rsidRPr="00EA0F4C">
                <w:rPr>
                  <w:rFonts w:cs="Arial"/>
                  <w:color w:val="000000"/>
                  <w:szCs w:val="18"/>
                  <w:highlight w:val="yellow"/>
                  <w:rPrChange w:id="10207" w:author="Lei GAO" w:date="2024-11-13T15:32:00Z" w16du:dateUtc="2024-11-13T07:32:00Z">
                    <w:rPr>
                      <w:rFonts w:cs="Arial"/>
                      <w:color w:val="000000"/>
                      <w:szCs w:val="18"/>
                    </w:rPr>
                  </w:rPrChange>
                </w:rPr>
                <w:t>10 - TT</w:t>
              </w:r>
            </w:ins>
          </w:p>
        </w:tc>
      </w:tr>
      <w:tr w:rsidR="00763977" w:rsidRPr="00EA0F4C" w14:paraId="044FF7F4" w14:textId="77777777" w:rsidTr="004603DF">
        <w:tblPrEx>
          <w:tblW w:w="5000" w:type="pct"/>
          <w:jc w:val="center"/>
          <w:tblCellMar>
            <w:left w:w="28" w:type="dxa"/>
          </w:tblCellMar>
          <w:tblPrExChange w:id="10208" w:author="Lei GAO" w:date="2024-11-13T14:42:00Z" w16du:dateUtc="2024-11-13T06:42:00Z">
            <w:tblPrEx>
              <w:tblW w:w="5000" w:type="pct"/>
              <w:jc w:val="center"/>
              <w:tblCellMar>
                <w:left w:w="28" w:type="dxa"/>
              </w:tblCellMar>
            </w:tblPrEx>
          </w:tblPrExChange>
        </w:tblPrEx>
        <w:trPr>
          <w:jc w:val="center"/>
          <w:ins w:id="10209" w:author="Lei GAO" w:date="2024-11-13T13:57:00Z"/>
          <w:trPrChange w:id="1021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1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E20A" w14:textId="77777777" w:rsidR="00763977" w:rsidRPr="00EA0F4C" w:rsidRDefault="00763977" w:rsidP="00763977">
            <w:pPr>
              <w:pStyle w:val="TAC"/>
              <w:rPr>
                <w:ins w:id="10212" w:author="Lei GAO" w:date="2024-11-13T13:57:00Z" w16du:dateUtc="2024-11-13T05:57:00Z"/>
                <w:highlight w:val="yellow"/>
                <w:lang w:eastAsia="zh-CN"/>
                <w:rPrChange w:id="10213" w:author="Lei GAO" w:date="2024-11-13T15:32:00Z" w16du:dateUtc="2024-11-13T07:32:00Z">
                  <w:rPr>
                    <w:ins w:id="10214" w:author="Lei GAO" w:date="2024-11-13T13:57:00Z" w16du:dateUtc="2024-11-13T05:57:00Z"/>
                    <w:lang w:eastAsia="zh-CN"/>
                  </w:rPr>
                </w:rPrChange>
              </w:rPr>
            </w:pPr>
            <w:ins w:id="10215" w:author="Lei GAO" w:date="2024-11-13T13:57:00Z" w16du:dateUtc="2024-11-13T05:57:00Z">
              <w:r w:rsidRPr="00EA0F4C">
                <w:rPr>
                  <w:highlight w:val="yellow"/>
                  <w:lang w:eastAsia="zh-CN"/>
                  <w:rPrChange w:id="10216" w:author="Lei GAO" w:date="2024-11-13T15:32:00Z" w16du:dateUtc="2024-11-13T07:32:00Z">
                    <w:rPr>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1021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C495953" w14:textId="77777777" w:rsidR="00763977" w:rsidRPr="00EA0F4C" w:rsidRDefault="00763977" w:rsidP="00763977">
            <w:pPr>
              <w:pStyle w:val="TAC"/>
              <w:rPr>
                <w:ins w:id="10218" w:author="Lei GAO" w:date="2024-11-13T13:57:00Z" w16du:dateUtc="2024-11-13T05:57:00Z"/>
                <w:highlight w:val="yellow"/>
                <w:rPrChange w:id="10219" w:author="Lei GAO" w:date="2024-11-13T15:32:00Z" w16du:dateUtc="2024-11-13T07:32:00Z">
                  <w:rPr>
                    <w:ins w:id="10220" w:author="Lei GAO" w:date="2024-11-13T13:57:00Z" w16du:dateUtc="2024-11-13T05:57:00Z"/>
                  </w:rPr>
                </w:rPrChange>
              </w:rPr>
            </w:pPr>
            <w:ins w:id="10221" w:author="Lei GAO" w:date="2024-11-13T13:57:00Z" w16du:dateUtc="2024-11-13T05:57:00Z">
              <w:r w:rsidRPr="00EA0F4C">
                <w:rPr>
                  <w:highlight w:val="yellow"/>
                  <w:rPrChange w:id="1022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2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4F487C3" w14:textId="0AA5754B" w:rsidR="00763977" w:rsidRPr="00EA0F4C" w:rsidRDefault="00763977" w:rsidP="00763977">
            <w:pPr>
              <w:pStyle w:val="TAC"/>
              <w:rPr>
                <w:ins w:id="10224" w:author="Lei GAO" w:date="2024-11-13T13:57:00Z" w16du:dateUtc="2024-11-13T05:57:00Z"/>
                <w:highlight w:val="yellow"/>
                <w:rPrChange w:id="10225" w:author="Lei GAO" w:date="2024-11-13T15:32:00Z" w16du:dateUtc="2024-11-13T07:32:00Z">
                  <w:rPr>
                    <w:ins w:id="10226" w:author="Lei GAO" w:date="2024-11-13T13:57:00Z" w16du:dateUtc="2024-11-13T05:57:00Z"/>
                  </w:rPr>
                </w:rPrChange>
              </w:rPr>
            </w:pPr>
            <w:ins w:id="10227" w:author="Lei GAO" w:date="2024-11-13T14:04:00Z" w16du:dateUtc="2024-11-13T06:04:00Z">
              <w:r w:rsidRPr="00EA0F4C">
                <w:rPr>
                  <w:highlight w:val="yellow"/>
                  <w:lang w:eastAsia="zh-CN"/>
                  <w:rPrChange w:id="10228"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22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93009" w14:textId="7D856C38" w:rsidR="00763977" w:rsidRPr="00EA0F4C" w:rsidRDefault="00763977" w:rsidP="00763977">
            <w:pPr>
              <w:pStyle w:val="TAC"/>
              <w:rPr>
                <w:ins w:id="10230" w:author="Lei GAO" w:date="2024-11-13T13:57:00Z" w16du:dateUtc="2024-11-13T05:57:00Z"/>
                <w:highlight w:val="yellow"/>
                <w:lang w:eastAsia="zh-CN"/>
                <w:rPrChange w:id="10231" w:author="Lei GAO" w:date="2024-11-13T15:32:00Z" w16du:dateUtc="2024-11-13T07:32:00Z">
                  <w:rPr>
                    <w:ins w:id="10232" w:author="Lei GAO" w:date="2024-11-13T13:57:00Z" w16du:dateUtc="2024-11-13T05:57:00Z"/>
                    <w:lang w:eastAsia="zh-CN"/>
                  </w:rPr>
                </w:rPrChange>
              </w:rPr>
            </w:pPr>
            <w:ins w:id="10233" w:author="Lei GAO" w:date="2024-11-13T14:11:00Z" w16du:dateUtc="2024-11-13T06:11:00Z">
              <w:r w:rsidRPr="00EA0F4C">
                <w:rPr>
                  <w:highlight w:val="yellow"/>
                  <w:lang w:eastAsia="zh-CN"/>
                  <w:rPrChange w:id="10234"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23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4AE33" w14:textId="77777777" w:rsidR="00763977" w:rsidRPr="00EA0F4C" w:rsidRDefault="00763977" w:rsidP="00763977">
            <w:pPr>
              <w:pStyle w:val="TAC"/>
              <w:rPr>
                <w:ins w:id="10236" w:author="Lei GAO" w:date="2024-11-13T13:57:00Z" w16du:dateUtc="2024-11-13T05:57:00Z"/>
                <w:highlight w:val="yellow"/>
                <w:rPrChange w:id="10237" w:author="Lei GAO" w:date="2024-11-13T15:32:00Z" w16du:dateUtc="2024-11-13T07:32:00Z">
                  <w:rPr>
                    <w:ins w:id="10238" w:author="Lei GAO" w:date="2024-11-13T13:57:00Z" w16du:dateUtc="2024-11-13T05:57:00Z"/>
                  </w:rPr>
                </w:rPrChange>
              </w:rPr>
            </w:pPr>
            <w:ins w:id="10239" w:author="Lei GAO" w:date="2024-11-13T13:57:00Z" w16du:dateUtc="2024-11-13T05:57:00Z">
              <w:r w:rsidRPr="00EA0F4C">
                <w:rPr>
                  <w:highlight w:val="yellow"/>
                  <w:rPrChange w:id="1024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24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BA7C7" w14:textId="371407B7" w:rsidR="00763977" w:rsidRPr="00EA0F4C" w:rsidRDefault="00763977" w:rsidP="00763977">
            <w:pPr>
              <w:pStyle w:val="TAC"/>
              <w:rPr>
                <w:ins w:id="10242" w:author="Lei GAO" w:date="2024-11-13T13:57:00Z" w16du:dateUtc="2024-11-13T05:57:00Z"/>
                <w:highlight w:val="yellow"/>
                <w:rPrChange w:id="10243" w:author="Lei GAO" w:date="2024-11-13T15:32:00Z" w16du:dateUtc="2024-11-13T07:32:00Z">
                  <w:rPr>
                    <w:ins w:id="10244" w:author="Lei GAO" w:date="2024-11-13T13:57:00Z" w16du:dateUtc="2024-11-13T05:57:00Z"/>
                  </w:rPr>
                </w:rPrChange>
              </w:rPr>
            </w:pPr>
            <w:ins w:id="10245" w:author="Lei GAO" w:date="2024-11-13T14:29:00Z" w16du:dateUtc="2024-11-13T06:29:00Z">
              <w:r w:rsidRPr="00EA0F4C">
                <w:rPr>
                  <w:highlight w:val="yellow"/>
                  <w:rPrChange w:id="10246"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24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00618D" w14:textId="5D85A27D" w:rsidR="00763977" w:rsidRPr="00EA0F4C" w:rsidRDefault="00763977" w:rsidP="00763977">
            <w:pPr>
              <w:pStyle w:val="TAC"/>
              <w:rPr>
                <w:ins w:id="10248" w:author="Lei GAO" w:date="2024-11-13T13:57:00Z" w16du:dateUtc="2024-11-13T05:57:00Z"/>
                <w:highlight w:val="yellow"/>
                <w:lang w:eastAsia="zh-CN"/>
                <w:rPrChange w:id="10249" w:author="Lei GAO" w:date="2024-11-13T15:32:00Z" w16du:dateUtc="2024-11-13T07:32:00Z">
                  <w:rPr>
                    <w:ins w:id="10250" w:author="Lei GAO" w:date="2024-11-13T13:57:00Z" w16du:dateUtc="2024-11-13T05:57:00Z"/>
                    <w:lang w:eastAsia="zh-CN"/>
                  </w:rPr>
                </w:rPrChange>
              </w:rPr>
            </w:pPr>
            <w:ins w:id="10251" w:author="Lei GAO" w:date="2024-11-13T14:41:00Z" w16du:dateUtc="2024-11-13T06:41:00Z">
              <w:r w:rsidRPr="00EA0F4C">
                <w:rPr>
                  <w:highlight w:val="yellow"/>
                  <w:rPrChange w:id="1025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25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AB130C" w14:textId="77777777" w:rsidR="00763977" w:rsidRPr="00EA0F4C" w:rsidRDefault="00763977" w:rsidP="00763977">
            <w:pPr>
              <w:pStyle w:val="TAC"/>
              <w:rPr>
                <w:ins w:id="10254" w:author="Lei GAO" w:date="2024-11-13T13:57:00Z" w16du:dateUtc="2024-11-13T05:57:00Z"/>
                <w:highlight w:val="yellow"/>
                <w:rPrChange w:id="10255" w:author="Lei GAO" w:date="2024-11-13T15:32:00Z" w16du:dateUtc="2024-11-13T07:32:00Z">
                  <w:rPr>
                    <w:ins w:id="10256" w:author="Lei GAO" w:date="2024-11-13T13:57:00Z" w16du:dateUtc="2024-11-13T05:57:00Z"/>
                  </w:rPr>
                </w:rPrChange>
              </w:rPr>
            </w:pPr>
            <w:ins w:id="10257" w:author="Lei GAO" w:date="2024-11-13T13:57:00Z" w16du:dateUtc="2024-11-13T05:57:00Z">
              <w:r w:rsidRPr="00EA0F4C">
                <w:rPr>
                  <w:highlight w:val="yellow"/>
                  <w:rPrChange w:id="1025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25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068F60" w14:textId="77777777" w:rsidR="00763977" w:rsidRPr="00EA0F4C" w:rsidRDefault="00763977" w:rsidP="00763977">
            <w:pPr>
              <w:pStyle w:val="TAC"/>
              <w:rPr>
                <w:ins w:id="10260" w:author="Lei GAO" w:date="2024-11-13T13:57:00Z" w16du:dateUtc="2024-11-13T05:57:00Z"/>
                <w:highlight w:val="yellow"/>
                <w:rPrChange w:id="10261" w:author="Lei GAO" w:date="2024-11-13T15:32:00Z" w16du:dateUtc="2024-11-13T07:32:00Z">
                  <w:rPr>
                    <w:ins w:id="10262" w:author="Lei GAO" w:date="2024-11-13T13:57:00Z" w16du:dateUtc="2024-11-13T05:57:00Z"/>
                  </w:rPr>
                </w:rPrChange>
              </w:rPr>
            </w:pPr>
            <w:ins w:id="10263" w:author="Lei GAO" w:date="2024-11-13T13:57:00Z" w16du:dateUtc="2024-11-13T05:57:00Z">
              <w:r w:rsidRPr="00EA0F4C">
                <w:rPr>
                  <w:highlight w:val="yellow"/>
                  <w:rPrChange w:id="10264" w:author="Lei GAO" w:date="2024-11-13T15:32:00Z" w16du:dateUtc="2024-11-13T07:32:00Z">
                    <w:rPr/>
                  </w:rPrChange>
                </w:rPr>
                <w:t>25</w:t>
              </w:r>
              <w:r w:rsidRPr="00EA0F4C">
                <w:rPr>
                  <w:rFonts w:eastAsia="MingLiU"/>
                  <w:highlight w:val="yellow"/>
                  <w:lang w:eastAsia="zh-CN"/>
                  <w:rPrChange w:id="10265" w:author="Lei GAO" w:date="2024-11-13T15:32:00Z" w16du:dateUtc="2024-11-13T07:32:00Z">
                    <w:rPr>
                      <w:rFonts w:eastAsia="MingLiU"/>
                      <w:lang w:eastAsia="zh-CN"/>
                    </w:rPr>
                  </w:rPrChange>
                </w:rPr>
                <w:t>.</w:t>
              </w:r>
              <w:r w:rsidRPr="00EA0F4C">
                <w:rPr>
                  <w:highlight w:val="yellow"/>
                  <w:rPrChange w:id="10266" w:author="Lei GAO" w:date="2024-11-13T15:32:00Z" w16du:dateUtc="2024-11-13T07:32:00Z">
                    <w:rPr/>
                  </w:rPrChange>
                </w:rPr>
                <w:t>0</w:t>
              </w:r>
              <w:r w:rsidRPr="00EA0F4C">
                <w:rPr>
                  <w:rFonts w:eastAsia="MingLiU"/>
                  <w:highlight w:val="yellow"/>
                  <w:lang w:eastAsia="zh-CN"/>
                  <w:rPrChange w:id="10267" w:author="Lei GAO" w:date="2024-11-13T15:32:00Z" w16du:dateUtc="2024-11-13T07:32:00Z">
                    <w:rPr>
                      <w:rFonts w:eastAsia="MingLiU"/>
                      <w:lang w:eastAsia="zh-CN"/>
                    </w:rPr>
                  </w:rPrChange>
                </w:rPr>
                <w:t xml:space="preserve"> </w:t>
              </w:r>
              <w:r w:rsidRPr="00EA0F4C">
                <w:rPr>
                  <w:highlight w:val="yellow"/>
                  <w:rPrChange w:id="1026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6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DB7193C" w14:textId="48354BF1" w:rsidR="00763977" w:rsidRPr="00EA0F4C" w:rsidRDefault="00763977" w:rsidP="00763977">
            <w:pPr>
              <w:pStyle w:val="TAC"/>
              <w:rPr>
                <w:ins w:id="10270" w:author="Lei GAO" w:date="2024-11-13T13:57:00Z" w16du:dateUtc="2024-11-13T05:57:00Z"/>
                <w:highlight w:val="yellow"/>
                <w:rPrChange w:id="10271" w:author="Lei GAO" w:date="2024-11-13T15:32:00Z" w16du:dateUtc="2024-11-13T07:32:00Z">
                  <w:rPr>
                    <w:ins w:id="10272" w:author="Lei GAO" w:date="2024-11-13T13:57:00Z" w16du:dateUtc="2024-11-13T05:57:00Z"/>
                  </w:rPr>
                </w:rPrChange>
              </w:rPr>
            </w:pPr>
            <w:ins w:id="10273" w:author="Lei GAO" w:date="2024-11-13T14:42:00Z" w16du:dateUtc="2024-11-13T06:42:00Z">
              <w:r w:rsidRPr="00EA0F4C">
                <w:rPr>
                  <w:rFonts w:cs="Arial"/>
                  <w:color w:val="000000"/>
                  <w:szCs w:val="18"/>
                  <w:highlight w:val="yellow"/>
                  <w:rPrChange w:id="10274" w:author="Lei GAO" w:date="2024-11-13T15:32:00Z" w16du:dateUtc="2024-11-13T07:32:00Z">
                    <w:rPr>
                      <w:rFonts w:cs="Arial"/>
                      <w:color w:val="000000"/>
                      <w:szCs w:val="18"/>
                    </w:rPr>
                  </w:rPrChange>
                </w:rPr>
                <w:t>8 - TT</w:t>
              </w:r>
            </w:ins>
          </w:p>
        </w:tc>
      </w:tr>
      <w:tr w:rsidR="00763977" w:rsidRPr="00EA0F4C" w14:paraId="691DE655" w14:textId="77777777" w:rsidTr="004603DF">
        <w:tblPrEx>
          <w:tblW w:w="5000" w:type="pct"/>
          <w:jc w:val="center"/>
          <w:tblCellMar>
            <w:left w:w="28" w:type="dxa"/>
          </w:tblCellMar>
          <w:tblPrExChange w:id="10275" w:author="Lei GAO" w:date="2024-11-13T14:42:00Z" w16du:dateUtc="2024-11-13T06:42:00Z">
            <w:tblPrEx>
              <w:tblW w:w="5000" w:type="pct"/>
              <w:jc w:val="center"/>
              <w:tblCellMar>
                <w:left w:w="28" w:type="dxa"/>
              </w:tblCellMar>
            </w:tblPrEx>
          </w:tblPrExChange>
        </w:tblPrEx>
        <w:trPr>
          <w:jc w:val="center"/>
          <w:ins w:id="10276" w:author="Lei GAO" w:date="2024-11-13T13:57:00Z"/>
          <w:trPrChange w:id="1027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7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8075D" w14:textId="77777777" w:rsidR="00763977" w:rsidRPr="00EA0F4C" w:rsidRDefault="00763977" w:rsidP="00763977">
            <w:pPr>
              <w:pStyle w:val="TAC"/>
              <w:rPr>
                <w:ins w:id="10279" w:author="Lei GAO" w:date="2024-11-13T13:57:00Z" w16du:dateUtc="2024-11-13T05:57:00Z"/>
                <w:highlight w:val="yellow"/>
                <w:lang w:eastAsia="zh-CN"/>
                <w:rPrChange w:id="10280" w:author="Lei GAO" w:date="2024-11-13T15:32:00Z" w16du:dateUtc="2024-11-13T07:32:00Z">
                  <w:rPr>
                    <w:ins w:id="10281" w:author="Lei GAO" w:date="2024-11-13T13:57:00Z" w16du:dateUtc="2024-11-13T05:57:00Z"/>
                    <w:lang w:eastAsia="zh-CN"/>
                  </w:rPr>
                </w:rPrChange>
              </w:rPr>
            </w:pPr>
            <w:ins w:id="10282" w:author="Lei GAO" w:date="2024-11-13T13:57:00Z" w16du:dateUtc="2024-11-13T05:57:00Z">
              <w:r w:rsidRPr="00EA0F4C">
                <w:rPr>
                  <w:highlight w:val="yellow"/>
                  <w:lang w:eastAsia="zh-CN"/>
                  <w:rPrChange w:id="10283" w:author="Lei GAO" w:date="2024-11-13T15:32:00Z" w16du:dateUtc="2024-11-13T07:32:00Z">
                    <w:rPr>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1028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026F2559" w14:textId="77777777" w:rsidR="00763977" w:rsidRPr="00EA0F4C" w:rsidRDefault="00763977" w:rsidP="00763977">
            <w:pPr>
              <w:pStyle w:val="TAC"/>
              <w:rPr>
                <w:ins w:id="10285" w:author="Lei GAO" w:date="2024-11-13T13:57:00Z" w16du:dateUtc="2024-11-13T05:57:00Z"/>
                <w:highlight w:val="yellow"/>
                <w:rPrChange w:id="10286" w:author="Lei GAO" w:date="2024-11-13T15:32:00Z" w16du:dateUtc="2024-11-13T07:32:00Z">
                  <w:rPr>
                    <w:ins w:id="10287" w:author="Lei GAO" w:date="2024-11-13T13:57:00Z" w16du:dateUtc="2024-11-13T05:57:00Z"/>
                  </w:rPr>
                </w:rPrChange>
              </w:rPr>
            </w:pPr>
            <w:ins w:id="10288" w:author="Lei GAO" w:date="2024-11-13T13:57:00Z" w16du:dateUtc="2024-11-13T05:57:00Z">
              <w:r w:rsidRPr="00EA0F4C">
                <w:rPr>
                  <w:highlight w:val="yellow"/>
                  <w:rPrChange w:id="102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9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CF88166" w14:textId="08917459" w:rsidR="00763977" w:rsidRPr="00EA0F4C" w:rsidRDefault="00763977" w:rsidP="00763977">
            <w:pPr>
              <w:pStyle w:val="TAC"/>
              <w:rPr>
                <w:ins w:id="10291" w:author="Lei GAO" w:date="2024-11-13T13:57:00Z" w16du:dateUtc="2024-11-13T05:57:00Z"/>
                <w:highlight w:val="yellow"/>
                <w:rPrChange w:id="10292" w:author="Lei GAO" w:date="2024-11-13T15:32:00Z" w16du:dateUtc="2024-11-13T07:32:00Z">
                  <w:rPr>
                    <w:ins w:id="10293" w:author="Lei GAO" w:date="2024-11-13T13:57:00Z" w16du:dateUtc="2024-11-13T05:57:00Z"/>
                  </w:rPr>
                </w:rPrChange>
              </w:rPr>
            </w:pPr>
            <w:ins w:id="10294" w:author="Lei GAO" w:date="2024-11-13T14:04:00Z" w16du:dateUtc="2024-11-13T06:04:00Z">
              <w:r w:rsidRPr="00EA0F4C">
                <w:rPr>
                  <w:highlight w:val="yellow"/>
                  <w:lang w:eastAsia="zh-CN"/>
                  <w:rPrChange w:id="10295"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29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91D7E" w14:textId="79D4290D" w:rsidR="00763977" w:rsidRPr="00EA0F4C" w:rsidRDefault="00763977" w:rsidP="00763977">
            <w:pPr>
              <w:pStyle w:val="TAC"/>
              <w:rPr>
                <w:ins w:id="10297" w:author="Lei GAO" w:date="2024-11-13T13:57:00Z" w16du:dateUtc="2024-11-13T05:57:00Z"/>
                <w:highlight w:val="yellow"/>
                <w:lang w:eastAsia="zh-CN"/>
                <w:rPrChange w:id="10298" w:author="Lei GAO" w:date="2024-11-13T15:32:00Z" w16du:dateUtc="2024-11-13T07:32:00Z">
                  <w:rPr>
                    <w:ins w:id="10299" w:author="Lei GAO" w:date="2024-11-13T13:57:00Z" w16du:dateUtc="2024-11-13T05:57:00Z"/>
                    <w:lang w:eastAsia="zh-CN"/>
                  </w:rPr>
                </w:rPrChange>
              </w:rPr>
            </w:pPr>
            <w:ins w:id="10300" w:author="Lei GAO" w:date="2024-11-13T14:11:00Z" w16du:dateUtc="2024-11-13T06:11:00Z">
              <w:r w:rsidRPr="00EA0F4C">
                <w:rPr>
                  <w:highlight w:val="yellow"/>
                  <w:lang w:eastAsia="zh-CN"/>
                  <w:rPrChange w:id="1030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0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D49DB" w14:textId="77777777" w:rsidR="00763977" w:rsidRPr="00EA0F4C" w:rsidRDefault="00763977" w:rsidP="00763977">
            <w:pPr>
              <w:pStyle w:val="TAC"/>
              <w:rPr>
                <w:ins w:id="10303" w:author="Lei GAO" w:date="2024-11-13T13:57:00Z" w16du:dateUtc="2024-11-13T05:57:00Z"/>
                <w:highlight w:val="yellow"/>
                <w:rPrChange w:id="10304" w:author="Lei GAO" w:date="2024-11-13T15:32:00Z" w16du:dateUtc="2024-11-13T07:32:00Z">
                  <w:rPr>
                    <w:ins w:id="10305" w:author="Lei GAO" w:date="2024-11-13T13:57:00Z" w16du:dateUtc="2024-11-13T05:57:00Z"/>
                  </w:rPr>
                </w:rPrChange>
              </w:rPr>
            </w:pPr>
            <w:ins w:id="10306" w:author="Lei GAO" w:date="2024-11-13T13:57:00Z" w16du:dateUtc="2024-11-13T05:57:00Z">
              <w:r w:rsidRPr="00EA0F4C">
                <w:rPr>
                  <w:highlight w:val="yellow"/>
                  <w:rPrChange w:id="103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0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4743A7" w14:textId="1678C2F0" w:rsidR="00763977" w:rsidRPr="00EA0F4C" w:rsidRDefault="00763977" w:rsidP="00763977">
            <w:pPr>
              <w:pStyle w:val="TAC"/>
              <w:rPr>
                <w:ins w:id="10309" w:author="Lei GAO" w:date="2024-11-13T13:57:00Z" w16du:dateUtc="2024-11-13T05:57:00Z"/>
                <w:highlight w:val="yellow"/>
                <w:rPrChange w:id="10310" w:author="Lei GAO" w:date="2024-11-13T15:32:00Z" w16du:dateUtc="2024-11-13T07:32:00Z">
                  <w:rPr>
                    <w:ins w:id="10311" w:author="Lei GAO" w:date="2024-11-13T13:57:00Z" w16du:dateUtc="2024-11-13T05:57:00Z"/>
                  </w:rPr>
                </w:rPrChange>
              </w:rPr>
            </w:pPr>
            <w:ins w:id="10312" w:author="Lei GAO" w:date="2024-11-13T14:29:00Z" w16du:dateUtc="2024-11-13T06:29:00Z">
              <w:r w:rsidRPr="00EA0F4C">
                <w:rPr>
                  <w:highlight w:val="yellow"/>
                  <w:rPrChange w:id="10313"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1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FB497E" w14:textId="6AB77C6F" w:rsidR="00763977" w:rsidRPr="00EA0F4C" w:rsidRDefault="00763977" w:rsidP="00763977">
            <w:pPr>
              <w:pStyle w:val="TAC"/>
              <w:rPr>
                <w:ins w:id="10315" w:author="Lei GAO" w:date="2024-11-13T13:57:00Z" w16du:dateUtc="2024-11-13T05:57:00Z"/>
                <w:highlight w:val="yellow"/>
                <w:lang w:eastAsia="zh-CN"/>
                <w:rPrChange w:id="10316" w:author="Lei GAO" w:date="2024-11-13T15:32:00Z" w16du:dateUtc="2024-11-13T07:32:00Z">
                  <w:rPr>
                    <w:ins w:id="10317" w:author="Lei GAO" w:date="2024-11-13T13:57:00Z" w16du:dateUtc="2024-11-13T05:57:00Z"/>
                    <w:lang w:eastAsia="zh-CN"/>
                  </w:rPr>
                </w:rPrChange>
              </w:rPr>
            </w:pPr>
            <w:ins w:id="10318" w:author="Lei GAO" w:date="2024-11-13T14:41:00Z" w16du:dateUtc="2024-11-13T06:41:00Z">
              <w:r w:rsidRPr="00EA0F4C">
                <w:rPr>
                  <w:highlight w:val="yellow"/>
                  <w:rPrChange w:id="10319"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2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F28EF" w14:textId="77777777" w:rsidR="00763977" w:rsidRPr="00EA0F4C" w:rsidRDefault="00763977" w:rsidP="00763977">
            <w:pPr>
              <w:pStyle w:val="TAC"/>
              <w:rPr>
                <w:ins w:id="10321" w:author="Lei GAO" w:date="2024-11-13T13:57:00Z" w16du:dateUtc="2024-11-13T05:57:00Z"/>
                <w:highlight w:val="yellow"/>
                <w:rPrChange w:id="10322" w:author="Lei GAO" w:date="2024-11-13T15:32:00Z" w16du:dateUtc="2024-11-13T07:32:00Z">
                  <w:rPr>
                    <w:ins w:id="10323" w:author="Lei GAO" w:date="2024-11-13T13:57:00Z" w16du:dateUtc="2024-11-13T05:57:00Z"/>
                  </w:rPr>
                </w:rPrChange>
              </w:rPr>
            </w:pPr>
            <w:ins w:id="10324" w:author="Lei GAO" w:date="2024-11-13T13:57:00Z" w16du:dateUtc="2024-11-13T05:57:00Z">
              <w:r w:rsidRPr="00EA0F4C">
                <w:rPr>
                  <w:highlight w:val="yellow"/>
                  <w:rPrChange w:id="103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2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124193" w14:textId="77777777" w:rsidR="00763977" w:rsidRPr="00EA0F4C" w:rsidRDefault="00763977" w:rsidP="00763977">
            <w:pPr>
              <w:pStyle w:val="TAC"/>
              <w:rPr>
                <w:ins w:id="10327" w:author="Lei GAO" w:date="2024-11-13T13:57:00Z" w16du:dateUtc="2024-11-13T05:57:00Z"/>
                <w:highlight w:val="yellow"/>
                <w:rPrChange w:id="10328" w:author="Lei GAO" w:date="2024-11-13T15:32:00Z" w16du:dateUtc="2024-11-13T07:32:00Z">
                  <w:rPr>
                    <w:ins w:id="10329" w:author="Lei GAO" w:date="2024-11-13T13:57:00Z" w16du:dateUtc="2024-11-13T05:57:00Z"/>
                  </w:rPr>
                </w:rPrChange>
              </w:rPr>
            </w:pPr>
            <w:ins w:id="10330" w:author="Lei GAO" w:date="2024-11-13T13:57:00Z" w16du:dateUtc="2024-11-13T05:57:00Z">
              <w:r w:rsidRPr="00EA0F4C">
                <w:rPr>
                  <w:highlight w:val="yellow"/>
                  <w:rPrChange w:id="10331" w:author="Lei GAO" w:date="2024-11-13T15:32:00Z" w16du:dateUtc="2024-11-13T07:32:00Z">
                    <w:rPr/>
                  </w:rPrChange>
                </w:rPr>
                <w:t>25</w:t>
              </w:r>
              <w:r w:rsidRPr="00EA0F4C">
                <w:rPr>
                  <w:rFonts w:eastAsia="MingLiU"/>
                  <w:highlight w:val="yellow"/>
                  <w:lang w:eastAsia="zh-CN"/>
                  <w:rPrChange w:id="10332" w:author="Lei GAO" w:date="2024-11-13T15:32:00Z" w16du:dateUtc="2024-11-13T07:32:00Z">
                    <w:rPr>
                      <w:rFonts w:eastAsia="MingLiU"/>
                      <w:lang w:eastAsia="zh-CN"/>
                    </w:rPr>
                  </w:rPrChange>
                </w:rPr>
                <w:t>.</w:t>
              </w:r>
              <w:r w:rsidRPr="00EA0F4C">
                <w:rPr>
                  <w:highlight w:val="yellow"/>
                  <w:rPrChange w:id="10333" w:author="Lei GAO" w:date="2024-11-13T15:32:00Z" w16du:dateUtc="2024-11-13T07:32:00Z">
                    <w:rPr/>
                  </w:rPrChange>
                </w:rPr>
                <w:t>0</w:t>
              </w:r>
              <w:r w:rsidRPr="00EA0F4C">
                <w:rPr>
                  <w:rFonts w:eastAsia="MingLiU"/>
                  <w:highlight w:val="yellow"/>
                  <w:lang w:eastAsia="zh-CN"/>
                  <w:rPrChange w:id="10334" w:author="Lei GAO" w:date="2024-11-13T15:32:00Z" w16du:dateUtc="2024-11-13T07:32:00Z">
                    <w:rPr>
                      <w:rFonts w:eastAsia="MingLiU"/>
                      <w:lang w:eastAsia="zh-CN"/>
                    </w:rPr>
                  </w:rPrChange>
                </w:rPr>
                <w:t xml:space="preserve"> </w:t>
              </w:r>
              <w:r w:rsidRPr="00EA0F4C">
                <w:rPr>
                  <w:highlight w:val="yellow"/>
                  <w:rPrChange w:id="103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33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A7BD8" w14:textId="3FAF2D53" w:rsidR="00763977" w:rsidRPr="00EA0F4C" w:rsidRDefault="00763977" w:rsidP="00763977">
            <w:pPr>
              <w:pStyle w:val="TAC"/>
              <w:rPr>
                <w:ins w:id="10337" w:author="Lei GAO" w:date="2024-11-13T13:57:00Z" w16du:dateUtc="2024-11-13T05:57:00Z"/>
                <w:highlight w:val="yellow"/>
                <w:rPrChange w:id="10338" w:author="Lei GAO" w:date="2024-11-13T15:32:00Z" w16du:dateUtc="2024-11-13T07:32:00Z">
                  <w:rPr>
                    <w:ins w:id="10339" w:author="Lei GAO" w:date="2024-11-13T13:57:00Z" w16du:dateUtc="2024-11-13T05:57:00Z"/>
                  </w:rPr>
                </w:rPrChange>
              </w:rPr>
            </w:pPr>
            <w:ins w:id="10340" w:author="Lei GAO" w:date="2024-11-13T14:42:00Z" w16du:dateUtc="2024-11-13T06:42:00Z">
              <w:r w:rsidRPr="00EA0F4C">
                <w:rPr>
                  <w:rFonts w:cs="Arial"/>
                  <w:color w:val="000000"/>
                  <w:szCs w:val="18"/>
                  <w:highlight w:val="yellow"/>
                  <w:rPrChange w:id="10341" w:author="Lei GAO" w:date="2024-11-13T15:32:00Z" w16du:dateUtc="2024-11-13T07:32:00Z">
                    <w:rPr>
                      <w:rFonts w:cs="Arial"/>
                      <w:color w:val="000000"/>
                      <w:szCs w:val="18"/>
                    </w:rPr>
                  </w:rPrChange>
                </w:rPr>
                <w:t>14.5 - TT</w:t>
              </w:r>
            </w:ins>
          </w:p>
        </w:tc>
      </w:tr>
      <w:tr w:rsidR="00763977" w:rsidRPr="00EA0F4C" w14:paraId="68553AB8" w14:textId="77777777" w:rsidTr="004603DF">
        <w:tblPrEx>
          <w:tblW w:w="5000" w:type="pct"/>
          <w:jc w:val="center"/>
          <w:tblCellMar>
            <w:left w:w="28" w:type="dxa"/>
          </w:tblCellMar>
          <w:tblPrExChange w:id="10342" w:author="Lei GAO" w:date="2024-11-13T14:42:00Z" w16du:dateUtc="2024-11-13T06:42:00Z">
            <w:tblPrEx>
              <w:tblW w:w="5000" w:type="pct"/>
              <w:jc w:val="center"/>
              <w:tblCellMar>
                <w:left w:w="28" w:type="dxa"/>
              </w:tblCellMar>
            </w:tblPrEx>
          </w:tblPrExChange>
        </w:tblPrEx>
        <w:trPr>
          <w:jc w:val="center"/>
          <w:ins w:id="10343" w:author="Lei GAO" w:date="2024-11-13T13:57:00Z"/>
          <w:trPrChange w:id="1034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34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A350E" w14:textId="77777777" w:rsidR="00763977" w:rsidRPr="00EA0F4C" w:rsidRDefault="00763977" w:rsidP="00763977">
            <w:pPr>
              <w:pStyle w:val="TAC"/>
              <w:rPr>
                <w:ins w:id="10346" w:author="Lei GAO" w:date="2024-11-13T13:57:00Z" w16du:dateUtc="2024-11-13T05:57:00Z"/>
                <w:highlight w:val="yellow"/>
                <w:lang w:eastAsia="zh-CN"/>
                <w:rPrChange w:id="10347" w:author="Lei GAO" w:date="2024-11-13T15:32:00Z" w16du:dateUtc="2024-11-13T07:32:00Z">
                  <w:rPr>
                    <w:ins w:id="10348" w:author="Lei GAO" w:date="2024-11-13T13:57:00Z" w16du:dateUtc="2024-11-13T05:57:00Z"/>
                    <w:lang w:eastAsia="zh-CN"/>
                  </w:rPr>
                </w:rPrChange>
              </w:rPr>
            </w:pPr>
            <w:ins w:id="10349" w:author="Lei GAO" w:date="2024-11-13T13:57:00Z" w16du:dateUtc="2024-11-13T05:57:00Z">
              <w:r w:rsidRPr="00EA0F4C">
                <w:rPr>
                  <w:highlight w:val="yellow"/>
                  <w:lang w:eastAsia="zh-CN"/>
                  <w:rPrChange w:id="10350" w:author="Lei GAO" w:date="2024-11-13T15:32:00Z" w16du:dateUtc="2024-11-13T07:32:00Z">
                    <w:rPr>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1035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77721C52" w14:textId="77777777" w:rsidR="00763977" w:rsidRPr="00EA0F4C" w:rsidRDefault="00763977" w:rsidP="00763977">
            <w:pPr>
              <w:pStyle w:val="TAC"/>
              <w:rPr>
                <w:ins w:id="10352" w:author="Lei GAO" w:date="2024-11-13T13:57:00Z" w16du:dateUtc="2024-11-13T05:57:00Z"/>
                <w:highlight w:val="yellow"/>
                <w:rPrChange w:id="10353" w:author="Lei GAO" w:date="2024-11-13T15:32:00Z" w16du:dateUtc="2024-11-13T07:32:00Z">
                  <w:rPr>
                    <w:ins w:id="10354" w:author="Lei GAO" w:date="2024-11-13T13:57:00Z" w16du:dateUtc="2024-11-13T05:57:00Z"/>
                  </w:rPr>
                </w:rPrChange>
              </w:rPr>
            </w:pPr>
            <w:ins w:id="10355" w:author="Lei GAO" w:date="2024-11-13T13:57:00Z" w16du:dateUtc="2024-11-13T05:57:00Z">
              <w:r w:rsidRPr="00EA0F4C">
                <w:rPr>
                  <w:highlight w:val="yellow"/>
                  <w:rPrChange w:id="1035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35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FB56581" w14:textId="4F29335A" w:rsidR="00763977" w:rsidRPr="00EA0F4C" w:rsidRDefault="00763977" w:rsidP="00763977">
            <w:pPr>
              <w:pStyle w:val="TAC"/>
              <w:rPr>
                <w:ins w:id="10358" w:author="Lei GAO" w:date="2024-11-13T13:57:00Z" w16du:dateUtc="2024-11-13T05:57:00Z"/>
                <w:highlight w:val="yellow"/>
                <w:rPrChange w:id="10359" w:author="Lei GAO" w:date="2024-11-13T15:32:00Z" w16du:dateUtc="2024-11-13T07:32:00Z">
                  <w:rPr>
                    <w:ins w:id="10360" w:author="Lei GAO" w:date="2024-11-13T13:57:00Z" w16du:dateUtc="2024-11-13T05:57:00Z"/>
                  </w:rPr>
                </w:rPrChange>
              </w:rPr>
            </w:pPr>
            <w:ins w:id="10361" w:author="Lei GAO" w:date="2024-11-13T14:04:00Z" w16du:dateUtc="2024-11-13T06:04:00Z">
              <w:r w:rsidRPr="00EA0F4C">
                <w:rPr>
                  <w:highlight w:val="yellow"/>
                  <w:lang w:eastAsia="zh-CN"/>
                  <w:rPrChange w:id="10362" w:author="Lei GAO" w:date="2024-11-13T15:32:00Z" w16du:dateUtc="2024-11-13T07:32:00Z">
                    <w:rPr>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36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03FF79" w14:textId="70C9BAF2" w:rsidR="00763977" w:rsidRPr="00EA0F4C" w:rsidRDefault="00763977" w:rsidP="00763977">
            <w:pPr>
              <w:pStyle w:val="TAC"/>
              <w:rPr>
                <w:ins w:id="10364" w:author="Lei GAO" w:date="2024-11-13T13:57:00Z" w16du:dateUtc="2024-11-13T05:57:00Z"/>
                <w:highlight w:val="yellow"/>
                <w:lang w:eastAsia="zh-CN"/>
                <w:rPrChange w:id="10365" w:author="Lei GAO" w:date="2024-11-13T15:32:00Z" w16du:dateUtc="2024-11-13T07:32:00Z">
                  <w:rPr>
                    <w:ins w:id="10366" w:author="Lei GAO" w:date="2024-11-13T13:57:00Z" w16du:dateUtc="2024-11-13T05:57:00Z"/>
                    <w:lang w:eastAsia="zh-CN"/>
                  </w:rPr>
                </w:rPrChange>
              </w:rPr>
            </w:pPr>
            <w:ins w:id="10367" w:author="Lei GAO" w:date="2024-11-13T14:11:00Z" w16du:dateUtc="2024-11-13T06:11:00Z">
              <w:r w:rsidRPr="00EA0F4C">
                <w:rPr>
                  <w:highlight w:val="yellow"/>
                  <w:lang w:eastAsia="zh-CN"/>
                  <w:rPrChange w:id="10368"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6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6C974E" w14:textId="77777777" w:rsidR="00763977" w:rsidRPr="00EA0F4C" w:rsidRDefault="00763977" w:rsidP="00763977">
            <w:pPr>
              <w:pStyle w:val="TAC"/>
              <w:rPr>
                <w:ins w:id="10370" w:author="Lei GAO" w:date="2024-11-13T13:57:00Z" w16du:dateUtc="2024-11-13T05:57:00Z"/>
                <w:highlight w:val="yellow"/>
                <w:rPrChange w:id="10371" w:author="Lei GAO" w:date="2024-11-13T15:32:00Z" w16du:dateUtc="2024-11-13T07:32:00Z">
                  <w:rPr>
                    <w:ins w:id="10372" w:author="Lei GAO" w:date="2024-11-13T13:57:00Z" w16du:dateUtc="2024-11-13T05:57:00Z"/>
                  </w:rPr>
                </w:rPrChange>
              </w:rPr>
            </w:pPr>
            <w:ins w:id="10373" w:author="Lei GAO" w:date="2024-11-13T13:57:00Z" w16du:dateUtc="2024-11-13T05:57:00Z">
              <w:r w:rsidRPr="00EA0F4C">
                <w:rPr>
                  <w:highlight w:val="yellow"/>
                  <w:rPrChange w:id="1037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7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556B8" w14:textId="31DB214B" w:rsidR="00763977" w:rsidRPr="00EA0F4C" w:rsidRDefault="00763977" w:rsidP="00763977">
            <w:pPr>
              <w:pStyle w:val="TAC"/>
              <w:rPr>
                <w:ins w:id="10376" w:author="Lei GAO" w:date="2024-11-13T13:57:00Z" w16du:dateUtc="2024-11-13T05:57:00Z"/>
                <w:highlight w:val="yellow"/>
                <w:rPrChange w:id="10377" w:author="Lei GAO" w:date="2024-11-13T15:32:00Z" w16du:dateUtc="2024-11-13T07:32:00Z">
                  <w:rPr>
                    <w:ins w:id="10378" w:author="Lei GAO" w:date="2024-11-13T13:57:00Z" w16du:dateUtc="2024-11-13T05:57:00Z"/>
                  </w:rPr>
                </w:rPrChange>
              </w:rPr>
            </w:pPr>
            <w:ins w:id="10379" w:author="Lei GAO" w:date="2024-11-13T14:29:00Z" w16du:dateUtc="2024-11-13T06:29:00Z">
              <w:r w:rsidRPr="00EA0F4C">
                <w:rPr>
                  <w:highlight w:val="yellow"/>
                  <w:rPrChange w:id="10380"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8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40C79FB" w14:textId="1C2DA52A" w:rsidR="00763977" w:rsidRPr="00EA0F4C" w:rsidRDefault="00763977" w:rsidP="00763977">
            <w:pPr>
              <w:pStyle w:val="TAC"/>
              <w:rPr>
                <w:ins w:id="10382" w:author="Lei GAO" w:date="2024-11-13T13:57:00Z" w16du:dateUtc="2024-11-13T05:57:00Z"/>
                <w:highlight w:val="yellow"/>
                <w:lang w:eastAsia="zh-CN"/>
                <w:rPrChange w:id="10383" w:author="Lei GAO" w:date="2024-11-13T15:32:00Z" w16du:dateUtc="2024-11-13T07:32:00Z">
                  <w:rPr>
                    <w:ins w:id="10384" w:author="Lei GAO" w:date="2024-11-13T13:57:00Z" w16du:dateUtc="2024-11-13T05:57:00Z"/>
                    <w:lang w:eastAsia="zh-CN"/>
                  </w:rPr>
                </w:rPrChange>
              </w:rPr>
            </w:pPr>
            <w:ins w:id="10385" w:author="Lei GAO" w:date="2024-11-13T14:41:00Z" w16du:dateUtc="2024-11-13T06:41:00Z">
              <w:r w:rsidRPr="00EA0F4C">
                <w:rPr>
                  <w:highlight w:val="yellow"/>
                  <w:rPrChange w:id="1038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8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06150" w14:textId="77777777" w:rsidR="00763977" w:rsidRPr="00EA0F4C" w:rsidRDefault="00763977" w:rsidP="00763977">
            <w:pPr>
              <w:pStyle w:val="TAC"/>
              <w:rPr>
                <w:ins w:id="10388" w:author="Lei GAO" w:date="2024-11-13T13:57:00Z" w16du:dateUtc="2024-11-13T05:57:00Z"/>
                <w:highlight w:val="yellow"/>
                <w:rPrChange w:id="10389" w:author="Lei GAO" w:date="2024-11-13T15:32:00Z" w16du:dateUtc="2024-11-13T07:32:00Z">
                  <w:rPr>
                    <w:ins w:id="10390" w:author="Lei GAO" w:date="2024-11-13T13:57:00Z" w16du:dateUtc="2024-11-13T05:57:00Z"/>
                  </w:rPr>
                </w:rPrChange>
              </w:rPr>
            </w:pPr>
            <w:ins w:id="10391" w:author="Lei GAO" w:date="2024-11-13T13:57:00Z" w16du:dateUtc="2024-11-13T05:57:00Z">
              <w:r w:rsidRPr="00EA0F4C">
                <w:rPr>
                  <w:highlight w:val="yellow"/>
                  <w:rPrChange w:id="1039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9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91E658" w14:textId="77777777" w:rsidR="00763977" w:rsidRPr="00EA0F4C" w:rsidRDefault="00763977" w:rsidP="00763977">
            <w:pPr>
              <w:pStyle w:val="TAC"/>
              <w:rPr>
                <w:ins w:id="10394" w:author="Lei GAO" w:date="2024-11-13T13:57:00Z" w16du:dateUtc="2024-11-13T05:57:00Z"/>
                <w:highlight w:val="yellow"/>
                <w:rPrChange w:id="10395" w:author="Lei GAO" w:date="2024-11-13T15:32:00Z" w16du:dateUtc="2024-11-13T07:32:00Z">
                  <w:rPr>
                    <w:ins w:id="10396" w:author="Lei GAO" w:date="2024-11-13T13:57:00Z" w16du:dateUtc="2024-11-13T05:57:00Z"/>
                  </w:rPr>
                </w:rPrChange>
              </w:rPr>
            </w:pPr>
            <w:ins w:id="10397" w:author="Lei GAO" w:date="2024-11-13T13:57:00Z" w16du:dateUtc="2024-11-13T05:57:00Z">
              <w:r w:rsidRPr="00EA0F4C">
                <w:rPr>
                  <w:highlight w:val="yellow"/>
                  <w:rPrChange w:id="10398" w:author="Lei GAO" w:date="2024-11-13T15:32:00Z" w16du:dateUtc="2024-11-13T07:32:00Z">
                    <w:rPr/>
                  </w:rPrChange>
                </w:rPr>
                <w:t>25</w:t>
              </w:r>
              <w:r w:rsidRPr="00EA0F4C">
                <w:rPr>
                  <w:rFonts w:eastAsia="MingLiU"/>
                  <w:highlight w:val="yellow"/>
                  <w:lang w:eastAsia="zh-CN"/>
                  <w:rPrChange w:id="10399" w:author="Lei GAO" w:date="2024-11-13T15:32:00Z" w16du:dateUtc="2024-11-13T07:32:00Z">
                    <w:rPr>
                      <w:rFonts w:eastAsia="MingLiU"/>
                      <w:lang w:eastAsia="zh-CN"/>
                    </w:rPr>
                  </w:rPrChange>
                </w:rPr>
                <w:t>.</w:t>
              </w:r>
              <w:r w:rsidRPr="00EA0F4C">
                <w:rPr>
                  <w:highlight w:val="yellow"/>
                  <w:rPrChange w:id="10400" w:author="Lei GAO" w:date="2024-11-13T15:32:00Z" w16du:dateUtc="2024-11-13T07:32:00Z">
                    <w:rPr/>
                  </w:rPrChange>
                </w:rPr>
                <w:t>0</w:t>
              </w:r>
              <w:r w:rsidRPr="00EA0F4C">
                <w:rPr>
                  <w:rFonts w:eastAsia="MingLiU"/>
                  <w:highlight w:val="yellow"/>
                  <w:lang w:eastAsia="zh-CN"/>
                  <w:rPrChange w:id="10401" w:author="Lei GAO" w:date="2024-11-13T15:32:00Z" w16du:dateUtc="2024-11-13T07:32:00Z">
                    <w:rPr>
                      <w:rFonts w:eastAsia="MingLiU"/>
                      <w:lang w:eastAsia="zh-CN"/>
                    </w:rPr>
                  </w:rPrChange>
                </w:rPr>
                <w:t xml:space="preserve"> </w:t>
              </w:r>
              <w:r w:rsidRPr="00EA0F4C">
                <w:rPr>
                  <w:highlight w:val="yellow"/>
                  <w:rPrChange w:id="1040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0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3EA538" w14:textId="3E6A9BA6" w:rsidR="00763977" w:rsidRPr="00EA0F4C" w:rsidRDefault="00763977" w:rsidP="00763977">
            <w:pPr>
              <w:pStyle w:val="TAC"/>
              <w:rPr>
                <w:ins w:id="10404" w:author="Lei GAO" w:date="2024-11-13T13:57:00Z" w16du:dateUtc="2024-11-13T05:57:00Z"/>
                <w:highlight w:val="yellow"/>
                <w:rPrChange w:id="10405" w:author="Lei GAO" w:date="2024-11-13T15:32:00Z" w16du:dateUtc="2024-11-13T07:32:00Z">
                  <w:rPr>
                    <w:ins w:id="10406" w:author="Lei GAO" w:date="2024-11-13T13:57:00Z" w16du:dateUtc="2024-11-13T05:57:00Z"/>
                  </w:rPr>
                </w:rPrChange>
              </w:rPr>
            </w:pPr>
            <w:ins w:id="10407" w:author="Lei GAO" w:date="2024-11-13T14:42:00Z" w16du:dateUtc="2024-11-13T06:42:00Z">
              <w:r w:rsidRPr="00EA0F4C">
                <w:rPr>
                  <w:rFonts w:cs="Arial"/>
                  <w:color w:val="000000"/>
                  <w:szCs w:val="18"/>
                  <w:highlight w:val="yellow"/>
                  <w:rPrChange w:id="10408" w:author="Lei GAO" w:date="2024-11-13T15:32:00Z" w16du:dateUtc="2024-11-13T07:32:00Z">
                    <w:rPr>
                      <w:rFonts w:cs="Arial"/>
                      <w:color w:val="000000"/>
                      <w:szCs w:val="18"/>
                    </w:rPr>
                  </w:rPrChange>
                </w:rPr>
                <w:t>11.5 - TT</w:t>
              </w:r>
            </w:ins>
          </w:p>
        </w:tc>
      </w:tr>
      <w:tr w:rsidR="00763977" w:rsidRPr="00EA0F4C" w14:paraId="5F12B939" w14:textId="77777777" w:rsidTr="004603DF">
        <w:tblPrEx>
          <w:tblW w:w="5000" w:type="pct"/>
          <w:jc w:val="center"/>
          <w:tblCellMar>
            <w:left w:w="28" w:type="dxa"/>
          </w:tblCellMar>
          <w:tblPrExChange w:id="10409" w:author="Lei GAO" w:date="2024-11-13T14:42:00Z" w16du:dateUtc="2024-11-13T06:42:00Z">
            <w:tblPrEx>
              <w:tblW w:w="5000" w:type="pct"/>
              <w:jc w:val="center"/>
              <w:tblCellMar>
                <w:left w:w="28" w:type="dxa"/>
              </w:tblCellMar>
            </w:tblPrEx>
          </w:tblPrExChange>
        </w:tblPrEx>
        <w:trPr>
          <w:jc w:val="center"/>
          <w:ins w:id="10410" w:author="Lei GAO" w:date="2024-11-13T13:57:00Z"/>
          <w:trPrChange w:id="1041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1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A9BE8" w14:textId="77777777" w:rsidR="00763977" w:rsidRPr="00EA0F4C" w:rsidRDefault="00763977" w:rsidP="00763977">
            <w:pPr>
              <w:pStyle w:val="TAC"/>
              <w:rPr>
                <w:ins w:id="10413" w:author="Lei GAO" w:date="2024-11-13T13:57:00Z" w16du:dateUtc="2024-11-13T05:57:00Z"/>
                <w:highlight w:val="yellow"/>
                <w:lang w:eastAsia="zh-CN"/>
                <w:rPrChange w:id="10414" w:author="Lei GAO" w:date="2024-11-13T15:32:00Z" w16du:dateUtc="2024-11-13T07:32:00Z">
                  <w:rPr>
                    <w:ins w:id="10415" w:author="Lei GAO" w:date="2024-11-13T13:57:00Z" w16du:dateUtc="2024-11-13T05:57:00Z"/>
                    <w:lang w:eastAsia="zh-CN"/>
                  </w:rPr>
                </w:rPrChange>
              </w:rPr>
            </w:pPr>
            <w:ins w:id="10416" w:author="Lei GAO" w:date="2024-11-13T13:57:00Z" w16du:dateUtc="2024-11-13T05:57:00Z">
              <w:r w:rsidRPr="00EA0F4C">
                <w:rPr>
                  <w:highlight w:val="yellow"/>
                  <w:lang w:eastAsia="zh-CN"/>
                  <w:rPrChange w:id="10417" w:author="Lei GAO" w:date="2024-11-13T15:32:00Z" w16du:dateUtc="2024-11-13T07:32:00Z">
                    <w:rPr>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1041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9FBDED0" w14:textId="77777777" w:rsidR="00763977" w:rsidRPr="00EA0F4C" w:rsidRDefault="00763977" w:rsidP="00763977">
            <w:pPr>
              <w:pStyle w:val="TAC"/>
              <w:rPr>
                <w:ins w:id="10419" w:author="Lei GAO" w:date="2024-11-13T13:57:00Z" w16du:dateUtc="2024-11-13T05:57:00Z"/>
                <w:highlight w:val="yellow"/>
                <w:rPrChange w:id="10420" w:author="Lei GAO" w:date="2024-11-13T15:32:00Z" w16du:dateUtc="2024-11-13T07:32:00Z">
                  <w:rPr>
                    <w:ins w:id="10421" w:author="Lei GAO" w:date="2024-11-13T13:57:00Z" w16du:dateUtc="2024-11-13T05:57:00Z"/>
                  </w:rPr>
                </w:rPrChange>
              </w:rPr>
            </w:pPr>
            <w:ins w:id="10422" w:author="Lei GAO" w:date="2024-11-13T13:57:00Z" w16du:dateUtc="2024-11-13T05:57:00Z">
              <w:r w:rsidRPr="00EA0F4C">
                <w:rPr>
                  <w:highlight w:val="yellow"/>
                  <w:rPrChange w:id="104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2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6E9F88A2" w14:textId="47136F71" w:rsidR="00763977" w:rsidRPr="00EA0F4C" w:rsidRDefault="00763977" w:rsidP="00763977">
            <w:pPr>
              <w:pStyle w:val="TAC"/>
              <w:rPr>
                <w:ins w:id="10425" w:author="Lei GAO" w:date="2024-11-13T13:57:00Z" w16du:dateUtc="2024-11-13T05:57:00Z"/>
                <w:highlight w:val="yellow"/>
                <w:lang w:eastAsia="zh-CN"/>
                <w:rPrChange w:id="10426" w:author="Lei GAO" w:date="2024-11-13T15:32:00Z" w16du:dateUtc="2024-11-13T07:32:00Z">
                  <w:rPr>
                    <w:ins w:id="10427" w:author="Lei GAO" w:date="2024-11-13T13:57:00Z" w16du:dateUtc="2024-11-13T05:57:00Z"/>
                    <w:lang w:eastAsia="zh-CN"/>
                  </w:rPr>
                </w:rPrChange>
              </w:rPr>
            </w:pPr>
            <w:ins w:id="10428" w:author="Lei GAO" w:date="2024-11-13T14:04:00Z" w16du:dateUtc="2024-11-13T06:04:00Z">
              <w:r w:rsidRPr="00EA0F4C">
                <w:rPr>
                  <w:highlight w:val="yellow"/>
                  <w:lang w:eastAsia="zh-CN"/>
                  <w:rPrChange w:id="10429"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43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99C18" w14:textId="05ACB84B" w:rsidR="00763977" w:rsidRPr="00EA0F4C" w:rsidRDefault="00763977" w:rsidP="00763977">
            <w:pPr>
              <w:pStyle w:val="TAC"/>
              <w:rPr>
                <w:ins w:id="10431" w:author="Lei GAO" w:date="2024-11-13T13:57:00Z" w16du:dateUtc="2024-11-13T05:57:00Z"/>
                <w:highlight w:val="yellow"/>
                <w:lang w:eastAsia="zh-CN"/>
                <w:rPrChange w:id="10432" w:author="Lei GAO" w:date="2024-11-13T15:32:00Z" w16du:dateUtc="2024-11-13T07:32:00Z">
                  <w:rPr>
                    <w:ins w:id="10433" w:author="Lei GAO" w:date="2024-11-13T13:57:00Z" w16du:dateUtc="2024-11-13T05:57:00Z"/>
                    <w:lang w:eastAsia="zh-CN"/>
                  </w:rPr>
                </w:rPrChange>
              </w:rPr>
            </w:pPr>
            <w:ins w:id="10434" w:author="Lei GAO" w:date="2024-11-13T14:11:00Z" w16du:dateUtc="2024-11-13T06:11:00Z">
              <w:r w:rsidRPr="00EA0F4C">
                <w:rPr>
                  <w:highlight w:val="yellow"/>
                  <w:lang w:eastAsia="zh-CN"/>
                  <w:rPrChange w:id="10435" w:author="Lei GAO" w:date="2024-11-13T15:32:00Z" w16du:dateUtc="2024-11-13T07:32:00Z">
                    <w:rPr>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43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63EA1" w14:textId="77777777" w:rsidR="00763977" w:rsidRPr="00EA0F4C" w:rsidRDefault="00763977" w:rsidP="00763977">
            <w:pPr>
              <w:pStyle w:val="TAC"/>
              <w:rPr>
                <w:ins w:id="10437" w:author="Lei GAO" w:date="2024-11-13T13:57:00Z" w16du:dateUtc="2024-11-13T05:57:00Z"/>
                <w:highlight w:val="yellow"/>
                <w:rPrChange w:id="10438" w:author="Lei GAO" w:date="2024-11-13T15:32:00Z" w16du:dateUtc="2024-11-13T07:32:00Z">
                  <w:rPr>
                    <w:ins w:id="10439" w:author="Lei GAO" w:date="2024-11-13T13:57:00Z" w16du:dateUtc="2024-11-13T05:57:00Z"/>
                  </w:rPr>
                </w:rPrChange>
              </w:rPr>
            </w:pPr>
            <w:ins w:id="10440" w:author="Lei GAO" w:date="2024-11-13T13:57:00Z" w16du:dateUtc="2024-11-13T05:57:00Z">
              <w:r w:rsidRPr="00EA0F4C">
                <w:rPr>
                  <w:highlight w:val="yellow"/>
                  <w:rPrChange w:id="104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44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CD6E58" w14:textId="3E990540" w:rsidR="00763977" w:rsidRPr="00EA0F4C" w:rsidRDefault="00763977" w:rsidP="00763977">
            <w:pPr>
              <w:pStyle w:val="TAC"/>
              <w:rPr>
                <w:ins w:id="10443" w:author="Lei GAO" w:date="2024-11-13T13:57:00Z" w16du:dateUtc="2024-11-13T05:57:00Z"/>
                <w:highlight w:val="yellow"/>
                <w:rPrChange w:id="10444" w:author="Lei GAO" w:date="2024-11-13T15:32:00Z" w16du:dateUtc="2024-11-13T07:32:00Z">
                  <w:rPr>
                    <w:ins w:id="10445" w:author="Lei GAO" w:date="2024-11-13T13:57:00Z" w16du:dateUtc="2024-11-13T05:57:00Z"/>
                  </w:rPr>
                </w:rPrChange>
              </w:rPr>
            </w:pPr>
            <w:ins w:id="10446" w:author="Lei GAO" w:date="2024-11-13T14:29:00Z" w16du:dateUtc="2024-11-13T06:29:00Z">
              <w:r w:rsidRPr="00EA0F4C">
                <w:rPr>
                  <w:highlight w:val="yellow"/>
                  <w:rPrChange w:id="1044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44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0F073A" w14:textId="1E25F2E2" w:rsidR="00763977" w:rsidRPr="00EA0F4C" w:rsidRDefault="00763977" w:rsidP="00763977">
            <w:pPr>
              <w:pStyle w:val="TAC"/>
              <w:rPr>
                <w:ins w:id="10449" w:author="Lei GAO" w:date="2024-11-13T13:57:00Z" w16du:dateUtc="2024-11-13T05:57:00Z"/>
                <w:highlight w:val="yellow"/>
                <w:lang w:eastAsia="zh-CN"/>
                <w:rPrChange w:id="10450" w:author="Lei GAO" w:date="2024-11-13T15:32:00Z" w16du:dateUtc="2024-11-13T07:32:00Z">
                  <w:rPr>
                    <w:ins w:id="10451" w:author="Lei GAO" w:date="2024-11-13T13:57:00Z" w16du:dateUtc="2024-11-13T05:57:00Z"/>
                    <w:lang w:eastAsia="zh-CN"/>
                  </w:rPr>
                </w:rPrChange>
              </w:rPr>
            </w:pPr>
            <w:ins w:id="10452" w:author="Lei GAO" w:date="2024-11-13T14:41:00Z" w16du:dateUtc="2024-11-13T06:41:00Z">
              <w:r w:rsidRPr="00EA0F4C">
                <w:rPr>
                  <w:highlight w:val="yellow"/>
                  <w:rPrChange w:id="1045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45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950D11" w14:textId="77777777" w:rsidR="00763977" w:rsidRPr="00EA0F4C" w:rsidRDefault="00763977" w:rsidP="00763977">
            <w:pPr>
              <w:pStyle w:val="TAC"/>
              <w:rPr>
                <w:ins w:id="10455" w:author="Lei GAO" w:date="2024-11-13T13:57:00Z" w16du:dateUtc="2024-11-13T05:57:00Z"/>
                <w:highlight w:val="yellow"/>
                <w:rPrChange w:id="10456" w:author="Lei GAO" w:date="2024-11-13T15:32:00Z" w16du:dateUtc="2024-11-13T07:32:00Z">
                  <w:rPr>
                    <w:ins w:id="10457" w:author="Lei GAO" w:date="2024-11-13T13:57:00Z" w16du:dateUtc="2024-11-13T05:57:00Z"/>
                  </w:rPr>
                </w:rPrChange>
              </w:rPr>
            </w:pPr>
            <w:ins w:id="10458" w:author="Lei GAO" w:date="2024-11-13T13:57:00Z" w16du:dateUtc="2024-11-13T05:57:00Z">
              <w:r w:rsidRPr="00EA0F4C">
                <w:rPr>
                  <w:highlight w:val="yellow"/>
                  <w:rPrChange w:id="104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46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232C93" w14:textId="77777777" w:rsidR="00763977" w:rsidRPr="00EA0F4C" w:rsidRDefault="00763977" w:rsidP="00763977">
            <w:pPr>
              <w:pStyle w:val="TAC"/>
              <w:rPr>
                <w:ins w:id="10461" w:author="Lei GAO" w:date="2024-11-13T13:57:00Z" w16du:dateUtc="2024-11-13T05:57:00Z"/>
                <w:highlight w:val="yellow"/>
                <w:rPrChange w:id="10462" w:author="Lei GAO" w:date="2024-11-13T15:32:00Z" w16du:dateUtc="2024-11-13T07:32:00Z">
                  <w:rPr>
                    <w:ins w:id="10463" w:author="Lei GAO" w:date="2024-11-13T13:57:00Z" w16du:dateUtc="2024-11-13T05:57:00Z"/>
                  </w:rPr>
                </w:rPrChange>
              </w:rPr>
            </w:pPr>
            <w:ins w:id="10464" w:author="Lei GAO" w:date="2024-11-13T13:57:00Z" w16du:dateUtc="2024-11-13T05:57:00Z">
              <w:r w:rsidRPr="00EA0F4C">
                <w:rPr>
                  <w:highlight w:val="yellow"/>
                  <w:rPrChange w:id="10465" w:author="Lei GAO" w:date="2024-11-13T15:32:00Z" w16du:dateUtc="2024-11-13T07:32:00Z">
                    <w:rPr/>
                  </w:rPrChange>
                </w:rPr>
                <w:t>25</w:t>
              </w:r>
              <w:r w:rsidRPr="00EA0F4C">
                <w:rPr>
                  <w:rFonts w:eastAsia="MingLiU"/>
                  <w:highlight w:val="yellow"/>
                  <w:lang w:eastAsia="zh-CN"/>
                  <w:rPrChange w:id="10466" w:author="Lei GAO" w:date="2024-11-13T15:32:00Z" w16du:dateUtc="2024-11-13T07:32:00Z">
                    <w:rPr>
                      <w:rFonts w:eastAsia="MingLiU"/>
                      <w:lang w:eastAsia="zh-CN"/>
                    </w:rPr>
                  </w:rPrChange>
                </w:rPr>
                <w:t>.</w:t>
              </w:r>
              <w:r w:rsidRPr="00EA0F4C">
                <w:rPr>
                  <w:highlight w:val="yellow"/>
                  <w:rPrChange w:id="10467" w:author="Lei GAO" w:date="2024-11-13T15:32:00Z" w16du:dateUtc="2024-11-13T07:32:00Z">
                    <w:rPr/>
                  </w:rPrChange>
                </w:rPr>
                <w:t>0</w:t>
              </w:r>
              <w:r w:rsidRPr="00EA0F4C">
                <w:rPr>
                  <w:rFonts w:eastAsia="MingLiU"/>
                  <w:highlight w:val="yellow"/>
                  <w:lang w:eastAsia="zh-CN"/>
                  <w:rPrChange w:id="10468" w:author="Lei GAO" w:date="2024-11-13T15:32:00Z" w16du:dateUtc="2024-11-13T07:32:00Z">
                    <w:rPr>
                      <w:rFonts w:eastAsia="MingLiU"/>
                      <w:lang w:eastAsia="zh-CN"/>
                    </w:rPr>
                  </w:rPrChange>
                </w:rPr>
                <w:t xml:space="preserve"> </w:t>
              </w:r>
              <w:r w:rsidRPr="00EA0F4C">
                <w:rPr>
                  <w:highlight w:val="yellow"/>
                  <w:rPrChange w:id="104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7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71F6B7" w14:textId="1AE2089F" w:rsidR="00763977" w:rsidRPr="00EA0F4C" w:rsidRDefault="00763977" w:rsidP="00763977">
            <w:pPr>
              <w:pStyle w:val="TAC"/>
              <w:rPr>
                <w:ins w:id="10471" w:author="Lei GAO" w:date="2024-11-13T13:57:00Z" w16du:dateUtc="2024-11-13T05:57:00Z"/>
                <w:highlight w:val="yellow"/>
                <w:rPrChange w:id="10472" w:author="Lei GAO" w:date="2024-11-13T15:32:00Z" w16du:dateUtc="2024-11-13T07:32:00Z">
                  <w:rPr>
                    <w:ins w:id="10473" w:author="Lei GAO" w:date="2024-11-13T13:57:00Z" w16du:dateUtc="2024-11-13T05:57:00Z"/>
                  </w:rPr>
                </w:rPrChange>
              </w:rPr>
            </w:pPr>
            <w:ins w:id="10474" w:author="Lei GAO" w:date="2024-11-13T14:42:00Z" w16du:dateUtc="2024-11-13T06:42:00Z">
              <w:r w:rsidRPr="00EA0F4C">
                <w:rPr>
                  <w:rFonts w:cs="Arial"/>
                  <w:color w:val="000000"/>
                  <w:szCs w:val="18"/>
                  <w:highlight w:val="yellow"/>
                  <w:rPrChange w:id="10475" w:author="Lei GAO" w:date="2024-11-13T15:32:00Z" w16du:dateUtc="2024-11-13T07:32:00Z">
                    <w:rPr>
                      <w:rFonts w:cs="Arial"/>
                      <w:color w:val="000000"/>
                      <w:szCs w:val="18"/>
                    </w:rPr>
                  </w:rPrChange>
                </w:rPr>
                <w:t>11.5 - TT</w:t>
              </w:r>
            </w:ins>
          </w:p>
        </w:tc>
      </w:tr>
      <w:tr w:rsidR="00763977" w:rsidRPr="00EA0F4C" w14:paraId="0CE0E6A4" w14:textId="77777777" w:rsidTr="004603DF">
        <w:tblPrEx>
          <w:tblW w:w="5000" w:type="pct"/>
          <w:jc w:val="center"/>
          <w:tblCellMar>
            <w:left w:w="28" w:type="dxa"/>
          </w:tblCellMar>
          <w:tblPrExChange w:id="10476" w:author="Lei GAO" w:date="2024-11-13T14:42:00Z" w16du:dateUtc="2024-11-13T06:42:00Z">
            <w:tblPrEx>
              <w:tblW w:w="5000" w:type="pct"/>
              <w:jc w:val="center"/>
              <w:tblCellMar>
                <w:left w:w="28" w:type="dxa"/>
              </w:tblCellMar>
            </w:tblPrEx>
          </w:tblPrExChange>
        </w:tblPrEx>
        <w:trPr>
          <w:jc w:val="center"/>
          <w:ins w:id="10477" w:author="Lei GAO" w:date="2024-11-13T13:57:00Z"/>
          <w:trPrChange w:id="1047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7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AB87" w14:textId="77777777" w:rsidR="00763977" w:rsidRPr="00EA0F4C" w:rsidRDefault="00763977" w:rsidP="00763977">
            <w:pPr>
              <w:pStyle w:val="TAC"/>
              <w:rPr>
                <w:ins w:id="10480" w:author="Lei GAO" w:date="2024-11-13T13:57:00Z" w16du:dateUtc="2024-11-13T05:57:00Z"/>
                <w:highlight w:val="yellow"/>
                <w:lang w:eastAsia="zh-CN"/>
                <w:rPrChange w:id="10481" w:author="Lei GAO" w:date="2024-11-13T15:32:00Z" w16du:dateUtc="2024-11-13T07:32:00Z">
                  <w:rPr>
                    <w:ins w:id="10482" w:author="Lei GAO" w:date="2024-11-13T13:57:00Z" w16du:dateUtc="2024-11-13T05:57:00Z"/>
                    <w:lang w:eastAsia="zh-CN"/>
                  </w:rPr>
                </w:rPrChange>
              </w:rPr>
            </w:pPr>
            <w:ins w:id="10483" w:author="Lei GAO" w:date="2024-11-13T13:57:00Z" w16du:dateUtc="2024-11-13T05:57:00Z">
              <w:r w:rsidRPr="00EA0F4C">
                <w:rPr>
                  <w:highlight w:val="yellow"/>
                  <w:lang w:eastAsia="zh-CN"/>
                  <w:rPrChange w:id="10484" w:author="Lei GAO" w:date="2024-11-13T15:32:00Z" w16du:dateUtc="2024-11-13T07:32:00Z">
                    <w:rPr>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1048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0B9427F" w14:textId="77777777" w:rsidR="00763977" w:rsidRPr="00EA0F4C" w:rsidRDefault="00763977" w:rsidP="00763977">
            <w:pPr>
              <w:pStyle w:val="TAC"/>
              <w:rPr>
                <w:ins w:id="10486" w:author="Lei GAO" w:date="2024-11-13T13:57:00Z" w16du:dateUtc="2024-11-13T05:57:00Z"/>
                <w:highlight w:val="yellow"/>
                <w:rPrChange w:id="10487" w:author="Lei GAO" w:date="2024-11-13T15:32:00Z" w16du:dateUtc="2024-11-13T07:32:00Z">
                  <w:rPr>
                    <w:ins w:id="10488" w:author="Lei GAO" w:date="2024-11-13T13:57:00Z" w16du:dateUtc="2024-11-13T05:57:00Z"/>
                  </w:rPr>
                </w:rPrChange>
              </w:rPr>
            </w:pPr>
            <w:ins w:id="10489" w:author="Lei GAO" w:date="2024-11-13T13:57:00Z" w16du:dateUtc="2024-11-13T05:57:00Z">
              <w:r w:rsidRPr="00EA0F4C">
                <w:rPr>
                  <w:highlight w:val="yellow"/>
                  <w:rPrChange w:id="1049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9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E38BDB4" w14:textId="1096B042" w:rsidR="00763977" w:rsidRPr="00EA0F4C" w:rsidRDefault="00763977" w:rsidP="00763977">
            <w:pPr>
              <w:pStyle w:val="TAC"/>
              <w:rPr>
                <w:ins w:id="10492" w:author="Lei GAO" w:date="2024-11-13T13:57:00Z" w16du:dateUtc="2024-11-13T05:57:00Z"/>
                <w:highlight w:val="yellow"/>
                <w:rPrChange w:id="10493" w:author="Lei GAO" w:date="2024-11-13T15:32:00Z" w16du:dateUtc="2024-11-13T07:32:00Z">
                  <w:rPr>
                    <w:ins w:id="10494" w:author="Lei GAO" w:date="2024-11-13T13:57:00Z" w16du:dateUtc="2024-11-13T05:57:00Z"/>
                  </w:rPr>
                </w:rPrChange>
              </w:rPr>
            </w:pPr>
            <w:ins w:id="10495" w:author="Lei GAO" w:date="2024-11-13T14:04:00Z" w16du:dateUtc="2024-11-13T06:04:00Z">
              <w:r w:rsidRPr="00EA0F4C">
                <w:rPr>
                  <w:highlight w:val="yellow"/>
                  <w:lang w:eastAsia="zh-CN"/>
                  <w:rPrChange w:id="10496"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49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8BBD" w14:textId="5B12FA97" w:rsidR="00763977" w:rsidRPr="00EA0F4C" w:rsidRDefault="00763977" w:rsidP="00763977">
            <w:pPr>
              <w:pStyle w:val="TAC"/>
              <w:rPr>
                <w:ins w:id="10498" w:author="Lei GAO" w:date="2024-11-13T13:57:00Z" w16du:dateUtc="2024-11-13T05:57:00Z"/>
                <w:highlight w:val="yellow"/>
                <w:lang w:eastAsia="zh-CN"/>
                <w:rPrChange w:id="10499" w:author="Lei GAO" w:date="2024-11-13T15:32:00Z" w16du:dateUtc="2024-11-13T07:32:00Z">
                  <w:rPr>
                    <w:ins w:id="10500" w:author="Lei GAO" w:date="2024-11-13T13:57:00Z" w16du:dateUtc="2024-11-13T05:57:00Z"/>
                    <w:lang w:eastAsia="zh-CN"/>
                  </w:rPr>
                </w:rPrChange>
              </w:rPr>
            </w:pPr>
            <w:ins w:id="10501" w:author="Lei GAO" w:date="2024-11-13T14:11:00Z" w16du:dateUtc="2024-11-13T06:11:00Z">
              <w:r w:rsidRPr="00EA0F4C">
                <w:rPr>
                  <w:highlight w:val="yellow"/>
                  <w:lang w:eastAsia="zh-CN"/>
                  <w:rPrChange w:id="10502"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0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47BA7C" w14:textId="77777777" w:rsidR="00763977" w:rsidRPr="00EA0F4C" w:rsidRDefault="00763977" w:rsidP="00763977">
            <w:pPr>
              <w:pStyle w:val="TAC"/>
              <w:rPr>
                <w:ins w:id="10504" w:author="Lei GAO" w:date="2024-11-13T13:57:00Z" w16du:dateUtc="2024-11-13T05:57:00Z"/>
                <w:highlight w:val="yellow"/>
                <w:rPrChange w:id="10505" w:author="Lei GAO" w:date="2024-11-13T15:32:00Z" w16du:dateUtc="2024-11-13T07:32:00Z">
                  <w:rPr>
                    <w:ins w:id="10506" w:author="Lei GAO" w:date="2024-11-13T13:57:00Z" w16du:dateUtc="2024-11-13T05:57:00Z"/>
                  </w:rPr>
                </w:rPrChange>
              </w:rPr>
            </w:pPr>
            <w:ins w:id="10507" w:author="Lei GAO" w:date="2024-11-13T13:57:00Z" w16du:dateUtc="2024-11-13T05:57:00Z">
              <w:r w:rsidRPr="00EA0F4C">
                <w:rPr>
                  <w:highlight w:val="yellow"/>
                  <w:rPrChange w:id="1050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0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A054F" w14:textId="0F6B3B46" w:rsidR="00763977" w:rsidRPr="00EA0F4C" w:rsidRDefault="00763977" w:rsidP="00763977">
            <w:pPr>
              <w:pStyle w:val="TAC"/>
              <w:rPr>
                <w:ins w:id="10510" w:author="Lei GAO" w:date="2024-11-13T13:57:00Z" w16du:dateUtc="2024-11-13T05:57:00Z"/>
                <w:highlight w:val="yellow"/>
                <w:rPrChange w:id="10511" w:author="Lei GAO" w:date="2024-11-13T15:32:00Z" w16du:dateUtc="2024-11-13T07:32:00Z">
                  <w:rPr>
                    <w:ins w:id="10512" w:author="Lei GAO" w:date="2024-11-13T13:57:00Z" w16du:dateUtc="2024-11-13T05:57:00Z"/>
                  </w:rPr>
                </w:rPrChange>
              </w:rPr>
            </w:pPr>
            <w:ins w:id="10513" w:author="Lei GAO" w:date="2024-11-13T14:29:00Z" w16du:dateUtc="2024-11-13T06:29:00Z">
              <w:r w:rsidRPr="00EA0F4C">
                <w:rPr>
                  <w:highlight w:val="yellow"/>
                  <w:rPrChange w:id="1051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1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A6E81" w14:textId="30E38B8A" w:rsidR="00763977" w:rsidRPr="00EA0F4C" w:rsidRDefault="00763977" w:rsidP="00763977">
            <w:pPr>
              <w:pStyle w:val="TAC"/>
              <w:rPr>
                <w:ins w:id="10516" w:author="Lei GAO" w:date="2024-11-13T13:57:00Z" w16du:dateUtc="2024-11-13T05:57:00Z"/>
                <w:highlight w:val="yellow"/>
                <w:lang w:eastAsia="zh-CN"/>
                <w:rPrChange w:id="10517" w:author="Lei GAO" w:date="2024-11-13T15:32:00Z" w16du:dateUtc="2024-11-13T07:32:00Z">
                  <w:rPr>
                    <w:ins w:id="10518" w:author="Lei GAO" w:date="2024-11-13T13:57:00Z" w16du:dateUtc="2024-11-13T05:57:00Z"/>
                    <w:lang w:eastAsia="zh-CN"/>
                  </w:rPr>
                </w:rPrChange>
              </w:rPr>
            </w:pPr>
            <w:ins w:id="10519" w:author="Lei GAO" w:date="2024-11-13T14:41:00Z" w16du:dateUtc="2024-11-13T06:41:00Z">
              <w:r w:rsidRPr="00EA0F4C">
                <w:rPr>
                  <w:highlight w:val="yellow"/>
                  <w:rPrChange w:id="1052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2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AE3DA7" w14:textId="77777777" w:rsidR="00763977" w:rsidRPr="00EA0F4C" w:rsidRDefault="00763977" w:rsidP="00763977">
            <w:pPr>
              <w:pStyle w:val="TAC"/>
              <w:rPr>
                <w:ins w:id="10522" w:author="Lei GAO" w:date="2024-11-13T13:57:00Z" w16du:dateUtc="2024-11-13T05:57:00Z"/>
                <w:highlight w:val="yellow"/>
                <w:rPrChange w:id="10523" w:author="Lei GAO" w:date="2024-11-13T15:32:00Z" w16du:dateUtc="2024-11-13T07:32:00Z">
                  <w:rPr>
                    <w:ins w:id="10524" w:author="Lei GAO" w:date="2024-11-13T13:57:00Z" w16du:dateUtc="2024-11-13T05:57:00Z"/>
                  </w:rPr>
                </w:rPrChange>
              </w:rPr>
            </w:pPr>
            <w:ins w:id="10525" w:author="Lei GAO" w:date="2024-11-13T13:57:00Z" w16du:dateUtc="2024-11-13T05:57:00Z">
              <w:r w:rsidRPr="00EA0F4C">
                <w:rPr>
                  <w:highlight w:val="yellow"/>
                  <w:rPrChange w:id="1052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52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01400" w14:textId="77777777" w:rsidR="00763977" w:rsidRPr="00EA0F4C" w:rsidRDefault="00763977" w:rsidP="00763977">
            <w:pPr>
              <w:pStyle w:val="TAC"/>
              <w:rPr>
                <w:ins w:id="10528" w:author="Lei GAO" w:date="2024-11-13T13:57:00Z" w16du:dateUtc="2024-11-13T05:57:00Z"/>
                <w:highlight w:val="yellow"/>
                <w:rPrChange w:id="10529" w:author="Lei GAO" w:date="2024-11-13T15:32:00Z" w16du:dateUtc="2024-11-13T07:32:00Z">
                  <w:rPr>
                    <w:ins w:id="10530" w:author="Lei GAO" w:date="2024-11-13T13:57:00Z" w16du:dateUtc="2024-11-13T05:57:00Z"/>
                  </w:rPr>
                </w:rPrChange>
              </w:rPr>
            </w:pPr>
            <w:ins w:id="10531" w:author="Lei GAO" w:date="2024-11-13T13:57:00Z" w16du:dateUtc="2024-11-13T05:57:00Z">
              <w:r w:rsidRPr="00EA0F4C">
                <w:rPr>
                  <w:highlight w:val="yellow"/>
                  <w:rPrChange w:id="10532" w:author="Lei GAO" w:date="2024-11-13T15:32:00Z" w16du:dateUtc="2024-11-13T07:32:00Z">
                    <w:rPr/>
                  </w:rPrChange>
                </w:rPr>
                <w:t>25</w:t>
              </w:r>
              <w:r w:rsidRPr="00EA0F4C">
                <w:rPr>
                  <w:rFonts w:eastAsia="MingLiU"/>
                  <w:highlight w:val="yellow"/>
                  <w:lang w:eastAsia="zh-CN"/>
                  <w:rPrChange w:id="10533" w:author="Lei GAO" w:date="2024-11-13T15:32:00Z" w16du:dateUtc="2024-11-13T07:32:00Z">
                    <w:rPr>
                      <w:rFonts w:eastAsia="MingLiU"/>
                      <w:lang w:eastAsia="zh-CN"/>
                    </w:rPr>
                  </w:rPrChange>
                </w:rPr>
                <w:t>.</w:t>
              </w:r>
              <w:r w:rsidRPr="00EA0F4C">
                <w:rPr>
                  <w:highlight w:val="yellow"/>
                  <w:rPrChange w:id="10534" w:author="Lei GAO" w:date="2024-11-13T15:32:00Z" w16du:dateUtc="2024-11-13T07:32:00Z">
                    <w:rPr/>
                  </w:rPrChange>
                </w:rPr>
                <w:t>0</w:t>
              </w:r>
              <w:r w:rsidRPr="00EA0F4C">
                <w:rPr>
                  <w:rFonts w:eastAsia="MingLiU"/>
                  <w:highlight w:val="yellow"/>
                  <w:lang w:eastAsia="zh-CN"/>
                  <w:rPrChange w:id="10535" w:author="Lei GAO" w:date="2024-11-13T15:32:00Z" w16du:dateUtc="2024-11-13T07:32:00Z">
                    <w:rPr>
                      <w:rFonts w:eastAsia="MingLiU"/>
                      <w:lang w:eastAsia="zh-CN"/>
                    </w:rPr>
                  </w:rPrChange>
                </w:rPr>
                <w:t xml:space="preserve"> </w:t>
              </w:r>
              <w:r w:rsidRPr="00EA0F4C">
                <w:rPr>
                  <w:highlight w:val="yellow"/>
                  <w:rPrChange w:id="1053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53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8BFFCA" w14:textId="6C718304" w:rsidR="00763977" w:rsidRPr="00EA0F4C" w:rsidRDefault="00763977" w:rsidP="00763977">
            <w:pPr>
              <w:pStyle w:val="TAC"/>
              <w:rPr>
                <w:ins w:id="10538" w:author="Lei GAO" w:date="2024-11-13T13:57:00Z" w16du:dateUtc="2024-11-13T05:57:00Z"/>
                <w:highlight w:val="yellow"/>
                <w:rPrChange w:id="10539" w:author="Lei GAO" w:date="2024-11-13T15:32:00Z" w16du:dateUtc="2024-11-13T07:32:00Z">
                  <w:rPr>
                    <w:ins w:id="10540" w:author="Lei GAO" w:date="2024-11-13T13:57:00Z" w16du:dateUtc="2024-11-13T05:57:00Z"/>
                  </w:rPr>
                </w:rPrChange>
              </w:rPr>
            </w:pPr>
            <w:ins w:id="10541" w:author="Lei GAO" w:date="2024-11-13T14:42:00Z" w16du:dateUtc="2024-11-13T06:42:00Z">
              <w:r w:rsidRPr="00EA0F4C">
                <w:rPr>
                  <w:rFonts w:cs="Arial"/>
                  <w:color w:val="000000"/>
                  <w:szCs w:val="18"/>
                  <w:highlight w:val="yellow"/>
                  <w:rPrChange w:id="10542" w:author="Lei GAO" w:date="2024-11-13T15:32:00Z" w16du:dateUtc="2024-11-13T07:32:00Z">
                    <w:rPr>
                      <w:rFonts w:cs="Arial"/>
                      <w:color w:val="000000"/>
                      <w:szCs w:val="18"/>
                    </w:rPr>
                  </w:rPrChange>
                </w:rPr>
                <w:t>11.5 - TT</w:t>
              </w:r>
            </w:ins>
          </w:p>
        </w:tc>
      </w:tr>
      <w:tr w:rsidR="00763977" w:rsidRPr="00EA0F4C" w14:paraId="0E393CFF" w14:textId="77777777" w:rsidTr="004603DF">
        <w:tblPrEx>
          <w:tblW w:w="5000" w:type="pct"/>
          <w:jc w:val="center"/>
          <w:tblCellMar>
            <w:left w:w="28" w:type="dxa"/>
          </w:tblCellMar>
          <w:tblPrExChange w:id="10543" w:author="Lei GAO" w:date="2024-11-13T14:42:00Z" w16du:dateUtc="2024-11-13T06:42:00Z">
            <w:tblPrEx>
              <w:tblW w:w="5000" w:type="pct"/>
              <w:jc w:val="center"/>
              <w:tblCellMar>
                <w:left w:w="28" w:type="dxa"/>
              </w:tblCellMar>
            </w:tblPrEx>
          </w:tblPrExChange>
        </w:tblPrEx>
        <w:trPr>
          <w:jc w:val="center"/>
          <w:ins w:id="10544" w:author="Lei GAO" w:date="2024-11-13T13:57:00Z"/>
          <w:trPrChange w:id="1054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54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D787" w14:textId="77777777" w:rsidR="00763977" w:rsidRPr="00EA0F4C" w:rsidRDefault="00763977" w:rsidP="00763977">
            <w:pPr>
              <w:pStyle w:val="TAC"/>
              <w:rPr>
                <w:ins w:id="10547" w:author="Lei GAO" w:date="2024-11-13T13:57:00Z" w16du:dateUtc="2024-11-13T05:57:00Z"/>
                <w:highlight w:val="yellow"/>
                <w:lang w:eastAsia="zh-CN"/>
                <w:rPrChange w:id="10548" w:author="Lei GAO" w:date="2024-11-13T15:32:00Z" w16du:dateUtc="2024-11-13T07:32:00Z">
                  <w:rPr>
                    <w:ins w:id="10549" w:author="Lei GAO" w:date="2024-11-13T13:57:00Z" w16du:dateUtc="2024-11-13T05:57:00Z"/>
                    <w:lang w:eastAsia="zh-CN"/>
                  </w:rPr>
                </w:rPrChange>
              </w:rPr>
            </w:pPr>
            <w:ins w:id="10550" w:author="Lei GAO" w:date="2024-11-13T13:57:00Z" w16du:dateUtc="2024-11-13T05:57:00Z">
              <w:r w:rsidRPr="00EA0F4C">
                <w:rPr>
                  <w:highlight w:val="yellow"/>
                  <w:lang w:eastAsia="zh-CN"/>
                  <w:rPrChange w:id="10551" w:author="Lei GAO" w:date="2024-11-13T15:32:00Z" w16du:dateUtc="2024-11-13T07:32:00Z">
                    <w:rPr>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1055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40E5277E" w14:textId="77777777" w:rsidR="00763977" w:rsidRPr="00EA0F4C" w:rsidRDefault="00763977" w:rsidP="00763977">
            <w:pPr>
              <w:pStyle w:val="TAC"/>
              <w:rPr>
                <w:ins w:id="10553" w:author="Lei GAO" w:date="2024-11-13T13:57:00Z" w16du:dateUtc="2024-11-13T05:57:00Z"/>
                <w:highlight w:val="yellow"/>
                <w:rPrChange w:id="10554" w:author="Lei GAO" w:date="2024-11-13T15:32:00Z" w16du:dateUtc="2024-11-13T07:32:00Z">
                  <w:rPr>
                    <w:ins w:id="10555" w:author="Lei GAO" w:date="2024-11-13T13:57:00Z" w16du:dateUtc="2024-11-13T05:57:00Z"/>
                  </w:rPr>
                </w:rPrChange>
              </w:rPr>
            </w:pPr>
            <w:ins w:id="10556" w:author="Lei GAO" w:date="2024-11-13T13:57:00Z" w16du:dateUtc="2024-11-13T05:57:00Z">
              <w:r w:rsidRPr="00EA0F4C">
                <w:rPr>
                  <w:highlight w:val="yellow"/>
                  <w:rPrChange w:id="1055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55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228D142" w14:textId="7FF49D41" w:rsidR="00763977" w:rsidRPr="00EA0F4C" w:rsidRDefault="00763977" w:rsidP="00763977">
            <w:pPr>
              <w:pStyle w:val="TAC"/>
              <w:rPr>
                <w:ins w:id="10559" w:author="Lei GAO" w:date="2024-11-13T13:57:00Z" w16du:dateUtc="2024-11-13T05:57:00Z"/>
                <w:highlight w:val="yellow"/>
                <w:rPrChange w:id="10560" w:author="Lei GAO" w:date="2024-11-13T15:32:00Z" w16du:dateUtc="2024-11-13T07:32:00Z">
                  <w:rPr>
                    <w:ins w:id="10561" w:author="Lei GAO" w:date="2024-11-13T13:57:00Z" w16du:dateUtc="2024-11-13T05:57:00Z"/>
                  </w:rPr>
                </w:rPrChange>
              </w:rPr>
            </w:pPr>
            <w:ins w:id="10562" w:author="Lei GAO" w:date="2024-11-13T14:04:00Z" w16du:dateUtc="2024-11-13T06:04:00Z">
              <w:r w:rsidRPr="00EA0F4C">
                <w:rPr>
                  <w:highlight w:val="yellow"/>
                  <w:lang w:eastAsia="zh-CN"/>
                  <w:rPrChange w:id="10563"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56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AB90" w14:textId="578C48B6" w:rsidR="00763977" w:rsidRPr="00EA0F4C" w:rsidRDefault="00763977" w:rsidP="00763977">
            <w:pPr>
              <w:pStyle w:val="TAC"/>
              <w:rPr>
                <w:ins w:id="10565" w:author="Lei GAO" w:date="2024-11-13T13:57:00Z" w16du:dateUtc="2024-11-13T05:57:00Z"/>
                <w:highlight w:val="yellow"/>
                <w:lang w:eastAsia="zh-CN"/>
                <w:rPrChange w:id="10566" w:author="Lei GAO" w:date="2024-11-13T15:32:00Z" w16du:dateUtc="2024-11-13T07:32:00Z">
                  <w:rPr>
                    <w:ins w:id="10567" w:author="Lei GAO" w:date="2024-11-13T13:57:00Z" w16du:dateUtc="2024-11-13T05:57:00Z"/>
                    <w:lang w:eastAsia="zh-CN"/>
                  </w:rPr>
                </w:rPrChange>
              </w:rPr>
            </w:pPr>
            <w:ins w:id="10568" w:author="Lei GAO" w:date="2024-11-13T14:11:00Z" w16du:dateUtc="2024-11-13T06:11:00Z">
              <w:r w:rsidRPr="00EA0F4C">
                <w:rPr>
                  <w:highlight w:val="yellow"/>
                  <w:lang w:eastAsia="zh-CN"/>
                  <w:rPrChange w:id="10569"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7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F2A44E" w14:textId="77777777" w:rsidR="00763977" w:rsidRPr="00EA0F4C" w:rsidRDefault="00763977" w:rsidP="00763977">
            <w:pPr>
              <w:pStyle w:val="TAC"/>
              <w:rPr>
                <w:ins w:id="10571" w:author="Lei GAO" w:date="2024-11-13T13:57:00Z" w16du:dateUtc="2024-11-13T05:57:00Z"/>
                <w:highlight w:val="yellow"/>
                <w:rPrChange w:id="10572" w:author="Lei GAO" w:date="2024-11-13T15:32:00Z" w16du:dateUtc="2024-11-13T07:32:00Z">
                  <w:rPr>
                    <w:ins w:id="10573" w:author="Lei GAO" w:date="2024-11-13T13:57:00Z" w16du:dateUtc="2024-11-13T05:57:00Z"/>
                  </w:rPr>
                </w:rPrChange>
              </w:rPr>
            </w:pPr>
            <w:ins w:id="10574" w:author="Lei GAO" w:date="2024-11-13T13:57:00Z" w16du:dateUtc="2024-11-13T05:57:00Z">
              <w:r w:rsidRPr="00EA0F4C">
                <w:rPr>
                  <w:highlight w:val="yellow"/>
                  <w:rPrChange w:id="1057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7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61AE2" w14:textId="1FCDA9CC" w:rsidR="00763977" w:rsidRPr="00EA0F4C" w:rsidRDefault="00763977" w:rsidP="00763977">
            <w:pPr>
              <w:pStyle w:val="TAC"/>
              <w:rPr>
                <w:ins w:id="10577" w:author="Lei GAO" w:date="2024-11-13T13:57:00Z" w16du:dateUtc="2024-11-13T05:57:00Z"/>
                <w:highlight w:val="yellow"/>
                <w:rPrChange w:id="10578" w:author="Lei GAO" w:date="2024-11-13T15:32:00Z" w16du:dateUtc="2024-11-13T07:32:00Z">
                  <w:rPr>
                    <w:ins w:id="10579" w:author="Lei GAO" w:date="2024-11-13T13:57:00Z" w16du:dateUtc="2024-11-13T05:57:00Z"/>
                  </w:rPr>
                </w:rPrChange>
              </w:rPr>
            </w:pPr>
            <w:ins w:id="10580" w:author="Lei GAO" w:date="2024-11-13T14:29:00Z" w16du:dateUtc="2024-11-13T06:29:00Z">
              <w:r w:rsidRPr="00EA0F4C">
                <w:rPr>
                  <w:highlight w:val="yellow"/>
                  <w:rPrChange w:id="10581"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8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1FBB7" w14:textId="246CF2E5" w:rsidR="00763977" w:rsidRPr="00EA0F4C" w:rsidRDefault="00763977" w:rsidP="00763977">
            <w:pPr>
              <w:pStyle w:val="TAC"/>
              <w:rPr>
                <w:ins w:id="10583" w:author="Lei GAO" w:date="2024-11-13T13:57:00Z" w16du:dateUtc="2024-11-13T05:57:00Z"/>
                <w:highlight w:val="yellow"/>
                <w:lang w:eastAsia="zh-CN"/>
                <w:rPrChange w:id="10584" w:author="Lei GAO" w:date="2024-11-13T15:32:00Z" w16du:dateUtc="2024-11-13T07:32:00Z">
                  <w:rPr>
                    <w:ins w:id="10585" w:author="Lei GAO" w:date="2024-11-13T13:57:00Z" w16du:dateUtc="2024-11-13T05:57:00Z"/>
                    <w:lang w:eastAsia="zh-CN"/>
                  </w:rPr>
                </w:rPrChange>
              </w:rPr>
            </w:pPr>
            <w:ins w:id="10586" w:author="Lei GAO" w:date="2024-11-13T14:41:00Z" w16du:dateUtc="2024-11-13T06:41:00Z">
              <w:r w:rsidRPr="00EA0F4C">
                <w:rPr>
                  <w:highlight w:val="yellow"/>
                  <w:rPrChange w:id="1058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8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24404" w14:textId="77777777" w:rsidR="00763977" w:rsidRPr="00EA0F4C" w:rsidRDefault="00763977" w:rsidP="00763977">
            <w:pPr>
              <w:pStyle w:val="TAC"/>
              <w:rPr>
                <w:ins w:id="10589" w:author="Lei GAO" w:date="2024-11-13T13:57:00Z" w16du:dateUtc="2024-11-13T05:57:00Z"/>
                <w:highlight w:val="yellow"/>
                <w:rPrChange w:id="10590" w:author="Lei GAO" w:date="2024-11-13T15:32:00Z" w16du:dateUtc="2024-11-13T07:32:00Z">
                  <w:rPr>
                    <w:ins w:id="10591" w:author="Lei GAO" w:date="2024-11-13T13:57:00Z" w16du:dateUtc="2024-11-13T05:57:00Z"/>
                  </w:rPr>
                </w:rPrChange>
              </w:rPr>
            </w:pPr>
            <w:ins w:id="10592" w:author="Lei GAO" w:date="2024-11-13T13:57:00Z" w16du:dateUtc="2024-11-13T05:57:00Z">
              <w:r w:rsidRPr="00EA0F4C">
                <w:rPr>
                  <w:highlight w:val="yellow"/>
                  <w:rPrChange w:id="1059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59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A8318F" w14:textId="77777777" w:rsidR="00763977" w:rsidRPr="00EA0F4C" w:rsidRDefault="00763977" w:rsidP="00763977">
            <w:pPr>
              <w:pStyle w:val="TAC"/>
              <w:rPr>
                <w:ins w:id="10595" w:author="Lei GAO" w:date="2024-11-13T13:57:00Z" w16du:dateUtc="2024-11-13T05:57:00Z"/>
                <w:highlight w:val="yellow"/>
                <w:rPrChange w:id="10596" w:author="Lei GAO" w:date="2024-11-13T15:32:00Z" w16du:dateUtc="2024-11-13T07:32:00Z">
                  <w:rPr>
                    <w:ins w:id="10597" w:author="Lei GAO" w:date="2024-11-13T13:57:00Z" w16du:dateUtc="2024-11-13T05:57:00Z"/>
                  </w:rPr>
                </w:rPrChange>
              </w:rPr>
            </w:pPr>
            <w:ins w:id="10598" w:author="Lei GAO" w:date="2024-11-13T13:57:00Z" w16du:dateUtc="2024-11-13T05:57:00Z">
              <w:r w:rsidRPr="00EA0F4C">
                <w:rPr>
                  <w:highlight w:val="yellow"/>
                  <w:rPrChange w:id="10599" w:author="Lei GAO" w:date="2024-11-13T15:32:00Z" w16du:dateUtc="2024-11-13T07:32:00Z">
                    <w:rPr/>
                  </w:rPrChange>
                </w:rPr>
                <w:t>25</w:t>
              </w:r>
              <w:r w:rsidRPr="00EA0F4C">
                <w:rPr>
                  <w:rFonts w:eastAsia="MingLiU"/>
                  <w:highlight w:val="yellow"/>
                  <w:lang w:eastAsia="zh-CN"/>
                  <w:rPrChange w:id="10600" w:author="Lei GAO" w:date="2024-11-13T15:32:00Z" w16du:dateUtc="2024-11-13T07:32:00Z">
                    <w:rPr>
                      <w:rFonts w:eastAsia="MingLiU"/>
                      <w:lang w:eastAsia="zh-CN"/>
                    </w:rPr>
                  </w:rPrChange>
                </w:rPr>
                <w:t>.</w:t>
              </w:r>
              <w:r w:rsidRPr="00EA0F4C">
                <w:rPr>
                  <w:highlight w:val="yellow"/>
                  <w:rPrChange w:id="10601" w:author="Lei GAO" w:date="2024-11-13T15:32:00Z" w16du:dateUtc="2024-11-13T07:32:00Z">
                    <w:rPr/>
                  </w:rPrChange>
                </w:rPr>
                <w:t>0</w:t>
              </w:r>
              <w:r w:rsidRPr="00EA0F4C">
                <w:rPr>
                  <w:rFonts w:eastAsia="MingLiU"/>
                  <w:highlight w:val="yellow"/>
                  <w:lang w:eastAsia="zh-CN"/>
                  <w:rPrChange w:id="10602" w:author="Lei GAO" w:date="2024-11-13T15:32:00Z" w16du:dateUtc="2024-11-13T07:32:00Z">
                    <w:rPr>
                      <w:rFonts w:eastAsia="MingLiU"/>
                      <w:lang w:eastAsia="zh-CN"/>
                    </w:rPr>
                  </w:rPrChange>
                </w:rPr>
                <w:t xml:space="preserve"> </w:t>
              </w:r>
              <w:r w:rsidRPr="00EA0F4C">
                <w:rPr>
                  <w:highlight w:val="yellow"/>
                  <w:rPrChange w:id="1060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0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8213A9" w14:textId="59BC26B0" w:rsidR="00763977" w:rsidRPr="00EA0F4C" w:rsidRDefault="00763977" w:rsidP="00763977">
            <w:pPr>
              <w:pStyle w:val="TAC"/>
              <w:rPr>
                <w:ins w:id="10605" w:author="Lei GAO" w:date="2024-11-13T13:57:00Z" w16du:dateUtc="2024-11-13T05:57:00Z"/>
                <w:highlight w:val="yellow"/>
                <w:rPrChange w:id="10606" w:author="Lei GAO" w:date="2024-11-13T15:32:00Z" w16du:dateUtc="2024-11-13T07:32:00Z">
                  <w:rPr>
                    <w:ins w:id="10607" w:author="Lei GAO" w:date="2024-11-13T13:57:00Z" w16du:dateUtc="2024-11-13T05:57:00Z"/>
                  </w:rPr>
                </w:rPrChange>
              </w:rPr>
            </w:pPr>
            <w:ins w:id="10608" w:author="Lei GAO" w:date="2024-11-13T14:42:00Z" w16du:dateUtc="2024-11-13T06:42:00Z">
              <w:r w:rsidRPr="00EA0F4C">
                <w:rPr>
                  <w:rFonts w:cs="Arial"/>
                  <w:color w:val="000000"/>
                  <w:szCs w:val="18"/>
                  <w:highlight w:val="yellow"/>
                  <w:rPrChange w:id="10609" w:author="Lei GAO" w:date="2024-11-13T15:32:00Z" w16du:dateUtc="2024-11-13T07:32:00Z">
                    <w:rPr>
                      <w:rFonts w:cs="Arial"/>
                      <w:color w:val="000000"/>
                      <w:szCs w:val="18"/>
                    </w:rPr>
                  </w:rPrChange>
                </w:rPr>
                <w:t>10 - TT</w:t>
              </w:r>
            </w:ins>
          </w:p>
        </w:tc>
      </w:tr>
      <w:tr w:rsidR="00763977" w:rsidRPr="00EA0F4C" w14:paraId="30B799A0" w14:textId="77777777" w:rsidTr="004603DF">
        <w:tblPrEx>
          <w:tblW w:w="5000" w:type="pct"/>
          <w:jc w:val="center"/>
          <w:tblCellMar>
            <w:left w:w="28" w:type="dxa"/>
          </w:tblCellMar>
          <w:tblPrExChange w:id="10610" w:author="Lei GAO" w:date="2024-11-13T14:42:00Z" w16du:dateUtc="2024-11-13T06:42:00Z">
            <w:tblPrEx>
              <w:tblW w:w="5000" w:type="pct"/>
              <w:jc w:val="center"/>
              <w:tblCellMar>
                <w:left w:w="28" w:type="dxa"/>
              </w:tblCellMar>
            </w:tblPrEx>
          </w:tblPrExChange>
        </w:tblPrEx>
        <w:trPr>
          <w:jc w:val="center"/>
          <w:ins w:id="10611" w:author="Lei GAO" w:date="2024-11-13T13:57:00Z"/>
          <w:trPrChange w:id="10612"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13"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CD31" w14:textId="77777777" w:rsidR="00763977" w:rsidRPr="00EA0F4C" w:rsidRDefault="00763977" w:rsidP="00763977">
            <w:pPr>
              <w:pStyle w:val="TAC"/>
              <w:rPr>
                <w:ins w:id="10614" w:author="Lei GAO" w:date="2024-11-13T13:57:00Z" w16du:dateUtc="2024-11-13T05:57:00Z"/>
                <w:highlight w:val="yellow"/>
                <w:lang w:eastAsia="zh-CN"/>
                <w:rPrChange w:id="10615" w:author="Lei GAO" w:date="2024-11-13T15:32:00Z" w16du:dateUtc="2024-11-13T07:32:00Z">
                  <w:rPr>
                    <w:ins w:id="10616" w:author="Lei GAO" w:date="2024-11-13T13:57:00Z" w16du:dateUtc="2024-11-13T05:57:00Z"/>
                    <w:lang w:eastAsia="zh-CN"/>
                  </w:rPr>
                </w:rPrChange>
              </w:rPr>
            </w:pPr>
            <w:ins w:id="10617" w:author="Lei GAO" w:date="2024-11-13T13:57:00Z" w16du:dateUtc="2024-11-13T05:57:00Z">
              <w:r w:rsidRPr="00EA0F4C">
                <w:rPr>
                  <w:highlight w:val="yellow"/>
                  <w:lang w:eastAsia="zh-CN"/>
                  <w:rPrChange w:id="10618" w:author="Lei GAO" w:date="2024-11-13T15:32:00Z" w16du:dateUtc="2024-11-13T07:32:00Z">
                    <w:rPr>
                      <w:lang w:eastAsia="zh-CN"/>
                    </w:rPr>
                  </w:rPrChange>
                </w:rPr>
                <w:lastRenderedPageBreak/>
                <w:t>43</w:t>
              </w:r>
            </w:ins>
          </w:p>
        </w:tc>
        <w:tc>
          <w:tcPr>
            <w:tcW w:w="509" w:type="pct"/>
            <w:tcBorders>
              <w:top w:val="single" w:sz="4" w:space="0" w:color="auto"/>
              <w:left w:val="single" w:sz="4" w:space="0" w:color="auto"/>
              <w:bottom w:val="single" w:sz="4" w:space="0" w:color="auto"/>
              <w:right w:val="single" w:sz="4" w:space="0" w:color="auto"/>
            </w:tcBorders>
            <w:tcPrChange w:id="10619"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3EFDA060" w14:textId="77777777" w:rsidR="00763977" w:rsidRPr="00EA0F4C" w:rsidRDefault="00763977" w:rsidP="00763977">
            <w:pPr>
              <w:pStyle w:val="TAC"/>
              <w:rPr>
                <w:ins w:id="10620" w:author="Lei GAO" w:date="2024-11-13T13:57:00Z" w16du:dateUtc="2024-11-13T05:57:00Z"/>
                <w:highlight w:val="yellow"/>
                <w:rPrChange w:id="10621" w:author="Lei GAO" w:date="2024-11-13T15:32:00Z" w16du:dateUtc="2024-11-13T07:32:00Z">
                  <w:rPr>
                    <w:ins w:id="10622" w:author="Lei GAO" w:date="2024-11-13T13:57:00Z" w16du:dateUtc="2024-11-13T05:57:00Z"/>
                  </w:rPr>
                </w:rPrChange>
              </w:rPr>
            </w:pPr>
            <w:ins w:id="10623" w:author="Lei GAO" w:date="2024-11-13T13:57:00Z" w16du:dateUtc="2024-11-13T05:57:00Z">
              <w:r w:rsidRPr="00EA0F4C">
                <w:rPr>
                  <w:highlight w:val="yellow"/>
                  <w:rPrChange w:id="1062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25"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22FE58F8" w14:textId="6641B92D" w:rsidR="00763977" w:rsidRPr="00EA0F4C" w:rsidRDefault="00763977" w:rsidP="00763977">
            <w:pPr>
              <w:pStyle w:val="TAC"/>
              <w:rPr>
                <w:ins w:id="10626" w:author="Lei GAO" w:date="2024-11-13T13:57:00Z" w16du:dateUtc="2024-11-13T05:57:00Z"/>
                <w:highlight w:val="yellow"/>
                <w:rPrChange w:id="10627" w:author="Lei GAO" w:date="2024-11-13T15:32:00Z" w16du:dateUtc="2024-11-13T07:32:00Z">
                  <w:rPr>
                    <w:ins w:id="10628" w:author="Lei GAO" w:date="2024-11-13T13:57:00Z" w16du:dateUtc="2024-11-13T05:57:00Z"/>
                  </w:rPr>
                </w:rPrChange>
              </w:rPr>
            </w:pPr>
            <w:ins w:id="10629" w:author="Lei GAO" w:date="2024-11-13T14:04:00Z" w16du:dateUtc="2024-11-13T06:04:00Z">
              <w:r w:rsidRPr="00EA0F4C">
                <w:rPr>
                  <w:highlight w:val="yellow"/>
                  <w:lang w:eastAsia="zh-CN"/>
                  <w:rPrChange w:id="10630"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631"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7F09F" w14:textId="66445724" w:rsidR="00763977" w:rsidRPr="00EA0F4C" w:rsidRDefault="00763977" w:rsidP="00763977">
            <w:pPr>
              <w:pStyle w:val="TAC"/>
              <w:rPr>
                <w:ins w:id="10632" w:author="Lei GAO" w:date="2024-11-13T13:57:00Z" w16du:dateUtc="2024-11-13T05:57:00Z"/>
                <w:highlight w:val="yellow"/>
                <w:lang w:eastAsia="zh-CN"/>
                <w:rPrChange w:id="10633" w:author="Lei GAO" w:date="2024-11-13T15:32:00Z" w16du:dateUtc="2024-11-13T07:32:00Z">
                  <w:rPr>
                    <w:ins w:id="10634" w:author="Lei GAO" w:date="2024-11-13T13:57:00Z" w16du:dateUtc="2024-11-13T05:57:00Z"/>
                    <w:lang w:eastAsia="zh-CN"/>
                  </w:rPr>
                </w:rPrChange>
              </w:rPr>
            </w:pPr>
            <w:ins w:id="10635" w:author="Lei GAO" w:date="2024-11-13T14:11:00Z" w16du:dateUtc="2024-11-13T06:11:00Z">
              <w:r w:rsidRPr="00EA0F4C">
                <w:rPr>
                  <w:highlight w:val="yellow"/>
                  <w:lang w:eastAsia="zh-CN"/>
                  <w:rPrChange w:id="10636"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637"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C6C506" w14:textId="77777777" w:rsidR="00763977" w:rsidRPr="00EA0F4C" w:rsidRDefault="00763977" w:rsidP="00763977">
            <w:pPr>
              <w:pStyle w:val="TAC"/>
              <w:rPr>
                <w:ins w:id="10638" w:author="Lei GAO" w:date="2024-11-13T13:57:00Z" w16du:dateUtc="2024-11-13T05:57:00Z"/>
                <w:highlight w:val="yellow"/>
                <w:rPrChange w:id="10639" w:author="Lei GAO" w:date="2024-11-13T15:32:00Z" w16du:dateUtc="2024-11-13T07:32:00Z">
                  <w:rPr>
                    <w:ins w:id="10640" w:author="Lei GAO" w:date="2024-11-13T13:57:00Z" w16du:dateUtc="2024-11-13T05:57:00Z"/>
                  </w:rPr>
                </w:rPrChange>
              </w:rPr>
            </w:pPr>
            <w:ins w:id="10641" w:author="Lei GAO" w:date="2024-11-13T13:57:00Z" w16du:dateUtc="2024-11-13T05:57:00Z">
              <w:r w:rsidRPr="00EA0F4C">
                <w:rPr>
                  <w:highlight w:val="yellow"/>
                  <w:rPrChange w:id="1064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643"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81590A" w14:textId="2FF7C7E2" w:rsidR="00763977" w:rsidRPr="00EA0F4C" w:rsidRDefault="00763977" w:rsidP="00763977">
            <w:pPr>
              <w:pStyle w:val="TAC"/>
              <w:rPr>
                <w:ins w:id="10644" w:author="Lei GAO" w:date="2024-11-13T13:57:00Z" w16du:dateUtc="2024-11-13T05:57:00Z"/>
                <w:highlight w:val="yellow"/>
                <w:rPrChange w:id="10645" w:author="Lei GAO" w:date="2024-11-13T15:32:00Z" w16du:dateUtc="2024-11-13T07:32:00Z">
                  <w:rPr>
                    <w:ins w:id="10646" w:author="Lei GAO" w:date="2024-11-13T13:57:00Z" w16du:dateUtc="2024-11-13T05:57:00Z"/>
                  </w:rPr>
                </w:rPrChange>
              </w:rPr>
            </w:pPr>
            <w:ins w:id="10647" w:author="Lei GAO" w:date="2024-11-13T14:29:00Z" w16du:dateUtc="2024-11-13T06:29:00Z">
              <w:r w:rsidRPr="00EA0F4C">
                <w:rPr>
                  <w:highlight w:val="yellow"/>
                  <w:rPrChange w:id="10648"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649"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4190A6" w14:textId="02AEF2CB" w:rsidR="00763977" w:rsidRPr="00EA0F4C" w:rsidRDefault="00763977" w:rsidP="00763977">
            <w:pPr>
              <w:pStyle w:val="TAC"/>
              <w:rPr>
                <w:ins w:id="10650" w:author="Lei GAO" w:date="2024-11-13T13:57:00Z" w16du:dateUtc="2024-11-13T05:57:00Z"/>
                <w:highlight w:val="yellow"/>
                <w:lang w:eastAsia="zh-CN"/>
                <w:rPrChange w:id="10651" w:author="Lei GAO" w:date="2024-11-13T15:32:00Z" w16du:dateUtc="2024-11-13T07:32:00Z">
                  <w:rPr>
                    <w:ins w:id="10652" w:author="Lei GAO" w:date="2024-11-13T13:57:00Z" w16du:dateUtc="2024-11-13T05:57:00Z"/>
                    <w:lang w:eastAsia="zh-CN"/>
                  </w:rPr>
                </w:rPrChange>
              </w:rPr>
            </w:pPr>
            <w:ins w:id="10653" w:author="Lei GAO" w:date="2024-11-13T14:41:00Z" w16du:dateUtc="2024-11-13T06:41:00Z">
              <w:r w:rsidRPr="00EA0F4C">
                <w:rPr>
                  <w:highlight w:val="yellow"/>
                  <w:rPrChange w:id="1065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655"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71D19" w14:textId="77777777" w:rsidR="00763977" w:rsidRPr="00EA0F4C" w:rsidRDefault="00763977" w:rsidP="00763977">
            <w:pPr>
              <w:pStyle w:val="TAC"/>
              <w:rPr>
                <w:ins w:id="10656" w:author="Lei GAO" w:date="2024-11-13T13:57:00Z" w16du:dateUtc="2024-11-13T05:57:00Z"/>
                <w:highlight w:val="yellow"/>
                <w:rPrChange w:id="10657" w:author="Lei GAO" w:date="2024-11-13T15:32:00Z" w16du:dateUtc="2024-11-13T07:32:00Z">
                  <w:rPr>
                    <w:ins w:id="10658" w:author="Lei GAO" w:date="2024-11-13T13:57:00Z" w16du:dateUtc="2024-11-13T05:57:00Z"/>
                  </w:rPr>
                </w:rPrChange>
              </w:rPr>
            </w:pPr>
            <w:ins w:id="10659" w:author="Lei GAO" w:date="2024-11-13T13:57:00Z" w16du:dateUtc="2024-11-13T05:57:00Z">
              <w:r w:rsidRPr="00EA0F4C">
                <w:rPr>
                  <w:highlight w:val="yellow"/>
                  <w:rPrChange w:id="1066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661"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43E65" w14:textId="77777777" w:rsidR="00763977" w:rsidRPr="00EA0F4C" w:rsidRDefault="00763977" w:rsidP="00763977">
            <w:pPr>
              <w:pStyle w:val="TAC"/>
              <w:rPr>
                <w:ins w:id="10662" w:author="Lei GAO" w:date="2024-11-13T13:57:00Z" w16du:dateUtc="2024-11-13T05:57:00Z"/>
                <w:highlight w:val="yellow"/>
                <w:rPrChange w:id="10663" w:author="Lei GAO" w:date="2024-11-13T15:32:00Z" w16du:dateUtc="2024-11-13T07:32:00Z">
                  <w:rPr>
                    <w:ins w:id="10664" w:author="Lei GAO" w:date="2024-11-13T13:57:00Z" w16du:dateUtc="2024-11-13T05:57:00Z"/>
                  </w:rPr>
                </w:rPrChange>
              </w:rPr>
            </w:pPr>
            <w:ins w:id="10665" w:author="Lei GAO" w:date="2024-11-13T13:57:00Z" w16du:dateUtc="2024-11-13T05:57:00Z">
              <w:r w:rsidRPr="00EA0F4C">
                <w:rPr>
                  <w:highlight w:val="yellow"/>
                  <w:rPrChange w:id="10666" w:author="Lei GAO" w:date="2024-11-13T15:32:00Z" w16du:dateUtc="2024-11-13T07:32:00Z">
                    <w:rPr/>
                  </w:rPrChange>
                </w:rPr>
                <w:t>25</w:t>
              </w:r>
              <w:r w:rsidRPr="00EA0F4C">
                <w:rPr>
                  <w:rFonts w:eastAsia="MingLiU"/>
                  <w:highlight w:val="yellow"/>
                  <w:lang w:eastAsia="zh-CN"/>
                  <w:rPrChange w:id="10667" w:author="Lei GAO" w:date="2024-11-13T15:32:00Z" w16du:dateUtc="2024-11-13T07:32:00Z">
                    <w:rPr>
                      <w:rFonts w:eastAsia="MingLiU"/>
                      <w:lang w:eastAsia="zh-CN"/>
                    </w:rPr>
                  </w:rPrChange>
                </w:rPr>
                <w:t>.</w:t>
              </w:r>
              <w:r w:rsidRPr="00EA0F4C">
                <w:rPr>
                  <w:highlight w:val="yellow"/>
                  <w:rPrChange w:id="10668" w:author="Lei GAO" w:date="2024-11-13T15:32:00Z" w16du:dateUtc="2024-11-13T07:32:00Z">
                    <w:rPr/>
                  </w:rPrChange>
                </w:rPr>
                <w:t>0</w:t>
              </w:r>
              <w:r w:rsidRPr="00EA0F4C">
                <w:rPr>
                  <w:rFonts w:eastAsia="MingLiU"/>
                  <w:highlight w:val="yellow"/>
                  <w:lang w:eastAsia="zh-CN"/>
                  <w:rPrChange w:id="10669" w:author="Lei GAO" w:date="2024-11-13T15:32:00Z" w16du:dateUtc="2024-11-13T07:32:00Z">
                    <w:rPr>
                      <w:rFonts w:eastAsia="MingLiU"/>
                      <w:lang w:eastAsia="zh-CN"/>
                    </w:rPr>
                  </w:rPrChange>
                </w:rPr>
                <w:t xml:space="preserve"> </w:t>
              </w:r>
              <w:r w:rsidRPr="00EA0F4C">
                <w:rPr>
                  <w:highlight w:val="yellow"/>
                  <w:rPrChange w:id="1067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71"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DA7B43" w14:textId="2225200E" w:rsidR="00763977" w:rsidRPr="00EA0F4C" w:rsidRDefault="00763977" w:rsidP="00763977">
            <w:pPr>
              <w:pStyle w:val="TAC"/>
              <w:rPr>
                <w:ins w:id="10672" w:author="Lei GAO" w:date="2024-11-13T13:57:00Z" w16du:dateUtc="2024-11-13T05:57:00Z"/>
                <w:highlight w:val="yellow"/>
                <w:rPrChange w:id="10673" w:author="Lei GAO" w:date="2024-11-13T15:32:00Z" w16du:dateUtc="2024-11-13T07:32:00Z">
                  <w:rPr>
                    <w:ins w:id="10674" w:author="Lei GAO" w:date="2024-11-13T13:57:00Z" w16du:dateUtc="2024-11-13T05:57:00Z"/>
                  </w:rPr>
                </w:rPrChange>
              </w:rPr>
            </w:pPr>
            <w:ins w:id="10675" w:author="Lei GAO" w:date="2024-11-13T14:42:00Z" w16du:dateUtc="2024-11-13T06:42:00Z">
              <w:r w:rsidRPr="00EA0F4C">
                <w:rPr>
                  <w:rFonts w:cs="Arial"/>
                  <w:color w:val="000000"/>
                  <w:szCs w:val="18"/>
                  <w:highlight w:val="yellow"/>
                  <w:rPrChange w:id="10676" w:author="Lei GAO" w:date="2024-11-13T15:32:00Z" w16du:dateUtc="2024-11-13T07:32:00Z">
                    <w:rPr>
                      <w:rFonts w:cs="Arial"/>
                      <w:color w:val="000000"/>
                      <w:szCs w:val="18"/>
                    </w:rPr>
                  </w:rPrChange>
                </w:rPr>
                <w:t>8 - TT</w:t>
              </w:r>
            </w:ins>
          </w:p>
        </w:tc>
      </w:tr>
      <w:tr w:rsidR="00763977" w:rsidRPr="00EA0F4C" w14:paraId="0D27745D" w14:textId="77777777" w:rsidTr="004603DF">
        <w:tblPrEx>
          <w:tblW w:w="5000" w:type="pct"/>
          <w:jc w:val="center"/>
          <w:tblCellMar>
            <w:left w:w="28" w:type="dxa"/>
          </w:tblCellMar>
          <w:tblPrExChange w:id="10677" w:author="Lei GAO" w:date="2024-11-13T14:42:00Z" w16du:dateUtc="2024-11-13T06:42:00Z">
            <w:tblPrEx>
              <w:tblW w:w="5000" w:type="pct"/>
              <w:jc w:val="center"/>
              <w:tblCellMar>
                <w:left w:w="28" w:type="dxa"/>
              </w:tblCellMar>
            </w:tblPrEx>
          </w:tblPrExChange>
        </w:tblPrEx>
        <w:trPr>
          <w:jc w:val="center"/>
          <w:ins w:id="10678" w:author="Lei GAO" w:date="2024-11-13T13:57:00Z"/>
          <w:trPrChange w:id="10679"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80"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5244" w14:textId="77777777" w:rsidR="00763977" w:rsidRPr="00EA0F4C" w:rsidRDefault="00763977" w:rsidP="00763977">
            <w:pPr>
              <w:pStyle w:val="TAC"/>
              <w:rPr>
                <w:ins w:id="10681" w:author="Lei GAO" w:date="2024-11-13T13:57:00Z" w16du:dateUtc="2024-11-13T05:57:00Z"/>
                <w:highlight w:val="yellow"/>
                <w:lang w:eastAsia="zh-CN"/>
                <w:rPrChange w:id="10682" w:author="Lei GAO" w:date="2024-11-13T15:32:00Z" w16du:dateUtc="2024-11-13T07:32:00Z">
                  <w:rPr>
                    <w:ins w:id="10683" w:author="Lei GAO" w:date="2024-11-13T13:57:00Z" w16du:dateUtc="2024-11-13T05:57:00Z"/>
                    <w:lang w:eastAsia="zh-CN"/>
                  </w:rPr>
                </w:rPrChange>
              </w:rPr>
            </w:pPr>
            <w:ins w:id="10684" w:author="Lei GAO" w:date="2024-11-13T13:57:00Z" w16du:dateUtc="2024-11-13T05:57:00Z">
              <w:r w:rsidRPr="00EA0F4C">
                <w:rPr>
                  <w:highlight w:val="yellow"/>
                  <w:lang w:eastAsia="zh-CN"/>
                  <w:rPrChange w:id="10685" w:author="Lei GAO" w:date="2024-11-13T15:32:00Z" w16du:dateUtc="2024-11-13T07:32:00Z">
                    <w:rPr>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10686"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5E99A496" w14:textId="77777777" w:rsidR="00763977" w:rsidRPr="00EA0F4C" w:rsidRDefault="00763977" w:rsidP="00763977">
            <w:pPr>
              <w:pStyle w:val="TAC"/>
              <w:rPr>
                <w:ins w:id="10687" w:author="Lei GAO" w:date="2024-11-13T13:57:00Z" w16du:dateUtc="2024-11-13T05:57:00Z"/>
                <w:highlight w:val="yellow"/>
                <w:rPrChange w:id="10688" w:author="Lei GAO" w:date="2024-11-13T15:32:00Z" w16du:dateUtc="2024-11-13T07:32:00Z">
                  <w:rPr>
                    <w:ins w:id="10689" w:author="Lei GAO" w:date="2024-11-13T13:57:00Z" w16du:dateUtc="2024-11-13T05:57:00Z"/>
                  </w:rPr>
                </w:rPrChange>
              </w:rPr>
            </w:pPr>
            <w:ins w:id="10690" w:author="Lei GAO" w:date="2024-11-13T13:57:00Z" w16du:dateUtc="2024-11-13T05:57:00Z">
              <w:r w:rsidRPr="00EA0F4C">
                <w:rPr>
                  <w:highlight w:val="yellow"/>
                  <w:rPrChange w:id="106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92"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474BFCF0" w14:textId="0269E937" w:rsidR="00763977" w:rsidRPr="00EA0F4C" w:rsidRDefault="00763977" w:rsidP="00763977">
            <w:pPr>
              <w:pStyle w:val="TAC"/>
              <w:rPr>
                <w:ins w:id="10693" w:author="Lei GAO" w:date="2024-11-13T13:57:00Z" w16du:dateUtc="2024-11-13T05:57:00Z"/>
                <w:highlight w:val="yellow"/>
                <w:rPrChange w:id="10694" w:author="Lei GAO" w:date="2024-11-13T15:32:00Z" w16du:dateUtc="2024-11-13T07:32:00Z">
                  <w:rPr>
                    <w:ins w:id="10695" w:author="Lei GAO" w:date="2024-11-13T13:57:00Z" w16du:dateUtc="2024-11-13T05:57:00Z"/>
                  </w:rPr>
                </w:rPrChange>
              </w:rPr>
            </w:pPr>
            <w:ins w:id="10696" w:author="Lei GAO" w:date="2024-11-13T14:04:00Z" w16du:dateUtc="2024-11-13T06:04:00Z">
              <w:r w:rsidRPr="00EA0F4C">
                <w:rPr>
                  <w:highlight w:val="yellow"/>
                  <w:lang w:eastAsia="zh-CN"/>
                  <w:rPrChange w:id="10697"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698"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3352FC" w14:textId="79D9B923" w:rsidR="00763977" w:rsidRPr="00EA0F4C" w:rsidRDefault="00763977" w:rsidP="00763977">
            <w:pPr>
              <w:pStyle w:val="TAC"/>
              <w:rPr>
                <w:ins w:id="10699" w:author="Lei GAO" w:date="2024-11-13T13:57:00Z" w16du:dateUtc="2024-11-13T05:57:00Z"/>
                <w:highlight w:val="yellow"/>
                <w:lang w:eastAsia="zh-CN"/>
                <w:rPrChange w:id="10700" w:author="Lei GAO" w:date="2024-11-13T15:32:00Z" w16du:dateUtc="2024-11-13T07:32:00Z">
                  <w:rPr>
                    <w:ins w:id="10701" w:author="Lei GAO" w:date="2024-11-13T13:57:00Z" w16du:dateUtc="2024-11-13T05:57:00Z"/>
                    <w:lang w:eastAsia="zh-CN"/>
                  </w:rPr>
                </w:rPrChange>
              </w:rPr>
            </w:pPr>
            <w:ins w:id="10702" w:author="Lei GAO" w:date="2024-11-13T14:12:00Z" w16du:dateUtc="2024-11-13T06:12:00Z">
              <w:r w:rsidRPr="00EA0F4C">
                <w:rPr>
                  <w:highlight w:val="yellow"/>
                  <w:lang w:eastAsia="zh-CN"/>
                  <w:rPrChange w:id="10703"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04"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3788B" w14:textId="77777777" w:rsidR="00763977" w:rsidRPr="00EA0F4C" w:rsidRDefault="00763977" w:rsidP="00763977">
            <w:pPr>
              <w:pStyle w:val="TAC"/>
              <w:rPr>
                <w:ins w:id="10705" w:author="Lei GAO" w:date="2024-11-13T13:57:00Z" w16du:dateUtc="2024-11-13T05:57:00Z"/>
                <w:highlight w:val="yellow"/>
                <w:rPrChange w:id="10706" w:author="Lei GAO" w:date="2024-11-13T15:32:00Z" w16du:dateUtc="2024-11-13T07:32:00Z">
                  <w:rPr>
                    <w:ins w:id="10707" w:author="Lei GAO" w:date="2024-11-13T13:57:00Z" w16du:dateUtc="2024-11-13T05:57:00Z"/>
                  </w:rPr>
                </w:rPrChange>
              </w:rPr>
            </w:pPr>
            <w:ins w:id="10708" w:author="Lei GAO" w:date="2024-11-13T13:57:00Z" w16du:dateUtc="2024-11-13T05:57:00Z">
              <w:r w:rsidRPr="00EA0F4C">
                <w:rPr>
                  <w:highlight w:val="yellow"/>
                  <w:rPrChange w:id="107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10"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5506" w14:textId="4FBBFB99" w:rsidR="00763977" w:rsidRPr="00EA0F4C" w:rsidRDefault="00763977" w:rsidP="00763977">
            <w:pPr>
              <w:pStyle w:val="TAC"/>
              <w:rPr>
                <w:ins w:id="10711" w:author="Lei GAO" w:date="2024-11-13T13:57:00Z" w16du:dateUtc="2024-11-13T05:57:00Z"/>
                <w:highlight w:val="yellow"/>
                <w:rPrChange w:id="10712" w:author="Lei GAO" w:date="2024-11-13T15:32:00Z" w16du:dateUtc="2024-11-13T07:32:00Z">
                  <w:rPr>
                    <w:ins w:id="10713" w:author="Lei GAO" w:date="2024-11-13T13:57:00Z" w16du:dateUtc="2024-11-13T05:57:00Z"/>
                  </w:rPr>
                </w:rPrChange>
              </w:rPr>
            </w:pPr>
            <w:ins w:id="10714" w:author="Lei GAO" w:date="2024-11-13T14:29:00Z" w16du:dateUtc="2024-11-13T06:29:00Z">
              <w:r w:rsidRPr="00EA0F4C">
                <w:rPr>
                  <w:highlight w:val="yellow"/>
                  <w:rPrChange w:id="10715"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16"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AE8991" w14:textId="0CA500AF" w:rsidR="00763977" w:rsidRPr="00EA0F4C" w:rsidRDefault="00763977" w:rsidP="00763977">
            <w:pPr>
              <w:pStyle w:val="TAC"/>
              <w:rPr>
                <w:ins w:id="10717" w:author="Lei GAO" w:date="2024-11-13T13:57:00Z" w16du:dateUtc="2024-11-13T05:57:00Z"/>
                <w:highlight w:val="yellow"/>
                <w:lang w:eastAsia="zh-CN"/>
                <w:rPrChange w:id="10718" w:author="Lei GAO" w:date="2024-11-13T15:32:00Z" w16du:dateUtc="2024-11-13T07:32:00Z">
                  <w:rPr>
                    <w:ins w:id="10719" w:author="Lei GAO" w:date="2024-11-13T13:57:00Z" w16du:dateUtc="2024-11-13T05:57:00Z"/>
                    <w:lang w:eastAsia="zh-CN"/>
                  </w:rPr>
                </w:rPrChange>
              </w:rPr>
            </w:pPr>
            <w:ins w:id="10720" w:author="Lei GAO" w:date="2024-11-13T14:41:00Z" w16du:dateUtc="2024-11-13T06:41:00Z">
              <w:r w:rsidRPr="00EA0F4C">
                <w:rPr>
                  <w:highlight w:val="yellow"/>
                  <w:rPrChange w:id="10721"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22"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E056F7" w14:textId="77777777" w:rsidR="00763977" w:rsidRPr="00EA0F4C" w:rsidRDefault="00763977" w:rsidP="00763977">
            <w:pPr>
              <w:pStyle w:val="TAC"/>
              <w:rPr>
                <w:ins w:id="10723" w:author="Lei GAO" w:date="2024-11-13T13:57:00Z" w16du:dateUtc="2024-11-13T05:57:00Z"/>
                <w:highlight w:val="yellow"/>
                <w:rPrChange w:id="10724" w:author="Lei GAO" w:date="2024-11-13T15:32:00Z" w16du:dateUtc="2024-11-13T07:32:00Z">
                  <w:rPr>
                    <w:ins w:id="10725" w:author="Lei GAO" w:date="2024-11-13T13:57:00Z" w16du:dateUtc="2024-11-13T05:57:00Z"/>
                  </w:rPr>
                </w:rPrChange>
              </w:rPr>
            </w:pPr>
            <w:ins w:id="10726" w:author="Lei GAO" w:date="2024-11-13T13:57:00Z" w16du:dateUtc="2024-11-13T05:57:00Z">
              <w:r w:rsidRPr="00EA0F4C">
                <w:rPr>
                  <w:highlight w:val="yellow"/>
                  <w:rPrChange w:id="107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728"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6753305" w14:textId="77777777" w:rsidR="00763977" w:rsidRPr="00EA0F4C" w:rsidRDefault="00763977" w:rsidP="00763977">
            <w:pPr>
              <w:pStyle w:val="TAC"/>
              <w:rPr>
                <w:ins w:id="10729" w:author="Lei GAO" w:date="2024-11-13T13:57:00Z" w16du:dateUtc="2024-11-13T05:57:00Z"/>
                <w:highlight w:val="yellow"/>
                <w:rPrChange w:id="10730" w:author="Lei GAO" w:date="2024-11-13T15:32:00Z" w16du:dateUtc="2024-11-13T07:32:00Z">
                  <w:rPr>
                    <w:ins w:id="10731" w:author="Lei GAO" w:date="2024-11-13T13:57:00Z" w16du:dateUtc="2024-11-13T05:57:00Z"/>
                  </w:rPr>
                </w:rPrChange>
              </w:rPr>
            </w:pPr>
            <w:ins w:id="10732" w:author="Lei GAO" w:date="2024-11-13T13:57:00Z" w16du:dateUtc="2024-11-13T05:57:00Z">
              <w:r w:rsidRPr="00EA0F4C">
                <w:rPr>
                  <w:highlight w:val="yellow"/>
                  <w:rPrChange w:id="10733" w:author="Lei GAO" w:date="2024-11-13T15:32:00Z" w16du:dateUtc="2024-11-13T07:32:00Z">
                    <w:rPr/>
                  </w:rPrChange>
                </w:rPr>
                <w:t>25</w:t>
              </w:r>
              <w:r w:rsidRPr="00EA0F4C">
                <w:rPr>
                  <w:rFonts w:eastAsia="MingLiU"/>
                  <w:highlight w:val="yellow"/>
                  <w:lang w:eastAsia="zh-CN"/>
                  <w:rPrChange w:id="10734" w:author="Lei GAO" w:date="2024-11-13T15:32:00Z" w16du:dateUtc="2024-11-13T07:32:00Z">
                    <w:rPr>
                      <w:rFonts w:eastAsia="MingLiU"/>
                      <w:lang w:eastAsia="zh-CN"/>
                    </w:rPr>
                  </w:rPrChange>
                </w:rPr>
                <w:t>.</w:t>
              </w:r>
              <w:r w:rsidRPr="00EA0F4C">
                <w:rPr>
                  <w:highlight w:val="yellow"/>
                  <w:rPrChange w:id="10735" w:author="Lei GAO" w:date="2024-11-13T15:32:00Z" w16du:dateUtc="2024-11-13T07:32:00Z">
                    <w:rPr/>
                  </w:rPrChange>
                </w:rPr>
                <w:t>0</w:t>
              </w:r>
              <w:r w:rsidRPr="00EA0F4C">
                <w:rPr>
                  <w:rFonts w:eastAsia="MingLiU"/>
                  <w:highlight w:val="yellow"/>
                  <w:lang w:eastAsia="zh-CN"/>
                  <w:rPrChange w:id="10736" w:author="Lei GAO" w:date="2024-11-13T15:32:00Z" w16du:dateUtc="2024-11-13T07:32:00Z">
                    <w:rPr>
                      <w:rFonts w:eastAsia="MingLiU"/>
                      <w:lang w:eastAsia="zh-CN"/>
                    </w:rPr>
                  </w:rPrChange>
                </w:rPr>
                <w:t xml:space="preserve"> </w:t>
              </w:r>
              <w:r w:rsidRPr="00EA0F4C">
                <w:rPr>
                  <w:highlight w:val="yellow"/>
                  <w:rPrChange w:id="107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738"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33393C" w14:textId="054B8511" w:rsidR="00763977" w:rsidRPr="00EA0F4C" w:rsidRDefault="00763977" w:rsidP="00763977">
            <w:pPr>
              <w:pStyle w:val="TAC"/>
              <w:rPr>
                <w:ins w:id="10739" w:author="Lei GAO" w:date="2024-11-13T13:57:00Z" w16du:dateUtc="2024-11-13T05:57:00Z"/>
                <w:highlight w:val="yellow"/>
                <w:rPrChange w:id="10740" w:author="Lei GAO" w:date="2024-11-13T15:32:00Z" w16du:dateUtc="2024-11-13T07:32:00Z">
                  <w:rPr>
                    <w:ins w:id="10741" w:author="Lei GAO" w:date="2024-11-13T13:57:00Z" w16du:dateUtc="2024-11-13T05:57:00Z"/>
                  </w:rPr>
                </w:rPrChange>
              </w:rPr>
            </w:pPr>
            <w:ins w:id="10742" w:author="Lei GAO" w:date="2024-11-13T14:42:00Z" w16du:dateUtc="2024-11-13T06:42:00Z">
              <w:r w:rsidRPr="00EA0F4C">
                <w:rPr>
                  <w:rFonts w:cs="Arial"/>
                  <w:color w:val="000000"/>
                  <w:szCs w:val="18"/>
                  <w:highlight w:val="yellow"/>
                  <w:rPrChange w:id="10743" w:author="Lei GAO" w:date="2024-11-13T15:32:00Z" w16du:dateUtc="2024-11-13T07:32:00Z">
                    <w:rPr>
                      <w:rFonts w:cs="Arial"/>
                      <w:color w:val="000000"/>
                      <w:szCs w:val="18"/>
                    </w:rPr>
                  </w:rPrChange>
                </w:rPr>
                <w:t>11.5 - TT</w:t>
              </w:r>
            </w:ins>
          </w:p>
        </w:tc>
      </w:tr>
      <w:tr w:rsidR="00763977" w:rsidRPr="00EA0F4C" w14:paraId="1662FCA3" w14:textId="77777777" w:rsidTr="004603DF">
        <w:tblPrEx>
          <w:tblW w:w="5000" w:type="pct"/>
          <w:jc w:val="center"/>
          <w:tblCellMar>
            <w:left w:w="28" w:type="dxa"/>
          </w:tblCellMar>
          <w:tblPrExChange w:id="10744" w:author="Lei GAO" w:date="2024-11-13T14:42:00Z" w16du:dateUtc="2024-11-13T06:42:00Z">
            <w:tblPrEx>
              <w:tblW w:w="5000" w:type="pct"/>
              <w:jc w:val="center"/>
              <w:tblCellMar>
                <w:left w:w="28" w:type="dxa"/>
              </w:tblCellMar>
            </w:tblPrEx>
          </w:tblPrExChange>
        </w:tblPrEx>
        <w:trPr>
          <w:jc w:val="center"/>
          <w:ins w:id="10745" w:author="Lei GAO" w:date="2024-11-13T13:57:00Z"/>
          <w:trPrChange w:id="10746"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747"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7C4CA" w14:textId="77777777" w:rsidR="00763977" w:rsidRPr="00EA0F4C" w:rsidRDefault="00763977" w:rsidP="00763977">
            <w:pPr>
              <w:pStyle w:val="TAC"/>
              <w:rPr>
                <w:ins w:id="10748" w:author="Lei GAO" w:date="2024-11-13T13:57:00Z" w16du:dateUtc="2024-11-13T05:57:00Z"/>
                <w:highlight w:val="yellow"/>
                <w:lang w:eastAsia="zh-CN"/>
                <w:rPrChange w:id="10749" w:author="Lei GAO" w:date="2024-11-13T15:32:00Z" w16du:dateUtc="2024-11-13T07:32:00Z">
                  <w:rPr>
                    <w:ins w:id="10750" w:author="Lei GAO" w:date="2024-11-13T13:57:00Z" w16du:dateUtc="2024-11-13T05:57:00Z"/>
                    <w:lang w:eastAsia="zh-CN"/>
                  </w:rPr>
                </w:rPrChange>
              </w:rPr>
            </w:pPr>
            <w:ins w:id="10751" w:author="Lei GAO" w:date="2024-11-13T13:57:00Z" w16du:dateUtc="2024-11-13T05:57:00Z">
              <w:r w:rsidRPr="00EA0F4C">
                <w:rPr>
                  <w:highlight w:val="yellow"/>
                  <w:lang w:eastAsia="zh-CN"/>
                  <w:rPrChange w:id="10752" w:author="Lei GAO" w:date="2024-11-13T15:32:00Z" w16du:dateUtc="2024-11-13T07:32:00Z">
                    <w:rPr>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10753"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8354B47" w14:textId="77777777" w:rsidR="00763977" w:rsidRPr="00EA0F4C" w:rsidRDefault="00763977" w:rsidP="00763977">
            <w:pPr>
              <w:pStyle w:val="TAC"/>
              <w:rPr>
                <w:ins w:id="10754" w:author="Lei GAO" w:date="2024-11-13T13:57:00Z" w16du:dateUtc="2024-11-13T05:57:00Z"/>
                <w:highlight w:val="yellow"/>
                <w:rPrChange w:id="10755" w:author="Lei GAO" w:date="2024-11-13T15:32:00Z" w16du:dateUtc="2024-11-13T07:32:00Z">
                  <w:rPr>
                    <w:ins w:id="10756" w:author="Lei GAO" w:date="2024-11-13T13:57:00Z" w16du:dateUtc="2024-11-13T05:57:00Z"/>
                  </w:rPr>
                </w:rPrChange>
              </w:rPr>
            </w:pPr>
            <w:ins w:id="10757" w:author="Lei GAO" w:date="2024-11-13T13:57:00Z" w16du:dateUtc="2024-11-13T05:57:00Z">
              <w:r w:rsidRPr="00EA0F4C">
                <w:rPr>
                  <w:highlight w:val="yellow"/>
                  <w:rPrChange w:id="1075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759"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F95D116" w14:textId="34248BBE" w:rsidR="00763977" w:rsidRPr="00EA0F4C" w:rsidRDefault="00763977" w:rsidP="00763977">
            <w:pPr>
              <w:pStyle w:val="TAC"/>
              <w:rPr>
                <w:ins w:id="10760" w:author="Lei GAO" w:date="2024-11-13T13:57:00Z" w16du:dateUtc="2024-11-13T05:57:00Z"/>
                <w:highlight w:val="yellow"/>
                <w:rPrChange w:id="10761" w:author="Lei GAO" w:date="2024-11-13T15:32:00Z" w16du:dateUtc="2024-11-13T07:32:00Z">
                  <w:rPr>
                    <w:ins w:id="10762" w:author="Lei GAO" w:date="2024-11-13T13:57:00Z" w16du:dateUtc="2024-11-13T05:57:00Z"/>
                  </w:rPr>
                </w:rPrChange>
              </w:rPr>
            </w:pPr>
            <w:ins w:id="10763" w:author="Lei GAO" w:date="2024-11-13T14:04:00Z" w16du:dateUtc="2024-11-13T06:04:00Z">
              <w:r w:rsidRPr="00EA0F4C">
                <w:rPr>
                  <w:highlight w:val="yellow"/>
                  <w:lang w:eastAsia="zh-CN"/>
                  <w:rPrChange w:id="10764"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765"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1832138" w14:textId="30A0648F" w:rsidR="00763977" w:rsidRPr="00EA0F4C" w:rsidRDefault="00763977" w:rsidP="00763977">
            <w:pPr>
              <w:pStyle w:val="TAC"/>
              <w:rPr>
                <w:ins w:id="10766" w:author="Lei GAO" w:date="2024-11-13T13:57:00Z" w16du:dateUtc="2024-11-13T05:57:00Z"/>
                <w:highlight w:val="yellow"/>
                <w:lang w:eastAsia="zh-CN"/>
                <w:rPrChange w:id="10767" w:author="Lei GAO" w:date="2024-11-13T15:32:00Z" w16du:dateUtc="2024-11-13T07:32:00Z">
                  <w:rPr>
                    <w:ins w:id="10768" w:author="Lei GAO" w:date="2024-11-13T13:57:00Z" w16du:dateUtc="2024-11-13T05:57:00Z"/>
                    <w:lang w:eastAsia="zh-CN"/>
                  </w:rPr>
                </w:rPrChange>
              </w:rPr>
            </w:pPr>
            <w:ins w:id="10769" w:author="Lei GAO" w:date="2024-11-13T14:12:00Z" w16du:dateUtc="2024-11-13T06:12:00Z">
              <w:r w:rsidRPr="00EA0F4C">
                <w:rPr>
                  <w:highlight w:val="yellow"/>
                  <w:lang w:eastAsia="zh-CN"/>
                  <w:rPrChange w:id="10770"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71"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9E2E38" w14:textId="77777777" w:rsidR="00763977" w:rsidRPr="00EA0F4C" w:rsidRDefault="00763977" w:rsidP="00763977">
            <w:pPr>
              <w:pStyle w:val="TAC"/>
              <w:rPr>
                <w:ins w:id="10772" w:author="Lei GAO" w:date="2024-11-13T13:57:00Z" w16du:dateUtc="2024-11-13T05:57:00Z"/>
                <w:highlight w:val="yellow"/>
                <w:rPrChange w:id="10773" w:author="Lei GAO" w:date="2024-11-13T15:32:00Z" w16du:dateUtc="2024-11-13T07:32:00Z">
                  <w:rPr>
                    <w:ins w:id="10774" w:author="Lei GAO" w:date="2024-11-13T13:57:00Z" w16du:dateUtc="2024-11-13T05:57:00Z"/>
                  </w:rPr>
                </w:rPrChange>
              </w:rPr>
            </w:pPr>
            <w:ins w:id="10775" w:author="Lei GAO" w:date="2024-11-13T13:57:00Z" w16du:dateUtc="2024-11-13T05:57:00Z">
              <w:r w:rsidRPr="00EA0F4C">
                <w:rPr>
                  <w:highlight w:val="yellow"/>
                  <w:rPrChange w:id="1077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77"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0021F" w14:textId="79AFF5E5" w:rsidR="00763977" w:rsidRPr="00EA0F4C" w:rsidRDefault="00763977" w:rsidP="00763977">
            <w:pPr>
              <w:pStyle w:val="TAC"/>
              <w:rPr>
                <w:ins w:id="10778" w:author="Lei GAO" w:date="2024-11-13T13:57:00Z" w16du:dateUtc="2024-11-13T05:57:00Z"/>
                <w:highlight w:val="yellow"/>
                <w:rPrChange w:id="10779" w:author="Lei GAO" w:date="2024-11-13T15:32:00Z" w16du:dateUtc="2024-11-13T07:32:00Z">
                  <w:rPr>
                    <w:ins w:id="10780" w:author="Lei GAO" w:date="2024-11-13T13:57:00Z" w16du:dateUtc="2024-11-13T05:57:00Z"/>
                  </w:rPr>
                </w:rPrChange>
              </w:rPr>
            </w:pPr>
            <w:ins w:id="10781" w:author="Lei GAO" w:date="2024-11-13T14:29:00Z" w16du:dateUtc="2024-11-13T06:29:00Z">
              <w:r w:rsidRPr="00EA0F4C">
                <w:rPr>
                  <w:highlight w:val="yellow"/>
                  <w:rPrChange w:id="10782"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83"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3E28C5" w14:textId="3117F020" w:rsidR="00763977" w:rsidRPr="00EA0F4C" w:rsidRDefault="00763977" w:rsidP="00763977">
            <w:pPr>
              <w:pStyle w:val="TAC"/>
              <w:rPr>
                <w:ins w:id="10784" w:author="Lei GAO" w:date="2024-11-13T13:57:00Z" w16du:dateUtc="2024-11-13T05:57:00Z"/>
                <w:highlight w:val="yellow"/>
                <w:lang w:eastAsia="zh-CN"/>
                <w:rPrChange w:id="10785" w:author="Lei GAO" w:date="2024-11-13T15:32:00Z" w16du:dateUtc="2024-11-13T07:32:00Z">
                  <w:rPr>
                    <w:ins w:id="10786" w:author="Lei GAO" w:date="2024-11-13T13:57:00Z" w16du:dateUtc="2024-11-13T05:57:00Z"/>
                    <w:lang w:eastAsia="zh-CN"/>
                  </w:rPr>
                </w:rPrChange>
              </w:rPr>
            </w:pPr>
            <w:ins w:id="10787" w:author="Lei GAO" w:date="2024-11-13T14:41:00Z" w16du:dateUtc="2024-11-13T06:41:00Z">
              <w:r w:rsidRPr="00EA0F4C">
                <w:rPr>
                  <w:highlight w:val="yellow"/>
                  <w:rPrChange w:id="1078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89"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EAEC84F" w14:textId="77777777" w:rsidR="00763977" w:rsidRPr="00EA0F4C" w:rsidRDefault="00763977" w:rsidP="00763977">
            <w:pPr>
              <w:pStyle w:val="TAC"/>
              <w:rPr>
                <w:ins w:id="10790" w:author="Lei GAO" w:date="2024-11-13T13:57:00Z" w16du:dateUtc="2024-11-13T05:57:00Z"/>
                <w:highlight w:val="yellow"/>
                <w:rPrChange w:id="10791" w:author="Lei GAO" w:date="2024-11-13T15:32:00Z" w16du:dateUtc="2024-11-13T07:32:00Z">
                  <w:rPr>
                    <w:ins w:id="10792" w:author="Lei GAO" w:date="2024-11-13T13:57:00Z" w16du:dateUtc="2024-11-13T05:57:00Z"/>
                  </w:rPr>
                </w:rPrChange>
              </w:rPr>
            </w:pPr>
            <w:ins w:id="10793" w:author="Lei GAO" w:date="2024-11-13T13:57:00Z" w16du:dateUtc="2024-11-13T05:57:00Z">
              <w:r w:rsidRPr="00EA0F4C">
                <w:rPr>
                  <w:highlight w:val="yellow"/>
                  <w:rPrChange w:id="1079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795"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47681F" w14:textId="77777777" w:rsidR="00763977" w:rsidRPr="00EA0F4C" w:rsidRDefault="00763977" w:rsidP="00763977">
            <w:pPr>
              <w:pStyle w:val="TAC"/>
              <w:rPr>
                <w:ins w:id="10796" w:author="Lei GAO" w:date="2024-11-13T13:57:00Z" w16du:dateUtc="2024-11-13T05:57:00Z"/>
                <w:highlight w:val="yellow"/>
                <w:rPrChange w:id="10797" w:author="Lei GAO" w:date="2024-11-13T15:32:00Z" w16du:dateUtc="2024-11-13T07:32:00Z">
                  <w:rPr>
                    <w:ins w:id="10798" w:author="Lei GAO" w:date="2024-11-13T13:57:00Z" w16du:dateUtc="2024-11-13T05:57:00Z"/>
                  </w:rPr>
                </w:rPrChange>
              </w:rPr>
            </w:pPr>
            <w:ins w:id="10799" w:author="Lei GAO" w:date="2024-11-13T13:57:00Z" w16du:dateUtc="2024-11-13T05:57:00Z">
              <w:r w:rsidRPr="00EA0F4C">
                <w:rPr>
                  <w:highlight w:val="yellow"/>
                  <w:rPrChange w:id="10800" w:author="Lei GAO" w:date="2024-11-13T15:32:00Z" w16du:dateUtc="2024-11-13T07:32:00Z">
                    <w:rPr/>
                  </w:rPrChange>
                </w:rPr>
                <w:t>25</w:t>
              </w:r>
              <w:r w:rsidRPr="00EA0F4C">
                <w:rPr>
                  <w:rFonts w:eastAsia="MingLiU"/>
                  <w:highlight w:val="yellow"/>
                  <w:lang w:eastAsia="zh-CN"/>
                  <w:rPrChange w:id="10801" w:author="Lei GAO" w:date="2024-11-13T15:32:00Z" w16du:dateUtc="2024-11-13T07:32:00Z">
                    <w:rPr>
                      <w:rFonts w:eastAsia="MingLiU"/>
                      <w:lang w:eastAsia="zh-CN"/>
                    </w:rPr>
                  </w:rPrChange>
                </w:rPr>
                <w:t>.</w:t>
              </w:r>
              <w:r w:rsidRPr="00EA0F4C">
                <w:rPr>
                  <w:highlight w:val="yellow"/>
                  <w:rPrChange w:id="10802" w:author="Lei GAO" w:date="2024-11-13T15:32:00Z" w16du:dateUtc="2024-11-13T07:32:00Z">
                    <w:rPr/>
                  </w:rPrChange>
                </w:rPr>
                <w:t>0</w:t>
              </w:r>
              <w:r w:rsidRPr="00EA0F4C">
                <w:rPr>
                  <w:rFonts w:eastAsia="MingLiU"/>
                  <w:highlight w:val="yellow"/>
                  <w:lang w:eastAsia="zh-CN"/>
                  <w:rPrChange w:id="10803" w:author="Lei GAO" w:date="2024-11-13T15:32:00Z" w16du:dateUtc="2024-11-13T07:32:00Z">
                    <w:rPr>
                      <w:rFonts w:eastAsia="MingLiU"/>
                      <w:lang w:eastAsia="zh-CN"/>
                    </w:rPr>
                  </w:rPrChange>
                </w:rPr>
                <w:t xml:space="preserve"> </w:t>
              </w:r>
              <w:r w:rsidRPr="00EA0F4C">
                <w:rPr>
                  <w:highlight w:val="yellow"/>
                  <w:rPrChange w:id="1080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05"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725CE8" w14:textId="3D3C97B2" w:rsidR="00763977" w:rsidRPr="00EA0F4C" w:rsidRDefault="00763977" w:rsidP="00763977">
            <w:pPr>
              <w:pStyle w:val="TAC"/>
              <w:rPr>
                <w:ins w:id="10806" w:author="Lei GAO" w:date="2024-11-13T13:57:00Z" w16du:dateUtc="2024-11-13T05:57:00Z"/>
                <w:highlight w:val="yellow"/>
                <w:rPrChange w:id="10807" w:author="Lei GAO" w:date="2024-11-13T15:32:00Z" w16du:dateUtc="2024-11-13T07:32:00Z">
                  <w:rPr>
                    <w:ins w:id="10808" w:author="Lei GAO" w:date="2024-11-13T13:57:00Z" w16du:dateUtc="2024-11-13T05:57:00Z"/>
                  </w:rPr>
                </w:rPrChange>
              </w:rPr>
            </w:pPr>
            <w:ins w:id="10809" w:author="Lei GAO" w:date="2024-11-13T14:42:00Z" w16du:dateUtc="2024-11-13T06:42:00Z">
              <w:r w:rsidRPr="00EA0F4C">
                <w:rPr>
                  <w:rFonts w:cs="Arial"/>
                  <w:color w:val="000000"/>
                  <w:szCs w:val="18"/>
                  <w:highlight w:val="yellow"/>
                  <w:rPrChange w:id="10810" w:author="Lei GAO" w:date="2024-11-13T15:32:00Z" w16du:dateUtc="2024-11-13T07:32:00Z">
                    <w:rPr>
                      <w:rFonts w:cs="Arial"/>
                      <w:color w:val="000000"/>
                      <w:szCs w:val="18"/>
                    </w:rPr>
                  </w:rPrChange>
                </w:rPr>
                <w:t>11.5 - TT</w:t>
              </w:r>
            </w:ins>
          </w:p>
        </w:tc>
      </w:tr>
      <w:tr w:rsidR="00763977" w:rsidRPr="00EA0F4C" w14:paraId="150D3F65" w14:textId="77777777" w:rsidTr="004603DF">
        <w:tblPrEx>
          <w:tblW w:w="5000" w:type="pct"/>
          <w:jc w:val="center"/>
          <w:tblCellMar>
            <w:left w:w="28" w:type="dxa"/>
          </w:tblCellMar>
          <w:tblPrExChange w:id="10811" w:author="Lei GAO" w:date="2024-11-13T14:42:00Z" w16du:dateUtc="2024-11-13T06:42:00Z">
            <w:tblPrEx>
              <w:tblW w:w="5000" w:type="pct"/>
              <w:jc w:val="center"/>
              <w:tblCellMar>
                <w:left w:w="28" w:type="dxa"/>
              </w:tblCellMar>
            </w:tblPrEx>
          </w:tblPrExChange>
        </w:tblPrEx>
        <w:trPr>
          <w:jc w:val="center"/>
          <w:ins w:id="10812" w:author="Lei GAO" w:date="2024-11-13T13:57:00Z"/>
          <w:trPrChange w:id="10813"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14"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B036" w14:textId="77777777" w:rsidR="00763977" w:rsidRPr="00EA0F4C" w:rsidRDefault="00763977" w:rsidP="00763977">
            <w:pPr>
              <w:pStyle w:val="TAC"/>
              <w:rPr>
                <w:ins w:id="10815" w:author="Lei GAO" w:date="2024-11-13T13:57:00Z" w16du:dateUtc="2024-11-13T05:57:00Z"/>
                <w:highlight w:val="yellow"/>
                <w:lang w:eastAsia="zh-CN"/>
                <w:rPrChange w:id="10816" w:author="Lei GAO" w:date="2024-11-13T15:32:00Z" w16du:dateUtc="2024-11-13T07:32:00Z">
                  <w:rPr>
                    <w:ins w:id="10817" w:author="Lei GAO" w:date="2024-11-13T13:57:00Z" w16du:dateUtc="2024-11-13T05:57:00Z"/>
                    <w:lang w:eastAsia="zh-CN"/>
                  </w:rPr>
                </w:rPrChange>
              </w:rPr>
            </w:pPr>
            <w:ins w:id="10818" w:author="Lei GAO" w:date="2024-11-13T13:57:00Z" w16du:dateUtc="2024-11-13T05:57:00Z">
              <w:r w:rsidRPr="00EA0F4C">
                <w:rPr>
                  <w:highlight w:val="yellow"/>
                  <w:lang w:eastAsia="zh-CN"/>
                  <w:rPrChange w:id="10819" w:author="Lei GAO" w:date="2024-11-13T15:32:00Z" w16du:dateUtc="2024-11-13T07:32:00Z">
                    <w:rPr>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10820"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6AEEDE5" w14:textId="77777777" w:rsidR="00763977" w:rsidRPr="00EA0F4C" w:rsidRDefault="00763977" w:rsidP="00763977">
            <w:pPr>
              <w:pStyle w:val="TAC"/>
              <w:rPr>
                <w:ins w:id="10821" w:author="Lei GAO" w:date="2024-11-13T13:57:00Z" w16du:dateUtc="2024-11-13T05:57:00Z"/>
                <w:highlight w:val="yellow"/>
                <w:rPrChange w:id="10822" w:author="Lei GAO" w:date="2024-11-13T15:32:00Z" w16du:dateUtc="2024-11-13T07:32:00Z">
                  <w:rPr>
                    <w:ins w:id="10823" w:author="Lei GAO" w:date="2024-11-13T13:57:00Z" w16du:dateUtc="2024-11-13T05:57:00Z"/>
                  </w:rPr>
                </w:rPrChange>
              </w:rPr>
            </w:pPr>
            <w:ins w:id="10824" w:author="Lei GAO" w:date="2024-11-13T13:57:00Z" w16du:dateUtc="2024-11-13T05:57:00Z">
              <w:r w:rsidRPr="00EA0F4C">
                <w:rPr>
                  <w:highlight w:val="yellow"/>
                  <w:rPrChange w:id="1082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26"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1FE941C9" w14:textId="7911CAAB" w:rsidR="00763977" w:rsidRPr="00EA0F4C" w:rsidRDefault="00763977" w:rsidP="00763977">
            <w:pPr>
              <w:pStyle w:val="TAC"/>
              <w:rPr>
                <w:ins w:id="10827" w:author="Lei GAO" w:date="2024-11-13T13:57:00Z" w16du:dateUtc="2024-11-13T05:57:00Z"/>
                <w:highlight w:val="yellow"/>
                <w:rPrChange w:id="10828" w:author="Lei GAO" w:date="2024-11-13T15:32:00Z" w16du:dateUtc="2024-11-13T07:32:00Z">
                  <w:rPr>
                    <w:ins w:id="10829" w:author="Lei GAO" w:date="2024-11-13T13:57:00Z" w16du:dateUtc="2024-11-13T05:57:00Z"/>
                  </w:rPr>
                </w:rPrChange>
              </w:rPr>
            </w:pPr>
            <w:ins w:id="10830" w:author="Lei GAO" w:date="2024-11-13T14:04:00Z" w16du:dateUtc="2024-11-13T06:04:00Z">
              <w:r w:rsidRPr="00EA0F4C">
                <w:rPr>
                  <w:highlight w:val="yellow"/>
                  <w:lang w:eastAsia="zh-CN"/>
                  <w:rPrChange w:id="10831"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832"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8D7C75" w14:textId="143E8AB5" w:rsidR="00763977" w:rsidRPr="00EA0F4C" w:rsidRDefault="00763977" w:rsidP="00763977">
            <w:pPr>
              <w:pStyle w:val="TAC"/>
              <w:rPr>
                <w:ins w:id="10833" w:author="Lei GAO" w:date="2024-11-13T13:57:00Z" w16du:dateUtc="2024-11-13T05:57:00Z"/>
                <w:highlight w:val="yellow"/>
                <w:lang w:eastAsia="zh-CN"/>
                <w:rPrChange w:id="10834" w:author="Lei GAO" w:date="2024-11-13T15:32:00Z" w16du:dateUtc="2024-11-13T07:32:00Z">
                  <w:rPr>
                    <w:ins w:id="10835" w:author="Lei GAO" w:date="2024-11-13T13:57:00Z" w16du:dateUtc="2024-11-13T05:57:00Z"/>
                    <w:lang w:eastAsia="zh-CN"/>
                  </w:rPr>
                </w:rPrChange>
              </w:rPr>
            </w:pPr>
            <w:ins w:id="10836" w:author="Lei GAO" w:date="2024-11-13T14:12:00Z" w16du:dateUtc="2024-11-13T06:12:00Z">
              <w:r w:rsidRPr="00EA0F4C">
                <w:rPr>
                  <w:highlight w:val="yellow"/>
                  <w:lang w:eastAsia="zh-CN"/>
                  <w:rPrChange w:id="10837"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838"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EC7670" w14:textId="77777777" w:rsidR="00763977" w:rsidRPr="00EA0F4C" w:rsidRDefault="00763977" w:rsidP="00763977">
            <w:pPr>
              <w:pStyle w:val="TAC"/>
              <w:rPr>
                <w:ins w:id="10839" w:author="Lei GAO" w:date="2024-11-13T13:57:00Z" w16du:dateUtc="2024-11-13T05:57:00Z"/>
                <w:highlight w:val="yellow"/>
                <w:rPrChange w:id="10840" w:author="Lei GAO" w:date="2024-11-13T15:32:00Z" w16du:dateUtc="2024-11-13T07:32:00Z">
                  <w:rPr>
                    <w:ins w:id="10841" w:author="Lei GAO" w:date="2024-11-13T13:57:00Z" w16du:dateUtc="2024-11-13T05:57:00Z"/>
                  </w:rPr>
                </w:rPrChange>
              </w:rPr>
            </w:pPr>
            <w:ins w:id="10842" w:author="Lei GAO" w:date="2024-11-13T13:57:00Z" w16du:dateUtc="2024-11-13T05:57:00Z">
              <w:r w:rsidRPr="00EA0F4C">
                <w:rPr>
                  <w:highlight w:val="yellow"/>
                  <w:rPrChange w:id="1084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844"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869AC" w14:textId="6E793FCF" w:rsidR="00763977" w:rsidRPr="00EA0F4C" w:rsidRDefault="00763977" w:rsidP="00763977">
            <w:pPr>
              <w:pStyle w:val="TAC"/>
              <w:rPr>
                <w:ins w:id="10845" w:author="Lei GAO" w:date="2024-11-13T13:57:00Z" w16du:dateUtc="2024-11-13T05:57:00Z"/>
                <w:highlight w:val="yellow"/>
                <w:rPrChange w:id="10846" w:author="Lei GAO" w:date="2024-11-13T15:32:00Z" w16du:dateUtc="2024-11-13T07:32:00Z">
                  <w:rPr>
                    <w:ins w:id="10847" w:author="Lei GAO" w:date="2024-11-13T13:57:00Z" w16du:dateUtc="2024-11-13T05:57:00Z"/>
                  </w:rPr>
                </w:rPrChange>
              </w:rPr>
            </w:pPr>
            <w:ins w:id="10848" w:author="Lei GAO" w:date="2024-11-13T14:29:00Z" w16du:dateUtc="2024-11-13T06:29:00Z">
              <w:r w:rsidRPr="00EA0F4C">
                <w:rPr>
                  <w:highlight w:val="yellow"/>
                  <w:rPrChange w:id="10849"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850"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AD42A" w14:textId="7E63CF15" w:rsidR="00763977" w:rsidRPr="00EA0F4C" w:rsidRDefault="00763977" w:rsidP="00763977">
            <w:pPr>
              <w:pStyle w:val="TAC"/>
              <w:rPr>
                <w:ins w:id="10851" w:author="Lei GAO" w:date="2024-11-13T13:57:00Z" w16du:dateUtc="2024-11-13T05:57:00Z"/>
                <w:highlight w:val="yellow"/>
                <w:lang w:eastAsia="zh-CN"/>
                <w:rPrChange w:id="10852" w:author="Lei GAO" w:date="2024-11-13T15:32:00Z" w16du:dateUtc="2024-11-13T07:32:00Z">
                  <w:rPr>
                    <w:ins w:id="10853" w:author="Lei GAO" w:date="2024-11-13T13:57:00Z" w16du:dateUtc="2024-11-13T05:57:00Z"/>
                    <w:lang w:eastAsia="zh-CN"/>
                  </w:rPr>
                </w:rPrChange>
              </w:rPr>
            </w:pPr>
            <w:ins w:id="10854" w:author="Lei GAO" w:date="2024-11-13T14:41:00Z" w16du:dateUtc="2024-11-13T06:41:00Z">
              <w:r w:rsidRPr="00EA0F4C">
                <w:rPr>
                  <w:highlight w:val="yellow"/>
                  <w:rPrChange w:id="1085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856"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B9F937" w14:textId="77777777" w:rsidR="00763977" w:rsidRPr="00EA0F4C" w:rsidRDefault="00763977" w:rsidP="00763977">
            <w:pPr>
              <w:pStyle w:val="TAC"/>
              <w:rPr>
                <w:ins w:id="10857" w:author="Lei GAO" w:date="2024-11-13T13:57:00Z" w16du:dateUtc="2024-11-13T05:57:00Z"/>
                <w:highlight w:val="yellow"/>
                <w:rPrChange w:id="10858" w:author="Lei GAO" w:date="2024-11-13T15:32:00Z" w16du:dateUtc="2024-11-13T07:32:00Z">
                  <w:rPr>
                    <w:ins w:id="10859" w:author="Lei GAO" w:date="2024-11-13T13:57:00Z" w16du:dateUtc="2024-11-13T05:57:00Z"/>
                  </w:rPr>
                </w:rPrChange>
              </w:rPr>
            </w:pPr>
            <w:ins w:id="10860" w:author="Lei GAO" w:date="2024-11-13T13:57:00Z" w16du:dateUtc="2024-11-13T05:57:00Z">
              <w:r w:rsidRPr="00EA0F4C">
                <w:rPr>
                  <w:highlight w:val="yellow"/>
                  <w:rPrChange w:id="1086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862"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9AA865" w14:textId="77777777" w:rsidR="00763977" w:rsidRPr="00EA0F4C" w:rsidRDefault="00763977" w:rsidP="00763977">
            <w:pPr>
              <w:pStyle w:val="TAC"/>
              <w:rPr>
                <w:ins w:id="10863" w:author="Lei GAO" w:date="2024-11-13T13:57:00Z" w16du:dateUtc="2024-11-13T05:57:00Z"/>
                <w:highlight w:val="yellow"/>
                <w:rPrChange w:id="10864" w:author="Lei GAO" w:date="2024-11-13T15:32:00Z" w16du:dateUtc="2024-11-13T07:32:00Z">
                  <w:rPr>
                    <w:ins w:id="10865" w:author="Lei GAO" w:date="2024-11-13T13:57:00Z" w16du:dateUtc="2024-11-13T05:57:00Z"/>
                  </w:rPr>
                </w:rPrChange>
              </w:rPr>
            </w:pPr>
            <w:ins w:id="10866" w:author="Lei GAO" w:date="2024-11-13T13:57:00Z" w16du:dateUtc="2024-11-13T05:57:00Z">
              <w:r w:rsidRPr="00EA0F4C">
                <w:rPr>
                  <w:highlight w:val="yellow"/>
                  <w:rPrChange w:id="10867" w:author="Lei GAO" w:date="2024-11-13T15:32:00Z" w16du:dateUtc="2024-11-13T07:32:00Z">
                    <w:rPr/>
                  </w:rPrChange>
                </w:rPr>
                <w:t>25</w:t>
              </w:r>
              <w:r w:rsidRPr="00EA0F4C">
                <w:rPr>
                  <w:rFonts w:eastAsia="MingLiU"/>
                  <w:highlight w:val="yellow"/>
                  <w:lang w:eastAsia="zh-CN"/>
                  <w:rPrChange w:id="10868" w:author="Lei GAO" w:date="2024-11-13T15:32:00Z" w16du:dateUtc="2024-11-13T07:32:00Z">
                    <w:rPr>
                      <w:rFonts w:eastAsia="MingLiU"/>
                      <w:lang w:eastAsia="zh-CN"/>
                    </w:rPr>
                  </w:rPrChange>
                </w:rPr>
                <w:t>.</w:t>
              </w:r>
              <w:r w:rsidRPr="00EA0F4C">
                <w:rPr>
                  <w:highlight w:val="yellow"/>
                  <w:rPrChange w:id="10869" w:author="Lei GAO" w:date="2024-11-13T15:32:00Z" w16du:dateUtc="2024-11-13T07:32:00Z">
                    <w:rPr/>
                  </w:rPrChange>
                </w:rPr>
                <w:t>0</w:t>
              </w:r>
              <w:r w:rsidRPr="00EA0F4C">
                <w:rPr>
                  <w:rFonts w:eastAsia="MingLiU"/>
                  <w:highlight w:val="yellow"/>
                  <w:lang w:eastAsia="zh-CN"/>
                  <w:rPrChange w:id="10870" w:author="Lei GAO" w:date="2024-11-13T15:32:00Z" w16du:dateUtc="2024-11-13T07:32:00Z">
                    <w:rPr>
                      <w:rFonts w:eastAsia="MingLiU"/>
                      <w:lang w:eastAsia="zh-CN"/>
                    </w:rPr>
                  </w:rPrChange>
                </w:rPr>
                <w:t xml:space="preserve"> </w:t>
              </w:r>
              <w:r w:rsidRPr="00EA0F4C">
                <w:rPr>
                  <w:highlight w:val="yellow"/>
                  <w:rPrChange w:id="1087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72"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3AF671" w14:textId="58945C2F" w:rsidR="00763977" w:rsidRPr="00EA0F4C" w:rsidRDefault="00763977" w:rsidP="00763977">
            <w:pPr>
              <w:pStyle w:val="TAC"/>
              <w:rPr>
                <w:ins w:id="10873" w:author="Lei GAO" w:date="2024-11-13T13:57:00Z" w16du:dateUtc="2024-11-13T05:57:00Z"/>
                <w:highlight w:val="yellow"/>
                <w:rPrChange w:id="10874" w:author="Lei GAO" w:date="2024-11-13T15:32:00Z" w16du:dateUtc="2024-11-13T07:32:00Z">
                  <w:rPr>
                    <w:ins w:id="10875" w:author="Lei GAO" w:date="2024-11-13T13:57:00Z" w16du:dateUtc="2024-11-13T05:57:00Z"/>
                  </w:rPr>
                </w:rPrChange>
              </w:rPr>
            </w:pPr>
            <w:ins w:id="10876" w:author="Lei GAO" w:date="2024-11-13T14:42:00Z" w16du:dateUtc="2024-11-13T06:42:00Z">
              <w:r w:rsidRPr="00EA0F4C">
                <w:rPr>
                  <w:rFonts w:cs="Arial"/>
                  <w:color w:val="000000"/>
                  <w:szCs w:val="18"/>
                  <w:highlight w:val="yellow"/>
                  <w:rPrChange w:id="10877" w:author="Lei GAO" w:date="2024-11-13T15:32:00Z" w16du:dateUtc="2024-11-13T07:32:00Z">
                    <w:rPr>
                      <w:rFonts w:cs="Arial"/>
                      <w:color w:val="000000"/>
                      <w:szCs w:val="18"/>
                    </w:rPr>
                  </w:rPrChange>
                </w:rPr>
                <w:t>11.5 - TT</w:t>
              </w:r>
            </w:ins>
          </w:p>
        </w:tc>
      </w:tr>
      <w:tr w:rsidR="00763977" w:rsidRPr="00EA0F4C" w14:paraId="01C96F11" w14:textId="77777777" w:rsidTr="004603DF">
        <w:tblPrEx>
          <w:tblW w:w="5000" w:type="pct"/>
          <w:jc w:val="center"/>
          <w:tblCellMar>
            <w:left w:w="28" w:type="dxa"/>
          </w:tblCellMar>
          <w:tblPrExChange w:id="10878" w:author="Lei GAO" w:date="2024-11-13T14:42:00Z" w16du:dateUtc="2024-11-13T06:42:00Z">
            <w:tblPrEx>
              <w:tblW w:w="5000" w:type="pct"/>
              <w:jc w:val="center"/>
              <w:tblCellMar>
                <w:left w:w="28" w:type="dxa"/>
              </w:tblCellMar>
            </w:tblPrEx>
          </w:tblPrExChange>
        </w:tblPrEx>
        <w:trPr>
          <w:jc w:val="center"/>
          <w:ins w:id="10879" w:author="Lei GAO" w:date="2024-11-13T13:57:00Z"/>
          <w:trPrChange w:id="10880"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81"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5C05C" w14:textId="77777777" w:rsidR="00763977" w:rsidRPr="00EA0F4C" w:rsidRDefault="00763977" w:rsidP="00763977">
            <w:pPr>
              <w:pStyle w:val="TAC"/>
              <w:rPr>
                <w:ins w:id="10882" w:author="Lei GAO" w:date="2024-11-13T13:57:00Z" w16du:dateUtc="2024-11-13T05:57:00Z"/>
                <w:highlight w:val="yellow"/>
                <w:lang w:eastAsia="zh-CN"/>
                <w:rPrChange w:id="10883" w:author="Lei GAO" w:date="2024-11-13T15:32:00Z" w16du:dateUtc="2024-11-13T07:32:00Z">
                  <w:rPr>
                    <w:ins w:id="10884" w:author="Lei GAO" w:date="2024-11-13T13:57:00Z" w16du:dateUtc="2024-11-13T05:57:00Z"/>
                    <w:lang w:eastAsia="zh-CN"/>
                  </w:rPr>
                </w:rPrChange>
              </w:rPr>
            </w:pPr>
            <w:ins w:id="10885" w:author="Lei GAO" w:date="2024-11-13T13:57:00Z" w16du:dateUtc="2024-11-13T05:57:00Z">
              <w:r w:rsidRPr="00EA0F4C">
                <w:rPr>
                  <w:highlight w:val="yellow"/>
                  <w:lang w:eastAsia="zh-CN"/>
                  <w:rPrChange w:id="10886" w:author="Lei GAO" w:date="2024-11-13T15:32:00Z" w16du:dateUtc="2024-11-13T07:32:00Z">
                    <w:rPr>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10887"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6F16BE0" w14:textId="77777777" w:rsidR="00763977" w:rsidRPr="00EA0F4C" w:rsidRDefault="00763977" w:rsidP="00763977">
            <w:pPr>
              <w:pStyle w:val="TAC"/>
              <w:rPr>
                <w:ins w:id="10888" w:author="Lei GAO" w:date="2024-11-13T13:57:00Z" w16du:dateUtc="2024-11-13T05:57:00Z"/>
                <w:highlight w:val="yellow"/>
                <w:rPrChange w:id="10889" w:author="Lei GAO" w:date="2024-11-13T15:32:00Z" w16du:dateUtc="2024-11-13T07:32:00Z">
                  <w:rPr>
                    <w:ins w:id="10890" w:author="Lei GAO" w:date="2024-11-13T13:57:00Z" w16du:dateUtc="2024-11-13T05:57:00Z"/>
                  </w:rPr>
                </w:rPrChange>
              </w:rPr>
            </w:pPr>
            <w:ins w:id="10891" w:author="Lei GAO" w:date="2024-11-13T13:57:00Z" w16du:dateUtc="2024-11-13T05:57:00Z">
              <w:r w:rsidRPr="00EA0F4C">
                <w:rPr>
                  <w:highlight w:val="yellow"/>
                  <w:rPrChange w:id="1089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93"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6C46423" w14:textId="3A990060" w:rsidR="00763977" w:rsidRPr="00EA0F4C" w:rsidRDefault="00763977" w:rsidP="00763977">
            <w:pPr>
              <w:pStyle w:val="TAC"/>
              <w:rPr>
                <w:ins w:id="10894" w:author="Lei GAO" w:date="2024-11-13T13:57:00Z" w16du:dateUtc="2024-11-13T05:57:00Z"/>
                <w:highlight w:val="yellow"/>
                <w:rPrChange w:id="10895" w:author="Lei GAO" w:date="2024-11-13T15:32:00Z" w16du:dateUtc="2024-11-13T07:32:00Z">
                  <w:rPr>
                    <w:ins w:id="10896" w:author="Lei GAO" w:date="2024-11-13T13:57:00Z" w16du:dateUtc="2024-11-13T05:57:00Z"/>
                  </w:rPr>
                </w:rPrChange>
              </w:rPr>
            </w:pPr>
            <w:ins w:id="10897" w:author="Lei GAO" w:date="2024-11-13T14:04:00Z" w16du:dateUtc="2024-11-13T06:04:00Z">
              <w:r w:rsidRPr="00EA0F4C">
                <w:rPr>
                  <w:highlight w:val="yellow"/>
                  <w:lang w:eastAsia="zh-CN"/>
                  <w:rPrChange w:id="10898"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899"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284E8" w14:textId="3E5C038B" w:rsidR="00763977" w:rsidRPr="00EA0F4C" w:rsidRDefault="00763977" w:rsidP="00763977">
            <w:pPr>
              <w:pStyle w:val="TAC"/>
              <w:rPr>
                <w:ins w:id="10900" w:author="Lei GAO" w:date="2024-11-13T13:57:00Z" w16du:dateUtc="2024-11-13T05:57:00Z"/>
                <w:highlight w:val="yellow"/>
                <w:lang w:eastAsia="zh-CN"/>
                <w:rPrChange w:id="10901" w:author="Lei GAO" w:date="2024-11-13T15:32:00Z" w16du:dateUtc="2024-11-13T07:32:00Z">
                  <w:rPr>
                    <w:ins w:id="10902" w:author="Lei GAO" w:date="2024-11-13T13:57:00Z" w16du:dateUtc="2024-11-13T05:57:00Z"/>
                    <w:lang w:eastAsia="zh-CN"/>
                  </w:rPr>
                </w:rPrChange>
              </w:rPr>
            </w:pPr>
            <w:ins w:id="10903" w:author="Lei GAO" w:date="2024-11-13T14:12:00Z" w16du:dateUtc="2024-11-13T06:12:00Z">
              <w:r w:rsidRPr="00EA0F4C">
                <w:rPr>
                  <w:highlight w:val="yellow"/>
                  <w:lang w:eastAsia="zh-CN"/>
                  <w:rPrChange w:id="10904" w:author="Lei GAO" w:date="2024-11-13T15:32:00Z" w16du:dateUtc="2024-11-13T07:32:00Z">
                    <w:rPr>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05"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18B3A" w14:textId="77777777" w:rsidR="00763977" w:rsidRPr="00EA0F4C" w:rsidRDefault="00763977" w:rsidP="00763977">
            <w:pPr>
              <w:pStyle w:val="TAC"/>
              <w:rPr>
                <w:ins w:id="10906" w:author="Lei GAO" w:date="2024-11-13T13:57:00Z" w16du:dateUtc="2024-11-13T05:57:00Z"/>
                <w:highlight w:val="yellow"/>
                <w:rPrChange w:id="10907" w:author="Lei GAO" w:date="2024-11-13T15:32:00Z" w16du:dateUtc="2024-11-13T07:32:00Z">
                  <w:rPr>
                    <w:ins w:id="10908" w:author="Lei GAO" w:date="2024-11-13T13:57:00Z" w16du:dateUtc="2024-11-13T05:57:00Z"/>
                  </w:rPr>
                </w:rPrChange>
              </w:rPr>
            </w:pPr>
            <w:ins w:id="10909" w:author="Lei GAO" w:date="2024-11-13T13:57:00Z" w16du:dateUtc="2024-11-13T05:57:00Z">
              <w:r w:rsidRPr="00EA0F4C">
                <w:rPr>
                  <w:highlight w:val="yellow"/>
                  <w:rPrChange w:id="1091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11"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70CD6" w14:textId="3C91DE83" w:rsidR="00763977" w:rsidRPr="00EA0F4C" w:rsidRDefault="00763977" w:rsidP="00763977">
            <w:pPr>
              <w:pStyle w:val="TAC"/>
              <w:rPr>
                <w:ins w:id="10912" w:author="Lei GAO" w:date="2024-11-13T13:57:00Z" w16du:dateUtc="2024-11-13T05:57:00Z"/>
                <w:highlight w:val="yellow"/>
                <w:rPrChange w:id="10913" w:author="Lei GAO" w:date="2024-11-13T15:32:00Z" w16du:dateUtc="2024-11-13T07:32:00Z">
                  <w:rPr>
                    <w:ins w:id="10914" w:author="Lei GAO" w:date="2024-11-13T13:57:00Z" w16du:dateUtc="2024-11-13T05:57:00Z"/>
                  </w:rPr>
                </w:rPrChange>
              </w:rPr>
            </w:pPr>
            <w:ins w:id="10915" w:author="Lei GAO" w:date="2024-11-13T14:29:00Z" w16du:dateUtc="2024-11-13T06:29:00Z">
              <w:r w:rsidRPr="00EA0F4C">
                <w:rPr>
                  <w:highlight w:val="yellow"/>
                  <w:rPrChange w:id="10916"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17"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341C45" w14:textId="560C56EB" w:rsidR="00763977" w:rsidRPr="00EA0F4C" w:rsidRDefault="00763977" w:rsidP="00763977">
            <w:pPr>
              <w:pStyle w:val="TAC"/>
              <w:rPr>
                <w:ins w:id="10918" w:author="Lei GAO" w:date="2024-11-13T13:57:00Z" w16du:dateUtc="2024-11-13T05:57:00Z"/>
                <w:highlight w:val="yellow"/>
                <w:lang w:eastAsia="zh-CN"/>
                <w:rPrChange w:id="10919" w:author="Lei GAO" w:date="2024-11-13T15:32:00Z" w16du:dateUtc="2024-11-13T07:32:00Z">
                  <w:rPr>
                    <w:ins w:id="10920" w:author="Lei GAO" w:date="2024-11-13T13:57:00Z" w16du:dateUtc="2024-11-13T05:57:00Z"/>
                    <w:lang w:eastAsia="zh-CN"/>
                  </w:rPr>
                </w:rPrChange>
              </w:rPr>
            </w:pPr>
            <w:ins w:id="10921" w:author="Lei GAO" w:date="2024-11-13T14:41:00Z" w16du:dateUtc="2024-11-13T06:41:00Z">
              <w:r w:rsidRPr="00EA0F4C">
                <w:rPr>
                  <w:highlight w:val="yellow"/>
                  <w:rPrChange w:id="1092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23"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A2D7B8E" w14:textId="77777777" w:rsidR="00763977" w:rsidRPr="00EA0F4C" w:rsidRDefault="00763977" w:rsidP="00763977">
            <w:pPr>
              <w:pStyle w:val="TAC"/>
              <w:rPr>
                <w:ins w:id="10924" w:author="Lei GAO" w:date="2024-11-13T13:57:00Z" w16du:dateUtc="2024-11-13T05:57:00Z"/>
                <w:highlight w:val="yellow"/>
                <w:rPrChange w:id="10925" w:author="Lei GAO" w:date="2024-11-13T15:32:00Z" w16du:dateUtc="2024-11-13T07:32:00Z">
                  <w:rPr>
                    <w:ins w:id="10926" w:author="Lei GAO" w:date="2024-11-13T13:57:00Z" w16du:dateUtc="2024-11-13T05:57:00Z"/>
                  </w:rPr>
                </w:rPrChange>
              </w:rPr>
            </w:pPr>
            <w:ins w:id="10927" w:author="Lei GAO" w:date="2024-11-13T13:57:00Z" w16du:dateUtc="2024-11-13T05:57:00Z">
              <w:r w:rsidRPr="00EA0F4C">
                <w:rPr>
                  <w:highlight w:val="yellow"/>
                  <w:rPrChange w:id="1092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929"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9AD0F" w14:textId="77777777" w:rsidR="00763977" w:rsidRPr="00EA0F4C" w:rsidRDefault="00763977" w:rsidP="00763977">
            <w:pPr>
              <w:pStyle w:val="TAC"/>
              <w:rPr>
                <w:ins w:id="10930" w:author="Lei GAO" w:date="2024-11-13T13:57:00Z" w16du:dateUtc="2024-11-13T05:57:00Z"/>
                <w:highlight w:val="yellow"/>
                <w:rPrChange w:id="10931" w:author="Lei GAO" w:date="2024-11-13T15:32:00Z" w16du:dateUtc="2024-11-13T07:32:00Z">
                  <w:rPr>
                    <w:ins w:id="10932" w:author="Lei GAO" w:date="2024-11-13T13:57:00Z" w16du:dateUtc="2024-11-13T05:57:00Z"/>
                  </w:rPr>
                </w:rPrChange>
              </w:rPr>
            </w:pPr>
            <w:ins w:id="10933" w:author="Lei GAO" w:date="2024-11-13T13:57:00Z" w16du:dateUtc="2024-11-13T05:57:00Z">
              <w:r w:rsidRPr="00EA0F4C">
                <w:rPr>
                  <w:highlight w:val="yellow"/>
                  <w:rPrChange w:id="10934" w:author="Lei GAO" w:date="2024-11-13T15:32:00Z" w16du:dateUtc="2024-11-13T07:32:00Z">
                    <w:rPr/>
                  </w:rPrChange>
                </w:rPr>
                <w:t>25</w:t>
              </w:r>
              <w:r w:rsidRPr="00EA0F4C">
                <w:rPr>
                  <w:rFonts w:eastAsia="MingLiU"/>
                  <w:highlight w:val="yellow"/>
                  <w:lang w:eastAsia="zh-CN"/>
                  <w:rPrChange w:id="10935" w:author="Lei GAO" w:date="2024-11-13T15:32:00Z" w16du:dateUtc="2024-11-13T07:32:00Z">
                    <w:rPr>
                      <w:rFonts w:eastAsia="MingLiU"/>
                      <w:lang w:eastAsia="zh-CN"/>
                    </w:rPr>
                  </w:rPrChange>
                </w:rPr>
                <w:t>.</w:t>
              </w:r>
              <w:r w:rsidRPr="00EA0F4C">
                <w:rPr>
                  <w:highlight w:val="yellow"/>
                  <w:rPrChange w:id="10936" w:author="Lei GAO" w:date="2024-11-13T15:32:00Z" w16du:dateUtc="2024-11-13T07:32:00Z">
                    <w:rPr/>
                  </w:rPrChange>
                </w:rPr>
                <w:t>0</w:t>
              </w:r>
              <w:r w:rsidRPr="00EA0F4C">
                <w:rPr>
                  <w:rFonts w:eastAsia="MingLiU"/>
                  <w:highlight w:val="yellow"/>
                  <w:lang w:eastAsia="zh-CN"/>
                  <w:rPrChange w:id="10937" w:author="Lei GAO" w:date="2024-11-13T15:32:00Z" w16du:dateUtc="2024-11-13T07:32:00Z">
                    <w:rPr>
                      <w:rFonts w:eastAsia="MingLiU"/>
                      <w:lang w:eastAsia="zh-CN"/>
                    </w:rPr>
                  </w:rPrChange>
                </w:rPr>
                <w:t xml:space="preserve"> </w:t>
              </w:r>
              <w:r w:rsidRPr="00EA0F4C">
                <w:rPr>
                  <w:highlight w:val="yellow"/>
                  <w:rPrChange w:id="1093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939"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F44F" w14:textId="4EA14CB7" w:rsidR="00763977" w:rsidRPr="00EA0F4C" w:rsidRDefault="00763977" w:rsidP="00763977">
            <w:pPr>
              <w:pStyle w:val="TAC"/>
              <w:rPr>
                <w:ins w:id="10940" w:author="Lei GAO" w:date="2024-11-13T13:57:00Z" w16du:dateUtc="2024-11-13T05:57:00Z"/>
                <w:highlight w:val="yellow"/>
                <w:rPrChange w:id="10941" w:author="Lei GAO" w:date="2024-11-13T15:32:00Z" w16du:dateUtc="2024-11-13T07:32:00Z">
                  <w:rPr>
                    <w:ins w:id="10942" w:author="Lei GAO" w:date="2024-11-13T13:57:00Z" w16du:dateUtc="2024-11-13T05:57:00Z"/>
                  </w:rPr>
                </w:rPrChange>
              </w:rPr>
            </w:pPr>
            <w:ins w:id="10943" w:author="Lei GAO" w:date="2024-11-13T14:42:00Z" w16du:dateUtc="2024-11-13T06:42:00Z">
              <w:r w:rsidRPr="00EA0F4C">
                <w:rPr>
                  <w:rFonts w:cs="Arial"/>
                  <w:color w:val="000000"/>
                  <w:szCs w:val="18"/>
                  <w:highlight w:val="yellow"/>
                  <w:rPrChange w:id="10944" w:author="Lei GAO" w:date="2024-11-13T15:32:00Z" w16du:dateUtc="2024-11-13T07:32:00Z">
                    <w:rPr>
                      <w:rFonts w:cs="Arial"/>
                      <w:color w:val="000000"/>
                      <w:szCs w:val="18"/>
                    </w:rPr>
                  </w:rPrChange>
                </w:rPr>
                <w:t>11.5 - TT</w:t>
              </w:r>
            </w:ins>
          </w:p>
        </w:tc>
      </w:tr>
      <w:tr w:rsidR="00763977" w:rsidRPr="00EA0F4C" w14:paraId="069C7FC0" w14:textId="77777777" w:rsidTr="004603DF">
        <w:tblPrEx>
          <w:tblW w:w="5000" w:type="pct"/>
          <w:jc w:val="center"/>
          <w:tblCellMar>
            <w:left w:w="28" w:type="dxa"/>
          </w:tblCellMar>
          <w:tblPrExChange w:id="10945" w:author="Lei GAO" w:date="2024-11-13T14:42:00Z" w16du:dateUtc="2024-11-13T06:42:00Z">
            <w:tblPrEx>
              <w:tblW w:w="5000" w:type="pct"/>
              <w:jc w:val="center"/>
              <w:tblCellMar>
                <w:left w:w="28" w:type="dxa"/>
              </w:tblCellMar>
            </w:tblPrEx>
          </w:tblPrExChange>
        </w:tblPrEx>
        <w:trPr>
          <w:jc w:val="center"/>
          <w:ins w:id="10946" w:author="Lei GAO" w:date="2024-11-13T13:57:00Z"/>
          <w:trPrChange w:id="10947"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948"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69606" w14:textId="77777777" w:rsidR="00763977" w:rsidRPr="00EA0F4C" w:rsidRDefault="00763977" w:rsidP="00763977">
            <w:pPr>
              <w:pStyle w:val="TAC"/>
              <w:rPr>
                <w:ins w:id="10949" w:author="Lei GAO" w:date="2024-11-13T13:57:00Z" w16du:dateUtc="2024-11-13T05:57:00Z"/>
                <w:highlight w:val="yellow"/>
                <w:lang w:eastAsia="zh-CN"/>
                <w:rPrChange w:id="10950" w:author="Lei GAO" w:date="2024-11-13T15:32:00Z" w16du:dateUtc="2024-11-13T07:32:00Z">
                  <w:rPr>
                    <w:ins w:id="10951" w:author="Lei GAO" w:date="2024-11-13T13:57:00Z" w16du:dateUtc="2024-11-13T05:57:00Z"/>
                    <w:lang w:eastAsia="zh-CN"/>
                  </w:rPr>
                </w:rPrChange>
              </w:rPr>
            </w:pPr>
            <w:ins w:id="10952" w:author="Lei GAO" w:date="2024-11-13T13:57:00Z" w16du:dateUtc="2024-11-13T05:57:00Z">
              <w:r w:rsidRPr="00EA0F4C">
                <w:rPr>
                  <w:highlight w:val="yellow"/>
                  <w:lang w:eastAsia="zh-CN"/>
                  <w:rPrChange w:id="10953" w:author="Lei GAO" w:date="2024-11-13T15:32:00Z" w16du:dateUtc="2024-11-13T07:32:00Z">
                    <w:rPr>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10954"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22A63C86" w14:textId="77777777" w:rsidR="00763977" w:rsidRPr="00EA0F4C" w:rsidRDefault="00763977" w:rsidP="00763977">
            <w:pPr>
              <w:pStyle w:val="TAC"/>
              <w:rPr>
                <w:ins w:id="10955" w:author="Lei GAO" w:date="2024-11-13T13:57:00Z" w16du:dateUtc="2024-11-13T05:57:00Z"/>
                <w:highlight w:val="yellow"/>
                <w:rPrChange w:id="10956" w:author="Lei GAO" w:date="2024-11-13T15:32:00Z" w16du:dateUtc="2024-11-13T07:32:00Z">
                  <w:rPr>
                    <w:ins w:id="10957" w:author="Lei GAO" w:date="2024-11-13T13:57:00Z" w16du:dateUtc="2024-11-13T05:57:00Z"/>
                  </w:rPr>
                </w:rPrChange>
              </w:rPr>
            </w:pPr>
            <w:ins w:id="10958" w:author="Lei GAO" w:date="2024-11-13T13:57:00Z" w16du:dateUtc="2024-11-13T05:57:00Z">
              <w:r w:rsidRPr="00EA0F4C">
                <w:rPr>
                  <w:highlight w:val="yellow"/>
                  <w:rPrChange w:id="1095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960"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E6CB114" w14:textId="1AB03F44" w:rsidR="00763977" w:rsidRPr="00EA0F4C" w:rsidRDefault="00763977" w:rsidP="00763977">
            <w:pPr>
              <w:pStyle w:val="TAC"/>
              <w:rPr>
                <w:ins w:id="10961" w:author="Lei GAO" w:date="2024-11-13T13:57:00Z" w16du:dateUtc="2024-11-13T05:57:00Z"/>
                <w:highlight w:val="yellow"/>
                <w:rPrChange w:id="10962" w:author="Lei GAO" w:date="2024-11-13T15:32:00Z" w16du:dateUtc="2024-11-13T07:32:00Z">
                  <w:rPr>
                    <w:ins w:id="10963" w:author="Lei GAO" w:date="2024-11-13T13:57:00Z" w16du:dateUtc="2024-11-13T05:57:00Z"/>
                  </w:rPr>
                </w:rPrChange>
              </w:rPr>
            </w:pPr>
            <w:ins w:id="10964" w:author="Lei GAO" w:date="2024-11-13T14:04:00Z" w16du:dateUtc="2024-11-13T06:04:00Z">
              <w:r w:rsidRPr="00EA0F4C">
                <w:rPr>
                  <w:highlight w:val="yellow"/>
                  <w:lang w:eastAsia="zh-CN"/>
                  <w:rPrChange w:id="10965"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966"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D22249" w14:textId="6B00B167" w:rsidR="00763977" w:rsidRPr="00EA0F4C" w:rsidRDefault="00763977" w:rsidP="00763977">
            <w:pPr>
              <w:pStyle w:val="TAC"/>
              <w:rPr>
                <w:ins w:id="10967" w:author="Lei GAO" w:date="2024-11-13T13:57:00Z" w16du:dateUtc="2024-11-13T05:57:00Z"/>
                <w:highlight w:val="yellow"/>
                <w:lang w:eastAsia="zh-CN"/>
                <w:rPrChange w:id="10968" w:author="Lei GAO" w:date="2024-11-13T15:32:00Z" w16du:dateUtc="2024-11-13T07:32:00Z">
                  <w:rPr>
                    <w:ins w:id="10969" w:author="Lei GAO" w:date="2024-11-13T13:57:00Z" w16du:dateUtc="2024-11-13T05:57:00Z"/>
                    <w:lang w:eastAsia="zh-CN"/>
                  </w:rPr>
                </w:rPrChange>
              </w:rPr>
            </w:pPr>
            <w:ins w:id="10970" w:author="Lei GAO" w:date="2024-11-13T14:12:00Z" w16du:dateUtc="2024-11-13T06:12:00Z">
              <w:r w:rsidRPr="00EA0F4C">
                <w:rPr>
                  <w:highlight w:val="yellow"/>
                  <w:lang w:eastAsia="zh-CN"/>
                  <w:rPrChange w:id="10971"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72"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A7A1214" w14:textId="77777777" w:rsidR="00763977" w:rsidRPr="00EA0F4C" w:rsidRDefault="00763977" w:rsidP="00763977">
            <w:pPr>
              <w:pStyle w:val="TAC"/>
              <w:rPr>
                <w:ins w:id="10973" w:author="Lei GAO" w:date="2024-11-13T13:57:00Z" w16du:dateUtc="2024-11-13T05:57:00Z"/>
                <w:highlight w:val="yellow"/>
                <w:rPrChange w:id="10974" w:author="Lei GAO" w:date="2024-11-13T15:32:00Z" w16du:dateUtc="2024-11-13T07:32:00Z">
                  <w:rPr>
                    <w:ins w:id="10975" w:author="Lei GAO" w:date="2024-11-13T13:57:00Z" w16du:dateUtc="2024-11-13T05:57:00Z"/>
                  </w:rPr>
                </w:rPrChange>
              </w:rPr>
            </w:pPr>
            <w:ins w:id="10976" w:author="Lei GAO" w:date="2024-11-13T13:57:00Z" w16du:dateUtc="2024-11-13T05:57:00Z">
              <w:r w:rsidRPr="00EA0F4C">
                <w:rPr>
                  <w:highlight w:val="yellow"/>
                  <w:rPrChange w:id="1097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78"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44EA5" w14:textId="43121A3C" w:rsidR="00763977" w:rsidRPr="00EA0F4C" w:rsidRDefault="00763977" w:rsidP="00763977">
            <w:pPr>
              <w:pStyle w:val="TAC"/>
              <w:rPr>
                <w:ins w:id="10979" w:author="Lei GAO" w:date="2024-11-13T13:57:00Z" w16du:dateUtc="2024-11-13T05:57:00Z"/>
                <w:highlight w:val="yellow"/>
                <w:rPrChange w:id="10980" w:author="Lei GAO" w:date="2024-11-13T15:32:00Z" w16du:dateUtc="2024-11-13T07:32:00Z">
                  <w:rPr>
                    <w:ins w:id="10981" w:author="Lei GAO" w:date="2024-11-13T13:57:00Z" w16du:dateUtc="2024-11-13T05:57:00Z"/>
                  </w:rPr>
                </w:rPrChange>
              </w:rPr>
            </w:pPr>
            <w:ins w:id="10982" w:author="Lei GAO" w:date="2024-11-13T14:29:00Z" w16du:dateUtc="2024-11-13T06:29:00Z">
              <w:r w:rsidRPr="00EA0F4C">
                <w:rPr>
                  <w:highlight w:val="yellow"/>
                  <w:rPrChange w:id="10983"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84"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1A17C9" w14:textId="326F6863" w:rsidR="00763977" w:rsidRPr="00EA0F4C" w:rsidRDefault="00763977" w:rsidP="00763977">
            <w:pPr>
              <w:pStyle w:val="TAC"/>
              <w:rPr>
                <w:ins w:id="10985" w:author="Lei GAO" w:date="2024-11-13T13:57:00Z" w16du:dateUtc="2024-11-13T05:57:00Z"/>
                <w:highlight w:val="yellow"/>
                <w:rPrChange w:id="10986" w:author="Lei GAO" w:date="2024-11-13T15:32:00Z" w16du:dateUtc="2024-11-13T07:32:00Z">
                  <w:rPr>
                    <w:ins w:id="10987" w:author="Lei GAO" w:date="2024-11-13T13:57:00Z" w16du:dateUtc="2024-11-13T05:57:00Z"/>
                  </w:rPr>
                </w:rPrChange>
              </w:rPr>
            </w:pPr>
            <w:ins w:id="10988" w:author="Lei GAO" w:date="2024-11-13T14:41:00Z" w16du:dateUtc="2024-11-13T06:41:00Z">
              <w:r w:rsidRPr="00EA0F4C">
                <w:rPr>
                  <w:highlight w:val="yellow"/>
                  <w:rPrChange w:id="1098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90"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0F6000" w14:textId="77777777" w:rsidR="00763977" w:rsidRPr="00EA0F4C" w:rsidRDefault="00763977" w:rsidP="00763977">
            <w:pPr>
              <w:pStyle w:val="TAC"/>
              <w:rPr>
                <w:ins w:id="10991" w:author="Lei GAO" w:date="2024-11-13T13:57:00Z" w16du:dateUtc="2024-11-13T05:57:00Z"/>
                <w:highlight w:val="yellow"/>
                <w:rPrChange w:id="10992" w:author="Lei GAO" w:date="2024-11-13T15:32:00Z" w16du:dateUtc="2024-11-13T07:32:00Z">
                  <w:rPr>
                    <w:ins w:id="10993" w:author="Lei GAO" w:date="2024-11-13T13:57:00Z" w16du:dateUtc="2024-11-13T05:57:00Z"/>
                  </w:rPr>
                </w:rPrChange>
              </w:rPr>
            </w:pPr>
            <w:ins w:id="10994" w:author="Lei GAO" w:date="2024-11-13T13:57:00Z" w16du:dateUtc="2024-11-13T05:57:00Z">
              <w:r w:rsidRPr="00EA0F4C">
                <w:rPr>
                  <w:highlight w:val="yellow"/>
                  <w:rPrChange w:id="1099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996"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E29BA6" w14:textId="77777777" w:rsidR="00763977" w:rsidRPr="00EA0F4C" w:rsidRDefault="00763977" w:rsidP="00763977">
            <w:pPr>
              <w:pStyle w:val="TAC"/>
              <w:rPr>
                <w:ins w:id="10997" w:author="Lei GAO" w:date="2024-11-13T13:57:00Z" w16du:dateUtc="2024-11-13T05:57:00Z"/>
                <w:highlight w:val="yellow"/>
                <w:rPrChange w:id="10998" w:author="Lei GAO" w:date="2024-11-13T15:32:00Z" w16du:dateUtc="2024-11-13T07:32:00Z">
                  <w:rPr>
                    <w:ins w:id="10999" w:author="Lei GAO" w:date="2024-11-13T13:57:00Z" w16du:dateUtc="2024-11-13T05:57:00Z"/>
                  </w:rPr>
                </w:rPrChange>
              </w:rPr>
            </w:pPr>
            <w:ins w:id="11000" w:author="Lei GAO" w:date="2024-11-13T13:57:00Z" w16du:dateUtc="2024-11-13T05:57:00Z">
              <w:r w:rsidRPr="00EA0F4C">
                <w:rPr>
                  <w:highlight w:val="yellow"/>
                  <w:rPrChange w:id="11001" w:author="Lei GAO" w:date="2024-11-13T15:32:00Z" w16du:dateUtc="2024-11-13T07:32:00Z">
                    <w:rPr/>
                  </w:rPrChange>
                </w:rPr>
                <w:t>25</w:t>
              </w:r>
              <w:r w:rsidRPr="00EA0F4C">
                <w:rPr>
                  <w:rFonts w:eastAsia="MingLiU"/>
                  <w:highlight w:val="yellow"/>
                  <w:lang w:eastAsia="zh-CN"/>
                  <w:rPrChange w:id="11002" w:author="Lei GAO" w:date="2024-11-13T15:32:00Z" w16du:dateUtc="2024-11-13T07:32:00Z">
                    <w:rPr>
                      <w:rFonts w:eastAsia="MingLiU"/>
                      <w:lang w:eastAsia="zh-CN"/>
                    </w:rPr>
                  </w:rPrChange>
                </w:rPr>
                <w:t>.</w:t>
              </w:r>
              <w:r w:rsidRPr="00EA0F4C">
                <w:rPr>
                  <w:highlight w:val="yellow"/>
                  <w:rPrChange w:id="11003" w:author="Lei GAO" w:date="2024-11-13T15:32:00Z" w16du:dateUtc="2024-11-13T07:32:00Z">
                    <w:rPr/>
                  </w:rPrChange>
                </w:rPr>
                <w:t>0</w:t>
              </w:r>
              <w:r w:rsidRPr="00EA0F4C">
                <w:rPr>
                  <w:rFonts w:eastAsia="MingLiU"/>
                  <w:highlight w:val="yellow"/>
                  <w:lang w:eastAsia="zh-CN"/>
                  <w:rPrChange w:id="11004" w:author="Lei GAO" w:date="2024-11-13T15:32:00Z" w16du:dateUtc="2024-11-13T07:32:00Z">
                    <w:rPr>
                      <w:rFonts w:eastAsia="MingLiU"/>
                      <w:lang w:eastAsia="zh-CN"/>
                    </w:rPr>
                  </w:rPrChange>
                </w:rPr>
                <w:t xml:space="preserve"> </w:t>
              </w:r>
              <w:r w:rsidRPr="00EA0F4C">
                <w:rPr>
                  <w:highlight w:val="yellow"/>
                  <w:rPrChange w:id="110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06"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9D2E6" w14:textId="1D08F9ED" w:rsidR="00763977" w:rsidRPr="00EA0F4C" w:rsidRDefault="00763977" w:rsidP="00763977">
            <w:pPr>
              <w:pStyle w:val="TAC"/>
              <w:rPr>
                <w:ins w:id="11007" w:author="Lei GAO" w:date="2024-11-13T13:57:00Z" w16du:dateUtc="2024-11-13T05:57:00Z"/>
                <w:highlight w:val="yellow"/>
                <w:rPrChange w:id="11008" w:author="Lei GAO" w:date="2024-11-13T15:32:00Z" w16du:dateUtc="2024-11-13T07:32:00Z">
                  <w:rPr>
                    <w:ins w:id="11009" w:author="Lei GAO" w:date="2024-11-13T13:57:00Z" w16du:dateUtc="2024-11-13T05:57:00Z"/>
                  </w:rPr>
                </w:rPrChange>
              </w:rPr>
            </w:pPr>
            <w:ins w:id="11010" w:author="Lei GAO" w:date="2024-11-13T14:42:00Z" w16du:dateUtc="2024-11-13T06:42:00Z">
              <w:r w:rsidRPr="00EA0F4C">
                <w:rPr>
                  <w:rFonts w:cs="Arial"/>
                  <w:color w:val="000000"/>
                  <w:szCs w:val="18"/>
                  <w:highlight w:val="yellow"/>
                  <w:rPrChange w:id="11011" w:author="Lei GAO" w:date="2024-11-13T15:32:00Z" w16du:dateUtc="2024-11-13T07:32:00Z">
                    <w:rPr>
                      <w:rFonts w:cs="Arial"/>
                      <w:color w:val="000000"/>
                      <w:szCs w:val="18"/>
                    </w:rPr>
                  </w:rPrChange>
                </w:rPr>
                <w:t>11.5 - TT</w:t>
              </w:r>
            </w:ins>
          </w:p>
        </w:tc>
      </w:tr>
      <w:tr w:rsidR="00763977" w:rsidRPr="00EA0F4C" w14:paraId="38CB01E1" w14:textId="77777777" w:rsidTr="004603DF">
        <w:tblPrEx>
          <w:tblW w:w="5000" w:type="pct"/>
          <w:jc w:val="center"/>
          <w:tblCellMar>
            <w:left w:w="28" w:type="dxa"/>
          </w:tblCellMar>
          <w:tblPrExChange w:id="11012" w:author="Lei GAO" w:date="2024-11-13T14:42:00Z" w16du:dateUtc="2024-11-13T06:42:00Z">
            <w:tblPrEx>
              <w:tblW w:w="5000" w:type="pct"/>
              <w:jc w:val="center"/>
              <w:tblCellMar>
                <w:left w:w="28" w:type="dxa"/>
              </w:tblCellMar>
            </w:tblPrEx>
          </w:tblPrExChange>
        </w:tblPrEx>
        <w:trPr>
          <w:jc w:val="center"/>
          <w:ins w:id="11013" w:author="Lei GAO" w:date="2024-11-13T13:57:00Z"/>
          <w:trPrChange w:id="11014"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15"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D9316" w14:textId="77777777" w:rsidR="00763977" w:rsidRPr="00EA0F4C" w:rsidRDefault="00763977" w:rsidP="00763977">
            <w:pPr>
              <w:pStyle w:val="TAC"/>
              <w:rPr>
                <w:ins w:id="11016" w:author="Lei GAO" w:date="2024-11-13T13:57:00Z" w16du:dateUtc="2024-11-13T05:57:00Z"/>
                <w:highlight w:val="yellow"/>
                <w:lang w:eastAsia="zh-CN"/>
                <w:rPrChange w:id="11017" w:author="Lei GAO" w:date="2024-11-13T15:32:00Z" w16du:dateUtc="2024-11-13T07:32:00Z">
                  <w:rPr>
                    <w:ins w:id="11018" w:author="Lei GAO" w:date="2024-11-13T13:57:00Z" w16du:dateUtc="2024-11-13T05:57:00Z"/>
                    <w:lang w:eastAsia="zh-CN"/>
                  </w:rPr>
                </w:rPrChange>
              </w:rPr>
            </w:pPr>
            <w:ins w:id="11019" w:author="Lei GAO" w:date="2024-11-13T13:57:00Z" w16du:dateUtc="2024-11-13T05:57:00Z">
              <w:r w:rsidRPr="00EA0F4C">
                <w:rPr>
                  <w:highlight w:val="yellow"/>
                  <w:lang w:eastAsia="zh-CN"/>
                  <w:rPrChange w:id="11020" w:author="Lei GAO" w:date="2024-11-13T15:32:00Z" w16du:dateUtc="2024-11-13T07:32:00Z">
                    <w:rPr>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11021"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B607E86" w14:textId="77777777" w:rsidR="00763977" w:rsidRPr="00EA0F4C" w:rsidRDefault="00763977" w:rsidP="00763977">
            <w:pPr>
              <w:pStyle w:val="TAC"/>
              <w:rPr>
                <w:ins w:id="11022" w:author="Lei GAO" w:date="2024-11-13T13:57:00Z" w16du:dateUtc="2024-11-13T05:57:00Z"/>
                <w:highlight w:val="yellow"/>
                <w:rPrChange w:id="11023" w:author="Lei GAO" w:date="2024-11-13T15:32:00Z" w16du:dateUtc="2024-11-13T07:32:00Z">
                  <w:rPr>
                    <w:ins w:id="11024" w:author="Lei GAO" w:date="2024-11-13T13:57:00Z" w16du:dateUtc="2024-11-13T05:57:00Z"/>
                  </w:rPr>
                </w:rPrChange>
              </w:rPr>
            </w:pPr>
            <w:ins w:id="11025" w:author="Lei GAO" w:date="2024-11-13T13:57:00Z" w16du:dateUtc="2024-11-13T05:57:00Z">
              <w:r w:rsidRPr="00EA0F4C">
                <w:rPr>
                  <w:highlight w:val="yellow"/>
                  <w:rPrChange w:id="110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027"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5FE291C0" w14:textId="7677C5C1" w:rsidR="00763977" w:rsidRPr="00EA0F4C" w:rsidRDefault="00763977" w:rsidP="00763977">
            <w:pPr>
              <w:pStyle w:val="TAC"/>
              <w:rPr>
                <w:ins w:id="11028" w:author="Lei GAO" w:date="2024-11-13T13:57:00Z" w16du:dateUtc="2024-11-13T05:57:00Z"/>
                <w:highlight w:val="yellow"/>
                <w:rPrChange w:id="11029" w:author="Lei GAO" w:date="2024-11-13T15:32:00Z" w16du:dateUtc="2024-11-13T07:32:00Z">
                  <w:rPr>
                    <w:ins w:id="11030" w:author="Lei GAO" w:date="2024-11-13T13:57:00Z" w16du:dateUtc="2024-11-13T05:57:00Z"/>
                  </w:rPr>
                </w:rPrChange>
              </w:rPr>
            </w:pPr>
            <w:ins w:id="11031" w:author="Lei GAO" w:date="2024-11-13T14:04:00Z" w16du:dateUtc="2024-11-13T06:04:00Z">
              <w:r w:rsidRPr="00EA0F4C">
                <w:rPr>
                  <w:highlight w:val="yellow"/>
                  <w:lang w:eastAsia="zh-CN"/>
                  <w:rPrChange w:id="11032"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033"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1FE6000" w14:textId="14A2A851" w:rsidR="00763977" w:rsidRPr="00EA0F4C" w:rsidRDefault="00763977" w:rsidP="00763977">
            <w:pPr>
              <w:pStyle w:val="TAC"/>
              <w:rPr>
                <w:ins w:id="11034" w:author="Lei GAO" w:date="2024-11-13T13:57:00Z" w16du:dateUtc="2024-11-13T05:57:00Z"/>
                <w:highlight w:val="yellow"/>
                <w:lang w:eastAsia="zh-CN"/>
                <w:rPrChange w:id="11035" w:author="Lei GAO" w:date="2024-11-13T15:32:00Z" w16du:dateUtc="2024-11-13T07:32:00Z">
                  <w:rPr>
                    <w:ins w:id="11036" w:author="Lei GAO" w:date="2024-11-13T13:57:00Z" w16du:dateUtc="2024-11-13T05:57:00Z"/>
                    <w:lang w:eastAsia="zh-CN"/>
                  </w:rPr>
                </w:rPrChange>
              </w:rPr>
            </w:pPr>
            <w:ins w:id="11037" w:author="Lei GAO" w:date="2024-11-13T14:12:00Z" w16du:dateUtc="2024-11-13T06:12:00Z">
              <w:r w:rsidRPr="00EA0F4C">
                <w:rPr>
                  <w:highlight w:val="yellow"/>
                  <w:lang w:eastAsia="zh-CN"/>
                  <w:rPrChange w:id="11038" w:author="Lei GAO" w:date="2024-11-13T15:32:00Z" w16du:dateUtc="2024-11-13T07:32:00Z">
                    <w:rPr>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039"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58D08" w14:textId="77777777" w:rsidR="00763977" w:rsidRPr="00EA0F4C" w:rsidRDefault="00763977" w:rsidP="00763977">
            <w:pPr>
              <w:pStyle w:val="TAC"/>
              <w:rPr>
                <w:ins w:id="11040" w:author="Lei GAO" w:date="2024-11-13T13:57:00Z" w16du:dateUtc="2024-11-13T05:57:00Z"/>
                <w:highlight w:val="yellow"/>
                <w:rPrChange w:id="11041" w:author="Lei GAO" w:date="2024-11-13T15:32:00Z" w16du:dateUtc="2024-11-13T07:32:00Z">
                  <w:rPr>
                    <w:ins w:id="11042" w:author="Lei GAO" w:date="2024-11-13T13:57:00Z" w16du:dateUtc="2024-11-13T05:57:00Z"/>
                  </w:rPr>
                </w:rPrChange>
              </w:rPr>
            </w:pPr>
            <w:ins w:id="11043" w:author="Lei GAO" w:date="2024-11-13T13:57:00Z" w16du:dateUtc="2024-11-13T05:57:00Z">
              <w:r w:rsidRPr="00EA0F4C">
                <w:rPr>
                  <w:highlight w:val="yellow"/>
                  <w:rPrChange w:id="110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045"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F04C1D" w14:textId="2885570D" w:rsidR="00763977" w:rsidRPr="00EA0F4C" w:rsidRDefault="00763977" w:rsidP="00763977">
            <w:pPr>
              <w:pStyle w:val="TAC"/>
              <w:rPr>
                <w:ins w:id="11046" w:author="Lei GAO" w:date="2024-11-13T13:57:00Z" w16du:dateUtc="2024-11-13T05:57:00Z"/>
                <w:highlight w:val="yellow"/>
                <w:rPrChange w:id="11047" w:author="Lei GAO" w:date="2024-11-13T15:32:00Z" w16du:dateUtc="2024-11-13T07:32:00Z">
                  <w:rPr>
                    <w:ins w:id="11048" w:author="Lei GAO" w:date="2024-11-13T13:57:00Z" w16du:dateUtc="2024-11-13T05:57:00Z"/>
                  </w:rPr>
                </w:rPrChange>
              </w:rPr>
            </w:pPr>
            <w:ins w:id="11049" w:author="Lei GAO" w:date="2024-11-13T14:29:00Z" w16du:dateUtc="2024-11-13T06:29:00Z">
              <w:r w:rsidRPr="00EA0F4C">
                <w:rPr>
                  <w:highlight w:val="yellow"/>
                  <w:rPrChange w:id="11050"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051"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A4D710" w14:textId="770470D5" w:rsidR="00763977" w:rsidRPr="00EA0F4C" w:rsidRDefault="00763977" w:rsidP="00763977">
            <w:pPr>
              <w:pStyle w:val="TAC"/>
              <w:rPr>
                <w:ins w:id="11052" w:author="Lei GAO" w:date="2024-11-13T13:57:00Z" w16du:dateUtc="2024-11-13T05:57:00Z"/>
                <w:highlight w:val="yellow"/>
                <w:rPrChange w:id="11053" w:author="Lei GAO" w:date="2024-11-13T15:32:00Z" w16du:dateUtc="2024-11-13T07:32:00Z">
                  <w:rPr>
                    <w:ins w:id="11054" w:author="Lei GAO" w:date="2024-11-13T13:57:00Z" w16du:dateUtc="2024-11-13T05:57:00Z"/>
                  </w:rPr>
                </w:rPrChange>
              </w:rPr>
            </w:pPr>
            <w:ins w:id="11055" w:author="Lei GAO" w:date="2024-11-13T14:41:00Z" w16du:dateUtc="2024-11-13T06:41:00Z">
              <w:r w:rsidRPr="00EA0F4C">
                <w:rPr>
                  <w:highlight w:val="yellow"/>
                  <w:rPrChange w:id="1105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057"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DB7B8B" w14:textId="77777777" w:rsidR="00763977" w:rsidRPr="00EA0F4C" w:rsidRDefault="00763977" w:rsidP="00763977">
            <w:pPr>
              <w:pStyle w:val="TAC"/>
              <w:rPr>
                <w:ins w:id="11058" w:author="Lei GAO" w:date="2024-11-13T13:57:00Z" w16du:dateUtc="2024-11-13T05:57:00Z"/>
                <w:highlight w:val="yellow"/>
                <w:rPrChange w:id="11059" w:author="Lei GAO" w:date="2024-11-13T15:32:00Z" w16du:dateUtc="2024-11-13T07:32:00Z">
                  <w:rPr>
                    <w:ins w:id="11060" w:author="Lei GAO" w:date="2024-11-13T13:57:00Z" w16du:dateUtc="2024-11-13T05:57:00Z"/>
                  </w:rPr>
                </w:rPrChange>
              </w:rPr>
            </w:pPr>
            <w:ins w:id="11061" w:author="Lei GAO" w:date="2024-11-13T13:57:00Z" w16du:dateUtc="2024-11-13T05:57:00Z">
              <w:r w:rsidRPr="00EA0F4C">
                <w:rPr>
                  <w:highlight w:val="yellow"/>
                  <w:rPrChange w:id="110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063"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1F7190" w14:textId="77777777" w:rsidR="00763977" w:rsidRPr="00EA0F4C" w:rsidRDefault="00763977" w:rsidP="00763977">
            <w:pPr>
              <w:pStyle w:val="TAC"/>
              <w:rPr>
                <w:ins w:id="11064" w:author="Lei GAO" w:date="2024-11-13T13:57:00Z" w16du:dateUtc="2024-11-13T05:57:00Z"/>
                <w:highlight w:val="yellow"/>
                <w:rPrChange w:id="11065" w:author="Lei GAO" w:date="2024-11-13T15:32:00Z" w16du:dateUtc="2024-11-13T07:32:00Z">
                  <w:rPr>
                    <w:ins w:id="11066" w:author="Lei GAO" w:date="2024-11-13T13:57:00Z" w16du:dateUtc="2024-11-13T05:57:00Z"/>
                  </w:rPr>
                </w:rPrChange>
              </w:rPr>
            </w:pPr>
            <w:ins w:id="11067" w:author="Lei GAO" w:date="2024-11-13T13:57:00Z" w16du:dateUtc="2024-11-13T05:57:00Z">
              <w:r w:rsidRPr="00EA0F4C">
                <w:rPr>
                  <w:highlight w:val="yellow"/>
                  <w:rPrChange w:id="11068" w:author="Lei GAO" w:date="2024-11-13T15:32:00Z" w16du:dateUtc="2024-11-13T07:32:00Z">
                    <w:rPr/>
                  </w:rPrChange>
                </w:rPr>
                <w:t>25</w:t>
              </w:r>
              <w:r w:rsidRPr="00EA0F4C">
                <w:rPr>
                  <w:rFonts w:eastAsia="MingLiU"/>
                  <w:highlight w:val="yellow"/>
                  <w:lang w:eastAsia="zh-CN"/>
                  <w:rPrChange w:id="11069" w:author="Lei GAO" w:date="2024-11-13T15:32:00Z" w16du:dateUtc="2024-11-13T07:32:00Z">
                    <w:rPr>
                      <w:rFonts w:eastAsia="MingLiU"/>
                      <w:lang w:eastAsia="zh-CN"/>
                    </w:rPr>
                  </w:rPrChange>
                </w:rPr>
                <w:t>.</w:t>
              </w:r>
              <w:r w:rsidRPr="00EA0F4C">
                <w:rPr>
                  <w:highlight w:val="yellow"/>
                  <w:rPrChange w:id="11070" w:author="Lei GAO" w:date="2024-11-13T15:32:00Z" w16du:dateUtc="2024-11-13T07:32:00Z">
                    <w:rPr/>
                  </w:rPrChange>
                </w:rPr>
                <w:t>0</w:t>
              </w:r>
              <w:r w:rsidRPr="00EA0F4C">
                <w:rPr>
                  <w:rFonts w:eastAsia="MingLiU"/>
                  <w:highlight w:val="yellow"/>
                  <w:lang w:eastAsia="zh-CN"/>
                  <w:rPrChange w:id="11071" w:author="Lei GAO" w:date="2024-11-13T15:32:00Z" w16du:dateUtc="2024-11-13T07:32:00Z">
                    <w:rPr>
                      <w:rFonts w:eastAsia="MingLiU"/>
                      <w:lang w:eastAsia="zh-CN"/>
                    </w:rPr>
                  </w:rPrChange>
                </w:rPr>
                <w:t xml:space="preserve"> </w:t>
              </w:r>
              <w:r w:rsidRPr="00EA0F4C">
                <w:rPr>
                  <w:highlight w:val="yellow"/>
                  <w:rPrChange w:id="110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73"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549AFF" w14:textId="7C68ACB8" w:rsidR="00763977" w:rsidRPr="00EA0F4C" w:rsidRDefault="00763977" w:rsidP="00763977">
            <w:pPr>
              <w:pStyle w:val="TAC"/>
              <w:rPr>
                <w:ins w:id="11074" w:author="Lei GAO" w:date="2024-11-13T13:57:00Z" w16du:dateUtc="2024-11-13T05:57:00Z"/>
                <w:highlight w:val="yellow"/>
                <w:rPrChange w:id="11075" w:author="Lei GAO" w:date="2024-11-13T15:32:00Z" w16du:dateUtc="2024-11-13T07:32:00Z">
                  <w:rPr>
                    <w:ins w:id="11076" w:author="Lei GAO" w:date="2024-11-13T13:57:00Z" w16du:dateUtc="2024-11-13T05:57:00Z"/>
                  </w:rPr>
                </w:rPrChange>
              </w:rPr>
            </w:pPr>
            <w:ins w:id="11077" w:author="Lei GAO" w:date="2024-11-13T14:42:00Z" w16du:dateUtc="2024-11-13T06:42:00Z">
              <w:r w:rsidRPr="00EA0F4C">
                <w:rPr>
                  <w:rFonts w:cs="Arial"/>
                  <w:color w:val="000000"/>
                  <w:szCs w:val="18"/>
                  <w:highlight w:val="yellow"/>
                  <w:rPrChange w:id="11078" w:author="Lei GAO" w:date="2024-11-13T15:32:00Z" w16du:dateUtc="2024-11-13T07:32:00Z">
                    <w:rPr>
                      <w:rFonts w:cs="Arial"/>
                      <w:color w:val="000000"/>
                      <w:szCs w:val="18"/>
                    </w:rPr>
                  </w:rPrChange>
                </w:rPr>
                <w:t>10 - TT</w:t>
              </w:r>
            </w:ins>
          </w:p>
        </w:tc>
      </w:tr>
      <w:tr w:rsidR="00763977" w:rsidRPr="00EA0F4C" w14:paraId="1B2E6FA1" w14:textId="77777777" w:rsidTr="004603DF">
        <w:tblPrEx>
          <w:tblW w:w="5000" w:type="pct"/>
          <w:jc w:val="center"/>
          <w:tblCellMar>
            <w:left w:w="28" w:type="dxa"/>
          </w:tblCellMar>
          <w:tblPrExChange w:id="11079" w:author="Lei GAO" w:date="2024-11-13T14:42:00Z" w16du:dateUtc="2024-11-13T06:42:00Z">
            <w:tblPrEx>
              <w:tblW w:w="5000" w:type="pct"/>
              <w:jc w:val="center"/>
              <w:tblCellMar>
                <w:left w:w="28" w:type="dxa"/>
              </w:tblCellMar>
            </w:tblPrEx>
          </w:tblPrExChange>
        </w:tblPrEx>
        <w:trPr>
          <w:jc w:val="center"/>
          <w:ins w:id="11080" w:author="Lei GAO" w:date="2024-11-13T13:57:00Z"/>
          <w:trPrChange w:id="11081"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82"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3D506" w14:textId="77777777" w:rsidR="00763977" w:rsidRPr="00EA0F4C" w:rsidRDefault="00763977" w:rsidP="00763977">
            <w:pPr>
              <w:pStyle w:val="TAC"/>
              <w:rPr>
                <w:ins w:id="11083" w:author="Lei GAO" w:date="2024-11-13T13:57:00Z" w16du:dateUtc="2024-11-13T05:57:00Z"/>
                <w:highlight w:val="yellow"/>
                <w:lang w:eastAsia="zh-CN"/>
                <w:rPrChange w:id="11084" w:author="Lei GAO" w:date="2024-11-13T15:32:00Z" w16du:dateUtc="2024-11-13T07:32:00Z">
                  <w:rPr>
                    <w:ins w:id="11085" w:author="Lei GAO" w:date="2024-11-13T13:57:00Z" w16du:dateUtc="2024-11-13T05:57:00Z"/>
                    <w:lang w:eastAsia="zh-CN"/>
                  </w:rPr>
                </w:rPrChange>
              </w:rPr>
            </w:pPr>
            <w:ins w:id="11086" w:author="Lei GAO" w:date="2024-11-13T13:57:00Z" w16du:dateUtc="2024-11-13T05:57:00Z">
              <w:r w:rsidRPr="00EA0F4C">
                <w:rPr>
                  <w:highlight w:val="yellow"/>
                  <w:lang w:eastAsia="zh-CN"/>
                  <w:rPrChange w:id="11087" w:author="Lei GAO" w:date="2024-11-13T15:32:00Z" w16du:dateUtc="2024-11-13T07:32:00Z">
                    <w:rPr>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11088"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16E0418A" w14:textId="77777777" w:rsidR="00763977" w:rsidRPr="00EA0F4C" w:rsidRDefault="00763977" w:rsidP="00763977">
            <w:pPr>
              <w:pStyle w:val="TAC"/>
              <w:rPr>
                <w:ins w:id="11089" w:author="Lei GAO" w:date="2024-11-13T13:57:00Z" w16du:dateUtc="2024-11-13T05:57:00Z"/>
                <w:highlight w:val="yellow"/>
                <w:rPrChange w:id="11090" w:author="Lei GAO" w:date="2024-11-13T15:32:00Z" w16du:dateUtc="2024-11-13T07:32:00Z">
                  <w:rPr>
                    <w:ins w:id="11091" w:author="Lei GAO" w:date="2024-11-13T13:57:00Z" w16du:dateUtc="2024-11-13T05:57:00Z"/>
                  </w:rPr>
                </w:rPrChange>
              </w:rPr>
            </w:pPr>
            <w:ins w:id="11092" w:author="Lei GAO" w:date="2024-11-13T13:57:00Z" w16du:dateUtc="2024-11-13T05:57:00Z">
              <w:r w:rsidRPr="00EA0F4C">
                <w:rPr>
                  <w:highlight w:val="yellow"/>
                  <w:rPrChange w:id="1109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094"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343F165D" w14:textId="6BEA63D6" w:rsidR="00763977" w:rsidRPr="00EA0F4C" w:rsidRDefault="00763977" w:rsidP="00763977">
            <w:pPr>
              <w:pStyle w:val="TAC"/>
              <w:rPr>
                <w:ins w:id="11095" w:author="Lei GAO" w:date="2024-11-13T13:57:00Z" w16du:dateUtc="2024-11-13T05:57:00Z"/>
                <w:highlight w:val="yellow"/>
                <w:rPrChange w:id="11096" w:author="Lei GAO" w:date="2024-11-13T15:32:00Z" w16du:dateUtc="2024-11-13T07:32:00Z">
                  <w:rPr>
                    <w:ins w:id="11097" w:author="Lei GAO" w:date="2024-11-13T13:57:00Z" w16du:dateUtc="2024-11-13T05:57:00Z"/>
                  </w:rPr>
                </w:rPrChange>
              </w:rPr>
            </w:pPr>
            <w:ins w:id="11098" w:author="Lei GAO" w:date="2024-11-13T14:04:00Z" w16du:dateUtc="2024-11-13T06:04:00Z">
              <w:r w:rsidRPr="00EA0F4C">
                <w:rPr>
                  <w:highlight w:val="yellow"/>
                  <w:lang w:eastAsia="zh-CN"/>
                  <w:rPrChange w:id="11099"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00"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49AF58" w14:textId="3F1FF47B" w:rsidR="00763977" w:rsidRPr="00EA0F4C" w:rsidRDefault="00763977" w:rsidP="00763977">
            <w:pPr>
              <w:pStyle w:val="TAC"/>
              <w:rPr>
                <w:ins w:id="11101" w:author="Lei GAO" w:date="2024-11-13T13:57:00Z" w16du:dateUtc="2024-11-13T05:57:00Z"/>
                <w:highlight w:val="yellow"/>
                <w:lang w:eastAsia="zh-CN"/>
                <w:rPrChange w:id="11102" w:author="Lei GAO" w:date="2024-11-13T15:32:00Z" w16du:dateUtc="2024-11-13T07:32:00Z">
                  <w:rPr>
                    <w:ins w:id="11103" w:author="Lei GAO" w:date="2024-11-13T13:57:00Z" w16du:dateUtc="2024-11-13T05:57:00Z"/>
                    <w:lang w:eastAsia="zh-CN"/>
                  </w:rPr>
                </w:rPrChange>
              </w:rPr>
            </w:pPr>
            <w:ins w:id="11104" w:author="Lei GAO" w:date="2024-11-13T14:12:00Z" w16du:dateUtc="2024-11-13T06:12:00Z">
              <w:r w:rsidRPr="00EA0F4C">
                <w:rPr>
                  <w:highlight w:val="yellow"/>
                  <w:lang w:eastAsia="zh-CN"/>
                  <w:rPrChange w:id="11105" w:author="Lei GAO" w:date="2024-11-13T15:32:00Z" w16du:dateUtc="2024-11-13T07:32:00Z">
                    <w:rPr>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06"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8C0B2" w14:textId="77777777" w:rsidR="00763977" w:rsidRPr="00EA0F4C" w:rsidRDefault="00763977" w:rsidP="00763977">
            <w:pPr>
              <w:pStyle w:val="TAC"/>
              <w:rPr>
                <w:ins w:id="11107" w:author="Lei GAO" w:date="2024-11-13T13:57:00Z" w16du:dateUtc="2024-11-13T05:57:00Z"/>
                <w:highlight w:val="yellow"/>
                <w:rPrChange w:id="11108" w:author="Lei GAO" w:date="2024-11-13T15:32:00Z" w16du:dateUtc="2024-11-13T07:32:00Z">
                  <w:rPr>
                    <w:ins w:id="11109" w:author="Lei GAO" w:date="2024-11-13T13:57:00Z" w16du:dateUtc="2024-11-13T05:57:00Z"/>
                  </w:rPr>
                </w:rPrChange>
              </w:rPr>
            </w:pPr>
            <w:ins w:id="11110" w:author="Lei GAO" w:date="2024-11-13T13:57:00Z" w16du:dateUtc="2024-11-13T05:57:00Z">
              <w:r w:rsidRPr="00EA0F4C">
                <w:rPr>
                  <w:highlight w:val="yellow"/>
                  <w:rPrChange w:id="1111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12"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656513" w14:textId="1E694CBD" w:rsidR="00763977" w:rsidRPr="00EA0F4C" w:rsidRDefault="00763977" w:rsidP="00763977">
            <w:pPr>
              <w:pStyle w:val="TAC"/>
              <w:rPr>
                <w:ins w:id="11113" w:author="Lei GAO" w:date="2024-11-13T13:57:00Z" w16du:dateUtc="2024-11-13T05:57:00Z"/>
                <w:highlight w:val="yellow"/>
                <w:rPrChange w:id="11114" w:author="Lei GAO" w:date="2024-11-13T15:32:00Z" w16du:dateUtc="2024-11-13T07:32:00Z">
                  <w:rPr>
                    <w:ins w:id="11115" w:author="Lei GAO" w:date="2024-11-13T13:57:00Z" w16du:dateUtc="2024-11-13T05:57:00Z"/>
                  </w:rPr>
                </w:rPrChange>
              </w:rPr>
            </w:pPr>
            <w:ins w:id="11116" w:author="Lei GAO" w:date="2024-11-13T14:29:00Z" w16du:dateUtc="2024-11-13T06:29:00Z">
              <w:r w:rsidRPr="00EA0F4C">
                <w:rPr>
                  <w:highlight w:val="yellow"/>
                  <w:rPrChange w:id="11117"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18"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6E35FD9" w14:textId="0069978A" w:rsidR="00763977" w:rsidRPr="00EA0F4C" w:rsidRDefault="00763977" w:rsidP="00763977">
            <w:pPr>
              <w:pStyle w:val="TAC"/>
              <w:rPr>
                <w:ins w:id="11119" w:author="Lei GAO" w:date="2024-11-13T13:57:00Z" w16du:dateUtc="2024-11-13T05:57:00Z"/>
                <w:highlight w:val="yellow"/>
                <w:rPrChange w:id="11120" w:author="Lei GAO" w:date="2024-11-13T15:32:00Z" w16du:dateUtc="2024-11-13T07:32:00Z">
                  <w:rPr>
                    <w:ins w:id="11121" w:author="Lei GAO" w:date="2024-11-13T13:57:00Z" w16du:dateUtc="2024-11-13T05:57:00Z"/>
                  </w:rPr>
                </w:rPrChange>
              </w:rPr>
            </w:pPr>
            <w:ins w:id="11122" w:author="Lei GAO" w:date="2024-11-13T14:41:00Z" w16du:dateUtc="2024-11-13T06:41:00Z">
              <w:r w:rsidRPr="00EA0F4C">
                <w:rPr>
                  <w:highlight w:val="yellow"/>
                  <w:rPrChange w:id="1112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24"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E0C86C" w14:textId="77777777" w:rsidR="00763977" w:rsidRPr="00EA0F4C" w:rsidRDefault="00763977" w:rsidP="00763977">
            <w:pPr>
              <w:pStyle w:val="TAC"/>
              <w:rPr>
                <w:ins w:id="11125" w:author="Lei GAO" w:date="2024-11-13T13:57:00Z" w16du:dateUtc="2024-11-13T05:57:00Z"/>
                <w:highlight w:val="yellow"/>
                <w:rPrChange w:id="11126" w:author="Lei GAO" w:date="2024-11-13T15:32:00Z" w16du:dateUtc="2024-11-13T07:32:00Z">
                  <w:rPr>
                    <w:ins w:id="11127" w:author="Lei GAO" w:date="2024-11-13T13:57:00Z" w16du:dateUtc="2024-11-13T05:57:00Z"/>
                  </w:rPr>
                </w:rPrChange>
              </w:rPr>
            </w:pPr>
            <w:ins w:id="11128" w:author="Lei GAO" w:date="2024-11-13T13:57:00Z" w16du:dateUtc="2024-11-13T05:57:00Z">
              <w:r w:rsidRPr="00EA0F4C">
                <w:rPr>
                  <w:highlight w:val="yellow"/>
                  <w:rPrChange w:id="1112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130"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75A0BD" w14:textId="77777777" w:rsidR="00763977" w:rsidRPr="00EA0F4C" w:rsidRDefault="00763977" w:rsidP="00763977">
            <w:pPr>
              <w:pStyle w:val="TAC"/>
              <w:rPr>
                <w:ins w:id="11131" w:author="Lei GAO" w:date="2024-11-13T13:57:00Z" w16du:dateUtc="2024-11-13T05:57:00Z"/>
                <w:highlight w:val="yellow"/>
                <w:rPrChange w:id="11132" w:author="Lei GAO" w:date="2024-11-13T15:32:00Z" w16du:dateUtc="2024-11-13T07:32:00Z">
                  <w:rPr>
                    <w:ins w:id="11133" w:author="Lei GAO" w:date="2024-11-13T13:57:00Z" w16du:dateUtc="2024-11-13T05:57:00Z"/>
                  </w:rPr>
                </w:rPrChange>
              </w:rPr>
            </w:pPr>
            <w:ins w:id="11134" w:author="Lei GAO" w:date="2024-11-13T13:57:00Z" w16du:dateUtc="2024-11-13T05:57:00Z">
              <w:r w:rsidRPr="00EA0F4C">
                <w:rPr>
                  <w:highlight w:val="yellow"/>
                  <w:rPrChange w:id="11135" w:author="Lei GAO" w:date="2024-11-13T15:32:00Z" w16du:dateUtc="2024-11-13T07:32:00Z">
                    <w:rPr/>
                  </w:rPrChange>
                </w:rPr>
                <w:t>25</w:t>
              </w:r>
              <w:r w:rsidRPr="00EA0F4C">
                <w:rPr>
                  <w:rFonts w:eastAsia="MingLiU"/>
                  <w:highlight w:val="yellow"/>
                  <w:lang w:eastAsia="zh-CN"/>
                  <w:rPrChange w:id="11136" w:author="Lei GAO" w:date="2024-11-13T15:32:00Z" w16du:dateUtc="2024-11-13T07:32:00Z">
                    <w:rPr>
                      <w:rFonts w:eastAsia="MingLiU"/>
                      <w:lang w:eastAsia="zh-CN"/>
                    </w:rPr>
                  </w:rPrChange>
                </w:rPr>
                <w:t>.</w:t>
              </w:r>
              <w:r w:rsidRPr="00EA0F4C">
                <w:rPr>
                  <w:highlight w:val="yellow"/>
                  <w:rPrChange w:id="11137" w:author="Lei GAO" w:date="2024-11-13T15:32:00Z" w16du:dateUtc="2024-11-13T07:32:00Z">
                    <w:rPr/>
                  </w:rPrChange>
                </w:rPr>
                <w:t>0</w:t>
              </w:r>
              <w:r w:rsidRPr="00EA0F4C">
                <w:rPr>
                  <w:rFonts w:eastAsia="MingLiU"/>
                  <w:highlight w:val="yellow"/>
                  <w:lang w:eastAsia="zh-CN"/>
                  <w:rPrChange w:id="11138" w:author="Lei GAO" w:date="2024-11-13T15:32:00Z" w16du:dateUtc="2024-11-13T07:32:00Z">
                    <w:rPr>
                      <w:rFonts w:eastAsia="MingLiU"/>
                      <w:lang w:eastAsia="zh-CN"/>
                    </w:rPr>
                  </w:rPrChange>
                </w:rPr>
                <w:t xml:space="preserve"> </w:t>
              </w:r>
              <w:r w:rsidRPr="00EA0F4C">
                <w:rPr>
                  <w:highlight w:val="yellow"/>
                  <w:rPrChange w:id="1113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140"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53C4" w14:textId="56B714D1" w:rsidR="00763977" w:rsidRPr="00EA0F4C" w:rsidRDefault="00763977" w:rsidP="00763977">
            <w:pPr>
              <w:pStyle w:val="TAC"/>
              <w:rPr>
                <w:ins w:id="11141" w:author="Lei GAO" w:date="2024-11-13T13:57:00Z" w16du:dateUtc="2024-11-13T05:57:00Z"/>
                <w:highlight w:val="yellow"/>
                <w:rPrChange w:id="11142" w:author="Lei GAO" w:date="2024-11-13T15:32:00Z" w16du:dateUtc="2024-11-13T07:32:00Z">
                  <w:rPr>
                    <w:ins w:id="11143" w:author="Lei GAO" w:date="2024-11-13T13:57:00Z" w16du:dateUtc="2024-11-13T05:57:00Z"/>
                  </w:rPr>
                </w:rPrChange>
              </w:rPr>
            </w:pPr>
            <w:ins w:id="11144" w:author="Lei GAO" w:date="2024-11-13T14:42:00Z" w16du:dateUtc="2024-11-13T06:42:00Z">
              <w:r w:rsidRPr="00EA0F4C">
                <w:rPr>
                  <w:rFonts w:cs="Arial"/>
                  <w:color w:val="000000"/>
                  <w:szCs w:val="18"/>
                  <w:highlight w:val="yellow"/>
                  <w:rPrChange w:id="11145" w:author="Lei GAO" w:date="2024-11-13T15:32:00Z" w16du:dateUtc="2024-11-13T07:32:00Z">
                    <w:rPr>
                      <w:rFonts w:cs="Arial"/>
                      <w:color w:val="000000"/>
                      <w:szCs w:val="18"/>
                    </w:rPr>
                  </w:rPrChange>
                </w:rPr>
                <w:t>8 - TT</w:t>
              </w:r>
            </w:ins>
          </w:p>
        </w:tc>
      </w:tr>
      <w:tr w:rsidR="00763977" w:rsidRPr="00EA0F4C" w14:paraId="6016C25C" w14:textId="77777777" w:rsidTr="004603DF">
        <w:tblPrEx>
          <w:tblW w:w="5000" w:type="pct"/>
          <w:jc w:val="center"/>
          <w:tblCellMar>
            <w:left w:w="28" w:type="dxa"/>
          </w:tblCellMar>
          <w:tblPrExChange w:id="11146" w:author="Lei GAO" w:date="2024-11-13T14:42:00Z" w16du:dateUtc="2024-11-13T06:42:00Z">
            <w:tblPrEx>
              <w:tblW w:w="5000" w:type="pct"/>
              <w:jc w:val="center"/>
              <w:tblCellMar>
                <w:left w:w="28" w:type="dxa"/>
              </w:tblCellMar>
            </w:tblPrEx>
          </w:tblPrExChange>
        </w:tblPrEx>
        <w:trPr>
          <w:jc w:val="center"/>
          <w:ins w:id="11147" w:author="Lei GAO" w:date="2024-11-13T13:57:00Z"/>
          <w:trPrChange w:id="11148"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149"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3CC4" w14:textId="77777777" w:rsidR="00763977" w:rsidRPr="00EA0F4C" w:rsidRDefault="00763977" w:rsidP="00763977">
            <w:pPr>
              <w:pStyle w:val="TAC"/>
              <w:rPr>
                <w:ins w:id="11150" w:author="Lei GAO" w:date="2024-11-13T13:57:00Z" w16du:dateUtc="2024-11-13T05:57:00Z"/>
                <w:highlight w:val="yellow"/>
                <w:lang w:eastAsia="zh-CN"/>
                <w:rPrChange w:id="11151" w:author="Lei GAO" w:date="2024-11-13T15:32:00Z" w16du:dateUtc="2024-11-13T07:32:00Z">
                  <w:rPr>
                    <w:ins w:id="11152" w:author="Lei GAO" w:date="2024-11-13T13:57:00Z" w16du:dateUtc="2024-11-13T05:57:00Z"/>
                    <w:lang w:eastAsia="zh-CN"/>
                  </w:rPr>
                </w:rPrChange>
              </w:rPr>
            </w:pPr>
            <w:ins w:id="11153" w:author="Lei GAO" w:date="2024-11-13T13:57:00Z" w16du:dateUtc="2024-11-13T05:57:00Z">
              <w:r w:rsidRPr="00EA0F4C">
                <w:rPr>
                  <w:highlight w:val="yellow"/>
                  <w:lang w:eastAsia="zh-CN"/>
                  <w:rPrChange w:id="11154" w:author="Lei GAO" w:date="2024-11-13T15:32:00Z" w16du:dateUtc="2024-11-13T07:32:00Z">
                    <w:rPr>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11155"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2911DC4" w14:textId="77777777" w:rsidR="00763977" w:rsidRPr="00EA0F4C" w:rsidRDefault="00763977" w:rsidP="00763977">
            <w:pPr>
              <w:pStyle w:val="TAC"/>
              <w:rPr>
                <w:ins w:id="11156" w:author="Lei GAO" w:date="2024-11-13T13:57:00Z" w16du:dateUtc="2024-11-13T05:57:00Z"/>
                <w:highlight w:val="yellow"/>
                <w:rPrChange w:id="11157" w:author="Lei GAO" w:date="2024-11-13T15:32:00Z" w16du:dateUtc="2024-11-13T07:32:00Z">
                  <w:rPr>
                    <w:ins w:id="11158" w:author="Lei GAO" w:date="2024-11-13T13:57:00Z" w16du:dateUtc="2024-11-13T05:57:00Z"/>
                  </w:rPr>
                </w:rPrChange>
              </w:rPr>
            </w:pPr>
            <w:ins w:id="11159" w:author="Lei GAO" w:date="2024-11-13T13:57:00Z" w16du:dateUtc="2024-11-13T05:57:00Z">
              <w:r w:rsidRPr="00EA0F4C">
                <w:rPr>
                  <w:highlight w:val="yellow"/>
                  <w:rPrChange w:id="1116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161"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42FDDFD" w14:textId="1A050A25" w:rsidR="00763977" w:rsidRPr="00EA0F4C" w:rsidRDefault="00763977" w:rsidP="00763977">
            <w:pPr>
              <w:pStyle w:val="TAC"/>
              <w:rPr>
                <w:ins w:id="11162" w:author="Lei GAO" w:date="2024-11-13T13:57:00Z" w16du:dateUtc="2024-11-13T05:57:00Z"/>
                <w:highlight w:val="yellow"/>
                <w:rPrChange w:id="11163" w:author="Lei GAO" w:date="2024-11-13T15:32:00Z" w16du:dateUtc="2024-11-13T07:32:00Z">
                  <w:rPr>
                    <w:ins w:id="11164" w:author="Lei GAO" w:date="2024-11-13T13:57:00Z" w16du:dateUtc="2024-11-13T05:57:00Z"/>
                  </w:rPr>
                </w:rPrChange>
              </w:rPr>
            </w:pPr>
            <w:ins w:id="11165" w:author="Lei GAO" w:date="2024-11-13T14:04:00Z" w16du:dateUtc="2024-11-13T06:04:00Z">
              <w:r w:rsidRPr="00EA0F4C">
                <w:rPr>
                  <w:highlight w:val="yellow"/>
                  <w:lang w:eastAsia="zh-CN"/>
                  <w:rPrChange w:id="11166"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67"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4216D" w14:textId="47F2F058" w:rsidR="00763977" w:rsidRPr="00EA0F4C" w:rsidRDefault="00763977" w:rsidP="00763977">
            <w:pPr>
              <w:pStyle w:val="TAC"/>
              <w:rPr>
                <w:ins w:id="11168" w:author="Lei GAO" w:date="2024-11-13T13:57:00Z" w16du:dateUtc="2024-11-13T05:57:00Z"/>
                <w:highlight w:val="yellow"/>
                <w:lang w:eastAsia="zh-CN"/>
                <w:rPrChange w:id="11169" w:author="Lei GAO" w:date="2024-11-13T15:32:00Z" w16du:dateUtc="2024-11-13T07:32:00Z">
                  <w:rPr>
                    <w:ins w:id="11170" w:author="Lei GAO" w:date="2024-11-13T13:57:00Z" w16du:dateUtc="2024-11-13T05:57:00Z"/>
                    <w:lang w:eastAsia="zh-CN"/>
                  </w:rPr>
                </w:rPrChange>
              </w:rPr>
            </w:pPr>
            <w:ins w:id="11171" w:author="Lei GAO" w:date="2024-11-13T14:12:00Z" w16du:dateUtc="2024-11-13T06:12:00Z">
              <w:r w:rsidRPr="00EA0F4C">
                <w:rPr>
                  <w:highlight w:val="yellow"/>
                  <w:lang w:eastAsia="zh-CN"/>
                  <w:rPrChange w:id="11172" w:author="Lei GAO" w:date="2024-11-13T15:32:00Z" w16du:dateUtc="2024-11-13T07:32:00Z">
                    <w:rPr>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73"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634FCD" w14:textId="77777777" w:rsidR="00763977" w:rsidRPr="00EA0F4C" w:rsidRDefault="00763977" w:rsidP="00763977">
            <w:pPr>
              <w:pStyle w:val="TAC"/>
              <w:rPr>
                <w:ins w:id="11174" w:author="Lei GAO" w:date="2024-11-13T13:57:00Z" w16du:dateUtc="2024-11-13T05:57:00Z"/>
                <w:highlight w:val="yellow"/>
                <w:rPrChange w:id="11175" w:author="Lei GAO" w:date="2024-11-13T15:32:00Z" w16du:dateUtc="2024-11-13T07:32:00Z">
                  <w:rPr>
                    <w:ins w:id="11176" w:author="Lei GAO" w:date="2024-11-13T13:57:00Z" w16du:dateUtc="2024-11-13T05:57:00Z"/>
                  </w:rPr>
                </w:rPrChange>
              </w:rPr>
            </w:pPr>
            <w:ins w:id="11177" w:author="Lei GAO" w:date="2024-11-13T13:57:00Z" w16du:dateUtc="2024-11-13T05:57:00Z">
              <w:r w:rsidRPr="00EA0F4C">
                <w:rPr>
                  <w:highlight w:val="yellow"/>
                  <w:rPrChange w:id="1117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79"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F95965" w14:textId="48B1BF48" w:rsidR="00763977" w:rsidRPr="00EA0F4C" w:rsidRDefault="00763977" w:rsidP="00763977">
            <w:pPr>
              <w:pStyle w:val="TAC"/>
              <w:rPr>
                <w:ins w:id="11180" w:author="Lei GAO" w:date="2024-11-13T13:57:00Z" w16du:dateUtc="2024-11-13T05:57:00Z"/>
                <w:highlight w:val="yellow"/>
                <w:rPrChange w:id="11181" w:author="Lei GAO" w:date="2024-11-13T15:32:00Z" w16du:dateUtc="2024-11-13T07:32:00Z">
                  <w:rPr>
                    <w:ins w:id="11182" w:author="Lei GAO" w:date="2024-11-13T13:57:00Z" w16du:dateUtc="2024-11-13T05:57:00Z"/>
                  </w:rPr>
                </w:rPrChange>
              </w:rPr>
            </w:pPr>
            <w:ins w:id="11183" w:author="Lei GAO" w:date="2024-11-13T14:29:00Z" w16du:dateUtc="2024-11-13T06:29:00Z">
              <w:r w:rsidRPr="00EA0F4C">
                <w:rPr>
                  <w:highlight w:val="yellow"/>
                  <w:rPrChange w:id="1118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85"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E73D27" w14:textId="6DE73BDB" w:rsidR="00763977" w:rsidRPr="00EA0F4C" w:rsidRDefault="00763977" w:rsidP="00763977">
            <w:pPr>
              <w:pStyle w:val="TAC"/>
              <w:rPr>
                <w:ins w:id="11186" w:author="Lei GAO" w:date="2024-11-13T13:57:00Z" w16du:dateUtc="2024-11-13T05:57:00Z"/>
                <w:highlight w:val="yellow"/>
                <w:rPrChange w:id="11187" w:author="Lei GAO" w:date="2024-11-13T15:32:00Z" w16du:dateUtc="2024-11-13T07:32:00Z">
                  <w:rPr>
                    <w:ins w:id="11188" w:author="Lei GAO" w:date="2024-11-13T13:57:00Z" w16du:dateUtc="2024-11-13T05:57:00Z"/>
                  </w:rPr>
                </w:rPrChange>
              </w:rPr>
            </w:pPr>
            <w:ins w:id="11189" w:author="Lei GAO" w:date="2024-11-13T14:41:00Z" w16du:dateUtc="2024-11-13T06:41:00Z">
              <w:r w:rsidRPr="00EA0F4C">
                <w:rPr>
                  <w:highlight w:val="yellow"/>
                  <w:rPrChange w:id="1119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91"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21C342" w14:textId="77777777" w:rsidR="00763977" w:rsidRPr="00EA0F4C" w:rsidRDefault="00763977" w:rsidP="00763977">
            <w:pPr>
              <w:pStyle w:val="TAC"/>
              <w:rPr>
                <w:ins w:id="11192" w:author="Lei GAO" w:date="2024-11-13T13:57:00Z" w16du:dateUtc="2024-11-13T05:57:00Z"/>
                <w:highlight w:val="yellow"/>
                <w:rPrChange w:id="11193" w:author="Lei GAO" w:date="2024-11-13T15:32:00Z" w16du:dateUtc="2024-11-13T07:32:00Z">
                  <w:rPr>
                    <w:ins w:id="11194" w:author="Lei GAO" w:date="2024-11-13T13:57:00Z" w16du:dateUtc="2024-11-13T05:57:00Z"/>
                  </w:rPr>
                </w:rPrChange>
              </w:rPr>
            </w:pPr>
            <w:ins w:id="11195" w:author="Lei GAO" w:date="2024-11-13T13:57:00Z" w16du:dateUtc="2024-11-13T05:57:00Z">
              <w:r w:rsidRPr="00EA0F4C">
                <w:rPr>
                  <w:highlight w:val="yellow"/>
                  <w:rPrChange w:id="111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197"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C7665" w14:textId="77777777" w:rsidR="00763977" w:rsidRPr="00EA0F4C" w:rsidRDefault="00763977" w:rsidP="00763977">
            <w:pPr>
              <w:pStyle w:val="TAC"/>
              <w:rPr>
                <w:ins w:id="11198" w:author="Lei GAO" w:date="2024-11-13T13:57:00Z" w16du:dateUtc="2024-11-13T05:57:00Z"/>
                <w:highlight w:val="yellow"/>
                <w:rPrChange w:id="11199" w:author="Lei GAO" w:date="2024-11-13T15:32:00Z" w16du:dateUtc="2024-11-13T07:32:00Z">
                  <w:rPr>
                    <w:ins w:id="11200" w:author="Lei GAO" w:date="2024-11-13T13:57:00Z" w16du:dateUtc="2024-11-13T05:57:00Z"/>
                  </w:rPr>
                </w:rPrChange>
              </w:rPr>
            </w:pPr>
            <w:ins w:id="11201" w:author="Lei GAO" w:date="2024-11-13T13:57:00Z" w16du:dateUtc="2024-11-13T05:57:00Z">
              <w:r w:rsidRPr="00EA0F4C">
                <w:rPr>
                  <w:highlight w:val="yellow"/>
                  <w:rPrChange w:id="11202" w:author="Lei GAO" w:date="2024-11-13T15:32:00Z" w16du:dateUtc="2024-11-13T07:32:00Z">
                    <w:rPr/>
                  </w:rPrChange>
                </w:rPr>
                <w:t>25</w:t>
              </w:r>
              <w:r w:rsidRPr="00EA0F4C">
                <w:rPr>
                  <w:rFonts w:eastAsia="MingLiU"/>
                  <w:highlight w:val="yellow"/>
                  <w:lang w:eastAsia="zh-CN"/>
                  <w:rPrChange w:id="11203" w:author="Lei GAO" w:date="2024-11-13T15:32:00Z" w16du:dateUtc="2024-11-13T07:32:00Z">
                    <w:rPr>
                      <w:rFonts w:eastAsia="MingLiU"/>
                      <w:lang w:eastAsia="zh-CN"/>
                    </w:rPr>
                  </w:rPrChange>
                </w:rPr>
                <w:t>.</w:t>
              </w:r>
              <w:r w:rsidRPr="00EA0F4C">
                <w:rPr>
                  <w:highlight w:val="yellow"/>
                  <w:rPrChange w:id="11204" w:author="Lei GAO" w:date="2024-11-13T15:32:00Z" w16du:dateUtc="2024-11-13T07:32:00Z">
                    <w:rPr/>
                  </w:rPrChange>
                </w:rPr>
                <w:t>0</w:t>
              </w:r>
              <w:r w:rsidRPr="00EA0F4C">
                <w:rPr>
                  <w:rFonts w:eastAsia="MingLiU"/>
                  <w:highlight w:val="yellow"/>
                  <w:lang w:eastAsia="zh-CN"/>
                  <w:rPrChange w:id="11205" w:author="Lei GAO" w:date="2024-11-13T15:32:00Z" w16du:dateUtc="2024-11-13T07:32:00Z">
                    <w:rPr>
                      <w:rFonts w:eastAsia="MingLiU"/>
                      <w:lang w:eastAsia="zh-CN"/>
                    </w:rPr>
                  </w:rPrChange>
                </w:rPr>
                <w:t xml:space="preserve"> </w:t>
              </w:r>
              <w:r w:rsidRPr="00EA0F4C">
                <w:rPr>
                  <w:highlight w:val="yellow"/>
                  <w:rPrChange w:id="1120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07"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6DC1B" w14:textId="48A66713" w:rsidR="00763977" w:rsidRPr="00EA0F4C" w:rsidRDefault="00763977" w:rsidP="00763977">
            <w:pPr>
              <w:pStyle w:val="TAC"/>
              <w:rPr>
                <w:ins w:id="11208" w:author="Lei GAO" w:date="2024-11-13T13:57:00Z" w16du:dateUtc="2024-11-13T05:57:00Z"/>
                <w:highlight w:val="yellow"/>
                <w:rPrChange w:id="11209" w:author="Lei GAO" w:date="2024-11-13T15:32:00Z" w16du:dateUtc="2024-11-13T07:32:00Z">
                  <w:rPr>
                    <w:ins w:id="11210" w:author="Lei GAO" w:date="2024-11-13T13:57:00Z" w16du:dateUtc="2024-11-13T05:57:00Z"/>
                  </w:rPr>
                </w:rPrChange>
              </w:rPr>
            </w:pPr>
            <w:ins w:id="11211" w:author="Lei GAO" w:date="2024-11-13T14:42:00Z" w16du:dateUtc="2024-11-13T06:42:00Z">
              <w:r w:rsidRPr="00EA0F4C">
                <w:rPr>
                  <w:rFonts w:cs="Arial"/>
                  <w:color w:val="000000"/>
                  <w:szCs w:val="18"/>
                  <w:highlight w:val="yellow"/>
                  <w:rPrChange w:id="11212" w:author="Lei GAO" w:date="2024-11-13T15:32:00Z" w16du:dateUtc="2024-11-13T07:32:00Z">
                    <w:rPr>
                      <w:rFonts w:cs="Arial"/>
                      <w:color w:val="000000"/>
                      <w:szCs w:val="18"/>
                    </w:rPr>
                  </w:rPrChange>
                </w:rPr>
                <w:t>11.5 - TT</w:t>
              </w:r>
            </w:ins>
          </w:p>
        </w:tc>
      </w:tr>
      <w:tr w:rsidR="00763977" w:rsidRPr="00EA0F4C" w14:paraId="0B2D05C7" w14:textId="77777777" w:rsidTr="004603DF">
        <w:tblPrEx>
          <w:tblW w:w="5000" w:type="pct"/>
          <w:jc w:val="center"/>
          <w:tblCellMar>
            <w:left w:w="28" w:type="dxa"/>
          </w:tblCellMar>
          <w:tblPrExChange w:id="11213" w:author="Lei GAO" w:date="2024-11-13T14:42:00Z" w16du:dateUtc="2024-11-13T06:42:00Z">
            <w:tblPrEx>
              <w:tblW w:w="5000" w:type="pct"/>
              <w:jc w:val="center"/>
              <w:tblCellMar>
                <w:left w:w="28" w:type="dxa"/>
              </w:tblCellMar>
            </w:tblPrEx>
          </w:tblPrExChange>
        </w:tblPrEx>
        <w:trPr>
          <w:jc w:val="center"/>
          <w:ins w:id="11214" w:author="Lei GAO" w:date="2024-11-13T13:57:00Z"/>
          <w:trPrChange w:id="11215" w:author="Lei GAO" w:date="2024-11-13T14:42:00Z" w16du:dateUtc="2024-11-13T06:42:00Z">
            <w:trPr>
              <w:gridAfter w:val="0"/>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216" w:author="Lei GAO" w:date="2024-11-13T14:42:00Z" w16du:dateUtc="2024-11-13T06:42: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395B" w14:textId="77777777" w:rsidR="00763977" w:rsidRPr="00EA0F4C" w:rsidRDefault="00763977" w:rsidP="00763977">
            <w:pPr>
              <w:pStyle w:val="TAC"/>
              <w:rPr>
                <w:ins w:id="11217" w:author="Lei GAO" w:date="2024-11-13T13:57:00Z" w16du:dateUtc="2024-11-13T05:57:00Z"/>
                <w:highlight w:val="yellow"/>
                <w:lang w:eastAsia="zh-CN"/>
                <w:rPrChange w:id="11218" w:author="Lei GAO" w:date="2024-11-13T15:32:00Z" w16du:dateUtc="2024-11-13T07:32:00Z">
                  <w:rPr>
                    <w:ins w:id="11219" w:author="Lei GAO" w:date="2024-11-13T13:57:00Z" w16du:dateUtc="2024-11-13T05:57:00Z"/>
                    <w:lang w:eastAsia="zh-CN"/>
                  </w:rPr>
                </w:rPrChange>
              </w:rPr>
            </w:pPr>
            <w:ins w:id="11220" w:author="Lei GAO" w:date="2024-11-13T13:57:00Z" w16du:dateUtc="2024-11-13T05:57:00Z">
              <w:r w:rsidRPr="00EA0F4C">
                <w:rPr>
                  <w:highlight w:val="yellow"/>
                  <w:lang w:eastAsia="zh-CN"/>
                  <w:rPrChange w:id="11221" w:author="Lei GAO" w:date="2024-11-13T15:32:00Z" w16du:dateUtc="2024-11-13T07:32:00Z">
                    <w:rPr>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11222" w:author="Lei GAO" w:date="2024-11-13T14:42:00Z" w16du:dateUtc="2024-11-13T06:42:00Z">
              <w:tcPr>
                <w:tcW w:w="509" w:type="pct"/>
                <w:gridSpan w:val="2"/>
                <w:tcBorders>
                  <w:top w:val="single" w:sz="4" w:space="0" w:color="auto"/>
                  <w:left w:val="single" w:sz="4" w:space="0" w:color="auto"/>
                  <w:bottom w:val="single" w:sz="4" w:space="0" w:color="auto"/>
                  <w:right w:val="single" w:sz="4" w:space="0" w:color="auto"/>
                </w:tcBorders>
              </w:tcPr>
            </w:tcPrChange>
          </w:tcPr>
          <w:p w14:paraId="69445483" w14:textId="77777777" w:rsidR="00763977" w:rsidRPr="00EA0F4C" w:rsidRDefault="00763977" w:rsidP="00763977">
            <w:pPr>
              <w:pStyle w:val="TAC"/>
              <w:rPr>
                <w:ins w:id="11223" w:author="Lei GAO" w:date="2024-11-13T13:57:00Z" w16du:dateUtc="2024-11-13T05:57:00Z"/>
                <w:highlight w:val="yellow"/>
                <w:rPrChange w:id="11224" w:author="Lei GAO" w:date="2024-11-13T15:32:00Z" w16du:dateUtc="2024-11-13T07:32:00Z">
                  <w:rPr>
                    <w:ins w:id="11225" w:author="Lei GAO" w:date="2024-11-13T13:57:00Z" w16du:dateUtc="2024-11-13T05:57:00Z"/>
                  </w:rPr>
                </w:rPrChange>
              </w:rPr>
            </w:pPr>
            <w:ins w:id="11226" w:author="Lei GAO" w:date="2024-11-13T13:57:00Z" w16du:dateUtc="2024-11-13T05:57:00Z">
              <w:r w:rsidRPr="00EA0F4C">
                <w:rPr>
                  <w:highlight w:val="yellow"/>
                  <w:rPrChange w:id="1122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228" w:author="Lei GAO" w:date="2024-11-13T14:42:00Z" w16du:dateUtc="2024-11-13T06:42:00Z">
              <w:tcPr>
                <w:tcW w:w="457" w:type="pct"/>
                <w:gridSpan w:val="2"/>
                <w:tcBorders>
                  <w:top w:val="single" w:sz="4" w:space="0" w:color="auto"/>
                  <w:left w:val="single" w:sz="4" w:space="0" w:color="auto"/>
                  <w:bottom w:val="single" w:sz="4" w:space="0" w:color="auto"/>
                  <w:right w:val="single" w:sz="4" w:space="0" w:color="auto"/>
                </w:tcBorders>
              </w:tcPr>
            </w:tcPrChange>
          </w:tcPr>
          <w:p w14:paraId="7D6B1A79" w14:textId="4E62FB97" w:rsidR="00763977" w:rsidRPr="00EA0F4C" w:rsidRDefault="00763977" w:rsidP="00763977">
            <w:pPr>
              <w:pStyle w:val="TAC"/>
              <w:rPr>
                <w:ins w:id="11229" w:author="Lei GAO" w:date="2024-11-13T13:57:00Z" w16du:dateUtc="2024-11-13T05:57:00Z"/>
                <w:highlight w:val="yellow"/>
                <w:rPrChange w:id="11230" w:author="Lei GAO" w:date="2024-11-13T15:32:00Z" w16du:dateUtc="2024-11-13T07:32:00Z">
                  <w:rPr>
                    <w:ins w:id="11231" w:author="Lei GAO" w:date="2024-11-13T13:57:00Z" w16du:dateUtc="2024-11-13T05:57:00Z"/>
                  </w:rPr>
                </w:rPrChange>
              </w:rPr>
            </w:pPr>
            <w:ins w:id="11232" w:author="Lei GAO" w:date="2024-11-13T14:04:00Z" w16du:dateUtc="2024-11-13T06:04:00Z">
              <w:r w:rsidRPr="00EA0F4C">
                <w:rPr>
                  <w:highlight w:val="yellow"/>
                  <w:lang w:eastAsia="zh-CN"/>
                  <w:rPrChange w:id="11233" w:author="Lei GAO" w:date="2024-11-13T15:32:00Z" w16du:dateUtc="2024-11-13T07:32:00Z">
                    <w:rPr>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234" w:author="Lei GAO" w:date="2024-11-13T14:42:00Z" w16du:dateUtc="2024-11-13T06:42: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E3A1F3" w14:textId="4DFB3BC1" w:rsidR="00763977" w:rsidRPr="00EA0F4C" w:rsidRDefault="00763977" w:rsidP="00763977">
            <w:pPr>
              <w:pStyle w:val="TAC"/>
              <w:rPr>
                <w:ins w:id="11235" w:author="Lei GAO" w:date="2024-11-13T13:57:00Z" w16du:dateUtc="2024-11-13T05:57:00Z"/>
                <w:highlight w:val="yellow"/>
                <w:lang w:eastAsia="zh-CN"/>
                <w:rPrChange w:id="11236" w:author="Lei GAO" w:date="2024-11-13T15:32:00Z" w16du:dateUtc="2024-11-13T07:32:00Z">
                  <w:rPr>
                    <w:ins w:id="11237" w:author="Lei GAO" w:date="2024-11-13T13:57:00Z" w16du:dateUtc="2024-11-13T05:57:00Z"/>
                    <w:lang w:eastAsia="zh-CN"/>
                  </w:rPr>
                </w:rPrChange>
              </w:rPr>
            </w:pPr>
            <w:ins w:id="11238" w:author="Lei GAO" w:date="2024-11-13T14:12:00Z" w16du:dateUtc="2024-11-13T06:12:00Z">
              <w:r w:rsidRPr="00EA0F4C">
                <w:rPr>
                  <w:highlight w:val="yellow"/>
                  <w:lang w:eastAsia="zh-CN"/>
                  <w:rPrChange w:id="11239" w:author="Lei GAO" w:date="2024-11-13T15:32:00Z" w16du:dateUtc="2024-11-13T07:32:00Z">
                    <w:rPr>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240" w:author="Lei GAO" w:date="2024-11-13T14:42:00Z" w16du:dateUtc="2024-11-13T06:42:00Z">
              <w:tcPr>
                <w:tcW w:w="4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C8A2D9" w14:textId="77777777" w:rsidR="00763977" w:rsidRPr="00EA0F4C" w:rsidRDefault="00763977" w:rsidP="00763977">
            <w:pPr>
              <w:pStyle w:val="TAC"/>
              <w:rPr>
                <w:ins w:id="11241" w:author="Lei GAO" w:date="2024-11-13T13:57:00Z" w16du:dateUtc="2024-11-13T05:57:00Z"/>
                <w:highlight w:val="yellow"/>
                <w:rPrChange w:id="11242" w:author="Lei GAO" w:date="2024-11-13T15:32:00Z" w16du:dateUtc="2024-11-13T07:32:00Z">
                  <w:rPr>
                    <w:ins w:id="11243" w:author="Lei GAO" w:date="2024-11-13T13:57:00Z" w16du:dateUtc="2024-11-13T05:57:00Z"/>
                  </w:rPr>
                </w:rPrChange>
              </w:rPr>
            </w:pPr>
            <w:ins w:id="11244" w:author="Lei GAO" w:date="2024-11-13T13:57:00Z" w16du:dateUtc="2024-11-13T05:57:00Z">
              <w:r w:rsidRPr="00EA0F4C">
                <w:rPr>
                  <w:highlight w:val="yellow"/>
                  <w:rPrChange w:id="1124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246" w:author="Lei GAO" w:date="2024-11-13T14:42:00Z" w16du:dateUtc="2024-11-13T06:42:00Z">
              <w:tcPr>
                <w:tcW w:w="608"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1C21D2" w14:textId="66041814" w:rsidR="00763977" w:rsidRPr="00EA0F4C" w:rsidRDefault="00763977" w:rsidP="00763977">
            <w:pPr>
              <w:pStyle w:val="TAC"/>
              <w:rPr>
                <w:ins w:id="11247" w:author="Lei GAO" w:date="2024-11-13T13:57:00Z" w16du:dateUtc="2024-11-13T05:57:00Z"/>
                <w:highlight w:val="yellow"/>
                <w:rPrChange w:id="11248" w:author="Lei GAO" w:date="2024-11-13T15:32:00Z" w16du:dateUtc="2024-11-13T07:32:00Z">
                  <w:rPr>
                    <w:ins w:id="11249" w:author="Lei GAO" w:date="2024-11-13T13:57:00Z" w16du:dateUtc="2024-11-13T05:57:00Z"/>
                  </w:rPr>
                </w:rPrChange>
              </w:rPr>
            </w:pPr>
            <w:ins w:id="11250" w:author="Lei GAO" w:date="2024-11-13T14:29:00Z" w16du:dateUtc="2024-11-13T06:29:00Z">
              <w:r w:rsidRPr="00EA0F4C">
                <w:rPr>
                  <w:highlight w:val="yellow"/>
                  <w:rPrChange w:id="11251"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252" w:author="Lei GAO" w:date="2024-11-13T14:42:00Z" w16du:dateUtc="2024-11-13T06:42:00Z">
              <w:tcPr>
                <w:tcW w:w="58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379A" w14:textId="5AF03FA3" w:rsidR="00763977" w:rsidRPr="00EA0F4C" w:rsidRDefault="00763977" w:rsidP="00763977">
            <w:pPr>
              <w:pStyle w:val="TAC"/>
              <w:rPr>
                <w:ins w:id="11253" w:author="Lei GAO" w:date="2024-11-13T13:57:00Z" w16du:dateUtc="2024-11-13T05:57:00Z"/>
                <w:highlight w:val="yellow"/>
                <w:rPrChange w:id="11254" w:author="Lei GAO" w:date="2024-11-13T15:32:00Z" w16du:dateUtc="2024-11-13T07:32:00Z">
                  <w:rPr>
                    <w:ins w:id="11255" w:author="Lei GAO" w:date="2024-11-13T13:57:00Z" w16du:dateUtc="2024-11-13T05:57:00Z"/>
                  </w:rPr>
                </w:rPrChange>
              </w:rPr>
            </w:pPr>
            <w:ins w:id="11256" w:author="Lei GAO" w:date="2024-11-13T14:41:00Z" w16du:dateUtc="2024-11-13T06:41:00Z">
              <w:r w:rsidRPr="00EA0F4C">
                <w:rPr>
                  <w:highlight w:val="yellow"/>
                  <w:rPrChange w:id="1125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258" w:author="Lei GAO" w:date="2024-11-13T14:42:00Z" w16du:dateUtc="2024-11-13T06:42:00Z">
              <w:tcPr>
                <w:tcW w:w="3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3DF45" w14:textId="77777777" w:rsidR="00763977" w:rsidRPr="00EA0F4C" w:rsidRDefault="00763977" w:rsidP="00763977">
            <w:pPr>
              <w:pStyle w:val="TAC"/>
              <w:rPr>
                <w:ins w:id="11259" w:author="Lei GAO" w:date="2024-11-13T13:57:00Z" w16du:dateUtc="2024-11-13T05:57:00Z"/>
                <w:highlight w:val="yellow"/>
                <w:rPrChange w:id="11260" w:author="Lei GAO" w:date="2024-11-13T15:32:00Z" w16du:dateUtc="2024-11-13T07:32:00Z">
                  <w:rPr>
                    <w:ins w:id="11261" w:author="Lei GAO" w:date="2024-11-13T13:57:00Z" w16du:dateUtc="2024-11-13T05:57:00Z"/>
                  </w:rPr>
                </w:rPrChange>
              </w:rPr>
            </w:pPr>
            <w:ins w:id="11262" w:author="Lei GAO" w:date="2024-11-13T13:57:00Z" w16du:dateUtc="2024-11-13T05:57:00Z">
              <w:r w:rsidRPr="00EA0F4C">
                <w:rPr>
                  <w:highlight w:val="yellow"/>
                  <w:rPrChange w:id="1126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264" w:author="Lei GAO" w:date="2024-11-13T14:42:00Z" w16du:dateUtc="2024-11-13T06:42:00Z">
              <w:tcPr>
                <w:tcW w:w="5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D9291E" w14:textId="77777777" w:rsidR="00763977" w:rsidRPr="00EA0F4C" w:rsidRDefault="00763977" w:rsidP="00763977">
            <w:pPr>
              <w:pStyle w:val="TAC"/>
              <w:rPr>
                <w:ins w:id="11265" w:author="Lei GAO" w:date="2024-11-13T13:57:00Z" w16du:dateUtc="2024-11-13T05:57:00Z"/>
                <w:highlight w:val="yellow"/>
                <w:rPrChange w:id="11266" w:author="Lei GAO" w:date="2024-11-13T15:32:00Z" w16du:dateUtc="2024-11-13T07:32:00Z">
                  <w:rPr>
                    <w:ins w:id="11267" w:author="Lei GAO" w:date="2024-11-13T13:57:00Z" w16du:dateUtc="2024-11-13T05:57:00Z"/>
                  </w:rPr>
                </w:rPrChange>
              </w:rPr>
            </w:pPr>
            <w:ins w:id="11268" w:author="Lei GAO" w:date="2024-11-13T13:57:00Z" w16du:dateUtc="2024-11-13T05:57:00Z">
              <w:r w:rsidRPr="00EA0F4C">
                <w:rPr>
                  <w:highlight w:val="yellow"/>
                  <w:rPrChange w:id="11269" w:author="Lei GAO" w:date="2024-11-13T15:32:00Z" w16du:dateUtc="2024-11-13T07:32:00Z">
                    <w:rPr/>
                  </w:rPrChange>
                </w:rPr>
                <w:t>25</w:t>
              </w:r>
              <w:r w:rsidRPr="00EA0F4C">
                <w:rPr>
                  <w:rFonts w:eastAsia="MingLiU"/>
                  <w:highlight w:val="yellow"/>
                  <w:lang w:eastAsia="zh-CN"/>
                  <w:rPrChange w:id="11270" w:author="Lei GAO" w:date="2024-11-13T15:32:00Z" w16du:dateUtc="2024-11-13T07:32:00Z">
                    <w:rPr>
                      <w:rFonts w:eastAsia="MingLiU"/>
                      <w:lang w:eastAsia="zh-CN"/>
                    </w:rPr>
                  </w:rPrChange>
                </w:rPr>
                <w:t>.</w:t>
              </w:r>
              <w:r w:rsidRPr="00EA0F4C">
                <w:rPr>
                  <w:highlight w:val="yellow"/>
                  <w:rPrChange w:id="11271" w:author="Lei GAO" w:date="2024-11-13T15:32:00Z" w16du:dateUtc="2024-11-13T07:32:00Z">
                    <w:rPr/>
                  </w:rPrChange>
                </w:rPr>
                <w:t>0</w:t>
              </w:r>
              <w:r w:rsidRPr="00EA0F4C">
                <w:rPr>
                  <w:rFonts w:eastAsia="MingLiU"/>
                  <w:highlight w:val="yellow"/>
                  <w:lang w:eastAsia="zh-CN"/>
                  <w:rPrChange w:id="11272" w:author="Lei GAO" w:date="2024-11-13T15:32:00Z" w16du:dateUtc="2024-11-13T07:32:00Z">
                    <w:rPr>
                      <w:rFonts w:eastAsia="MingLiU"/>
                      <w:lang w:eastAsia="zh-CN"/>
                    </w:rPr>
                  </w:rPrChange>
                </w:rPr>
                <w:t xml:space="preserve"> </w:t>
              </w:r>
              <w:r w:rsidRPr="00EA0F4C">
                <w:rPr>
                  <w:highlight w:val="yellow"/>
                  <w:rPrChange w:id="1127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74" w:author="Lei GAO" w:date="2024-11-13T14:42:00Z" w16du:dateUtc="2024-11-13T06:42:00Z">
              <w:tcPr>
                <w:tcW w:w="596" w:type="pct"/>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0B2F94" w14:textId="32CD12E1" w:rsidR="00763977" w:rsidRPr="00EA0F4C" w:rsidRDefault="00763977" w:rsidP="00763977">
            <w:pPr>
              <w:pStyle w:val="TAC"/>
              <w:rPr>
                <w:ins w:id="11275" w:author="Lei GAO" w:date="2024-11-13T13:57:00Z" w16du:dateUtc="2024-11-13T05:57:00Z"/>
                <w:highlight w:val="yellow"/>
                <w:rPrChange w:id="11276" w:author="Lei GAO" w:date="2024-11-13T15:32:00Z" w16du:dateUtc="2024-11-13T07:32:00Z">
                  <w:rPr>
                    <w:ins w:id="11277" w:author="Lei GAO" w:date="2024-11-13T13:57:00Z" w16du:dateUtc="2024-11-13T05:57:00Z"/>
                  </w:rPr>
                </w:rPrChange>
              </w:rPr>
            </w:pPr>
            <w:ins w:id="11278" w:author="Lei GAO" w:date="2024-11-13T14:42:00Z" w16du:dateUtc="2024-11-13T06:42:00Z">
              <w:r w:rsidRPr="00EA0F4C">
                <w:rPr>
                  <w:rFonts w:cs="Arial"/>
                  <w:color w:val="000000"/>
                  <w:szCs w:val="18"/>
                  <w:highlight w:val="yellow"/>
                  <w:rPrChange w:id="11279" w:author="Lei GAO" w:date="2024-11-13T15:32:00Z" w16du:dateUtc="2024-11-13T07:32:00Z">
                    <w:rPr>
                      <w:rFonts w:cs="Arial"/>
                      <w:color w:val="000000"/>
                      <w:szCs w:val="18"/>
                    </w:rPr>
                  </w:rPrChange>
                </w:rPr>
                <w:t>11.5 - TT</w:t>
              </w:r>
            </w:ins>
          </w:p>
        </w:tc>
      </w:tr>
      <w:tr w:rsidR="00A736E4" w:rsidRPr="00C41850" w14:paraId="3F237151" w14:textId="77777777" w:rsidTr="00C2420D">
        <w:trPr>
          <w:jc w:val="center"/>
          <w:ins w:id="11280" w:author="Lei GAO" w:date="2024-11-13T13:57:00Z"/>
        </w:trPr>
        <w:tc>
          <w:tcPr>
            <w:tcW w:w="5000" w:type="pct"/>
            <w:gridSpan w:val="10"/>
            <w:tcBorders>
              <w:top w:val="single" w:sz="4" w:space="0" w:color="auto"/>
              <w:left w:val="single" w:sz="4" w:space="0" w:color="auto"/>
              <w:bottom w:val="single" w:sz="4" w:space="0" w:color="auto"/>
              <w:right w:val="single" w:sz="4" w:space="0" w:color="auto"/>
            </w:tcBorders>
          </w:tcPr>
          <w:p w14:paraId="7724340E" w14:textId="77777777" w:rsidR="00A736E4" w:rsidRPr="00EA0F4C" w:rsidRDefault="00A736E4" w:rsidP="00A736E4">
            <w:pPr>
              <w:pStyle w:val="TAN"/>
              <w:rPr>
                <w:ins w:id="11281" w:author="Lei GAO" w:date="2024-11-13T13:57:00Z" w16du:dateUtc="2024-11-13T05:57:00Z"/>
                <w:rFonts w:eastAsia="等线"/>
                <w:highlight w:val="yellow"/>
                <w:lang w:eastAsia="zh-CN"/>
                <w:rPrChange w:id="11282" w:author="Lei GAO" w:date="2024-11-13T15:32:00Z" w16du:dateUtc="2024-11-13T07:32:00Z">
                  <w:rPr>
                    <w:ins w:id="11283" w:author="Lei GAO" w:date="2024-11-13T13:57:00Z" w16du:dateUtc="2024-11-13T05:57:00Z"/>
                    <w:rFonts w:eastAsia="等线"/>
                    <w:lang w:eastAsia="zh-CN"/>
                  </w:rPr>
                </w:rPrChange>
              </w:rPr>
            </w:pPr>
            <w:ins w:id="11284" w:author="Lei GAO" w:date="2024-11-13T13:57:00Z" w16du:dateUtc="2024-11-13T05:57:00Z">
              <w:r w:rsidRPr="00EA0F4C">
                <w:rPr>
                  <w:highlight w:val="yellow"/>
                  <w:rPrChange w:id="11285" w:author="Lei GAO" w:date="2024-11-13T15:32:00Z" w16du:dateUtc="2024-11-13T07:32:00Z">
                    <w:rPr/>
                  </w:rPrChange>
                </w:rPr>
                <w:t>NOTE 1:</w:t>
              </w:r>
              <w:r w:rsidRPr="00EA0F4C">
                <w:rPr>
                  <w:highlight w:val="yellow"/>
                  <w:rPrChange w:id="11286" w:author="Lei GAO" w:date="2024-11-13T15:32:00Z" w16du:dateUtc="2024-11-13T07:32:00Z">
                    <w:rPr/>
                  </w:rPrChange>
                </w:rPr>
                <w:tab/>
                <w:t>P</w:t>
              </w:r>
              <w:r w:rsidRPr="00EA0F4C">
                <w:rPr>
                  <w:rFonts w:cs="Arial"/>
                  <w:highlight w:val="yellow"/>
                  <w:vertAlign w:val="subscript"/>
                  <w:rPrChange w:id="11287" w:author="Lei GAO" w:date="2024-11-13T15:32:00Z" w16du:dateUtc="2024-11-13T07:32:00Z">
                    <w:rPr>
                      <w:rFonts w:cs="Arial"/>
                      <w:vertAlign w:val="subscript"/>
                    </w:rPr>
                  </w:rPrChange>
                </w:rPr>
                <w:t>PowerClass</w:t>
              </w:r>
              <w:r w:rsidRPr="00EA0F4C">
                <w:rPr>
                  <w:highlight w:val="yellow"/>
                  <w:rPrChange w:id="11288" w:author="Lei GAO" w:date="2024-11-13T15:32:00Z" w16du:dateUtc="2024-11-13T07:32:00Z">
                    <w:rPr/>
                  </w:rPrChange>
                </w:rPr>
                <w:t xml:space="preserve"> is the maximum UE power specified without taking into account the tolerance.</w:t>
              </w:r>
            </w:ins>
          </w:p>
          <w:p w14:paraId="42EDFD83" w14:textId="77777777" w:rsidR="00A736E4" w:rsidRPr="00C41850" w:rsidRDefault="00A736E4" w:rsidP="00A736E4">
            <w:pPr>
              <w:pStyle w:val="TAN"/>
              <w:rPr>
                <w:ins w:id="11289" w:author="Lei GAO" w:date="2024-11-13T13:57:00Z" w16du:dateUtc="2024-11-13T05:57:00Z"/>
              </w:rPr>
            </w:pPr>
            <w:ins w:id="11290" w:author="Lei GAO" w:date="2024-11-13T13:57:00Z" w16du:dateUtc="2024-11-13T05:57:00Z">
              <w:r w:rsidRPr="00EA0F4C">
                <w:rPr>
                  <w:highlight w:val="yellow"/>
                  <w:rPrChange w:id="11291" w:author="Lei GAO" w:date="2024-11-13T15:32:00Z" w16du:dateUtc="2024-11-13T07:32:00Z">
                    <w:rPr/>
                  </w:rPrChange>
                </w:rPr>
                <w:t>NOTE 2:</w:t>
              </w:r>
              <w:r w:rsidRPr="00EA0F4C">
                <w:rPr>
                  <w:highlight w:val="yellow"/>
                  <w:rPrChange w:id="11292" w:author="Lei GAO" w:date="2024-11-13T15:32:00Z" w16du:dateUtc="2024-11-13T07:32:00Z">
                    <w:rPr/>
                  </w:rPrChange>
                </w:rPr>
                <w:tab/>
                <w:t>TT for each frequency and channel bandwidth is specified in Table 6.2.2.5-2.</w:t>
              </w:r>
            </w:ins>
          </w:p>
        </w:tc>
      </w:tr>
    </w:tbl>
    <w:p w14:paraId="2A5E3D2F" w14:textId="77777777" w:rsidR="000728D3" w:rsidRPr="00C41850" w:rsidRDefault="000728D3">
      <w:pPr>
        <w:jc w:val="center"/>
        <w:pPrChange w:id="11293" w:author="Lei GAO" w:date="2024-11-13T13:57:00Z" w16du:dateUtc="2024-11-13T05:57:00Z">
          <w:pPr/>
        </w:pPrChange>
      </w:pPr>
    </w:p>
    <w:p w14:paraId="27FB4221" w14:textId="77777777" w:rsidR="009717EB" w:rsidRPr="00C41850" w:rsidRDefault="009717EB" w:rsidP="009717EB">
      <w:pPr>
        <w:pStyle w:val="Heading3"/>
      </w:pPr>
      <w:bookmarkStart w:id="11294" w:name="_CR6_2_4"/>
      <w:bookmarkStart w:id="11295" w:name="_Toc137543589"/>
      <w:bookmarkStart w:id="11296" w:name="_Toc177662636"/>
      <w:bookmarkEnd w:id="11294"/>
      <w:r w:rsidRPr="00C41850">
        <w:t>6.2.4</w:t>
      </w:r>
      <w:r w:rsidRPr="00C41850">
        <w:tab/>
        <w:t>Configured transmitted power</w:t>
      </w:r>
      <w:bookmarkEnd w:id="340"/>
      <w:bookmarkEnd w:id="341"/>
      <w:bookmarkEnd w:id="342"/>
      <w:bookmarkEnd w:id="343"/>
      <w:bookmarkEnd w:id="344"/>
      <w:bookmarkEnd w:id="345"/>
      <w:bookmarkEnd w:id="346"/>
      <w:bookmarkEnd w:id="347"/>
      <w:bookmarkEnd w:id="348"/>
      <w:bookmarkEnd w:id="349"/>
      <w:bookmarkEnd w:id="11295"/>
      <w:bookmarkEnd w:id="11296"/>
      <w:r w:rsidRPr="00C41850">
        <w:t xml:space="preserve"> </w:t>
      </w:r>
    </w:p>
    <w:p w14:paraId="6D24B8DD" w14:textId="77777777" w:rsidR="009717EB" w:rsidRPr="00C41850" w:rsidRDefault="009717EB" w:rsidP="009717EB">
      <w:pPr>
        <w:pStyle w:val="Heading4"/>
      </w:pPr>
      <w:bookmarkStart w:id="11297" w:name="_CR6_2_4_1"/>
      <w:bookmarkStart w:id="11298" w:name="_Toc177662637"/>
      <w:bookmarkEnd w:id="11297"/>
      <w:r w:rsidRPr="00C41850">
        <w:t>6.2.4.1</w:t>
      </w:r>
      <w:r w:rsidRPr="00C41850">
        <w:tab/>
        <w:t>Test purpose</w:t>
      </w:r>
      <w:bookmarkEnd w:id="11298"/>
    </w:p>
    <w:p w14:paraId="34D4DE10" w14:textId="77777777" w:rsidR="009717EB" w:rsidRPr="00C41850" w:rsidRDefault="009717EB" w:rsidP="009717EB">
      <w:r w:rsidRPr="00C41850">
        <w:t xml:space="preserve">To verify the measured UE configured maximum output power </w:t>
      </w:r>
      <w:r w:rsidRPr="00C41850">
        <w:rPr>
          <w:lang w:eastAsia="zh-CN"/>
        </w:rPr>
        <w:t>P</w:t>
      </w:r>
      <w:r w:rsidRPr="00C41850">
        <w:rPr>
          <w:vertAlign w:val="subscript"/>
          <w:lang w:eastAsia="zh-CN"/>
        </w:rPr>
        <w:t>UMAX,f,c</w:t>
      </w:r>
      <w:r w:rsidRPr="00C41850">
        <w:t xml:space="preserve"> is within </w:t>
      </w:r>
      <w:r w:rsidRPr="00C41850">
        <w:rPr>
          <w:lang w:eastAsia="zh-CN"/>
        </w:rPr>
        <w:t>the specified bounds.</w:t>
      </w:r>
    </w:p>
    <w:p w14:paraId="6557D551" w14:textId="77777777" w:rsidR="009717EB" w:rsidRPr="00C41850" w:rsidRDefault="009717EB" w:rsidP="009717EB">
      <w:pPr>
        <w:pStyle w:val="Heading4"/>
      </w:pPr>
      <w:bookmarkStart w:id="11299" w:name="_CR6_2_4_2"/>
      <w:bookmarkStart w:id="11300" w:name="_Toc177662638"/>
      <w:bookmarkEnd w:id="11299"/>
      <w:r w:rsidRPr="00C41850">
        <w:t>6.2.4.2</w:t>
      </w:r>
      <w:r w:rsidRPr="00C41850">
        <w:tab/>
      </w:r>
      <w:r w:rsidRPr="00C41850">
        <w:rPr>
          <w:lang w:eastAsia="fr-FR"/>
        </w:rPr>
        <w:t>Test applicability</w:t>
      </w:r>
      <w:bookmarkEnd w:id="11300"/>
    </w:p>
    <w:p w14:paraId="759F6588" w14:textId="77777777" w:rsidR="009717EB" w:rsidRPr="00C41850" w:rsidRDefault="009717EB" w:rsidP="009717EB">
      <w:r w:rsidRPr="00C41850">
        <w:t>The requirements of this test apply to all types of NR Power Class 3 UE release 17 and forward that support satellite access operation.</w:t>
      </w:r>
    </w:p>
    <w:p w14:paraId="7F06FBD4" w14:textId="77777777" w:rsidR="009717EB" w:rsidRPr="00C41850" w:rsidRDefault="009717EB" w:rsidP="009717EB">
      <w:pPr>
        <w:pStyle w:val="Heading4"/>
        <w:rPr>
          <w:lang w:eastAsia="fr-FR"/>
        </w:rPr>
      </w:pPr>
      <w:bookmarkStart w:id="11301" w:name="_CR6_2_4_3"/>
      <w:bookmarkStart w:id="11302" w:name="_Toc177662639"/>
      <w:bookmarkEnd w:id="11301"/>
      <w:r w:rsidRPr="00C41850">
        <w:t>6.2.4.3</w:t>
      </w:r>
      <w:r w:rsidRPr="00C41850">
        <w:tab/>
      </w:r>
      <w:r w:rsidRPr="00C41850">
        <w:rPr>
          <w:lang w:eastAsia="fr-FR"/>
        </w:rPr>
        <w:t>Minimum conformance requirements</w:t>
      </w:r>
      <w:bookmarkEnd w:id="11302"/>
    </w:p>
    <w:p w14:paraId="49F7E3BC" w14:textId="77777777" w:rsidR="009717EB" w:rsidRPr="00C41850" w:rsidRDefault="009717EB" w:rsidP="009717EB">
      <w:r w:rsidRPr="00C41850">
        <w:t>The requirements for configured transmitted power defined in subclause 6.2.4 of 3GPP TS 38.521</w:t>
      </w:r>
      <w:r w:rsidRPr="00C41850">
        <w:noBreakHyphen/>
        <w:t>1 [2] clause 6.2.4 shall apply to NTN satellite UE.</w:t>
      </w:r>
    </w:p>
    <w:p w14:paraId="45E8768B" w14:textId="77777777" w:rsidR="009717EB" w:rsidRPr="00C41850" w:rsidRDefault="009717EB" w:rsidP="009717EB">
      <w:r w:rsidRPr="00C41850">
        <w:t>The normative reference for this requirement is TS 38.101-1 [5] clause 6.2.4.</w:t>
      </w:r>
    </w:p>
    <w:p w14:paraId="021884C5" w14:textId="77777777" w:rsidR="009717EB" w:rsidRPr="00C41850" w:rsidRDefault="009717EB" w:rsidP="009717EB">
      <w:pPr>
        <w:pStyle w:val="Heading4"/>
        <w:rPr>
          <w:rFonts w:eastAsia="MS Mincho"/>
        </w:rPr>
      </w:pPr>
      <w:bookmarkStart w:id="11303" w:name="_CR6_2_4_4"/>
      <w:bookmarkStart w:id="11304" w:name="_Toc177662640"/>
      <w:bookmarkEnd w:id="11303"/>
      <w:r w:rsidRPr="00C41850">
        <w:rPr>
          <w:rFonts w:eastAsia="MS Mincho"/>
        </w:rPr>
        <w:t>6.2.4.4</w:t>
      </w:r>
      <w:r w:rsidRPr="00C41850">
        <w:rPr>
          <w:rFonts w:eastAsia="MS Mincho"/>
        </w:rPr>
        <w:tab/>
      </w:r>
      <w:r w:rsidRPr="00C41850">
        <w:t>Test description</w:t>
      </w:r>
      <w:bookmarkEnd w:id="11304"/>
    </w:p>
    <w:p w14:paraId="01AA3DFB" w14:textId="77777777" w:rsidR="009717EB" w:rsidRPr="00C41850" w:rsidRDefault="009717EB" w:rsidP="009717EB">
      <w:pPr>
        <w:pStyle w:val="Heading5"/>
      </w:pPr>
      <w:bookmarkStart w:id="11305" w:name="_CR6_2_4_4_1"/>
      <w:bookmarkStart w:id="11306" w:name="_Toc177662641"/>
      <w:bookmarkEnd w:id="11305"/>
      <w:r w:rsidRPr="00C41850">
        <w:t>6.2.4.4.1</w:t>
      </w:r>
      <w:r w:rsidRPr="00C41850">
        <w:tab/>
        <w:t>Initial condition</w:t>
      </w:r>
      <w:bookmarkEnd w:id="11306"/>
    </w:p>
    <w:p w14:paraId="7B187370"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4119BCB"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clause A.2. Configurations of PDSCH and PDCCH before measurement are specified in Annex C.2.</w:t>
      </w:r>
    </w:p>
    <w:p w14:paraId="6292C18A" w14:textId="77777777" w:rsidR="009717EB" w:rsidRPr="00C41850" w:rsidRDefault="009717EB" w:rsidP="009717EB">
      <w:pPr>
        <w:pStyle w:val="TH"/>
      </w:pPr>
      <w:bookmarkStart w:id="11307" w:name="_CRTable6_2_4_4_11"/>
      <w:r w:rsidRPr="00C41850">
        <w:lastRenderedPageBreak/>
        <w:t xml:space="preserve">Table </w:t>
      </w:r>
      <w:bookmarkEnd w:id="11307"/>
      <w:r w:rsidRPr="00C41850">
        <w:t>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4"/>
        <w:gridCol w:w="3902"/>
        <w:gridCol w:w="4933"/>
        <w:gridCol w:w="3442"/>
      </w:tblGrid>
      <w:tr w:rsidR="009717EB" w:rsidRPr="00C41850" w14:paraId="319302EB" w14:textId="77777777" w:rsidTr="00331E36">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317C2A5" w14:textId="77777777" w:rsidR="009717EB" w:rsidRPr="00C41850" w:rsidRDefault="009717EB" w:rsidP="00331E36">
            <w:pPr>
              <w:pStyle w:val="TAH"/>
            </w:pPr>
            <w:r w:rsidRPr="00C41850">
              <w:t>Initial Conditions</w:t>
            </w:r>
          </w:p>
        </w:tc>
      </w:tr>
      <w:tr w:rsidR="009717EB" w:rsidRPr="00C41850" w14:paraId="0E6F531C" w14:textId="77777777" w:rsidTr="00331E36">
        <w:trPr>
          <w:jc w:val="center"/>
        </w:trPr>
        <w:tc>
          <w:tcPr>
            <w:tcW w:w="2068" w:type="pct"/>
            <w:gridSpan w:val="2"/>
            <w:shd w:val="clear" w:color="auto" w:fill="auto"/>
          </w:tcPr>
          <w:p w14:paraId="6FE3B614" w14:textId="77777777" w:rsidR="009717EB" w:rsidRPr="00C41850" w:rsidRDefault="009717EB" w:rsidP="00331E36">
            <w:pPr>
              <w:pStyle w:val="TAL"/>
            </w:pPr>
            <w:r w:rsidRPr="00C41850">
              <w:t>Test Environment as specified in TS 38.508-1 [12] subclause 4.1</w:t>
            </w:r>
          </w:p>
        </w:tc>
        <w:tc>
          <w:tcPr>
            <w:tcW w:w="2932" w:type="pct"/>
            <w:gridSpan w:val="2"/>
          </w:tcPr>
          <w:p w14:paraId="0DCD0CC3" w14:textId="77777777" w:rsidR="009717EB" w:rsidRPr="00C41850" w:rsidRDefault="009717EB" w:rsidP="00331E36">
            <w:pPr>
              <w:pStyle w:val="TAL"/>
            </w:pPr>
            <w:r w:rsidRPr="00C41850">
              <w:t>Normal, TL/VL, TL/VH, TH/VL, TH/VH</w:t>
            </w:r>
          </w:p>
        </w:tc>
      </w:tr>
      <w:tr w:rsidR="009717EB" w:rsidRPr="00C41850" w14:paraId="50890A61" w14:textId="77777777" w:rsidTr="00331E36">
        <w:trPr>
          <w:jc w:val="center"/>
        </w:trPr>
        <w:tc>
          <w:tcPr>
            <w:tcW w:w="2068" w:type="pct"/>
            <w:gridSpan w:val="2"/>
            <w:shd w:val="clear" w:color="auto" w:fill="auto"/>
          </w:tcPr>
          <w:p w14:paraId="5FD40A79" w14:textId="77777777" w:rsidR="009717EB" w:rsidRPr="00C41850" w:rsidRDefault="009717EB" w:rsidP="00331E36">
            <w:pPr>
              <w:pStyle w:val="TAL"/>
            </w:pPr>
            <w:r w:rsidRPr="00C41850">
              <w:t>Test Frequencies as specified in TS 38.508-1 [12] subclause 4.3.1</w:t>
            </w:r>
          </w:p>
        </w:tc>
        <w:tc>
          <w:tcPr>
            <w:tcW w:w="2932" w:type="pct"/>
            <w:gridSpan w:val="2"/>
          </w:tcPr>
          <w:p w14:paraId="64A2B1BA" w14:textId="77777777" w:rsidR="009717EB" w:rsidRPr="00C41850" w:rsidRDefault="009717EB" w:rsidP="00331E36">
            <w:pPr>
              <w:pStyle w:val="TAL"/>
              <w:rPr>
                <w:lang w:eastAsia="zh-CN"/>
              </w:rPr>
            </w:pPr>
            <w:r w:rsidRPr="00C41850">
              <w:t>Mid range</w:t>
            </w:r>
          </w:p>
        </w:tc>
      </w:tr>
      <w:tr w:rsidR="009717EB" w:rsidRPr="00C41850" w14:paraId="5933FE65" w14:textId="77777777" w:rsidTr="00331E36">
        <w:trPr>
          <w:jc w:val="center"/>
        </w:trPr>
        <w:tc>
          <w:tcPr>
            <w:tcW w:w="2068" w:type="pct"/>
            <w:gridSpan w:val="2"/>
            <w:shd w:val="clear" w:color="auto" w:fill="auto"/>
          </w:tcPr>
          <w:p w14:paraId="346014F7"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65110685" w14:textId="77777777" w:rsidR="009717EB" w:rsidRPr="00C41850" w:rsidRDefault="009717EB" w:rsidP="00331E36">
            <w:pPr>
              <w:pStyle w:val="TAL"/>
              <w:rPr>
                <w:lang w:eastAsia="zh-CN"/>
              </w:rPr>
            </w:pPr>
            <w:r w:rsidRPr="00C41850">
              <w:t>Lowest, Mid, Highest</w:t>
            </w:r>
          </w:p>
        </w:tc>
      </w:tr>
      <w:tr w:rsidR="009717EB" w:rsidRPr="00C41850" w14:paraId="5A42C0AF" w14:textId="77777777" w:rsidTr="00331E36">
        <w:trPr>
          <w:jc w:val="center"/>
        </w:trPr>
        <w:tc>
          <w:tcPr>
            <w:tcW w:w="2068" w:type="pct"/>
            <w:gridSpan w:val="2"/>
            <w:shd w:val="clear" w:color="auto" w:fill="auto"/>
          </w:tcPr>
          <w:p w14:paraId="3AB35FFA" w14:textId="77777777" w:rsidR="009717EB" w:rsidRPr="00C41850" w:rsidRDefault="009717EB" w:rsidP="00331E36">
            <w:pPr>
              <w:pStyle w:val="TAL"/>
            </w:pPr>
            <w:r w:rsidRPr="00C41850">
              <w:t>Test SCS as specified in Table 5.3.5-1</w:t>
            </w:r>
          </w:p>
        </w:tc>
        <w:tc>
          <w:tcPr>
            <w:tcW w:w="2932" w:type="pct"/>
            <w:gridSpan w:val="2"/>
          </w:tcPr>
          <w:p w14:paraId="0E75DA42" w14:textId="77777777" w:rsidR="009717EB" w:rsidRPr="00C41850" w:rsidRDefault="009717EB" w:rsidP="00331E36">
            <w:pPr>
              <w:pStyle w:val="TAL"/>
              <w:rPr>
                <w:lang w:eastAsia="zh-CN"/>
              </w:rPr>
            </w:pPr>
            <w:r w:rsidRPr="00C41850">
              <w:t>Lowest</w:t>
            </w:r>
          </w:p>
        </w:tc>
      </w:tr>
      <w:tr w:rsidR="009717EB" w:rsidRPr="00C41850" w14:paraId="2E5CF7BF" w14:textId="77777777" w:rsidTr="00331E36">
        <w:trPr>
          <w:jc w:val="center"/>
        </w:trPr>
        <w:tc>
          <w:tcPr>
            <w:tcW w:w="5000" w:type="pct"/>
            <w:gridSpan w:val="4"/>
            <w:shd w:val="clear" w:color="auto" w:fill="auto"/>
          </w:tcPr>
          <w:p w14:paraId="4DE6E7F1" w14:textId="77777777" w:rsidR="009717EB" w:rsidRPr="00C41850" w:rsidRDefault="009717EB" w:rsidP="00331E36">
            <w:pPr>
              <w:pStyle w:val="TAH"/>
            </w:pPr>
            <w:r w:rsidRPr="00C41850">
              <w:t>Test Parameters for Channel Bandwidths</w:t>
            </w:r>
          </w:p>
        </w:tc>
      </w:tr>
      <w:tr w:rsidR="009717EB" w:rsidRPr="00C41850" w14:paraId="18CF2294" w14:textId="77777777" w:rsidTr="00331E36">
        <w:trPr>
          <w:jc w:val="center"/>
        </w:trPr>
        <w:tc>
          <w:tcPr>
            <w:tcW w:w="702" w:type="pct"/>
            <w:shd w:val="clear" w:color="auto" w:fill="auto"/>
          </w:tcPr>
          <w:p w14:paraId="3F992324"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70E6043A" w14:textId="77777777" w:rsidR="009717EB" w:rsidRPr="00C41850" w:rsidRDefault="009717EB" w:rsidP="00331E36">
            <w:pPr>
              <w:pStyle w:val="TAH"/>
            </w:pPr>
            <w:r w:rsidRPr="00C41850">
              <w:t>Downlink Configuration</w:t>
            </w:r>
          </w:p>
        </w:tc>
        <w:tc>
          <w:tcPr>
            <w:tcW w:w="2932" w:type="pct"/>
            <w:gridSpan w:val="2"/>
          </w:tcPr>
          <w:p w14:paraId="433D1158" w14:textId="77777777" w:rsidR="009717EB" w:rsidRPr="00C41850" w:rsidRDefault="009717EB" w:rsidP="00331E36">
            <w:pPr>
              <w:pStyle w:val="TAH"/>
              <w:rPr>
                <w:lang w:eastAsia="zh-CN"/>
              </w:rPr>
            </w:pPr>
            <w:r w:rsidRPr="00C41850">
              <w:t>Uplink Configuration</w:t>
            </w:r>
          </w:p>
        </w:tc>
      </w:tr>
      <w:tr w:rsidR="009717EB" w:rsidRPr="00C41850" w14:paraId="754EE5A4" w14:textId="77777777" w:rsidTr="00331E36">
        <w:trPr>
          <w:jc w:val="center"/>
        </w:trPr>
        <w:tc>
          <w:tcPr>
            <w:tcW w:w="702" w:type="pct"/>
            <w:shd w:val="clear" w:color="auto" w:fill="auto"/>
          </w:tcPr>
          <w:p w14:paraId="5D6E57CA" w14:textId="77777777" w:rsidR="009717EB" w:rsidRPr="00C41850" w:rsidRDefault="009717EB" w:rsidP="00331E36">
            <w:pPr>
              <w:pStyle w:val="TAH"/>
            </w:pPr>
          </w:p>
        </w:tc>
        <w:tc>
          <w:tcPr>
            <w:tcW w:w="1366" w:type="pct"/>
            <w:tcBorders>
              <w:bottom w:val="nil"/>
            </w:tcBorders>
            <w:shd w:val="clear" w:color="auto" w:fill="auto"/>
          </w:tcPr>
          <w:p w14:paraId="6D2AB9EB" w14:textId="77777777" w:rsidR="009717EB" w:rsidRPr="00C41850" w:rsidRDefault="009717EB" w:rsidP="00331E36">
            <w:pPr>
              <w:pStyle w:val="TAC"/>
            </w:pPr>
            <w:r w:rsidRPr="00C41850">
              <w:t>N/A</w:t>
            </w:r>
          </w:p>
        </w:tc>
        <w:tc>
          <w:tcPr>
            <w:tcW w:w="1727" w:type="pct"/>
          </w:tcPr>
          <w:p w14:paraId="1B2B6EE6" w14:textId="77777777" w:rsidR="009717EB" w:rsidRPr="00C41850" w:rsidRDefault="009717EB" w:rsidP="00331E36">
            <w:pPr>
              <w:pStyle w:val="TAH"/>
            </w:pPr>
            <w:r w:rsidRPr="00C41850">
              <w:t>Modulation (NOTE 2)</w:t>
            </w:r>
          </w:p>
        </w:tc>
        <w:tc>
          <w:tcPr>
            <w:tcW w:w="1205" w:type="pct"/>
            <w:shd w:val="clear" w:color="auto" w:fill="auto"/>
          </w:tcPr>
          <w:p w14:paraId="6C4A3136" w14:textId="77777777" w:rsidR="009717EB" w:rsidRPr="00C41850" w:rsidRDefault="009717EB" w:rsidP="00331E36">
            <w:pPr>
              <w:pStyle w:val="TAH"/>
            </w:pPr>
            <w:r w:rsidRPr="00C41850">
              <w:t>RB allocation (NOTE 1)</w:t>
            </w:r>
          </w:p>
        </w:tc>
      </w:tr>
      <w:tr w:rsidR="009717EB" w:rsidRPr="00C41850" w14:paraId="5B654C38" w14:textId="77777777" w:rsidTr="00331E36">
        <w:trPr>
          <w:jc w:val="center"/>
        </w:trPr>
        <w:tc>
          <w:tcPr>
            <w:tcW w:w="702" w:type="pct"/>
            <w:shd w:val="clear" w:color="auto" w:fill="auto"/>
          </w:tcPr>
          <w:p w14:paraId="6ECCBCB0" w14:textId="77777777" w:rsidR="009717EB" w:rsidRPr="00C41850" w:rsidRDefault="009717EB" w:rsidP="00331E36">
            <w:pPr>
              <w:pStyle w:val="TAC"/>
              <w:rPr>
                <w:lang w:eastAsia="zh-CN"/>
              </w:rPr>
            </w:pPr>
            <w:r w:rsidRPr="00C41850">
              <w:t>1</w:t>
            </w:r>
          </w:p>
        </w:tc>
        <w:tc>
          <w:tcPr>
            <w:tcW w:w="1366" w:type="pct"/>
            <w:tcBorders>
              <w:top w:val="nil"/>
              <w:bottom w:val="nil"/>
            </w:tcBorders>
            <w:shd w:val="clear" w:color="auto" w:fill="auto"/>
          </w:tcPr>
          <w:p w14:paraId="3F6F8C5F" w14:textId="77777777" w:rsidR="009717EB" w:rsidRPr="00C41850" w:rsidRDefault="009717EB" w:rsidP="00331E36">
            <w:pPr>
              <w:pStyle w:val="TAC"/>
            </w:pPr>
          </w:p>
        </w:tc>
        <w:tc>
          <w:tcPr>
            <w:tcW w:w="1727" w:type="pct"/>
          </w:tcPr>
          <w:p w14:paraId="3568E9A9" w14:textId="77777777" w:rsidR="009717EB" w:rsidRPr="00C41850" w:rsidRDefault="009717EB" w:rsidP="00331E36">
            <w:pPr>
              <w:pStyle w:val="TAC"/>
            </w:pPr>
            <w:r w:rsidRPr="00C41850">
              <w:t>DFT-s-OFDM Pi/2 BPSK</w:t>
            </w:r>
          </w:p>
        </w:tc>
        <w:tc>
          <w:tcPr>
            <w:tcW w:w="1205" w:type="pct"/>
            <w:shd w:val="clear" w:color="auto" w:fill="auto"/>
          </w:tcPr>
          <w:p w14:paraId="14D8C75F" w14:textId="77777777" w:rsidR="009717EB" w:rsidRPr="00C41850" w:rsidRDefault="009717EB" w:rsidP="00331E36">
            <w:pPr>
              <w:pStyle w:val="TAC"/>
            </w:pPr>
            <w:r w:rsidRPr="00C41850">
              <w:t>Inner Full</w:t>
            </w:r>
          </w:p>
        </w:tc>
      </w:tr>
      <w:tr w:rsidR="009717EB" w:rsidRPr="00C41850" w14:paraId="323B79B6" w14:textId="77777777" w:rsidTr="00331E36">
        <w:trPr>
          <w:jc w:val="center"/>
        </w:trPr>
        <w:tc>
          <w:tcPr>
            <w:tcW w:w="702" w:type="pct"/>
            <w:shd w:val="clear" w:color="auto" w:fill="auto"/>
          </w:tcPr>
          <w:p w14:paraId="5829EFD6"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5BE2C95F" w14:textId="77777777" w:rsidR="009717EB" w:rsidRPr="00C41850" w:rsidRDefault="009717EB" w:rsidP="00331E36">
            <w:pPr>
              <w:pStyle w:val="TAC"/>
            </w:pPr>
          </w:p>
        </w:tc>
        <w:tc>
          <w:tcPr>
            <w:tcW w:w="1727" w:type="pct"/>
          </w:tcPr>
          <w:p w14:paraId="2654192E" w14:textId="77777777" w:rsidR="009717EB" w:rsidRPr="00C41850" w:rsidRDefault="009717EB" w:rsidP="00331E36">
            <w:pPr>
              <w:pStyle w:val="TAC"/>
            </w:pPr>
            <w:r w:rsidRPr="00C41850">
              <w:t>DFT-s-OFDM QPSK</w:t>
            </w:r>
          </w:p>
        </w:tc>
        <w:tc>
          <w:tcPr>
            <w:tcW w:w="1205" w:type="pct"/>
            <w:shd w:val="clear" w:color="auto" w:fill="auto"/>
          </w:tcPr>
          <w:p w14:paraId="0356C11F" w14:textId="77777777" w:rsidR="009717EB" w:rsidRPr="00C41850" w:rsidRDefault="009717EB" w:rsidP="00331E36">
            <w:pPr>
              <w:pStyle w:val="TAC"/>
            </w:pPr>
            <w:r w:rsidRPr="00C41850">
              <w:t>Inner Full</w:t>
            </w:r>
          </w:p>
        </w:tc>
      </w:tr>
      <w:tr w:rsidR="009717EB" w:rsidRPr="00C41850" w14:paraId="5AE5CB09" w14:textId="77777777" w:rsidTr="00331E36">
        <w:trPr>
          <w:jc w:val="center"/>
        </w:trPr>
        <w:tc>
          <w:tcPr>
            <w:tcW w:w="5000" w:type="pct"/>
            <w:gridSpan w:val="4"/>
            <w:shd w:val="clear" w:color="auto" w:fill="auto"/>
          </w:tcPr>
          <w:p w14:paraId="2EB8FE7B" w14:textId="77777777" w:rsidR="009717EB" w:rsidRPr="00C41850" w:rsidRDefault="009717EB" w:rsidP="00331E36">
            <w:pPr>
              <w:pStyle w:val="TAN"/>
            </w:pPr>
            <w:r w:rsidRPr="00C41850">
              <w:t>NOTE 1:</w:t>
            </w:r>
            <w:r w:rsidRPr="00C41850">
              <w:tab/>
              <w:t>The specific configuration of each RB allocation is defined in Table 6.1-1.</w:t>
            </w:r>
          </w:p>
          <w:p w14:paraId="0A07737A" w14:textId="77777777" w:rsidR="009717EB" w:rsidRPr="00C41850" w:rsidRDefault="009717EB" w:rsidP="00331E36">
            <w:pPr>
              <w:pStyle w:val="TAN"/>
            </w:pPr>
            <w:r w:rsidRPr="00C41850">
              <w:rPr>
                <w:lang w:eastAsia="zh-CN"/>
              </w:rPr>
              <w:t>NOTE 2:</w:t>
            </w:r>
            <w:r w:rsidRPr="00C41850">
              <w:rPr>
                <w:lang w:eastAsia="zh-CN"/>
              </w:rPr>
              <w:tab/>
            </w:r>
            <w:r w:rsidRPr="00C41850">
              <w:t xml:space="preserve">DFT-s-OFDM PI/2 BPSK test applies only for UEs which supports half Pi BPSK. </w:t>
            </w:r>
          </w:p>
        </w:tc>
      </w:tr>
    </w:tbl>
    <w:p w14:paraId="3CAB0F8E" w14:textId="77777777" w:rsidR="009717EB" w:rsidRPr="00C41850" w:rsidRDefault="009717EB" w:rsidP="009717EB"/>
    <w:p w14:paraId="09809B06"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25C7DFE4" w14:textId="77777777" w:rsidR="009717EB" w:rsidRPr="00C41850" w:rsidRDefault="009717EB" w:rsidP="009717EB">
      <w:pPr>
        <w:pStyle w:val="B10"/>
      </w:pPr>
      <w:r w:rsidRPr="00C41850">
        <w:t>2.</w:t>
      </w:r>
      <w:r w:rsidRPr="00C41850">
        <w:tab/>
        <w:t>The parameter settings for the cell are set up according to TS 38.508-1 [12] subclause 4.4.3.</w:t>
      </w:r>
    </w:p>
    <w:p w14:paraId="7FE4F5D5" w14:textId="77777777" w:rsidR="009717EB" w:rsidRPr="00C41850" w:rsidRDefault="009717EB" w:rsidP="009717EB">
      <w:pPr>
        <w:pStyle w:val="B10"/>
      </w:pPr>
      <w:r w:rsidRPr="00C41850">
        <w:t>3.</w:t>
      </w:r>
      <w:r w:rsidRPr="00C41850">
        <w:tab/>
        <w:t>Downlink signals are initially set up according to Annex C.0</w:t>
      </w:r>
      <w:r w:rsidRPr="00C41850">
        <w:rPr>
          <w:lang w:eastAsia="zh-CN"/>
        </w:rPr>
        <w:t>, C.1, C.2</w:t>
      </w:r>
      <w:r w:rsidRPr="00C41850">
        <w:t>, and uplink signals according to Annex G.0, G.1, G.2, G.3.0.</w:t>
      </w:r>
    </w:p>
    <w:p w14:paraId="0DB7DB93" w14:textId="77777777" w:rsidR="009717EB" w:rsidRPr="00C41850" w:rsidRDefault="009717EB" w:rsidP="009717EB">
      <w:pPr>
        <w:pStyle w:val="B10"/>
      </w:pPr>
      <w:r w:rsidRPr="00C41850">
        <w:t>4.</w:t>
      </w:r>
      <w:r w:rsidRPr="00C41850">
        <w:tab/>
        <w:t>The UL Reference Measurement Channel is set according to Table 6.2.4.4.1-1.</w:t>
      </w:r>
    </w:p>
    <w:p w14:paraId="616F5F28" w14:textId="77777777" w:rsidR="009717EB" w:rsidRPr="00C41850" w:rsidRDefault="009717EB" w:rsidP="009717EB">
      <w:pPr>
        <w:pStyle w:val="B10"/>
      </w:pPr>
      <w:r w:rsidRPr="00C41850">
        <w:t>5.</w:t>
      </w:r>
      <w:r w:rsidRPr="00C41850">
        <w:tab/>
        <w:t>Propagation conditions are set according to Annex B.0.</w:t>
      </w:r>
    </w:p>
    <w:p w14:paraId="08A269A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[to be updated] is provided to the UE through AT commands or any other preconfigured means. </w:t>
      </w:r>
    </w:p>
    <w:p w14:paraId="59BD247B"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82D6E95"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11F81330"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6.2.4.4.3.</w:t>
      </w:r>
    </w:p>
    <w:p w14:paraId="7504CFBB" w14:textId="77777777" w:rsidR="009717EB" w:rsidRPr="00C41850" w:rsidRDefault="009717EB" w:rsidP="009717EB">
      <w:pPr>
        <w:pStyle w:val="Heading5"/>
      </w:pPr>
      <w:bookmarkStart w:id="11308" w:name="_CR6_2_4_4_2"/>
      <w:bookmarkStart w:id="11309" w:name="_Toc177662642"/>
      <w:bookmarkEnd w:id="11308"/>
      <w:r w:rsidRPr="00C41850">
        <w:t>6.2.4.4.2</w:t>
      </w:r>
      <w:r w:rsidRPr="00C41850">
        <w:tab/>
        <w:t>Test procedure</w:t>
      </w:r>
      <w:bookmarkEnd w:id="11309"/>
    </w:p>
    <w:p w14:paraId="54A23B15"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6EC18219" w14:textId="77777777" w:rsidR="009717EB" w:rsidRPr="00C41850" w:rsidRDefault="009717EB" w:rsidP="009717EB">
      <w:pPr>
        <w:pStyle w:val="B10"/>
      </w:pPr>
      <w:r w:rsidRPr="00C41850">
        <w:t>2.</w:t>
      </w:r>
      <w:r w:rsidRPr="00C41850">
        <w:tab/>
        <w:t>Send continuously uplink power control "up" commands in every uplink scheduling information to the UE; allow at least 200 ms starting from the first TPC command in this step to ensure that the UE reaches the Pumax level of the test point.</w:t>
      </w:r>
    </w:p>
    <w:p w14:paraId="10A8E163" w14:textId="77777777" w:rsidR="009717EB" w:rsidRPr="00C41850" w:rsidRDefault="009717EB" w:rsidP="009717EB">
      <w:pPr>
        <w:pStyle w:val="B10"/>
      </w:pPr>
      <w:r w:rsidRPr="00C41850">
        <w:lastRenderedPageBreak/>
        <w:t>3.</w:t>
      </w:r>
      <w:r w:rsidRPr="00C41850">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9DB4072" w14:textId="77777777" w:rsidR="009717EB" w:rsidRPr="00C41850" w:rsidRDefault="009717EB" w:rsidP="009717EB">
      <w:pPr>
        <w:pStyle w:val="Heading5"/>
      </w:pPr>
      <w:bookmarkStart w:id="11310" w:name="_CR6_2_4_4_3"/>
      <w:bookmarkStart w:id="11311" w:name="_Toc177662643"/>
      <w:bookmarkEnd w:id="11310"/>
      <w:r w:rsidRPr="00C41850">
        <w:t>6.2.4.4.3</w:t>
      </w:r>
      <w:r w:rsidRPr="00C41850">
        <w:tab/>
        <w:t>Message contents</w:t>
      </w:r>
      <w:bookmarkEnd w:id="11311"/>
    </w:p>
    <w:p w14:paraId="2B443912" w14:textId="77777777" w:rsidR="009717EB" w:rsidRPr="00C41850" w:rsidRDefault="009717EB" w:rsidP="009717EB">
      <w:r w:rsidRPr="00C41850">
        <w:t>Message contents are according to TS 38.508-1 [12] subclause 4.6 with the following exceptions:</w:t>
      </w:r>
    </w:p>
    <w:p w14:paraId="734E3157" w14:textId="77777777" w:rsidR="009717EB" w:rsidRPr="00C41850" w:rsidRDefault="009717EB" w:rsidP="009717EB">
      <w:pPr>
        <w:pStyle w:val="TH"/>
      </w:pPr>
      <w:bookmarkStart w:id="11312" w:name="_CRTable6_2_4_4_30"/>
      <w:r w:rsidRPr="00C41850">
        <w:t xml:space="preserve">Table </w:t>
      </w:r>
      <w:bookmarkEnd w:id="11312"/>
      <w:r w:rsidRPr="00C41850">
        <w:t xml:space="preserve">6.2.4.4.3-0: </w:t>
      </w:r>
      <w:r w:rsidRPr="00C41850">
        <w:rPr>
          <w:i/>
        </w:rPr>
        <w:t>P</w:t>
      </w:r>
      <w:r w:rsidRPr="00C41850">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220CFA6F" w14:textId="77777777" w:rsidTr="00331E36">
        <w:trPr>
          <w:jc w:val="center"/>
        </w:trPr>
        <w:tc>
          <w:tcPr>
            <w:tcW w:w="9747" w:type="dxa"/>
          </w:tcPr>
          <w:p w14:paraId="19C7D397" w14:textId="77777777" w:rsidR="009717EB" w:rsidRPr="00C41850" w:rsidRDefault="009717EB" w:rsidP="00331E36">
            <w:pPr>
              <w:pStyle w:val="TAH"/>
            </w:pPr>
            <w:r w:rsidRPr="00C41850">
              <w:t>Derivation Path: TS 38.508-1 [12], Table 4.6.3-118 with condition TRANSFORM_PRECODER_ENABLED</w:t>
            </w:r>
          </w:p>
        </w:tc>
      </w:tr>
    </w:tbl>
    <w:p w14:paraId="66F03F1A" w14:textId="77777777" w:rsidR="009717EB" w:rsidRPr="00C41850" w:rsidRDefault="009717EB" w:rsidP="009717EB"/>
    <w:p w14:paraId="29B1ACED" w14:textId="77777777" w:rsidR="009717EB" w:rsidRPr="00C41850" w:rsidRDefault="009717EB" w:rsidP="009717EB">
      <w:pPr>
        <w:pStyle w:val="TH"/>
      </w:pPr>
      <w:bookmarkStart w:id="11313" w:name="_CRTable6_2_4_4_31"/>
      <w:r w:rsidRPr="00C41850">
        <w:t xml:space="preserve">Table </w:t>
      </w:r>
      <w:bookmarkEnd w:id="11313"/>
      <w:r w:rsidRPr="00C41850">
        <w:t>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63A299AA" w14:textId="77777777" w:rsidTr="00331E36">
        <w:trPr>
          <w:jc w:val="center"/>
        </w:trPr>
        <w:tc>
          <w:tcPr>
            <w:tcW w:w="9635" w:type="dxa"/>
            <w:gridSpan w:val="4"/>
          </w:tcPr>
          <w:p w14:paraId="2043C9D4" w14:textId="77777777" w:rsidR="009717EB" w:rsidRPr="00C41850" w:rsidRDefault="009717EB" w:rsidP="00331E36">
            <w:pPr>
              <w:pStyle w:val="TAL"/>
            </w:pPr>
            <w:r w:rsidRPr="00C41850">
              <w:t>Derivation Path: TS 38.508-1 [12] Table 4.6.3-62 FrequencyInfoUL-SIB</w:t>
            </w:r>
          </w:p>
        </w:tc>
      </w:tr>
      <w:tr w:rsidR="009717EB" w:rsidRPr="00C41850" w14:paraId="7D0F595D" w14:textId="77777777" w:rsidTr="00331E36">
        <w:trPr>
          <w:jc w:val="center"/>
        </w:trPr>
        <w:tc>
          <w:tcPr>
            <w:tcW w:w="4535" w:type="dxa"/>
          </w:tcPr>
          <w:p w14:paraId="6FEDEBD1" w14:textId="77777777" w:rsidR="009717EB" w:rsidRPr="00C41850" w:rsidRDefault="009717EB" w:rsidP="00331E36">
            <w:pPr>
              <w:pStyle w:val="TAH"/>
            </w:pPr>
            <w:r w:rsidRPr="00C41850">
              <w:t>Information Element</w:t>
            </w:r>
          </w:p>
        </w:tc>
        <w:tc>
          <w:tcPr>
            <w:tcW w:w="2267" w:type="dxa"/>
          </w:tcPr>
          <w:p w14:paraId="157CA1B2" w14:textId="77777777" w:rsidR="009717EB" w:rsidRPr="00C41850" w:rsidRDefault="009717EB" w:rsidP="00331E36">
            <w:pPr>
              <w:pStyle w:val="TAH"/>
            </w:pPr>
            <w:r w:rsidRPr="00C41850">
              <w:t>Value/remark</w:t>
            </w:r>
          </w:p>
        </w:tc>
        <w:tc>
          <w:tcPr>
            <w:tcW w:w="1700" w:type="dxa"/>
          </w:tcPr>
          <w:p w14:paraId="6953EB60" w14:textId="77777777" w:rsidR="009717EB" w:rsidRPr="00C41850" w:rsidRDefault="009717EB" w:rsidP="00331E36">
            <w:pPr>
              <w:pStyle w:val="TAH"/>
            </w:pPr>
            <w:r w:rsidRPr="00C41850">
              <w:t>Comment</w:t>
            </w:r>
          </w:p>
        </w:tc>
        <w:tc>
          <w:tcPr>
            <w:tcW w:w="1133" w:type="dxa"/>
          </w:tcPr>
          <w:p w14:paraId="5379A72D" w14:textId="77777777" w:rsidR="009717EB" w:rsidRPr="00C41850" w:rsidRDefault="009717EB" w:rsidP="00331E36">
            <w:pPr>
              <w:pStyle w:val="TAH"/>
            </w:pPr>
            <w:r w:rsidRPr="00C41850">
              <w:t>Condition</w:t>
            </w:r>
          </w:p>
        </w:tc>
      </w:tr>
      <w:tr w:rsidR="009717EB" w:rsidRPr="00C41850" w14:paraId="714A6527" w14:textId="77777777" w:rsidTr="00331E36">
        <w:trPr>
          <w:jc w:val="center"/>
        </w:trPr>
        <w:tc>
          <w:tcPr>
            <w:tcW w:w="4535" w:type="dxa"/>
          </w:tcPr>
          <w:p w14:paraId="50E433D4" w14:textId="77777777" w:rsidR="009717EB" w:rsidRPr="00C41850" w:rsidRDefault="009717EB" w:rsidP="00331E36">
            <w:pPr>
              <w:pStyle w:val="TAL"/>
            </w:pPr>
            <w:r w:rsidRPr="00C41850">
              <w:t>p-Max</w:t>
            </w:r>
          </w:p>
        </w:tc>
        <w:tc>
          <w:tcPr>
            <w:tcW w:w="2267" w:type="dxa"/>
          </w:tcPr>
          <w:p w14:paraId="5DA52D59" w14:textId="77777777" w:rsidR="009717EB" w:rsidRPr="00C41850" w:rsidRDefault="009717EB" w:rsidP="00331E36">
            <w:pPr>
              <w:pStyle w:val="TAL"/>
            </w:pPr>
            <w:r w:rsidRPr="00C41850">
              <w:t>-10</w:t>
            </w:r>
          </w:p>
        </w:tc>
        <w:tc>
          <w:tcPr>
            <w:tcW w:w="1700" w:type="dxa"/>
          </w:tcPr>
          <w:p w14:paraId="24C9874D" w14:textId="77777777" w:rsidR="009717EB" w:rsidRPr="00C41850" w:rsidRDefault="009717EB" w:rsidP="00331E36"/>
        </w:tc>
        <w:tc>
          <w:tcPr>
            <w:tcW w:w="1133" w:type="dxa"/>
          </w:tcPr>
          <w:p w14:paraId="625851E3" w14:textId="77777777" w:rsidR="009717EB" w:rsidRPr="00C41850" w:rsidRDefault="009717EB" w:rsidP="00331E36">
            <w:pPr>
              <w:pStyle w:val="TAL"/>
            </w:pPr>
          </w:p>
        </w:tc>
      </w:tr>
    </w:tbl>
    <w:p w14:paraId="4E177464" w14:textId="77777777" w:rsidR="009717EB" w:rsidRPr="00C41850" w:rsidRDefault="009717EB" w:rsidP="009717EB"/>
    <w:p w14:paraId="74D8F778" w14:textId="77777777" w:rsidR="009717EB" w:rsidRPr="00C41850" w:rsidRDefault="009717EB" w:rsidP="009717EB">
      <w:pPr>
        <w:pStyle w:val="TH"/>
      </w:pPr>
      <w:bookmarkStart w:id="11314" w:name="_CRTable6_2_4_4_32"/>
      <w:r w:rsidRPr="00C41850">
        <w:t xml:space="preserve">Table </w:t>
      </w:r>
      <w:bookmarkEnd w:id="11314"/>
      <w:r w:rsidRPr="00C41850">
        <w:t>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010D3B9" w14:textId="77777777" w:rsidTr="00331E36">
        <w:trPr>
          <w:jc w:val="center"/>
        </w:trPr>
        <w:tc>
          <w:tcPr>
            <w:tcW w:w="9635" w:type="dxa"/>
            <w:gridSpan w:val="4"/>
          </w:tcPr>
          <w:p w14:paraId="429A99F3" w14:textId="77777777" w:rsidR="009717EB" w:rsidRPr="00C41850" w:rsidRDefault="009717EB" w:rsidP="00331E36">
            <w:pPr>
              <w:pStyle w:val="TAL"/>
            </w:pPr>
            <w:r w:rsidRPr="00C41850">
              <w:t>Derivation Path: TS 38.508-1 [12] Table 4.6.3-62 FrequencyInfoUL-SIB</w:t>
            </w:r>
          </w:p>
        </w:tc>
      </w:tr>
      <w:tr w:rsidR="009717EB" w:rsidRPr="00C41850" w14:paraId="60082C83" w14:textId="77777777" w:rsidTr="00331E36">
        <w:trPr>
          <w:jc w:val="center"/>
        </w:trPr>
        <w:tc>
          <w:tcPr>
            <w:tcW w:w="4535" w:type="dxa"/>
          </w:tcPr>
          <w:p w14:paraId="60972EE1" w14:textId="77777777" w:rsidR="009717EB" w:rsidRPr="00C41850" w:rsidRDefault="009717EB" w:rsidP="00331E36">
            <w:pPr>
              <w:pStyle w:val="TAH"/>
            </w:pPr>
            <w:r w:rsidRPr="00C41850">
              <w:t>Information Element</w:t>
            </w:r>
          </w:p>
        </w:tc>
        <w:tc>
          <w:tcPr>
            <w:tcW w:w="2267" w:type="dxa"/>
          </w:tcPr>
          <w:p w14:paraId="22EE634E" w14:textId="77777777" w:rsidR="009717EB" w:rsidRPr="00C41850" w:rsidRDefault="009717EB" w:rsidP="00331E36">
            <w:pPr>
              <w:pStyle w:val="TAH"/>
            </w:pPr>
            <w:r w:rsidRPr="00C41850">
              <w:t>Value/remark</w:t>
            </w:r>
          </w:p>
        </w:tc>
        <w:tc>
          <w:tcPr>
            <w:tcW w:w="1700" w:type="dxa"/>
          </w:tcPr>
          <w:p w14:paraId="2E645A97" w14:textId="77777777" w:rsidR="009717EB" w:rsidRPr="00C41850" w:rsidRDefault="009717EB" w:rsidP="00331E36">
            <w:pPr>
              <w:pStyle w:val="TAH"/>
            </w:pPr>
            <w:r w:rsidRPr="00C41850">
              <w:t>Comment</w:t>
            </w:r>
          </w:p>
        </w:tc>
        <w:tc>
          <w:tcPr>
            <w:tcW w:w="1133" w:type="dxa"/>
          </w:tcPr>
          <w:p w14:paraId="5AF40F9F" w14:textId="77777777" w:rsidR="009717EB" w:rsidRPr="00C41850" w:rsidRDefault="009717EB" w:rsidP="00331E36">
            <w:pPr>
              <w:pStyle w:val="TAH"/>
            </w:pPr>
            <w:r w:rsidRPr="00C41850">
              <w:t>Condition</w:t>
            </w:r>
          </w:p>
        </w:tc>
      </w:tr>
      <w:tr w:rsidR="009717EB" w:rsidRPr="00C41850" w14:paraId="7702C9B2" w14:textId="77777777" w:rsidTr="00331E36">
        <w:trPr>
          <w:jc w:val="center"/>
        </w:trPr>
        <w:tc>
          <w:tcPr>
            <w:tcW w:w="4535" w:type="dxa"/>
          </w:tcPr>
          <w:p w14:paraId="34A0910E" w14:textId="77777777" w:rsidR="009717EB" w:rsidRPr="00C41850" w:rsidRDefault="009717EB" w:rsidP="00331E36">
            <w:pPr>
              <w:pStyle w:val="TAL"/>
            </w:pPr>
            <w:r w:rsidRPr="00C41850">
              <w:t>p-Max</w:t>
            </w:r>
          </w:p>
        </w:tc>
        <w:tc>
          <w:tcPr>
            <w:tcW w:w="2267" w:type="dxa"/>
          </w:tcPr>
          <w:p w14:paraId="0EE99C68" w14:textId="77777777" w:rsidR="009717EB" w:rsidRPr="00C41850" w:rsidRDefault="009717EB" w:rsidP="00331E36">
            <w:pPr>
              <w:pStyle w:val="TAL"/>
            </w:pPr>
            <w:r w:rsidRPr="00C41850">
              <w:t>10</w:t>
            </w:r>
          </w:p>
        </w:tc>
        <w:tc>
          <w:tcPr>
            <w:tcW w:w="1700" w:type="dxa"/>
          </w:tcPr>
          <w:p w14:paraId="3321FED9" w14:textId="77777777" w:rsidR="009717EB" w:rsidRPr="00C41850" w:rsidRDefault="009717EB" w:rsidP="00331E36"/>
        </w:tc>
        <w:tc>
          <w:tcPr>
            <w:tcW w:w="1133" w:type="dxa"/>
          </w:tcPr>
          <w:p w14:paraId="3A3AA618" w14:textId="77777777" w:rsidR="009717EB" w:rsidRPr="00C41850" w:rsidRDefault="009717EB" w:rsidP="00331E36">
            <w:pPr>
              <w:pStyle w:val="TAL"/>
            </w:pPr>
          </w:p>
        </w:tc>
      </w:tr>
    </w:tbl>
    <w:p w14:paraId="4100AFD8" w14:textId="77777777" w:rsidR="009717EB" w:rsidRPr="00C41850" w:rsidRDefault="009717EB" w:rsidP="009717EB"/>
    <w:p w14:paraId="5266C6D0" w14:textId="77777777" w:rsidR="009717EB" w:rsidRPr="00C41850" w:rsidRDefault="009717EB" w:rsidP="009717EB">
      <w:pPr>
        <w:pStyle w:val="TH"/>
      </w:pPr>
      <w:bookmarkStart w:id="11315" w:name="_CRTable6_2_4_4_33"/>
      <w:r w:rsidRPr="00C41850">
        <w:t xml:space="preserve">Table </w:t>
      </w:r>
      <w:bookmarkEnd w:id="11315"/>
      <w:r w:rsidRPr="00C41850">
        <w:t>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F13AF76" w14:textId="77777777" w:rsidTr="00331E36">
        <w:trPr>
          <w:jc w:val="center"/>
        </w:trPr>
        <w:tc>
          <w:tcPr>
            <w:tcW w:w="9635" w:type="dxa"/>
            <w:gridSpan w:val="4"/>
          </w:tcPr>
          <w:p w14:paraId="4BE5EF21" w14:textId="77777777" w:rsidR="009717EB" w:rsidRPr="00C41850" w:rsidRDefault="009717EB" w:rsidP="00331E36">
            <w:pPr>
              <w:pStyle w:val="TAL"/>
            </w:pPr>
            <w:r w:rsidRPr="00C41850">
              <w:t>Derivation Path: TS 38.508-1 [12] Table 4.6.3-62 FrequencyInfoUL-SIB</w:t>
            </w:r>
          </w:p>
        </w:tc>
      </w:tr>
      <w:tr w:rsidR="009717EB" w:rsidRPr="00C41850" w14:paraId="0BEFB481" w14:textId="77777777" w:rsidTr="00331E36">
        <w:trPr>
          <w:jc w:val="center"/>
        </w:trPr>
        <w:tc>
          <w:tcPr>
            <w:tcW w:w="4535" w:type="dxa"/>
          </w:tcPr>
          <w:p w14:paraId="413F1FFA" w14:textId="77777777" w:rsidR="009717EB" w:rsidRPr="00C41850" w:rsidRDefault="009717EB" w:rsidP="00331E36">
            <w:pPr>
              <w:pStyle w:val="TAH"/>
            </w:pPr>
            <w:r w:rsidRPr="00C41850">
              <w:t>Information Element</w:t>
            </w:r>
          </w:p>
        </w:tc>
        <w:tc>
          <w:tcPr>
            <w:tcW w:w="2267" w:type="dxa"/>
          </w:tcPr>
          <w:p w14:paraId="2DBA990E" w14:textId="77777777" w:rsidR="009717EB" w:rsidRPr="00C41850" w:rsidRDefault="009717EB" w:rsidP="00331E36">
            <w:pPr>
              <w:pStyle w:val="TAH"/>
            </w:pPr>
            <w:r w:rsidRPr="00C41850">
              <w:t>Value/remark</w:t>
            </w:r>
          </w:p>
        </w:tc>
        <w:tc>
          <w:tcPr>
            <w:tcW w:w="1700" w:type="dxa"/>
          </w:tcPr>
          <w:p w14:paraId="6A8E82C1" w14:textId="77777777" w:rsidR="009717EB" w:rsidRPr="00C41850" w:rsidRDefault="009717EB" w:rsidP="00331E36">
            <w:pPr>
              <w:pStyle w:val="TAH"/>
            </w:pPr>
            <w:r w:rsidRPr="00C41850">
              <w:t>Comment</w:t>
            </w:r>
          </w:p>
        </w:tc>
        <w:tc>
          <w:tcPr>
            <w:tcW w:w="1133" w:type="dxa"/>
          </w:tcPr>
          <w:p w14:paraId="783B09B1" w14:textId="77777777" w:rsidR="009717EB" w:rsidRPr="00C41850" w:rsidRDefault="009717EB" w:rsidP="00331E36">
            <w:pPr>
              <w:pStyle w:val="TAH"/>
            </w:pPr>
            <w:r w:rsidRPr="00C41850">
              <w:t>Condition</w:t>
            </w:r>
          </w:p>
        </w:tc>
      </w:tr>
      <w:tr w:rsidR="009717EB" w:rsidRPr="00C41850" w14:paraId="43D9DB27" w14:textId="77777777" w:rsidTr="00331E36">
        <w:trPr>
          <w:jc w:val="center"/>
        </w:trPr>
        <w:tc>
          <w:tcPr>
            <w:tcW w:w="4535" w:type="dxa"/>
          </w:tcPr>
          <w:p w14:paraId="05EC6D3E" w14:textId="77777777" w:rsidR="009717EB" w:rsidRPr="00C41850" w:rsidRDefault="009717EB" w:rsidP="00331E36">
            <w:pPr>
              <w:pStyle w:val="TAL"/>
            </w:pPr>
            <w:r w:rsidRPr="00C41850">
              <w:t>p-Max</w:t>
            </w:r>
          </w:p>
        </w:tc>
        <w:tc>
          <w:tcPr>
            <w:tcW w:w="2267" w:type="dxa"/>
          </w:tcPr>
          <w:p w14:paraId="5A2795B9" w14:textId="77777777" w:rsidR="009717EB" w:rsidRPr="00C41850" w:rsidRDefault="009717EB" w:rsidP="00331E36">
            <w:pPr>
              <w:pStyle w:val="TAL"/>
            </w:pPr>
            <w:r w:rsidRPr="00C41850">
              <w:t>15</w:t>
            </w:r>
          </w:p>
        </w:tc>
        <w:tc>
          <w:tcPr>
            <w:tcW w:w="1700" w:type="dxa"/>
          </w:tcPr>
          <w:p w14:paraId="3BA7CEDF" w14:textId="77777777" w:rsidR="009717EB" w:rsidRPr="00C41850" w:rsidRDefault="009717EB" w:rsidP="00331E36"/>
        </w:tc>
        <w:tc>
          <w:tcPr>
            <w:tcW w:w="1133" w:type="dxa"/>
          </w:tcPr>
          <w:p w14:paraId="2FB813BC" w14:textId="77777777" w:rsidR="009717EB" w:rsidRPr="00C41850" w:rsidRDefault="009717EB" w:rsidP="00331E36">
            <w:pPr>
              <w:pStyle w:val="TAL"/>
            </w:pPr>
          </w:p>
        </w:tc>
      </w:tr>
    </w:tbl>
    <w:p w14:paraId="17B9486D" w14:textId="77777777" w:rsidR="009717EB" w:rsidRPr="00C41850" w:rsidRDefault="009717EB" w:rsidP="009717EB"/>
    <w:p w14:paraId="3A1C4E99" w14:textId="77777777" w:rsidR="009717EB" w:rsidRPr="00C41850" w:rsidRDefault="009717EB" w:rsidP="009717EB">
      <w:pPr>
        <w:pStyle w:val="TH"/>
      </w:pPr>
      <w:bookmarkStart w:id="11316" w:name="_CRTable6_2_4_4_34"/>
      <w:r w:rsidRPr="00C41850">
        <w:t xml:space="preserve">Table </w:t>
      </w:r>
      <w:bookmarkEnd w:id="11316"/>
      <w:r w:rsidRPr="00C41850">
        <w:t>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BE14B6" w14:textId="77777777" w:rsidTr="00331E36">
        <w:trPr>
          <w:jc w:val="center"/>
        </w:trPr>
        <w:tc>
          <w:tcPr>
            <w:tcW w:w="9635" w:type="dxa"/>
            <w:gridSpan w:val="4"/>
          </w:tcPr>
          <w:p w14:paraId="6B00049E" w14:textId="77777777" w:rsidR="009717EB" w:rsidRPr="00C41850" w:rsidRDefault="009717EB" w:rsidP="00331E36">
            <w:pPr>
              <w:pStyle w:val="TAL"/>
            </w:pPr>
            <w:r w:rsidRPr="00C41850">
              <w:t>Derivation Path: TS 38.508-1 [12] Table 4.6.3-62 FrequencyInfoUL-SIB</w:t>
            </w:r>
          </w:p>
        </w:tc>
      </w:tr>
      <w:tr w:rsidR="009717EB" w:rsidRPr="00C41850" w14:paraId="75F25C3C" w14:textId="77777777" w:rsidTr="00331E36">
        <w:trPr>
          <w:jc w:val="center"/>
        </w:trPr>
        <w:tc>
          <w:tcPr>
            <w:tcW w:w="4535" w:type="dxa"/>
          </w:tcPr>
          <w:p w14:paraId="692D78EF" w14:textId="77777777" w:rsidR="009717EB" w:rsidRPr="00C41850" w:rsidRDefault="009717EB" w:rsidP="00331E36">
            <w:pPr>
              <w:pStyle w:val="TAH"/>
            </w:pPr>
            <w:r w:rsidRPr="00C41850">
              <w:t>Information Element</w:t>
            </w:r>
          </w:p>
        </w:tc>
        <w:tc>
          <w:tcPr>
            <w:tcW w:w="2267" w:type="dxa"/>
          </w:tcPr>
          <w:p w14:paraId="10855B8B" w14:textId="77777777" w:rsidR="009717EB" w:rsidRPr="00C41850" w:rsidRDefault="009717EB" w:rsidP="00331E36">
            <w:pPr>
              <w:pStyle w:val="TAH"/>
            </w:pPr>
            <w:r w:rsidRPr="00C41850">
              <w:t>Value/remark</w:t>
            </w:r>
          </w:p>
        </w:tc>
        <w:tc>
          <w:tcPr>
            <w:tcW w:w="1700" w:type="dxa"/>
          </w:tcPr>
          <w:p w14:paraId="67159A7E" w14:textId="77777777" w:rsidR="009717EB" w:rsidRPr="00C41850" w:rsidRDefault="009717EB" w:rsidP="00331E36">
            <w:pPr>
              <w:pStyle w:val="TAH"/>
            </w:pPr>
            <w:r w:rsidRPr="00C41850">
              <w:t>Comment</w:t>
            </w:r>
          </w:p>
        </w:tc>
        <w:tc>
          <w:tcPr>
            <w:tcW w:w="1133" w:type="dxa"/>
          </w:tcPr>
          <w:p w14:paraId="42D4BA0D" w14:textId="77777777" w:rsidR="009717EB" w:rsidRPr="00C41850" w:rsidRDefault="009717EB" w:rsidP="00331E36">
            <w:pPr>
              <w:pStyle w:val="TAH"/>
            </w:pPr>
            <w:r w:rsidRPr="00C41850">
              <w:t>Condition</w:t>
            </w:r>
          </w:p>
        </w:tc>
      </w:tr>
      <w:tr w:rsidR="009717EB" w:rsidRPr="00C41850" w14:paraId="0F3FE050" w14:textId="77777777" w:rsidTr="00331E36">
        <w:trPr>
          <w:jc w:val="center"/>
        </w:trPr>
        <w:tc>
          <w:tcPr>
            <w:tcW w:w="4535" w:type="dxa"/>
          </w:tcPr>
          <w:p w14:paraId="6DC96FFE" w14:textId="77777777" w:rsidR="009717EB" w:rsidRPr="00C41850" w:rsidRDefault="009717EB" w:rsidP="00331E36">
            <w:pPr>
              <w:pStyle w:val="TAL"/>
            </w:pPr>
            <w:r w:rsidRPr="00C41850">
              <w:t>p-Max</w:t>
            </w:r>
          </w:p>
        </w:tc>
        <w:tc>
          <w:tcPr>
            <w:tcW w:w="2267" w:type="dxa"/>
          </w:tcPr>
          <w:p w14:paraId="63DA4966" w14:textId="77777777" w:rsidR="009717EB" w:rsidRPr="00C41850" w:rsidRDefault="009717EB" w:rsidP="00331E36">
            <w:pPr>
              <w:pStyle w:val="TAL"/>
            </w:pPr>
            <w:r w:rsidRPr="00C41850">
              <w:t>20</w:t>
            </w:r>
          </w:p>
        </w:tc>
        <w:tc>
          <w:tcPr>
            <w:tcW w:w="1700" w:type="dxa"/>
          </w:tcPr>
          <w:p w14:paraId="483EBE13" w14:textId="77777777" w:rsidR="009717EB" w:rsidRPr="00C41850" w:rsidRDefault="009717EB" w:rsidP="00331E36"/>
        </w:tc>
        <w:tc>
          <w:tcPr>
            <w:tcW w:w="1133" w:type="dxa"/>
          </w:tcPr>
          <w:p w14:paraId="2A0EA796" w14:textId="77777777" w:rsidR="009717EB" w:rsidRPr="00C41850" w:rsidRDefault="009717EB" w:rsidP="00331E36">
            <w:pPr>
              <w:pStyle w:val="TAL"/>
            </w:pPr>
          </w:p>
        </w:tc>
      </w:tr>
    </w:tbl>
    <w:p w14:paraId="208D2718" w14:textId="77777777" w:rsidR="009717EB" w:rsidRPr="00C41850" w:rsidRDefault="009717EB" w:rsidP="009717EB"/>
    <w:p w14:paraId="622188E0" w14:textId="77777777" w:rsidR="009717EB" w:rsidRPr="00C41850" w:rsidRDefault="009717EB" w:rsidP="009717EB">
      <w:pPr>
        <w:pStyle w:val="TH"/>
      </w:pPr>
      <w:bookmarkStart w:id="11317" w:name="_CRTable6_2_4_4_35"/>
      <w:r w:rsidRPr="00C41850">
        <w:lastRenderedPageBreak/>
        <w:t xml:space="preserve">Table </w:t>
      </w:r>
      <w:bookmarkEnd w:id="11317"/>
      <w:r w:rsidRPr="00C41850">
        <w:t>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717EB" w:rsidRPr="00C41850" w14:paraId="2852AB54" w14:textId="77777777" w:rsidTr="00331E36">
        <w:trPr>
          <w:jc w:val="center"/>
        </w:trPr>
        <w:tc>
          <w:tcPr>
            <w:tcW w:w="9747" w:type="dxa"/>
            <w:gridSpan w:val="4"/>
          </w:tcPr>
          <w:p w14:paraId="3B8CEC51" w14:textId="77777777" w:rsidR="009717EB" w:rsidRPr="00C41850" w:rsidRDefault="009717EB" w:rsidP="00331E36">
            <w:pPr>
              <w:pStyle w:val="TAH"/>
            </w:pPr>
            <w:r w:rsidRPr="00C41850">
              <w:t>Derivation Path: TS 38.508-1 [12] Table 4.6.3-167</w:t>
            </w:r>
          </w:p>
        </w:tc>
      </w:tr>
      <w:tr w:rsidR="009717EB" w:rsidRPr="00C41850" w14:paraId="07EADAC0" w14:textId="77777777" w:rsidTr="00331E36">
        <w:trPr>
          <w:jc w:val="center"/>
        </w:trPr>
        <w:tc>
          <w:tcPr>
            <w:tcW w:w="4535" w:type="dxa"/>
          </w:tcPr>
          <w:p w14:paraId="06838F6F" w14:textId="77777777" w:rsidR="009717EB" w:rsidRPr="00C41850" w:rsidRDefault="009717EB" w:rsidP="00331E36">
            <w:pPr>
              <w:pStyle w:val="TAH"/>
            </w:pPr>
            <w:r w:rsidRPr="00C41850">
              <w:t>Information Element</w:t>
            </w:r>
          </w:p>
        </w:tc>
        <w:tc>
          <w:tcPr>
            <w:tcW w:w="2267" w:type="dxa"/>
          </w:tcPr>
          <w:p w14:paraId="0022479B" w14:textId="77777777" w:rsidR="009717EB" w:rsidRPr="00C41850" w:rsidRDefault="009717EB" w:rsidP="00331E36">
            <w:pPr>
              <w:pStyle w:val="TAH"/>
            </w:pPr>
            <w:r w:rsidRPr="00C41850">
              <w:t>Value/remark</w:t>
            </w:r>
          </w:p>
        </w:tc>
        <w:tc>
          <w:tcPr>
            <w:tcW w:w="1700" w:type="dxa"/>
          </w:tcPr>
          <w:p w14:paraId="3E21B437" w14:textId="77777777" w:rsidR="009717EB" w:rsidRPr="00C41850" w:rsidRDefault="009717EB" w:rsidP="00331E36">
            <w:pPr>
              <w:pStyle w:val="TAH"/>
            </w:pPr>
            <w:r w:rsidRPr="00C41850">
              <w:t>Comment</w:t>
            </w:r>
          </w:p>
        </w:tc>
        <w:tc>
          <w:tcPr>
            <w:tcW w:w="1245" w:type="dxa"/>
          </w:tcPr>
          <w:p w14:paraId="2E0B7095" w14:textId="77777777" w:rsidR="009717EB" w:rsidRPr="00C41850" w:rsidRDefault="009717EB" w:rsidP="00331E36">
            <w:pPr>
              <w:pStyle w:val="TAH"/>
            </w:pPr>
            <w:r w:rsidRPr="00C41850">
              <w:t>Condition</w:t>
            </w:r>
          </w:p>
        </w:tc>
      </w:tr>
      <w:tr w:rsidR="009717EB" w:rsidRPr="00C41850" w14:paraId="5A30569F" w14:textId="77777777" w:rsidTr="00331E36">
        <w:trPr>
          <w:jc w:val="center"/>
        </w:trPr>
        <w:tc>
          <w:tcPr>
            <w:tcW w:w="4535" w:type="dxa"/>
          </w:tcPr>
          <w:p w14:paraId="57D6AA53" w14:textId="77777777" w:rsidR="009717EB" w:rsidRPr="00C41850" w:rsidRDefault="009717EB" w:rsidP="00331E36">
            <w:pPr>
              <w:pStyle w:val="TAL"/>
            </w:pPr>
            <w:r w:rsidRPr="00C41850">
              <w:t>ServingCellConfig ::= SEQUENCE {</w:t>
            </w:r>
          </w:p>
        </w:tc>
        <w:tc>
          <w:tcPr>
            <w:tcW w:w="2267" w:type="dxa"/>
          </w:tcPr>
          <w:p w14:paraId="6151234B" w14:textId="77777777" w:rsidR="009717EB" w:rsidRPr="00C41850" w:rsidRDefault="009717EB" w:rsidP="00331E36">
            <w:pPr>
              <w:pStyle w:val="TAL"/>
            </w:pPr>
          </w:p>
        </w:tc>
        <w:tc>
          <w:tcPr>
            <w:tcW w:w="1700" w:type="dxa"/>
          </w:tcPr>
          <w:p w14:paraId="00C3D8BB" w14:textId="77777777" w:rsidR="009717EB" w:rsidRPr="00C41850" w:rsidRDefault="009717EB" w:rsidP="00331E36">
            <w:pPr>
              <w:pStyle w:val="TAL"/>
            </w:pPr>
          </w:p>
        </w:tc>
        <w:tc>
          <w:tcPr>
            <w:tcW w:w="1245" w:type="dxa"/>
          </w:tcPr>
          <w:p w14:paraId="745E214C" w14:textId="77777777" w:rsidR="009717EB" w:rsidRPr="00C41850" w:rsidRDefault="009717EB" w:rsidP="00331E36">
            <w:pPr>
              <w:pStyle w:val="TAL"/>
            </w:pPr>
          </w:p>
        </w:tc>
      </w:tr>
      <w:tr w:rsidR="009717EB" w:rsidRPr="00C41850" w14:paraId="0DAD30A4" w14:textId="77777777" w:rsidTr="00331E36">
        <w:trPr>
          <w:jc w:val="center"/>
        </w:trPr>
        <w:tc>
          <w:tcPr>
            <w:tcW w:w="4535" w:type="dxa"/>
            <w:tcBorders>
              <w:bottom w:val="single" w:sz="4" w:space="0" w:color="auto"/>
            </w:tcBorders>
          </w:tcPr>
          <w:p w14:paraId="0B77FA71" w14:textId="77777777" w:rsidR="009717EB" w:rsidRPr="00C41850" w:rsidRDefault="009717EB" w:rsidP="00331E36">
            <w:pPr>
              <w:pStyle w:val="TAL"/>
            </w:pPr>
            <w:r w:rsidRPr="00C41850">
              <w:t xml:space="preserve">  uplinkConfig SEQUENCE {</w:t>
            </w:r>
          </w:p>
        </w:tc>
        <w:tc>
          <w:tcPr>
            <w:tcW w:w="2267" w:type="dxa"/>
          </w:tcPr>
          <w:p w14:paraId="14CF6B03" w14:textId="77777777" w:rsidR="009717EB" w:rsidRPr="00C41850" w:rsidRDefault="009717EB" w:rsidP="00331E36">
            <w:pPr>
              <w:pStyle w:val="TAL"/>
            </w:pPr>
          </w:p>
        </w:tc>
        <w:tc>
          <w:tcPr>
            <w:tcW w:w="1700" w:type="dxa"/>
          </w:tcPr>
          <w:p w14:paraId="74492123" w14:textId="77777777" w:rsidR="009717EB" w:rsidRPr="00C41850" w:rsidRDefault="009717EB" w:rsidP="00331E36">
            <w:pPr>
              <w:pStyle w:val="TAL"/>
            </w:pPr>
          </w:p>
        </w:tc>
        <w:tc>
          <w:tcPr>
            <w:tcW w:w="1245" w:type="dxa"/>
          </w:tcPr>
          <w:p w14:paraId="34892DC2" w14:textId="77777777" w:rsidR="009717EB" w:rsidRPr="00C41850" w:rsidRDefault="009717EB" w:rsidP="00331E36">
            <w:pPr>
              <w:pStyle w:val="TAL"/>
            </w:pPr>
          </w:p>
        </w:tc>
      </w:tr>
      <w:tr w:rsidR="009717EB" w:rsidRPr="00C41850" w14:paraId="657A7AD0" w14:textId="77777777" w:rsidTr="00331E36">
        <w:trPr>
          <w:jc w:val="center"/>
        </w:trPr>
        <w:tc>
          <w:tcPr>
            <w:tcW w:w="4535" w:type="dxa"/>
            <w:tcBorders>
              <w:bottom w:val="nil"/>
            </w:tcBorders>
          </w:tcPr>
          <w:p w14:paraId="482FA9CB" w14:textId="77777777" w:rsidR="009717EB" w:rsidRPr="00C41850" w:rsidRDefault="009717EB" w:rsidP="00331E36">
            <w:pPr>
              <w:pStyle w:val="TAL"/>
            </w:pPr>
            <w:r w:rsidRPr="00C41850">
              <w:t xml:space="preserve">    powerBoostPi2BPSK</w:t>
            </w:r>
          </w:p>
        </w:tc>
        <w:tc>
          <w:tcPr>
            <w:tcW w:w="2267" w:type="dxa"/>
          </w:tcPr>
          <w:p w14:paraId="67919CA5" w14:textId="77777777" w:rsidR="009717EB" w:rsidRPr="00C41850" w:rsidRDefault="009717EB" w:rsidP="00331E36">
            <w:pPr>
              <w:pStyle w:val="TAL"/>
            </w:pPr>
            <w:r w:rsidRPr="00C41850">
              <w:t>0</w:t>
            </w:r>
          </w:p>
        </w:tc>
        <w:tc>
          <w:tcPr>
            <w:tcW w:w="1700" w:type="dxa"/>
          </w:tcPr>
          <w:p w14:paraId="58336638" w14:textId="77777777" w:rsidR="009717EB" w:rsidRPr="00C41850" w:rsidRDefault="009717EB" w:rsidP="00331E36">
            <w:pPr>
              <w:pStyle w:val="TAL"/>
            </w:pPr>
          </w:p>
        </w:tc>
        <w:tc>
          <w:tcPr>
            <w:tcW w:w="1245" w:type="dxa"/>
          </w:tcPr>
          <w:p w14:paraId="46E54AFC" w14:textId="77777777" w:rsidR="009717EB" w:rsidRPr="00C41850" w:rsidRDefault="009717EB" w:rsidP="00331E36">
            <w:pPr>
              <w:pStyle w:val="TAL"/>
            </w:pPr>
            <w:r w:rsidRPr="00C41850">
              <w:t>Test ID 1, 2</w:t>
            </w:r>
          </w:p>
        </w:tc>
      </w:tr>
      <w:tr w:rsidR="009717EB" w:rsidRPr="00C41850" w14:paraId="3D3CA65D" w14:textId="77777777" w:rsidTr="00331E36">
        <w:trPr>
          <w:jc w:val="center"/>
        </w:trPr>
        <w:tc>
          <w:tcPr>
            <w:tcW w:w="4535" w:type="dxa"/>
          </w:tcPr>
          <w:p w14:paraId="26C67287" w14:textId="77777777" w:rsidR="009717EB" w:rsidRPr="00C41850" w:rsidRDefault="009717EB" w:rsidP="00331E36">
            <w:pPr>
              <w:pStyle w:val="TAL"/>
            </w:pPr>
            <w:r w:rsidRPr="00C41850">
              <w:t xml:space="preserve">  }</w:t>
            </w:r>
          </w:p>
        </w:tc>
        <w:tc>
          <w:tcPr>
            <w:tcW w:w="2267" w:type="dxa"/>
          </w:tcPr>
          <w:p w14:paraId="26246D47" w14:textId="77777777" w:rsidR="009717EB" w:rsidRPr="00C41850" w:rsidRDefault="009717EB" w:rsidP="00331E36">
            <w:pPr>
              <w:pStyle w:val="TAL"/>
            </w:pPr>
          </w:p>
        </w:tc>
        <w:tc>
          <w:tcPr>
            <w:tcW w:w="1700" w:type="dxa"/>
          </w:tcPr>
          <w:p w14:paraId="5E80F42A" w14:textId="77777777" w:rsidR="009717EB" w:rsidRPr="00C41850" w:rsidRDefault="009717EB" w:rsidP="00331E36">
            <w:pPr>
              <w:pStyle w:val="TAL"/>
            </w:pPr>
          </w:p>
        </w:tc>
        <w:tc>
          <w:tcPr>
            <w:tcW w:w="1245" w:type="dxa"/>
          </w:tcPr>
          <w:p w14:paraId="1423D204" w14:textId="77777777" w:rsidR="009717EB" w:rsidRPr="00C41850" w:rsidRDefault="009717EB" w:rsidP="00331E36">
            <w:pPr>
              <w:pStyle w:val="TAL"/>
            </w:pPr>
          </w:p>
        </w:tc>
      </w:tr>
      <w:tr w:rsidR="009717EB" w:rsidRPr="00C41850" w14:paraId="53584E11" w14:textId="77777777" w:rsidTr="00331E36">
        <w:trPr>
          <w:jc w:val="center"/>
        </w:trPr>
        <w:tc>
          <w:tcPr>
            <w:tcW w:w="4535" w:type="dxa"/>
            <w:tcBorders>
              <w:bottom w:val="single" w:sz="4" w:space="0" w:color="auto"/>
            </w:tcBorders>
          </w:tcPr>
          <w:p w14:paraId="5AC71F7E" w14:textId="77777777" w:rsidR="009717EB" w:rsidRPr="00C41850" w:rsidRDefault="009717EB" w:rsidP="00331E36">
            <w:pPr>
              <w:pStyle w:val="TAL"/>
            </w:pPr>
            <w:r w:rsidRPr="00C41850">
              <w:t>}</w:t>
            </w:r>
          </w:p>
        </w:tc>
        <w:tc>
          <w:tcPr>
            <w:tcW w:w="2267" w:type="dxa"/>
          </w:tcPr>
          <w:p w14:paraId="240FF938" w14:textId="77777777" w:rsidR="009717EB" w:rsidRPr="00C41850" w:rsidRDefault="009717EB" w:rsidP="00331E36">
            <w:pPr>
              <w:pStyle w:val="TAL"/>
            </w:pPr>
          </w:p>
        </w:tc>
        <w:tc>
          <w:tcPr>
            <w:tcW w:w="1700" w:type="dxa"/>
          </w:tcPr>
          <w:p w14:paraId="13D8A805" w14:textId="77777777" w:rsidR="009717EB" w:rsidRPr="00C41850" w:rsidRDefault="009717EB" w:rsidP="00331E36">
            <w:pPr>
              <w:pStyle w:val="TAL"/>
            </w:pPr>
          </w:p>
        </w:tc>
        <w:tc>
          <w:tcPr>
            <w:tcW w:w="1245" w:type="dxa"/>
          </w:tcPr>
          <w:p w14:paraId="79B29703" w14:textId="77777777" w:rsidR="009717EB" w:rsidRPr="00C41850" w:rsidRDefault="009717EB" w:rsidP="00331E36">
            <w:pPr>
              <w:pStyle w:val="TAL"/>
            </w:pPr>
          </w:p>
        </w:tc>
      </w:tr>
    </w:tbl>
    <w:p w14:paraId="7DB7C54D" w14:textId="77777777" w:rsidR="009717EB" w:rsidRPr="00C41850" w:rsidRDefault="009717EB" w:rsidP="009717EB"/>
    <w:p w14:paraId="0E192718" w14:textId="77777777" w:rsidR="009717EB" w:rsidRPr="00C41850" w:rsidRDefault="009717EB" w:rsidP="009717EB">
      <w:pPr>
        <w:pStyle w:val="Heading4"/>
      </w:pPr>
      <w:bookmarkStart w:id="11318" w:name="_CR6_2_4_5"/>
      <w:bookmarkStart w:id="11319" w:name="_Toc177662644"/>
      <w:bookmarkEnd w:id="11318"/>
      <w:r w:rsidRPr="00C41850">
        <w:t>6.2.4.5</w:t>
      </w:r>
      <w:r w:rsidRPr="00C41850">
        <w:tab/>
        <w:t>Test requirement</w:t>
      </w:r>
      <w:bookmarkEnd w:id="11319"/>
    </w:p>
    <w:p w14:paraId="75FD6A9B" w14:textId="77777777" w:rsidR="009717EB" w:rsidRPr="00C41850" w:rsidRDefault="009717EB" w:rsidP="009717EB">
      <w:pPr>
        <w:rPr>
          <w:rFonts w:cs="v5.0.0"/>
        </w:rPr>
      </w:pPr>
      <w:r w:rsidRPr="00C41850">
        <w:t>The maximum output power measured shall not exceed the values specified in Table 6.2.4.5-1.</w:t>
      </w:r>
    </w:p>
    <w:p w14:paraId="15EFA091" w14:textId="77777777" w:rsidR="009717EB" w:rsidRPr="00C41850" w:rsidRDefault="009717EB" w:rsidP="009717EB">
      <w:pPr>
        <w:pStyle w:val="TH"/>
        <w:rPr>
          <w:rFonts w:cs="v5.0.0"/>
        </w:rPr>
      </w:pPr>
      <w:bookmarkStart w:id="11320" w:name="_CRTable6_2_4_51"/>
      <w:r w:rsidRPr="00C41850">
        <w:t xml:space="preserve">Table </w:t>
      </w:r>
      <w:bookmarkEnd w:id="11320"/>
      <w:r w:rsidRPr="00C41850">
        <w:t>6.2.4.5-1: P</w:t>
      </w:r>
      <w:r w:rsidRPr="00C41850">
        <w:rPr>
          <w:vertAlign w:val="subscript"/>
        </w:rPr>
        <w:t>CMAX</w:t>
      </w:r>
      <w:r w:rsidRPr="00C41850">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9717EB" w:rsidRPr="00C41850" w14:paraId="21773A4F" w14:textId="77777777" w:rsidTr="00331E36">
        <w:trPr>
          <w:jc w:val="center"/>
        </w:trPr>
        <w:tc>
          <w:tcPr>
            <w:tcW w:w="2178" w:type="dxa"/>
          </w:tcPr>
          <w:p w14:paraId="24EF8FA7" w14:textId="77777777" w:rsidR="009717EB" w:rsidRPr="00C41850" w:rsidRDefault="009717EB" w:rsidP="00331E36">
            <w:pPr>
              <w:pStyle w:val="TAH"/>
            </w:pPr>
          </w:p>
        </w:tc>
        <w:tc>
          <w:tcPr>
            <w:tcW w:w="4993" w:type="dxa"/>
          </w:tcPr>
          <w:p w14:paraId="1566BD42" w14:textId="77777777" w:rsidR="009717EB" w:rsidRPr="00C41850" w:rsidRDefault="009717EB" w:rsidP="00331E36">
            <w:pPr>
              <w:pStyle w:val="TAH"/>
            </w:pPr>
            <w:r w:rsidRPr="00C41850">
              <w:t>Maximum output power</w:t>
            </w:r>
            <w:r w:rsidRPr="00C41850">
              <w:rPr>
                <w:vertAlign w:val="subscript"/>
              </w:rPr>
              <w:t xml:space="preserve"> </w:t>
            </w:r>
          </w:p>
        </w:tc>
      </w:tr>
      <w:tr w:rsidR="009717EB" w:rsidRPr="00C41850" w14:paraId="29066D51" w14:textId="77777777" w:rsidTr="00331E36">
        <w:trPr>
          <w:jc w:val="center"/>
        </w:trPr>
        <w:tc>
          <w:tcPr>
            <w:tcW w:w="2178" w:type="dxa"/>
            <w:vAlign w:val="center"/>
          </w:tcPr>
          <w:p w14:paraId="7604BE6A" w14:textId="77777777" w:rsidR="009717EB" w:rsidRPr="00C41850" w:rsidRDefault="009717EB" w:rsidP="00331E36">
            <w:pPr>
              <w:pStyle w:val="TAL"/>
            </w:pPr>
            <w:r w:rsidRPr="00C41850">
              <w:t>Measured UE output power test point 1</w:t>
            </w:r>
          </w:p>
        </w:tc>
        <w:tc>
          <w:tcPr>
            <w:tcW w:w="4993" w:type="dxa"/>
            <w:vAlign w:val="center"/>
          </w:tcPr>
          <w:p w14:paraId="2F09E0EB" w14:textId="77777777" w:rsidR="009717EB" w:rsidRPr="00C41850" w:rsidRDefault="009717EB" w:rsidP="00331E36">
            <w:pPr>
              <w:pStyle w:val="TAC"/>
            </w:pPr>
            <w:r w:rsidRPr="00C41850">
              <w:t>-10 dBm ± (7+TT)</w:t>
            </w:r>
          </w:p>
        </w:tc>
      </w:tr>
      <w:tr w:rsidR="009717EB" w:rsidRPr="00C41850" w14:paraId="57C1572F" w14:textId="77777777" w:rsidTr="00331E36">
        <w:trPr>
          <w:jc w:val="center"/>
        </w:trPr>
        <w:tc>
          <w:tcPr>
            <w:tcW w:w="2178" w:type="dxa"/>
            <w:vAlign w:val="center"/>
          </w:tcPr>
          <w:p w14:paraId="769C7D03" w14:textId="77777777" w:rsidR="009717EB" w:rsidRPr="00C41850" w:rsidRDefault="009717EB" w:rsidP="00331E36">
            <w:pPr>
              <w:pStyle w:val="TAL"/>
            </w:pPr>
            <w:r w:rsidRPr="00C41850">
              <w:t>Measured UE output power test point 2</w:t>
            </w:r>
          </w:p>
        </w:tc>
        <w:tc>
          <w:tcPr>
            <w:tcW w:w="4993" w:type="dxa"/>
            <w:vAlign w:val="center"/>
          </w:tcPr>
          <w:p w14:paraId="6C74CBF5" w14:textId="77777777" w:rsidR="009717EB" w:rsidRPr="00C41850" w:rsidRDefault="009717EB" w:rsidP="00331E36">
            <w:pPr>
              <w:pStyle w:val="TAC"/>
            </w:pPr>
            <w:r w:rsidRPr="00C41850">
              <w:t>10 dBm ± (6+TT)</w:t>
            </w:r>
          </w:p>
        </w:tc>
      </w:tr>
      <w:tr w:rsidR="009717EB" w:rsidRPr="00C41850" w14:paraId="33D9A895" w14:textId="77777777" w:rsidTr="00331E36">
        <w:trPr>
          <w:jc w:val="center"/>
        </w:trPr>
        <w:tc>
          <w:tcPr>
            <w:tcW w:w="2178" w:type="dxa"/>
            <w:vAlign w:val="center"/>
          </w:tcPr>
          <w:p w14:paraId="2F3A968B" w14:textId="77777777" w:rsidR="009717EB" w:rsidRPr="00C41850" w:rsidRDefault="009717EB" w:rsidP="00331E36">
            <w:pPr>
              <w:pStyle w:val="TAL"/>
            </w:pPr>
            <w:r w:rsidRPr="00C41850">
              <w:t>Measured UE output power test point 3</w:t>
            </w:r>
          </w:p>
        </w:tc>
        <w:tc>
          <w:tcPr>
            <w:tcW w:w="4993" w:type="dxa"/>
            <w:vAlign w:val="center"/>
          </w:tcPr>
          <w:p w14:paraId="75AE1E9F" w14:textId="77777777" w:rsidR="009717EB" w:rsidRPr="00C41850" w:rsidRDefault="009717EB" w:rsidP="00331E36">
            <w:pPr>
              <w:pStyle w:val="TAC"/>
            </w:pPr>
            <w:r w:rsidRPr="00C41850">
              <w:t>15 dBm ± (5+TT)</w:t>
            </w:r>
          </w:p>
        </w:tc>
      </w:tr>
      <w:tr w:rsidR="009717EB" w:rsidRPr="00C41850" w14:paraId="3E699046" w14:textId="77777777" w:rsidTr="00331E36">
        <w:trPr>
          <w:jc w:val="center"/>
        </w:trPr>
        <w:tc>
          <w:tcPr>
            <w:tcW w:w="2178" w:type="dxa"/>
            <w:vAlign w:val="center"/>
          </w:tcPr>
          <w:p w14:paraId="4025287B" w14:textId="77777777" w:rsidR="009717EB" w:rsidRPr="00C41850" w:rsidRDefault="009717EB" w:rsidP="00331E36">
            <w:pPr>
              <w:pStyle w:val="TAL"/>
            </w:pPr>
            <w:r w:rsidRPr="00C41850">
              <w:t>Measured UE output power test point 4</w:t>
            </w:r>
          </w:p>
        </w:tc>
        <w:tc>
          <w:tcPr>
            <w:tcW w:w="4993" w:type="dxa"/>
            <w:vAlign w:val="center"/>
          </w:tcPr>
          <w:p w14:paraId="6C8ED40B" w14:textId="77777777" w:rsidR="009717EB" w:rsidRPr="00C41850" w:rsidRDefault="009717EB" w:rsidP="00331E36">
            <w:pPr>
              <w:pStyle w:val="TAC"/>
            </w:pPr>
            <w:r w:rsidRPr="00C41850">
              <w:t>Note 3</w:t>
            </w:r>
          </w:p>
        </w:tc>
      </w:tr>
      <w:tr w:rsidR="009717EB" w:rsidRPr="00C41850" w14:paraId="4DDC01DD" w14:textId="77777777" w:rsidTr="00331E36">
        <w:trPr>
          <w:jc w:val="center"/>
        </w:trPr>
        <w:tc>
          <w:tcPr>
            <w:tcW w:w="7171" w:type="dxa"/>
            <w:gridSpan w:val="2"/>
            <w:vAlign w:val="center"/>
          </w:tcPr>
          <w:p w14:paraId="72D0A505" w14:textId="77777777" w:rsidR="009717EB" w:rsidRPr="00C41850" w:rsidRDefault="009717EB" w:rsidP="00331E36">
            <w:pPr>
              <w:pStyle w:val="TAN"/>
            </w:pPr>
            <w:r w:rsidRPr="00C41850">
              <w:t>NOTE 1:</w:t>
            </w:r>
            <w:r w:rsidRPr="00C41850">
              <w:tab/>
              <w:t>TT for each frequency and channel bandwidth is specified in Table 6.2.4.5-2.</w:t>
            </w:r>
          </w:p>
          <w:p w14:paraId="4957979E" w14:textId="77777777" w:rsidR="009717EB" w:rsidRPr="00C41850" w:rsidRDefault="009717EB" w:rsidP="00331E36">
            <w:pPr>
              <w:pStyle w:val="TAN"/>
              <w:rPr>
                <w:lang w:eastAsia="zh-CN"/>
              </w:rPr>
            </w:pPr>
            <w:r w:rsidRPr="00C41850">
              <w:t>NOTE 2:</w:t>
            </w:r>
            <w:r w:rsidRPr="00C41850">
              <w:tab/>
              <w:t>Power class 3 is default power class unless otherwise stated.</w:t>
            </w:r>
          </w:p>
          <w:p w14:paraId="40606A54" w14:textId="77777777" w:rsidR="009717EB" w:rsidRPr="00C41850" w:rsidRDefault="009717EB" w:rsidP="00331E36">
            <w:pPr>
              <w:pStyle w:val="TAN"/>
              <w:rPr>
                <w:rFonts w:eastAsia="PMingLiU"/>
                <w:lang w:eastAsia="x-none"/>
              </w:rPr>
            </w:pPr>
            <w:r w:rsidRPr="00C41850">
              <w:t xml:space="preserve">NOTE </w:t>
            </w:r>
            <w:r w:rsidRPr="00C41850">
              <w:rPr>
                <w:rFonts w:eastAsia="PMingLiU"/>
                <w:lang w:eastAsia="x-none"/>
              </w:rPr>
              <w:t>3</w:t>
            </w:r>
            <w:r w:rsidRPr="00C41850">
              <w:t>:</w:t>
            </w:r>
            <w:r w:rsidRPr="00C41850">
              <w:tab/>
              <w:t>The maximum output power shall be within the range in Table 6.2.4.5-1a.</w:t>
            </w:r>
          </w:p>
        </w:tc>
      </w:tr>
    </w:tbl>
    <w:p w14:paraId="0C4063F7" w14:textId="77777777" w:rsidR="009717EB" w:rsidRPr="00C41850" w:rsidRDefault="009717EB" w:rsidP="009717EB"/>
    <w:p w14:paraId="1D47A4B1" w14:textId="77777777" w:rsidR="009717EB" w:rsidRPr="00C41850" w:rsidRDefault="009717EB" w:rsidP="009717EB">
      <w:pPr>
        <w:pStyle w:val="TH"/>
      </w:pPr>
      <w:bookmarkStart w:id="11321" w:name="_CRTable6_2_4_51a"/>
      <w:r w:rsidRPr="00C41850">
        <w:t xml:space="preserve">Table </w:t>
      </w:r>
      <w:bookmarkEnd w:id="11321"/>
      <w:r w:rsidRPr="00C41850">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9717EB" w:rsidRPr="00C41850" w14:paraId="6E46031A"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85E959" w14:textId="77777777" w:rsidR="009717EB" w:rsidRPr="00C41850" w:rsidRDefault="009717EB" w:rsidP="00331E36">
            <w:pPr>
              <w:pStyle w:val="TAH"/>
            </w:pPr>
            <w:r w:rsidRPr="00C41850">
              <w:t>NR</w:t>
            </w:r>
          </w:p>
          <w:p w14:paraId="0C55ED60" w14:textId="77777777" w:rsidR="009717EB" w:rsidRPr="00C41850" w:rsidRDefault="009717EB" w:rsidP="00331E36">
            <w:pPr>
              <w:pStyle w:val="TAH"/>
            </w:pPr>
            <w:r w:rsidRPr="00C41850">
              <w:t>band</w:t>
            </w:r>
          </w:p>
        </w:tc>
        <w:tc>
          <w:tcPr>
            <w:tcW w:w="6143" w:type="dxa"/>
            <w:tcBorders>
              <w:top w:val="single" w:sz="4" w:space="0" w:color="auto"/>
              <w:left w:val="single" w:sz="4" w:space="0" w:color="auto"/>
              <w:bottom w:val="single" w:sz="4" w:space="0" w:color="auto"/>
              <w:right w:val="single" w:sz="4" w:space="0" w:color="auto"/>
            </w:tcBorders>
            <w:hideMark/>
          </w:tcPr>
          <w:p w14:paraId="578040E2" w14:textId="77777777" w:rsidR="009717EB" w:rsidRPr="00C41850" w:rsidRDefault="009717EB" w:rsidP="00331E36">
            <w:pPr>
              <w:pStyle w:val="TAH"/>
            </w:pPr>
            <w:r w:rsidRPr="00C41850">
              <w:t>Tolerance (dB)</w:t>
            </w:r>
          </w:p>
        </w:tc>
      </w:tr>
      <w:tr w:rsidR="009717EB" w:rsidRPr="00C41850" w14:paraId="3A4FE964"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1F6F5" w14:textId="77777777" w:rsidR="009717EB" w:rsidRPr="00C41850" w:rsidRDefault="009717EB" w:rsidP="00331E36">
            <w:pPr>
              <w:pStyle w:val="TAC"/>
            </w:pPr>
            <w:r w:rsidRPr="00C41850">
              <w:t>n256</w:t>
            </w:r>
          </w:p>
        </w:tc>
        <w:tc>
          <w:tcPr>
            <w:tcW w:w="6143" w:type="dxa"/>
            <w:tcBorders>
              <w:top w:val="single" w:sz="4" w:space="0" w:color="auto"/>
              <w:left w:val="single" w:sz="4" w:space="0" w:color="auto"/>
              <w:bottom w:val="single" w:sz="4" w:space="0" w:color="auto"/>
              <w:right w:val="single" w:sz="4" w:space="0" w:color="auto"/>
            </w:tcBorders>
          </w:tcPr>
          <w:p w14:paraId="739BC7E1" w14:textId="77777777" w:rsidR="009717EB" w:rsidRPr="00C41850" w:rsidRDefault="009717EB" w:rsidP="00331E36">
            <w:pPr>
              <w:pStyle w:val="TAC"/>
            </w:pPr>
            <w:r w:rsidRPr="00C41850">
              <w:t>20 dBm ±(2.5+TT)</w:t>
            </w:r>
          </w:p>
        </w:tc>
      </w:tr>
      <w:tr w:rsidR="009717EB" w:rsidRPr="00C41850" w14:paraId="2C9290F2"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97579" w14:textId="77777777" w:rsidR="009717EB" w:rsidRPr="00C41850" w:rsidRDefault="009717EB" w:rsidP="00331E36">
            <w:pPr>
              <w:pStyle w:val="TAC"/>
            </w:pPr>
            <w:r w:rsidRPr="00C41850">
              <w:t>n255</w:t>
            </w:r>
          </w:p>
        </w:tc>
        <w:tc>
          <w:tcPr>
            <w:tcW w:w="6143" w:type="dxa"/>
            <w:tcBorders>
              <w:top w:val="single" w:sz="4" w:space="0" w:color="auto"/>
              <w:left w:val="single" w:sz="4" w:space="0" w:color="auto"/>
              <w:bottom w:val="single" w:sz="4" w:space="0" w:color="auto"/>
              <w:right w:val="single" w:sz="4" w:space="0" w:color="auto"/>
            </w:tcBorders>
          </w:tcPr>
          <w:p w14:paraId="33DC7C1F" w14:textId="77777777" w:rsidR="009717EB" w:rsidRPr="00C41850" w:rsidRDefault="009717EB" w:rsidP="00331E36">
            <w:pPr>
              <w:pStyle w:val="TAC"/>
            </w:pPr>
            <w:r w:rsidRPr="00C41850">
              <w:t>20 dBm</w:t>
            </w:r>
            <w:r w:rsidRPr="00C41850">
              <w:rPr>
                <w:lang w:eastAsia="zh-CN"/>
              </w:rPr>
              <w:t xml:space="preserve"> </w:t>
            </w:r>
            <w:r w:rsidRPr="00C41850">
              <w:t>±(2.5+TT)</w:t>
            </w:r>
          </w:p>
        </w:tc>
      </w:tr>
      <w:tr w:rsidR="002210CC" w:rsidRPr="00C41850" w14:paraId="62A0EC28" w14:textId="77777777" w:rsidTr="00331E36">
        <w:trPr>
          <w:jc w:val="center"/>
          <w:ins w:id="11322" w:author="Lei GAO" w:date="2024-11-08T15:43:00Z"/>
        </w:trPr>
        <w:tc>
          <w:tcPr>
            <w:tcW w:w="923" w:type="dxa"/>
            <w:tcBorders>
              <w:top w:val="single" w:sz="4" w:space="0" w:color="auto"/>
              <w:left w:val="single" w:sz="4" w:space="0" w:color="auto"/>
              <w:bottom w:val="single" w:sz="4" w:space="0" w:color="auto"/>
              <w:right w:val="single" w:sz="4" w:space="0" w:color="auto"/>
            </w:tcBorders>
            <w:vAlign w:val="center"/>
          </w:tcPr>
          <w:p w14:paraId="0F779558" w14:textId="142D7552" w:rsidR="002210CC" w:rsidRPr="00C41850" w:rsidRDefault="002210CC" w:rsidP="002210CC">
            <w:pPr>
              <w:pStyle w:val="TAC"/>
              <w:rPr>
                <w:ins w:id="11323" w:author="Lei GAO" w:date="2024-11-08T15:43:00Z" w16du:dateUtc="2024-11-08T07:43:00Z"/>
                <w:lang w:eastAsia="zh-CN"/>
              </w:rPr>
            </w:pPr>
            <w:ins w:id="11324" w:author="Lei GAO" w:date="2024-11-08T15:43:00Z" w16du:dateUtc="2024-11-08T07:43:00Z">
              <w:r w:rsidRPr="00C41850">
                <w:t>n25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79A8FA8D" w14:textId="775382ED" w:rsidR="002210CC" w:rsidRPr="00C41850" w:rsidRDefault="002210CC" w:rsidP="002210CC">
            <w:pPr>
              <w:pStyle w:val="TAC"/>
              <w:rPr>
                <w:ins w:id="11325" w:author="Lei GAO" w:date="2024-11-08T15:43:00Z" w16du:dateUtc="2024-11-08T07:43:00Z"/>
              </w:rPr>
            </w:pPr>
            <w:ins w:id="11326" w:author="Lei GAO" w:date="2024-11-08T15:43:00Z" w16du:dateUtc="2024-11-08T07:43:00Z">
              <w:r w:rsidRPr="00C41850">
                <w:t>20 dBm</w:t>
              </w:r>
              <w:r w:rsidRPr="00C41850">
                <w:rPr>
                  <w:lang w:eastAsia="zh-CN"/>
                </w:rPr>
                <w:t xml:space="preserve"> </w:t>
              </w:r>
              <w:r w:rsidRPr="00C41850">
                <w:t>±(2.5+TT)</w:t>
              </w:r>
            </w:ins>
          </w:p>
        </w:tc>
      </w:tr>
      <w:tr w:rsidR="002210CC" w:rsidRPr="00C41850" w14:paraId="697039C2" w14:textId="77777777" w:rsidTr="00331E3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DCF6C08" w14:textId="77777777" w:rsidR="002210CC" w:rsidRPr="00C41850" w:rsidRDefault="002210CC" w:rsidP="002210CC">
            <w:pPr>
              <w:pStyle w:val="TAN"/>
            </w:pPr>
            <w:r w:rsidRPr="00C41850">
              <w:t>NOTE 1:</w:t>
            </w:r>
            <w:r w:rsidRPr="00C41850">
              <w:tab/>
              <w:t>TT for each frequency and channel bandwidth is specified in Table 6.2.4.5-2.</w:t>
            </w:r>
          </w:p>
        </w:tc>
      </w:tr>
    </w:tbl>
    <w:p w14:paraId="1164B2ED" w14:textId="77777777" w:rsidR="009717EB" w:rsidRPr="00C41850" w:rsidRDefault="009717EB" w:rsidP="009717EB">
      <w:pPr>
        <w:rPr>
          <w:lang w:eastAsia="zh-CN"/>
        </w:rPr>
      </w:pPr>
    </w:p>
    <w:p w14:paraId="5F30F3B4" w14:textId="77777777" w:rsidR="009717EB" w:rsidRPr="00C41850" w:rsidRDefault="009717EB" w:rsidP="009717EB">
      <w:pPr>
        <w:pStyle w:val="TH"/>
      </w:pPr>
      <w:bookmarkStart w:id="11327" w:name="_CRTable6_2_4_52"/>
      <w:r w:rsidRPr="00C41850">
        <w:lastRenderedPageBreak/>
        <w:t xml:space="preserve">Table </w:t>
      </w:r>
      <w:bookmarkEnd w:id="11327"/>
      <w:r w:rsidRPr="00C41850">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0A94C9D"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236C6"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C49D6" w14:textId="77777777" w:rsidR="009717EB" w:rsidRPr="00C41850" w:rsidRDefault="009717EB" w:rsidP="00331E36">
            <w:pPr>
              <w:pStyle w:val="TAH"/>
            </w:pPr>
            <w:r w:rsidRPr="00C41850">
              <w:t>f ≤ 3.0GHz</w:t>
            </w:r>
          </w:p>
        </w:tc>
      </w:tr>
      <w:tr w:rsidR="009717EB" w:rsidRPr="00C41850" w14:paraId="6129752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ED13E1"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7206757" w14:textId="77777777" w:rsidR="009717EB" w:rsidRPr="00C41850" w:rsidRDefault="009717EB" w:rsidP="00331E36">
            <w:pPr>
              <w:pStyle w:val="TAC"/>
            </w:pPr>
            <w:r w:rsidRPr="00C41850">
              <w:t>0.7 dB</w:t>
            </w:r>
          </w:p>
        </w:tc>
      </w:tr>
    </w:tbl>
    <w:p w14:paraId="0E815A3A" w14:textId="77777777" w:rsidR="009717EB" w:rsidRPr="00C41850" w:rsidRDefault="009717EB" w:rsidP="009717EB"/>
    <w:p w14:paraId="4BC27FBE" w14:textId="77777777" w:rsidR="00E9533A" w:rsidRPr="00C41850" w:rsidRDefault="00E9533A" w:rsidP="00E9533A">
      <w:pPr>
        <w:pStyle w:val="Heading4"/>
      </w:pPr>
      <w:bookmarkStart w:id="11328" w:name="_Toc177662736"/>
      <w:r w:rsidRPr="00C41850">
        <w:t>6.5.3.3</w:t>
      </w:r>
      <w:r w:rsidRPr="00C41850">
        <w:tab/>
        <w:t>Additional Spurious emissions</w:t>
      </w:r>
      <w:bookmarkEnd w:id="11328"/>
    </w:p>
    <w:p w14:paraId="7FAB842C" w14:textId="77777777" w:rsidR="00E9533A" w:rsidRPr="00C41850" w:rsidRDefault="00E9533A" w:rsidP="00E9533A">
      <w:pPr>
        <w:pStyle w:val="Heading5"/>
      </w:pPr>
      <w:bookmarkStart w:id="11329" w:name="_CR6_5_3_3_1"/>
      <w:bookmarkStart w:id="11330" w:name="_Toc177662737"/>
      <w:bookmarkEnd w:id="11329"/>
      <w:r w:rsidRPr="00C41850">
        <w:t>6.5.3.3.1</w:t>
      </w:r>
      <w:r w:rsidRPr="00C41850">
        <w:tab/>
        <w:t>Test purpose</w:t>
      </w:r>
      <w:bookmarkEnd w:id="11330"/>
    </w:p>
    <w:p w14:paraId="71FA7841" w14:textId="77777777" w:rsidR="00E9533A" w:rsidRPr="00C41850" w:rsidRDefault="00E9533A" w:rsidP="00E9533A">
      <w:r w:rsidRPr="00C41850">
        <w:t>To verify that UE transmitter does not cause unacceptable interference to other channels or other systems in terms of transmitter spurious emissions under the deployment scenarios where additional requirements are specified.</w:t>
      </w:r>
    </w:p>
    <w:p w14:paraId="30E44196" w14:textId="77777777" w:rsidR="00E9533A" w:rsidRPr="00C41850" w:rsidRDefault="00E9533A" w:rsidP="00E9533A">
      <w:pPr>
        <w:pStyle w:val="Heading5"/>
      </w:pPr>
      <w:bookmarkStart w:id="11331" w:name="_CR6_5_3_3_2"/>
      <w:bookmarkStart w:id="11332" w:name="_Toc177662738"/>
      <w:bookmarkEnd w:id="11331"/>
      <w:r w:rsidRPr="00C41850">
        <w:t>6.5.3.3.2</w:t>
      </w:r>
      <w:r w:rsidRPr="00C41850">
        <w:tab/>
        <w:t>Test applicability</w:t>
      </w:r>
      <w:bookmarkEnd w:id="11332"/>
    </w:p>
    <w:p w14:paraId="3FB4E797" w14:textId="77777777" w:rsidR="00E9533A" w:rsidRPr="00C41850" w:rsidRDefault="00E9533A" w:rsidP="00E9533A">
      <w:r w:rsidRPr="00C41850">
        <w:t>The requirements of this test apply to all types of NR Power Class 3 UE release 17 and forward that support satellite access operation.</w:t>
      </w:r>
    </w:p>
    <w:p w14:paraId="1A256C5E" w14:textId="77777777" w:rsidR="00E9533A" w:rsidRPr="00C41850" w:rsidRDefault="00E9533A" w:rsidP="00E9533A">
      <w:pPr>
        <w:pStyle w:val="Heading5"/>
      </w:pPr>
      <w:bookmarkStart w:id="11333" w:name="_CR6_5_3_3_3"/>
      <w:bookmarkStart w:id="11334" w:name="_Toc177662739"/>
      <w:bookmarkEnd w:id="11333"/>
      <w:r w:rsidRPr="00C41850">
        <w:t>6.5.3.3.3</w:t>
      </w:r>
      <w:r w:rsidRPr="00C41850">
        <w:tab/>
        <w:t>Minimum conformance requirements</w:t>
      </w:r>
      <w:bookmarkEnd w:id="11334"/>
    </w:p>
    <w:p w14:paraId="28BB03D4" w14:textId="77777777" w:rsidR="00E9533A" w:rsidRPr="00C41850" w:rsidRDefault="00E9533A" w:rsidP="00E9533A">
      <w:r w:rsidRPr="00C418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8E9FE7" w14:textId="77777777" w:rsidR="00E9533A" w:rsidRPr="00C41850" w:rsidRDefault="00E9533A" w:rsidP="00E9533A">
      <w:pPr>
        <w:rPr>
          <w:lang w:eastAsia="zh-CN"/>
        </w:rPr>
      </w:pPr>
      <w:r w:rsidRPr="00C41850">
        <w:t>The normative reference for this requirement is TS 38.101-5 [11] subclause 6.5.3.3</w:t>
      </w:r>
      <w:r w:rsidRPr="00C41850">
        <w:rPr>
          <w:lang w:eastAsia="zh-CN"/>
        </w:rPr>
        <w:t>.</w:t>
      </w:r>
    </w:p>
    <w:p w14:paraId="5F992A1F" w14:textId="77777777" w:rsidR="00E9533A" w:rsidRPr="00C41850" w:rsidRDefault="00E9533A" w:rsidP="00E9533A">
      <w:pPr>
        <w:pStyle w:val="H6"/>
      </w:pPr>
      <w:bookmarkStart w:id="11335" w:name="_CR6_5_3_3_3_1"/>
      <w:r w:rsidRPr="00C41850">
        <w:t>6.5.3.3.3.1</w:t>
      </w:r>
      <w:r w:rsidRPr="00C41850">
        <w:tab/>
        <w:t>Minimum conformance requirements (network signalling value "NS_02N")</w:t>
      </w:r>
    </w:p>
    <w:bookmarkEnd w:id="11335"/>
    <w:p w14:paraId="11F1D2DD" w14:textId="77777777" w:rsidR="00E9533A" w:rsidRPr="00C41850" w:rsidRDefault="00E9533A" w:rsidP="00E9533A">
      <w:r w:rsidRPr="00C41850">
        <w:t>When "NS_02N" is indicated in the cell, the power of any UE emission shall not exceed the levels specified in Table 6.5.3.3.3.1-1. This requirement also applies for the frequency ranges that are less than F</w:t>
      </w:r>
      <w:r w:rsidRPr="00C41850">
        <w:rPr>
          <w:vertAlign w:val="subscript"/>
        </w:rPr>
        <w:t>OOB</w:t>
      </w:r>
      <w:r w:rsidRPr="00C41850">
        <w:t xml:space="preserve"> (MHz) in Table 6.5.3.1.3-1 from the edge of the channel bandwidth.</w:t>
      </w:r>
    </w:p>
    <w:p w14:paraId="05331579" w14:textId="77777777" w:rsidR="00E9533A" w:rsidRPr="00C41850" w:rsidRDefault="00E9533A" w:rsidP="00E9533A">
      <w:pPr>
        <w:pStyle w:val="TH"/>
      </w:pPr>
      <w:bookmarkStart w:id="11336" w:name="_CRTable6_5_3_3_3_11"/>
      <w:r w:rsidRPr="00C41850">
        <w:lastRenderedPageBreak/>
        <w:t xml:space="preserve">Table </w:t>
      </w:r>
      <w:bookmarkEnd w:id="11336"/>
      <w:r w:rsidRPr="00C41850">
        <w:t xml:space="preserve">6.5.3.3.3.1-1: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DF2151" w14:textId="77777777" w:rsidTr="00331E36">
        <w:trPr>
          <w:cantSplit/>
          <w:jc w:val="center"/>
        </w:trPr>
        <w:tc>
          <w:tcPr>
            <w:tcW w:w="1848" w:type="dxa"/>
            <w:vMerge w:val="restart"/>
          </w:tcPr>
          <w:p w14:paraId="13CB6461"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 xml:space="preserve">Frequency </w:t>
            </w:r>
            <w:r w:rsidRPr="00C41850">
              <w:rPr>
                <w:rFonts w:ascii="Arial" w:hAnsi="Arial" w:cs="Arial"/>
                <w:b/>
                <w:bCs/>
                <w:sz w:val="18"/>
                <w:lang w:eastAsia="zh-CN"/>
              </w:rPr>
              <w:t>ran</w:t>
            </w:r>
            <w:r w:rsidRPr="00C41850">
              <w:rPr>
                <w:rFonts w:ascii="Arial" w:hAnsi="Arial" w:cs="Arial"/>
                <w:b/>
                <w:bCs/>
                <w:sz w:val="18"/>
              </w:rPr>
              <w:t>ge</w:t>
            </w:r>
          </w:p>
          <w:p w14:paraId="7CD69129" w14:textId="77777777" w:rsidR="00E9533A" w:rsidRPr="00C41850" w:rsidRDefault="00E9533A" w:rsidP="00331E36">
            <w:pPr>
              <w:pStyle w:val="TAH"/>
              <w:rPr>
                <w:rFonts w:cs="Arial"/>
                <w:bCs/>
              </w:rPr>
            </w:pPr>
            <w:r w:rsidRPr="00C41850">
              <w:rPr>
                <w:rFonts w:cs="Arial"/>
                <w:bCs/>
              </w:rPr>
              <w:t>(MHz)</w:t>
            </w:r>
          </w:p>
        </w:tc>
        <w:tc>
          <w:tcPr>
            <w:tcW w:w="2065" w:type="dxa"/>
          </w:tcPr>
          <w:p w14:paraId="4E8BCD6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6452C2E6"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60BE864" w14:textId="77777777" w:rsidR="00E9533A" w:rsidRPr="00C41850" w:rsidRDefault="00E9533A" w:rsidP="00331E36">
            <w:pPr>
              <w:pStyle w:val="TAH"/>
              <w:rPr>
                <w:rFonts w:cs="Arial"/>
                <w:bCs/>
              </w:rPr>
            </w:pPr>
            <w:r w:rsidRPr="00C41850">
              <w:rPr>
                <w:rFonts w:cs="Arial"/>
                <w:bCs/>
              </w:rPr>
              <w:t>NOTE</w:t>
            </w:r>
          </w:p>
        </w:tc>
      </w:tr>
      <w:tr w:rsidR="00E9533A" w:rsidRPr="00C41850" w14:paraId="601370E2" w14:textId="77777777" w:rsidTr="00331E36">
        <w:trPr>
          <w:cantSplit/>
          <w:jc w:val="center"/>
        </w:trPr>
        <w:tc>
          <w:tcPr>
            <w:tcW w:w="1848" w:type="dxa"/>
            <w:vMerge/>
          </w:tcPr>
          <w:p w14:paraId="080DE3DD" w14:textId="77777777" w:rsidR="00E9533A" w:rsidRPr="00C41850" w:rsidRDefault="00E9533A" w:rsidP="00331E36">
            <w:pPr>
              <w:pStyle w:val="TAH"/>
              <w:rPr>
                <w:rFonts w:cs="Arial"/>
                <w:b w:val="0"/>
              </w:rPr>
            </w:pPr>
          </w:p>
        </w:tc>
        <w:tc>
          <w:tcPr>
            <w:tcW w:w="2065" w:type="dxa"/>
          </w:tcPr>
          <w:p w14:paraId="17EB5B0C"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3B1092F5"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05E2924E"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1FBE15BC" w14:textId="77777777" w:rsidTr="00331E36">
        <w:trPr>
          <w:jc w:val="center"/>
        </w:trPr>
        <w:tc>
          <w:tcPr>
            <w:tcW w:w="1848" w:type="dxa"/>
          </w:tcPr>
          <w:p w14:paraId="64DE70EE"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449F4AB4"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2E01B8F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132223A4"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60910667" w14:textId="77777777" w:rsidTr="00331E36">
        <w:trPr>
          <w:jc w:val="center"/>
        </w:trPr>
        <w:tc>
          <w:tcPr>
            <w:tcW w:w="1848" w:type="dxa"/>
          </w:tcPr>
          <w:p w14:paraId="5A5487E4"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77EE1150"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031B21F4"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42F232BB" w14:textId="77777777" w:rsidR="00E9533A" w:rsidRPr="00C41850" w:rsidRDefault="00E9533A" w:rsidP="00331E36">
            <w:pPr>
              <w:pStyle w:val="TAC"/>
              <w:rPr>
                <w:rFonts w:cs="Arial"/>
                <w:szCs w:val="18"/>
              </w:rPr>
            </w:pPr>
          </w:p>
        </w:tc>
      </w:tr>
      <w:tr w:rsidR="00E9533A" w:rsidRPr="00C41850" w14:paraId="6A4BECCD" w14:textId="77777777" w:rsidTr="00331E36">
        <w:trPr>
          <w:jc w:val="center"/>
        </w:trPr>
        <w:tc>
          <w:tcPr>
            <w:tcW w:w="1848" w:type="dxa"/>
          </w:tcPr>
          <w:p w14:paraId="36AF7F6D"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05B8428E"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08DDFFC8"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47AA45FE"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7513A380" w14:textId="77777777" w:rsidTr="00331E36">
        <w:trPr>
          <w:jc w:val="center"/>
        </w:trPr>
        <w:tc>
          <w:tcPr>
            <w:tcW w:w="1848" w:type="dxa"/>
          </w:tcPr>
          <w:p w14:paraId="7DC851E8" w14:textId="77777777" w:rsidR="00E9533A" w:rsidRPr="00C41850" w:rsidRDefault="00E9533A" w:rsidP="00331E36">
            <w:pPr>
              <w:pStyle w:val="TAC"/>
              <w:rPr>
                <w:rFonts w:cs="Arial"/>
              </w:rPr>
            </w:pPr>
            <w:r w:rsidRPr="00C41850">
              <w:rPr>
                <w:rFonts w:cs="Arial"/>
              </w:rPr>
              <w:t>1,605≤ f ≤ 1,610</w:t>
            </w:r>
          </w:p>
        </w:tc>
        <w:tc>
          <w:tcPr>
            <w:tcW w:w="2065" w:type="dxa"/>
          </w:tcPr>
          <w:p w14:paraId="08FB1E88" w14:textId="77777777" w:rsidR="00E9533A" w:rsidRPr="00C41850" w:rsidRDefault="00E9533A" w:rsidP="00331E36">
            <w:pPr>
              <w:pStyle w:val="TAC"/>
              <w:rPr>
                <w:rFonts w:cs="Arial"/>
              </w:rPr>
            </w:pPr>
            <w:r w:rsidRPr="00C41850">
              <w:rPr>
                <w:rFonts w:cs="Arial"/>
              </w:rPr>
              <w:t>-40 + 24/5 (f-1605)</w:t>
            </w:r>
          </w:p>
        </w:tc>
        <w:tc>
          <w:tcPr>
            <w:tcW w:w="1377" w:type="dxa"/>
          </w:tcPr>
          <w:p w14:paraId="24CEF497"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328A0CA3" w14:textId="77777777" w:rsidR="00E9533A" w:rsidRPr="00C41850" w:rsidRDefault="00E9533A" w:rsidP="00331E36">
            <w:pPr>
              <w:pStyle w:val="TAC"/>
              <w:rPr>
                <w:rFonts w:ascii="Times New Roman" w:hAnsi="Times New Roman"/>
              </w:rPr>
            </w:pPr>
          </w:p>
        </w:tc>
      </w:tr>
      <w:tr w:rsidR="00E9533A" w:rsidRPr="00C41850" w14:paraId="44B96436" w14:textId="77777777" w:rsidTr="00331E36">
        <w:trPr>
          <w:jc w:val="center"/>
        </w:trPr>
        <w:tc>
          <w:tcPr>
            <w:tcW w:w="7512" w:type="dxa"/>
            <w:gridSpan w:val="4"/>
          </w:tcPr>
          <w:p w14:paraId="0D7460FC" w14:textId="77777777" w:rsidR="00E9533A" w:rsidRPr="00C41850" w:rsidRDefault="00E9533A" w:rsidP="00331E36">
            <w:pPr>
              <w:pStyle w:val="TAN"/>
              <w:rPr>
                <w:rFonts w:ascii="Times New Roman" w:hAnsi="Times New Roman"/>
              </w:rPr>
            </w:pPr>
            <w:r w:rsidRPr="00C41850">
              <w:rPr>
                <w:rFonts w:cs="Arial"/>
              </w:rPr>
              <w:t>NOTE:</w:t>
            </w:r>
            <w:r w:rsidRPr="00C41850">
              <w:tab/>
              <w:t>The EIRP requirement in regulation is converted to conducted requirement using a 0 dBi antenna.</w:t>
            </w:r>
          </w:p>
        </w:tc>
      </w:tr>
    </w:tbl>
    <w:p w14:paraId="35476505" w14:textId="43DFEFBE" w:rsidR="009D2148" w:rsidRPr="00715883" w:rsidRDefault="009D2148" w:rsidP="009D2148">
      <w:pPr>
        <w:pStyle w:val="Heading5"/>
        <w:rPr>
          <w:ins w:id="11337" w:author="Lei GAO" w:date="2024-11-08T22:50:00Z" w16du:dateUtc="2024-11-08T14:50:00Z"/>
        </w:rPr>
      </w:pPr>
      <w:bookmarkStart w:id="11338" w:name="_Toc161753886"/>
      <w:bookmarkStart w:id="11339" w:name="_Toc161754507"/>
      <w:bookmarkStart w:id="11340" w:name="_Toc163202080"/>
      <w:bookmarkStart w:id="11341" w:name="_Toc169888342"/>
      <w:bookmarkStart w:id="11342" w:name="_Toc171551531"/>
      <w:bookmarkStart w:id="11343" w:name="_Toc176775253"/>
      <w:ins w:id="11344" w:author="Lei GAO" w:date="2024-11-08T22:50:00Z" w16du:dateUtc="2024-11-08T14:50:00Z">
        <w:r w:rsidRPr="00715883">
          <w:t>6.5.3.3.</w:t>
        </w:r>
        <w:r>
          <w:t>3</w:t>
        </w:r>
        <w:r>
          <w:rPr>
            <w:rFonts w:hint="eastAsia"/>
            <w:lang w:eastAsia="zh-CN"/>
          </w:rPr>
          <w:t>.2</w:t>
        </w:r>
        <w:r w:rsidRPr="00715883">
          <w:tab/>
        </w:r>
      </w:ins>
      <w:bookmarkEnd w:id="11338"/>
      <w:bookmarkEnd w:id="11339"/>
      <w:bookmarkEnd w:id="11340"/>
      <w:bookmarkEnd w:id="11341"/>
      <w:bookmarkEnd w:id="11342"/>
      <w:bookmarkEnd w:id="11343"/>
      <w:ins w:id="11345" w:author="Lei GAO" w:date="2024-11-08T22:51:00Z" w16du:dateUtc="2024-11-08T14:51:00Z">
        <w:r w:rsidRPr="00C41850">
          <w:t>Minimum conformance requirements (network signalling value "NS_0</w:t>
        </w:r>
        <w:r>
          <w:rPr>
            <w:rFonts w:hint="eastAsia"/>
            <w:lang w:eastAsia="zh-CN"/>
          </w:rPr>
          <w:t>3</w:t>
        </w:r>
        <w:r w:rsidRPr="00C41850">
          <w:t>N")</w:t>
        </w:r>
      </w:ins>
    </w:p>
    <w:p w14:paraId="0EFB2E09" w14:textId="132CF58A" w:rsidR="009D2148" w:rsidRPr="00715883" w:rsidRDefault="009D2148" w:rsidP="009D2148">
      <w:pPr>
        <w:rPr>
          <w:ins w:id="11346" w:author="Lei GAO" w:date="2024-11-08T22:50:00Z" w16du:dateUtc="2024-11-08T14:50:00Z"/>
        </w:rPr>
      </w:pPr>
      <w:ins w:id="11347" w:author="Lei GAO" w:date="2024-11-08T22:50:00Z" w16du:dateUtc="2024-11-08T14:50:00Z">
        <w:r w:rsidRPr="00715883">
          <w:t>When "NS_03N" is indicated in the cell, the power of any UE emission shall not exceed the levels specified in Table 6.5.3.3.</w:t>
        </w:r>
        <w:r>
          <w:t>3</w:t>
        </w:r>
      </w:ins>
      <w:ins w:id="11348" w:author="Lei GAO" w:date="2024-11-08T22:52:00Z" w16du:dateUtc="2024-11-08T14:52:00Z">
        <w:r w:rsidR="00172D3D">
          <w:rPr>
            <w:rFonts w:hint="eastAsia"/>
            <w:lang w:eastAsia="zh-CN"/>
          </w:rPr>
          <w:t>.2</w:t>
        </w:r>
      </w:ins>
      <w:ins w:id="11349"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350" w:author="Lei GAO" w:date="2024-11-08T22:52:00Z" w16du:dateUtc="2024-11-08T14:52:00Z">
        <w:r w:rsidR="00172D3D">
          <w:rPr>
            <w:rFonts w:hint="eastAsia"/>
            <w:lang w:eastAsia="zh-CN"/>
          </w:rPr>
          <w:t>.3</w:t>
        </w:r>
      </w:ins>
      <w:ins w:id="11351" w:author="Lei GAO" w:date="2024-11-08T22:50:00Z" w16du:dateUtc="2024-11-08T14:50:00Z">
        <w:r w:rsidRPr="00715883">
          <w:t>-1 from the edge of the channel bandwidth.</w:t>
        </w:r>
      </w:ins>
    </w:p>
    <w:p w14:paraId="5521D21B" w14:textId="2349FDFA" w:rsidR="009D2148" w:rsidRPr="00715883" w:rsidRDefault="009D2148" w:rsidP="009D2148">
      <w:pPr>
        <w:pStyle w:val="TH"/>
        <w:rPr>
          <w:ins w:id="11352" w:author="Lei GAO" w:date="2024-11-08T22:50:00Z" w16du:dateUtc="2024-11-08T14:50:00Z"/>
        </w:rPr>
      </w:pPr>
      <w:ins w:id="11353" w:author="Lei GAO" w:date="2024-11-08T22:50:00Z" w16du:dateUtc="2024-11-08T14:50:00Z">
        <w:r w:rsidRPr="00715883">
          <w:t>Table 6.5.3.3.</w:t>
        </w:r>
        <w:r>
          <w:t>3</w:t>
        </w:r>
      </w:ins>
      <w:ins w:id="11354" w:author="Lei GAO" w:date="2024-11-08T22:53:00Z" w16du:dateUtc="2024-11-08T14:53:00Z">
        <w:r w:rsidR="00955F41">
          <w:rPr>
            <w:rFonts w:hint="eastAsia"/>
            <w:lang w:eastAsia="zh-CN"/>
          </w:rPr>
          <w:t>.</w:t>
        </w:r>
      </w:ins>
      <w:ins w:id="11355" w:author="Lei GAO" w:date="2024-11-08T22:52:00Z" w16du:dateUtc="2024-11-08T14:52:00Z">
        <w:r w:rsidR="00955F41">
          <w:rPr>
            <w:rFonts w:hint="eastAsia"/>
            <w:lang w:eastAsia="zh-CN"/>
          </w:rPr>
          <w:t>2</w:t>
        </w:r>
      </w:ins>
      <w:ins w:id="11356"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647C24" w14:paraId="497C6653" w14:textId="77777777" w:rsidTr="00331E36">
        <w:trPr>
          <w:cantSplit/>
          <w:trHeight w:val="375"/>
          <w:jc w:val="center"/>
          <w:ins w:id="11357" w:author="Lei GAO" w:date="2024-11-08T22:50:00Z"/>
        </w:trPr>
        <w:tc>
          <w:tcPr>
            <w:tcW w:w="1799" w:type="dxa"/>
            <w:vMerge w:val="restart"/>
          </w:tcPr>
          <w:p w14:paraId="0D86308D" w14:textId="77777777" w:rsidR="009D2148" w:rsidRPr="00647C24" w:rsidRDefault="009D2148" w:rsidP="00331E36">
            <w:pPr>
              <w:keepNext/>
              <w:keepLines/>
              <w:spacing w:after="0"/>
              <w:jc w:val="center"/>
              <w:rPr>
                <w:ins w:id="11358" w:author="Lei GAO" w:date="2024-11-08T22:50:00Z" w16du:dateUtc="2024-11-08T14:50:00Z"/>
                <w:rFonts w:ascii="Arial" w:hAnsi="Arial" w:cs="Arial"/>
                <w:b/>
                <w:bCs/>
                <w:sz w:val="18"/>
              </w:rPr>
            </w:pPr>
            <w:bookmarkStart w:id="11359" w:name="_Toc155382178"/>
            <w:ins w:id="11360" w:author="Lei GAO" w:date="2024-11-08T22:50:00Z" w16du:dateUtc="2024-11-08T14:50:00Z">
              <w:r w:rsidRPr="00647C24">
                <w:rPr>
                  <w:rFonts w:ascii="Arial" w:hAnsi="Arial" w:cs="Arial"/>
                  <w:b/>
                  <w:bCs/>
                  <w:sz w:val="18"/>
                </w:rPr>
                <w:t>Frequency range</w:t>
              </w:r>
            </w:ins>
          </w:p>
          <w:p w14:paraId="7001436C" w14:textId="77777777" w:rsidR="009D2148" w:rsidRPr="00647C24" w:rsidRDefault="009D2148" w:rsidP="00331E36">
            <w:pPr>
              <w:keepNext/>
              <w:keepLines/>
              <w:spacing w:after="0"/>
              <w:jc w:val="center"/>
              <w:rPr>
                <w:ins w:id="11361" w:author="Lei GAO" w:date="2024-11-08T22:50:00Z" w16du:dateUtc="2024-11-08T14:50:00Z"/>
                <w:rFonts w:ascii="Arial" w:hAnsi="Arial" w:cs="Arial"/>
                <w:b/>
                <w:bCs/>
                <w:sz w:val="18"/>
              </w:rPr>
            </w:pPr>
            <w:ins w:id="11362" w:author="Lei GAO" w:date="2024-11-08T22:50:00Z" w16du:dateUtc="2024-11-08T14:50:00Z">
              <w:r w:rsidRPr="00647C24">
                <w:rPr>
                  <w:rFonts w:ascii="Arial" w:hAnsi="Arial" w:cs="Arial"/>
                  <w:b/>
                  <w:bCs/>
                  <w:sz w:val="18"/>
                </w:rPr>
                <w:t>(MHz)</w:t>
              </w:r>
            </w:ins>
          </w:p>
        </w:tc>
        <w:tc>
          <w:tcPr>
            <w:tcW w:w="2181" w:type="dxa"/>
          </w:tcPr>
          <w:p w14:paraId="7B847AE5" w14:textId="77777777" w:rsidR="009D2148" w:rsidRPr="00647C24" w:rsidRDefault="009D2148" w:rsidP="00331E36">
            <w:pPr>
              <w:keepNext/>
              <w:keepLines/>
              <w:spacing w:after="0"/>
              <w:jc w:val="center"/>
              <w:rPr>
                <w:ins w:id="11363" w:author="Lei GAO" w:date="2024-11-08T22:50:00Z" w16du:dateUtc="2024-11-08T14:50:00Z"/>
                <w:rFonts w:ascii="Arial" w:hAnsi="Arial" w:cs="Arial"/>
                <w:b/>
                <w:bCs/>
                <w:sz w:val="18"/>
              </w:rPr>
            </w:pPr>
            <w:ins w:id="11364" w:author="Lei GAO" w:date="2024-11-08T22:50:00Z" w16du:dateUtc="2024-11-08T14:50: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6B9C5A" w14:textId="77777777" w:rsidR="009D2148" w:rsidRPr="00647C24" w:rsidRDefault="009D2148" w:rsidP="00331E36">
            <w:pPr>
              <w:keepNext/>
              <w:keepLines/>
              <w:spacing w:after="0"/>
              <w:jc w:val="center"/>
              <w:rPr>
                <w:ins w:id="11365" w:author="Lei GAO" w:date="2024-11-08T22:50:00Z" w16du:dateUtc="2024-11-08T14:50:00Z"/>
                <w:rFonts w:ascii="Arial" w:hAnsi="Arial" w:cs="Arial"/>
                <w:b/>
                <w:bCs/>
                <w:sz w:val="18"/>
              </w:rPr>
            </w:pPr>
            <w:ins w:id="11366" w:author="Lei GAO" w:date="2024-11-08T22:50:00Z" w16du:dateUtc="2024-11-08T14:50:00Z">
              <w:r w:rsidRPr="00647C24">
                <w:rPr>
                  <w:rFonts w:ascii="Arial" w:hAnsi="Arial" w:cs="Arial"/>
                  <w:b/>
                  <w:bCs/>
                  <w:sz w:val="18"/>
                </w:rPr>
                <w:t xml:space="preserve">Measurement bandwidth </w:t>
              </w:r>
            </w:ins>
          </w:p>
        </w:tc>
        <w:tc>
          <w:tcPr>
            <w:tcW w:w="2155" w:type="dxa"/>
            <w:vMerge w:val="restart"/>
          </w:tcPr>
          <w:p w14:paraId="4F59F798" w14:textId="77777777" w:rsidR="009D2148" w:rsidRPr="00647C24" w:rsidRDefault="009D2148" w:rsidP="00331E36">
            <w:pPr>
              <w:keepNext/>
              <w:keepLines/>
              <w:spacing w:after="0"/>
              <w:jc w:val="center"/>
              <w:rPr>
                <w:ins w:id="11367" w:author="Lei GAO" w:date="2024-11-08T22:50:00Z" w16du:dateUtc="2024-11-08T14:50:00Z"/>
                <w:rFonts w:ascii="Arial" w:hAnsi="Arial" w:cs="Arial"/>
                <w:b/>
                <w:bCs/>
                <w:sz w:val="18"/>
              </w:rPr>
            </w:pPr>
            <w:ins w:id="11368" w:author="Lei GAO" w:date="2024-11-08T22:50:00Z" w16du:dateUtc="2024-11-08T14:50:00Z">
              <w:r w:rsidRPr="00647C24">
                <w:rPr>
                  <w:rFonts w:ascii="Arial" w:hAnsi="Arial" w:cs="Arial"/>
                  <w:b/>
                  <w:bCs/>
                  <w:sz w:val="18"/>
                </w:rPr>
                <w:t>NOTE</w:t>
              </w:r>
            </w:ins>
          </w:p>
        </w:tc>
      </w:tr>
      <w:tr w:rsidR="009D2148" w:rsidRPr="00647C24" w14:paraId="59040113" w14:textId="77777777" w:rsidTr="00331E36">
        <w:trPr>
          <w:cantSplit/>
          <w:trHeight w:val="181"/>
          <w:jc w:val="center"/>
          <w:ins w:id="11369" w:author="Lei GAO" w:date="2024-11-08T22:50:00Z"/>
        </w:trPr>
        <w:tc>
          <w:tcPr>
            <w:tcW w:w="1799" w:type="dxa"/>
            <w:vMerge/>
          </w:tcPr>
          <w:p w14:paraId="446E4B67" w14:textId="77777777" w:rsidR="009D2148" w:rsidRPr="00647C24" w:rsidRDefault="009D2148" w:rsidP="00331E36">
            <w:pPr>
              <w:keepNext/>
              <w:keepLines/>
              <w:spacing w:after="0"/>
              <w:jc w:val="center"/>
              <w:rPr>
                <w:ins w:id="11370" w:author="Lei GAO" w:date="2024-11-08T22:50:00Z" w16du:dateUtc="2024-11-08T14:50:00Z"/>
                <w:rFonts w:ascii="Arial" w:hAnsi="Arial" w:cs="Arial"/>
                <w:sz w:val="18"/>
              </w:rPr>
            </w:pPr>
          </w:p>
        </w:tc>
        <w:tc>
          <w:tcPr>
            <w:tcW w:w="2181" w:type="dxa"/>
          </w:tcPr>
          <w:p w14:paraId="564F92AC" w14:textId="77777777" w:rsidR="009D2148" w:rsidRPr="00647C24" w:rsidRDefault="009D2148" w:rsidP="00331E36">
            <w:pPr>
              <w:keepNext/>
              <w:keepLines/>
              <w:spacing w:after="0"/>
              <w:jc w:val="center"/>
              <w:rPr>
                <w:ins w:id="11371" w:author="Lei GAO" w:date="2024-11-08T22:50:00Z" w16du:dateUtc="2024-11-08T14:50:00Z"/>
                <w:rFonts w:ascii="Arial" w:hAnsi="Arial" w:cs="Arial"/>
                <w:sz w:val="18"/>
                <w:lang w:val="en-US"/>
              </w:rPr>
            </w:pPr>
            <w:ins w:id="11372" w:author="Lei GAO" w:date="2024-11-08T22:50:00Z" w16du:dateUtc="2024-11-08T14:50: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
          <w:p w14:paraId="45BAABAC" w14:textId="77777777" w:rsidR="009D2148" w:rsidRPr="00647C24" w:rsidRDefault="009D2148" w:rsidP="00331E36">
            <w:pPr>
              <w:keepNext/>
              <w:keepLines/>
              <w:spacing w:after="0"/>
              <w:ind w:left="800"/>
              <w:jc w:val="center"/>
              <w:rPr>
                <w:ins w:id="11373" w:author="Lei GAO" w:date="2024-11-08T22:50:00Z" w16du:dateUtc="2024-11-08T14:50:00Z"/>
                <w:rFonts w:ascii="Arial" w:eastAsia="Times New Roman" w:hAnsi="Arial" w:cs="Arial"/>
                <w:snapToGrid w:val="0"/>
                <w:kern w:val="2"/>
                <w:sz w:val="18"/>
                <w:szCs w:val="18"/>
              </w:rPr>
            </w:pPr>
          </w:p>
        </w:tc>
        <w:tc>
          <w:tcPr>
            <w:tcW w:w="2155" w:type="dxa"/>
            <w:vMerge/>
            <w:tcBorders>
              <w:bottom w:val="single" w:sz="4" w:space="0" w:color="auto"/>
            </w:tcBorders>
          </w:tcPr>
          <w:p w14:paraId="2558C180" w14:textId="77777777" w:rsidR="009D2148" w:rsidRPr="00647C24" w:rsidRDefault="009D2148" w:rsidP="00331E36">
            <w:pPr>
              <w:keepNext/>
              <w:keepLines/>
              <w:spacing w:after="0"/>
              <w:ind w:left="800"/>
              <w:jc w:val="center"/>
              <w:rPr>
                <w:ins w:id="11374" w:author="Lei GAO" w:date="2024-11-08T22:50:00Z" w16du:dateUtc="2024-11-08T14:50:00Z"/>
                <w:rFonts w:ascii="Arial" w:eastAsia="Times New Roman" w:hAnsi="Arial" w:cs="Arial"/>
                <w:snapToGrid w:val="0"/>
                <w:kern w:val="2"/>
                <w:sz w:val="18"/>
                <w:szCs w:val="18"/>
              </w:rPr>
            </w:pPr>
          </w:p>
        </w:tc>
      </w:tr>
      <w:tr w:rsidR="009D2148" w:rsidRPr="00647C24" w14:paraId="6869EBE7" w14:textId="77777777" w:rsidTr="00331E36">
        <w:trPr>
          <w:jc w:val="center"/>
          <w:ins w:id="11375" w:author="Lei GAO" w:date="2024-11-08T22:50:00Z"/>
        </w:trPr>
        <w:tc>
          <w:tcPr>
            <w:tcW w:w="1799" w:type="dxa"/>
          </w:tcPr>
          <w:p w14:paraId="09AA0AE0" w14:textId="77777777" w:rsidR="009D2148" w:rsidRPr="00647C24" w:rsidRDefault="009D2148" w:rsidP="00331E36">
            <w:pPr>
              <w:keepNext/>
              <w:keepLines/>
              <w:spacing w:after="0"/>
              <w:jc w:val="center"/>
              <w:rPr>
                <w:ins w:id="11376" w:author="Lei GAO" w:date="2024-11-08T22:50:00Z" w16du:dateUtc="2024-11-08T14:50:00Z"/>
                <w:rFonts w:ascii="Arial" w:hAnsi="Arial" w:cs="Arial"/>
                <w:sz w:val="18"/>
                <w:szCs w:val="18"/>
                <w:lang w:val="en-US"/>
              </w:rPr>
            </w:pPr>
            <w:ins w:id="11377" w:author="Lei GAO" w:date="2024-11-08T22:50:00Z" w16du:dateUtc="2024-11-08T14:50: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
          <w:p w14:paraId="5B6FE61A" w14:textId="77777777" w:rsidR="009D2148" w:rsidRPr="00647C24" w:rsidRDefault="009D2148" w:rsidP="00331E36">
            <w:pPr>
              <w:keepNext/>
              <w:keepLines/>
              <w:spacing w:after="0"/>
              <w:jc w:val="center"/>
              <w:rPr>
                <w:ins w:id="11378" w:author="Lei GAO" w:date="2024-11-08T22:50:00Z" w16du:dateUtc="2024-11-08T14:50:00Z"/>
                <w:rFonts w:ascii="Arial" w:hAnsi="Arial" w:cs="Arial"/>
                <w:sz w:val="18"/>
                <w:szCs w:val="18"/>
                <w:lang w:val="en-US"/>
              </w:rPr>
            </w:pPr>
            <w:ins w:id="11379" w:author="Lei GAO" w:date="2024-11-08T22:50:00Z" w16du:dateUtc="2024-11-08T14:50:00Z">
              <w:r w:rsidRPr="00647C24">
                <w:rPr>
                  <w:rFonts w:ascii="Arial" w:hAnsi="Arial" w:cs="Arial"/>
                  <w:sz w:val="18"/>
                  <w:szCs w:val="18"/>
                  <w:lang w:val="en-US"/>
                </w:rPr>
                <w:t>-50</w:t>
              </w:r>
            </w:ins>
          </w:p>
        </w:tc>
        <w:tc>
          <w:tcPr>
            <w:tcW w:w="1377" w:type="dxa"/>
          </w:tcPr>
          <w:p w14:paraId="6EDB4C28" w14:textId="77777777" w:rsidR="009D2148" w:rsidRPr="00647C24" w:rsidRDefault="009D2148" w:rsidP="00331E36">
            <w:pPr>
              <w:keepNext/>
              <w:keepLines/>
              <w:spacing w:after="0"/>
              <w:jc w:val="center"/>
              <w:rPr>
                <w:ins w:id="11380" w:author="Lei GAO" w:date="2024-11-08T22:50:00Z" w16du:dateUtc="2024-11-08T14:50:00Z"/>
                <w:rFonts w:ascii="Arial" w:hAnsi="Arial" w:cs="Arial"/>
                <w:sz w:val="18"/>
                <w:szCs w:val="18"/>
                <w:lang w:val="en-US"/>
              </w:rPr>
            </w:pPr>
            <w:ins w:id="11381" w:author="Lei GAO" w:date="2024-11-08T22:50:00Z" w16du:dateUtc="2024-11-08T14:50:00Z">
              <w:r w:rsidRPr="00647C24">
                <w:rPr>
                  <w:rFonts w:ascii="Arial" w:hAnsi="Arial" w:cs="Arial"/>
                  <w:sz w:val="18"/>
                  <w:szCs w:val="18"/>
                  <w:lang w:val="en-US"/>
                </w:rPr>
                <w:t>700 Hz</w:t>
              </w:r>
            </w:ins>
          </w:p>
        </w:tc>
        <w:tc>
          <w:tcPr>
            <w:tcW w:w="2155" w:type="dxa"/>
            <w:vMerge w:val="restart"/>
            <w:shd w:val="clear" w:color="auto" w:fill="auto"/>
          </w:tcPr>
          <w:p w14:paraId="6E059D21" w14:textId="77777777" w:rsidR="009D2148" w:rsidRPr="00647C24" w:rsidRDefault="009D2148" w:rsidP="00331E36">
            <w:pPr>
              <w:keepNext/>
              <w:keepLines/>
              <w:spacing w:after="0"/>
              <w:jc w:val="center"/>
              <w:rPr>
                <w:ins w:id="11382" w:author="Lei GAO" w:date="2024-11-08T22:50:00Z" w16du:dateUtc="2024-11-08T14:50:00Z"/>
                <w:rFonts w:ascii="Arial" w:hAnsi="Arial" w:cs="Arial"/>
                <w:sz w:val="18"/>
                <w:szCs w:val="18"/>
              </w:rPr>
            </w:pPr>
            <w:ins w:id="11383" w:author="Lei GAO" w:date="2024-11-08T22:50:00Z" w16du:dateUtc="2024-11-08T14:50:00Z">
              <w:r w:rsidRPr="00647C24">
                <w:rPr>
                  <w:rFonts w:ascii="Arial" w:hAnsi="Arial" w:cs="Arial"/>
                  <w:sz w:val="18"/>
                  <w:szCs w:val="18"/>
                </w:rPr>
                <w:t>Discreet emissions averaged over any 2 millisecond active transmission interval</w:t>
              </w:r>
            </w:ins>
          </w:p>
        </w:tc>
      </w:tr>
      <w:tr w:rsidR="009D2148" w:rsidRPr="00647C24" w14:paraId="5D6303D2" w14:textId="77777777" w:rsidTr="00331E36">
        <w:trPr>
          <w:jc w:val="center"/>
          <w:ins w:id="11384" w:author="Lei GAO" w:date="2024-11-08T22:50:00Z"/>
        </w:trPr>
        <w:tc>
          <w:tcPr>
            <w:tcW w:w="1799" w:type="dxa"/>
          </w:tcPr>
          <w:p w14:paraId="428BF2EE" w14:textId="77777777" w:rsidR="009D2148" w:rsidRPr="00647C24" w:rsidRDefault="009D2148" w:rsidP="00331E36">
            <w:pPr>
              <w:keepNext/>
              <w:keepLines/>
              <w:spacing w:after="0"/>
              <w:jc w:val="center"/>
              <w:rPr>
                <w:ins w:id="11385" w:author="Lei GAO" w:date="2024-11-08T22:50:00Z" w16du:dateUtc="2024-11-08T14:50:00Z"/>
                <w:rFonts w:ascii="Arial" w:hAnsi="Arial" w:cs="Arial"/>
                <w:sz w:val="18"/>
                <w:szCs w:val="18"/>
              </w:rPr>
            </w:pPr>
            <w:ins w:id="11386" w:author="Lei GAO" w:date="2024-11-08T22:50:00Z" w16du:dateUtc="2024-11-08T14:50: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
          <w:p w14:paraId="0DF37186" w14:textId="77777777" w:rsidR="009D2148" w:rsidRPr="00647C24" w:rsidRDefault="009D2148" w:rsidP="00331E36">
            <w:pPr>
              <w:keepNext/>
              <w:keepLines/>
              <w:spacing w:after="0"/>
              <w:jc w:val="center"/>
              <w:rPr>
                <w:ins w:id="11387" w:author="Lei GAO" w:date="2024-11-08T22:50:00Z" w16du:dateUtc="2024-11-08T14:50:00Z"/>
                <w:rFonts w:ascii="Arial" w:hAnsi="Arial" w:cs="Arial"/>
                <w:sz w:val="18"/>
                <w:szCs w:val="18"/>
              </w:rPr>
            </w:pPr>
            <w:ins w:id="11388" w:author="Lei GAO" w:date="2024-11-08T22:50:00Z" w16du:dateUtc="2024-11-08T14:50: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
          <w:p w14:paraId="4F56EC15" w14:textId="77777777" w:rsidR="009D2148" w:rsidRPr="00647C24" w:rsidRDefault="009D2148" w:rsidP="00331E36">
            <w:pPr>
              <w:keepNext/>
              <w:keepLines/>
              <w:spacing w:after="0"/>
              <w:jc w:val="center"/>
              <w:rPr>
                <w:ins w:id="11389" w:author="Lei GAO" w:date="2024-11-08T22:50:00Z" w16du:dateUtc="2024-11-08T14:50:00Z"/>
                <w:rFonts w:ascii="Arial" w:hAnsi="Arial" w:cs="Arial"/>
                <w:sz w:val="18"/>
                <w:szCs w:val="18"/>
              </w:rPr>
            </w:pPr>
            <w:ins w:id="11390" w:author="Lei GAO" w:date="2024-11-08T22:50:00Z" w16du:dateUtc="2024-11-08T14:50:00Z">
              <w:r w:rsidRPr="00647C24">
                <w:rPr>
                  <w:rFonts w:ascii="Arial" w:hAnsi="Arial" w:cs="Arial"/>
                  <w:sz w:val="18"/>
                  <w:szCs w:val="18"/>
                </w:rPr>
                <w:t>700 Hz</w:t>
              </w:r>
            </w:ins>
          </w:p>
        </w:tc>
        <w:tc>
          <w:tcPr>
            <w:tcW w:w="2155" w:type="dxa"/>
            <w:vMerge/>
            <w:tcBorders>
              <w:bottom w:val="single" w:sz="4" w:space="0" w:color="auto"/>
            </w:tcBorders>
            <w:shd w:val="clear" w:color="auto" w:fill="auto"/>
          </w:tcPr>
          <w:p w14:paraId="54ABC9A1" w14:textId="77777777" w:rsidR="009D2148" w:rsidRPr="00647C24" w:rsidRDefault="009D2148" w:rsidP="00331E36">
            <w:pPr>
              <w:keepNext/>
              <w:keepLines/>
              <w:spacing w:after="0"/>
              <w:jc w:val="center"/>
              <w:rPr>
                <w:ins w:id="11391" w:author="Lei GAO" w:date="2024-11-08T22:50:00Z" w16du:dateUtc="2024-11-08T14:50:00Z"/>
                <w:rFonts w:ascii="Arial" w:hAnsi="Arial" w:cs="Arial"/>
                <w:sz w:val="18"/>
                <w:szCs w:val="18"/>
              </w:rPr>
            </w:pPr>
          </w:p>
        </w:tc>
      </w:tr>
      <w:tr w:rsidR="009D2148" w:rsidRPr="00647C24" w14:paraId="5C93B428" w14:textId="77777777" w:rsidTr="00331E36">
        <w:trPr>
          <w:jc w:val="center"/>
          <w:ins w:id="11392" w:author="Lei GAO" w:date="2024-11-08T22:50:00Z"/>
        </w:trPr>
        <w:tc>
          <w:tcPr>
            <w:tcW w:w="1799" w:type="dxa"/>
          </w:tcPr>
          <w:p w14:paraId="3A96836E" w14:textId="77777777" w:rsidR="009D2148" w:rsidRPr="00647C24" w:rsidRDefault="009D2148" w:rsidP="00331E36">
            <w:pPr>
              <w:keepNext/>
              <w:keepLines/>
              <w:spacing w:after="0"/>
              <w:jc w:val="center"/>
              <w:rPr>
                <w:ins w:id="11393" w:author="Lei GAO" w:date="2024-11-08T22:50:00Z" w16du:dateUtc="2024-11-08T14:50:00Z"/>
                <w:rFonts w:ascii="Arial" w:hAnsi="Arial" w:cs="Arial"/>
                <w:sz w:val="18"/>
                <w:szCs w:val="18"/>
                <w:lang w:val="en-US"/>
              </w:rPr>
            </w:pPr>
            <w:ins w:id="11394" w:author="Lei GAO" w:date="2024-11-08T22:50:00Z" w16du:dateUtc="2024-11-08T14:50: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
          <w:p w14:paraId="3B3CDB44" w14:textId="77777777" w:rsidR="009D2148" w:rsidRPr="00647C24" w:rsidRDefault="009D2148" w:rsidP="00331E36">
            <w:pPr>
              <w:keepNext/>
              <w:keepLines/>
              <w:spacing w:after="0"/>
              <w:jc w:val="center"/>
              <w:rPr>
                <w:ins w:id="11395" w:author="Lei GAO" w:date="2024-11-08T22:50:00Z" w16du:dateUtc="2024-11-08T14:50:00Z"/>
                <w:rFonts w:ascii="Arial" w:hAnsi="Arial" w:cs="Arial"/>
                <w:sz w:val="18"/>
                <w:szCs w:val="18"/>
                <w:lang w:val="en-US"/>
              </w:rPr>
            </w:pPr>
            <w:ins w:id="11396" w:author="Lei GAO" w:date="2024-11-08T22:50:00Z" w16du:dateUtc="2024-11-08T14:50:00Z">
              <w:r w:rsidRPr="00647C24">
                <w:rPr>
                  <w:rFonts w:ascii="Arial" w:hAnsi="Arial" w:cs="Arial"/>
                  <w:sz w:val="18"/>
                  <w:szCs w:val="18"/>
                </w:rPr>
                <w:t>-40</w:t>
              </w:r>
            </w:ins>
          </w:p>
        </w:tc>
        <w:tc>
          <w:tcPr>
            <w:tcW w:w="1377" w:type="dxa"/>
          </w:tcPr>
          <w:p w14:paraId="28B4A469" w14:textId="77777777" w:rsidR="009D2148" w:rsidRPr="00647C24" w:rsidRDefault="009D2148" w:rsidP="00331E36">
            <w:pPr>
              <w:keepNext/>
              <w:keepLines/>
              <w:spacing w:after="0"/>
              <w:jc w:val="center"/>
              <w:rPr>
                <w:ins w:id="11397" w:author="Lei GAO" w:date="2024-11-08T22:50:00Z" w16du:dateUtc="2024-11-08T14:50:00Z"/>
                <w:rFonts w:ascii="Arial" w:hAnsi="Arial" w:cs="Arial"/>
                <w:sz w:val="18"/>
                <w:szCs w:val="18"/>
              </w:rPr>
            </w:pPr>
            <w:ins w:id="11398" w:author="Lei GAO" w:date="2024-11-08T22:50:00Z" w16du:dateUtc="2024-11-08T14:50:00Z">
              <w:r w:rsidRPr="00647C24">
                <w:rPr>
                  <w:rFonts w:ascii="Arial" w:hAnsi="Arial" w:cs="Arial"/>
                  <w:sz w:val="18"/>
                  <w:szCs w:val="18"/>
                </w:rPr>
                <w:t>1MHz</w:t>
              </w:r>
            </w:ins>
          </w:p>
        </w:tc>
        <w:tc>
          <w:tcPr>
            <w:tcW w:w="2155" w:type="dxa"/>
            <w:vMerge w:val="restart"/>
            <w:shd w:val="clear" w:color="auto" w:fill="auto"/>
          </w:tcPr>
          <w:p w14:paraId="3514086B" w14:textId="77777777" w:rsidR="009D2148" w:rsidRPr="00647C24" w:rsidRDefault="009D2148" w:rsidP="00331E36">
            <w:pPr>
              <w:keepNext/>
              <w:keepLines/>
              <w:spacing w:after="0"/>
              <w:jc w:val="center"/>
              <w:rPr>
                <w:ins w:id="11399" w:author="Lei GAO" w:date="2024-11-08T22:50:00Z" w16du:dateUtc="2024-11-08T14:50:00Z"/>
                <w:rFonts w:ascii="Arial" w:hAnsi="Arial" w:cs="Arial"/>
                <w:sz w:val="18"/>
                <w:szCs w:val="18"/>
              </w:rPr>
            </w:pPr>
            <w:ins w:id="11400" w:author="Lei GAO" w:date="2024-11-08T22:50:00Z" w16du:dateUtc="2024-11-08T14:50:00Z">
              <w:r w:rsidRPr="00647C24">
                <w:rPr>
                  <w:rFonts w:ascii="Arial" w:hAnsi="Arial" w:cs="Arial"/>
                  <w:sz w:val="18"/>
                  <w:szCs w:val="18"/>
                </w:rPr>
                <w:t>Averaged over any 2 millisecond active transmission interval</w:t>
              </w:r>
            </w:ins>
          </w:p>
        </w:tc>
      </w:tr>
      <w:tr w:rsidR="009D2148" w:rsidRPr="00647C24" w14:paraId="78839CA8" w14:textId="77777777" w:rsidTr="00331E36">
        <w:trPr>
          <w:jc w:val="center"/>
          <w:ins w:id="11401" w:author="Lei GAO" w:date="2024-11-08T22:50:00Z"/>
        </w:trPr>
        <w:tc>
          <w:tcPr>
            <w:tcW w:w="1799" w:type="dxa"/>
          </w:tcPr>
          <w:p w14:paraId="297340B8" w14:textId="77777777" w:rsidR="009D2148" w:rsidRPr="00647C24" w:rsidRDefault="009D2148" w:rsidP="00331E36">
            <w:pPr>
              <w:keepNext/>
              <w:keepLines/>
              <w:spacing w:after="0"/>
              <w:jc w:val="center"/>
              <w:rPr>
                <w:ins w:id="11402" w:author="Lei GAO" w:date="2024-11-08T22:50:00Z" w16du:dateUtc="2024-11-08T14:50:00Z"/>
                <w:rFonts w:ascii="Arial" w:hAnsi="Arial" w:cs="Arial"/>
                <w:sz w:val="18"/>
              </w:rPr>
            </w:pPr>
            <w:ins w:id="11403" w:author="Lei GAO" w:date="2024-11-08T22:50:00Z" w16du:dateUtc="2024-11-08T14:50: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
          <w:p w14:paraId="458692AF" w14:textId="77777777" w:rsidR="009D2148" w:rsidRPr="00647C24" w:rsidRDefault="009D2148" w:rsidP="00331E36">
            <w:pPr>
              <w:keepNext/>
              <w:keepLines/>
              <w:spacing w:after="0"/>
              <w:jc w:val="center"/>
              <w:rPr>
                <w:ins w:id="11404" w:author="Lei GAO" w:date="2024-11-08T22:50:00Z" w16du:dateUtc="2024-11-08T14:50:00Z"/>
                <w:rFonts w:ascii="Arial" w:hAnsi="Arial" w:cs="Arial"/>
                <w:sz w:val="18"/>
                <w:lang w:val="en-US"/>
              </w:rPr>
            </w:pPr>
            <w:ins w:id="11405" w:author="Lei GAO" w:date="2024-11-08T22:50:00Z" w16du:dateUtc="2024-11-08T14:50:00Z">
              <w:r w:rsidRPr="00647C24">
                <w:rPr>
                  <w:rFonts w:ascii="Arial" w:hAnsi="Arial" w:cs="Arial"/>
                  <w:sz w:val="18"/>
                </w:rPr>
                <w:t xml:space="preserve">-40 </w:t>
              </w:r>
              <w:r w:rsidRPr="00647C24">
                <w:rPr>
                  <w:rFonts w:ascii="Arial" w:hAnsi="Arial" w:cs="Arial"/>
                  <w:sz w:val="18"/>
                  <w:lang w:val="en-US"/>
                </w:rPr>
                <w:t>+ 60/5 (f-1605)</w:t>
              </w:r>
            </w:ins>
          </w:p>
        </w:tc>
        <w:tc>
          <w:tcPr>
            <w:tcW w:w="1377" w:type="dxa"/>
          </w:tcPr>
          <w:p w14:paraId="56B6141F" w14:textId="77777777" w:rsidR="009D2148" w:rsidRPr="00647C24" w:rsidRDefault="009D2148" w:rsidP="00331E36">
            <w:pPr>
              <w:keepNext/>
              <w:keepLines/>
              <w:spacing w:after="0"/>
              <w:jc w:val="center"/>
              <w:rPr>
                <w:ins w:id="11406" w:author="Lei GAO" w:date="2024-11-08T22:50:00Z" w16du:dateUtc="2024-11-08T14:50:00Z"/>
                <w:rFonts w:ascii="Arial" w:hAnsi="Arial" w:cs="Arial"/>
                <w:sz w:val="18"/>
              </w:rPr>
            </w:pPr>
            <w:ins w:id="11407" w:author="Lei GAO" w:date="2024-11-08T22:50:00Z" w16du:dateUtc="2024-11-08T14:50:00Z">
              <w:r w:rsidRPr="00647C24">
                <w:rPr>
                  <w:rFonts w:ascii="Arial" w:hAnsi="Arial" w:cs="Arial"/>
                  <w:sz w:val="18"/>
                </w:rPr>
                <w:t>1MHz</w:t>
              </w:r>
            </w:ins>
          </w:p>
        </w:tc>
        <w:tc>
          <w:tcPr>
            <w:tcW w:w="2155" w:type="dxa"/>
            <w:vMerge/>
            <w:tcBorders>
              <w:bottom w:val="single" w:sz="4" w:space="0" w:color="auto"/>
            </w:tcBorders>
            <w:shd w:val="clear" w:color="auto" w:fill="auto"/>
          </w:tcPr>
          <w:p w14:paraId="222ECD38" w14:textId="77777777" w:rsidR="009D2148" w:rsidRPr="00647C24" w:rsidRDefault="009D2148" w:rsidP="00331E36">
            <w:pPr>
              <w:keepNext/>
              <w:keepLines/>
              <w:spacing w:after="0"/>
              <w:jc w:val="center"/>
              <w:rPr>
                <w:ins w:id="11408" w:author="Lei GAO" w:date="2024-11-08T22:50:00Z" w16du:dateUtc="2024-11-08T14:50:00Z"/>
                <w:sz w:val="18"/>
              </w:rPr>
            </w:pPr>
          </w:p>
        </w:tc>
      </w:tr>
      <w:tr w:rsidR="009D2148" w:rsidRPr="00647C24" w14:paraId="4D2FA67B" w14:textId="77777777" w:rsidTr="00331E36">
        <w:trPr>
          <w:jc w:val="center"/>
          <w:ins w:id="11409" w:author="Lei GAO" w:date="2024-11-08T22:50:00Z"/>
        </w:trPr>
        <w:tc>
          <w:tcPr>
            <w:tcW w:w="7512" w:type="dxa"/>
            <w:gridSpan w:val="4"/>
          </w:tcPr>
          <w:p w14:paraId="6C1DC586" w14:textId="77777777" w:rsidR="009D2148" w:rsidRPr="00647C24" w:rsidRDefault="009D2148" w:rsidP="00331E36">
            <w:pPr>
              <w:keepNext/>
              <w:keepLines/>
              <w:spacing w:after="0"/>
              <w:ind w:left="851" w:hanging="851"/>
              <w:rPr>
                <w:ins w:id="11410" w:author="Lei GAO" w:date="2024-11-08T22:50:00Z" w16du:dateUtc="2024-11-08T14:50:00Z"/>
                <w:sz w:val="18"/>
              </w:rPr>
            </w:pPr>
            <w:ins w:id="11411" w:author="Lei GAO" w:date="2024-11-08T22:50:00Z" w16du:dateUtc="2024-11-08T14:50: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38129FD1" w14:textId="77777777" w:rsidR="009D2148" w:rsidRPr="00647C24" w:rsidRDefault="009D2148" w:rsidP="009D2148">
      <w:pPr>
        <w:rPr>
          <w:ins w:id="11412" w:author="Lei GAO" w:date="2024-11-08T22:50:00Z" w16du:dateUtc="2024-11-08T14:50:00Z"/>
        </w:rPr>
      </w:pPr>
    </w:p>
    <w:p w14:paraId="3D89D451" w14:textId="332591C8" w:rsidR="009D2148" w:rsidRPr="00715883" w:rsidRDefault="009D2148" w:rsidP="009D2148">
      <w:pPr>
        <w:pStyle w:val="Heading5"/>
        <w:rPr>
          <w:ins w:id="11413" w:author="Lei GAO" w:date="2024-11-08T22:50:00Z" w16du:dateUtc="2024-11-08T14:50:00Z"/>
        </w:rPr>
      </w:pPr>
      <w:bookmarkStart w:id="11414" w:name="_Toc161753887"/>
      <w:bookmarkStart w:id="11415" w:name="_Toc161754508"/>
      <w:bookmarkStart w:id="11416" w:name="_Toc163202081"/>
      <w:bookmarkStart w:id="11417" w:name="_Toc169888343"/>
      <w:bookmarkStart w:id="11418" w:name="_Toc171551532"/>
      <w:bookmarkStart w:id="11419" w:name="_Toc176775254"/>
      <w:ins w:id="11420" w:author="Lei GAO" w:date="2024-11-08T22:50:00Z" w16du:dateUtc="2024-11-08T14:50:00Z">
        <w:r w:rsidRPr="00715883">
          <w:t>6.5.3.3.</w:t>
        </w:r>
      </w:ins>
      <w:ins w:id="11421" w:author="Lei GAO" w:date="2024-11-08T22:51:00Z" w16du:dateUtc="2024-11-08T14:51:00Z">
        <w:r>
          <w:rPr>
            <w:rFonts w:hint="eastAsia"/>
            <w:lang w:eastAsia="zh-CN"/>
          </w:rPr>
          <w:t>3.3</w:t>
        </w:r>
      </w:ins>
      <w:ins w:id="11422" w:author="Lei GAO" w:date="2024-11-08T22:50:00Z" w16du:dateUtc="2024-11-08T14:50:00Z">
        <w:r w:rsidRPr="00715883">
          <w:tab/>
        </w:r>
      </w:ins>
      <w:ins w:id="11423" w:author="Lei GAO" w:date="2024-11-08T22:51:00Z" w16du:dateUtc="2024-11-08T14:51:00Z">
        <w:r w:rsidRPr="00C41850">
          <w:t>Minimum conformance requirements</w:t>
        </w:r>
      </w:ins>
      <w:ins w:id="11424" w:author="Lei GAO" w:date="2024-11-08T22:50:00Z" w16du:dateUtc="2024-11-08T14:50:00Z">
        <w:r w:rsidRPr="00715883">
          <w:t xml:space="preserve"> </w:t>
        </w:r>
      </w:ins>
      <w:ins w:id="11425" w:author="Lei GAO" w:date="2024-11-08T22:51:00Z" w16du:dateUtc="2024-11-08T14:51:00Z">
        <w:r w:rsidRPr="00C41850">
          <w:t xml:space="preserve">(network signalling value </w:t>
        </w:r>
        <w:r w:rsidRPr="00715883">
          <w:t>"NS_04N"</w:t>
        </w:r>
        <w:r>
          <w:t xml:space="preserve"> and </w:t>
        </w:r>
        <w:r w:rsidRPr="00715883">
          <w:t>"</w:t>
        </w:r>
        <w:r>
          <w:t>NS_05N</w:t>
        </w:r>
        <w:r w:rsidRPr="00715883">
          <w:t>"</w:t>
        </w:r>
        <w:r w:rsidRPr="00C41850">
          <w:t>)</w:t>
        </w:r>
      </w:ins>
      <w:bookmarkEnd w:id="11359"/>
      <w:bookmarkEnd w:id="11414"/>
      <w:bookmarkEnd w:id="11415"/>
      <w:bookmarkEnd w:id="11416"/>
      <w:bookmarkEnd w:id="11417"/>
      <w:bookmarkEnd w:id="11418"/>
      <w:bookmarkEnd w:id="11419"/>
    </w:p>
    <w:p w14:paraId="6BA2F486" w14:textId="47434835" w:rsidR="009D2148" w:rsidRPr="00715883" w:rsidRDefault="009D2148" w:rsidP="009D2148">
      <w:pPr>
        <w:rPr>
          <w:ins w:id="11426" w:author="Lei GAO" w:date="2024-11-08T22:50:00Z" w16du:dateUtc="2024-11-08T14:50:00Z"/>
        </w:rPr>
      </w:pPr>
      <w:ins w:id="11427" w:author="Lei GAO" w:date="2024-11-08T22:50:00Z" w16du:dateUtc="2024-11-08T14:50:00Z">
        <w:r w:rsidRPr="00715883">
          <w:t xml:space="preserve">When "NS_04N" </w:t>
        </w:r>
        <w:r>
          <w:t xml:space="preserve">or "NS_05N" </w:t>
        </w:r>
        <w:r w:rsidRPr="00715883">
          <w:t>is indicated in the cell, the power of any UE emission shall not exceed the levels specified in Table 6.5.3.3.</w:t>
        </w:r>
      </w:ins>
      <w:ins w:id="11428" w:author="Lei GAO" w:date="2024-11-08T22:53:00Z" w16du:dateUtc="2024-11-08T14:53:00Z">
        <w:r w:rsidR="00955F41">
          <w:rPr>
            <w:rFonts w:hint="eastAsia"/>
            <w:lang w:eastAsia="zh-CN"/>
          </w:rPr>
          <w:t>3.3</w:t>
        </w:r>
      </w:ins>
      <w:ins w:id="11429"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430" w:author="Lei GAO" w:date="2024-11-08T22:53:00Z" w16du:dateUtc="2024-11-08T14:53:00Z">
        <w:r w:rsidR="00955F41">
          <w:rPr>
            <w:rFonts w:hint="eastAsia"/>
            <w:lang w:eastAsia="zh-CN"/>
          </w:rPr>
          <w:t>.3</w:t>
        </w:r>
      </w:ins>
      <w:ins w:id="11431" w:author="Lei GAO" w:date="2024-11-08T22:50:00Z" w16du:dateUtc="2024-11-08T14:50:00Z">
        <w:r w:rsidRPr="00715883">
          <w:t>-1 from the edge of the channel bandwidth.</w:t>
        </w:r>
      </w:ins>
    </w:p>
    <w:p w14:paraId="658BB55C" w14:textId="3EB56239" w:rsidR="009D2148" w:rsidRPr="00715883" w:rsidRDefault="009D2148" w:rsidP="009D2148">
      <w:pPr>
        <w:pStyle w:val="TH"/>
        <w:rPr>
          <w:ins w:id="11432" w:author="Lei GAO" w:date="2024-11-08T22:50:00Z" w16du:dateUtc="2024-11-08T14:50:00Z"/>
        </w:rPr>
      </w:pPr>
      <w:ins w:id="11433" w:author="Lei GAO" w:date="2024-11-08T22:50:00Z" w16du:dateUtc="2024-11-08T14:50:00Z">
        <w:r w:rsidRPr="00715883">
          <w:lastRenderedPageBreak/>
          <w:t>Table 6.5.3.3.</w:t>
        </w:r>
      </w:ins>
      <w:ins w:id="11434" w:author="Lei GAO" w:date="2024-11-08T22:53:00Z" w16du:dateUtc="2024-11-08T14:53:00Z">
        <w:r w:rsidR="00955F41">
          <w:rPr>
            <w:rFonts w:hint="eastAsia"/>
            <w:lang w:eastAsia="zh-CN"/>
          </w:rPr>
          <w:t>3.3</w:t>
        </w:r>
      </w:ins>
      <w:ins w:id="11435"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715883" w14:paraId="294A6F0F" w14:textId="77777777" w:rsidTr="00331E36">
        <w:trPr>
          <w:cantSplit/>
          <w:trHeight w:val="375"/>
          <w:jc w:val="center"/>
          <w:ins w:id="11436" w:author="Lei GAO" w:date="2024-11-08T22:50:00Z"/>
        </w:trPr>
        <w:tc>
          <w:tcPr>
            <w:tcW w:w="1799" w:type="dxa"/>
            <w:vMerge w:val="restart"/>
          </w:tcPr>
          <w:p w14:paraId="3BB96DDA" w14:textId="77777777" w:rsidR="009D2148" w:rsidRPr="00DB20DC" w:rsidRDefault="009D2148" w:rsidP="00331E36">
            <w:pPr>
              <w:keepNext/>
              <w:keepLines/>
              <w:spacing w:after="0"/>
              <w:jc w:val="center"/>
              <w:rPr>
                <w:ins w:id="11437" w:author="Lei GAO" w:date="2024-11-08T22:50:00Z" w16du:dateUtc="2024-11-08T14:50:00Z"/>
                <w:rFonts w:ascii="Arial" w:hAnsi="Arial" w:cs="Arial"/>
                <w:b/>
                <w:bCs/>
                <w:sz w:val="18"/>
              </w:rPr>
            </w:pPr>
            <w:ins w:id="11438" w:author="Lei GAO" w:date="2024-11-08T22:50:00Z" w16du:dateUtc="2024-11-08T14:50:00Z">
              <w:r w:rsidRPr="00DB20DC">
                <w:rPr>
                  <w:rFonts w:ascii="Arial" w:hAnsi="Arial" w:cs="Arial"/>
                  <w:b/>
                  <w:bCs/>
                  <w:sz w:val="18"/>
                </w:rPr>
                <w:t xml:space="preserve">Frequency </w:t>
              </w:r>
              <w:r>
                <w:rPr>
                  <w:rFonts w:ascii="Arial" w:hAnsi="Arial" w:cs="Arial"/>
                  <w:b/>
                  <w:bCs/>
                  <w:sz w:val="18"/>
                </w:rPr>
                <w:t>range</w:t>
              </w:r>
            </w:ins>
          </w:p>
          <w:p w14:paraId="53B81F75" w14:textId="77777777" w:rsidR="009D2148" w:rsidRPr="00715883" w:rsidRDefault="009D2148" w:rsidP="00331E36">
            <w:pPr>
              <w:pStyle w:val="TAH"/>
              <w:rPr>
                <w:ins w:id="11439" w:author="Lei GAO" w:date="2024-11-08T22:50:00Z" w16du:dateUtc="2024-11-08T14:50:00Z"/>
                <w:rFonts w:cs="Arial"/>
                <w:bCs/>
              </w:rPr>
            </w:pPr>
            <w:ins w:id="11440" w:author="Lei GAO" w:date="2024-11-08T22:50:00Z" w16du:dateUtc="2024-11-08T14:50:00Z">
              <w:r w:rsidRPr="00DB20DC">
                <w:rPr>
                  <w:rFonts w:cs="Arial"/>
                  <w:bCs/>
                </w:rPr>
                <w:t>(MHz)</w:t>
              </w:r>
            </w:ins>
          </w:p>
        </w:tc>
        <w:tc>
          <w:tcPr>
            <w:tcW w:w="2181" w:type="dxa"/>
          </w:tcPr>
          <w:p w14:paraId="599BAE7C" w14:textId="77777777" w:rsidR="009D2148" w:rsidRPr="00715883" w:rsidRDefault="009D2148" w:rsidP="00331E36">
            <w:pPr>
              <w:pStyle w:val="TAH"/>
              <w:rPr>
                <w:ins w:id="11441" w:author="Lei GAO" w:date="2024-11-08T22:50:00Z" w16du:dateUtc="2024-11-08T14:50:00Z"/>
                <w:rFonts w:cs="Arial"/>
                <w:bCs/>
              </w:rPr>
            </w:pPr>
            <w:ins w:id="11442" w:author="Lei GAO" w:date="2024-11-08T22:50:00Z" w16du:dateUtc="2024-11-08T14:5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481A2DD" w14:textId="77777777" w:rsidR="009D2148" w:rsidRPr="00715883" w:rsidRDefault="009D2148" w:rsidP="00331E36">
            <w:pPr>
              <w:pStyle w:val="TAH"/>
              <w:rPr>
                <w:ins w:id="11443" w:author="Lei GAO" w:date="2024-11-08T22:50:00Z" w16du:dateUtc="2024-11-08T14:50:00Z"/>
                <w:rFonts w:cs="Arial"/>
                <w:bCs/>
              </w:rPr>
            </w:pPr>
            <w:ins w:id="11444" w:author="Lei GAO" w:date="2024-11-08T22:50:00Z" w16du:dateUtc="2024-11-08T14:50:00Z">
              <w:r w:rsidRPr="00715883">
                <w:rPr>
                  <w:rFonts w:cs="Arial"/>
                  <w:bCs/>
                </w:rPr>
                <w:t xml:space="preserve">Measurement bandwidth </w:t>
              </w:r>
            </w:ins>
          </w:p>
        </w:tc>
        <w:tc>
          <w:tcPr>
            <w:tcW w:w="2155" w:type="dxa"/>
            <w:vMerge w:val="restart"/>
          </w:tcPr>
          <w:p w14:paraId="3C51CDA1" w14:textId="77777777" w:rsidR="009D2148" w:rsidRPr="00715883" w:rsidRDefault="009D2148" w:rsidP="00331E36">
            <w:pPr>
              <w:pStyle w:val="TAH"/>
              <w:rPr>
                <w:ins w:id="11445" w:author="Lei GAO" w:date="2024-11-08T22:50:00Z" w16du:dateUtc="2024-11-08T14:50:00Z"/>
                <w:rFonts w:cs="Arial"/>
                <w:bCs/>
              </w:rPr>
            </w:pPr>
            <w:ins w:id="11446" w:author="Lei GAO" w:date="2024-11-08T22:50:00Z" w16du:dateUtc="2024-11-08T14:50:00Z">
              <w:r w:rsidRPr="00715883">
                <w:rPr>
                  <w:rFonts w:cs="Arial"/>
                  <w:bCs/>
                </w:rPr>
                <w:t>NOTE</w:t>
              </w:r>
            </w:ins>
          </w:p>
        </w:tc>
      </w:tr>
      <w:tr w:rsidR="009D2148" w:rsidRPr="00715883" w14:paraId="5C4D841A" w14:textId="77777777" w:rsidTr="00331E36">
        <w:trPr>
          <w:cantSplit/>
          <w:trHeight w:val="181"/>
          <w:jc w:val="center"/>
          <w:ins w:id="11447" w:author="Lei GAO" w:date="2024-11-08T22:50:00Z"/>
        </w:trPr>
        <w:tc>
          <w:tcPr>
            <w:tcW w:w="1799" w:type="dxa"/>
            <w:vMerge/>
          </w:tcPr>
          <w:p w14:paraId="27935690" w14:textId="77777777" w:rsidR="009D2148" w:rsidRPr="00715883" w:rsidRDefault="009D2148" w:rsidP="00331E36">
            <w:pPr>
              <w:pStyle w:val="TAH"/>
              <w:rPr>
                <w:ins w:id="11448" w:author="Lei GAO" w:date="2024-11-08T22:50:00Z" w16du:dateUtc="2024-11-08T14:50:00Z"/>
                <w:rFonts w:cs="Arial"/>
                <w:b w:val="0"/>
              </w:rPr>
            </w:pPr>
          </w:p>
        </w:tc>
        <w:tc>
          <w:tcPr>
            <w:tcW w:w="2181" w:type="dxa"/>
          </w:tcPr>
          <w:p w14:paraId="5A6C8A0F" w14:textId="77777777" w:rsidR="009D2148" w:rsidRPr="00715883" w:rsidRDefault="009D2148" w:rsidP="00331E36">
            <w:pPr>
              <w:pStyle w:val="TAH"/>
              <w:rPr>
                <w:ins w:id="11449" w:author="Lei GAO" w:date="2024-11-08T22:50:00Z" w16du:dateUtc="2024-11-08T14:50:00Z"/>
                <w:rFonts w:cs="Arial"/>
                <w:b w:val="0"/>
                <w:lang w:val="en-US"/>
              </w:rPr>
            </w:pPr>
            <w:ins w:id="11450" w:author="Lei GAO" w:date="2024-11-08T22:50:00Z" w16du:dateUtc="2024-11-08T14:5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10F940B0" w14:textId="77777777" w:rsidR="009D2148" w:rsidRPr="00715883" w:rsidRDefault="009D2148" w:rsidP="00331E36">
            <w:pPr>
              <w:pStyle w:val="TableText"/>
              <w:ind w:left="800"/>
              <w:rPr>
                <w:ins w:id="11451" w:author="Lei GAO" w:date="2024-11-08T22:50:00Z" w16du:dateUtc="2024-11-08T14:50:00Z"/>
                <w:rFonts w:ascii="Arial" w:eastAsia="Times New Roman" w:hAnsi="Arial" w:cs="Arial"/>
                <w:sz w:val="18"/>
                <w:szCs w:val="18"/>
              </w:rPr>
            </w:pPr>
          </w:p>
        </w:tc>
        <w:tc>
          <w:tcPr>
            <w:tcW w:w="2155" w:type="dxa"/>
            <w:vMerge/>
            <w:tcBorders>
              <w:bottom w:val="single" w:sz="4" w:space="0" w:color="auto"/>
            </w:tcBorders>
          </w:tcPr>
          <w:p w14:paraId="45334E3E" w14:textId="77777777" w:rsidR="009D2148" w:rsidRPr="00715883" w:rsidRDefault="009D2148" w:rsidP="00331E36">
            <w:pPr>
              <w:pStyle w:val="TableText"/>
              <w:ind w:left="800"/>
              <w:rPr>
                <w:ins w:id="11452" w:author="Lei GAO" w:date="2024-11-08T22:50:00Z" w16du:dateUtc="2024-11-08T14:50:00Z"/>
                <w:rFonts w:ascii="Arial" w:eastAsia="Times New Roman" w:hAnsi="Arial" w:cs="Arial"/>
                <w:sz w:val="18"/>
                <w:szCs w:val="18"/>
              </w:rPr>
            </w:pPr>
          </w:p>
        </w:tc>
      </w:tr>
      <w:tr w:rsidR="009D2148" w:rsidRPr="00715883" w14:paraId="431682F1" w14:textId="77777777" w:rsidTr="00331E36">
        <w:trPr>
          <w:jc w:val="center"/>
          <w:ins w:id="11453" w:author="Lei GAO" w:date="2024-11-08T22:50:00Z"/>
        </w:trPr>
        <w:tc>
          <w:tcPr>
            <w:tcW w:w="1799" w:type="dxa"/>
          </w:tcPr>
          <w:p w14:paraId="24D1C2A6" w14:textId="77777777" w:rsidR="009D2148" w:rsidRPr="00715883" w:rsidRDefault="009D2148" w:rsidP="00331E36">
            <w:pPr>
              <w:pStyle w:val="TAC"/>
              <w:rPr>
                <w:ins w:id="11454" w:author="Lei GAO" w:date="2024-11-08T22:50:00Z" w16du:dateUtc="2024-11-08T14:50:00Z"/>
                <w:rFonts w:cs="Arial"/>
                <w:szCs w:val="18"/>
                <w:lang w:val="en-US"/>
              </w:rPr>
            </w:pPr>
            <w:ins w:id="11455" w:author="Lei GAO" w:date="2024-11-08T22:50:00Z" w16du:dateUtc="2024-11-08T14:5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E250EAF" w14:textId="77777777" w:rsidR="009D2148" w:rsidRPr="00715883" w:rsidRDefault="009D2148" w:rsidP="00331E36">
            <w:pPr>
              <w:pStyle w:val="TAC"/>
              <w:rPr>
                <w:ins w:id="11456" w:author="Lei GAO" w:date="2024-11-08T22:50:00Z" w16du:dateUtc="2024-11-08T14:50:00Z"/>
                <w:rFonts w:cs="Arial"/>
                <w:szCs w:val="18"/>
                <w:lang w:val="en-US"/>
              </w:rPr>
            </w:pPr>
            <w:ins w:id="11457" w:author="Lei GAO" w:date="2024-11-08T22:50:00Z" w16du:dateUtc="2024-11-08T14:50:00Z">
              <w:r w:rsidRPr="00715883">
                <w:rPr>
                  <w:rFonts w:cs="Arial"/>
                  <w:szCs w:val="18"/>
                </w:rPr>
                <w:t>-40</w:t>
              </w:r>
            </w:ins>
          </w:p>
        </w:tc>
        <w:tc>
          <w:tcPr>
            <w:tcW w:w="1377" w:type="dxa"/>
          </w:tcPr>
          <w:p w14:paraId="0EB101C8" w14:textId="77777777" w:rsidR="009D2148" w:rsidRPr="00715883" w:rsidRDefault="009D2148" w:rsidP="00331E36">
            <w:pPr>
              <w:pStyle w:val="TAC"/>
              <w:rPr>
                <w:ins w:id="11458" w:author="Lei GAO" w:date="2024-11-08T22:50:00Z" w16du:dateUtc="2024-11-08T14:50:00Z"/>
                <w:rFonts w:cs="Arial"/>
                <w:szCs w:val="18"/>
              </w:rPr>
            </w:pPr>
            <w:ins w:id="11459" w:author="Lei GAO" w:date="2024-11-08T22:50:00Z" w16du:dateUtc="2024-11-08T14:50:00Z">
              <w:r w:rsidRPr="00715883">
                <w:rPr>
                  <w:rFonts w:cs="Arial"/>
                  <w:szCs w:val="18"/>
                </w:rPr>
                <w:t>1MHz</w:t>
              </w:r>
            </w:ins>
          </w:p>
        </w:tc>
        <w:tc>
          <w:tcPr>
            <w:tcW w:w="2155" w:type="dxa"/>
            <w:vMerge w:val="restart"/>
            <w:shd w:val="clear" w:color="auto" w:fill="auto"/>
          </w:tcPr>
          <w:p w14:paraId="379DFD98" w14:textId="77777777" w:rsidR="009D2148" w:rsidRPr="00715883" w:rsidRDefault="009D2148" w:rsidP="00331E36">
            <w:pPr>
              <w:pStyle w:val="TAC"/>
              <w:rPr>
                <w:ins w:id="11460" w:author="Lei GAO" w:date="2024-11-08T22:50:00Z" w16du:dateUtc="2024-11-08T14:50:00Z"/>
                <w:rFonts w:cs="Arial"/>
                <w:szCs w:val="18"/>
              </w:rPr>
            </w:pPr>
            <w:ins w:id="11461" w:author="Lei GAO" w:date="2024-11-08T22:50:00Z" w16du:dateUtc="2024-11-08T14:50:00Z">
              <w:r w:rsidRPr="00715883">
                <w:rPr>
                  <w:rFonts w:cs="Arial"/>
                  <w:szCs w:val="18"/>
                </w:rPr>
                <w:t>Averaged over any 2 millisecond active transmission interval</w:t>
              </w:r>
            </w:ins>
          </w:p>
        </w:tc>
      </w:tr>
      <w:tr w:rsidR="009D2148" w:rsidRPr="00715883" w14:paraId="4DDBF4C7" w14:textId="77777777" w:rsidTr="00331E36">
        <w:trPr>
          <w:jc w:val="center"/>
          <w:ins w:id="11462" w:author="Lei GAO" w:date="2024-11-08T22:50:00Z"/>
        </w:trPr>
        <w:tc>
          <w:tcPr>
            <w:tcW w:w="1799" w:type="dxa"/>
          </w:tcPr>
          <w:p w14:paraId="51AA1F68" w14:textId="77777777" w:rsidR="009D2148" w:rsidRPr="00715883" w:rsidRDefault="009D2148" w:rsidP="00331E36">
            <w:pPr>
              <w:pStyle w:val="TAC"/>
              <w:rPr>
                <w:ins w:id="11463" w:author="Lei GAO" w:date="2024-11-08T22:50:00Z" w16du:dateUtc="2024-11-08T14:50:00Z"/>
                <w:rFonts w:cs="Arial"/>
              </w:rPr>
            </w:pPr>
            <w:ins w:id="11464" w:author="Lei GAO" w:date="2024-11-08T22:50:00Z" w16du:dateUtc="2024-11-08T14:50:00Z">
              <w:r w:rsidRPr="00DB20DC">
                <w:rPr>
                  <w:rFonts w:cs="Arial"/>
                </w:rPr>
                <w:t>160</w:t>
              </w:r>
              <w:r w:rsidRPr="00DB20DC">
                <w:rPr>
                  <w:rFonts w:cs="Arial"/>
                  <w:lang w:val="en-US"/>
                </w:rPr>
                <w:t xml:space="preserve">5 </w:t>
              </w:r>
              <w:r w:rsidRPr="00DB20DC">
                <w:rPr>
                  <w:rFonts w:cs="Arial"/>
                </w:rPr>
                <w:t>≤ f ≤ 1610</w:t>
              </w:r>
            </w:ins>
          </w:p>
        </w:tc>
        <w:tc>
          <w:tcPr>
            <w:tcW w:w="2181" w:type="dxa"/>
          </w:tcPr>
          <w:p w14:paraId="0683BA0B" w14:textId="77777777" w:rsidR="009D2148" w:rsidRPr="00715883" w:rsidRDefault="009D2148" w:rsidP="00331E36">
            <w:pPr>
              <w:pStyle w:val="TAC"/>
              <w:rPr>
                <w:ins w:id="11465" w:author="Lei GAO" w:date="2024-11-08T22:50:00Z" w16du:dateUtc="2024-11-08T14:50:00Z"/>
                <w:rFonts w:cs="Arial"/>
                <w:lang w:val="en-US"/>
              </w:rPr>
            </w:pPr>
            <w:ins w:id="11466" w:author="Lei GAO" w:date="2024-11-08T22:50:00Z" w16du:dateUtc="2024-11-08T14:50:00Z">
              <w:r w:rsidRPr="00715883">
                <w:rPr>
                  <w:rFonts w:cs="Arial"/>
                </w:rPr>
                <w:t xml:space="preserve">-40 </w:t>
              </w:r>
              <w:r w:rsidRPr="00715883">
                <w:rPr>
                  <w:rFonts w:cs="Arial"/>
                  <w:lang w:val="en-US"/>
                </w:rPr>
                <w:t>+ 60/5 (f-1605)</w:t>
              </w:r>
            </w:ins>
          </w:p>
        </w:tc>
        <w:tc>
          <w:tcPr>
            <w:tcW w:w="1377" w:type="dxa"/>
          </w:tcPr>
          <w:p w14:paraId="0684E2A2" w14:textId="77777777" w:rsidR="009D2148" w:rsidRPr="00715883" w:rsidRDefault="009D2148" w:rsidP="00331E36">
            <w:pPr>
              <w:pStyle w:val="TAC"/>
              <w:rPr>
                <w:ins w:id="11467" w:author="Lei GAO" w:date="2024-11-08T22:50:00Z" w16du:dateUtc="2024-11-08T14:50:00Z"/>
                <w:rFonts w:cs="Arial"/>
              </w:rPr>
            </w:pPr>
            <w:ins w:id="11468" w:author="Lei GAO" w:date="2024-11-08T22:50:00Z" w16du:dateUtc="2024-11-08T14:50:00Z">
              <w:r w:rsidRPr="00715883">
                <w:rPr>
                  <w:rFonts w:cs="Arial"/>
                </w:rPr>
                <w:t>1MHz</w:t>
              </w:r>
            </w:ins>
          </w:p>
        </w:tc>
        <w:tc>
          <w:tcPr>
            <w:tcW w:w="2155" w:type="dxa"/>
            <w:vMerge/>
            <w:tcBorders>
              <w:bottom w:val="single" w:sz="4" w:space="0" w:color="auto"/>
            </w:tcBorders>
            <w:shd w:val="clear" w:color="auto" w:fill="auto"/>
          </w:tcPr>
          <w:p w14:paraId="32F721E4" w14:textId="77777777" w:rsidR="009D2148" w:rsidRPr="00715883" w:rsidRDefault="009D2148" w:rsidP="00331E36">
            <w:pPr>
              <w:pStyle w:val="TAC"/>
              <w:rPr>
                <w:ins w:id="11469" w:author="Lei GAO" w:date="2024-11-08T22:50:00Z" w16du:dateUtc="2024-11-08T14:50:00Z"/>
                <w:rFonts w:ascii="Times New Roman" w:hAnsi="Times New Roman"/>
              </w:rPr>
            </w:pPr>
          </w:p>
        </w:tc>
      </w:tr>
      <w:tr w:rsidR="009D2148" w:rsidRPr="00715883" w14:paraId="6BC82067" w14:textId="77777777" w:rsidTr="00331E36">
        <w:trPr>
          <w:jc w:val="center"/>
          <w:ins w:id="11470" w:author="Lei GAO" w:date="2024-11-08T22:50:00Z"/>
        </w:trPr>
        <w:tc>
          <w:tcPr>
            <w:tcW w:w="1799" w:type="dxa"/>
          </w:tcPr>
          <w:p w14:paraId="0A4A650A" w14:textId="77777777" w:rsidR="009D2148" w:rsidRPr="00715883" w:rsidRDefault="009D2148" w:rsidP="00331E36">
            <w:pPr>
              <w:pStyle w:val="TAC"/>
              <w:rPr>
                <w:ins w:id="11471" w:author="Lei GAO" w:date="2024-11-08T22:50:00Z" w16du:dateUtc="2024-11-08T14:50:00Z"/>
                <w:rFonts w:cs="Arial"/>
              </w:rPr>
            </w:pPr>
          </w:p>
        </w:tc>
        <w:tc>
          <w:tcPr>
            <w:tcW w:w="2181" w:type="dxa"/>
          </w:tcPr>
          <w:p w14:paraId="6312F5F1" w14:textId="77777777" w:rsidR="009D2148" w:rsidRPr="00715883" w:rsidRDefault="009D2148" w:rsidP="00331E36">
            <w:pPr>
              <w:pStyle w:val="TAC"/>
              <w:rPr>
                <w:ins w:id="11472" w:author="Lei GAO" w:date="2024-11-08T22:50:00Z" w16du:dateUtc="2024-11-08T14:50:00Z"/>
                <w:rFonts w:cs="Arial"/>
              </w:rPr>
            </w:pPr>
          </w:p>
        </w:tc>
        <w:tc>
          <w:tcPr>
            <w:tcW w:w="1377" w:type="dxa"/>
          </w:tcPr>
          <w:p w14:paraId="6971F910" w14:textId="77777777" w:rsidR="009D2148" w:rsidRPr="00715883" w:rsidRDefault="009D2148" w:rsidP="00331E36">
            <w:pPr>
              <w:pStyle w:val="TAC"/>
              <w:rPr>
                <w:ins w:id="11473" w:author="Lei GAO" w:date="2024-11-08T22:50:00Z" w16du:dateUtc="2024-11-08T14:50:00Z"/>
                <w:rFonts w:cs="Arial"/>
              </w:rPr>
            </w:pPr>
          </w:p>
        </w:tc>
        <w:tc>
          <w:tcPr>
            <w:tcW w:w="2155" w:type="dxa"/>
            <w:tcBorders>
              <w:top w:val="single" w:sz="4" w:space="0" w:color="auto"/>
              <w:bottom w:val="nil"/>
            </w:tcBorders>
            <w:shd w:val="clear" w:color="auto" w:fill="auto"/>
          </w:tcPr>
          <w:p w14:paraId="546CC4D6" w14:textId="77777777" w:rsidR="009D2148" w:rsidRPr="00715883" w:rsidRDefault="009D2148" w:rsidP="00331E36">
            <w:pPr>
              <w:pStyle w:val="TAC"/>
              <w:rPr>
                <w:ins w:id="11474" w:author="Lei GAO" w:date="2024-11-08T22:50:00Z" w16du:dateUtc="2024-11-08T14:50:00Z"/>
                <w:rFonts w:ascii="Times New Roman" w:hAnsi="Times New Roman"/>
              </w:rPr>
            </w:pPr>
          </w:p>
        </w:tc>
      </w:tr>
      <w:tr w:rsidR="009D2148" w:rsidRPr="00715883" w14:paraId="771317F4" w14:textId="77777777" w:rsidTr="00331E36">
        <w:trPr>
          <w:jc w:val="center"/>
          <w:ins w:id="11475" w:author="Lei GAO" w:date="2024-11-08T22:50:00Z"/>
        </w:trPr>
        <w:tc>
          <w:tcPr>
            <w:tcW w:w="1799" w:type="dxa"/>
          </w:tcPr>
          <w:p w14:paraId="77900760" w14:textId="77777777" w:rsidR="009D2148" w:rsidRPr="00715883" w:rsidRDefault="009D2148" w:rsidP="00331E36">
            <w:pPr>
              <w:pStyle w:val="TAC"/>
              <w:rPr>
                <w:ins w:id="11476" w:author="Lei GAO" w:date="2024-11-08T22:50:00Z" w16du:dateUtc="2024-11-08T14:50:00Z"/>
                <w:rFonts w:cs="Arial"/>
              </w:rPr>
            </w:pPr>
            <w:ins w:id="11477" w:author="Lei GAO" w:date="2024-11-08T22:50:00Z" w16du:dateUtc="2024-11-08T14:50:00Z">
              <w:r w:rsidRPr="00DB20DC">
                <w:rPr>
                  <w:rFonts w:cs="Arial"/>
                </w:rPr>
                <w:t xml:space="preserve">1628.5 ≤ f </w:t>
              </w:r>
              <w:r w:rsidRPr="00A1115A">
                <w:t>&lt;</w:t>
              </w:r>
              <w:r w:rsidRPr="00DB20DC">
                <w:rPr>
                  <w:rFonts w:cs="Arial"/>
                </w:rPr>
                <w:t xml:space="preserve"> 1631.5</w:t>
              </w:r>
            </w:ins>
          </w:p>
        </w:tc>
        <w:tc>
          <w:tcPr>
            <w:tcW w:w="2181" w:type="dxa"/>
          </w:tcPr>
          <w:p w14:paraId="6B77E6BB" w14:textId="77777777" w:rsidR="009D2148" w:rsidRPr="00715883" w:rsidRDefault="009D2148" w:rsidP="00331E36">
            <w:pPr>
              <w:pStyle w:val="TAC"/>
              <w:rPr>
                <w:ins w:id="11478" w:author="Lei GAO" w:date="2024-11-08T22:50:00Z" w16du:dateUtc="2024-11-08T14:50:00Z"/>
                <w:rFonts w:cs="Arial"/>
              </w:rPr>
            </w:pPr>
            <w:ins w:id="11479" w:author="Lei GAO" w:date="2024-11-08T22:50:00Z" w16du:dateUtc="2024-11-08T14:50:00Z">
              <w:r w:rsidRPr="00715883">
                <w:rPr>
                  <w:rFonts w:cs="Arial"/>
                </w:rPr>
                <w:t>-30</w:t>
              </w:r>
            </w:ins>
          </w:p>
        </w:tc>
        <w:tc>
          <w:tcPr>
            <w:tcW w:w="1377" w:type="dxa"/>
          </w:tcPr>
          <w:p w14:paraId="71DB93AF" w14:textId="77777777" w:rsidR="009D2148" w:rsidRPr="00715883" w:rsidRDefault="009D2148" w:rsidP="00331E36">
            <w:pPr>
              <w:pStyle w:val="TAC"/>
              <w:rPr>
                <w:ins w:id="11480" w:author="Lei GAO" w:date="2024-11-08T22:50:00Z" w16du:dateUtc="2024-11-08T14:50:00Z"/>
                <w:rFonts w:cs="Arial"/>
              </w:rPr>
            </w:pPr>
            <w:ins w:id="11481" w:author="Lei GAO" w:date="2024-11-08T22:50:00Z" w16du:dateUtc="2024-11-08T14:50:00Z">
              <w:r w:rsidRPr="00715883">
                <w:rPr>
                  <w:rFonts w:cs="Arial"/>
                </w:rPr>
                <w:t>30kHz</w:t>
              </w:r>
            </w:ins>
          </w:p>
        </w:tc>
        <w:tc>
          <w:tcPr>
            <w:tcW w:w="2155" w:type="dxa"/>
            <w:tcBorders>
              <w:top w:val="nil"/>
              <w:bottom w:val="nil"/>
            </w:tcBorders>
            <w:shd w:val="clear" w:color="auto" w:fill="auto"/>
          </w:tcPr>
          <w:p w14:paraId="0FBD953E" w14:textId="77777777" w:rsidR="009D2148" w:rsidRPr="00715883" w:rsidRDefault="009D2148" w:rsidP="00331E36">
            <w:pPr>
              <w:pStyle w:val="TAC"/>
              <w:rPr>
                <w:ins w:id="11482" w:author="Lei GAO" w:date="2024-11-08T22:50:00Z" w16du:dateUtc="2024-11-08T14:50:00Z"/>
                <w:rFonts w:ascii="Times New Roman" w:hAnsi="Times New Roman"/>
              </w:rPr>
            </w:pPr>
          </w:p>
        </w:tc>
      </w:tr>
      <w:tr w:rsidR="009D2148" w:rsidRPr="00715883" w14:paraId="214716E0" w14:textId="77777777" w:rsidTr="00331E36">
        <w:trPr>
          <w:jc w:val="center"/>
          <w:ins w:id="11483" w:author="Lei GAO" w:date="2024-11-08T22:50:00Z"/>
        </w:trPr>
        <w:tc>
          <w:tcPr>
            <w:tcW w:w="1799" w:type="dxa"/>
          </w:tcPr>
          <w:p w14:paraId="328AE0D4" w14:textId="77777777" w:rsidR="009D2148" w:rsidRPr="00715883" w:rsidRDefault="009D2148" w:rsidP="00331E36">
            <w:pPr>
              <w:pStyle w:val="TAC"/>
              <w:rPr>
                <w:ins w:id="11484" w:author="Lei GAO" w:date="2024-11-08T22:50:00Z" w16du:dateUtc="2024-11-08T14:50:00Z"/>
                <w:rFonts w:cs="Arial"/>
              </w:rPr>
            </w:pPr>
            <w:ins w:id="11485" w:author="Lei GAO" w:date="2024-11-08T22:50:00Z" w16du:dateUtc="2024-11-08T14:50:00Z">
              <w:r w:rsidRPr="00DB20DC">
                <w:rPr>
                  <w:rFonts w:cs="Arial"/>
                </w:rPr>
                <w:t xml:space="preserve">1631.5 ≤ f </w:t>
              </w:r>
              <w:r w:rsidRPr="00A1115A">
                <w:t>&lt;</w:t>
              </w:r>
              <w:r w:rsidRPr="00DB20DC">
                <w:rPr>
                  <w:rFonts w:cs="Arial"/>
                </w:rPr>
                <w:t xml:space="preserve"> 1636.5</w:t>
              </w:r>
            </w:ins>
          </w:p>
        </w:tc>
        <w:tc>
          <w:tcPr>
            <w:tcW w:w="2181" w:type="dxa"/>
          </w:tcPr>
          <w:p w14:paraId="14E00228" w14:textId="77777777" w:rsidR="009D2148" w:rsidRPr="00715883" w:rsidRDefault="009D2148" w:rsidP="00331E36">
            <w:pPr>
              <w:pStyle w:val="TAC"/>
              <w:rPr>
                <w:ins w:id="11486" w:author="Lei GAO" w:date="2024-11-08T22:50:00Z" w16du:dateUtc="2024-11-08T14:50:00Z"/>
                <w:rFonts w:cs="Arial"/>
              </w:rPr>
            </w:pPr>
            <w:ins w:id="11487" w:author="Lei GAO" w:date="2024-11-08T22:50:00Z" w16du:dateUtc="2024-11-08T14:50:00Z">
              <w:r w:rsidRPr="00715883">
                <w:rPr>
                  <w:rFonts w:cs="Arial"/>
                </w:rPr>
                <w:t>-30</w:t>
              </w:r>
            </w:ins>
          </w:p>
        </w:tc>
        <w:tc>
          <w:tcPr>
            <w:tcW w:w="1377" w:type="dxa"/>
          </w:tcPr>
          <w:p w14:paraId="70BF638A" w14:textId="77777777" w:rsidR="009D2148" w:rsidRPr="00715883" w:rsidRDefault="009D2148" w:rsidP="00331E36">
            <w:pPr>
              <w:pStyle w:val="TAC"/>
              <w:rPr>
                <w:ins w:id="11488" w:author="Lei GAO" w:date="2024-11-08T22:50:00Z" w16du:dateUtc="2024-11-08T14:50:00Z"/>
                <w:rFonts w:cs="Arial"/>
              </w:rPr>
            </w:pPr>
            <w:ins w:id="11489" w:author="Lei GAO" w:date="2024-11-08T22:50:00Z" w16du:dateUtc="2024-11-08T14:50:00Z">
              <w:r w:rsidRPr="00715883">
                <w:rPr>
                  <w:rFonts w:cs="Arial"/>
                </w:rPr>
                <w:t>100kHz</w:t>
              </w:r>
            </w:ins>
          </w:p>
        </w:tc>
        <w:tc>
          <w:tcPr>
            <w:tcW w:w="2155" w:type="dxa"/>
            <w:tcBorders>
              <w:top w:val="nil"/>
              <w:bottom w:val="nil"/>
            </w:tcBorders>
            <w:shd w:val="clear" w:color="auto" w:fill="auto"/>
          </w:tcPr>
          <w:p w14:paraId="795A8902" w14:textId="77777777" w:rsidR="009D2148" w:rsidRPr="00715883" w:rsidRDefault="009D2148" w:rsidP="00331E36">
            <w:pPr>
              <w:pStyle w:val="TAC"/>
              <w:rPr>
                <w:ins w:id="11490" w:author="Lei GAO" w:date="2024-11-08T22:50:00Z" w16du:dateUtc="2024-11-08T14:50:00Z"/>
                <w:rFonts w:ascii="Times New Roman" w:hAnsi="Times New Roman"/>
              </w:rPr>
            </w:pPr>
          </w:p>
        </w:tc>
      </w:tr>
      <w:tr w:rsidR="009D2148" w:rsidRPr="00715883" w14:paraId="2C146D89" w14:textId="77777777" w:rsidTr="00331E36">
        <w:trPr>
          <w:jc w:val="center"/>
          <w:ins w:id="11491" w:author="Lei GAO" w:date="2024-11-08T22:50:00Z"/>
        </w:trPr>
        <w:tc>
          <w:tcPr>
            <w:tcW w:w="1799" w:type="dxa"/>
          </w:tcPr>
          <w:p w14:paraId="3F4560AC" w14:textId="77777777" w:rsidR="009D2148" w:rsidRPr="00715883" w:rsidRDefault="009D2148" w:rsidP="00331E36">
            <w:pPr>
              <w:pStyle w:val="TAC"/>
              <w:rPr>
                <w:ins w:id="11492" w:author="Lei GAO" w:date="2024-11-08T22:50:00Z" w16du:dateUtc="2024-11-08T14:50:00Z"/>
                <w:rFonts w:cs="Arial"/>
              </w:rPr>
            </w:pPr>
            <w:ins w:id="11493" w:author="Lei GAO" w:date="2024-11-08T22:50:00Z" w16du:dateUtc="2024-11-08T14:50:00Z">
              <w:r w:rsidRPr="00DB20DC">
                <w:rPr>
                  <w:rFonts w:cs="Arial"/>
                </w:rPr>
                <w:t xml:space="preserve">1636.5 ≤ f </w:t>
              </w:r>
              <w:r w:rsidRPr="00A1115A">
                <w:t>&lt;</w:t>
              </w:r>
              <w:r w:rsidRPr="00DB20DC">
                <w:rPr>
                  <w:rFonts w:cs="Arial"/>
                </w:rPr>
                <w:t xml:space="preserve"> 1646.5</w:t>
              </w:r>
            </w:ins>
          </w:p>
        </w:tc>
        <w:tc>
          <w:tcPr>
            <w:tcW w:w="2181" w:type="dxa"/>
          </w:tcPr>
          <w:p w14:paraId="639A8365" w14:textId="77777777" w:rsidR="009D2148" w:rsidRPr="00715883" w:rsidRDefault="009D2148" w:rsidP="00331E36">
            <w:pPr>
              <w:pStyle w:val="TAC"/>
              <w:rPr>
                <w:ins w:id="11494" w:author="Lei GAO" w:date="2024-11-08T22:50:00Z" w16du:dateUtc="2024-11-08T14:50:00Z"/>
                <w:rFonts w:cs="Arial"/>
              </w:rPr>
            </w:pPr>
            <w:ins w:id="11495" w:author="Lei GAO" w:date="2024-11-08T22:50:00Z" w16du:dateUtc="2024-11-08T14:50:00Z">
              <w:r w:rsidRPr="00715883">
                <w:rPr>
                  <w:rFonts w:cs="Arial"/>
                </w:rPr>
                <w:t>-30</w:t>
              </w:r>
            </w:ins>
          </w:p>
        </w:tc>
        <w:tc>
          <w:tcPr>
            <w:tcW w:w="1377" w:type="dxa"/>
          </w:tcPr>
          <w:p w14:paraId="39AF9C86" w14:textId="77777777" w:rsidR="009D2148" w:rsidRPr="00715883" w:rsidRDefault="009D2148" w:rsidP="00331E36">
            <w:pPr>
              <w:pStyle w:val="TAC"/>
              <w:rPr>
                <w:ins w:id="11496" w:author="Lei GAO" w:date="2024-11-08T22:50:00Z" w16du:dateUtc="2024-11-08T14:50:00Z"/>
                <w:rFonts w:cs="Arial"/>
              </w:rPr>
            </w:pPr>
            <w:ins w:id="11497" w:author="Lei GAO" w:date="2024-11-08T22:50:00Z" w16du:dateUtc="2024-11-08T14:50:00Z">
              <w:r w:rsidRPr="00715883">
                <w:rPr>
                  <w:rFonts w:cs="Arial"/>
                </w:rPr>
                <w:t>300kHz</w:t>
              </w:r>
            </w:ins>
          </w:p>
        </w:tc>
        <w:tc>
          <w:tcPr>
            <w:tcW w:w="2155" w:type="dxa"/>
            <w:tcBorders>
              <w:top w:val="nil"/>
              <w:bottom w:val="nil"/>
            </w:tcBorders>
            <w:shd w:val="clear" w:color="auto" w:fill="auto"/>
          </w:tcPr>
          <w:p w14:paraId="21148A90" w14:textId="77777777" w:rsidR="009D2148" w:rsidRPr="00715883" w:rsidRDefault="009D2148" w:rsidP="00331E36">
            <w:pPr>
              <w:pStyle w:val="TAC"/>
              <w:rPr>
                <w:ins w:id="11498" w:author="Lei GAO" w:date="2024-11-08T22:50:00Z" w16du:dateUtc="2024-11-08T14:50:00Z"/>
                <w:rFonts w:ascii="Times New Roman" w:hAnsi="Times New Roman"/>
              </w:rPr>
            </w:pPr>
          </w:p>
        </w:tc>
      </w:tr>
      <w:tr w:rsidR="009D2148" w:rsidRPr="00715883" w14:paraId="7F3D0E26" w14:textId="77777777" w:rsidTr="00331E36">
        <w:trPr>
          <w:jc w:val="center"/>
          <w:ins w:id="11499" w:author="Lei GAO" w:date="2024-11-08T22:50:00Z"/>
        </w:trPr>
        <w:tc>
          <w:tcPr>
            <w:tcW w:w="1799" w:type="dxa"/>
          </w:tcPr>
          <w:p w14:paraId="26BAF597" w14:textId="77777777" w:rsidR="009D2148" w:rsidRPr="00715883" w:rsidRDefault="009D2148" w:rsidP="00331E36">
            <w:pPr>
              <w:pStyle w:val="TAC"/>
              <w:rPr>
                <w:ins w:id="11500" w:author="Lei GAO" w:date="2024-11-08T22:50:00Z" w16du:dateUtc="2024-11-08T14:50:00Z"/>
                <w:rFonts w:cs="Arial"/>
              </w:rPr>
            </w:pPr>
            <w:ins w:id="11501" w:author="Lei GAO" w:date="2024-11-08T22:50:00Z" w16du:dateUtc="2024-11-08T14:50:00Z">
              <w:r w:rsidRPr="00DB20DC">
                <w:rPr>
                  <w:rFonts w:cs="Arial"/>
                </w:rPr>
                <w:t xml:space="preserve">1646.5 ≤ f </w:t>
              </w:r>
              <w:r w:rsidRPr="00A1115A">
                <w:t>&lt;</w:t>
              </w:r>
              <w:r w:rsidRPr="00DB20DC">
                <w:rPr>
                  <w:rFonts w:cs="Arial"/>
                </w:rPr>
                <w:t xml:space="preserve"> 1666.5</w:t>
              </w:r>
            </w:ins>
          </w:p>
        </w:tc>
        <w:tc>
          <w:tcPr>
            <w:tcW w:w="2181" w:type="dxa"/>
          </w:tcPr>
          <w:p w14:paraId="6D6C6D02" w14:textId="77777777" w:rsidR="009D2148" w:rsidRPr="00715883" w:rsidRDefault="009D2148" w:rsidP="00331E36">
            <w:pPr>
              <w:pStyle w:val="TAC"/>
              <w:rPr>
                <w:ins w:id="11502" w:author="Lei GAO" w:date="2024-11-08T22:50:00Z" w16du:dateUtc="2024-11-08T14:50:00Z"/>
                <w:rFonts w:cs="Arial"/>
              </w:rPr>
            </w:pPr>
            <w:ins w:id="11503" w:author="Lei GAO" w:date="2024-11-08T22:50:00Z" w16du:dateUtc="2024-11-08T14:50:00Z">
              <w:r w:rsidRPr="00715883">
                <w:rPr>
                  <w:rFonts w:cs="Arial"/>
                </w:rPr>
                <w:t>-30</w:t>
              </w:r>
            </w:ins>
          </w:p>
        </w:tc>
        <w:tc>
          <w:tcPr>
            <w:tcW w:w="1377" w:type="dxa"/>
          </w:tcPr>
          <w:p w14:paraId="739EC6AE" w14:textId="77777777" w:rsidR="009D2148" w:rsidRPr="00715883" w:rsidRDefault="009D2148" w:rsidP="00331E36">
            <w:pPr>
              <w:pStyle w:val="TAC"/>
              <w:rPr>
                <w:ins w:id="11504" w:author="Lei GAO" w:date="2024-11-08T22:50:00Z" w16du:dateUtc="2024-11-08T14:50:00Z"/>
                <w:rFonts w:cs="Arial"/>
              </w:rPr>
            </w:pPr>
            <w:ins w:id="11505" w:author="Lei GAO" w:date="2024-11-08T22:50:00Z" w16du:dateUtc="2024-11-08T14:50:00Z">
              <w:r w:rsidRPr="00715883">
                <w:rPr>
                  <w:rFonts w:cs="Arial"/>
                </w:rPr>
                <w:t>1MHz</w:t>
              </w:r>
            </w:ins>
          </w:p>
        </w:tc>
        <w:tc>
          <w:tcPr>
            <w:tcW w:w="2155" w:type="dxa"/>
            <w:tcBorders>
              <w:top w:val="nil"/>
              <w:bottom w:val="nil"/>
            </w:tcBorders>
            <w:shd w:val="clear" w:color="auto" w:fill="auto"/>
          </w:tcPr>
          <w:p w14:paraId="2D390337" w14:textId="77777777" w:rsidR="009D2148" w:rsidRPr="00715883" w:rsidRDefault="009D2148" w:rsidP="00331E36">
            <w:pPr>
              <w:pStyle w:val="TAC"/>
              <w:rPr>
                <w:ins w:id="11506" w:author="Lei GAO" w:date="2024-11-08T22:50:00Z" w16du:dateUtc="2024-11-08T14:50:00Z"/>
                <w:rFonts w:ascii="Times New Roman" w:hAnsi="Times New Roman"/>
              </w:rPr>
            </w:pPr>
          </w:p>
        </w:tc>
      </w:tr>
      <w:tr w:rsidR="009D2148" w:rsidRPr="00715883" w14:paraId="748D32B0" w14:textId="77777777" w:rsidTr="00331E36">
        <w:trPr>
          <w:jc w:val="center"/>
          <w:ins w:id="11507" w:author="Lei GAO" w:date="2024-11-08T22:50:00Z"/>
        </w:trPr>
        <w:tc>
          <w:tcPr>
            <w:tcW w:w="1799" w:type="dxa"/>
          </w:tcPr>
          <w:p w14:paraId="6454B858" w14:textId="77777777" w:rsidR="009D2148" w:rsidRPr="00715883" w:rsidRDefault="009D2148" w:rsidP="00331E36">
            <w:pPr>
              <w:pStyle w:val="TAC"/>
              <w:rPr>
                <w:ins w:id="11508" w:author="Lei GAO" w:date="2024-11-08T22:50:00Z" w16du:dateUtc="2024-11-08T14:50:00Z"/>
                <w:rFonts w:cs="Arial"/>
              </w:rPr>
            </w:pPr>
            <w:ins w:id="11509" w:author="Lei GAO" w:date="2024-11-08T22:50:00Z" w16du:dateUtc="2024-11-08T14:50:00Z">
              <w:r w:rsidRPr="00DB20DC">
                <w:rPr>
                  <w:rFonts w:cs="Arial"/>
                </w:rPr>
                <w:t>1666.5 ≤ f ≤ 2200</w:t>
              </w:r>
            </w:ins>
          </w:p>
        </w:tc>
        <w:tc>
          <w:tcPr>
            <w:tcW w:w="2181" w:type="dxa"/>
          </w:tcPr>
          <w:p w14:paraId="21310194" w14:textId="77777777" w:rsidR="009D2148" w:rsidRPr="00715883" w:rsidRDefault="009D2148" w:rsidP="00331E36">
            <w:pPr>
              <w:pStyle w:val="TAC"/>
              <w:rPr>
                <w:ins w:id="11510" w:author="Lei GAO" w:date="2024-11-08T22:50:00Z" w16du:dateUtc="2024-11-08T14:50:00Z"/>
                <w:rFonts w:cs="Arial"/>
              </w:rPr>
            </w:pPr>
            <w:ins w:id="11511" w:author="Lei GAO" w:date="2024-11-08T22:50:00Z" w16du:dateUtc="2024-11-08T14:50:00Z">
              <w:r w:rsidRPr="00715883">
                <w:rPr>
                  <w:rFonts w:cs="Arial"/>
                </w:rPr>
                <w:t>-30</w:t>
              </w:r>
            </w:ins>
          </w:p>
        </w:tc>
        <w:tc>
          <w:tcPr>
            <w:tcW w:w="1377" w:type="dxa"/>
          </w:tcPr>
          <w:p w14:paraId="70165D09" w14:textId="77777777" w:rsidR="009D2148" w:rsidRPr="00715883" w:rsidRDefault="009D2148" w:rsidP="00331E36">
            <w:pPr>
              <w:pStyle w:val="TAC"/>
              <w:rPr>
                <w:ins w:id="11512" w:author="Lei GAO" w:date="2024-11-08T22:50:00Z" w16du:dateUtc="2024-11-08T14:50:00Z"/>
                <w:rFonts w:cs="Arial"/>
              </w:rPr>
            </w:pPr>
            <w:ins w:id="11513" w:author="Lei GAO" w:date="2024-11-08T22:50:00Z" w16du:dateUtc="2024-11-08T14:50:00Z">
              <w:r w:rsidRPr="00715883">
                <w:rPr>
                  <w:rFonts w:cs="Arial"/>
                </w:rPr>
                <w:t>3MHz</w:t>
              </w:r>
            </w:ins>
          </w:p>
        </w:tc>
        <w:tc>
          <w:tcPr>
            <w:tcW w:w="2155" w:type="dxa"/>
            <w:tcBorders>
              <w:top w:val="nil"/>
              <w:bottom w:val="nil"/>
            </w:tcBorders>
            <w:shd w:val="clear" w:color="auto" w:fill="auto"/>
          </w:tcPr>
          <w:p w14:paraId="24FC0D0B" w14:textId="77777777" w:rsidR="009D2148" w:rsidRPr="00715883" w:rsidRDefault="009D2148" w:rsidP="00331E36">
            <w:pPr>
              <w:pStyle w:val="TAC"/>
              <w:rPr>
                <w:ins w:id="11514" w:author="Lei GAO" w:date="2024-11-08T22:50:00Z" w16du:dateUtc="2024-11-08T14:50:00Z"/>
                <w:rFonts w:ascii="Times New Roman" w:hAnsi="Times New Roman"/>
              </w:rPr>
            </w:pPr>
          </w:p>
        </w:tc>
      </w:tr>
      <w:tr w:rsidR="009D2148" w:rsidRPr="00715883" w14:paraId="5EC83FDD" w14:textId="77777777" w:rsidTr="00331E36">
        <w:trPr>
          <w:jc w:val="center"/>
          <w:ins w:id="11515" w:author="Lei GAO" w:date="2024-11-08T22:50:00Z"/>
        </w:trPr>
        <w:tc>
          <w:tcPr>
            <w:tcW w:w="7512" w:type="dxa"/>
            <w:gridSpan w:val="4"/>
          </w:tcPr>
          <w:p w14:paraId="67DE8604" w14:textId="77777777" w:rsidR="009D2148" w:rsidRPr="00715883" w:rsidRDefault="009D2148" w:rsidP="00331E36">
            <w:pPr>
              <w:pStyle w:val="TAN"/>
              <w:rPr>
                <w:ins w:id="11516" w:author="Lei GAO" w:date="2024-11-08T22:50:00Z" w16du:dateUtc="2024-11-08T14:50:00Z"/>
                <w:rFonts w:ascii="Times New Roman" w:hAnsi="Times New Roman"/>
              </w:rPr>
            </w:pPr>
            <w:ins w:id="11517" w:author="Lei GAO" w:date="2024-11-08T22:50:00Z" w16du:dateUtc="2024-11-08T14:50:00Z">
              <w:r w:rsidRPr="00715883">
                <w:rPr>
                  <w:rFonts w:cs="Arial"/>
                </w:rPr>
                <w:t>NOTE:</w:t>
              </w:r>
              <w:r w:rsidRPr="00715883">
                <w:tab/>
                <w:t>The EIRP requirement in regulation is converted to conducted requirement using a 0dBi antenna.</w:t>
              </w:r>
            </w:ins>
          </w:p>
        </w:tc>
      </w:tr>
    </w:tbl>
    <w:p w14:paraId="4346D727" w14:textId="77777777" w:rsidR="009D2148" w:rsidRPr="00715883" w:rsidRDefault="009D2148" w:rsidP="009D2148">
      <w:pPr>
        <w:rPr>
          <w:ins w:id="11518" w:author="Lei GAO" w:date="2024-11-08T22:50:00Z" w16du:dateUtc="2024-11-08T14:50:00Z"/>
        </w:rPr>
      </w:pPr>
    </w:p>
    <w:p w14:paraId="17463C18" w14:textId="77777777" w:rsidR="00E9533A" w:rsidRPr="00C41850" w:rsidRDefault="00E9533A" w:rsidP="00E9533A"/>
    <w:p w14:paraId="7C7C1B57" w14:textId="77777777" w:rsidR="00E9533A" w:rsidRPr="00C41850" w:rsidRDefault="00E9533A" w:rsidP="00E9533A">
      <w:pPr>
        <w:pStyle w:val="Heading5"/>
      </w:pPr>
      <w:bookmarkStart w:id="11519" w:name="_CR6_5_3_3_4"/>
      <w:bookmarkStart w:id="11520" w:name="_Toc177662740"/>
      <w:bookmarkEnd w:id="11519"/>
      <w:r w:rsidRPr="00C41850">
        <w:t>6.5.3.3.4</w:t>
      </w:r>
      <w:r w:rsidRPr="00C41850">
        <w:tab/>
        <w:t>Test description</w:t>
      </w:r>
      <w:bookmarkEnd w:id="11520"/>
    </w:p>
    <w:p w14:paraId="4031C268" w14:textId="77777777" w:rsidR="00E9533A" w:rsidRPr="00C41850" w:rsidRDefault="00E9533A" w:rsidP="00E9533A">
      <w:pPr>
        <w:pStyle w:val="H6"/>
      </w:pPr>
      <w:bookmarkStart w:id="11521" w:name="_CR6_5_3_3_4_1"/>
      <w:r w:rsidRPr="00C41850">
        <w:t>6.5.3.3.4.1</w:t>
      </w:r>
      <w:r w:rsidRPr="00C41850">
        <w:tab/>
      </w:r>
      <w:r w:rsidRPr="00C41850">
        <w:rPr>
          <w:snapToGrid w:val="0"/>
        </w:rPr>
        <w:t>Initial conditions</w:t>
      </w:r>
    </w:p>
    <w:bookmarkEnd w:id="11521"/>
    <w:p w14:paraId="4FFBD58A" w14:textId="77777777" w:rsidR="00E9533A" w:rsidRPr="00C41850" w:rsidRDefault="00E9533A" w:rsidP="00E9533A">
      <w:r w:rsidRPr="00C41850">
        <w:t>Initial conditions are a set of test configurations the UE needs to be tested in and the steps for the SS to take with the UE to reach the correct measurement state.</w:t>
      </w:r>
    </w:p>
    <w:p w14:paraId="0B3BED19" w14:textId="77777777" w:rsidR="00E9533A" w:rsidRPr="00C41850" w:rsidRDefault="00E9533A" w:rsidP="00E9533A">
      <w:r w:rsidRPr="00C41850">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5038305" w14:textId="77777777" w:rsidR="00E9533A" w:rsidRPr="00C41850" w:rsidRDefault="00E9533A" w:rsidP="00E9533A">
      <w:pPr>
        <w:pStyle w:val="TH"/>
        <w:rPr>
          <w:lang w:eastAsia="zh-CN"/>
        </w:rPr>
      </w:pPr>
      <w:r w:rsidRPr="00C41850">
        <w:t xml:space="preserve">Table 6.5.3.3.4.1-1: Test Configuration </w:t>
      </w:r>
      <w:bookmarkStart w:id="11522" w:name="_CRTable6_5_3_3_4_11"/>
      <w:r w:rsidRPr="00C41850">
        <w:t>T</w:t>
      </w:r>
      <w:r w:rsidRPr="00C41850">
        <w:rPr>
          <w:lang w:eastAsia="zh-CN"/>
        </w:rPr>
        <w:t xml:space="preserve">able </w:t>
      </w:r>
      <w:bookmarkEnd w:id="11522"/>
      <w:r w:rsidRPr="00C41850">
        <w:rPr>
          <w:lang w:eastAsia="zh-CN"/>
        </w:rPr>
        <w:t>(network signalling value “NS_02N”)</w:t>
      </w:r>
    </w:p>
    <w:p w14:paraId="42C60D5D" w14:textId="77777777" w:rsidR="00E9533A" w:rsidRPr="00C41850" w:rsidRDefault="00E9533A" w:rsidP="00E9533A">
      <w:pPr>
        <w:pStyle w:val="B10"/>
      </w:pPr>
      <w:r w:rsidRPr="00C41850">
        <w:t>Same test configuration as listed in Table 6.2.3.4.1-3 shall be used with the following exceptions:</w:t>
      </w:r>
    </w:p>
    <w:p w14:paraId="42FB8B9E" w14:textId="77777777" w:rsidR="00E9533A" w:rsidRDefault="00E9533A" w:rsidP="00E9533A">
      <w:pPr>
        <w:pStyle w:val="B10"/>
        <w:ind w:left="852" w:hanging="278"/>
        <w:rPr>
          <w:ins w:id="11523" w:author="Lei GAO" w:date="2024-11-08T22:53:00Z" w16du:dateUtc="2024-11-08T14:53:00Z"/>
        </w:rPr>
      </w:pPr>
      <w:r w:rsidRPr="00C41850">
        <w:t xml:space="preserve">- </w:t>
      </w:r>
      <w:r w:rsidRPr="00C41850">
        <w:tab/>
        <w:t>Test SCS shall be: No exception for UE mean power testing (step 3) and only Lowest for additional spurious emission testing (step 4)</w:t>
      </w:r>
    </w:p>
    <w:p w14:paraId="3B0BC706" w14:textId="1F16C91C" w:rsidR="000713E5" w:rsidRPr="00C41850" w:rsidRDefault="000713E5" w:rsidP="000713E5">
      <w:pPr>
        <w:pStyle w:val="TH"/>
        <w:rPr>
          <w:ins w:id="11524" w:author="Lei GAO" w:date="2024-11-08T22:54:00Z" w16du:dateUtc="2024-11-08T14:54:00Z"/>
          <w:lang w:eastAsia="zh-CN"/>
        </w:rPr>
      </w:pPr>
      <w:ins w:id="11525" w:author="Lei GAO" w:date="2024-11-08T22:54:00Z" w16du:dateUtc="2024-11-08T14:54:00Z">
        <w:r w:rsidRPr="00C41850">
          <w:t>Table 6.5.3.3.4.1-</w:t>
        </w:r>
      </w:ins>
      <w:ins w:id="11526" w:author="Lei GAO" w:date="2024-11-08T22:56:00Z" w16du:dateUtc="2024-11-08T14:56:00Z">
        <w:r w:rsidR="00611A8F">
          <w:rPr>
            <w:rFonts w:hint="eastAsia"/>
            <w:lang w:eastAsia="zh-CN"/>
          </w:rPr>
          <w:t>2</w:t>
        </w:r>
      </w:ins>
      <w:ins w:id="11527" w:author="Lei GAO" w:date="2024-11-08T22:54:00Z" w16du:dateUtc="2024-11-08T14:54:00Z">
        <w:r w:rsidRPr="00C41850">
          <w:t>: Test Configuration T</w:t>
        </w:r>
        <w:r w:rsidRPr="00C41850">
          <w:rPr>
            <w:lang w:eastAsia="zh-CN"/>
          </w:rPr>
          <w:t>able (network signalling value “NS_0</w:t>
        </w:r>
        <w:r>
          <w:rPr>
            <w:rFonts w:hint="eastAsia"/>
            <w:lang w:eastAsia="zh-CN"/>
          </w:rPr>
          <w:t>3</w:t>
        </w:r>
        <w:r w:rsidRPr="00C41850">
          <w:rPr>
            <w:lang w:eastAsia="zh-CN"/>
          </w:rPr>
          <w:t>N”)</w:t>
        </w:r>
      </w:ins>
    </w:p>
    <w:p w14:paraId="536DA1C7" w14:textId="5667B8A9" w:rsidR="00955F41" w:rsidRDefault="000713E5" w:rsidP="000713E5">
      <w:pPr>
        <w:pStyle w:val="B10"/>
        <w:rPr>
          <w:ins w:id="11528" w:author="Lei GAO" w:date="2024-11-08T22:56:00Z" w16du:dateUtc="2024-11-08T14:56:00Z"/>
          <w:lang w:eastAsia="zh-CN"/>
        </w:rPr>
      </w:pPr>
      <w:ins w:id="11529" w:author="Lei GAO" w:date="2024-11-08T22:54:00Z" w16du:dateUtc="2024-11-08T14:54:00Z">
        <w:r w:rsidRPr="00C41850">
          <w:t>Same test configuration as listed in Table 6.2.3.4.1-</w:t>
        </w:r>
      </w:ins>
      <w:ins w:id="11530" w:author="Lei GAO" w:date="2024-11-08T22:57:00Z" w16du:dateUtc="2024-11-08T14:57:00Z">
        <w:r w:rsidR="00611A8F">
          <w:rPr>
            <w:rFonts w:hint="eastAsia"/>
            <w:lang w:eastAsia="zh-CN"/>
          </w:rPr>
          <w:t>4</w:t>
        </w:r>
      </w:ins>
      <w:ins w:id="11531" w:author="Lei GAO" w:date="2024-11-08T22:54:00Z" w16du:dateUtc="2024-11-08T14:54:00Z">
        <w:r w:rsidRPr="00C41850">
          <w:t xml:space="preserve"> shall be used</w:t>
        </w:r>
      </w:ins>
      <w:ins w:id="11532" w:author="Lei GAO" w:date="2024-11-08T22:56:00Z" w16du:dateUtc="2024-11-08T14:56:00Z">
        <w:r w:rsidR="00611A8F">
          <w:rPr>
            <w:rFonts w:hint="eastAsia"/>
            <w:lang w:eastAsia="zh-CN"/>
          </w:rPr>
          <w:t>.</w:t>
        </w:r>
      </w:ins>
    </w:p>
    <w:p w14:paraId="6D85FE1E" w14:textId="02510078" w:rsidR="00611A8F" w:rsidRPr="00C41850" w:rsidRDefault="00611A8F" w:rsidP="00611A8F">
      <w:pPr>
        <w:pStyle w:val="TH"/>
        <w:rPr>
          <w:ins w:id="11533" w:author="Lei GAO" w:date="2024-11-08T22:56:00Z" w16du:dateUtc="2024-11-08T14:56:00Z"/>
          <w:lang w:eastAsia="zh-CN"/>
        </w:rPr>
      </w:pPr>
      <w:ins w:id="11534" w:author="Lei GAO" w:date="2024-11-08T22:56:00Z" w16du:dateUtc="2024-11-08T14:56:00Z">
        <w:r w:rsidRPr="00C41850">
          <w:t>Table 6.5.3.3.4.1-</w:t>
        </w:r>
        <w:r>
          <w:rPr>
            <w:rFonts w:hint="eastAsia"/>
            <w:lang w:eastAsia="zh-CN"/>
          </w:rPr>
          <w:t>3</w:t>
        </w:r>
        <w:r w:rsidRPr="00C41850">
          <w:t>: Test Configuration T</w:t>
        </w:r>
        <w:r w:rsidRPr="00C41850">
          <w:rPr>
            <w:lang w:eastAsia="zh-CN"/>
          </w:rPr>
          <w:t>able (network signalling value “NS_0</w:t>
        </w:r>
        <w:r>
          <w:rPr>
            <w:rFonts w:hint="eastAsia"/>
            <w:lang w:eastAsia="zh-CN"/>
          </w:rPr>
          <w:t>4</w:t>
        </w:r>
        <w:r w:rsidRPr="00C41850">
          <w:rPr>
            <w:lang w:eastAsia="zh-CN"/>
          </w:rPr>
          <w:t>N”)</w:t>
        </w:r>
      </w:ins>
    </w:p>
    <w:p w14:paraId="4872C5DA" w14:textId="60A6A3A5" w:rsidR="00611A8F" w:rsidRPr="00C41850" w:rsidRDefault="00611A8F" w:rsidP="00611A8F">
      <w:pPr>
        <w:pStyle w:val="B10"/>
        <w:rPr>
          <w:ins w:id="11535" w:author="Lei GAO" w:date="2024-11-08T22:56:00Z" w16du:dateUtc="2024-11-08T14:56:00Z"/>
          <w:lang w:eastAsia="zh-CN"/>
        </w:rPr>
      </w:pPr>
      <w:ins w:id="11536" w:author="Lei GAO" w:date="2024-11-08T22:56:00Z" w16du:dateUtc="2024-11-08T14:56:00Z">
        <w:r w:rsidRPr="00C41850">
          <w:t>Same test configuration as listed in Table 6.2.3.4.1-</w:t>
        </w:r>
      </w:ins>
      <w:ins w:id="11537" w:author="Lei GAO" w:date="2024-11-08T22:57:00Z" w16du:dateUtc="2024-11-08T14:57:00Z">
        <w:r>
          <w:rPr>
            <w:rFonts w:hint="eastAsia"/>
            <w:lang w:eastAsia="zh-CN"/>
          </w:rPr>
          <w:t>5</w:t>
        </w:r>
      </w:ins>
      <w:ins w:id="11538" w:author="Lei GAO" w:date="2024-11-08T22:56:00Z" w16du:dateUtc="2024-11-08T14:56:00Z">
        <w:r w:rsidRPr="00C41850">
          <w:t xml:space="preserve"> shall be used</w:t>
        </w:r>
        <w:r>
          <w:rPr>
            <w:rFonts w:hint="eastAsia"/>
            <w:lang w:eastAsia="zh-CN"/>
          </w:rPr>
          <w:t>.</w:t>
        </w:r>
      </w:ins>
    </w:p>
    <w:p w14:paraId="77C17CB8" w14:textId="23C43EC6" w:rsidR="00611A8F" w:rsidRPr="00C41850" w:rsidRDefault="00611A8F" w:rsidP="00611A8F">
      <w:pPr>
        <w:pStyle w:val="TH"/>
        <w:rPr>
          <w:ins w:id="11539" w:author="Lei GAO" w:date="2024-11-08T22:56:00Z" w16du:dateUtc="2024-11-08T14:56:00Z"/>
          <w:lang w:eastAsia="zh-CN"/>
        </w:rPr>
      </w:pPr>
      <w:ins w:id="11540" w:author="Lei GAO" w:date="2024-11-08T22:56:00Z" w16du:dateUtc="2024-11-08T14:56:00Z">
        <w:r w:rsidRPr="00C41850">
          <w:lastRenderedPageBreak/>
          <w:t>Table 6.5.3.3.4.1-</w:t>
        </w:r>
      </w:ins>
      <w:ins w:id="11541" w:author="Lei GAO" w:date="2024-11-08T22:57:00Z" w16du:dateUtc="2024-11-08T14:57:00Z">
        <w:r>
          <w:rPr>
            <w:rFonts w:hint="eastAsia"/>
            <w:lang w:eastAsia="zh-CN"/>
          </w:rPr>
          <w:t>4</w:t>
        </w:r>
      </w:ins>
      <w:ins w:id="11542" w:author="Lei GAO" w:date="2024-11-08T22:56:00Z" w16du:dateUtc="2024-11-08T14:56:00Z">
        <w:r w:rsidRPr="00C41850">
          <w:t>: Test Configuration T</w:t>
        </w:r>
        <w:r w:rsidRPr="00C41850">
          <w:rPr>
            <w:lang w:eastAsia="zh-CN"/>
          </w:rPr>
          <w:t>able (network signalling value “NS_0</w:t>
        </w:r>
      </w:ins>
      <w:ins w:id="11543" w:author="Lei GAO" w:date="2024-11-08T22:57:00Z" w16du:dateUtc="2024-11-08T14:57:00Z">
        <w:r>
          <w:rPr>
            <w:rFonts w:hint="eastAsia"/>
            <w:lang w:eastAsia="zh-CN"/>
          </w:rPr>
          <w:t>5</w:t>
        </w:r>
      </w:ins>
      <w:ins w:id="11544" w:author="Lei GAO" w:date="2024-11-08T22:56:00Z" w16du:dateUtc="2024-11-08T14:56:00Z">
        <w:r w:rsidRPr="00C41850">
          <w:rPr>
            <w:lang w:eastAsia="zh-CN"/>
          </w:rPr>
          <w:t>N”)</w:t>
        </w:r>
      </w:ins>
    </w:p>
    <w:p w14:paraId="54DAA3B1" w14:textId="62E5F543" w:rsidR="00611A8F" w:rsidRPr="00C41850" w:rsidRDefault="00611A8F" w:rsidP="00611A8F">
      <w:pPr>
        <w:pStyle w:val="B10"/>
        <w:rPr>
          <w:ins w:id="11545" w:author="Lei GAO" w:date="2024-11-08T22:56:00Z" w16du:dateUtc="2024-11-08T14:56:00Z"/>
          <w:lang w:eastAsia="zh-CN"/>
        </w:rPr>
      </w:pPr>
      <w:ins w:id="11546" w:author="Lei GAO" w:date="2024-11-08T22:56:00Z" w16du:dateUtc="2024-11-08T14:56:00Z">
        <w:r w:rsidRPr="00C41850">
          <w:t>Same test configuration as listed in Table 6.2.3.4.1-</w:t>
        </w:r>
      </w:ins>
      <w:ins w:id="11547" w:author="Lei GAO" w:date="2024-11-08T22:57:00Z" w16du:dateUtc="2024-11-08T14:57:00Z">
        <w:r>
          <w:rPr>
            <w:rFonts w:hint="eastAsia"/>
            <w:lang w:eastAsia="zh-CN"/>
          </w:rPr>
          <w:t>6</w:t>
        </w:r>
      </w:ins>
      <w:ins w:id="11548" w:author="Lei GAO" w:date="2024-11-08T22:56:00Z" w16du:dateUtc="2024-11-08T14:56:00Z">
        <w:r w:rsidRPr="00C41850">
          <w:t xml:space="preserve"> shall be used</w:t>
        </w:r>
        <w:r>
          <w:rPr>
            <w:rFonts w:hint="eastAsia"/>
            <w:lang w:eastAsia="zh-CN"/>
          </w:rPr>
          <w:t>.</w:t>
        </w:r>
      </w:ins>
    </w:p>
    <w:p w14:paraId="7F9420B8" w14:textId="77777777" w:rsidR="00611A8F" w:rsidRPr="00C41850" w:rsidRDefault="00611A8F" w:rsidP="00834AFD">
      <w:pPr>
        <w:pStyle w:val="B10"/>
        <w:rPr>
          <w:lang w:eastAsia="zh-CN"/>
        </w:rPr>
      </w:pPr>
    </w:p>
    <w:p w14:paraId="4727F647" w14:textId="77777777" w:rsidR="00E9533A" w:rsidRPr="00C41850" w:rsidRDefault="00E9533A" w:rsidP="00E9533A">
      <w:pPr>
        <w:pStyle w:val="B10"/>
      </w:pPr>
      <w:r w:rsidRPr="00C41850">
        <w:t>1.</w:t>
      </w:r>
      <w:r w:rsidRPr="00C41850">
        <w:tab/>
        <w:t>Connect the SS to the UE antenna connectors as shown in TS 38.508-1 [12] Annex A, Figure A.3.1.1.1 for TE diagram and clause A.3.2 for UE diagram.</w:t>
      </w:r>
    </w:p>
    <w:p w14:paraId="631FDF60" w14:textId="77777777" w:rsidR="00E9533A" w:rsidRPr="00C41850" w:rsidRDefault="00E9533A" w:rsidP="00E9533A">
      <w:pPr>
        <w:pStyle w:val="B10"/>
      </w:pPr>
      <w:r w:rsidRPr="00C41850">
        <w:t>2.</w:t>
      </w:r>
      <w:r w:rsidRPr="00C41850">
        <w:tab/>
        <w:t>The parameter settings for the cell are set up according to TS 38.508-1 [12] subclause 4.4.3.</w:t>
      </w:r>
    </w:p>
    <w:p w14:paraId="58C9610E" w14:textId="77777777" w:rsidR="00E9533A" w:rsidRPr="00C41850" w:rsidRDefault="00E9533A" w:rsidP="00E9533A">
      <w:pPr>
        <w:pStyle w:val="B10"/>
        <w:rPr>
          <w:rFonts w:eastAsia="等线"/>
        </w:rPr>
      </w:pPr>
      <w:r w:rsidRPr="00C41850">
        <w:t>3.</w:t>
      </w:r>
      <w:r w:rsidRPr="00C41850">
        <w:tab/>
      </w:r>
      <w:r w:rsidRPr="00C41850">
        <w:rPr>
          <w:rFonts w:eastAsia="等线"/>
        </w:rPr>
        <w:t>Downlink signals are initially set up according to Annex C.0, C.1 and C.2, and uplink signals according to TS 38.521-1 [2] Annex G.0, G.1, G.2, and G.3.1.</w:t>
      </w:r>
    </w:p>
    <w:p w14:paraId="409D479A" w14:textId="77777777" w:rsidR="00E9533A" w:rsidRPr="00C41850" w:rsidRDefault="00E9533A" w:rsidP="00E9533A">
      <w:pPr>
        <w:pStyle w:val="B10"/>
        <w:rPr>
          <w:rFonts w:eastAsia="等线"/>
        </w:rPr>
      </w:pPr>
      <w:r w:rsidRPr="00C41850">
        <w:rPr>
          <w:rFonts w:eastAsia="等线"/>
        </w:rPr>
        <w:t>4.</w:t>
      </w:r>
      <w:r w:rsidRPr="00C41850">
        <w:rPr>
          <w:rFonts w:eastAsia="等线"/>
        </w:rPr>
        <w:tab/>
        <w:t>The UL Reference Measurement channels are set according to Table 6.5.3.3.4.1-1.</w:t>
      </w:r>
    </w:p>
    <w:p w14:paraId="6CD0BFE6" w14:textId="77777777" w:rsidR="00E9533A" w:rsidRPr="00C41850" w:rsidRDefault="00E9533A" w:rsidP="00E9533A">
      <w:pPr>
        <w:pStyle w:val="B10"/>
      </w:pPr>
      <w:r w:rsidRPr="00C41850">
        <w:rPr>
          <w:rFonts w:eastAsia="等线"/>
        </w:rPr>
        <w:t>5.</w:t>
      </w:r>
      <w:r w:rsidRPr="00C41850">
        <w:rPr>
          <w:rFonts w:eastAsia="等线"/>
        </w:rPr>
        <w:tab/>
        <w:t xml:space="preserve">Propagation conditions are set according to Annex B.0. </w:t>
      </w:r>
    </w:p>
    <w:p w14:paraId="1F5EDC68" w14:textId="77777777" w:rsidR="00E9533A" w:rsidRPr="00C41850" w:rsidRDefault="00E9533A" w:rsidP="00E9533A">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any preconfigured means. </w:t>
      </w:r>
    </w:p>
    <w:p w14:paraId="153A5362" w14:textId="77777777" w:rsidR="00E9533A" w:rsidRPr="00C41850" w:rsidRDefault="00E9533A" w:rsidP="00E9533A">
      <w:pPr>
        <w:pStyle w:val="B10"/>
        <w:rPr>
          <w:rFonts w:cs="Calibri"/>
          <w:lang w:eastAsia="en-GB"/>
        </w:rPr>
      </w:pPr>
      <w:r w:rsidRPr="00C41850">
        <w:t>7.</w:t>
      </w:r>
      <w:r w:rsidRPr="00C41850">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99D82A8" w14:textId="77777777" w:rsidR="00E9533A" w:rsidRPr="00C41850" w:rsidRDefault="00E9533A" w:rsidP="00E9533A">
      <w:pPr>
        <w:pStyle w:val="B10"/>
      </w:pPr>
      <w:r w:rsidRPr="00C41850">
        <w:t>8.</w:t>
      </w:r>
      <w:r w:rsidRPr="00C41850">
        <w:tab/>
        <w:t>Deactivate UE prediction of satellite trajectory by any preconfigured means.</w:t>
      </w:r>
    </w:p>
    <w:p w14:paraId="2AAA5FBE" w14:textId="77777777" w:rsidR="00E9533A" w:rsidRPr="00C41850" w:rsidRDefault="00E9533A" w:rsidP="00E9533A">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6.5.3.3.4.3.</w:t>
      </w:r>
    </w:p>
    <w:p w14:paraId="6527C779" w14:textId="77777777" w:rsidR="00E9533A" w:rsidRPr="00C41850" w:rsidRDefault="00E9533A" w:rsidP="00E9533A">
      <w:pPr>
        <w:pStyle w:val="H6"/>
        <w:rPr>
          <w:snapToGrid w:val="0"/>
        </w:rPr>
      </w:pPr>
      <w:bookmarkStart w:id="11549" w:name="_CR6_5_3_3_4_2"/>
      <w:r w:rsidRPr="00C41850">
        <w:t>6.5.3.3.4.2</w:t>
      </w:r>
      <w:r w:rsidRPr="00C41850">
        <w:tab/>
      </w:r>
      <w:r w:rsidRPr="00C41850">
        <w:rPr>
          <w:snapToGrid w:val="0"/>
        </w:rPr>
        <w:t>Test procedure</w:t>
      </w:r>
    </w:p>
    <w:bookmarkEnd w:id="11549"/>
    <w:p w14:paraId="421C69CA" w14:textId="77777777" w:rsidR="00E9533A" w:rsidRPr="00C41850" w:rsidRDefault="00E9533A" w:rsidP="00E9533A">
      <w:pPr>
        <w:pStyle w:val="B10"/>
      </w:pPr>
      <w:r w:rsidRPr="00C41850">
        <w:rPr>
          <w:lang w:eastAsia="zh-CN"/>
        </w:rPr>
        <w:t>1.</w:t>
      </w:r>
      <w:r w:rsidRPr="00C41850">
        <w:rPr>
          <w:lang w:eastAsia="zh-CN"/>
        </w:rPr>
        <w:tab/>
        <w:t xml:space="preserve">SS sends uplink scheduling information for each UL HARQ process via </w:t>
      </w:r>
      <w:r w:rsidRPr="00C41850">
        <w:t>PDCCH DCI format 0_1 for C_RNTI to schedule the UL RMC according</w:t>
      </w:r>
      <w:r w:rsidRPr="00C41850">
        <w:rPr>
          <w:lang w:eastAsia="zh-CN"/>
        </w:rPr>
        <w:t xml:space="preserve"> to </w:t>
      </w:r>
      <w:r w:rsidRPr="00C41850">
        <w:t>Table 6.5.3.3.4.1-1. Since the UE has no payload data</w:t>
      </w:r>
      <w:r w:rsidRPr="00C41850">
        <w:rPr>
          <w:color w:val="FFFF00"/>
        </w:rPr>
        <w:t xml:space="preserve"> </w:t>
      </w:r>
      <w:r w:rsidRPr="00C41850">
        <w:t>to send, the UE transmits uplink MAC padding bits on the UL RMC.</w:t>
      </w:r>
    </w:p>
    <w:p w14:paraId="57133563" w14:textId="77777777" w:rsidR="00E9533A" w:rsidRPr="00C41850" w:rsidRDefault="00E9533A" w:rsidP="00E9533A">
      <w:pPr>
        <w:pStyle w:val="B10"/>
      </w:pPr>
      <w:r w:rsidRPr="00C41850">
        <w:rPr>
          <w:rFonts w:eastAsia="MS Mincho"/>
        </w:rPr>
        <w:t>2</w:t>
      </w:r>
      <w:r w:rsidRPr="00C41850">
        <w:t>.</w:t>
      </w:r>
      <w:r w:rsidRPr="00C41850">
        <w:tab/>
        <w:t>Send continuously uplink power control "up" commands in the uplink scheduling information to the UE until the UE transmits at P</w:t>
      </w:r>
      <w:r w:rsidRPr="00C41850">
        <w:rPr>
          <w:vertAlign w:val="subscript"/>
        </w:rPr>
        <w:t>UMAX</w:t>
      </w:r>
      <w:r w:rsidRPr="00C41850">
        <w:t xml:space="preserve"> level.</w:t>
      </w:r>
    </w:p>
    <w:p w14:paraId="16F3E9FD" w14:textId="77777777" w:rsidR="00E9533A" w:rsidRPr="00C41850" w:rsidRDefault="00E9533A" w:rsidP="00E9533A">
      <w:pPr>
        <w:pStyle w:val="B10"/>
      </w:pPr>
      <w:r w:rsidRPr="00C41850">
        <w:t>3.</w:t>
      </w:r>
      <w:r w:rsidRPr="00C41850">
        <w:tab/>
        <w:t xml:space="preserve">Measure the mean power of the UE in the channel bandwidth of the radio access mode according to the test configuration in Tables 6.5.3.3.4.1-1, which shall meet the requirements in clause 6.5.3.3.5 with allowed A-MPR values specified in </w:t>
      </w:r>
      <w:r w:rsidRPr="00C41850">
        <w:rPr>
          <w:lang w:eastAsia="zh-CN"/>
        </w:rPr>
        <w:t>6.2.3.5</w:t>
      </w:r>
      <w:r w:rsidRPr="00C41850">
        <w:t xml:space="preserve">. The measured power shall be verified for each step. The measurement period shall capture the active </w:t>
      </w:r>
      <w:r w:rsidRPr="00C41850">
        <w:rPr>
          <w:rFonts w:eastAsia="MS Mincho"/>
        </w:rPr>
        <w:t>time slot</w:t>
      </w:r>
      <w:r w:rsidRPr="00C41850">
        <w:t>s.</w:t>
      </w:r>
    </w:p>
    <w:p w14:paraId="26644C47" w14:textId="0B723B2B" w:rsidR="00E9533A" w:rsidRPr="00C41850" w:rsidRDefault="00E9533A" w:rsidP="00E9533A">
      <w:pPr>
        <w:pStyle w:val="B10"/>
      </w:pPr>
      <w:r w:rsidRPr="00C41850">
        <w:t>4.</w:t>
      </w:r>
      <w:r w:rsidRPr="00C41850">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w:t>
      </w:r>
      <w:ins w:id="11550" w:author="Lei GAO" w:date="2024-11-13T15:31:00Z" w16du:dateUtc="2024-11-13T07:31:00Z">
        <w:r w:rsidR="00EA0F4C">
          <w:rPr>
            <w:rFonts w:hint="eastAsia"/>
            <w:lang w:eastAsia="zh-CN"/>
          </w:rPr>
          <w:t xml:space="preserve">, NS_03N, NS_04N and NS_05N, </w:t>
        </w:r>
      </w:ins>
      <w:r w:rsidRPr="00C41850">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0CF1090" w14:textId="77777777" w:rsidR="00E9533A" w:rsidRPr="00C41850" w:rsidRDefault="00E9533A" w:rsidP="00E9533A">
      <w:pPr>
        <w:pStyle w:val="B2"/>
      </w:pPr>
      <w:r w:rsidRPr="00C41850">
        <w:t>-</w:t>
      </w:r>
      <w:r w:rsidRPr="00C41850">
        <w:tab/>
        <w:t>MU is the test system uplink power measurement uncertainty and is specified in Table F.1.3-1 for the carrier frequency f and the channel bandwidth BW.</w:t>
      </w:r>
    </w:p>
    <w:p w14:paraId="52BB5D2C" w14:textId="77777777" w:rsidR="00E9533A" w:rsidRPr="00C41850" w:rsidRDefault="00E9533A" w:rsidP="00E9533A">
      <w:pPr>
        <w:pStyle w:val="B2"/>
      </w:pPr>
      <w:r w:rsidRPr="00C41850">
        <w:lastRenderedPageBreak/>
        <w:t>-</w:t>
      </w:r>
      <w:r w:rsidRPr="00C41850">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8F23A5F" w14:textId="77777777" w:rsidR="00E9533A" w:rsidRPr="00C41850" w:rsidRDefault="00E9533A" w:rsidP="00E9533A">
      <w:pPr>
        <w:pStyle w:val="H6"/>
        <w:rPr>
          <w:snapToGrid w:val="0"/>
        </w:rPr>
      </w:pPr>
      <w:bookmarkStart w:id="11551" w:name="_CR6_5_3_3_4_3"/>
      <w:r w:rsidRPr="00C41850">
        <w:t>6.5.3.3.4.3</w:t>
      </w:r>
      <w:r w:rsidRPr="00C41850">
        <w:tab/>
      </w:r>
      <w:r w:rsidRPr="00C41850">
        <w:rPr>
          <w:snapToGrid w:val="0"/>
        </w:rPr>
        <w:t>Message contents</w:t>
      </w:r>
    </w:p>
    <w:bookmarkEnd w:id="11551"/>
    <w:p w14:paraId="7FB64319" w14:textId="77777777" w:rsidR="00E9533A" w:rsidRPr="00C41850" w:rsidRDefault="00E9533A" w:rsidP="00E9533A">
      <w:r w:rsidRPr="00C41850">
        <w:t>Message contents for SIB19 are according to TS 38.508-1 [12] clause 5.6.2.1 with following exceptions:</w:t>
      </w:r>
    </w:p>
    <w:p w14:paraId="0E390834" w14:textId="77777777" w:rsidR="00E9533A" w:rsidRPr="00C41850" w:rsidRDefault="00E9533A" w:rsidP="00E9533A">
      <w:pPr>
        <w:pStyle w:val="H6"/>
      </w:pPr>
      <w:bookmarkStart w:id="11552" w:name="_CR6_5_3_3_4_3_1"/>
      <w:r w:rsidRPr="00C41850">
        <w:t>6.5.3.3.4.3.1</w:t>
      </w:r>
      <w:r w:rsidRPr="00C41850">
        <w:tab/>
      </w:r>
      <w:r w:rsidRPr="00C41850">
        <w:rPr>
          <w:snapToGrid w:val="0"/>
        </w:rPr>
        <w:t xml:space="preserve">Message contents exceptions </w:t>
      </w:r>
      <w:r w:rsidRPr="00C41850">
        <w:t>(network signalling value "NS_02N")</w:t>
      </w:r>
    </w:p>
    <w:bookmarkEnd w:id="11552"/>
    <w:p w14:paraId="3CFC5894" w14:textId="77777777" w:rsidR="00E9533A" w:rsidRPr="00C41850" w:rsidRDefault="00E9533A" w:rsidP="00E9533A">
      <w:r w:rsidRPr="00C41850">
        <w:t>Message contents are according to TS 38.508-1 [12] subclause 4.6, with the following exceptions:</w:t>
      </w:r>
    </w:p>
    <w:p w14:paraId="37DF0D9E" w14:textId="77777777" w:rsidR="00E9533A" w:rsidRPr="00C41850" w:rsidRDefault="00E9533A" w:rsidP="00E9533A">
      <w:pPr>
        <w:pStyle w:val="B10"/>
      </w:pPr>
      <w:r w:rsidRPr="00C41850">
        <w:t>1.</w:t>
      </w:r>
      <w:r w:rsidRPr="00C41850">
        <w:tab/>
        <w:t xml:space="preserve">Information element additionalSpectrumEmission is set to NS_02N. This can be set in </w:t>
      </w:r>
      <w:r w:rsidRPr="00C41850">
        <w:rPr>
          <w:i/>
        </w:rPr>
        <w:t>SIB1</w:t>
      </w:r>
      <w:r w:rsidRPr="00C41850">
        <w:t xml:space="preserve"> as part of the cell broadcast message. This exception indicates that the UE shall meet the additional spurious emission requirement for a specific deployment scenario.</w:t>
      </w:r>
    </w:p>
    <w:p w14:paraId="031A36CD" w14:textId="77777777" w:rsidR="00E9533A" w:rsidRPr="00C41850" w:rsidRDefault="00E9533A" w:rsidP="00E9533A">
      <w:pPr>
        <w:pStyle w:val="TH"/>
      </w:pPr>
      <w:bookmarkStart w:id="11553" w:name="_CRTable6_5_3_3_4_3_11"/>
      <w:r w:rsidRPr="00C41850">
        <w:t xml:space="preserve">Table </w:t>
      </w:r>
      <w:bookmarkEnd w:id="11553"/>
      <w:r w:rsidRPr="00C41850">
        <w:rPr>
          <w:snapToGrid w:val="0"/>
        </w:rPr>
        <w:t>6.5.3.3.4.3.1-1</w:t>
      </w:r>
      <w:r w:rsidRPr="00C41850">
        <w:t xml:space="preserve">: </w:t>
      </w:r>
      <w:r w:rsidRPr="00C41850">
        <w:rPr>
          <w:i/>
        </w:rPr>
        <w:t>AdditionalSpectrumEmission: A</w:t>
      </w:r>
      <w:r w:rsidRPr="00C41850">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9533A" w:rsidRPr="00C41850" w14:paraId="7EB8E78B" w14:textId="77777777" w:rsidTr="00331E36">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B50621" w14:textId="77777777" w:rsidR="00E9533A" w:rsidRPr="00C41850" w:rsidRDefault="00E9533A" w:rsidP="00331E36">
            <w:pPr>
              <w:pStyle w:val="TAL"/>
            </w:pPr>
            <w:r w:rsidRPr="00C41850">
              <w:t>Derivation Path: TS 38.508-1 [12] clause 4.6.3, Table 4.6.3-1</w:t>
            </w:r>
          </w:p>
        </w:tc>
      </w:tr>
      <w:tr w:rsidR="00E9533A" w:rsidRPr="00C41850" w14:paraId="1CE1BF96"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697C240" w14:textId="77777777" w:rsidR="00E9533A" w:rsidRPr="00C41850" w:rsidRDefault="00E9533A" w:rsidP="00331E36">
            <w:pPr>
              <w:pStyle w:val="TAH"/>
              <w:jc w:val="left"/>
            </w:pPr>
            <w:bookmarkStart w:id="11554" w:name="_MCCTEMPBM_CRPT44170202___4" w:colFirst="0" w:colLast="2"/>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3C360" w14:textId="77777777" w:rsidR="00E9533A" w:rsidRPr="00C41850" w:rsidRDefault="00E9533A" w:rsidP="00331E36">
            <w:pPr>
              <w:pStyle w:val="TAH"/>
              <w:jc w:val="left"/>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66B2792" w14:textId="77777777" w:rsidR="00E9533A" w:rsidRPr="00C41850" w:rsidRDefault="00E9533A" w:rsidP="00331E36">
            <w:pPr>
              <w:pStyle w:val="TAH"/>
              <w:jc w:val="left"/>
            </w:pPr>
            <w:r w:rsidRPr="00C41850">
              <w:t>Comment</w:t>
            </w:r>
          </w:p>
        </w:tc>
        <w:tc>
          <w:tcPr>
            <w:tcW w:w="1133" w:type="dxa"/>
            <w:tcBorders>
              <w:top w:val="single" w:sz="4" w:space="0" w:color="auto"/>
              <w:left w:val="single" w:sz="4" w:space="0" w:color="auto"/>
              <w:bottom w:val="single" w:sz="4" w:space="0" w:color="auto"/>
              <w:right w:val="single" w:sz="4" w:space="0" w:color="auto"/>
            </w:tcBorders>
            <w:hideMark/>
          </w:tcPr>
          <w:p w14:paraId="17D9E2E2" w14:textId="77777777" w:rsidR="00E9533A" w:rsidRPr="00C41850" w:rsidRDefault="00E9533A" w:rsidP="00331E36">
            <w:pPr>
              <w:pStyle w:val="TAH"/>
              <w:jc w:val="left"/>
            </w:pPr>
            <w:r w:rsidRPr="00C41850">
              <w:t>Condition</w:t>
            </w:r>
          </w:p>
        </w:tc>
      </w:tr>
      <w:bookmarkEnd w:id="11554"/>
      <w:tr w:rsidR="00E9533A" w:rsidRPr="00C41850" w14:paraId="0988450C"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B7F9BE9" w14:textId="77777777" w:rsidR="00E9533A" w:rsidRPr="00C41850" w:rsidRDefault="00E9533A" w:rsidP="00331E36">
            <w:pPr>
              <w:pStyle w:val="TAL"/>
            </w:pPr>
            <w:r w:rsidRPr="00C41850">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8CF8E3" w14:textId="77777777" w:rsidR="00E9533A" w:rsidRPr="00C41850" w:rsidRDefault="00E9533A" w:rsidP="00331E36">
            <w:pPr>
              <w:pStyle w:val="TAC"/>
              <w:jc w:val="left"/>
            </w:pPr>
            <w:bookmarkStart w:id="11555" w:name="_MCCTEMPBM_CRPT44170203___4"/>
            <w:r w:rsidRPr="00C41850">
              <w:t>1 (NS_02N)</w:t>
            </w:r>
            <w:bookmarkEnd w:id="11555"/>
          </w:p>
        </w:tc>
        <w:tc>
          <w:tcPr>
            <w:tcW w:w="1700" w:type="dxa"/>
            <w:tcBorders>
              <w:top w:val="single" w:sz="4" w:space="0" w:color="auto"/>
              <w:left w:val="single" w:sz="4" w:space="0" w:color="auto"/>
              <w:bottom w:val="single" w:sz="4" w:space="0" w:color="auto"/>
              <w:right w:val="single" w:sz="4" w:space="0" w:color="auto"/>
            </w:tcBorders>
          </w:tcPr>
          <w:p w14:paraId="0034DBA2" w14:textId="77777777" w:rsidR="00E9533A" w:rsidRPr="00C41850" w:rsidRDefault="00E9533A" w:rsidP="00331E36">
            <w:pPr>
              <w:pStyle w:val="TAL"/>
            </w:pPr>
          </w:p>
        </w:tc>
        <w:tc>
          <w:tcPr>
            <w:tcW w:w="1133" w:type="dxa"/>
            <w:tcBorders>
              <w:top w:val="single" w:sz="4" w:space="0" w:color="auto"/>
              <w:left w:val="single" w:sz="4" w:space="0" w:color="auto"/>
              <w:bottom w:val="single" w:sz="4" w:space="0" w:color="auto"/>
              <w:right w:val="single" w:sz="4" w:space="0" w:color="auto"/>
            </w:tcBorders>
          </w:tcPr>
          <w:p w14:paraId="06DA8E0D" w14:textId="77777777" w:rsidR="00E9533A" w:rsidRPr="00C41850" w:rsidRDefault="00E9533A" w:rsidP="00331E36">
            <w:pPr>
              <w:pStyle w:val="TAL"/>
            </w:pPr>
          </w:p>
        </w:tc>
      </w:tr>
    </w:tbl>
    <w:p w14:paraId="565E16F6" w14:textId="0668A8C4" w:rsidR="00AE5CE8" w:rsidRDefault="00AE5CE8" w:rsidP="00AE5CE8">
      <w:pPr>
        <w:pStyle w:val="H6"/>
        <w:rPr>
          <w:ins w:id="11556" w:author="Lei GAO" w:date="2024-11-08T23:00:00Z" w16du:dateUtc="2024-11-08T15:00:00Z"/>
        </w:rPr>
      </w:pPr>
      <w:ins w:id="11557" w:author="Lei GAO" w:date="2024-11-08T22:58:00Z" w16du:dateUtc="2024-11-08T14:58:00Z">
        <w:r w:rsidRPr="00C41850">
          <w:t>6.5.3.3.4.3.</w:t>
        </w:r>
        <w:r>
          <w:rPr>
            <w:rFonts w:hint="eastAsia"/>
            <w:lang w:eastAsia="zh-CN"/>
          </w:rPr>
          <w:t>2</w:t>
        </w:r>
        <w:r w:rsidRPr="00C41850">
          <w:tab/>
        </w:r>
        <w:r w:rsidRPr="00C41850">
          <w:rPr>
            <w:snapToGrid w:val="0"/>
          </w:rPr>
          <w:t xml:space="preserve">Message contents exceptions </w:t>
        </w:r>
        <w:r w:rsidRPr="00C41850">
          <w:t>(network signalling value "NS_0</w:t>
        </w:r>
      </w:ins>
      <w:ins w:id="11558" w:author="Lei GAO" w:date="2024-11-08T22:59:00Z" w16du:dateUtc="2024-11-08T14:59:00Z">
        <w:r w:rsidR="00942240">
          <w:rPr>
            <w:rFonts w:hint="eastAsia"/>
            <w:lang w:eastAsia="zh-CN"/>
          </w:rPr>
          <w:t>3</w:t>
        </w:r>
      </w:ins>
      <w:ins w:id="11559" w:author="Lei GAO" w:date="2024-11-08T22:58:00Z" w16du:dateUtc="2024-11-08T14:58:00Z">
        <w:r w:rsidRPr="00C41850">
          <w:t>N")</w:t>
        </w:r>
      </w:ins>
    </w:p>
    <w:p w14:paraId="387C3710" w14:textId="77777777" w:rsidR="00274CDF" w:rsidRPr="00C41850" w:rsidRDefault="00274CDF" w:rsidP="00274CDF">
      <w:pPr>
        <w:rPr>
          <w:ins w:id="11560" w:author="Lei GAO" w:date="2024-11-08T23:00:00Z" w16du:dateUtc="2024-11-08T15:00:00Z"/>
        </w:rPr>
      </w:pPr>
      <w:ins w:id="11561" w:author="Lei GAO" w:date="2024-11-08T23:00:00Z" w16du:dateUtc="2024-11-08T15:00:00Z">
        <w:r w:rsidRPr="00C41850">
          <w:t>Message contents are according to TS 38.508-1 [12] subclause 4.6, with the following exceptions:</w:t>
        </w:r>
      </w:ins>
    </w:p>
    <w:p w14:paraId="217E680A" w14:textId="77777777" w:rsidR="00AE5CE8" w:rsidRPr="00C41850" w:rsidRDefault="00AE5CE8" w:rsidP="00AE5CE8">
      <w:pPr>
        <w:pStyle w:val="B10"/>
        <w:rPr>
          <w:ins w:id="11562" w:author="Lei GAO" w:date="2024-11-08T22:58:00Z" w16du:dateUtc="2024-11-08T14:58:00Z"/>
        </w:rPr>
      </w:pPr>
      <w:ins w:id="11563" w:author="Lei GAO" w:date="2024-11-08T22:58:00Z" w16du:dateUtc="2024-11-08T14:58:00Z">
        <w:r w:rsidRPr="00C41850">
          <w:t>1.</w:t>
        </w:r>
        <w:r w:rsidRPr="00C41850">
          <w:tab/>
          <w:t>Information element additionalSpectrumEmission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096A0441" w14:textId="77777777" w:rsidR="00AE5CE8" w:rsidRPr="00C41850" w:rsidRDefault="00AE5CE8" w:rsidP="00AE5CE8">
      <w:pPr>
        <w:pStyle w:val="TH"/>
        <w:rPr>
          <w:ins w:id="11564" w:author="Lei GAO" w:date="2024-11-08T22:58:00Z" w16du:dateUtc="2024-11-08T14:58:00Z"/>
        </w:rPr>
      </w:pPr>
      <w:ins w:id="11565"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03N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6BE0D884" w14:textId="77777777" w:rsidTr="00331E36">
        <w:trPr>
          <w:jc w:val="center"/>
          <w:ins w:id="11566" w:author="Lei GAO" w:date="2024-11-08T22:58:00Z"/>
        </w:trPr>
        <w:tc>
          <w:tcPr>
            <w:tcW w:w="9527" w:type="dxa"/>
            <w:gridSpan w:val="4"/>
          </w:tcPr>
          <w:p w14:paraId="4331E311" w14:textId="77777777" w:rsidR="00AE5CE8" w:rsidRPr="00C41850" w:rsidRDefault="00AE5CE8" w:rsidP="00331E36">
            <w:pPr>
              <w:pStyle w:val="TAL"/>
              <w:rPr>
                <w:ins w:id="11567" w:author="Lei GAO" w:date="2024-11-08T22:58:00Z" w16du:dateUtc="2024-11-08T14:58:00Z"/>
              </w:rPr>
            </w:pPr>
            <w:ins w:id="11568" w:author="Lei GAO" w:date="2024-11-08T22:58:00Z" w16du:dateUtc="2024-11-08T14:58:00Z">
              <w:r w:rsidRPr="00C41850">
                <w:t>Derivation Path: TS 38.508-1 [12], Table 4.6.3-1</w:t>
              </w:r>
            </w:ins>
          </w:p>
        </w:tc>
      </w:tr>
      <w:tr w:rsidR="00AE5CE8" w:rsidRPr="00C41850" w14:paraId="2A3073BA" w14:textId="77777777" w:rsidTr="00331E36">
        <w:trPr>
          <w:jc w:val="center"/>
          <w:ins w:id="11569" w:author="Lei GAO" w:date="2024-11-08T22:58:00Z"/>
        </w:trPr>
        <w:tc>
          <w:tcPr>
            <w:tcW w:w="4427" w:type="dxa"/>
          </w:tcPr>
          <w:p w14:paraId="2BDF3BE3" w14:textId="77777777" w:rsidR="00AE5CE8" w:rsidRPr="00C41850" w:rsidRDefault="00AE5CE8" w:rsidP="00331E36">
            <w:pPr>
              <w:pStyle w:val="TAH"/>
              <w:rPr>
                <w:ins w:id="11570" w:author="Lei GAO" w:date="2024-11-08T22:58:00Z" w16du:dateUtc="2024-11-08T14:58:00Z"/>
              </w:rPr>
            </w:pPr>
            <w:ins w:id="11571" w:author="Lei GAO" w:date="2024-11-08T22:58:00Z" w16du:dateUtc="2024-11-08T14:58:00Z">
              <w:r w:rsidRPr="00C41850">
                <w:t>Information Element</w:t>
              </w:r>
            </w:ins>
          </w:p>
        </w:tc>
        <w:tc>
          <w:tcPr>
            <w:tcW w:w="2267" w:type="dxa"/>
          </w:tcPr>
          <w:p w14:paraId="2E0937BA" w14:textId="77777777" w:rsidR="00AE5CE8" w:rsidRPr="00C41850" w:rsidRDefault="00AE5CE8" w:rsidP="00331E36">
            <w:pPr>
              <w:pStyle w:val="TAH"/>
              <w:rPr>
                <w:ins w:id="11572" w:author="Lei GAO" w:date="2024-11-08T22:58:00Z" w16du:dateUtc="2024-11-08T14:58:00Z"/>
              </w:rPr>
            </w:pPr>
            <w:ins w:id="11573" w:author="Lei GAO" w:date="2024-11-08T22:58:00Z" w16du:dateUtc="2024-11-08T14:58:00Z">
              <w:r w:rsidRPr="00C41850">
                <w:t>Value/remark</w:t>
              </w:r>
            </w:ins>
          </w:p>
        </w:tc>
        <w:tc>
          <w:tcPr>
            <w:tcW w:w="1700" w:type="dxa"/>
          </w:tcPr>
          <w:p w14:paraId="32ABA041" w14:textId="77777777" w:rsidR="00AE5CE8" w:rsidRPr="00C41850" w:rsidRDefault="00AE5CE8" w:rsidP="00331E36">
            <w:pPr>
              <w:pStyle w:val="TAH"/>
              <w:rPr>
                <w:ins w:id="11574" w:author="Lei GAO" w:date="2024-11-08T22:58:00Z" w16du:dateUtc="2024-11-08T14:58:00Z"/>
              </w:rPr>
            </w:pPr>
            <w:ins w:id="11575" w:author="Lei GAO" w:date="2024-11-08T22:58:00Z" w16du:dateUtc="2024-11-08T14:58:00Z">
              <w:r w:rsidRPr="00C41850">
                <w:t>Comment</w:t>
              </w:r>
            </w:ins>
          </w:p>
        </w:tc>
        <w:tc>
          <w:tcPr>
            <w:tcW w:w="1133" w:type="dxa"/>
          </w:tcPr>
          <w:p w14:paraId="7D2FB49A" w14:textId="77777777" w:rsidR="00AE5CE8" w:rsidRPr="00C41850" w:rsidRDefault="00AE5CE8" w:rsidP="00331E36">
            <w:pPr>
              <w:pStyle w:val="TAH"/>
              <w:rPr>
                <w:ins w:id="11576" w:author="Lei GAO" w:date="2024-11-08T22:58:00Z" w16du:dateUtc="2024-11-08T14:58:00Z"/>
              </w:rPr>
            </w:pPr>
            <w:ins w:id="11577" w:author="Lei GAO" w:date="2024-11-08T22:58:00Z" w16du:dateUtc="2024-11-08T14:58:00Z">
              <w:r w:rsidRPr="00C41850">
                <w:t>Condition</w:t>
              </w:r>
            </w:ins>
          </w:p>
        </w:tc>
      </w:tr>
      <w:tr w:rsidR="00AE5CE8" w:rsidRPr="00C41850" w14:paraId="24B9ACB5" w14:textId="77777777" w:rsidTr="00331E36">
        <w:trPr>
          <w:jc w:val="center"/>
          <w:ins w:id="11578" w:author="Lei GAO" w:date="2024-11-08T22:58:00Z"/>
        </w:trPr>
        <w:tc>
          <w:tcPr>
            <w:tcW w:w="4427" w:type="dxa"/>
          </w:tcPr>
          <w:p w14:paraId="1FD4831C" w14:textId="77777777" w:rsidR="00AE5CE8" w:rsidRPr="00C41850" w:rsidRDefault="00AE5CE8" w:rsidP="00331E36">
            <w:pPr>
              <w:pStyle w:val="TAL"/>
              <w:rPr>
                <w:ins w:id="11579" w:author="Lei GAO" w:date="2024-11-08T22:58:00Z" w16du:dateUtc="2024-11-08T14:58:00Z"/>
              </w:rPr>
            </w:pPr>
            <w:ins w:id="11580" w:author="Lei GAO" w:date="2024-11-08T22:58:00Z" w16du:dateUtc="2024-11-08T14:58:00Z">
              <w:r w:rsidRPr="00C41850">
                <w:t>additionalSpectrumEmission</w:t>
              </w:r>
            </w:ins>
          </w:p>
        </w:tc>
        <w:tc>
          <w:tcPr>
            <w:tcW w:w="2267" w:type="dxa"/>
          </w:tcPr>
          <w:p w14:paraId="36B68929" w14:textId="77777777" w:rsidR="00AE5CE8" w:rsidRPr="00C41850" w:rsidRDefault="00AE5CE8" w:rsidP="00331E36">
            <w:pPr>
              <w:pStyle w:val="TAC"/>
              <w:rPr>
                <w:ins w:id="11581" w:author="Lei GAO" w:date="2024-11-08T22:58:00Z" w16du:dateUtc="2024-11-08T14:58:00Z"/>
              </w:rPr>
            </w:pPr>
            <w:ins w:id="11582" w:author="Lei GAO" w:date="2024-11-08T22:58:00Z" w16du:dateUtc="2024-11-08T14:58:00Z">
              <w:r w:rsidRPr="00C41850">
                <w:t>1 (NS_</w:t>
              </w:r>
              <w:r>
                <w:rPr>
                  <w:rFonts w:hint="eastAsia"/>
                  <w:lang w:eastAsia="zh-CN"/>
                </w:rPr>
                <w:t>03N</w:t>
              </w:r>
              <w:r w:rsidRPr="00C41850">
                <w:t>)</w:t>
              </w:r>
            </w:ins>
          </w:p>
        </w:tc>
        <w:tc>
          <w:tcPr>
            <w:tcW w:w="1700" w:type="dxa"/>
          </w:tcPr>
          <w:p w14:paraId="13B8C862" w14:textId="77777777" w:rsidR="00AE5CE8" w:rsidRPr="00C41850" w:rsidRDefault="00AE5CE8" w:rsidP="00331E36">
            <w:pPr>
              <w:pStyle w:val="TAC"/>
              <w:rPr>
                <w:ins w:id="11583" w:author="Lei GAO" w:date="2024-11-08T22:58:00Z" w16du:dateUtc="2024-11-08T14:58:00Z"/>
              </w:rPr>
            </w:pPr>
          </w:p>
        </w:tc>
        <w:tc>
          <w:tcPr>
            <w:tcW w:w="1133" w:type="dxa"/>
          </w:tcPr>
          <w:p w14:paraId="32EC0CF4" w14:textId="77777777" w:rsidR="00AE5CE8" w:rsidRPr="00C41850" w:rsidRDefault="00AE5CE8" w:rsidP="00331E36">
            <w:pPr>
              <w:pStyle w:val="TAC"/>
              <w:rPr>
                <w:ins w:id="11584" w:author="Lei GAO" w:date="2024-11-08T22:58:00Z" w16du:dateUtc="2024-11-08T14:58:00Z"/>
              </w:rPr>
            </w:pPr>
          </w:p>
        </w:tc>
      </w:tr>
    </w:tbl>
    <w:p w14:paraId="5C733414" w14:textId="75FC52F7" w:rsidR="00274CDF" w:rsidRDefault="00274CDF" w:rsidP="00274CDF">
      <w:pPr>
        <w:pStyle w:val="H6"/>
        <w:rPr>
          <w:ins w:id="11585" w:author="Lei GAO" w:date="2024-11-08T23:00:00Z" w16du:dateUtc="2024-11-08T15:00:00Z"/>
        </w:rPr>
      </w:pPr>
      <w:ins w:id="11586"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4</w:t>
        </w:r>
        <w:r w:rsidRPr="00C41850">
          <w:t>N")</w:t>
        </w:r>
      </w:ins>
    </w:p>
    <w:p w14:paraId="3015BF39" w14:textId="77777777" w:rsidR="00274CDF" w:rsidRPr="00C41850" w:rsidRDefault="00274CDF" w:rsidP="00274CDF">
      <w:pPr>
        <w:rPr>
          <w:ins w:id="11587" w:author="Lei GAO" w:date="2024-11-08T23:00:00Z" w16du:dateUtc="2024-11-08T15:00:00Z"/>
        </w:rPr>
      </w:pPr>
      <w:ins w:id="11588" w:author="Lei GAO" w:date="2024-11-08T23:00:00Z" w16du:dateUtc="2024-11-08T15:00:00Z">
        <w:r w:rsidRPr="00C41850">
          <w:t>Message contents are according to TS 38.508-1 [12] subclause 4.6, with the following exceptions:</w:t>
        </w:r>
      </w:ins>
    </w:p>
    <w:p w14:paraId="2160E810" w14:textId="082A231A" w:rsidR="00AE5CE8" w:rsidRPr="00C41850" w:rsidRDefault="00AE5CE8" w:rsidP="00AE5CE8">
      <w:pPr>
        <w:pStyle w:val="B10"/>
        <w:rPr>
          <w:ins w:id="11589" w:author="Lei GAO" w:date="2024-11-08T22:58:00Z" w16du:dateUtc="2024-11-08T14:58:00Z"/>
        </w:rPr>
      </w:pPr>
      <w:ins w:id="11590" w:author="Lei GAO" w:date="2024-11-08T22:58:00Z" w16du:dateUtc="2024-11-08T14:58:00Z">
        <w:r w:rsidRPr="00C41850">
          <w:t>1.</w:t>
        </w:r>
        <w:r w:rsidRPr="00C41850">
          <w:tab/>
          <w:t>Information element additionalSpectrumEmission is set to NS_</w:t>
        </w:r>
        <w:r>
          <w:rPr>
            <w:rFonts w:hint="eastAsia"/>
            <w:lang w:eastAsia="zh-CN"/>
          </w:rPr>
          <w:t>04N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1DB36E41" w14:textId="77777777" w:rsidR="00AE5CE8" w:rsidRPr="00C41850" w:rsidRDefault="00AE5CE8" w:rsidP="00AE5CE8">
      <w:pPr>
        <w:pStyle w:val="TH"/>
        <w:rPr>
          <w:ins w:id="11591" w:author="Lei GAO" w:date="2024-11-08T22:58:00Z" w16du:dateUtc="2024-11-08T14:58:00Z"/>
        </w:rPr>
      </w:pPr>
      <w:ins w:id="11592" w:author="Lei GAO" w:date="2024-11-08T22:58:00Z" w16du:dateUtc="2024-11-08T14:58:00Z">
        <w:r w:rsidRPr="00C41850">
          <w:lastRenderedPageBreak/>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04N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27BD995C" w14:textId="77777777" w:rsidTr="00331E36">
        <w:trPr>
          <w:jc w:val="center"/>
          <w:ins w:id="11593" w:author="Lei GAO" w:date="2024-11-08T22:58:00Z"/>
        </w:trPr>
        <w:tc>
          <w:tcPr>
            <w:tcW w:w="9527" w:type="dxa"/>
            <w:gridSpan w:val="4"/>
          </w:tcPr>
          <w:p w14:paraId="07998630" w14:textId="77777777" w:rsidR="00AE5CE8" w:rsidRPr="00C41850" w:rsidRDefault="00AE5CE8" w:rsidP="00331E36">
            <w:pPr>
              <w:pStyle w:val="TAL"/>
              <w:rPr>
                <w:ins w:id="11594" w:author="Lei GAO" w:date="2024-11-08T22:58:00Z" w16du:dateUtc="2024-11-08T14:58:00Z"/>
              </w:rPr>
            </w:pPr>
            <w:ins w:id="11595" w:author="Lei GAO" w:date="2024-11-08T22:58:00Z" w16du:dateUtc="2024-11-08T14:58:00Z">
              <w:r w:rsidRPr="00C41850">
                <w:t>Derivation Path: TS 38.508-1 [12], Table 4.6.3-1</w:t>
              </w:r>
            </w:ins>
          </w:p>
        </w:tc>
      </w:tr>
      <w:tr w:rsidR="00AE5CE8" w:rsidRPr="00C41850" w14:paraId="77274997" w14:textId="77777777" w:rsidTr="00331E36">
        <w:trPr>
          <w:jc w:val="center"/>
          <w:ins w:id="11596" w:author="Lei GAO" w:date="2024-11-08T22:58:00Z"/>
        </w:trPr>
        <w:tc>
          <w:tcPr>
            <w:tcW w:w="4427" w:type="dxa"/>
          </w:tcPr>
          <w:p w14:paraId="2FB1218F" w14:textId="77777777" w:rsidR="00AE5CE8" w:rsidRPr="00C41850" w:rsidRDefault="00AE5CE8" w:rsidP="00331E36">
            <w:pPr>
              <w:pStyle w:val="TAH"/>
              <w:rPr>
                <w:ins w:id="11597" w:author="Lei GAO" w:date="2024-11-08T22:58:00Z" w16du:dateUtc="2024-11-08T14:58:00Z"/>
              </w:rPr>
            </w:pPr>
            <w:ins w:id="11598" w:author="Lei GAO" w:date="2024-11-08T22:58:00Z" w16du:dateUtc="2024-11-08T14:58:00Z">
              <w:r w:rsidRPr="00C41850">
                <w:t>Information Element</w:t>
              </w:r>
            </w:ins>
          </w:p>
        </w:tc>
        <w:tc>
          <w:tcPr>
            <w:tcW w:w="2267" w:type="dxa"/>
          </w:tcPr>
          <w:p w14:paraId="39613B33" w14:textId="77777777" w:rsidR="00AE5CE8" w:rsidRPr="00C41850" w:rsidRDefault="00AE5CE8" w:rsidP="00331E36">
            <w:pPr>
              <w:pStyle w:val="TAH"/>
              <w:rPr>
                <w:ins w:id="11599" w:author="Lei GAO" w:date="2024-11-08T22:58:00Z" w16du:dateUtc="2024-11-08T14:58:00Z"/>
              </w:rPr>
            </w:pPr>
            <w:ins w:id="11600" w:author="Lei GAO" w:date="2024-11-08T22:58:00Z" w16du:dateUtc="2024-11-08T14:58:00Z">
              <w:r w:rsidRPr="00C41850">
                <w:t>Value/remark</w:t>
              </w:r>
            </w:ins>
          </w:p>
        </w:tc>
        <w:tc>
          <w:tcPr>
            <w:tcW w:w="1700" w:type="dxa"/>
          </w:tcPr>
          <w:p w14:paraId="6228DB9B" w14:textId="77777777" w:rsidR="00AE5CE8" w:rsidRPr="00C41850" w:rsidRDefault="00AE5CE8" w:rsidP="00331E36">
            <w:pPr>
              <w:pStyle w:val="TAH"/>
              <w:rPr>
                <w:ins w:id="11601" w:author="Lei GAO" w:date="2024-11-08T22:58:00Z" w16du:dateUtc="2024-11-08T14:58:00Z"/>
              </w:rPr>
            </w:pPr>
            <w:ins w:id="11602" w:author="Lei GAO" w:date="2024-11-08T22:58:00Z" w16du:dateUtc="2024-11-08T14:58:00Z">
              <w:r w:rsidRPr="00C41850">
                <w:t>Comment</w:t>
              </w:r>
            </w:ins>
          </w:p>
        </w:tc>
        <w:tc>
          <w:tcPr>
            <w:tcW w:w="1133" w:type="dxa"/>
          </w:tcPr>
          <w:p w14:paraId="547DBF78" w14:textId="77777777" w:rsidR="00AE5CE8" w:rsidRPr="00C41850" w:rsidRDefault="00AE5CE8" w:rsidP="00331E36">
            <w:pPr>
              <w:pStyle w:val="TAH"/>
              <w:rPr>
                <w:ins w:id="11603" w:author="Lei GAO" w:date="2024-11-08T22:58:00Z" w16du:dateUtc="2024-11-08T14:58:00Z"/>
              </w:rPr>
            </w:pPr>
            <w:ins w:id="11604" w:author="Lei GAO" w:date="2024-11-08T22:58:00Z" w16du:dateUtc="2024-11-08T14:58:00Z">
              <w:r w:rsidRPr="00C41850">
                <w:t>Condition</w:t>
              </w:r>
            </w:ins>
          </w:p>
        </w:tc>
      </w:tr>
      <w:tr w:rsidR="00AE5CE8" w:rsidRPr="00C41850" w14:paraId="4B54E19E" w14:textId="77777777" w:rsidTr="00331E36">
        <w:trPr>
          <w:jc w:val="center"/>
          <w:ins w:id="11605" w:author="Lei GAO" w:date="2024-11-08T22:58:00Z"/>
        </w:trPr>
        <w:tc>
          <w:tcPr>
            <w:tcW w:w="4427" w:type="dxa"/>
          </w:tcPr>
          <w:p w14:paraId="393F0E62" w14:textId="77777777" w:rsidR="00AE5CE8" w:rsidRPr="00C41850" w:rsidRDefault="00AE5CE8" w:rsidP="00331E36">
            <w:pPr>
              <w:pStyle w:val="TAL"/>
              <w:rPr>
                <w:ins w:id="11606" w:author="Lei GAO" w:date="2024-11-08T22:58:00Z" w16du:dateUtc="2024-11-08T14:58:00Z"/>
              </w:rPr>
            </w:pPr>
            <w:ins w:id="11607" w:author="Lei GAO" w:date="2024-11-08T22:58:00Z" w16du:dateUtc="2024-11-08T14:58:00Z">
              <w:r w:rsidRPr="00C41850">
                <w:t>additionalSpectrumEmission</w:t>
              </w:r>
            </w:ins>
          </w:p>
        </w:tc>
        <w:tc>
          <w:tcPr>
            <w:tcW w:w="2267" w:type="dxa"/>
          </w:tcPr>
          <w:p w14:paraId="43178810" w14:textId="77777777" w:rsidR="00AE5CE8" w:rsidRPr="00C41850" w:rsidRDefault="00AE5CE8" w:rsidP="00331E36">
            <w:pPr>
              <w:pStyle w:val="TAC"/>
              <w:rPr>
                <w:ins w:id="11608" w:author="Lei GAO" w:date="2024-11-08T22:58:00Z" w16du:dateUtc="2024-11-08T14:58:00Z"/>
              </w:rPr>
            </w:pPr>
            <w:ins w:id="11609" w:author="Lei GAO" w:date="2024-11-08T22:58:00Z" w16du:dateUtc="2024-11-08T14:58:00Z">
              <w:r>
                <w:rPr>
                  <w:rFonts w:hint="eastAsia"/>
                  <w:lang w:eastAsia="zh-CN"/>
                </w:rPr>
                <w:t xml:space="preserve">2 </w:t>
              </w:r>
              <w:r w:rsidRPr="00C41850">
                <w:t>(NS</w:t>
              </w:r>
              <w:r>
                <w:rPr>
                  <w:rFonts w:hint="eastAsia"/>
                  <w:lang w:eastAsia="zh-CN"/>
                </w:rPr>
                <w:t>_04N</w:t>
              </w:r>
              <w:r w:rsidRPr="00C41850">
                <w:t>)</w:t>
              </w:r>
            </w:ins>
          </w:p>
        </w:tc>
        <w:tc>
          <w:tcPr>
            <w:tcW w:w="1700" w:type="dxa"/>
          </w:tcPr>
          <w:p w14:paraId="78CBAC12" w14:textId="77777777" w:rsidR="00AE5CE8" w:rsidRPr="00C41850" w:rsidRDefault="00AE5CE8" w:rsidP="00331E36">
            <w:pPr>
              <w:pStyle w:val="TAC"/>
              <w:rPr>
                <w:ins w:id="11610" w:author="Lei GAO" w:date="2024-11-08T22:58:00Z" w16du:dateUtc="2024-11-08T14:58:00Z"/>
              </w:rPr>
            </w:pPr>
          </w:p>
        </w:tc>
        <w:tc>
          <w:tcPr>
            <w:tcW w:w="1133" w:type="dxa"/>
          </w:tcPr>
          <w:p w14:paraId="38951BB6" w14:textId="77777777" w:rsidR="00AE5CE8" w:rsidRPr="00C41850" w:rsidRDefault="00AE5CE8" w:rsidP="00331E36">
            <w:pPr>
              <w:pStyle w:val="TAC"/>
              <w:rPr>
                <w:ins w:id="11611" w:author="Lei GAO" w:date="2024-11-08T22:58:00Z" w16du:dateUtc="2024-11-08T14:58:00Z"/>
              </w:rPr>
            </w:pPr>
          </w:p>
        </w:tc>
      </w:tr>
    </w:tbl>
    <w:p w14:paraId="1D9E0029" w14:textId="2435D221" w:rsidR="00274CDF" w:rsidRDefault="00274CDF" w:rsidP="00274CDF">
      <w:pPr>
        <w:pStyle w:val="H6"/>
        <w:rPr>
          <w:ins w:id="11612" w:author="Lei GAO" w:date="2024-11-08T23:00:00Z" w16du:dateUtc="2024-11-08T15:00:00Z"/>
        </w:rPr>
      </w:pPr>
      <w:ins w:id="11613"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5</w:t>
        </w:r>
        <w:r w:rsidRPr="00C41850">
          <w:t>N")</w:t>
        </w:r>
      </w:ins>
    </w:p>
    <w:p w14:paraId="37B63D91" w14:textId="77777777" w:rsidR="00274CDF" w:rsidRPr="00C41850" w:rsidRDefault="00274CDF" w:rsidP="00274CDF">
      <w:pPr>
        <w:rPr>
          <w:ins w:id="11614" w:author="Lei GAO" w:date="2024-11-08T23:00:00Z" w16du:dateUtc="2024-11-08T15:00:00Z"/>
        </w:rPr>
      </w:pPr>
      <w:ins w:id="11615" w:author="Lei GAO" w:date="2024-11-08T23:00:00Z" w16du:dateUtc="2024-11-08T15:00:00Z">
        <w:r w:rsidRPr="00C41850">
          <w:t>Message contents are according to TS 38.508-1 [12] subclause 4.6, with the following exceptions:</w:t>
        </w:r>
      </w:ins>
    </w:p>
    <w:p w14:paraId="14C46BB4" w14:textId="77777777" w:rsidR="00AE5CE8" w:rsidRPr="00C41850" w:rsidRDefault="00AE5CE8" w:rsidP="00AE5CE8">
      <w:pPr>
        <w:pStyle w:val="B10"/>
        <w:rPr>
          <w:ins w:id="11616" w:author="Lei GAO" w:date="2024-11-08T22:58:00Z" w16du:dateUtc="2024-11-08T14:58:00Z"/>
        </w:rPr>
      </w:pPr>
      <w:ins w:id="11617" w:author="Lei GAO" w:date="2024-11-08T22:58:00Z" w16du:dateUtc="2024-11-08T14:58:00Z">
        <w:r w:rsidRPr="00C41850">
          <w:t>1.</w:t>
        </w:r>
        <w:r w:rsidRPr="00C41850">
          <w:tab/>
          <w:t>Information element additionalSpectrumEmission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648A4B" w14:textId="77777777" w:rsidR="00AE5CE8" w:rsidRPr="00C41850" w:rsidRDefault="00AE5CE8" w:rsidP="00AE5CE8">
      <w:pPr>
        <w:pStyle w:val="TH"/>
        <w:rPr>
          <w:ins w:id="11618" w:author="Lei GAO" w:date="2024-11-08T22:58:00Z" w16du:dateUtc="2024-11-08T14:58:00Z"/>
        </w:rPr>
      </w:pPr>
      <w:ins w:id="11619"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r w:rsidRPr="00C41850">
          <w:rPr>
            <w:i/>
            <w:lang w:eastAsia="zh-CN"/>
          </w:rPr>
          <w:t>AdditionalSpectrumEmission</w:t>
        </w:r>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42E4947A" w14:textId="77777777" w:rsidTr="00331E36">
        <w:trPr>
          <w:jc w:val="center"/>
          <w:ins w:id="11620" w:author="Lei GAO" w:date="2024-11-08T22:58:00Z"/>
        </w:trPr>
        <w:tc>
          <w:tcPr>
            <w:tcW w:w="9527" w:type="dxa"/>
            <w:gridSpan w:val="4"/>
          </w:tcPr>
          <w:p w14:paraId="021A380A" w14:textId="77777777" w:rsidR="00AE5CE8" w:rsidRPr="00C41850" w:rsidRDefault="00AE5CE8" w:rsidP="00331E36">
            <w:pPr>
              <w:pStyle w:val="TAL"/>
              <w:rPr>
                <w:ins w:id="11621" w:author="Lei GAO" w:date="2024-11-08T22:58:00Z" w16du:dateUtc="2024-11-08T14:58:00Z"/>
              </w:rPr>
            </w:pPr>
            <w:ins w:id="11622" w:author="Lei GAO" w:date="2024-11-08T22:58:00Z" w16du:dateUtc="2024-11-08T14:58:00Z">
              <w:r w:rsidRPr="00C41850">
                <w:t>Derivation Path: TS 38.508-1 [12], Table 4.6.3-1</w:t>
              </w:r>
            </w:ins>
          </w:p>
        </w:tc>
      </w:tr>
      <w:tr w:rsidR="00AE5CE8" w:rsidRPr="00C41850" w14:paraId="1894277C" w14:textId="77777777" w:rsidTr="00331E36">
        <w:trPr>
          <w:jc w:val="center"/>
          <w:ins w:id="11623" w:author="Lei GAO" w:date="2024-11-08T22:58:00Z"/>
        </w:trPr>
        <w:tc>
          <w:tcPr>
            <w:tcW w:w="4427" w:type="dxa"/>
          </w:tcPr>
          <w:p w14:paraId="5620D2AE" w14:textId="77777777" w:rsidR="00AE5CE8" w:rsidRPr="00C41850" w:rsidRDefault="00AE5CE8" w:rsidP="00331E36">
            <w:pPr>
              <w:pStyle w:val="TAH"/>
              <w:rPr>
                <w:ins w:id="11624" w:author="Lei GAO" w:date="2024-11-08T22:58:00Z" w16du:dateUtc="2024-11-08T14:58:00Z"/>
              </w:rPr>
            </w:pPr>
            <w:ins w:id="11625" w:author="Lei GAO" w:date="2024-11-08T22:58:00Z" w16du:dateUtc="2024-11-08T14:58:00Z">
              <w:r w:rsidRPr="00C41850">
                <w:t>Information Element</w:t>
              </w:r>
            </w:ins>
          </w:p>
        </w:tc>
        <w:tc>
          <w:tcPr>
            <w:tcW w:w="2267" w:type="dxa"/>
          </w:tcPr>
          <w:p w14:paraId="443F3D32" w14:textId="77777777" w:rsidR="00AE5CE8" w:rsidRPr="00C41850" w:rsidRDefault="00AE5CE8" w:rsidP="00331E36">
            <w:pPr>
              <w:pStyle w:val="TAH"/>
              <w:rPr>
                <w:ins w:id="11626" w:author="Lei GAO" w:date="2024-11-08T22:58:00Z" w16du:dateUtc="2024-11-08T14:58:00Z"/>
              </w:rPr>
            </w:pPr>
            <w:ins w:id="11627" w:author="Lei GAO" w:date="2024-11-08T22:58:00Z" w16du:dateUtc="2024-11-08T14:58:00Z">
              <w:r w:rsidRPr="00C41850">
                <w:t>Value/remark</w:t>
              </w:r>
            </w:ins>
          </w:p>
        </w:tc>
        <w:tc>
          <w:tcPr>
            <w:tcW w:w="1700" w:type="dxa"/>
          </w:tcPr>
          <w:p w14:paraId="491B74CA" w14:textId="77777777" w:rsidR="00AE5CE8" w:rsidRPr="00C41850" w:rsidRDefault="00AE5CE8" w:rsidP="00331E36">
            <w:pPr>
              <w:pStyle w:val="TAH"/>
              <w:rPr>
                <w:ins w:id="11628" w:author="Lei GAO" w:date="2024-11-08T22:58:00Z" w16du:dateUtc="2024-11-08T14:58:00Z"/>
              </w:rPr>
            </w:pPr>
            <w:ins w:id="11629" w:author="Lei GAO" w:date="2024-11-08T22:58:00Z" w16du:dateUtc="2024-11-08T14:58:00Z">
              <w:r w:rsidRPr="00C41850">
                <w:t>Comment</w:t>
              </w:r>
            </w:ins>
          </w:p>
        </w:tc>
        <w:tc>
          <w:tcPr>
            <w:tcW w:w="1133" w:type="dxa"/>
          </w:tcPr>
          <w:p w14:paraId="3D5C4A1E" w14:textId="77777777" w:rsidR="00AE5CE8" w:rsidRPr="00C41850" w:rsidRDefault="00AE5CE8" w:rsidP="00331E36">
            <w:pPr>
              <w:pStyle w:val="TAH"/>
              <w:rPr>
                <w:ins w:id="11630" w:author="Lei GAO" w:date="2024-11-08T22:58:00Z" w16du:dateUtc="2024-11-08T14:58:00Z"/>
              </w:rPr>
            </w:pPr>
            <w:ins w:id="11631" w:author="Lei GAO" w:date="2024-11-08T22:58:00Z" w16du:dateUtc="2024-11-08T14:58:00Z">
              <w:r w:rsidRPr="00C41850">
                <w:t>Condition</w:t>
              </w:r>
            </w:ins>
          </w:p>
        </w:tc>
      </w:tr>
      <w:tr w:rsidR="00AE5CE8" w:rsidRPr="00C41850" w14:paraId="3485F706" w14:textId="77777777" w:rsidTr="00331E36">
        <w:trPr>
          <w:jc w:val="center"/>
          <w:ins w:id="11632" w:author="Lei GAO" w:date="2024-11-08T22:58:00Z"/>
        </w:trPr>
        <w:tc>
          <w:tcPr>
            <w:tcW w:w="4427" w:type="dxa"/>
          </w:tcPr>
          <w:p w14:paraId="06BB7793" w14:textId="77777777" w:rsidR="00AE5CE8" w:rsidRPr="00C41850" w:rsidRDefault="00AE5CE8" w:rsidP="00331E36">
            <w:pPr>
              <w:pStyle w:val="TAL"/>
              <w:rPr>
                <w:ins w:id="11633" w:author="Lei GAO" w:date="2024-11-08T22:58:00Z" w16du:dateUtc="2024-11-08T14:58:00Z"/>
              </w:rPr>
            </w:pPr>
            <w:ins w:id="11634" w:author="Lei GAO" w:date="2024-11-08T22:58:00Z" w16du:dateUtc="2024-11-08T14:58:00Z">
              <w:r w:rsidRPr="00C41850">
                <w:t>additionalSpectrumEmission</w:t>
              </w:r>
            </w:ins>
          </w:p>
        </w:tc>
        <w:tc>
          <w:tcPr>
            <w:tcW w:w="2267" w:type="dxa"/>
          </w:tcPr>
          <w:p w14:paraId="60E6E65E" w14:textId="77777777" w:rsidR="00AE5CE8" w:rsidRPr="00C41850" w:rsidRDefault="00AE5CE8" w:rsidP="00331E36">
            <w:pPr>
              <w:pStyle w:val="TAC"/>
              <w:rPr>
                <w:ins w:id="11635" w:author="Lei GAO" w:date="2024-11-08T22:58:00Z" w16du:dateUtc="2024-11-08T14:58:00Z"/>
              </w:rPr>
            </w:pPr>
            <w:ins w:id="11636" w:author="Lei GAO" w:date="2024-11-08T22:58:00Z" w16du:dateUtc="2024-11-08T14:58:00Z">
              <w:r>
                <w:rPr>
                  <w:rFonts w:hint="eastAsia"/>
                  <w:lang w:eastAsia="zh-CN"/>
                </w:rPr>
                <w:t xml:space="preserve">3 </w:t>
              </w:r>
              <w:r w:rsidRPr="00C41850">
                <w:t>(NS</w:t>
              </w:r>
              <w:r>
                <w:rPr>
                  <w:rFonts w:hint="eastAsia"/>
                  <w:lang w:eastAsia="zh-CN"/>
                </w:rPr>
                <w:t>_05N</w:t>
              </w:r>
              <w:r w:rsidRPr="00C41850">
                <w:t>)</w:t>
              </w:r>
            </w:ins>
          </w:p>
        </w:tc>
        <w:tc>
          <w:tcPr>
            <w:tcW w:w="1700" w:type="dxa"/>
          </w:tcPr>
          <w:p w14:paraId="1520852F" w14:textId="77777777" w:rsidR="00AE5CE8" w:rsidRPr="00C41850" w:rsidRDefault="00AE5CE8" w:rsidP="00331E36">
            <w:pPr>
              <w:pStyle w:val="TAC"/>
              <w:rPr>
                <w:ins w:id="11637" w:author="Lei GAO" w:date="2024-11-08T22:58:00Z" w16du:dateUtc="2024-11-08T14:58:00Z"/>
              </w:rPr>
            </w:pPr>
          </w:p>
        </w:tc>
        <w:tc>
          <w:tcPr>
            <w:tcW w:w="1133" w:type="dxa"/>
          </w:tcPr>
          <w:p w14:paraId="1BA2182B" w14:textId="77777777" w:rsidR="00AE5CE8" w:rsidRPr="00C41850" w:rsidRDefault="00AE5CE8" w:rsidP="00331E36">
            <w:pPr>
              <w:pStyle w:val="TAC"/>
              <w:rPr>
                <w:ins w:id="11638" w:author="Lei GAO" w:date="2024-11-08T22:58:00Z" w16du:dateUtc="2024-11-08T14:58:00Z"/>
              </w:rPr>
            </w:pPr>
          </w:p>
        </w:tc>
      </w:tr>
    </w:tbl>
    <w:p w14:paraId="12626D03" w14:textId="77777777" w:rsidR="00AE5CE8" w:rsidRPr="00C41850" w:rsidRDefault="00AE5CE8" w:rsidP="00AE5CE8">
      <w:pPr>
        <w:rPr>
          <w:ins w:id="11639" w:author="Lei GAO" w:date="2024-11-08T22:58:00Z" w16du:dateUtc="2024-11-08T14:58:00Z"/>
        </w:rPr>
      </w:pPr>
    </w:p>
    <w:p w14:paraId="4BCD8151" w14:textId="77777777" w:rsidR="00E9533A" w:rsidRPr="00C41850" w:rsidRDefault="00E9533A" w:rsidP="00E9533A"/>
    <w:p w14:paraId="25E6D234" w14:textId="77777777" w:rsidR="00E9533A" w:rsidRPr="00C41850" w:rsidRDefault="00E9533A" w:rsidP="00E9533A">
      <w:pPr>
        <w:pStyle w:val="Heading5"/>
      </w:pPr>
      <w:bookmarkStart w:id="11640" w:name="_CR6_5_3_3_5"/>
      <w:bookmarkStart w:id="11641" w:name="_Toc177662741"/>
      <w:bookmarkEnd w:id="11640"/>
      <w:r w:rsidRPr="00C41850">
        <w:rPr>
          <w:snapToGrid w:val="0"/>
        </w:rPr>
        <w:t>6.5.3.3.5</w:t>
      </w:r>
      <w:r w:rsidRPr="00C41850">
        <w:rPr>
          <w:snapToGrid w:val="0"/>
        </w:rPr>
        <w:tab/>
      </w:r>
      <w:r w:rsidRPr="00C41850">
        <w:t>Test requirement</w:t>
      </w:r>
      <w:bookmarkEnd w:id="11641"/>
    </w:p>
    <w:p w14:paraId="231AD64E" w14:textId="77777777" w:rsidR="00E9533A" w:rsidRPr="00C41850" w:rsidRDefault="00E9533A" w:rsidP="00E9533A">
      <w:pPr>
        <w:rPr>
          <w:rFonts w:eastAsia="MS Mincho"/>
        </w:rPr>
      </w:pPr>
      <w:r w:rsidRPr="00C41850">
        <w:t xml:space="preserve">This clause specifies the requirements for the specified NR band for an additional spectrum emission requirement with protected bands as indicated </w:t>
      </w:r>
      <w:r w:rsidRPr="00C41850">
        <w:rPr>
          <w:rFonts w:eastAsia="MS Mincho"/>
        </w:rPr>
        <w:t>from T</w:t>
      </w:r>
      <w:r w:rsidRPr="00C41850">
        <w:t>able 6.5.3.3.5.1</w:t>
      </w:r>
      <w:r w:rsidRPr="00C41850">
        <w:rPr>
          <w:rFonts w:eastAsia="等线"/>
        </w:rPr>
        <w:t>-1</w:t>
      </w:r>
      <w:r w:rsidRPr="00C41850">
        <w:rPr>
          <w:rFonts w:eastAsia="MS Mincho"/>
        </w:rPr>
        <w:t>.</w:t>
      </w:r>
    </w:p>
    <w:p w14:paraId="579C37C4" w14:textId="77777777" w:rsidR="00E9533A" w:rsidRPr="00C41850" w:rsidRDefault="00E9533A" w:rsidP="00E9533A">
      <w:pPr>
        <w:pStyle w:val="NO"/>
      </w:pPr>
      <w:r w:rsidRPr="00C41850">
        <w:t>NOTE:</w:t>
      </w:r>
      <w:r w:rsidRPr="00C418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143458" w14:textId="77777777" w:rsidR="00E9533A" w:rsidRPr="00C41850" w:rsidRDefault="00E9533A" w:rsidP="00E9533A">
      <w:pPr>
        <w:pStyle w:val="H6"/>
      </w:pPr>
      <w:bookmarkStart w:id="11642" w:name="_CR6_5_3_3_5_1"/>
      <w:r w:rsidRPr="00C41850">
        <w:t>6.5.3.3.5.1</w:t>
      </w:r>
      <w:r w:rsidRPr="00C41850">
        <w:tab/>
        <w:t>Test requirement (network signalling value "NS_02N")</w:t>
      </w:r>
    </w:p>
    <w:bookmarkEnd w:id="11642"/>
    <w:p w14:paraId="6528DB26" w14:textId="77777777" w:rsidR="00E9533A" w:rsidRPr="00C41850" w:rsidRDefault="00E9533A" w:rsidP="00E9533A">
      <w:r w:rsidRPr="00C41850">
        <w:t>When "</w:t>
      </w:r>
      <w:r w:rsidRPr="00C41850">
        <w:rPr>
          <w:rFonts w:eastAsia="等线"/>
        </w:rPr>
        <w:t>NS_02N</w:t>
      </w:r>
      <w:r w:rsidRPr="00C41850">
        <w:t xml:space="preserve">" is indicated in the cell, </w:t>
      </w:r>
    </w:p>
    <w:p w14:paraId="6B6C3012" w14:textId="77777777" w:rsidR="00E9533A" w:rsidRPr="00C41850" w:rsidRDefault="00E9533A" w:rsidP="00E9533A">
      <w:pPr>
        <w:pStyle w:val="B10"/>
      </w:pPr>
      <w:r w:rsidRPr="00C41850">
        <w:t>The power of any UE emission shall not exceed the levels specified in Table 6.5.3.3.5.1-1. This requirement also applies for the frequency ranges that are less than F</w:t>
      </w:r>
      <w:r w:rsidRPr="00C41850">
        <w:rPr>
          <w:vertAlign w:val="subscript"/>
        </w:rPr>
        <w:t>OOB</w:t>
      </w:r>
      <w:r w:rsidRPr="00C41850">
        <w:t xml:space="preserve"> (MHz) in Table 6.5.3.1.3-1 from the edge of the channel bandwidth.</w:t>
      </w:r>
    </w:p>
    <w:p w14:paraId="307D18A1" w14:textId="77777777" w:rsidR="00E9533A" w:rsidRPr="00C41850" w:rsidRDefault="00E9533A" w:rsidP="00E9533A">
      <w:pPr>
        <w:pStyle w:val="TH"/>
      </w:pPr>
      <w:bookmarkStart w:id="11643" w:name="_CRTable6_5_3_3_5_11"/>
      <w:r w:rsidRPr="00C41850">
        <w:lastRenderedPageBreak/>
        <w:t xml:space="preserve">Table </w:t>
      </w:r>
      <w:bookmarkEnd w:id="11643"/>
      <w:r w:rsidRPr="00C41850">
        <w:t xml:space="preserve">6.5.3.3.5.1-1: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0A77F3" w14:textId="77777777" w:rsidTr="00331E36">
        <w:trPr>
          <w:cantSplit/>
          <w:jc w:val="center"/>
        </w:trPr>
        <w:tc>
          <w:tcPr>
            <w:tcW w:w="1848" w:type="dxa"/>
            <w:vMerge w:val="restart"/>
          </w:tcPr>
          <w:p w14:paraId="4A269627"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Frequency range</w:t>
            </w:r>
          </w:p>
          <w:p w14:paraId="455B42D0" w14:textId="77777777" w:rsidR="00E9533A" w:rsidRPr="00C41850" w:rsidRDefault="00E9533A" w:rsidP="00331E36">
            <w:pPr>
              <w:pStyle w:val="TAH"/>
              <w:rPr>
                <w:rFonts w:cs="Arial"/>
                <w:bCs/>
              </w:rPr>
            </w:pPr>
            <w:r w:rsidRPr="00C41850">
              <w:rPr>
                <w:rFonts w:cs="Arial"/>
                <w:bCs/>
              </w:rPr>
              <w:t>(MHz)</w:t>
            </w:r>
          </w:p>
        </w:tc>
        <w:tc>
          <w:tcPr>
            <w:tcW w:w="2065" w:type="dxa"/>
          </w:tcPr>
          <w:p w14:paraId="591F0DF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17668B01"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3EF5E88" w14:textId="77777777" w:rsidR="00E9533A" w:rsidRPr="00C41850" w:rsidRDefault="00E9533A" w:rsidP="00331E36">
            <w:pPr>
              <w:pStyle w:val="TAH"/>
              <w:rPr>
                <w:rFonts w:cs="Arial"/>
                <w:bCs/>
              </w:rPr>
            </w:pPr>
            <w:r w:rsidRPr="00C41850">
              <w:rPr>
                <w:rFonts w:cs="Arial"/>
                <w:bCs/>
              </w:rPr>
              <w:t>NOTE</w:t>
            </w:r>
          </w:p>
        </w:tc>
      </w:tr>
      <w:tr w:rsidR="00E9533A" w:rsidRPr="00C41850" w14:paraId="5C3D70FB" w14:textId="77777777" w:rsidTr="00331E36">
        <w:trPr>
          <w:cantSplit/>
          <w:jc w:val="center"/>
        </w:trPr>
        <w:tc>
          <w:tcPr>
            <w:tcW w:w="1848" w:type="dxa"/>
            <w:vMerge/>
          </w:tcPr>
          <w:p w14:paraId="29A87860" w14:textId="77777777" w:rsidR="00E9533A" w:rsidRPr="00C41850" w:rsidRDefault="00E9533A" w:rsidP="00331E36">
            <w:pPr>
              <w:pStyle w:val="TAH"/>
              <w:rPr>
                <w:rFonts w:cs="Arial"/>
                <w:b w:val="0"/>
              </w:rPr>
            </w:pPr>
          </w:p>
        </w:tc>
        <w:tc>
          <w:tcPr>
            <w:tcW w:w="2065" w:type="dxa"/>
          </w:tcPr>
          <w:p w14:paraId="3F1EBF36"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199A4746"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4EACF4F0"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70625389" w14:textId="77777777" w:rsidTr="00331E36">
        <w:trPr>
          <w:jc w:val="center"/>
        </w:trPr>
        <w:tc>
          <w:tcPr>
            <w:tcW w:w="1848" w:type="dxa"/>
          </w:tcPr>
          <w:p w14:paraId="3C242633"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51DA4446"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3D7A11C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0F093C7D"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38D7994" w14:textId="77777777" w:rsidTr="00331E36">
        <w:trPr>
          <w:jc w:val="center"/>
        </w:trPr>
        <w:tc>
          <w:tcPr>
            <w:tcW w:w="1848" w:type="dxa"/>
          </w:tcPr>
          <w:p w14:paraId="072B9D98"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2F497635"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3048AC9E"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6F12E94F" w14:textId="77777777" w:rsidR="00E9533A" w:rsidRPr="00C41850" w:rsidRDefault="00E9533A" w:rsidP="00331E36">
            <w:pPr>
              <w:pStyle w:val="TAC"/>
              <w:rPr>
                <w:rFonts w:cs="Arial"/>
                <w:szCs w:val="18"/>
              </w:rPr>
            </w:pPr>
          </w:p>
        </w:tc>
      </w:tr>
      <w:tr w:rsidR="00E9533A" w:rsidRPr="00C41850" w14:paraId="67F813A1" w14:textId="77777777" w:rsidTr="00331E36">
        <w:trPr>
          <w:jc w:val="center"/>
        </w:trPr>
        <w:tc>
          <w:tcPr>
            <w:tcW w:w="1848" w:type="dxa"/>
          </w:tcPr>
          <w:p w14:paraId="257E029A"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6E368DA2"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3DE468D4"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7E9652EC"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C4F3A6B" w14:textId="77777777" w:rsidTr="00331E36">
        <w:trPr>
          <w:jc w:val="center"/>
        </w:trPr>
        <w:tc>
          <w:tcPr>
            <w:tcW w:w="1848" w:type="dxa"/>
          </w:tcPr>
          <w:p w14:paraId="3315F6E8" w14:textId="77777777" w:rsidR="00E9533A" w:rsidRPr="00C41850" w:rsidRDefault="00E9533A" w:rsidP="00331E36">
            <w:pPr>
              <w:pStyle w:val="TAC"/>
              <w:rPr>
                <w:rFonts w:cs="Arial"/>
              </w:rPr>
            </w:pPr>
            <w:r w:rsidRPr="00C41850">
              <w:rPr>
                <w:rFonts w:cs="Arial"/>
              </w:rPr>
              <w:t>1,605≤ f ≤ 1,610</w:t>
            </w:r>
          </w:p>
        </w:tc>
        <w:tc>
          <w:tcPr>
            <w:tcW w:w="2065" w:type="dxa"/>
          </w:tcPr>
          <w:p w14:paraId="6CADFFF0" w14:textId="77777777" w:rsidR="00E9533A" w:rsidRPr="00C41850" w:rsidRDefault="00E9533A" w:rsidP="00331E36">
            <w:pPr>
              <w:pStyle w:val="TAC"/>
              <w:rPr>
                <w:rFonts w:cs="Arial"/>
              </w:rPr>
            </w:pPr>
            <w:r w:rsidRPr="00C41850">
              <w:rPr>
                <w:rFonts w:cs="Arial"/>
              </w:rPr>
              <w:t>-40 + 24/5 (f-1605)</w:t>
            </w:r>
          </w:p>
        </w:tc>
        <w:tc>
          <w:tcPr>
            <w:tcW w:w="1377" w:type="dxa"/>
          </w:tcPr>
          <w:p w14:paraId="6A409C56"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4BBA7CB6" w14:textId="77777777" w:rsidR="00E9533A" w:rsidRPr="00C41850" w:rsidRDefault="00E9533A" w:rsidP="00331E36">
            <w:pPr>
              <w:pStyle w:val="TAC"/>
              <w:rPr>
                <w:rFonts w:ascii="Times New Roman" w:hAnsi="Times New Roman"/>
              </w:rPr>
            </w:pPr>
          </w:p>
        </w:tc>
      </w:tr>
      <w:tr w:rsidR="00E9533A" w:rsidRPr="00C41850" w14:paraId="6B52C622" w14:textId="77777777" w:rsidTr="00331E36">
        <w:trPr>
          <w:jc w:val="center"/>
        </w:trPr>
        <w:tc>
          <w:tcPr>
            <w:tcW w:w="7512" w:type="dxa"/>
            <w:gridSpan w:val="4"/>
          </w:tcPr>
          <w:p w14:paraId="1680EEB8" w14:textId="77777777" w:rsidR="00E9533A" w:rsidRPr="00C41850" w:rsidRDefault="00E9533A" w:rsidP="00331E36">
            <w:pPr>
              <w:pStyle w:val="TAN"/>
              <w:rPr>
                <w:rFonts w:ascii="Times New Roman" w:hAnsi="Times New Roman"/>
              </w:rPr>
            </w:pPr>
            <w:r w:rsidRPr="00C41850">
              <w:rPr>
                <w:rFonts w:cs="Arial"/>
              </w:rPr>
              <w:t>NOTE:</w:t>
            </w:r>
            <w:r w:rsidRPr="00C41850">
              <w:tab/>
              <w:t>The EIRP requirement in regulation is converted to conducted requirement using a 0 dBi antenna.</w:t>
            </w:r>
          </w:p>
        </w:tc>
      </w:tr>
    </w:tbl>
    <w:p w14:paraId="6187F684" w14:textId="77777777" w:rsidR="00E9533A" w:rsidRPr="00C41850" w:rsidRDefault="00E9533A" w:rsidP="00E9533A"/>
    <w:p w14:paraId="4BF48DD3" w14:textId="56652FE5" w:rsidR="00CA7954" w:rsidRPr="00715883" w:rsidRDefault="00CA7954" w:rsidP="00CA7954">
      <w:pPr>
        <w:pStyle w:val="Heading5"/>
        <w:rPr>
          <w:ins w:id="11644" w:author="Lei GAO" w:date="2024-11-08T23:01:00Z" w16du:dateUtc="2024-11-08T15:01:00Z"/>
        </w:rPr>
      </w:pPr>
      <w:ins w:id="11645" w:author="Lei GAO" w:date="2024-11-08T23:01:00Z" w16du:dateUtc="2024-11-08T15:01:00Z">
        <w:r w:rsidRPr="00715883">
          <w:t>6.5.3</w:t>
        </w:r>
      </w:ins>
      <w:ins w:id="11646" w:author="Lei GAO" w:date="2024-11-08T23:03:00Z" w16du:dateUtc="2024-11-08T15:03:00Z">
        <w:r w:rsidR="00C70F99">
          <w:rPr>
            <w:rFonts w:hint="eastAsia"/>
            <w:lang w:eastAsia="zh-CN"/>
          </w:rPr>
          <w:t>.</w:t>
        </w:r>
      </w:ins>
      <w:ins w:id="11647" w:author="Lei GAO" w:date="2024-11-08T23:02:00Z" w16du:dateUtc="2024-11-08T15:02:00Z">
        <w:r w:rsidR="00C70F99">
          <w:rPr>
            <w:rFonts w:hint="eastAsia"/>
            <w:lang w:eastAsia="zh-CN"/>
          </w:rPr>
          <w:t>3</w:t>
        </w:r>
      </w:ins>
      <w:ins w:id="11648" w:author="Lei GAO" w:date="2024-11-08T23:01:00Z" w16du:dateUtc="2024-11-08T15:01:00Z">
        <w:r w:rsidRPr="00715883">
          <w:t>.</w:t>
        </w:r>
      </w:ins>
      <w:ins w:id="11649" w:author="Lei GAO" w:date="2024-11-08T23:02:00Z" w16du:dateUtc="2024-11-08T15:02:00Z">
        <w:r w:rsidR="00901CE8">
          <w:rPr>
            <w:rFonts w:hint="eastAsia"/>
            <w:lang w:eastAsia="zh-CN"/>
          </w:rPr>
          <w:t>5</w:t>
        </w:r>
      </w:ins>
      <w:ins w:id="11650" w:author="Lei GAO" w:date="2024-11-08T23:01:00Z" w16du:dateUtc="2024-11-08T15:01:00Z">
        <w:r w:rsidRPr="00715883">
          <w:t>.</w:t>
        </w:r>
      </w:ins>
      <w:ins w:id="11651" w:author="Lei GAO" w:date="2024-11-08T23:02:00Z" w16du:dateUtc="2024-11-08T15:02:00Z">
        <w:r w:rsidR="00901CE8">
          <w:rPr>
            <w:rFonts w:hint="eastAsia"/>
            <w:lang w:eastAsia="zh-CN"/>
          </w:rPr>
          <w:t>2</w:t>
        </w:r>
      </w:ins>
      <w:ins w:id="11652" w:author="Lei GAO" w:date="2024-11-08T23:01:00Z" w16du:dateUtc="2024-11-08T15:01:00Z">
        <w:r w:rsidRPr="00715883">
          <w:tab/>
        </w:r>
      </w:ins>
      <w:ins w:id="11653" w:author="Lei GAO" w:date="2024-11-08T23:02:00Z" w16du:dateUtc="2024-11-08T15:02:00Z">
        <w:r w:rsidR="00901CE8" w:rsidRPr="00C41850">
          <w:t>Test requirement (network signalling value "NS_0</w:t>
        </w:r>
        <w:r w:rsidR="00901CE8">
          <w:rPr>
            <w:rFonts w:hint="eastAsia"/>
            <w:lang w:eastAsia="zh-CN"/>
          </w:rPr>
          <w:t>3</w:t>
        </w:r>
        <w:r w:rsidR="00901CE8" w:rsidRPr="00C41850">
          <w:t>N")</w:t>
        </w:r>
      </w:ins>
    </w:p>
    <w:p w14:paraId="74C310FF" w14:textId="33C04D8D" w:rsidR="00CA7954" w:rsidRDefault="00CA7954" w:rsidP="003E6CE7">
      <w:pPr>
        <w:rPr>
          <w:ins w:id="11654" w:author="Lei GAO" w:date="2024-11-08T23:06:00Z" w16du:dateUtc="2024-11-08T15:06:00Z"/>
        </w:rPr>
      </w:pPr>
      <w:ins w:id="11655" w:author="Lei GAO" w:date="2024-11-08T23:01:00Z" w16du:dateUtc="2024-11-08T15:01:00Z">
        <w:r w:rsidRPr="00715883">
          <w:t>When "NS_03N" is indicated in the cell, the power of any UE emission shall not exceed the levels specified in Table 6.5.3.3.</w:t>
        </w:r>
      </w:ins>
      <w:ins w:id="11656" w:author="Lei GAO" w:date="2024-11-08T23:02:00Z" w16du:dateUtc="2024-11-08T15:02:00Z">
        <w:r w:rsidR="00901CE8">
          <w:rPr>
            <w:rFonts w:hint="eastAsia"/>
            <w:lang w:eastAsia="zh-CN"/>
          </w:rPr>
          <w:t>5.</w:t>
        </w:r>
      </w:ins>
      <w:ins w:id="11657" w:author="Lei GAO" w:date="2024-11-08T23:03:00Z" w16du:dateUtc="2024-11-08T15:03:00Z">
        <w:r w:rsidR="00C70F99">
          <w:rPr>
            <w:rFonts w:hint="eastAsia"/>
            <w:lang w:eastAsia="zh-CN"/>
          </w:rPr>
          <w:t>2</w:t>
        </w:r>
      </w:ins>
      <w:ins w:id="11658"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659" w:author="Lei GAO" w:date="2024-11-08T23:03:00Z" w16du:dateUtc="2024-11-08T15:03:00Z">
        <w:r w:rsidR="00C70F99">
          <w:rPr>
            <w:rFonts w:hint="eastAsia"/>
            <w:lang w:eastAsia="zh-CN"/>
          </w:rPr>
          <w:t>.3</w:t>
        </w:r>
      </w:ins>
      <w:ins w:id="11660" w:author="Lei GAO" w:date="2024-11-08T23:01:00Z" w16du:dateUtc="2024-11-08T15:01:00Z">
        <w:r w:rsidRPr="00715883">
          <w:t>-1 from the edge of the channel bandwidth.</w:t>
        </w:r>
      </w:ins>
    </w:p>
    <w:p w14:paraId="5C9D93C8" w14:textId="193DF812" w:rsidR="003E6CE7" w:rsidRPr="00C41850" w:rsidRDefault="003E6CE7" w:rsidP="003E6CE7">
      <w:pPr>
        <w:pStyle w:val="TH"/>
        <w:rPr>
          <w:ins w:id="11661" w:author="Lei GAO" w:date="2024-11-08T23:06:00Z" w16du:dateUtc="2024-11-08T15:06:00Z"/>
        </w:rPr>
      </w:pPr>
      <w:ins w:id="11662" w:author="Lei GAO" w:date="2024-11-08T23:06:00Z" w16du:dateUtc="2024-11-08T15:06:00Z">
        <w:r w:rsidRPr="00C41850">
          <w:t>Table 6.5.3.3.5.</w:t>
        </w:r>
        <w:r>
          <w:rPr>
            <w:rFonts w:hint="eastAsia"/>
            <w:lang w:eastAsia="zh-CN"/>
          </w:rPr>
          <w:t>2</w:t>
        </w:r>
        <w:r w:rsidRPr="00C41850">
          <w:t xml:space="preserve">-1: Additional requirements for </w:t>
        </w:r>
        <w:r w:rsidRPr="00C41850">
          <w:rPr>
            <w:rFonts w:eastAsia="Yu Mincho"/>
          </w:rPr>
          <w:t>"</w:t>
        </w:r>
        <w:r w:rsidRPr="00C41850">
          <w:t>NS_0</w:t>
        </w:r>
        <w:r>
          <w:rPr>
            <w:rFonts w:hint="eastAsia"/>
            <w:lang w:eastAsia="zh-CN"/>
          </w:rPr>
          <w:t>3</w:t>
        </w:r>
        <w:r w:rsidRPr="00C41850">
          <w:t>N</w:t>
        </w:r>
        <w:r w:rsidRPr="00C41850">
          <w:rPr>
            <w:rFonts w:eastAsia="Yu Mincho"/>
          </w:rPr>
          <w:t>"</w:t>
        </w:r>
      </w:ins>
    </w:p>
    <w:p w14:paraId="4A789A25" w14:textId="77777777" w:rsidR="003E6CE7" w:rsidRPr="003E6CE7" w:rsidRDefault="003E6CE7" w:rsidP="00834AFD">
      <w:pPr>
        <w:rPr>
          <w:ins w:id="11663" w:author="Lei GAO" w:date="2024-11-08T23:01:00Z" w16du:dateUtc="2024-11-08T15:01: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664" w:author="Lei GAO" w:date="2024-11-13T14:44:00Z" w16du:dateUtc="2024-11-13T06:44:00Z">
          <w:tblPr>
            <w:tblW w:w="75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11665">
          <w:tblGrid>
            <w:gridCol w:w="1799"/>
            <w:gridCol w:w="2181"/>
            <w:gridCol w:w="1377"/>
            <w:gridCol w:w="2155"/>
          </w:tblGrid>
        </w:tblGridChange>
      </w:tblGrid>
      <w:tr w:rsidR="00CA7954" w:rsidRPr="00647C24" w14:paraId="6E6CD5F7" w14:textId="77777777" w:rsidTr="00551981">
        <w:trPr>
          <w:cantSplit/>
          <w:trHeight w:val="375"/>
          <w:jc w:val="center"/>
          <w:ins w:id="11666" w:author="Lei GAO" w:date="2024-11-08T23:01:00Z"/>
          <w:trPrChange w:id="11667" w:author="Lei GAO" w:date="2024-11-13T14:44:00Z" w16du:dateUtc="2024-11-13T06:44:00Z">
            <w:trPr>
              <w:cantSplit/>
              <w:trHeight w:val="375"/>
              <w:jc w:val="right"/>
            </w:trPr>
          </w:trPrChange>
        </w:trPr>
        <w:tc>
          <w:tcPr>
            <w:tcW w:w="1799" w:type="dxa"/>
            <w:vMerge w:val="restart"/>
            <w:tcPrChange w:id="11668" w:author="Lei GAO" w:date="2024-11-13T14:44:00Z" w16du:dateUtc="2024-11-13T06:44:00Z">
              <w:tcPr>
                <w:tcW w:w="1799" w:type="dxa"/>
                <w:vMerge w:val="restart"/>
              </w:tcPr>
            </w:tcPrChange>
          </w:tcPr>
          <w:p w14:paraId="7A6FFCF2" w14:textId="77777777" w:rsidR="00CA7954" w:rsidRPr="00647C24" w:rsidRDefault="00CA7954" w:rsidP="00331E36">
            <w:pPr>
              <w:keepNext/>
              <w:keepLines/>
              <w:spacing w:after="0"/>
              <w:jc w:val="center"/>
              <w:rPr>
                <w:ins w:id="11669" w:author="Lei GAO" w:date="2024-11-08T23:01:00Z" w16du:dateUtc="2024-11-08T15:01:00Z"/>
                <w:rFonts w:ascii="Arial" w:hAnsi="Arial" w:cs="Arial"/>
                <w:b/>
                <w:bCs/>
                <w:sz w:val="18"/>
              </w:rPr>
            </w:pPr>
            <w:ins w:id="11670" w:author="Lei GAO" w:date="2024-11-08T23:01:00Z" w16du:dateUtc="2024-11-08T15:01:00Z">
              <w:r w:rsidRPr="00647C24">
                <w:rPr>
                  <w:rFonts w:ascii="Arial" w:hAnsi="Arial" w:cs="Arial"/>
                  <w:b/>
                  <w:bCs/>
                  <w:sz w:val="18"/>
                </w:rPr>
                <w:t>Frequency range</w:t>
              </w:r>
            </w:ins>
          </w:p>
          <w:p w14:paraId="3547C8ED" w14:textId="77777777" w:rsidR="00CA7954" w:rsidRPr="00647C24" w:rsidRDefault="00CA7954" w:rsidP="00331E36">
            <w:pPr>
              <w:keepNext/>
              <w:keepLines/>
              <w:spacing w:after="0"/>
              <w:jc w:val="center"/>
              <w:rPr>
                <w:ins w:id="11671" w:author="Lei GAO" w:date="2024-11-08T23:01:00Z" w16du:dateUtc="2024-11-08T15:01:00Z"/>
                <w:rFonts w:ascii="Arial" w:hAnsi="Arial" w:cs="Arial"/>
                <w:b/>
                <w:bCs/>
                <w:sz w:val="18"/>
              </w:rPr>
            </w:pPr>
            <w:ins w:id="11672" w:author="Lei GAO" w:date="2024-11-08T23:01:00Z" w16du:dateUtc="2024-11-08T15:01:00Z">
              <w:r w:rsidRPr="00647C24">
                <w:rPr>
                  <w:rFonts w:ascii="Arial" w:hAnsi="Arial" w:cs="Arial"/>
                  <w:b/>
                  <w:bCs/>
                  <w:sz w:val="18"/>
                </w:rPr>
                <w:t>(MHz)</w:t>
              </w:r>
            </w:ins>
          </w:p>
        </w:tc>
        <w:tc>
          <w:tcPr>
            <w:tcW w:w="2181" w:type="dxa"/>
            <w:tcPrChange w:id="11673" w:author="Lei GAO" w:date="2024-11-13T14:44:00Z" w16du:dateUtc="2024-11-13T06:44:00Z">
              <w:tcPr>
                <w:tcW w:w="2181" w:type="dxa"/>
              </w:tcPr>
            </w:tcPrChange>
          </w:tcPr>
          <w:p w14:paraId="1DF3ED10" w14:textId="77777777" w:rsidR="00CA7954" w:rsidRPr="00647C24" w:rsidRDefault="00CA7954" w:rsidP="00331E36">
            <w:pPr>
              <w:keepNext/>
              <w:keepLines/>
              <w:spacing w:after="0"/>
              <w:jc w:val="center"/>
              <w:rPr>
                <w:ins w:id="11674" w:author="Lei GAO" w:date="2024-11-08T23:01:00Z" w16du:dateUtc="2024-11-08T15:01:00Z"/>
                <w:rFonts w:ascii="Arial" w:hAnsi="Arial" w:cs="Arial"/>
                <w:b/>
                <w:bCs/>
                <w:sz w:val="18"/>
              </w:rPr>
            </w:pPr>
            <w:ins w:id="11675" w:author="Lei GAO" w:date="2024-11-08T23:01:00Z" w16du:dateUtc="2024-11-08T15:01: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Change w:id="11676" w:author="Lei GAO" w:date="2024-11-13T14:44:00Z" w16du:dateUtc="2024-11-13T06:44:00Z">
              <w:tcPr>
                <w:tcW w:w="1377" w:type="dxa"/>
                <w:vMerge w:val="restart"/>
              </w:tcPr>
            </w:tcPrChange>
          </w:tcPr>
          <w:p w14:paraId="31DA44CC" w14:textId="77777777" w:rsidR="00CA7954" w:rsidRPr="00647C24" w:rsidRDefault="00CA7954" w:rsidP="00331E36">
            <w:pPr>
              <w:keepNext/>
              <w:keepLines/>
              <w:spacing w:after="0"/>
              <w:jc w:val="center"/>
              <w:rPr>
                <w:ins w:id="11677" w:author="Lei GAO" w:date="2024-11-08T23:01:00Z" w16du:dateUtc="2024-11-08T15:01:00Z"/>
                <w:rFonts w:ascii="Arial" w:hAnsi="Arial" w:cs="Arial"/>
                <w:b/>
                <w:bCs/>
                <w:sz w:val="18"/>
              </w:rPr>
            </w:pPr>
            <w:ins w:id="11678" w:author="Lei GAO" w:date="2024-11-08T23:01:00Z" w16du:dateUtc="2024-11-08T15:01:00Z">
              <w:r w:rsidRPr="00647C24">
                <w:rPr>
                  <w:rFonts w:ascii="Arial" w:hAnsi="Arial" w:cs="Arial"/>
                  <w:b/>
                  <w:bCs/>
                  <w:sz w:val="18"/>
                </w:rPr>
                <w:t xml:space="preserve">Measurement bandwidth </w:t>
              </w:r>
            </w:ins>
          </w:p>
        </w:tc>
        <w:tc>
          <w:tcPr>
            <w:tcW w:w="2155" w:type="dxa"/>
            <w:vMerge w:val="restart"/>
            <w:tcPrChange w:id="11679" w:author="Lei GAO" w:date="2024-11-13T14:44:00Z" w16du:dateUtc="2024-11-13T06:44:00Z">
              <w:tcPr>
                <w:tcW w:w="2155" w:type="dxa"/>
                <w:vMerge w:val="restart"/>
              </w:tcPr>
            </w:tcPrChange>
          </w:tcPr>
          <w:p w14:paraId="1D8E129D" w14:textId="77777777" w:rsidR="00CA7954" w:rsidRPr="00647C24" w:rsidRDefault="00CA7954" w:rsidP="00331E36">
            <w:pPr>
              <w:keepNext/>
              <w:keepLines/>
              <w:spacing w:after="0"/>
              <w:jc w:val="center"/>
              <w:rPr>
                <w:ins w:id="11680" w:author="Lei GAO" w:date="2024-11-08T23:01:00Z" w16du:dateUtc="2024-11-08T15:01:00Z"/>
                <w:rFonts w:ascii="Arial" w:hAnsi="Arial" w:cs="Arial"/>
                <w:b/>
                <w:bCs/>
                <w:sz w:val="18"/>
              </w:rPr>
            </w:pPr>
            <w:ins w:id="11681" w:author="Lei GAO" w:date="2024-11-08T23:01:00Z" w16du:dateUtc="2024-11-08T15:01:00Z">
              <w:r w:rsidRPr="00647C24">
                <w:rPr>
                  <w:rFonts w:ascii="Arial" w:hAnsi="Arial" w:cs="Arial"/>
                  <w:b/>
                  <w:bCs/>
                  <w:sz w:val="18"/>
                </w:rPr>
                <w:t>NOTE</w:t>
              </w:r>
            </w:ins>
          </w:p>
        </w:tc>
      </w:tr>
      <w:tr w:rsidR="00CA7954" w:rsidRPr="00647C24" w14:paraId="34C74BB0" w14:textId="77777777" w:rsidTr="00551981">
        <w:trPr>
          <w:cantSplit/>
          <w:trHeight w:val="181"/>
          <w:jc w:val="center"/>
          <w:ins w:id="11682" w:author="Lei GAO" w:date="2024-11-08T23:01:00Z"/>
          <w:trPrChange w:id="11683" w:author="Lei GAO" w:date="2024-11-13T14:44:00Z" w16du:dateUtc="2024-11-13T06:44:00Z">
            <w:trPr>
              <w:cantSplit/>
              <w:trHeight w:val="181"/>
              <w:jc w:val="right"/>
            </w:trPr>
          </w:trPrChange>
        </w:trPr>
        <w:tc>
          <w:tcPr>
            <w:tcW w:w="1799" w:type="dxa"/>
            <w:vMerge/>
            <w:tcPrChange w:id="11684" w:author="Lei GAO" w:date="2024-11-13T14:44:00Z" w16du:dateUtc="2024-11-13T06:44:00Z">
              <w:tcPr>
                <w:tcW w:w="1799" w:type="dxa"/>
                <w:vMerge/>
              </w:tcPr>
            </w:tcPrChange>
          </w:tcPr>
          <w:p w14:paraId="60596921" w14:textId="77777777" w:rsidR="00CA7954" w:rsidRPr="00647C24" w:rsidRDefault="00CA7954" w:rsidP="00331E36">
            <w:pPr>
              <w:keepNext/>
              <w:keepLines/>
              <w:spacing w:after="0"/>
              <w:jc w:val="center"/>
              <w:rPr>
                <w:ins w:id="11685" w:author="Lei GAO" w:date="2024-11-08T23:01:00Z" w16du:dateUtc="2024-11-08T15:01:00Z"/>
                <w:rFonts w:ascii="Arial" w:hAnsi="Arial" w:cs="Arial"/>
                <w:sz w:val="18"/>
              </w:rPr>
            </w:pPr>
          </w:p>
        </w:tc>
        <w:tc>
          <w:tcPr>
            <w:tcW w:w="2181" w:type="dxa"/>
            <w:tcPrChange w:id="11686" w:author="Lei GAO" w:date="2024-11-13T14:44:00Z" w16du:dateUtc="2024-11-13T06:44:00Z">
              <w:tcPr>
                <w:tcW w:w="2181" w:type="dxa"/>
              </w:tcPr>
            </w:tcPrChange>
          </w:tcPr>
          <w:p w14:paraId="6122EF54" w14:textId="77777777" w:rsidR="00CA7954" w:rsidRPr="00647C24" w:rsidRDefault="00CA7954" w:rsidP="00331E36">
            <w:pPr>
              <w:keepNext/>
              <w:keepLines/>
              <w:spacing w:after="0"/>
              <w:jc w:val="center"/>
              <w:rPr>
                <w:ins w:id="11687" w:author="Lei GAO" w:date="2024-11-08T23:01:00Z" w16du:dateUtc="2024-11-08T15:01:00Z"/>
                <w:rFonts w:ascii="Arial" w:hAnsi="Arial" w:cs="Arial"/>
                <w:sz w:val="18"/>
                <w:lang w:val="en-US"/>
              </w:rPr>
            </w:pPr>
            <w:ins w:id="11688" w:author="Lei GAO" w:date="2024-11-08T23:01:00Z" w16du:dateUtc="2024-11-08T15:01: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Change w:id="11689" w:author="Lei GAO" w:date="2024-11-13T14:44:00Z" w16du:dateUtc="2024-11-13T06:44:00Z">
              <w:tcPr>
                <w:tcW w:w="1377" w:type="dxa"/>
                <w:vMerge/>
              </w:tcPr>
            </w:tcPrChange>
          </w:tcPr>
          <w:p w14:paraId="14444947" w14:textId="77777777" w:rsidR="00CA7954" w:rsidRPr="00647C24" w:rsidRDefault="00CA7954" w:rsidP="00331E36">
            <w:pPr>
              <w:keepNext/>
              <w:keepLines/>
              <w:spacing w:after="0"/>
              <w:ind w:left="800"/>
              <w:jc w:val="center"/>
              <w:rPr>
                <w:ins w:id="11690" w:author="Lei GAO" w:date="2024-11-08T23:01:00Z" w16du:dateUtc="2024-11-08T15:01:00Z"/>
                <w:rFonts w:ascii="Arial" w:eastAsia="Times New Roman" w:hAnsi="Arial" w:cs="Arial"/>
                <w:snapToGrid w:val="0"/>
                <w:kern w:val="2"/>
                <w:sz w:val="18"/>
                <w:szCs w:val="18"/>
              </w:rPr>
            </w:pPr>
          </w:p>
        </w:tc>
        <w:tc>
          <w:tcPr>
            <w:tcW w:w="2155" w:type="dxa"/>
            <w:vMerge/>
            <w:tcBorders>
              <w:bottom w:val="single" w:sz="4" w:space="0" w:color="auto"/>
            </w:tcBorders>
            <w:tcPrChange w:id="11691" w:author="Lei GAO" w:date="2024-11-13T14:44:00Z" w16du:dateUtc="2024-11-13T06:44:00Z">
              <w:tcPr>
                <w:tcW w:w="2155" w:type="dxa"/>
                <w:vMerge/>
                <w:tcBorders>
                  <w:bottom w:val="single" w:sz="4" w:space="0" w:color="auto"/>
                </w:tcBorders>
              </w:tcPr>
            </w:tcPrChange>
          </w:tcPr>
          <w:p w14:paraId="1ABBE184" w14:textId="77777777" w:rsidR="00CA7954" w:rsidRPr="00647C24" w:rsidRDefault="00CA7954" w:rsidP="00331E36">
            <w:pPr>
              <w:keepNext/>
              <w:keepLines/>
              <w:spacing w:after="0"/>
              <w:ind w:left="800"/>
              <w:jc w:val="center"/>
              <w:rPr>
                <w:ins w:id="11692" w:author="Lei GAO" w:date="2024-11-08T23:01:00Z" w16du:dateUtc="2024-11-08T15:01:00Z"/>
                <w:rFonts w:ascii="Arial" w:eastAsia="Times New Roman" w:hAnsi="Arial" w:cs="Arial"/>
                <w:snapToGrid w:val="0"/>
                <w:kern w:val="2"/>
                <w:sz w:val="18"/>
                <w:szCs w:val="18"/>
              </w:rPr>
            </w:pPr>
          </w:p>
        </w:tc>
      </w:tr>
      <w:tr w:rsidR="00CA7954" w:rsidRPr="00647C24" w14:paraId="7EA925CB" w14:textId="77777777" w:rsidTr="00551981">
        <w:trPr>
          <w:jc w:val="center"/>
          <w:ins w:id="11693" w:author="Lei GAO" w:date="2024-11-08T23:01:00Z"/>
          <w:trPrChange w:id="11694" w:author="Lei GAO" w:date="2024-11-13T14:44:00Z" w16du:dateUtc="2024-11-13T06:44:00Z">
            <w:trPr>
              <w:jc w:val="right"/>
            </w:trPr>
          </w:trPrChange>
        </w:trPr>
        <w:tc>
          <w:tcPr>
            <w:tcW w:w="1799" w:type="dxa"/>
            <w:tcPrChange w:id="11695" w:author="Lei GAO" w:date="2024-11-13T14:44:00Z" w16du:dateUtc="2024-11-13T06:44:00Z">
              <w:tcPr>
                <w:tcW w:w="1799" w:type="dxa"/>
              </w:tcPr>
            </w:tcPrChange>
          </w:tcPr>
          <w:p w14:paraId="5CAF6465" w14:textId="77777777" w:rsidR="00CA7954" w:rsidRPr="00647C24" w:rsidRDefault="00CA7954" w:rsidP="00331E36">
            <w:pPr>
              <w:keepNext/>
              <w:keepLines/>
              <w:spacing w:after="0"/>
              <w:jc w:val="center"/>
              <w:rPr>
                <w:ins w:id="11696" w:author="Lei GAO" w:date="2024-11-08T23:01:00Z" w16du:dateUtc="2024-11-08T15:01:00Z"/>
                <w:rFonts w:ascii="Arial" w:hAnsi="Arial" w:cs="Arial"/>
                <w:sz w:val="18"/>
                <w:szCs w:val="18"/>
                <w:lang w:val="en-US"/>
              </w:rPr>
            </w:pPr>
            <w:ins w:id="11697" w:author="Lei GAO" w:date="2024-11-08T23:01:00Z" w16du:dateUtc="2024-11-08T15:01: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Change w:id="11698" w:author="Lei GAO" w:date="2024-11-13T14:44:00Z" w16du:dateUtc="2024-11-13T06:44:00Z">
              <w:tcPr>
                <w:tcW w:w="2181" w:type="dxa"/>
              </w:tcPr>
            </w:tcPrChange>
          </w:tcPr>
          <w:p w14:paraId="4FAB5F24" w14:textId="77777777" w:rsidR="00CA7954" w:rsidRPr="00647C24" w:rsidRDefault="00CA7954" w:rsidP="00331E36">
            <w:pPr>
              <w:keepNext/>
              <w:keepLines/>
              <w:spacing w:after="0"/>
              <w:jc w:val="center"/>
              <w:rPr>
                <w:ins w:id="11699" w:author="Lei GAO" w:date="2024-11-08T23:01:00Z" w16du:dateUtc="2024-11-08T15:01:00Z"/>
                <w:rFonts w:ascii="Arial" w:hAnsi="Arial" w:cs="Arial"/>
                <w:sz w:val="18"/>
                <w:szCs w:val="18"/>
                <w:lang w:val="en-US"/>
              </w:rPr>
            </w:pPr>
            <w:ins w:id="11700" w:author="Lei GAO" w:date="2024-11-08T23:01:00Z" w16du:dateUtc="2024-11-08T15:01:00Z">
              <w:r w:rsidRPr="00647C24">
                <w:rPr>
                  <w:rFonts w:ascii="Arial" w:hAnsi="Arial" w:cs="Arial"/>
                  <w:sz w:val="18"/>
                  <w:szCs w:val="18"/>
                  <w:lang w:val="en-US"/>
                </w:rPr>
                <w:t>-50</w:t>
              </w:r>
            </w:ins>
          </w:p>
        </w:tc>
        <w:tc>
          <w:tcPr>
            <w:tcW w:w="1377" w:type="dxa"/>
            <w:tcPrChange w:id="11701" w:author="Lei GAO" w:date="2024-11-13T14:44:00Z" w16du:dateUtc="2024-11-13T06:44:00Z">
              <w:tcPr>
                <w:tcW w:w="1377" w:type="dxa"/>
              </w:tcPr>
            </w:tcPrChange>
          </w:tcPr>
          <w:p w14:paraId="7C6DC9DB" w14:textId="77777777" w:rsidR="00CA7954" w:rsidRPr="00647C24" w:rsidRDefault="00CA7954" w:rsidP="00331E36">
            <w:pPr>
              <w:keepNext/>
              <w:keepLines/>
              <w:spacing w:after="0"/>
              <w:jc w:val="center"/>
              <w:rPr>
                <w:ins w:id="11702" w:author="Lei GAO" w:date="2024-11-08T23:01:00Z" w16du:dateUtc="2024-11-08T15:01:00Z"/>
                <w:rFonts w:ascii="Arial" w:hAnsi="Arial" w:cs="Arial"/>
                <w:sz w:val="18"/>
                <w:szCs w:val="18"/>
                <w:lang w:val="en-US"/>
              </w:rPr>
            </w:pPr>
            <w:ins w:id="11703" w:author="Lei GAO" w:date="2024-11-08T23:01:00Z" w16du:dateUtc="2024-11-08T15:01:00Z">
              <w:r w:rsidRPr="00647C24">
                <w:rPr>
                  <w:rFonts w:ascii="Arial" w:hAnsi="Arial" w:cs="Arial"/>
                  <w:sz w:val="18"/>
                  <w:szCs w:val="18"/>
                  <w:lang w:val="en-US"/>
                </w:rPr>
                <w:t>700 Hz</w:t>
              </w:r>
            </w:ins>
          </w:p>
        </w:tc>
        <w:tc>
          <w:tcPr>
            <w:tcW w:w="2155" w:type="dxa"/>
            <w:vMerge w:val="restart"/>
            <w:shd w:val="clear" w:color="auto" w:fill="auto"/>
            <w:tcPrChange w:id="11704" w:author="Lei GAO" w:date="2024-11-13T14:44:00Z" w16du:dateUtc="2024-11-13T06:44:00Z">
              <w:tcPr>
                <w:tcW w:w="2155" w:type="dxa"/>
                <w:vMerge w:val="restart"/>
                <w:shd w:val="clear" w:color="auto" w:fill="auto"/>
              </w:tcPr>
            </w:tcPrChange>
          </w:tcPr>
          <w:p w14:paraId="1AE5D856" w14:textId="77777777" w:rsidR="00CA7954" w:rsidRPr="00647C24" w:rsidRDefault="00CA7954" w:rsidP="00331E36">
            <w:pPr>
              <w:keepNext/>
              <w:keepLines/>
              <w:spacing w:after="0"/>
              <w:jc w:val="center"/>
              <w:rPr>
                <w:ins w:id="11705" w:author="Lei GAO" w:date="2024-11-08T23:01:00Z" w16du:dateUtc="2024-11-08T15:01:00Z"/>
                <w:rFonts w:ascii="Arial" w:hAnsi="Arial" w:cs="Arial"/>
                <w:sz w:val="18"/>
                <w:szCs w:val="18"/>
              </w:rPr>
            </w:pPr>
            <w:ins w:id="11706" w:author="Lei GAO" w:date="2024-11-08T23:01:00Z" w16du:dateUtc="2024-11-08T15:01:00Z">
              <w:r w:rsidRPr="00647C24">
                <w:rPr>
                  <w:rFonts w:ascii="Arial" w:hAnsi="Arial" w:cs="Arial"/>
                  <w:sz w:val="18"/>
                  <w:szCs w:val="18"/>
                </w:rPr>
                <w:t>Discreet emissions averaged over any 2 millisecond active transmission interval</w:t>
              </w:r>
            </w:ins>
          </w:p>
        </w:tc>
      </w:tr>
      <w:tr w:rsidR="00CA7954" w:rsidRPr="00647C24" w14:paraId="215ED4F1" w14:textId="77777777" w:rsidTr="00551981">
        <w:trPr>
          <w:jc w:val="center"/>
          <w:ins w:id="11707" w:author="Lei GAO" w:date="2024-11-08T23:01:00Z"/>
          <w:trPrChange w:id="11708" w:author="Lei GAO" w:date="2024-11-13T14:44:00Z" w16du:dateUtc="2024-11-13T06:44:00Z">
            <w:trPr>
              <w:jc w:val="right"/>
            </w:trPr>
          </w:trPrChange>
        </w:trPr>
        <w:tc>
          <w:tcPr>
            <w:tcW w:w="1799" w:type="dxa"/>
            <w:tcPrChange w:id="11709" w:author="Lei GAO" w:date="2024-11-13T14:44:00Z" w16du:dateUtc="2024-11-13T06:44:00Z">
              <w:tcPr>
                <w:tcW w:w="1799" w:type="dxa"/>
              </w:tcPr>
            </w:tcPrChange>
          </w:tcPr>
          <w:p w14:paraId="3A1BD2AF" w14:textId="77777777" w:rsidR="00CA7954" w:rsidRPr="00647C24" w:rsidRDefault="00CA7954" w:rsidP="00331E36">
            <w:pPr>
              <w:keepNext/>
              <w:keepLines/>
              <w:spacing w:after="0"/>
              <w:jc w:val="center"/>
              <w:rPr>
                <w:ins w:id="11710" w:author="Lei GAO" w:date="2024-11-08T23:01:00Z" w16du:dateUtc="2024-11-08T15:01:00Z"/>
                <w:rFonts w:ascii="Arial" w:hAnsi="Arial" w:cs="Arial"/>
                <w:sz w:val="18"/>
                <w:szCs w:val="18"/>
              </w:rPr>
            </w:pPr>
            <w:ins w:id="11711" w:author="Lei GAO" w:date="2024-11-08T23:01:00Z" w16du:dateUtc="2024-11-08T15:01: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Change w:id="11712" w:author="Lei GAO" w:date="2024-11-13T14:44:00Z" w16du:dateUtc="2024-11-13T06:44:00Z">
              <w:tcPr>
                <w:tcW w:w="2181" w:type="dxa"/>
              </w:tcPr>
            </w:tcPrChange>
          </w:tcPr>
          <w:p w14:paraId="586E59D1" w14:textId="77777777" w:rsidR="00CA7954" w:rsidRPr="00647C24" w:rsidRDefault="00CA7954" w:rsidP="00331E36">
            <w:pPr>
              <w:keepNext/>
              <w:keepLines/>
              <w:spacing w:after="0"/>
              <w:jc w:val="center"/>
              <w:rPr>
                <w:ins w:id="11713" w:author="Lei GAO" w:date="2024-11-08T23:01:00Z" w16du:dateUtc="2024-11-08T15:01:00Z"/>
                <w:rFonts w:ascii="Arial" w:hAnsi="Arial" w:cs="Arial"/>
                <w:sz w:val="18"/>
                <w:szCs w:val="18"/>
              </w:rPr>
            </w:pPr>
            <w:ins w:id="11714" w:author="Lei GAO" w:date="2024-11-08T23:01:00Z" w16du:dateUtc="2024-11-08T15:01: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Change w:id="11715" w:author="Lei GAO" w:date="2024-11-13T14:44:00Z" w16du:dateUtc="2024-11-13T06:44:00Z">
              <w:tcPr>
                <w:tcW w:w="1377" w:type="dxa"/>
              </w:tcPr>
            </w:tcPrChange>
          </w:tcPr>
          <w:p w14:paraId="1C788364" w14:textId="77777777" w:rsidR="00CA7954" w:rsidRPr="00647C24" w:rsidRDefault="00CA7954" w:rsidP="00331E36">
            <w:pPr>
              <w:keepNext/>
              <w:keepLines/>
              <w:spacing w:after="0"/>
              <w:jc w:val="center"/>
              <w:rPr>
                <w:ins w:id="11716" w:author="Lei GAO" w:date="2024-11-08T23:01:00Z" w16du:dateUtc="2024-11-08T15:01:00Z"/>
                <w:rFonts w:ascii="Arial" w:hAnsi="Arial" w:cs="Arial"/>
                <w:sz w:val="18"/>
                <w:szCs w:val="18"/>
              </w:rPr>
            </w:pPr>
            <w:ins w:id="11717" w:author="Lei GAO" w:date="2024-11-08T23:01:00Z" w16du:dateUtc="2024-11-08T15:01:00Z">
              <w:r w:rsidRPr="00647C24">
                <w:rPr>
                  <w:rFonts w:ascii="Arial" w:hAnsi="Arial" w:cs="Arial"/>
                  <w:sz w:val="18"/>
                  <w:szCs w:val="18"/>
                </w:rPr>
                <w:t>700 Hz</w:t>
              </w:r>
            </w:ins>
          </w:p>
        </w:tc>
        <w:tc>
          <w:tcPr>
            <w:tcW w:w="2155" w:type="dxa"/>
            <w:vMerge/>
            <w:tcBorders>
              <w:bottom w:val="single" w:sz="4" w:space="0" w:color="auto"/>
            </w:tcBorders>
            <w:shd w:val="clear" w:color="auto" w:fill="auto"/>
            <w:tcPrChange w:id="11718" w:author="Lei GAO" w:date="2024-11-13T14:44:00Z" w16du:dateUtc="2024-11-13T06:44:00Z">
              <w:tcPr>
                <w:tcW w:w="2155" w:type="dxa"/>
                <w:vMerge/>
                <w:tcBorders>
                  <w:bottom w:val="single" w:sz="4" w:space="0" w:color="auto"/>
                </w:tcBorders>
                <w:shd w:val="clear" w:color="auto" w:fill="auto"/>
              </w:tcPr>
            </w:tcPrChange>
          </w:tcPr>
          <w:p w14:paraId="56554C59" w14:textId="77777777" w:rsidR="00CA7954" w:rsidRPr="00647C24" w:rsidRDefault="00CA7954" w:rsidP="00331E36">
            <w:pPr>
              <w:keepNext/>
              <w:keepLines/>
              <w:spacing w:after="0"/>
              <w:jc w:val="center"/>
              <w:rPr>
                <w:ins w:id="11719" w:author="Lei GAO" w:date="2024-11-08T23:01:00Z" w16du:dateUtc="2024-11-08T15:01:00Z"/>
                <w:rFonts w:ascii="Arial" w:hAnsi="Arial" w:cs="Arial"/>
                <w:sz w:val="18"/>
                <w:szCs w:val="18"/>
              </w:rPr>
            </w:pPr>
          </w:p>
        </w:tc>
      </w:tr>
      <w:tr w:rsidR="00CA7954" w:rsidRPr="00647C24" w14:paraId="68B3DDCA" w14:textId="77777777" w:rsidTr="00551981">
        <w:trPr>
          <w:jc w:val="center"/>
          <w:ins w:id="11720" w:author="Lei GAO" w:date="2024-11-08T23:01:00Z"/>
          <w:trPrChange w:id="11721" w:author="Lei GAO" w:date="2024-11-13T14:44:00Z" w16du:dateUtc="2024-11-13T06:44:00Z">
            <w:trPr>
              <w:jc w:val="right"/>
            </w:trPr>
          </w:trPrChange>
        </w:trPr>
        <w:tc>
          <w:tcPr>
            <w:tcW w:w="1799" w:type="dxa"/>
            <w:tcPrChange w:id="11722" w:author="Lei GAO" w:date="2024-11-13T14:44:00Z" w16du:dateUtc="2024-11-13T06:44:00Z">
              <w:tcPr>
                <w:tcW w:w="1799" w:type="dxa"/>
              </w:tcPr>
            </w:tcPrChange>
          </w:tcPr>
          <w:p w14:paraId="4E1BD686" w14:textId="77777777" w:rsidR="00CA7954" w:rsidRPr="00647C24" w:rsidRDefault="00CA7954" w:rsidP="00331E36">
            <w:pPr>
              <w:keepNext/>
              <w:keepLines/>
              <w:spacing w:after="0"/>
              <w:jc w:val="center"/>
              <w:rPr>
                <w:ins w:id="11723" w:author="Lei GAO" w:date="2024-11-08T23:01:00Z" w16du:dateUtc="2024-11-08T15:01:00Z"/>
                <w:rFonts w:ascii="Arial" w:hAnsi="Arial" w:cs="Arial"/>
                <w:sz w:val="18"/>
                <w:szCs w:val="18"/>
                <w:lang w:val="en-US"/>
              </w:rPr>
            </w:pPr>
            <w:ins w:id="11724" w:author="Lei GAO" w:date="2024-11-08T23:01:00Z" w16du:dateUtc="2024-11-08T15:01: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Change w:id="11725" w:author="Lei GAO" w:date="2024-11-13T14:44:00Z" w16du:dateUtc="2024-11-13T06:44:00Z">
              <w:tcPr>
                <w:tcW w:w="2181" w:type="dxa"/>
              </w:tcPr>
            </w:tcPrChange>
          </w:tcPr>
          <w:p w14:paraId="1D01BCA1" w14:textId="77777777" w:rsidR="00CA7954" w:rsidRPr="00647C24" w:rsidRDefault="00CA7954" w:rsidP="00331E36">
            <w:pPr>
              <w:keepNext/>
              <w:keepLines/>
              <w:spacing w:after="0"/>
              <w:jc w:val="center"/>
              <w:rPr>
                <w:ins w:id="11726" w:author="Lei GAO" w:date="2024-11-08T23:01:00Z" w16du:dateUtc="2024-11-08T15:01:00Z"/>
                <w:rFonts w:ascii="Arial" w:hAnsi="Arial" w:cs="Arial"/>
                <w:sz w:val="18"/>
                <w:szCs w:val="18"/>
                <w:lang w:val="en-US"/>
              </w:rPr>
            </w:pPr>
            <w:ins w:id="11727" w:author="Lei GAO" w:date="2024-11-08T23:01:00Z" w16du:dateUtc="2024-11-08T15:01:00Z">
              <w:r w:rsidRPr="00647C24">
                <w:rPr>
                  <w:rFonts w:ascii="Arial" w:hAnsi="Arial" w:cs="Arial"/>
                  <w:sz w:val="18"/>
                  <w:szCs w:val="18"/>
                </w:rPr>
                <w:t>-40</w:t>
              </w:r>
            </w:ins>
          </w:p>
        </w:tc>
        <w:tc>
          <w:tcPr>
            <w:tcW w:w="1377" w:type="dxa"/>
            <w:tcPrChange w:id="11728" w:author="Lei GAO" w:date="2024-11-13T14:44:00Z" w16du:dateUtc="2024-11-13T06:44:00Z">
              <w:tcPr>
                <w:tcW w:w="1377" w:type="dxa"/>
              </w:tcPr>
            </w:tcPrChange>
          </w:tcPr>
          <w:p w14:paraId="66AE402E" w14:textId="77777777" w:rsidR="00CA7954" w:rsidRPr="00647C24" w:rsidRDefault="00CA7954" w:rsidP="00331E36">
            <w:pPr>
              <w:keepNext/>
              <w:keepLines/>
              <w:spacing w:after="0"/>
              <w:jc w:val="center"/>
              <w:rPr>
                <w:ins w:id="11729" w:author="Lei GAO" w:date="2024-11-08T23:01:00Z" w16du:dateUtc="2024-11-08T15:01:00Z"/>
                <w:rFonts w:ascii="Arial" w:hAnsi="Arial" w:cs="Arial"/>
                <w:sz w:val="18"/>
                <w:szCs w:val="18"/>
              </w:rPr>
            </w:pPr>
            <w:ins w:id="11730" w:author="Lei GAO" w:date="2024-11-08T23:01:00Z" w16du:dateUtc="2024-11-08T15:01:00Z">
              <w:r w:rsidRPr="00647C24">
                <w:rPr>
                  <w:rFonts w:ascii="Arial" w:hAnsi="Arial" w:cs="Arial"/>
                  <w:sz w:val="18"/>
                  <w:szCs w:val="18"/>
                </w:rPr>
                <w:t>1MHz</w:t>
              </w:r>
            </w:ins>
          </w:p>
        </w:tc>
        <w:tc>
          <w:tcPr>
            <w:tcW w:w="2155" w:type="dxa"/>
            <w:vMerge w:val="restart"/>
            <w:shd w:val="clear" w:color="auto" w:fill="auto"/>
            <w:tcPrChange w:id="11731" w:author="Lei GAO" w:date="2024-11-13T14:44:00Z" w16du:dateUtc="2024-11-13T06:44:00Z">
              <w:tcPr>
                <w:tcW w:w="2155" w:type="dxa"/>
                <w:vMerge w:val="restart"/>
                <w:shd w:val="clear" w:color="auto" w:fill="auto"/>
              </w:tcPr>
            </w:tcPrChange>
          </w:tcPr>
          <w:p w14:paraId="45E120CB" w14:textId="77777777" w:rsidR="00CA7954" w:rsidRPr="00647C24" w:rsidRDefault="00CA7954" w:rsidP="00331E36">
            <w:pPr>
              <w:keepNext/>
              <w:keepLines/>
              <w:spacing w:after="0"/>
              <w:jc w:val="center"/>
              <w:rPr>
                <w:ins w:id="11732" w:author="Lei GAO" w:date="2024-11-08T23:01:00Z" w16du:dateUtc="2024-11-08T15:01:00Z"/>
                <w:rFonts w:ascii="Arial" w:hAnsi="Arial" w:cs="Arial"/>
                <w:sz w:val="18"/>
                <w:szCs w:val="18"/>
              </w:rPr>
            </w:pPr>
            <w:ins w:id="11733" w:author="Lei GAO" w:date="2024-11-08T23:01:00Z" w16du:dateUtc="2024-11-08T15:01:00Z">
              <w:r w:rsidRPr="00647C24">
                <w:rPr>
                  <w:rFonts w:ascii="Arial" w:hAnsi="Arial" w:cs="Arial"/>
                  <w:sz w:val="18"/>
                  <w:szCs w:val="18"/>
                </w:rPr>
                <w:t>Averaged over any 2 millisecond active transmission interval</w:t>
              </w:r>
            </w:ins>
          </w:p>
        </w:tc>
      </w:tr>
      <w:tr w:rsidR="00CA7954" w:rsidRPr="00647C24" w14:paraId="20EA7A9B" w14:textId="77777777" w:rsidTr="00551981">
        <w:trPr>
          <w:jc w:val="center"/>
          <w:ins w:id="11734" w:author="Lei GAO" w:date="2024-11-08T23:01:00Z"/>
          <w:trPrChange w:id="11735" w:author="Lei GAO" w:date="2024-11-13T14:44:00Z" w16du:dateUtc="2024-11-13T06:44:00Z">
            <w:trPr>
              <w:jc w:val="right"/>
            </w:trPr>
          </w:trPrChange>
        </w:trPr>
        <w:tc>
          <w:tcPr>
            <w:tcW w:w="1799" w:type="dxa"/>
            <w:tcPrChange w:id="11736" w:author="Lei GAO" w:date="2024-11-13T14:44:00Z" w16du:dateUtc="2024-11-13T06:44:00Z">
              <w:tcPr>
                <w:tcW w:w="1799" w:type="dxa"/>
              </w:tcPr>
            </w:tcPrChange>
          </w:tcPr>
          <w:p w14:paraId="57508A9D" w14:textId="77777777" w:rsidR="00CA7954" w:rsidRPr="00647C24" w:rsidRDefault="00CA7954" w:rsidP="00331E36">
            <w:pPr>
              <w:keepNext/>
              <w:keepLines/>
              <w:spacing w:after="0"/>
              <w:jc w:val="center"/>
              <w:rPr>
                <w:ins w:id="11737" w:author="Lei GAO" w:date="2024-11-08T23:01:00Z" w16du:dateUtc="2024-11-08T15:01:00Z"/>
                <w:rFonts w:ascii="Arial" w:hAnsi="Arial" w:cs="Arial"/>
                <w:sz w:val="18"/>
              </w:rPr>
            </w:pPr>
            <w:ins w:id="11738" w:author="Lei GAO" w:date="2024-11-08T23:01:00Z" w16du:dateUtc="2024-11-08T15:01: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Change w:id="11739" w:author="Lei GAO" w:date="2024-11-13T14:44:00Z" w16du:dateUtc="2024-11-13T06:44:00Z">
              <w:tcPr>
                <w:tcW w:w="2181" w:type="dxa"/>
              </w:tcPr>
            </w:tcPrChange>
          </w:tcPr>
          <w:p w14:paraId="47E28905" w14:textId="77777777" w:rsidR="00CA7954" w:rsidRPr="00647C24" w:rsidRDefault="00CA7954" w:rsidP="00331E36">
            <w:pPr>
              <w:keepNext/>
              <w:keepLines/>
              <w:spacing w:after="0"/>
              <w:jc w:val="center"/>
              <w:rPr>
                <w:ins w:id="11740" w:author="Lei GAO" w:date="2024-11-08T23:01:00Z" w16du:dateUtc="2024-11-08T15:01:00Z"/>
                <w:rFonts w:ascii="Arial" w:hAnsi="Arial" w:cs="Arial"/>
                <w:sz w:val="18"/>
                <w:lang w:val="en-US"/>
              </w:rPr>
            </w:pPr>
            <w:ins w:id="11741" w:author="Lei GAO" w:date="2024-11-08T23:01:00Z" w16du:dateUtc="2024-11-08T15:01:00Z">
              <w:r w:rsidRPr="00647C24">
                <w:rPr>
                  <w:rFonts w:ascii="Arial" w:hAnsi="Arial" w:cs="Arial"/>
                  <w:sz w:val="18"/>
                </w:rPr>
                <w:t xml:space="preserve">-40 </w:t>
              </w:r>
              <w:r w:rsidRPr="00647C24">
                <w:rPr>
                  <w:rFonts w:ascii="Arial" w:hAnsi="Arial" w:cs="Arial"/>
                  <w:sz w:val="18"/>
                  <w:lang w:val="en-US"/>
                </w:rPr>
                <w:t>+ 60/5 (f-1605)</w:t>
              </w:r>
            </w:ins>
          </w:p>
        </w:tc>
        <w:tc>
          <w:tcPr>
            <w:tcW w:w="1377" w:type="dxa"/>
            <w:tcPrChange w:id="11742" w:author="Lei GAO" w:date="2024-11-13T14:44:00Z" w16du:dateUtc="2024-11-13T06:44:00Z">
              <w:tcPr>
                <w:tcW w:w="1377" w:type="dxa"/>
              </w:tcPr>
            </w:tcPrChange>
          </w:tcPr>
          <w:p w14:paraId="58AF5271" w14:textId="77777777" w:rsidR="00CA7954" w:rsidRPr="00647C24" w:rsidRDefault="00CA7954" w:rsidP="00331E36">
            <w:pPr>
              <w:keepNext/>
              <w:keepLines/>
              <w:spacing w:after="0"/>
              <w:jc w:val="center"/>
              <w:rPr>
                <w:ins w:id="11743" w:author="Lei GAO" w:date="2024-11-08T23:01:00Z" w16du:dateUtc="2024-11-08T15:01:00Z"/>
                <w:rFonts w:ascii="Arial" w:hAnsi="Arial" w:cs="Arial"/>
                <w:sz w:val="18"/>
              </w:rPr>
            </w:pPr>
            <w:ins w:id="11744" w:author="Lei GAO" w:date="2024-11-08T23:01:00Z" w16du:dateUtc="2024-11-08T15:01:00Z">
              <w:r w:rsidRPr="00647C24">
                <w:rPr>
                  <w:rFonts w:ascii="Arial" w:hAnsi="Arial" w:cs="Arial"/>
                  <w:sz w:val="18"/>
                </w:rPr>
                <w:t>1MHz</w:t>
              </w:r>
            </w:ins>
          </w:p>
        </w:tc>
        <w:tc>
          <w:tcPr>
            <w:tcW w:w="2155" w:type="dxa"/>
            <w:vMerge/>
            <w:tcBorders>
              <w:bottom w:val="single" w:sz="4" w:space="0" w:color="auto"/>
            </w:tcBorders>
            <w:shd w:val="clear" w:color="auto" w:fill="auto"/>
            <w:tcPrChange w:id="11745" w:author="Lei GAO" w:date="2024-11-13T14:44:00Z" w16du:dateUtc="2024-11-13T06:44:00Z">
              <w:tcPr>
                <w:tcW w:w="2155" w:type="dxa"/>
                <w:vMerge/>
                <w:tcBorders>
                  <w:bottom w:val="single" w:sz="4" w:space="0" w:color="auto"/>
                </w:tcBorders>
                <w:shd w:val="clear" w:color="auto" w:fill="auto"/>
              </w:tcPr>
            </w:tcPrChange>
          </w:tcPr>
          <w:p w14:paraId="58FA99C8" w14:textId="77777777" w:rsidR="00CA7954" w:rsidRPr="00647C24" w:rsidRDefault="00CA7954" w:rsidP="00331E36">
            <w:pPr>
              <w:keepNext/>
              <w:keepLines/>
              <w:spacing w:after="0"/>
              <w:jc w:val="center"/>
              <w:rPr>
                <w:ins w:id="11746" w:author="Lei GAO" w:date="2024-11-08T23:01:00Z" w16du:dateUtc="2024-11-08T15:01:00Z"/>
                <w:sz w:val="18"/>
              </w:rPr>
            </w:pPr>
          </w:p>
        </w:tc>
      </w:tr>
      <w:tr w:rsidR="00CA7954" w:rsidRPr="00647C24" w14:paraId="472D0CB5" w14:textId="77777777" w:rsidTr="00551981">
        <w:trPr>
          <w:jc w:val="center"/>
          <w:ins w:id="11747" w:author="Lei GAO" w:date="2024-11-08T23:01:00Z"/>
          <w:trPrChange w:id="11748" w:author="Lei GAO" w:date="2024-11-13T14:44:00Z" w16du:dateUtc="2024-11-13T06:44:00Z">
            <w:trPr>
              <w:jc w:val="right"/>
            </w:trPr>
          </w:trPrChange>
        </w:trPr>
        <w:tc>
          <w:tcPr>
            <w:tcW w:w="7512" w:type="dxa"/>
            <w:gridSpan w:val="4"/>
            <w:tcPrChange w:id="11749" w:author="Lei GAO" w:date="2024-11-13T14:44:00Z" w16du:dateUtc="2024-11-13T06:44:00Z">
              <w:tcPr>
                <w:tcW w:w="7512" w:type="dxa"/>
                <w:gridSpan w:val="4"/>
              </w:tcPr>
            </w:tcPrChange>
          </w:tcPr>
          <w:p w14:paraId="5E6E43D4" w14:textId="77777777" w:rsidR="00CA7954" w:rsidRPr="00647C24" w:rsidRDefault="00CA7954" w:rsidP="00331E36">
            <w:pPr>
              <w:keepNext/>
              <w:keepLines/>
              <w:spacing w:after="0"/>
              <w:ind w:left="851" w:hanging="851"/>
              <w:rPr>
                <w:ins w:id="11750" w:author="Lei GAO" w:date="2024-11-08T23:01:00Z" w16du:dateUtc="2024-11-08T15:01:00Z"/>
                <w:sz w:val="18"/>
              </w:rPr>
            </w:pPr>
            <w:ins w:id="11751" w:author="Lei GAO" w:date="2024-11-08T23:01:00Z" w16du:dateUtc="2024-11-08T15:01: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264D5CCA" w14:textId="77777777" w:rsidR="00CA7954" w:rsidRPr="00647C24" w:rsidRDefault="00CA7954" w:rsidP="00CA7954">
      <w:pPr>
        <w:rPr>
          <w:ins w:id="11752" w:author="Lei GAO" w:date="2024-11-08T23:01:00Z" w16du:dateUtc="2024-11-08T15:01:00Z"/>
        </w:rPr>
      </w:pPr>
    </w:p>
    <w:p w14:paraId="0348F3FB" w14:textId="50D2613D" w:rsidR="00E10749" w:rsidRPr="00715883" w:rsidRDefault="00E10749" w:rsidP="00E10749">
      <w:pPr>
        <w:pStyle w:val="Heading5"/>
        <w:rPr>
          <w:ins w:id="11753" w:author="Lei GAO" w:date="2024-11-08T23:04:00Z" w16du:dateUtc="2024-11-08T15:04:00Z"/>
        </w:rPr>
      </w:pPr>
      <w:ins w:id="11754" w:author="Lei GAO" w:date="2024-11-08T23:04:00Z" w16du:dateUtc="2024-11-08T15:04:00Z">
        <w:r w:rsidRPr="00715883">
          <w:lastRenderedPageBreak/>
          <w:t>6.5.3</w:t>
        </w:r>
        <w:r>
          <w:rPr>
            <w:rFonts w:hint="eastAsia"/>
            <w:lang w:eastAsia="zh-CN"/>
          </w:rPr>
          <w:t>.3</w:t>
        </w:r>
        <w:r w:rsidRPr="00715883">
          <w:t>.</w:t>
        </w:r>
        <w:r>
          <w:rPr>
            <w:rFonts w:hint="eastAsia"/>
            <w:lang w:eastAsia="zh-CN"/>
          </w:rPr>
          <w:t>5</w:t>
        </w:r>
        <w:r w:rsidRPr="00715883">
          <w:t>.</w:t>
        </w:r>
      </w:ins>
      <w:ins w:id="11755" w:author="Lei GAO" w:date="2024-11-08T23:05:00Z" w16du:dateUtc="2024-11-08T15:05:00Z">
        <w:r w:rsidR="003E6CE7">
          <w:rPr>
            <w:rFonts w:hint="eastAsia"/>
            <w:lang w:eastAsia="zh-CN"/>
          </w:rPr>
          <w:t>3</w:t>
        </w:r>
      </w:ins>
      <w:ins w:id="11756" w:author="Lei GAO" w:date="2024-11-08T23:04:00Z" w16du:dateUtc="2024-11-08T15:04:00Z">
        <w:r w:rsidRPr="00715883">
          <w:tab/>
        </w:r>
        <w:r w:rsidRPr="00C41850">
          <w:t>Test requirement (network signalling value "NS_0</w:t>
        </w:r>
        <w:r>
          <w:rPr>
            <w:rFonts w:hint="eastAsia"/>
            <w:lang w:eastAsia="zh-CN"/>
          </w:rPr>
          <w:t>3</w:t>
        </w:r>
        <w:r w:rsidRPr="00C41850">
          <w:t>N"</w:t>
        </w:r>
        <w:r>
          <w:rPr>
            <w:rFonts w:hint="eastAsia"/>
            <w:lang w:eastAsia="zh-CN"/>
          </w:rPr>
          <w:t xml:space="preserve"> and </w:t>
        </w:r>
        <w:r>
          <w:rPr>
            <w:lang w:eastAsia="zh-CN"/>
          </w:rPr>
          <w:t>“</w:t>
        </w:r>
        <w:r>
          <w:rPr>
            <w:rFonts w:hint="eastAsia"/>
            <w:lang w:eastAsia="zh-CN"/>
          </w:rPr>
          <w:t>N</w:t>
        </w:r>
        <w:r w:rsidR="003E6CE7">
          <w:rPr>
            <w:rFonts w:hint="eastAsia"/>
            <w:lang w:eastAsia="zh-CN"/>
          </w:rPr>
          <w:t>S</w:t>
        </w:r>
        <w:r>
          <w:rPr>
            <w:rFonts w:hint="eastAsia"/>
            <w:lang w:eastAsia="zh-CN"/>
          </w:rPr>
          <w:t>_</w:t>
        </w:r>
        <w:r w:rsidR="003E6CE7">
          <w:rPr>
            <w:rFonts w:hint="eastAsia"/>
            <w:lang w:eastAsia="zh-CN"/>
          </w:rPr>
          <w:t>05N</w:t>
        </w:r>
        <w:r>
          <w:rPr>
            <w:lang w:eastAsia="zh-CN"/>
          </w:rPr>
          <w:t>”</w:t>
        </w:r>
        <w:r w:rsidRPr="00C41850">
          <w:t>)</w:t>
        </w:r>
      </w:ins>
    </w:p>
    <w:p w14:paraId="2F8DAEB9" w14:textId="4AC1482E" w:rsidR="00CA7954" w:rsidRPr="00715883" w:rsidRDefault="00CA7954" w:rsidP="00CA7954">
      <w:pPr>
        <w:rPr>
          <w:ins w:id="11757" w:author="Lei GAO" w:date="2024-11-08T23:01:00Z" w16du:dateUtc="2024-11-08T15:01:00Z"/>
        </w:rPr>
      </w:pPr>
      <w:ins w:id="11758" w:author="Lei GAO" w:date="2024-11-08T23:01:00Z" w16du:dateUtc="2024-11-08T15:01:00Z">
        <w:r w:rsidRPr="00715883">
          <w:t xml:space="preserve">When "NS_04N" </w:t>
        </w:r>
        <w:r>
          <w:t xml:space="preserve">or "NS_05N" </w:t>
        </w:r>
        <w:r w:rsidRPr="00715883">
          <w:t>is indicated in the cell, the power of any UE emission shall not exceed the levels specified in Table 6.5.3.3.</w:t>
        </w:r>
      </w:ins>
      <w:ins w:id="11759" w:author="Lei GAO" w:date="2024-11-08T23:05:00Z" w16du:dateUtc="2024-11-08T15:05:00Z">
        <w:r w:rsidR="003E6CE7">
          <w:rPr>
            <w:rFonts w:hint="eastAsia"/>
            <w:lang w:eastAsia="zh-CN"/>
          </w:rPr>
          <w:t>5.3</w:t>
        </w:r>
      </w:ins>
      <w:ins w:id="11760"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761" w:author="Lei GAO" w:date="2024-11-08T23:05:00Z" w16du:dateUtc="2024-11-08T15:05:00Z">
        <w:r w:rsidR="003E6CE7">
          <w:rPr>
            <w:rFonts w:hint="eastAsia"/>
            <w:lang w:eastAsia="zh-CN"/>
          </w:rPr>
          <w:t>.3</w:t>
        </w:r>
      </w:ins>
      <w:ins w:id="11762" w:author="Lei GAO" w:date="2024-11-08T23:01:00Z" w16du:dateUtc="2024-11-08T15:01:00Z">
        <w:r w:rsidRPr="00715883">
          <w:t>-1 from the edge of the channel bandwidth.</w:t>
        </w:r>
      </w:ins>
    </w:p>
    <w:p w14:paraId="6974BB09" w14:textId="337861C6" w:rsidR="00CA7954" w:rsidRPr="00715883" w:rsidRDefault="00CA7954" w:rsidP="00CA7954">
      <w:pPr>
        <w:pStyle w:val="TH"/>
        <w:rPr>
          <w:ins w:id="11763" w:author="Lei GAO" w:date="2024-11-08T23:01:00Z" w16du:dateUtc="2024-11-08T15:01:00Z"/>
        </w:rPr>
      </w:pPr>
      <w:ins w:id="11764" w:author="Lei GAO" w:date="2024-11-08T23:01:00Z" w16du:dateUtc="2024-11-08T15:01:00Z">
        <w:r w:rsidRPr="00715883">
          <w:t>Table 6.5.3.3.</w:t>
        </w:r>
      </w:ins>
      <w:ins w:id="11765" w:author="Lei GAO" w:date="2024-11-08T23:05:00Z" w16du:dateUtc="2024-11-08T15:05:00Z">
        <w:r w:rsidR="003E6CE7">
          <w:rPr>
            <w:rFonts w:hint="eastAsia"/>
            <w:lang w:eastAsia="zh-CN"/>
          </w:rPr>
          <w:t>5.3</w:t>
        </w:r>
      </w:ins>
      <w:ins w:id="11766" w:author="Lei GAO" w:date="2024-11-08T23:01:00Z" w16du:dateUtc="2024-11-08T15:01: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7954" w:rsidRPr="00715883" w14:paraId="6349975B" w14:textId="77777777" w:rsidTr="00331E36">
        <w:trPr>
          <w:cantSplit/>
          <w:trHeight w:val="375"/>
          <w:jc w:val="center"/>
          <w:ins w:id="11767" w:author="Lei GAO" w:date="2024-11-08T23:01:00Z"/>
        </w:trPr>
        <w:tc>
          <w:tcPr>
            <w:tcW w:w="1799" w:type="dxa"/>
            <w:vMerge w:val="restart"/>
          </w:tcPr>
          <w:p w14:paraId="3E3826B8" w14:textId="77777777" w:rsidR="00CA7954" w:rsidRPr="00DB20DC" w:rsidRDefault="00CA7954" w:rsidP="00331E36">
            <w:pPr>
              <w:keepNext/>
              <w:keepLines/>
              <w:spacing w:after="0"/>
              <w:jc w:val="center"/>
              <w:rPr>
                <w:ins w:id="11768" w:author="Lei GAO" w:date="2024-11-08T23:01:00Z" w16du:dateUtc="2024-11-08T15:01:00Z"/>
                <w:rFonts w:ascii="Arial" w:hAnsi="Arial" w:cs="Arial"/>
                <w:b/>
                <w:bCs/>
                <w:sz w:val="18"/>
              </w:rPr>
            </w:pPr>
            <w:ins w:id="11769" w:author="Lei GAO" w:date="2024-11-08T23:01:00Z" w16du:dateUtc="2024-11-08T15:01:00Z">
              <w:r w:rsidRPr="00DB20DC">
                <w:rPr>
                  <w:rFonts w:ascii="Arial" w:hAnsi="Arial" w:cs="Arial"/>
                  <w:b/>
                  <w:bCs/>
                  <w:sz w:val="18"/>
                </w:rPr>
                <w:t xml:space="preserve">Frequency </w:t>
              </w:r>
              <w:r>
                <w:rPr>
                  <w:rFonts w:ascii="Arial" w:hAnsi="Arial" w:cs="Arial"/>
                  <w:b/>
                  <w:bCs/>
                  <w:sz w:val="18"/>
                </w:rPr>
                <w:t>range</w:t>
              </w:r>
            </w:ins>
          </w:p>
          <w:p w14:paraId="0B3225EE" w14:textId="77777777" w:rsidR="00CA7954" w:rsidRPr="00715883" w:rsidRDefault="00CA7954" w:rsidP="00331E36">
            <w:pPr>
              <w:pStyle w:val="TAH"/>
              <w:rPr>
                <w:ins w:id="11770" w:author="Lei GAO" w:date="2024-11-08T23:01:00Z" w16du:dateUtc="2024-11-08T15:01:00Z"/>
                <w:rFonts w:cs="Arial"/>
                <w:bCs/>
              </w:rPr>
            </w:pPr>
            <w:ins w:id="11771" w:author="Lei GAO" w:date="2024-11-08T23:01:00Z" w16du:dateUtc="2024-11-08T15:01:00Z">
              <w:r w:rsidRPr="00DB20DC">
                <w:rPr>
                  <w:rFonts w:cs="Arial"/>
                  <w:bCs/>
                </w:rPr>
                <w:t>(MHz)</w:t>
              </w:r>
            </w:ins>
          </w:p>
        </w:tc>
        <w:tc>
          <w:tcPr>
            <w:tcW w:w="2181" w:type="dxa"/>
          </w:tcPr>
          <w:p w14:paraId="1DE5E112" w14:textId="77777777" w:rsidR="00CA7954" w:rsidRPr="00715883" w:rsidRDefault="00CA7954" w:rsidP="00331E36">
            <w:pPr>
              <w:pStyle w:val="TAH"/>
              <w:rPr>
                <w:ins w:id="11772" w:author="Lei GAO" w:date="2024-11-08T23:01:00Z" w16du:dateUtc="2024-11-08T15:01:00Z"/>
                <w:rFonts w:cs="Arial"/>
                <w:bCs/>
              </w:rPr>
            </w:pPr>
            <w:ins w:id="11773" w:author="Lei GAO" w:date="2024-11-08T23:01:00Z" w16du:dateUtc="2024-11-08T15:0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6F83F91" w14:textId="77777777" w:rsidR="00CA7954" w:rsidRPr="00715883" w:rsidRDefault="00CA7954" w:rsidP="00331E36">
            <w:pPr>
              <w:pStyle w:val="TAH"/>
              <w:rPr>
                <w:ins w:id="11774" w:author="Lei GAO" w:date="2024-11-08T23:01:00Z" w16du:dateUtc="2024-11-08T15:01:00Z"/>
                <w:rFonts w:cs="Arial"/>
                <w:bCs/>
              </w:rPr>
            </w:pPr>
            <w:ins w:id="11775" w:author="Lei GAO" w:date="2024-11-08T23:01:00Z" w16du:dateUtc="2024-11-08T15:01:00Z">
              <w:r w:rsidRPr="00715883">
                <w:rPr>
                  <w:rFonts w:cs="Arial"/>
                  <w:bCs/>
                </w:rPr>
                <w:t xml:space="preserve">Measurement bandwidth </w:t>
              </w:r>
            </w:ins>
          </w:p>
        </w:tc>
        <w:tc>
          <w:tcPr>
            <w:tcW w:w="2155" w:type="dxa"/>
            <w:vMerge w:val="restart"/>
          </w:tcPr>
          <w:p w14:paraId="4CAB50DA" w14:textId="77777777" w:rsidR="00CA7954" w:rsidRPr="00715883" w:rsidRDefault="00CA7954" w:rsidP="00331E36">
            <w:pPr>
              <w:pStyle w:val="TAH"/>
              <w:rPr>
                <w:ins w:id="11776" w:author="Lei GAO" w:date="2024-11-08T23:01:00Z" w16du:dateUtc="2024-11-08T15:01:00Z"/>
                <w:rFonts w:cs="Arial"/>
                <w:bCs/>
              </w:rPr>
            </w:pPr>
            <w:ins w:id="11777" w:author="Lei GAO" w:date="2024-11-08T23:01:00Z" w16du:dateUtc="2024-11-08T15:01:00Z">
              <w:r w:rsidRPr="00715883">
                <w:rPr>
                  <w:rFonts w:cs="Arial"/>
                  <w:bCs/>
                </w:rPr>
                <w:t>NOTE</w:t>
              </w:r>
            </w:ins>
          </w:p>
        </w:tc>
      </w:tr>
      <w:tr w:rsidR="00CA7954" w:rsidRPr="00715883" w14:paraId="2B6DA496" w14:textId="77777777" w:rsidTr="00331E36">
        <w:trPr>
          <w:cantSplit/>
          <w:trHeight w:val="181"/>
          <w:jc w:val="center"/>
          <w:ins w:id="11778" w:author="Lei GAO" w:date="2024-11-08T23:01:00Z"/>
        </w:trPr>
        <w:tc>
          <w:tcPr>
            <w:tcW w:w="1799" w:type="dxa"/>
            <w:vMerge/>
          </w:tcPr>
          <w:p w14:paraId="194067EF" w14:textId="77777777" w:rsidR="00CA7954" w:rsidRPr="00715883" w:rsidRDefault="00CA7954" w:rsidP="00331E36">
            <w:pPr>
              <w:pStyle w:val="TAH"/>
              <w:rPr>
                <w:ins w:id="11779" w:author="Lei GAO" w:date="2024-11-08T23:01:00Z" w16du:dateUtc="2024-11-08T15:01:00Z"/>
                <w:rFonts w:cs="Arial"/>
                <w:b w:val="0"/>
              </w:rPr>
            </w:pPr>
          </w:p>
        </w:tc>
        <w:tc>
          <w:tcPr>
            <w:tcW w:w="2181" w:type="dxa"/>
          </w:tcPr>
          <w:p w14:paraId="56E0088D" w14:textId="77777777" w:rsidR="00CA7954" w:rsidRPr="00715883" w:rsidRDefault="00CA7954" w:rsidP="00331E36">
            <w:pPr>
              <w:pStyle w:val="TAH"/>
              <w:rPr>
                <w:ins w:id="11780" w:author="Lei GAO" w:date="2024-11-08T23:01:00Z" w16du:dateUtc="2024-11-08T15:01:00Z"/>
                <w:rFonts w:cs="Arial"/>
                <w:b w:val="0"/>
                <w:lang w:val="en-US"/>
              </w:rPr>
            </w:pPr>
            <w:ins w:id="11781" w:author="Lei GAO" w:date="2024-11-08T23:01:00Z" w16du:dateUtc="2024-11-08T15:0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BB4E30F" w14:textId="77777777" w:rsidR="00CA7954" w:rsidRPr="00715883" w:rsidRDefault="00CA7954" w:rsidP="00331E36">
            <w:pPr>
              <w:pStyle w:val="TableText"/>
              <w:ind w:left="800"/>
              <w:rPr>
                <w:ins w:id="11782" w:author="Lei GAO" w:date="2024-11-08T23:01:00Z" w16du:dateUtc="2024-11-08T15:01:00Z"/>
                <w:rFonts w:ascii="Arial" w:eastAsia="Times New Roman" w:hAnsi="Arial" w:cs="Arial"/>
                <w:sz w:val="18"/>
                <w:szCs w:val="18"/>
              </w:rPr>
            </w:pPr>
          </w:p>
        </w:tc>
        <w:tc>
          <w:tcPr>
            <w:tcW w:w="2155" w:type="dxa"/>
            <w:vMerge/>
            <w:tcBorders>
              <w:bottom w:val="single" w:sz="4" w:space="0" w:color="auto"/>
            </w:tcBorders>
          </w:tcPr>
          <w:p w14:paraId="1577AE7D" w14:textId="77777777" w:rsidR="00CA7954" w:rsidRPr="00715883" w:rsidRDefault="00CA7954" w:rsidP="00331E36">
            <w:pPr>
              <w:pStyle w:val="TableText"/>
              <w:ind w:left="800"/>
              <w:rPr>
                <w:ins w:id="11783" w:author="Lei GAO" w:date="2024-11-08T23:01:00Z" w16du:dateUtc="2024-11-08T15:01:00Z"/>
                <w:rFonts w:ascii="Arial" w:eastAsia="Times New Roman" w:hAnsi="Arial" w:cs="Arial"/>
                <w:sz w:val="18"/>
                <w:szCs w:val="18"/>
              </w:rPr>
            </w:pPr>
          </w:p>
        </w:tc>
      </w:tr>
      <w:tr w:rsidR="00CA7954" w:rsidRPr="00715883" w14:paraId="2AA54388" w14:textId="77777777" w:rsidTr="00331E36">
        <w:trPr>
          <w:jc w:val="center"/>
          <w:ins w:id="11784" w:author="Lei GAO" w:date="2024-11-08T23:01:00Z"/>
        </w:trPr>
        <w:tc>
          <w:tcPr>
            <w:tcW w:w="1799" w:type="dxa"/>
          </w:tcPr>
          <w:p w14:paraId="284FEAA8" w14:textId="77777777" w:rsidR="00CA7954" w:rsidRPr="00715883" w:rsidRDefault="00CA7954" w:rsidP="00331E36">
            <w:pPr>
              <w:pStyle w:val="TAC"/>
              <w:rPr>
                <w:ins w:id="11785" w:author="Lei GAO" w:date="2024-11-08T23:01:00Z" w16du:dateUtc="2024-11-08T15:01:00Z"/>
                <w:rFonts w:cs="Arial"/>
                <w:szCs w:val="18"/>
                <w:lang w:val="en-US"/>
              </w:rPr>
            </w:pPr>
            <w:ins w:id="11786" w:author="Lei GAO" w:date="2024-11-08T23:01:00Z" w16du:dateUtc="2024-11-08T15:01: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CE9F28B" w14:textId="77777777" w:rsidR="00CA7954" w:rsidRPr="00715883" w:rsidRDefault="00CA7954" w:rsidP="00331E36">
            <w:pPr>
              <w:pStyle w:val="TAC"/>
              <w:rPr>
                <w:ins w:id="11787" w:author="Lei GAO" w:date="2024-11-08T23:01:00Z" w16du:dateUtc="2024-11-08T15:01:00Z"/>
                <w:rFonts w:cs="Arial"/>
                <w:szCs w:val="18"/>
                <w:lang w:val="en-US"/>
              </w:rPr>
            </w:pPr>
            <w:ins w:id="11788" w:author="Lei GAO" w:date="2024-11-08T23:01:00Z" w16du:dateUtc="2024-11-08T15:01:00Z">
              <w:r w:rsidRPr="00715883">
                <w:rPr>
                  <w:rFonts w:cs="Arial"/>
                  <w:szCs w:val="18"/>
                </w:rPr>
                <w:t>-40</w:t>
              </w:r>
            </w:ins>
          </w:p>
        </w:tc>
        <w:tc>
          <w:tcPr>
            <w:tcW w:w="1377" w:type="dxa"/>
          </w:tcPr>
          <w:p w14:paraId="560A8B39" w14:textId="77777777" w:rsidR="00CA7954" w:rsidRPr="00715883" w:rsidRDefault="00CA7954" w:rsidP="00331E36">
            <w:pPr>
              <w:pStyle w:val="TAC"/>
              <w:rPr>
                <w:ins w:id="11789" w:author="Lei GAO" w:date="2024-11-08T23:01:00Z" w16du:dateUtc="2024-11-08T15:01:00Z"/>
                <w:rFonts w:cs="Arial"/>
                <w:szCs w:val="18"/>
              </w:rPr>
            </w:pPr>
            <w:ins w:id="11790" w:author="Lei GAO" w:date="2024-11-08T23:01:00Z" w16du:dateUtc="2024-11-08T15:01:00Z">
              <w:r w:rsidRPr="00715883">
                <w:rPr>
                  <w:rFonts w:cs="Arial"/>
                  <w:szCs w:val="18"/>
                </w:rPr>
                <w:t>1MHz</w:t>
              </w:r>
            </w:ins>
          </w:p>
        </w:tc>
        <w:tc>
          <w:tcPr>
            <w:tcW w:w="2155" w:type="dxa"/>
            <w:vMerge w:val="restart"/>
            <w:shd w:val="clear" w:color="auto" w:fill="auto"/>
          </w:tcPr>
          <w:p w14:paraId="6D8BE38B" w14:textId="77777777" w:rsidR="00CA7954" w:rsidRPr="00715883" w:rsidRDefault="00CA7954" w:rsidP="00331E36">
            <w:pPr>
              <w:pStyle w:val="TAC"/>
              <w:rPr>
                <w:ins w:id="11791" w:author="Lei GAO" w:date="2024-11-08T23:01:00Z" w16du:dateUtc="2024-11-08T15:01:00Z"/>
                <w:rFonts w:cs="Arial"/>
                <w:szCs w:val="18"/>
              </w:rPr>
            </w:pPr>
            <w:ins w:id="11792" w:author="Lei GAO" w:date="2024-11-08T23:01:00Z" w16du:dateUtc="2024-11-08T15:01:00Z">
              <w:r w:rsidRPr="00715883">
                <w:rPr>
                  <w:rFonts w:cs="Arial"/>
                  <w:szCs w:val="18"/>
                </w:rPr>
                <w:t>Averaged over any 2 millisecond active transmission interval</w:t>
              </w:r>
            </w:ins>
          </w:p>
        </w:tc>
      </w:tr>
      <w:tr w:rsidR="00CA7954" w:rsidRPr="00715883" w14:paraId="5C5BAFA7" w14:textId="77777777" w:rsidTr="00331E36">
        <w:trPr>
          <w:jc w:val="center"/>
          <w:ins w:id="11793" w:author="Lei GAO" w:date="2024-11-08T23:01:00Z"/>
        </w:trPr>
        <w:tc>
          <w:tcPr>
            <w:tcW w:w="1799" w:type="dxa"/>
          </w:tcPr>
          <w:p w14:paraId="211C91F3" w14:textId="77777777" w:rsidR="00CA7954" w:rsidRPr="00715883" w:rsidRDefault="00CA7954" w:rsidP="00331E36">
            <w:pPr>
              <w:pStyle w:val="TAC"/>
              <w:rPr>
                <w:ins w:id="11794" w:author="Lei GAO" w:date="2024-11-08T23:01:00Z" w16du:dateUtc="2024-11-08T15:01:00Z"/>
                <w:rFonts w:cs="Arial"/>
              </w:rPr>
            </w:pPr>
            <w:ins w:id="11795" w:author="Lei GAO" w:date="2024-11-08T23:01:00Z" w16du:dateUtc="2024-11-08T15:01:00Z">
              <w:r w:rsidRPr="00DB20DC">
                <w:rPr>
                  <w:rFonts w:cs="Arial"/>
                </w:rPr>
                <w:t>160</w:t>
              </w:r>
              <w:r w:rsidRPr="00DB20DC">
                <w:rPr>
                  <w:rFonts w:cs="Arial"/>
                  <w:lang w:val="en-US"/>
                </w:rPr>
                <w:t xml:space="preserve">5 </w:t>
              </w:r>
              <w:r w:rsidRPr="00DB20DC">
                <w:rPr>
                  <w:rFonts w:cs="Arial"/>
                </w:rPr>
                <w:t>≤ f ≤ 1610</w:t>
              </w:r>
            </w:ins>
          </w:p>
        </w:tc>
        <w:tc>
          <w:tcPr>
            <w:tcW w:w="2181" w:type="dxa"/>
          </w:tcPr>
          <w:p w14:paraId="6017CD13" w14:textId="77777777" w:rsidR="00CA7954" w:rsidRPr="00715883" w:rsidRDefault="00CA7954" w:rsidP="00331E36">
            <w:pPr>
              <w:pStyle w:val="TAC"/>
              <w:rPr>
                <w:ins w:id="11796" w:author="Lei GAO" w:date="2024-11-08T23:01:00Z" w16du:dateUtc="2024-11-08T15:01:00Z"/>
                <w:rFonts w:cs="Arial"/>
                <w:lang w:val="en-US"/>
              </w:rPr>
            </w:pPr>
            <w:ins w:id="11797" w:author="Lei GAO" w:date="2024-11-08T23:01:00Z" w16du:dateUtc="2024-11-08T15:01:00Z">
              <w:r w:rsidRPr="00715883">
                <w:rPr>
                  <w:rFonts w:cs="Arial"/>
                </w:rPr>
                <w:t xml:space="preserve">-40 </w:t>
              </w:r>
              <w:r w:rsidRPr="00715883">
                <w:rPr>
                  <w:rFonts w:cs="Arial"/>
                  <w:lang w:val="en-US"/>
                </w:rPr>
                <w:t>+ 60/5 (f-1605)</w:t>
              </w:r>
            </w:ins>
          </w:p>
        </w:tc>
        <w:tc>
          <w:tcPr>
            <w:tcW w:w="1377" w:type="dxa"/>
          </w:tcPr>
          <w:p w14:paraId="0C233BC8" w14:textId="77777777" w:rsidR="00CA7954" w:rsidRPr="00715883" w:rsidRDefault="00CA7954" w:rsidP="00331E36">
            <w:pPr>
              <w:pStyle w:val="TAC"/>
              <w:rPr>
                <w:ins w:id="11798" w:author="Lei GAO" w:date="2024-11-08T23:01:00Z" w16du:dateUtc="2024-11-08T15:01:00Z"/>
                <w:rFonts w:cs="Arial"/>
              </w:rPr>
            </w:pPr>
            <w:ins w:id="11799" w:author="Lei GAO" w:date="2024-11-08T23:01:00Z" w16du:dateUtc="2024-11-08T15:01:00Z">
              <w:r w:rsidRPr="00715883">
                <w:rPr>
                  <w:rFonts w:cs="Arial"/>
                </w:rPr>
                <w:t>1MHz</w:t>
              </w:r>
            </w:ins>
          </w:p>
        </w:tc>
        <w:tc>
          <w:tcPr>
            <w:tcW w:w="2155" w:type="dxa"/>
            <w:vMerge/>
            <w:tcBorders>
              <w:bottom w:val="single" w:sz="4" w:space="0" w:color="auto"/>
            </w:tcBorders>
            <w:shd w:val="clear" w:color="auto" w:fill="auto"/>
          </w:tcPr>
          <w:p w14:paraId="3EB90E05" w14:textId="77777777" w:rsidR="00CA7954" w:rsidRPr="00715883" w:rsidRDefault="00CA7954" w:rsidP="00331E36">
            <w:pPr>
              <w:pStyle w:val="TAC"/>
              <w:rPr>
                <w:ins w:id="11800" w:author="Lei GAO" w:date="2024-11-08T23:01:00Z" w16du:dateUtc="2024-11-08T15:01:00Z"/>
                <w:rFonts w:ascii="Times New Roman" w:hAnsi="Times New Roman"/>
              </w:rPr>
            </w:pPr>
          </w:p>
        </w:tc>
      </w:tr>
      <w:tr w:rsidR="00CA7954" w:rsidRPr="00715883" w14:paraId="3F6CF39C" w14:textId="77777777" w:rsidTr="00331E36">
        <w:trPr>
          <w:jc w:val="center"/>
          <w:ins w:id="11801" w:author="Lei GAO" w:date="2024-11-08T23:01:00Z"/>
        </w:trPr>
        <w:tc>
          <w:tcPr>
            <w:tcW w:w="1799" w:type="dxa"/>
          </w:tcPr>
          <w:p w14:paraId="446E91B4" w14:textId="77777777" w:rsidR="00CA7954" w:rsidRPr="00715883" w:rsidRDefault="00CA7954" w:rsidP="00331E36">
            <w:pPr>
              <w:pStyle w:val="TAC"/>
              <w:rPr>
                <w:ins w:id="11802" w:author="Lei GAO" w:date="2024-11-08T23:01:00Z" w16du:dateUtc="2024-11-08T15:01:00Z"/>
                <w:rFonts w:cs="Arial"/>
              </w:rPr>
            </w:pPr>
          </w:p>
        </w:tc>
        <w:tc>
          <w:tcPr>
            <w:tcW w:w="2181" w:type="dxa"/>
          </w:tcPr>
          <w:p w14:paraId="60D87FC7" w14:textId="77777777" w:rsidR="00CA7954" w:rsidRPr="00715883" w:rsidRDefault="00CA7954" w:rsidP="00331E36">
            <w:pPr>
              <w:pStyle w:val="TAC"/>
              <w:rPr>
                <w:ins w:id="11803" w:author="Lei GAO" w:date="2024-11-08T23:01:00Z" w16du:dateUtc="2024-11-08T15:01:00Z"/>
                <w:rFonts w:cs="Arial"/>
              </w:rPr>
            </w:pPr>
          </w:p>
        </w:tc>
        <w:tc>
          <w:tcPr>
            <w:tcW w:w="1377" w:type="dxa"/>
          </w:tcPr>
          <w:p w14:paraId="6CAAE9E1" w14:textId="77777777" w:rsidR="00CA7954" w:rsidRPr="00715883" w:rsidRDefault="00CA7954" w:rsidP="00331E36">
            <w:pPr>
              <w:pStyle w:val="TAC"/>
              <w:rPr>
                <w:ins w:id="11804" w:author="Lei GAO" w:date="2024-11-08T23:01:00Z" w16du:dateUtc="2024-11-08T15:01:00Z"/>
                <w:rFonts w:cs="Arial"/>
              </w:rPr>
            </w:pPr>
          </w:p>
        </w:tc>
        <w:tc>
          <w:tcPr>
            <w:tcW w:w="2155" w:type="dxa"/>
            <w:tcBorders>
              <w:top w:val="single" w:sz="4" w:space="0" w:color="auto"/>
              <w:bottom w:val="nil"/>
            </w:tcBorders>
            <w:shd w:val="clear" w:color="auto" w:fill="auto"/>
          </w:tcPr>
          <w:p w14:paraId="73DB4EDA" w14:textId="77777777" w:rsidR="00CA7954" w:rsidRPr="00715883" w:rsidRDefault="00CA7954" w:rsidP="00331E36">
            <w:pPr>
              <w:pStyle w:val="TAC"/>
              <w:rPr>
                <w:ins w:id="11805" w:author="Lei GAO" w:date="2024-11-08T23:01:00Z" w16du:dateUtc="2024-11-08T15:01:00Z"/>
                <w:rFonts w:ascii="Times New Roman" w:hAnsi="Times New Roman"/>
              </w:rPr>
            </w:pPr>
          </w:p>
        </w:tc>
      </w:tr>
      <w:tr w:rsidR="00CA7954" w:rsidRPr="00715883" w14:paraId="78C1E904" w14:textId="77777777" w:rsidTr="00331E36">
        <w:trPr>
          <w:jc w:val="center"/>
          <w:ins w:id="11806" w:author="Lei GAO" w:date="2024-11-08T23:01:00Z"/>
        </w:trPr>
        <w:tc>
          <w:tcPr>
            <w:tcW w:w="1799" w:type="dxa"/>
          </w:tcPr>
          <w:p w14:paraId="51CA8F99" w14:textId="77777777" w:rsidR="00CA7954" w:rsidRPr="00715883" w:rsidRDefault="00CA7954" w:rsidP="00331E36">
            <w:pPr>
              <w:pStyle w:val="TAC"/>
              <w:rPr>
                <w:ins w:id="11807" w:author="Lei GAO" w:date="2024-11-08T23:01:00Z" w16du:dateUtc="2024-11-08T15:01:00Z"/>
                <w:rFonts w:cs="Arial"/>
              </w:rPr>
            </w:pPr>
            <w:ins w:id="11808" w:author="Lei GAO" w:date="2024-11-08T23:01:00Z" w16du:dateUtc="2024-11-08T15:01:00Z">
              <w:r w:rsidRPr="00DB20DC">
                <w:rPr>
                  <w:rFonts w:cs="Arial"/>
                </w:rPr>
                <w:t xml:space="preserve">1628.5 ≤ f </w:t>
              </w:r>
              <w:r w:rsidRPr="00A1115A">
                <w:t>&lt;</w:t>
              </w:r>
              <w:r w:rsidRPr="00DB20DC">
                <w:rPr>
                  <w:rFonts w:cs="Arial"/>
                </w:rPr>
                <w:t xml:space="preserve"> 1631.5</w:t>
              </w:r>
            </w:ins>
          </w:p>
        </w:tc>
        <w:tc>
          <w:tcPr>
            <w:tcW w:w="2181" w:type="dxa"/>
          </w:tcPr>
          <w:p w14:paraId="62F3B7F2" w14:textId="77777777" w:rsidR="00CA7954" w:rsidRPr="00715883" w:rsidRDefault="00CA7954" w:rsidP="00331E36">
            <w:pPr>
              <w:pStyle w:val="TAC"/>
              <w:rPr>
                <w:ins w:id="11809" w:author="Lei GAO" w:date="2024-11-08T23:01:00Z" w16du:dateUtc="2024-11-08T15:01:00Z"/>
                <w:rFonts w:cs="Arial"/>
              </w:rPr>
            </w:pPr>
            <w:ins w:id="11810" w:author="Lei GAO" w:date="2024-11-08T23:01:00Z" w16du:dateUtc="2024-11-08T15:01:00Z">
              <w:r w:rsidRPr="00715883">
                <w:rPr>
                  <w:rFonts w:cs="Arial"/>
                </w:rPr>
                <w:t>-30</w:t>
              </w:r>
            </w:ins>
          </w:p>
        </w:tc>
        <w:tc>
          <w:tcPr>
            <w:tcW w:w="1377" w:type="dxa"/>
          </w:tcPr>
          <w:p w14:paraId="3AE4B72D" w14:textId="77777777" w:rsidR="00CA7954" w:rsidRPr="00715883" w:rsidRDefault="00CA7954" w:rsidP="00331E36">
            <w:pPr>
              <w:pStyle w:val="TAC"/>
              <w:rPr>
                <w:ins w:id="11811" w:author="Lei GAO" w:date="2024-11-08T23:01:00Z" w16du:dateUtc="2024-11-08T15:01:00Z"/>
                <w:rFonts w:cs="Arial"/>
              </w:rPr>
            </w:pPr>
            <w:ins w:id="11812" w:author="Lei GAO" w:date="2024-11-08T23:01:00Z" w16du:dateUtc="2024-11-08T15:01:00Z">
              <w:r w:rsidRPr="00715883">
                <w:rPr>
                  <w:rFonts w:cs="Arial"/>
                </w:rPr>
                <w:t>30kHz</w:t>
              </w:r>
            </w:ins>
          </w:p>
        </w:tc>
        <w:tc>
          <w:tcPr>
            <w:tcW w:w="2155" w:type="dxa"/>
            <w:tcBorders>
              <w:top w:val="nil"/>
              <w:bottom w:val="nil"/>
            </w:tcBorders>
            <w:shd w:val="clear" w:color="auto" w:fill="auto"/>
          </w:tcPr>
          <w:p w14:paraId="73540147" w14:textId="77777777" w:rsidR="00CA7954" w:rsidRPr="00715883" w:rsidRDefault="00CA7954" w:rsidP="00331E36">
            <w:pPr>
              <w:pStyle w:val="TAC"/>
              <w:rPr>
                <w:ins w:id="11813" w:author="Lei GAO" w:date="2024-11-08T23:01:00Z" w16du:dateUtc="2024-11-08T15:01:00Z"/>
                <w:rFonts w:ascii="Times New Roman" w:hAnsi="Times New Roman"/>
              </w:rPr>
            </w:pPr>
          </w:p>
        </w:tc>
      </w:tr>
      <w:tr w:rsidR="00CA7954" w:rsidRPr="00715883" w14:paraId="181DAA98" w14:textId="77777777" w:rsidTr="00331E36">
        <w:trPr>
          <w:jc w:val="center"/>
          <w:ins w:id="11814" w:author="Lei GAO" w:date="2024-11-08T23:01:00Z"/>
        </w:trPr>
        <w:tc>
          <w:tcPr>
            <w:tcW w:w="1799" w:type="dxa"/>
          </w:tcPr>
          <w:p w14:paraId="421531C5" w14:textId="77777777" w:rsidR="00CA7954" w:rsidRPr="00715883" w:rsidRDefault="00CA7954" w:rsidP="00331E36">
            <w:pPr>
              <w:pStyle w:val="TAC"/>
              <w:rPr>
                <w:ins w:id="11815" w:author="Lei GAO" w:date="2024-11-08T23:01:00Z" w16du:dateUtc="2024-11-08T15:01:00Z"/>
                <w:rFonts w:cs="Arial"/>
              </w:rPr>
            </w:pPr>
            <w:ins w:id="11816" w:author="Lei GAO" w:date="2024-11-08T23:01:00Z" w16du:dateUtc="2024-11-08T15:01:00Z">
              <w:r w:rsidRPr="00DB20DC">
                <w:rPr>
                  <w:rFonts w:cs="Arial"/>
                </w:rPr>
                <w:t xml:space="preserve">1631.5 ≤ f </w:t>
              </w:r>
              <w:r w:rsidRPr="00A1115A">
                <w:t>&lt;</w:t>
              </w:r>
              <w:r w:rsidRPr="00DB20DC">
                <w:rPr>
                  <w:rFonts w:cs="Arial"/>
                </w:rPr>
                <w:t xml:space="preserve"> 1636.5</w:t>
              </w:r>
            </w:ins>
          </w:p>
        </w:tc>
        <w:tc>
          <w:tcPr>
            <w:tcW w:w="2181" w:type="dxa"/>
          </w:tcPr>
          <w:p w14:paraId="42231B06" w14:textId="77777777" w:rsidR="00CA7954" w:rsidRPr="00715883" w:rsidRDefault="00CA7954" w:rsidP="00331E36">
            <w:pPr>
              <w:pStyle w:val="TAC"/>
              <w:rPr>
                <w:ins w:id="11817" w:author="Lei GAO" w:date="2024-11-08T23:01:00Z" w16du:dateUtc="2024-11-08T15:01:00Z"/>
                <w:rFonts w:cs="Arial"/>
              </w:rPr>
            </w:pPr>
            <w:ins w:id="11818" w:author="Lei GAO" w:date="2024-11-08T23:01:00Z" w16du:dateUtc="2024-11-08T15:01:00Z">
              <w:r w:rsidRPr="00715883">
                <w:rPr>
                  <w:rFonts w:cs="Arial"/>
                </w:rPr>
                <w:t>-30</w:t>
              </w:r>
            </w:ins>
          </w:p>
        </w:tc>
        <w:tc>
          <w:tcPr>
            <w:tcW w:w="1377" w:type="dxa"/>
          </w:tcPr>
          <w:p w14:paraId="57D08175" w14:textId="77777777" w:rsidR="00CA7954" w:rsidRPr="00715883" w:rsidRDefault="00CA7954" w:rsidP="00331E36">
            <w:pPr>
              <w:pStyle w:val="TAC"/>
              <w:rPr>
                <w:ins w:id="11819" w:author="Lei GAO" w:date="2024-11-08T23:01:00Z" w16du:dateUtc="2024-11-08T15:01:00Z"/>
                <w:rFonts w:cs="Arial"/>
              </w:rPr>
            </w:pPr>
            <w:ins w:id="11820" w:author="Lei GAO" w:date="2024-11-08T23:01:00Z" w16du:dateUtc="2024-11-08T15:01:00Z">
              <w:r w:rsidRPr="00715883">
                <w:rPr>
                  <w:rFonts w:cs="Arial"/>
                </w:rPr>
                <w:t>100kHz</w:t>
              </w:r>
            </w:ins>
          </w:p>
        </w:tc>
        <w:tc>
          <w:tcPr>
            <w:tcW w:w="2155" w:type="dxa"/>
            <w:tcBorders>
              <w:top w:val="nil"/>
              <w:bottom w:val="nil"/>
            </w:tcBorders>
            <w:shd w:val="clear" w:color="auto" w:fill="auto"/>
          </w:tcPr>
          <w:p w14:paraId="75033BE5" w14:textId="77777777" w:rsidR="00CA7954" w:rsidRPr="00715883" w:rsidRDefault="00CA7954" w:rsidP="00331E36">
            <w:pPr>
              <w:pStyle w:val="TAC"/>
              <w:rPr>
                <w:ins w:id="11821" w:author="Lei GAO" w:date="2024-11-08T23:01:00Z" w16du:dateUtc="2024-11-08T15:01:00Z"/>
                <w:rFonts w:ascii="Times New Roman" w:hAnsi="Times New Roman"/>
              </w:rPr>
            </w:pPr>
          </w:p>
        </w:tc>
      </w:tr>
      <w:tr w:rsidR="00CA7954" w:rsidRPr="00715883" w14:paraId="279930BC" w14:textId="77777777" w:rsidTr="00331E36">
        <w:trPr>
          <w:jc w:val="center"/>
          <w:ins w:id="11822" w:author="Lei GAO" w:date="2024-11-08T23:01:00Z"/>
        </w:trPr>
        <w:tc>
          <w:tcPr>
            <w:tcW w:w="1799" w:type="dxa"/>
          </w:tcPr>
          <w:p w14:paraId="452639FF" w14:textId="77777777" w:rsidR="00CA7954" w:rsidRPr="00715883" w:rsidRDefault="00CA7954" w:rsidP="00331E36">
            <w:pPr>
              <w:pStyle w:val="TAC"/>
              <w:rPr>
                <w:ins w:id="11823" w:author="Lei GAO" w:date="2024-11-08T23:01:00Z" w16du:dateUtc="2024-11-08T15:01:00Z"/>
                <w:rFonts w:cs="Arial"/>
              </w:rPr>
            </w:pPr>
            <w:ins w:id="11824" w:author="Lei GAO" w:date="2024-11-08T23:01:00Z" w16du:dateUtc="2024-11-08T15:01:00Z">
              <w:r w:rsidRPr="00DB20DC">
                <w:rPr>
                  <w:rFonts w:cs="Arial"/>
                </w:rPr>
                <w:t xml:space="preserve">1636.5 ≤ f </w:t>
              </w:r>
              <w:r w:rsidRPr="00A1115A">
                <w:t>&lt;</w:t>
              </w:r>
              <w:r w:rsidRPr="00DB20DC">
                <w:rPr>
                  <w:rFonts w:cs="Arial"/>
                </w:rPr>
                <w:t xml:space="preserve"> 1646.5</w:t>
              </w:r>
            </w:ins>
          </w:p>
        </w:tc>
        <w:tc>
          <w:tcPr>
            <w:tcW w:w="2181" w:type="dxa"/>
          </w:tcPr>
          <w:p w14:paraId="668BCEFD" w14:textId="77777777" w:rsidR="00CA7954" w:rsidRPr="00715883" w:rsidRDefault="00CA7954" w:rsidP="00331E36">
            <w:pPr>
              <w:pStyle w:val="TAC"/>
              <w:rPr>
                <w:ins w:id="11825" w:author="Lei GAO" w:date="2024-11-08T23:01:00Z" w16du:dateUtc="2024-11-08T15:01:00Z"/>
                <w:rFonts w:cs="Arial"/>
              </w:rPr>
            </w:pPr>
            <w:ins w:id="11826" w:author="Lei GAO" w:date="2024-11-08T23:01:00Z" w16du:dateUtc="2024-11-08T15:01:00Z">
              <w:r w:rsidRPr="00715883">
                <w:rPr>
                  <w:rFonts w:cs="Arial"/>
                </w:rPr>
                <w:t>-30</w:t>
              </w:r>
            </w:ins>
          </w:p>
        </w:tc>
        <w:tc>
          <w:tcPr>
            <w:tcW w:w="1377" w:type="dxa"/>
          </w:tcPr>
          <w:p w14:paraId="1C90BA92" w14:textId="77777777" w:rsidR="00CA7954" w:rsidRPr="00715883" w:rsidRDefault="00CA7954" w:rsidP="00331E36">
            <w:pPr>
              <w:pStyle w:val="TAC"/>
              <w:rPr>
                <w:ins w:id="11827" w:author="Lei GAO" w:date="2024-11-08T23:01:00Z" w16du:dateUtc="2024-11-08T15:01:00Z"/>
                <w:rFonts w:cs="Arial"/>
              </w:rPr>
            </w:pPr>
            <w:ins w:id="11828" w:author="Lei GAO" w:date="2024-11-08T23:01:00Z" w16du:dateUtc="2024-11-08T15:01:00Z">
              <w:r w:rsidRPr="00715883">
                <w:rPr>
                  <w:rFonts w:cs="Arial"/>
                </w:rPr>
                <w:t>300kHz</w:t>
              </w:r>
            </w:ins>
          </w:p>
        </w:tc>
        <w:tc>
          <w:tcPr>
            <w:tcW w:w="2155" w:type="dxa"/>
            <w:tcBorders>
              <w:top w:val="nil"/>
              <w:bottom w:val="nil"/>
            </w:tcBorders>
            <w:shd w:val="clear" w:color="auto" w:fill="auto"/>
          </w:tcPr>
          <w:p w14:paraId="775233C6" w14:textId="77777777" w:rsidR="00CA7954" w:rsidRPr="00715883" w:rsidRDefault="00CA7954" w:rsidP="00331E36">
            <w:pPr>
              <w:pStyle w:val="TAC"/>
              <w:rPr>
                <w:ins w:id="11829" w:author="Lei GAO" w:date="2024-11-08T23:01:00Z" w16du:dateUtc="2024-11-08T15:01:00Z"/>
                <w:rFonts w:ascii="Times New Roman" w:hAnsi="Times New Roman"/>
              </w:rPr>
            </w:pPr>
          </w:p>
        </w:tc>
      </w:tr>
      <w:tr w:rsidR="00CA7954" w:rsidRPr="00715883" w14:paraId="64B1BDD8" w14:textId="77777777" w:rsidTr="00331E36">
        <w:trPr>
          <w:jc w:val="center"/>
          <w:ins w:id="11830" w:author="Lei GAO" w:date="2024-11-08T23:01:00Z"/>
        </w:trPr>
        <w:tc>
          <w:tcPr>
            <w:tcW w:w="1799" w:type="dxa"/>
          </w:tcPr>
          <w:p w14:paraId="3AEF753D" w14:textId="77777777" w:rsidR="00CA7954" w:rsidRPr="00715883" w:rsidRDefault="00CA7954" w:rsidP="00331E36">
            <w:pPr>
              <w:pStyle w:val="TAC"/>
              <w:rPr>
                <w:ins w:id="11831" w:author="Lei GAO" w:date="2024-11-08T23:01:00Z" w16du:dateUtc="2024-11-08T15:01:00Z"/>
                <w:rFonts w:cs="Arial"/>
              </w:rPr>
            </w:pPr>
            <w:ins w:id="11832" w:author="Lei GAO" w:date="2024-11-08T23:01:00Z" w16du:dateUtc="2024-11-08T15:01:00Z">
              <w:r w:rsidRPr="00DB20DC">
                <w:rPr>
                  <w:rFonts w:cs="Arial"/>
                </w:rPr>
                <w:t xml:space="preserve">1646.5 ≤ f </w:t>
              </w:r>
              <w:r w:rsidRPr="00A1115A">
                <w:t>&lt;</w:t>
              </w:r>
              <w:r w:rsidRPr="00DB20DC">
                <w:rPr>
                  <w:rFonts w:cs="Arial"/>
                </w:rPr>
                <w:t xml:space="preserve"> 1666.5</w:t>
              </w:r>
            </w:ins>
          </w:p>
        </w:tc>
        <w:tc>
          <w:tcPr>
            <w:tcW w:w="2181" w:type="dxa"/>
          </w:tcPr>
          <w:p w14:paraId="0F716FF1" w14:textId="77777777" w:rsidR="00CA7954" w:rsidRPr="00715883" w:rsidRDefault="00CA7954" w:rsidP="00331E36">
            <w:pPr>
              <w:pStyle w:val="TAC"/>
              <w:rPr>
                <w:ins w:id="11833" w:author="Lei GAO" w:date="2024-11-08T23:01:00Z" w16du:dateUtc="2024-11-08T15:01:00Z"/>
                <w:rFonts w:cs="Arial"/>
              </w:rPr>
            </w:pPr>
            <w:ins w:id="11834" w:author="Lei GAO" w:date="2024-11-08T23:01:00Z" w16du:dateUtc="2024-11-08T15:01:00Z">
              <w:r w:rsidRPr="00715883">
                <w:rPr>
                  <w:rFonts w:cs="Arial"/>
                </w:rPr>
                <w:t>-30</w:t>
              </w:r>
            </w:ins>
          </w:p>
        </w:tc>
        <w:tc>
          <w:tcPr>
            <w:tcW w:w="1377" w:type="dxa"/>
          </w:tcPr>
          <w:p w14:paraId="0DE02EAB" w14:textId="77777777" w:rsidR="00CA7954" w:rsidRPr="00715883" w:rsidRDefault="00CA7954" w:rsidP="00331E36">
            <w:pPr>
              <w:pStyle w:val="TAC"/>
              <w:rPr>
                <w:ins w:id="11835" w:author="Lei GAO" w:date="2024-11-08T23:01:00Z" w16du:dateUtc="2024-11-08T15:01:00Z"/>
                <w:rFonts w:cs="Arial"/>
              </w:rPr>
            </w:pPr>
            <w:ins w:id="11836" w:author="Lei GAO" w:date="2024-11-08T23:01:00Z" w16du:dateUtc="2024-11-08T15:01:00Z">
              <w:r w:rsidRPr="00715883">
                <w:rPr>
                  <w:rFonts w:cs="Arial"/>
                </w:rPr>
                <w:t>1MHz</w:t>
              </w:r>
            </w:ins>
          </w:p>
        </w:tc>
        <w:tc>
          <w:tcPr>
            <w:tcW w:w="2155" w:type="dxa"/>
            <w:tcBorders>
              <w:top w:val="nil"/>
              <w:bottom w:val="nil"/>
            </w:tcBorders>
            <w:shd w:val="clear" w:color="auto" w:fill="auto"/>
          </w:tcPr>
          <w:p w14:paraId="6C6B1FD9" w14:textId="77777777" w:rsidR="00CA7954" w:rsidRPr="00715883" w:rsidRDefault="00CA7954" w:rsidP="00331E36">
            <w:pPr>
              <w:pStyle w:val="TAC"/>
              <w:rPr>
                <w:ins w:id="11837" w:author="Lei GAO" w:date="2024-11-08T23:01:00Z" w16du:dateUtc="2024-11-08T15:01:00Z"/>
                <w:rFonts w:ascii="Times New Roman" w:hAnsi="Times New Roman"/>
              </w:rPr>
            </w:pPr>
          </w:p>
        </w:tc>
      </w:tr>
      <w:tr w:rsidR="00CA7954" w:rsidRPr="00715883" w14:paraId="7446ED4C" w14:textId="77777777" w:rsidTr="00331E36">
        <w:trPr>
          <w:jc w:val="center"/>
          <w:ins w:id="11838" w:author="Lei GAO" w:date="2024-11-08T23:01:00Z"/>
        </w:trPr>
        <w:tc>
          <w:tcPr>
            <w:tcW w:w="1799" w:type="dxa"/>
          </w:tcPr>
          <w:p w14:paraId="11CCE49C" w14:textId="77777777" w:rsidR="00CA7954" w:rsidRPr="00715883" w:rsidRDefault="00CA7954" w:rsidP="00331E36">
            <w:pPr>
              <w:pStyle w:val="TAC"/>
              <w:rPr>
                <w:ins w:id="11839" w:author="Lei GAO" w:date="2024-11-08T23:01:00Z" w16du:dateUtc="2024-11-08T15:01:00Z"/>
                <w:rFonts w:cs="Arial"/>
              </w:rPr>
            </w:pPr>
            <w:ins w:id="11840" w:author="Lei GAO" w:date="2024-11-08T23:01:00Z" w16du:dateUtc="2024-11-08T15:01:00Z">
              <w:r w:rsidRPr="00DB20DC">
                <w:rPr>
                  <w:rFonts w:cs="Arial"/>
                </w:rPr>
                <w:t>1666.5 ≤ f ≤ 2200</w:t>
              </w:r>
            </w:ins>
          </w:p>
        </w:tc>
        <w:tc>
          <w:tcPr>
            <w:tcW w:w="2181" w:type="dxa"/>
          </w:tcPr>
          <w:p w14:paraId="7C6ADFAD" w14:textId="77777777" w:rsidR="00CA7954" w:rsidRPr="00715883" w:rsidRDefault="00CA7954" w:rsidP="00331E36">
            <w:pPr>
              <w:pStyle w:val="TAC"/>
              <w:rPr>
                <w:ins w:id="11841" w:author="Lei GAO" w:date="2024-11-08T23:01:00Z" w16du:dateUtc="2024-11-08T15:01:00Z"/>
                <w:rFonts w:cs="Arial"/>
              </w:rPr>
            </w:pPr>
            <w:ins w:id="11842" w:author="Lei GAO" w:date="2024-11-08T23:01:00Z" w16du:dateUtc="2024-11-08T15:01:00Z">
              <w:r w:rsidRPr="00715883">
                <w:rPr>
                  <w:rFonts w:cs="Arial"/>
                </w:rPr>
                <w:t>-30</w:t>
              </w:r>
            </w:ins>
          </w:p>
        </w:tc>
        <w:tc>
          <w:tcPr>
            <w:tcW w:w="1377" w:type="dxa"/>
          </w:tcPr>
          <w:p w14:paraId="2B13FA18" w14:textId="77777777" w:rsidR="00CA7954" w:rsidRPr="00715883" w:rsidRDefault="00CA7954" w:rsidP="00331E36">
            <w:pPr>
              <w:pStyle w:val="TAC"/>
              <w:rPr>
                <w:ins w:id="11843" w:author="Lei GAO" w:date="2024-11-08T23:01:00Z" w16du:dateUtc="2024-11-08T15:01:00Z"/>
                <w:rFonts w:cs="Arial"/>
              </w:rPr>
            </w:pPr>
            <w:ins w:id="11844" w:author="Lei GAO" w:date="2024-11-08T23:01:00Z" w16du:dateUtc="2024-11-08T15:01:00Z">
              <w:r w:rsidRPr="00715883">
                <w:rPr>
                  <w:rFonts w:cs="Arial"/>
                </w:rPr>
                <w:t>3MHz</w:t>
              </w:r>
            </w:ins>
          </w:p>
        </w:tc>
        <w:tc>
          <w:tcPr>
            <w:tcW w:w="2155" w:type="dxa"/>
            <w:tcBorders>
              <w:top w:val="nil"/>
              <w:bottom w:val="nil"/>
            </w:tcBorders>
            <w:shd w:val="clear" w:color="auto" w:fill="auto"/>
          </w:tcPr>
          <w:p w14:paraId="386E2324" w14:textId="77777777" w:rsidR="00CA7954" w:rsidRPr="00715883" w:rsidRDefault="00CA7954" w:rsidP="00331E36">
            <w:pPr>
              <w:pStyle w:val="TAC"/>
              <w:rPr>
                <w:ins w:id="11845" w:author="Lei GAO" w:date="2024-11-08T23:01:00Z" w16du:dateUtc="2024-11-08T15:01:00Z"/>
                <w:rFonts w:ascii="Times New Roman" w:hAnsi="Times New Roman"/>
              </w:rPr>
            </w:pPr>
          </w:p>
        </w:tc>
      </w:tr>
    </w:tbl>
    <w:p w14:paraId="3135C6A2" w14:textId="77777777" w:rsidR="004D1089" w:rsidRDefault="004D1089" w:rsidP="00DA511E">
      <w:pPr>
        <w:pStyle w:val="Heading2"/>
      </w:pPr>
    </w:p>
    <w:sectPr w:rsidR="004D1089" w:rsidSect="00834AFD">
      <w:headerReference w:type="default" r:id="rId13"/>
      <w:footerReference w:type="default" r:id="rId14"/>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C286D" w14:textId="77777777" w:rsidR="00276EC0" w:rsidRDefault="00276EC0">
      <w:r>
        <w:separator/>
      </w:r>
    </w:p>
  </w:endnote>
  <w:endnote w:type="continuationSeparator" w:id="0">
    <w:p w14:paraId="15CCB611" w14:textId="77777777" w:rsidR="00276EC0" w:rsidRDefault="00276EC0">
      <w:r>
        <w:continuationSeparator/>
      </w:r>
    </w:p>
  </w:endnote>
  <w:endnote w:type="continuationNotice" w:id="1">
    <w:p w14:paraId="3D1721DC" w14:textId="77777777" w:rsidR="00276EC0" w:rsidRDefault="00276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8470E" w14:textId="77777777" w:rsidR="00276EC0" w:rsidRDefault="00276EC0">
      <w:r>
        <w:separator/>
      </w:r>
    </w:p>
  </w:footnote>
  <w:footnote w:type="continuationSeparator" w:id="0">
    <w:p w14:paraId="2A6ACAD1" w14:textId="77777777" w:rsidR="00276EC0" w:rsidRDefault="00276EC0">
      <w:r>
        <w:continuationSeparator/>
      </w:r>
    </w:p>
  </w:footnote>
  <w:footnote w:type="continuationNotice" w:id="1">
    <w:p w14:paraId="5EB2E200" w14:textId="77777777" w:rsidR="00276EC0" w:rsidRDefault="00276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D627133"/>
    <w:multiLevelType w:val="hybridMultilevel"/>
    <w:tmpl w:val="0C3CC332"/>
    <w:lvl w:ilvl="0" w:tplc="70445BD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9"/>
  </w:num>
  <w:num w:numId="2" w16cid:durableId="444887666">
    <w:abstractNumId w:val="37"/>
  </w:num>
  <w:num w:numId="3" w16cid:durableId="499272412">
    <w:abstractNumId w:val="30"/>
  </w:num>
  <w:num w:numId="4" w16cid:durableId="989286877">
    <w:abstractNumId w:val="28"/>
  </w:num>
  <w:num w:numId="5" w16cid:durableId="613949084">
    <w:abstractNumId w:val="35"/>
  </w:num>
  <w:num w:numId="6" w16cid:durableId="1557084737">
    <w:abstractNumId w:val="21"/>
  </w:num>
  <w:num w:numId="7" w16cid:durableId="784076946">
    <w:abstractNumId w:val="15"/>
  </w:num>
  <w:num w:numId="8" w16cid:durableId="899443858">
    <w:abstractNumId w:val="27"/>
  </w:num>
  <w:num w:numId="9" w16cid:durableId="560481179">
    <w:abstractNumId w:val="31"/>
  </w:num>
  <w:num w:numId="10" w16cid:durableId="249434471">
    <w:abstractNumId w:val="12"/>
  </w:num>
  <w:num w:numId="11" w16cid:durableId="1052460236">
    <w:abstractNumId w:val="6"/>
  </w:num>
  <w:num w:numId="12" w16cid:durableId="461509370">
    <w:abstractNumId w:val="18"/>
  </w:num>
  <w:num w:numId="13" w16cid:durableId="1113013528">
    <w:abstractNumId w:val="14"/>
  </w:num>
  <w:num w:numId="14" w16cid:durableId="74085965">
    <w:abstractNumId w:val="7"/>
  </w:num>
  <w:num w:numId="15" w16cid:durableId="636841685">
    <w:abstractNumId w:val="13"/>
  </w:num>
  <w:num w:numId="16" w16cid:durableId="321547588">
    <w:abstractNumId w:val="19"/>
  </w:num>
  <w:num w:numId="17" w16cid:durableId="354429921">
    <w:abstractNumId w:val="33"/>
  </w:num>
  <w:num w:numId="18" w16cid:durableId="395013291">
    <w:abstractNumId w:val="0"/>
  </w:num>
  <w:num w:numId="19" w16cid:durableId="790127770">
    <w:abstractNumId w:val="5"/>
  </w:num>
  <w:num w:numId="20" w16cid:durableId="459497198">
    <w:abstractNumId w:val="32"/>
  </w:num>
  <w:num w:numId="21" w16cid:durableId="381056973">
    <w:abstractNumId w:val="36"/>
  </w:num>
  <w:num w:numId="22" w16cid:durableId="980889204">
    <w:abstractNumId w:val="34"/>
  </w:num>
  <w:num w:numId="23" w16cid:durableId="592016134">
    <w:abstractNumId w:val="39"/>
  </w:num>
  <w:num w:numId="24" w16cid:durableId="1831435479">
    <w:abstractNumId w:val="11"/>
  </w:num>
  <w:num w:numId="25" w16cid:durableId="221335266">
    <w:abstractNumId w:val="20"/>
  </w:num>
  <w:num w:numId="26" w16cid:durableId="2028407508">
    <w:abstractNumId w:val="17"/>
  </w:num>
  <w:num w:numId="27" w16cid:durableId="1750617378">
    <w:abstractNumId w:val="22"/>
  </w:num>
  <w:num w:numId="28" w16cid:durableId="1141724811">
    <w:abstractNumId w:val="25"/>
  </w:num>
  <w:num w:numId="29" w16cid:durableId="1021780228">
    <w:abstractNumId w:val="40"/>
  </w:num>
  <w:num w:numId="30" w16cid:durableId="871573943">
    <w:abstractNumId w:val="1"/>
  </w:num>
  <w:num w:numId="31" w16cid:durableId="113061928">
    <w:abstractNumId w:val="2"/>
  </w:num>
  <w:num w:numId="32" w16cid:durableId="1994673748">
    <w:abstractNumId w:val="38"/>
  </w:num>
  <w:num w:numId="33" w16cid:durableId="66462608">
    <w:abstractNumId w:val="8"/>
  </w:num>
  <w:num w:numId="34" w16cid:durableId="1452171302">
    <w:abstractNumId w:val="10"/>
  </w:num>
  <w:num w:numId="35" w16cid:durableId="716780509">
    <w:abstractNumId w:val="4"/>
  </w:num>
  <w:num w:numId="36" w16cid:durableId="220556184">
    <w:abstractNumId w:val="3"/>
  </w:num>
  <w:num w:numId="37" w16cid:durableId="876433125">
    <w:abstractNumId w:val="23"/>
  </w:num>
  <w:num w:numId="38" w16cid:durableId="1878424820">
    <w:abstractNumId w:val="26"/>
  </w:num>
  <w:num w:numId="39" w16cid:durableId="2133550740">
    <w:abstractNumId w:val="16"/>
  </w:num>
  <w:num w:numId="40" w16cid:durableId="246425480">
    <w:abstractNumId w:val="24"/>
  </w:num>
  <w:num w:numId="41" w16cid:durableId="140518309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452B"/>
    <w:rsid w:val="0000708E"/>
    <w:rsid w:val="00007EE0"/>
    <w:rsid w:val="00020507"/>
    <w:rsid w:val="0002053E"/>
    <w:rsid w:val="00022E4A"/>
    <w:rsid w:val="00031B25"/>
    <w:rsid w:val="0003372D"/>
    <w:rsid w:val="00035B27"/>
    <w:rsid w:val="000361CD"/>
    <w:rsid w:val="00042F64"/>
    <w:rsid w:val="00043BB7"/>
    <w:rsid w:val="000440A5"/>
    <w:rsid w:val="0004474F"/>
    <w:rsid w:val="000454AD"/>
    <w:rsid w:val="00047450"/>
    <w:rsid w:val="000575D9"/>
    <w:rsid w:val="00060183"/>
    <w:rsid w:val="000609FD"/>
    <w:rsid w:val="00064F48"/>
    <w:rsid w:val="00067E59"/>
    <w:rsid w:val="00070E09"/>
    <w:rsid w:val="00070EF4"/>
    <w:rsid w:val="000713E5"/>
    <w:rsid w:val="00071CB9"/>
    <w:rsid w:val="000728D3"/>
    <w:rsid w:val="00072D77"/>
    <w:rsid w:val="00074FBD"/>
    <w:rsid w:val="0007534A"/>
    <w:rsid w:val="0007547C"/>
    <w:rsid w:val="00076ADC"/>
    <w:rsid w:val="000806ED"/>
    <w:rsid w:val="00082685"/>
    <w:rsid w:val="00083A67"/>
    <w:rsid w:val="000849CA"/>
    <w:rsid w:val="00086419"/>
    <w:rsid w:val="00086991"/>
    <w:rsid w:val="00087CAF"/>
    <w:rsid w:val="000A35FE"/>
    <w:rsid w:val="000A3AB1"/>
    <w:rsid w:val="000A5E92"/>
    <w:rsid w:val="000A6394"/>
    <w:rsid w:val="000B1547"/>
    <w:rsid w:val="000B7FED"/>
    <w:rsid w:val="000C038A"/>
    <w:rsid w:val="000C070A"/>
    <w:rsid w:val="000C3045"/>
    <w:rsid w:val="000C3885"/>
    <w:rsid w:val="000C55B8"/>
    <w:rsid w:val="000C6598"/>
    <w:rsid w:val="000D1907"/>
    <w:rsid w:val="000D44B3"/>
    <w:rsid w:val="000D4BE0"/>
    <w:rsid w:val="000D6E8F"/>
    <w:rsid w:val="000D6FA7"/>
    <w:rsid w:val="000D729D"/>
    <w:rsid w:val="000E1D88"/>
    <w:rsid w:val="000E603B"/>
    <w:rsid w:val="000E65B2"/>
    <w:rsid w:val="000F0E5E"/>
    <w:rsid w:val="000F1075"/>
    <w:rsid w:val="000F1644"/>
    <w:rsid w:val="000F725E"/>
    <w:rsid w:val="000F748C"/>
    <w:rsid w:val="0010106C"/>
    <w:rsid w:val="001071CC"/>
    <w:rsid w:val="00107485"/>
    <w:rsid w:val="0010748B"/>
    <w:rsid w:val="00110E50"/>
    <w:rsid w:val="00113B5A"/>
    <w:rsid w:val="0011453B"/>
    <w:rsid w:val="00123CC9"/>
    <w:rsid w:val="00124A41"/>
    <w:rsid w:val="001253B8"/>
    <w:rsid w:val="00125530"/>
    <w:rsid w:val="00125667"/>
    <w:rsid w:val="00126D1A"/>
    <w:rsid w:val="001277B3"/>
    <w:rsid w:val="0013714D"/>
    <w:rsid w:val="001375CF"/>
    <w:rsid w:val="00140CB9"/>
    <w:rsid w:val="00141B0A"/>
    <w:rsid w:val="0014201C"/>
    <w:rsid w:val="00143E07"/>
    <w:rsid w:val="00145D43"/>
    <w:rsid w:val="00147F55"/>
    <w:rsid w:val="00150353"/>
    <w:rsid w:val="00151439"/>
    <w:rsid w:val="00152361"/>
    <w:rsid w:val="00153C0C"/>
    <w:rsid w:val="001547B7"/>
    <w:rsid w:val="00154904"/>
    <w:rsid w:val="00162944"/>
    <w:rsid w:val="00163571"/>
    <w:rsid w:val="00165335"/>
    <w:rsid w:val="00166261"/>
    <w:rsid w:val="00171EF6"/>
    <w:rsid w:val="00172A34"/>
    <w:rsid w:val="00172D3D"/>
    <w:rsid w:val="001772B4"/>
    <w:rsid w:val="001804A3"/>
    <w:rsid w:val="00182511"/>
    <w:rsid w:val="00191A7E"/>
    <w:rsid w:val="00191AC8"/>
    <w:rsid w:val="00192C46"/>
    <w:rsid w:val="0019364B"/>
    <w:rsid w:val="001A041F"/>
    <w:rsid w:val="001A08B3"/>
    <w:rsid w:val="001A1439"/>
    <w:rsid w:val="001A52C8"/>
    <w:rsid w:val="001A6E9C"/>
    <w:rsid w:val="001A7B60"/>
    <w:rsid w:val="001B1845"/>
    <w:rsid w:val="001B40ED"/>
    <w:rsid w:val="001B52F0"/>
    <w:rsid w:val="001B61A4"/>
    <w:rsid w:val="001B632D"/>
    <w:rsid w:val="001B6A75"/>
    <w:rsid w:val="001B7A65"/>
    <w:rsid w:val="001C00E5"/>
    <w:rsid w:val="001C03EF"/>
    <w:rsid w:val="001C1044"/>
    <w:rsid w:val="001C1688"/>
    <w:rsid w:val="001C195F"/>
    <w:rsid w:val="001C2FEB"/>
    <w:rsid w:val="001C4DC5"/>
    <w:rsid w:val="001C4E34"/>
    <w:rsid w:val="001C50F1"/>
    <w:rsid w:val="001C514E"/>
    <w:rsid w:val="001C52E6"/>
    <w:rsid w:val="001C7C6C"/>
    <w:rsid w:val="001D04B9"/>
    <w:rsid w:val="001D0BEE"/>
    <w:rsid w:val="001D3E53"/>
    <w:rsid w:val="001D4AB9"/>
    <w:rsid w:val="001D5B98"/>
    <w:rsid w:val="001D781C"/>
    <w:rsid w:val="001E41F3"/>
    <w:rsid w:val="001E5E0B"/>
    <w:rsid w:val="001F2399"/>
    <w:rsid w:val="001F4922"/>
    <w:rsid w:val="001F4FA6"/>
    <w:rsid w:val="001F4FDF"/>
    <w:rsid w:val="002010F9"/>
    <w:rsid w:val="00202865"/>
    <w:rsid w:val="00205B5C"/>
    <w:rsid w:val="00212E23"/>
    <w:rsid w:val="002131D6"/>
    <w:rsid w:val="00214B26"/>
    <w:rsid w:val="00216167"/>
    <w:rsid w:val="002210CC"/>
    <w:rsid w:val="00222294"/>
    <w:rsid w:val="00222406"/>
    <w:rsid w:val="00225120"/>
    <w:rsid w:val="00225B42"/>
    <w:rsid w:val="0022657F"/>
    <w:rsid w:val="0023146A"/>
    <w:rsid w:val="002329D7"/>
    <w:rsid w:val="00233075"/>
    <w:rsid w:val="002367BE"/>
    <w:rsid w:val="00240066"/>
    <w:rsid w:val="00241342"/>
    <w:rsid w:val="00241FD8"/>
    <w:rsid w:val="0024463C"/>
    <w:rsid w:val="0024526F"/>
    <w:rsid w:val="0024794F"/>
    <w:rsid w:val="0025169D"/>
    <w:rsid w:val="00254E5F"/>
    <w:rsid w:val="0026004D"/>
    <w:rsid w:val="00262A2B"/>
    <w:rsid w:val="002640DD"/>
    <w:rsid w:val="002705F9"/>
    <w:rsid w:val="0027114E"/>
    <w:rsid w:val="00272707"/>
    <w:rsid w:val="00274CDF"/>
    <w:rsid w:val="00275D12"/>
    <w:rsid w:val="00275F6D"/>
    <w:rsid w:val="00276A30"/>
    <w:rsid w:val="00276EC0"/>
    <w:rsid w:val="00282840"/>
    <w:rsid w:val="00284199"/>
    <w:rsid w:val="00284F34"/>
    <w:rsid w:val="00284FEB"/>
    <w:rsid w:val="002860C4"/>
    <w:rsid w:val="00286884"/>
    <w:rsid w:val="00287FEE"/>
    <w:rsid w:val="002904A2"/>
    <w:rsid w:val="0029054E"/>
    <w:rsid w:val="00294127"/>
    <w:rsid w:val="002948D5"/>
    <w:rsid w:val="002A2F50"/>
    <w:rsid w:val="002A3E61"/>
    <w:rsid w:val="002A5A5D"/>
    <w:rsid w:val="002A79FB"/>
    <w:rsid w:val="002B16AA"/>
    <w:rsid w:val="002B1B07"/>
    <w:rsid w:val="002B2747"/>
    <w:rsid w:val="002B3070"/>
    <w:rsid w:val="002B5741"/>
    <w:rsid w:val="002C327B"/>
    <w:rsid w:val="002C4373"/>
    <w:rsid w:val="002D095C"/>
    <w:rsid w:val="002D0EB3"/>
    <w:rsid w:val="002D32E7"/>
    <w:rsid w:val="002D6542"/>
    <w:rsid w:val="002E2AB0"/>
    <w:rsid w:val="002E472E"/>
    <w:rsid w:val="002F333F"/>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25356"/>
    <w:rsid w:val="00334A3A"/>
    <w:rsid w:val="00334DDE"/>
    <w:rsid w:val="00335829"/>
    <w:rsid w:val="003358BF"/>
    <w:rsid w:val="00337FBD"/>
    <w:rsid w:val="00340288"/>
    <w:rsid w:val="003403D2"/>
    <w:rsid w:val="003406E2"/>
    <w:rsid w:val="003413C4"/>
    <w:rsid w:val="00341F87"/>
    <w:rsid w:val="003511A4"/>
    <w:rsid w:val="0035228B"/>
    <w:rsid w:val="0035532D"/>
    <w:rsid w:val="00357E9F"/>
    <w:rsid w:val="003609EF"/>
    <w:rsid w:val="0036197B"/>
    <w:rsid w:val="00361BA8"/>
    <w:rsid w:val="0036231A"/>
    <w:rsid w:val="00364B1E"/>
    <w:rsid w:val="00367B67"/>
    <w:rsid w:val="003710E6"/>
    <w:rsid w:val="00372214"/>
    <w:rsid w:val="00374DD4"/>
    <w:rsid w:val="003811D3"/>
    <w:rsid w:val="003817D4"/>
    <w:rsid w:val="003824E4"/>
    <w:rsid w:val="00383042"/>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2B66"/>
    <w:rsid w:val="003C3578"/>
    <w:rsid w:val="003C3920"/>
    <w:rsid w:val="003C39F8"/>
    <w:rsid w:val="003C4E1B"/>
    <w:rsid w:val="003D252B"/>
    <w:rsid w:val="003D5563"/>
    <w:rsid w:val="003D6CBC"/>
    <w:rsid w:val="003D77BF"/>
    <w:rsid w:val="003E1A36"/>
    <w:rsid w:val="003E2562"/>
    <w:rsid w:val="003E36BB"/>
    <w:rsid w:val="003E6CE7"/>
    <w:rsid w:val="003E7F05"/>
    <w:rsid w:val="003F0E42"/>
    <w:rsid w:val="003F4729"/>
    <w:rsid w:val="003F4E80"/>
    <w:rsid w:val="003F54BF"/>
    <w:rsid w:val="00401F42"/>
    <w:rsid w:val="00402C59"/>
    <w:rsid w:val="004058BA"/>
    <w:rsid w:val="00406647"/>
    <w:rsid w:val="00410371"/>
    <w:rsid w:val="00410A39"/>
    <w:rsid w:val="0041597D"/>
    <w:rsid w:val="00423577"/>
    <w:rsid w:val="004242F1"/>
    <w:rsid w:val="00427211"/>
    <w:rsid w:val="0042735E"/>
    <w:rsid w:val="004277EC"/>
    <w:rsid w:val="004305A4"/>
    <w:rsid w:val="0043101E"/>
    <w:rsid w:val="00434899"/>
    <w:rsid w:val="00435176"/>
    <w:rsid w:val="004357C2"/>
    <w:rsid w:val="00435F3E"/>
    <w:rsid w:val="00440021"/>
    <w:rsid w:val="00441A52"/>
    <w:rsid w:val="00445E9A"/>
    <w:rsid w:val="00446037"/>
    <w:rsid w:val="00447039"/>
    <w:rsid w:val="00447ED3"/>
    <w:rsid w:val="00451838"/>
    <w:rsid w:val="00453A99"/>
    <w:rsid w:val="00453D3D"/>
    <w:rsid w:val="00455694"/>
    <w:rsid w:val="004577AE"/>
    <w:rsid w:val="004577EB"/>
    <w:rsid w:val="0046040E"/>
    <w:rsid w:val="0046293C"/>
    <w:rsid w:val="004631D4"/>
    <w:rsid w:val="004650D1"/>
    <w:rsid w:val="00465CC7"/>
    <w:rsid w:val="00466D2C"/>
    <w:rsid w:val="00467032"/>
    <w:rsid w:val="004711C2"/>
    <w:rsid w:val="00473B8D"/>
    <w:rsid w:val="00474B99"/>
    <w:rsid w:val="0047635E"/>
    <w:rsid w:val="004765F7"/>
    <w:rsid w:val="004821F3"/>
    <w:rsid w:val="004822CA"/>
    <w:rsid w:val="004860F7"/>
    <w:rsid w:val="004861F8"/>
    <w:rsid w:val="0048731B"/>
    <w:rsid w:val="004912BA"/>
    <w:rsid w:val="004912C4"/>
    <w:rsid w:val="00492223"/>
    <w:rsid w:val="00492A80"/>
    <w:rsid w:val="00493061"/>
    <w:rsid w:val="00494ED8"/>
    <w:rsid w:val="004951C1"/>
    <w:rsid w:val="0049696B"/>
    <w:rsid w:val="004A0449"/>
    <w:rsid w:val="004A3421"/>
    <w:rsid w:val="004A4745"/>
    <w:rsid w:val="004A6770"/>
    <w:rsid w:val="004A6CBD"/>
    <w:rsid w:val="004B0111"/>
    <w:rsid w:val="004B48CC"/>
    <w:rsid w:val="004B49B4"/>
    <w:rsid w:val="004B75B7"/>
    <w:rsid w:val="004C2B16"/>
    <w:rsid w:val="004C448C"/>
    <w:rsid w:val="004C6E52"/>
    <w:rsid w:val="004C6EC3"/>
    <w:rsid w:val="004D073B"/>
    <w:rsid w:val="004D1089"/>
    <w:rsid w:val="004D133A"/>
    <w:rsid w:val="004D334B"/>
    <w:rsid w:val="004E1187"/>
    <w:rsid w:val="004E2147"/>
    <w:rsid w:val="004E61E5"/>
    <w:rsid w:val="004F1821"/>
    <w:rsid w:val="004F2AA1"/>
    <w:rsid w:val="00500746"/>
    <w:rsid w:val="00500C06"/>
    <w:rsid w:val="005018D8"/>
    <w:rsid w:val="005024E3"/>
    <w:rsid w:val="0050284C"/>
    <w:rsid w:val="00510A64"/>
    <w:rsid w:val="00513EF8"/>
    <w:rsid w:val="005141D9"/>
    <w:rsid w:val="00514267"/>
    <w:rsid w:val="00514BE0"/>
    <w:rsid w:val="0051580D"/>
    <w:rsid w:val="005201DE"/>
    <w:rsid w:val="00520884"/>
    <w:rsid w:val="005227A5"/>
    <w:rsid w:val="0052628A"/>
    <w:rsid w:val="00530DBB"/>
    <w:rsid w:val="005313E4"/>
    <w:rsid w:val="0053265E"/>
    <w:rsid w:val="00540948"/>
    <w:rsid w:val="00540BB9"/>
    <w:rsid w:val="00542258"/>
    <w:rsid w:val="0054284A"/>
    <w:rsid w:val="0054595C"/>
    <w:rsid w:val="00545FFC"/>
    <w:rsid w:val="00547111"/>
    <w:rsid w:val="00551981"/>
    <w:rsid w:val="00552197"/>
    <w:rsid w:val="005525C2"/>
    <w:rsid w:val="00553717"/>
    <w:rsid w:val="00555C08"/>
    <w:rsid w:val="005571DA"/>
    <w:rsid w:val="00561D55"/>
    <w:rsid w:val="005634B8"/>
    <w:rsid w:val="005639A5"/>
    <w:rsid w:val="005641F8"/>
    <w:rsid w:val="00564246"/>
    <w:rsid w:val="00566CDC"/>
    <w:rsid w:val="005677C5"/>
    <w:rsid w:val="00567FF3"/>
    <w:rsid w:val="00580691"/>
    <w:rsid w:val="0058258C"/>
    <w:rsid w:val="0058467C"/>
    <w:rsid w:val="00584A98"/>
    <w:rsid w:val="00586C24"/>
    <w:rsid w:val="00586EA9"/>
    <w:rsid w:val="00592637"/>
    <w:rsid w:val="00592D74"/>
    <w:rsid w:val="00594223"/>
    <w:rsid w:val="00594D32"/>
    <w:rsid w:val="005A2023"/>
    <w:rsid w:val="005A2EA3"/>
    <w:rsid w:val="005A36F3"/>
    <w:rsid w:val="005A4C1A"/>
    <w:rsid w:val="005A4FEE"/>
    <w:rsid w:val="005A57D4"/>
    <w:rsid w:val="005A6841"/>
    <w:rsid w:val="005B29F1"/>
    <w:rsid w:val="005B3AA9"/>
    <w:rsid w:val="005B481D"/>
    <w:rsid w:val="005B66A8"/>
    <w:rsid w:val="005B67CB"/>
    <w:rsid w:val="005B7362"/>
    <w:rsid w:val="005C0A17"/>
    <w:rsid w:val="005C249B"/>
    <w:rsid w:val="005C2848"/>
    <w:rsid w:val="005C28C2"/>
    <w:rsid w:val="005C55D8"/>
    <w:rsid w:val="005C5CD7"/>
    <w:rsid w:val="005C6F33"/>
    <w:rsid w:val="005C7359"/>
    <w:rsid w:val="005C740F"/>
    <w:rsid w:val="005C7831"/>
    <w:rsid w:val="005D307E"/>
    <w:rsid w:val="005D37C1"/>
    <w:rsid w:val="005E1267"/>
    <w:rsid w:val="005E179B"/>
    <w:rsid w:val="005E2C44"/>
    <w:rsid w:val="005E371A"/>
    <w:rsid w:val="005E4368"/>
    <w:rsid w:val="005E65BF"/>
    <w:rsid w:val="005E76F2"/>
    <w:rsid w:val="005F6312"/>
    <w:rsid w:val="005F684B"/>
    <w:rsid w:val="006007B8"/>
    <w:rsid w:val="00600A7B"/>
    <w:rsid w:val="00601888"/>
    <w:rsid w:val="00602C84"/>
    <w:rsid w:val="00604CC4"/>
    <w:rsid w:val="0061069F"/>
    <w:rsid w:val="00611A8F"/>
    <w:rsid w:val="00613DBE"/>
    <w:rsid w:val="00614B14"/>
    <w:rsid w:val="00614F49"/>
    <w:rsid w:val="00616542"/>
    <w:rsid w:val="00621188"/>
    <w:rsid w:val="006213CD"/>
    <w:rsid w:val="006257ED"/>
    <w:rsid w:val="0062602F"/>
    <w:rsid w:val="00627729"/>
    <w:rsid w:val="00630C68"/>
    <w:rsid w:val="006321CC"/>
    <w:rsid w:val="0063384B"/>
    <w:rsid w:val="00634779"/>
    <w:rsid w:val="00634C35"/>
    <w:rsid w:val="006366FF"/>
    <w:rsid w:val="00641156"/>
    <w:rsid w:val="006419B9"/>
    <w:rsid w:val="0064289F"/>
    <w:rsid w:val="00642F74"/>
    <w:rsid w:val="0064427C"/>
    <w:rsid w:val="00653DE4"/>
    <w:rsid w:val="006548F2"/>
    <w:rsid w:val="00655689"/>
    <w:rsid w:val="00656525"/>
    <w:rsid w:val="00656A7A"/>
    <w:rsid w:val="00656F54"/>
    <w:rsid w:val="00657474"/>
    <w:rsid w:val="00657F04"/>
    <w:rsid w:val="0066038B"/>
    <w:rsid w:val="00661ABD"/>
    <w:rsid w:val="006633CA"/>
    <w:rsid w:val="006649DC"/>
    <w:rsid w:val="00665C47"/>
    <w:rsid w:val="00665E65"/>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A62F5"/>
    <w:rsid w:val="006B1B55"/>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6F7D8E"/>
    <w:rsid w:val="007005A0"/>
    <w:rsid w:val="007029E6"/>
    <w:rsid w:val="0070312B"/>
    <w:rsid w:val="00707763"/>
    <w:rsid w:val="00711EC5"/>
    <w:rsid w:val="00713B98"/>
    <w:rsid w:val="0071589C"/>
    <w:rsid w:val="00715D95"/>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4D1"/>
    <w:rsid w:val="007447A9"/>
    <w:rsid w:val="00745C0F"/>
    <w:rsid w:val="00752630"/>
    <w:rsid w:val="00752F3B"/>
    <w:rsid w:val="007532EA"/>
    <w:rsid w:val="007536DF"/>
    <w:rsid w:val="00754380"/>
    <w:rsid w:val="00755F18"/>
    <w:rsid w:val="007579C8"/>
    <w:rsid w:val="00760B24"/>
    <w:rsid w:val="00762F7D"/>
    <w:rsid w:val="00763977"/>
    <w:rsid w:val="00771348"/>
    <w:rsid w:val="00771654"/>
    <w:rsid w:val="00771678"/>
    <w:rsid w:val="00772880"/>
    <w:rsid w:val="0078457E"/>
    <w:rsid w:val="007862BA"/>
    <w:rsid w:val="00787E01"/>
    <w:rsid w:val="00792342"/>
    <w:rsid w:val="00792522"/>
    <w:rsid w:val="0079279E"/>
    <w:rsid w:val="00794BE2"/>
    <w:rsid w:val="0079585A"/>
    <w:rsid w:val="00795A4D"/>
    <w:rsid w:val="007977A8"/>
    <w:rsid w:val="007A015F"/>
    <w:rsid w:val="007A07E9"/>
    <w:rsid w:val="007A1742"/>
    <w:rsid w:val="007A17C5"/>
    <w:rsid w:val="007B512A"/>
    <w:rsid w:val="007B573A"/>
    <w:rsid w:val="007B687B"/>
    <w:rsid w:val="007B6AD3"/>
    <w:rsid w:val="007B7B34"/>
    <w:rsid w:val="007B7E01"/>
    <w:rsid w:val="007C17B9"/>
    <w:rsid w:val="007C2097"/>
    <w:rsid w:val="007C61D2"/>
    <w:rsid w:val="007C75C8"/>
    <w:rsid w:val="007D1BC8"/>
    <w:rsid w:val="007D3266"/>
    <w:rsid w:val="007D3D52"/>
    <w:rsid w:val="007D50A4"/>
    <w:rsid w:val="007D6A07"/>
    <w:rsid w:val="007E2AFE"/>
    <w:rsid w:val="007E3008"/>
    <w:rsid w:val="007E42F0"/>
    <w:rsid w:val="007F049C"/>
    <w:rsid w:val="007F18E4"/>
    <w:rsid w:val="007F19E8"/>
    <w:rsid w:val="007F7259"/>
    <w:rsid w:val="00802660"/>
    <w:rsid w:val="008030A8"/>
    <w:rsid w:val="00803F87"/>
    <w:rsid w:val="008040A8"/>
    <w:rsid w:val="0080490C"/>
    <w:rsid w:val="008062C9"/>
    <w:rsid w:val="008065B6"/>
    <w:rsid w:val="008068C8"/>
    <w:rsid w:val="00806A24"/>
    <w:rsid w:val="008077A2"/>
    <w:rsid w:val="00811E5B"/>
    <w:rsid w:val="00812341"/>
    <w:rsid w:val="00812B67"/>
    <w:rsid w:val="00815793"/>
    <w:rsid w:val="00815D4B"/>
    <w:rsid w:val="008161D0"/>
    <w:rsid w:val="008220E5"/>
    <w:rsid w:val="008235F8"/>
    <w:rsid w:val="00825560"/>
    <w:rsid w:val="008268A6"/>
    <w:rsid w:val="00827965"/>
    <w:rsid w:val="008279FA"/>
    <w:rsid w:val="00830123"/>
    <w:rsid w:val="0083051E"/>
    <w:rsid w:val="00834269"/>
    <w:rsid w:val="00834AFD"/>
    <w:rsid w:val="00835506"/>
    <w:rsid w:val="008366D4"/>
    <w:rsid w:val="0084132A"/>
    <w:rsid w:val="00843784"/>
    <w:rsid w:val="0085704A"/>
    <w:rsid w:val="00861D50"/>
    <w:rsid w:val="008626E7"/>
    <w:rsid w:val="00870EE7"/>
    <w:rsid w:val="00873230"/>
    <w:rsid w:val="0087712C"/>
    <w:rsid w:val="00885735"/>
    <w:rsid w:val="008858DE"/>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578C"/>
    <w:rsid w:val="008D68FA"/>
    <w:rsid w:val="008D6C46"/>
    <w:rsid w:val="008E0501"/>
    <w:rsid w:val="008E0E10"/>
    <w:rsid w:val="008E2036"/>
    <w:rsid w:val="008E5E6F"/>
    <w:rsid w:val="008E7633"/>
    <w:rsid w:val="008F3789"/>
    <w:rsid w:val="008F3AC9"/>
    <w:rsid w:val="008F686C"/>
    <w:rsid w:val="008F696D"/>
    <w:rsid w:val="008F6C46"/>
    <w:rsid w:val="008F74D9"/>
    <w:rsid w:val="00901CE8"/>
    <w:rsid w:val="009035B8"/>
    <w:rsid w:val="00905BCC"/>
    <w:rsid w:val="00906432"/>
    <w:rsid w:val="009068B6"/>
    <w:rsid w:val="00910458"/>
    <w:rsid w:val="00910C61"/>
    <w:rsid w:val="00911970"/>
    <w:rsid w:val="00911EE3"/>
    <w:rsid w:val="009148DE"/>
    <w:rsid w:val="00914BB1"/>
    <w:rsid w:val="00914F07"/>
    <w:rsid w:val="00920A57"/>
    <w:rsid w:val="009213E3"/>
    <w:rsid w:val="009222F0"/>
    <w:rsid w:val="00923403"/>
    <w:rsid w:val="00923485"/>
    <w:rsid w:val="0092536B"/>
    <w:rsid w:val="00926FBB"/>
    <w:rsid w:val="0093362F"/>
    <w:rsid w:val="00933B64"/>
    <w:rsid w:val="009372DE"/>
    <w:rsid w:val="009376E1"/>
    <w:rsid w:val="00937D91"/>
    <w:rsid w:val="00941E0A"/>
    <w:rsid w:val="00941E30"/>
    <w:rsid w:val="00942240"/>
    <w:rsid w:val="009450A7"/>
    <w:rsid w:val="0094633D"/>
    <w:rsid w:val="009531B0"/>
    <w:rsid w:val="0095479B"/>
    <w:rsid w:val="00955F41"/>
    <w:rsid w:val="0095738B"/>
    <w:rsid w:val="00957A2D"/>
    <w:rsid w:val="00961D8D"/>
    <w:rsid w:val="00962EE2"/>
    <w:rsid w:val="0096360F"/>
    <w:rsid w:val="00967D22"/>
    <w:rsid w:val="00970767"/>
    <w:rsid w:val="00970BC8"/>
    <w:rsid w:val="00971405"/>
    <w:rsid w:val="009717EB"/>
    <w:rsid w:val="00973367"/>
    <w:rsid w:val="009741B3"/>
    <w:rsid w:val="00974AC1"/>
    <w:rsid w:val="009777D9"/>
    <w:rsid w:val="00977973"/>
    <w:rsid w:val="009806B1"/>
    <w:rsid w:val="00981964"/>
    <w:rsid w:val="009826EC"/>
    <w:rsid w:val="0098658A"/>
    <w:rsid w:val="00987093"/>
    <w:rsid w:val="00991689"/>
    <w:rsid w:val="00991B88"/>
    <w:rsid w:val="00995D4D"/>
    <w:rsid w:val="0099614C"/>
    <w:rsid w:val="00997063"/>
    <w:rsid w:val="009A0B39"/>
    <w:rsid w:val="009A32D0"/>
    <w:rsid w:val="009A3D67"/>
    <w:rsid w:val="009A3FBC"/>
    <w:rsid w:val="009A3FE1"/>
    <w:rsid w:val="009A5753"/>
    <w:rsid w:val="009A579D"/>
    <w:rsid w:val="009A6514"/>
    <w:rsid w:val="009C2738"/>
    <w:rsid w:val="009C2D8E"/>
    <w:rsid w:val="009C33B1"/>
    <w:rsid w:val="009D0FD8"/>
    <w:rsid w:val="009D1CD6"/>
    <w:rsid w:val="009D2148"/>
    <w:rsid w:val="009D2B32"/>
    <w:rsid w:val="009D5B3C"/>
    <w:rsid w:val="009E02EB"/>
    <w:rsid w:val="009E26A5"/>
    <w:rsid w:val="009E3297"/>
    <w:rsid w:val="009E41DE"/>
    <w:rsid w:val="009E572B"/>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4447"/>
    <w:rsid w:val="00A45CAF"/>
    <w:rsid w:val="00A45F82"/>
    <w:rsid w:val="00A47071"/>
    <w:rsid w:val="00A4720B"/>
    <w:rsid w:val="00A47E70"/>
    <w:rsid w:val="00A50C36"/>
    <w:rsid w:val="00A50CF0"/>
    <w:rsid w:val="00A54EEE"/>
    <w:rsid w:val="00A55F6E"/>
    <w:rsid w:val="00A565DE"/>
    <w:rsid w:val="00A56BEF"/>
    <w:rsid w:val="00A6044A"/>
    <w:rsid w:val="00A614D0"/>
    <w:rsid w:val="00A619D8"/>
    <w:rsid w:val="00A6220E"/>
    <w:rsid w:val="00A628DB"/>
    <w:rsid w:val="00A63442"/>
    <w:rsid w:val="00A64BC2"/>
    <w:rsid w:val="00A6535E"/>
    <w:rsid w:val="00A70CAD"/>
    <w:rsid w:val="00A71DD8"/>
    <w:rsid w:val="00A72E88"/>
    <w:rsid w:val="00A736E4"/>
    <w:rsid w:val="00A738E4"/>
    <w:rsid w:val="00A7671C"/>
    <w:rsid w:val="00A82647"/>
    <w:rsid w:val="00A84938"/>
    <w:rsid w:val="00A87529"/>
    <w:rsid w:val="00A91310"/>
    <w:rsid w:val="00A918ED"/>
    <w:rsid w:val="00A92152"/>
    <w:rsid w:val="00A9341F"/>
    <w:rsid w:val="00A9454B"/>
    <w:rsid w:val="00A94D25"/>
    <w:rsid w:val="00A9754D"/>
    <w:rsid w:val="00AA0A55"/>
    <w:rsid w:val="00AA1FDD"/>
    <w:rsid w:val="00AA2CBC"/>
    <w:rsid w:val="00AA58CA"/>
    <w:rsid w:val="00AA6D90"/>
    <w:rsid w:val="00AA70C0"/>
    <w:rsid w:val="00AB12C9"/>
    <w:rsid w:val="00AB1358"/>
    <w:rsid w:val="00AB28BA"/>
    <w:rsid w:val="00AB307E"/>
    <w:rsid w:val="00AB3CAE"/>
    <w:rsid w:val="00AB673E"/>
    <w:rsid w:val="00AC21EC"/>
    <w:rsid w:val="00AC2BCF"/>
    <w:rsid w:val="00AC5082"/>
    <w:rsid w:val="00AC55D6"/>
    <w:rsid w:val="00AC5820"/>
    <w:rsid w:val="00AC5876"/>
    <w:rsid w:val="00AC5D67"/>
    <w:rsid w:val="00AC7FE6"/>
    <w:rsid w:val="00AD1A9E"/>
    <w:rsid w:val="00AD1CD8"/>
    <w:rsid w:val="00AD27F6"/>
    <w:rsid w:val="00AD47CD"/>
    <w:rsid w:val="00AD49A2"/>
    <w:rsid w:val="00AD5198"/>
    <w:rsid w:val="00AD645B"/>
    <w:rsid w:val="00AD6D8E"/>
    <w:rsid w:val="00AE020F"/>
    <w:rsid w:val="00AE3201"/>
    <w:rsid w:val="00AE5CE8"/>
    <w:rsid w:val="00AE5F0D"/>
    <w:rsid w:val="00AE64BD"/>
    <w:rsid w:val="00AE7D83"/>
    <w:rsid w:val="00AF10FE"/>
    <w:rsid w:val="00AF1E1B"/>
    <w:rsid w:val="00AF3D87"/>
    <w:rsid w:val="00AF4832"/>
    <w:rsid w:val="00AF5388"/>
    <w:rsid w:val="00B013D9"/>
    <w:rsid w:val="00B02CC6"/>
    <w:rsid w:val="00B03361"/>
    <w:rsid w:val="00B03CE4"/>
    <w:rsid w:val="00B04B93"/>
    <w:rsid w:val="00B06802"/>
    <w:rsid w:val="00B076B0"/>
    <w:rsid w:val="00B117ED"/>
    <w:rsid w:val="00B13B02"/>
    <w:rsid w:val="00B146AE"/>
    <w:rsid w:val="00B14959"/>
    <w:rsid w:val="00B22EBA"/>
    <w:rsid w:val="00B23BAA"/>
    <w:rsid w:val="00B258BB"/>
    <w:rsid w:val="00B26BA0"/>
    <w:rsid w:val="00B31B9A"/>
    <w:rsid w:val="00B32B7C"/>
    <w:rsid w:val="00B35209"/>
    <w:rsid w:val="00B35A83"/>
    <w:rsid w:val="00B36CA9"/>
    <w:rsid w:val="00B376A4"/>
    <w:rsid w:val="00B4017E"/>
    <w:rsid w:val="00B425FF"/>
    <w:rsid w:val="00B4441F"/>
    <w:rsid w:val="00B501BE"/>
    <w:rsid w:val="00B51DD6"/>
    <w:rsid w:val="00B52FBB"/>
    <w:rsid w:val="00B5643F"/>
    <w:rsid w:val="00B56C1F"/>
    <w:rsid w:val="00B5739C"/>
    <w:rsid w:val="00B57E29"/>
    <w:rsid w:val="00B61842"/>
    <w:rsid w:val="00B6383C"/>
    <w:rsid w:val="00B65B96"/>
    <w:rsid w:val="00B67B97"/>
    <w:rsid w:val="00B7252C"/>
    <w:rsid w:val="00B728A0"/>
    <w:rsid w:val="00B81AEE"/>
    <w:rsid w:val="00B84670"/>
    <w:rsid w:val="00B84726"/>
    <w:rsid w:val="00B8523E"/>
    <w:rsid w:val="00B91E7A"/>
    <w:rsid w:val="00B94827"/>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0F6"/>
    <w:rsid w:val="00BC7FCD"/>
    <w:rsid w:val="00BD20F9"/>
    <w:rsid w:val="00BD279D"/>
    <w:rsid w:val="00BD36A0"/>
    <w:rsid w:val="00BD4FE8"/>
    <w:rsid w:val="00BD686A"/>
    <w:rsid w:val="00BD6A02"/>
    <w:rsid w:val="00BD6BB8"/>
    <w:rsid w:val="00BD7DA9"/>
    <w:rsid w:val="00BE0009"/>
    <w:rsid w:val="00BE2AD1"/>
    <w:rsid w:val="00BE2F6D"/>
    <w:rsid w:val="00BE444C"/>
    <w:rsid w:val="00BE5CE0"/>
    <w:rsid w:val="00BF27D9"/>
    <w:rsid w:val="00BF2ACC"/>
    <w:rsid w:val="00BF2CA3"/>
    <w:rsid w:val="00BF2D7B"/>
    <w:rsid w:val="00BF2E13"/>
    <w:rsid w:val="00BF37D0"/>
    <w:rsid w:val="00BF38DD"/>
    <w:rsid w:val="00BF3B34"/>
    <w:rsid w:val="00BF3E2E"/>
    <w:rsid w:val="00BF3F7A"/>
    <w:rsid w:val="00BF7452"/>
    <w:rsid w:val="00C00BCD"/>
    <w:rsid w:val="00C012C7"/>
    <w:rsid w:val="00C0284C"/>
    <w:rsid w:val="00C04B72"/>
    <w:rsid w:val="00C04E1D"/>
    <w:rsid w:val="00C124BF"/>
    <w:rsid w:val="00C125EA"/>
    <w:rsid w:val="00C137F1"/>
    <w:rsid w:val="00C206C1"/>
    <w:rsid w:val="00C21122"/>
    <w:rsid w:val="00C213E8"/>
    <w:rsid w:val="00C22103"/>
    <w:rsid w:val="00C270AD"/>
    <w:rsid w:val="00C27F36"/>
    <w:rsid w:val="00C325DB"/>
    <w:rsid w:val="00C349AB"/>
    <w:rsid w:val="00C41BDE"/>
    <w:rsid w:val="00C45676"/>
    <w:rsid w:val="00C50AD8"/>
    <w:rsid w:val="00C51A12"/>
    <w:rsid w:val="00C54326"/>
    <w:rsid w:val="00C54E7D"/>
    <w:rsid w:val="00C57D90"/>
    <w:rsid w:val="00C6048D"/>
    <w:rsid w:val="00C60C52"/>
    <w:rsid w:val="00C643CB"/>
    <w:rsid w:val="00C64C51"/>
    <w:rsid w:val="00C666CD"/>
    <w:rsid w:val="00C66BA2"/>
    <w:rsid w:val="00C67A75"/>
    <w:rsid w:val="00C70909"/>
    <w:rsid w:val="00C70F99"/>
    <w:rsid w:val="00C72AB0"/>
    <w:rsid w:val="00C7425E"/>
    <w:rsid w:val="00C74A09"/>
    <w:rsid w:val="00C7748A"/>
    <w:rsid w:val="00C80A7A"/>
    <w:rsid w:val="00C80DD7"/>
    <w:rsid w:val="00C833BF"/>
    <w:rsid w:val="00C839B2"/>
    <w:rsid w:val="00C8422F"/>
    <w:rsid w:val="00C870F6"/>
    <w:rsid w:val="00C90A2E"/>
    <w:rsid w:val="00C957CD"/>
    <w:rsid w:val="00C95985"/>
    <w:rsid w:val="00CA18BE"/>
    <w:rsid w:val="00CA35D3"/>
    <w:rsid w:val="00CA51C2"/>
    <w:rsid w:val="00CA7954"/>
    <w:rsid w:val="00CB2537"/>
    <w:rsid w:val="00CB349D"/>
    <w:rsid w:val="00CB3670"/>
    <w:rsid w:val="00CB36F5"/>
    <w:rsid w:val="00CB4029"/>
    <w:rsid w:val="00CC1EFD"/>
    <w:rsid w:val="00CC5026"/>
    <w:rsid w:val="00CC68D0"/>
    <w:rsid w:val="00CC6AA9"/>
    <w:rsid w:val="00CC721E"/>
    <w:rsid w:val="00CD1413"/>
    <w:rsid w:val="00CD1CD6"/>
    <w:rsid w:val="00CD75DD"/>
    <w:rsid w:val="00CE32AE"/>
    <w:rsid w:val="00CE4934"/>
    <w:rsid w:val="00CF74B2"/>
    <w:rsid w:val="00CF7E2D"/>
    <w:rsid w:val="00D0394F"/>
    <w:rsid w:val="00D03F9A"/>
    <w:rsid w:val="00D06D51"/>
    <w:rsid w:val="00D10B5A"/>
    <w:rsid w:val="00D156F7"/>
    <w:rsid w:val="00D2064E"/>
    <w:rsid w:val="00D21C51"/>
    <w:rsid w:val="00D224A7"/>
    <w:rsid w:val="00D231AB"/>
    <w:rsid w:val="00D24991"/>
    <w:rsid w:val="00D32CF4"/>
    <w:rsid w:val="00D357EF"/>
    <w:rsid w:val="00D36FC3"/>
    <w:rsid w:val="00D4114F"/>
    <w:rsid w:val="00D41482"/>
    <w:rsid w:val="00D446DD"/>
    <w:rsid w:val="00D477BF"/>
    <w:rsid w:val="00D50255"/>
    <w:rsid w:val="00D53019"/>
    <w:rsid w:val="00D54A17"/>
    <w:rsid w:val="00D5753A"/>
    <w:rsid w:val="00D63745"/>
    <w:rsid w:val="00D63C86"/>
    <w:rsid w:val="00D66029"/>
    <w:rsid w:val="00D66520"/>
    <w:rsid w:val="00D743C2"/>
    <w:rsid w:val="00D748CD"/>
    <w:rsid w:val="00D806F0"/>
    <w:rsid w:val="00D80AB7"/>
    <w:rsid w:val="00D8234F"/>
    <w:rsid w:val="00D8398E"/>
    <w:rsid w:val="00D83EC1"/>
    <w:rsid w:val="00D84AE9"/>
    <w:rsid w:val="00D853AA"/>
    <w:rsid w:val="00D86A86"/>
    <w:rsid w:val="00D9124E"/>
    <w:rsid w:val="00D916F8"/>
    <w:rsid w:val="00D93187"/>
    <w:rsid w:val="00D9495B"/>
    <w:rsid w:val="00D94B17"/>
    <w:rsid w:val="00D94FCC"/>
    <w:rsid w:val="00D9532F"/>
    <w:rsid w:val="00D96F51"/>
    <w:rsid w:val="00D970B4"/>
    <w:rsid w:val="00DA1195"/>
    <w:rsid w:val="00DA511E"/>
    <w:rsid w:val="00DB3DCA"/>
    <w:rsid w:val="00DC2703"/>
    <w:rsid w:val="00DC27CF"/>
    <w:rsid w:val="00DC2BA2"/>
    <w:rsid w:val="00DC45F7"/>
    <w:rsid w:val="00DC6B68"/>
    <w:rsid w:val="00DD1466"/>
    <w:rsid w:val="00DD328A"/>
    <w:rsid w:val="00DD3C8B"/>
    <w:rsid w:val="00DD4F01"/>
    <w:rsid w:val="00DD5C99"/>
    <w:rsid w:val="00DD5D7A"/>
    <w:rsid w:val="00DD645D"/>
    <w:rsid w:val="00DE05A2"/>
    <w:rsid w:val="00DE1802"/>
    <w:rsid w:val="00DE34CF"/>
    <w:rsid w:val="00DE5077"/>
    <w:rsid w:val="00DE507F"/>
    <w:rsid w:val="00DF62BB"/>
    <w:rsid w:val="00DF64D6"/>
    <w:rsid w:val="00DF6FCC"/>
    <w:rsid w:val="00DF7290"/>
    <w:rsid w:val="00DF7D0F"/>
    <w:rsid w:val="00E02EEB"/>
    <w:rsid w:val="00E04539"/>
    <w:rsid w:val="00E06A07"/>
    <w:rsid w:val="00E10749"/>
    <w:rsid w:val="00E12807"/>
    <w:rsid w:val="00E13F3D"/>
    <w:rsid w:val="00E149C0"/>
    <w:rsid w:val="00E1646E"/>
    <w:rsid w:val="00E16AA2"/>
    <w:rsid w:val="00E17819"/>
    <w:rsid w:val="00E17F5F"/>
    <w:rsid w:val="00E27867"/>
    <w:rsid w:val="00E30627"/>
    <w:rsid w:val="00E340CA"/>
    <w:rsid w:val="00E34898"/>
    <w:rsid w:val="00E367C4"/>
    <w:rsid w:val="00E379D5"/>
    <w:rsid w:val="00E41398"/>
    <w:rsid w:val="00E43329"/>
    <w:rsid w:val="00E44DB5"/>
    <w:rsid w:val="00E45651"/>
    <w:rsid w:val="00E456FC"/>
    <w:rsid w:val="00E46A15"/>
    <w:rsid w:val="00E50C55"/>
    <w:rsid w:val="00E520C4"/>
    <w:rsid w:val="00E53ABB"/>
    <w:rsid w:val="00E63789"/>
    <w:rsid w:val="00E6433A"/>
    <w:rsid w:val="00E64877"/>
    <w:rsid w:val="00E649EA"/>
    <w:rsid w:val="00E66783"/>
    <w:rsid w:val="00E674C6"/>
    <w:rsid w:val="00E710C5"/>
    <w:rsid w:val="00E728FE"/>
    <w:rsid w:val="00E736CC"/>
    <w:rsid w:val="00E8093E"/>
    <w:rsid w:val="00E80DE9"/>
    <w:rsid w:val="00E82EFA"/>
    <w:rsid w:val="00E834BA"/>
    <w:rsid w:val="00E83CCA"/>
    <w:rsid w:val="00E8702D"/>
    <w:rsid w:val="00E87F61"/>
    <w:rsid w:val="00E905F8"/>
    <w:rsid w:val="00E9533A"/>
    <w:rsid w:val="00EA0C05"/>
    <w:rsid w:val="00EA0ED5"/>
    <w:rsid w:val="00EA0F4C"/>
    <w:rsid w:val="00EA17AF"/>
    <w:rsid w:val="00EA243F"/>
    <w:rsid w:val="00EB09B7"/>
    <w:rsid w:val="00EB2194"/>
    <w:rsid w:val="00EB3569"/>
    <w:rsid w:val="00EB51E3"/>
    <w:rsid w:val="00EC2EB4"/>
    <w:rsid w:val="00EC4AAE"/>
    <w:rsid w:val="00ED3076"/>
    <w:rsid w:val="00ED6396"/>
    <w:rsid w:val="00EE19A2"/>
    <w:rsid w:val="00EE41A6"/>
    <w:rsid w:val="00EE4345"/>
    <w:rsid w:val="00EE7D7C"/>
    <w:rsid w:val="00EF344F"/>
    <w:rsid w:val="00F043D2"/>
    <w:rsid w:val="00F05AD0"/>
    <w:rsid w:val="00F05E1C"/>
    <w:rsid w:val="00F0725D"/>
    <w:rsid w:val="00F110F7"/>
    <w:rsid w:val="00F12A98"/>
    <w:rsid w:val="00F13B4D"/>
    <w:rsid w:val="00F17824"/>
    <w:rsid w:val="00F217DF"/>
    <w:rsid w:val="00F228A4"/>
    <w:rsid w:val="00F25D98"/>
    <w:rsid w:val="00F271EE"/>
    <w:rsid w:val="00F300FB"/>
    <w:rsid w:val="00F305D1"/>
    <w:rsid w:val="00F310B3"/>
    <w:rsid w:val="00F3191E"/>
    <w:rsid w:val="00F325A1"/>
    <w:rsid w:val="00F33050"/>
    <w:rsid w:val="00F37429"/>
    <w:rsid w:val="00F40496"/>
    <w:rsid w:val="00F44471"/>
    <w:rsid w:val="00F477D7"/>
    <w:rsid w:val="00F515A0"/>
    <w:rsid w:val="00F53A65"/>
    <w:rsid w:val="00F53E54"/>
    <w:rsid w:val="00F61A1A"/>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3473"/>
    <w:rsid w:val="00F94BBC"/>
    <w:rsid w:val="00FA107E"/>
    <w:rsid w:val="00FA3711"/>
    <w:rsid w:val="00FA4185"/>
    <w:rsid w:val="00FA5770"/>
    <w:rsid w:val="00FA7095"/>
    <w:rsid w:val="00FB0033"/>
    <w:rsid w:val="00FB04A3"/>
    <w:rsid w:val="00FB51C9"/>
    <w:rsid w:val="00FB6386"/>
    <w:rsid w:val="00FC19D1"/>
    <w:rsid w:val="00FC6595"/>
    <w:rsid w:val="00FC6D7F"/>
    <w:rsid w:val="00FD2C82"/>
    <w:rsid w:val="00FE16EC"/>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B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uiPriority w:val="99"/>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uiPriority w:val="39"/>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6E1EB9"/>
    <w:rPr>
      <w:rFonts w:ascii="Times New Roman" w:hAnsi="Times New Roman"/>
      <w:i/>
      <w:lang w:val="en-GB" w:eastAsia="en-GB"/>
    </w:rPr>
  </w:style>
  <w:style w:type="paragraph" w:styleId="BodyText3">
    <w:name w:val="Body Text 3"/>
    <w:basedOn w:val="Normal"/>
    <w:link w:val="BodyText3Char"/>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uiPriority w:val="99"/>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52"/>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qFormat/>
    <w:rsid w:val="006E1EB9"/>
    <w:rPr>
      <w:rFonts w:eastAsia="宋体"/>
      <w:i/>
      <w:lang w:val="en-GB" w:eastAsia="x-none"/>
    </w:rPr>
  </w:style>
  <w:style w:type="character" w:customStyle="1" w:styleId="3fb">
    <w:name w:val="正文文本 3 字符"/>
    <w:qFormat/>
    <w:rsid w:val="006E1EB9"/>
    <w:rPr>
      <w:rFonts w:eastAsia="Osaka"/>
      <w:color w:val="000000"/>
      <w:lang w:val="en-GB" w:eastAsia="x-none"/>
    </w:rPr>
  </w:style>
  <w:style w:type="character" w:customStyle="1" w:styleId="2fe">
    <w:name w:val="正文文本缩进 2 字符"/>
    <w:qFormat/>
    <w:rsid w:val="006E1EB9"/>
    <w:rPr>
      <w:rFonts w:eastAsia="MS Mincho"/>
      <w:lang w:val="en-GB" w:eastAsia="en-GB"/>
    </w:rPr>
  </w:style>
  <w:style w:type="character" w:customStyle="1" w:styleId="aff6">
    <w:name w:val="尾注文本 字符"/>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qFormat/>
    <w:rsid w:val="006E1EB9"/>
    <w:rPr>
      <w:rFonts w:ascii="Arial" w:eastAsia="Times New Roman" w:hAnsi="Arial"/>
    </w:rPr>
  </w:style>
  <w:style w:type="character" w:customStyle="1" w:styleId="85">
    <w:name w:val="标题 8 字符"/>
    <w:qFormat/>
    <w:rsid w:val="006E1EB9"/>
    <w:rPr>
      <w:rFonts w:ascii="Arial" w:eastAsia="Times New Roman" w:hAnsi="Arial"/>
      <w:sz w:val="36"/>
    </w:rPr>
  </w:style>
  <w:style w:type="character" w:customStyle="1" w:styleId="95">
    <w:name w:val="标题 9 字符"/>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555586">
      <w:bodyDiv w:val="1"/>
      <w:marLeft w:val="0"/>
      <w:marRight w:val="0"/>
      <w:marTop w:val="0"/>
      <w:marBottom w:val="0"/>
      <w:divBdr>
        <w:top w:val="none" w:sz="0" w:space="0" w:color="auto"/>
        <w:left w:val="none" w:sz="0" w:space="0" w:color="auto"/>
        <w:bottom w:val="none" w:sz="0" w:space="0" w:color="auto"/>
        <w:right w:val="none" w:sz="0" w:space="0" w:color="auto"/>
      </w:divBdr>
    </w:div>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960695678">
      <w:bodyDiv w:val="1"/>
      <w:marLeft w:val="0"/>
      <w:marRight w:val="0"/>
      <w:marTop w:val="0"/>
      <w:marBottom w:val="0"/>
      <w:divBdr>
        <w:top w:val="none" w:sz="0" w:space="0" w:color="auto"/>
        <w:left w:val="none" w:sz="0" w:space="0" w:color="auto"/>
        <w:bottom w:val="none" w:sz="0" w:space="0" w:color="auto"/>
        <w:right w:val="none" w:sz="0" w:space="0" w:color="auto"/>
      </w:divBdr>
    </w:div>
    <w:div w:id="1136413246">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 w:id="2097747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53</Pages>
  <Words>11934</Words>
  <Characters>68025</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5</cp:revision>
  <cp:lastPrinted>1900-01-01T05:00:00Z</cp:lastPrinted>
  <dcterms:created xsi:type="dcterms:W3CDTF">2024-11-22T12:59:00Z</dcterms:created>
  <dcterms:modified xsi:type="dcterms:W3CDTF">2024-11-22T13:07:00Z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