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9985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0" w:name="_Hlk182821810"/>
      <w:r w:rsidR="00864839" w:rsidRPr="00864839">
        <w:rPr>
          <w:b/>
          <w:i/>
          <w:noProof/>
          <w:sz w:val="28"/>
        </w:rPr>
        <w:t>R5-247897</w:t>
      </w:r>
      <w:bookmarkEnd w:id="0"/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502DDE" w:rsidR="001E41F3" w:rsidRPr="00410371" w:rsidRDefault="007274F6" w:rsidP="00547111">
            <w:pPr>
              <w:pStyle w:val="CRCoverPage"/>
              <w:spacing w:after="0"/>
              <w:rPr>
                <w:noProof/>
              </w:rPr>
            </w:pPr>
            <w:r w:rsidRPr="007274F6">
              <w:rPr>
                <w:b/>
                <w:noProof/>
                <w:sz w:val="28"/>
              </w:rPr>
              <w:t>0922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E435B8" w:rsidR="001E41F3" w:rsidRPr="00410371" w:rsidRDefault="008648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C4DE7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>test case 14.</w:t>
              </w:r>
              <w:r w:rsidR="005F4297">
                <w:rPr>
                  <w:noProof/>
                </w:rPr>
                <w:t>3</w:t>
              </w:r>
              <w:r w:rsidR="005F4297" w:rsidRPr="007D093E">
                <w:rPr>
                  <w:noProof/>
                </w:rPr>
                <w:t>.5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A31EB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4B477E">
              <w:t>14.3.5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6BE70FB1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4B477E">
              <w:rPr>
                <w:lang w:eastAsia="zh-CN"/>
              </w:rPr>
              <w:t>14.3.5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E6BDC0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4B477E">
              <w:t>14.3.5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EDB794" w:rsidR="008D143B" w:rsidRDefault="00496229" w:rsidP="008648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B5A4EE" w:rsidR="008863B9" w:rsidRDefault="00864839">
            <w:pPr>
              <w:pStyle w:val="CRCoverPage"/>
              <w:spacing w:after="0"/>
              <w:ind w:left="100"/>
              <w:rPr>
                <w:noProof/>
              </w:rPr>
            </w:pPr>
            <w:r w:rsidRPr="00864839">
              <w:rPr>
                <w:noProof/>
              </w:rPr>
              <w:t>This is an update of R5-247319</w:t>
            </w:r>
            <w:r>
              <w:rPr>
                <w:noProof/>
              </w:rPr>
              <w:t xml:space="preserve"> </w:t>
            </w:r>
            <w:r w:rsidRPr="00864839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1D9A977C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4B477E">
        <w:rPr>
          <w:rFonts w:eastAsia="??"/>
          <w:sz w:val="20"/>
          <w:szCs w:val="32"/>
        </w:rPr>
        <w:t>14.3.5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2" w:name="_Toc114990051"/>
      <w:bookmarkStart w:id="3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2"/>
      <w:bookmarkEnd w:id="3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4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14DB3A45" w:rsidR="004B477E" w:rsidRPr="00B33C4E" w:rsidRDefault="004B477E" w:rsidP="004B477E">
            <w:pPr>
              <w:pStyle w:val="TAL"/>
              <w:rPr>
                <w:ins w:id="5" w:author="Coroescu Liviu (1CD2)" w:date="2024-10-25T14:01:00Z" w16du:dateUtc="2024-10-25T12:01:00Z"/>
                <w:snapToGrid w:val="0"/>
              </w:rPr>
            </w:pPr>
            <w:ins w:id="6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  <w:r>
                <w:rPr>
                  <w:snapToGrid w:val="0"/>
                </w:rPr>
                <w:t>6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7AE36350" w:rsidR="004B477E" w:rsidRPr="0036562F" w:rsidRDefault="004B477E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01:00Z" w16du:dateUtc="2024-10-25T12:01:00Z">
              <w:r w:rsidRPr="0036562F">
                <w:rPr>
                  <w:lang w:eastAsia="zh-CN"/>
                </w:rPr>
                <w:t>14.</w:t>
              </w:r>
              <w:r>
                <w:rPr>
                  <w:rFonts w:hint="eastAsia"/>
                  <w:lang w:eastAsia="zh-CN"/>
                </w:rPr>
                <w:t>3</w:t>
              </w:r>
              <w:r w:rsidRPr="0036562F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4D29EED1" w:rsidR="004B477E" w:rsidRPr="0036562F" w:rsidRDefault="004B477E" w:rsidP="004B477E">
            <w:pPr>
              <w:pStyle w:val="TAL"/>
              <w:rPr>
                <w:ins w:id="9" w:author="Coroescu Liviu (1CD2)" w:date="2024-10-25T14:01:00Z" w16du:dateUtc="2024-10-25T12:01:00Z"/>
              </w:rPr>
            </w:pPr>
            <w:ins w:id="10" w:author="Coroescu Liviu (1CD2)" w:date="2024-10-25T14:01:00Z" w16du:dateUtc="2024-10-25T12:01:00Z">
              <w:r w:rsidRPr="0036562F">
                <w:t>“37.571-1 14.</w:t>
              </w:r>
              <w:r>
                <w:rPr>
                  <w:rFonts w:hint="eastAsia"/>
                </w:rPr>
                <w:t>3</w:t>
              </w:r>
              <w:r w:rsidRPr="0036562F">
                <w:t>.</w:t>
              </w:r>
              <w:r>
                <w:t>5</w:t>
              </w:r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7B617F81" w:rsidR="004B477E" w:rsidRPr="0036562F" w:rsidRDefault="004B477E" w:rsidP="004B477E">
            <w:pPr>
              <w:pStyle w:val="TAL"/>
              <w:rPr>
                <w:ins w:id="11" w:author="Coroescu Liviu (1CD2)" w:date="2024-10-25T14:01:00Z" w16du:dateUtc="2024-10-25T12:01:00Z"/>
                <w:lang w:eastAsia="zh-CN"/>
              </w:rPr>
            </w:pPr>
            <w:ins w:id="12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 reduce</w:t>
              </w:r>
            </w:ins>
            <w:ins w:id="13" w:author="Coroescu Liviu (1CD2)" w:date="2024-10-25T14:02:00Z" w16du:dateUtc="2024-10-25T12:02:00Z">
              <w:r>
                <w:rPr>
                  <w:lang w:eastAsia="zh-CN"/>
                </w:rPr>
                <w:t>d</w:t>
              </w:r>
            </w:ins>
            <w:ins w:id="14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 number of samples,</w:t>
              </w:r>
            </w:ins>
          </w:p>
          <w:p w14:paraId="141F334B" w14:textId="77777777" w:rsidR="004B477E" w:rsidRPr="0036562F" w:rsidRDefault="004B477E" w:rsidP="004B477E">
            <w:pPr>
              <w:pStyle w:val="TAL"/>
              <w:rPr>
                <w:ins w:id="15" w:author="Coroescu Liviu (1CD2)" w:date="2024-10-25T14:01:00Z" w16du:dateUtc="2024-10-25T12:01:00Z"/>
                <w:lang w:eastAsia="zh-CN"/>
              </w:rPr>
            </w:pPr>
            <w:ins w:id="16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671A613B" w:rsidR="004B477E" w:rsidRDefault="004B477E" w:rsidP="004B477E">
            <w:pPr>
              <w:pStyle w:val="TAL"/>
              <w:rPr>
                <w:ins w:id="17" w:author="Coroescu Liviu (1CD2)" w:date="2024-10-25T14:01:00Z" w16du:dateUtc="2024-10-25T12:01:00Z"/>
                <w:lang w:eastAsia="zh-CN"/>
              </w:rPr>
            </w:pPr>
            <w:ins w:id="18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19" w:author="Coroescu Liviu (1CD2)" w:date="2024-10-25T14:08:00Z" w16du:dateUtc="2024-10-25T12:08:00Z">
              <w:r w:rsidR="00EC57B9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0" w:name="_Toc21004744"/>
      <w:r w:rsidRPr="009709C5">
        <w:br w:type="page"/>
      </w:r>
      <w:bookmarkStart w:id="21" w:name="_Toc36548713"/>
      <w:bookmarkStart w:id="22" w:name="_Toc43901188"/>
      <w:bookmarkStart w:id="23" w:name="_Toc52371914"/>
      <w:bookmarkStart w:id="24" w:name="_Toc58253371"/>
      <w:bookmarkStart w:id="25" w:name="_Toc75371496"/>
      <w:bookmarkStart w:id="26" w:name="_Toc83730662"/>
      <w:bookmarkStart w:id="27" w:name="_Toc90489163"/>
      <w:bookmarkStart w:id="28" w:name="_Toc100005229"/>
      <w:bookmarkStart w:id="29" w:name="_Toc114990052"/>
      <w:bookmarkStart w:id="30" w:name="_Toc171095274"/>
      <w:r w:rsidRPr="009709C5">
        <w:lastRenderedPageBreak/>
        <w:t>Annex A: Derivation documents for test tolerance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A38EBA" w14:textId="77777777" w:rsidR="00567635" w:rsidRDefault="00567635">
      <w:r>
        <w:separator/>
      </w:r>
    </w:p>
  </w:endnote>
  <w:endnote w:type="continuationSeparator" w:id="0">
    <w:p w14:paraId="65998622" w14:textId="77777777" w:rsidR="00567635" w:rsidRDefault="00567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4FAEDD" w14:textId="77777777" w:rsidR="00567635" w:rsidRDefault="00567635">
      <w:r>
        <w:separator/>
      </w:r>
    </w:p>
  </w:footnote>
  <w:footnote w:type="continuationSeparator" w:id="0">
    <w:p w14:paraId="5FC03425" w14:textId="77777777" w:rsidR="00567635" w:rsidRDefault="00567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185E"/>
    <w:rsid w:val="000D44B3"/>
    <w:rsid w:val="000F6C27"/>
    <w:rsid w:val="00132D68"/>
    <w:rsid w:val="00145D43"/>
    <w:rsid w:val="00177889"/>
    <w:rsid w:val="00192C46"/>
    <w:rsid w:val="001A08B3"/>
    <w:rsid w:val="001A7B60"/>
    <w:rsid w:val="001B52F0"/>
    <w:rsid w:val="001B7A65"/>
    <w:rsid w:val="001C02FA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A6A4A"/>
    <w:rsid w:val="002B5741"/>
    <w:rsid w:val="002E472E"/>
    <w:rsid w:val="00305409"/>
    <w:rsid w:val="003609EF"/>
    <w:rsid w:val="0036231A"/>
    <w:rsid w:val="00374DD4"/>
    <w:rsid w:val="003E1A36"/>
    <w:rsid w:val="00400C8F"/>
    <w:rsid w:val="00410371"/>
    <w:rsid w:val="004242F1"/>
    <w:rsid w:val="00496229"/>
    <w:rsid w:val="004B477E"/>
    <w:rsid w:val="004B75B7"/>
    <w:rsid w:val="005141D9"/>
    <w:rsid w:val="0051580D"/>
    <w:rsid w:val="005218A0"/>
    <w:rsid w:val="0053043F"/>
    <w:rsid w:val="00547111"/>
    <w:rsid w:val="00550E6C"/>
    <w:rsid w:val="00567635"/>
    <w:rsid w:val="00575FB8"/>
    <w:rsid w:val="00592D74"/>
    <w:rsid w:val="00593631"/>
    <w:rsid w:val="005E2C44"/>
    <w:rsid w:val="005F4297"/>
    <w:rsid w:val="00621188"/>
    <w:rsid w:val="0062462F"/>
    <w:rsid w:val="006257ED"/>
    <w:rsid w:val="00634F8E"/>
    <w:rsid w:val="00653DE4"/>
    <w:rsid w:val="00665C47"/>
    <w:rsid w:val="00695808"/>
    <w:rsid w:val="006A4645"/>
    <w:rsid w:val="006B46FB"/>
    <w:rsid w:val="006E21FB"/>
    <w:rsid w:val="007274F6"/>
    <w:rsid w:val="00792342"/>
    <w:rsid w:val="007977A8"/>
    <w:rsid w:val="007B512A"/>
    <w:rsid w:val="007C2097"/>
    <w:rsid w:val="007D6A07"/>
    <w:rsid w:val="007F2736"/>
    <w:rsid w:val="007F7259"/>
    <w:rsid w:val="008040A8"/>
    <w:rsid w:val="008213C3"/>
    <w:rsid w:val="008279FA"/>
    <w:rsid w:val="00832603"/>
    <w:rsid w:val="008626E7"/>
    <w:rsid w:val="00864839"/>
    <w:rsid w:val="00870EE7"/>
    <w:rsid w:val="008843DC"/>
    <w:rsid w:val="008863B9"/>
    <w:rsid w:val="008A45A6"/>
    <w:rsid w:val="008C3A63"/>
    <w:rsid w:val="008D143B"/>
    <w:rsid w:val="008D3CCC"/>
    <w:rsid w:val="008D44A6"/>
    <w:rsid w:val="008F3789"/>
    <w:rsid w:val="008F686C"/>
    <w:rsid w:val="009148DE"/>
    <w:rsid w:val="0092590B"/>
    <w:rsid w:val="00941E30"/>
    <w:rsid w:val="009531B0"/>
    <w:rsid w:val="009741B3"/>
    <w:rsid w:val="009777D9"/>
    <w:rsid w:val="00982737"/>
    <w:rsid w:val="00991B88"/>
    <w:rsid w:val="00997F3A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55EA4"/>
    <w:rsid w:val="00A7671C"/>
    <w:rsid w:val="00AA2CBC"/>
    <w:rsid w:val="00AC5820"/>
    <w:rsid w:val="00AD1CD8"/>
    <w:rsid w:val="00AD3C26"/>
    <w:rsid w:val="00AE75BD"/>
    <w:rsid w:val="00B00964"/>
    <w:rsid w:val="00B03BFE"/>
    <w:rsid w:val="00B258BB"/>
    <w:rsid w:val="00B267C0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CE6462"/>
    <w:rsid w:val="00D03F9A"/>
    <w:rsid w:val="00D06D51"/>
    <w:rsid w:val="00D24991"/>
    <w:rsid w:val="00D25842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B09B7"/>
    <w:rsid w:val="00EC57B9"/>
    <w:rsid w:val="00EC5AB9"/>
    <w:rsid w:val="00EE32ED"/>
    <w:rsid w:val="00EE496B"/>
    <w:rsid w:val="00EE7D7C"/>
    <w:rsid w:val="00F1033C"/>
    <w:rsid w:val="00F16155"/>
    <w:rsid w:val="00F25D98"/>
    <w:rsid w:val="00F300FB"/>
    <w:rsid w:val="00F31363"/>
    <w:rsid w:val="00F33627"/>
    <w:rsid w:val="00F370D2"/>
    <w:rsid w:val="00F57EC3"/>
    <w:rsid w:val="00FB6386"/>
    <w:rsid w:val="00FF3BEB"/>
    <w:rsid w:val="00FF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87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1106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13</cp:revision>
  <cp:lastPrinted>1900-01-01T05:00:00Z</cp:lastPrinted>
  <dcterms:created xsi:type="dcterms:W3CDTF">2024-10-25T12:00:00Z</dcterms:created>
  <dcterms:modified xsi:type="dcterms:W3CDTF">2024-11-21T18:50:00Z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