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3E6427B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A306A">
          <w:rPr>
            <w:rFonts w:hint="eastAsia"/>
            <w:b/>
            <w:noProof/>
            <w:sz w:val="24"/>
            <w:lang w:eastAsia="ja-JP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A306A">
          <w:rPr>
            <w:rFonts w:hint="eastAsia"/>
            <w:b/>
            <w:noProof/>
            <w:sz w:val="24"/>
            <w:lang w:eastAsia="ja-JP"/>
          </w:rPr>
          <w:t>10</w:t>
        </w:r>
      </w:fldSimple>
      <w:r w:rsidR="00A05176">
        <w:rPr>
          <w:b/>
          <w:noProof/>
          <w:sz w:val="24"/>
          <w:lang w:eastAsia="ja-JP"/>
        </w:rPr>
        <w:t>5</w:t>
      </w:r>
      <w:r>
        <w:rPr>
          <w:b/>
          <w:i/>
          <w:noProof/>
          <w:sz w:val="28"/>
        </w:rPr>
        <w:tab/>
      </w:r>
      <w:r w:rsidR="00235D45" w:rsidRPr="00235D45">
        <w:t xml:space="preserve"> </w:t>
      </w:r>
      <w:r w:rsidR="00AC3587" w:rsidRPr="00AC3587">
        <w:rPr>
          <w:b/>
          <w:i/>
          <w:noProof/>
          <w:sz w:val="28"/>
        </w:rPr>
        <w:t>R5-247869</w:t>
      </w:r>
    </w:p>
    <w:p w14:paraId="5510B565" w14:textId="72D840DE" w:rsidR="004763AE" w:rsidRDefault="00F477DA" w:rsidP="004763AE">
      <w:pPr>
        <w:pStyle w:val="CRCoverPage"/>
        <w:outlineLvl w:val="0"/>
        <w:rPr>
          <w:b/>
          <w:noProof/>
          <w:sz w:val="24"/>
        </w:rPr>
      </w:pPr>
      <w:r w:rsidRPr="00F477DA">
        <w:rPr>
          <w:b/>
          <w:noProof/>
          <w:sz w:val="24"/>
        </w:rPr>
        <w:t>Orlando, USA, 18th – 22nd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AC3587">
        <w:trPr>
          <w:trHeight w:val="184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754B6E" w:rsidR="001E41F3" w:rsidRPr="00410371" w:rsidRDefault="00D4603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38.</w:t>
              </w:r>
              <w:r w:rsidR="00BF3622">
                <w:rPr>
                  <w:rFonts w:hint="eastAsia"/>
                  <w:b/>
                  <w:noProof/>
                  <w:sz w:val="28"/>
                  <w:lang w:eastAsia="ja-JP"/>
                </w:rPr>
                <w:t>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7E1BF1" w:rsidR="001E41F3" w:rsidRPr="00410371" w:rsidRDefault="004D6D0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0879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55A521" w:rsidR="001E41F3" w:rsidRPr="00410371" w:rsidRDefault="00AC35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286092" w:rsidR="001E41F3" w:rsidRPr="00410371" w:rsidRDefault="00D460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18.</w:t>
              </w:r>
              <w:r w:rsidR="00AE6CDD">
                <w:rPr>
                  <w:b/>
                  <w:noProof/>
                  <w:sz w:val="28"/>
                  <w:lang w:eastAsia="ja-JP"/>
                </w:rPr>
                <w:t>4</w:t>
              </w:r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DE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F567F6" w:rsidR="001E41F3" w:rsidRDefault="001B167D">
            <w:pPr>
              <w:pStyle w:val="CRCoverPage"/>
              <w:spacing w:after="0"/>
              <w:ind w:left="100"/>
              <w:rPr>
                <w:noProof/>
              </w:rPr>
            </w:pPr>
            <w:r w:rsidRPr="000C014E">
              <w:t xml:space="preserve">Test Tolerance analysis for </w:t>
            </w:r>
            <w:r w:rsidR="00AD2FC2" w:rsidRPr="003879BC">
              <w:rPr>
                <w:rFonts w:cs="Arial"/>
              </w:rPr>
              <w:t xml:space="preserve">FR1 NR-U </w:t>
            </w:r>
            <w:r w:rsidR="00A60CBC" w:rsidRPr="003243DB">
              <w:t>Int</w:t>
            </w:r>
            <w:r w:rsidR="008F2158">
              <w:t>er</w:t>
            </w:r>
            <w:r w:rsidR="00A60CBC" w:rsidRPr="003243DB">
              <w:t>-frequency handover</w:t>
            </w:r>
            <w:r w:rsidR="003C6102">
              <w:t xml:space="preserve"> from source cell under CCA to </w:t>
            </w:r>
            <w:r w:rsidR="00BC1242">
              <w:t>un</w:t>
            </w:r>
            <w:r w:rsidR="009D0B62">
              <w:t>known</w:t>
            </w:r>
            <w:r w:rsidR="009D0B62" w:rsidRPr="003243DB">
              <w:t xml:space="preserve"> </w:t>
            </w:r>
            <w:r w:rsidR="006B1B49" w:rsidRPr="003243DB">
              <w:t>target cell</w:t>
            </w:r>
            <w:r w:rsidR="00DE5EB0">
              <w:t xml:space="preserve"> </w:t>
            </w:r>
            <w:r w:rsidR="00AD2FC2" w:rsidRPr="003879BC">
              <w:rPr>
                <w:rFonts w:cs="Arial"/>
              </w:rPr>
              <w:t>tests</w:t>
            </w:r>
            <w:r w:rsidRPr="000C014E">
              <w:t xml:space="preserve"> </w:t>
            </w:r>
            <w:r w:rsidR="00021BF7">
              <w:t>11.</w:t>
            </w:r>
            <w:r w:rsidR="00B736B6">
              <w:t>2.1.</w:t>
            </w:r>
            <w:r w:rsidR="004A54E3">
              <w:t>5</w:t>
            </w:r>
            <w:r w:rsidR="00506992"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C13E3C" w:rsidR="001E41F3" w:rsidRDefault="00F51CC0">
            <w:pPr>
              <w:pStyle w:val="CRCoverPage"/>
              <w:spacing w:after="0"/>
              <w:ind w:left="100"/>
              <w:rPr>
                <w:noProof/>
              </w:rPr>
            </w:pPr>
            <w:r w:rsidRPr="00F51CC0">
              <w:t>Qualcomm Wireless Communication Tech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316653" w:rsidR="001E41F3" w:rsidRDefault="00D4603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Fonts w:hint="eastAsia"/>
                  <w:noProof/>
                  <w:lang w:eastAsia="ja-JP"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9A08FA" w:rsidR="001E41F3" w:rsidRDefault="009D52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fldSimple w:instr=" DOCPROPERTY  RelatedWis  \* MERGEFORMAT ">
                  <w:fldSimple w:instr=" DOCPROPERTY  RelatedWis  \* MERGEFORMAT ">
                    <w:fldSimple w:instr=" DOCPROPERTY  RelatedWis  \* MERGEFORMAT ">
                      <w:r>
                        <w:rPr>
                          <w:noProof/>
                        </w:rPr>
                        <w:t>NR_unlic-UEConTest</w:t>
                      </w:r>
                    </w:fldSimple>
                  </w:fldSimple>
                </w:fldSimple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D0A45A" w:rsidR="001E41F3" w:rsidRDefault="008B5F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</w:t>
              </w:r>
              <w:r w:rsidR="00506992">
                <w:rPr>
                  <w:noProof/>
                </w:rPr>
                <w:t>11</w:t>
              </w:r>
              <w:r>
                <w:rPr>
                  <w:noProof/>
                </w:rPr>
                <w:t>-</w:t>
              </w:r>
            </w:fldSimple>
            <w:r w:rsidR="00EF29CD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5A517" w:rsidR="001E41F3" w:rsidRDefault="00D460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ja-JP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951B5A" w:rsidR="001E41F3" w:rsidRDefault="002248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rFonts w:hint="eastAsia"/>
                  <w:noProof/>
                  <w:lang w:eastAsia="ja-JP"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A20D73" w:rsidR="007239B9" w:rsidRDefault="00951585" w:rsidP="00CB54D6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lang w:val="en-US" w:eastAsia="zh-CN"/>
              </w:rPr>
              <w:t xml:space="preserve">Test cases </w:t>
            </w:r>
            <w:r w:rsidR="00F51CC0">
              <w:t>11.</w:t>
            </w:r>
            <w:r w:rsidR="00B736B6">
              <w:t>2.1.</w:t>
            </w:r>
            <w:r w:rsidR="004A54E3">
              <w:t>5</w:t>
            </w:r>
            <w:r w:rsidR="007B1B74">
              <w:rPr>
                <w:color w:val="000000"/>
              </w:rPr>
              <w:t xml:space="preserve">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E902EF" w14:textId="4FEAE0C0" w:rsidR="00203959" w:rsidRDefault="00203959" w:rsidP="0020395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="00F51CC0">
              <w:t>11.</w:t>
            </w:r>
            <w:r w:rsidR="00B736B6">
              <w:t>2.1.</w:t>
            </w:r>
            <w:r w:rsidR="004A54E3">
              <w:t>5</w:t>
            </w:r>
            <w:r w:rsidR="00F51CC0">
              <w:t>.</w:t>
            </w:r>
          </w:p>
          <w:p w14:paraId="31C656EC" w14:textId="00BCF5C7" w:rsidR="00620F5E" w:rsidRDefault="00203959" w:rsidP="00620F5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Updated Table 8-4 for </w:t>
            </w:r>
            <w:r w:rsidR="00F51CC0">
              <w:rPr>
                <w:noProof/>
              </w:rPr>
              <w:t>TC 11.</w:t>
            </w:r>
            <w:r w:rsidR="00B736B6">
              <w:rPr>
                <w:noProof/>
              </w:rPr>
              <w:t>2.1.</w:t>
            </w:r>
            <w:r w:rsidR="004A54E3">
              <w:rPr>
                <w:noProof/>
              </w:rPr>
              <w:t>5</w:t>
            </w:r>
            <w:r w:rsidR="00F51CC0">
              <w:rPr>
                <w:noProof/>
              </w:rPr>
              <w:t>.</w:t>
            </w:r>
          </w:p>
        </w:tc>
      </w:tr>
      <w:tr w:rsidR="00620F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67603" w14:textId="77777777" w:rsidR="005B5A9A" w:rsidRDefault="005B5A9A" w:rsidP="005B5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incomplete.</w:t>
            </w:r>
          </w:p>
          <w:p w14:paraId="5C4BEB44" w14:textId="178B346A" w:rsidR="00620F5E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0F5E" w14:paraId="034AF533" w14:textId="77777777" w:rsidTr="00547111">
        <w:tc>
          <w:tcPr>
            <w:tcW w:w="2694" w:type="dxa"/>
            <w:gridSpan w:val="2"/>
          </w:tcPr>
          <w:p w14:paraId="39D9EB5B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FA9A99" w:rsidR="00620F5E" w:rsidRDefault="00620F5E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620F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0F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472516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6EB9DBF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F9601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2514EBE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4D6D02">
              <w:rPr>
                <w:noProof/>
                <w:lang w:eastAsia="ja-JP"/>
              </w:rPr>
              <w:t>3527</w:t>
            </w:r>
            <w:r w:rsidR="004D6D02">
              <w:rPr>
                <w:noProof/>
              </w:rPr>
              <w:t xml:space="preserve"> </w:t>
            </w:r>
          </w:p>
        </w:tc>
      </w:tr>
      <w:tr w:rsidR="00620F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F7AF19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</w:p>
        </w:tc>
      </w:tr>
      <w:tr w:rsidR="00620F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C2D8677" w:rsidR="00620F5E" w:rsidRDefault="005F406B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="004A54E3" w:rsidRPr="004A54E3">
              <w:rPr>
                <w:rFonts w:eastAsia="PMingLiU"/>
                <w:noProof/>
                <w:lang w:eastAsia="zh-TW"/>
              </w:rPr>
              <w:t>38.533 11.2.1.5 TT</w:t>
            </w:r>
            <w:r w:rsidRPr="009709C5">
              <w:t>.zip</w:t>
            </w:r>
          </w:p>
        </w:tc>
      </w:tr>
      <w:tr w:rsidR="00620F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0F5E" w:rsidRPr="008863B9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0F5E" w:rsidRPr="008863B9" w:rsidRDefault="00620F5E" w:rsidP="00620F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0F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B686CA" w14:textId="3EAE7F1E" w:rsidR="00AC3587" w:rsidRDefault="003C186A" w:rsidP="00620F5E">
            <w:pPr>
              <w:pStyle w:val="CRCoverPage"/>
              <w:spacing w:after="0"/>
              <w:ind w:left="100"/>
              <w:rPr>
                <w:noProof/>
              </w:rPr>
            </w:pPr>
            <w:r w:rsidRPr="003C186A">
              <w:rPr>
                <w:noProof/>
              </w:rPr>
              <w:t>R5-246801</w:t>
            </w:r>
            <w:r>
              <w:rPr>
                <w:noProof/>
              </w:rPr>
              <w:t xml:space="preserve"> &gt; </w:t>
            </w:r>
            <w:r w:rsidRPr="003C186A">
              <w:rPr>
                <w:noProof/>
              </w:rPr>
              <w:t>R5-246801r1</w:t>
            </w:r>
            <w:r>
              <w:rPr>
                <w:noProof/>
              </w:rPr>
              <w:t xml:space="preserve"> &gt;</w:t>
            </w:r>
            <w:r w:rsidR="002A66B5">
              <w:rPr>
                <w:noProof/>
              </w:rPr>
              <w:t xml:space="preserve"> </w:t>
            </w:r>
            <w:r w:rsidR="002A66B5" w:rsidRPr="002A66B5">
              <w:rPr>
                <w:noProof/>
              </w:rPr>
              <w:t>R5-247869</w:t>
            </w:r>
          </w:p>
          <w:p w14:paraId="6ACA4173" w14:textId="20797627" w:rsidR="00620F5E" w:rsidRDefault="004D75D7" w:rsidP="00620F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R1- updated core requirements and side conditions in TT Doc and reference in section G of TT Sheet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D06B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9EFCD7" w14:textId="0EF43287" w:rsidR="00EF6089" w:rsidRDefault="00EF6089" w:rsidP="00EF6089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="004A54E3" w:rsidRPr="004A54E3">
        <w:rPr>
          <w:rFonts w:eastAsia="PMingLiU"/>
          <w:noProof/>
          <w:lang w:eastAsia="zh-TW"/>
        </w:rPr>
        <w:t>38.533 11.2.1.5 TT</w:t>
      </w:r>
      <w:r w:rsidRPr="009709C5">
        <w:t>.zip</w:t>
      </w:r>
    </w:p>
    <w:p w14:paraId="11F87875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431CAD8" w14:textId="77777777" w:rsidR="00142803" w:rsidRPr="009709C5" w:rsidRDefault="00142803" w:rsidP="00142803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53F65A3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930D52A" w14:textId="77777777" w:rsidR="002B51AB" w:rsidRPr="008B47F6" w:rsidRDefault="002B51AB" w:rsidP="002B51AB">
      <w:pPr>
        <w:pStyle w:val="TH"/>
      </w:pPr>
      <w:r w:rsidRPr="008B47F6">
        <w:lastRenderedPageBreak/>
        <w:t>Table 8-</w:t>
      </w:r>
      <w:r>
        <w:t>4</w:t>
      </w:r>
      <w:r w:rsidRPr="008B47F6">
        <w:t xml:space="preserve">: Grouping of </w:t>
      </w:r>
      <w:r>
        <w:t xml:space="preserve">FR1 NR shared spectrum </w:t>
      </w:r>
      <w:r w:rsidRPr="008B47F6">
        <w:t xml:space="preserve">test cases defined in Clauses </w:t>
      </w:r>
      <w:r>
        <w:t>10, 11, 12 and 13</w:t>
      </w:r>
      <w:r w:rsidRPr="008B47F6">
        <w:t xml:space="preserve">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8"/>
        <w:gridCol w:w="1017"/>
        <w:gridCol w:w="3735"/>
        <w:gridCol w:w="1689"/>
      </w:tblGrid>
      <w:tr w:rsidR="002B51AB" w:rsidRPr="008B47F6" w14:paraId="317CF544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E93BD" w14:textId="77777777" w:rsidR="002B51AB" w:rsidRPr="008B47F6" w:rsidRDefault="002B51AB" w:rsidP="00DD4342">
            <w:pPr>
              <w:pStyle w:val="TAH"/>
            </w:pPr>
            <w:r w:rsidRPr="008B47F6">
              <w:lastRenderedPageBreak/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66737" w14:textId="77777777" w:rsidR="002B51AB" w:rsidRPr="008B47F6" w:rsidRDefault="002B51AB" w:rsidP="00DD4342">
            <w:pPr>
              <w:pStyle w:val="TAH"/>
            </w:pPr>
            <w:r w:rsidRPr="008B47F6">
              <w:t>Test Case Numbers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2939B" w14:textId="77777777" w:rsidR="002B51AB" w:rsidRPr="008B47F6" w:rsidRDefault="002B51AB" w:rsidP="00DD4342">
            <w:pPr>
              <w:pStyle w:val="TAH"/>
            </w:pPr>
            <w:r w:rsidRPr="008B47F6">
              <w:t>.zip file name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566FF" w14:textId="77777777" w:rsidR="002B51AB" w:rsidRPr="008B47F6" w:rsidRDefault="002B51AB" w:rsidP="00DD4342">
            <w:pPr>
              <w:pStyle w:val="TAH"/>
            </w:pPr>
            <w:r w:rsidRPr="008B47F6">
              <w:t>Comments</w:t>
            </w:r>
          </w:p>
        </w:tc>
      </w:tr>
      <w:tr w:rsidR="002B51AB" w:rsidRPr="008B47F6" w14:paraId="35CB0569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0720" w14:textId="77777777" w:rsidR="002B51AB" w:rsidRPr="008B47F6" w:rsidRDefault="002B51AB" w:rsidP="00DD4342">
            <w:pPr>
              <w:pStyle w:val="TAL"/>
            </w:pPr>
            <w:r>
              <w:t>NR-U_EN-DC_HO_01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0CCC" w14:textId="77777777" w:rsidR="002B51AB" w:rsidRPr="008B47F6" w:rsidRDefault="002B51AB" w:rsidP="00DD4342">
            <w:pPr>
              <w:pStyle w:val="TAL"/>
            </w:pPr>
            <w:r>
              <w:t>10.1.2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D476" w14:textId="77777777" w:rsidR="002B51AB" w:rsidRPr="008B47F6" w:rsidRDefault="002B51AB" w:rsidP="00DD4342">
            <w:pPr>
              <w:pStyle w:val="TAL"/>
            </w:pPr>
            <w:r>
              <w:t>“</w:t>
            </w:r>
            <w:r w:rsidRPr="00CB02F6">
              <w:t>38.533 10.</w:t>
            </w:r>
            <w:r>
              <w:t>1.2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915B" w14:textId="77777777" w:rsidR="002B51AB" w:rsidRPr="008B47F6" w:rsidRDefault="002B51AB" w:rsidP="00DD4342">
            <w:pPr>
              <w:pStyle w:val="TAL"/>
            </w:pPr>
            <w:r w:rsidRPr="009709C5">
              <w:t>“</w:t>
            </w:r>
            <w:r>
              <w:t xml:space="preserve">2 intra-frequency E-UTRAN Cells, 2 intra-frequency </w:t>
            </w:r>
            <w:r w:rsidRPr="009709C5">
              <w:t>NR Cell</w:t>
            </w:r>
            <w:r>
              <w:t>s under CCA</w:t>
            </w:r>
            <w:r w:rsidRPr="009709C5">
              <w:t xml:space="preserve">, 1 sub-test, </w:t>
            </w:r>
            <w:r>
              <w:t>no f</w:t>
            </w:r>
            <w:r w:rsidRPr="009709C5">
              <w:t>ading, 3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66B9748F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4D35" w14:textId="77777777" w:rsidR="002B51AB" w:rsidRDefault="002B51AB" w:rsidP="00DD4342">
            <w:pPr>
              <w:pStyle w:val="TAL"/>
            </w:pPr>
            <w:r>
              <w:t>NR-U_</w:t>
            </w:r>
            <w:r w:rsidRPr="00F11E64">
              <w:t>RLM_Out_of_Sync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CFB6" w14:textId="77777777" w:rsidR="002B51AB" w:rsidRDefault="002B51AB" w:rsidP="00DD4342">
            <w:pPr>
              <w:pStyle w:val="TAL"/>
            </w:pPr>
            <w:r w:rsidRPr="001629DB">
              <w:t>10.3.1.2</w:t>
            </w:r>
          </w:p>
          <w:p w14:paraId="26462A59" w14:textId="77777777" w:rsidR="002B51AB" w:rsidRDefault="002B51AB" w:rsidP="00DD4342">
            <w:pPr>
              <w:pStyle w:val="TAL"/>
            </w:pPr>
            <w:r w:rsidRPr="001629DB">
              <w:t>11.4.1.2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58C5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>38.533 10.3.1.2+11.4.1.2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5F80" w14:textId="77777777" w:rsidR="002B51AB" w:rsidRDefault="002B51AB" w:rsidP="00DD4342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3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77996B11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8198" w14:textId="77777777" w:rsidR="002B51AB" w:rsidRDefault="002B51AB" w:rsidP="00DD4342">
            <w:pPr>
              <w:pStyle w:val="TAL"/>
            </w:pPr>
            <w:r>
              <w:t>NR-U_</w:t>
            </w:r>
            <w:r w:rsidRPr="00F11E64">
              <w:t>RLM_</w:t>
            </w:r>
            <w:r>
              <w:t>In</w:t>
            </w:r>
            <w:r w:rsidRPr="00F11E64">
              <w:t>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876D" w14:textId="77777777" w:rsidR="002B51AB" w:rsidRDefault="002B51AB" w:rsidP="00DD4342">
            <w:pPr>
              <w:pStyle w:val="TAL"/>
            </w:pPr>
            <w:r w:rsidRPr="001629DB">
              <w:t>10.3.1.</w:t>
            </w:r>
            <w:r>
              <w:t>3</w:t>
            </w:r>
          </w:p>
          <w:p w14:paraId="523126F4" w14:textId="77777777" w:rsidR="002B51AB" w:rsidRDefault="002B51AB" w:rsidP="00DD4342">
            <w:pPr>
              <w:pStyle w:val="TAL"/>
            </w:pPr>
            <w:r w:rsidRPr="001629DB">
              <w:t>11.4.1.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4DFC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>38.533 10.3.1.</w:t>
            </w:r>
            <w:r>
              <w:t>3</w:t>
            </w:r>
            <w:r w:rsidRPr="00CB02F6">
              <w:t>+11.4.1.</w:t>
            </w:r>
            <w:r>
              <w:t>3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933E" w14:textId="77777777" w:rsidR="002B51AB" w:rsidRDefault="002B51AB" w:rsidP="00DD4342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</w:t>
            </w:r>
            <w:r>
              <w:t>5</w:t>
            </w:r>
            <w:r w:rsidRPr="009709C5">
              <w:t xml:space="preserve">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109EABAC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5832" w14:textId="77777777" w:rsidR="002B51AB" w:rsidRDefault="002B51AB" w:rsidP="00DD4342">
            <w:pPr>
              <w:pStyle w:val="TAL"/>
            </w:pPr>
            <w:r>
              <w:t>NR-U_</w:t>
            </w:r>
            <w:r w:rsidRPr="00C25BE3">
              <w:t>SSB_Based_BFR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66A2" w14:textId="77777777" w:rsidR="002B51AB" w:rsidRDefault="002B51AB" w:rsidP="00DD4342">
            <w:pPr>
              <w:pStyle w:val="TAL"/>
            </w:pPr>
            <w:r>
              <w:t>10.3.4.1</w:t>
            </w:r>
          </w:p>
          <w:p w14:paraId="4EF720FA" w14:textId="77777777" w:rsidR="002B51AB" w:rsidRPr="009709C5" w:rsidRDefault="002B51AB" w:rsidP="00DD4342">
            <w:pPr>
              <w:pStyle w:val="TAL"/>
            </w:pPr>
            <w:r w:rsidRPr="00597F5F">
              <w:t>10.3.4.2</w:t>
            </w:r>
          </w:p>
          <w:p w14:paraId="79B905A3" w14:textId="77777777" w:rsidR="002B51AB" w:rsidRPr="009709C5" w:rsidRDefault="002B51AB" w:rsidP="00DD4342">
            <w:pPr>
              <w:pStyle w:val="TAL"/>
            </w:pPr>
            <w:r>
              <w:t>11.4.4.1</w:t>
            </w:r>
          </w:p>
          <w:p w14:paraId="4A1A30DB" w14:textId="77777777" w:rsidR="002B51AB" w:rsidRDefault="002B51AB" w:rsidP="00DD4342">
            <w:pPr>
              <w:pStyle w:val="TAL"/>
            </w:pPr>
            <w:r w:rsidRPr="00DD1E14">
              <w:t>11.4.</w:t>
            </w:r>
            <w:r>
              <w:t>4</w:t>
            </w:r>
            <w:r w:rsidRPr="00DD1E14">
              <w:t>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1819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 xml:space="preserve">38.533 </w:t>
            </w:r>
            <w:r w:rsidRPr="00DD1E14">
              <w:t>10.3.</w:t>
            </w:r>
            <w:r>
              <w:t>4</w:t>
            </w:r>
            <w:r w:rsidRPr="00DD1E14">
              <w:t>.</w:t>
            </w:r>
            <w:r>
              <w:t>1</w:t>
            </w:r>
            <w:r w:rsidRPr="00DD1E14">
              <w:t>+</w:t>
            </w:r>
            <w:r>
              <w:t>10.3.4.2+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r>
              <w:t>1+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proofErr w:type="gramStart"/>
            <w:r>
              <w:t>2</w:t>
            </w:r>
            <w:r w:rsidRPr="00DD1E14">
              <w:t xml:space="preserve"> </w:t>
            </w:r>
            <w:r>
              <w:t xml:space="preserve"> </w:t>
            </w:r>
            <w:r w:rsidRPr="00CB02F6">
              <w:t>TT</w:t>
            </w:r>
            <w:r>
              <w:t>.zip</w:t>
            </w:r>
            <w:proofErr w:type="gramEnd"/>
            <w:r>
              <w:t>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6F6B" w14:textId="77777777" w:rsidR="002B51AB" w:rsidRPr="009709C5" w:rsidRDefault="002B51AB" w:rsidP="00DD4342">
            <w:pPr>
              <w:pStyle w:val="TAL"/>
            </w:pPr>
            <w:r w:rsidRPr="009709C5">
              <w:t xml:space="preserve">“1 NR Cell </w:t>
            </w:r>
            <w:r>
              <w:t>under CCA</w:t>
            </w:r>
            <w:r w:rsidRPr="009709C5">
              <w:t xml:space="preserve"> (1 E-UTRA Cell for NSA case), 1 sub-test</w:t>
            </w:r>
            <w:r>
              <w:t xml:space="preserve">, </w:t>
            </w:r>
            <w:r w:rsidRPr="009709C5">
              <w:t>5 time periods,</w:t>
            </w:r>
          </w:p>
          <w:p w14:paraId="473D2AC5" w14:textId="77777777" w:rsidR="002B51AB" w:rsidRDefault="002B51AB" w:rsidP="00DD4342">
            <w:pPr>
              <w:pStyle w:val="TAL"/>
            </w:pPr>
            <w:r w:rsidRPr="009709C5">
              <w:t>Fading”</w:t>
            </w:r>
          </w:p>
        </w:tc>
      </w:tr>
      <w:tr w:rsidR="002B51AB" w:rsidRPr="008B47F6" w14:paraId="35DE8A74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B2BD" w14:textId="77777777" w:rsidR="002B51AB" w:rsidRDefault="002B51AB" w:rsidP="00DD4342">
            <w:pPr>
              <w:pStyle w:val="TAL"/>
            </w:pPr>
            <w:r>
              <w:t>NR-U_BWP_Switch_01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BA8C" w14:textId="77777777" w:rsidR="002B51AB" w:rsidRDefault="002B51AB" w:rsidP="00DD4342">
            <w:pPr>
              <w:pStyle w:val="TAL"/>
            </w:pPr>
            <w:r>
              <w:t>10.3.5.1</w:t>
            </w:r>
          </w:p>
          <w:p w14:paraId="43EE8E69" w14:textId="77777777" w:rsidR="002B51AB" w:rsidRDefault="002B51AB" w:rsidP="00DD4342">
            <w:pPr>
              <w:pStyle w:val="TAL"/>
            </w:pPr>
            <w:r>
              <w:t>11.4.5.1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2E3C" w14:textId="77777777" w:rsidR="002B51AB" w:rsidRDefault="002B51AB" w:rsidP="00DD4342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1+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1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7057" w14:textId="77777777" w:rsidR="002B51AB" w:rsidRDefault="002B51AB" w:rsidP="00DD4342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2 time periods, </w:t>
            </w:r>
            <w:r w:rsidRPr="008B47F6">
              <w:t>no fading</w:t>
            </w:r>
            <w:r>
              <w:t>”</w:t>
            </w:r>
          </w:p>
        </w:tc>
      </w:tr>
      <w:tr w:rsidR="002B51AB" w:rsidRPr="008B47F6" w14:paraId="21B62A4B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5D9B" w14:textId="77777777" w:rsidR="002B51AB" w:rsidRPr="008B47F6" w:rsidRDefault="002B51AB" w:rsidP="00DD4342">
            <w:pPr>
              <w:pStyle w:val="TAL"/>
            </w:pPr>
            <w:r>
              <w:t>NR-U_BWP_Switch_02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D880" w14:textId="77777777" w:rsidR="002B51AB" w:rsidRDefault="002B51AB" w:rsidP="00DD4342">
            <w:pPr>
              <w:pStyle w:val="TAL"/>
            </w:pPr>
            <w:r>
              <w:t>10.3.5.2.1</w:t>
            </w:r>
          </w:p>
          <w:p w14:paraId="19E7947F" w14:textId="77777777" w:rsidR="002B51AB" w:rsidRDefault="002B51AB" w:rsidP="00DD4342">
            <w:pPr>
              <w:pStyle w:val="TAL"/>
            </w:pPr>
            <w:r>
              <w:t>10.3.5.2.2</w:t>
            </w:r>
          </w:p>
          <w:p w14:paraId="6438987D" w14:textId="77777777" w:rsidR="002B51AB" w:rsidRDefault="002B51AB" w:rsidP="00DD4342">
            <w:pPr>
              <w:pStyle w:val="TAL"/>
            </w:pPr>
            <w:r>
              <w:t>11.4.5.2.1</w:t>
            </w:r>
          </w:p>
          <w:p w14:paraId="6A3ED0C5" w14:textId="77777777" w:rsidR="002B51AB" w:rsidRPr="008B47F6" w:rsidRDefault="002B51AB" w:rsidP="00DD4342">
            <w:pPr>
              <w:pStyle w:val="TAL"/>
            </w:pPr>
            <w:r>
              <w:t>11.4.5.2.2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FBD9" w14:textId="77777777" w:rsidR="002B51AB" w:rsidRPr="008B47F6" w:rsidRDefault="002B51AB" w:rsidP="00DD4342">
            <w:pPr>
              <w:pStyle w:val="TAL"/>
            </w:pPr>
            <w:r>
              <w:t>“</w:t>
            </w:r>
            <w:r w:rsidRPr="00AF6EF7">
              <w:rPr>
                <w:lang w:eastAsia="zh-CN"/>
              </w:rPr>
              <w:t>38.533 10.3.5.2.1+</w:t>
            </w:r>
            <w:r>
              <w:rPr>
                <w:lang w:eastAsia="zh-CN"/>
              </w:rPr>
              <w:t>10.3.5.2.2+</w:t>
            </w:r>
            <w:r w:rsidRPr="00AF6EF7">
              <w:rPr>
                <w:lang w:eastAsia="zh-CN"/>
              </w:rPr>
              <w:t>11.4.5.2.1</w:t>
            </w:r>
            <w:r>
              <w:rPr>
                <w:lang w:eastAsia="zh-CN"/>
              </w:rPr>
              <w:t>+11.4.5.2.2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64FC" w14:textId="77777777" w:rsidR="002B51AB" w:rsidRPr="00241532" w:rsidRDefault="002B51AB" w:rsidP="00DD4342">
            <w:pPr>
              <w:pStyle w:val="TAL"/>
            </w:pPr>
            <w:r>
              <w:t>"</w:t>
            </w:r>
            <w:r w:rsidRPr="00241532">
              <w:t>1 E-UTRAN Cell,</w:t>
            </w:r>
          </w:p>
          <w:p w14:paraId="4083F761" w14:textId="77777777" w:rsidR="002B51AB" w:rsidRPr="008B47F6" w:rsidRDefault="002B51AB" w:rsidP="00DD4342">
            <w:pPr>
              <w:pStyle w:val="TAL"/>
            </w:pP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, (1 NR SCell), 3 time periods, </w:t>
            </w:r>
            <w:r w:rsidRPr="008B47F6">
              <w:t>no fading</w:t>
            </w:r>
            <w:r>
              <w:t>”</w:t>
            </w:r>
          </w:p>
        </w:tc>
      </w:tr>
      <w:tr w:rsidR="002B51AB" w:rsidRPr="008B47F6" w14:paraId="5DA69160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41DB" w14:textId="77777777" w:rsidR="002B51AB" w:rsidRPr="008B47F6" w:rsidRDefault="002B51AB" w:rsidP="00DD4342">
            <w:pPr>
              <w:pStyle w:val="TAL"/>
            </w:pPr>
            <w:r>
              <w:t>NR-U_BWP_Switch_03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5AC1" w14:textId="77777777" w:rsidR="002B51AB" w:rsidRDefault="002B51AB" w:rsidP="00DD4342">
            <w:pPr>
              <w:pStyle w:val="TAL"/>
            </w:pPr>
            <w:r>
              <w:t>10.3.5.3.1</w:t>
            </w:r>
          </w:p>
          <w:p w14:paraId="1A4E830B" w14:textId="77777777" w:rsidR="002B51AB" w:rsidRPr="008B47F6" w:rsidRDefault="002B51AB" w:rsidP="00DD4342">
            <w:pPr>
              <w:pStyle w:val="TAL"/>
            </w:pPr>
            <w:r>
              <w:t>11.4.5.3.1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0A2C" w14:textId="77777777" w:rsidR="002B51AB" w:rsidRPr="008B47F6" w:rsidRDefault="002B51AB" w:rsidP="00DD4342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</w:t>
            </w:r>
            <w:r>
              <w:rPr>
                <w:lang w:eastAsia="zh-CN"/>
              </w:rPr>
              <w:t>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1744" w14:textId="77777777" w:rsidR="002B51AB" w:rsidRPr="008B47F6" w:rsidRDefault="002B51AB" w:rsidP="00DD4342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1 time period, </w:t>
            </w:r>
            <w:r w:rsidRPr="008B47F6">
              <w:t>no fading</w:t>
            </w:r>
            <w:r>
              <w:t>”</w:t>
            </w:r>
          </w:p>
        </w:tc>
      </w:tr>
      <w:tr w:rsidR="002B51AB" w14:paraId="07FA0893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EB83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Intra_SS-RSRQ_Acc_01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E00D" w14:textId="77777777" w:rsidR="002B51AB" w:rsidRDefault="002B51AB" w:rsidP="00DD4342">
            <w:pPr>
              <w:pStyle w:val="TAL"/>
            </w:pPr>
            <w:r>
              <w:t>10.5.2.1</w:t>
            </w:r>
          </w:p>
          <w:p w14:paraId="68B615EE" w14:textId="77777777" w:rsidR="002B51AB" w:rsidRDefault="002B51AB" w:rsidP="00DD4342">
            <w:pPr>
              <w:pStyle w:val="TAL"/>
            </w:pPr>
            <w:r>
              <w:t>11.6.2.1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490B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4C4026">
              <w:t>38.533 10.5.2.1+11.6.2.1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EEF6" w14:textId="77777777" w:rsidR="002B51AB" w:rsidRPr="009709C5" w:rsidRDefault="002B51AB" w:rsidP="00DD4342">
            <w:pPr>
              <w:pStyle w:val="TAL"/>
            </w:pPr>
            <w:r w:rsidRPr="009709C5">
              <w:t>“2 Intra-Frequency NR Cells,</w:t>
            </w:r>
          </w:p>
          <w:p w14:paraId="4B35FD2D" w14:textId="77777777" w:rsidR="002B51AB" w:rsidRPr="009709C5" w:rsidRDefault="002B51AB" w:rsidP="00DD4342">
            <w:pPr>
              <w:pStyle w:val="TAL"/>
            </w:pPr>
            <w:r w:rsidRPr="009709C5">
              <w:t>periodic reporting,</w:t>
            </w:r>
          </w:p>
          <w:p w14:paraId="713E8ED2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14:paraId="3C4C1F02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B3AA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Inter_SS-SINR_Abs_Acc_01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4670" w14:textId="77777777" w:rsidR="002B51AB" w:rsidRDefault="002B51AB" w:rsidP="00DD4342">
            <w:pPr>
              <w:pStyle w:val="TAL"/>
            </w:pPr>
            <w:r>
              <w:t>10.5.3.2</w:t>
            </w:r>
          </w:p>
          <w:p w14:paraId="2EAF340B" w14:textId="77777777" w:rsidR="002B51AB" w:rsidRDefault="002B51AB" w:rsidP="00DD4342">
            <w:pPr>
              <w:pStyle w:val="TAL"/>
            </w:pPr>
            <w:r>
              <w:t>11.6.3.2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5F7E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8A0B58">
              <w:t>38.533 10.5.3.2+11.6.3.2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21EA" w14:textId="77777777" w:rsidR="002B51AB" w:rsidRPr="009709C5" w:rsidRDefault="002B51AB" w:rsidP="00DD4342">
            <w:pPr>
              <w:pStyle w:val="TAL"/>
            </w:pPr>
            <w:r w:rsidRPr="009709C5">
              <w:t>“2 Inter-Frequency NR Cells,</w:t>
            </w:r>
          </w:p>
          <w:p w14:paraId="0159F03E" w14:textId="77777777" w:rsidR="002B51AB" w:rsidRPr="009709C5" w:rsidRDefault="002B51AB" w:rsidP="00DD4342">
            <w:pPr>
              <w:pStyle w:val="TAL"/>
            </w:pPr>
            <w:r w:rsidRPr="009709C5">
              <w:t>periodic reporting,</w:t>
            </w:r>
          </w:p>
          <w:p w14:paraId="72623304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14:paraId="3C9A36CA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6D29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L1-RSRP_Abs_Acc_01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AB25" w14:textId="77777777" w:rsidR="002B51AB" w:rsidRDefault="002B51AB" w:rsidP="00DD4342">
            <w:pPr>
              <w:pStyle w:val="TAL"/>
            </w:pPr>
            <w:r>
              <w:t>10.5.4.1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5779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CC6CA9">
              <w:t>38.533 10.5.4.1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9D2B" w14:textId="77777777" w:rsidR="002B51AB" w:rsidRDefault="002B51AB" w:rsidP="00DD4342">
            <w:pPr>
              <w:pStyle w:val="TAL"/>
            </w:pPr>
            <w:r w:rsidRPr="009709C5">
              <w:t>1 NR Cell, periodic L1-RSRP reporting, No fading</w:t>
            </w:r>
          </w:p>
        </w:tc>
      </w:tr>
      <w:tr w:rsidR="002B51AB" w:rsidRPr="00B408A7" w14:paraId="2C9240FA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B7C2" w14:textId="77777777" w:rsidR="002B51AB" w:rsidRPr="00B408A7" w:rsidRDefault="002B51AB" w:rsidP="00DD4342">
            <w:pPr>
              <w:pStyle w:val="TAL"/>
            </w:pPr>
            <w:r w:rsidRPr="00B408A7">
              <w:t>NR-U_RRC_Redirection_01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2ED3" w14:textId="77777777" w:rsidR="002B51AB" w:rsidRPr="00B408A7" w:rsidRDefault="002B51AB" w:rsidP="00DD4342">
            <w:pPr>
              <w:pStyle w:val="TAL"/>
            </w:pPr>
            <w:r w:rsidRPr="00B408A7">
              <w:t>11.2.2.3.1</w:t>
            </w:r>
          </w:p>
          <w:p w14:paraId="2263019D" w14:textId="77777777" w:rsidR="002B51AB" w:rsidRPr="00B408A7" w:rsidRDefault="002B51AB" w:rsidP="00DD4342">
            <w:pPr>
              <w:pStyle w:val="TAL"/>
            </w:pPr>
            <w:r w:rsidRPr="00B408A7">
              <w:t>11.2.2.3.2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ADEA" w14:textId="77777777" w:rsidR="002B51AB" w:rsidRPr="00B408A7" w:rsidRDefault="002B51AB" w:rsidP="00DD4342">
            <w:pPr>
              <w:pStyle w:val="TAL"/>
            </w:pPr>
            <w:r w:rsidRPr="00B408A7">
              <w:t>"38.533 11.2.2.3.1 + 11.2.2.3.2 TT.zip"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C798" w14:textId="77777777" w:rsidR="002B51AB" w:rsidRPr="00B408A7" w:rsidRDefault="002B51AB" w:rsidP="00DD4342">
            <w:pPr>
              <w:pStyle w:val="TAL"/>
            </w:pPr>
            <w:r w:rsidRPr="00B408A7">
              <w:t>“2 Inter Frequency NR Cells,</w:t>
            </w:r>
          </w:p>
          <w:p w14:paraId="3F2AE70A" w14:textId="77777777" w:rsidR="002B51AB" w:rsidRPr="00B408A7" w:rsidRDefault="002B51AB" w:rsidP="00DD4342">
            <w:pPr>
              <w:pStyle w:val="TAL"/>
            </w:pPr>
            <w:r w:rsidRPr="00B408A7">
              <w:t>2 time periods,</w:t>
            </w:r>
          </w:p>
          <w:p w14:paraId="6BEE35C9" w14:textId="77777777" w:rsidR="002B51AB" w:rsidRPr="00B408A7" w:rsidRDefault="002B51AB" w:rsidP="00DD4342">
            <w:pPr>
              <w:pStyle w:val="TAL"/>
            </w:pPr>
            <w:r w:rsidRPr="00B408A7">
              <w:t>No fading”</w:t>
            </w:r>
          </w:p>
        </w:tc>
      </w:tr>
      <w:tr w:rsidR="002B51AB" w:rsidRPr="00BD2BC3" w14:paraId="216810D3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9276" w14:textId="77777777" w:rsidR="002B51AB" w:rsidRPr="00BD2BC3" w:rsidRDefault="002B51AB" w:rsidP="00DD4342">
            <w:pPr>
              <w:pStyle w:val="TAL"/>
            </w:pPr>
            <w:r w:rsidRPr="00BD2BC3">
              <w:t>NR-U_PSCell_addition_01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71F7" w14:textId="77777777" w:rsidR="002B51AB" w:rsidRPr="00BD2BC3" w:rsidRDefault="002B51AB" w:rsidP="00DD4342">
            <w:pPr>
              <w:pStyle w:val="TAL"/>
            </w:pPr>
            <w:r w:rsidRPr="00BD2BC3">
              <w:t>10.3.6.1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D3F2" w14:textId="77777777" w:rsidR="002B51AB" w:rsidRPr="00BD2BC3" w:rsidRDefault="002B51AB" w:rsidP="00DD4342">
            <w:pPr>
              <w:pStyle w:val="TAL"/>
            </w:pPr>
            <w:r w:rsidRPr="00BD2BC3">
              <w:t>"38.533 10.3.6.1 TT.zip"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B2C6" w14:textId="77777777" w:rsidR="002B51AB" w:rsidRPr="00BD2BC3" w:rsidRDefault="002B51AB" w:rsidP="00DD4342">
            <w:pPr>
              <w:pStyle w:val="TAL"/>
            </w:pPr>
            <w:r w:rsidRPr="00BD2BC3">
              <w:t xml:space="preserve">"1 NR </w:t>
            </w:r>
            <w:proofErr w:type="spellStart"/>
            <w:r w:rsidRPr="00BD2BC3">
              <w:t>PCell</w:t>
            </w:r>
            <w:proofErr w:type="spellEnd"/>
            <w:r w:rsidRPr="00BD2BC3">
              <w:t>, 1 E-UTRAN Cell, 5 time periods, no fading”</w:t>
            </w:r>
          </w:p>
        </w:tc>
      </w:tr>
      <w:tr w:rsidR="002B51AB" w:rsidRPr="00E41FCF" w14:paraId="3EA993F0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3FA7" w14:textId="77777777" w:rsidR="002B51AB" w:rsidRPr="00E41FCF" w:rsidRDefault="002B51AB" w:rsidP="00DD4342">
            <w:pPr>
              <w:pStyle w:val="TAL"/>
            </w:pPr>
            <w:r w:rsidRPr="00E41FCF">
              <w:lastRenderedPageBreak/>
              <w:t>NR-U_Inter_Freq_Meas_01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AAB5" w14:textId="77777777" w:rsidR="002B51AB" w:rsidRPr="00E41FCF" w:rsidRDefault="002B51AB" w:rsidP="00DD4342">
            <w:pPr>
              <w:pStyle w:val="TAL"/>
            </w:pPr>
            <w:r w:rsidRPr="00E41FCF">
              <w:t>10.4.2.3</w:t>
            </w:r>
          </w:p>
          <w:p w14:paraId="2BC9AEB5" w14:textId="77777777" w:rsidR="002B51AB" w:rsidRPr="00E41FCF" w:rsidRDefault="002B51AB" w:rsidP="00DD4342">
            <w:pPr>
              <w:pStyle w:val="TAL"/>
            </w:pPr>
            <w:r w:rsidRPr="00E41FCF">
              <w:t>10.4.2.4</w:t>
            </w:r>
          </w:p>
          <w:p w14:paraId="73401E22" w14:textId="77777777" w:rsidR="002B51AB" w:rsidRPr="00E41FCF" w:rsidRDefault="002B51AB" w:rsidP="00DD4342">
            <w:pPr>
              <w:pStyle w:val="TAL"/>
            </w:pPr>
            <w:r w:rsidRPr="00E41FCF">
              <w:t>10.4.2.5</w:t>
            </w:r>
          </w:p>
          <w:p w14:paraId="7DD0EA05" w14:textId="77777777" w:rsidR="002B51AB" w:rsidRPr="00E41FCF" w:rsidRDefault="002B51AB" w:rsidP="00DD4342">
            <w:pPr>
              <w:pStyle w:val="TAL"/>
            </w:pPr>
            <w:r w:rsidRPr="00E41FCF">
              <w:t>10.4.2.6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C2C4" w14:textId="77777777" w:rsidR="002B51AB" w:rsidRPr="00E41FCF" w:rsidRDefault="002B51AB" w:rsidP="00DD4342">
            <w:pPr>
              <w:pStyle w:val="TAL"/>
            </w:pPr>
            <w:r w:rsidRPr="00E41FCF">
              <w:t>“38.533 10.4.2.3+10.4.2.4+10.4.2.5+10.4.2.6 TT.zip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CA46" w14:textId="77777777" w:rsidR="002B51AB" w:rsidRPr="00E41FCF" w:rsidRDefault="002B51AB" w:rsidP="00DD4342">
            <w:pPr>
              <w:pStyle w:val="TAL"/>
            </w:pPr>
            <w:r w:rsidRPr="00E41FCF">
              <w:t>“2 Inter Frequency NR Cells,</w:t>
            </w:r>
          </w:p>
          <w:p w14:paraId="6FC69693" w14:textId="77777777" w:rsidR="002B51AB" w:rsidRPr="00E41FCF" w:rsidRDefault="002B51AB" w:rsidP="00DD4342">
            <w:pPr>
              <w:pStyle w:val="TAL"/>
            </w:pPr>
            <w:r w:rsidRPr="00E41FCF">
              <w:t>2 time periods,</w:t>
            </w:r>
          </w:p>
          <w:p w14:paraId="308B799E" w14:textId="77777777" w:rsidR="002B51AB" w:rsidRPr="00E41FCF" w:rsidRDefault="002B51AB" w:rsidP="00DD4342">
            <w:pPr>
              <w:pStyle w:val="TAL"/>
            </w:pPr>
            <w:r w:rsidRPr="00E41FCF">
              <w:t>Various number of sub-tests,</w:t>
            </w:r>
          </w:p>
          <w:p w14:paraId="71C571BF" w14:textId="77777777" w:rsidR="002B51AB" w:rsidRPr="00E41FCF" w:rsidRDefault="002B51AB" w:rsidP="00DD4342">
            <w:pPr>
              <w:pStyle w:val="TAL"/>
            </w:pPr>
            <w:r w:rsidRPr="00E41FCF">
              <w:t>No fading”</w:t>
            </w:r>
          </w:p>
        </w:tc>
      </w:tr>
      <w:tr w:rsidR="002B51AB" w14:paraId="2BAB7ACF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393B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Inter_Freq_Meas_0</w:t>
            </w: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3425" w14:textId="77777777" w:rsidR="002B51AB" w:rsidRPr="009709C5" w:rsidRDefault="002B51AB" w:rsidP="00DD4342">
            <w:pPr>
              <w:pStyle w:val="TAL"/>
            </w:pPr>
            <w:r>
              <w:t>10.4.2.7</w:t>
            </w:r>
          </w:p>
          <w:p w14:paraId="124253A0" w14:textId="77777777" w:rsidR="002B51AB" w:rsidRDefault="002B51AB" w:rsidP="00DD4342">
            <w:pPr>
              <w:pStyle w:val="TAL"/>
            </w:pPr>
            <w:r>
              <w:t>10.4.2.8</w:t>
            </w:r>
          </w:p>
          <w:p w14:paraId="158ECEFC" w14:textId="77777777" w:rsidR="002B51AB" w:rsidRDefault="002B51AB" w:rsidP="00DD4342">
            <w:pPr>
              <w:pStyle w:val="TAL"/>
            </w:pPr>
            <w:r>
              <w:t>10.4.2.9</w:t>
            </w:r>
          </w:p>
          <w:p w14:paraId="22A75352" w14:textId="77777777" w:rsidR="002B51AB" w:rsidRDefault="002B51AB" w:rsidP="00DD4342">
            <w:pPr>
              <w:pStyle w:val="TAL"/>
            </w:pPr>
            <w:r>
              <w:t>10.4.2.10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25FE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8A15C0">
              <w:t>38.533 10.4.2.7+10.4.2.8+10.4.2.9+10.4.2.10 TT</w:t>
            </w:r>
            <w:r w:rsidRPr="009709C5">
              <w:t>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3366" w14:textId="77777777" w:rsidR="002B51AB" w:rsidRPr="009709C5" w:rsidRDefault="002B51AB" w:rsidP="00DD4342">
            <w:pPr>
              <w:pStyle w:val="TAL"/>
            </w:pPr>
            <w:r w:rsidRPr="009709C5">
              <w:t>“2 Inter Frequency NR Cells,</w:t>
            </w:r>
          </w:p>
          <w:p w14:paraId="109ABDC1" w14:textId="77777777" w:rsidR="002B51AB" w:rsidRPr="009709C5" w:rsidRDefault="002B51AB" w:rsidP="00DD4342">
            <w:pPr>
              <w:pStyle w:val="TAL"/>
            </w:pPr>
            <w:r w:rsidRPr="009709C5">
              <w:t>2 time periods,</w:t>
            </w:r>
          </w:p>
          <w:p w14:paraId="1B6E4598" w14:textId="77777777" w:rsidR="002B51AB" w:rsidRPr="009709C5" w:rsidRDefault="002B51AB" w:rsidP="00DD4342">
            <w:pPr>
              <w:pStyle w:val="TAL"/>
            </w:pPr>
            <w:r w:rsidRPr="009709C5">
              <w:t>Various number of sub-tests,</w:t>
            </w:r>
          </w:p>
          <w:p w14:paraId="70709FB3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:rsidRPr="004C4B62" w14:paraId="3B072E62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1683" w14:textId="77777777" w:rsidR="002B51AB" w:rsidRPr="00ED5B75" w:rsidRDefault="002B51AB" w:rsidP="00DD4342">
            <w:pPr>
              <w:pStyle w:val="TAL"/>
            </w:pPr>
            <w:r w:rsidRPr="00ED5B75">
              <w:t>NR-U_meas_intra-freq_01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8C16" w14:textId="77777777" w:rsidR="002B51AB" w:rsidRPr="004C4B62" w:rsidRDefault="002B51AB" w:rsidP="00DD4342">
            <w:pPr>
              <w:pStyle w:val="TAL"/>
            </w:pPr>
            <w:r w:rsidRPr="004C4B62">
              <w:t>10.4.1.1</w:t>
            </w:r>
          </w:p>
          <w:p w14:paraId="0BB2026F" w14:textId="77777777" w:rsidR="002B51AB" w:rsidRPr="004C4B62" w:rsidRDefault="002B51AB" w:rsidP="00DD4342">
            <w:pPr>
              <w:pStyle w:val="TAL"/>
            </w:pPr>
            <w:r w:rsidRPr="004C4B62">
              <w:t>10.4.1.4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1904" w14:textId="77777777" w:rsidR="002B51AB" w:rsidRPr="004C4B62" w:rsidRDefault="002B51AB" w:rsidP="00DD4342">
            <w:pPr>
              <w:pStyle w:val="TAL"/>
            </w:pPr>
            <w:r w:rsidRPr="004C4B62">
              <w:t>"38.533 10.4.1.1+10.4.1.4 TT.zip"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8D3C" w14:textId="77777777" w:rsidR="002B51AB" w:rsidRPr="004C4B62" w:rsidRDefault="002B51AB" w:rsidP="00DD4342">
            <w:pPr>
              <w:pStyle w:val="TAL"/>
            </w:pPr>
            <w:r w:rsidRPr="004C4B62">
              <w:t xml:space="preserve">"1 NR </w:t>
            </w:r>
            <w:proofErr w:type="spellStart"/>
            <w:r w:rsidRPr="004C4B62">
              <w:t>PCell</w:t>
            </w:r>
            <w:proofErr w:type="spellEnd"/>
            <w:r w:rsidRPr="004C4B62">
              <w:t xml:space="preserve"> (1 E-UTRAN Cell for NSA case), 2 time period, no fading”</w:t>
            </w:r>
          </w:p>
        </w:tc>
      </w:tr>
      <w:tr w:rsidR="002B51AB" w:rsidRPr="0002549F" w14:paraId="4750E3D4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3B8C" w14:textId="77777777" w:rsidR="002B51AB" w:rsidRPr="00C63971" w:rsidRDefault="002B51AB" w:rsidP="00DD4342">
            <w:pPr>
              <w:pStyle w:val="TAL"/>
            </w:pPr>
            <w:r w:rsidRPr="00C63971">
              <w:t>NR-U_Intra_SS-RSRP_Abs_Acc_01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2A74" w14:textId="77777777" w:rsidR="002B51AB" w:rsidRPr="0002549F" w:rsidRDefault="002B51AB" w:rsidP="00DD4342">
            <w:pPr>
              <w:pStyle w:val="TAL"/>
            </w:pPr>
            <w:r w:rsidRPr="0002549F">
              <w:t>10.5.1.1</w:t>
            </w:r>
          </w:p>
          <w:p w14:paraId="7A014747" w14:textId="77777777" w:rsidR="002B51AB" w:rsidRPr="0002549F" w:rsidRDefault="002B51AB" w:rsidP="00DD4342">
            <w:pPr>
              <w:pStyle w:val="TAL"/>
            </w:pPr>
            <w:r w:rsidRPr="0002549F">
              <w:t>11.6.1.1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7644" w14:textId="77777777" w:rsidR="002B51AB" w:rsidRPr="0002549F" w:rsidRDefault="002B51AB" w:rsidP="00DD4342">
            <w:pPr>
              <w:pStyle w:val="TAL"/>
            </w:pPr>
            <w:r w:rsidRPr="0002549F">
              <w:t>“38.533 10.5.1.1+11.6.1.1 TT.zip”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DD4E" w14:textId="77777777" w:rsidR="002B51AB" w:rsidRPr="0002549F" w:rsidRDefault="002B51AB" w:rsidP="00DD4342">
            <w:pPr>
              <w:pStyle w:val="TAL"/>
            </w:pPr>
            <w:r w:rsidRPr="0002549F">
              <w:t>“2 Intra-Frequency NR Cells,</w:t>
            </w:r>
          </w:p>
          <w:p w14:paraId="169FC192" w14:textId="77777777" w:rsidR="002B51AB" w:rsidRPr="0002549F" w:rsidRDefault="002B51AB" w:rsidP="00DD4342">
            <w:pPr>
              <w:pStyle w:val="TAL"/>
            </w:pPr>
            <w:r w:rsidRPr="0002549F">
              <w:t>3 Sub-tests,</w:t>
            </w:r>
          </w:p>
          <w:p w14:paraId="09D1B56A" w14:textId="77777777" w:rsidR="002B51AB" w:rsidRPr="0002549F" w:rsidRDefault="002B51AB" w:rsidP="00DD4342">
            <w:pPr>
              <w:pStyle w:val="TAL"/>
            </w:pPr>
            <w:r w:rsidRPr="0002549F">
              <w:t>periodic reporting,</w:t>
            </w:r>
          </w:p>
          <w:p w14:paraId="4D295FE6" w14:textId="77777777" w:rsidR="002B51AB" w:rsidRPr="0002549F" w:rsidRDefault="002B51AB" w:rsidP="00DD4342">
            <w:pPr>
              <w:pStyle w:val="TAL"/>
            </w:pPr>
            <w:r w:rsidRPr="0002549F">
              <w:t>No fading”</w:t>
            </w:r>
          </w:p>
        </w:tc>
      </w:tr>
      <w:tr w:rsidR="002B51AB" w:rsidRPr="00A333A6" w14:paraId="6B39EADA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1DBA" w14:textId="77777777" w:rsidR="002B51AB" w:rsidRPr="00C63971" w:rsidRDefault="002B51AB" w:rsidP="00DD4342">
            <w:pPr>
              <w:pStyle w:val="TAL"/>
            </w:pPr>
            <w:r w:rsidRPr="00C63971">
              <w:t>NR-U_Inter_SS-RSRP_Abs_Acc_01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16A7" w14:textId="77777777" w:rsidR="002B51AB" w:rsidRPr="00A333A6" w:rsidRDefault="002B51AB" w:rsidP="00DD4342">
            <w:pPr>
              <w:pStyle w:val="TAL"/>
            </w:pPr>
            <w:r w:rsidRPr="00A333A6">
              <w:t>10.5.1.2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D358" w14:textId="77777777" w:rsidR="002B51AB" w:rsidRPr="00A333A6" w:rsidRDefault="002B51AB" w:rsidP="00DD4342">
            <w:pPr>
              <w:pStyle w:val="TAL"/>
            </w:pPr>
            <w:r w:rsidRPr="00A333A6">
              <w:t>“38.533 10.5.1.2 TT.zip”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A62A" w14:textId="77777777" w:rsidR="002B51AB" w:rsidRPr="00A333A6" w:rsidRDefault="002B51AB" w:rsidP="00DD4342">
            <w:pPr>
              <w:pStyle w:val="TAL"/>
            </w:pPr>
            <w:r w:rsidRPr="00A333A6">
              <w:t>“2 Inter-Frequency NR Cells,</w:t>
            </w:r>
          </w:p>
          <w:p w14:paraId="031A993D" w14:textId="77777777" w:rsidR="002B51AB" w:rsidRPr="00A333A6" w:rsidRDefault="002B51AB" w:rsidP="00DD4342">
            <w:pPr>
              <w:pStyle w:val="TAL"/>
            </w:pPr>
            <w:r w:rsidRPr="00A333A6">
              <w:t>periodic reporting,</w:t>
            </w:r>
          </w:p>
          <w:p w14:paraId="2E7575EE" w14:textId="77777777" w:rsidR="002B51AB" w:rsidRPr="00A333A6" w:rsidRDefault="002B51AB" w:rsidP="00DD4342">
            <w:pPr>
              <w:pStyle w:val="TAL"/>
            </w:pPr>
            <w:r w:rsidRPr="00A333A6">
              <w:t>No fading”</w:t>
            </w:r>
          </w:p>
        </w:tc>
      </w:tr>
      <w:tr w:rsidR="002B51AB" w:rsidRPr="00F325AD" w14:paraId="6BC5F9CF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914D" w14:textId="77777777" w:rsidR="002B51AB" w:rsidRPr="00C63971" w:rsidRDefault="002B51AB" w:rsidP="00DD4342">
            <w:pPr>
              <w:pStyle w:val="TAL"/>
            </w:pPr>
            <w:r w:rsidRPr="00C63971">
              <w:t>NR-U_Inter_SS-RSRQ_Abs_Acc_01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0439" w14:textId="77777777" w:rsidR="002B51AB" w:rsidRPr="00F325AD" w:rsidRDefault="002B51AB" w:rsidP="00DD4342">
            <w:pPr>
              <w:pStyle w:val="TAL"/>
            </w:pPr>
            <w:r w:rsidRPr="00F325AD">
              <w:t>10.5.2.2</w:t>
            </w:r>
          </w:p>
          <w:p w14:paraId="6F20E2F5" w14:textId="77777777" w:rsidR="002B51AB" w:rsidRPr="00F325AD" w:rsidRDefault="002B51AB" w:rsidP="00DD4342">
            <w:pPr>
              <w:pStyle w:val="TAL"/>
            </w:pPr>
            <w:r w:rsidRPr="00F325AD">
              <w:t>11.6.2.2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D28E" w14:textId="77777777" w:rsidR="002B51AB" w:rsidRPr="00F325AD" w:rsidRDefault="002B51AB" w:rsidP="00DD4342">
            <w:pPr>
              <w:pStyle w:val="TAL"/>
            </w:pPr>
            <w:r w:rsidRPr="00F325AD">
              <w:t>“38.533 10.5.2.2+11.6.2.2 TT.zip”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6DAD" w14:textId="77777777" w:rsidR="002B51AB" w:rsidRPr="00F325AD" w:rsidRDefault="002B51AB" w:rsidP="00DD4342">
            <w:pPr>
              <w:pStyle w:val="TAL"/>
            </w:pPr>
            <w:r w:rsidRPr="00F325AD">
              <w:t>“2 Inter-Frequency NR Cells,</w:t>
            </w:r>
          </w:p>
          <w:p w14:paraId="00D54265" w14:textId="77777777" w:rsidR="002B51AB" w:rsidRPr="00F325AD" w:rsidRDefault="002B51AB" w:rsidP="00DD4342">
            <w:pPr>
              <w:pStyle w:val="TAL"/>
            </w:pPr>
            <w:r w:rsidRPr="00F325AD">
              <w:t>periodic reporting,</w:t>
            </w:r>
          </w:p>
          <w:p w14:paraId="1060C72E" w14:textId="77777777" w:rsidR="002B51AB" w:rsidRPr="00F325AD" w:rsidRDefault="002B51AB" w:rsidP="00DD4342">
            <w:pPr>
              <w:pStyle w:val="TAL"/>
            </w:pPr>
            <w:r w:rsidRPr="00F325AD">
              <w:t>No fading”</w:t>
            </w:r>
          </w:p>
        </w:tc>
      </w:tr>
      <w:tr w:rsidR="002B51AB" w:rsidRPr="009B6B2D" w14:paraId="01D2795E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5991" w14:textId="77777777" w:rsidR="002B51AB" w:rsidRPr="00C63971" w:rsidRDefault="002B51AB" w:rsidP="00DD4342">
            <w:pPr>
              <w:pStyle w:val="TAL"/>
            </w:pPr>
            <w:r w:rsidRPr="00C63971">
              <w:t>NR-U_Intra_SS-SINR_Acc_01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D3CA" w14:textId="77777777" w:rsidR="002B51AB" w:rsidRPr="009B6B2D" w:rsidRDefault="002B51AB" w:rsidP="00DD4342">
            <w:pPr>
              <w:pStyle w:val="TAL"/>
            </w:pPr>
            <w:r w:rsidRPr="009B6B2D">
              <w:t>10.5.3.1</w:t>
            </w:r>
          </w:p>
          <w:p w14:paraId="6E96A420" w14:textId="77777777" w:rsidR="002B51AB" w:rsidRPr="009B6B2D" w:rsidRDefault="002B51AB" w:rsidP="00DD4342">
            <w:pPr>
              <w:pStyle w:val="TAL"/>
            </w:pPr>
            <w:r w:rsidRPr="009B6B2D">
              <w:t>10.5.3.3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6539" w14:textId="77777777" w:rsidR="002B51AB" w:rsidRPr="009B6B2D" w:rsidRDefault="002B51AB" w:rsidP="00DD4342">
            <w:pPr>
              <w:pStyle w:val="TAL"/>
            </w:pPr>
            <w:r w:rsidRPr="009B6B2D">
              <w:t>“10.5.3.1+10.5.3.3 TT.zip”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1073" w14:textId="77777777" w:rsidR="002B51AB" w:rsidRPr="009B6B2D" w:rsidRDefault="002B51AB" w:rsidP="00DD4342">
            <w:pPr>
              <w:pStyle w:val="TAL"/>
            </w:pPr>
            <w:r w:rsidRPr="009B6B2D">
              <w:t>“2 Intra-Frequency NR Cells,</w:t>
            </w:r>
          </w:p>
          <w:p w14:paraId="7A56F652" w14:textId="77777777" w:rsidR="002B51AB" w:rsidRPr="009B6B2D" w:rsidRDefault="002B51AB" w:rsidP="00DD4342">
            <w:pPr>
              <w:pStyle w:val="TAL"/>
            </w:pPr>
            <w:r w:rsidRPr="009B6B2D">
              <w:t>periodic reporting,</w:t>
            </w:r>
          </w:p>
          <w:p w14:paraId="7534B361" w14:textId="77777777" w:rsidR="002B51AB" w:rsidRPr="009B6B2D" w:rsidRDefault="002B51AB" w:rsidP="00DD4342">
            <w:pPr>
              <w:pStyle w:val="TAL"/>
            </w:pPr>
            <w:r w:rsidRPr="009B6B2D">
              <w:t>No fading”</w:t>
            </w:r>
          </w:p>
        </w:tc>
      </w:tr>
      <w:tr w:rsidR="002B51AB" w:rsidRPr="009B6B2D" w14:paraId="45329DCE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B8A2" w14:textId="77777777" w:rsidR="002B51AB" w:rsidRPr="00C63971" w:rsidRDefault="002B51AB" w:rsidP="00DD4342">
            <w:pPr>
              <w:pStyle w:val="TAL"/>
            </w:pPr>
            <w:r>
              <w:t>NR-U_</w:t>
            </w:r>
            <w:r w:rsidRPr="001C349C">
              <w:t>PRACH_</w:t>
            </w:r>
            <w:r w:rsidRPr="009709C5">
              <w:t>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DC26" w14:textId="77777777" w:rsidR="002B51AB" w:rsidRDefault="002B51AB" w:rsidP="00DD4342">
            <w:pPr>
              <w:pStyle w:val="TAL"/>
            </w:pPr>
            <w:r w:rsidRPr="000C014E">
              <w:t>10.</w:t>
            </w:r>
            <w:r>
              <w:t>1.1.1.1</w:t>
            </w:r>
          </w:p>
          <w:p w14:paraId="2FBB583F" w14:textId="77777777" w:rsidR="002B51AB" w:rsidRPr="009B6B2D" w:rsidRDefault="002B51AB" w:rsidP="00DD4342">
            <w:pPr>
              <w:pStyle w:val="TAL"/>
            </w:pPr>
            <w:r w:rsidRPr="000C014E">
              <w:t>10.</w:t>
            </w:r>
            <w:r>
              <w:t>1.1.1.2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2ECF" w14:textId="77777777" w:rsidR="002B51AB" w:rsidRPr="009B6B2D" w:rsidRDefault="002B51AB" w:rsidP="00DD4342">
            <w:pPr>
              <w:pStyle w:val="TAL"/>
            </w:pPr>
            <w:r w:rsidRPr="009709C5">
              <w:t>“</w:t>
            </w:r>
            <w:r w:rsidRPr="001C349C">
              <w:t>38.533 10.1.1.1.1+10.1.1.1.2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97A0" w14:textId="77777777" w:rsidR="002B51AB" w:rsidRPr="009B6B2D" w:rsidRDefault="002B51AB" w:rsidP="00DD4342">
            <w:pPr>
              <w:pStyle w:val="TAL"/>
            </w:pPr>
            <w:r w:rsidRPr="001C349C">
              <w:t>“1 NR Cell under CCA (1 E-UTRA Cell for NSA case), PRACH measurements, no fading”</w:t>
            </w:r>
          </w:p>
        </w:tc>
      </w:tr>
      <w:tr w:rsidR="002B51AB" w:rsidRPr="009B6B2D" w14:paraId="3CB1EAFF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C905" w14:textId="77777777" w:rsidR="002B51AB" w:rsidRPr="00C63971" w:rsidRDefault="002B51AB" w:rsidP="00DD4342">
            <w:pPr>
              <w:pStyle w:val="TAL"/>
            </w:pPr>
            <w:r>
              <w:t>NR-U_</w:t>
            </w:r>
            <w:r w:rsidRPr="001C349C">
              <w:t>PRACH_</w:t>
            </w:r>
            <w:r w:rsidRPr="009709C5">
              <w:t>0</w:t>
            </w: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8ED8" w14:textId="77777777" w:rsidR="002B51AB" w:rsidRDefault="002B51AB" w:rsidP="00DD4342">
            <w:pPr>
              <w:pStyle w:val="TAL"/>
            </w:pPr>
            <w:r w:rsidRPr="000C014E">
              <w:t>10.</w:t>
            </w:r>
            <w:r>
              <w:t>1.1.1.3</w:t>
            </w:r>
          </w:p>
          <w:p w14:paraId="1F2CDFFE" w14:textId="77777777" w:rsidR="002B51AB" w:rsidRPr="009B6B2D" w:rsidRDefault="002B51AB" w:rsidP="00DD4342">
            <w:pPr>
              <w:pStyle w:val="TAL"/>
            </w:pPr>
            <w:r w:rsidRPr="000C014E">
              <w:t>10.</w:t>
            </w:r>
            <w:r>
              <w:t>1.1.1.4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DFDA" w14:textId="77777777" w:rsidR="002B51AB" w:rsidRPr="009B6B2D" w:rsidRDefault="002B51AB" w:rsidP="00DD4342">
            <w:pPr>
              <w:pStyle w:val="TAL"/>
            </w:pPr>
            <w:r w:rsidRPr="009709C5">
              <w:t>“</w:t>
            </w:r>
            <w:r w:rsidRPr="001C349C">
              <w:t>38.533 10.1.1.1.3+10.1.1.1.4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7A1A" w14:textId="77777777" w:rsidR="002B51AB" w:rsidRPr="009B6B2D" w:rsidRDefault="002B51AB" w:rsidP="00DD4342">
            <w:pPr>
              <w:pStyle w:val="TAL"/>
            </w:pPr>
            <w:r w:rsidRPr="001C349C">
              <w:t>“1 NR Cell under CCA (1 E-UTRA Cell for NSA case), PRACH measurements, no fading”</w:t>
            </w:r>
          </w:p>
        </w:tc>
      </w:tr>
      <w:tr w:rsidR="002B51AB" w:rsidRPr="009B6B2D" w14:paraId="108F88A6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1148" w14:textId="77777777" w:rsidR="002B51AB" w:rsidRPr="009404F7" w:rsidRDefault="002B51AB" w:rsidP="00DD4342">
            <w:pPr>
              <w:pStyle w:val="TAL"/>
            </w:pPr>
            <w:r w:rsidRPr="009404F7">
              <w:t>NR-U_Intra_RSSI_Abs_Acc_01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A610" w14:textId="77777777" w:rsidR="002B51AB" w:rsidRDefault="002B51AB" w:rsidP="00DD4342">
            <w:pPr>
              <w:pStyle w:val="TAL"/>
            </w:pPr>
            <w:r w:rsidRPr="00AD012E">
              <w:t>10.5.5.1</w:t>
            </w:r>
          </w:p>
          <w:p w14:paraId="38FF826A" w14:textId="77777777" w:rsidR="002B51AB" w:rsidRDefault="002B51AB" w:rsidP="00DD4342">
            <w:pPr>
              <w:pStyle w:val="TAL"/>
            </w:pPr>
            <w:r w:rsidRPr="00AD012E">
              <w:t>10.5.5.2</w:t>
            </w:r>
          </w:p>
          <w:p w14:paraId="3D3AE4BD" w14:textId="77777777" w:rsidR="002B51AB" w:rsidRDefault="002B51AB" w:rsidP="00DD4342">
            <w:pPr>
              <w:pStyle w:val="TAL"/>
            </w:pPr>
            <w:r w:rsidRPr="00AD012E">
              <w:t>11.6.5.1</w:t>
            </w:r>
          </w:p>
          <w:p w14:paraId="17660466" w14:textId="77777777" w:rsidR="002B51AB" w:rsidRPr="009B6B2D" w:rsidRDefault="002B51AB" w:rsidP="00DD4342">
            <w:pPr>
              <w:pStyle w:val="TAL"/>
            </w:pPr>
            <w:r w:rsidRPr="00AD012E">
              <w:t>11.6.5.2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7972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C347E4">
              <w:t>38.533 10.5.5.1+10.5.5.2+11.6.5.1+11.6.5.2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F3B0" w14:textId="77777777" w:rsidR="002B51AB" w:rsidRPr="009B6B2D" w:rsidRDefault="002B51AB" w:rsidP="00DD4342">
            <w:pPr>
              <w:pStyle w:val="TAL"/>
            </w:pPr>
            <w:r w:rsidRPr="009404F7">
              <w:t>“1 NR Cell under CCA (1 E-UTRA Cell for NSA case), periodic reporting, no fading”</w:t>
            </w:r>
          </w:p>
        </w:tc>
      </w:tr>
      <w:tr w:rsidR="002B51AB" w:rsidRPr="009B6B2D" w14:paraId="1AEF1299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F662" w14:textId="77777777" w:rsidR="002B51AB" w:rsidRPr="0096622C" w:rsidRDefault="002B51AB" w:rsidP="00DD4342">
            <w:pPr>
              <w:pStyle w:val="TAL"/>
            </w:pPr>
            <w:r w:rsidRPr="0096622C">
              <w:t>NR-</w:t>
            </w:r>
            <w:proofErr w:type="spellStart"/>
            <w:r w:rsidRPr="0096622C">
              <w:t>U_Inter_RSSI</w:t>
            </w:r>
            <w:proofErr w:type="spellEnd"/>
          </w:p>
          <w:p w14:paraId="7AEE02A3" w14:textId="77777777" w:rsidR="002B51AB" w:rsidRPr="0096622C" w:rsidRDefault="002B51AB" w:rsidP="00DD4342">
            <w:pPr>
              <w:pStyle w:val="TAL"/>
            </w:pPr>
            <w:r w:rsidRPr="0096622C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1CEE" w14:textId="77777777" w:rsidR="002B51AB" w:rsidRDefault="002B51AB" w:rsidP="00DD4342">
            <w:pPr>
              <w:pStyle w:val="TAL"/>
            </w:pPr>
            <w:r w:rsidRPr="00AD012E">
              <w:t>10.5.5.</w:t>
            </w:r>
            <w:r>
              <w:t>3</w:t>
            </w:r>
          </w:p>
          <w:p w14:paraId="3EAA97B9" w14:textId="77777777" w:rsidR="002B51AB" w:rsidRPr="009B6B2D" w:rsidRDefault="002B51AB" w:rsidP="00DD4342">
            <w:pPr>
              <w:pStyle w:val="TAL"/>
            </w:pPr>
            <w:r w:rsidRPr="00AD012E">
              <w:t>11.6.5.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7611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01028F">
              <w:t>38.533 10.5.5.3+11.6.5.3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2631" w14:textId="77777777" w:rsidR="002B51AB" w:rsidRPr="009B6B2D" w:rsidRDefault="002B51AB" w:rsidP="00DD4342">
            <w:pPr>
              <w:pStyle w:val="TAL"/>
            </w:pPr>
            <w:r w:rsidRPr="0096622C">
              <w:t xml:space="preserve">“2 </w:t>
            </w:r>
            <w:r w:rsidRPr="00F325AD">
              <w:t xml:space="preserve">Inter-Frequency </w:t>
            </w:r>
            <w:r w:rsidRPr="0096622C">
              <w:t>NR Cell under CCA (1 E-UTRA Cell for NSA case), periodic reporting, no fading”</w:t>
            </w:r>
          </w:p>
        </w:tc>
      </w:tr>
      <w:tr w:rsidR="002B51AB" w:rsidRPr="009B6B2D" w14:paraId="44256F4E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4787" w14:textId="77777777" w:rsidR="002B51AB" w:rsidRPr="0096622C" w:rsidRDefault="002B51AB" w:rsidP="00DD4342">
            <w:pPr>
              <w:pStyle w:val="TAL"/>
            </w:pPr>
            <w:r w:rsidRPr="0096622C">
              <w:t>NR-U_Intra_SS-RSRP_Abs_Acc_02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FEFA" w14:textId="77777777" w:rsidR="002B51AB" w:rsidRPr="009B6B2D" w:rsidRDefault="002B51AB" w:rsidP="00DD4342">
            <w:pPr>
              <w:pStyle w:val="TAL"/>
            </w:pPr>
            <w:r w:rsidRPr="0002549F">
              <w:t>11.6.1.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9D1B" w14:textId="77777777" w:rsidR="002B51AB" w:rsidRPr="009B6B2D" w:rsidRDefault="002B51AB" w:rsidP="00DD4342">
            <w:pPr>
              <w:pStyle w:val="TAL"/>
            </w:pPr>
            <w:r w:rsidRPr="0002549F">
              <w:t>“</w:t>
            </w:r>
            <w:r w:rsidRPr="00261FEE">
              <w:t>38.533 11.6.1.2 TT</w:t>
            </w:r>
            <w:r w:rsidRPr="0002549F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D7F1" w14:textId="77777777" w:rsidR="002B51AB" w:rsidRPr="0002549F" w:rsidRDefault="002B51AB" w:rsidP="00DD4342">
            <w:pPr>
              <w:pStyle w:val="TAL"/>
            </w:pPr>
            <w:r w:rsidRPr="0002549F">
              <w:t>“</w:t>
            </w:r>
            <w:r>
              <w:t>3</w:t>
            </w:r>
            <w:r w:rsidRPr="0002549F">
              <w:t xml:space="preserve"> Intra-Frequency NR Cells,</w:t>
            </w:r>
          </w:p>
          <w:p w14:paraId="42E32F2A" w14:textId="77777777" w:rsidR="002B51AB" w:rsidRPr="0002549F" w:rsidRDefault="002B51AB" w:rsidP="00DD4342">
            <w:pPr>
              <w:pStyle w:val="TAL"/>
            </w:pPr>
            <w:r w:rsidRPr="0002549F">
              <w:t>3 Sub-tests,</w:t>
            </w:r>
          </w:p>
          <w:p w14:paraId="2095266A" w14:textId="77777777" w:rsidR="002B51AB" w:rsidRPr="0002549F" w:rsidRDefault="002B51AB" w:rsidP="00DD4342">
            <w:pPr>
              <w:pStyle w:val="TAL"/>
            </w:pPr>
            <w:r w:rsidRPr="0002549F">
              <w:t>periodic reporting,</w:t>
            </w:r>
          </w:p>
          <w:p w14:paraId="14EF8747" w14:textId="77777777" w:rsidR="002B51AB" w:rsidRPr="009B6B2D" w:rsidRDefault="002B51AB" w:rsidP="00DD4342">
            <w:pPr>
              <w:pStyle w:val="TAL"/>
            </w:pPr>
            <w:r w:rsidRPr="0002549F">
              <w:t>No fading”</w:t>
            </w:r>
          </w:p>
        </w:tc>
      </w:tr>
      <w:tr w:rsidR="002B51AB" w:rsidRPr="009B6B2D" w14:paraId="4AE9033E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EC3C" w14:textId="77777777" w:rsidR="002B51AB" w:rsidRDefault="002B51AB" w:rsidP="00DD4342">
            <w:pPr>
              <w:pStyle w:val="TAL"/>
            </w:pPr>
            <w:r w:rsidRPr="00C63971">
              <w:lastRenderedPageBreak/>
              <w:t>NR-</w:t>
            </w:r>
            <w:proofErr w:type="spellStart"/>
            <w:r w:rsidRPr="00C63971">
              <w:t>U_Intra_</w:t>
            </w:r>
            <w:r>
              <w:t>channel_occupancy</w:t>
            </w:r>
            <w:proofErr w:type="spellEnd"/>
          </w:p>
          <w:p w14:paraId="0F129F07" w14:textId="77777777" w:rsidR="002B51AB" w:rsidRPr="00C63971" w:rsidRDefault="002B51AB" w:rsidP="00DD4342">
            <w:pPr>
              <w:pStyle w:val="TAL"/>
            </w:pPr>
            <w:r w:rsidRPr="00C63971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924E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.1</w:t>
            </w:r>
          </w:p>
          <w:p w14:paraId="31D88E1B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.2</w:t>
            </w:r>
          </w:p>
          <w:p w14:paraId="5BD07E7E" w14:textId="77777777" w:rsidR="002B51AB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.1</w:t>
            </w:r>
          </w:p>
          <w:p w14:paraId="68919C0F" w14:textId="77777777" w:rsidR="002B51AB" w:rsidRPr="009B6B2D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E80E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C347E4">
              <w:t>38.533 10.5.</w:t>
            </w:r>
            <w:r>
              <w:t>6</w:t>
            </w:r>
            <w:r w:rsidRPr="00C347E4">
              <w:t>.1+10.5.</w:t>
            </w:r>
            <w:r>
              <w:t>6</w:t>
            </w:r>
            <w:r w:rsidRPr="00C347E4">
              <w:t>.2+11.6.</w:t>
            </w:r>
            <w:r>
              <w:t>6</w:t>
            </w:r>
            <w:r w:rsidRPr="00C347E4">
              <w:t>.1+11.6.</w:t>
            </w:r>
            <w:r>
              <w:t>6</w:t>
            </w:r>
            <w:r w:rsidRPr="00C347E4">
              <w:t>.2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3D8C" w14:textId="77777777" w:rsidR="002B51AB" w:rsidRPr="009B6B2D" w:rsidRDefault="002B51AB" w:rsidP="00DD4342">
            <w:pPr>
              <w:pStyle w:val="TAL"/>
            </w:pPr>
            <w:r w:rsidRPr="00AA2ACD">
              <w:t>“1 NR Cell under CCA (1 E-UTRA Cell for NSA case), periodic reporting, no fading”</w:t>
            </w:r>
          </w:p>
        </w:tc>
      </w:tr>
      <w:tr w:rsidR="002B51AB" w:rsidRPr="009B6B2D" w14:paraId="1C5F3667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4420" w14:textId="77777777" w:rsidR="002B51AB" w:rsidRDefault="002B51AB" w:rsidP="00DD4342">
            <w:pPr>
              <w:pStyle w:val="TAL"/>
            </w:pPr>
            <w:r w:rsidRPr="00C63971">
              <w:t>NR-</w:t>
            </w:r>
            <w:proofErr w:type="spellStart"/>
            <w:r w:rsidRPr="00C63971">
              <w:t>U_I</w:t>
            </w:r>
            <w:r>
              <w:t>nter</w:t>
            </w:r>
            <w:r w:rsidRPr="00C63971">
              <w:t>_</w:t>
            </w:r>
            <w:r>
              <w:t>channel_occupancy</w:t>
            </w:r>
            <w:proofErr w:type="spellEnd"/>
          </w:p>
          <w:p w14:paraId="51F88153" w14:textId="77777777" w:rsidR="002B51AB" w:rsidRPr="00C63971" w:rsidRDefault="002B51AB" w:rsidP="00DD4342">
            <w:pPr>
              <w:pStyle w:val="TAL"/>
            </w:pPr>
            <w:r w:rsidRPr="00C63971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371A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</w:t>
            </w:r>
            <w:r>
              <w:t>3</w:t>
            </w:r>
          </w:p>
          <w:p w14:paraId="48FCB424" w14:textId="77777777" w:rsidR="002B51AB" w:rsidRPr="009B6B2D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9ECC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D022A8">
              <w:t>38.533 10.5.6.3+11.6.6.3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CA28" w14:textId="77777777" w:rsidR="002B51AB" w:rsidRPr="009B6B2D" w:rsidRDefault="002B51AB" w:rsidP="00DD4342">
            <w:pPr>
              <w:pStyle w:val="TAL"/>
            </w:pPr>
            <w:r w:rsidRPr="00AA2ACD">
              <w:t>“2 NR Cell under CCA (1 E-UTRA Cell for NSA case), periodic reporting, no fading”</w:t>
            </w:r>
          </w:p>
        </w:tc>
      </w:tr>
      <w:tr w:rsidR="00BC1242" w:rsidRPr="009B6B2D" w14:paraId="03013024" w14:textId="77777777" w:rsidTr="00045363">
        <w:trPr>
          <w:ins w:id="13" w:author="Shankar Anand" w:date="2024-11-06T02:41:00Z"/>
        </w:trPr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928B" w14:textId="2C6B7E82" w:rsidR="00BC1242" w:rsidRPr="00C63971" w:rsidRDefault="00BC1242" w:rsidP="00BC1242">
            <w:pPr>
              <w:pStyle w:val="TAL"/>
              <w:rPr>
                <w:ins w:id="14" w:author="Shankar Anand" w:date="2024-11-06T02:41:00Z" w16du:dateUtc="2024-11-05T21:11:00Z"/>
              </w:rPr>
            </w:pPr>
            <w:ins w:id="15" w:author="Shankar Anand" w:date="2024-11-06T02:41:00Z" w16du:dateUtc="2024-11-05T21:11:00Z">
              <w:r w:rsidRPr="0096622C">
                <w:t>NR-U_</w:t>
              </w:r>
              <w:r w:rsidRPr="009709C5">
                <w:t xml:space="preserve"> Inter_Freq_HO_0</w:t>
              </w:r>
              <w:r>
                <w:t>2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0231" w14:textId="77777777" w:rsidR="00BC1242" w:rsidRDefault="00BC1242" w:rsidP="00BC1242">
            <w:pPr>
              <w:pStyle w:val="TAL"/>
              <w:rPr>
                <w:ins w:id="16" w:author="Shankar Anand" w:date="2024-11-06T02:41:00Z" w16du:dateUtc="2024-11-05T21:11:00Z"/>
              </w:rPr>
            </w:pPr>
            <w:ins w:id="17" w:author="Shankar Anand" w:date="2024-11-06T02:41:00Z" w16du:dateUtc="2024-11-05T21:11:00Z">
              <w:r>
                <w:t>11</w:t>
              </w:r>
              <w:r w:rsidRPr="009709C5">
                <w:t>.</w:t>
              </w:r>
              <w:r>
                <w:t>2.1.5</w:t>
              </w:r>
            </w:ins>
          </w:p>
          <w:p w14:paraId="3EEA9EC9" w14:textId="77777777" w:rsidR="00BC1242" w:rsidRPr="00AD012E" w:rsidRDefault="00BC1242" w:rsidP="00BC1242">
            <w:pPr>
              <w:pStyle w:val="TAL"/>
              <w:rPr>
                <w:ins w:id="18" w:author="Shankar Anand" w:date="2024-11-06T02:41:00Z" w16du:dateUtc="2024-11-05T21:11:00Z"/>
              </w:rPr>
            </w:pP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5904" w14:textId="7D1DD7C8" w:rsidR="00BC1242" w:rsidRDefault="00BC1242" w:rsidP="00BC1242">
            <w:pPr>
              <w:pStyle w:val="TAL"/>
              <w:rPr>
                <w:ins w:id="19" w:author="Shankar Anand" w:date="2024-11-06T02:41:00Z" w16du:dateUtc="2024-11-05T21:11:00Z"/>
              </w:rPr>
            </w:pPr>
            <w:ins w:id="20" w:author="Shankar Anand" w:date="2024-11-06T02:41:00Z" w16du:dateUtc="2024-11-05T21:11:00Z">
              <w:r>
                <w:rPr>
                  <w:rFonts w:eastAsia="PMingLiU"/>
                  <w:noProof/>
                  <w:lang w:eastAsia="zh-TW"/>
                </w:rPr>
                <w:t>“</w:t>
              </w:r>
              <w:r w:rsidRPr="004A54E3">
                <w:rPr>
                  <w:rFonts w:eastAsia="PMingLiU"/>
                  <w:noProof/>
                  <w:lang w:eastAsia="zh-TW"/>
                </w:rPr>
                <w:t>38.533 11.2.1.5 TT</w:t>
              </w:r>
              <w:r w:rsidRPr="009709C5">
                <w:t>.zip</w:t>
              </w:r>
              <w:r>
                <w:t>”</w:t>
              </w:r>
            </w:ins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0685" w14:textId="64894EF7" w:rsidR="00BC1242" w:rsidRDefault="00BC1242" w:rsidP="00BC1242">
            <w:pPr>
              <w:pStyle w:val="TAL"/>
              <w:rPr>
                <w:ins w:id="21" w:author="Shankar Anand" w:date="2024-11-06T02:41:00Z" w16du:dateUtc="2024-11-05T21:11:00Z"/>
              </w:rPr>
            </w:pPr>
            <w:ins w:id="22" w:author="Shankar Anand" w:date="2024-11-06T02:41:00Z" w16du:dateUtc="2024-11-05T21:11:00Z">
              <w:r w:rsidRPr="009709C5">
                <w:t>“2 Inter-Freq NR Cells</w:t>
              </w:r>
              <w:r>
                <w:t xml:space="preserve"> with source </w:t>
              </w:r>
            </w:ins>
            <w:ins w:id="23" w:author="Shankar Anand" w:date="2024-11-06T02:44:00Z" w16du:dateUtc="2024-11-05T21:14:00Z">
              <w:r w:rsidR="006347F2">
                <w:t xml:space="preserve">cell </w:t>
              </w:r>
            </w:ins>
            <w:ins w:id="24" w:author="Shankar Anand" w:date="2024-11-06T02:41:00Z" w16du:dateUtc="2024-11-05T21:11:00Z">
              <w:r>
                <w:t>under CCA</w:t>
              </w:r>
              <w:r w:rsidRPr="009709C5">
                <w:t xml:space="preserve">, </w:t>
              </w:r>
              <w:r>
                <w:t>2</w:t>
              </w:r>
              <w:r w:rsidRPr="009709C5">
                <w:t xml:space="preserve"> Time Periods, No Fading”</w:t>
              </w:r>
            </w:ins>
          </w:p>
          <w:p w14:paraId="5895B9AE" w14:textId="77777777" w:rsidR="00BC1242" w:rsidRPr="00AA2ACD" w:rsidRDefault="00BC1242" w:rsidP="00BC1242">
            <w:pPr>
              <w:pStyle w:val="TAL"/>
              <w:rPr>
                <w:ins w:id="25" w:author="Shankar Anand" w:date="2024-11-06T02:41:00Z" w16du:dateUtc="2024-11-05T21:11:00Z"/>
              </w:rPr>
            </w:pPr>
          </w:p>
        </w:tc>
      </w:tr>
    </w:tbl>
    <w:p w14:paraId="27266488" w14:textId="77777777" w:rsidR="00BB2673" w:rsidRPr="002C65DA" w:rsidRDefault="00BB2673" w:rsidP="00BB267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64DF113" w14:textId="77777777" w:rsidR="00BB2673" w:rsidRDefault="00BB2673" w:rsidP="003E56E3">
      <w:pPr>
        <w:rPr>
          <w:noProof/>
        </w:rPr>
      </w:pPr>
    </w:p>
    <w:sectPr w:rsidR="00BB2673" w:rsidSect="001D06B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0D13B4" w14:textId="77777777" w:rsidR="004743F5" w:rsidRDefault="004743F5">
      <w:r>
        <w:separator/>
      </w:r>
    </w:p>
  </w:endnote>
  <w:endnote w:type="continuationSeparator" w:id="0">
    <w:p w14:paraId="7FA6DA9A" w14:textId="77777777" w:rsidR="004743F5" w:rsidRDefault="004743F5">
      <w:r>
        <w:continuationSeparator/>
      </w:r>
    </w:p>
  </w:endnote>
  <w:endnote w:type="continuationNotice" w:id="1">
    <w:p w14:paraId="5F8F2358" w14:textId="77777777" w:rsidR="004743F5" w:rsidRDefault="004743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0356C3" w14:textId="77777777" w:rsidR="004743F5" w:rsidRDefault="004743F5">
      <w:r>
        <w:separator/>
      </w:r>
    </w:p>
  </w:footnote>
  <w:footnote w:type="continuationSeparator" w:id="0">
    <w:p w14:paraId="741B0AAA" w14:textId="77777777" w:rsidR="004743F5" w:rsidRDefault="004743F5">
      <w:r>
        <w:continuationSeparator/>
      </w:r>
    </w:p>
  </w:footnote>
  <w:footnote w:type="continuationNotice" w:id="1">
    <w:p w14:paraId="40E17F04" w14:textId="77777777" w:rsidR="004743F5" w:rsidRDefault="004743F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593EC1"/>
    <w:multiLevelType w:val="hybridMultilevel"/>
    <w:tmpl w:val="4A2E5722"/>
    <w:lvl w:ilvl="0" w:tplc="D892FA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2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4A45475"/>
    <w:multiLevelType w:val="hybridMultilevel"/>
    <w:tmpl w:val="71B0E0AA"/>
    <w:lvl w:ilvl="0" w:tplc="3A38E6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1503159094">
    <w:abstractNumId w:val="1"/>
  </w:num>
  <w:num w:numId="2" w16cid:durableId="597253566">
    <w:abstractNumId w:val="3"/>
  </w:num>
  <w:num w:numId="3" w16cid:durableId="667558758">
    <w:abstractNumId w:val="0"/>
  </w:num>
  <w:num w:numId="4" w16cid:durableId="16459294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E8"/>
    <w:rsid w:val="00004F84"/>
    <w:rsid w:val="00021BF7"/>
    <w:rsid w:val="00022E4A"/>
    <w:rsid w:val="000413E8"/>
    <w:rsid w:val="00045363"/>
    <w:rsid w:val="00070E09"/>
    <w:rsid w:val="000A6394"/>
    <w:rsid w:val="000A6E53"/>
    <w:rsid w:val="000B7FED"/>
    <w:rsid w:val="000C038A"/>
    <w:rsid w:val="000C32ED"/>
    <w:rsid w:val="000C6598"/>
    <w:rsid w:val="000D44B3"/>
    <w:rsid w:val="000F1F6B"/>
    <w:rsid w:val="000F773B"/>
    <w:rsid w:val="000F7A67"/>
    <w:rsid w:val="001119CF"/>
    <w:rsid w:val="00122274"/>
    <w:rsid w:val="001321DB"/>
    <w:rsid w:val="00142803"/>
    <w:rsid w:val="00145D43"/>
    <w:rsid w:val="00157E8D"/>
    <w:rsid w:val="001764B5"/>
    <w:rsid w:val="0017685F"/>
    <w:rsid w:val="001848F4"/>
    <w:rsid w:val="00192C46"/>
    <w:rsid w:val="00197BD5"/>
    <w:rsid w:val="001A08B3"/>
    <w:rsid w:val="001A32ED"/>
    <w:rsid w:val="001A48D0"/>
    <w:rsid w:val="001A7B60"/>
    <w:rsid w:val="001B01BE"/>
    <w:rsid w:val="001B167D"/>
    <w:rsid w:val="001B31B1"/>
    <w:rsid w:val="001B3EA2"/>
    <w:rsid w:val="001B52F0"/>
    <w:rsid w:val="001B7A65"/>
    <w:rsid w:val="001C3D24"/>
    <w:rsid w:val="001D06B6"/>
    <w:rsid w:val="001E41F3"/>
    <w:rsid w:val="00203959"/>
    <w:rsid w:val="00206538"/>
    <w:rsid w:val="00224855"/>
    <w:rsid w:val="00235D45"/>
    <w:rsid w:val="0026004D"/>
    <w:rsid w:val="002640DD"/>
    <w:rsid w:val="00275D12"/>
    <w:rsid w:val="002766C5"/>
    <w:rsid w:val="00284FEB"/>
    <w:rsid w:val="002860C4"/>
    <w:rsid w:val="002A4434"/>
    <w:rsid w:val="002A66B5"/>
    <w:rsid w:val="002B41FA"/>
    <w:rsid w:val="002B51AB"/>
    <w:rsid w:val="002B5741"/>
    <w:rsid w:val="002B6843"/>
    <w:rsid w:val="002E472E"/>
    <w:rsid w:val="00305409"/>
    <w:rsid w:val="0030624A"/>
    <w:rsid w:val="00312FF1"/>
    <w:rsid w:val="003277B5"/>
    <w:rsid w:val="00342F24"/>
    <w:rsid w:val="003609EF"/>
    <w:rsid w:val="00361F2D"/>
    <w:rsid w:val="0036231A"/>
    <w:rsid w:val="00374DD4"/>
    <w:rsid w:val="00395A7E"/>
    <w:rsid w:val="003B4B6E"/>
    <w:rsid w:val="003C186A"/>
    <w:rsid w:val="003C6102"/>
    <w:rsid w:val="003D64C6"/>
    <w:rsid w:val="003E1A36"/>
    <w:rsid w:val="003E56E3"/>
    <w:rsid w:val="003E5B5A"/>
    <w:rsid w:val="00410371"/>
    <w:rsid w:val="004242F1"/>
    <w:rsid w:val="004267F5"/>
    <w:rsid w:val="0045194E"/>
    <w:rsid w:val="004721F9"/>
    <w:rsid w:val="004743F5"/>
    <w:rsid w:val="004763AE"/>
    <w:rsid w:val="004A54E3"/>
    <w:rsid w:val="004A576E"/>
    <w:rsid w:val="004B75B7"/>
    <w:rsid w:val="004B7A6B"/>
    <w:rsid w:val="004D1E81"/>
    <w:rsid w:val="004D6D02"/>
    <w:rsid w:val="004D75D7"/>
    <w:rsid w:val="004E7996"/>
    <w:rsid w:val="00506992"/>
    <w:rsid w:val="00507E53"/>
    <w:rsid w:val="005141D9"/>
    <w:rsid w:val="0051580D"/>
    <w:rsid w:val="00517399"/>
    <w:rsid w:val="0052153C"/>
    <w:rsid w:val="00541177"/>
    <w:rsid w:val="00541382"/>
    <w:rsid w:val="00547111"/>
    <w:rsid w:val="00560A10"/>
    <w:rsid w:val="00564AC2"/>
    <w:rsid w:val="00564AE2"/>
    <w:rsid w:val="00592D74"/>
    <w:rsid w:val="005B1F22"/>
    <w:rsid w:val="005B2327"/>
    <w:rsid w:val="005B5A9A"/>
    <w:rsid w:val="005D100F"/>
    <w:rsid w:val="005E2C44"/>
    <w:rsid w:val="005F406B"/>
    <w:rsid w:val="005F6892"/>
    <w:rsid w:val="006049FF"/>
    <w:rsid w:val="00613347"/>
    <w:rsid w:val="0061765A"/>
    <w:rsid w:val="00620F5E"/>
    <w:rsid w:val="00621188"/>
    <w:rsid w:val="006255A7"/>
    <w:rsid w:val="006257ED"/>
    <w:rsid w:val="006347F2"/>
    <w:rsid w:val="00645CD5"/>
    <w:rsid w:val="00651782"/>
    <w:rsid w:val="00653DE4"/>
    <w:rsid w:val="00665C47"/>
    <w:rsid w:val="00667357"/>
    <w:rsid w:val="006762B5"/>
    <w:rsid w:val="0068335E"/>
    <w:rsid w:val="00690EAE"/>
    <w:rsid w:val="00695808"/>
    <w:rsid w:val="00697EF9"/>
    <w:rsid w:val="006B1B49"/>
    <w:rsid w:val="006B30BD"/>
    <w:rsid w:val="006B3652"/>
    <w:rsid w:val="006B46FB"/>
    <w:rsid w:val="006C1A2A"/>
    <w:rsid w:val="006D0BE0"/>
    <w:rsid w:val="006D190E"/>
    <w:rsid w:val="006E21FB"/>
    <w:rsid w:val="006F6147"/>
    <w:rsid w:val="006F700E"/>
    <w:rsid w:val="007239B9"/>
    <w:rsid w:val="007501DC"/>
    <w:rsid w:val="00775FEC"/>
    <w:rsid w:val="00792342"/>
    <w:rsid w:val="00793023"/>
    <w:rsid w:val="007940C1"/>
    <w:rsid w:val="007977A8"/>
    <w:rsid w:val="007B1B74"/>
    <w:rsid w:val="007B512A"/>
    <w:rsid w:val="007B72D8"/>
    <w:rsid w:val="007C2097"/>
    <w:rsid w:val="007C71A8"/>
    <w:rsid w:val="007D0CE7"/>
    <w:rsid w:val="007D1384"/>
    <w:rsid w:val="007D6A07"/>
    <w:rsid w:val="007D6C6D"/>
    <w:rsid w:val="007E0435"/>
    <w:rsid w:val="007F7259"/>
    <w:rsid w:val="008040A8"/>
    <w:rsid w:val="00813C94"/>
    <w:rsid w:val="00820C4A"/>
    <w:rsid w:val="008279FA"/>
    <w:rsid w:val="00830596"/>
    <w:rsid w:val="0083513B"/>
    <w:rsid w:val="00846BE5"/>
    <w:rsid w:val="008534F2"/>
    <w:rsid w:val="00853EB9"/>
    <w:rsid w:val="008626E7"/>
    <w:rsid w:val="00870EE7"/>
    <w:rsid w:val="008863B9"/>
    <w:rsid w:val="008865BC"/>
    <w:rsid w:val="008A30FA"/>
    <w:rsid w:val="008A45A6"/>
    <w:rsid w:val="008B5F13"/>
    <w:rsid w:val="008B5FEF"/>
    <w:rsid w:val="008B627D"/>
    <w:rsid w:val="008C0144"/>
    <w:rsid w:val="008D3CCC"/>
    <w:rsid w:val="008F2158"/>
    <w:rsid w:val="008F29E1"/>
    <w:rsid w:val="008F3789"/>
    <w:rsid w:val="008F40E0"/>
    <w:rsid w:val="008F686C"/>
    <w:rsid w:val="0090431D"/>
    <w:rsid w:val="00905AA1"/>
    <w:rsid w:val="00906A2E"/>
    <w:rsid w:val="009148DE"/>
    <w:rsid w:val="009156E4"/>
    <w:rsid w:val="009276EB"/>
    <w:rsid w:val="00941E30"/>
    <w:rsid w:val="00944CD9"/>
    <w:rsid w:val="00951585"/>
    <w:rsid w:val="009531B0"/>
    <w:rsid w:val="00960739"/>
    <w:rsid w:val="00966BB9"/>
    <w:rsid w:val="00966BDB"/>
    <w:rsid w:val="009741B3"/>
    <w:rsid w:val="00975EE0"/>
    <w:rsid w:val="009777D9"/>
    <w:rsid w:val="00991B88"/>
    <w:rsid w:val="009A553E"/>
    <w:rsid w:val="009A5753"/>
    <w:rsid w:val="009A579D"/>
    <w:rsid w:val="009C0F9A"/>
    <w:rsid w:val="009C2520"/>
    <w:rsid w:val="009D0B62"/>
    <w:rsid w:val="009D52FD"/>
    <w:rsid w:val="009D6EFA"/>
    <w:rsid w:val="009E3247"/>
    <w:rsid w:val="009E3297"/>
    <w:rsid w:val="009F734F"/>
    <w:rsid w:val="00A01C40"/>
    <w:rsid w:val="00A05176"/>
    <w:rsid w:val="00A0672B"/>
    <w:rsid w:val="00A13747"/>
    <w:rsid w:val="00A15E48"/>
    <w:rsid w:val="00A16AB4"/>
    <w:rsid w:val="00A246B6"/>
    <w:rsid w:val="00A47E70"/>
    <w:rsid w:val="00A50CF0"/>
    <w:rsid w:val="00A50F6E"/>
    <w:rsid w:val="00A55284"/>
    <w:rsid w:val="00A60CBC"/>
    <w:rsid w:val="00A7671C"/>
    <w:rsid w:val="00A80C1E"/>
    <w:rsid w:val="00A86774"/>
    <w:rsid w:val="00AA2CBC"/>
    <w:rsid w:val="00AC3587"/>
    <w:rsid w:val="00AC5820"/>
    <w:rsid w:val="00AD012E"/>
    <w:rsid w:val="00AD1CD8"/>
    <w:rsid w:val="00AD2FC2"/>
    <w:rsid w:val="00AE6CDD"/>
    <w:rsid w:val="00B2437B"/>
    <w:rsid w:val="00B258BB"/>
    <w:rsid w:val="00B31020"/>
    <w:rsid w:val="00B46E9E"/>
    <w:rsid w:val="00B67B97"/>
    <w:rsid w:val="00B736B6"/>
    <w:rsid w:val="00B80185"/>
    <w:rsid w:val="00B8055B"/>
    <w:rsid w:val="00B968C8"/>
    <w:rsid w:val="00BA37E7"/>
    <w:rsid w:val="00BA3EC5"/>
    <w:rsid w:val="00BA51D9"/>
    <w:rsid w:val="00BB2673"/>
    <w:rsid w:val="00BB5DFC"/>
    <w:rsid w:val="00BC1242"/>
    <w:rsid w:val="00BD279D"/>
    <w:rsid w:val="00BD6BB8"/>
    <w:rsid w:val="00BE1AD1"/>
    <w:rsid w:val="00BE4878"/>
    <w:rsid w:val="00BE6C3B"/>
    <w:rsid w:val="00BE7E73"/>
    <w:rsid w:val="00BF3622"/>
    <w:rsid w:val="00BF50D2"/>
    <w:rsid w:val="00C13B93"/>
    <w:rsid w:val="00C174A6"/>
    <w:rsid w:val="00C2330A"/>
    <w:rsid w:val="00C347E4"/>
    <w:rsid w:val="00C447E9"/>
    <w:rsid w:val="00C5512A"/>
    <w:rsid w:val="00C552D5"/>
    <w:rsid w:val="00C66BA2"/>
    <w:rsid w:val="00C70A8F"/>
    <w:rsid w:val="00C857B5"/>
    <w:rsid w:val="00C8703A"/>
    <w:rsid w:val="00C870F6"/>
    <w:rsid w:val="00C95985"/>
    <w:rsid w:val="00CA1E56"/>
    <w:rsid w:val="00CA60DA"/>
    <w:rsid w:val="00CB54D6"/>
    <w:rsid w:val="00CC5026"/>
    <w:rsid w:val="00CC68D0"/>
    <w:rsid w:val="00CD5585"/>
    <w:rsid w:val="00CE418A"/>
    <w:rsid w:val="00CF4593"/>
    <w:rsid w:val="00CF4BC4"/>
    <w:rsid w:val="00D0252C"/>
    <w:rsid w:val="00D02C06"/>
    <w:rsid w:val="00D03F9A"/>
    <w:rsid w:val="00D06D51"/>
    <w:rsid w:val="00D12089"/>
    <w:rsid w:val="00D209A5"/>
    <w:rsid w:val="00D24991"/>
    <w:rsid w:val="00D26AF0"/>
    <w:rsid w:val="00D30394"/>
    <w:rsid w:val="00D30FEB"/>
    <w:rsid w:val="00D323C8"/>
    <w:rsid w:val="00D33D2D"/>
    <w:rsid w:val="00D4011B"/>
    <w:rsid w:val="00D45EFD"/>
    <w:rsid w:val="00D46033"/>
    <w:rsid w:val="00D50255"/>
    <w:rsid w:val="00D60D47"/>
    <w:rsid w:val="00D641C1"/>
    <w:rsid w:val="00D66520"/>
    <w:rsid w:val="00D667A9"/>
    <w:rsid w:val="00D84AE9"/>
    <w:rsid w:val="00D9124E"/>
    <w:rsid w:val="00D930A1"/>
    <w:rsid w:val="00DA1243"/>
    <w:rsid w:val="00DD77D4"/>
    <w:rsid w:val="00DE34CF"/>
    <w:rsid w:val="00DE5EB0"/>
    <w:rsid w:val="00DF3D2A"/>
    <w:rsid w:val="00E1270B"/>
    <w:rsid w:val="00E13F3D"/>
    <w:rsid w:val="00E24E57"/>
    <w:rsid w:val="00E34898"/>
    <w:rsid w:val="00E362E9"/>
    <w:rsid w:val="00E3717B"/>
    <w:rsid w:val="00E55858"/>
    <w:rsid w:val="00E629D8"/>
    <w:rsid w:val="00E71046"/>
    <w:rsid w:val="00E93568"/>
    <w:rsid w:val="00EB09B7"/>
    <w:rsid w:val="00EE61F8"/>
    <w:rsid w:val="00EE7D7C"/>
    <w:rsid w:val="00EF29CD"/>
    <w:rsid w:val="00EF390A"/>
    <w:rsid w:val="00EF6089"/>
    <w:rsid w:val="00F01802"/>
    <w:rsid w:val="00F02332"/>
    <w:rsid w:val="00F063A5"/>
    <w:rsid w:val="00F12ACD"/>
    <w:rsid w:val="00F25D98"/>
    <w:rsid w:val="00F300FB"/>
    <w:rsid w:val="00F31089"/>
    <w:rsid w:val="00F477DA"/>
    <w:rsid w:val="00F51CC0"/>
    <w:rsid w:val="00F600D0"/>
    <w:rsid w:val="00FA300D"/>
    <w:rsid w:val="00FA306A"/>
    <w:rsid w:val="00FA4D1E"/>
    <w:rsid w:val="00FA5020"/>
    <w:rsid w:val="00FB1CF7"/>
    <w:rsid w:val="00FB6386"/>
    <w:rsid w:val="00FC6091"/>
    <w:rsid w:val="00FD10D9"/>
    <w:rsid w:val="00FD2974"/>
    <w:rsid w:val="00FD2A6A"/>
    <w:rsid w:val="00FE2F5C"/>
    <w:rsid w:val="00FF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BE7E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E61F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E61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E61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E61F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277B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142803"/>
    <w:rPr>
      <w:rFonts w:ascii="Arial" w:hAnsi="Arial"/>
      <w:sz w:val="18"/>
      <w:lang w:val="en-GB" w:eastAsia="en-US"/>
    </w:rPr>
  </w:style>
  <w:style w:type="paragraph" w:styleId="ListNumber3">
    <w:name w:val="List Number 3"/>
    <w:basedOn w:val="Normal"/>
    <w:rsid w:val="00D30394"/>
    <w:pPr>
      <w:numPr>
        <w:numId w:val="4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  <w:style w:type="character" w:customStyle="1" w:styleId="ui-provider">
    <w:name w:val="ui-provider"/>
    <w:basedOn w:val="DefaultParagraphFont"/>
    <w:rsid w:val="009156E4"/>
  </w:style>
  <w:style w:type="character" w:customStyle="1" w:styleId="ListBulletChar">
    <w:name w:val="List Bullet Char"/>
    <w:aliases w:val="UL Char"/>
    <w:link w:val="ListBullet"/>
    <w:qFormat/>
    <w:locked/>
    <w:rsid w:val="00395A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</TotalTime>
  <Pages>6</Pages>
  <Words>1070</Words>
  <Characters>6100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Shankar Anand</cp:lastModifiedBy>
  <cp:revision>159</cp:revision>
  <cp:lastPrinted>1899-12-31T23:00:00Z</cp:lastPrinted>
  <dcterms:created xsi:type="dcterms:W3CDTF">2024-05-08T07:05:00Z</dcterms:created>
  <dcterms:modified xsi:type="dcterms:W3CDTF">2024-11-22T06:06:00Z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