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E71055" w:rsidR="001E41F3" w:rsidRPr="00B30D77" w:rsidRDefault="001E41F3">
      <w:pPr>
        <w:pStyle w:val="CRCoverPage"/>
        <w:tabs>
          <w:tab w:val="right" w:pos="9639"/>
        </w:tabs>
        <w:spacing w:after="0"/>
        <w:rPr>
          <w:b/>
          <w:i/>
          <w:noProof/>
          <w:sz w:val="28"/>
        </w:rPr>
      </w:pPr>
      <w:r w:rsidRPr="00B30D77">
        <w:rPr>
          <w:b/>
          <w:noProof/>
          <w:sz w:val="24"/>
        </w:rPr>
        <w:t>3GPP TSG-</w:t>
      </w:r>
      <w:r w:rsidR="00B30D77" w:rsidRPr="00B30D77">
        <w:fldChar w:fldCharType="begin"/>
      </w:r>
      <w:r w:rsidR="00B30D77" w:rsidRPr="00B30D77">
        <w:instrText xml:space="preserve"> DOCPROPERTY  TSG/WGRef  \* MERGEFORMAT </w:instrText>
      </w:r>
      <w:r w:rsidR="00B30D77" w:rsidRPr="00B30D77">
        <w:fldChar w:fldCharType="separate"/>
      </w:r>
      <w:r w:rsidR="003609EF" w:rsidRPr="00B30D77">
        <w:rPr>
          <w:b/>
          <w:noProof/>
          <w:sz w:val="24"/>
        </w:rPr>
        <w:t>RAN5</w:t>
      </w:r>
      <w:r w:rsidR="00B30D77" w:rsidRPr="00B30D77">
        <w:rPr>
          <w:b/>
          <w:noProof/>
          <w:sz w:val="24"/>
        </w:rPr>
        <w:fldChar w:fldCharType="end"/>
      </w:r>
      <w:r w:rsidR="00C66BA2" w:rsidRPr="00B30D77">
        <w:rPr>
          <w:b/>
          <w:noProof/>
          <w:sz w:val="24"/>
        </w:rPr>
        <w:t xml:space="preserve"> </w:t>
      </w:r>
      <w:r w:rsidRPr="00B30D77">
        <w:rPr>
          <w:b/>
          <w:noProof/>
          <w:sz w:val="24"/>
        </w:rPr>
        <w:t>Meeting #</w:t>
      </w:r>
      <w:r w:rsidR="00B30D77" w:rsidRPr="00B30D77">
        <w:fldChar w:fldCharType="begin"/>
      </w:r>
      <w:r w:rsidR="00B30D77" w:rsidRPr="00B30D77">
        <w:instrText xml:space="preserve"> DOCPROPERTY  MtgSeq  \* MERGEFORMAT </w:instrText>
      </w:r>
      <w:r w:rsidR="00B30D77" w:rsidRPr="00B30D77">
        <w:fldChar w:fldCharType="separate"/>
      </w:r>
      <w:r w:rsidR="00EB09B7" w:rsidRPr="00B30D77">
        <w:rPr>
          <w:b/>
          <w:noProof/>
          <w:sz w:val="24"/>
        </w:rPr>
        <w:t>10</w:t>
      </w:r>
      <w:r w:rsidR="00532C50" w:rsidRPr="00B30D77">
        <w:rPr>
          <w:b/>
          <w:noProof/>
          <w:sz w:val="24"/>
        </w:rPr>
        <w:t>5</w:t>
      </w:r>
      <w:r w:rsidR="00B30D77" w:rsidRPr="00B30D77">
        <w:rPr>
          <w:b/>
          <w:noProof/>
          <w:sz w:val="24"/>
        </w:rPr>
        <w:fldChar w:fldCharType="end"/>
      </w:r>
      <w:r w:rsidR="00B30D77" w:rsidRPr="00B30D77">
        <w:fldChar w:fldCharType="begin"/>
      </w:r>
      <w:r w:rsidR="00B30D77" w:rsidRPr="00B30D77">
        <w:instrText xml:space="preserve"> DOCPROPERTY  MtgTitle  \* MERGEFORMAT </w:instrText>
      </w:r>
      <w:r w:rsidR="00B30D77" w:rsidRPr="00B30D77">
        <w:fldChar w:fldCharType="separate"/>
      </w:r>
      <w:r w:rsidR="00B30D77" w:rsidRPr="00B30D77">
        <w:fldChar w:fldCharType="end"/>
      </w:r>
      <w:r w:rsidRPr="00B30D77">
        <w:rPr>
          <w:b/>
          <w:i/>
          <w:noProof/>
          <w:sz w:val="28"/>
        </w:rPr>
        <w:tab/>
      </w:r>
      <w:r w:rsidR="00F25A57" w:rsidRPr="00B30D77">
        <w:rPr>
          <w:b/>
          <w:i/>
          <w:sz w:val="28"/>
        </w:rPr>
        <w:t>R5-247867</w:t>
      </w:r>
    </w:p>
    <w:p w14:paraId="7CB45193" w14:textId="4D53C78E" w:rsidR="001E41F3" w:rsidRPr="00B30D77" w:rsidRDefault="008C4B9B" w:rsidP="005E2C44">
      <w:pPr>
        <w:pStyle w:val="CRCoverPage"/>
        <w:outlineLvl w:val="0"/>
        <w:rPr>
          <w:b/>
          <w:noProof/>
          <w:sz w:val="24"/>
        </w:rPr>
      </w:pPr>
      <w:r w:rsidRPr="00B30D77">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0D7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30D77" w:rsidRDefault="00305409" w:rsidP="00E34898">
            <w:pPr>
              <w:pStyle w:val="CRCoverPage"/>
              <w:spacing w:after="0"/>
              <w:jc w:val="right"/>
              <w:rPr>
                <w:i/>
                <w:noProof/>
              </w:rPr>
            </w:pPr>
            <w:r w:rsidRPr="00B30D77">
              <w:rPr>
                <w:i/>
                <w:noProof/>
                <w:sz w:val="14"/>
              </w:rPr>
              <w:t>CR-Form-v</w:t>
            </w:r>
            <w:r w:rsidR="008863B9" w:rsidRPr="00B30D77">
              <w:rPr>
                <w:i/>
                <w:noProof/>
                <w:sz w:val="14"/>
              </w:rPr>
              <w:t>12.</w:t>
            </w:r>
            <w:r w:rsidR="009531B0" w:rsidRPr="00B30D77">
              <w:rPr>
                <w:i/>
                <w:noProof/>
                <w:sz w:val="14"/>
              </w:rPr>
              <w:t>3</w:t>
            </w:r>
          </w:p>
        </w:tc>
      </w:tr>
      <w:tr w:rsidR="001E41F3" w:rsidRPr="00B30D77" w14:paraId="3FBB62B8" w14:textId="77777777" w:rsidTr="00547111">
        <w:tc>
          <w:tcPr>
            <w:tcW w:w="9641" w:type="dxa"/>
            <w:gridSpan w:val="9"/>
            <w:tcBorders>
              <w:left w:val="single" w:sz="4" w:space="0" w:color="auto"/>
              <w:right w:val="single" w:sz="4" w:space="0" w:color="auto"/>
            </w:tcBorders>
          </w:tcPr>
          <w:p w14:paraId="79AB67D6" w14:textId="77777777" w:rsidR="001E41F3" w:rsidRPr="00B30D77" w:rsidRDefault="001E41F3">
            <w:pPr>
              <w:pStyle w:val="CRCoverPage"/>
              <w:spacing w:after="0"/>
              <w:jc w:val="center"/>
              <w:rPr>
                <w:noProof/>
              </w:rPr>
            </w:pPr>
            <w:r w:rsidRPr="00B30D77">
              <w:rPr>
                <w:b/>
                <w:noProof/>
                <w:sz w:val="32"/>
              </w:rPr>
              <w:t>CHANGE REQUEST</w:t>
            </w:r>
          </w:p>
        </w:tc>
      </w:tr>
      <w:tr w:rsidR="001E41F3" w:rsidRPr="00B30D77" w14:paraId="79946B04" w14:textId="77777777" w:rsidTr="00547111">
        <w:tc>
          <w:tcPr>
            <w:tcW w:w="9641" w:type="dxa"/>
            <w:gridSpan w:val="9"/>
            <w:tcBorders>
              <w:left w:val="single" w:sz="4" w:space="0" w:color="auto"/>
              <w:right w:val="single" w:sz="4" w:space="0" w:color="auto"/>
            </w:tcBorders>
          </w:tcPr>
          <w:p w14:paraId="12C70EEE" w14:textId="77777777" w:rsidR="001E41F3" w:rsidRPr="00B30D77" w:rsidRDefault="001E41F3">
            <w:pPr>
              <w:pStyle w:val="CRCoverPage"/>
              <w:spacing w:after="0"/>
              <w:rPr>
                <w:noProof/>
                <w:sz w:val="8"/>
                <w:szCs w:val="8"/>
              </w:rPr>
            </w:pPr>
          </w:p>
        </w:tc>
      </w:tr>
      <w:tr w:rsidR="001E41F3" w:rsidRPr="00B30D77" w14:paraId="3999489E" w14:textId="77777777" w:rsidTr="00547111">
        <w:tc>
          <w:tcPr>
            <w:tcW w:w="142" w:type="dxa"/>
            <w:tcBorders>
              <w:left w:val="single" w:sz="4" w:space="0" w:color="auto"/>
            </w:tcBorders>
          </w:tcPr>
          <w:p w14:paraId="4DDA7F40" w14:textId="77777777" w:rsidR="001E41F3" w:rsidRPr="00B30D77" w:rsidRDefault="001E41F3">
            <w:pPr>
              <w:pStyle w:val="CRCoverPage"/>
              <w:spacing w:after="0"/>
              <w:jc w:val="right"/>
              <w:rPr>
                <w:noProof/>
              </w:rPr>
            </w:pPr>
          </w:p>
        </w:tc>
        <w:tc>
          <w:tcPr>
            <w:tcW w:w="1559" w:type="dxa"/>
            <w:shd w:val="pct30" w:color="FFFF00" w:fill="auto"/>
          </w:tcPr>
          <w:p w14:paraId="52508B66" w14:textId="221B835B" w:rsidR="001E41F3" w:rsidRPr="00B30D77" w:rsidRDefault="008C4B9B" w:rsidP="00E13F3D">
            <w:pPr>
              <w:pStyle w:val="CRCoverPage"/>
              <w:spacing w:after="0"/>
              <w:jc w:val="right"/>
              <w:rPr>
                <w:b/>
                <w:noProof/>
                <w:sz w:val="28"/>
              </w:rPr>
            </w:pPr>
            <w:r w:rsidRPr="00B30D77">
              <w:rPr>
                <w:b/>
                <w:sz w:val="28"/>
              </w:rPr>
              <w:t>38.533</w:t>
            </w:r>
          </w:p>
        </w:tc>
        <w:tc>
          <w:tcPr>
            <w:tcW w:w="709" w:type="dxa"/>
          </w:tcPr>
          <w:p w14:paraId="77009707" w14:textId="77777777" w:rsidR="001E41F3" w:rsidRPr="00B30D77" w:rsidRDefault="001E41F3">
            <w:pPr>
              <w:pStyle w:val="CRCoverPage"/>
              <w:spacing w:after="0"/>
              <w:jc w:val="center"/>
              <w:rPr>
                <w:b/>
                <w:noProof/>
                <w:sz w:val="28"/>
              </w:rPr>
            </w:pPr>
            <w:r w:rsidRPr="00B30D77">
              <w:rPr>
                <w:b/>
                <w:noProof/>
                <w:sz w:val="28"/>
              </w:rPr>
              <w:t>CR</w:t>
            </w:r>
          </w:p>
        </w:tc>
        <w:tc>
          <w:tcPr>
            <w:tcW w:w="1276" w:type="dxa"/>
            <w:shd w:val="pct30" w:color="FFFF00" w:fill="auto"/>
          </w:tcPr>
          <w:p w14:paraId="6CAED29D" w14:textId="148AFBB3" w:rsidR="001E41F3" w:rsidRPr="00B30D77" w:rsidRDefault="008C4B9B" w:rsidP="00773E2D">
            <w:pPr>
              <w:pStyle w:val="CRCoverPage"/>
              <w:spacing w:after="0"/>
              <w:jc w:val="center"/>
              <w:rPr>
                <w:b/>
                <w:noProof/>
                <w:sz w:val="28"/>
              </w:rPr>
            </w:pPr>
            <w:r w:rsidRPr="00B30D77">
              <w:rPr>
                <w:b/>
                <w:noProof/>
                <w:sz w:val="28"/>
              </w:rPr>
              <w:t>3626</w:t>
            </w:r>
          </w:p>
        </w:tc>
        <w:tc>
          <w:tcPr>
            <w:tcW w:w="709" w:type="dxa"/>
          </w:tcPr>
          <w:p w14:paraId="09D2C09B" w14:textId="77777777" w:rsidR="001E41F3" w:rsidRPr="00B30D77" w:rsidRDefault="001E41F3" w:rsidP="0051580D">
            <w:pPr>
              <w:pStyle w:val="CRCoverPage"/>
              <w:tabs>
                <w:tab w:val="right" w:pos="625"/>
              </w:tabs>
              <w:spacing w:after="0"/>
              <w:jc w:val="center"/>
              <w:rPr>
                <w:b/>
                <w:noProof/>
                <w:sz w:val="28"/>
              </w:rPr>
            </w:pPr>
            <w:r w:rsidRPr="00B30D77">
              <w:rPr>
                <w:b/>
                <w:bCs/>
                <w:noProof/>
                <w:sz w:val="28"/>
              </w:rPr>
              <w:t>rev</w:t>
            </w:r>
          </w:p>
        </w:tc>
        <w:tc>
          <w:tcPr>
            <w:tcW w:w="992" w:type="dxa"/>
            <w:shd w:val="pct30" w:color="FFFF00" w:fill="auto"/>
          </w:tcPr>
          <w:p w14:paraId="7533BF9D" w14:textId="0652FC4B" w:rsidR="001E41F3" w:rsidRPr="00B30D77" w:rsidRDefault="00F25A57" w:rsidP="00E13F3D">
            <w:pPr>
              <w:pStyle w:val="CRCoverPage"/>
              <w:spacing w:after="0"/>
              <w:jc w:val="center"/>
              <w:rPr>
                <w:b/>
                <w:noProof/>
                <w:sz w:val="28"/>
              </w:rPr>
            </w:pPr>
            <w:r w:rsidRPr="00B30D77">
              <w:rPr>
                <w:b/>
                <w:noProof/>
                <w:sz w:val="28"/>
              </w:rPr>
              <w:t>1</w:t>
            </w:r>
          </w:p>
        </w:tc>
        <w:tc>
          <w:tcPr>
            <w:tcW w:w="2410" w:type="dxa"/>
          </w:tcPr>
          <w:p w14:paraId="5D4AEAE9" w14:textId="77777777" w:rsidR="001E41F3" w:rsidRPr="00B30D77" w:rsidRDefault="001E41F3" w:rsidP="0051580D">
            <w:pPr>
              <w:pStyle w:val="CRCoverPage"/>
              <w:tabs>
                <w:tab w:val="right" w:pos="1825"/>
              </w:tabs>
              <w:spacing w:after="0"/>
              <w:jc w:val="center"/>
              <w:rPr>
                <w:b/>
                <w:noProof/>
                <w:sz w:val="28"/>
              </w:rPr>
            </w:pPr>
            <w:r w:rsidRPr="00B30D77">
              <w:rPr>
                <w:b/>
                <w:noProof/>
                <w:sz w:val="28"/>
                <w:szCs w:val="28"/>
              </w:rPr>
              <w:t>Current version:</w:t>
            </w:r>
          </w:p>
        </w:tc>
        <w:tc>
          <w:tcPr>
            <w:tcW w:w="1701" w:type="dxa"/>
            <w:shd w:val="pct30" w:color="FFFF00" w:fill="auto"/>
          </w:tcPr>
          <w:p w14:paraId="1E22D6AC" w14:textId="3F9B74C2" w:rsidR="001E41F3" w:rsidRPr="00B30D77" w:rsidRDefault="00DD170F">
            <w:pPr>
              <w:pStyle w:val="CRCoverPage"/>
              <w:spacing w:after="0"/>
              <w:jc w:val="center"/>
              <w:rPr>
                <w:b/>
                <w:noProof/>
                <w:sz w:val="28"/>
              </w:rPr>
            </w:pPr>
            <w:r w:rsidRPr="00B30D77">
              <w:rPr>
                <w:b/>
                <w:sz w:val="28"/>
              </w:rPr>
              <w:fldChar w:fldCharType="begin"/>
            </w:r>
            <w:r w:rsidRPr="00B30D77">
              <w:rPr>
                <w:b/>
                <w:sz w:val="28"/>
              </w:rPr>
              <w:instrText xml:space="preserve"> DOCPROPERTY  Version  \* MERGEFORMAT </w:instrText>
            </w:r>
            <w:r w:rsidRPr="00B30D77">
              <w:rPr>
                <w:b/>
                <w:sz w:val="28"/>
              </w:rPr>
              <w:fldChar w:fldCharType="separate"/>
            </w:r>
            <w:r w:rsidR="00E13F3D" w:rsidRPr="00B30D77">
              <w:rPr>
                <w:b/>
                <w:noProof/>
                <w:sz w:val="28"/>
              </w:rPr>
              <w:t>18.</w:t>
            </w:r>
            <w:r w:rsidR="00532C50" w:rsidRPr="00B30D77">
              <w:rPr>
                <w:b/>
                <w:noProof/>
                <w:sz w:val="28"/>
              </w:rPr>
              <w:t>4</w:t>
            </w:r>
            <w:r w:rsidR="00E13F3D" w:rsidRPr="00B30D77">
              <w:rPr>
                <w:b/>
                <w:noProof/>
                <w:sz w:val="28"/>
              </w:rPr>
              <w:t>.</w:t>
            </w:r>
            <w:r w:rsidR="00532C50" w:rsidRPr="00B30D77">
              <w:rPr>
                <w:b/>
                <w:noProof/>
                <w:sz w:val="28"/>
              </w:rPr>
              <w:t>0</w:t>
            </w:r>
            <w:r w:rsidRPr="00B30D77">
              <w:rPr>
                <w:b/>
                <w:noProof/>
                <w:sz w:val="28"/>
              </w:rPr>
              <w:fldChar w:fldCharType="end"/>
            </w:r>
          </w:p>
        </w:tc>
        <w:tc>
          <w:tcPr>
            <w:tcW w:w="143" w:type="dxa"/>
            <w:tcBorders>
              <w:right w:val="single" w:sz="4" w:space="0" w:color="auto"/>
            </w:tcBorders>
          </w:tcPr>
          <w:p w14:paraId="399238C9" w14:textId="77777777" w:rsidR="001E41F3" w:rsidRPr="00B30D77" w:rsidRDefault="001E41F3">
            <w:pPr>
              <w:pStyle w:val="CRCoverPage"/>
              <w:spacing w:after="0"/>
              <w:rPr>
                <w:noProof/>
              </w:rPr>
            </w:pPr>
          </w:p>
        </w:tc>
      </w:tr>
      <w:tr w:rsidR="001E41F3" w:rsidRPr="00B30D77" w14:paraId="7DC9F5A2" w14:textId="77777777" w:rsidTr="00547111">
        <w:tc>
          <w:tcPr>
            <w:tcW w:w="9641" w:type="dxa"/>
            <w:gridSpan w:val="9"/>
            <w:tcBorders>
              <w:left w:val="single" w:sz="4" w:space="0" w:color="auto"/>
              <w:right w:val="single" w:sz="4" w:space="0" w:color="auto"/>
            </w:tcBorders>
          </w:tcPr>
          <w:p w14:paraId="4883A7D2" w14:textId="77777777" w:rsidR="001E41F3" w:rsidRPr="00B30D77" w:rsidRDefault="001E41F3">
            <w:pPr>
              <w:pStyle w:val="CRCoverPage"/>
              <w:spacing w:after="0"/>
              <w:rPr>
                <w:noProof/>
              </w:rPr>
            </w:pPr>
          </w:p>
        </w:tc>
      </w:tr>
      <w:tr w:rsidR="001E41F3" w:rsidRPr="00B30D77" w14:paraId="266B4BDF" w14:textId="77777777" w:rsidTr="00547111">
        <w:tc>
          <w:tcPr>
            <w:tcW w:w="9641" w:type="dxa"/>
            <w:gridSpan w:val="9"/>
            <w:tcBorders>
              <w:top w:val="single" w:sz="4" w:space="0" w:color="auto"/>
            </w:tcBorders>
          </w:tcPr>
          <w:p w14:paraId="47E13998" w14:textId="77777777" w:rsidR="001E41F3" w:rsidRPr="00B30D77" w:rsidRDefault="001E41F3">
            <w:pPr>
              <w:pStyle w:val="CRCoverPage"/>
              <w:spacing w:after="0"/>
              <w:jc w:val="center"/>
              <w:rPr>
                <w:rFonts w:cs="Arial"/>
                <w:i/>
                <w:noProof/>
              </w:rPr>
            </w:pPr>
            <w:r w:rsidRPr="00B30D77">
              <w:rPr>
                <w:rFonts w:cs="Arial"/>
                <w:i/>
                <w:noProof/>
              </w:rPr>
              <w:t xml:space="preserve">For </w:t>
            </w:r>
            <w:hyperlink r:id="rId9" w:anchor="_blank" w:history="1">
              <w:r w:rsidRPr="00B30D77">
                <w:rPr>
                  <w:rStyle w:val="Hyperlink"/>
                  <w:rFonts w:cs="Arial"/>
                  <w:b/>
                  <w:i/>
                  <w:noProof/>
                  <w:color w:val="FF0000"/>
                </w:rPr>
                <w:t>HE</w:t>
              </w:r>
              <w:bookmarkStart w:id="0" w:name="_Hlt497126619"/>
              <w:r w:rsidRPr="00B30D77">
                <w:rPr>
                  <w:rStyle w:val="Hyperlink"/>
                  <w:rFonts w:cs="Arial"/>
                  <w:b/>
                  <w:i/>
                  <w:noProof/>
                  <w:color w:val="FF0000"/>
                </w:rPr>
                <w:t>L</w:t>
              </w:r>
              <w:bookmarkEnd w:id="0"/>
              <w:r w:rsidRPr="00B30D77">
                <w:rPr>
                  <w:rStyle w:val="Hyperlink"/>
                  <w:rFonts w:cs="Arial"/>
                  <w:b/>
                  <w:i/>
                  <w:noProof/>
                  <w:color w:val="FF0000"/>
                </w:rPr>
                <w:t>P</w:t>
              </w:r>
            </w:hyperlink>
            <w:r w:rsidRPr="00B30D77">
              <w:rPr>
                <w:rFonts w:cs="Arial"/>
                <w:b/>
                <w:i/>
                <w:noProof/>
                <w:color w:val="FF0000"/>
              </w:rPr>
              <w:t xml:space="preserve"> </w:t>
            </w:r>
            <w:r w:rsidRPr="00B30D77">
              <w:rPr>
                <w:rFonts w:cs="Arial"/>
                <w:i/>
                <w:noProof/>
              </w:rPr>
              <w:t>on using this form</w:t>
            </w:r>
            <w:r w:rsidR="0051580D" w:rsidRPr="00B30D77">
              <w:rPr>
                <w:rFonts w:cs="Arial"/>
                <w:i/>
                <w:noProof/>
              </w:rPr>
              <w:t>: c</w:t>
            </w:r>
            <w:r w:rsidR="00F25D98" w:rsidRPr="00B30D77">
              <w:rPr>
                <w:rFonts w:cs="Arial"/>
                <w:i/>
                <w:noProof/>
              </w:rPr>
              <w:t xml:space="preserve">omprehensive instructions can be found at </w:t>
            </w:r>
            <w:r w:rsidR="001B7A65" w:rsidRPr="00B30D77">
              <w:rPr>
                <w:rFonts w:cs="Arial"/>
                <w:i/>
                <w:noProof/>
              </w:rPr>
              <w:br/>
            </w:r>
            <w:hyperlink r:id="rId10" w:history="1">
              <w:r w:rsidR="00DE34CF" w:rsidRPr="00B30D77">
                <w:rPr>
                  <w:rStyle w:val="Hyperlink"/>
                  <w:rFonts w:cs="Arial"/>
                  <w:i/>
                  <w:noProof/>
                </w:rPr>
                <w:t>http://www.3gpp.org/Change-Requests</w:t>
              </w:r>
            </w:hyperlink>
            <w:r w:rsidR="00F25D98" w:rsidRPr="00B30D77">
              <w:rPr>
                <w:rFonts w:cs="Arial"/>
                <w:i/>
                <w:noProof/>
              </w:rPr>
              <w:t>.</w:t>
            </w:r>
          </w:p>
        </w:tc>
      </w:tr>
      <w:tr w:rsidR="001E41F3" w:rsidRPr="00B30D77" w14:paraId="296CF086" w14:textId="77777777" w:rsidTr="00547111">
        <w:tc>
          <w:tcPr>
            <w:tcW w:w="9641" w:type="dxa"/>
            <w:gridSpan w:val="9"/>
          </w:tcPr>
          <w:p w14:paraId="7D4A60B5" w14:textId="77777777" w:rsidR="001E41F3" w:rsidRPr="00B30D77" w:rsidRDefault="001E41F3">
            <w:pPr>
              <w:pStyle w:val="CRCoverPage"/>
              <w:spacing w:after="0"/>
              <w:rPr>
                <w:noProof/>
                <w:sz w:val="8"/>
                <w:szCs w:val="8"/>
              </w:rPr>
            </w:pPr>
          </w:p>
        </w:tc>
      </w:tr>
    </w:tbl>
    <w:p w14:paraId="53540664" w14:textId="77777777" w:rsidR="001E41F3" w:rsidRPr="00B30D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0D77" w14:paraId="0EE45D52" w14:textId="77777777" w:rsidTr="00A7671C">
        <w:tc>
          <w:tcPr>
            <w:tcW w:w="2835" w:type="dxa"/>
          </w:tcPr>
          <w:p w14:paraId="59860FA1" w14:textId="77777777" w:rsidR="00F25D98" w:rsidRPr="00B30D77" w:rsidRDefault="00F25D98" w:rsidP="001E41F3">
            <w:pPr>
              <w:pStyle w:val="CRCoverPage"/>
              <w:tabs>
                <w:tab w:val="right" w:pos="2751"/>
              </w:tabs>
              <w:spacing w:after="0"/>
              <w:rPr>
                <w:b/>
                <w:i/>
                <w:noProof/>
              </w:rPr>
            </w:pPr>
            <w:r w:rsidRPr="00B30D77">
              <w:rPr>
                <w:b/>
                <w:i/>
                <w:noProof/>
              </w:rPr>
              <w:t>Proposed change</w:t>
            </w:r>
            <w:r w:rsidR="00A7671C" w:rsidRPr="00B30D77">
              <w:rPr>
                <w:b/>
                <w:i/>
                <w:noProof/>
              </w:rPr>
              <w:t xml:space="preserve"> </w:t>
            </w:r>
            <w:r w:rsidRPr="00B30D77">
              <w:rPr>
                <w:b/>
                <w:i/>
                <w:noProof/>
              </w:rPr>
              <w:t>affects:</w:t>
            </w:r>
          </w:p>
        </w:tc>
        <w:tc>
          <w:tcPr>
            <w:tcW w:w="1418" w:type="dxa"/>
          </w:tcPr>
          <w:p w14:paraId="07128383" w14:textId="77777777" w:rsidR="00F25D98" w:rsidRPr="00B30D77" w:rsidRDefault="00F25D98" w:rsidP="001E41F3">
            <w:pPr>
              <w:pStyle w:val="CRCoverPage"/>
              <w:spacing w:after="0"/>
              <w:jc w:val="right"/>
              <w:rPr>
                <w:noProof/>
              </w:rPr>
            </w:pPr>
            <w:r w:rsidRPr="00B30D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0D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30D77" w:rsidRDefault="00F25D98" w:rsidP="001E41F3">
            <w:pPr>
              <w:pStyle w:val="CRCoverPage"/>
              <w:spacing w:after="0"/>
              <w:jc w:val="right"/>
              <w:rPr>
                <w:noProof/>
                <w:u w:val="single"/>
              </w:rPr>
            </w:pPr>
            <w:r w:rsidRPr="00B30D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30D77" w:rsidRDefault="00F25D98" w:rsidP="001E41F3">
            <w:pPr>
              <w:pStyle w:val="CRCoverPage"/>
              <w:spacing w:after="0"/>
              <w:jc w:val="center"/>
              <w:rPr>
                <w:b/>
                <w:caps/>
                <w:noProof/>
              </w:rPr>
            </w:pPr>
          </w:p>
        </w:tc>
        <w:tc>
          <w:tcPr>
            <w:tcW w:w="2126" w:type="dxa"/>
          </w:tcPr>
          <w:p w14:paraId="2ED8415F" w14:textId="77777777" w:rsidR="00F25D98" w:rsidRPr="00B30D77" w:rsidRDefault="00F25D98" w:rsidP="001E41F3">
            <w:pPr>
              <w:pStyle w:val="CRCoverPage"/>
              <w:spacing w:after="0"/>
              <w:jc w:val="right"/>
              <w:rPr>
                <w:noProof/>
                <w:u w:val="single"/>
              </w:rPr>
            </w:pPr>
            <w:r w:rsidRPr="00B30D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30D77" w:rsidRDefault="00F25D98" w:rsidP="001E41F3">
            <w:pPr>
              <w:pStyle w:val="CRCoverPage"/>
              <w:spacing w:after="0"/>
              <w:jc w:val="center"/>
              <w:rPr>
                <w:b/>
                <w:caps/>
                <w:noProof/>
              </w:rPr>
            </w:pPr>
          </w:p>
        </w:tc>
        <w:tc>
          <w:tcPr>
            <w:tcW w:w="1418" w:type="dxa"/>
            <w:tcBorders>
              <w:left w:val="nil"/>
            </w:tcBorders>
          </w:tcPr>
          <w:p w14:paraId="6562735E" w14:textId="77777777" w:rsidR="00F25D98" w:rsidRPr="00B30D77" w:rsidRDefault="00F25D98" w:rsidP="001E41F3">
            <w:pPr>
              <w:pStyle w:val="CRCoverPage"/>
              <w:spacing w:after="0"/>
              <w:jc w:val="right"/>
              <w:rPr>
                <w:noProof/>
              </w:rPr>
            </w:pPr>
            <w:r w:rsidRPr="00B30D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30D77" w:rsidRDefault="00F25D98" w:rsidP="001E41F3">
            <w:pPr>
              <w:pStyle w:val="CRCoverPage"/>
              <w:spacing w:after="0"/>
              <w:jc w:val="center"/>
              <w:rPr>
                <w:b/>
                <w:bCs/>
                <w:caps/>
                <w:noProof/>
              </w:rPr>
            </w:pPr>
          </w:p>
        </w:tc>
      </w:tr>
    </w:tbl>
    <w:p w14:paraId="69DCC391" w14:textId="77777777" w:rsidR="001E41F3" w:rsidRPr="00B30D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0D77" w14:paraId="31618834" w14:textId="77777777" w:rsidTr="00547111">
        <w:tc>
          <w:tcPr>
            <w:tcW w:w="9640" w:type="dxa"/>
            <w:gridSpan w:val="11"/>
          </w:tcPr>
          <w:p w14:paraId="55477508" w14:textId="77777777" w:rsidR="001E41F3" w:rsidRPr="00B30D77" w:rsidRDefault="001E41F3">
            <w:pPr>
              <w:pStyle w:val="CRCoverPage"/>
              <w:spacing w:after="0"/>
              <w:rPr>
                <w:noProof/>
                <w:sz w:val="8"/>
                <w:szCs w:val="8"/>
              </w:rPr>
            </w:pPr>
          </w:p>
        </w:tc>
      </w:tr>
      <w:tr w:rsidR="001E41F3" w:rsidRPr="00B30D77" w14:paraId="58300953" w14:textId="77777777" w:rsidTr="00547111">
        <w:tc>
          <w:tcPr>
            <w:tcW w:w="1843" w:type="dxa"/>
            <w:tcBorders>
              <w:top w:val="single" w:sz="4" w:space="0" w:color="auto"/>
              <w:left w:val="single" w:sz="4" w:space="0" w:color="auto"/>
            </w:tcBorders>
          </w:tcPr>
          <w:p w14:paraId="05B2F3A2" w14:textId="77777777" w:rsidR="001E41F3" w:rsidRPr="00B30D77" w:rsidRDefault="001E41F3">
            <w:pPr>
              <w:pStyle w:val="CRCoverPage"/>
              <w:tabs>
                <w:tab w:val="right" w:pos="1759"/>
              </w:tabs>
              <w:spacing w:after="0"/>
              <w:rPr>
                <w:b/>
                <w:i/>
                <w:noProof/>
              </w:rPr>
            </w:pPr>
            <w:r w:rsidRPr="00B30D77">
              <w:rPr>
                <w:b/>
                <w:i/>
                <w:noProof/>
              </w:rPr>
              <w:t>Title:</w:t>
            </w:r>
            <w:r w:rsidRPr="00B30D77">
              <w:rPr>
                <w:b/>
                <w:i/>
                <w:noProof/>
              </w:rPr>
              <w:tab/>
            </w:r>
          </w:p>
        </w:tc>
        <w:tc>
          <w:tcPr>
            <w:tcW w:w="7797" w:type="dxa"/>
            <w:gridSpan w:val="10"/>
            <w:tcBorders>
              <w:top w:val="single" w:sz="4" w:space="0" w:color="auto"/>
              <w:right w:val="single" w:sz="4" w:space="0" w:color="auto"/>
            </w:tcBorders>
            <w:shd w:val="pct30" w:color="FFFF00" w:fill="auto"/>
          </w:tcPr>
          <w:p w14:paraId="3D393EEE" w14:textId="08B87AFC" w:rsidR="001E41F3" w:rsidRPr="00B30D77" w:rsidRDefault="008C4B9B">
            <w:pPr>
              <w:pStyle w:val="CRCoverPage"/>
              <w:spacing w:after="0"/>
              <w:ind w:left="100"/>
              <w:rPr>
                <w:noProof/>
              </w:rPr>
            </w:pPr>
            <w:r w:rsidRPr="00B30D77">
              <w:t>Correction of SA FR1 event-triggered reporting on PCC without gaps under DRX test case 11.5.1.2 including Test Tolerance</w:t>
            </w:r>
          </w:p>
        </w:tc>
      </w:tr>
      <w:tr w:rsidR="001E41F3" w:rsidRPr="00B30D77" w14:paraId="05C08479" w14:textId="77777777" w:rsidTr="00547111">
        <w:tc>
          <w:tcPr>
            <w:tcW w:w="1843" w:type="dxa"/>
            <w:tcBorders>
              <w:left w:val="single" w:sz="4" w:space="0" w:color="auto"/>
            </w:tcBorders>
          </w:tcPr>
          <w:p w14:paraId="45E29F53" w14:textId="77777777" w:rsidR="001E41F3" w:rsidRPr="00B30D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0D77" w:rsidRDefault="001E41F3">
            <w:pPr>
              <w:pStyle w:val="CRCoverPage"/>
              <w:spacing w:after="0"/>
              <w:rPr>
                <w:noProof/>
                <w:sz w:val="8"/>
                <w:szCs w:val="8"/>
              </w:rPr>
            </w:pPr>
          </w:p>
        </w:tc>
      </w:tr>
      <w:tr w:rsidR="001E41F3" w:rsidRPr="00B30D77" w14:paraId="46D5D7C2" w14:textId="77777777" w:rsidTr="00547111">
        <w:tc>
          <w:tcPr>
            <w:tcW w:w="1843" w:type="dxa"/>
            <w:tcBorders>
              <w:left w:val="single" w:sz="4" w:space="0" w:color="auto"/>
            </w:tcBorders>
          </w:tcPr>
          <w:p w14:paraId="45A6C2C4" w14:textId="77777777" w:rsidR="001E41F3" w:rsidRPr="00B30D77" w:rsidRDefault="001E41F3">
            <w:pPr>
              <w:pStyle w:val="CRCoverPage"/>
              <w:tabs>
                <w:tab w:val="right" w:pos="1759"/>
              </w:tabs>
              <w:spacing w:after="0"/>
              <w:rPr>
                <w:b/>
                <w:i/>
                <w:noProof/>
              </w:rPr>
            </w:pPr>
            <w:r w:rsidRPr="00B30D77">
              <w:rPr>
                <w:b/>
                <w:i/>
                <w:noProof/>
              </w:rPr>
              <w:t>Source to WG:</w:t>
            </w:r>
          </w:p>
        </w:tc>
        <w:tc>
          <w:tcPr>
            <w:tcW w:w="7797" w:type="dxa"/>
            <w:gridSpan w:val="10"/>
            <w:tcBorders>
              <w:right w:val="single" w:sz="4" w:space="0" w:color="auto"/>
            </w:tcBorders>
            <w:shd w:val="pct30" w:color="FFFF00" w:fill="auto"/>
          </w:tcPr>
          <w:p w14:paraId="298AA482" w14:textId="60E8FF8B" w:rsidR="001E41F3" w:rsidRPr="00B30D77" w:rsidRDefault="00A8315F">
            <w:pPr>
              <w:pStyle w:val="CRCoverPage"/>
              <w:spacing w:after="0"/>
              <w:ind w:left="100"/>
              <w:rPr>
                <w:noProof/>
              </w:rPr>
            </w:pPr>
            <w:r w:rsidRPr="00B30D77">
              <w:t>Ericsson</w:t>
            </w:r>
          </w:p>
        </w:tc>
      </w:tr>
      <w:tr w:rsidR="001E41F3" w:rsidRPr="00B30D77" w14:paraId="4196B218" w14:textId="77777777" w:rsidTr="00547111">
        <w:tc>
          <w:tcPr>
            <w:tcW w:w="1843" w:type="dxa"/>
            <w:tcBorders>
              <w:left w:val="single" w:sz="4" w:space="0" w:color="auto"/>
            </w:tcBorders>
          </w:tcPr>
          <w:p w14:paraId="14C300BA" w14:textId="77777777" w:rsidR="001E41F3" w:rsidRPr="00B30D77" w:rsidRDefault="001E41F3">
            <w:pPr>
              <w:pStyle w:val="CRCoverPage"/>
              <w:tabs>
                <w:tab w:val="right" w:pos="1759"/>
              </w:tabs>
              <w:spacing w:after="0"/>
              <w:rPr>
                <w:b/>
                <w:i/>
                <w:noProof/>
              </w:rPr>
            </w:pPr>
            <w:r w:rsidRPr="00B30D77">
              <w:rPr>
                <w:b/>
                <w:i/>
                <w:noProof/>
              </w:rPr>
              <w:t>Source to TSG:</w:t>
            </w:r>
          </w:p>
        </w:tc>
        <w:tc>
          <w:tcPr>
            <w:tcW w:w="7797" w:type="dxa"/>
            <w:gridSpan w:val="10"/>
            <w:tcBorders>
              <w:right w:val="single" w:sz="4" w:space="0" w:color="auto"/>
            </w:tcBorders>
            <w:shd w:val="pct30" w:color="FFFF00" w:fill="auto"/>
          </w:tcPr>
          <w:p w14:paraId="17FF8B7B" w14:textId="445C9183" w:rsidR="001E41F3" w:rsidRPr="00B30D77" w:rsidRDefault="007552AE" w:rsidP="00547111">
            <w:pPr>
              <w:pStyle w:val="CRCoverPage"/>
              <w:spacing w:after="0"/>
              <w:ind w:left="100"/>
              <w:rPr>
                <w:noProof/>
              </w:rPr>
            </w:pPr>
            <w:r w:rsidRPr="00B30D77">
              <w:t>R5</w:t>
            </w:r>
            <w:r w:rsidR="00B30D77" w:rsidRPr="00B30D77">
              <w:fldChar w:fldCharType="begin"/>
            </w:r>
            <w:r w:rsidR="00B30D77" w:rsidRPr="00B30D77">
              <w:instrText xml:space="preserve"> DOCPROPERTY  SourceIfTsg  \* MERGEFORMAT </w:instrText>
            </w:r>
            <w:r w:rsidR="00B30D77" w:rsidRPr="00B30D77">
              <w:fldChar w:fldCharType="separate"/>
            </w:r>
            <w:r w:rsidR="00B30D77" w:rsidRPr="00B30D77">
              <w:fldChar w:fldCharType="end"/>
            </w:r>
          </w:p>
        </w:tc>
      </w:tr>
      <w:tr w:rsidR="001E41F3" w:rsidRPr="00B30D77" w14:paraId="76303739" w14:textId="77777777" w:rsidTr="00547111">
        <w:tc>
          <w:tcPr>
            <w:tcW w:w="1843" w:type="dxa"/>
            <w:tcBorders>
              <w:left w:val="single" w:sz="4" w:space="0" w:color="auto"/>
            </w:tcBorders>
          </w:tcPr>
          <w:p w14:paraId="4D3B1657" w14:textId="77777777" w:rsidR="001E41F3" w:rsidRPr="00B3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30D77" w:rsidRDefault="001E41F3">
            <w:pPr>
              <w:pStyle w:val="CRCoverPage"/>
              <w:spacing w:after="0"/>
              <w:rPr>
                <w:noProof/>
                <w:sz w:val="8"/>
                <w:szCs w:val="8"/>
              </w:rPr>
            </w:pPr>
          </w:p>
        </w:tc>
      </w:tr>
      <w:tr w:rsidR="001E41F3" w:rsidRPr="00B30D77" w14:paraId="50563E52" w14:textId="77777777" w:rsidTr="00547111">
        <w:tc>
          <w:tcPr>
            <w:tcW w:w="1843" w:type="dxa"/>
            <w:tcBorders>
              <w:left w:val="single" w:sz="4" w:space="0" w:color="auto"/>
            </w:tcBorders>
          </w:tcPr>
          <w:p w14:paraId="32C381B7" w14:textId="77777777" w:rsidR="001E41F3" w:rsidRPr="00B30D77" w:rsidRDefault="001E41F3">
            <w:pPr>
              <w:pStyle w:val="CRCoverPage"/>
              <w:tabs>
                <w:tab w:val="right" w:pos="1759"/>
              </w:tabs>
              <w:spacing w:after="0"/>
              <w:rPr>
                <w:b/>
                <w:i/>
                <w:noProof/>
              </w:rPr>
            </w:pPr>
            <w:r w:rsidRPr="00B30D77">
              <w:rPr>
                <w:b/>
                <w:i/>
                <w:noProof/>
              </w:rPr>
              <w:t>Work item code</w:t>
            </w:r>
            <w:r w:rsidR="0051580D" w:rsidRPr="00B30D77">
              <w:rPr>
                <w:b/>
                <w:i/>
                <w:noProof/>
              </w:rPr>
              <w:t>:</w:t>
            </w:r>
          </w:p>
        </w:tc>
        <w:tc>
          <w:tcPr>
            <w:tcW w:w="3686" w:type="dxa"/>
            <w:gridSpan w:val="5"/>
            <w:shd w:val="pct30" w:color="FFFF00" w:fill="auto"/>
          </w:tcPr>
          <w:p w14:paraId="115414A3" w14:textId="126C182E" w:rsidR="001E41F3" w:rsidRPr="00B30D77" w:rsidRDefault="005A3CEC">
            <w:pPr>
              <w:pStyle w:val="CRCoverPage"/>
              <w:spacing w:after="0"/>
              <w:ind w:left="100"/>
              <w:rPr>
                <w:noProof/>
              </w:rPr>
            </w:pPr>
            <w:proofErr w:type="spellStart"/>
            <w:r w:rsidRPr="00B30D77">
              <w:t>NR_unlic-UEConTest</w:t>
            </w:r>
            <w:proofErr w:type="spellEnd"/>
          </w:p>
        </w:tc>
        <w:tc>
          <w:tcPr>
            <w:tcW w:w="567" w:type="dxa"/>
            <w:tcBorders>
              <w:left w:val="nil"/>
            </w:tcBorders>
          </w:tcPr>
          <w:p w14:paraId="61A86BCF" w14:textId="77777777" w:rsidR="001E41F3" w:rsidRPr="00B30D77" w:rsidRDefault="001E41F3">
            <w:pPr>
              <w:pStyle w:val="CRCoverPage"/>
              <w:spacing w:after="0"/>
              <w:ind w:right="100"/>
              <w:rPr>
                <w:noProof/>
              </w:rPr>
            </w:pPr>
          </w:p>
        </w:tc>
        <w:tc>
          <w:tcPr>
            <w:tcW w:w="1417" w:type="dxa"/>
            <w:gridSpan w:val="3"/>
            <w:tcBorders>
              <w:left w:val="nil"/>
            </w:tcBorders>
          </w:tcPr>
          <w:p w14:paraId="153CBFB1" w14:textId="77777777" w:rsidR="001E41F3" w:rsidRPr="00B30D77" w:rsidRDefault="001E41F3">
            <w:pPr>
              <w:pStyle w:val="CRCoverPage"/>
              <w:spacing w:after="0"/>
              <w:jc w:val="right"/>
              <w:rPr>
                <w:noProof/>
              </w:rPr>
            </w:pPr>
            <w:r w:rsidRPr="00B30D77">
              <w:rPr>
                <w:b/>
                <w:i/>
                <w:noProof/>
              </w:rPr>
              <w:t>Date:</w:t>
            </w:r>
          </w:p>
        </w:tc>
        <w:tc>
          <w:tcPr>
            <w:tcW w:w="2127" w:type="dxa"/>
            <w:tcBorders>
              <w:right w:val="single" w:sz="4" w:space="0" w:color="auto"/>
            </w:tcBorders>
            <w:shd w:val="pct30" w:color="FFFF00" w:fill="auto"/>
          </w:tcPr>
          <w:p w14:paraId="56929475" w14:textId="7030B494" w:rsidR="001E41F3" w:rsidRPr="00B30D77" w:rsidRDefault="00B30D77">
            <w:pPr>
              <w:pStyle w:val="CRCoverPage"/>
              <w:spacing w:after="0"/>
              <w:ind w:left="100"/>
              <w:rPr>
                <w:noProof/>
              </w:rPr>
            </w:pPr>
            <w:r w:rsidRPr="00B30D77">
              <w:fldChar w:fldCharType="begin"/>
            </w:r>
            <w:r w:rsidRPr="00B30D77">
              <w:instrText xml:space="preserve"> DOCPROPERTY  ResDate  \* MERGEFORMAT </w:instrText>
            </w:r>
            <w:r w:rsidRPr="00B30D77">
              <w:fldChar w:fldCharType="separate"/>
            </w:r>
            <w:r w:rsidR="00D24991" w:rsidRPr="00B30D77">
              <w:rPr>
                <w:noProof/>
              </w:rPr>
              <w:t>2024-</w:t>
            </w:r>
            <w:r w:rsidR="005A3CEC" w:rsidRPr="00B30D77">
              <w:rPr>
                <w:noProof/>
              </w:rPr>
              <w:t>11</w:t>
            </w:r>
            <w:r w:rsidR="00D24991" w:rsidRPr="00B30D77">
              <w:rPr>
                <w:noProof/>
              </w:rPr>
              <w:t>-</w:t>
            </w:r>
            <w:r w:rsidR="00A8315F" w:rsidRPr="00B30D77">
              <w:rPr>
                <w:noProof/>
              </w:rPr>
              <w:t>0</w:t>
            </w:r>
            <w:r w:rsidRPr="00B30D77">
              <w:rPr>
                <w:noProof/>
              </w:rPr>
              <w:fldChar w:fldCharType="end"/>
            </w:r>
            <w:r w:rsidR="005A3CEC" w:rsidRPr="00B30D77">
              <w:rPr>
                <w:noProof/>
              </w:rPr>
              <w:t>1</w:t>
            </w:r>
          </w:p>
        </w:tc>
      </w:tr>
      <w:tr w:rsidR="001E41F3" w:rsidRPr="00B30D77" w14:paraId="690C7843" w14:textId="77777777" w:rsidTr="00547111">
        <w:tc>
          <w:tcPr>
            <w:tcW w:w="1843" w:type="dxa"/>
            <w:tcBorders>
              <w:left w:val="single" w:sz="4" w:space="0" w:color="auto"/>
            </w:tcBorders>
          </w:tcPr>
          <w:p w14:paraId="17A1A642" w14:textId="77777777" w:rsidR="001E41F3" w:rsidRPr="00B30D77" w:rsidRDefault="001E41F3">
            <w:pPr>
              <w:pStyle w:val="CRCoverPage"/>
              <w:spacing w:after="0"/>
              <w:rPr>
                <w:b/>
                <w:i/>
                <w:noProof/>
                <w:sz w:val="8"/>
                <w:szCs w:val="8"/>
              </w:rPr>
            </w:pPr>
          </w:p>
        </w:tc>
        <w:tc>
          <w:tcPr>
            <w:tcW w:w="1986" w:type="dxa"/>
            <w:gridSpan w:val="4"/>
          </w:tcPr>
          <w:p w14:paraId="2F73FCFB" w14:textId="77777777" w:rsidR="001E41F3" w:rsidRPr="00B30D77" w:rsidRDefault="001E41F3">
            <w:pPr>
              <w:pStyle w:val="CRCoverPage"/>
              <w:spacing w:after="0"/>
              <w:rPr>
                <w:noProof/>
                <w:sz w:val="8"/>
                <w:szCs w:val="8"/>
              </w:rPr>
            </w:pPr>
          </w:p>
        </w:tc>
        <w:tc>
          <w:tcPr>
            <w:tcW w:w="2267" w:type="dxa"/>
            <w:gridSpan w:val="2"/>
          </w:tcPr>
          <w:p w14:paraId="0FBCFC35" w14:textId="77777777" w:rsidR="001E41F3" w:rsidRPr="00B30D77" w:rsidRDefault="001E41F3">
            <w:pPr>
              <w:pStyle w:val="CRCoverPage"/>
              <w:spacing w:after="0"/>
              <w:rPr>
                <w:noProof/>
                <w:sz w:val="8"/>
                <w:szCs w:val="8"/>
              </w:rPr>
            </w:pPr>
          </w:p>
        </w:tc>
        <w:tc>
          <w:tcPr>
            <w:tcW w:w="1417" w:type="dxa"/>
            <w:gridSpan w:val="3"/>
          </w:tcPr>
          <w:p w14:paraId="60243A9E" w14:textId="77777777" w:rsidR="001E41F3" w:rsidRPr="00B3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30D77" w:rsidRDefault="001E41F3">
            <w:pPr>
              <w:pStyle w:val="CRCoverPage"/>
              <w:spacing w:after="0"/>
              <w:rPr>
                <w:noProof/>
                <w:sz w:val="8"/>
                <w:szCs w:val="8"/>
              </w:rPr>
            </w:pPr>
          </w:p>
        </w:tc>
      </w:tr>
      <w:tr w:rsidR="001E41F3" w:rsidRPr="00B30D77" w14:paraId="13D4AF59" w14:textId="77777777" w:rsidTr="00547111">
        <w:trPr>
          <w:cantSplit/>
        </w:trPr>
        <w:tc>
          <w:tcPr>
            <w:tcW w:w="1843" w:type="dxa"/>
            <w:tcBorders>
              <w:left w:val="single" w:sz="4" w:space="0" w:color="auto"/>
            </w:tcBorders>
          </w:tcPr>
          <w:p w14:paraId="1E6EA205" w14:textId="77777777" w:rsidR="001E41F3" w:rsidRPr="00B30D77" w:rsidRDefault="001E41F3">
            <w:pPr>
              <w:pStyle w:val="CRCoverPage"/>
              <w:tabs>
                <w:tab w:val="right" w:pos="1759"/>
              </w:tabs>
              <w:spacing w:after="0"/>
              <w:rPr>
                <w:b/>
                <w:i/>
                <w:noProof/>
              </w:rPr>
            </w:pPr>
            <w:r w:rsidRPr="00B30D77">
              <w:rPr>
                <w:b/>
                <w:i/>
                <w:noProof/>
              </w:rPr>
              <w:t>Category:</w:t>
            </w:r>
          </w:p>
        </w:tc>
        <w:tc>
          <w:tcPr>
            <w:tcW w:w="851" w:type="dxa"/>
            <w:shd w:val="pct30" w:color="FFFF00" w:fill="auto"/>
          </w:tcPr>
          <w:p w14:paraId="154A6113" w14:textId="77777777" w:rsidR="001E41F3" w:rsidRPr="00B30D77" w:rsidRDefault="00B30D77" w:rsidP="00D24991">
            <w:pPr>
              <w:pStyle w:val="CRCoverPage"/>
              <w:spacing w:after="0"/>
              <w:ind w:left="100" w:right="-609"/>
              <w:rPr>
                <w:b/>
                <w:noProof/>
              </w:rPr>
            </w:pPr>
            <w:r w:rsidRPr="00B30D77">
              <w:fldChar w:fldCharType="begin"/>
            </w:r>
            <w:r w:rsidRPr="00B30D77">
              <w:instrText xml:space="preserve"> DOCPROPERTY  Cat  \* MERGEFORMAT </w:instrText>
            </w:r>
            <w:r w:rsidRPr="00B30D77">
              <w:fldChar w:fldCharType="separate"/>
            </w:r>
            <w:r w:rsidR="00D24991" w:rsidRPr="00B30D77">
              <w:rPr>
                <w:b/>
                <w:noProof/>
              </w:rPr>
              <w:t>F</w:t>
            </w:r>
            <w:r w:rsidRPr="00B30D77">
              <w:rPr>
                <w:b/>
                <w:noProof/>
              </w:rPr>
              <w:fldChar w:fldCharType="end"/>
            </w:r>
          </w:p>
        </w:tc>
        <w:tc>
          <w:tcPr>
            <w:tcW w:w="3402" w:type="dxa"/>
            <w:gridSpan w:val="5"/>
            <w:tcBorders>
              <w:left w:val="nil"/>
            </w:tcBorders>
          </w:tcPr>
          <w:p w14:paraId="617AE5C6" w14:textId="77777777" w:rsidR="001E41F3" w:rsidRPr="00B30D77" w:rsidRDefault="001E41F3">
            <w:pPr>
              <w:pStyle w:val="CRCoverPage"/>
              <w:spacing w:after="0"/>
              <w:rPr>
                <w:noProof/>
              </w:rPr>
            </w:pPr>
          </w:p>
        </w:tc>
        <w:tc>
          <w:tcPr>
            <w:tcW w:w="1417" w:type="dxa"/>
            <w:gridSpan w:val="3"/>
            <w:tcBorders>
              <w:left w:val="nil"/>
            </w:tcBorders>
          </w:tcPr>
          <w:p w14:paraId="42CDCEE5" w14:textId="77777777" w:rsidR="001E41F3" w:rsidRPr="00B30D77" w:rsidRDefault="001E41F3">
            <w:pPr>
              <w:pStyle w:val="CRCoverPage"/>
              <w:spacing w:after="0"/>
              <w:jc w:val="right"/>
              <w:rPr>
                <w:b/>
                <w:i/>
                <w:noProof/>
              </w:rPr>
            </w:pPr>
            <w:r w:rsidRPr="00B30D77">
              <w:rPr>
                <w:b/>
                <w:i/>
                <w:noProof/>
              </w:rPr>
              <w:t>Release:</w:t>
            </w:r>
          </w:p>
        </w:tc>
        <w:tc>
          <w:tcPr>
            <w:tcW w:w="2127" w:type="dxa"/>
            <w:tcBorders>
              <w:right w:val="single" w:sz="4" w:space="0" w:color="auto"/>
            </w:tcBorders>
            <w:shd w:val="pct30" w:color="FFFF00" w:fill="auto"/>
          </w:tcPr>
          <w:p w14:paraId="6C870B98" w14:textId="77777777" w:rsidR="001E41F3" w:rsidRPr="00B30D77" w:rsidRDefault="00B30D77">
            <w:pPr>
              <w:pStyle w:val="CRCoverPage"/>
              <w:spacing w:after="0"/>
              <w:ind w:left="100"/>
              <w:rPr>
                <w:noProof/>
              </w:rPr>
            </w:pPr>
            <w:r w:rsidRPr="00B30D77">
              <w:fldChar w:fldCharType="begin"/>
            </w:r>
            <w:r w:rsidRPr="00B30D77">
              <w:instrText xml:space="preserve"> DOCPROPERTY  Release  \* MERGEFORMAT </w:instrText>
            </w:r>
            <w:r w:rsidRPr="00B30D77">
              <w:fldChar w:fldCharType="separate"/>
            </w:r>
            <w:r w:rsidR="00D24991" w:rsidRPr="00B30D77">
              <w:rPr>
                <w:noProof/>
              </w:rPr>
              <w:t>Rel-18</w:t>
            </w:r>
            <w:r w:rsidRPr="00B30D77">
              <w:rPr>
                <w:noProof/>
              </w:rPr>
              <w:fldChar w:fldCharType="end"/>
            </w:r>
          </w:p>
        </w:tc>
      </w:tr>
      <w:tr w:rsidR="001E41F3" w:rsidRPr="00B30D77" w14:paraId="30122F0C" w14:textId="77777777" w:rsidTr="00547111">
        <w:tc>
          <w:tcPr>
            <w:tcW w:w="1843" w:type="dxa"/>
            <w:tcBorders>
              <w:left w:val="single" w:sz="4" w:space="0" w:color="auto"/>
              <w:bottom w:val="single" w:sz="4" w:space="0" w:color="auto"/>
            </w:tcBorders>
          </w:tcPr>
          <w:p w14:paraId="615796D0" w14:textId="77777777" w:rsidR="001E41F3" w:rsidRPr="00B3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30D77" w:rsidRDefault="001E41F3">
            <w:pPr>
              <w:pStyle w:val="CRCoverPage"/>
              <w:spacing w:after="0"/>
              <w:ind w:left="383" w:hanging="383"/>
              <w:rPr>
                <w:i/>
                <w:noProof/>
                <w:sz w:val="18"/>
              </w:rPr>
            </w:pPr>
            <w:r w:rsidRPr="00B30D77">
              <w:rPr>
                <w:i/>
                <w:noProof/>
                <w:sz w:val="18"/>
              </w:rPr>
              <w:t xml:space="preserve">Use </w:t>
            </w:r>
            <w:r w:rsidRPr="00B30D77">
              <w:rPr>
                <w:i/>
                <w:noProof/>
                <w:sz w:val="18"/>
                <w:u w:val="single"/>
              </w:rPr>
              <w:t>one</w:t>
            </w:r>
            <w:r w:rsidRPr="00B30D77">
              <w:rPr>
                <w:i/>
                <w:noProof/>
                <w:sz w:val="18"/>
              </w:rPr>
              <w:t xml:space="preserve"> of the following categories:</w:t>
            </w:r>
            <w:r w:rsidRPr="00B30D77">
              <w:rPr>
                <w:b/>
                <w:i/>
                <w:noProof/>
                <w:sz w:val="18"/>
              </w:rPr>
              <w:br/>
              <w:t>F</w:t>
            </w:r>
            <w:r w:rsidRPr="00B30D77">
              <w:rPr>
                <w:i/>
                <w:noProof/>
                <w:sz w:val="18"/>
              </w:rPr>
              <w:t xml:space="preserve">  (correction)</w:t>
            </w:r>
            <w:r w:rsidRPr="00B30D77">
              <w:rPr>
                <w:i/>
                <w:noProof/>
                <w:sz w:val="18"/>
              </w:rPr>
              <w:br/>
            </w:r>
            <w:r w:rsidRPr="00B30D77">
              <w:rPr>
                <w:b/>
                <w:i/>
                <w:noProof/>
                <w:sz w:val="18"/>
              </w:rPr>
              <w:t>A</w:t>
            </w:r>
            <w:r w:rsidRPr="00B30D77">
              <w:rPr>
                <w:i/>
                <w:noProof/>
                <w:sz w:val="18"/>
              </w:rPr>
              <w:t xml:space="preserve">  (</w:t>
            </w:r>
            <w:r w:rsidR="00DE34CF" w:rsidRPr="00B30D77">
              <w:rPr>
                <w:i/>
                <w:noProof/>
                <w:sz w:val="18"/>
              </w:rPr>
              <w:t xml:space="preserve">mirror </w:t>
            </w:r>
            <w:r w:rsidRPr="00B30D77">
              <w:rPr>
                <w:i/>
                <w:noProof/>
                <w:sz w:val="18"/>
              </w:rPr>
              <w:t>correspond</w:t>
            </w:r>
            <w:r w:rsidR="00DE34CF" w:rsidRPr="00B30D77">
              <w:rPr>
                <w:i/>
                <w:noProof/>
                <w:sz w:val="18"/>
              </w:rPr>
              <w:t xml:space="preserve">ing </w:t>
            </w:r>
            <w:r w:rsidRPr="00B30D77">
              <w:rPr>
                <w:i/>
                <w:noProof/>
                <w:sz w:val="18"/>
              </w:rPr>
              <w:t xml:space="preserve">to a </w:t>
            </w:r>
            <w:r w:rsidR="00DE34CF" w:rsidRPr="00B30D77">
              <w:rPr>
                <w:i/>
                <w:noProof/>
                <w:sz w:val="18"/>
              </w:rPr>
              <w:t xml:space="preserve">change </w:t>
            </w:r>
            <w:r w:rsidRPr="00B30D77">
              <w:rPr>
                <w:i/>
                <w:noProof/>
                <w:sz w:val="18"/>
              </w:rPr>
              <w:t xml:space="preserve">in an earlier </w:t>
            </w:r>
            <w:r w:rsidR="00665C47" w:rsidRPr="00B30D77">
              <w:rPr>
                <w:i/>
                <w:noProof/>
                <w:sz w:val="18"/>
              </w:rPr>
              <w:tab/>
            </w:r>
            <w:r w:rsidR="00665C47" w:rsidRPr="00B30D77">
              <w:rPr>
                <w:i/>
                <w:noProof/>
                <w:sz w:val="18"/>
              </w:rPr>
              <w:tab/>
            </w:r>
            <w:r w:rsidR="00665C47" w:rsidRPr="00B30D77">
              <w:rPr>
                <w:i/>
                <w:noProof/>
                <w:sz w:val="18"/>
              </w:rPr>
              <w:tab/>
            </w:r>
            <w:r w:rsidR="00665C47" w:rsidRPr="00B30D77">
              <w:rPr>
                <w:i/>
                <w:noProof/>
                <w:sz w:val="18"/>
              </w:rPr>
              <w:tab/>
            </w:r>
            <w:r w:rsidR="00665C47" w:rsidRPr="00B30D77">
              <w:rPr>
                <w:i/>
                <w:noProof/>
                <w:sz w:val="18"/>
              </w:rPr>
              <w:tab/>
            </w:r>
            <w:r w:rsidR="00665C47" w:rsidRPr="00B30D77">
              <w:rPr>
                <w:i/>
                <w:noProof/>
                <w:sz w:val="18"/>
              </w:rPr>
              <w:tab/>
            </w:r>
            <w:r w:rsidR="00665C47" w:rsidRPr="00B30D77">
              <w:rPr>
                <w:i/>
                <w:noProof/>
                <w:sz w:val="18"/>
              </w:rPr>
              <w:tab/>
            </w:r>
            <w:r w:rsidR="00665C47" w:rsidRPr="00B30D77">
              <w:rPr>
                <w:i/>
                <w:noProof/>
                <w:sz w:val="18"/>
              </w:rPr>
              <w:tab/>
            </w:r>
            <w:r w:rsidR="00665C47" w:rsidRPr="00B30D77">
              <w:rPr>
                <w:i/>
                <w:noProof/>
                <w:sz w:val="18"/>
              </w:rPr>
              <w:tab/>
            </w:r>
            <w:r w:rsidR="00665C47" w:rsidRPr="00B30D77">
              <w:rPr>
                <w:i/>
                <w:noProof/>
                <w:sz w:val="18"/>
              </w:rPr>
              <w:tab/>
            </w:r>
            <w:r w:rsidR="00665C47" w:rsidRPr="00B30D77">
              <w:rPr>
                <w:i/>
                <w:noProof/>
                <w:sz w:val="18"/>
              </w:rPr>
              <w:tab/>
            </w:r>
            <w:r w:rsidR="00665C47" w:rsidRPr="00B30D77">
              <w:rPr>
                <w:i/>
                <w:noProof/>
                <w:sz w:val="18"/>
              </w:rPr>
              <w:tab/>
            </w:r>
            <w:r w:rsidR="00665C47" w:rsidRPr="00B30D77">
              <w:rPr>
                <w:i/>
                <w:noProof/>
                <w:sz w:val="18"/>
              </w:rPr>
              <w:tab/>
            </w:r>
            <w:r w:rsidRPr="00B30D77">
              <w:rPr>
                <w:i/>
                <w:noProof/>
                <w:sz w:val="18"/>
              </w:rPr>
              <w:t>release)</w:t>
            </w:r>
            <w:r w:rsidRPr="00B30D77">
              <w:rPr>
                <w:i/>
                <w:noProof/>
                <w:sz w:val="18"/>
              </w:rPr>
              <w:br/>
            </w:r>
            <w:r w:rsidRPr="00B30D77">
              <w:rPr>
                <w:b/>
                <w:i/>
                <w:noProof/>
                <w:sz w:val="18"/>
              </w:rPr>
              <w:t>B</w:t>
            </w:r>
            <w:r w:rsidRPr="00B30D77">
              <w:rPr>
                <w:i/>
                <w:noProof/>
                <w:sz w:val="18"/>
              </w:rPr>
              <w:t xml:space="preserve">  (addition of feature), </w:t>
            </w:r>
            <w:r w:rsidRPr="00B30D77">
              <w:rPr>
                <w:i/>
                <w:noProof/>
                <w:sz w:val="18"/>
              </w:rPr>
              <w:br/>
            </w:r>
            <w:r w:rsidRPr="00B30D77">
              <w:rPr>
                <w:b/>
                <w:i/>
                <w:noProof/>
                <w:sz w:val="18"/>
              </w:rPr>
              <w:t>C</w:t>
            </w:r>
            <w:r w:rsidRPr="00B30D77">
              <w:rPr>
                <w:i/>
                <w:noProof/>
                <w:sz w:val="18"/>
              </w:rPr>
              <w:t xml:space="preserve">  (functional modification of feature)</w:t>
            </w:r>
            <w:r w:rsidRPr="00B30D77">
              <w:rPr>
                <w:i/>
                <w:noProof/>
                <w:sz w:val="18"/>
              </w:rPr>
              <w:br/>
            </w:r>
            <w:r w:rsidRPr="00B30D77">
              <w:rPr>
                <w:b/>
                <w:i/>
                <w:noProof/>
                <w:sz w:val="18"/>
              </w:rPr>
              <w:t>D</w:t>
            </w:r>
            <w:r w:rsidRPr="00B30D77">
              <w:rPr>
                <w:i/>
                <w:noProof/>
                <w:sz w:val="18"/>
              </w:rPr>
              <w:t xml:space="preserve">  (editorial modification)</w:t>
            </w:r>
          </w:p>
          <w:p w14:paraId="05D36727" w14:textId="77777777" w:rsidR="001E41F3" w:rsidRPr="00B30D77" w:rsidRDefault="001E41F3">
            <w:pPr>
              <w:pStyle w:val="CRCoverPage"/>
              <w:rPr>
                <w:noProof/>
              </w:rPr>
            </w:pPr>
            <w:r w:rsidRPr="00B30D77">
              <w:rPr>
                <w:noProof/>
                <w:sz w:val="18"/>
              </w:rPr>
              <w:t>Detailed explanations of the above categories can</w:t>
            </w:r>
            <w:r w:rsidRPr="00B30D77">
              <w:rPr>
                <w:noProof/>
                <w:sz w:val="18"/>
              </w:rPr>
              <w:br/>
              <w:t xml:space="preserve">be found in 3GPP </w:t>
            </w:r>
            <w:hyperlink r:id="rId11" w:history="1">
              <w:r w:rsidRPr="00B30D77">
                <w:rPr>
                  <w:rStyle w:val="Hyperlink"/>
                  <w:noProof/>
                  <w:sz w:val="18"/>
                </w:rPr>
                <w:t>TR 21.900</w:t>
              </w:r>
            </w:hyperlink>
            <w:r w:rsidRPr="00B30D77">
              <w:rPr>
                <w:noProof/>
                <w:sz w:val="18"/>
              </w:rPr>
              <w:t>.</w:t>
            </w:r>
          </w:p>
        </w:tc>
        <w:tc>
          <w:tcPr>
            <w:tcW w:w="3120" w:type="dxa"/>
            <w:gridSpan w:val="2"/>
            <w:tcBorders>
              <w:bottom w:val="single" w:sz="4" w:space="0" w:color="auto"/>
              <w:right w:val="single" w:sz="4" w:space="0" w:color="auto"/>
            </w:tcBorders>
          </w:tcPr>
          <w:p w14:paraId="1A28F380" w14:textId="0E2FCE84" w:rsidR="00D9124E" w:rsidRPr="00B30D77" w:rsidRDefault="001E41F3" w:rsidP="00BD6BB8">
            <w:pPr>
              <w:pStyle w:val="CRCoverPage"/>
              <w:tabs>
                <w:tab w:val="left" w:pos="950"/>
              </w:tabs>
              <w:spacing w:after="0"/>
              <w:ind w:left="241" w:hanging="241"/>
              <w:rPr>
                <w:i/>
                <w:noProof/>
                <w:sz w:val="18"/>
              </w:rPr>
            </w:pPr>
            <w:r w:rsidRPr="00B30D77">
              <w:rPr>
                <w:i/>
                <w:noProof/>
                <w:sz w:val="18"/>
              </w:rPr>
              <w:t xml:space="preserve">Use </w:t>
            </w:r>
            <w:r w:rsidRPr="00B30D77">
              <w:rPr>
                <w:i/>
                <w:noProof/>
                <w:sz w:val="18"/>
                <w:u w:val="single"/>
              </w:rPr>
              <w:t>one</w:t>
            </w:r>
            <w:r w:rsidRPr="00B30D77">
              <w:rPr>
                <w:i/>
                <w:noProof/>
                <w:sz w:val="18"/>
              </w:rPr>
              <w:t xml:space="preserve"> of the following releases:</w:t>
            </w:r>
            <w:r w:rsidRPr="00B30D77">
              <w:rPr>
                <w:i/>
                <w:noProof/>
                <w:sz w:val="18"/>
              </w:rPr>
              <w:br/>
              <w:t>Rel-8</w:t>
            </w:r>
            <w:r w:rsidRPr="00B30D77">
              <w:rPr>
                <w:i/>
                <w:noProof/>
                <w:sz w:val="18"/>
              </w:rPr>
              <w:tab/>
              <w:t>(Release 8)</w:t>
            </w:r>
            <w:r w:rsidR="007C2097" w:rsidRPr="00B30D77">
              <w:rPr>
                <w:i/>
                <w:noProof/>
                <w:sz w:val="18"/>
              </w:rPr>
              <w:br/>
              <w:t>Rel-9</w:t>
            </w:r>
            <w:r w:rsidR="007C2097" w:rsidRPr="00B30D77">
              <w:rPr>
                <w:i/>
                <w:noProof/>
                <w:sz w:val="18"/>
              </w:rPr>
              <w:tab/>
              <w:t>(Release 9)</w:t>
            </w:r>
            <w:r w:rsidR="009777D9" w:rsidRPr="00B30D77">
              <w:rPr>
                <w:i/>
                <w:noProof/>
                <w:sz w:val="18"/>
              </w:rPr>
              <w:br/>
              <w:t>Rel-10</w:t>
            </w:r>
            <w:r w:rsidR="009777D9" w:rsidRPr="00B30D77">
              <w:rPr>
                <w:i/>
                <w:noProof/>
                <w:sz w:val="18"/>
              </w:rPr>
              <w:tab/>
              <w:t>(Release 10)</w:t>
            </w:r>
            <w:r w:rsidR="000C038A" w:rsidRPr="00B30D77">
              <w:rPr>
                <w:i/>
                <w:noProof/>
                <w:sz w:val="18"/>
              </w:rPr>
              <w:br/>
              <w:t>Rel-11</w:t>
            </w:r>
            <w:r w:rsidR="000C038A" w:rsidRPr="00B30D77">
              <w:rPr>
                <w:i/>
                <w:noProof/>
                <w:sz w:val="18"/>
              </w:rPr>
              <w:tab/>
              <w:t>(Release 11)</w:t>
            </w:r>
            <w:r w:rsidR="000C038A" w:rsidRPr="00B30D77">
              <w:rPr>
                <w:i/>
                <w:noProof/>
                <w:sz w:val="18"/>
              </w:rPr>
              <w:br/>
            </w:r>
            <w:r w:rsidR="002E472E" w:rsidRPr="00B30D77">
              <w:rPr>
                <w:i/>
                <w:noProof/>
                <w:sz w:val="18"/>
              </w:rPr>
              <w:t>…</w:t>
            </w:r>
            <w:r w:rsidR="0051580D" w:rsidRPr="00B30D77">
              <w:rPr>
                <w:i/>
                <w:noProof/>
                <w:sz w:val="18"/>
              </w:rPr>
              <w:br/>
            </w:r>
            <w:r w:rsidR="002E472E" w:rsidRPr="00B30D77">
              <w:rPr>
                <w:i/>
                <w:noProof/>
                <w:sz w:val="18"/>
              </w:rPr>
              <w:t>Rel-17</w:t>
            </w:r>
            <w:r w:rsidR="002E472E" w:rsidRPr="00B30D77">
              <w:rPr>
                <w:i/>
                <w:noProof/>
                <w:sz w:val="18"/>
              </w:rPr>
              <w:tab/>
              <w:t>(Release 17)</w:t>
            </w:r>
            <w:r w:rsidR="002E472E" w:rsidRPr="00B30D77">
              <w:rPr>
                <w:i/>
                <w:noProof/>
                <w:sz w:val="18"/>
              </w:rPr>
              <w:br/>
              <w:t>Rel-18</w:t>
            </w:r>
            <w:r w:rsidR="002E472E" w:rsidRPr="00B30D77">
              <w:rPr>
                <w:i/>
                <w:noProof/>
                <w:sz w:val="18"/>
              </w:rPr>
              <w:tab/>
              <w:t>(Release 18)</w:t>
            </w:r>
            <w:r w:rsidR="00C870F6" w:rsidRPr="00B30D77">
              <w:rPr>
                <w:i/>
                <w:noProof/>
                <w:sz w:val="18"/>
              </w:rPr>
              <w:br/>
              <w:t>Rel-19</w:t>
            </w:r>
            <w:r w:rsidR="00653DE4" w:rsidRPr="00B30D77">
              <w:rPr>
                <w:i/>
                <w:noProof/>
                <w:sz w:val="18"/>
              </w:rPr>
              <w:tab/>
              <w:t>(Release 19)</w:t>
            </w:r>
            <w:r w:rsidR="00D9124E" w:rsidRPr="00B30D77">
              <w:rPr>
                <w:i/>
                <w:noProof/>
                <w:sz w:val="18"/>
              </w:rPr>
              <w:t xml:space="preserve"> </w:t>
            </w:r>
            <w:r w:rsidR="00D9124E" w:rsidRPr="00B30D77">
              <w:rPr>
                <w:i/>
                <w:noProof/>
                <w:sz w:val="18"/>
              </w:rPr>
              <w:br/>
              <w:t>Rel-20</w:t>
            </w:r>
            <w:r w:rsidR="00D9124E" w:rsidRPr="00B30D77">
              <w:rPr>
                <w:i/>
                <w:noProof/>
                <w:sz w:val="18"/>
              </w:rPr>
              <w:tab/>
              <w:t>(Release 20)</w:t>
            </w:r>
          </w:p>
        </w:tc>
      </w:tr>
      <w:tr w:rsidR="001E41F3" w:rsidRPr="00B30D77" w14:paraId="7FBEB8E7" w14:textId="77777777" w:rsidTr="00547111">
        <w:tc>
          <w:tcPr>
            <w:tcW w:w="1843" w:type="dxa"/>
          </w:tcPr>
          <w:p w14:paraId="44A3A604" w14:textId="77777777" w:rsidR="001E41F3" w:rsidRPr="00B30D77" w:rsidRDefault="001E41F3">
            <w:pPr>
              <w:pStyle w:val="CRCoverPage"/>
              <w:spacing w:after="0"/>
              <w:rPr>
                <w:b/>
                <w:i/>
                <w:noProof/>
                <w:sz w:val="8"/>
                <w:szCs w:val="8"/>
              </w:rPr>
            </w:pPr>
          </w:p>
        </w:tc>
        <w:tc>
          <w:tcPr>
            <w:tcW w:w="7797" w:type="dxa"/>
            <w:gridSpan w:val="10"/>
          </w:tcPr>
          <w:p w14:paraId="5524CC4E" w14:textId="77777777" w:rsidR="001E41F3" w:rsidRPr="00B30D77" w:rsidRDefault="001E41F3">
            <w:pPr>
              <w:pStyle w:val="CRCoverPage"/>
              <w:spacing w:after="0"/>
              <w:rPr>
                <w:noProof/>
                <w:sz w:val="8"/>
                <w:szCs w:val="8"/>
              </w:rPr>
            </w:pPr>
          </w:p>
        </w:tc>
      </w:tr>
      <w:tr w:rsidR="007552AE" w:rsidRPr="00B30D77" w14:paraId="1256F52C" w14:textId="77777777" w:rsidTr="00547111">
        <w:tc>
          <w:tcPr>
            <w:tcW w:w="2694" w:type="dxa"/>
            <w:gridSpan w:val="2"/>
            <w:tcBorders>
              <w:top w:val="single" w:sz="4" w:space="0" w:color="auto"/>
              <w:left w:val="single" w:sz="4" w:space="0" w:color="auto"/>
            </w:tcBorders>
          </w:tcPr>
          <w:p w14:paraId="52C87DB0" w14:textId="77777777" w:rsidR="007552AE" w:rsidRPr="00B30D77" w:rsidRDefault="007552AE" w:rsidP="007552AE">
            <w:pPr>
              <w:pStyle w:val="CRCoverPage"/>
              <w:tabs>
                <w:tab w:val="right" w:pos="2184"/>
              </w:tabs>
              <w:spacing w:after="0"/>
              <w:rPr>
                <w:b/>
                <w:i/>
                <w:noProof/>
              </w:rPr>
            </w:pPr>
            <w:r w:rsidRPr="00B3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01BA1" w:rsidR="007552AE" w:rsidRPr="00B30D77" w:rsidRDefault="00F17D13" w:rsidP="007552AE">
            <w:pPr>
              <w:pStyle w:val="CRCoverPage"/>
              <w:spacing w:after="0"/>
              <w:ind w:left="100"/>
              <w:rPr>
                <w:noProof/>
              </w:rPr>
            </w:pPr>
            <w:r w:rsidRPr="00B30D77">
              <w:t xml:space="preserve">SA </w:t>
            </w:r>
            <w:r w:rsidRPr="00B30D77">
              <w:rPr>
                <w:rFonts w:cs="Arial"/>
                <w:szCs w:val="24"/>
              </w:rPr>
              <w:t xml:space="preserve">FR1 </w:t>
            </w:r>
            <w:r w:rsidRPr="00B30D77">
              <w:t>e</w:t>
            </w:r>
            <w:r w:rsidRPr="00B30D77">
              <w:rPr>
                <w:snapToGrid w:val="0"/>
              </w:rPr>
              <w:t>vent-triggered reporting on PCC without gaps under DRX test case 11.5.1.</w:t>
            </w:r>
            <w:r w:rsidR="00076FAC" w:rsidRPr="00B30D77">
              <w:rPr>
                <w:snapToGrid w:val="0"/>
              </w:rPr>
              <w:t>2</w:t>
            </w:r>
            <w:r w:rsidRPr="00B30D77">
              <w:rPr>
                <w:snapToGrid w:val="0"/>
              </w:rPr>
              <w:t xml:space="preserve"> was incomplete</w:t>
            </w:r>
          </w:p>
        </w:tc>
      </w:tr>
      <w:tr w:rsidR="007552AE" w:rsidRPr="00B30D77" w14:paraId="4CA74D09" w14:textId="77777777" w:rsidTr="00547111">
        <w:tc>
          <w:tcPr>
            <w:tcW w:w="2694" w:type="dxa"/>
            <w:gridSpan w:val="2"/>
            <w:tcBorders>
              <w:left w:val="single" w:sz="4" w:space="0" w:color="auto"/>
            </w:tcBorders>
          </w:tcPr>
          <w:p w14:paraId="2D0866D6" w14:textId="77777777" w:rsidR="007552AE" w:rsidRPr="00B30D7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30D77" w:rsidRDefault="007552AE" w:rsidP="007552AE">
            <w:pPr>
              <w:pStyle w:val="CRCoverPage"/>
              <w:spacing w:after="0"/>
              <w:rPr>
                <w:noProof/>
                <w:sz w:val="8"/>
                <w:szCs w:val="8"/>
              </w:rPr>
            </w:pPr>
          </w:p>
        </w:tc>
      </w:tr>
      <w:tr w:rsidR="007552AE" w:rsidRPr="00B30D77" w14:paraId="21016551" w14:textId="77777777" w:rsidTr="00547111">
        <w:tc>
          <w:tcPr>
            <w:tcW w:w="2694" w:type="dxa"/>
            <w:gridSpan w:val="2"/>
            <w:tcBorders>
              <w:left w:val="single" w:sz="4" w:space="0" w:color="auto"/>
            </w:tcBorders>
          </w:tcPr>
          <w:p w14:paraId="49433147" w14:textId="77777777" w:rsidR="007552AE" w:rsidRPr="00B30D77" w:rsidRDefault="007552AE" w:rsidP="007552AE">
            <w:pPr>
              <w:pStyle w:val="CRCoverPage"/>
              <w:tabs>
                <w:tab w:val="right" w:pos="2184"/>
              </w:tabs>
              <w:spacing w:after="0"/>
              <w:rPr>
                <w:b/>
                <w:i/>
                <w:noProof/>
              </w:rPr>
            </w:pPr>
            <w:r w:rsidRPr="00B30D77">
              <w:rPr>
                <w:b/>
                <w:i/>
                <w:noProof/>
              </w:rPr>
              <w:t>Summary of change:</w:t>
            </w:r>
          </w:p>
        </w:tc>
        <w:tc>
          <w:tcPr>
            <w:tcW w:w="6946" w:type="dxa"/>
            <w:gridSpan w:val="9"/>
            <w:tcBorders>
              <w:right w:val="single" w:sz="4" w:space="0" w:color="auto"/>
            </w:tcBorders>
            <w:shd w:val="pct30" w:color="FFFF00" w:fill="auto"/>
          </w:tcPr>
          <w:p w14:paraId="29BEF972" w14:textId="77777777" w:rsidR="00571979" w:rsidRPr="00B30D77" w:rsidRDefault="00F17D13" w:rsidP="00571979">
            <w:pPr>
              <w:pStyle w:val="CRCoverPage"/>
              <w:spacing w:after="0"/>
              <w:ind w:left="100"/>
              <w:rPr>
                <w:snapToGrid w:val="0"/>
              </w:rPr>
            </w:pPr>
            <w:r w:rsidRPr="00B30D77">
              <w:t xml:space="preserve">SA </w:t>
            </w:r>
            <w:r w:rsidRPr="00B30D77">
              <w:rPr>
                <w:rFonts w:cs="Arial"/>
                <w:szCs w:val="24"/>
              </w:rPr>
              <w:t xml:space="preserve">FR1 </w:t>
            </w:r>
            <w:r w:rsidRPr="00B30D77">
              <w:t>e</w:t>
            </w:r>
            <w:r w:rsidRPr="00B30D77">
              <w:rPr>
                <w:snapToGrid w:val="0"/>
              </w:rPr>
              <w:t>vent-triggered reporting on PCC without gaps under DRX test case 11.5.1.</w:t>
            </w:r>
            <w:r w:rsidR="00076FAC" w:rsidRPr="00B30D77">
              <w:rPr>
                <w:snapToGrid w:val="0"/>
              </w:rPr>
              <w:t>2</w:t>
            </w:r>
            <w:r w:rsidRPr="00B30D77">
              <w:rPr>
                <w:snapToGrid w:val="0"/>
              </w:rPr>
              <w:t xml:space="preserve"> is corrected. </w:t>
            </w:r>
            <w:r w:rsidR="00571979" w:rsidRPr="00B30D77">
              <w:rPr>
                <w:snapToGrid w:val="0"/>
              </w:rPr>
              <w:t>Following is corrected:</w:t>
            </w:r>
          </w:p>
          <w:p w14:paraId="1E74653B" w14:textId="77777777" w:rsidR="00571979" w:rsidRPr="00B30D77" w:rsidRDefault="00571979" w:rsidP="00571979">
            <w:pPr>
              <w:pStyle w:val="CRCoverPage"/>
              <w:numPr>
                <w:ilvl w:val="0"/>
                <w:numId w:val="25"/>
              </w:numPr>
              <w:spacing w:after="0"/>
              <w:rPr>
                <w:noProof/>
              </w:rPr>
            </w:pPr>
            <w:r w:rsidRPr="00B30D77">
              <w:rPr>
                <w:snapToGrid w:val="0"/>
              </w:rPr>
              <w:t xml:space="preserve">Message content </w:t>
            </w:r>
            <w:proofErr w:type="gramStart"/>
            <w:r w:rsidRPr="00B30D77">
              <w:rPr>
                <w:snapToGrid w:val="0"/>
              </w:rPr>
              <w:t>added</w:t>
            </w:r>
            <w:proofErr w:type="gramEnd"/>
          </w:p>
          <w:p w14:paraId="725C419A" w14:textId="77777777" w:rsidR="00571979" w:rsidRPr="00B30D77" w:rsidRDefault="00571979" w:rsidP="00571979">
            <w:pPr>
              <w:pStyle w:val="CRCoverPage"/>
              <w:numPr>
                <w:ilvl w:val="0"/>
                <w:numId w:val="25"/>
              </w:numPr>
              <w:spacing w:after="0"/>
              <w:rPr>
                <w:noProof/>
              </w:rPr>
            </w:pPr>
            <w:r w:rsidRPr="00B30D77">
              <w:rPr>
                <w:snapToGrid w:val="0"/>
              </w:rPr>
              <w:t xml:space="preserve">Test procedure </w:t>
            </w:r>
            <w:proofErr w:type="gramStart"/>
            <w:r w:rsidRPr="00B30D77">
              <w:rPr>
                <w:snapToGrid w:val="0"/>
              </w:rPr>
              <w:t>added</w:t>
            </w:r>
            <w:proofErr w:type="gramEnd"/>
          </w:p>
          <w:p w14:paraId="584DA17D" w14:textId="77777777" w:rsidR="00571979" w:rsidRPr="00B30D77" w:rsidRDefault="00571979" w:rsidP="00571979">
            <w:pPr>
              <w:pStyle w:val="CRCoverPage"/>
              <w:numPr>
                <w:ilvl w:val="0"/>
                <w:numId w:val="25"/>
              </w:numPr>
              <w:spacing w:after="0"/>
              <w:rPr>
                <w:noProof/>
              </w:rPr>
            </w:pPr>
            <w:r w:rsidRPr="00B30D77">
              <w:rPr>
                <w:snapToGrid w:val="0"/>
              </w:rPr>
              <w:t xml:space="preserve">Square brackets </w:t>
            </w:r>
            <w:proofErr w:type="gramStart"/>
            <w:r w:rsidRPr="00B30D77">
              <w:rPr>
                <w:snapToGrid w:val="0"/>
              </w:rPr>
              <w:t>removed</w:t>
            </w:r>
            <w:proofErr w:type="gramEnd"/>
          </w:p>
          <w:p w14:paraId="416D3385" w14:textId="77777777" w:rsidR="00571979" w:rsidRPr="00B30D77" w:rsidRDefault="00571979" w:rsidP="00571979">
            <w:pPr>
              <w:pStyle w:val="CRCoverPage"/>
              <w:numPr>
                <w:ilvl w:val="0"/>
                <w:numId w:val="25"/>
              </w:numPr>
              <w:spacing w:after="0"/>
              <w:rPr>
                <w:noProof/>
              </w:rPr>
            </w:pPr>
            <w:r w:rsidRPr="00B30D77">
              <w:rPr>
                <w:noProof/>
              </w:rPr>
              <w:t>Applicability updated</w:t>
            </w:r>
          </w:p>
          <w:p w14:paraId="31C656EC" w14:textId="65A33676" w:rsidR="007552AE" w:rsidRPr="00B30D77" w:rsidRDefault="00571979" w:rsidP="00571979">
            <w:pPr>
              <w:pStyle w:val="CRCoverPage"/>
              <w:numPr>
                <w:ilvl w:val="0"/>
                <w:numId w:val="25"/>
              </w:numPr>
              <w:spacing w:after="0"/>
              <w:rPr>
                <w:noProof/>
              </w:rPr>
            </w:pPr>
            <w:r w:rsidRPr="00B30D77">
              <w:rPr>
                <w:noProof/>
              </w:rPr>
              <w:t>Editor’s notes removed</w:t>
            </w:r>
          </w:p>
        </w:tc>
      </w:tr>
      <w:tr w:rsidR="007552AE" w:rsidRPr="00B30D77" w14:paraId="1F886379" w14:textId="77777777" w:rsidTr="00547111">
        <w:tc>
          <w:tcPr>
            <w:tcW w:w="2694" w:type="dxa"/>
            <w:gridSpan w:val="2"/>
            <w:tcBorders>
              <w:left w:val="single" w:sz="4" w:space="0" w:color="auto"/>
            </w:tcBorders>
          </w:tcPr>
          <w:p w14:paraId="4D989623" w14:textId="77777777" w:rsidR="007552AE" w:rsidRPr="00B30D7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30D77" w:rsidRDefault="007552AE" w:rsidP="007552AE">
            <w:pPr>
              <w:pStyle w:val="CRCoverPage"/>
              <w:spacing w:after="0"/>
              <w:rPr>
                <w:noProof/>
                <w:sz w:val="8"/>
                <w:szCs w:val="8"/>
              </w:rPr>
            </w:pPr>
          </w:p>
        </w:tc>
      </w:tr>
      <w:tr w:rsidR="007552AE" w:rsidRPr="00B30D77" w14:paraId="678D7BF9" w14:textId="77777777" w:rsidTr="00547111">
        <w:tc>
          <w:tcPr>
            <w:tcW w:w="2694" w:type="dxa"/>
            <w:gridSpan w:val="2"/>
            <w:tcBorders>
              <w:left w:val="single" w:sz="4" w:space="0" w:color="auto"/>
              <w:bottom w:val="single" w:sz="4" w:space="0" w:color="auto"/>
            </w:tcBorders>
          </w:tcPr>
          <w:p w14:paraId="4E5CE1B6" w14:textId="77777777" w:rsidR="007552AE" w:rsidRPr="00B30D77" w:rsidRDefault="007552AE" w:rsidP="007552AE">
            <w:pPr>
              <w:pStyle w:val="CRCoverPage"/>
              <w:tabs>
                <w:tab w:val="right" w:pos="2184"/>
              </w:tabs>
              <w:spacing w:after="0"/>
              <w:rPr>
                <w:b/>
                <w:i/>
                <w:noProof/>
              </w:rPr>
            </w:pPr>
            <w:r w:rsidRPr="00B3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30D77" w:rsidRDefault="00F17D13" w:rsidP="007552AE">
            <w:pPr>
              <w:pStyle w:val="CRCoverPage"/>
              <w:spacing w:after="0"/>
              <w:ind w:left="100"/>
              <w:rPr>
                <w:noProof/>
              </w:rPr>
            </w:pPr>
            <w:r w:rsidRPr="00B30D77">
              <w:rPr>
                <w:noProof/>
              </w:rPr>
              <w:t>The test case will remain incomplete and WP cannot be completed.</w:t>
            </w:r>
          </w:p>
        </w:tc>
      </w:tr>
      <w:tr w:rsidR="007552AE" w:rsidRPr="00B30D77" w14:paraId="034AF533" w14:textId="77777777" w:rsidTr="00547111">
        <w:tc>
          <w:tcPr>
            <w:tcW w:w="2694" w:type="dxa"/>
            <w:gridSpan w:val="2"/>
          </w:tcPr>
          <w:p w14:paraId="39D9EB5B" w14:textId="77777777" w:rsidR="007552AE" w:rsidRPr="00B30D77" w:rsidRDefault="007552AE" w:rsidP="007552AE">
            <w:pPr>
              <w:pStyle w:val="CRCoverPage"/>
              <w:spacing w:after="0"/>
              <w:rPr>
                <w:b/>
                <w:i/>
                <w:noProof/>
                <w:sz w:val="8"/>
                <w:szCs w:val="8"/>
              </w:rPr>
            </w:pPr>
          </w:p>
        </w:tc>
        <w:tc>
          <w:tcPr>
            <w:tcW w:w="6946" w:type="dxa"/>
            <w:gridSpan w:val="9"/>
          </w:tcPr>
          <w:p w14:paraId="7826CB1C" w14:textId="77777777" w:rsidR="007552AE" w:rsidRPr="00B30D77" w:rsidRDefault="007552AE" w:rsidP="007552AE">
            <w:pPr>
              <w:pStyle w:val="CRCoverPage"/>
              <w:spacing w:after="0"/>
              <w:rPr>
                <w:noProof/>
                <w:sz w:val="8"/>
                <w:szCs w:val="8"/>
              </w:rPr>
            </w:pPr>
          </w:p>
        </w:tc>
      </w:tr>
      <w:tr w:rsidR="007552AE" w:rsidRPr="00B30D77" w14:paraId="6A17D7AC" w14:textId="77777777" w:rsidTr="00547111">
        <w:tc>
          <w:tcPr>
            <w:tcW w:w="2694" w:type="dxa"/>
            <w:gridSpan w:val="2"/>
            <w:tcBorders>
              <w:top w:val="single" w:sz="4" w:space="0" w:color="auto"/>
              <w:left w:val="single" w:sz="4" w:space="0" w:color="auto"/>
            </w:tcBorders>
          </w:tcPr>
          <w:p w14:paraId="6DAD5B19" w14:textId="77777777" w:rsidR="007552AE" w:rsidRPr="00B30D77" w:rsidRDefault="007552AE" w:rsidP="007552AE">
            <w:pPr>
              <w:pStyle w:val="CRCoverPage"/>
              <w:tabs>
                <w:tab w:val="right" w:pos="2184"/>
              </w:tabs>
              <w:spacing w:after="0"/>
              <w:rPr>
                <w:b/>
                <w:i/>
                <w:noProof/>
              </w:rPr>
            </w:pPr>
            <w:r w:rsidRPr="00B3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826B9" w:rsidR="007552AE" w:rsidRPr="00B30D77" w:rsidRDefault="00F17D13" w:rsidP="007552AE">
            <w:pPr>
              <w:pStyle w:val="CRCoverPage"/>
              <w:spacing w:after="0"/>
              <w:ind w:left="100"/>
              <w:rPr>
                <w:noProof/>
              </w:rPr>
            </w:pPr>
            <w:r w:rsidRPr="00B30D77">
              <w:rPr>
                <w:noProof/>
                <w:lang w:eastAsia="zh-CN"/>
              </w:rPr>
              <w:t>11.5.1.</w:t>
            </w:r>
            <w:r w:rsidR="00076FAC" w:rsidRPr="00B30D77">
              <w:rPr>
                <w:noProof/>
                <w:lang w:eastAsia="zh-CN"/>
              </w:rPr>
              <w:t>2</w:t>
            </w:r>
          </w:p>
        </w:tc>
      </w:tr>
      <w:tr w:rsidR="007552AE" w:rsidRPr="00B30D77" w14:paraId="56E1E6C3" w14:textId="77777777" w:rsidTr="00547111">
        <w:tc>
          <w:tcPr>
            <w:tcW w:w="2694" w:type="dxa"/>
            <w:gridSpan w:val="2"/>
            <w:tcBorders>
              <w:left w:val="single" w:sz="4" w:space="0" w:color="auto"/>
            </w:tcBorders>
          </w:tcPr>
          <w:p w14:paraId="2FB9DE77" w14:textId="77777777" w:rsidR="007552AE" w:rsidRPr="00B30D7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30D77" w:rsidRDefault="007552AE" w:rsidP="007552AE">
            <w:pPr>
              <w:pStyle w:val="CRCoverPage"/>
              <w:spacing w:after="0"/>
              <w:rPr>
                <w:noProof/>
                <w:sz w:val="8"/>
                <w:szCs w:val="8"/>
              </w:rPr>
            </w:pPr>
          </w:p>
        </w:tc>
      </w:tr>
      <w:tr w:rsidR="007552AE" w:rsidRPr="00B30D77" w14:paraId="76F95A8B" w14:textId="77777777" w:rsidTr="00547111">
        <w:tc>
          <w:tcPr>
            <w:tcW w:w="2694" w:type="dxa"/>
            <w:gridSpan w:val="2"/>
            <w:tcBorders>
              <w:left w:val="single" w:sz="4" w:space="0" w:color="auto"/>
            </w:tcBorders>
          </w:tcPr>
          <w:p w14:paraId="335EAB52" w14:textId="77777777" w:rsidR="007552AE" w:rsidRPr="00B30D7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30D77" w:rsidRDefault="007552AE" w:rsidP="007552AE">
            <w:pPr>
              <w:pStyle w:val="CRCoverPage"/>
              <w:spacing w:after="0"/>
              <w:jc w:val="center"/>
              <w:rPr>
                <w:b/>
                <w:caps/>
                <w:noProof/>
              </w:rPr>
            </w:pPr>
            <w:r w:rsidRPr="00B3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30D77" w:rsidRDefault="007552AE" w:rsidP="007552AE">
            <w:pPr>
              <w:pStyle w:val="CRCoverPage"/>
              <w:spacing w:after="0"/>
              <w:jc w:val="center"/>
              <w:rPr>
                <w:b/>
                <w:caps/>
                <w:noProof/>
              </w:rPr>
            </w:pPr>
            <w:r w:rsidRPr="00B30D77">
              <w:rPr>
                <w:b/>
                <w:caps/>
                <w:noProof/>
              </w:rPr>
              <w:t>N</w:t>
            </w:r>
          </w:p>
        </w:tc>
        <w:tc>
          <w:tcPr>
            <w:tcW w:w="2977" w:type="dxa"/>
            <w:gridSpan w:val="4"/>
          </w:tcPr>
          <w:p w14:paraId="304CCBCB" w14:textId="77777777" w:rsidR="007552AE" w:rsidRPr="00B30D7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30D77" w:rsidRDefault="007552AE" w:rsidP="007552AE">
            <w:pPr>
              <w:pStyle w:val="CRCoverPage"/>
              <w:spacing w:after="0"/>
              <w:ind w:left="99"/>
              <w:rPr>
                <w:noProof/>
              </w:rPr>
            </w:pPr>
          </w:p>
        </w:tc>
      </w:tr>
      <w:tr w:rsidR="007552AE" w:rsidRPr="00B30D77" w14:paraId="34ACE2EB" w14:textId="77777777" w:rsidTr="00547111">
        <w:tc>
          <w:tcPr>
            <w:tcW w:w="2694" w:type="dxa"/>
            <w:gridSpan w:val="2"/>
            <w:tcBorders>
              <w:left w:val="single" w:sz="4" w:space="0" w:color="auto"/>
            </w:tcBorders>
          </w:tcPr>
          <w:p w14:paraId="571382F3" w14:textId="77777777" w:rsidR="007552AE" w:rsidRPr="00B30D77" w:rsidRDefault="007552AE" w:rsidP="007552AE">
            <w:pPr>
              <w:pStyle w:val="CRCoverPage"/>
              <w:tabs>
                <w:tab w:val="right" w:pos="2184"/>
              </w:tabs>
              <w:spacing w:after="0"/>
              <w:rPr>
                <w:b/>
                <w:i/>
                <w:noProof/>
              </w:rPr>
            </w:pPr>
            <w:r w:rsidRPr="00B3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30D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30D77" w:rsidRDefault="007552AE" w:rsidP="007552AE">
            <w:pPr>
              <w:pStyle w:val="CRCoverPage"/>
              <w:spacing w:after="0"/>
              <w:jc w:val="center"/>
              <w:rPr>
                <w:b/>
                <w:caps/>
                <w:noProof/>
                <w:lang w:eastAsia="zh-CN"/>
              </w:rPr>
            </w:pPr>
            <w:r w:rsidRPr="00B30D77">
              <w:rPr>
                <w:rFonts w:hint="eastAsia"/>
                <w:b/>
                <w:caps/>
                <w:noProof/>
                <w:lang w:eastAsia="zh-CN"/>
              </w:rPr>
              <w:t>x</w:t>
            </w:r>
          </w:p>
        </w:tc>
        <w:tc>
          <w:tcPr>
            <w:tcW w:w="2977" w:type="dxa"/>
            <w:gridSpan w:val="4"/>
          </w:tcPr>
          <w:p w14:paraId="7DB274D8" w14:textId="77777777" w:rsidR="007552AE" w:rsidRPr="00B30D77" w:rsidRDefault="007552AE" w:rsidP="007552AE">
            <w:pPr>
              <w:pStyle w:val="CRCoverPage"/>
              <w:tabs>
                <w:tab w:val="right" w:pos="2893"/>
              </w:tabs>
              <w:spacing w:after="0"/>
              <w:rPr>
                <w:noProof/>
              </w:rPr>
            </w:pPr>
            <w:r w:rsidRPr="00B30D77">
              <w:rPr>
                <w:noProof/>
              </w:rPr>
              <w:t xml:space="preserve"> Other core specifications</w:t>
            </w:r>
            <w:r w:rsidRPr="00B30D77">
              <w:rPr>
                <w:noProof/>
              </w:rPr>
              <w:tab/>
            </w:r>
          </w:p>
        </w:tc>
        <w:tc>
          <w:tcPr>
            <w:tcW w:w="3401" w:type="dxa"/>
            <w:gridSpan w:val="3"/>
            <w:tcBorders>
              <w:right w:val="single" w:sz="4" w:space="0" w:color="auto"/>
            </w:tcBorders>
            <w:shd w:val="pct30" w:color="FFFF00" w:fill="auto"/>
          </w:tcPr>
          <w:p w14:paraId="42398B96" w14:textId="77777777" w:rsidR="007552AE" w:rsidRPr="00B30D77" w:rsidRDefault="007552AE" w:rsidP="007552AE">
            <w:pPr>
              <w:pStyle w:val="CRCoverPage"/>
              <w:spacing w:after="0"/>
              <w:ind w:left="99"/>
              <w:rPr>
                <w:noProof/>
              </w:rPr>
            </w:pPr>
            <w:r w:rsidRPr="00B30D77">
              <w:rPr>
                <w:noProof/>
              </w:rPr>
              <w:t xml:space="preserve">TS/TR ... CR ... </w:t>
            </w:r>
          </w:p>
        </w:tc>
      </w:tr>
      <w:tr w:rsidR="007552AE" w:rsidRPr="00B30D77" w14:paraId="446DDBAC" w14:textId="77777777" w:rsidTr="00547111">
        <w:tc>
          <w:tcPr>
            <w:tcW w:w="2694" w:type="dxa"/>
            <w:gridSpan w:val="2"/>
            <w:tcBorders>
              <w:left w:val="single" w:sz="4" w:space="0" w:color="auto"/>
            </w:tcBorders>
          </w:tcPr>
          <w:p w14:paraId="678A1AA6" w14:textId="77777777" w:rsidR="007552AE" w:rsidRPr="00B30D77" w:rsidRDefault="007552AE" w:rsidP="007552AE">
            <w:pPr>
              <w:pStyle w:val="CRCoverPage"/>
              <w:spacing w:after="0"/>
              <w:rPr>
                <w:b/>
                <w:i/>
                <w:noProof/>
              </w:rPr>
            </w:pPr>
            <w:r w:rsidRPr="00B3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AA4254" w:rsidR="007552AE" w:rsidRPr="00B30D77" w:rsidRDefault="005C44EC" w:rsidP="007552AE">
            <w:pPr>
              <w:pStyle w:val="CRCoverPage"/>
              <w:spacing w:after="0"/>
              <w:jc w:val="center"/>
              <w:rPr>
                <w:b/>
                <w:caps/>
                <w:noProof/>
              </w:rPr>
            </w:pPr>
            <w:r w:rsidRPr="00B30D7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F83AD" w:rsidR="007552AE" w:rsidRPr="00B30D77" w:rsidRDefault="007552AE" w:rsidP="007552AE">
            <w:pPr>
              <w:pStyle w:val="CRCoverPage"/>
              <w:spacing w:after="0"/>
              <w:jc w:val="center"/>
              <w:rPr>
                <w:b/>
                <w:caps/>
                <w:noProof/>
                <w:lang w:eastAsia="zh-CN"/>
              </w:rPr>
            </w:pPr>
          </w:p>
        </w:tc>
        <w:tc>
          <w:tcPr>
            <w:tcW w:w="2977" w:type="dxa"/>
            <w:gridSpan w:val="4"/>
          </w:tcPr>
          <w:p w14:paraId="1A4306D9" w14:textId="77777777" w:rsidR="007552AE" w:rsidRPr="00B30D77" w:rsidRDefault="007552AE" w:rsidP="007552AE">
            <w:pPr>
              <w:pStyle w:val="CRCoverPage"/>
              <w:spacing w:after="0"/>
              <w:rPr>
                <w:noProof/>
              </w:rPr>
            </w:pPr>
            <w:r w:rsidRPr="00B30D77">
              <w:rPr>
                <w:noProof/>
              </w:rPr>
              <w:t xml:space="preserve"> Test specifications</w:t>
            </w:r>
          </w:p>
        </w:tc>
        <w:tc>
          <w:tcPr>
            <w:tcW w:w="3401" w:type="dxa"/>
            <w:gridSpan w:val="3"/>
            <w:tcBorders>
              <w:right w:val="single" w:sz="4" w:space="0" w:color="auto"/>
            </w:tcBorders>
            <w:shd w:val="pct30" w:color="FFFF00" w:fill="auto"/>
          </w:tcPr>
          <w:p w14:paraId="186A633D" w14:textId="1793F3CF" w:rsidR="007552AE" w:rsidRPr="00B30D77" w:rsidRDefault="007552AE" w:rsidP="007552AE">
            <w:pPr>
              <w:pStyle w:val="CRCoverPage"/>
              <w:spacing w:after="0"/>
              <w:ind w:left="99"/>
              <w:rPr>
                <w:noProof/>
              </w:rPr>
            </w:pPr>
            <w:r w:rsidRPr="00B30D77">
              <w:rPr>
                <w:noProof/>
              </w:rPr>
              <w:t xml:space="preserve">TS/TR </w:t>
            </w:r>
            <w:r w:rsidR="00AE7A2D" w:rsidRPr="00B30D77">
              <w:rPr>
                <w:noProof/>
              </w:rPr>
              <w:t xml:space="preserve">38.903 </w:t>
            </w:r>
            <w:r w:rsidRPr="00B30D77">
              <w:rPr>
                <w:noProof/>
              </w:rPr>
              <w:t xml:space="preserve">CR </w:t>
            </w:r>
            <w:r w:rsidR="005C44EC" w:rsidRPr="00B30D77">
              <w:rPr>
                <w:noProof/>
              </w:rPr>
              <w:t>0929</w:t>
            </w:r>
          </w:p>
        </w:tc>
      </w:tr>
      <w:tr w:rsidR="007552AE" w:rsidRPr="00B30D77" w14:paraId="55C714D2" w14:textId="77777777" w:rsidTr="00547111">
        <w:tc>
          <w:tcPr>
            <w:tcW w:w="2694" w:type="dxa"/>
            <w:gridSpan w:val="2"/>
            <w:tcBorders>
              <w:left w:val="single" w:sz="4" w:space="0" w:color="auto"/>
            </w:tcBorders>
          </w:tcPr>
          <w:p w14:paraId="45913E62" w14:textId="77777777" w:rsidR="007552AE" w:rsidRPr="00B30D77" w:rsidRDefault="007552AE" w:rsidP="007552AE">
            <w:pPr>
              <w:pStyle w:val="CRCoverPage"/>
              <w:spacing w:after="0"/>
              <w:rPr>
                <w:b/>
                <w:i/>
                <w:noProof/>
              </w:rPr>
            </w:pPr>
            <w:r w:rsidRPr="00B30D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30D7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30D77" w:rsidRDefault="007552AE" w:rsidP="007552AE">
            <w:pPr>
              <w:pStyle w:val="CRCoverPage"/>
              <w:spacing w:after="0"/>
              <w:jc w:val="center"/>
              <w:rPr>
                <w:b/>
                <w:caps/>
                <w:noProof/>
                <w:lang w:eastAsia="zh-CN"/>
              </w:rPr>
            </w:pPr>
            <w:r w:rsidRPr="00B30D77">
              <w:rPr>
                <w:rFonts w:hint="eastAsia"/>
                <w:b/>
                <w:caps/>
                <w:noProof/>
                <w:lang w:eastAsia="zh-CN"/>
              </w:rPr>
              <w:t>x</w:t>
            </w:r>
          </w:p>
        </w:tc>
        <w:tc>
          <w:tcPr>
            <w:tcW w:w="2977" w:type="dxa"/>
            <w:gridSpan w:val="4"/>
          </w:tcPr>
          <w:p w14:paraId="1B4FF921" w14:textId="77777777" w:rsidR="007552AE" w:rsidRPr="00B30D77" w:rsidRDefault="007552AE" w:rsidP="007552AE">
            <w:pPr>
              <w:pStyle w:val="CRCoverPage"/>
              <w:spacing w:after="0"/>
              <w:rPr>
                <w:noProof/>
              </w:rPr>
            </w:pPr>
            <w:r w:rsidRPr="00B30D7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30D77" w:rsidRDefault="007552AE" w:rsidP="007552AE">
            <w:pPr>
              <w:pStyle w:val="CRCoverPage"/>
              <w:spacing w:after="0"/>
              <w:ind w:left="99"/>
              <w:rPr>
                <w:noProof/>
              </w:rPr>
            </w:pPr>
            <w:r w:rsidRPr="00B30D77">
              <w:rPr>
                <w:noProof/>
              </w:rPr>
              <w:t xml:space="preserve">TS/TR ... CR ... </w:t>
            </w:r>
          </w:p>
        </w:tc>
      </w:tr>
      <w:tr w:rsidR="007552AE" w:rsidRPr="00B30D77" w14:paraId="60DF82CC" w14:textId="77777777" w:rsidTr="008863B9">
        <w:tc>
          <w:tcPr>
            <w:tcW w:w="2694" w:type="dxa"/>
            <w:gridSpan w:val="2"/>
            <w:tcBorders>
              <w:left w:val="single" w:sz="4" w:space="0" w:color="auto"/>
            </w:tcBorders>
          </w:tcPr>
          <w:p w14:paraId="517696CD" w14:textId="77777777" w:rsidR="007552AE" w:rsidRPr="00B30D7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30D77" w:rsidRDefault="007552AE" w:rsidP="007552AE">
            <w:pPr>
              <w:pStyle w:val="CRCoverPage"/>
              <w:spacing w:after="0"/>
              <w:rPr>
                <w:noProof/>
              </w:rPr>
            </w:pPr>
          </w:p>
        </w:tc>
      </w:tr>
      <w:tr w:rsidR="007552AE" w:rsidRPr="00B30D77" w14:paraId="556B87B6" w14:textId="77777777" w:rsidTr="008863B9">
        <w:tc>
          <w:tcPr>
            <w:tcW w:w="2694" w:type="dxa"/>
            <w:gridSpan w:val="2"/>
            <w:tcBorders>
              <w:left w:val="single" w:sz="4" w:space="0" w:color="auto"/>
              <w:bottom w:val="single" w:sz="4" w:space="0" w:color="auto"/>
            </w:tcBorders>
          </w:tcPr>
          <w:p w14:paraId="79A9C411" w14:textId="77777777" w:rsidR="007552AE" w:rsidRPr="00B30D77" w:rsidRDefault="007552AE" w:rsidP="007552AE">
            <w:pPr>
              <w:pStyle w:val="CRCoverPage"/>
              <w:tabs>
                <w:tab w:val="right" w:pos="2184"/>
              </w:tabs>
              <w:spacing w:after="0"/>
              <w:rPr>
                <w:b/>
                <w:i/>
                <w:noProof/>
              </w:rPr>
            </w:pPr>
            <w:r w:rsidRPr="00B30D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B3938" w:rsidR="007552AE" w:rsidRPr="00B30D77" w:rsidRDefault="007552AE" w:rsidP="007552AE">
            <w:pPr>
              <w:pStyle w:val="CRCoverPage"/>
              <w:spacing w:after="0"/>
              <w:ind w:left="100"/>
              <w:rPr>
                <w:noProof/>
              </w:rPr>
            </w:pPr>
          </w:p>
        </w:tc>
      </w:tr>
      <w:tr w:rsidR="007552AE" w:rsidRPr="00B30D77" w14:paraId="45BFE792" w14:textId="77777777" w:rsidTr="008863B9">
        <w:tc>
          <w:tcPr>
            <w:tcW w:w="2694" w:type="dxa"/>
            <w:gridSpan w:val="2"/>
            <w:tcBorders>
              <w:top w:val="single" w:sz="4" w:space="0" w:color="auto"/>
              <w:bottom w:val="single" w:sz="4" w:space="0" w:color="auto"/>
            </w:tcBorders>
          </w:tcPr>
          <w:p w14:paraId="194242DD" w14:textId="77777777" w:rsidR="007552AE" w:rsidRPr="00B30D7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30D77" w:rsidRDefault="007552AE" w:rsidP="007552AE">
            <w:pPr>
              <w:pStyle w:val="CRCoverPage"/>
              <w:spacing w:after="0"/>
              <w:ind w:left="100"/>
              <w:rPr>
                <w:noProof/>
                <w:sz w:val="8"/>
                <w:szCs w:val="8"/>
              </w:rPr>
            </w:pPr>
          </w:p>
        </w:tc>
      </w:tr>
      <w:tr w:rsidR="007552AE" w:rsidRPr="00B30D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30D77" w:rsidRDefault="007552AE" w:rsidP="007552AE">
            <w:pPr>
              <w:pStyle w:val="CRCoverPage"/>
              <w:tabs>
                <w:tab w:val="right" w:pos="2184"/>
              </w:tabs>
              <w:spacing w:after="0"/>
              <w:rPr>
                <w:b/>
                <w:i/>
                <w:noProof/>
              </w:rPr>
            </w:pPr>
            <w:r w:rsidRPr="00B30D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855D76" w:rsidR="007552AE" w:rsidRPr="00B30D77" w:rsidRDefault="00B30D77" w:rsidP="007552AE">
            <w:pPr>
              <w:pStyle w:val="CRCoverPage"/>
              <w:spacing w:after="0"/>
              <w:ind w:left="100"/>
              <w:rPr>
                <w:noProof/>
              </w:rPr>
            </w:pPr>
            <w:r w:rsidRPr="00B30D77">
              <w:rPr>
                <w:noProof/>
              </w:rPr>
              <w:t xml:space="preserve">Final revision of </w:t>
            </w:r>
            <w:r w:rsidRPr="00B30D77">
              <w:rPr>
                <w:noProof/>
              </w:rPr>
              <w:t>R5-247455</w:t>
            </w:r>
            <w:r w:rsidRPr="00B30D77">
              <w:rPr>
                <w:noProof/>
              </w:rPr>
              <w:t xml:space="preserve">. </w:t>
            </w:r>
            <w:r w:rsidRPr="00B30D77">
              <w:rPr>
                <w:noProof/>
              </w:rPr>
              <w:t>Test frequencies table corrected.</w:t>
            </w:r>
          </w:p>
        </w:tc>
      </w:tr>
    </w:tbl>
    <w:p w14:paraId="17759814" w14:textId="77777777" w:rsidR="001E41F3" w:rsidRPr="00B30D77" w:rsidRDefault="001E41F3">
      <w:pPr>
        <w:pStyle w:val="CRCoverPage"/>
        <w:spacing w:after="0"/>
        <w:rPr>
          <w:noProof/>
          <w:sz w:val="8"/>
          <w:szCs w:val="8"/>
        </w:rPr>
      </w:pPr>
    </w:p>
    <w:p w14:paraId="68C9CD36" w14:textId="0F56BA0C" w:rsidR="001E41F3" w:rsidRPr="00B30D77" w:rsidRDefault="001E41F3" w:rsidP="00773E2D">
      <w:pPr>
        <w:rPr>
          <w:noProof/>
        </w:rPr>
      </w:pPr>
    </w:p>
    <w:p w14:paraId="44754C86" w14:textId="77777777" w:rsidR="004E0493" w:rsidRPr="00B30D77" w:rsidRDefault="004E0493" w:rsidP="00773E2D">
      <w:pPr>
        <w:rPr>
          <w:noProof/>
        </w:rPr>
      </w:pPr>
    </w:p>
    <w:p w14:paraId="14B8A5F0" w14:textId="77777777" w:rsidR="004E0493" w:rsidRPr="00B30D77" w:rsidRDefault="004E0493" w:rsidP="00773E2D">
      <w:pPr>
        <w:rPr>
          <w:noProof/>
        </w:rPr>
      </w:pPr>
    </w:p>
    <w:p w14:paraId="66CC3B13" w14:textId="77777777" w:rsidR="004E0493" w:rsidRPr="00B30D77" w:rsidRDefault="004E0493" w:rsidP="00773E2D">
      <w:pPr>
        <w:rPr>
          <w:noProof/>
        </w:rPr>
      </w:pPr>
    </w:p>
    <w:p w14:paraId="4A3784E8" w14:textId="77777777" w:rsidR="004E0493" w:rsidRPr="00B30D77" w:rsidRDefault="004E0493" w:rsidP="00773E2D">
      <w:pPr>
        <w:rPr>
          <w:noProof/>
        </w:rPr>
      </w:pPr>
    </w:p>
    <w:p w14:paraId="61A207BC" w14:textId="4662C4CF" w:rsidR="004E0493" w:rsidRPr="00B30D77" w:rsidRDefault="004E0493" w:rsidP="00773E2D">
      <w:pPr>
        <w:rPr>
          <w:b/>
          <w:bCs/>
          <w:noProof/>
          <w:color w:val="FF0000"/>
        </w:rPr>
      </w:pPr>
      <w:r w:rsidRPr="00B30D77">
        <w:rPr>
          <w:b/>
          <w:bCs/>
          <w:noProof/>
          <w:color w:val="FF0000"/>
        </w:rPr>
        <w:lastRenderedPageBreak/>
        <w:t>/// Start of changes</w:t>
      </w:r>
    </w:p>
    <w:p w14:paraId="1D639BFF" w14:textId="77777777" w:rsidR="004E0493" w:rsidRPr="00B30D77" w:rsidRDefault="004E0493" w:rsidP="004E0493">
      <w:pPr>
        <w:pStyle w:val="Heading4"/>
        <w:keepNext w:val="0"/>
        <w:keepLines w:val="0"/>
        <w:rPr>
          <w:snapToGrid w:val="0"/>
        </w:rPr>
      </w:pPr>
      <w:r w:rsidRPr="00B30D77">
        <w:t>11.5.1.2</w:t>
      </w:r>
      <w:r w:rsidRPr="00B30D77">
        <w:tab/>
        <w:t xml:space="preserve">SA </w:t>
      </w:r>
      <w:r w:rsidRPr="00B30D77">
        <w:rPr>
          <w:rFonts w:cs="Arial"/>
          <w:szCs w:val="24"/>
        </w:rPr>
        <w:t xml:space="preserve">FR1 </w:t>
      </w:r>
      <w:r w:rsidRPr="00B30D77">
        <w:t>E</w:t>
      </w:r>
      <w:r w:rsidRPr="00B30D77">
        <w:rPr>
          <w:snapToGrid w:val="0"/>
        </w:rPr>
        <w:t>vent-triggered reporting tests on PCC without gaps under DRX</w:t>
      </w:r>
    </w:p>
    <w:p w14:paraId="11644ACC" w14:textId="4519D897" w:rsidR="004E0493" w:rsidRPr="00B30D77" w:rsidDel="008C4B9B" w:rsidRDefault="004E0493" w:rsidP="004E0493">
      <w:pPr>
        <w:pStyle w:val="EditorsNote"/>
        <w:rPr>
          <w:del w:id="1" w:author="Kuba Kolodziej" w:date="2024-11-08T21:50:00Z"/>
          <w:lang w:eastAsia="zh-CN"/>
        </w:rPr>
      </w:pPr>
      <w:del w:id="2" w:author="Kuba Kolodziej" w:date="2024-11-08T21:50:00Z">
        <w:r w:rsidRPr="00B30D77" w:rsidDel="008C4B9B">
          <w:rPr>
            <w:lang w:eastAsia="zh-CN"/>
          </w:rPr>
          <w:delText xml:space="preserve">Editor's Note: </w:delText>
        </w:r>
      </w:del>
    </w:p>
    <w:p w14:paraId="4F9640AF" w14:textId="578361AB" w:rsidR="004E0493" w:rsidRPr="00B30D77" w:rsidDel="00AD5FB0" w:rsidRDefault="004E0493" w:rsidP="004E0493">
      <w:pPr>
        <w:pStyle w:val="EditorsNote"/>
        <w:numPr>
          <w:ilvl w:val="0"/>
          <w:numId w:val="6"/>
        </w:numPr>
        <w:rPr>
          <w:del w:id="3" w:author="Kuba Kolodziej" w:date="2024-09-25T14:26:00Z"/>
          <w:lang w:eastAsia="zh-CN"/>
        </w:rPr>
      </w:pPr>
      <w:del w:id="4" w:author="Kuba Kolodziej" w:date="2024-09-25T14:26:00Z">
        <w:r w:rsidRPr="00B30D77" w:rsidDel="00AD5FB0">
          <w:rPr>
            <w:lang w:eastAsia="zh-CN"/>
          </w:rPr>
          <w:delText>MU and TT analysis is incomplete</w:delText>
        </w:r>
      </w:del>
    </w:p>
    <w:p w14:paraId="523C6BD7" w14:textId="465819D3" w:rsidR="004E0493" w:rsidRPr="00B30D77" w:rsidDel="00AD5FB0" w:rsidRDefault="004E0493" w:rsidP="004E0493">
      <w:pPr>
        <w:pStyle w:val="EditorsNote"/>
        <w:numPr>
          <w:ilvl w:val="0"/>
          <w:numId w:val="6"/>
        </w:numPr>
        <w:rPr>
          <w:del w:id="5" w:author="Kuba Kolodziej" w:date="2024-09-25T14:26:00Z"/>
          <w:lang w:eastAsia="zh-CN"/>
        </w:rPr>
      </w:pPr>
      <w:del w:id="6" w:author="Kuba Kolodziej" w:date="2024-09-25T14:26:00Z">
        <w:r w:rsidRPr="00B30D77" w:rsidDel="00AD5FB0">
          <w:rPr>
            <w:lang w:eastAsia="zh-CN"/>
          </w:rPr>
          <w:delText>Message contents is missing</w:delText>
        </w:r>
      </w:del>
    </w:p>
    <w:p w14:paraId="7301F104" w14:textId="034D0EB4" w:rsidR="004E0493" w:rsidRPr="00B30D77" w:rsidDel="00AD5FB0" w:rsidRDefault="004E0493" w:rsidP="004E0493">
      <w:pPr>
        <w:pStyle w:val="EditorsNote"/>
        <w:numPr>
          <w:ilvl w:val="0"/>
          <w:numId w:val="6"/>
        </w:numPr>
        <w:rPr>
          <w:del w:id="7" w:author="Kuba Kolodziej" w:date="2024-09-25T14:26:00Z"/>
          <w:lang w:eastAsia="zh-CN"/>
        </w:rPr>
      </w:pPr>
      <w:del w:id="8" w:author="Kuba Kolodziej" w:date="2024-09-25T14:26:00Z">
        <w:r w:rsidRPr="00B30D77" w:rsidDel="00AD5FB0">
          <w:rPr>
            <w:lang w:eastAsia="zh-CN"/>
          </w:rPr>
          <w:delText>Test procedure is missing</w:delText>
        </w:r>
      </w:del>
    </w:p>
    <w:p w14:paraId="2C882575" w14:textId="2B64F4BD" w:rsidR="004E0493" w:rsidRPr="00B30D77" w:rsidDel="00DD170F" w:rsidRDefault="004E0493" w:rsidP="004E0493">
      <w:pPr>
        <w:pStyle w:val="EditorsNote"/>
        <w:numPr>
          <w:ilvl w:val="0"/>
          <w:numId w:val="6"/>
        </w:numPr>
        <w:rPr>
          <w:del w:id="9" w:author="Kuba Kolodziej" w:date="2024-11-08T21:50:00Z"/>
          <w:lang w:eastAsia="zh-CN"/>
        </w:rPr>
      </w:pPr>
      <w:del w:id="10" w:author="Kuba Kolodziej" w:date="2024-11-08T21:50:00Z">
        <w:r w:rsidRPr="00B30D77" w:rsidDel="00DD170F">
          <w:rPr>
            <w:lang w:eastAsia="zh-CN"/>
          </w:rPr>
          <w:delText>Applicability needs to be updated</w:delText>
        </w:r>
      </w:del>
    </w:p>
    <w:p w14:paraId="7E11CED8" w14:textId="714D99FA" w:rsidR="004E0493" w:rsidRPr="00B30D77" w:rsidDel="001933F7" w:rsidRDefault="004E0493" w:rsidP="004E0493">
      <w:pPr>
        <w:pStyle w:val="EditorsNote"/>
        <w:numPr>
          <w:ilvl w:val="0"/>
          <w:numId w:val="6"/>
        </w:numPr>
        <w:rPr>
          <w:del w:id="11" w:author="Kuba Kolodziej" w:date="2024-09-25T14:45:00Z"/>
          <w:lang w:eastAsia="zh-CN"/>
        </w:rPr>
      </w:pPr>
      <w:del w:id="12" w:author="Kuba Kolodziej" w:date="2024-09-25T14:45:00Z">
        <w:r w:rsidRPr="00B30D77" w:rsidDel="001933F7">
          <w:rPr>
            <w:lang w:eastAsia="zh-CN"/>
          </w:rPr>
          <w:delText>Statistical analysis to determine test case verdict is FFS</w:delText>
        </w:r>
      </w:del>
    </w:p>
    <w:p w14:paraId="0C393067" w14:textId="0B32B828" w:rsidR="004E0493" w:rsidRPr="00B30D77" w:rsidDel="007E63D8" w:rsidRDefault="004E0493" w:rsidP="004E0493">
      <w:pPr>
        <w:pStyle w:val="EditorsNote"/>
        <w:numPr>
          <w:ilvl w:val="0"/>
          <w:numId w:val="6"/>
        </w:numPr>
        <w:rPr>
          <w:del w:id="13" w:author="Kuba Kolodziej" w:date="2024-09-25T14:26:00Z"/>
          <w:lang w:eastAsia="zh-CN"/>
        </w:rPr>
      </w:pPr>
      <w:del w:id="14" w:author="Kuba Kolodziej" w:date="2024-09-25T14:26:00Z">
        <w:r w:rsidRPr="00B30D77" w:rsidDel="007E63D8">
          <w:rPr>
            <w:lang w:eastAsia="zh-CN"/>
          </w:rPr>
          <w:delText>Some parameters and/or references are still in brackets</w:delText>
        </w:r>
      </w:del>
    </w:p>
    <w:p w14:paraId="0902A3AE" w14:textId="77777777" w:rsidR="004E0493" w:rsidRPr="00B30D77" w:rsidRDefault="004E0493" w:rsidP="004E0493">
      <w:pPr>
        <w:pStyle w:val="H6"/>
        <w:rPr>
          <w:lang w:eastAsia="sv-SE"/>
        </w:rPr>
      </w:pPr>
      <w:r w:rsidRPr="00B30D77">
        <w:rPr>
          <w:lang w:eastAsia="sv-SE"/>
        </w:rPr>
        <w:t>11.5.1.2.1</w:t>
      </w:r>
      <w:r w:rsidRPr="00B30D77">
        <w:rPr>
          <w:lang w:eastAsia="sv-SE"/>
        </w:rPr>
        <w:tab/>
        <w:t>Test purpose</w:t>
      </w:r>
    </w:p>
    <w:p w14:paraId="454E0FE5" w14:textId="77777777" w:rsidR="004E0493" w:rsidRPr="00B30D77" w:rsidRDefault="004E0493" w:rsidP="004E0493">
      <w:r w:rsidRPr="00B30D77">
        <w:t xml:space="preserve">The purpose of this test is to verify that the </w:t>
      </w:r>
      <w:r w:rsidRPr="00B30D77">
        <w:rPr>
          <w:rFonts w:cs="v4.2.0"/>
        </w:rPr>
        <w:t>UE makes correct reporting of an event without gaps in DRX and with CCA. This test will partly verify the intra-frequency cell search requirements.</w:t>
      </w:r>
    </w:p>
    <w:p w14:paraId="5EC49B2E" w14:textId="77777777" w:rsidR="004E0493" w:rsidRPr="00B30D77" w:rsidRDefault="004E0493" w:rsidP="004E0493">
      <w:pPr>
        <w:pStyle w:val="H6"/>
        <w:rPr>
          <w:lang w:eastAsia="sv-SE"/>
        </w:rPr>
      </w:pPr>
      <w:r w:rsidRPr="00B30D77">
        <w:rPr>
          <w:lang w:eastAsia="sv-SE"/>
        </w:rPr>
        <w:t>11.5.1.2.2</w:t>
      </w:r>
      <w:r w:rsidRPr="00B30D77">
        <w:rPr>
          <w:lang w:eastAsia="sv-SE"/>
        </w:rPr>
        <w:tab/>
        <w:t>Test applicability</w:t>
      </w:r>
    </w:p>
    <w:p w14:paraId="37822F7E" w14:textId="77777777" w:rsidR="004E0493" w:rsidRPr="00B30D77" w:rsidRDefault="004E0493" w:rsidP="004E0493">
      <w:r w:rsidRPr="00B30D77">
        <w:t>This test applies to all types of NR UE release 16 and forward, supporting standalone NR-U, long DRX and intra-frequency measurements on shared channel access.</w:t>
      </w:r>
    </w:p>
    <w:p w14:paraId="1864D150" w14:textId="77777777" w:rsidR="004E0493" w:rsidRPr="00B30D77" w:rsidRDefault="004E0493" w:rsidP="004E0493">
      <w:pPr>
        <w:pStyle w:val="H6"/>
        <w:rPr>
          <w:lang w:eastAsia="sv-SE"/>
        </w:rPr>
      </w:pPr>
      <w:r w:rsidRPr="00B30D77">
        <w:rPr>
          <w:lang w:eastAsia="sv-SE"/>
        </w:rPr>
        <w:t>11.5.1.2.3</w:t>
      </w:r>
      <w:r w:rsidRPr="00B30D77">
        <w:rPr>
          <w:lang w:eastAsia="sv-SE"/>
        </w:rPr>
        <w:tab/>
        <w:t>Minimum conformance requirements</w:t>
      </w:r>
    </w:p>
    <w:p w14:paraId="6EBEAA0C" w14:textId="77777777" w:rsidR="004E0493" w:rsidRPr="00B30D77" w:rsidRDefault="004E0493" w:rsidP="004E0493">
      <w:pPr>
        <w:rPr>
          <w:lang w:eastAsia="sv-SE"/>
        </w:rPr>
      </w:pPr>
      <w:r w:rsidRPr="00B30D77">
        <w:rPr>
          <w:lang w:eastAsia="sv-SE"/>
        </w:rPr>
        <w:t xml:space="preserve">The minimum conformance requirements are specified in clauses </w:t>
      </w:r>
      <w:r w:rsidRPr="00B30D77">
        <w:rPr>
          <w:rFonts w:cs="Arial"/>
          <w:szCs w:val="24"/>
        </w:rPr>
        <w:t>11.5.1.0</w:t>
      </w:r>
      <w:r w:rsidRPr="00B30D77">
        <w:rPr>
          <w:lang w:eastAsia="sv-SE"/>
        </w:rPr>
        <w:t>.1.</w:t>
      </w:r>
    </w:p>
    <w:p w14:paraId="238E9336" w14:textId="77777777" w:rsidR="004E0493" w:rsidRPr="00B30D77" w:rsidRDefault="004E0493" w:rsidP="004E0493">
      <w:pPr>
        <w:rPr>
          <w:lang w:eastAsia="sv-SE"/>
        </w:rPr>
      </w:pPr>
      <w:r w:rsidRPr="00B30D77">
        <w:rPr>
          <w:lang w:eastAsia="sv-SE"/>
        </w:rPr>
        <w:t>The normative reference for this requirement is TS 38.133 [6] clause A.11.5.1.2.</w:t>
      </w:r>
    </w:p>
    <w:p w14:paraId="2FB2340B" w14:textId="77777777" w:rsidR="004E0493" w:rsidRPr="00B30D77" w:rsidRDefault="004E0493" w:rsidP="004E0493">
      <w:pPr>
        <w:pStyle w:val="H6"/>
        <w:rPr>
          <w:lang w:eastAsia="sv-SE"/>
        </w:rPr>
      </w:pPr>
      <w:r w:rsidRPr="00B30D77">
        <w:rPr>
          <w:lang w:eastAsia="sv-SE"/>
        </w:rPr>
        <w:t>11.5.1.2.4</w:t>
      </w:r>
      <w:r w:rsidRPr="00B30D77">
        <w:rPr>
          <w:lang w:eastAsia="sv-SE"/>
        </w:rPr>
        <w:tab/>
        <w:t>Test description</w:t>
      </w:r>
    </w:p>
    <w:p w14:paraId="62835107" w14:textId="77777777" w:rsidR="004E0493" w:rsidRPr="00B30D77" w:rsidRDefault="004E0493" w:rsidP="004E0493">
      <w:pPr>
        <w:rPr>
          <w:rFonts w:cs="v4.2.0"/>
        </w:rPr>
      </w:pPr>
      <w:r w:rsidRPr="00B30D77">
        <w:rPr>
          <w:rFonts w:cs="v4.2.0"/>
        </w:rPr>
        <w:t xml:space="preserve">Two cells are deployed in the test on the same carrier frequency with CCA </w:t>
      </w:r>
      <w:r w:rsidRPr="00B30D77">
        <w:t>transmitting SSBs in DBT windows according to DL CCA model</w:t>
      </w:r>
      <w:r w:rsidRPr="00B30D77">
        <w:rPr>
          <w:rFonts w:cs="v4.2.0"/>
        </w:rPr>
        <w:t xml:space="preserve">: </w:t>
      </w:r>
      <w:proofErr w:type="spellStart"/>
      <w:r w:rsidRPr="00B30D77">
        <w:rPr>
          <w:rFonts w:cs="v4.2.0"/>
        </w:rPr>
        <w:t>PCell</w:t>
      </w:r>
      <w:proofErr w:type="spellEnd"/>
      <w:r w:rsidRPr="00B30D77">
        <w:rPr>
          <w:rFonts w:cs="v4.2.0"/>
        </w:rPr>
        <w:t xml:space="preserve"> (Cell 1) and a neighbour cell (Cell 2). The test parameters for the two cells are given in Table 10.5.1.1.4.1-1 and 10.5.1.1.4.1-3 below. In the measurement control information, a measurement object is configured for the frequency of the </w:t>
      </w:r>
      <w:proofErr w:type="spellStart"/>
      <w:r w:rsidRPr="00B30D77">
        <w:rPr>
          <w:rFonts w:cs="v4.2.0"/>
        </w:rPr>
        <w:t>PCell</w:t>
      </w:r>
      <w:proofErr w:type="spellEnd"/>
      <w:r w:rsidRPr="00B30D77">
        <w:rPr>
          <w:rFonts w:cs="v4.2.0"/>
        </w:rPr>
        <w:t>, and it is indicated to the UE that event-triggered reporting with Event A3 is used.</w:t>
      </w:r>
    </w:p>
    <w:p w14:paraId="62C85ADF" w14:textId="77777777" w:rsidR="004E0493" w:rsidRPr="00B30D77" w:rsidRDefault="004E0493" w:rsidP="004E0493">
      <w:pPr>
        <w:rPr>
          <w:snapToGrid w:val="0"/>
        </w:rPr>
      </w:pPr>
      <w:r w:rsidRPr="00B30D77">
        <w:rPr>
          <w:snapToGrid w:val="0"/>
        </w:rPr>
        <w:t>The same test is applicable for UE supporting any one or both semi-static channel access or dynamic channel access and for network configuring any of semi-static channel occupancy or dynamic channel occupancy.</w:t>
      </w:r>
    </w:p>
    <w:p w14:paraId="3B531B57" w14:textId="77777777" w:rsidR="004E0493" w:rsidRPr="00B30D77" w:rsidRDefault="004E0493" w:rsidP="004E0493">
      <w:pPr>
        <w:pStyle w:val="H6"/>
      </w:pPr>
      <w:r w:rsidRPr="00B30D77">
        <w:t>11.5.1.2.4.1</w:t>
      </w:r>
      <w:r w:rsidRPr="00B30D77">
        <w:tab/>
        <w:t>Initial conditions</w:t>
      </w:r>
    </w:p>
    <w:p w14:paraId="7E4CBBE2" w14:textId="77777777" w:rsidR="004E0493" w:rsidRPr="00B30D77" w:rsidRDefault="004E0493" w:rsidP="004E0493">
      <w:pPr>
        <w:keepNext/>
        <w:keepLines/>
        <w:rPr>
          <w:lang w:eastAsia="sv-SE"/>
        </w:rPr>
      </w:pPr>
      <w:r w:rsidRPr="00B30D77">
        <w:rPr>
          <w:lang w:eastAsia="sv-SE"/>
        </w:rPr>
        <w:t>This test shall be tested using any of the test configurations in Table 11.5.1.2.4.1-1.</w:t>
      </w:r>
    </w:p>
    <w:p w14:paraId="60D0C0CA" w14:textId="77777777" w:rsidR="004E0493" w:rsidRPr="00B30D77" w:rsidRDefault="004E0493" w:rsidP="004E0493">
      <w:pPr>
        <w:pStyle w:val="TH"/>
      </w:pPr>
      <w:r w:rsidRPr="00B30D77">
        <w:t>Table 11.5.1.2.4.1-1: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0493" w:rsidRPr="00B30D77" w14:paraId="1327DC44" w14:textId="77777777" w:rsidTr="00DA713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80F09B" w14:textId="77777777" w:rsidR="004E0493" w:rsidRPr="00B30D77" w:rsidRDefault="004E0493" w:rsidP="00DA7132">
            <w:pPr>
              <w:pStyle w:val="TAH"/>
            </w:pPr>
            <w:r w:rsidRPr="00B30D77">
              <w:t>Configuration</w:t>
            </w:r>
          </w:p>
        </w:tc>
        <w:tc>
          <w:tcPr>
            <w:tcW w:w="6905" w:type="dxa"/>
            <w:tcBorders>
              <w:top w:val="single" w:sz="4" w:space="0" w:color="auto"/>
              <w:left w:val="single" w:sz="4" w:space="0" w:color="auto"/>
              <w:bottom w:val="single" w:sz="4" w:space="0" w:color="auto"/>
              <w:right w:val="single" w:sz="4" w:space="0" w:color="auto"/>
            </w:tcBorders>
            <w:hideMark/>
          </w:tcPr>
          <w:p w14:paraId="449B4160" w14:textId="77777777" w:rsidR="004E0493" w:rsidRPr="00B30D77" w:rsidRDefault="004E0493" w:rsidP="00DA7132">
            <w:pPr>
              <w:pStyle w:val="TAH"/>
            </w:pPr>
            <w:r w:rsidRPr="00B30D77">
              <w:t>Description</w:t>
            </w:r>
          </w:p>
        </w:tc>
      </w:tr>
      <w:tr w:rsidR="004E0493" w:rsidRPr="00B30D77" w14:paraId="4E031B25" w14:textId="77777777" w:rsidTr="00DA713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B39CEC0" w14:textId="77777777" w:rsidR="004E0493" w:rsidRPr="00B30D77" w:rsidRDefault="004E0493" w:rsidP="00DA7132">
            <w:pPr>
              <w:pStyle w:val="TAL"/>
              <w:jc w:val="center"/>
            </w:pPr>
            <w:r w:rsidRPr="00B30D77">
              <w:t>11.5.1.2-1</w:t>
            </w:r>
          </w:p>
        </w:tc>
        <w:tc>
          <w:tcPr>
            <w:tcW w:w="6905" w:type="dxa"/>
            <w:tcBorders>
              <w:top w:val="single" w:sz="4" w:space="0" w:color="auto"/>
              <w:left w:val="single" w:sz="4" w:space="0" w:color="auto"/>
              <w:bottom w:val="single" w:sz="4" w:space="0" w:color="auto"/>
              <w:right w:val="single" w:sz="4" w:space="0" w:color="auto"/>
            </w:tcBorders>
            <w:hideMark/>
          </w:tcPr>
          <w:p w14:paraId="73BDA8D6" w14:textId="77777777" w:rsidR="004E0493" w:rsidRPr="00B30D77" w:rsidRDefault="004E0493" w:rsidP="00DA7132">
            <w:pPr>
              <w:pStyle w:val="TAL"/>
            </w:pPr>
            <w:r w:rsidRPr="00B30D77">
              <w:t>NR 30kHz SSB SCS, 40 MHz bandwidth, TDD duplex mode</w:t>
            </w:r>
          </w:p>
        </w:tc>
      </w:tr>
    </w:tbl>
    <w:p w14:paraId="68352897" w14:textId="77777777" w:rsidR="004E0493" w:rsidRPr="00B30D77" w:rsidRDefault="004E0493" w:rsidP="004E0493"/>
    <w:p w14:paraId="5A631400" w14:textId="77777777" w:rsidR="004E0493" w:rsidRPr="00B30D77" w:rsidRDefault="004E0493" w:rsidP="004E0493">
      <w:pPr>
        <w:rPr>
          <w:lang w:eastAsia="sv-SE"/>
        </w:rPr>
      </w:pPr>
      <w:r w:rsidRPr="00B30D77">
        <w:rPr>
          <w:lang w:eastAsia="sv-SE"/>
        </w:rPr>
        <w:t>Configure the test equipment and the DUT according to the parameters in Table 11.5.1.2.4.1-2.</w:t>
      </w:r>
    </w:p>
    <w:p w14:paraId="26033A77" w14:textId="77777777" w:rsidR="004E0493" w:rsidRPr="00B30D77" w:rsidRDefault="004E0493" w:rsidP="004E0493">
      <w:pPr>
        <w:pStyle w:val="TH"/>
        <w:keepNext w:val="0"/>
        <w:keepLines w:val="0"/>
      </w:pPr>
      <w:r w:rsidRPr="00B30D77">
        <w:t>Table 11.5.1.2.4.1-2: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E0493" w:rsidRPr="00B30D77" w14:paraId="1C428B55"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64E6A15F" w14:textId="77777777" w:rsidR="004E0493" w:rsidRPr="00B30D77" w:rsidRDefault="004E0493" w:rsidP="00DA7132">
            <w:pPr>
              <w:pStyle w:val="TAH"/>
              <w:keepNext w:val="0"/>
              <w:keepLines w:val="0"/>
            </w:pPr>
            <w:r w:rsidRPr="00B30D7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C9B7EA" w14:textId="77777777" w:rsidR="004E0493" w:rsidRPr="00B30D77" w:rsidRDefault="004E0493" w:rsidP="00DA7132">
            <w:pPr>
              <w:pStyle w:val="TAH"/>
              <w:keepNext w:val="0"/>
              <w:keepLines w:val="0"/>
            </w:pPr>
            <w:r w:rsidRPr="00B30D77">
              <w:t>Value</w:t>
            </w:r>
          </w:p>
        </w:tc>
        <w:tc>
          <w:tcPr>
            <w:tcW w:w="3961" w:type="dxa"/>
            <w:tcBorders>
              <w:top w:val="single" w:sz="4" w:space="0" w:color="auto"/>
              <w:left w:val="single" w:sz="4" w:space="0" w:color="auto"/>
              <w:bottom w:val="single" w:sz="4" w:space="0" w:color="auto"/>
              <w:right w:val="single" w:sz="4" w:space="0" w:color="auto"/>
            </w:tcBorders>
            <w:hideMark/>
          </w:tcPr>
          <w:p w14:paraId="1BA17642" w14:textId="77777777" w:rsidR="004E0493" w:rsidRPr="00B30D77" w:rsidRDefault="004E0493" w:rsidP="00DA7132">
            <w:pPr>
              <w:pStyle w:val="TAH"/>
              <w:keepNext w:val="0"/>
              <w:keepLines w:val="0"/>
            </w:pPr>
            <w:r w:rsidRPr="00B30D77">
              <w:t>Comment</w:t>
            </w:r>
          </w:p>
        </w:tc>
      </w:tr>
      <w:tr w:rsidR="004E0493" w:rsidRPr="00B30D77" w14:paraId="47CD8626"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3FE80F0D" w14:textId="77777777" w:rsidR="004E0493" w:rsidRPr="00B30D77" w:rsidRDefault="004E0493" w:rsidP="00DA7132">
            <w:pPr>
              <w:pStyle w:val="TAL"/>
              <w:keepNext w:val="0"/>
              <w:keepLines w:val="0"/>
            </w:pPr>
            <w:r w:rsidRPr="00B30D7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963107" w14:textId="77777777" w:rsidR="004E0493" w:rsidRPr="00B30D77" w:rsidRDefault="004E0493" w:rsidP="00DA7132">
            <w:pPr>
              <w:pStyle w:val="TAL"/>
              <w:keepNext w:val="0"/>
              <w:keepLines w:val="0"/>
            </w:pPr>
            <w:r w:rsidRPr="00B30D77">
              <w:t>NC</w:t>
            </w:r>
          </w:p>
        </w:tc>
        <w:tc>
          <w:tcPr>
            <w:tcW w:w="3961" w:type="dxa"/>
            <w:tcBorders>
              <w:top w:val="single" w:sz="4" w:space="0" w:color="auto"/>
              <w:left w:val="single" w:sz="4" w:space="0" w:color="auto"/>
              <w:bottom w:val="single" w:sz="4" w:space="0" w:color="auto"/>
              <w:right w:val="single" w:sz="4" w:space="0" w:color="auto"/>
            </w:tcBorders>
            <w:hideMark/>
          </w:tcPr>
          <w:p w14:paraId="50E3A213" w14:textId="77777777" w:rsidR="004E0493" w:rsidRPr="00B30D77" w:rsidRDefault="004E0493" w:rsidP="00DA7132">
            <w:pPr>
              <w:pStyle w:val="TAL"/>
              <w:keepNext w:val="0"/>
              <w:keepLines w:val="0"/>
            </w:pPr>
            <w:r w:rsidRPr="00B30D77">
              <w:t>As specified in TS 38.508-1 [14] clause 4.1.</w:t>
            </w:r>
          </w:p>
        </w:tc>
      </w:tr>
      <w:tr w:rsidR="004E0493" w:rsidRPr="00B30D77" w14:paraId="1983D978"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32A03214" w14:textId="77777777" w:rsidR="004E0493" w:rsidRPr="00B30D77" w:rsidRDefault="004E0493" w:rsidP="00DA7132">
            <w:pPr>
              <w:pStyle w:val="TAL"/>
              <w:keepNext w:val="0"/>
              <w:keepLines w:val="0"/>
            </w:pPr>
            <w:r w:rsidRPr="00B30D7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6ADEDAD" w14:textId="29B19821" w:rsidR="004E0493" w:rsidRPr="00B30D77" w:rsidRDefault="004E0493" w:rsidP="00DA7132">
            <w:pPr>
              <w:pStyle w:val="TAL"/>
              <w:keepNext w:val="0"/>
              <w:keepLines w:val="0"/>
            </w:pPr>
            <w:r w:rsidRPr="00B30D77">
              <w:t>As specified in Annex E, table E.</w:t>
            </w:r>
            <w:ins w:id="15" w:author="Kuba Kolodziej" w:date="2024-11-18T17:39:00Z">
              <w:r w:rsidR="00A91039" w:rsidRPr="00B30D77">
                <w:t>9</w:t>
              </w:r>
            </w:ins>
            <w:del w:id="16" w:author="Kuba Kolodziej" w:date="2024-11-18T17:39:00Z">
              <w:r w:rsidRPr="00B30D77" w:rsidDel="00A91039">
                <w:delText>8</w:delText>
              </w:r>
            </w:del>
            <w:r w:rsidRPr="00B30D77">
              <w:t>-1 and TS 38.508-1 [14] clause 4.3.1 and 4.4.2.</w:t>
            </w:r>
          </w:p>
        </w:tc>
      </w:tr>
      <w:tr w:rsidR="004E0493" w:rsidRPr="00B30D77" w14:paraId="68D4195B"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723A9F57" w14:textId="77777777" w:rsidR="004E0493" w:rsidRPr="00B30D77" w:rsidRDefault="004E0493" w:rsidP="00DA7132">
            <w:pPr>
              <w:pStyle w:val="TAL"/>
              <w:keepNext w:val="0"/>
              <w:keepLines w:val="0"/>
            </w:pPr>
            <w:r w:rsidRPr="00B30D7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FFC923" w14:textId="77777777" w:rsidR="004E0493" w:rsidRPr="00B30D77" w:rsidRDefault="004E0493" w:rsidP="00DA7132">
            <w:pPr>
              <w:pStyle w:val="TAL"/>
              <w:keepNext w:val="0"/>
              <w:keepLines w:val="0"/>
            </w:pPr>
            <w:r w:rsidRPr="00B30D77">
              <w:t>As specified by the test configuration selected from Table 10.4.1.1.4.1-1.</w:t>
            </w:r>
          </w:p>
        </w:tc>
      </w:tr>
      <w:tr w:rsidR="004E0493" w:rsidRPr="00B30D77" w14:paraId="62F574F6"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2BDDA980" w14:textId="77777777" w:rsidR="004E0493" w:rsidRPr="00B30D77" w:rsidRDefault="004E0493" w:rsidP="00DA7132">
            <w:pPr>
              <w:pStyle w:val="TAL"/>
              <w:keepNext w:val="0"/>
              <w:keepLines w:val="0"/>
            </w:pPr>
            <w:r w:rsidRPr="00B30D7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BC6D7C" w14:textId="77777777" w:rsidR="004E0493" w:rsidRPr="00B30D77" w:rsidRDefault="004E0493" w:rsidP="00DA7132">
            <w:pPr>
              <w:pStyle w:val="TAL"/>
              <w:keepNext w:val="0"/>
              <w:keepLines w:val="0"/>
            </w:pPr>
            <w:r w:rsidRPr="00B30D77">
              <w:t>AWGN</w:t>
            </w:r>
          </w:p>
        </w:tc>
        <w:tc>
          <w:tcPr>
            <w:tcW w:w="3961" w:type="dxa"/>
            <w:tcBorders>
              <w:top w:val="single" w:sz="4" w:space="0" w:color="auto"/>
              <w:left w:val="single" w:sz="4" w:space="0" w:color="auto"/>
              <w:bottom w:val="single" w:sz="4" w:space="0" w:color="auto"/>
              <w:right w:val="single" w:sz="4" w:space="0" w:color="auto"/>
            </w:tcBorders>
            <w:hideMark/>
          </w:tcPr>
          <w:p w14:paraId="64C13404" w14:textId="77777777" w:rsidR="004E0493" w:rsidRPr="00B30D77" w:rsidRDefault="004E0493" w:rsidP="00DA7132">
            <w:pPr>
              <w:pStyle w:val="TAL"/>
              <w:keepNext w:val="0"/>
              <w:keepLines w:val="0"/>
            </w:pPr>
            <w:r w:rsidRPr="00B30D77">
              <w:t>As specified in clause C.2.2.</w:t>
            </w:r>
          </w:p>
        </w:tc>
      </w:tr>
      <w:tr w:rsidR="004E0493" w:rsidRPr="00B30D77" w14:paraId="7308C247" w14:textId="77777777" w:rsidTr="00DA713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94F6B4" w14:textId="77777777" w:rsidR="004E0493" w:rsidRPr="00B30D77" w:rsidRDefault="004E0493" w:rsidP="00DA7132">
            <w:pPr>
              <w:pStyle w:val="TAL"/>
              <w:keepNext w:val="0"/>
              <w:keepLines w:val="0"/>
            </w:pPr>
            <w:r w:rsidRPr="00B30D7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C94276" w14:textId="77777777" w:rsidR="004E0493" w:rsidRPr="00B30D77" w:rsidRDefault="004E0493" w:rsidP="00DA7132">
            <w:pPr>
              <w:pStyle w:val="TAL"/>
              <w:keepNext w:val="0"/>
              <w:keepLines w:val="0"/>
            </w:pPr>
            <w:r w:rsidRPr="00B30D77">
              <w:t>TE Part</w:t>
            </w:r>
          </w:p>
        </w:tc>
        <w:tc>
          <w:tcPr>
            <w:tcW w:w="2809" w:type="dxa"/>
            <w:tcBorders>
              <w:top w:val="single" w:sz="4" w:space="0" w:color="auto"/>
              <w:left w:val="single" w:sz="4" w:space="0" w:color="auto"/>
              <w:bottom w:val="single" w:sz="4" w:space="0" w:color="auto"/>
              <w:right w:val="single" w:sz="4" w:space="0" w:color="auto"/>
            </w:tcBorders>
            <w:hideMark/>
          </w:tcPr>
          <w:p w14:paraId="02079871" w14:textId="77777777" w:rsidR="004E0493" w:rsidRPr="00B30D77" w:rsidRDefault="004E0493" w:rsidP="00DA7132">
            <w:pPr>
              <w:pStyle w:val="TAL"/>
              <w:keepNext w:val="0"/>
              <w:keepLines w:val="0"/>
            </w:pPr>
            <w:r w:rsidRPr="00B30D77">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6FC5EB" w14:textId="77777777" w:rsidR="004E0493" w:rsidRPr="00B30D77" w:rsidRDefault="004E0493" w:rsidP="00DA7132">
            <w:pPr>
              <w:pStyle w:val="TAL"/>
              <w:keepNext w:val="0"/>
              <w:keepLines w:val="0"/>
            </w:pPr>
            <w:r w:rsidRPr="00B30D77">
              <w:t>As specified in TS 38.508-1 [14] Annex A.</w:t>
            </w:r>
          </w:p>
        </w:tc>
      </w:tr>
      <w:tr w:rsidR="004E0493" w:rsidRPr="00B30D77" w14:paraId="2B543B71" w14:textId="77777777" w:rsidTr="00DA71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1222F1" w14:textId="77777777" w:rsidR="004E0493" w:rsidRPr="00B30D77" w:rsidRDefault="004E0493" w:rsidP="00DA713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D348D8" w14:textId="77777777" w:rsidR="004E0493" w:rsidRPr="00B30D77" w:rsidRDefault="004E0493" w:rsidP="00DA7132">
            <w:pPr>
              <w:pStyle w:val="TAL"/>
              <w:keepNext w:val="0"/>
              <w:keepLines w:val="0"/>
            </w:pPr>
            <w:r w:rsidRPr="00B30D77">
              <w:t>DUT Part</w:t>
            </w:r>
          </w:p>
        </w:tc>
        <w:tc>
          <w:tcPr>
            <w:tcW w:w="2809" w:type="dxa"/>
            <w:tcBorders>
              <w:top w:val="single" w:sz="4" w:space="0" w:color="auto"/>
              <w:left w:val="single" w:sz="4" w:space="0" w:color="auto"/>
              <w:bottom w:val="single" w:sz="4" w:space="0" w:color="auto"/>
              <w:right w:val="single" w:sz="4" w:space="0" w:color="auto"/>
            </w:tcBorders>
            <w:hideMark/>
          </w:tcPr>
          <w:p w14:paraId="509E89BE" w14:textId="77777777" w:rsidR="004E0493" w:rsidRPr="00B30D77" w:rsidRDefault="004E0493" w:rsidP="00DA7132">
            <w:pPr>
              <w:pStyle w:val="TAL"/>
              <w:keepNext w:val="0"/>
              <w:keepLines w:val="0"/>
            </w:pPr>
            <w:r w:rsidRPr="00B30D7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1720DA" w14:textId="77777777" w:rsidR="004E0493" w:rsidRPr="00B30D77" w:rsidRDefault="004E0493" w:rsidP="00DA7132">
            <w:pPr>
              <w:spacing w:after="0"/>
              <w:rPr>
                <w:rFonts w:ascii="Arial" w:hAnsi="Arial"/>
                <w:sz w:val="18"/>
              </w:rPr>
            </w:pPr>
          </w:p>
        </w:tc>
      </w:tr>
      <w:tr w:rsidR="004E0493" w:rsidRPr="00B30D77" w14:paraId="1D0155C8"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5979156C" w14:textId="77777777" w:rsidR="004E0493" w:rsidRPr="00B30D77" w:rsidRDefault="004E0493" w:rsidP="00DA7132">
            <w:pPr>
              <w:pStyle w:val="TAL"/>
              <w:keepNext w:val="0"/>
              <w:keepLines w:val="0"/>
            </w:pPr>
            <w:r w:rsidRPr="00B30D7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37B2FE" w14:textId="77777777" w:rsidR="004E0493" w:rsidRPr="00B30D77" w:rsidRDefault="004E0493" w:rsidP="00DA7132">
            <w:pPr>
              <w:pStyle w:val="TAL"/>
              <w:keepNext w:val="0"/>
              <w:keepLines w:val="0"/>
            </w:pPr>
            <w:r w:rsidRPr="00B30D77">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4DA7D30" w14:textId="77777777" w:rsidR="004E0493" w:rsidRPr="00B30D77" w:rsidRDefault="004E0493" w:rsidP="00DA7132">
            <w:pPr>
              <w:pStyle w:val="TAL"/>
              <w:keepNext w:val="0"/>
              <w:keepLines w:val="0"/>
            </w:pPr>
          </w:p>
        </w:tc>
      </w:tr>
    </w:tbl>
    <w:p w14:paraId="5744AE19" w14:textId="77777777" w:rsidR="004E0493" w:rsidRPr="00B30D77" w:rsidRDefault="004E0493" w:rsidP="004E0493"/>
    <w:p w14:paraId="00D7EA20" w14:textId="77777777" w:rsidR="004E0493" w:rsidRPr="00B30D77" w:rsidRDefault="004E0493" w:rsidP="004E0493">
      <w:pPr>
        <w:pStyle w:val="B10"/>
      </w:pPr>
      <w:r w:rsidRPr="00B30D77">
        <w:t>1.</w:t>
      </w:r>
      <w:r w:rsidRPr="00B30D77">
        <w:tab/>
        <w:t>The general test parameter settings are set up according to Table 11.5.1.2.4.1-3.</w:t>
      </w:r>
    </w:p>
    <w:p w14:paraId="763D7675" w14:textId="77777777" w:rsidR="004E0493" w:rsidRPr="00B30D77" w:rsidRDefault="004E0493" w:rsidP="004E0493">
      <w:pPr>
        <w:pStyle w:val="B10"/>
      </w:pPr>
      <w:r w:rsidRPr="00B30D77">
        <w:t>2.</w:t>
      </w:r>
      <w:r w:rsidRPr="00B30D77">
        <w:tab/>
        <w:t>Message contents are defined in clause 11.5.1.2.4.3.</w:t>
      </w:r>
    </w:p>
    <w:p w14:paraId="2EF6667C" w14:textId="77777777" w:rsidR="004E0493" w:rsidRPr="00B30D77" w:rsidRDefault="004E0493" w:rsidP="004E0493">
      <w:pPr>
        <w:pStyle w:val="B10"/>
      </w:pPr>
      <w:r w:rsidRPr="00B30D77">
        <w:t>3.</w:t>
      </w:r>
      <w:r w:rsidRPr="00B30D77">
        <w:tab/>
        <w:t xml:space="preserve">Cell 1 is the NR </w:t>
      </w:r>
      <w:proofErr w:type="spellStart"/>
      <w:r w:rsidRPr="00B30D77">
        <w:t>PCell</w:t>
      </w:r>
      <w:proofErr w:type="spellEnd"/>
      <w:r w:rsidRPr="00B30D77">
        <w:t xml:space="preserve"> with the power level set according to clauses C.1.2 and C.1.3 for this test. Cell 2 is the NR neighbour cell also with the power level set according to clauses C.1.2 and C.1.3 for this test.</w:t>
      </w:r>
    </w:p>
    <w:p w14:paraId="3DC66B5A" w14:textId="77777777" w:rsidR="004E0493" w:rsidRPr="00B30D77" w:rsidRDefault="004E0493" w:rsidP="004E0493">
      <w:pPr>
        <w:pStyle w:val="TH"/>
        <w:keepNext w:val="0"/>
        <w:keepLines w:val="0"/>
      </w:pPr>
      <w:r w:rsidRPr="00B30D77">
        <w:t>Table 11.5.1.2.4.1-3 General test parameters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1205"/>
        <w:gridCol w:w="1205"/>
        <w:gridCol w:w="2977"/>
      </w:tblGrid>
      <w:tr w:rsidR="004E0493" w:rsidRPr="00B30D77" w14:paraId="24B44E60" w14:textId="77777777" w:rsidTr="0025687F">
        <w:trPr>
          <w:cantSplit/>
          <w:trHeight w:val="187"/>
          <w:jc w:val="center"/>
        </w:trPr>
        <w:tc>
          <w:tcPr>
            <w:tcW w:w="2518" w:type="dxa"/>
            <w:gridSpan w:val="2"/>
            <w:tcBorders>
              <w:top w:val="single" w:sz="4" w:space="0" w:color="auto"/>
              <w:left w:val="single" w:sz="4" w:space="0" w:color="auto"/>
              <w:bottom w:val="nil"/>
              <w:right w:val="single" w:sz="4" w:space="0" w:color="auto"/>
            </w:tcBorders>
            <w:hideMark/>
          </w:tcPr>
          <w:p w14:paraId="00114067" w14:textId="77777777" w:rsidR="004E0493" w:rsidRPr="00B30D77" w:rsidRDefault="004E0493" w:rsidP="00DA7132">
            <w:pPr>
              <w:pStyle w:val="TAH"/>
              <w:rPr>
                <w:rFonts w:cs="Arial"/>
              </w:rPr>
            </w:pPr>
            <w:r w:rsidRPr="00B30D77">
              <w:t>Parameter</w:t>
            </w:r>
          </w:p>
        </w:tc>
        <w:tc>
          <w:tcPr>
            <w:tcW w:w="709" w:type="dxa"/>
            <w:tcBorders>
              <w:top w:val="single" w:sz="4" w:space="0" w:color="auto"/>
              <w:left w:val="single" w:sz="4" w:space="0" w:color="auto"/>
              <w:bottom w:val="nil"/>
              <w:right w:val="single" w:sz="4" w:space="0" w:color="auto"/>
            </w:tcBorders>
            <w:hideMark/>
          </w:tcPr>
          <w:p w14:paraId="30E067B1" w14:textId="77777777" w:rsidR="004E0493" w:rsidRPr="00B30D77" w:rsidRDefault="004E0493" w:rsidP="00DA7132">
            <w:pPr>
              <w:pStyle w:val="TAH"/>
              <w:rPr>
                <w:rFonts w:cs="Arial"/>
              </w:rPr>
            </w:pPr>
            <w:r w:rsidRPr="00B30D77">
              <w:t>Unit</w:t>
            </w:r>
          </w:p>
        </w:tc>
        <w:tc>
          <w:tcPr>
            <w:tcW w:w="992" w:type="dxa"/>
            <w:tcBorders>
              <w:top w:val="single" w:sz="4" w:space="0" w:color="auto"/>
              <w:left w:val="single" w:sz="4" w:space="0" w:color="auto"/>
              <w:bottom w:val="nil"/>
              <w:right w:val="single" w:sz="4" w:space="0" w:color="auto"/>
            </w:tcBorders>
            <w:hideMark/>
          </w:tcPr>
          <w:p w14:paraId="2BF6B497" w14:textId="77777777" w:rsidR="004E0493" w:rsidRPr="00B30D77" w:rsidRDefault="004E0493" w:rsidP="00DA7132">
            <w:pPr>
              <w:pStyle w:val="TAH"/>
              <w:rPr>
                <w:lang w:eastAsia="zh-CN"/>
              </w:rPr>
            </w:pPr>
            <w:r w:rsidRPr="00B30D77">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27ACA51" w14:textId="77777777" w:rsidR="004E0493" w:rsidRPr="00B30D77" w:rsidRDefault="004E0493" w:rsidP="00DA7132">
            <w:pPr>
              <w:pStyle w:val="TAH"/>
              <w:rPr>
                <w:rFonts w:cs="Arial"/>
              </w:rPr>
            </w:pPr>
            <w:r w:rsidRPr="00B30D77">
              <w:t>Value</w:t>
            </w:r>
          </w:p>
        </w:tc>
        <w:tc>
          <w:tcPr>
            <w:tcW w:w="2977" w:type="dxa"/>
            <w:tcBorders>
              <w:top w:val="single" w:sz="4" w:space="0" w:color="auto"/>
              <w:left w:val="single" w:sz="4" w:space="0" w:color="auto"/>
              <w:bottom w:val="nil"/>
              <w:right w:val="single" w:sz="4" w:space="0" w:color="auto"/>
            </w:tcBorders>
            <w:hideMark/>
          </w:tcPr>
          <w:p w14:paraId="2BB04784" w14:textId="77777777" w:rsidR="004E0493" w:rsidRPr="00B30D77" w:rsidRDefault="004E0493" w:rsidP="00DA7132">
            <w:pPr>
              <w:pStyle w:val="TAH"/>
              <w:rPr>
                <w:rFonts w:cs="Arial"/>
              </w:rPr>
            </w:pPr>
            <w:r w:rsidRPr="00B30D77">
              <w:t>Comment</w:t>
            </w:r>
          </w:p>
        </w:tc>
      </w:tr>
      <w:tr w:rsidR="004E0493" w:rsidRPr="00B30D77" w14:paraId="5639EA2C" w14:textId="77777777" w:rsidTr="0025687F">
        <w:trPr>
          <w:cantSplit/>
          <w:trHeight w:val="187"/>
          <w:jc w:val="center"/>
        </w:trPr>
        <w:tc>
          <w:tcPr>
            <w:tcW w:w="2518" w:type="dxa"/>
            <w:gridSpan w:val="2"/>
            <w:tcBorders>
              <w:top w:val="nil"/>
              <w:left w:val="single" w:sz="4" w:space="0" w:color="auto"/>
              <w:bottom w:val="single" w:sz="4" w:space="0" w:color="auto"/>
              <w:right w:val="single" w:sz="4" w:space="0" w:color="auto"/>
            </w:tcBorders>
          </w:tcPr>
          <w:p w14:paraId="342F6DED" w14:textId="77777777" w:rsidR="004E0493" w:rsidRPr="00B30D77" w:rsidRDefault="004E0493" w:rsidP="00DA7132">
            <w:pPr>
              <w:pStyle w:val="TAH"/>
            </w:pPr>
          </w:p>
        </w:tc>
        <w:tc>
          <w:tcPr>
            <w:tcW w:w="709" w:type="dxa"/>
            <w:tcBorders>
              <w:top w:val="nil"/>
              <w:left w:val="single" w:sz="4" w:space="0" w:color="auto"/>
              <w:bottom w:val="single" w:sz="4" w:space="0" w:color="auto"/>
              <w:right w:val="single" w:sz="4" w:space="0" w:color="auto"/>
            </w:tcBorders>
          </w:tcPr>
          <w:p w14:paraId="1A98E7A7" w14:textId="77777777" w:rsidR="004E0493" w:rsidRPr="00B30D77" w:rsidRDefault="004E0493" w:rsidP="00DA7132">
            <w:pPr>
              <w:pStyle w:val="TAH"/>
            </w:pPr>
          </w:p>
        </w:tc>
        <w:tc>
          <w:tcPr>
            <w:tcW w:w="992" w:type="dxa"/>
            <w:tcBorders>
              <w:top w:val="nil"/>
              <w:left w:val="single" w:sz="4" w:space="0" w:color="auto"/>
              <w:bottom w:val="single" w:sz="4" w:space="0" w:color="auto"/>
              <w:right w:val="single" w:sz="4" w:space="0" w:color="auto"/>
            </w:tcBorders>
          </w:tcPr>
          <w:p w14:paraId="76FBC13D" w14:textId="77777777" w:rsidR="004E0493" w:rsidRPr="00B30D77" w:rsidRDefault="004E0493" w:rsidP="00DA7132">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tcPr>
          <w:p w14:paraId="33313D9E" w14:textId="77777777" w:rsidR="004E0493" w:rsidRPr="00B30D77" w:rsidRDefault="004E0493" w:rsidP="00DA7132">
            <w:pPr>
              <w:pStyle w:val="TAH"/>
            </w:pPr>
            <w:r w:rsidRPr="00B30D77">
              <w:t>Test 1</w:t>
            </w:r>
          </w:p>
        </w:tc>
        <w:tc>
          <w:tcPr>
            <w:tcW w:w="1205" w:type="dxa"/>
            <w:tcBorders>
              <w:top w:val="single" w:sz="4" w:space="0" w:color="auto"/>
              <w:left w:val="single" w:sz="4" w:space="0" w:color="auto"/>
              <w:bottom w:val="single" w:sz="4" w:space="0" w:color="auto"/>
              <w:right w:val="single" w:sz="4" w:space="0" w:color="auto"/>
            </w:tcBorders>
          </w:tcPr>
          <w:p w14:paraId="0315A501" w14:textId="77777777" w:rsidR="004E0493" w:rsidRPr="00B30D77" w:rsidRDefault="004E0493" w:rsidP="00DA7132">
            <w:pPr>
              <w:pStyle w:val="TAH"/>
            </w:pPr>
            <w:r w:rsidRPr="00B30D77">
              <w:t xml:space="preserve">Test </w:t>
            </w:r>
          </w:p>
        </w:tc>
        <w:tc>
          <w:tcPr>
            <w:tcW w:w="2977" w:type="dxa"/>
            <w:tcBorders>
              <w:top w:val="nil"/>
              <w:left w:val="single" w:sz="4" w:space="0" w:color="auto"/>
              <w:bottom w:val="single" w:sz="4" w:space="0" w:color="auto"/>
              <w:right w:val="single" w:sz="4" w:space="0" w:color="auto"/>
            </w:tcBorders>
          </w:tcPr>
          <w:p w14:paraId="7067B93A" w14:textId="77777777" w:rsidR="004E0493" w:rsidRPr="00B30D77" w:rsidRDefault="004E0493" w:rsidP="00DA7132">
            <w:pPr>
              <w:pStyle w:val="TAH"/>
            </w:pPr>
          </w:p>
        </w:tc>
      </w:tr>
      <w:tr w:rsidR="004E0493" w:rsidRPr="00B30D77" w14:paraId="5FCAA964"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6D96D62" w14:textId="77777777" w:rsidR="004E0493" w:rsidRPr="00B30D77" w:rsidRDefault="004E0493" w:rsidP="00DA7132">
            <w:pPr>
              <w:pStyle w:val="TAL"/>
              <w:rPr>
                <w:rFonts w:cs="Arial"/>
              </w:rPr>
            </w:pPr>
            <w:r w:rsidRPr="00B30D77">
              <w:t>Active cell</w:t>
            </w:r>
          </w:p>
        </w:tc>
        <w:tc>
          <w:tcPr>
            <w:tcW w:w="709" w:type="dxa"/>
            <w:tcBorders>
              <w:top w:val="single" w:sz="4" w:space="0" w:color="auto"/>
              <w:left w:val="single" w:sz="4" w:space="0" w:color="auto"/>
              <w:bottom w:val="single" w:sz="4" w:space="0" w:color="auto"/>
              <w:right w:val="single" w:sz="4" w:space="0" w:color="auto"/>
            </w:tcBorders>
          </w:tcPr>
          <w:p w14:paraId="5E460272" w14:textId="77777777" w:rsidR="004E0493" w:rsidRPr="00B30D77"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ED8B1F2" w14:textId="77777777" w:rsidR="004E0493" w:rsidRPr="00B30D77" w:rsidRDefault="004E0493" w:rsidP="00DA7132">
            <w:pPr>
              <w:pStyle w:val="TAL"/>
            </w:pPr>
            <w:r w:rsidRPr="00B30D77">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A2F6549" w14:textId="77777777" w:rsidR="004E0493" w:rsidRPr="00B30D77" w:rsidRDefault="004E0493" w:rsidP="00DA7132">
            <w:pPr>
              <w:pStyle w:val="TAL"/>
              <w:rPr>
                <w:rFonts w:cs="Arial"/>
              </w:rPr>
            </w:pPr>
            <w:r w:rsidRPr="00B30D77">
              <w:t>Cell 1</w:t>
            </w:r>
          </w:p>
        </w:tc>
        <w:tc>
          <w:tcPr>
            <w:tcW w:w="2977" w:type="dxa"/>
            <w:tcBorders>
              <w:top w:val="single" w:sz="4" w:space="0" w:color="auto"/>
              <w:left w:val="single" w:sz="4" w:space="0" w:color="auto"/>
              <w:bottom w:val="single" w:sz="4" w:space="0" w:color="auto"/>
              <w:right w:val="single" w:sz="4" w:space="0" w:color="auto"/>
            </w:tcBorders>
          </w:tcPr>
          <w:p w14:paraId="274D693A" w14:textId="77777777" w:rsidR="004E0493" w:rsidRPr="00B30D77" w:rsidRDefault="004E0493" w:rsidP="00DA7132">
            <w:pPr>
              <w:pStyle w:val="TAL"/>
              <w:rPr>
                <w:rFonts w:cs="Arial"/>
              </w:rPr>
            </w:pPr>
          </w:p>
        </w:tc>
      </w:tr>
      <w:tr w:rsidR="004E0493" w:rsidRPr="00B30D77" w14:paraId="7B965143"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CD13A90" w14:textId="77777777" w:rsidR="004E0493" w:rsidRPr="00B30D77" w:rsidRDefault="004E0493" w:rsidP="00DA7132">
            <w:pPr>
              <w:pStyle w:val="TAL"/>
              <w:rPr>
                <w:rFonts w:cs="Arial"/>
                <w:b/>
              </w:rPr>
            </w:pPr>
            <w:r w:rsidRPr="00B30D7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1C0B355" w14:textId="77777777" w:rsidR="004E0493" w:rsidRPr="00B30D77"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8AC71A9" w14:textId="77777777" w:rsidR="004E0493" w:rsidRPr="00B30D77" w:rsidRDefault="004E0493" w:rsidP="00DA7132">
            <w:pPr>
              <w:pStyle w:val="TAL"/>
              <w:rPr>
                <w:bCs/>
              </w:rPr>
            </w:pPr>
            <w:r w:rsidRPr="00B30D77">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A91398F" w14:textId="77777777" w:rsidR="004E0493" w:rsidRPr="00B30D77" w:rsidRDefault="004E0493" w:rsidP="00DA7132">
            <w:pPr>
              <w:pStyle w:val="TAL"/>
              <w:rPr>
                <w:rFonts w:cs="Arial"/>
                <w:b/>
              </w:rPr>
            </w:pPr>
            <w:r w:rsidRPr="00B30D77">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05A19A2" w14:textId="77777777" w:rsidR="004E0493" w:rsidRPr="00B30D77" w:rsidRDefault="004E0493" w:rsidP="00DA7132">
            <w:pPr>
              <w:pStyle w:val="TAL"/>
              <w:rPr>
                <w:rFonts w:cs="Arial"/>
                <w:b/>
              </w:rPr>
            </w:pPr>
            <w:r w:rsidRPr="00B30D77">
              <w:rPr>
                <w:bCs/>
              </w:rPr>
              <w:t>Cell to be identified.</w:t>
            </w:r>
          </w:p>
        </w:tc>
      </w:tr>
      <w:tr w:rsidR="004E0493" w:rsidRPr="00B30D77" w14:paraId="3528FE1C"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0B86961" w14:textId="77777777" w:rsidR="004E0493" w:rsidRPr="00B30D77" w:rsidRDefault="004E0493" w:rsidP="00DA7132">
            <w:pPr>
              <w:pStyle w:val="TAL"/>
              <w:rPr>
                <w:rFonts w:cs="Arial"/>
                <w:b/>
              </w:rPr>
            </w:pPr>
            <w:r w:rsidRPr="00B30D77">
              <w:t>RF Channel Number</w:t>
            </w:r>
          </w:p>
        </w:tc>
        <w:tc>
          <w:tcPr>
            <w:tcW w:w="709" w:type="dxa"/>
            <w:tcBorders>
              <w:top w:val="single" w:sz="4" w:space="0" w:color="auto"/>
              <w:left w:val="single" w:sz="4" w:space="0" w:color="auto"/>
              <w:bottom w:val="single" w:sz="4" w:space="0" w:color="auto"/>
              <w:right w:val="single" w:sz="4" w:space="0" w:color="auto"/>
            </w:tcBorders>
          </w:tcPr>
          <w:p w14:paraId="4DAF99C3" w14:textId="77777777" w:rsidR="004E0493" w:rsidRPr="00B30D77"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4AA9A6A" w14:textId="77777777" w:rsidR="004E0493" w:rsidRPr="00B30D77" w:rsidRDefault="004E0493" w:rsidP="00DA7132">
            <w:pPr>
              <w:pStyle w:val="TAL"/>
              <w:rPr>
                <w:bCs/>
              </w:rPr>
            </w:pPr>
            <w:r w:rsidRPr="00B30D77">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FF2C6C5" w14:textId="77777777" w:rsidR="004E0493" w:rsidRPr="00B30D77" w:rsidRDefault="004E0493" w:rsidP="00DA7132">
            <w:pPr>
              <w:pStyle w:val="TAL"/>
              <w:rPr>
                <w:rFonts w:cs="Arial"/>
                <w:b/>
              </w:rPr>
            </w:pPr>
            <w:r w:rsidRPr="00B30D77">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FC073D9" w14:textId="77777777" w:rsidR="004E0493" w:rsidRPr="00B30D77" w:rsidRDefault="004E0493" w:rsidP="00DA7132">
            <w:pPr>
              <w:pStyle w:val="TAL"/>
              <w:rPr>
                <w:rFonts w:cs="Arial"/>
                <w:bCs/>
              </w:rPr>
            </w:pPr>
          </w:p>
        </w:tc>
      </w:tr>
      <w:tr w:rsidR="004E0493" w:rsidRPr="00B30D77" w14:paraId="695ED7A6"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00A94D72" w14:textId="77777777" w:rsidR="004E0493" w:rsidRPr="00B30D77" w:rsidRDefault="004E0493" w:rsidP="00DA7132">
            <w:pPr>
              <w:pStyle w:val="TAL"/>
            </w:pPr>
            <w:r w:rsidRPr="00B30D77">
              <w:t>DL CCA model</w:t>
            </w:r>
          </w:p>
        </w:tc>
        <w:tc>
          <w:tcPr>
            <w:tcW w:w="709" w:type="dxa"/>
            <w:tcBorders>
              <w:top w:val="single" w:sz="4" w:space="0" w:color="auto"/>
              <w:left w:val="single" w:sz="4" w:space="0" w:color="auto"/>
              <w:bottom w:val="single" w:sz="4" w:space="0" w:color="auto"/>
              <w:right w:val="single" w:sz="4" w:space="0" w:color="auto"/>
            </w:tcBorders>
          </w:tcPr>
          <w:p w14:paraId="7A0CB6A6" w14:textId="77777777" w:rsidR="004E0493" w:rsidRPr="00B30D77"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54C7ECE6" w14:textId="77777777" w:rsidR="004E0493" w:rsidRPr="00B30D77" w:rsidRDefault="004E0493" w:rsidP="00DA7132">
            <w:pPr>
              <w:pStyle w:val="TAL"/>
              <w:rPr>
                <w:lang w:eastAsia="zh-CN"/>
              </w:rPr>
            </w:pPr>
            <w:r w:rsidRPr="00B30D77">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14D81CD5" w14:textId="20B67AFE" w:rsidR="004E0493" w:rsidRPr="00B30D77" w:rsidRDefault="004E0493" w:rsidP="00DA7132">
            <w:pPr>
              <w:pStyle w:val="TAL"/>
              <w:rPr>
                <w:bCs/>
              </w:rPr>
            </w:pPr>
            <w:r w:rsidRPr="00B30D77">
              <w:t xml:space="preserve">As specified in clause </w:t>
            </w:r>
            <w:ins w:id="17" w:author="Kuba Kolodziej" w:date="2024-11-18T17:40:00Z">
              <w:r w:rsidR="0025687F" w:rsidRPr="00B30D77">
                <w:rPr>
                  <w:rFonts w:eastAsia="Times New Roman"/>
                  <w:lang w:val="en-US"/>
                </w:rPr>
                <w:t>D.7.2.1</w:t>
              </w:r>
            </w:ins>
            <w:del w:id="18" w:author="Kuba Kolodziej" w:date="2024-11-18T17:40:00Z">
              <w:r w:rsidRPr="00B30D77" w:rsidDel="0025687F">
                <w:delText>A.3.26.2.1</w:delText>
              </w:r>
            </w:del>
          </w:p>
        </w:tc>
        <w:tc>
          <w:tcPr>
            <w:tcW w:w="2977" w:type="dxa"/>
            <w:tcBorders>
              <w:top w:val="single" w:sz="4" w:space="0" w:color="auto"/>
              <w:left w:val="single" w:sz="4" w:space="0" w:color="auto"/>
              <w:bottom w:val="single" w:sz="4" w:space="0" w:color="auto"/>
              <w:right w:val="single" w:sz="4" w:space="0" w:color="auto"/>
            </w:tcBorders>
          </w:tcPr>
          <w:p w14:paraId="41D6D2B9" w14:textId="77777777" w:rsidR="004E0493" w:rsidRPr="00B30D77" w:rsidRDefault="004E0493" w:rsidP="00DA7132">
            <w:pPr>
              <w:pStyle w:val="TAL"/>
              <w:rPr>
                <w:rFonts w:cs="Arial"/>
                <w:bCs/>
              </w:rPr>
            </w:pPr>
          </w:p>
        </w:tc>
      </w:tr>
      <w:tr w:rsidR="004E0493" w:rsidRPr="00B30D77" w14:paraId="5662A380"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7683F057" w14:textId="77777777" w:rsidR="004E0493" w:rsidRPr="00B30D77" w:rsidRDefault="004E0493" w:rsidP="00DA7132">
            <w:pPr>
              <w:pStyle w:val="TAL"/>
            </w:pPr>
            <w:r w:rsidRPr="00B30D77">
              <w:t>UL CCA model</w:t>
            </w:r>
          </w:p>
        </w:tc>
        <w:tc>
          <w:tcPr>
            <w:tcW w:w="709" w:type="dxa"/>
            <w:tcBorders>
              <w:top w:val="single" w:sz="4" w:space="0" w:color="auto"/>
              <w:left w:val="single" w:sz="4" w:space="0" w:color="auto"/>
              <w:bottom w:val="single" w:sz="4" w:space="0" w:color="auto"/>
              <w:right w:val="single" w:sz="4" w:space="0" w:color="auto"/>
            </w:tcBorders>
          </w:tcPr>
          <w:p w14:paraId="3EA82F2B" w14:textId="77777777" w:rsidR="004E0493" w:rsidRPr="00B30D77"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55265E4F" w14:textId="77777777" w:rsidR="004E0493" w:rsidRPr="00B30D77" w:rsidRDefault="004E0493" w:rsidP="00DA7132">
            <w:pPr>
              <w:pStyle w:val="TAL"/>
              <w:rPr>
                <w:lang w:eastAsia="zh-CN"/>
              </w:rPr>
            </w:pPr>
            <w:r w:rsidRPr="00B30D77">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3BFCE6CC" w14:textId="455B2462" w:rsidR="004E0493" w:rsidRPr="00B30D77" w:rsidRDefault="004E0493" w:rsidP="00DA7132">
            <w:pPr>
              <w:pStyle w:val="TAL"/>
              <w:rPr>
                <w:bCs/>
              </w:rPr>
            </w:pPr>
            <w:r w:rsidRPr="00B30D77">
              <w:t xml:space="preserve">As specified in clause </w:t>
            </w:r>
            <w:ins w:id="19" w:author="Kuba Kolodziej" w:date="2024-11-18T17:40:00Z">
              <w:r w:rsidR="0025687F" w:rsidRPr="00B30D77">
                <w:rPr>
                  <w:rFonts w:eastAsia="Times New Roman"/>
                  <w:lang w:val="en-US"/>
                </w:rPr>
                <w:t>D.7.2.2</w:t>
              </w:r>
            </w:ins>
            <w:del w:id="20" w:author="Kuba Kolodziej" w:date="2024-11-18T17:40:00Z">
              <w:r w:rsidRPr="00B30D77" w:rsidDel="0025687F">
                <w:delText>A.3.26.2.2</w:delText>
              </w:r>
            </w:del>
          </w:p>
        </w:tc>
        <w:tc>
          <w:tcPr>
            <w:tcW w:w="2977" w:type="dxa"/>
            <w:tcBorders>
              <w:top w:val="single" w:sz="4" w:space="0" w:color="auto"/>
              <w:left w:val="single" w:sz="4" w:space="0" w:color="auto"/>
              <w:bottom w:val="single" w:sz="4" w:space="0" w:color="auto"/>
              <w:right w:val="single" w:sz="4" w:space="0" w:color="auto"/>
            </w:tcBorders>
          </w:tcPr>
          <w:p w14:paraId="702F01BD" w14:textId="77777777" w:rsidR="004E0493" w:rsidRPr="00B30D77" w:rsidRDefault="004E0493" w:rsidP="00DA7132">
            <w:pPr>
              <w:pStyle w:val="TAL"/>
              <w:rPr>
                <w:rFonts w:cs="Arial"/>
                <w:bCs/>
              </w:rPr>
            </w:pPr>
          </w:p>
        </w:tc>
      </w:tr>
      <w:tr w:rsidR="004E0493" w:rsidRPr="00B30D77" w14:paraId="502929BC" w14:textId="77777777" w:rsidTr="0025687F">
        <w:trPr>
          <w:cantSplit/>
          <w:trHeight w:val="187"/>
          <w:jc w:val="center"/>
        </w:trPr>
        <w:tc>
          <w:tcPr>
            <w:tcW w:w="1259" w:type="dxa"/>
            <w:tcBorders>
              <w:top w:val="single" w:sz="4" w:space="0" w:color="auto"/>
              <w:left w:val="single" w:sz="4" w:space="0" w:color="auto"/>
              <w:bottom w:val="nil"/>
              <w:right w:val="single" w:sz="4" w:space="0" w:color="auto"/>
            </w:tcBorders>
            <w:shd w:val="clear" w:color="auto" w:fill="auto"/>
            <w:hideMark/>
          </w:tcPr>
          <w:p w14:paraId="21273873" w14:textId="77777777" w:rsidR="004E0493" w:rsidRPr="00B30D77" w:rsidRDefault="004E0493" w:rsidP="00DA7132">
            <w:pPr>
              <w:pStyle w:val="TAL"/>
              <w:rPr>
                <w:lang w:eastAsia="zh-CN"/>
              </w:rPr>
            </w:pPr>
            <w:r w:rsidRPr="00B30D77">
              <w:rPr>
                <w:lang w:eastAsia="zh-CN"/>
              </w:rPr>
              <w:t>SSB configuration</w:t>
            </w:r>
          </w:p>
        </w:tc>
        <w:tc>
          <w:tcPr>
            <w:tcW w:w="1259" w:type="dxa"/>
            <w:tcBorders>
              <w:top w:val="single" w:sz="4" w:space="0" w:color="auto"/>
              <w:left w:val="single" w:sz="4" w:space="0" w:color="auto"/>
              <w:bottom w:val="nil"/>
              <w:right w:val="single" w:sz="4" w:space="0" w:color="auto"/>
            </w:tcBorders>
            <w:shd w:val="clear" w:color="auto" w:fill="auto"/>
          </w:tcPr>
          <w:p w14:paraId="78AD4A2C" w14:textId="77777777" w:rsidR="004E0493" w:rsidRPr="00B30D77" w:rsidRDefault="004E0493" w:rsidP="00DA7132">
            <w:pPr>
              <w:pStyle w:val="TAL"/>
              <w:rPr>
                <w:lang w:eastAsia="zh-CN"/>
              </w:rPr>
            </w:pPr>
            <w:r w:rsidRPr="00B30D77">
              <w:rPr>
                <w:rFonts w:cs="v5.0.0"/>
              </w:rPr>
              <w:t>Semi-static channel access</w:t>
            </w:r>
            <w:r w:rsidRPr="00B30D77">
              <w:rPr>
                <w:rFonts w:cs="v5.0.0"/>
                <w:vertAlign w:val="superscript"/>
              </w:rPr>
              <w:t xml:space="preserve"> Note 1,3</w:t>
            </w:r>
          </w:p>
        </w:tc>
        <w:tc>
          <w:tcPr>
            <w:tcW w:w="709" w:type="dxa"/>
            <w:tcBorders>
              <w:top w:val="single" w:sz="4" w:space="0" w:color="auto"/>
              <w:left w:val="single" w:sz="4" w:space="0" w:color="auto"/>
              <w:bottom w:val="nil"/>
              <w:right w:val="single" w:sz="4" w:space="0" w:color="auto"/>
            </w:tcBorders>
            <w:shd w:val="clear" w:color="auto" w:fill="auto"/>
          </w:tcPr>
          <w:p w14:paraId="2B03753E" w14:textId="77777777" w:rsidR="004E0493" w:rsidRPr="00B30D77" w:rsidRDefault="004E0493" w:rsidP="00DA713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B59DB8" w14:textId="77777777" w:rsidR="004E0493" w:rsidRPr="00B30D77" w:rsidRDefault="004E0493" w:rsidP="00DA7132">
            <w:pPr>
              <w:pStyle w:val="TAL"/>
              <w:rPr>
                <w:bCs/>
                <w:lang w:eastAsia="zh-CN"/>
              </w:rPr>
            </w:pPr>
            <w:r w:rsidRPr="00B30D77">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8707FA6" w14:textId="77777777" w:rsidR="004E0493" w:rsidRPr="00B30D77" w:rsidRDefault="004E0493" w:rsidP="00DA7132">
            <w:pPr>
              <w:pStyle w:val="TAL"/>
              <w:rPr>
                <w:bCs/>
                <w:lang w:eastAsia="zh-CN"/>
              </w:rPr>
            </w:pPr>
            <w:r w:rsidRPr="00B30D77">
              <w:rPr>
                <w:rFonts w:cs="v4.2.0"/>
                <w:bCs/>
                <w:lang w:eastAsia="zh-CN"/>
              </w:rPr>
              <w:t>SSB.1 CCA</w:t>
            </w:r>
          </w:p>
        </w:tc>
        <w:tc>
          <w:tcPr>
            <w:tcW w:w="2977" w:type="dxa"/>
            <w:tcBorders>
              <w:top w:val="single" w:sz="4" w:space="0" w:color="auto"/>
              <w:left w:val="single" w:sz="4" w:space="0" w:color="auto"/>
              <w:bottom w:val="single" w:sz="4" w:space="0" w:color="auto"/>
              <w:right w:val="single" w:sz="4" w:space="0" w:color="auto"/>
            </w:tcBorders>
          </w:tcPr>
          <w:p w14:paraId="6EDDDB0B" w14:textId="77777777" w:rsidR="004E0493" w:rsidRPr="00B30D77" w:rsidRDefault="004E0493" w:rsidP="00DA7132">
            <w:pPr>
              <w:pStyle w:val="TAL"/>
              <w:rPr>
                <w:bCs/>
                <w:lang w:eastAsia="zh-CN"/>
              </w:rPr>
            </w:pPr>
          </w:p>
        </w:tc>
      </w:tr>
      <w:tr w:rsidR="004E0493" w:rsidRPr="00B30D77" w14:paraId="0653BEDF" w14:textId="77777777" w:rsidTr="0025687F">
        <w:trPr>
          <w:cantSplit/>
          <w:trHeight w:val="187"/>
          <w:jc w:val="center"/>
        </w:trPr>
        <w:tc>
          <w:tcPr>
            <w:tcW w:w="1259" w:type="dxa"/>
            <w:tcBorders>
              <w:top w:val="nil"/>
              <w:left w:val="single" w:sz="4" w:space="0" w:color="auto"/>
              <w:bottom w:val="nil"/>
              <w:right w:val="single" w:sz="4" w:space="0" w:color="auto"/>
            </w:tcBorders>
            <w:shd w:val="clear" w:color="auto" w:fill="auto"/>
          </w:tcPr>
          <w:p w14:paraId="5632EB23" w14:textId="77777777" w:rsidR="004E0493" w:rsidRPr="00B30D77" w:rsidRDefault="004E0493" w:rsidP="00DA7132">
            <w:pPr>
              <w:pStyle w:val="TAL"/>
              <w:rPr>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7A736F62" w14:textId="77777777" w:rsidR="004E0493" w:rsidRPr="00B30D77" w:rsidRDefault="004E0493" w:rsidP="00DA7132">
            <w:pPr>
              <w:pStyle w:val="TAL"/>
              <w:rPr>
                <w:lang w:eastAsia="zh-CN"/>
              </w:rPr>
            </w:pPr>
            <w:r w:rsidRPr="00B30D77">
              <w:rPr>
                <w:lang w:eastAsia="zh-CN"/>
              </w:rPr>
              <w:t>Dynamic channel access</w:t>
            </w:r>
            <w:r w:rsidRPr="00B30D77">
              <w:rPr>
                <w:vertAlign w:val="superscript"/>
                <w:lang w:eastAsia="zh-CN"/>
              </w:rPr>
              <w:t xml:space="preserve"> Note 2,3</w:t>
            </w:r>
          </w:p>
        </w:tc>
        <w:tc>
          <w:tcPr>
            <w:tcW w:w="709" w:type="dxa"/>
            <w:tcBorders>
              <w:top w:val="single" w:sz="4" w:space="0" w:color="auto"/>
              <w:left w:val="single" w:sz="4" w:space="0" w:color="auto"/>
              <w:bottom w:val="nil"/>
              <w:right w:val="single" w:sz="4" w:space="0" w:color="auto"/>
            </w:tcBorders>
            <w:shd w:val="clear" w:color="auto" w:fill="auto"/>
          </w:tcPr>
          <w:p w14:paraId="3985025B" w14:textId="77777777" w:rsidR="004E0493" w:rsidRPr="00B30D77" w:rsidRDefault="004E0493" w:rsidP="00DA713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EB82B5C" w14:textId="77777777" w:rsidR="004E0493" w:rsidRPr="00B30D77" w:rsidRDefault="004E0493" w:rsidP="00DA7132">
            <w:pPr>
              <w:pStyle w:val="TAL"/>
              <w:rPr>
                <w:bCs/>
                <w:lang w:eastAsia="zh-CN"/>
              </w:rPr>
            </w:pPr>
            <w:r w:rsidRPr="00B30D77">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3A643B25" w14:textId="77777777" w:rsidR="004E0493" w:rsidRPr="00B30D77" w:rsidRDefault="004E0493" w:rsidP="00DA7132">
            <w:pPr>
              <w:pStyle w:val="TAL"/>
              <w:rPr>
                <w:rFonts w:cs="v4.2.0"/>
                <w:bCs/>
                <w:lang w:eastAsia="zh-CN"/>
              </w:rPr>
            </w:pPr>
            <w:r w:rsidRPr="00B30D77">
              <w:rPr>
                <w:rFonts w:cs="v4.2.0"/>
                <w:bCs/>
                <w:lang w:eastAsia="zh-CN"/>
              </w:rPr>
              <w:t>SSB.2 CCA</w:t>
            </w:r>
          </w:p>
        </w:tc>
        <w:tc>
          <w:tcPr>
            <w:tcW w:w="2977" w:type="dxa"/>
            <w:tcBorders>
              <w:top w:val="single" w:sz="4" w:space="0" w:color="auto"/>
              <w:left w:val="single" w:sz="4" w:space="0" w:color="auto"/>
              <w:bottom w:val="single" w:sz="4" w:space="0" w:color="auto"/>
              <w:right w:val="single" w:sz="4" w:space="0" w:color="auto"/>
            </w:tcBorders>
          </w:tcPr>
          <w:p w14:paraId="323DC24C" w14:textId="77777777" w:rsidR="004E0493" w:rsidRPr="00B30D77" w:rsidRDefault="004E0493" w:rsidP="00DA7132">
            <w:pPr>
              <w:pStyle w:val="TAL"/>
              <w:rPr>
                <w:bCs/>
                <w:lang w:eastAsia="zh-CN"/>
              </w:rPr>
            </w:pPr>
          </w:p>
        </w:tc>
      </w:tr>
      <w:tr w:rsidR="004E0493" w:rsidRPr="00B30D77" w14:paraId="5AD2B1D7" w14:textId="77777777" w:rsidTr="0025687F">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5CE1BA5" w14:textId="77777777" w:rsidR="004E0493" w:rsidRPr="00B30D77" w:rsidRDefault="004E0493" w:rsidP="00DA7132">
            <w:pPr>
              <w:pStyle w:val="TAL"/>
              <w:rPr>
                <w:lang w:eastAsia="zh-CN"/>
              </w:rPr>
            </w:pPr>
            <w:r w:rsidRPr="00B30D77">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F077057" w14:textId="77777777" w:rsidR="004E0493" w:rsidRPr="00B30D77" w:rsidRDefault="004E0493" w:rsidP="00DA713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B6DACEC" w14:textId="77777777" w:rsidR="004E0493" w:rsidRPr="00B30D77" w:rsidRDefault="004E0493" w:rsidP="00DA7132">
            <w:pPr>
              <w:pStyle w:val="TAL"/>
              <w:rPr>
                <w:bCs/>
                <w:lang w:eastAsia="zh-CN"/>
              </w:rPr>
            </w:pPr>
            <w:r w:rsidRPr="00B30D77">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98FA21D" w14:textId="77777777" w:rsidR="004E0493" w:rsidRPr="00B30D77" w:rsidRDefault="004E0493" w:rsidP="00DA7132">
            <w:pPr>
              <w:pStyle w:val="TAL"/>
              <w:rPr>
                <w:bCs/>
                <w:lang w:eastAsia="zh-CN"/>
              </w:rPr>
            </w:pPr>
            <w:r w:rsidRPr="00B30D77">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64B1E36" w14:textId="77777777" w:rsidR="004E0493" w:rsidRPr="00B30D77" w:rsidRDefault="004E0493" w:rsidP="00DA7132">
            <w:pPr>
              <w:pStyle w:val="TAL"/>
              <w:rPr>
                <w:bCs/>
                <w:lang w:eastAsia="zh-CN"/>
              </w:rPr>
            </w:pPr>
          </w:p>
        </w:tc>
      </w:tr>
      <w:tr w:rsidR="004E0493" w:rsidRPr="00B30D77" w14:paraId="2A943502"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FFD7619" w14:textId="77777777" w:rsidR="004E0493" w:rsidRPr="00B30D77" w:rsidRDefault="004E0493" w:rsidP="00DA7132">
            <w:pPr>
              <w:pStyle w:val="TAL"/>
              <w:rPr>
                <w:rFonts w:cs="Arial"/>
              </w:rPr>
            </w:pPr>
            <w:r w:rsidRPr="00B30D77">
              <w:t>A3-Offset</w:t>
            </w:r>
          </w:p>
        </w:tc>
        <w:tc>
          <w:tcPr>
            <w:tcW w:w="709" w:type="dxa"/>
            <w:tcBorders>
              <w:top w:val="single" w:sz="4" w:space="0" w:color="auto"/>
              <w:left w:val="single" w:sz="4" w:space="0" w:color="auto"/>
              <w:bottom w:val="single" w:sz="4" w:space="0" w:color="auto"/>
              <w:right w:val="single" w:sz="4" w:space="0" w:color="auto"/>
            </w:tcBorders>
            <w:hideMark/>
          </w:tcPr>
          <w:p w14:paraId="19A873A0" w14:textId="77777777" w:rsidR="004E0493" w:rsidRPr="00B30D77" w:rsidRDefault="004E0493" w:rsidP="00DA7132">
            <w:pPr>
              <w:pStyle w:val="TAC"/>
            </w:pPr>
            <w:r w:rsidRPr="00B30D77">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E689318" w14:textId="77777777" w:rsidR="004E0493" w:rsidRPr="00B30D77" w:rsidRDefault="004E0493" w:rsidP="00DA7132">
            <w:pPr>
              <w:pStyle w:val="TAL"/>
            </w:pPr>
            <w:r w:rsidRPr="00B30D77">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CDFF4FB" w14:textId="77777777" w:rsidR="004E0493" w:rsidRPr="00B30D77" w:rsidRDefault="004E0493" w:rsidP="00DA7132">
            <w:pPr>
              <w:pStyle w:val="TAL"/>
              <w:rPr>
                <w:rFonts w:cs="Arial"/>
              </w:rPr>
            </w:pPr>
            <w:r w:rsidRPr="00B30D77">
              <w:t>-4.5</w:t>
            </w:r>
          </w:p>
        </w:tc>
        <w:tc>
          <w:tcPr>
            <w:tcW w:w="2977" w:type="dxa"/>
            <w:tcBorders>
              <w:top w:val="single" w:sz="4" w:space="0" w:color="auto"/>
              <w:left w:val="single" w:sz="4" w:space="0" w:color="auto"/>
              <w:bottom w:val="single" w:sz="4" w:space="0" w:color="auto"/>
              <w:right w:val="single" w:sz="4" w:space="0" w:color="auto"/>
            </w:tcBorders>
          </w:tcPr>
          <w:p w14:paraId="76C6255C" w14:textId="77777777" w:rsidR="004E0493" w:rsidRPr="00B30D77" w:rsidRDefault="004E0493" w:rsidP="00DA7132">
            <w:pPr>
              <w:pStyle w:val="TAL"/>
              <w:rPr>
                <w:rFonts w:cs="Arial"/>
              </w:rPr>
            </w:pPr>
          </w:p>
        </w:tc>
      </w:tr>
      <w:tr w:rsidR="004E0493" w:rsidRPr="00B30D77" w14:paraId="29FA764A"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2C24780" w14:textId="77777777" w:rsidR="004E0493" w:rsidRPr="00B30D77" w:rsidRDefault="004E0493" w:rsidP="00DA7132">
            <w:pPr>
              <w:pStyle w:val="TAL"/>
              <w:rPr>
                <w:rFonts w:cs="Arial"/>
              </w:rPr>
            </w:pPr>
            <w:r w:rsidRPr="00B30D77">
              <w:t>CP length</w:t>
            </w:r>
          </w:p>
        </w:tc>
        <w:tc>
          <w:tcPr>
            <w:tcW w:w="709" w:type="dxa"/>
            <w:tcBorders>
              <w:top w:val="single" w:sz="4" w:space="0" w:color="auto"/>
              <w:left w:val="single" w:sz="4" w:space="0" w:color="auto"/>
              <w:bottom w:val="single" w:sz="4" w:space="0" w:color="auto"/>
              <w:right w:val="single" w:sz="4" w:space="0" w:color="auto"/>
            </w:tcBorders>
          </w:tcPr>
          <w:p w14:paraId="423DAEB3" w14:textId="77777777" w:rsidR="004E0493" w:rsidRPr="00B30D77"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63E184" w14:textId="77777777" w:rsidR="004E0493" w:rsidRPr="00B30D77" w:rsidRDefault="004E0493" w:rsidP="00DA7132">
            <w:pPr>
              <w:pStyle w:val="TAL"/>
            </w:pPr>
            <w:r w:rsidRPr="00B30D77">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9CF72A6" w14:textId="77777777" w:rsidR="004E0493" w:rsidRPr="00B30D77" w:rsidRDefault="004E0493" w:rsidP="00DA7132">
            <w:pPr>
              <w:pStyle w:val="TAL"/>
              <w:rPr>
                <w:rFonts w:cs="Arial"/>
              </w:rPr>
            </w:pPr>
            <w:r w:rsidRPr="00B30D77">
              <w:t>Normal</w:t>
            </w:r>
          </w:p>
        </w:tc>
        <w:tc>
          <w:tcPr>
            <w:tcW w:w="2977" w:type="dxa"/>
            <w:tcBorders>
              <w:top w:val="single" w:sz="4" w:space="0" w:color="auto"/>
              <w:left w:val="single" w:sz="4" w:space="0" w:color="auto"/>
              <w:bottom w:val="single" w:sz="4" w:space="0" w:color="auto"/>
              <w:right w:val="single" w:sz="4" w:space="0" w:color="auto"/>
            </w:tcBorders>
          </w:tcPr>
          <w:p w14:paraId="666E2125" w14:textId="77777777" w:rsidR="004E0493" w:rsidRPr="00B30D77" w:rsidRDefault="004E0493" w:rsidP="00DA7132">
            <w:pPr>
              <w:pStyle w:val="TAL"/>
              <w:rPr>
                <w:rFonts w:cs="Arial"/>
              </w:rPr>
            </w:pPr>
          </w:p>
        </w:tc>
      </w:tr>
      <w:tr w:rsidR="004E0493" w:rsidRPr="00B30D77" w14:paraId="032D8A85"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898B34D" w14:textId="77777777" w:rsidR="004E0493" w:rsidRPr="00B30D77" w:rsidRDefault="004E0493" w:rsidP="00DA7132">
            <w:pPr>
              <w:pStyle w:val="TAL"/>
              <w:rPr>
                <w:rFonts w:cs="Arial"/>
              </w:rPr>
            </w:pPr>
            <w:r w:rsidRPr="00B30D77">
              <w:t>Hysteresis</w:t>
            </w:r>
          </w:p>
        </w:tc>
        <w:tc>
          <w:tcPr>
            <w:tcW w:w="709" w:type="dxa"/>
            <w:tcBorders>
              <w:top w:val="single" w:sz="4" w:space="0" w:color="auto"/>
              <w:left w:val="single" w:sz="4" w:space="0" w:color="auto"/>
              <w:bottom w:val="single" w:sz="4" w:space="0" w:color="auto"/>
              <w:right w:val="single" w:sz="4" w:space="0" w:color="auto"/>
            </w:tcBorders>
            <w:hideMark/>
          </w:tcPr>
          <w:p w14:paraId="65235036" w14:textId="77777777" w:rsidR="004E0493" w:rsidRPr="00B30D77" w:rsidRDefault="004E0493" w:rsidP="00DA7132">
            <w:pPr>
              <w:pStyle w:val="TAC"/>
            </w:pPr>
            <w:r w:rsidRPr="00B30D77">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6C90D26" w14:textId="77777777" w:rsidR="004E0493" w:rsidRPr="00B30D77" w:rsidRDefault="004E0493" w:rsidP="00DA7132">
            <w:pPr>
              <w:pStyle w:val="TAL"/>
            </w:pPr>
            <w:r w:rsidRPr="00B30D77">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A0A2300" w14:textId="77777777" w:rsidR="004E0493" w:rsidRPr="00B30D77" w:rsidRDefault="004E0493" w:rsidP="00DA7132">
            <w:pPr>
              <w:pStyle w:val="TAL"/>
              <w:rPr>
                <w:rFonts w:cs="Arial"/>
              </w:rPr>
            </w:pPr>
            <w:r w:rsidRPr="00B30D77">
              <w:t>0</w:t>
            </w:r>
          </w:p>
        </w:tc>
        <w:tc>
          <w:tcPr>
            <w:tcW w:w="2977" w:type="dxa"/>
            <w:tcBorders>
              <w:top w:val="single" w:sz="4" w:space="0" w:color="auto"/>
              <w:left w:val="single" w:sz="4" w:space="0" w:color="auto"/>
              <w:bottom w:val="single" w:sz="4" w:space="0" w:color="auto"/>
              <w:right w:val="single" w:sz="4" w:space="0" w:color="auto"/>
            </w:tcBorders>
          </w:tcPr>
          <w:p w14:paraId="31ED99AF" w14:textId="77777777" w:rsidR="004E0493" w:rsidRPr="00B30D77" w:rsidRDefault="004E0493" w:rsidP="00DA7132">
            <w:pPr>
              <w:pStyle w:val="TAL"/>
              <w:rPr>
                <w:rFonts w:cs="Arial"/>
              </w:rPr>
            </w:pPr>
          </w:p>
        </w:tc>
      </w:tr>
      <w:tr w:rsidR="004E0493" w:rsidRPr="00B30D77" w14:paraId="309959A3"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527CFC9" w14:textId="77777777" w:rsidR="004E0493" w:rsidRPr="00B30D77" w:rsidRDefault="004E0493" w:rsidP="00DA7132">
            <w:pPr>
              <w:pStyle w:val="TAL"/>
              <w:rPr>
                <w:rFonts w:cs="Arial"/>
              </w:rPr>
            </w:pPr>
            <w:r w:rsidRPr="00B30D77">
              <w:t>Time To Trigger</w:t>
            </w:r>
          </w:p>
        </w:tc>
        <w:tc>
          <w:tcPr>
            <w:tcW w:w="709" w:type="dxa"/>
            <w:tcBorders>
              <w:top w:val="single" w:sz="4" w:space="0" w:color="auto"/>
              <w:left w:val="single" w:sz="4" w:space="0" w:color="auto"/>
              <w:bottom w:val="single" w:sz="4" w:space="0" w:color="auto"/>
              <w:right w:val="single" w:sz="4" w:space="0" w:color="auto"/>
            </w:tcBorders>
            <w:hideMark/>
          </w:tcPr>
          <w:p w14:paraId="635AFFBA" w14:textId="77777777" w:rsidR="004E0493" w:rsidRPr="00B30D77" w:rsidRDefault="004E0493" w:rsidP="00DA7132">
            <w:pPr>
              <w:pStyle w:val="TAC"/>
            </w:pPr>
            <w:r w:rsidRPr="00B30D77">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5116BC3" w14:textId="77777777" w:rsidR="004E0493" w:rsidRPr="00B30D77" w:rsidRDefault="004E0493" w:rsidP="00DA7132">
            <w:pPr>
              <w:pStyle w:val="TAL"/>
            </w:pPr>
            <w:r w:rsidRPr="00B30D77">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85FE34A" w14:textId="77777777" w:rsidR="004E0493" w:rsidRPr="00B30D77" w:rsidRDefault="004E0493" w:rsidP="00DA7132">
            <w:pPr>
              <w:pStyle w:val="TAL"/>
              <w:rPr>
                <w:rFonts w:cs="Arial"/>
              </w:rPr>
            </w:pPr>
            <w:r w:rsidRPr="00B30D77">
              <w:t>0</w:t>
            </w:r>
          </w:p>
        </w:tc>
        <w:tc>
          <w:tcPr>
            <w:tcW w:w="2977" w:type="dxa"/>
            <w:tcBorders>
              <w:top w:val="single" w:sz="4" w:space="0" w:color="auto"/>
              <w:left w:val="single" w:sz="4" w:space="0" w:color="auto"/>
              <w:bottom w:val="single" w:sz="4" w:space="0" w:color="auto"/>
              <w:right w:val="single" w:sz="4" w:space="0" w:color="auto"/>
            </w:tcBorders>
          </w:tcPr>
          <w:p w14:paraId="119F8AB7" w14:textId="77777777" w:rsidR="004E0493" w:rsidRPr="00B30D77" w:rsidRDefault="004E0493" w:rsidP="00DA7132">
            <w:pPr>
              <w:pStyle w:val="TAL"/>
              <w:rPr>
                <w:rFonts w:cs="Arial"/>
              </w:rPr>
            </w:pPr>
          </w:p>
        </w:tc>
      </w:tr>
      <w:tr w:rsidR="004E0493" w:rsidRPr="00B30D77" w14:paraId="5E4A99D9"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6107CD0" w14:textId="77777777" w:rsidR="004E0493" w:rsidRPr="00B30D77" w:rsidRDefault="004E0493" w:rsidP="00DA7132">
            <w:pPr>
              <w:pStyle w:val="TAL"/>
              <w:rPr>
                <w:rFonts w:cs="Arial"/>
              </w:rPr>
            </w:pPr>
            <w:r w:rsidRPr="00B30D7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90ECB0" w14:textId="77777777" w:rsidR="004E0493" w:rsidRPr="00B30D77"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FD4ED75" w14:textId="77777777" w:rsidR="004E0493" w:rsidRPr="00B30D77" w:rsidRDefault="004E0493" w:rsidP="00DA7132">
            <w:pPr>
              <w:pStyle w:val="TAL"/>
            </w:pPr>
            <w:r w:rsidRPr="00B30D77">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6A69352" w14:textId="77777777" w:rsidR="004E0493" w:rsidRPr="00B30D77" w:rsidRDefault="004E0493" w:rsidP="00DA7132">
            <w:pPr>
              <w:pStyle w:val="TAL"/>
              <w:rPr>
                <w:rFonts w:cs="Arial"/>
              </w:rPr>
            </w:pPr>
            <w:r w:rsidRPr="00B30D77">
              <w:t>0</w:t>
            </w:r>
          </w:p>
        </w:tc>
        <w:tc>
          <w:tcPr>
            <w:tcW w:w="2977" w:type="dxa"/>
            <w:tcBorders>
              <w:top w:val="single" w:sz="4" w:space="0" w:color="auto"/>
              <w:left w:val="single" w:sz="4" w:space="0" w:color="auto"/>
              <w:bottom w:val="single" w:sz="4" w:space="0" w:color="auto"/>
              <w:right w:val="single" w:sz="4" w:space="0" w:color="auto"/>
            </w:tcBorders>
            <w:hideMark/>
          </w:tcPr>
          <w:p w14:paraId="4F6E8755" w14:textId="77777777" w:rsidR="004E0493" w:rsidRPr="00B30D77" w:rsidRDefault="004E0493" w:rsidP="00DA7132">
            <w:pPr>
              <w:pStyle w:val="TAL"/>
              <w:rPr>
                <w:rFonts w:cs="Arial"/>
              </w:rPr>
            </w:pPr>
            <w:r w:rsidRPr="00B30D77">
              <w:t>L3 filtering is not used</w:t>
            </w:r>
          </w:p>
        </w:tc>
      </w:tr>
      <w:tr w:rsidR="004E0493" w:rsidRPr="00B30D77" w14:paraId="2BD59CC7"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EFD0F18" w14:textId="77777777" w:rsidR="004E0493" w:rsidRPr="00B30D77" w:rsidRDefault="004E0493" w:rsidP="00DA7132">
            <w:pPr>
              <w:pStyle w:val="TAL"/>
              <w:rPr>
                <w:rFonts w:cs="Arial"/>
              </w:rPr>
            </w:pPr>
            <w:r w:rsidRPr="00B30D7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D38EFD2" w14:textId="77777777" w:rsidR="004E0493" w:rsidRPr="00B30D77"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C553EE8" w14:textId="77777777" w:rsidR="004E0493" w:rsidRPr="00B30D77" w:rsidRDefault="004E0493" w:rsidP="00DA7132">
            <w:pPr>
              <w:pStyle w:val="TAL"/>
              <w:rPr>
                <w:rFonts w:cs="Arial"/>
              </w:rPr>
            </w:pPr>
            <w:r w:rsidRPr="00B30D77">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3D5B083F" w14:textId="77777777" w:rsidR="004E0493" w:rsidRPr="00B30D77" w:rsidRDefault="004E0493" w:rsidP="00DA7132">
            <w:pPr>
              <w:pStyle w:val="TAL"/>
              <w:rPr>
                <w:rFonts w:cs="Arial"/>
              </w:rPr>
            </w:pPr>
            <w:r w:rsidRPr="00B30D77">
              <w:rPr>
                <w:rFonts w:cs="Arial"/>
              </w:rPr>
              <w:t>DRX.1</w:t>
            </w:r>
          </w:p>
        </w:tc>
        <w:tc>
          <w:tcPr>
            <w:tcW w:w="1205" w:type="dxa"/>
            <w:tcBorders>
              <w:top w:val="single" w:sz="4" w:space="0" w:color="auto"/>
              <w:left w:val="single" w:sz="4" w:space="0" w:color="auto"/>
              <w:bottom w:val="single" w:sz="4" w:space="0" w:color="auto"/>
              <w:right w:val="single" w:sz="4" w:space="0" w:color="auto"/>
            </w:tcBorders>
          </w:tcPr>
          <w:p w14:paraId="68583B0A" w14:textId="77777777" w:rsidR="004E0493" w:rsidRPr="00B30D77" w:rsidRDefault="004E0493" w:rsidP="00DA7132">
            <w:pPr>
              <w:pStyle w:val="TAL"/>
              <w:rPr>
                <w:rFonts w:cs="Arial"/>
              </w:rPr>
            </w:pPr>
            <w:r w:rsidRPr="00B30D77">
              <w:rPr>
                <w:rFonts w:cs="Arial"/>
              </w:rPr>
              <w:t>DRX.7</w:t>
            </w:r>
          </w:p>
        </w:tc>
        <w:tc>
          <w:tcPr>
            <w:tcW w:w="2977" w:type="dxa"/>
            <w:tcBorders>
              <w:top w:val="single" w:sz="4" w:space="0" w:color="auto"/>
              <w:left w:val="single" w:sz="4" w:space="0" w:color="auto"/>
              <w:bottom w:val="single" w:sz="4" w:space="0" w:color="auto"/>
              <w:right w:val="single" w:sz="4" w:space="0" w:color="auto"/>
            </w:tcBorders>
            <w:hideMark/>
          </w:tcPr>
          <w:p w14:paraId="1BDDECE4" w14:textId="77777777" w:rsidR="004E0493" w:rsidRPr="00B30D77" w:rsidRDefault="004E0493" w:rsidP="00DA7132">
            <w:pPr>
              <w:pStyle w:val="TAL"/>
              <w:rPr>
                <w:rFonts w:cs="Arial"/>
              </w:rPr>
            </w:pPr>
          </w:p>
        </w:tc>
      </w:tr>
      <w:tr w:rsidR="004E0493" w:rsidRPr="00B30D77" w14:paraId="31413F09" w14:textId="77777777" w:rsidTr="0025687F">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3CEC4FBE" w14:textId="77777777" w:rsidR="004E0493" w:rsidRPr="00B30D77" w:rsidRDefault="004E0493" w:rsidP="00DA7132">
            <w:pPr>
              <w:pStyle w:val="TAL"/>
              <w:rPr>
                <w:rFonts w:cs="Arial"/>
              </w:rPr>
            </w:pPr>
            <w:r w:rsidRPr="00B30D77">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0BBF082" w14:textId="77777777" w:rsidR="004E0493" w:rsidRPr="00B30D77" w:rsidRDefault="004E0493"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0685D0" w14:textId="77777777" w:rsidR="004E0493" w:rsidRPr="00B30D77" w:rsidRDefault="004E0493" w:rsidP="00DA7132">
            <w:pPr>
              <w:pStyle w:val="TAL"/>
              <w:rPr>
                <w:lang w:eastAsia="zh-CN"/>
              </w:rPr>
            </w:pPr>
            <w:r w:rsidRPr="00B30D77">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6486D8D" w14:textId="77777777" w:rsidR="004E0493" w:rsidRPr="00B30D77" w:rsidRDefault="004E0493" w:rsidP="00DA7132">
            <w:pPr>
              <w:pStyle w:val="TAL"/>
              <w:rPr>
                <w:rFonts w:cs="Arial"/>
              </w:rPr>
            </w:pPr>
            <w:r w:rsidRPr="00B30D77">
              <w:t xml:space="preserve">3 </w:t>
            </w:r>
            <w:r w:rsidRPr="00B30D77">
              <w:sym w:font="Symbol" w:char="F06D"/>
            </w:r>
            <w:r w:rsidRPr="00B30D77">
              <w:t>s</w:t>
            </w:r>
          </w:p>
        </w:tc>
        <w:tc>
          <w:tcPr>
            <w:tcW w:w="2977" w:type="dxa"/>
            <w:tcBorders>
              <w:top w:val="single" w:sz="4" w:space="0" w:color="auto"/>
              <w:left w:val="single" w:sz="4" w:space="0" w:color="auto"/>
              <w:bottom w:val="single" w:sz="4" w:space="0" w:color="auto"/>
              <w:right w:val="single" w:sz="4" w:space="0" w:color="auto"/>
            </w:tcBorders>
            <w:hideMark/>
          </w:tcPr>
          <w:p w14:paraId="539FB721" w14:textId="77777777" w:rsidR="004E0493" w:rsidRPr="00B30D77" w:rsidRDefault="004E0493" w:rsidP="00DA7132">
            <w:pPr>
              <w:pStyle w:val="TAL"/>
              <w:rPr>
                <w:rFonts w:cs="Arial"/>
              </w:rPr>
            </w:pPr>
            <w:r w:rsidRPr="00B30D77">
              <w:t>Synchronous cells</w:t>
            </w:r>
          </w:p>
        </w:tc>
      </w:tr>
      <w:tr w:rsidR="004E0493" w:rsidRPr="00B30D77" w14:paraId="407522E3"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F1C1224" w14:textId="77777777" w:rsidR="004E0493" w:rsidRPr="00B30D77" w:rsidRDefault="004E0493" w:rsidP="00DA7132">
            <w:pPr>
              <w:pStyle w:val="TAL"/>
              <w:rPr>
                <w:rFonts w:cs="Arial"/>
              </w:rPr>
            </w:pPr>
            <w:r w:rsidRPr="00B30D77">
              <w:t>T1</w:t>
            </w:r>
          </w:p>
        </w:tc>
        <w:tc>
          <w:tcPr>
            <w:tcW w:w="709" w:type="dxa"/>
            <w:tcBorders>
              <w:top w:val="single" w:sz="4" w:space="0" w:color="auto"/>
              <w:left w:val="single" w:sz="4" w:space="0" w:color="auto"/>
              <w:bottom w:val="single" w:sz="4" w:space="0" w:color="auto"/>
              <w:right w:val="single" w:sz="4" w:space="0" w:color="auto"/>
            </w:tcBorders>
            <w:hideMark/>
          </w:tcPr>
          <w:p w14:paraId="62F0A8B2" w14:textId="77777777" w:rsidR="004E0493" w:rsidRPr="00B30D77" w:rsidRDefault="004E0493" w:rsidP="00DA7132">
            <w:pPr>
              <w:pStyle w:val="TAC"/>
            </w:pPr>
            <w:r w:rsidRPr="00B30D77">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584A8A7" w14:textId="77777777" w:rsidR="004E0493" w:rsidRPr="00B30D77" w:rsidRDefault="004E0493" w:rsidP="00DA7132">
            <w:pPr>
              <w:pStyle w:val="TAL"/>
              <w:rPr>
                <w:lang w:eastAsia="zh-CN"/>
              </w:rPr>
            </w:pPr>
            <w:r w:rsidRPr="00B30D77">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D46EF67" w14:textId="77777777" w:rsidR="004E0493" w:rsidRPr="00B30D77" w:rsidRDefault="004E0493" w:rsidP="00DA7132">
            <w:pPr>
              <w:pStyle w:val="TAL"/>
              <w:rPr>
                <w:rFonts w:cs="Arial"/>
              </w:rPr>
            </w:pPr>
            <w:r w:rsidRPr="00B30D77">
              <w:t>5</w:t>
            </w:r>
          </w:p>
        </w:tc>
        <w:tc>
          <w:tcPr>
            <w:tcW w:w="2977" w:type="dxa"/>
            <w:tcBorders>
              <w:top w:val="single" w:sz="4" w:space="0" w:color="auto"/>
              <w:left w:val="single" w:sz="4" w:space="0" w:color="auto"/>
              <w:bottom w:val="single" w:sz="4" w:space="0" w:color="auto"/>
              <w:right w:val="single" w:sz="4" w:space="0" w:color="auto"/>
            </w:tcBorders>
          </w:tcPr>
          <w:p w14:paraId="755B08FF" w14:textId="77777777" w:rsidR="004E0493" w:rsidRPr="00B30D77" w:rsidRDefault="004E0493" w:rsidP="00DA7132">
            <w:pPr>
              <w:pStyle w:val="TAL"/>
              <w:rPr>
                <w:rFonts w:cs="Arial"/>
              </w:rPr>
            </w:pPr>
          </w:p>
        </w:tc>
      </w:tr>
      <w:tr w:rsidR="004E0493" w:rsidRPr="00B30D77" w14:paraId="72F3480B" w14:textId="77777777" w:rsidTr="0025687F">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8C828DE" w14:textId="77777777" w:rsidR="004E0493" w:rsidRPr="00B30D77" w:rsidRDefault="004E0493" w:rsidP="00DA7132">
            <w:pPr>
              <w:pStyle w:val="TAL"/>
              <w:rPr>
                <w:rFonts w:cs="Arial"/>
              </w:rPr>
            </w:pPr>
            <w:r w:rsidRPr="00B30D77">
              <w:t>T2</w:t>
            </w:r>
          </w:p>
        </w:tc>
        <w:tc>
          <w:tcPr>
            <w:tcW w:w="709" w:type="dxa"/>
            <w:tcBorders>
              <w:top w:val="single" w:sz="4" w:space="0" w:color="auto"/>
              <w:left w:val="single" w:sz="4" w:space="0" w:color="auto"/>
              <w:bottom w:val="single" w:sz="4" w:space="0" w:color="auto"/>
              <w:right w:val="single" w:sz="4" w:space="0" w:color="auto"/>
            </w:tcBorders>
            <w:hideMark/>
          </w:tcPr>
          <w:p w14:paraId="61D4B4A6" w14:textId="77777777" w:rsidR="004E0493" w:rsidRPr="00B30D77" w:rsidRDefault="004E0493" w:rsidP="00DA7132">
            <w:pPr>
              <w:pStyle w:val="TAC"/>
            </w:pPr>
            <w:r w:rsidRPr="00B30D77">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82322A4" w14:textId="77777777" w:rsidR="004E0493" w:rsidRPr="00B30D77" w:rsidRDefault="004E0493" w:rsidP="00DA7132">
            <w:pPr>
              <w:pStyle w:val="TAL"/>
            </w:pPr>
            <w:r w:rsidRPr="00B30D77">
              <w:rPr>
                <w:lang w:eastAsia="zh-CN"/>
              </w:rPr>
              <w:t>1</w:t>
            </w:r>
          </w:p>
        </w:tc>
        <w:tc>
          <w:tcPr>
            <w:tcW w:w="1205" w:type="dxa"/>
            <w:tcBorders>
              <w:top w:val="single" w:sz="4" w:space="0" w:color="auto"/>
              <w:left w:val="single" w:sz="4" w:space="0" w:color="auto"/>
              <w:bottom w:val="single" w:sz="4" w:space="0" w:color="auto"/>
              <w:right w:val="single" w:sz="4" w:space="0" w:color="auto"/>
            </w:tcBorders>
            <w:hideMark/>
          </w:tcPr>
          <w:p w14:paraId="36F4BB5B" w14:textId="77777777" w:rsidR="004E0493" w:rsidRPr="00B30D77" w:rsidRDefault="004E0493" w:rsidP="00DA7132">
            <w:pPr>
              <w:pStyle w:val="TAL"/>
              <w:rPr>
                <w:rFonts w:cs="Arial"/>
              </w:rPr>
            </w:pPr>
            <w:r w:rsidRPr="00B30D77">
              <w:t>5</w:t>
            </w:r>
          </w:p>
        </w:tc>
        <w:tc>
          <w:tcPr>
            <w:tcW w:w="1205" w:type="dxa"/>
            <w:tcBorders>
              <w:top w:val="single" w:sz="4" w:space="0" w:color="auto"/>
              <w:left w:val="single" w:sz="4" w:space="0" w:color="auto"/>
              <w:bottom w:val="single" w:sz="4" w:space="0" w:color="auto"/>
              <w:right w:val="single" w:sz="4" w:space="0" w:color="auto"/>
            </w:tcBorders>
          </w:tcPr>
          <w:p w14:paraId="65C45A5D" w14:textId="77777777" w:rsidR="004E0493" w:rsidRPr="00B30D77" w:rsidRDefault="004E0493" w:rsidP="00DA7132">
            <w:pPr>
              <w:pStyle w:val="TAL"/>
              <w:rPr>
                <w:rFonts w:cs="Arial"/>
              </w:rPr>
            </w:pPr>
            <w:r w:rsidRPr="00B30D77">
              <w:rPr>
                <w:rFonts w:cs="Arial"/>
              </w:rPr>
              <w:t>15</w:t>
            </w:r>
          </w:p>
        </w:tc>
        <w:tc>
          <w:tcPr>
            <w:tcW w:w="2977" w:type="dxa"/>
            <w:tcBorders>
              <w:top w:val="single" w:sz="4" w:space="0" w:color="auto"/>
              <w:left w:val="single" w:sz="4" w:space="0" w:color="auto"/>
              <w:bottom w:val="single" w:sz="4" w:space="0" w:color="auto"/>
              <w:right w:val="single" w:sz="4" w:space="0" w:color="auto"/>
            </w:tcBorders>
          </w:tcPr>
          <w:p w14:paraId="38CB867D" w14:textId="77777777" w:rsidR="004E0493" w:rsidRPr="00B30D77" w:rsidRDefault="004E0493" w:rsidP="00DA7132">
            <w:pPr>
              <w:pStyle w:val="TAL"/>
              <w:rPr>
                <w:rFonts w:cs="Arial"/>
              </w:rPr>
            </w:pPr>
          </w:p>
        </w:tc>
      </w:tr>
      <w:tr w:rsidR="004E0493" w:rsidRPr="00B30D77" w14:paraId="65C28137" w14:textId="77777777" w:rsidTr="0025687F">
        <w:trPr>
          <w:cantSplit/>
          <w:trHeight w:val="187"/>
          <w:jc w:val="center"/>
        </w:trPr>
        <w:tc>
          <w:tcPr>
            <w:tcW w:w="9606" w:type="dxa"/>
            <w:gridSpan w:val="7"/>
            <w:tcBorders>
              <w:top w:val="single" w:sz="4" w:space="0" w:color="auto"/>
              <w:left w:val="single" w:sz="4" w:space="0" w:color="auto"/>
              <w:bottom w:val="single" w:sz="4" w:space="0" w:color="auto"/>
              <w:right w:val="single" w:sz="4" w:space="0" w:color="auto"/>
            </w:tcBorders>
          </w:tcPr>
          <w:p w14:paraId="7A1FB7A4" w14:textId="77777777" w:rsidR="004E0493" w:rsidRPr="00B30D77" w:rsidRDefault="004E0493" w:rsidP="00DA7132">
            <w:pPr>
              <w:pStyle w:val="TAN"/>
            </w:pPr>
            <w:r w:rsidRPr="00B30D77">
              <w:t>Note 1:</w:t>
            </w:r>
            <w:r w:rsidRPr="00B30D77">
              <w:tab/>
              <w:t>For UE supporting semi-static channel access and network configuring semi-static channel occupancy.</w:t>
            </w:r>
          </w:p>
          <w:p w14:paraId="2DD51347" w14:textId="77777777" w:rsidR="004E0493" w:rsidRPr="00B30D77" w:rsidRDefault="004E0493" w:rsidP="00DA7132">
            <w:pPr>
              <w:pStyle w:val="TAN"/>
            </w:pPr>
            <w:r w:rsidRPr="00B30D77">
              <w:t>Note 2:</w:t>
            </w:r>
            <w:r w:rsidRPr="00B30D77">
              <w:tab/>
              <w:t>For UE supporting dynamic channel access and network configuring dynamic channel occupancy.</w:t>
            </w:r>
          </w:p>
          <w:p w14:paraId="625158A4" w14:textId="77777777" w:rsidR="004E0493" w:rsidRPr="00B30D77" w:rsidRDefault="004E0493" w:rsidP="00DA7132">
            <w:pPr>
              <w:pStyle w:val="TAN"/>
              <w:rPr>
                <w:rFonts w:cs="Arial"/>
              </w:rPr>
            </w:pPr>
            <w:r w:rsidRPr="00B30D77">
              <w:t>Note 3:</w:t>
            </w:r>
            <w:r w:rsidRPr="00B30D77">
              <w:tab/>
              <w:t>For UE supporting both semi-static and dynamic channel access, the UE must be tested under dynamic channel access configuration.</w:t>
            </w:r>
          </w:p>
        </w:tc>
      </w:tr>
    </w:tbl>
    <w:p w14:paraId="71E3FB8F" w14:textId="77777777" w:rsidR="004E0493" w:rsidRPr="00B30D77" w:rsidRDefault="004E0493" w:rsidP="004E0493">
      <w:pPr>
        <w:pStyle w:val="H6"/>
        <w:keepNext w:val="0"/>
        <w:keepLines w:val="0"/>
      </w:pPr>
      <w:r w:rsidRPr="00B30D77">
        <w:t>11.5.1.2.4.2</w:t>
      </w:r>
      <w:r w:rsidRPr="00B30D77">
        <w:tab/>
        <w:t>Test procedure</w:t>
      </w:r>
    </w:p>
    <w:p w14:paraId="3BA21924" w14:textId="77777777" w:rsidR="00447172" w:rsidRPr="00B30D77" w:rsidRDefault="00447172" w:rsidP="00447172">
      <w:pPr>
        <w:rPr>
          <w:ins w:id="21" w:author="Kuba Kolodziej" w:date="2024-09-25T14:17:00Z"/>
        </w:rPr>
      </w:pPr>
      <w:ins w:id="22" w:author="Kuba Kolodziej" w:date="2024-09-25T14:17:00Z">
        <w:r w:rsidRPr="00B30D77">
          <w:rPr>
            <w:rFonts w:cs="v4.2.0"/>
          </w:rPr>
          <w:t>The test consists of two successive time periods, with time duration of T1 and T2, respectively. During time duration T1, the UE shall not have any timing information of Cell 2.</w:t>
        </w:r>
        <w:r w:rsidRPr="00B30D77">
          <w:t xml:space="preserve"> The CCA model (both DL and UL) is disabled (i.e. </w:t>
        </w:r>
        <w:proofErr w:type="spellStart"/>
        <w:r w:rsidRPr="00B30D77">
          <w:rPr>
            <w:lang w:eastAsia="ja-JP"/>
          </w:rPr>
          <w:t>P</w:t>
        </w:r>
        <w:r w:rsidRPr="00B30D77">
          <w:rPr>
            <w:vertAlign w:val="subscript"/>
            <w:lang w:eastAsia="ja-JP"/>
          </w:rPr>
          <w:t>CCA_DL_i</w:t>
        </w:r>
        <w:proofErr w:type="spellEnd"/>
        <w:r w:rsidRPr="00B30D77">
          <w:rPr>
            <w:lang w:eastAsia="ja-JP"/>
          </w:rPr>
          <w:t>= P</w:t>
        </w:r>
        <w:r w:rsidRPr="00B30D77">
          <w:rPr>
            <w:vertAlign w:val="subscript"/>
            <w:lang w:eastAsia="ja-JP"/>
          </w:rPr>
          <w:t>CCA_UL</w:t>
        </w:r>
        <w:r w:rsidRPr="00B30D77">
          <w:rPr>
            <w:lang w:eastAsia="ja-JP"/>
          </w:rPr>
          <w:t>=1)</w:t>
        </w:r>
        <w:r w:rsidRPr="00B30D77">
          <w:t xml:space="preserve"> at the start of the test.</w:t>
        </w:r>
      </w:ins>
    </w:p>
    <w:p w14:paraId="54AB5ACF" w14:textId="77777777" w:rsidR="00447172" w:rsidRPr="00B30D77" w:rsidRDefault="00447172" w:rsidP="00447172">
      <w:pPr>
        <w:pStyle w:val="B10"/>
        <w:numPr>
          <w:ilvl w:val="0"/>
          <w:numId w:val="24"/>
        </w:numPr>
        <w:rPr>
          <w:ins w:id="23" w:author="Kuba Kolodziej" w:date="2024-09-25T14:17:00Z"/>
        </w:rPr>
      </w:pPr>
      <w:ins w:id="24" w:author="Kuba Kolodziej" w:date="2024-09-25T14:17:00Z">
        <w:r w:rsidRPr="00B30D77">
          <w:t xml:space="preserve">Ensure the UE is in State RRC_CONNECTED with generic procedure parameters Connectivity </w:t>
        </w:r>
        <w:r w:rsidRPr="00B30D77">
          <w:rPr>
            <w:i/>
          </w:rPr>
          <w:t>NR</w:t>
        </w:r>
        <w:r w:rsidRPr="00B30D77">
          <w:t xml:space="preserve">, Connected without release </w:t>
        </w:r>
        <w:proofErr w:type="gramStart"/>
        <w:r w:rsidRPr="00B30D77">
          <w:rPr>
            <w:i/>
          </w:rPr>
          <w:t>On</w:t>
        </w:r>
        <w:proofErr w:type="gramEnd"/>
        <w:r w:rsidRPr="00B30D77">
          <w:t xml:space="preserve"> according to TS 38.508-1 [14] clause 4.5. Cell 1 is the active cell.</w:t>
        </w:r>
      </w:ins>
    </w:p>
    <w:p w14:paraId="4CC7A425" w14:textId="1E9C9D94" w:rsidR="00447172" w:rsidRPr="00B30D77" w:rsidRDefault="00447172" w:rsidP="00447172">
      <w:pPr>
        <w:pStyle w:val="B10"/>
        <w:numPr>
          <w:ilvl w:val="0"/>
          <w:numId w:val="24"/>
        </w:numPr>
        <w:rPr>
          <w:ins w:id="25" w:author="Kuba Kolodziej" w:date="2024-09-25T14:17:00Z"/>
        </w:rPr>
      </w:pPr>
      <w:ins w:id="26" w:author="Kuba Kolodziej" w:date="2024-09-25T14:17:00Z">
        <w:r w:rsidRPr="00B30D77">
          <w:t>Set the parameters according to T1 in Table 11.5.1.2.5-1.</w:t>
        </w:r>
      </w:ins>
    </w:p>
    <w:p w14:paraId="21F0FD54" w14:textId="1A4F5146" w:rsidR="00447172" w:rsidRPr="00B30D77" w:rsidRDefault="00447172" w:rsidP="00447172">
      <w:pPr>
        <w:pStyle w:val="B10"/>
        <w:numPr>
          <w:ilvl w:val="0"/>
          <w:numId w:val="24"/>
        </w:numPr>
        <w:rPr>
          <w:ins w:id="27" w:author="Kuba Kolodziej" w:date="2024-09-25T14:17:00Z"/>
        </w:rPr>
      </w:pPr>
      <w:ins w:id="28" w:author="Kuba Kolodziej" w:date="2024-09-25T14:17:00Z">
        <w:r w:rsidRPr="00B30D77">
          <w:t xml:space="preserve">SS shall transmit an </w:t>
        </w:r>
        <w:proofErr w:type="spellStart"/>
        <w:r w:rsidRPr="00B30D77">
          <w:rPr>
            <w:rFonts w:eastAsia="??"/>
            <w:i/>
          </w:rPr>
          <w:t>RRCReconfiguration</w:t>
        </w:r>
        <w:proofErr w:type="spellEnd"/>
        <w:r w:rsidRPr="00B30D77">
          <w:rPr>
            <w:rFonts w:eastAsia="??"/>
          </w:rPr>
          <w:t xml:space="preserve"> </w:t>
        </w:r>
        <w:r w:rsidRPr="00B30D77">
          <w:t>message with event A3 with the corresponding offset according to Table 11.5.1.2.4.1-3.</w:t>
        </w:r>
      </w:ins>
    </w:p>
    <w:p w14:paraId="353349D8" w14:textId="4E477307" w:rsidR="00447172" w:rsidRPr="00B30D77" w:rsidRDefault="00447172" w:rsidP="00447172">
      <w:pPr>
        <w:pStyle w:val="B10"/>
        <w:numPr>
          <w:ilvl w:val="0"/>
          <w:numId w:val="24"/>
        </w:numPr>
        <w:rPr>
          <w:ins w:id="29" w:author="Kuba Kolodziej" w:date="2024-09-25T14:17:00Z"/>
        </w:rPr>
      </w:pPr>
      <w:ins w:id="30" w:author="Kuba Kolodziej" w:date="2024-09-25T14:17:00Z">
        <w:r w:rsidRPr="00B30D77">
          <w:t xml:space="preserve">The UE shall transmit </w:t>
        </w:r>
        <w:proofErr w:type="spellStart"/>
        <w:r w:rsidRPr="00B30D77">
          <w:rPr>
            <w:rFonts w:eastAsia="??"/>
            <w:i/>
            <w:iCs/>
          </w:rPr>
          <w:t>RRCReconfigurationComplete</w:t>
        </w:r>
        <w:proofErr w:type="spellEnd"/>
        <w:r w:rsidRPr="00B30D77">
          <w:rPr>
            <w:rFonts w:eastAsia="??"/>
          </w:rPr>
          <w:t xml:space="preserve"> </w:t>
        </w:r>
        <w:r w:rsidRPr="00B30D77">
          <w:t>message. The SS shall enable DL and UL CCA model according to Table 11.5.1.2.5-1. T1 starts.</w:t>
        </w:r>
      </w:ins>
    </w:p>
    <w:p w14:paraId="0BA4C481" w14:textId="715AF8FA" w:rsidR="00447172" w:rsidRPr="00B30D77" w:rsidRDefault="00447172" w:rsidP="00447172">
      <w:pPr>
        <w:pStyle w:val="B10"/>
        <w:numPr>
          <w:ilvl w:val="0"/>
          <w:numId w:val="24"/>
        </w:numPr>
        <w:rPr>
          <w:ins w:id="31" w:author="Kuba Kolodziej" w:date="2024-09-25T14:17:00Z"/>
        </w:rPr>
      </w:pPr>
      <w:ins w:id="32" w:author="Kuba Kolodziej" w:date="2024-09-25T14:17:00Z">
        <w:r w:rsidRPr="00B30D77">
          <w:t>When T1 expires, the SS shall switch the power setting from T1 to T2 as specified in 11.5.1.2.5-1. T2 starts.</w:t>
        </w:r>
      </w:ins>
    </w:p>
    <w:p w14:paraId="4B1344F5" w14:textId="2EA03CFB" w:rsidR="00447172" w:rsidRPr="00B30D77" w:rsidRDefault="00447172" w:rsidP="00447172">
      <w:pPr>
        <w:pStyle w:val="B10"/>
        <w:numPr>
          <w:ilvl w:val="0"/>
          <w:numId w:val="24"/>
        </w:numPr>
        <w:rPr>
          <w:ins w:id="33" w:author="Kuba Kolodziej" w:date="2024-09-25T14:17:00Z"/>
        </w:rPr>
      </w:pPr>
      <w:ins w:id="34" w:author="Kuba Kolodziej" w:date="2024-09-25T14:17:00Z">
        <w:r w:rsidRPr="00B30D77">
          <w:lastRenderedPageBreak/>
          <w:t xml:space="preserve">UE shall transmit a </w:t>
        </w:r>
        <w:proofErr w:type="spellStart"/>
        <w:r w:rsidRPr="00B30D77">
          <w:rPr>
            <w:i/>
            <w:iCs/>
          </w:rPr>
          <w:t>MeasurementReport</w:t>
        </w:r>
        <w:proofErr w:type="spellEnd"/>
        <w:r w:rsidRPr="00B30D77">
          <w:t xml:space="preserve"> message triggered by Event A3. If the overall delay measured from the beginning of </w:t>
        </w:r>
        <w:proofErr w:type="gramStart"/>
        <w:r w:rsidRPr="00B30D77">
          <w:t>time period</w:t>
        </w:r>
        <w:proofErr w:type="gramEnd"/>
        <w:r w:rsidRPr="00B30D77">
          <w:t xml:space="preserve"> T2 is less than </w:t>
        </w:r>
      </w:ins>
      <w:ins w:id="35" w:author="Kuba Kolodziej" w:date="2024-09-25T14:18:00Z">
        <w:r w:rsidRPr="00B30D77">
          <w:t>1202ms in test 1 and10242 m</w:t>
        </w:r>
        <w:r w:rsidR="00706EF5" w:rsidRPr="00B30D77">
          <w:t>s</w:t>
        </w:r>
        <w:r w:rsidRPr="00B30D77">
          <w:t xml:space="preserve"> in test 2</w:t>
        </w:r>
      </w:ins>
      <w:ins w:id="36" w:author="Kuba Kolodziej" w:date="2024-09-25T14:17:00Z">
        <w:r w:rsidRPr="00B30D77">
          <w:t>, then the number of successful tests is increased by one. If the UE fails to report the event within the required measurement delay, then the number of failure tests is increased by one.</w:t>
        </w:r>
      </w:ins>
    </w:p>
    <w:p w14:paraId="3D493868" w14:textId="77777777" w:rsidR="00447172" w:rsidRPr="00B30D77" w:rsidRDefault="00447172" w:rsidP="00447172">
      <w:pPr>
        <w:pStyle w:val="B10"/>
        <w:numPr>
          <w:ilvl w:val="0"/>
          <w:numId w:val="24"/>
        </w:numPr>
        <w:rPr>
          <w:ins w:id="37" w:author="Kuba Kolodziej" w:date="2024-09-25T14:17:00Z"/>
        </w:rPr>
      </w:pPr>
      <w:ins w:id="38" w:author="Kuba Kolodziej" w:date="2024-09-25T14:17:00Z">
        <w:r w:rsidRPr="00B30D77">
          <w:t xml:space="preserve">After the SS receive the </w:t>
        </w:r>
        <w:proofErr w:type="spellStart"/>
        <w:r w:rsidRPr="00B30D77">
          <w:rPr>
            <w:i/>
          </w:rPr>
          <w:t>MeasurementReport</w:t>
        </w:r>
        <w:proofErr w:type="spellEnd"/>
        <w:r w:rsidRPr="00B30D77">
          <w:t xml:space="preserve"> message in step 6) or when T2 expires, the SS shall:</w:t>
        </w:r>
      </w:ins>
    </w:p>
    <w:p w14:paraId="3D05B99C" w14:textId="77777777" w:rsidR="00447172" w:rsidRPr="00B30D77" w:rsidRDefault="00447172" w:rsidP="00447172">
      <w:pPr>
        <w:pStyle w:val="B2"/>
        <w:ind w:left="644" w:firstLine="0"/>
        <w:rPr>
          <w:ins w:id="39" w:author="Kuba Kolodziej" w:date="2024-09-25T14:17:00Z"/>
        </w:rPr>
      </w:pPr>
      <w:ins w:id="40" w:author="Kuba Kolodziej" w:date="2024-09-25T14:17:00Z">
        <w:r w:rsidRPr="00B30D77">
          <w:t xml:space="preserve">- transmit </w:t>
        </w:r>
        <w:proofErr w:type="spellStart"/>
        <w:r w:rsidRPr="00B30D77">
          <w:rPr>
            <w:i/>
          </w:rPr>
          <w:t>RRCRelease</w:t>
        </w:r>
        <w:proofErr w:type="spellEnd"/>
        <w:r w:rsidRPr="00B30D77">
          <w:t xml:space="preserve"> message to release the RRC connection which includes the release of the established radio bearers as well as all radio resources </w:t>
        </w:r>
      </w:ins>
    </w:p>
    <w:p w14:paraId="1FAE689F" w14:textId="77777777" w:rsidR="00447172" w:rsidRPr="00B30D77" w:rsidRDefault="00447172" w:rsidP="00447172">
      <w:pPr>
        <w:pStyle w:val="B2"/>
        <w:ind w:left="644" w:firstLine="0"/>
        <w:rPr>
          <w:ins w:id="41" w:author="Kuba Kolodziej" w:date="2024-09-25T14:17:00Z"/>
        </w:rPr>
      </w:pPr>
      <w:ins w:id="42" w:author="Kuba Kolodziej" w:date="2024-09-25T14:17:00Z">
        <w:r w:rsidRPr="00B30D77">
          <w:t>OR</w:t>
        </w:r>
      </w:ins>
    </w:p>
    <w:p w14:paraId="00F0522A" w14:textId="77777777" w:rsidR="00447172" w:rsidRPr="00B30D77" w:rsidRDefault="00447172" w:rsidP="00447172">
      <w:pPr>
        <w:pStyle w:val="B2"/>
        <w:ind w:left="644" w:firstLine="0"/>
        <w:rPr>
          <w:ins w:id="43" w:author="Kuba Kolodziej" w:date="2024-09-25T14:17:00Z"/>
        </w:rPr>
      </w:pPr>
      <w:ins w:id="44" w:author="Kuba Kolodziej" w:date="2024-09-25T14:17:00Z">
        <w:r w:rsidRPr="00B30D77">
          <w:t>- switch the UE off.</w:t>
        </w:r>
      </w:ins>
    </w:p>
    <w:p w14:paraId="1E8CC3CA" w14:textId="77777777" w:rsidR="00447172" w:rsidRPr="00B30D77" w:rsidRDefault="00447172" w:rsidP="00447172">
      <w:pPr>
        <w:pStyle w:val="B10"/>
        <w:numPr>
          <w:ilvl w:val="0"/>
          <w:numId w:val="24"/>
        </w:numPr>
        <w:rPr>
          <w:ins w:id="45" w:author="Kuba Kolodziej" w:date="2024-09-25T14:17:00Z"/>
        </w:rPr>
      </w:pPr>
      <w:ins w:id="46" w:author="Kuba Kolodziej" w:date="2024-09-25T14:17:00Z">
        <w:r w:rsidRPr="00B30D77">
          <w:t xml:space="preserve">The SS shall disable the CCA model (both DL and UL, i.e. </w:t>
        </w:r>
        <w:proofErr w:type="spellStart"/>
        <w:r w:rsidRPr="00B30D77">
          <w:rPr>
            <w:lang w:eastAsia="ja-JP"/>
          </w:rPr>
          <w:t>P</w:t>
        </w:r>
        <w:r w:rsidRPr="00B30D77">
          <w:rPr>
            <w:vertAlign w:val="subscript"/>
            <w:lang w:eastAsia="ja-JP"/>
          </w:rPr>
          <w:t>CCA_DL_i</w:t>
        </w:r>
        <w:proofErr w:type="spellEnd"/>
        <w:r w:rsidRPr="00B30D77">
          <w:rPr>
            <w:lang w:eastAsia="ja-JP"/>
          </w:rPr>
          <w:t>= P</w:t>
        </w:r>
        <w:r w:rsidRPr="00B30D77">
          <w:rPr>
            <w:vertAlign w:val="subscript"/>
            <w:lang w:eastAsia="ja-JP"/>
          </w:rPr>
          <w:t>CCA_UL</w:t>
        </w:r>
        <w:r w:rsidRPr="00B30D77">
          <w:rPr>
            <w:lang w:eastAsia="ja-JP"/>
          </w:rPr>
          <w:t>=1)</w:t>
        </w:r>
        <w:r w:rsidRPr="00B30D77">
          <w:t xml:space="preserve"> and set Cell 2 physical cell identity = ((current cell 2 physical cell identity + 3) mod 1008) for next iteration of the test procedure loop.</w:t>
        </w:r>
      </w:ins>
    </w:p>
    <w:p w14:paraId="193FEE82" w14:textId="77777777" w:rsidR="00447172" w:rsidRPr="00B30D77" w:rsidRDefault="00447172" w:rsidP="00447172">
      <w:pPr>
        <w:pStyle w:val="B10"/>
        <w:numPr>
          <w:ilvl w:val="0"/>
          <w:numId w:val="24"/>
        </w:numPr>
        <w:rPr>
          <w:ins w:id="47" w:author="Kuba Kolodziej" w:date="2024-09-25T14:17:00Z"/>
        </w:rPr>
      </w:pPr>
      <w:ins w:id="48" w:author="Kuba Kolodziej" w:date="2024-09-25T14:17:00Z">
        <w:r w:rsidRPr="00B30D77">
          <w:t>Depending on the choice in Step 7, the SS:</w:t>
        </w:r>
        <w:r w:rsidRPr="00B30D77">
          <w:br/>
          <w:t xml:space="preserve">- if the RRC Connection Release has been sent, transmits in NR Cell 1 a Paging message (including </w:t>
        </w:r>
        <w:proofErr w:type="spellStart"/>
        <w:r w:rsidRPr="00B30D77">
          <w:t>PagingRecord</w:t>
        </w:r>
        <w:proofErr w:type="spellEnd"/>
        <w:r w:rsidRPr="00B30D77">
          <w:t xml:space="preserve"> with UE-Identity) for the UE and ensures the UE is in state RRC_CONNECTED with generic procedure parameters Connectivity </w:t>
        </w:r>
        <w:r w:rsidRPr="00B30D77">
          <w:rPr>
            <w:i/>
          </w:rPr>
          <w:t>NR</w:t>
        </w:r>
        <w:r w:rsidRPr="00B30D77">
          <w:t xml:space="preserve">, Connected without release </w:t>
        </w:r>
        <w:r w:rsidRPr="00B30D77">
          <w:rPr>
            <w:i/>
          </w:rPr>
          <w:t>On</w:t>
        </w:r>
        <w:r w:rsidRPr="00B30D77">
          <w:t xml:space="preserve"> according to TS 38.508-1 [14] clause 4.5 (if the paging fails, switches off and on the UE and ensures the UE is in state RRC_CONNECTED with generic procedure parameters Connectivity </w:t>
        </w:r>
        <w:r w:rsidRPr="00B30D77">
          <w:rPr>
            <w:i/>
          </w:rPr>
          <w:t>NR</w:t>
        </w:r>
        <w:r w:rsidRPr="00B30D77">
          <w:t xml:space="preserve">, Connected without release </w:t>
        </w:r>
        <w:r w:rsidRPr="00B30D77">
          <w:rPr>
            <w:i/>
          </w:rPr>
          <w:t>On</w:t>
        </w:r>
        <w:r w:rsidRPr="00B30D77">
          <w:t xml:space="preserve"> according to TS 38.508-1 [14] clause 4.5),</w:t>
        </w:r>
        <w:r w:rsidRPr="00B30D77">
          <w:br/>
          <w:t>Or</w:t>
        </w:r>
        <w:r w:rsidRPr="00B30D77">
          <w:br/>
          <w:t xml:space="preserve">- if the device has been switched off, switches on the UE and ensures the UE is in state RRC_CONNECTED with generic procedure parameters Connectivity </w:t>
        </w:r>
        <w:r w:rsidRPr="00B30D77">
          <w:rPr>
            <w:i/>
          </w:rPr>
          <w:t>NR</w:t>
        </w:r>
        <w:r w:rsidRPr="00B30D77">
          <w:t xml:space="preserve">, Connected without release </w:t>
        </w:r>
        <w:r w:rsidRPr="00B30D77">
          <w:rPr>
            <w:i/>
          </w:rPr>
          <w:t>On</w:t>
        </w:r>
        <w:r w:rsidRPr="00B30D77">
          <w:t xml:space="preserve"> according to TS 38.508-1 [14] clause 4.5.</w:t>
        </w:r>
      </w:ins>
    </w:p>
    <w:p w14:paraId="44ADB333" w14:textId="77777777" w:rsidR="00447172" w:rsidRPr="00B30D77" w:rsidRDefault="00447172" w:rsidP="00447172">
      <w:pPr>
        <w:pStyle w:val="B10"/>
        <w:numPr>
          <w:ilvl w:val="0"/>
          <w:numId w:val="24"/>
        </w:numPr>
        <w:ind w:left="284" w:firstLine="0"/>
        <w:rPr>
          <w:ins w:id="49" w:author="Kuba Kolodziej" w:date="2024-09-25T14:17:00Z"/>
        </w:rPr>
      </w:pPr>
      <w:ins w:id="50" w:author="Kuba Kolodziej" w:date="2024-09-25T14:17:00Z">
        <w:r w:rsidRPr="00B30D77">
          <w:t>Repeat steps 2-9 until the confidence level according to Annex G clause G.2.7 is achieved.</w:t>
        </w:r>
      </w:ins>
    </w:p>
    <w:p w14:paraId="5236A252" w14:textId="3C163954" w:rsidR="004E0493" w:rsidRPr="00B30D77" w:rsidDel="00447172" w:rsidRDefault="004E0493" w:rsidP="004E0493">
      <w:pPr>
        <w:pStyle w:val="B10"/>
        <w:rPr>
          <w:del w:id="51" w:author="Kuba Kolodziej" w:date="2024-09-25T14:17:00Z"/>
        </w:rPr>
      </w:pPr>
      <w:del w:id="52" w:author="Kuba Kolodziej" w:date="2024-09-25T14:17:00Z">
        <w:r w:rsidRPr="00B30D77" w:rsidDel="00447172">
          <w:delText>TBD</w:delText>
        </w:r>
      </w:del>
    </w:p>
    <w:p w14:paraId="14FE09EB" w14:textId="77777777" w:rsidR="004E0493" w:rsidRPr="00B30D77" w:rsidRDefault="004E0493" w:rsidP="004E0493">
      <w:pPr>
        <w:pStyle w:val="H6"/>
        <w:keepNext w:val="0"/>
        <w:keepLines w:val="0"/>
      </w:pPr>
      <w:r w:rsidRPr="00B30D77">
        <w:t>11.5.1.2.4.3</w:t>
      </w:r>
      <w:r w:rsidRPr="00B30D77">
        <w:tab/>
        <w:t>Message contents</w:t>
      </w:r>
    </w:p>
    <w:p w14:paraId="70CF45F3" w14:textId="77777777" w:rsidR="004E0493" w:rsidRPr="00B30D77" w:rsidRDefault="004E0493" w:rsidP="004E0493">
      <w:pPr>
        <w:rPr>
          <w:lang w:eastAsia="sv-SE"/>
        </w:rPr>
      </w:pPr>
      <w:r w:rsidRPr="00B30D77">
        <w:rPr>
          <w:lang w:eastAsia="sv-SE"/>
        </w:rPr>
        <w:t>Message contents are according to TS 38.508-1 [14] clause 7.3 with the following exceptions:</w:t>
      </w:r>
    </w:p>
    <w:p w14:paraId="5ABB635A" w14:textId="77777777" w:rsidR="004E0493" w:rsidRPr="00B30D77" w:rsidRDefault="004E0493" w:rsidP="004E0493">
      <w:pPr>
        <w:pStyle w:val="TH"/>
        <w:keepNext w:val="0"/>
        <w:keepLines w:val="0"/>
        <w:rPr>
          <w:rFonts w:cs="v4.2.0"/>
        </w:rPr>
      </w:pPr>
      <w:r w:rsidRPr="00B30D77">
        <w:rPr>
          <w:rFonts w:cs="v4.2.0"/>
        </w:rPr>
        <w:t>Table 11.5.1.2.4.3-1: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E0493" w:rsidRPr="00B30D77" w14:paraId="5068FE86" w14:textId="77777777" w:rsidTr="00DA713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1DF5912" w14:textId="77777777" w:rsidR="004E0493" w:rsidRPr="00B30D77" w:rsidRDefault="004E0493" w:rsidP="00DA7132">
            <w:pPr>
              <w:pStyle w:val="TAH"/>
              <w:keepNext w:val="0"/>
              <w:keepLines w:val="0"/>
            </w:pPr>
            <w:r w:rsidRPr="00B30D77">
              <w:t>Default Message Contents</w:t>
            </w:r>
          </w:p>
        </w:tc>
      </w:tr>
      <w:tr w:rsidR="004E0493" w:rsidRPr="00B30D77" w14:paraId="2A36495F" w14:textId="77777777" w:rsidTr="00DA713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6F9459A" w14:textId="77777777" w:rsidR="004E0493" w:rsidRPr="00B30D77" w:rsidRDefault="004E0493" w:rsidP="00DA7132">
            <w:pPr>
              <w:pStyle w:val="TAL"/>
              <w:keepNext w:val="0"/>
              <w:keepLines w:val="0"/>
            </w:pPr>
            <w:r w:rsidRPr="00B30D7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3F00682" w14:textId="77777777" w:rsidR="004E0493" w:rsidRPr="00B30D77" w:rsidRDefault="004E0493" w:rsidP="00DA7132">
            <w:pPr>
              <w:pStyle w:val="TAL"/>
              <w:keepNext w:val="0"/>
              <w:keepLines w:val="0"/>
            </w:pPr>
          </w:p>
        </w:tc>
      </w:tr>
      <w:tr w:rsidR="004E0493" w:rsidRPr="00B30D77" w14:paraId="271CD6E1" w14:textId="77777777" w:rsidTr="00DA713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FA9986D" w14:textId="77777777" w:rsidR="004E0493" w:rsidRPr="00B30D77" w:rsidRDefault="004E0493" w:rsidP="00DA7132">
            <w:pPr>
              <w:pStyle w:val="TAL"/>
              <w:keepNext w:val="0"/>
              <w:keepLines w:val="0"/>
            </w:pPr>
            <w:r w:rsidRPr="00B30D77">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93E3520" w14:textId="77777777" w:rsidR="00706EF5" w:rsidRPr="00B30D77" w:rsidRDefault="00706EF5" w:rsidP="00706EF5">
            <w:pPr>
              <w:pStyle w:val="TAL"/>
              <w:keepNext w:val="0"/>
              <w:keepLines w:val="0"/>
              <w:rPr>
                <w:ins w:id="53" w:author="Kuba Kolodziej" w:date="2024-09-25T14:19:00Z"/>
                <w:lang w:eastAsia="zh-CN"/>
              </w:rPr>
            </w:pPr>
            <w:ins w:id="54" w:author="Kuba Kolodziej" w:date="2024-09-25T14:19:00Z">
              <w:r w:rsidRPr="00B30D77">
                <w:rPr>
                  <w:lang w:eastAsia="zh-CN"/>
                </w:rPr>
                <w:t>Table H.3.1-1</w:t>
              </w:r>
            </w:ins>
          </w:p>
          <w:p w14:paraId="3288B430" w14:textId="77777777" w:rsidR="00706EF5" w:rsidRPr="00B30D77" w:rsidRDefault="00706EF5" w:rsidP="00706EF5">
            <w:pPr>
              <w:pStyle w:val="TAL"/>
              <w:keepNext w:val="0"/>
              <w:keepLines w:val="0"/>
              <w:rPr>
                <w:ins w:id="55" w:author="Kuba Kolodziej" w:date="2024-09-25T14:19:00Z"/>
                <w:lang w:eastAsia="zh-CN"/>
              </w:rPr>
            </w:pPr>
            <w:ins w:id="56" w:author="Kuba Kolodziej" w:date="2024-09-25T14:19:00Z">
              <w:r w:rsidRPr="00B30D77">
                <w:rPr>
                  <w:lang w:eastAsia="zh-CN"/>
                </w:rPr>
                <w:t xml:space="preserve">Table H.3.1-2 </w:t>
              </w:r>
            </w:ins>
          </w:p>
          <w:p w14:paraId="41756BAE" w14:textId="77777777" w:rsidR="00706EF5" w:rsidRPr="00B30D77" w:rsidRDefault="00706EF5" w:rsidP="00706EF5">
            <w:pPr>
              <w:pStyle w:val="TAL"/>
              <w:keepNext w:val="0"/>
              <w:keepLines w:val="0"/>
              <w:rPr>
                <w:ins w:id="57" w:author="Kuba Kolodziej" w:date="2024-09-25T14:19:00Z"/>
                <w:lang w:eastAsia="zh-CN"/>
              </w:rPr>
            </w:pPr>
            <w:ins w:id="58" w:author="Kuba Kolodziej" w:date="2024-09-25T14:19:00Z">
              <w:r w:rsidRPr="00B30D77">
                <w:rPr>
                  <w:lang w:eastAsia="zh-CN"/>
                </w:rPr>
                <w:t>Table H.3.1-3 with Condition INTRA-FREQ MO</w:t>
              </w:r>
            </w:ins>
          </w:p>
          <w:p w14:paraId="50B0CEAC" w14:textId="77777777" w:rsidR="00706EF5" w:rsidRPr="00B30D77" w:rsidRDefault="00706EF5" w:rsidP="00706EF5">
            <w:pPr>
              <w:pStyle w:val="TAL"/>
              <w:keepNext w:val="0"/>
              <w:keepLines w:val="0"/>
              <w:rPr>
                <w:ins w:id="59" w:author="Kuba Kolodziej" w:date="2024-09-25T14:19:00Z"/>
                <w:lang w:eastAsia="zh-CN"/>
              </w:rPr>
            </w:pPr>
            <w:ins w:id="60" w:author="Kuba Kolodziej" w:date="2024-09-25T14:19:00Z">
              <w:r w:rsidRPr="00B30D77">
                <w:rPr>
                  <w:lang w:eastAsia="zh-CN"/>
                </w:rPr>
                <w:t xml:space="preserve">Table H.3.1-4 with A3-offset set as per Table </w:t>
              </w:r>
              <w:r w:rsidRPr="00B30D77">
                <w:t>11.5.1.1.4.1-3</w:t>
              </w:r>
            </w:ins>
          </w:p>
          <w:p w14:paraId="29F57BDF" w14:textId="77777777" w:rsidR="00706EF5" w:rsidRPr="00B30D77" w:rsidRDefault="00706EF5" w:rsidP="00706EF5">
            <w:pPr>
              <w:pStyle w:val="TAL"/>
              <w:keepNext w:val="0"/>
              <w:keepLines w:val="0"/>
              <w:rPr>
                <w:ins w:id="61" w:author="Kuba Kolodziej" w:date="2024-09-25T14:19:00Z"/>
              </w:rPr>
            </w:pPr>
            <w:ins w:id="62" w:author="Kuba Kolodziej" w:date="2024-09-25T14:19:00Z">
              <w:r w:rsidRPr="00B30D77">
                <w:t>Table H.3.1-5</w:t>
              </w:r>
            </w:ins>
          </w:p>
          <w:p w14:paraId="499DD641" w14:textId="77777777" w:rsidR="00706EF5" w:rsidRPr="00B30D77" w:rsidRDefault="00706EF5" w:rsidP="00706EF5">
            <w:pPr>
              <w:pStyle w:val="TAL"/>
              <w:keepNext w:val="0"/>
              <w:keepLines w:val="0"/>
              <w:rPr>
                <w:ins w:id="63" w:author="Kuba Kolodziej" w:date="2024-09-25T14:19:00Z"/>
              </w:rPr>
            </w:pPr>
            <w:ins w:id="64" w:author="Kuba Kolodziej" w:date="2024-09-25T14:19:00Z">
              <w:r w:rsidRPr="00B30D77">
                <w:t xml:space="preserve">Table H.3.1-7 </w:t>
              </w:r>
              <w:r w:rsidRPr="00B30D77">
                <w:rPr>
                  <w:lang w:eastAsia="zh-CN"/>
                </w:rPr>
                <w:t>with Condition INTRA-FREQ</w:t>
              </w:r>
            </w:ins>
          </w:p>
          <w:p w14:paraId="430ADDD6" w14:textId="77777777" w:rsidR="00706EF5" w:rsidRPr="00B30D77" w:rsidRDefault="00706EF5" w:rsidP="00706EF5">
            <w:pPr>
              <w:pStyle w:val="TAL"/>
              <w:keepNext w:val="0"/>
              <w:keepLines w:val="0"/>
              <w:rPr>
                <w:ins w:id="65" w:author="Kuba Kolodziej" w:date="2024-09-25T14:20:00Z"/>
              </w:rPr>
            </w:pPr>
            <w:ins w:id="66" w:author="Kuba Kolodziej" w:date="2024-09-25T14:19:00Z">
              <w:r w:rsidRPr="00B30D77">
                <w:t xml:space="preserve">Table H.3.10-1 with Condition SSB.1 CCA and </w:t>
              </w:r>
              <w:proofErr w:type="spellStart"/>
              <w:r w:rsidRPr="00B30D77">
                <w:t>SemiStatic</w:t>
              </w:r>
              <w:proofErr w:type="spellEnd"/>
              <w:r w:rsidRPr="00B30D77">
                <w:t>, for semi-static channel access; or Condition SSB.2 CCA and Dynamic, for dynamic channel access</w:t>
              </w:r>
            </w:ins>
          </w:p>
          <w:p w14:paraId="7FA37210" w14:textId="77777777" w:rsidR="00706EF5" w:rsidRPr="00B30D77" w:rsidRDefault="00706EF5" w:rsidP="00706EF5">
            <w:pPr>
              <w:pStyle w:val="TAL"/>
              <w:rPr>
                <w:ins w:id="67" w:author="Kuba Kolodziej" w:date="2024-09-25T14:20:00Z"/>
              </w:rPr>
            </w:pPr>
            <w:ins w:id="68" w:author="Kuba Kolodziej" w:date="2024-09-25T14:20:00Z">
              <w:r w:rsidRPr="00B30D77">
                <w:t xml:space="preserve">Table H.3.7-1 with Condition DRX.1 and </w:t>
              </w:r>
              <w:proofErr w:type="gramStart"/>
              <w:r w:rsidRPr="00B30D77">
                <w:t>Offset</w:t>
              </w:r>
              <w:proofErr w:type="gramEnd"/>
              <w:r w:rsidRPr="00B30D77">
                <w:t xml:space="preserve"> for test 1</w:t>
              </w:r>
            </w:ins>
          </w:p>
          <w:p w14:paraId="2849826A" w14:textId="3C5BBD0F" w:rsidR="004E0493" w:rsidRPr="00B30D77" w:rsidRDefault="00706EF5" w:rsidP="00706EF5">
            <w:pPr>
              <w:pStyle w:val="TAL"/>
              <w:keepNext w:val="0"/>
              <w:keepLines w:val="0"/>
              <w:rPr>
                <w:rFonts w:cs="@MS Mincho"/>
              </w:rPr>
            </w:pPr>
            <w:ins w:id="69" w:author="Kuba Kolodziej" w:date="2024-09-25T14:20:00Z">
              <w:r w:rsidRPr="00B30D77">
                <w:t xml:space="preserve">Table H.3.7-1 with Condition DRX.7 and </w:t>
              </w:r>
              <w:proofErr w:type="gramStart"/>
              <w:r w:rsidRPr="00B30D77">
                <w:t>Offset</w:t>
              </w:r>
              <w:proofErr w:type="gramEnd"/>
              <w:r w:rsidRPr="00B30D77">
                <w:t xml:space="preserve"> for test 2</w:t>
              </w:r>
            </w:ins>
            <w:del w:id="70" w:author="Kuba Kolodziej" w:date="2024-09-25T14:19:00Z">
              <w:r w:rsidR="004E0493" w:rsidRPr="00B30D77" w:rsidDel="00706EF5">
                <w:delText>TBD</w:delText>
              </w:r>
            </w:del>
          </w:p>
        </w:tc>
      </w:tr>
    </w:tbl>
    <w:p w14:paraId="186C3C53" w14:textId="77777777" w:rsidR="004E0493" w:rsidRPr="00B30D77" w:rsidRDefault="004E0493" w:rsidP="004E0493"/>
    <w:p w14:paraId="0B52F3AE" w14:textId="77777777" w:rsidR="004E0493" w:rsidRPr="00B30D77" w:rsidRDefault="004E0493" w:rsidP="004E0493">
      <w:pPr>
        <w:pStyle w:val="H6"/>
        <w:rPr>
          <w:lang w:eastAsia="sv-SE"/>
        </w:rPr>
      </w:pPr>
      <w:r w:rsidRPr="00B30D77">
        <w:rPr>
          <w:lang w:eastAsia="sv-SE"/>
        </w:rPr>
        <w:t>11.5.1.2.5</w:t>
      </w:r>
      <w:r w:rsidRPr="00B30D77">
        <w:rPr>
          <w:lang w:eastAsia="sv-SE"/>
        </w:rPr>
        <w:tab/>
        <w:t>Test requirements</w:t>
      </w:r>
    </w:p>
    <w:p w14:paraId="085AFE2E" w14:textId="77777777" w:rsidR="004E0493" w:rsidRPr="00B30D77" w:rsidRDefault="004E0493" w:rsidP="004E0493">
      <w:r w:rsidRPr="00B30D77">
        <w:rPr>
          <w:lang w:eastAsia="sv-SE"/>
        </w:rPr>
        <w:t>Table 11.5.1.2.5-1 defines the primary level settings including test tolerances for NR SA FR1 intra-frequency SS-RSRP measurements.</w:t>
      </w:r>
    </w:p>
    <w:p w14:paraId="25D5E562" w14:textId="77777777" w:rsidR="004E0493" w:rsidRPr="00B30D77" w:rsidRDefault="004E0493" w:rsidP="004E0493">
      <w:pPr>
        <w:pStyle w:val="TH"/>
        <w:keepLines w:val="0"/>
      </w:pPr>
      <w:r w:rsidRPr="00B30D77">
        <w:lastRenderedPageBreak/>
        <w:t>Table 11.5.1.2.5-1: Cell specific test parameters for NR SA FR1 intra-frequency SS-RSRP measurements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E0493" w:rsidRPr="00B30D77" w14:paraId="7B0891D5"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9CD9CB2" w14:textId="77777777" w:rsidR="004E0493" w:rsidRPr="00B30D77" w:rsidRDefault="004E0493" w:rsidP="00DA7132">
            <w:pPr>
              <w:pStyle w:val="TAH"/>
              <w:rPr>
                <w:rFonts w:cs="Arial"/>
              </w:rPr>
            </w:pPr>
            <w:r w:rsidRPr="00B30D77">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0012612" w14:textId="77777777" w:rsidR="004E0493" w:rsidRPr="00B30D77" w:rsidRDefault="004E0493" w:rsidP="00DA7132">
            <w:pPr>
              <w:pStyle w:val="TAH"/>
            </w:pPr>
            <w:r w:rsidRPr="00B30D77">
              <w:t>Unit</w:t>
            </w:r>
          </w:p>
        </w:tc>
        <w:tc>
          <w:tcPr>
            <w:tcW w:w="1701" w:type="dxa"/>
            <w:tcBorders>
              <w:top w:val="single" w:sz="4" w:space="0" w:color="auto"/>
              <w:left w:val="single" w:sz="4" w:space="0" w:color="auto"/>
              <w:bottom w:val="nil"/>
              <w:right w:val="single" w:sz="4" w:space="0" w:color="auto"/>
            </w:tcBorders>
            <w:shd w:val="clear" w:color="auto" w:fill="auto"/>
            <w:hideMark/>
          </w:tcPr>
          <w:p w14:paraId="471E2601" w14:textId="77777777" w:rsidR="004E0493" w:rsidRPr="00B30D77" w:rsidRDefault="004E0493" w:rsidP="00DA7132">
            <w:pPr>
              <w:pStyle w:val="TAH"/>
              <w:rPr>
                <w:lang w:eastAsia="zh-CN"/>
              </w:rPr>
            </w:pPr>
            <w:r w:rsidRPr="00B30D77">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AA4C74F" w14:textId="77777777" w:rsidR="004E0493" w:rsidRPr="00B30D77" w:rsidRDefault="004E0493" w:rsidP="00DA7132">
            <w:pPr>
              <w:pStyle w:val="TAH"/>
              <w:rPr>
                <w:rFonts w:cs="Arial"/>
              </w:rPr>
            </w:pPr>
            <w:r w:rsidRPr="00B30D77">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E7F0C52" w14:textId="77777777" w:rsidR="004E0493" w:rsidRPr="00B30D77" w:rsidRDefault="004E0493" w:rsidP="00DA7132">
            <w:pPr>
              <w:pStyle w:val="TAH"/>
              <w:rPr>
                <w:lang w:eastAsia="zh-CN"/>
              </w:rPr>
            </w:pPr>
            <w:r w:rsidRPr="00B30D77">
              <w:rPr>
                <w:lang w:eastAsia="zh-CN"/>
              </w:rPr>
              <w:t>Cell 2</w:t>
            </w:r>
          </w:p>
        </w:tc>
      </w:tr>
      <w:tr w:rsidR="004E0493" w:rsidRPr="00B30D77" w14:paraId="734EC1B4" w14:textId="77777777" w:rsidTr="00DA713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2CF95BD" w14:textId="77777777" w:rsidR="004E0493" w:rsidRPr="00B30D77" w:rsidRDefault="004E0493" w:rsidP="00DA713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0B022CA" w14:textId="77777777" w:rsidR="004E0493" w:rsidRPr="00B30D77" w:rsidRDefault="004E0493" w:rsidP="00DA713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03382E3" w14:textId="77777777" w:rsidR="004E0493" w:rsidRPr="00B30D77" w:rsidRDefault="004E0493" w:rsidP="00DA713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3120B3" w14:textId="77777777" w:rsidR="004E0493" w:rsidRPr="00B30D77" w:rsidRDefault="004E0493" w:rsidP="00DA7132">
            <w:pPr>
              <w:pStyle w:val="TAH"/>
              <w:rPr>
                <w:lang w:eastAsia="zh-CN"/>
              </w:rPr>
            </w:pPr>
            <w:r w:rsidRPr="00B30D77">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EC02B86" w14:textId="77777777" w:rsidR="004E0493" w:rsidRPr="00B30D77" w:rsidRDefault="004E0493" w:rsidP="00DA7132">
            <w:pPr>
              <w:pStyle w:val="TAH"/>
              <w:rPr>
                <w:lang w:eastAsia="zh-CN"/>
              </w:rPr>
            </w:pPr>
            <w:r w:rsidRPr="00B30D77">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D528BE0" w14:textId="77777777" w:rsidR="004E0493" w:rsidRPr="00B30D77" w:rsidRDefault="004E0493" w:rsidP="00DA7132">
            <w:pPr>
              <w:pStyle w:val="TAH"/>
              <w:rPr>
                <w:lang w:eastAsia="zh-CN"/>
              </w:rPr>
            </w:pPr>
            <w:r w:rsidRPr="00B30D77">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2CCBBD6" w14:textId="77777777" w:rsidR="004E0493" w:rsidRPr="00B30D77" w:rsidRDefault="004E0493" w:rsidP="00DA7132">
            <w:pPr>
              <w:pStyle w:val="TAH"/>
              <w:rPr>
                <w:lang w:eastAsia="zh-CN"/>
              </w:rPr>
            </w:pPr>
            <w:r w:rsidRPr="00B30D77">
              <w:rPr>
                <w:lang w:eastAsia="zh-CN"/>
              </w:rPr>
              <w:t>T2</w:t>
            </w:r>
          </w:p>
        </w:tc>
      </w:tr>
      <w:tr w:rsidR="004E0493" w:rsidRPr="00B30D77" w14:paraId="39E0EC41"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6A02BD" w14:textId="77777777" w:rsidR="004E0493" w:rsidRPr="00B30D77" w:rsidRDefault="004E0493" w:rsidP="00DA7132">
            <w:pPr>
              <w:pStyle w:val="TAL"/>
              <w:rPr>
                <w:lang w:eastAsia="zh-CN"/>
              </w:rPr>
            </w:pPr>
            <w:r w:rsidRPr="00B30D77">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0F7D951"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8A4F0"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BC3A9E" w14:textId="77777777" w:rsidR="004E0493" w:rsidRPr="00B30D77" w:rsidRDefault="004E0493" w:rsidP="00DA7132">
            <w:pPr>
              <w:pStyle w:val="TAC"/>
              <w:rPr>
                <w:rFonts w:cs="v4.2.0"/>
                <w:lang w:eastAsia="zh-CN"/>
              </w:rPr>
            </w:pPr>
            <w:r w:rsidRPr="00B30D77">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0E21986B" w14:textId="77777777" w:rsidR="004E0493" w:rsidRPr="00B30D77" w:rsidRDefault="004E0493" w:rsidP="00DA7132">
            <w:pPr>
              <w:pStyle w:val="TAC"/>
              <w:rPr>
                <w:rFonts w:cs="v4.2.0"/>
                <w:lang w:eastAsia="zh-CN"/>
              </w:rPr>
            </w:pPr>
            <w:r w:rsidRPr="00B30D77">
              <w:t>TDDConf.1.1 CCA</w:t>
            </w:r>
          </w:p>
        </w:tc>
      </w:tr>
      <w:tr w:rsidR="004E0493" w:rsidRPr="00B30D77" w14:paraId="0ACF2442"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4D459FA" w14:textId="77777777" w:rsidR="004E0493" w:rsidRPr="00B30D77" w:rsidRDefault="004E0493" w:rsidP="00DA7132">
            <w:pPr>
              <w:pStyle w:val="TAL"/>
              <w:rPr>
                <w:lang w:eastAsia="zh-CN"/>
              </w:rPr>
            </w:pPr>
            <w:r w:rsidRPr="00B30D77">
              <w:rPr>
                <w:rFonts w:cs="Arial"/>
                <w:szCs w:val="18"/>
              </w:rPr>
              <w:t>DL CCA probability for semi-static channel access (P</w:t>
            </w:r>
            <w:r w:rsidRPr="00B30D77">
              <w:rPr>
                <w:rFonts w:cs="Arial"/>
                <w:szCs w:val="18"/>
                <w:vertAlign w:val="subscript"/>
              </w:rPr>
              <w:t>CCA_DL</w:t>
            </w:r>
            <w:r w:rsidRPr="00B30D77">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618C6F8F"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63A0B370"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710BE82" w14:textId="77777777" w:rsidR="004E0493" w:rsidRPr="00B30D77" w:rsidRDefault="004E0493" w:rsidP="00DA7132">
            <w:pPr>
              <w:pStyle w:val="TAC"/>
            </w:pPr>
            <w:r w:rsidRPr="00B30D77">
              <w:t>P</w:t>
            </w:r>
            <w:r w:rsidRPr="00B30D77">
              <w:rPr>
                <w:vertAlign w:val="subscript"/>
              </w:rPr>
              <w:t>CCA_DL</w:t>
            </w:r>
            <w:r w:rsidRPr="00B30D77">
              <w:t>=0.9375</w:t>
            </w:r>
          </w:p>
        </w:tc>
        <w:tc>
          <w:tcPr>
            <w:tcW w:w="1842" w:type="dxa"/>
            <w:gridSpan w:val="2"/>
            <w:tcBorders>
              <w:top w:val="single" w:sz="4" w:space="0" w:color="auto"/>
              <w:left w:val="single" w:sz="4" w:space="0" w:color="auto"/>
              <w:bottom w:val="single" w:sz="4" w:space="0" w:color="auto"/>
              <w:right w:val="single" w:sz="4" w:space="0" w:color="auto"/>
            </w:tcBorders>
          </w:tcPr>
          <w:p w14:paraId="48694D81" w14:textId="77777777" w:rsidR="004E0493" w:rsidRPr="00B30D77" w:rsidRDefault="004E0493" w:rsidP="00DA7132">
            <w:pPr>
              <w:pStyle w:val="TAC"/>
            </w:pPr>
            <w:r w:rsidRPr="00B30D77">
              <w:t>P</w:t>
            </w:r>
            <w:r w:rsidRPr="00B30D77">
              <w:rPr>
                <w:vertAlign w:val="subscript"/>
              </w:rPr>
              <w:t>CCA_DL</w:t>
            </w:r>
            <w:r w:rsidRPr="00B30D77">
              <w:t>=0.9375</w:t>
            </w:r>
          </w:p>
        </w:tc>
      </w:tr>
      <w:tr w:rsidR="004E0493" w:rsidRPr="00B30D77" w14:paraId="49A45299"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7AEBC03" w14:textId="77777777" w:rsidR="004E0493" w:rsidRPr="00B30D77" w:rsidRDefault="004E0493" w:rsidP="00DA7132">
            <w:pPr>
              <w:pStyle w:val="TAL"/>
              <w:rPr>
                <w:lang w:eastAsia="zh-CN"/>
              </w:rPr>
            </w:pPr>
            <w:r w:rsidRPr="00B30D77">
              <w:rPr>
                <w:rFonts w:cs="Arial"/>
                <w:szCs w:val="18"/>
              </w:rPr>
              <w:t>DL CCA probability for dynamic static channel access (P</w:t>
            </w:r>
            <w:r w:rsidRPr="00B30D77">
              <w:rPr>
                <w:rFonts w:cs="Arial"/>
                <w:szCs w:val="18"/>
                <w:vertAlign w:val="subscript"/>
              </w:rPr>
              <w:t>CCA_DL_1</w:t>
            </w:r>
            <w:r w:rsidRPr="00B30D77">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156F963C"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74E338C9"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C0671AD" w14:textId="77777777" w:rsidR="004E0493" w:rsidRPr="00B30D77" w:rsidRDefault="004E0493" w:rsidP="00DA7132">
            <w:pPr>
              <w:pStyle w:val="TAC"/>
            </w:pPr>
            <w:r w:rsidRPr="00B30D77">
              <w:t>P</w:t>
            </w:r>
            <w:r w:rsidRPr="00B30D77">
              <w:rPr>
                <w:vertAlign w:val="subscript"/>
              </w:rPr>
              <w:t>CCA_DL_1</w:t>
            </w:r>
            <w:r w:rsidRPr="00B30D77">
              <w:t>=0.75</w:t>
            </w:r>
          </w:p>
        </w:tc>
        <w:tc>
          <w:tcPr>
            <w:tcW w:w="1842" w:type="dxa"/>
            <w:gridSpan w:val="2"/>
            <w:tcBorders>
              <w:top w:val="single" w:sz="4" w:space="0" w:color="auto"/>
              <w:left w:val="single" w:sz="4" w:space="0" w:color="auto"/>
              <w:bottom w:val="single" w:sz="4" w:space="0" w:color="auto"/>
              <w:right w:val="single" w:sz="4" w:space="0" w:color="auto"/>
            </w:tcBorders>
          </w:tcPr>
          <w:p w14:paraId="2E43E106" w14:textId="77777777" w:rsidR="004E0493" w:rsidRPr="00B30D77" w:rsidRDefault="004E0493" w:rsidP="00DA7132">
            <w:pPr>
              <w:pStyle w:val="TAC"/>
            </w:pPr>
            <w:r w:rsidRPr="00B30D77">
              <w:t>P</w:t>
            </w:r>
            <w:r w:rsidRPr="00B30D77">
              <w:rPr>
                <w:vertAlign w:val="subscript"/>
              </w:rPr>
              <w:t>CCA_DL_1</w:t>
            </w:r>
            <w:r w:rsidRPr="00B30D77">
              <w:t>=0.75</w:t>
            </w:r>
          </w:p>
          <w:p w14:paraId="7D1C8196" w14:textId="77777777" w:rsidR="004E0493" w:rsidRPr="00B30D77" w:rsidRDefault="004E0493" w:rsidP="00DA7132">
            <w:pPr>
              <w:pStyle w:val="TAC"/>
            </w:pPr>
          </w:p>
        </w:tc>
      </w:tr>
      <w:tr w:rsidR="004E0493" w:rsidRPr="00B30D77" w14:paraId="627D710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001A235" w14:textId="77777777" w:rsidR="004E0493" w:rsidRPr="00B30D77" w:rsidRDefault="004E0493" w:rsidP="00DA7132">
            <w:pPr>
              <w:pStyle w:val="TAL"/>
              <w:rPr>
                <w:lang w:eastAsia="zh-CN"/>
              </w:rPr>
            </w:pPr>
            <w:r w:rsidRPr="00B30D77">
              <w:rPr>
                <w:rFonts w:cs="Arial"/>
                <w:szCs w:val="18"/>
              </w:rPr>
              <w:t>DL CCA probability for dynamic static channel access (P</w:t>
            </w:r>
            <w:r w:rsidRPr="00B30D77">
              <w:rPr>
                <w:rFonts w:cs="Arial"/>
                <w:szCs w:val="18"/>
                <w:vertAlign w:val="subscript"/>
              </w:rPr>
              <w:t>CCA_DL_2</w:t>
            </w:r>
            <w:r w:rsidRPr="00B30D77">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19B890F1"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589D1E2E"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9BA022" w14:textId="77777777" w:rsidR="004E0493" w:rsidRPr="00B30D77" w:rsidRDefault="004E0493" w:rsidP="00DA7132">
            <w:pPr>
              <w:pStyle w:val="TAC"/>
            </w:pPr>
            <w:r w:rsidRPr="00B30D77">
              <w:t>P</w:t>
            </w:r>
            <w:r w:rsidRPr="00B30D77">
              <w:rPr>
                <w:vertAlign w:val="subscript"/>
              </w:rPr>
              <w:t>CCA_DL_2</w:t>
            </w:r>
            <w:r w:rsidRPr="00B30D77">
              <w:t>=0.75</w:t>
            </w:r>
          </w:p>
        </w:tc>
        <w:tc>
          <w:tcPr>
            <w:tcW w:w="1842" w:type="dxa"/>
            <w:gridSpan w:val="2"/>
            <w:tcBorders>
              <w:top w:val="single" w:sz="4" w:space="0" w:color="auto"/>
              <w:left w:val="single" w:sz="4" w:space="0" w:color="auto"/>
              <w:bottom w:val="single" w:sz="4" w:space="0" w:color="auto"/>
              <w:right w:val="single" w:sz="4" w:space="0" w:color="auto"/>
            </w:tcBorders>
          </w:tcPr>
          <w:p w14:paraId="535AEE86" w14:textId="77777777" w:rsidR="004E0493" w:rsidRPr="00B30D77" w:rsidRDefault="004E0493" w:rsidP="00DA7132">
            <w:pPr>
              <w:pStyle w:val="TAC"/>
            </w:pPr>
            <w:r w:rsidRPr="00B30D77">
              <w:t>P</w:t>
            </w:r>
            <w:r w:rsidRPr="00B30D77">
              <w:rPr>
                <w:vertAlign w:val="subscript"/>
              </w:rPr>
              <w:t>CCA_DL_2</w:t>
            </w:r>
            <w:r w:rsidRPr="00B30D77">
              <w:t>=0.75</w:t>
            </w:r>
          </w:p>
        </w:tc>
      </w:tr>
      <w:tr w:rsidR="004E0493" w:rsidRPr="00B30D77" w14:paraId="13786C2C"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1661E65" w14:textId="77777777" w:rsidR="004E0493" w:rsidRPr="00B30D77" w:rsidRDefault="004E0493" w:rsidP="00DA7132">
            <w:pPr>
              <w:pStyle w:val="TAL"/>
              <w:rPr>
                <w:lang w:eastAsia="zh-CN"/>
              </w:rPr>
            </w:pPr>
            <w:r w:rsidRPr="00B30D77">
              <w:rPr>
                <w:lang w:eastAsia="ja-JP"/>
              </w:rPr>
              <w:t>UL CCA probability P</w:t>
            </w:r>
            <w:r w:rsidRPr="00B30D77">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45A8BE0A"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758F6C0F"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A316C5E" w14:textId="77777777" w:rsidR="004E0493" w:rsidRPr="00B30D77" w:rsidRDefault="004E0493" w:rsidP="00DA7132">
            <w:pPr>
              <w:pStyle w:val="TAC"/>
            </w:pPr>
            <w:r w:rsidRPr="00B30D77">
              <w:t>P</w:t>
            </w:r>
            <w:r w:rsidRPr="00B30D77">
              <w:rPr>
                <w:vertAlign w:val="subscript"/>
              </w:rPr>
              <w:t>CCA_UL</w:t>
            </w:r>
            <w:r w:rsidRPr="00B30D77">
              <w:t>=1</w:t>
            </w:r>
          </w:p>
        </w:tc>
        <w:tc>
          <w:tcPr>
            <w:tcW w:w="1842" w:type="dxa"/>
            <w:gridSpan w:val="2"/>
            <w:tcBorders>
              <w:top w:val="single" w:sz="4" w:space="0" w:color="auto"/>
              <w:left w:val="single" w:sz="4" w:space="0" w:color="auto"/>
              <w:bottom w:val="single" w:sz="4" w:space="0" w:color="auto"/>
              <w:right w:val="single" w:sz="4" w:space="0" w:color="auto"/>
            </w:tcBorders>
          </w:tcPr>
          <w:p w14:paraId="751721CB" w14:textId="77777777" w:rsidR="004E0493" w:rsidRPr="00B30D77" w:rsidRDefault="004E0493" w:rsidP="00DA7132">
            <w:pPr>
              <w:pStyle w:val="TAC"/>
            </w:pPr>
            <w:r w:rsidRPr="00B30D77">
              <w:t>P</w:t>
            </w:r>
            <w:r w:rsidRPr="00B30D77">
              <w:rPr>
                <w:vertAlign w:val="subscript"/>
              </w:rPr>
              <w:t>CCA_UL</w:t>
            </w:r>
            <w:r w:rsidRPr="00B30D77">
              <w:t>=1</w:t>
            </w:r>
          </w:p>
        </w:tc>
      </w:tr>
      <w:tr w:rsidR="004E0493" w:rsidRPr="00B30D77" w14:paraId="4ACD2A4B"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DDA9E8B" w14:textId="77777777" w:rsidR="004E0493" w:rsidRPr="00B30D77" w:rsidRDefault="004E0493" w:rsidP="00DA7132">
            <w:pPr>
              <w:pStyle w:val="TAL"/>
              <w:rPr>
                <w:lang w:eastAsia="ja-JP"/>
              </w:rPr>
            </w:pPr>
            <w:r w:rsidRPr="00B30D77">
              <w:rPr>
                <w:lang w:eastAsia="zh-CN"/>
              </w:rPr>
              <w:t>L</w:t>
            </w:r>
            <w:r w:rsidRPr="00B30D77">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1700E3B6"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182C6CD9"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B588F5B" w14:textId="77777777" w:rsidR="004E0493" w:rsidRPr="00B30D77" w:rsidRDefault="004E0493" w:rsidP="00DA7132">
            <w:pPr>
              <w:pStyle w:val="TAC"/>
              <w:rPr>
                <w:lang w:eastAsia="zh-CN"/>
              </w:rPr>
            </w:pPr>
            <w:r w:rsidRPr="00B30D77">
              <w:t xml:space="preserve">Test 1: </w:t>
            </w:r>
            <w:r w:rsidRPr="00B30D77">
              <w:rPr>
                <w:lang w:eastAsia="zh-CN"/>
              </w:rPr>
              <w:t>L</w:t>
            </w:r>
            <w:r w:rsidRPr="00B30D77">
              <w:rPr>
                <w:vertAlign w:val="subscript"/>
                <w:lang w:eastAsia="zh-CN"/>
              </w:rPr>
              <w:t>CCA_DL</w:t>
            </w:r>
            <w:r w:rsidRPr="00B30D77">
              <w:rPr>
                <w:lang w:eastAsia="zh-CN"/>
              </w:rPr>
              <w:t xml:space="preserve"> = 5</w:t>
            </w:r>
          </w:p>
          <w:p w14:paraId="0F807DB0" w14:textId="77777777" w:rsidR="004E0493" w:rsidRPr="00B30D77" w:rsidRDefault="004E0493" w:rsidP="00DA7132">
            <w:pPr>
              <w:pStyle w:val="TAC"/>
            </w:pPr>
            <w:r w:rsidRPr="00B30D77">
              <w:t xml:space="preserve">Test 2: </w:t>
            </w:r>
            <w:r w:rsidRPr="00B30D77">
              <w:rPr>
                <w:lang w:eastAsia="zh-CN"/>
              </w:rPr>
              <w:t>L</w:t>
            </w:r>
            <w:r w:rsidRPr="00B30D77">
              <w:rPr>
                <w:vertAlign w:val="subscript"/>
                <w:lang w:eastAsia="zh-CN"/>
              </w:rPr>
              <w:t>CCA_DL</w:t>
            </w:r>
            <w:r w:rsidRPr="00B30D77">
              <w:rPr>
                <w:lang w:eastAsia="zh-CN"/>
              </w:rPr>
              <w:t xml:space="preserve"> = 3</w:t>
            </w:r>
          </w:p>
        </w:tc>
        <w:tc>
          <w:tcPr>
            <w:tcW w:w="1842" w:type="dxa"/>
            <w:gridSpan w:val="2"/>
            <w:tcBorders>
              <w:top w:val="single" w:sz="4" w:space="0" w:color="auto"/>
              <w:left w:val="single" w:sz="4" w:space="0" w:color="auto"/>
              <w:bottom w:val="single" w:sz="4" w:space="0" w:color="auto"/>
              <w:right w:val="single" w:sz="4" w:space="0" w:color="auto"/>
            </w:tcBorders>
          </w:tcPr>
          <w:p w14:paraId="4F628481" w14:textId="77777777" w:rsidR="004E0493" w:rsidRPr="00B30D77" w:rsidRDefault="004E0493" w:rsidP="00DA7132">
            <w:pPr>
              <w:pStyle w:val="TAC"/>
              <w:rPr>
                <w:lang w:eastAsia="zh-CN"/>
              </w:rPr>
            </w:pPr>
            <w:r w:rsidRPr="00B30D77">
              <w:t xml:space="preserve">Test 1: </w:t>
            </w:r>
            <w:r w:rsidRPr="00B30D77">
              <w:rPr>
                <w:lang w:eastAsia="zh-CN"/>
              </w:rPr>
              <w:t>L</w:t>
            </w:r>
            <w:r w:rsidRPr="00B30D77">
              <w:rPr>
                <w:vertAlign w:val="subscript"/>
                <w:lang w:eastAsia="zh-CN"/>
              </w:rPr>
              <w:t>CCA_DL</w:t>
            </w:r>
            <w:r w:rsidRPr="00B30D77">
              <w:rPr>
                <w:lang w:eastAsia="zh-CN"/>
              </w:rPr>
              <w:t xml:space="preserve"> = 5</w:t>
            </w:r>
          </w:p>
          <w:p w14:paraId="11823237" w14:textId="77777777" w:rsidR="004E0493" w:rsidRPr="00B30D77" w:rsidRDefault="004E0493" w:rsidP="00DA7132">
            <w:pPr>
              <w:pStyle w:val="TAC"/>
            </w:pPr>
            <w:r w:rsidRPr="00B30D77">
              <w:t xml:space="preserve">Test 2: </w:t>
            </w:r>
            <w:r w:rsidRPr="00B30D77">
              <w:rPr>
                <w:lang w:eastAsia="zh-CN"/>
              </w:rPr>
              <w:t>L</w:t>
            </w:r>
            <w:r w:rsidRPr="00B30D77">
              <w:rPr>
                <w:vertAlign w:val="subscript"/>
                <w:lang w:eastAsia="zh-CN"/>
              </w:rPr>
              <w:t>CCA_DL</w:t>
            </w:r>
            <w:r w:rsidRPr="00B30D77">
              <w:rPr>
                <w:lang w:eastAsia="zh-CN"/>
              </w:rPr>
              <w:t xml:space="preserve"> = 3</w:t>
            </w:r>
          </w:p>
        </w:tc>
      </w:tr>
      <w:tr w:rsidR="004E0493" w:rsidRPr="00B30D77" w14:paraId="5EBFDE6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BDC4F92" w14:textId="77777777" w:rsidR="004E0493" w:rsidRPr="00B30D77" w:rsidRDefault="004E0493" w:rsidP="00DA7132">
            <w:pPr>
              <w:pStyle w:val="TAL"/>
              <w:rPr>
                <w:lang w:eastAsia="ja-JP"/>
              </w:rPr>
            </w:pPr>
            <w:r w:rsidRPr="00B30D77">
              <w:rPr>
                <w:lang w:eastAsia="zh-CN"/>
              </w:rPr>
              <w:t>W</w:t>
            </w:r>
            <w:r w:rsidRPr="00B30D77">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0DE56317" w14:textId="77777777" w:rsidR="004E0493" w:rsidRPr="00B30D77" w:rsidRDefault="004E0493" w:rsidP="00DA7132">
            <w:pPr>
              <w:pStyle w:val="TAC"/>
            </w:pPr>
            <w:r w:rsidRPr="00B30D77">
              <w:t>ms</w:t>
            </w:r>
          </w:p>
        </w:tc>
        <w:tc>
          <w:tcPr>
            <w:tcW w:w="1701" w:type="dxa"/>
            <w:tcBorders>
              <w:top w:val="single" w:sz="4" w:space="0" w:color="auto"/>
              <w:left w:val="single" w:sz="4" w:space="0" w:color="auto"/>
              <w:bottom w:val="single" w:sz="4" w:space="0" w:color="auto"/>
              <w:right w:val="single" w:sz="4" w:space="0" w:color="auto"/>
            </w:tcBorders>
          </w:tcPr>
          <w:p w14:paraId="34173509"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95A5F46" w14:textId="77777777" w:rsidR="004E0493" w:rsidRPr="00B30D77" w:rsidRDefault="004E0493" w:rsidP="00DA7132">
            <w:pPr>
              <w:pStyle w:val="TAC"/>
            </w:pPr>
            <w:r w:rsidRPr="00B30D77">
              <w:t xml:space="preserve">Test 1: </w:t>
            </w:r>
          </w:p>
          <w:p w14:paraId="1B060BCD" w14:textId="77777777" w:rsidR="004E0493" w:rsidRPr="00B30D77" w:rsidRDefault="004E0493" w:rsidP="00DA7132">
            <w:pPr>
              <w:pStyle w:val="TAC"/>
              <w:rPr>
                <w:lang w:eastAsia="zh-CN"/>
              </w:rPr>
            </w:pPr>
            <w:r w:rsidRPr="00B30D77">
              <w:t>W</w:t>
            </w:r>
            <w:r w:rsidRPr="00B30D77">
              <w:rPr>
                <w:vertAlign w:val="subscript"/>
                <w:lang w:eastAsia="zh-CN"/>
              </w:rPr>
              <w:t>CCA_DL</w:t>
            </w:r>
            <w:r w:rsidRPr="00B30D77">
              <w:rPr>
                <w:lang w:eastAsia="zh-CN"/>
              </w:rPr>
              <w:t xml:space="preserve"> = 600</w:t>
            </w:r>
          </w:p>
          <w:p w14:paraId="51FF6541" w14:textId="77777777" w:rsidR="004E0493" w:rsidRPr="00B30D77" w:rsidRDefault="004E0493" w:rsidP="00DA7132">
            <w:pPr>
              <w:pStyle w:val="TAC"/>
            </w:pPr>
            <w:r w:rsidRPr="00B30D77">
              <w:t xml:space="preserve">Test 2: </w:t>
            </w:r>
          </w:p>
          <w:p w14:paraId="4DDC47C7" w14:textId="77777777" w:rsidR="004E0493" w:rsidRPr="00B30D77" w:rsidRDefault="004E0493" w:rsidP="00DA7132">
            <w:pPr>
              <w:pStyle w:val="TAC"/>
            </w:pPr>
            <w:r w:rsidRPr="00B30D77">
              <w:t>W</w:t>
            </w:r>
            <w:r w:rsidRPr="00B30D77">
              <w:rPr>
                <w:vertAlign w:val="subscript"/>
                <w:lang w:eastAsia="zh-CN"/>
              </w:rPr>
              <w:t>CCA_DL</w:t>
            </w:r>
            <w:r w:rsidRPr="00B30D77">
              <w:rPr>
                <w:lang w:eastAsia="zh-CN"/>
              </w:rPr>
              <w:t xml:space="preserve"> = 5120</w:t>
            </w:r>
          </w:p>
        </w:tc>
        <w:tc>
          <w:tcPr>
            <w:tcW w:w="1842" w:type="dxa"/>
            <w:gridSpan w:val="2"/>
            <w:tcBorders>
              <w:top w:val="single" w:sz="4" w:space="0" w:color="auto"/>
              <w:left w:val="single" w:sz="4" w:space="0" w:color="auto"/>
              <w:bottom w:val="single" w:sz="4" w:space="0" w:color="auto"/>
              <w:right w:val="single" w:sz="4" w:space="0" w:color="auto"/>
            </w:tcBorders>
          </w:tcPr>
          <w:p w14:paraId="16BA7CFB" w14:textId="77777777" w:rsidR="004E0493" w:rsidRPr="00B30D77" w:rsidRDefault="004E0493" w:rsidP="00DA7132">
            <w:pPr>
              <w:pStyle w:val="TAC"/>
            </w:pPr>
            <w:r w:rsidRPr="00B30D77">
              <w:t xml:space="preserve">Test 1: </w:t>
            </w:r>
          </w:p>
          <w:p w14:paraId="0B595AF1" w14:textId="77777777" w:rsidR="004E0493" w:rsidRPr="00B30D77" w:rsidRDefault="004E0493" w:rsidP="00DA7132">
            <w:pPr>
              <w:pStyle w:val="TAC"/>
              <w:rPr>
                <w:lang w:eastAsia="zh-CN"/>
              </w:rPr>
            </w:pPr>
            <w:r w:rsidRPr="00B30D77">
              <w:t>W</w:t>
            </w:r>
            <w:r w:rsidRPr="00B30D77">
              <w:rPr>
                <w:vertAlign w:val="subscript"/>
                <w:lang w:eastAsia="zh-CN"/>
              </w:rPr>
              <w:t>CCA_DL</w:t>
            </w:r>
            <w:r w:rsidRPr="00B30D77">
              <w:rPr>
                <w:lang w:eastAsia="zh-CN"/>
              </w:rPr>
              <w:t xml:space="preserve"> = 600</w:t>
            </w:r>
          </w:p>
          <w:p w14:paraId="7E02740A" w14:textId="77777777" w:rsidR="004E0493" w:rsidRPr="00B30D77" w:rsidRDefault="004E0493" w:rsidP="00DA7132">
            <w:pPr>
              <w:pStyle w:val="TAC"/>
            </w:pPr>
            <w:r w:rsidRPr="00B30D77">
              <w:t xml:space="preserve">Test 2: </w:t>
            </w:r>
          </w:p>
          <w:p w14:paraId="3F2A8F15" w14:textId="77777777" w:rsidR="004E0493" w:rsidRPr="00B30D77" w:rsidRDefault="004E0493" w:rsidP="00DA7132">
            <w:pPr>
              <w:pStyle w:val="TAC"/>
            </w:pPr>
            <w:r w:rsidRPr="00B30D77">
              <w:t>W</w:t>
            </w:r>
            <w:r w:rsidRPr="00B30D77">
              <w:rPr>
                <w:vertAlign w:val="subscript"/>
                <w:lang w:eastAsia="zh-CN"/>
              </w:rPr>
              <w:t>CCA_DL</w:t>
            </w:r>
            <w:r w:rsidRPr="00B30D77">
              <w:rPr>
                <w:lang w:eastAsia="zh-CN"/>
              </w:rPr>
              <w:t xml:space="preserve"> = 5120</w:t>
            </w:r>
          </w:p>
        </w:tc>
      </w:tr>
      <w:tr w:rsidR="004E0493" w:rsidRPr="00B30D77" w14:paraId="5EA30900"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C359EE" w14:textId="77777777" w:rsidR="004E0493" w:rsidRPr="00B30D77" w:rsidRDefault="004E0493" w:rsidP="00DA7132">
            <w:pPr>
              <w:pStyle w:val="TAL"/>
              <w:rPr>
                <w:lang w:eastAsia="zh-CN"/>
              </w:rPr>
            </w:pPr>
            <w:r w:rsidRPr="00B30D77">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E5DAA65" w14:textId="77777777" w:rsidR="004E0493" w:rsidRPr="00B30D77" w:rsidRDefault="004E0493" w:rsidP="00DA713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5EC19B"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362AC8" w14:textId="77777777" w:rsidR="004E0493" w:rsidRPr="00B30D77" w:rsidRDefault="004E0493" w:rsidP="00DA7132">
            <w:pPr>
              <w:pStyle w:val="TAC"/>
              <w:rPr>
                <w:rFonts w:cs="v4.2.0"/>
                <w:lang w:eastAsia="zh-CN"/>
              </w:rPr>
            </w:pPr>
            <w:r w:rsidRPr="00B30D77">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913FB79" w14:textId="77777777" w:rsidR="004E0493" w:rsidRPr="00B30D77" w:rsidRDefault="004E0493" w:rsidP="00DA7132">
            <w:pPr>
              <w:pStyle w:val="TAC"/>
              <w:rPr>
                <w:rFonts w:cs="v4.2.0"/>
                <w:lang w:eastAsia="zh-CN"/>
              </w:rPr>
            </w:pPr>
            <w:r w:rsidRPr="00B30D77">
              <w:rPr>
                <w:rFonts w:cs="v4.2.0"/>
                <w:lang w:eastAsia="zh-CN"/>
              </w:rPr>
              <w:t>N/A</w:t>
            </w:r>
          </w:p>
        </w:tc>
      </w:tr>
      <w:tr w:rsidR="004E0493" w:rsidRPr="00B30D77" w14:paraId="72F57081"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9D401C" w14:textId="77777777" w:rsidR="004E0493" w:rsidRPr="00B30D77" w:rsidRDefault="004E0493" w:rsidP="00DA7132">
            <w:pPr>
              <w:pStyle w:val="TAL"/>
              <w:rPr>
                <w:lang w:eastAsia="zh-CN"/>
              </w:rPr>
            </w:pPr>
            <w:r w:rsidRPr="00B30D77">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EB1365B"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7F2623"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E6E7D4" w14:textId="77777777" w:rsidR="004E0493" w:rsidRPr="00B30D77" w:rsidRDefault="004E0493" w:rsidP="00DA7132">
            <w:pPr>
              <w:pStyle w:val="TAC"/>
              <w:rPr>
                <w:rFonts w:cs="v4.2.0"/>
                <w:lang w:eastAsia="zh-CN"/>
              </w:rPr>
            </w:pPr>
            <w:r w:rsidRPr="00B30D77">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24588510" w14:textId="77777777" w:rsidR="004E0493" w:rsidRPr="00B30D77" w:rsidRDefault="004E0493" w:rsidP="00DA7132">
            <w:pPr>
              <w:pStyle w:val="TAC"/>
              <w:rPr>
                <w:rFonts w:cs="v4.2.0"/>
                <w:lang w:eastAsia="zh-CN"/>
              </w:rPr>
            </w:pPr>
            <w:r w:rsidRPr="00B30D77">
              <w:rPr>
                <w:rFonts w:cs="v4.2.0"/>
                <w:lang w:eastAsia="zh-CN"/>
              </w:rPr>
              <w:t>N/A</w:t>
            </w:r>
          </w:p>
        </w:tc>
      </w:tr>
      <w:tr w:rsidR="004E0493" w:rsidRPr="00B30D77" w14:paraId="6AF68D8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E9FFD2" w14:textId="77777777" w:rsidR="004E0493" w:rsidRPr="00B30D77" w:rsidRDefault="004E0493" w:rsidP="00DA7132">
            <w:pPr>
              <w:pStyle w:val="TAL"/>
              <w:rPr>
                <w:lang w:eastAsia="zh-CN"/>
              </w:rPr>
            </w:pPr>
            <w:r w:rsidRPr="00B30D77">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807F7FA"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C0FFBE"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2018A1" w14:textId="77777777" w:rsidR="004E0493" w:rsidRPr="00B30D77" w:rsidRDefault="004E0493" w:rsidP="00DA7132">
            <w:pPr>
              <w:pStyle w:val="TAC"/>
              <w:rPr>
                <w:rFonts w:cs="v4.2.0"/>
                <w:lang w:eastAsia="zh-CN"/>
              </w:rPr>
            </w:pPr>
            <w:r w:rsidRPr="00B30D77">
              <w:rPr>
                <w:rFonts w:cs="v4.2.0"/>
                <w:lang w:eastAsia="zh-CN"/>
              </w:rPr>
              <w:t>C</w:t>
            </w:r>
            <w:r w:rsidRPr="00B30D77">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095DB507" w14:textId="77777777" w:rsidR="004E0493" w:rsidRPr="00B30D77" w:rsidRDefault="004E0493" w:rsidP="00DA7132">
            <w:pPr>
              <w:pStyle w:val="TAC"/>
              <w:rPr>
                <w:rFonts w:cs="v4.2.0"/>
                <w:lang w:eastAsia="zh-CN"/>
              </w:rPr>
            </w:pPr>
            <w:r w:rsidRPr="00B30D77">
              <w:rPr>
                <w:rFonts w:cs="v4.2.0"/>
                <w:lang w:eastAsia="zh-CN"/>
              </w:rPr>
              <w:t>N/A</w:t>
            </w:r>
          </w:p>
        </w:tc>
      </w:tr>
      <w:tr w:rsidR="004E0493" w:rsidRPr="00B30D77" w14:paraId="3B7CE30C"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FA078E5" w14:textId="77777777" w:rsidR="004E0493" w:rsidRPr="00B30D77" w:rsidRDefault="004E0493" w:rsidP="00DA7132">
            <w:pPr>
              <w:pStyle w:val="TAL"/>
            </w:pPr>
            <w:r w:rsidRPr="00B30D7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A4A9E9E"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B3DA6E" w14:textId="77777777" w:rsidR="004E0493" w:rsidRPr="00B30D77" w:rsidRDefault="004E0493" w:rsidP="00DA7132">
            <w:pPr>
              <w:pStyle w:val="TAC"/>
            </w:pPr>
            <w:r w:rsidRPr="00B30D77">
              <w:rPr>
                <w:rFonts w:cs="v4.2.0"/>
                <w:lang w:eastAsia="zh-CN"/>
              </w:rPr>
              <w:t>1</w:t>
            </w:r>
            <w:del w:id="71" w:author="Kuba Kolodziej" w:date="2024-10-02T09:46:00Z">
              <w:r w:rsidRPr="00B30D77" w:rsidDel="00476B83">
                <w:rPr>
                  <w:rFonts w:cs="v4.2.0"/>
                  <w:lang w:eastAsia="zh-CN"/>
                </w:rPr>
                <w:delText>,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7DCF8F4A" w14:textId="77777777" w:rsidR="004E0493" w:rsidRPr="00B30D77" w:rsidRDefault="004E0493" w:rsidP="00DA7132">
            <w:pPr>
              <w:pStyle w:val="TAC"/>
              <w:rPr>
                <w:rFonts w:cs="v4.2.0"/>
              </w:rPr>
            </w:pPr>
            <w:r w:rsidRPr="00B30D77">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EB90837" w14:textId="77777777" w:rsidR="004E0493" w:rsidRPr="00B30D77" w:rsidRDefault="004E0493" w:rsidP="00DA7132">
            <w:pPr>
              <w:pStyle w:val="TAC"/>
            </w:pPr>
            <w:r w:rsidRPr="00B30D77">
              <w:t>OP.1</w:t>
            </w:r>
          </w:p>
        </w:tc>
      </w:tr>
      <w:tr w:rsidR="004E0493" w:rsidRPr="00B30D77" w14:paraId="2BDC6872"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1F1E9F" w14:textId="77777777" w:rsidR="004E0493" w:rsidRPr="00B30D77" w:rsidRDefault="004E0493" w:rsidP="00DA7132">
            <w:pPr>
              <w:pStyle w:val="TAL"/>
              <w:rPr>
                <w:bCs/>
              </w:rPr>
            </w:pPr>
            <w:r w:rsidRPr="00B30D77">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1E69CBE"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6717FCD6"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4B9974" w14:textId="77777777" w:rsidR="004E0493" w:rsidRPr="00B30D77" w:rsidRDefault="004E0493" w:rsidP="00DA7132">
            <w:pPr>
              <w:pStyle w:val="TAC"/>
            </w:pPr>
            <w:r w:rsidRPr="00B30D77">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554AA658" w14:textId="77777777" w:rsidR="004E0493" w:rsidRPr="00B30D77" w:rsidRDefault="004E0493" w:rsidP="00DA7132">
            <w:pPr>
              <w:pStyle w:val="TAC"/>
            </w:pPr>
            <w:r w:rsidRPr="00B30D77">
              <w:rPr>
                <w:rFonts w:cs="v4.2.0"/>
                <w:lang w:eastAsia="zh-CN"/>
              </w:rPr>
              <w:t>N/A</w:t>
            </w:r>
          </w:p>
        </w:tc>
      </w:tr>
      <w:tr w:rsidR="004E0493" w:rsidRPr="00B30D77" w14:paraId="4A396DC0"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19F9529" w14:textId="77777777" w:rsidR="004E0493" w:rsidRPr="00B30D77" w:rsidRDefault="004E0493" w:rsidP="00DA7132">
            <w:pPr>
              <w:pStyle w:val="TAL"/>
              <w:rPr>
                <w:bCs/>
                <w:lang w:eastAsia="zh-CN"/>
              </w:rPr>
            </w:pPr>
            <w:r w:rsidRPr="00B30D77" w:rsidDel="00821B2B">
              <w:rPr>
                <w:bCs/>
                <w:lang w:eastAsia="zh-CN"/>
              </w:rPr>
              <w:t>I</w:t>
            </w:r>
            <w:r w:rsidRPr="00B30D77">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222A2521"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DF37A8"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670B9D" w14:textId="77777777" w:rsidR="004E0493" w:rsidRPr="00B30D77" w:rsidRDefault="004E0493" w:rsidP="00DA7132">
            <w:pPr>
              <w:pStyle w:val="TAC"/>
            </w:pPr>
            <w:r w:rsidRPr="00B30D77">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F3548DF" w14:textId="77777777" w:rsidR="004E0493" w:rsidRPr="00B30D77" w:rsidRDefault="004E0493" w:rsidP="00DA7132">
            <w:pPr>
              <w:pStyle w:val="TAC"/>
            </w:pPr>
            <w:r w:rsidRPr="00B30D77">
              <w:rPr>
                <w:rFonts w:cs="v4.2.0"/>
                <w:lang w:eastAsia="zh-CN"/>
              </w:rPr>
              <w:t>DLBWP.0.1 ULBWP.0.1</w:t>
            </w:r>
          </w:p>
        </w:tc>
      </w:tr>
      <w:tr w:rsidR="004E0493" w:rsidRPr="00B30D77" w14:paraId="1E1ACB64"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8343751" w14:textId="77777777" w:rsidR="004E0493" w:rsidRPr="00B30D77" w:rsidRDefault="004E0493" w:rsidP="00DA7132">
            <w:pPr>
              <w:pStyle w:val="TAL"/>
              <w:rPr>
                <w:bCs/>
                <w:lang w:eastAsia="zh-CN"/>
              </w:rPr>
            </w:pPr>
            <w:r w:rsidRPr="00B30D7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63AECBA"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986E4B"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CBFB1B" w14:textId="77777777" w:rsidR="004E0493" w:rsidRPr="00B30D77" w:rsidRDefault="004E0493" w:rsidP="00DA7132">
            <w:pPr>
              <w:pStyle w:val="TAC"/>
            </w:pPr>
            <w:r w:rsidRPr="00B30D77">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6CF5B3" w14:textId="77777777" w:rsidR="004E0493" w:rsidRPr="00B30D77" w:rsidRDefault="004E0493" w:rsidP="00DA7132">
            <w:pPr>
              <w:pStyle w:val="TAC"/>
            </w:pPr>
            <w:r w:rsidRPr="00B30D77">
              <w:rPr>
                <w:rFonts w:cs="v4.2.0"/>
                <w:lang w:eastAsia="zh-CN"/>
              </w:rPr>
              <w:t>DLBWP.1.1</w:t>
            </w:r>
          </w:p>
        </w:tc>
      </w:tr>
      <w:tr w:rsidR="004E0493" w:rsidRPr="00B30D77" w14:paraId="2AA7AC73"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F97C72" w14:textId="77777777" w:rsidR="004E0493" w:rsidRPr="00B30D77" w:rsidRDefault="004E0493" w:rsidP="00DA7132">
            <w:pPr>
              <w:pStyle w:val="TAL"/>
              <w:rPr>
                <w:bCs/>
                <w:lang w:eastAsia="zh-CN"/>
              </w:rPr>
            </w:pPr>
            <w:r w:rsidRPr="00B30D7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27CEF8"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3BEAB7"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A85A9B" w14:textId="77777777" w:rsidR="004E0493" w:rsidRPr="00B30D77" w:rsidRDefault="004E0493" w:rsidP="00DA7132">
            <w:pPr>
              <w:pStyle w:val="TAC"/>
              <w:rPr>
                <w:rFonts w:cs="v4.2.0"/>
                <w:lang w:eastAsia="zh-CN"/>
              </w:rPr>
            </w:pPr>
            <w:r w:rsidRPr="00B30D77">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A8A3FB" w14:textId="77777777" w:rsidR="004E0493" w:rsidRPr="00B30D77" w:rsidRDefault="004E0493" w:rsidP="00DA7132">
            <w:pPr>
              <w:pStyle w:val="TAC"/>
              <w:rPr>
                <w:rFonts w:cs="v4.2.0"/>
                <w:lang w:eastAsia="zh-CN"/>
              </w:rPr>
            </w:pPr>
            <w:r w:rsidRPr="00B30D77">
              <w:rPr>
                <w:rFonts w:cs="v4.2.0"/>
                <w:lang w:eastAsia="zh-CN"/>
              </w:rPr>
              <w:t>ULBWP.1.1</w:t>
            </w:r>
          </w:p>
        </w:tc>
      </w:tr>
      <w:tr w:rsidR="004E0493" w:rsidRPr="00B30D77" w14:paraId="2C022397"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D8F9090" w14:textId="77777777" w:rsidR="004E0493" w:rsidRPr="00B30D77" w:rsidRDefault="004E0493" w:rsidP="00DA7132">
            <w:pPr>
              <w:pStyle w:val="TAL"/>
              <w:rPr>
                <w:bCs/>
                <w:lang w:eastAsia="zh-CN"/>
              </w:rPr>
            </w:pPr>
            <w:r w:rsidRPr="00B30D77">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7A9EDE2"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17BD76" w14:textId="77777777" w:rsidR="004E0493" w:rsidRPr="00B30D77" w:rsidRDefault="004E0493" w:rsidP="00DA7132">
            <w:pPr>
              <w:pStyle w:val="TAC"/>
              <w:rPr>
                <w:rFonts w:cs="v4.2.0"/>
                <w:lang w:eastAsia="zh-CN"/>
              </w:rPr>
            </w:pPr>
            <w:r w:rsidRPr="00B30D7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CC20D9" w14:textId="77777777" w:rsidR="004E0493" w:rsidRPr="00B30D77" w:rsidRDefault="004E0493" w:rsidP="00DA7132">
            <w:pPr>
              <w:pStyle w:val="TAC"/>
              <w:rPr>
                <w:rFonts w:cs="v4.2.0"/>
                <w:lang w:eastAsia="zh-CN"/>
              </w:rPr>
            </w:pPr>
            <w:r w:rsidRPr="00B30D77">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C14FB86" w14:textId="77777777" w:rsidR="004E0493" w:rsidRPr="00B30D77" w:rsidRDefault="004E0493" w:rsidP="00DA7132">
            <w:pPr>
              <w:pStyle w:val="TAC"/>
              <w:rPr>
                <w:rFonts w:cs="v4.2.0"/>
                <w:lang w:eastAsia="zh-CN"/>
              </w:rPr>
            </w:pPr>
            <w:r w:rsidRPr="00B30D77">
              <w:rPr>
                <w:rFonts w:cs="v4.2.0"/>
                <w:lang w:eastAsia="zh-CN"/>
              </w:rPr>
              <w:t>SSB</w:t>
            </w:r>
          </w:p>
        </w:tc>
      </w:tr>
      <w:tr w:rsidR="004E0493" w:rsidRPr="00B30D77" w14:paraId="66C30080"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1C1E83" w14:textId="77777777" w:rsidR="004E0493" w:rsidRPr="00B30D77" w:rsidRDefault="004E0493" w:rsidP="00DA7132">
            <w:pPr>
              <w:pStyle w:val="TAL"/>
              <w:rPr>
                <w:rFonts w:cs="v4.2.0"/>
              </w:rPr>
            </w:pPr>
            <w:r w:rsidRPr="00B30D77">
              <w:rPr>
                <w:rFonts w:cs="v4.2.0"/>
                <w:noProof/>
                <w:position w:val="-12"/>
                <w:lang w:eastAsia="zh-CN"/>
              </w:rPr>
              <w:drawing>
                <wp:inline distT="0" distB="0" distL="0" distR="0" wp14:anchorId="134EDEAF" wp14:editId="53C1A807">
                  <wp:extent cx="259080" cy="238125"/>
                  <wp:effectExtent l="0" t="0" r="7620" b="9525"/>
                  <wp:docPr id="337792591" name="Picture 33779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0D77">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6CB6C71" w14:textId="77777777" w:rsidR="004E0493" w:rsidRPr="00B30D77" w:rsidRDefault="004E0493" w:rsidP="00DA7132">
            <w:pPr>
              <w:pStyle w:val="TAC"/>
              <w:rPr>
                <w:rFonts w:cs="v4.2.0"/>
                <w:lang w:eastAsia="zh-CN"/>
              </w:rPr>
            </w:pPr>
            <w:r w:rsidRPr="00B30D77">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50C179E" w14:textId="77777777" w:rsidR="004E0493" w:rsidRPr="00B30D77" w:rsidRDefault="004E0493" w:rsidP="00DA7132">
            <w:pPr>
              <w:pStyle w:val="TAC"/>
              <w:rPr>
                <w:rFonts w:cs="v4.2.0"/>
                <w:lang w:eastAsia="zh-CN"/>
              </w:rPr>
            </w:pPr>
            <w:r w:rsidRPr="00B30D77">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BF3103E" w14:textId="77777777" w:rsidR="004E0493" w:rsidRPr="00B30D77" w:rsidRDefault="004E0493" w:rsidP="00DA7132">
            <w:pPr>
              <w:pStyle w:val="TAC"/>
              <w:rPr>
                <w:rFonts w:cs="v4.2.0"/>
                <w:lang w:eastAsia="zh-CN"/>
              </w:rPr>
            </w:pPr>
            <w:del w:id="72" w:author="Kuba Kolodziej" w:date="2024-09-25T14:25:00Z">
              <w:r w:rsidRPr="00B30D77" w:rsidDel="00DE1E07">
                <w:rPr>
                  <w:rFonts w:cs="v4.2.0"/>
                  <w:lang w:eastAsia="zh-CN"/>
                </w:rPr>
                <w:delText>[</w:delText>
              </w:r>
            </w:del>
            <w:r w:rsidRPr="00B30D77">
              <w:rPr>
                <w:rFonts w:cs="v4.2.0"/>
                <w:lang w:eastAsia="zh-CN"/>
              </w:rPr>
              <w:t>-95</w:t>
            </w:r>
            <w:del w:id="73" w:author="Kuba Kolodziej" w:date="2024-09-25T14:25:00Z">
              <w:r w:rsidRPr="00B30D77" w:rsidDel="00DE1E07">
                <w:rPr>
                  <w:rFonts w:cs="v4.2.0"/>
                  <w:lang w:eastAsia="zh-CN"/>
                </w:rPr>
                <w:delText>]</w:delText>
              </w:r>
            </w:del>
          </w:p>
        </w:tc>
      </w:tr>
      <w:tr w:rsidR="004E0493" w:rsidRPr="00B30D77" w14:paraId="36D9A977"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F71094" w14:textId="77777777" w:rsidR="004E0493" w:rsidRPr="00B30D77" w:rsidRDefault="004E0493" w:rsidP="00DA7132">
            <w:pPr>
              <w:pStyle w:val="TAL"/>
            </w:pPr>
            <w:r w:rsidRPr="00B30D77">
              <w:rPr>
                <w:rFonts w:cs="v4.2.0"/>
                <w:noProof/>
                <w:position w:val="-12"/>
                <w:lang w:eastAsia="zh-CN"/>
              </w:rPr>
              <w:drawing>
                <wp:inline distT="0" distB="0" distL="0" distR="0" wp14:anchorId="4758072F" wp14:editId="17186C78">
                  <wp:extent cx="259080" cy="238125"/>
                  <wp:effectExtent l="0" t="0" r="7620" b="9525"/>
                  <wp:docPr id="997063723" name="Picture 997063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0D77">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E43F50D" w14:textId="77777777" w:rsidR="004E0493" w:rsidRPr="00B30D77" w:rsidRDefault="004E0493" w:rsidP="00DA7132">
            <w:pPr>
              <w:pStyle w:val="TAC"/>
            </w:pPr>
            <w:r w:rsidRPr="00B30D77">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01CD427" w14:textId="77777777" w:rsidR="004E0493" w:rsidRPr="00B30D77" w:rsidRDefault="004E0493" w:rsidP="00DA7132">
            <w:pPr>
              <w:pStyle w:val="TAC"/>
              <w:rPr>
                <w:lang w:eastAsia="zh-CN"/>
              </w:rPr>
            </w:pPr>
            <w:r w:rsidRPr="00B30D77">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D03D39B" w14:textId="77777777" w:rsidR="004E0493" w:rsidRPr="00B30D77" w:rsidRDefault="004E0493" w:rsidP="00DA7132">
            <w:pPr>
              <w:pStyle w:val="TAC"/>
            </w:pPr>
            <w:del w:id="74" w:author="Kuba Kolodziej" w:date="2024-09-25T14:25:00Z">
              <w:r w:rsidRPr="00B30D77" w:rsidDel="00DE1E07">
                <w:delText>[</w:delText>
              </w:r>
            </w:del>
            <w:r w:rsidRPr="00B30D77">
              <w:t>-98</w:t>
            </w:r>
            <w:del w:id="75" w:author="Kuba Kolodziej" w:date="2024-09-25T14:25:00Z">
              <w:r w:rsidRPr="00B30D77" w:rsidDel="00DE1E07">
                <w:delText>]</w:delText>
              </w:r>
            </w:del>
          </w:p>
        </w:tc>
      </w:tr>
      <w:tr w:rsidR="004E0493" w:rsidRPr="00B30D77" w14:paraId="2DCF6259"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4710FF" w14:textId="77777777" w:rsidR="004E0493" w:rsidRPr="00B30D77" w:rsidRDefault="004E0493" w:rsidP="00DA7132">
            <w:pPr>
              <w:pStyle w:val="TAL"/>
            </w:pPr>
            <w:r w:rsidRPr="00B30D77">
              <w:rPr>
                <w:rFonts w:cs="v4.2.0"/>
                <w:noProof/>
                <w:position w:val="-12"/>
                <w:lang w:eastAsia="zh-CN"/>
              </w:rPr>
              <w:drawing>
                <wp:inline distT="0" distB="0" distL="0" distR="0" wp14:anchorId="1F05FBA2" wp14:editId="439326A1">
                  <wp:extent cx="401955" cy="248285"/>
                  <wp:effectExtent l="0" t="0" r="0" b="0"/>
                  <wp:docPr id="1962879372" name="Picture 1962879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C63ED83" w14:textId="77777777" w:rsidR="004E0493" w:rsidRPr="00B30D77" w:rsidRDefault="004E0493" w:rsidP="00DA7132">
            <w:pPr>
              <w:pStyle w:val="TAC"/>
            </w:pPr>
            <w:r w:rsidRPr="00B30D77">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09BA37E" w14:textId="77777777" w:rsidR="004E0493" w:rsidRPr="00B30D77" w:rsidRDefault="004E0493" w:rsidP="00DA7132">
            <w:pPr>
              <w:pStyle w:val="TAC"/>
              <w:rPr>
                <w:rFonts w:cs="v4.2.0"/>
                <w:lang w:eastAsia="zh-CN"/>
              </w:rPr>
            </w:pPr>
            <w:r w:rsidRPr="00B30D77">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DDBD7A3" w14:textId="00941998" w:rsidR="004E0493" w:rsidRPr="00B30D77" w:rsidRDefault="004E0493" w:rsidP="00DA7132">
            <w:pPr>
              <w:pStyle w:val="TAC"/>
            </w:pPr>
            <w:del w:id="76" w:author="Kuba Kolodziej" w:date="2024-09-25T14:25:00Z">
              <w:r w:rsidRPr="00B30D77" w:rsidDel="00DE1E07">
                <w:rPr>
                  <w:rFonts w:cs="v4.2.0"/>
                </w:rPr>
                <w:delText>[</w:delText>
              </w:r>
            </w:del>
            <w:r w:rsidRPr="00B30D77">
              <w:rPr>
                <w:rFonts w:cs="v4.2.0"/>
              </w:rPr>
              <w:t>4</w:t>
            </w:r>
            <w:del w:id="77" w:author="Kuba Kolodziej" w:date="2024-09-25T14:25:00Z">
              <w:r w:rsidRPr="00B30D77" w:rsidDel="00DE1E07">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25EC7144" w14:textId="4F9878F9" w:rsidR="004E0493" w:rsidRPr="00B30D77" w:rsidRDefault="004E0493" w:rsidP="00DA7132">
            <w:pPr>
              <w:pStyle w:val="TAC"/>
            </w:pPr>
            <w:del w:id="78" w:author="Kuba Kolodziej" w:date="2024-09-25T14:25:00Z">
              <w:r w:rsidRPr="00B30D77" w:rsidDel="00DE1E07">
                <w:rPr>
                  <w:rFonts w:cs="v4.2.0"/>
                </w:rPr>
                <w:delText>[</w:delText>
              </w:r>
            </w:del>
            <w:r w:rsidRPr="00B30D77">
              <w:rPr>
                <w:rFonts w:cs="v4.2.0"/>
              </w:rPr>
              <w:t>-1.46</w:t>
            </w:r>
            <w:del w:id="79" w:author="Kuba Kolodziej" w:date="2024-09-25T14:25:00Z">
              <w:r w:rsidRPr="00B30D77" w:rsidDel="00DE1E07">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7AC2160A" w14:textId="77777777" w:rsidR="004E0493" w:rsidRPr="00B30D77" w:rsidRDefault="004E0493" w:rsidP="00DA7132">
            <w:pPr>
              <w:pStyle w:val="TAC"/>
              <w:rPr>
                <w:rFonts w:cs="v4.2.0"/>
                <w:lang w:eastAsia="zh-CN"/>
              </w:rPr>
            </w:pPr>
            <w:r w:rsidRPr="00B30D77">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2D483C2" w14:textId="3E2D2943" w:rsidR="004E0493" w:rsidRPr="00B30D77" w:rsidRDefault="004E0493" w:rsidP="00DA7132">
            <w:pPr>
              <w:pStyle w:val="TAC"/>
              <w:rPr>
                <w:rFonts w:cs="v4.2.0"/>
                <w:lang w:eastAsia="zh-CN"/>
              </w:rPr>
            </w:pPr>
            <w:del w:id="80" w:author="Kuba Kolodziej" w:date="2024-09-25T14:25:00Z">
              <w:r w:rsidRPr="00B30D77" w:rsidDel="00DE1E07">
                <w:rPr>
                  <w:rFonts w:cs="v4.2.0"/>
                  <w:lang w:eastAsia="zh-CN"/>
                </w:rPr>
                <w:delText>[</w:delText>
              </w:r>
            </w:del>
            <w:r w:rsidRPr="00B30D77">
              <w:rPr>
                <w:rFonts w:cs="v4.2.0"/>
                <w:lang w:eastAsia="zh-CN"/>
              </w:rPr>
              <w:t>-1.46</w:t>
            </w:r>
            <w:del w:id="81" w:author="Kuba Kolodziej" w:date="2024-09-25T14:25:00Z">
              <w:r w:rsidRPr="00B30D77" w:rsidDel="00DE1E07">
                <w:rPr>
                  <w:rFonts w:cs="v4.2.0"/>
                  <w:lang w:eastAsia="zh-CN"/>
                </w:rPr>
                <w:delText>]</w:delText>
              </w:r>
            </w:del>
          </w:p>
        </w:tc>
      </w:tr>
      <w:tr w:rsidR="004E0493" w:rsidRPr="00B30D77" w:rsidDel="00476B83" w14:paraId="04B941BF" w14:textId="5DDAF419" w:rsidTr="00DA7132">
        <w:trPr>
          <w:cantSplit/>
          <w:trHeight w:val="187"/>
          <w:jc w:val="center"/>
          <w:del w:id="82" w:author="Kuba Kolodziej" w:date="2024-10-02T09:46:00Z"/>
        </w:trPr>
        <w:tc>
          <w:tcPr>
            <w:tcW w:w="1668" w:type="dxa"/>
            <w:tcBorders>
              <w:top w:val="nil"/>
              <w:left w:val="single" w:sz="4" w:space="0" w:color="auto"/>
              <w:bottom w:val="nil"/>
              <w:right w:val="single" w:sz="4" w:space="0" w:color="auto"/>
            </w:tcBorders>
            <w:shd w:val="clear" w:color="auto" w:fill="auto"/>
            <w:hideMark/>
          </w:tcPr>
          <w:p w14:paraId="07FCC502" w14:textId="15649B16" w:rsidR="004E0493" w:rsidRPr="00B30D77" w:rsidDel="00476B83" w:rsidRDefault="004E0493" w:rsidP="00DA7132">
            <w:pPr>
              <w:pStyle w:val="TAL"/>
              <w:rPr>
                <w:del w:id="83" w:author="Kuba Kolodziej" w:date="2024-10-02T09:46:00Z"/>
              </w:rPr>
            </w:pPr>
          </w:p>
        </w:tc>
        <w:tc>
          <w:tcPr>
            <w:tcW w:w="1701" w:type="dxa"/>
            <w:tcBorders>
              <w:top w:val="nil"/>
              <w:left w:val="single" w:sz="4" w:space="0" w:color="auto"/>
              <w:bottom w:val="nil"/>
              <w:right w:val="single" w:sz="4" w:space="0" w:color="auto"/>
            </w:tcBorders>
            <w:shd w:val="clear" w:color="auto" w:fill="auto"/>
            <w:hideMark/>
          </w:tcPr>
          <w:p w14:paraId="071E8B96" w14:textId="4F9E5F40" w:rsidR="004E0493" w:rsidRPr="00B30D77" w:rsidDel="00476B83" w:rsidRDefault="004E0493" w:rsidP="00DA7132">
            <w:pPr>
              <w:pStyle w:val="TAC"/>
              <w:rPr>
                <w:del w:id="84" w:author="Kuba Kolodziej" w:date="2024-10-02T09:46:00Z"/>
              </w:rPr>
            </w:pPr>
          </w:p>
        </w:tc>
        <w:tc>
          <w:tcPr>
            <w:tcW w:w="1701" w:type="dxa"/>
            <w:tcBorders>
              <w:top w:val="single" w:sz="4" w:space="0" w:color="auto"/>
              <w:left w:val="single" w:sz="4" w:space="0" w:color="auto"/>
              <w:bottom w:val="single" w:sz="4" w:space="0" w:color="auto"/>
              <w:right w:val="single" w:sz="4" w:space="0" w:color="auto"/>
            </w:tcBorders>
            <w:hideMark/>
          </w:tcPr>
          <w:p w14:paraId="39DDB343" w14:textId="1A33689B" w:rsidR="004E0493" w:rsidRPr="00B30D77" w:rsidDel="00476B83" w:rsidRDefault="004E0493" w:rsidP="00DA7132">
            <w:pPr>
              <w:pStyle w:val="TAC"/>
              <w:rPr>
                <w:del w:id="85" w:author="Kuba Kolodziej" w:date="2024-10-02T09:46:00Z"/>
                <w:rFonts w:cs="v4.2.0"/>
                <w:lang w:eastAsia="zh-CN"/>
              </w:rPr>
            </w:pPr>
            <w:del w:id="86" w:author="Kuba Kolodziej" w:date="2024-10-02T09:46:00Z">
              <w:r w:rsidRPr="00B30D77" w:rsidDel="00476B83">
                <w:rPr>
                  <w:rFonts w:cs="v4.2.0"/>
                  <w:lang w:eastAsia="zh-CN"/>
                </w:rPr>
                <w:delText>2</w:delText>
              </w:r>
            </w:del>
          </w:p>
        </w:tc>
        <w:tc>
          <w:tcPr>
            <w:tcW w:w="850" w:type="dxa"/>
            <w:tcBorders>
              <w:top w:val="nil"/>
              <w:left w:val="single" w:sz="4" w:space="0" w:color="auto"/>
              <w:bottom w:val="nil"/>
              <w:right w:val="single" w:sz="4" w:space="0" w:color="auto"/>
            </w:tcBorders>
            <w:shd w:val="clear" w:color="auto" w:fill="auto"/>
            <w:hideMark/>
          </w:tcPr>
          <w:p w14:paraId="0932ECE8" w14:textId="4140B15D" w:rsidR="004E0493" w:rsidRPr="00B30D77" w:rsidDel="00476B83" w:rsidRDefault="004E0493" w:rsidP="00DA7132">
            <w:pPr>
              <w:pStyle w:val="TAC"/>
              <w:rPr>
                <w:del w:id="87" w:author="Kuba Kolodziej" w:date="2024-10-02T09:46:00Z"/>
              </w:rPr>
            </w:pPr>
          </w:p>
        </w:tc>
        <w:tc>
          <w:tcPr>
            <w:tcW w:w="851" w:type="dxa"/>
            <w:tcBorders>
              <w:top w:val="nil"/>
              <w:left w:val="single" w:sz="4" w:space="0" w:color="auto"/>
              <w:bottom w:val="nil"/>
              <w:right w:val="single" w:sz="4" w:space="0" w:color="auto"/>
            </w:tcBorders>
            <w:shd w:val="clear" w:color="auto" w:fill="auto"/>
            <w:hideMark/>
          </w:tcPr>
          <w:p w14:paraId="01B7326A" w14:textId="69E11952" w:rsidR="004E0493" w:rsidRPr="00B30D77" w:rsidDel="00476B83" w:rsidRDefault="004E0493" w:rsidP="00DA7132">
            <w:pPr>
              <w:pStyle w:val="TAC"/>
              <w:rPr>
                <w:del w:id="88" w:author="Kuba Kolodziej" w:date="2024-10-02T09:46:00Z"/>
              </w:rPr>
            </w:pPr>
          </w:p>
        </w:tc>
        <w:tc>
          <w:tcPr>
            <w:tcW w:w="921" w:type="dxa"/>
            <w:tcBorders>
              <w:top w:val="nil"/>
              <w:left w:val="single" w:sz="4" w:space="0" w:color="auto"/>
              <w:bottom w:val="nil"/>
              <w:right w:val="single" w:sz="4" w:space="0" w:color="auto"/>
            </w:tcBorders>
            <w:shd w:val="clear" w:color="auto" w:fill="auto"/>
            <w:hideMark/>
          </w:tcPr>
          <w:p w14:paraId="6C15AD79" w14:textId="7B954523" w:rsidR="004E0493" w:rsidRPr="00B30D77" w:rsidDel="00476B83" w:rsidRDefault="004E0493" w:rsidP="00DA7132">
            <w:pPr>
              <w:pStyle w:val="TAC"/>
              <w:rPr>
                <w:del w:id="89" w:author="Kuba Kolodziej" w:date="2024-10-02T09:4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6ACF82B" w14:textId="288A5491" w:rsidR="004E0493" w:rsidRPr="00B30D77" w:rsidDel="00476B83" w:rsidRDefault="004E0493" w:rsidP="00DA7132">
            <w:pPr>
              <w:pStyle w:val="TAC"/>
              <w:rPr>
                <w:del w:id="90" w:author="Kuba Kolodziej" w:date="2024-10-02T09:46:00Z"/>
                <w:rFonts w:cs="v4.2.0"/>
                <w:lang w:eastAsia="zh-CN"/>
              </w:rPr>
            </w:pPr>
          </w:p>
        </w:tc>
      </w:tr>
      <w:tr w:rsidR="004E0493" w:rsidRPr="00B30D77" w:rsidDel="00476B83" w14:paraId="609440D0" w14:textId="60AE5599" w:rsidTr="00DA7132">
        <w:trPr>
          <w:cantSplit/>
          <w:trHeight w:val="187"/>
          <w:jc w:val="center"/>
          <w:del w:id="91" w:author="Kuba Kolodziej" w:date="2024-10-02T09:46:00Z"/>
        </w:trPr>
        <w:tc>
          <w:tcPr>
            <w:tcW w:w="1668" w:type="dxa"/>
            <w:tcBorders>
              <w:top w:val="nil"/>
              <w:left w:val="single" w:sz="4" w:space="0" w:color="auto"/>
              <w:bottom w:val="single" w:sz="4" w:space="0" w:color="auto"/>
              <w:right w:val="single" w:sz="4" w:space="0" w:color="auto"/>
            </w:tcBorders>
            <w:shd w:val="clear" w:color="auto" w:fill="auto"/>
            <w:hideMark/>
          </w:tcPr>
          <w:p w14:paraId="521BF1BC" w14:textId="33D3507A" w:rsidR="004E0493" w:rsidRPr="00B30D77" w:rsidDel="00476B83" w:rsidRDefault="004E0493" w:rsidP="00DA7132">
            <w:pPr>
              <w:pStyle w:val="TAL"/>
              <w:rPr>
                <w:del w:id="92" w:author="Kuba Kolodziej" w:date="2024-10-02T09:46:00Z"/>
              </w:rPr>
            </w:pPr>
          </w:p>
        </w:tc>
        <w:tc>
          <w:tcPr>
            <w:tcW w:w="1701" w:type="dxa"/>
            <w:tcBorders>
              <w:top w:val="nil"/>
              <w:left w:val="single" w:sz="4" w:space="0" w:color="auto"/>
              <w:bottom w:val="single" w:sz="4" w:space="0" w:color="auto"/>
              <w:right w:val="single" w:sz="4" w:space="0" w:color="auto"/>
            </w:tcBorders>
            <w:shd w:val="clear" w:color="auto" w:fill="auto"/>
            <w:hideMark/>
          </w:tcPr>
          <w:p w14:paraId="15159FBA" w14:textId="4CC339A7" w:rsidR="004E0493" w:rsidRPr="00B30D77" w:rsidDel="00476B83" w:rsidRDefault="004E0493" w:rsidP="00DA7132">
            <w:pPr>
              <w:pStyle w:val="TAC"/>
              <w:rPr>
                <w:del w:id="93" w:author="Kuba Kolodziej" w:date="2024-10-02T09:46:00Z"/>
              </w:rPr>
            </w:pPr>
          </w:p>
        </w:tc>
        <w:tc>
          <w:tcPr>
            <w:tcW w:w="1701" w:type="dxa"/>
            <w:tcBorders>
              <w:top w:val="single" w:sz="4" w:space="0" w:color="auto"/>
              <w:left w:val="single" w:sz="4" w:space="0" w:color="auto"/>
              <w:bottom w:val="single" w:sz="4" w:space="0" w:color="auto"/>
              <w:right w:val="single" w:sz="4" w:space="0" w:color="auto"/>
            </w:tcBorders>
            <w:hideMark/>
          </w:tcPr>
          <w:p w14:paraId="799D61A8" w14:textId="04379123" w:rsidR="004E0493" w:rsidRPr="00B30D77" w:rsidDel="00476B83" w:rsidRDefault="004E0493" w:rsidP="00DA7132">
            <w:pPr>
              <w:pStyle w:val="TAC"/>
              <w:rPr>
                <w:del w:id="94" w:author="Kuba Kolodziej" w:date="2024-10-02T09:46:00Z"/>
                <w:rFonts w:cs="v4.2.0"/>
                <w:lang w:eastAsia="zh-CN"/>
              </w:rPr>
            </w:pPr>
            <w:del w:id="95" w:author="Kuba Kolodziej" w:date="2024-10-02T09:46:00Z">
              <w:r w:rsidRPr="00B30D77" w:rsidDel="00476B83">
                <w:rPr>
                  <w:rFonts w:cs="v4.2.0"/>
                  <w:lang w:eastAsia="zh-CN"/>
                </w:rPr>
                <w:delText>3</w:delText>
              </w:r>
            </w:del>
          </w:p>
        </w:tc>
        <w:tc>
          <w:tcPr>
            <w:tcW w:w="850" w:type="dxa"/>
            <w:tcBorders>
              <w:top w:val="nil"/>
              <w:left w:val="single" w:sz="4" w:space="0" w:color="auto"/>
              <w:bottom w:val="single" w:sz="4" w:space="0" w:color="auto"/>
              <w:right w:val="single" w:sz="4" w:space="0" w:color="auto"/>
            </w:tcBorders>
            <w:shd w:val="clear" w:color="auto" w:fill="auto"/>
            <w:hideMark/>
          </w:tcPr>
          <w:p w14:paraId="25B867FD" w14:textId="62C792C0" w:rsidR="004E0493" w:rsidRPr="00B30D77" w:rsidDel="00476B83" w:rsidRDefault="004E0493" w:rsidP="00DA7132">
            <w:pPr>
              <w:pStyle w:val="TAC"/>
              <w:rPr>
                <w:del w:id="96" w:author="Kuba Kolodziej" w:date="2024-10-02T09:46:00Z"/>
              </w:rPr>
            </w:pPr>
          </w:p>
        </w:tc>
        <w:tc>
          <w:tcPr>
            <w:tcW w:w="851" w:type="dxa"/>
            <w:tcBorders>
              <w:top w:val="nil"/>
              <w:left w:val="single" w:sz="4" w:space="0" w:color="auto"/>
              <w:bottom w:val="single" w:sz="4" w:space="0" w:color="auto"/>
              <w:right w:val="single" w:sz="4" w:space="0" w:color="auto"/>
            </w:tcBorders>
            <w:shd w:val="clear" w:color="auto" w:fill="auto"/>
            <w:hideMark/>
          </w:tcPr>
          <w:p w14:paraId="2E7A156D" w14:textId="1D55C1F1" w:rsidR="004E0493" w:rsidRPr="00B30D77" w:rsidDel="00476B83" w:rsidRDefault="004E0493" w:rsidP="00DA7132">
            <w:pPr>
              <w:pStyle w:val="TAC"/>
              <w:rPr>
                <w:del w:id="97" w:author="Kuba Kolodziej" w:date="2024-10-02T09:46:00Z"/>
              </w:rPr>
            </w:pPr>
          </w:p>
        </w:tc>
        <w:tc>
          <w:tcPr>
            <w:tcW w:w="921" w:type="dxa"/>
            <w:tcBorders>
              <w:top w:val="nil"/>
              <w:left w:val="single" w:sz="4" w:space="0" w:color="auto"/>
              <w:bottom w:val="single" w:sz="4" w:space="0" w:color="auto"/>
              <w:right w:val="single" w:sz="4" w:space="0" w:color="auto"/>
            </w:tcBorders>
            <w:shd w:val="clear" w:color="auto" w:fill="auto"/>
            <w:hideMark/>
          </w:tcPr>
          <w:p w14:paraId="1C94B923" w14:textId="7DFE0D7E" w:rsidR="004E0493" w:rsidRPr="00B30D77" w:rsidDel="00476B83" w:rsidRDefault="004E0493" w:rsidP="00DA7132">
            <w:pPr>
              <w:pStyle w:val="TAC"/>
              <w:rPr>
                <w:del w:id="98" w:author="Kuba Kolodziej" w:date="2024-10-02T09:4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08F3295" w14:textId="16589DE7" w:rsidR="004E0493" w:rsidRPr="00B30D77" w:rsidDel="00476B83" w:rsidRDefault="004E0493" w:rsidP="00DA7132">
            <w:pPr>
              <w:pStyle w:val="TAC"/>
              <w:rPr>
                <w:del w:id="99" w:author="Kuba Kolodziej" w:date="2024-10-02T09:46:00Z"/>
                <w:rFonts w:cs="v4.2.0"/>
                <w:lang w:eastAsia="zh-CN"/>
              </w:rPr>
            </w:pPr>
          </w:p>
        </w:tc>
      </w:tr>
      <w:tr w:rsidR="004E0493" w:rsidRPr="00B30D77" w14:paraId="0AA5F7DE"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875EBA" w14:textId="77777777" w:rsidR="004E0493" w:rsidRPr="00B30D77" w:rsidRDefault="004E0493" w:rsidP="00DA7132">
            <w:pPr>
              <w:pStyle w:val="TAL"/>
            </w:pPr>
            <w:r w:rsidRPr="00B30D77">
              <w:rPr>
                <w:rFonts w:cs="v4.2.0"/>
                <w:noProof/>
                <w:position w:val="-12"/>
                <w:lang w:eastAsia="zh-CN"/>
              </w:rPr>
              <w:drawing>
                <wp:inline distT="0" distB="0" distL="0" distR="0" wp14:anchorId="7F3DD1D7" wp14:editId="01A81FC4">
                  <wp:extent cx="512445" cy="248285"/>
                  <wp:effectExtent l="0" t="0" r="1905" b="0"/>
                  <wp:docPr id="1618675305" name="Picture 1618675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E49E662" w14:textId="77777777" w:rsidR="004E0493" w:rsidRPr="00B30D77" w:rsidRDefault="004E0493" w:rsidP="00DA7132">
            <w:pPr>
              <w:pStyle w:val="TAC"/>
            </w:pPr>
            <w:r w:rsidRPr="00B30D77">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417E4CA" w14:textId="77777777" w:rsidR="004E0493" w:rsidRPr="00B30D77" w:rsidRDefault="004E0493" w:rsidP="00DA7132">
            <w:pPr>
              <w:pStyle w:val="TAC"/>
              <w:rPr>
                <w:rFonts w:cs="v4.2.0"/>
                <w:lang w:eastAsia="zh-CN"/>
              </w:rPr>
            </w:pPr>
            <w:r w:rsidRPr="00B30D77">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3B0F325" w14:textId="3AD4505E" w:rsidR="004E0493" w:rsidRPr="00B30D77" w:rsidRDefault="004E0493" w:rsidP="00DA7132">
            <w:pPr>
              <w:pStyle w:val="TAC"/>
            </w:pPr>
            <w:del w:id="100" w:author="Kuba Kolodziej" w:date="2024-09-25T14:25:00Z">
              <w:r w:rsidRPr="00B30D77" w:rsidDel="00DE1E07">
                <w:rPr>
                  <w:rFonts w:cs="v4.2.0"/>
                </w:rPr>
                <w:delText>[</w:delText>
              </w:r>
            </w:del>
            <w:r w:rsidRPr="00B30D77">
              <w:rPr>
                <w:rFonts w:cs="v4.2.0"/>
              </w:rPr>
              <w:t>4</w:t>
            </w:r>
            <w:del w:id="101" w:author="Kuba Kolodziej" w:date="2024-09-25T14:25:00Z">
              <w:r w:rsidRPr="00B30D77" w:rsidDel="00DE1E07">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166CC383" w14:textId="5C633D89" w:rsidR="004E0493" w:rsidRPr="00B30D77" w:rsidRDefault="004E0493" w:rsidP="00DA7132">
            <w:pPr>
              <w:pStyle w:val="TAC"/>
            </w:pPr>
            <w:del w:id="102" w:author="Kuba Kolodziej" w:date="2024-09-25T14:25:00Z">
              <w:r w:rsidRPr="00B30D77" w:rsidDel="00DE1E07">
                <w:rPr>
                  <w:rFonts w:cs="v4.2.0"/>
                </w:rPr>
                <w:delText>[</w:delText>
              </w:r>
            </w:del>
            <w:r w:rsidRPr="00B30D77">
              <w:rPr>
                <w:rFonts w:cs="v4.2.0"/>
              </w:rPr>
              <w:t>4</w:t>
            </w:r>
            <w:del w:id="103" w:author="Kuba Kolodziej" w:date="2024-09-25T14:25:00Z">
              <w:r w:rsidRPr="00B30D77" w:rsidDel="00DE1E07">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65952FBC" w14:textId="77777777" w:rsidR="004E0493" w:rsidRPr="00B30D77" w:rsidRDefault="004E0493" w:rsidP="00DA7132">
            <w:pPr>
              <w:pStyle w:val="TAC"/>
              <w:rPr>
                <w:rFonts w:cs="v4.2.0"/>
              </w:rPr>
            </w:pPr>
            <w:r w:rsidRPr="00B30D77">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7553383" w14:textId="139AFE4C" w:rsidR="004E0493" w:rsidRPr="00B30D77" w:rsidRDefault="004E0493" w:rsidP="00DA7132">
            <w:pPr>
              <w:pStyle w:val="TAC"/>
              <w:rPr>
                <w:rFonts w:cs="v4.2.0"/>
              </w:rPr>
            </w:pPr>
            <w:del w:id="104" w:author="Kuba Kolodziej" w:date="2024-09-25T14:25:00Z">
              <w:r w:rsidRPr="00B30D77" w:rsidDel="00DE1E07">
                <w:rPr>
                  <w:rFonts w:cs="v4.2.0"/>
                </w:rPr>
                <w:delText>[</w:delText>
              </w:r>
            </w:del>
            <w:r w:rsidRPr="00B30D77">
              <w:rPr>
                <w:rFonts w:cs="v4.2.0"/>
              </w:rPr>
              <w:t>4</w:t>
            </w:r>
            <w:del w:id="105" w:author="Kuba Kolodziej" w:date="2024-09-25T14:25:00Z">
              <w:r w:rsidRPr="00B30D77" w:rsidDel="00DE1E07">
                <w:rPr>
                  <w:rFonts w:cs="v4.2.0"/>
                </w:rPr>
                <w:delText>]</w:delText>
              </w:r>
            </w:del>
          </w:p>
        </w:tc>
      </w:tr>
      <w:tr w:rsidR="004E0493" w:rsidRPr="00B30D77" w14:paraId="7833617A"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22B9DF" w14:textId="77777777" w:rsidR="004E0493" w:rsidRPr="00B30D77" w:rsidRDefault="004E0493" w:rsidP="00DA7132">
            <w:pPr>
              <w:pStyle w:val="TAL"/>
            </w:pPr>
            <w:r w:rsidRPr="00B30D77">
              <w:rPr>
                <w:rFonts w:cs="v4.2.0"/>
              </w:rPr>
              <w:t>SS-RSRP</w:t>
            </w:r>
            <w:r w:rsidRPr="00B30D77">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B4158A7" w14:textId="77777777" w:rsidR="004E0493" w:rsidRPr="00B30D77" w:rsidRDefault="004E0493" w:rsidP="00DA7132">
            <w:pPr>
              <w:pStyle w:val="TAC"/>
            </w:pPr>
            <w:r w:rsidRPr="00B30D77">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4F30B29" w14:textId="77777777" w:rsidR="004E0493" w:rsidRPr="00B30D77" w:rsidRDefault="004E0493" w:rsidP="00DA7132">
            <w:pPr>
              <w:pStyle w:val="TAC"/>
              <w:rPr>
                <w:rFonts w:cs="v4.2.0"/>
                <w:lang w:eastAsia="zh-CN"/>
              </w:rPr>
            </w:pPr>
            <w:r w:rsidRPr="00B30D77">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AFFED8C" w14:textId="1A79F4E0" w:rsidR="004E0493" w:rsidRPr="00B30D77" w:rsidRDefault="004E0493" w:rsidP="00DA7132">
            <w:pPr>
              <w:pStyle w:val="TAC"/>
            </w:pPr>
            <w:del w:id="106" w:author="Kuba Kolodziej" w:date="2024-09-25T14:25:00Z">
              <w:r w:rsidRPr="00B30D77" w:rsidDel="00DE1E07">
                <w:rPr>
                  <w:rFonts w:cs="v4.2.0"/>
                  <w:lang w:eastAsia="zh-CN"/>
                </w:rPr>
                <w:delText>[</w:delText>
              </w:r>
            </w:del>
            <w:r w:rsidRPr="00B30D77">
              <w:rPr>
                <w:rFonts w:cs="v4.2.0"/>
                <w:lang w:eastAsia="zh-CN"/>
              </w:rPr>
              <w:t>-91</w:t>
            </w:r>
            <w:del w:id="107" w:author="Kuba Kolodziej" w:date="2024-09-25T14:25:00Z">
              <w:r w:rsidRPr="00B30D77" w:rsidDel="00DE1E07">
                <w:rPr>
                  <w:rFonts w:cs="v4.2.0"/>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74902E7" w14:textId="5FFB19F3" w:rsidR="004E0493" w:rsidRPr="00B30D77" w:rsidRDefault="004E0493" w:rsidP="00DA7132">
            <w:pPr>
              <w:pStyle w:val="TAC"/>
            </w:pPr>
            <w:del w:id="108" w:author="Kuba Kolodziej" w:date="2024-09-25T14:25:00Z">
              <w:r w:rsidRPr="00B30D77" w:rsidDel="00DE1E07">
                <w:rPr>
                  <w:rFonts w:cs="v4.2.0"/>
                  <w:lang w:eastAsia="zh-CN"/>
                </w:rPr>
                <w:delText>[</w:delText>
              </w:r>
            </w:del>
            <w:r w:rsidRPr="00B30D77">
              <w:rPr>
                <w:rFonts w:cs="v4.2.0"/>
                <w:lang w:eastAsia="zh-CN"/>
              </w:rPr>
              <w:t>-91</w:t>
            </w:r>
            <w:del w:id="109" w:author="Kuba Kolodziej" w:date="2024-09-25T14:25:00Z">
              <w:r w:rsidRPr="00B30D77" w:rsidDel="00DE1E07">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701391A" w14:textId="77777777" w:rsidR="004E0493" w:rsidRPr="00B30D77" w:rsidRDefault="004E0493" w:rsidP="00DA7132">
            <w:pPr>
              <w:pStyle w:val="TAC"/>
              <w:rPr>
                <w:rFonts w:cs="v4.2.0"/>
                <w:lang w:eastAsia="zh-CN"/>
              </w:rPr>
            </w:pPr>
            <w:r w:rsidRPr="00B30D7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F86479" w14:textId="377DAC66" w:rsidR="004E0493" w:rsidRPr="00B30D77" w:rsidRDefault="004E0493" w:rsidP="00DA7132">
            <w:pPr>
              <w:pStyle w:val="TAC"/>
              <w:rPr>
                <w:rFonts w:cs="v4.2.0"/>
                <w:lang w:eastAsia="zh-CN"/>
              </w:rPr>
            </w:pPr>
            <w:del w:id="110" w:author="Kuba Kolodziej" w:date="2024-09-25T14:25:00Z">
              <w:r w:rsidRPr="00B30D77" w:rsidDel="00DE1E07">
                <w:rPr>
                  <w:rFonts w:cs="v4.2.0"/>
                  <w:lang w:eastAsia="zh-CN"/>
                </w:rPr>
                <w:delText>[</w:delText>
              </w:r>
            </w:del>
            <w:r w:rsidRPr="00B30D77">
              <w:rPr>
                <w:rFonts w:cs="v4.2.0"/>
                <w:lang w:eastAsia="zh-CN"/>
              </w:rPr>
              <w:t>-91</w:t>
            </w:r>
            <w:del w:id="111" w:author="Kuba Kolodziej" w:date="2024-09-25T14:25:00Z">
              <w:r w:rsidRPr="00B30D77" w:rsidDel="00DE1E07">
                <w:rPr>
                  <w:rFonts w:cs="v4.2.0"/>
                  <w:lang w:eastAsia="zh-CN"/>
                </w:rPr>
                <w:delText>]</w:delText>
              </w:r>
            </w:del>
          </w:p>
        </w:tc>
      </w:tr>
      <w:tr w:rsidR="004E0493" w:rsidRPr="00B30D77" w14:paraId="7F585915"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62F7855" w14:textId="77777777" w:rsidR="004E0493" w:rsidRPr="00B30D77" w:rsidRDefault="004E0493" w:rsidP="00DA7132">
            <w:pPr>
              <w:pStyle w:val="TAL"/>
              <w:rPr>
                <w:rFonts w:cs="v4.2.0"/>
                <w:lang w:eastAsia="zh-CN"/>
              </w:rPr>
            </w:pPr>
            <w:r w:rsidRPr="00B30D77">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6284E30" w14:textId="77777777" w:rsidR="004E0493" w:rsidRPr="00B30D77" w:rsidRDefault="004E0493" w:rsidP="00DA7132">
            <w:pPr>
              <w:pStyle w:val="TAC"/>
              <w:rPr>
                <w:rFonts w:cs="v4.2.0"/>
                <w:lang w:eastAsia="zh-CN"/>
              </w:rPr>
            </w:pPr>
            <w:r w:rsidRPr="00B30D77">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34C6434" w14:textId="77777777" w:rsidR="004E0493" w:rsidRPr="00B30D77" w:rsidRDefault="004E0493" w:rsidP="00DA7132">
            <w:pPr>
              <w:pStyle w:val="TAC"/>
              <w:rPr>
                <w:rFonts w:cs="v4.2.0"/>
                <w:lang w:eastAsia="zh-CN"/>
              </w:rPr>
            </w:pPr>
            <w:r w:rsidRPr="00B30D77">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4ACCD6B" w14:textId="3DAA2B8A" w:rsidR="004E0493" w:rsidRPr="00B30D77" w:rsidRDefault="004E0493" w:rsidP="00DA7132">
            <w:pPr>
              <w:pStyle w:val="TAC"/>
              <w:rPr>
                <w:rFonts w:cs="v4.2.0"/>
                <w:lang w:eastAsia="zh-CN"/>
              </w:rPr>
            </w:pPr>
            <w:del w:id="112" w:author="Kuba Kolodziej" w:date="2024-09-25T14:25:00Z">
              <w:r w:rsidRPr="00B30D77" w:rsidDel="00DE1E07">
                <w:rPr>
                  <w:rFonts w:cs="v4.2.0"/>
                  <w:lang w:eastAsia="zh-CN"/>
                </w:rPr>
                <w:delText>[</w:delText>
              </w:r>
            </w:del>
            <w:r w:rsidRPr="00B30D77">
              <w:rPr>
                <w:rFonts w:cs="v4.2.0"/>
                <w:lang w:eastAsia="zh-CN"/>
              </w:rPr>
              <w:t>-58.50</w:t>
            </w:r>
            <w:del w:id="113" w:author="Kuba Kolodziej" w:date="2024-09-25T14:25:00Z">
              <w:r w:rsidRPr="00B30D77" w:rsidDel="00DE1E07">
                <w:rPr>
                  <w:rFonts w:cs="v4.2.0"/>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4517A5C" w14:textId="0216A6F1" w:rsidR="004E0493" w:rsidRPr="00B30D77" w:rsidRDefault="004E0493" w:rsidP="00DA7132">
            <w:pPr>
              <w:pStyle w:val="TAC"/>
              <w:rPr>
                <w:rFonts w:cs="v4.2.0"/>
                <w:lang w:eastAsia="zh-CN"/>
              </w:rPr>
            </w:pPr>
            <w:del w:id="114" w:author="Kuba Kolodziej" w:date="2024-09-25T14:25:00Z">
              <w:r w:rsidRPr="00B30D77" w:rsidDel="00DE1E07">
                <w:rPr>
                  <w:rFonts w:cs="v4.2.0"/>
                  <w:lang w:eastAsia="zh-CN"/>
                </w:rPr>
                <w:delText>[</w:delText>
              </w:r>
            </w:del>
            <w:r w:rsidRPr="00B30D77">
              <w:rPr>
                <w:rFonts w:cs="v4.2.0"/>
                <w:lang w:eastAsia="zh-CN"/>
              </w:rPr>
              <w:t>-56.16</w:t>
            </w:r>
            <w:del w:id="115" w:author="Kuba Kolodziej" w:date="2024-09-25T14:25:00Z">
              <w:r w:rsidRPr="00B30D77" w:rsidDel="00DE1E07">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64CFD1E5" w14:textId="3CD0D47D" w:rsidR="004E0493" w:rsidRPr="00B30D77" w:rsidRDefault="004E0493" w:rsidP="00DA7132">
            <w:pPr>
              <w:pStyle w:val="TAC"/>
              <w:rPr>
                <w:rFonts w:cs="v4.2.0"/>
                <w:lang w:eastAsia="zh-CN"/>
              </w:rPr>
            </w:pPr>
            <w:del w:id="116" w:author="Kuba Kolodziej" w:date="2024-09-25T14:25:00Z">
              <w:r w:rsidRPr="00B30D77" w:rsidDel="00DE1E07">
                <w:rPr>
                  <w:rFonts w:cs="v4.2.0"/>
                  <w:lang w:eastAsia="zh-CN"/>
                </w:rPr>
                <w:delText>[</w:delText>
              </w:r>
            </w:del>
            <w:r w:rsidRPr="00B30D77" w:rsidDel="00ED11C3">
              <w:rPr>
                <w:rFonts w:cs="v4.2.0"/>
                <w:lang w:eastAsia="zh-CN"/>
              </w:rPr>
              <w:t>-</w:t>
            </w:r>
            <w:r w:rsidRPr="00B30D77">
              <w:rPr>
                <w:rFonts w:cs="v4.2.0"/>
                <w:lang w:eastAsia="zh-CN"/>
              </w:rPr>
              <w:t>58.50</w:t>
            </w:r>
            <w:del w:id="117" w:author="Kuba Kolodziej" w:date="2024-09-25T14:25:00Z">
              <w:r w:rsidRPr="00B30D77" w:rsidDel="00DE1E07">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13B41A0E" w14:textId="5D551598" w:rsidR="004E0493" w:rsidRPr="00B30D77" w:rsidRDefault="004E0493" w:rsidP="00DA7132">
            <w:pPr>
              <w:pStyle w:val="TAC"/>
              <w:rPr>
                <w:rFonts w:cs="v4.2.0"/>
                <w:lang w:eastAsia="zh-CN"/>
              </w:rPr>
            </w:pPr>
            <w:del w:id="118" w:author="Kuba Kolodziej" w:date="2024-09-25T14:25:00Z">
              <w:r w:rsidRPr="00B30D77" w:rsidDel="00DE1E07">
                <w:rPr>
                  <w:rFonts w:cs="v4.2.0"/>
                  <w:lang w:eastAsia="zh-CN"/>
                </w:rPr>
                <w:delText>[</w:delText>
              </w:r>
            </w:del>
            <w:r w:rsidRPr="00B30D77">
              <w:rPr>
                <w:rFonts w:cs="v4.2.0"/>
                <w:lang w:eastAsia="zh-CN"/>
              </w:rPr>
              <w:t>-56.16</w:t>
            </w:r>
            <w:del w:id="119" w:author="Kuba Kolodziej" w:date="2024-09-25T14:25:00Z">
              <w:r w:rsidRPr="00B30D77" w:rsidDel="00DE1E07">
                <w:rPr>
                  <w:rFonts w:cs="v4.2.0"/>
                  <w:lang w:eastAsia="zh-CN"/>
                </w:rPr>
                <w:delText>]</w:delText>
              </w:r>
            </w:del>
          </w:p>
        </w:tc>
      </w:tr>
      <w:tr w:rsidR="004E0493" w:rsidRPr="00B30D77" w14:paraId="31916EF6"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B5E7E33" w14:textId="77777777" w:rsidR="004E0493" w:rsidRPr="00B30D77" w:rsidRDefault="004E0493" w:rsidP="00DA7132">
            <w:pPr>
              <w:pStyle w:val="TAL"/>
            </w:pPr>
            <w:r w:rsidRPr="00B30D7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31C693A" w14:textId="77777777" w:rsidR="004E0493" w:rsidRPr="00B30D77" w:rsidRDefault="004E0493"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FDDC45" w14:textId="77777777" w:rsidR="004E0493" w:rsidRPr="00B30D77" w:rsidRDefault="004E0493" w:rsidP="00DA7132">
            <w:pPr>
              <w:pStyle w:val="TAC"/>
              <w:rPr>
                <w:rFonts w:cs="v4.2.0"/>
                <w:lang w:eastAsia="zh-CN"/>
              </w:rPr>
            </w:pPr>
            <w:r w:rsidRPr="00B30D77">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CF802D4" w14:textId="77777777" w:rsidR="004E0493" w:rsidRPr="00B30D77" w:rsidRDefault="004E0493" w:rsidP="00DA7132">
            <w:pPr>
              <w:pStyle w:val="TAC"/>
              <w:rPr>
                <w:rFonts w:cs="v4.2.0"/>
              </w:rPr>
            </w:pPr>
            <w:r w:rsidRPr="00B30D77">
              <w:rPr>
                <w:rFonts w:cs="v4.2.0"/>
              </w:rPr>
              <w:t>AWGN</w:t>
            </w:r>
          </w:p>
        </w:tc>
      </w:tr>
      <w:tr w:rsidR="004E0493" w:rsidRPr="00B30D77" w14:paraId="46F62458" w14:textId="77777777" w:rsidTr="00DA713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35A9515" w14:textId="77777777" w:rsidR="004E0493" w:rsidRPr="00B30D77" w:rsidRDefault="004E0493" w:rsidP="00DA7132">
            <w:pPr>
              <w:pStyle w:val="TAN"/>
            </w:pPr>
            <w:r w:rsidRPr="00B30D77">
              <w:lastRenderedPageBreak/>
              <w:t>Note 1:</w:t>
            </w:r>
            <w:r w:rsidRPr="00B30D77">
              <w:tab/>
              <w:t xml:space="preserve">The resources for uplink transmission are assigned to the UE prior to the start of </w:t>
            </w:r>
            <w:proofErr w:type="gramStart"/>
            <w:r w:rsidRPr="00B30D77">
              <w:t>time period</w:t>
            </w:r>
            <w:proofErr w:type="gramEnd"/>
            <w:r w:rsidRPr="00B30D77">
              <w:t xml:space="preserve"> T2.</w:t>
            </w:r>
          </w:p>
          <w:p w14:paraId="35160592" w14:textId="77777777" w:rsidR="004E0493" w:rsidRPr="00B30D77" w:rsidRDefault="004E0493" w:rsidP="00DA7132">
            <w:pPr>
              <w:pStyle w:val="TAN"/>
            </w:pPr>
            <w:r w:rsidRPr="00B30D77">
              <w:t>Note 2:</w:t>
            </w:r>
            <w:r w:rsidRPr="00B30D77">
              <w:tab/>
              <w:t xml:space="preserve">Interference from other cells and noise sources not specified in the test is assumed to be constant over subcarriers and time and shall be modelled as AWGN of appropriate power for </w:t>
            </w:r>
            <w:r w:rsidRPr="00B30D77">
              <w:rPr>
                <w:rFonts w:cs="v4.2.0"/>
                <w:noProof/>
                <w:position w:val="-12"/>
                <w:lang w:eastAsia="zh-CN"/>
              </w:rPr>
              <w:drawing>
                <wp:inline distT="0" distB="0" distL="0" distR="0" wp14:anchorId="29D76305" wp14:editId="46FE6EDD">
                  <wp:extent cx="259080" cy="238125"/>
                  <wp:effectExtent l="0" t="0" r="7620" b="9525"/>
                  <wp:docPr id="1489738756" name="Picture 1489738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0D77">
              <w:t xml:space="preserve"> to be fulfilled.</w:t>
            </w:r>
          </w:p>
          <w:p w14:paraId="35EECF1D" w14:textId="77777777" w:rsidR="004E0493" w:rsidRPr="00B30D77" w:rsidRDefault="004E0493" w:rsidP="00DA7132">
            <w:pPr>
              <w:pStyle w:val="TAN"/>
              <w:rPr>
                <w:ins w:id="120" w:author="Kuba Kolodziej" w:date="2024-10-02T10:17:00Z"/>
              </w:rPr>
            </w:pPr>
            <w:r w:rsidRPr="00B30D77">
              <w:t>Note 3:</w:t>
            </w:r>
            <w:r w:rsidRPr="00B30D77">
              <w:tab/>
              <w:t>SS-RSRP levels have been derived from other parameters for information purposes. They are not settable parameters themselves.</w:t>
            </w:r>
          </w:p>
          <w:p w14:paraId="28E07BB2" w14:textId="38720921" w:rsidR="00A15FAB" w:rsidRPr="00B30D77" w:rsidRDefault="00A15FAB" w:rsidP="00DA7132">
            <w:pPr>
              <w:pStyle w:val="TAN"/>
            </w:pPr>
            <w:ins w:id="121" w:author="Kuba Kolodziej" w:date="2024-10-02T10:17:00Z">
              <w:r w:rsidRPr="00B30D77">
                <w:rPr>
                  <w:lang w:val="en-US"/>
                </w:rPr>
                <w:t>Note 4:</w:t>
              </w:r>
              <w:r w:rsidRPr="00B30D77">
                <w:rPr>
                  <w:lang w:val="en-US"/>
                </w:rPr>
                <w:tab/>
                <w:t xml:space="preserve">OCNG shall be used such that both cells are fully </w:t>
              </w:r>
              <w:proofErr w:type="gramStart"/>
              <w:r w:rsidRPr="00B30D77">
                <w:rPr>
                  <w:lang w:val="en-US"/>
                </w:rPr>
                <w:t>allocated</w:t>
              </w:r>
              <w:proofErr w:type="gramEnd"/>
              <w:r w:rsidRPr="00B30D77">
                <w:rPr>
                  <w:lang w:val="en-US"/>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6BDD2526" w14:textId="77777777" w:rsidR="004E0493" w:rsidRPr="00B30D77" w:rsidRDefault="004E0493" w:rsidP="004E0493"/>
    <w:p w14:paraId="1DE71333" w14:textId="77777777" w:rsidR="004E0493" w:rsidRPr="00B30D77" w:rsidRDefault="004E0493" w:rsidP="004E0493">
      <w:r w:rsidRPr="00B30D77">
        <w:t xml:space="preserve">In test 1, the UE shall send one Event A3 triggered measurement </w:t>
      </w:r>
      <w:proofErr w:type="gramStart"/>
      <w:r w:rsidRPr="00B30D77">
        <w:t>report  with</w:t>
      </w:r>
      <w:proofErr w:type="gramEnd"/>
      <w:r w:rsidRPr="00B30D77">
        <w:t xml:space="preserve"> a measurement reporting delay less than 1200 ms from the beginning of time period T2. </w:t>
      </w:r>
    </w:p>
    <w:p w14:paraId="44D850B0" w14:textId="77777777" w:rsidR="004E0493" w:rsidRPr="00B30D77" w:rsidRDefault="004E0493" w:rsidP="004E0493">
      <w:pPr>
        <w:rPr>
          <w:i/>
          <w:iCs/>
        </w:rPr>
      </w:pPr>
      <w:r w:rsidRPr="00B30D77">
        <w:t xml:space="preserve">In test 2, the UE shall send one Event A3 triggered measurement </w:t>
      </w:r>
      <w:proofErr w:type="gramStart"/>
      <w:r w:rsidRPr="00B30D77">
        <w:t>report  with</w:t>
      </w:r>
      <w:proofErr w:type="gramEnd"/>
      <w:r w:rsidRPr="00B30D77">
        <w:t xml:space="preserve"> a measurement reporting delay less than 10240 ms from the beginning of time period T2.</w:t>
      </w:r>
    </w:p>
    <w:p w14:paraId="399C3C84" w14:textId="77777777" w:rsidR="004E0493" w:rsidRPr="00B30D77" w:rsidRDefault="004E0493" w:rsidP="004E0493">
      <w:r w:rsidRPr="00B30D77">
        <w:t>The UE is not required to read the neighbour cell SSB index in this test.</w:t>
      </w:r>
    </w:p>
    <w:p w14:paraId="39CA5FDB" w14:textId="77777777" w:rsidR="004E0493" w:rsidRPr="00B30D77" w:rsidRDefault="004E0493" w:rsidP="004E0493">
      <w:r w:rsidRPr="00B30D77">
        <w:t xml:space="preserve">The UE shall not send event triggered measurement reports, </w:t>
      </w:r>
      <w:proofErr w:type="gramStart"/>
      <w:r w:rsidRPr="00B30D77">
        <w:t>as long as</w:t>
      </w:r>
      <w:proofErr w:type="gramEnd"/>
      <w:r w:rsidRPr="00B30D77">
        <w:t xml:space="preserve"> the reporting criteria are not fulfilled.</w:t>
      </w:r>
    </w:p>
    <w:p w14:paraId="23CC2E79" w14:textId="77777777" w:rsidR="004E0493" w:rsidRPr="00B30D77" w:rsidRDefault="004E0493" w:rsidP="004E0493">
      <w:pPr>
        <w:pStyle w:val="NO"/>
      </w:pPr>
      <w:r w:rsidRPr="00B30D77">
        <w:t>NOTE:</w:t>
      </w:r>
      <w:r w:rsidRPr="00B30D77">
        <w:tab/>
        <w:t>The actual overall delays measured in the test may be up to 2xTTI</w:t>
      </w:r>
      <w:r w:rsidRPr="00B30D77">
        <w:rPr>
          <w:vertAlign w:val="subscript"/>
        </w:rPr>
        <w:t>DCCH</w:t>
      </w:r>
      <w:r w:rsidRPr="00B30D77">
        <w:t xml:space="preserve"> higher than the measurement reporting delays above because of TTI insertion uncertainty of the measurement report in DCCH.</w:t>
      </w:r>
    </w:p>
    <w:p w14:paraId="05339056" w14:textId="5982E513" w:rsidR="00C41945" w:rsidRPr="00B30D77" w:rsidRDefault="004E0493" w:rsidP="004A6D3D">
      <w:r w:rsidRPr="00B30D77">
        <w:t>For the test to pass, the ratio of successful reported values in each test shall be more than 90% with a confidence level of 95%</w:t>
      </w:r>
      <w:r w:rsidR="00620526" w:rsidRPr="00B30D77">
        <w:t>.</w:t>
      </w:r>
    </w:p>
    <w:p w14:paraId="6B1FB098" w14:textId="226F86A8" w:rsidR="004E0493" w:rsidRPr="00B30D77" w:rsidDel="004A6D3D" w:rsidRDefault="004E0493" w:rsidP="004A6D3D">
      <w:pPr>
        <w:rPr>
          <w:del w:id="122" w:author="Kuba Kolodziej" w:date="2024-09-23T13:53:00Z"/>
        </w:rPr>
      </w:pPr>
    </w:p>
    <w:p w14:paraId="6DC93DCB" w14:textId="41974451" w:rsidR="004A6D3D" w:rsidRPr="00B30D77" w:rsidRDefault="004A6D3D" w:rsidP="004A6D3D">
      <w:pPr>
        <w:pStyle w:val="Heading4"/>
        <w:keepNext w:val="0"/>
        <w:keepLines w:val="0"/>
        <w:rPr>
          <w:ins w:id="123" w:author="Kuba Kolodziej" w:date="2024-09-23T13:53:00Z"/>
        </w:rPr>
      </w:pPr>
      <w:ins w:id="124" w:author="Kuba Kolodziej" w:date="2024-09-23T13:53:00Z">
        <w:r w:rsidRPr="00B30D77">
          <w:t>11.5.1.</w:t>
        </w:r>
      </w:ins>
      <w:ins w:id="125" w:author="Kuba Kolodziej" w:date="2024-10-02T09:39:00Z">
        <w:r w:rsidR="00340849" w:rsidRPr="00B30D77">
          <w:t>3</w:t>
        </w:r>
      </w:ins>
      <w:ins w:id="126" w:author="Kuba Kolodziej" w:date="2024-09-23T13:53:00Z">
        <w:r w:rsidRPr="00B30D77">
          <w:t xml:space="preserve"> to 11.5.1.9</w:t>
        </w:r>
        <w:r w:rsidRPr="00B30D77">
          <w:tab/>
          <w:t>Void</w:t>
        </w:r>
      </w:ins>
    </w:p>
    <w:p w14:paraId="39C6B2DA" w14:textId="6A105E96" w:rsidR="004E0493" w:rsidRPr="00B30D77" w:rsidDel="004A6D3D" w:rsidRDefault="004E0493" w:rsidP="004A6D3D">
      <w:pPr>
        <w:rPr>
          <w:del w:id="127" w:author="Kuba Kolodziej" w:date="2024-09-23T13:53:00Z"/>
          <w:snapToGrid w:val="0"/>
        </w:rPr>
      </w:pPr>
      <w:del w:id="128" w:author="Kuba Kolodziej" w:date="2024-09-23T13:53:00Z">
        <w:r w:rsidRPr="00B30D77" w:rsidDel="004A6D3D">
          <w:delText>11.5.1.3</w:delText>
        </w:r>
        <w:r w:rsidRPr="00B30D77" w:rsidDel="004A6D3D">
          <w:tab/>
          <w:delText xml:space="preserve">SA </w:delText>
        </w:r>
        <w:r w:rsidRPr="00B30D77" w:rsidDel="004A6D3D">
          <w:rPr>
            <w:rFonts w:cs="Arial"/>
            <w:szCs w:val="24"/>
          </w:rPr>
          <w:delText xml:space="preserve">FR1 </w:delText>
        </w:r>
        <w:r w:rsidRPr="00B30D77" w:rsidDel="004A6D3D">
          <w:delText>E</w:delText>
        </w:r>
        <w:r w:rsidRPr="00B30D77" w:rsidDel="004A6D3D">
          <w:rPr>
            <w:snapToGrid w:val="0"/>
          </w:rPr>
          <w:delText>vent-triggered reporting tests on PCC with per-UE gaps under non-DRX</w:delText>
        </w:r>
      </w:del>
    </w:p>
    <w:p w14:paraId="16C823F3" w14:textId="38E26449" w:rsidR="004E0493" w:rsidRPr="00B30D77" w:rsidDel="004A6D3D" w:rsidRDefault="004E0493" w:rsidP="004A6D3D">
      <w:pPr>
        <w:rPr>
          <w:del w:id="129" w:author="Kuba Kolodziej" w:date="2024-09-23T13:53:00Z"/>
          <w:lang w:eastAsia="zh-CN"/>
        </w:rPr>
      </w:pPr>
      <w:del w:id="130" w:author="Kuba Kolodziej" w:date="2024-09-23T13:53:00Z">
        <w:r w:rsidRPr="00B30D77" w:rsidDel="004A6D3D">
          <w:rPr>
            <w:lang w:eastAsia="zh-CN"/>
          </w:rPr>
          <w:delText xml:space="preserve">Editor's Note: </w:delText>
        </w:r>
      </w:del>
    </w:p>
    <w:p w14:paraId="1717D116" w14:textId="63E805BF" w:rsidR="004E0493" w:rsidRPr="00B30D77" w:rsidDel="004A6D3D" w:rsidRDefault="004E0493" w:rsidP="004A6D3D">
      <w:pPr>
        <w:rPr>
          <w:del w:id="131" w:author="Kuba Kolodziej" w:date="2024-09-23T13:53:00Z"/>
          <w:lang w:eastAsia="zh-CN"/>
        </w:rPr>
      </w:pPr>
      <w:del w:id="132" w:author="Kuba Kolodziej" w:date="2024-09-23T13:53:00Z">
        <w:r w:rsidRPr="00B30D77" w:rsidDel="004A6D3D">
          <w:rPr>
            <w:lang w:eastAsia="zh-CN"/>
          </w:rPr>
          <w:delText>MU and TT analysis is incomplete</w:delText>
        </w:r>
      </w:del>
    </w:p>
    <w:p w14:paraId="07BCE820" w14:textId="1DE46C1A" w:rsidR="004E0493" w:rsidRPr="00B30D77" w:rsidDel="004A6D3D" w:rsidRDefault="004E0493" w:rsidP="004A6D3D">
      <w:pPr>
        <w:rPr>
          <w:del w:id="133" w:author="Kuba Kolodziej" w:date="2024-09-23T13:53:00Z"/>
          <w:lang w:eastAsia="zh-CN"/>
        </w:rPr>
      </w:pPr>
      <w:del w:id="134" w:author="Kuba Kolodziej" w:date="2024-09-23T13:53:00Z">
        <w:r w:rsidRPr="00B30D77" w:rsidDel="004A6D3D">
          <w:rPr>
            <w:lang w:eastAsia="zh-CN"/>
          </w:rPr>
          <w:delText>Message contents is missing</w:delText>
        </w:r>
      </w:del>
    </w:p>
    <w:p w14:paraId="7521D0C3" w14:textId="1680378C" w:rsidR="004E0493" w:rsidRPr="00B30D77" w:rsidDel="004A6D3D" w:rsidRDefault="004E0493" w:rsidP="004A6D3D">
      <w:pPr>
        <w:rPr>
          <w:del w:id="135" w:author="Kuba Kolodziej" w:date="2024-09-23T13:53:00Z"/>
          <w:lang w:eastAsia="zh-CN"/>
        </w:rPr>
      </w:pPr>
      <w:del w:id="136" w:author="Kuba Kolodziej" w:date="2024-09-23T13:53:00Z">
        <w:r w:rsidRPr="00B30D77" w:rsidDel="004A6D3D">
          <w:rPr>
            <w:lang w:eastAsia="zh-CN"/>
          </w:rPr>
          <w:delText>Test procedure is missing</w:delText>
        </w:r>
      </w:del>
    </w:p>
    <w:p w14:paraId="2D52D170" w14:textId="54E2BDB8" w:rsidR="004E0493" w:rsidRPr="00B30D77" w:rsidDel="004A6D3D" w:rsidRDefault="004E0493" w:rsidP="004A6D3D">
      <w:pPr>
        <w:rPr>
          <w:del w:id="137" w:author="Kuba Kolodziej" w:date="2024-09-23T13:53:00Z"/>
          <w:lang w:eastAsia="zh-CN"/>
        </w:rPr>
      </w:pPr>
      <w:del w:id="138" w:author="Kuba Kolodziej" w:date="2024-09-23T13:53:00Z">
        <w:r w:rsidRPr="00B30D77" w:rsidDel="004A6D3D">
          <w:rPr>
            <w:lang w:eastAsia="zh-CN"/>
          </w:rPr>
          <w:delText>Applicability needs to be updated</w:delText>
        </w:r>
      </w:del>
    </w:p>
    <w:p w14:paraId="5D396E42" w14:textId="5DC68E59" w:rsidR="004E0493" w:rsidRPr="00B30D77" w:rsidDel="004A6D3D" w:rsidRDefault="004E0493" w:rsidP="004A6D3D">
      <w:pPr>
        <w:rPr>
          <w:del w:id="139" w:author="Kuba Kolodziej" w:date="2024-09-23T13:53:00Z"/>
          <w:lang w:eastAsia="zh-CN"/>
        </w:rPr>
      </w:pPr>
      <w:del w:id="140" w:author="Kuba Kolodziej" w:date="2024-09-23T13:53:00Z">
        <w:r w:rsidRPr="00B30D77" w:rsidDel="004A6D3D">
          <w:rPr>
            <w:lang w:eastAsia="zh-CN"/>
          </w:rPr>
          <w:delText>Statistical analysis to determine test case verdict is FFS</w:delText>
        </w:r>
      </w:del>
    </w:p>
    <w:p w14:paraId="7F47B922" w14:textId="039A1352" w:rsidR="004E0493" w:rsidRPr="00B30D77" w:rsidDel="004A6D3D" w:rsidRDefault="004E0493" w:rsidP="004A6D3D">
      <w:pPr>
        <w:rPr>
          <w:del w:id="141" w:author="Kuba Kolodziej" w:date="2024-09-23T13:53:00Z"/>
          <w:lang w:eastAsia="zh-CN"/>
        </w:rPr>
      </w:pPr>
      <w:del w:id="142" w:author="Kuba Kolodziej" w:date="2024-09-23T13:53:00Z">
        <w:r w:rsidRPr="00B30D77" w:rsidDel="004A6D3D">
          <w:rPr>
            <w:lang w:eastAsia="zh-CN"/>
          </w:rPr>
          <w:delText>Test requirements and parameters are missing in RAN4</w:delText>
        </w:r>
      </w:del>
    </w:p>
    <w:p w14:paraId="7D964169" w14:textId="6896836F" w:rsidR="004E0493" w:rsidRPr="00B30D77" w:rsidDel="004A6D3D" w:rsidRDefault="004E0493" w:rsidP="004A6D3D">
      <w:pPr>
        <w:rPr>
          <w:del w:id="143" w:author="Kuba Kolodziej" w:date="2024-09-23T13:53:00Z"/>
          <w:lang w:eastAsia="sv-SE"/>
        </w:rPr>
      </w:pPr>
      <w:del w:id="144" w:author="Kuba Kolodziej" w:date="2024-09-23T13:53:00Z">
        <w:r w:rsidRPr="00B30D77" w:rsidDel="004A6D3D">
          <w:rPr>
            <w:lang w:eastAsia="sv-SE"/>
          </w:rPr>
          <w:delText>11.5.1.3.1</w:delText>
        </w:r>
        <w:r w:rsidRPr="00B30D77" w:rsidDel="004A6D3D">
          <w:rPr>
            <w:lang w:eastAsia="sv-SE"/>
          </w:rPr>
          <w:tab/>
          <w:delText>Test purpose</w:delText>
        </w:r>
      </w:del>
    </w:p>
    <w:p w14:paraId="0858674A" w14:textId="0DDAB248" w:rsidR="004E0493" w:rsidRPr="00B30D77" w:rsidDel="004A6D3D" w:rsidRDefault="004E0493" w:rsidP="004A6D3D">
      <w:pPr>
        <w:rPr>
          <w:del w:id="145" w:author="Kuba Kolodziej" w:date="2024-09-23T13:53:00Z"/>
        </w:rPr>
      </w:pPr>
      <w:del w:id="146" w:author="Kuba Kolodziej" w:date="2024-09-23T13:53:00Z">
        <w:r w:rsidRPr="00B30D77" w:rsidDel="004A6D3D">
          <w:delText xml:space="preserve">The purpose of this test is to verify that the </w:delText>
        </w:r>
        <w:r w:rsidRPr="00B30D77" w:rsidDel="004A6D3D">
          <w:rPr>
            <w:rFonts w:cs="v4.2.0"/>
          </w:rPr>
          <w:delText>UE makes correct reporting of an event with per-UE gaps in non-DRX and with CCA. This test will partly verify the intra-frequency cell search requirements in clause </w:delText>
        </w:r>
        <w:r w:rsidRPr="00B30D77" w:rsidDel="004A6D3D">
          <w:rPr>
            <w:rFonts w:cs="Arial"/>
            <w:szCs w:val="24"/>
          </w:rPr>
          <w:delText>11.5.1.0.</w:delText>
        </w:r>
      </w:del>
    </w:p>
    <w:p w14:paraId="427F2506" w14:textId="142FF9F5" w:rsidR="004E0493" w:rsidRPr="00B30D77" w:rsidDel="004A6D3D" w:rsidRDefault="004E0493" w:rsidP="004A6D3D">
      <w:pPr>
        <w:rPr>
          <w:del w:id="147" w:author="Kuba Kolodziej" w:date="2024-09-23T13:53:00Z"/>
          <w:lang w:eastAsia="sv-SE"/>
        </w:rPr>
      </w:pPr>
      <w:del w:id="148" w:author="Kuba Kolodziej" w:date="2024-09-23T13:53:00Z">
        <w:r w:rsidRPr="00B30D77" w:rsidDel="004A6D3D">
          <w:rPr>
            <w:lang w:eastAsia="sv-SE"/>
          </w:rPr>
          <w:delText>11.5.1.3.2</w:delText>
        </w:r>
        <w:r w:rsidRPr="00B30D77" w:rsidDel="004A6D3D">
          <w:rPr>
            <w:lang w:eastAsia="sv-SE"/>
          </w:rPr>
          <w:tab/>
          <w:delText>Test applicability</w:delText>
        </w:r>
      </w:del>
    </w:p>
    <w:p w14:paraId="22BC384A" w14:textId="5D87C0C4" w:rsidR="004E0493" w:rsidRPr="00B30D77" w:rsidDel="004A6D3D" w:rsidRDefault="004E0493" w:rsidP="004A6D3D">
      <w:pPr>
        <w:rPr>
          <w:del w:id="149" w:author="Kuba Kolodziej" w:date="2024-09-23T13:53:00Z"/>
        </w:rPr>
      </w:pPr>
      <w:del w:id="150" w:author="Kuba Kolodziej" w:date="2024-09-23T13:53:00Z">
        <w:r w:rsidRPr="00B30D77" w:rsidDel="004A6D3D">
          <w:delText>This test applies to all types of NR UE release 16 and forward, supporting standalone NR-U and intra-frequency measurements on shared channel access.</w:delText>
        </w:r>
      </w:del>
    </w:p>
    <w:p w14:paraId="29C831F2" w14:textId="2B04F50F" w:rsidR="004E0493" w:rsidRPr="00B30D77" w:rsidDel="004A6D3D" w:rsidRDefault="004E0493" w:rsidP="004A6D3D">
      <w:pPr>
        <w:rPr>
          <w:del w:id="151" w:author="Kuba Kolodziej" w:date="2024-09-23T13:53:00Z"/>
          <w:lang w:eastAsia="sv-SE"/>
        </w:rPr>
      </w:pPr>
      <w:del w:id="152" w:author="Kuba Kolodziej" w:date="2024-09-23T13:53:00Z">
        <w:r w:rsidRPr="00B30D77" w:rsidDel="004A6D3D">
          <w:rPr>
            <w:lang w:eastAsia="sv-SE"/>
          </w:rPr>
          <w:delText>11.5.1.3.3</w:delText>
        </w:r>
        <w:r w:rsidRPr="00B30D77" w:rsidDel="004A6D3D">
          <w:rPr>
            <w:lang w:eastAsia="sv-SE"/>
          </w:rPr>
          <w:tab/>
          <w:delText>Minimum conformance requirements</w:delText>
        </w:r>
      </w:del>
    </w:p>
    <w:p w14:paraId="0030DA33" w14:textId="5FDCB9B3" w:rsidR="004E0493" w:rsidRPr="00B30D77" w:rsidDel="004A6D3D" w:rsidRDefault="004E0493" w:rsidP="004A6D3D">
      <w:pPr>
        <w:rPr>
          <w:del w:id="153" w:author="Kuba Kolodziej" w:date="2024-09-23T13:53:00Z"/>
          <w:lang w:eastAsia="sv-SE"/>
        </w:rPr>
      </w:pPr>
      <w:del w:id="154" w:author="Kuba Kolodziej" w:date="2024-09-23T13:53:00Z">
        <w:r w:rsidRPr="00B30D77" w:rsidDel="004A6D3D">
          <w:rPr>
            <w:lang w:eastAsia="sv-SE"/>
          </w:rPr>
          <w:delText xml:space="preserve">The minimum conformance requirements are specified in clauses </w:delText>
        </w:r>
        <w:r w:rsidRPr="00B30D77" w:rsidDel="004A6D3D">
          <w:rPr>
            <w:rFonts w:cs="Arial"/>
            <w:szCs w:val="24"/>
          </w:rPr>
          <w:delText>11.5.1.0</w:delText>
        </w:r>
        <w:r w:rsidRPr="00B30D77" w:rsidDel="004A6D3D">
          <w:rPr>
            <w:lang w:eastAsia="sv-SE"/>
          </w:rPr>
          <w:delText>.2.</w:delText>
        </w:r>
      </w:del>
    </w:p>
    <w:p w14:paraId="6D2F7C5D" w14:textId="1BCE15A7" w:rsidR="004E0493" w:rsidRPr="00B30D77" w:rsidDel="004A6D3D" w:rsidRDefault="004E0493" w:rsidP="004A6D3D">
      <w:pPr>
        <w:rPr>
          <w:del w:id="155" w:author="Kuba Kolodziej" w:date="2024-09-23T13:53:00Z"/>
          <w:lang w:eastAsia="sv-SE"/>
        </w:rPr>
      </w:pPr>
      <w:del w:id="156" w:author="Kuba Kolodziej" w:date="2024-09-23T13:53:00Z">
        <w:r w:rsidRPr="00B30D77" w:rsidDel="004A6D3D">
          <w:rPr>
            <w:lang w:eastAsia="sv-SE"/>
          </w:rPr>
          <w:delText>The normative reference for this requirement is TS 38.133 [6] clause A.11.5.1.3.</w:delText>
        </w:r>
      </w:del>
    </w:p>
    <w:p w14:paraId="51C2F193" w14:textId="363F714A" w:rsidR="004E0493" w:rsidRPr="00B30D77" w:rsidDel="004A6D3D" w:rsidRDefault="004E0493" w:rsidP="004A6D3D">
      <w:pPr>
        <w:rPr>
          <w:del w:id="157" w:author="Kuba Kolodziej" w:date="2024-09-23T13:53:00Z"/>
          <w:lang w:eastAsia="sv-SE"/>
        </w:rPr>
      </w:pPr>
      <w:del w:id="158" w:author="Kuba Kolodziej" w:date="2024-09-23T13:53:00Z">
        <w:r w:rsidRPr="00B30D77" w:rsidDel="004A6D3D">
          <w:rPr>
            <w:lang w:eastAsia="sv-SE"/>
          </w:rPr>
          <w:delText>11.5.1.3.4</w:delText>
        </w:r>
        <w:r w:rsidRPr="00B30D77" w:rsidDel="004A6D3D">
          <w:rPr>
            <w:lang w:eastAsia="sv-SE"/>
          </w:rPr>
          <w:tab/>
          <w:delText>Test description</w:delText>
        </w:r>
      </w:del>
    </w:p>
    <w:p w14:paraId="3EBA6AF2" w14:textId="399B6336" w:rsidR="004E0493" w:rsidRPr="00B30D77" w:rsidDel="004A6D3D" w:rsidRDefault="004E0493" w:rsidP="004A6D3D">
      <w:pPr>
        <w:rPr>
          <w:del w:id="159" w:author="Kuba Kolodziej" w:date="2024-09-23T13:53:00Z"/>
        </w:rPr>
      </w:pPr>
      <w:del w:id="160" w:author="Kuba Kolodziej" w:date="2024-09-23T13:53:00Z">
        <w:r w:rsidRPr="00B30D77" w:rsidDel="004A6D3D">
          <w:lastRenderedPageBreak/>
          <w:delText>Supported test configurations are shown in Table 11.5.1.3.4.1-1. Intra-frequency measurements are tested by using the parameters in Table 11.5.1.3.5-1. In all test cases, Cell 1 is the PCell, and Cell 2 is the target cell.</w:delText>
        </w:r>
      </w:del>
    </w:p>
    <w:p w14:paraId="10A597E4" w14:textId="5F580E00" w:rsidR="004E0493" w:rsidRPr="00B30D77" w:rsidDel="004A6D3D" w:rsidRDefault="004E0493" w:rsidP="004A6D3D">
      <w:pPr>
        <w:rPr>
          <w:del w:id="161" w:author="Kuba Kolodziej" w:date="2024-09-23T13:53:00Z"/>
        </w:rPr>
      </w:pPr>
      <w:del w:id="162" w:author="Kuba Kolodziej" w:date="2024-09-23T13:53:00Z">
        <w:r w:rsidRPr="00B30D77" w:rsidDel="004A6D3D">
          <w:delText>11.5.1.3.4.1</w:delText>
        </w:r>
        <w:r w:rsidRPr="00B30D77" w:rsidDel="004A6D3D">
          <w:tab/>
          <w:delText>Initial conditions</w:delText>
        </w:r>
      </w:del>
    </w:p>
    <w:p w14:paraId="3BC0AE5D" w14:textId="504566C8" w:rsidR="004E0493" w:rsidRPr="00B30D77" w:rsidDel="004A6D3D" w:rsidRDefault="004E0493" w:rsidP="004A6D3D">
      <w:pPr>
        <w:rPr>
          <w:del w:id="163" w:author="Kuba Kolodziej" w:date="2024-09-23T13:53:00Z"/>
          <w:lang w:eastAsia="sv-SE"/>
        </w:rPr>
      </w:pPr>
      <w:del w:id="164" w:author="Kuba Kolodziej" w:date="2024-09-23T13:53:00Z">
        <w:r w:rsidRPr="00B30D77" w:rsidDel="004A6D3D">
          <w:rPr>
            <w:lang w:eastAsia="sv-SE"/>
          </w:rPr>
          <w:delText>This test shall be tested using any of the test configurations in Table 11.5.1.3.4.1-1.</w:delText>
        </w:r>
      </w:del>
    </w:p>
    <w:p w14:paraId="69EE09E3" w14:textId="7F79BA01" w:rsidR="004E0493" w:rsidRPr="00B30D77" w:rsidDel="004A6D3D" w:rsidRDefault="004E0493" w:rsidP="004A6D3D">
      <w:pPr>
        <w:rPr>
          <w:del w:id="165" w:author="Kuba Kolodziej" w:date="2024-09-23T13:53:00Z"/>
        </w:rPr>
      </w:pPr>
      <w:del w:id="166" w:author="Kuba Kolodziej" w:date="2024-09-23T13:53:00Z">
        <w:r w:rsidRPr="00B30D77" w:rsidDel="004A6D3D">
          <w:delText>Table 11.5.1.3.4.1-1: Supported test configuration</w:delText>
        </w:r>
      </w:del>
    </w:p>
    <w:p w14:paraId="6BFE3D14" w14:textId="1D21E80C" w:rsidR="004E0493" w:rsidRPr="00B30D77" w:rsidDel="004A6D3D" w:rsidRDefault="004E0493" w:rsidP="004A6D3D">
      <w:pPr>
        <w:rPr>
          <w:del w:id="167" w:author="Kuba Kolodziej" w:date="2024-09-23T13:53:00Z"/>
        </w:rPr>
      </w:pPr>
      <w:del w:id="168" w:author="Kuba Kolodziej" w:date="2024-09-23T13:53:00Z">
        <w:r w:rsidRPr="00B30D77" w:rsidDel="004A6D3D">
          <w:delText>TBD</w:delText>
        </w:r>
      </w:del>
    </w:p>
    <w:p w14:paraId="137A0C86" w14:textId="173AA285" w:rsidR="004E0493" w:rsidRPr="00B30D77" w:rsidDel="004A6D3D" w:rsidRDefault="004E0493" w:rsidP="004A6D3D">
      <w:pPr>
        <w:rPr>
          <w:del w:id="169" w:author="Kuba Kolodziej" w:date="2024-09-23T13:53:00Z"/>
          <w:lang w:eastAsia="sv-SE"/>
        </w:rPr>
      </w:pPr>
      <w:del w:id="170" w:author="Kuba Kolodziej" w:date="2024-09-23T13:53:00Z">
        <w:r w:rsidRPr="00B30D77" w:rsidDel="004A6D3D">
          <w:rPr>
            <w:lang w:eastAsia="sv-SE"/>
          </w:rPr>
          <w:delText>Configure the test equipment and the DUT according to the parameters in Table 11.5.1.3.4.1-2.</w:delText>
        </w:r>
      </w:del>
    </w:p>
    <w:p w14:paraId="4C3F25A7" w14:textId="332A256F" w:rsidR="004E0493" w:rsidRPr="00B30D77" w:rsidDel="004A6D3D" w:rsidRDefault="004E0493" w:rsidP="004A6D3D">
      <w:pPr>
        <w:rPr>
          <w:del w:id="171" w:author="Kuba Kolodziej" w:date="2024-09-23T13:53:00Z"/>
        </w:rPr>
      </w:pPr>
      <w:del w:id="172" w:author="Kuba Kolodziej" w:date="2024-09-23T13:53:00Z">
        <w:r w:rsidRPr="00B30D77" w:rsidDel="004A6D3D">
          <w:delText>Table 11.5.1.3.4.1-2: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E0493" w:rsidRPr="00B30D77" w:rsidDel="004A6D3D" w14:paraId="24FDBEBC" w14:textId="29520EEA" w:rsidTr="00DA7132">
        <w:trPr>
          <w:jc w:val="center"/>
          <w:del w:id="173"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2D94619E" w14:textId="3AAD2984" w:rsidR="004E0493" w:rsidRPr="00B30D77" w:rsidDel="004A6D3D" w:rsidRDefault="004E0493" w:rsidP="004A6D3D">
            <w:pPr>
              <w:rPr>
                <w:del w:id="174" w:author="Kuba Kolodziej" w:date="2024-09-23T13:53:00Z"/>
              </w:rPr>
            </w:pPr>
            <w:del w:id="175" w:author="Kuba Kolodziej" w:date="2024-09-23T13:53:00Z">
              <w:r w:rsidRPr="00B30D77" w:rsidDel="004A6D3D">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071BE18" w14:textId="4C4E80A0" w:rsidR="004E0493" w:rsidRPr="00B30D77" w:rsidDel="004A6D3D" w:rsidRDefault="004E0493" w:rsidP="004A6D3D">
            <w:pPr>
              <w:rPr>
                <w:del w:id="176" w:author="Kuba Kolodziej" w:date="2024-09-23T13:53:00Z"/>
              </w:rPr>
            </w:pPr>
            <w:del w:id="177" w:author="Kuba Kolodziej" w:date="2024-09-23T13:53:00Z">
              <w:r w:rsidRPr="00B30D77" w:rsidDel="004A6D3D">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16967471" w14:textId="50821450" w:rsidR="004E0493" w:rsidRPr="00B30D77" w:rsidDel="004A6D3D" w:rsidRDefault="004E0493" w:rsidP="004A6D3D">
            <w:pPr>
              <w:rPr>
                <w:del w:id="178" w:author="Kuba Kolodziej" w:date="2024-09-23T13:53:00Z"/>
              </w:rPr>
            </w:pPr>
            <w:del w:id="179" w:author="Kuba Kolodziej" w:date="2024-09-23T13:53:00Z">
              <w:r w:rsidRPr="00B30D77" w:rsidDel="004A6D3D">
                <w:delText>Comment</w:delText>
              </w:r>
            </w:del>
          </w:p>
        </w:tc>
      </w:tr>
      <w:tr w:rsidR="004E0493" w:rsidRPr="00B30D77" w:rsidDel="004A6D3D" w14:paraId="796C3589" w14:textId="1CAD97A9" w:rsidTr="00DA7132">
        <w:trPr>
          <w:jc w:val="center"/>
          <w:del w:id="180"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58B082A" w14:textId="0E7F08BE" w:rsidR="004E0493" w:rsidRPr="00B30D77" w:rsidDel="004A6D3D" w:rsidRDefault="004E0493" w:rsidP="004A6D3D">
            <w:pPr>
              <w:rPr>
                <w:del w:id="181" w:author="Kuba Kolodziej" w:date="2024-09-23T13:53:00Z"/>
              </w:rPr>
            </w:pPr>
            <w:del w:id="182" w:author="Kuba Kolodziej" w:date="2024-09-23T13:53:00Z">
              <w:r w:rsidRPr="00B30D77" w:rsidDel="004A6D3D">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1C5133E" w14:textId="39089B40" w:rsidR="004E0493" w:rsidRPr="00B30D77" w:rsidDel="004A6D3D" w:rsidRDefault="004E0493" w:rsidP="004A6D3D">
            <w:pPr>
              <w:rPr>
                <w:del w:id="183" w:author="Kuba Kolodziej" w:date="2024-09-23T13:53:00Z"/>
              </w:rPr>
            </w:pPr>
            <w:del w:id="184" w:author="Kuba Kolodziej" w:date="2024-09-23T13:53:00Z">
              <w:r w:rsidRPr="00B30D77" w:rsidDel="004A6D3D">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707FFF26" w14:textId="0BBE4018" w:rsidR="004E0493" w:rsidRPr="00B30D77" w:rsidDel="004A6D3D" w:rsidRDefault="004E0493" w:rsidP="004A6D3D">
            <w:pPr>
              <w:rPr>
                <w:del w:id="185" w:author="Kuba Kolodziej" w:date="2024-09-23T13:53:00Z"/>
              </w:rPr>
            </w:pPr>
            <w:del w:id="186" w:author="Kuba Kolodziej" w:date="2024-09-23T13:53:00Z">
              <w:r w:rsidRPr="00B30D77" w:rsidDel="004A6D3D">
                <w:delText>As specified in TS 38.508-1 [14] clause 4.1.</w:delText>
              </w:r>
            </w:del>
          </w:p>
        </w:tc>
      </w:tr>
      <w:tr w:rsidR="004E0493" w:rsidRPr="00B30D77" w:rsidDel="004A6D3D" w14:paraId="0570293E" w14:textId="1E1853DA" w:rsidTr="00DA7132">
        <w:trPr>
          <w:jc w:val="center"/>
          <w:del w:id="187"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474EB5CA" w14:textId="75FBD366" w:rsidR="004E0493" w:rsidRPr="00B30D77" w:rsidDel="004A6D3D" w:rsidRDefault="004E0493" w:rsidP="004A6D3D">
            <w:pPr>
              <w:rPr>
                <w:del w:id="188" w:author="Kuba Kolodziej" w:date="2024-09-23T13:53:00Z"/>
              </w:rPr>
            </w:pPr>
            <w:del w:id="189" w:author="Kuba Kolodziej" w:date="2024-09-23T13:53:00Z">
              <w:r w:rsidRPr="00B30D77" w:rsidDel="004A6D3D">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1A0EB50" w14:textId="22CC990D" w:rsidR="004E0493" w:rsidRPr="00B30D77" w:rsidDel="004A6D3D" w:rsidRDefault="004E0493" w:rsidP="004A6D3D">
            <w:pPr>
              <w:rPr>
                <w:del w:id="190" w:author="Kuba Kolodziej" w:date="2024-09-23T13:53:00Z"/>
              </w:rPr>
            </w:pPr>
            <w:del w:id="191" w:author="Kuba Kolodziej" w:date="2024-09-23T13:53:00Z">
              <w:r w:rsidRPr="00B30D77" w:rsidDel="004A6D3D">
                <w:delText>As specified in Annex E, table E.8-1 and TS 38.508-1 [14] clause 4.3.1 and 4.4.2.</w:delText>
              </w:r>
            </w:del>
          </w:p>
        </w:tc>
      </w:tr>
      <w:tr w:rsidR="004E0493" w:rsidRPr="00B30D77" w:rsidDel="004A6D3D" w14:paraId="2F7ECED8" w14:textId="5F74330A" w:rsidTr="00DA7132">
        <w:trPr>
          <w:jc w:val="center"/>
          <w:del w:id="192"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AEAE672" w14:textId="3D1AC4F2" w:rsidR="004E0493" w:rsidRPr="00B30D77" w:rsidDel="004A6D3D" w:rsidRDefault="004E0493" w:rsidP="004A6D3D">
            <w:pPr>
              <w:rPr>
                <w:del w:id="193" w:author="Kuba Kolodziej" w:date="2024-09-23T13:53:00Z"/>
              </w:rPr>
            </w:pPr>
            <w:del w:id="194" w:author="Kuba Kolodziej" w:date="2024-09-23T13:53:00Z">
              <w:r w:rsidRPr="00B30D77" w:rsidDel="004A6D3D">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609782B9" w14:textId="405A3370" w:rsidR="004E0493" w:rsidRPr="00B30D77" w:rsidDel="004A6D3D" w:rsidRDefault="004E0493" w:rsidP="004A6D3D">
            <w:pPr>
              <w:rPr>
                <w:del w:id="195" w:author="Kuba Kolodziej" w:date="2024-09-23T13:53:00Z"/>
              </w:rPr>
            </w:pPr>
            <w:del w:id="196" w:author="Kuba Kolodziej" w:date="2024-09-23T13:53:00Z">
              <w:r w:rsidRPr="00B30D77" w:rsidDel="004A6D3D">
                <w:delText>As specified by the test configuration selected from Table 10.4.1.1.4.1-1.</w:delText>
              </w:r>
            </w:del>
          </w:p>
        </w:tc>
      </w:tr>
      <w:tr w:rsidR="004E0493" w:rsidRPr="00B30D77" w:rsidDel="004A6D3D" w14:paraId="51EDBA5A" w14:textId="268F07B7" w:rsidTr="00DA7132">
        <w:trPr>
          <w:jc w:val="center"/>
          <w:del w:id="197"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2ED213EE" w14:textId="5E595AFC" w:rsidR="004E0493" w:rsidRPr="00B30D77" w:rsidDel="004A6D3D" w:rsidRDefault="004E0493" w:rsidP="004A6D3D">
            <w:pPr>
              <w:rPr>
                <w:del w:id="198" w:author="Kuba Kolodziej" w:date="2024-09-23T13:53:00Z"/>
              </w:rPr>
            </w:pPr>
            <w:del w:id="199" w:author="Kuba Kolodziej" w:date="2024-09-23T13:53:00Z">
              <w:r w:rsidRPr="00B30D77" w:rsidDel="004A6D3D">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C5354AC" w14:textId="310A5EC7" w:rsidR="004E0493" w:rsidRPr="00B30D77" w:rsidDel="004A6D3D" w:rsidRDefault="004E0493" w:rsidP="004A6D3D">
            <w:pPr>
              <w:rPr>
                <w:del w:id="200" w:author="Kuba Kolodziej" w:date="2024-09-23T13:53:00Z"/>
              </w:rPr>
            </w:pPr>
            <w:del w:id="201" w:author="Kuba Kolodziej" w:date="2024-09-23T13:53:00Z">
              <w:r w:rsidRPr="00B30D77" w:rsidDel="004A6D3D">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33E421B4" w14:textId="16571A0C" w:rsidR="004E0493" w:rsidRPr="00B30D77" w:rsidDel="004A6D3D" w:rsidRDefault="004E0493" w:rsidP="004A6D3D">
            <w:pPr>
              <w:rPr>
                <w:del w:id="202" w:author="Kuba Kolodziej" w:date="2024-09-23T13:53:00Z"/>
              </w:rPr>
            </w:pPr>
            <w:del w:id="203" w:author="Kuba Kolodziej" w:date="2024-09-23T13:53:00Z">
              <w:r w:rsidRPr="00B30D77" w:rsidDel="004A6D3D">
                <w:delText>As specified in clause C.2.2.</w:delText>
              </w:r>
            </w:del>
          </w:p>
        </w:tc>
      </w:tr>
      <w:tr w:rsidR="004E0493" w:rsidRPr="00B30D77" w:rsidDel="004A6D3D" w14:paraId="49E6BEF2" w14:textId="32E8B510" w:rsidTr="00DA7132">
        <w:trPr>
          <w:jc w:val="center"/>
          <w:del w:id="204" w:author="Kuba Kolodziej" w:date="2024-09-23T13:53:00Z"/>
        </w:trPr>
        <w:tc>
          <w:tcPr>
            <w:tcW w:w="1701" w:type="dxa"/>
            <w:vMerge w:val="restart"/>
            <w:tcBorders>
              <w:top w:val="single" w:sz="4" w:space="0" w:color="auto"/>
              <w:left w:val="single" w:sz="4" w:space="0" w:color="auto"/>
              <w:bottom w:val="single" w:sz="4" w:space="0" w:color="auto"/>
              <w:right w:val="single" w:sz="4" w:space="0" w:color="auto"/>
            </w:tcBorders>
            <w:hideMark/>
          </w:tcPr>
          <w:p w14:paraId="2812DEDF" w14:textId="099633F9" w:rsidR="004E0493" w:rsidRPr="00B30D77" w:rsidDel="004A6D3D" w:rsidRDefault="004E0493" w:rsidP="004A6D3D">
            <w:pPr>
              <w:rPr>
                <w:del w:id="205" w:author="Kuba Kolodziej" w:date="2024-09-23T13:53:00Z"/>
              </w:rPr>
            </w:pPr>
            <w:del w:id="206" w:author="Kuba Kolodziej" w:date="2024-09-23T13:53:00Z">
              <w:r w:rsidRPr="00B30D77" w:rsidDel="004A6D3D">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76FCD21F" w14:textId="638A8027" w:rsidR="004E0493" w:rsidRPr="00B30D77" w:rsidDel="004A6D3D" w:rsidRDefault="004E0493" w:rsidP="004A6D3D">
            <w:pPr>
              <w:rPr>
                <w:del w:id="207" w:author="Kuba Kolodziej" w:date="2024-09-23T13:53:00Z"/>
              </w:rPr>
            </w:pPr>
            <w:del w:id="208" w:author="Kuba Kolodziej" w:date="2024-09-23T13:53:00Z">
              <w:r w:rsidRPr="00B30D77" w:rsidDel="004A6D3D">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5C15E98B" w14:textId="241FB33F" w:rsidR="004E0493" w:rsidRPr="00B30D77" w:rsidDel="004A6D3D" w:rsidRDefault="004E0493" w:rsidP="004A6D3D">
            <w:pPr>
              <w:rPr>
                <w:del w:id="209" w:author="Kuba Kolodziej" w:date="2024-09-23T13:53:00Z"/>
              </w:rPr>
            </w:pPr>
            <w:del w:id="210" w:author="Kuba Kolodziej" w:date="2024-09-23T13:53:00Z">
              <w:r w:rsidRPr="00B30D77" w:rsidDel="004A6D3D">
                <w:delText>A.3.1.8.2a</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FAD641E" w14:textId="115988FB" w:rsidR="004E0493" w:rsidRPr="00B30D77" w:rsidDel="004A6D3D" w:rsidRDefault="004E0493" w:rsidP="004A6D3D">
            <w:pPr>
              <w:rPr>
                <w:del w:id="211" w:author="Kuba Kolodziej" w:date="2024-09-23T13:53:00Z"/>
              </w:rPr>
            </w:pPr>
            <w:del w:id="212" w:author="Kuba Kolodziej" w:date="2024-09-23T13:53:00Z">
              <w:r w:rsidRPr="00B30D77" w:rsidDel="004A6D3D">
                <w:delText>As specified in TS 38.508-1 [14] Annex A.</w:delText>
              </w:r>
            </w:del>
          </w:p>
        </w:tc>
      </w:tr>
      <w:tr w:rsidR="004E0493" w:rsidRPr="00B30D77" w:rsidDel="004A6D3D" w14:paraId="4D4C2E3E" w14:textId="2A930DF6" w:rsidTr="00DA7132">
        <w:trPr>
          <w:jc w:val="center"/>
          <w:del w:id="213" w:author="Kuba Kolodziej" w:date="2024-09-23T13: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3820E8" w14:textId="24770347" w:rsidR="004E0493" w:rsidRPr="00B30D77" w:rsidDel="004A6D3D" w:rsidRDefault="004E0493" w:rsidP="004A6D3D">
            <w:pPr>
              <w:rPr>
                <w:del w:id="214" w:author="Kuba Kolodziej" w:date="2024-09-23T13:5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5339B3" w14:textId="25F8D52C" w:rsidR="004E0493" w:rsidRPr="00B30D77" w:rsidDel="004A6D3D" w:rsidRDefault="004E0493" w:rsidP="004A6D3D">
            <w:pPr>
              <w:rPr>
                <w:del w:id="215" w:author="Kuba Kolodziej" w:date="2024-09-23T13:53:00Z"/>
              </w:rPr>
            </w:pPr>
            <w:del w:id="216" w:author="Kuba Kolodziej" w:date="2024-09-23T13:53:00Z">
              <w:r w:rsidRPr="00B30D77" w:rsidDel="004A6D3D">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5BD96490" w14:textId="3F1C79F4" w:rsidR="004E0493" w:rsidRPr="00B30D77" w:rsidDel="004A6D3D" w:rsidRDefault="004E0493" w:rsidP="004A6D3D">
            <w:pPr>
              <w:rPr>
                <w:del w:id="217" w:author="Kuba Kolodziej" w:date="2024-09-23T13:53:00Z"/>
              </w:rPr>
            </w:pPr>
            <w:del w:id="218" w:author="Kuba Kolodziej" w:date="2024-09-23T13:53:00Z">
              <w:r w:rsidRPr="00B30D77" w:rsidDel="004A6D3D">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F3CEAA" w14:textId="427F5956" w:rsidR="004E0493" w:rsidRPr="00B30D77" w:rsidDel="004A6D3D" w:rsidRDefault="004E0493" w:rsidP="004A6D3D">
            <w:pPr>
              <w:rPr>
                <w:del w:id="219" w:author="Kuba Kolodziej" w:date="2024-09-23T13:53:00Z"/>
                <w:rFonts w:ascii="Arial" w:hAnsi="Arial"/>
                <w:sz w:val="18"/>
              </w:rPr>
            </w:pPr>
          </w:p>
        </w:tc>
      </w:tr>
      <w:tr w:rsidR="004E0493" w:rsidRPr="00B30D77" w:rsidDel="004A6D3D" w14:paraId="52D5DC6E" w14:textId="01B6FD5D" w:rsidTr="00DA7132">
        <w:trPr>
          <w:jc w:val="center"/>
          <w:del w:id="220"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7E96DC3B" w14:textId="0D318061" w:rsidR="004E0493" w:rsidRPr="00B30D77" w:rsidDel="004A6D3D" w:rsidRDefault="004E0493" w:rsidP="004A6D3D">
            <w:pPr>
              <w:rPr>
                <w:del w:id="221" w:author="Kuba Kolodziej" w:date="2024-09-23T13:53:00Z"/>
              </w:rPr>
            </w:pPr>
            <w:del w:id="222" w:author="Kuba Kolodziej" w:date="2024-09-23T13:53:00Z">
              <w:r w:rsidRPr="00B30D77" w:rsidDel="004A6D3D">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C8BD038" w14:textId="5A18BE97" w:rsidR="004E0493" w:rsidRPr="00B30D77" w:rsidDel="004A6D3D" w:rsidRDefault="004E0493" w:rsidP="004A6D3D">
            <w:pPr>
              <w:rPr>
                <w:del w:id="223" w:author="Kuba Kolodziej" w:date="2024-09-23T13:53:00Z"/>
              </w:rPr>
            </w:pPr>
            <w:del w:id="224" w:author="Kuba Kolodziej" w:date="2024-09-23T13:53:00Z">
              <w:r w:rsidRPr="00B30D77" w:rsidDel="004A6D3D">
                <w:delText>Without LTE part. 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1AC0003D" w14:textId="025493CE" w:rsidR="004E0493" w:rsidRPr="00B30D77" w:rsidDel="004A6D3D" w:rsidRDefault="004E0493" w:rsidP="004A6D3D">
            <w:pPr>
              <w:rPr>
                <w:del w:id="225" w:author="Kuba Kolodziej" w:date="2024-09-23T13:53:00Z"/>
              </w:rPr>
            </w:pPr>
          </w:p>
        </w:tc>
      </w:tr>
    </w:tbl>
    <w:p w14:paraId="7176519B" w14:textId="64227CC0" w:rsidR="004E0493" w:rsidRPr="00B30D77" w:rsidDel="004A6D3D" w:rsidRDefault="004E0493" w:rsidP="004A6D3D">
      <w:pPr>
        <w:rPr>
          <w:del w:id="226" w:author="Kuba Kolodziej" w:date="2024-09-23T13:53:00Z"/>
        </w:rPr>
      </w:pPr>
    </w:p>
    <w:p w14:paraId="6325ABDB" w14:textId="4401CF67" w:rsidR="004E0493" w:rsidRPr="00B30D77" w:rsidDel="004A6D3D" w:rsidRDefault="004E0493" w:rsidP="004A6D3D">
      <w:pPr>
        <w:rPr>
          <w:del w:id="227" w:author="Kuba Kolodziej" w:date="2024-09-23T13:53:00Z"/>
        </w:rPr>
      </w:pPr>
      <w:del w:id="228" w:author="Kuba Kolodziej" w:date="2024-09-23T13:53:00Z">
        <w:r w:rsidRPr="00B30D77" w:rsidDel="004A6D3D">
          <w:delText>1.</w:delText>
        </w:r>
        <w:r w:rsidRPr="00B30D77" w:rsidDel="004A6D3D">
          <w:tab/>
          <w:delText>The general test parameter settings are set up according to Table 11.5.1.3.4.1-3.</w:delText>
        </w:r>
      </w:del>
    </w:p>
    <w:p w14:paraId="373ED6D6" w14:textId="546BD665" w:rsidR="004E0493" w:rsidRPr="00B30D77" w:rsidDel="004A6D3D" w:rsidRDefault="004E0493" w:rsidP="004A6D3D">
      <w:pPr>
        <w:rPr>
          <w:del w:id="229" w:author="Kuba Kolodziej" w:date="2024-09-23T13:53:00Z"/>
        </w:rPr>
      </w:pPr>
      <w:del w:id="230" w:author="Kuba Kolodziej" w:date="2024-09-23T13:53:00Z">
        <w:r w:rsidRPr="00B30D77" w:rsidDel="004A6D3D">
          <w:delText>2.</w:delText>
        </w:r>
        <w:r w:rsidRPr="00B30D77" w:rsidDel="004A6D3D">
          <w:tab/>
          <w:delText>Message contents are defined in clause 11.5.1.3.4.3.</w:delText>
        </w:r>
      </w:del>
    </w:p>
    <w:p w14:paraId="00C4A743" w14:textId="597F7FAF" w:rsidR="004E0493" w:rsidRPr="00B30D77" w:rsidDel="004A6D3D" w:rsidRDefault="004E0493" w:rsidP="004A6D3D">
      <w:pPr>
        <w:rPr>
          <w:del w:id="231" w:author="Kuba Kolodziej" w:date="2024-09-23T13:53:00Z"/>
        </w:rPr>
      </w:pPr>
      <w:del w:id="232" w:author="Kuba Kolodziej" w:date="2024-09-23T13:53:00Z">
        <w:r w:rsidRPr="00B30D77" w:rsidDel="004A6D3D">
          <w:delText>3.</w:delText>
        </w:r>
        <w:r w:rsidRPr="00B30D77" w:rsidDel="004A6D3D">
          <w:tab/>
          <w:delText>Cell 1 is the NR PCell with the power level set according to clauses C.1.2 and C.1.3 for this test. Cell 2 is the NR neighbour cell also with the power level set according to clauses C.1.2 and C.1.3 for this test.</w:delText>
        </w:r>
      </w:del>
    </w:p>
    <w:p w14:paraId="13516ED0" w14:textId="02F2B26C" w:rsidR="004E0493" w:rsidRPr="00B30D77" w:rsidDel="004A6D3D" w:rsidRDefault="004E0493" w:rsidP="004A6D3D">
      <w:pPr>
        <w:rPr>
          <w:del w:id="233" w:author="Kuba Kolodziej" w:date="2024-09-23T13:53:00Z"/>
        </w:rPr>
      </w:pPr>
      <w:del w:id="234" w:author="Kuba Kolodziej" w:date="2024-09-23T13:53:00Z">
        <w:r w:rsidRPr="00B30D77" w:rsidDel="004A6D3D">
          <w:delText>Table 11.5.1.3.4.1-3: General test parameters</w:delText>
        </w:r>
      </w:del>
    </w:p>
    <w:p w14:paraId="3614E141" w14:textId="0A609156" w:rsidR="004E0493" w:rsidRPr="00B30D77" w:rsidDel="004A6D3D" w:rsidRDefault="004E0493" w:rsidP="004A6D3D">
      <w:pPr>
        <w:rPr>
          <w:del w:id="235" w:author="Kuba Kolodziej" w:date="2024-09-23T13:53:00Z"/>
        </w:rPr>
      </w:pPr>
      <w:del w:id="236" w:author="Kuba Kolodziej" w:date="2024-09-23T13:53:00Z">
        <w:r w:rsidRPr="00B30D77" w:rsidDel="004A6D3D">
          <w:delText>TBD</w:delText>
        </w:r>
      </w:del>
    </w:p>
    <w:p w14:paraId="5A1248BA" w14:textId="62BB974D" w:rsidR="004E0493" w:rsidRPr="00B30D77" w:rsidDel="004A6D3D" w:rsidRDefault="004E0493" w:rsidP="004A6D3D">
      <w:pPr>
        <w:rPr>
          <w:del w:id="237" w:author="Kuba Kolodziej" w:date="2024-09-23T13:53:00Z"/>
        </w:rPr>
      </w:pPr>
      <w:del w:id="238" w:author="Kuba Kolodziej" w:date="2024-09-23T13:53:00Z">
        <w:r w:rsidRPr="00B30D77" w:rsidDel="004A6D3D">
          <w:delText>11.5.1.3.4.2</w:delText>
        </w:r>
        <w:r w:rsidRPr="00B30D77" w:rsidDel="004A6D3D">
          <w:tab/>
          <w:delText>Test procedure</w:delText>
        </w:r>
      </w:del>
    </w:p>
    <w:p w14:paraId="0A7CDC18" w14:textId="43BA06F8" w:rsidR="004E0493" w:rsidRPr="00B30D77" w:rsidDel="004A6D3D" w:rsidRDefault="004E0493" w:rsidP="004A6D3D">
      <w:pPr>
        <w:rPr>
          <w:del w:id="239" w:author="Kuba Kolodziej" w:date="2024-09-23T13:53:00Z"/>
        </w:rPr>
      </w:pPr>
      <w:del w:id="240" w:author="Kuba Kolodziej" w:date="2024-09-23T13:53:00Z">
        <w:r w:rsidRPr="00B30D77" w:rsidDel="004A6D3D">
          <w:delText>TBD</w:delText>
        </w:r>
      </w:del>
    </w:p>
    <w:p w14:paraId="731433FF" w14:textId="65E2F426" w:rsidR="004E0493" w:rsidRPr="00B30D77" w:rsidDel="004A6D3D" w:rsidRDefault="004E0493" w:rsidP="004A6D3D">
      <w:pPr>
        <w:rPr>
          <w:del w:id="241" w:author="Kuba Kolodziej" w:date="2024-09-23T13:53:00Z"/>
        </w:rPr>
      </w:pPr>
      <w:del w:id="242" w:author="Kuba Kolodziej" w:date="2024-09-23T13:53:00Z">
        <w:r w:rsidRPr="00B30D77" w:rsidDel="004A6D3D">
          <w:delText>11.5.1.3.4.3</w:delText>
        </w:r>
        <w:r w:rsidRPr="00B30D77" w:rsidDel="004A6D3D">
          <w:tab/>
          <w:delText>Message contents</w:delText>
        </w:r>
      </w:del>
    </w:p>
    <w:p w14:paraId="691BAF13" w14:textId="4FC4A5F8" w:rsidR="004E0493" w:rsidRPr="00B30D77" w:rsidDel="004A6D3D" w:rsidRDefault="004E0493" w:rsidP="004A6D3D">
      <w:pPr>
        <w:rPr>
          <w:del w:id="243" w:author="Kuba Kolodziej" w:date="2024-09-23T13:53:00Z"/>
          <w:lang w:eastAsia="sv-SE"/>
        </w:rPr>
      </w:pPr>
      <w:del w:id="244" w:author="Kuba Kolodziej" w:date="2024-09-23T13:53:00Z">
        <w:r w:rsidRPr="00B30D77" w:rsidDel="004A6D3D">
          <w:rPr>
            <w:lang w:eastAsia="sv-SE"/>
          </w:rPr>
          <w:delText>Message contents are according to TS 38.508-1 [14] clause 7.3 with the following exceptions:</w:delText>
        </w:r>
      </w:del>
    </w:p>
    <w:p w14:paraId="66186C67" w14:textId="52A84AA2" w:rsidR="004E0493" w:rsidRPr="00B30D77" w:rsidDel="004A6D3D" w:rsidRDefault="004E0493" w:rsidP="004A6D3D">
      <w:pPr>
        <w:rPr>
          <w:del w:id="245" w:author="Kuba Kolodziej" w:date="2024-09-23T13:53:00Z"/>
          <w:rFonts w:cs="v4.2.0"/>
        </w:rPr>
      </w:pPr>
      <w:del w:id="246" w:author="Kuba Kolodziej" w:date="2024-09-23T13:53:00Z">
        <w:r w:rsidRPr="00B30D77" w:rsidDel="004A6D3D">
          <w:rPr>
            <w:rFonts w:cs="v4.2.0"/>
          </w:rPr>
          <w:delText>Table 11.5.1.3.4.3-1: Common Exception messages for NR SA FR1 intra-frequency SS-RSRP measurements</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E0493" w:rsidRPr="00B30D77" w:rsidDel="004A6D3D" w14:paraId="6F1004A2" w14:textId="653C8302" w:rsidTr="00DA7132">
        <w:trPr>
          <w:cantSplit/>
          <w:jc w:val="center"/>
          <w:del w:id="247" w:author="Kuba Kolodziej" w:date="2024-09-23T13:53:00Z"/>
        </w:trPr>
        <w:tc>
          <w:tcPr>
            <w:tcW w:w="9991" w:type="dxa"/>
            <w:gridSpan w:val="2"/>
            <w:tcBorders>
              <w:top w:val="single" w:sz="4" w:space="0" w:color="auto"/>
              <w:left w:val="single" w:sz="4" w:space="0" w:color="auto"/>
              <w:bottom w:val="single" w:sz="4" w:space="0" w:color="auto"/>
              <w:right w:val="single" w:sz="4" w:space="0" w:color="auto"/>
            </w:tcBorders>
            <w:hideMark/>
          </w:tcPr>
          <w:p w14:paraId="520398F6" w14:textId="579AB5C7" w:rsidR="004E0493" w:rsidRPr="00B30D77" w:rsidDel="004A6D3D" w:rsidRDefault="004E0493" w:rsidP="004A6D3D">
            <w:pPr>
              <w:rPr>
                <w:del w:id="248" w:author="Kuba Kolodziej" w:date="2024-09-23T13:53:00Z"/>
              </w:rPr>
            </w:pPr>
            <w:del w:id="249" w:author="Kuba Kolodziej" w:date="2024-09-23T13:53:00Z">
              <w:r w:rsidRPr="00B30D77" w:rsidDel="004A6D3D">
                <w:delText>Default Message Contents</w:delText>
              </w:r>
            </w:del>
          </w:p>
        </w:tc>
      </w:tr>
      <w:tr w:rsidR="004E0493" w:rsidRPr="00B30D77" w:rsidDel="004A6D3D" w14:paraId="484EE9A0" w14:textId="0B47BD35" w:rsidTr="00DA7132">
        <w:trPr>
          <w:cantSplit/>
          <w:jc w:val="center"/>
          <w:del w:id="250"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548EB0F0" w14:textId="4D871EA4" w:rsidR="004E0493" w:rsidRPr="00B30D77" w:rsidDel="004A6D3D" w:rsidRDefault="004E0493" w:rsidP="004A6D3D">
            <w:pPr>
              <w:rPr>
                <w:del w:id="251" w:author="Kuba Kolodziej" w:date="2024-09-23T13:53:00Z"/>
              </w:rPr>
            </w:pPr>
            <w:del w:id="252" w:author="Kuba Kolodziej" w:date="2024-09-23T13:53:00Z">
              <w:r w:rsidRPr="00B30D77" w:rsidDel="004A6D3D">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0126CB39" w14:textId="53AF6879" w:rsidR="004E0493" w:rsidRPr="00B30D77" w:rsidDel="004A6D3D" w:rsidRDefault="004E0493" w:rsidP="004A6D3D">
            <w:pPr>
              <w:rPr>
                <w:del w:id="253" w:author="Kuba Kolodziej" w:date="2024-09-23T13:53:00Z"/>
              </w:rPr>
            </w:pPr>
          </w:p>
        </w:tc>
      </w:tr>
      <w:tr w:rsidR="004E0493" w:rsidRPr="00B30D77" w:rsidDel="004A6D3D" w14:paraId="7C2BECCE" w14:textId="0017092D" w:rsidTr="00DA7132">
        <w:trPr>
          <w:cantSplit/>
          <w:jc w:val="center"/>
          <w:del w:id="254"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16658781" w14:textId="55BA7DAB" w:rsidR="004E0493" w:rsidRPr="00B30D77" w:rsidDel="004A6D3D" w:rsidRDefault="004E0493" w:rsidP="004A6D3D">
            <w:pPr>
              <w:rPr>
                <w:del w:id="255" w:author="Kuba Kolodziej" w:date="2024-09-23T13:53:00Z"/>
              </w:rPr>
            </w:pPr>
            <w:del w:id="256" w:author="Kuba Kolodziej" w:date="2024-09-23T13:53:00Z">
              <w:r w:rsidRPr="00B30D77" w:rsidDel="004A6D3D">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500C1FC7" w14:textId="6DE833C5" w:rsidR="004E0493" w:rsidRPr="00B30D77" w:rsidDel="004A6D3D" w:rsidRDefault="004E0493" w:rsidP="004A6D3D">
            <w:pPr>
              <w:rPr>
                <w:del w:id="257" w:author="Kuba Kolodziej" w:date="2024-09-23T13:53:00Z"/>
                <w:rFonts w:cs="@MS Mincho"/>
              </w:rPr>
            </w:pPr>
            <w:del w:id="258" w:author="Kuba Kolodziej" w:date="2024-09-23T13:53:00Z">
              <w:r w:rsidRPr="00B30D77" w:rsidDel="004A6D3D">
                <w:delText>TBD</w:delText>
              </w:r>
            </w:del>
          </w:p>
        </w:tc>
      </w:tr>
    </w:tbl>
    <w:p w14:paraId="3C28A108" w14:textId="0EC7B986" w:rsidR="004E0493" w:rsidRPr="00B30D77" w:rsidDel="004A6D3D" w:rsidRDefault="004E0493" w:rsidP="004A6D3D">
      <w:pPr>
        <w:rPr>
          <w:del w:id="259" w:author="Kuba Kolodziej" w:date="2024-09-23T13:53:00Z"/>
        </w:rPr>
      </w:pPr>
    </w:p>
    <w:p w14:paraId="7DB69608" w14:textId="6AF0D142" w:rsidR="004E0493" w:rsidRPr="00B30D77" w:rsidDel="004A6D3D" w:rsidRDefault="004E0493" w:rsidP="004A6D3D">
      <w:pPr>
        <w:rPr>
          <w:del w:id="260" w:author="Kuba Kolodziej" w:date="2024-09-23T13:53:00Z"/>
          <w:lang w:eastAsia="sv-SE"/>
        </w:rPr>
      </w:pPr>
      <w:del w:id="261" w:author="Kuba Kolodziej" w:date="2024-09-23T13:53:00Z">
        <w:r w:rsidRPr="00B30D77" w:rsidDel="004A6D3D">
          <w:rPr>
            <w:lang w:eastAsia="sv-SE"/>
          </w:rPr>
          <w:delText>11.5.1.3.5</w:delText>
        </w:r>
        <w:r w:rsidRPr="00B30D77" w:rsidDel="004A6D3D">
          <w:rPr>
            <w:lang w:eastAsia="sv-SE"/>
          </w:rPr>
          <w:tab/>
          <w:delText>Test requirements</w:delText>
        </w:r>
      </w:del>
    </w:p>
    <w:p w14:paraId="60A6A0D9" w14:textId="18D3F155" w:rsidR="004E0493" w:rsidRPr="00B30D77" w:rsidDel="004A6D3D" w:rsidRDefault="004E0493" w:rsidP="004A6D3D">
      <w:pPr>
        <w:rPr>
          <w:del w:id="262" w:author="Kuba Kolodziej" w:date="2024-09-23T13:53:00Z"/>
        </w:rPr>
      </w:pPr>
      <w:del w:id="263" w:author="Kuba Kolodziej" w:date="2024-09-23T13:53:00Z">
        <w:r w:rsidRPr="00B30D77" w:rsidDel="004A6D3D">
          <w:rPr>
            <w:lang w:eastAsia="sv-SE"/>
          </w:rPr>
          <w:lastRenderedPageBreak/>
          <w:delText>Table 11.5.1.3.5-1 defines the primary level settings including test tolerances for NR SA FR1 intra-frequency SS-RSRP measurements.</w:delText>
        </w:r>
      </w:del>
    </w:p>
    <w:p w14:paraId="73758D0E" w14:textId="00E2D702" w:rsidR="004E0493" w:rsidRPr="00B30D77" w:rsidDel="004A6D3D" w:rsidRDefault="004E0493" w:rsidP="004A6D3D">
      <w:pPr>
        <w:rPr>
          <w:del w:id="264" w:author="Kuba Kolodziej" w:date="2024-09-23T13:53:00Z"/>
        </w:rPr>
      </w:pPr>
      <w:del w:id="265" w:author="Kuba Kolodziej" w:date="2024-09-23T13:53:00Z">
        <w:r w:rsidRPr="00B30D77" w:rsidDel="004A6D3D">
          <w:delText>Table 11.5.1.3.5-1: Cell specific test parameters for NR SA FR1 intra-frequency SS-RSRP measurements</w:delText>
        </w:r>
      </w:del>
    </w:p>
    <w:p w14:paraId="7FB14552" w14:textId="72F390EB" w:rsidR="004E0493" w:rsidRPr="00B30D77" w:rsidDel="004A6D3D" w:rsidRDefault="004E0493" w:rsidP="004A6D3D">
      <w:pPr>
        <w:rPr>
          <w:del w:id="266" w:author="Kuba Kolodziej" w:date="2024-09-23T13:53:00Z"/>
        </w:rPr>
      </w:pPr>
      <w:del w:id="267" w:author="Kuba Kolodziej" w:date="2024-09-23T13:53:00Z">
        <w:r w:rsidRPr="00B30D77" w:rsidDel="004A6D3D">
          <w:delText>TBD</w:delText>
        </w:r>
      </w:del>
    </w:p>
    <w:p w14:paraId="4EBD6914" w14:textId="274729A6" w:rsidR="004E0493" w:rsidRPr="00B30D77" w:rsidDel="004A6D3D" w:rsidRDefault="004E0493" w:rsidP="004A6D3D">
      <w:pPr>
        <w:rPr>
          <w:del w:id="268" w:author="Kuba Kolodziej" w:date="2024-09-23T13:53:00Z"/>
        </w:rPr>
      </w:pPr>
      <w:del w:id="269" w:author="Kuba Kolodziej" w:date="2024-09-23T13:53:00Z">
        <w:r w:rsidRPr="00B30D77" w:rsidDel="004A6D3D">
          <w:delText xml:space="preserve">The UE shall send one Event A3 triggered measurement report (SS-RSRP in Test 1, SS-RSRQ in Test 2, SS-SINR in Test 3), with a measurement reporting delay less than D1 ms from the beginning of time period T2. </w:delText>
        </w:r>
      </w:del>
    </w:p>
    <w:p w14:paraId="5374FBB5" w14:textId="05AFE0D6" w:rsidR="004E0493" w:rsidRPr="00B30D77" w:rsidDel="004A6D3D" w:rsidRDefault="004E0493" w:rsidP="004A6D3D">
      <w:pPr>
        <w:rPr>
          <w:del w:id="270" w:author="Kuba Kolodziej" w:date="2024-09-23T13:53:00Z"/>
          <w:i/>
          <w:iCs/>
        </w:rPr>
      </w:pPr>
      <w:del w:id="271" w:author="Kuba Kolodziej" w:date="2024-09-23T13:53:00Z">
        <w:r w:rsidRPr="00B30D77" w:rsidDel="004A6D3D">
          <w:rPr>
            <w:i/>
            <w:iCs/>
          </w:rPr>
          <w:delText>Editor’s note: D1=TBD.</w:delText>
        </w:r>
      </w:del>
    </w:p>
    <w:p w14:paraId="49E9279E" w14:textId="1004DBE6" w:rsidR="004E0493" w:rsidRPr="00B30D77" w:rsidDel="004A6D3D" w:rsidRDefault="004E0493" w:rsidP="004A6D3D">
      <w:pPr>
        <w:rPr>
          <w:del w:id="272" w:author="Kuba Kolodziej" w:date="2024-09-23T13:53:00Z"/>
        </w:rPr>
      </w:pPr>
      <w:del w:id="273" w:author="Kuba Kolodziej" w:date="2024-09-23T13:53:00Z">
        <w:r w:rsidRPr="00B30D77" w:rsidDel="004A6D3D">
          <w:delText>The UE is not required to read the neighbour cell SSB index in this test.</w:delText>
        </w:r>
      </w:del>
    </w:p>
    <w:p w14:paraId="10A1C293" w14:textId="3C959327" w:rsidR="004E0493" w:rsidRPr="00B30D77" w:rsidDel="004A6D3D" w:rsidRDefault="004E0493" w:rsidP="004A6D3D">
      <w:pPr>
        <w:rPr>
          <w:del w:id="274" w:author="Kuba Kolodziej" w:date="2024-09-23T13:53:00Z"/>
        </w:rPr>
      </w:pPr>
      <w:del w:id="275" w:author="Kuba Kolodziej" w:date="2024-09-23T13:53:00Z">
        <w:r w:rsidRPr="00B30D77" w:rsidDel="004A6D3D">
          <w:delText>The UE shall not send event triggered measurement reports, as long as the reporting criteria are not fulfilled.</w:delText>
        </w:r>
      </w:del>
    </w:p>
    <w:p w14:paraId="28B243A4" w14:textId="600DB7FF" w:rsidR="004E0493" w:rsidRPr="00B30D77" w:rsidDel="004A6D3D" w:rsidRDefault="004E0493" w:rsidP="004A6D3D">
      <w:pPr>
        <w:rPr>
          <w:del w:id="276" w:author="Kuba Kolodziej" w:date="2024-09-23T13:53:00Z"/>
        </w:rPr>
      </w:pPr>
      <w:del w:id="277" w:author="Kuba Kolodziej" w:date="2024-09-23T13:53:00Z">
        <w:r w:rsidRPr="00B30D77" w:rsidDel="004A6D3D">
          <w:delText>The rate of correct events observed during repeated tests shall be at least 90%.</w:delText>
        </w:r>
      </w:del>
    </w:p>
    <w:p w14:paraId="59D9B3EF" w14:textId="6FBF9D55" w:rsidR="004E0493" w:rsidRPr="00B30D77" w:rsidDel="004A6D3D" w:rsidRDefault="004E0493" w:rsidP="004A6D3D">
      <w:pPr>
        <w:rPr>
          <w:del w:id="278" w:author="Kuba Kolodziej" w:date="2024-09-23T13:53:00Z"/>
        </w:rPr>
      </w:pPr>
      <w:del w:id="279" w:author="Kuba Kolodziej" w:date="2024-09-23T13:53:00Z">
        <w:r w:rsidRPr="00B30D77" w:rsidDel="004A6D3D">
          <w:delText>FFS: NOTE:</w:delText>
        </w:r>
        <w:r w:rsidRPr="00B30D77" w:rsidDel="004A6D3D">
          <w:tab/>
          <w:delText>The actual overall delays measured in the test may be up to 2xTTI</w:delText>
        </w:r>
        <w:r w:rsidRPr="00B30D77" w:rsidDel="004A6D3D">
          <w:rPr>
            <w:vertAlign w:val="subscript"/>
          </w:rPr>
          <w:delText>DCCH</w:delText>
        </w:r>
        <w:r w:rsidRPr="00B30D77" w:rsidDel="004A6D3D">
          <w:delText xml:space="preserve"> higher than the measurement reporting delays above because of TTI insertion uncertainty of the measurement report in DCCH.</w:delText>
        </w:r>
      </w:del>
    </w:p>
    <w:p w14:paraId="0FD8AAFF" w14:textId="192CAF7C" w:rsidR="004E0493" w:rsidRPr="00B30D77" w:rsidDel="004A6D3D" w:rsidRDefault="004E0493" w:rsidP="004A6D3D">
      <w:pPr>
        <w:rPr>
          <w:del w:id="280" w:author="Kuba Kolodziej" w:date="2024-09-23T13:53:00Z"/>
          <w:color w:val="00B0F0"/>
        </w:rPr>
      </w:pPr>
      <w:del w:id="281" w:author="Kuba Kolodziej" w:date="2024-09-23T13:53:00Z">
        <w:r w:rsidRPr="00B30D77" w:rsidDel="004A6D3D">
          <w:delText>For the test to pass, the ratio of successful reported values in each test shall be more than 90% with a confidence level of 95%.</w:delText>
        </w:r>
      </w:del>
    </w:p>
    <w:p w14:paraId="0624C3F2" w14:textId="4E8003E9" w:rsidR="004E0493" w:rsidRPr="00B30D77" w:rsidDel="004A6D3D" w:rsidRDefault="004E0493" w:rsidP="004A6D3D">
      <w:pPr>
        <w:rPr>
          <w:del w:id="282" w:author="Kuba Kolodziej" w:date="2024-09-23T13:53:00Z"/>
          <w:snapToGrid w:val="0"/>
        </w:rPr>
      </w:pPr>
      <w:del w:id="283" w:author="Kuba Kolodziej" w:date="2024-09-23T13:53:00Z">
        <w:r w:rsidRPr="00B30D77" w:rsidDel="004A6D3D">
          <w:delText>11.5.1.4</w:delText>
        </w:r>
        <w:r w:rsidRPr="00B30D77" w:rsidDel="004A6D3D">
          <w:tab/>
          <w:delText xml:space="preserve">SA </w:delText>
        </w:r>
        <w:r w:rsidRPr="00B30D77" w:rsidDel="004A6D3D">
          <w:rPr>
            <w:rFonts w:cs="Arial"/>
            <w:szCs w:val="24"/>
          </w:rPr>
          <w:delText xml:space="preserve">FR1 </w:delText>
        </w:r>
        <w:r w:rsidRPr="00B30D77" w:rsidDel="004A6D3D">
          <w:delText>E</w:delText>
        </w:r>
        <w:r w:rsidRPr="00B30D77" w:rsidDel="004A6D3D">
          <w:rPr>
            <w:snapToGrid w:val="0"/>
          </w:rPr>
          <w:delText>vent-triggered reporting tests on PCC with per-UE gaps under DRX</w:delText>
        </w:r>
      </w:del>
    </w:p>
    <w:p w14:paraId="4B7DBD15" w14:textId="7508C42F" w:rsidR="004E0493" w:rsidRPr="00B30D77" w:rsidDel="004A6D3D" w:rsidRDefault="004E0493" w:rsidP="004A6D3D">
      <w:pPr>
        <w:rPr>
          <w:del w:id="284" w:author="Kuba Kolodziej" w:date="2024-09-23T13:53:00Z"/>
          <w:lang w:eastAsia="zh-CN"/>
        </w:rPr>
      </w:pPr>
      <w:del w:id="285" w:author="Kuba Kolodziej" w:date="2024-09-23T13:53:00Z">
        <w:r w:rsidRPr="00B30D77" w:rsidDel="004A6D3D">
          <w:rPr>
            <w:lang w:eastAsia="zh-CN"/>
          </w:rPr>
          <w:delText xml:space="preserve">Editor's Note: </w:delText>
        </w:r>
      </w:del>
    </w:p>
    <w:p w14:paraId="31CBA1E0" w14:textId="01A60EFE" w:rsidR="004E0493" w:rsidRPr="00B30D77" w:rsidDel="004A6D3D" w:rsidRDefault="004E0493" w:rsidP="004A6D3D">
      <w:pPr>
        <w:rPr>
          <w:del w:id="286" w:author="Kuba Kolodziej" w:date="2024-09-23T13:53:00Z"/>
          <w:lang w:eastAsia="zh-CN"/>
        </w:rPr>
      </w:pPr>
      <w:del w:id="287" w:author="Kuba Kolodziej" w:date="2024-09-23T13:53:00Z">
        <w:r w:rsidRPr="00B30D77" w:rsidDel="004A6D3D">
          <w:rPr>
            <w:lang w:eastAsia="zh-CN"/>
          </w:rPr>
          <w:delText>MU and TT analysis is incomplete</w:delText>
        </w:r>
      </w:del>
    </w:p>
    <w:p w14:paraId="6C0DE0A5" w14:textId="5AE7708F" w:rsidR="004E0493" w:rsidRPr="00B30D77" w:rsidDel="004A6D3D" w:rsidRDefault="004E0493" w:rsidP="004A6D3D">
      <w:pPr>
        <w:rPr>
          <w:del w:id="288" w:author="Kuba Kolodziej" w:date="2024-09-23T13:53:00Z"/>
          <w:lang w:eastAsia="zh-CN"/>
        </w:rPr>
      </w:pPr>
      <w:del w:id="289" w:author="Kuba Kolodziej" w:date="2024-09-23T13:53:00Z">
        <w:r w:rsidRPr="00B30D77" w:rsidDel="004A6D3D">
          <w:rPr>
            <w:lang w:eastAsia="zh-CN"/>
          </w:rPr>
          <w:delText>Message contents is missing</w:delText>
        </w:r>
      </w:del>
    </w:p>
    <w:p w14:paraId="6B7004B6" w14:textId="5EBA4213" w:rsidR="004E0493" w:rsidRPr="00B30D77" w:rsidDel="004A6D3D" w:rsidRDefault="004E0493" w:rsidP="004A6D3D">
      <w:pPr>
        <w:rPr>
          <w:del w:id="290" w:author="Kuba Kolodziej" w:date="2024-09-23T13:53:00Z"/>
          <w:lang w:eastAsia="zh-CN"/>
        </w:rPr>
      </w:pPr>
      <w:del w:id="291" w:author="Kuba Kolodziej" w:date="2024-09-23T13:53:00Z">
        <w:r w:rsidRPr="00B30D77" w:rsidDel="004A6D3D">
          <w:rPr>
            <w:lang w:eastAsia="zh-CN"/>
          </w:rPr>
          <w:delText>Test procedure is missing</w:delText>
        </w:r>
      </w:del>
    </w:p>
    <w:p w14:paraId="4371B42D" w14:textId="6609FDA4" w:rsidR="004E0493" w:rsidRPr="00B30D77" w:rsidDel="004A6D3D" w:rsidRDefault="004E0493" w:rsidP="004A6D3D">
      <w:pPr>
        <w:rPr>
          <w:del w:id="292" w:author="Kuba Kolodziej" w:date="2024-09-23T13:53:00Z"/>
          <w:lang w:eastAsia="zh-CN"/>
        </w:rPr>
      </w:pPr>
      <w:del w:id="293" w:author="Kuba Kolodziej" w:date="2024-09-23T13:53:00Z">
        <w:r w:rsidRPr="00B30D77" w:rsidDel="004A6D3D">
          <w:rPr>
            <w:lang w:eastAsia="zh-CN"/>
          </w:rPr>
          <w:delText>Applicability needs to be updated</w:delText>
        </w:r>
      </w:del>
    </w:p>
    <w:p w14:paraId="7C19F823" w14:textId="4935F981" w:rsidR="004E0493" w:rsidRPr="00B30D77" w:rsidDel="004A6D3D" w:rsidRDefault="004E0493" w:rsidP="004A6D3D">
      <w:pPr>
        <w:rPr>
          <w:del w:id="294" w:author="Kuba Kolodziej" w:date="2024-09-23T13:53:00Z"/>
          <w:lang w:eastAsia="zh-CN"/>
        </w:rPr>
      </w:pPr>
      <w:del w:id="295" w:author="Kuba Kolodziej" w:date="2024-09-23T13:53:00Z">
        <w:r w:rsidRPr="00B30D77" w:rsidDel="004A6D3D">
          <w:rPr>
            <w:lang w:eastAsia="zh-CN"/>
          </w:rPr>
          <w:delText>Statistical analysis to determine test case verdict is FFS</w:delText>
        </w:r>
      </w:del>
    </w:p>
    <w:p w14:paraId="0B515619" w14:textId="5912B45A" w:rsidR="004E0493" w:rsidRPr="00B30D77" w:rsidDel="004A6D3D" w:rsidRDefault="004E0493" w:rsidP="004A6D3D">
      <w:pPr>
        <w:rPr>
          <w:del w:id="296" w:author="Kuba Kolodziej" w:date="2024-09-23T13:53:00Z"/>
          <w:lang w:eastAsia="zh-CN"/>
        </w:rPr>
      </w:pPr>
      <w:del w:id="297" w:author="Kuba Kolodziej" w:date="2024-09-23T13:53:00Z">
        <w:r w:rsidRPr="00B30D77" w:rsidDel="004A6D3D">
          <w:rPr>
            <w:lang w:eastAsia="zh-CN"/>
          </w:rPr>
          <w:delText>Test requirements and parameters are missing in RAN4</w:delText>
        </w:r>
      </w:del>
    </w:p>
    <w:p w14:paraId="4A60A877" w14:textId="6A7F439B" w:rsidR="004E0493" w:rsidRPr="00B30D77" w:rsidDel="004A6D3D" w:rsidRDefault="004E0493" w:rsidP="004A6D3D">
      <w:pPr>
        <w:rPr>
          <w:del w:id="298" w:author="Kuba Kolodziej" w:date="2024-09-23T13:53:00Z"/>
          <w:lang w:eastAsia="sv-SE"/>
        </w:rPr>
      </w:pPr>
      <w:del w:id="299" w:author="Kuba Kolodziej" w:date="2024-09-23T13:53:00Z">
        <w:r w:rsidRPr="00B30D77" w:rsidDel="004A6D3D">
          <w:rPr>
            <w:lang w:eastAsia="sv-SE"/>
          </w:rPr>
          <w:delText>11.5.1.4.1</w:delText>
        </w:r>
        <w:r w:rsidRPr="00B30D77" w:rsidDel="004A6D3D">
          <w:rPr>
            <w:lang w:eastAsia="sv-SE"/>
          </w:rPr>
          <w:tab/>
          <w:delText>Test purpose</w:delText>
        </w:r>
      </w:del>
    </w:p>
    <w:p w14:paraId="792BBD96" w14:textId="6A84C105" w:rsidR="004E0493" w:rsidRPr="00B30D77" w:rsidDel="004A6D3D" w:rsidRDefault="004E0493" w:rsidP="004A6D3D">
      <w:pPr>
        <w:rPr>
          <w:del w:id="300" w:author="Kuba Kolodziej" w:date="2024-09-23T13:53:00Z"/>
        </w:rPr>
      </w:pPr>
      <w:del w:id="301" w:author="Kuba Kolodziej" w:date="2024-09-23T13:53:00Z">
        <w:r w:rsidRPr="00B30D77" w:rsidDel="004A6D3D">
          <w:delText xml:space="preserve">The purpose of this test is to verify that the </w:delText>
        </w:r>
        <w:r w:rsidRPr="00B30D77" w:rsidDel="004A6D3D">
          <w:rPr>
            <w:rFonts w:cs="v4.2.0"/>
          </w:rPr>
          <w:delText>UE makes correct reporting of an event with per-UE gaps in DRX and with CCA. This test will partly verify the intra-frequency cell search requirements</w:delText>
        </w:r>
        <w:r w:rsidRPr="00B30D77" w:rsidDel="004A6D3D">
          <w:rPr>
            <w:rFonts w:cs="Arial"/>
            <w:szCs w:val="24"/>
          </w:rPr>
          <w:delText>.</w:delText>
        </w:r>
      </w:del>
    </w:p>
    <w:p w14:paraId="1E1513F6" w14:textId="18CCCDF6" w:rsidR="004E0493" w:rsidRPr="00B30D77" w:rsidDel="004A6D3D" w:rsidRDefault="004E0493" w:rsidP="004A6D3D">
      <w:pPr>
        <w:rPr>
          <w:del w:id="302" w:author="Kuba Kolodziej" w:date="2024-09-23T13:53:00Z"/>
          <w:lang w:eastAsia="sv-SE"/>
        </w:rPr>
      </w:pPr>
      <w:del w:id="303" w:author="Kuba Kolodziej" w:date="2024-09-23T13:53:00Z">
        <w:r w:rsidRPr="00B30D77" w:rsidDel="004A6D3D">
          <w:rPr>
            <w:lang w:eastAsia="sv-SE"/>
          </w:rPr>
          <w:delText>11.5.1.4.2</w:delText>
        </w:r>
        <w:r w:rsidRPr="00B30D77" w:rsidDel="004A6D3D">
          <w:rPr>
            <w:lang w:eastAsia="sv-SE"/>
          </w:rPr>
          <w:tab/>
          <w:delText>Test applicability</w:delText>
        </w:r>
      </w:del>
    </w:p>
    <w:p w14:paraId="29AB9092" w14:textId="7AF8DAFF" w:rsidR="004E0493" w:rsidRPr="00B30D77" w:rsidDel="004A6D3D" w:rsidRDefault="004E0493" w:rsidP="004A6D3D">
      <w:pPr>
        <w:rPr>
          <w:del w:id="304" w:author="Kuba Kolodziej" w:date="2024-09-23T13:53:00Z"/>
        </w:rPr>
      </w:pPr>
      <w:del w:id="305" w:author="Kuba Kolodziej" w:date="2024-09-23T13:53:00Z">
        <w:r w:rsidRPr="00B30D77" w:rsidDel="004A6D3D">
          <w:delText>This test applies to all types of NR UE release 16 and forward, supporting standalone NR-U and intra-frequency measurements on shared channel access.</w:delText>
        </w:r>
      </w:del>
    </w:p>
    <w:p w14:paraId="35D60077" w14:textId="097C1E83" w:rsidR="004E0493" w:rsidRPr="00B30D77" w:rsidDel="004A6D3D" w:rsidRDefault="004E0493" w:rsidP="004A6D3D">
      <w:pPr>
        <w:rPr>
          <w:del w:id="306" w:author="Kuba Kolodziej" w:date="2024-09-23T13:53:00Z"/>
          <w:lang w:eastAsia="sv-SE"/>
        </w:rPr>
      </w:pPr>
      <w:del w:id="307" w:author="Kuba Kolodziej" w:date="2024-09-23T13:53:00Z">
        <w:r w:rsidRPr="00B30D77" w:rsidDel="004A6D3D">
          <w:rPr>
            <w:lang w:eastAsia="sv-SE"/>
          </w:rPr>
          <w:delText>11.5.1.4.3</w:delText>
        </w:r>
        <w:r w:rsidRPr="00B30D77" w:rsidDel="004A6D3D">
          <w:rPr>
            <w:lang w:eastAsia="sv-SE"/>
          </w:rPr>
          <w:tab/>
          <w:delText>Minimum conformance requirements</w:delText>
        </w:r>
      </w:del>
    </w:p>
    <w:p w14:paraId="6DDC9D62" w14:textId="0098AAF5" w:rsidR="004E0493" w:rsidRPr="00B30D77" w:rsidDel="004A6D3D" w:rsidRDefault="004E0493" w:rsidP="004A6D3D">
      <w:pPr>
        <w:rPr>
          <w:del w:id="308" w:author="Kuba Kolodziej" w:date="2024-09-23T13:53:00Z"/>
          <w:lang w:eastAsia="sv-SE"/>
        </w:rPr>
      </w:pPr>
      <w:del w:id="309" w:author="Kuba Kolodziej" w:date="2024-09-23T13:53:00Z">
        <w:r w:rsidRPr="00B30D77" w:rsidDel="004A6D3D">
          <w:rPr>
            <w:lang w:eastAsia="sv-SE"/>
          </w:rPr>
          <w:delText xml:space="preserve">The minimum conformance requirements are specified in clauses </w:delText>
        </w:r>
        <w:r w:rsidRPr="00B30D77" w:rsidDel="004A6D3D">
          <w:rPr>
            <w:rFonts w:cs="Arial"/>
            <w:szCs w:val="24"/>
          </w:rPr>
          <w:delText>11.5.1.0</w:delText>
        </w:r>
        <w:r w:rsidRPr="00B30D77" w:rsidDel="004A6D3D">
          <w:rPr>
            <w:lang w:eastAsia="sv-SE"/>
          </w:rPr>
          <w:delText>.2.</w:delText>
        </w:r>
      </w:del>
    </w:p>
    <w:p w14:paraId="438EB5BB" w14:textId="53A18E34" w:rsidR="004E0493" w:rsidRPr="00B30D77" w:rsidDel="004A6D3D" w:rsidRDefault="004E0493" w:rsidP="004A6D3D">
      <w:pPr>
        <w:rPr>
          <w:del w:id="310" w:author="Kuba Kolodziej" w:date="2024-09-23T13:53:00Z"/>
          <w:lang w:eastAsia="sv-SE"/>
        </w:rPr>
      </w:pPr>
      <w:del w:id="311" w:author="Kuba Kolodziej" w:date="2024-09-23T13:53:00Z">
        <w:r w:rsidRPr="00B30D77" w:rsidDel="004A6D3D">
          <w:rPr>
            <w:lang w:eastAsia="sv-SE"/>
          </w:rPr>
          <w:delText>The normative reference for this requirement is TS 38.133 [6] clause A.11.5.1.3.</w:delText>
        </w:r>
      </w:del>
    </w:p>
    <w:p w14:paraId="54DEADF6" w14:textId="6455A21A" w:rsidR="004E0493" w:rsidRPr="00B30D77" w:rsidDel="004A6D3D" w:rsidRDefault="004E0493" w:rsidP="004A6D3D">
      <w:pPr>
        <w:rPr>
          <w:del w:id="312" w:author="Kuba Kolodziej" w:date="2024-09-23T13:53:00Z"/>
          <w:lang w:eastAsia="sv-SE"/>
        </w:rPr>
      </w:pPr>
      <w:del w:id="313" w:author="Kuba Kolodziej" w:date="2024-09-23T13:53:00Z">
        <w:r w:rsidRPr="00B30D77" w:rsidDel="004A6D3D">
          <w:rPr>
            <w:lang w:eastAsia="sv-SE"/>
          </w:rPr>
          <w:delText>11.5.1.4.4</w:delText>
        </w:r>
        <w:r w:rsidRPr="00B30D77" w:rsidDel="004A6D3D">
          <w:rPr>
            <w:lang w:eastAsia="sv-SE"/>
          </w:rPr>
          <w:tab/>
          <w:delText>Test description</w:delText>
        </w:r>
      </w:del>
    </w:p>
    <w:p w14:paraId="7DC486D6" w14:textId="4EB8A503" w:rsidR="004E0493" w:rsidRPr="00B30D77" w:rsidDel="004A6D3D" w:rsidRDefault="004E0493" w:rsidP="004A6D3D">
      <w:pPr>
        <w:rPr>
          <w:del w:id="314" w:author="Kuba Kolodziej" w:date="2024-09-23T13:53:00Z"/>
        </w:rPr>
      </w:pPr>
      <w:del w:id="315" w:author="Kuba Kolodziej" w:date="2024-09-23T13:53:00Z">
        <w:r w:rsidRPr="00B30D77" w:rsidDel="004A6D3D">
          <w:delText>Supported test configurations are shown in Table 11.5.1.4.4.1-1. Intra-frequency measurements are tested by using the parameters in Table 11.5.1.4.5-1. In all test cases, Cell 1 is the PCell, and Cell 2 is the target cell.</w:delText>
        </w:r>
      </w:del>
    </w:p>
    <w:p w14:paraId="7775C317" w14:textId="25DDD0B4" w:rsidR="004E0493" w:rsidRPr="00B30D77" w:rsidDel="004A6D3D" w:rsidRDefault="004E0493" w:rsidP="004A6D3D">
      <w:pPr>
        <w:rPr>
          <w:del w:id="316" w:author="Kuba Kolodziej" w:date="2024-09-23T13:53:00Z"/>
        </w:rPr>
      </w:pPr>
      <w:del w:id="317" w:author="Kuba Kolodziej" w:date="2024-09-23T13:53:00Z">
        <w:r w:rsidRPr="00B30D77" w:rsidDel="004A6D3D">
          <w:delText>11.5.1.4.4.1</w:delText>
        </w:r>
        <w:r w:rsidRPr="00B30D77" w:rsidDel="004A6D3D">
          <w:tab/>
          <w:delText>Initial conditions</w:delText>
        </w:r>
      </w:del>
    </w:p>
    <w:p w14:paraId="7BCA333A" w14:textId="09EEE14A" w:rsidR="004E0493" w:rsidRPr="00B30D77" w:rsidDel="004A6D3D" w:rsidRDefault="004E0493" w:rsidP="004A6D3D">
      <w:pPr>
        <w:rPr>
          <w:del w:id="318" w:author="Kuba Kolodziej" w:date="2024-09-23T13:53:00Z"/>
          <w:lang w:eastAsia="sv-SE"/>
        </w:rPr>
      </w:pPr>
      <w:del w:id="319" w:author="Kuba Kolodziej" w:date="2024-09-23T13:53:00Z">
        <w:r w:rsidRPr="00B30D77" w:rsidDel="004A6D3D">
          <w:rPr>
            <w:lang w:eastAsia="sv-SE"/>
          </w:rPr>
          <w:delText>This test shall be tested using any of the test configurations in Table 11.5.1.4.4.1-1.</w:delText>
        </w:r>
      </w:del>
    </w:p>
    <w:p w14:paraId="171C2B3D" w14:textId="25260CE5" w:rsidR="004E0493" w:rsidRPr="00B30D77" w:rsidDel="004A6D3D" w:rsidRDefault="004E0493" w:rsidP="004A6D3D">
      <w:pPr>
        <w:rPr>
          <w:del w:id="320" w:author="Kuba Kolodziej" w:date="2024-09-23T13:53:00Z"/>
        </w:rPr>
      </w:pPr>
      <w:del w:id="321" w:author="Kuba Kolodziej" w:date="2024-09-23T13:53:00Z">
        <w:r w:rsidRPr="00B30D77" w:rsidDel="004A6D3D">
          <w:delText>Table 11.5.1.4.4.1-1: Supported test configuration</w:delText>
        </w:r>
      </w:del>
    </w:p>
    <w:p w14:paraId="2EB37DAE" w14:textId="2D85722A" w:rsidR="004E0493" w:rsidRPr="00B30D77" w:rsidDel="004A6D3D" w:rsidRDefault="004E0493" w:rsidP="004A6D3D">
      <w:pPr>
        <w:rPr>
          <w:del w:id="322" w:author="Kuba Kolodziej" w:date="2024-09-23T13:53:00Z"/>
        </w:rPr>
      </w:pPr>
      <w:del w:id="323" w:author="Kuba Kolodziej" w:date="2024-09-23T13:53:00Z">
        <w:r w:rsidRPr="00B30D77" w:rsidDel="004A6D3D">
          <w:delText>TBD</w:delText>
        </w:r>
      </w:del>
    </w:p>
    <w:p w14:paraId="36E950BB" w14:textId="192E86DC" w:rsidR="004E0493" w:rsidRPr="00B30D77" w:rsidDel="004A6D3D" w:rsidRDefault="004E0493" w:rsidP="004A6D3D">
      <w:pPr>
        <w:rPr>
          <w:del w:id="324" w:author="Kuba Kolodziej" w:date="2024-09-23T13:53:00Z"/>
          <w:lang w:eastAsia="sv-SE"/>
        </w:rPr>
      </w:pPr>
      <w:del w:id="325" w:author="Kuba Kolodziej" w:date="2024-09-23T13:53:00Z">
        <w:r w:rsidRPr="00B30D77" w:rsidDel="004A6D3D">
          <w:rPr>
            <w:lang w:eastAsia="sv-SE"/>
          </w:rPr>
          <w:lastRenderedPageBreak/>
          <w:delText>Configure the test equipment and the DUT according to the parameters in Table 11.5.1.4.4.1-2.</w:delText>
        </w:r>
      </w:del>
    </w:p>
    <w:p w14:paraId="2FCAEB94" w14:textId="5DD1C9F6" w:rsidR="004E0493" w:rsidRPr="00B30D77" w:rsidDel="004A6D3D" w:rsidRDefault="004E0493" w:rsidP="004A6D3D">
      <w:pPr>
        <w:rPr>
          <w:del w:id="326" w:author="Kuba Kolodziej" w:date="2024-09-23T13:53:00Z"/>
        </w:rPr>
      </w:pPr>
      <w:del w:id="327" w:author="Kuba Kolodziej" w:date="2024-09-23T13:53:00Z">
        <w:r w:rsidRPr="00B30D77" w:rsidDel="004A6D3D">
          <w:delText>Table 11.5.1.4.4.1-2: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E0493" w:rsidRPr="00B30D77" w:rsidDel="004A6D3D" w14:paraId="440B9CAF" w14:textId="52A4DE31" w:rsidTr="00DA7132">
        <w:trPr>
          <w:jc w:val="center"/>
          <w:del w:id="328"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16BC57D9" w14:textId="62FC25CC" w:rsidR="004E0493" w:rsidRPr="00B30D77" w:rsidDel="004A6D3D" w:rsidRDefault="004E0493" w:rsidP="004A6D3D">
            <w:pPr>
              <w:rPr>
                <w:del w:id="329" w:author="Kuba Kolodziej" w:date="2024-09-23T13:53:00Z"/>
              </w:rPr>
            </w:pPr>
            <w:del w:id="330" w:author="Kuba Kolodziej" w:date="2024-09-23T13:53:00Z">
              <w:r w:rsidRPr="00B30D77" w:rsidDel="004A6D3D">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5282D375" w14:textId="6AE5F11D" w:rsidR="004E0493" w:rsidRPr="00B30D77" w:rsidDel="004A6D3D" w:rsidRDefault="004E0493" w:rsidP="004A6D3D">
            <w:pPr>
              <w:rPr>
                <w:del w:id="331" w:author="Kuba Kolodziej" w:date="2024-09-23T13:53:00Z"/>
              </w:rPr>
            </w:pPr>
            <w:del w:id="332" w:author="Kuba Kolodziej" w:date="2024-09-23T13:53:00Z">
              <w:r w:rsidRPr="00B30D77" w:rsidDel="004A6D3D">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7FF70F1C" w14:textId="00CCFA24" w:rsidR="004E0493" w:rsidRPr="00B30D77" w:rsidDel="004A6D3D" w:rsidRDefault="004E0493" w:rsidP="004A6D3D">
            <w:pPr>
              <w:rPr>
                <w:del w:id="333" w:author="Kuba Kolodziej" w:date="2024-09-23T13:53:00Z"/>
              </w:rPr>
            </w:pPr>
            <w:del w:id="334" w:author="Kuba Kolodziej" w:date="2024-09-23T13:53:00Z">
              <w:r w:rsidRPr="00B30D77" w:rsidDel="004A6D3D">
                <w:delText>Comment</w:delText>
              </w:r>
            </w:del>
          </w:p>
        </w:tc>
      </w:tr>
      <w:tr w:rsidR="004E0493" w:rsidRPr="00B30D77" w:rsidDel="004A6D3D" w14:paraId="3BCAAB79" w14:textId="031BA681" w:rsidTr="00DA7132">
        <w:trPr>
          <w:jc w:val="center"/>
          <w:del w:id="335"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0C86B4A1" w14:textId="2736DB22" w:rsidR="004E0493" w:rsidRPr="00B30D77" w:rsidDel="004A6D3D" w:rsidRDefault="004E0493" w:rsidP="004A6D3D">
            <w:pPr>
              <w:rPr>
                <w:del w:id="336" w:author="Kuba Kolodziej" w:date="2024-09-23T13:53:00Z"/>
              </w:rPr>
            </w:pPr>
            <w:del w:id="337" w:author="Kuba Kolodziej" w:date="2024-09-23T13:53:00Z">
              <w:r w:rsidRPr="00B30D77" w:rsidDel="004A6D3D">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6CC29CE" w14:textId="458031ED" w:rsidR="004E0493" w:rsidRPr="00B30D77" w:rsidDel="004A6D3D" w:rsidRDefault="004E0493" w:rsidP="004A6D3D">
            <w:pPr>
              <w:rPr>
                <w:del w:id="338" w:author="Kuba Kolodziej" w:date="2024-09-23T13:53:00Z"/>
              </w:rPr>
            </w:pPr>
            <w:del w:id="339" w:author="Kuba Kolodziej" w:date="2024-09-23T13:53:00Z">
              <w:r w:rsidRPr="00B30D77" w:rsidDel="004A6D3D">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016C88D9" w14:textId="6EE2852B" w:rsidR="004E0493" w:rsidRPr="00B30D77" w:rsidDel="004A6D3D" w:rsidRDefault="004E0493" w:rsidP="004A6D3D">
            <w:pPr>
              <w:rPr>
                <w:del w:id="340" w:author="Kuba Kolodziej" w:date="2024-09-23T13:53:00Z"/>
              </w:rPr>
            </w:pPr>
            <w:del w:id="341" w:author="Kuba Kolodziej" w:date="2024-09-23T13:53:00Z">
              <w:r w:rsidRPr="00B30D77" w:rsidDel="004A6D3D">
                <w:delText>As specified in TS 38.508-1 [14] clause 4.1.</w:delText>
              </w:r>
            </w:del>
          </w:p>
        </w:tc>
      </w:tr>
      <w:tr w:rsidR="004E0493" w:rsidRPr="00B30D77" w:rsidDel="004A6D3D" w14:paraId="109F8F92" w14:textId="7DA50F40" w:rsidTr="00DA7132">
        <w:trPr>
          <w:jc w:val="center"/>
          <w:del w:id="342"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6921151A" w14:textId="6BEDD0BE" w:rsidR="004E0493" w:rsidRPr="00B30D77" w:rsidDel="004A6D3D" w:rsidRDefault="004E0493" w:rsidP="004A6D3D">
            <w:pPr>
              <w:rPr>
                <w:del w:id="343" w:author="Kuba Kolodziej" w:date="2024-09-23T13:53:00Z"/>
              </w:rPr>
            </w:pPr>
            <w:del w:id="344" w:author="Kuba Kolodziej" w:date="2024-09-23T13:53:00Z">
              <w:r w:rsidRPr="00B30D77" w:rsidDel="004A6D3D">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5336B13" w14:textId="1E820922" w:rsidR="004E0493" w:rsidRPr="00B30D77" w:rsidDel="004A6D3D" w:rsidRDefault="004E0493" w:rsidP="004A6D3D">
            <w:pPr>
              <w:rPr>
                <w:del w:id="345" w:author="Kuba Kolodziej" w:date="2024-09-23T13:53:00Z"/>
              </w:rPr>
            </w:pPr>
            <w:del w:id="346" w:author="Kuba Kolodziej" w:date="2024-09-23T13:53:00Z">
              <w:r w:rsidRPr="00B30D77" w:rsidDel="004A6D3D">
                <w:delText>As specified in Annex E, table E.8-1 and TS 38.508-1 [14] clause 4.3.1 and 4.4.2.</w:delText>
              </w:r>
            </w:del>
          </w:p>
        </w:tc>
      </w:tr>
      <w:tr w:rsidR="004E0493" w:rsidRPr="00B30D77" w:rsidDel="004A6D3D" w14:paraId="7B1C6E6D" w14:textId="2CD6E83F" w:rsidTr="00DA7132">
        <w:trPr>
          <w:jc w:val="center"/>
          <w:del w:id="347"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54539B72" w14:textId="004097B4" w:rsidR="004E0493" w:rsidRPr="00B30D77" w:rsidDel="004A6D3D" w:rsidRDefault="004E0493" w:rsidP="004A6D3D">
            <w:pPr>
              <w:rPr>
                <w:del w:id="348" w:author="Kuba Kolodziej" w:date="2024-09-23T13:53:00Z"/>
              </w:rPr>
            </w:pPr>
            <w:del w:id="349" w:author="Kuba Kolodziej" w:date="2024-09-23T13:53:00Z">
              <w:r w:rsidRPr="00B30D77" w:rsidDel="004A6D3D">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267F423A" w14:textId="3E891AD3" w:rsidR="004E0493" w:rsidRPr="00B30D77" w:rsidDel="004A6D3D" w:rsidRDefault="004E0493" w:rsidP="004A6D3D">
            <w:pPr>
              <w:rPr>
                <w:del w:id="350" w:author="Kuba Kolodziej" w:date="2024-09-23T13:53:00Z"/>
              </w:rPr>
            </w:pPr>
            <w:del w:id="351" w:author="Kuba Kolodziej" w:date="2024-09-23T13:53:00Z">
              <w:r w:rsidRPr="00B30D77" w:rsidDel="004A6D3D">
                <w:delText>As specified by the test configuration selected from Table 10.4.1.1.4.1-1.</w:delText>
              </w:r>
            </w:del>
          </w:p>
        </w:tc>
      </w:tr>
      <w:tr w:rsidR="004E0493" w:rsidRPr="00B30D77" w:rsidDel="004A6D3D" w14:paraId="1DC70101" w14:textId="7B18080C" w:rsidTr="00DA7132">
        <w:trPr>
          <w:jc w:val="center"/>
          <w:del w:id="352"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0CC5571E" w14:textId="33734716" w:rsidR="004E0493" w:rsidRPr="00B30D77" w:rsidDel="004A6D3D" w:rsidRDefault="004E0493" w:rsidP="004A6D3D">
            <w:pPr>
              <w:rPr>
                <w:del w:id="353" w:author="Kuba Kolodziej" w:date="2024-09-23T13:53:00Z"/>
              </w:rPr>
            </w:pPr>
            <w:del w:id="354" w:author="Kuba Kolodziej" w:date="2024-09-23T13:53:00Z">
              <w:r w:rsidRPr="00B30D77" w:rsidDel="004A6D3D">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9ABD5C5" w14:textId="4C09347F" w:rsidR="004E0493" w:rsidRPr="00B30D77" w:rsidDel="004A6D3D" w:rsidRDefault="004E0493" w:rsidP="004A6D3D">
            <w:pPr>
              <w:rPr>
                <w:del w:id="355" w:author="Kuba Kolodziej" w:date="2024-09-23T13:53:00Z"/>
              </w:rPr>
            </w:pPr>
            <w:del w:id="356" w:author="Kuba Kolodziej" w:date="2024-09-23T13:53:00Z">
              <w:r w:rsidRPr="00B30D77" w:rsidDel="004A6D3D">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20349F11" w14:textId="7A5DC9EA" w:rsidR="004E0493" w:rsidRPr="00B30D77" w:rsidDel="004A6D3D" w:rsidRDefault="004E0493" w:rsidP="004A6D3D">
            <w:pPr>
              <w:rPr>
                <w:del w:id="357" w:author="Kuba Kolodziej" w:date="2024-09-23T13:53:00Z"/>
              </w:rPr>
            </w:pPr>
            <w:del w:id="358" w:author="Kuba Kolodziej" w:date="2024-09-23T13:53:00Z">
              <w:r w:rsidRPr="00B30D77" w:rsidDel="004A6D3D">
                <w:delText>As specified in clause C.2.2.</w:delText>
              </w:r>
            </w:del>
          </w:p>
        </w:tc>
      </w:tr>
      <w:tr w:rsidR="004E0493" w:rsidRPr="00B30D77" w:rsidDel="004A6D3D" w14:paraId="7E8AB78E" w14:textId="3A7C8F5C" w:rsidTr="00DA7132">
        <w:trPr>
          <w:jc w:val="center"/>
          <w:del w:id="359" w:author="Kuba Kolodziej" w:date="2024-09-23T13:53:00Z"/>
        </w:trPr>
        <w:tc>
          <w:tcPr>
            <w:tcW w:w="1701" w:type="dxa"/>
            <w:vMerge w:val="restart"/>
            <w:tcBorders>
              <w:top w:val="single" w:sz="4" w:space="0" w:color="auto"/>
              <w:left w:val="single" w:sz="4" w:space="0" w:color="auto"/>
              <w:bottom w:val="single" w:sz="4" w:space="0" w:color="auto"/>
              <w:right w:val="single" w:sz="4" w:space="0" w:color="auto"/>
            </w:tcBorders>
            <w:hideMark/>
          </w:tcPr>
          <w:p w14:paraId="767E552F" w14:textId="7A776DC0" w:rsidR="004E0493" w:rsidRPr="00B30D77" w:rsidDel="004A6D3D" w:rsidRDefault="004E0493" w:rsidP="004A6D3D">
            <w:pPr>
              <w:rPr>
                <w:del w:id="360" w:author="Kuba Kolodziej" w:date="2024-09-23T13:53:00Z"/>
              </w:rPr>
            </w:pPr>
            <w:del w:id="361" w:author="Kuba Kolodziej" w:date="2024-09-23T13:53:00Z">
              <w:r w:rsidRPr="00B30D77" w:rsidDel="004A6D3D">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6796D366" w14:textId="51CE347D" w:rsidR="004E0493" w:rsidRPr="00B30D77" w:rsidDel="004A6D3D" w:rsidRDefault="004E0493" w:rsidP="004A6D3D">
            <w:pPr>
              <w:rPr>
                <w:del w:id="362" w:author="Kuba Kolodziej" w:date="2024-09-23T13:53:00Z"/>
              </w:rPr>
            </w:pPr>
            <w:del w:id="363" w:author="Kuba Kolodziej" w:date="2024-09-23T13:53:00Z">
              <w:r w:rsidRPr="00B30D77" w:rsidDel="004A6D3D">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2038DC7A" w14:textId="6AEF674A" w:rsidR="004E0493" w:rsidRPr="00B30D77" w:rsidDel="004A6D3D" w:rsidRDefault="004E0493" w:rsidP="004A6D3D">
            <w:pPr>
              <w:rPr>
                <w:del w:id="364" w:author="Kuba Kolodziej" w:date="2024-09-23T13:53:00Z"/>
              </w:rPr>
            </w:pPr>
            <w:del w:id="365" w:author="Kuba Kolodziej" w:date="2024-09-23T13:53:00Z">
              <w:r w:rsidRPr="00B30D77" w:rsidDel="004A6D3D">
                <w:delText>A.3.1.8.2a</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06F07CA" w14:textId="0F974D48" w:rsidR="004E0493" w:rsidRPr="00B30D77" w:rsidDel="004A6D3D" w:rsidRDefault="004E0493" w:rsidP="004A6D3D">
            <w:pPr>
              <w:rPr>
                <w:del w:id="366" w:author="Kuba Kolodziej" w:date="2024-09-23T13:53:00Z"/>
              </w:rPr>
            </w:pPr>
            <w:del w:id="367" w:author="Kuba Kolodziej" w:date="2024-09-23T13:53:00Z">
              <w:r w:rsidRPr="00B30D77" w:rsidDel="004A6D3D">
                <w:delText>As specified in TS 38.508-1 [14] Annex A.</w:delText>
              </w:r>
            </w:del>
          </w:p>
        </w:tc>
      </w:tr>
      <w:tr w:rsidR="004E0493" w:rsidRPr="00B30D77" w:rsidDel="004A6D3D" w14:paraId="5B95ED1F" w14:textId="1A8F6FBA" w:rsidTr="00DA7132">
        <w:trPr>
          <w:jc w:val="center"/>
          <w:del w:id="368" w:author="Kuba Kolodziej" w:date="2024-09-23T13: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B0C75C" w14:textId="57948BD8" w:rsidR="004E0493" w:rsidRPr="00B30D77" w:rsidDel="004A6D3D" w:rsidRDefault="004E0493" w:rsidP="004A6D3D">
            <w:pPr>
              <w:rPr>
                <w:del w:id="369" w:author="Kuba Kolodziej" w:date="2024-09-23T13:5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DCE92A" w14:textId="572F7FAD" w:rsidR="004E0493" w:rsidRPr="00B30D77" w:rsidDel="004A6D3D" w:rsidRDefault="004E0493" w:rsidP="004A6D3D">
            <w:pPr>
              <w:rPr>
                <w:del w:id="370" w:author="Kuba Kolodziej" w:date="2024-09-23T13:53:00Z"/>
              </w:rPr>
            </w:pPr>
            <w:del w:id="371" w:author="Kuba Kolodziej" w:date="2024-09-23T13:53:00Z">
              <w:r w:rsidRPr="00B30D77" w:rsidDel="004A6D3D">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67E9DACE" w14:textId="01A8BFDA" w:rsidR="004E0493" w:rsidRPr="00B30D77" w:rsidDel="004A6D3D" w:rsidRDefault="004E0493" w:rsidP="004A6D3D">
            <w:pPr>
              <w:rPr>
                <w:del w:id="372" w:author="Kuba Kolodziej" w:date="2024-09-23T13:53:00Z"/>
              </w:rPr>
            </w:pPr>
            <w:del w:id="373" w:author="Kuba Kolodziej" w:date="2024-09-23T13:53:00Z">
              <w:r w:rsidRPr="00B30D77" w:rsidDel="004A6D3D">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7BF5EB" w14:textId="41D4C4D1" w:rsidR="004E0493" w:rsidRPr="00B30D77" w:rsidDel="004A6D3D" w:rsidRDefault="004E0493" w:rsidP="004A6D3D">
            <w:pPr>
              <w:rPr>
                <w:del w:id="374" w:author="Kuba Kolodziej" w:date="2024-09-23T13:53:00Z"/>
                <w:rFonts w:ascii="Arial" w:hAnsi="Arial"/>
                <w:sz w:val="18"/>
              </w:rPr>
            </w:pPr>
          </w:p>
        </w:tc>
      </w:tr>
      <w:tr w:rsidR="004E0493" w:rsidRPr="00B30D77" w:rsidDel="004A6D3D" w14:paraId="67EC7734" w14:textId="0FB23CBD" w:rsidTr="00DA7132">
        <w:trPr>
          <w:jc w:val="center"/>
          <w:del w:id="375"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21B6934F" w14:textId="13A458B1" w:rsidR="004E0493" w:rsidRPr="00B30D77" w:rsidDel="004A6D3D" w:rsidRDefault="004E0493" w:rsidP="004A6D3D">
            <w:pPr>
              <w:rPr>
                <w:del w:id="376" w:author="Kuba Kolodziej" w:date="2024-09-23T13:53:00Z"/>
              </w:rPr>
            </w:pPr>
            <w:del w:id="377" w:author="Kuba Kolodziej" w:date="2024-09-23T13:53:00Z">
              <w:r w:rsidRPr="00B30D77" w:rsidDel="004A6D3D">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43DF764" w14:textId="4CD9EFFC" w:rsidR="004E0493" w:rsidRPr="00B30D77" w:rsidDel="004A6D3D" w:rsidRDefault="004E0493" w:rsidP="004A6D3D">
            <w:pPr>
              <w:rPr>
                <w:del w:id="378" w:author="Kuba Kolodziej" w:date="2024-09-23T13:53:00Z"/>
              </w:rPr>
            </w:pPr>
            <w:del w:id="379" w:author="Kuba Kolodziej" w:date="2024-09-23T13:53:00Z">
              <w:r w:rsidRPr="00B30D77" w:rsidDel="004A6D3D">
                <w:delText>Without LTE part. 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0848B24A" w14:textId="5FD87FF8" w:rsidR="004E0493" w:rsidRPr="00B30D77" w:rsidDel="004A6D3D" w:rsidRDefault="004E0493" w:rsidP="004A6D3D">
            <w:pPr>
              <w:rPr>
                <w:del w:id="380" w:author="Kuba Kolodziej" w:date="2024-09-23T13:53:00Z"/>
              </w:rPr>
            </w:pPr>
          </w:p>
        </w:tc>
      </w:tr>
    </w:tbl>
    <w:p w14:paraId="75A5FA2D" w14:textId="43D0EADD" w:rsidR="004E0493" w:rsidRPr="00B30D77" w:rsidDel="004A6D3D" w:rsidRDefault="004E0493" w:rsidP="004A6D3D">
      <w:pPr>
        <w:rPr>
          <w:del w:id="381" w:author="Kuba Kolodziej" w:date="2024-09-23T13:53:00Z"/>
        </w:rPr>
      </w:pPr>
    </w:p>
    <w:p w14:paraId="7B7B8CF3" w14:textId="5DCEE146" w:rsidR="004E0493" w:rsidRPr="00B30D77" w:rsidDel="004A6D3D" w:rsidRDefault="004E0493" w:rsidP="004A6D3D">
      <w:pPr>
        <w:rPr>
          <w:del w:id="382" w:author="Kuba Kolodziej" w:date="2024-09-23T13:53:00Z"/>
        </w:rPr>
      </w:pPr>
      <w:del w:id="383" w:author="Kuba Kolodziej" w:date="2024-09-23T13:53:00Z">
        <w:r w:rsidRPr="00B30D77" w:rsidDel="004A6D3D">
          <w:delText>1.</w:delText>
        </w:r>
        <w:r w:rsidRPr="00B30D77" w:rsidDel="004A6D3D">
          <w:tab/>
          <w:delText>The general test parameter settings are set up according to Table 11.5.1.4.4.1-3.</w:delText>
        </w:r>
      </w:del>
    </w:p>
    <w:p w14:paraId="4DDB492D" w14:textId="2B91920B" w:rsidR="004E0493" w:rsidRPr="00B30D77" w:rsidDel="004A6D3D" w:rsidRDefault="004E0493" w:rsidP="004A6D3D">
      <w:pPr>
        <w:rPr>
          <w:del w:id="384" w:author="Kuba Kolodziej" w:date="2024-09-23T13:53:00Z"/>
        </w:rPr>
      </w:pPr>
      <w:del w:id="385" w:author="Kuba Kolodziej" w:date="2024-09-23T13:53:00Z">
        <w:r w:rsidRPr="00B30D77" w:rsidDel="004A6D3D">
          <w:delText>2.</w:delText>
        </w:r>
        <w:r w:rsidRPr="00B30D77" w:rsidDel="004A6D3D">
          <w:tab/>
          <w:delText>Message contents are defined in clause 11.5.1.4.4.3.</w:delText>
        </w:r>
      </w:del>
    </w:p>
    <w:p w14:paraId="709329C6" w14:textId="499F1FE7" w:rsidR="004E0493" w:rsidRPr="00B30D77" w:rsidDel="004A6D3D" w:rsidRDefault="004E0493" w:rsidP="004A6D3D">
      <w:pPr>
        <w:rPr>
          <w:del w:id="386" w:author="Kuba Kolodziej" w:date="2024-09-23T13:53:00Z"/>
        </w:rPr>
      </w:pPr>
      <w:del w:id="387" w:author="Kuba Kolodziej" w:date="2024-09-23T13:53:00Z">
        <w:r w:rsidRPr="00B30D77" w:rsidDel="004A6D3D">
          <w:delText>3.</w:delText>
        </w:r>
        <w:r w:rsidRPr="00B30D77" w:rsidDel="004A6D3D">
          <w:tab/>
          <w:delText>Cell 1 is the NR PCell with the power level set according to clauses C.1.2 and C.1.3 for this test. Cell 2 is the NR neighbour cell also with the power level set according to clauses C.1.2 and C.1.3 for this test.</w:delText>
        </w:r>
      </w:del>
    </w:p>
    <w:p w14:paraId="58B67662" w14:textId="6DF04CA6" w:rsidR="004E0493" w:rsidRPr="00B30D77" w:rsidDel="004A6D3D" w:rsidRDefault="004E0493" w:rsidP="004A6D3D">
      <w:pPr>
        <w:rPr>
          <w:del w:id="388" w:author="Kuba Kolodziej" w:date="2024-09-23T13:53:00Z"/>
        </w:rPr>
      </w:pPr>
      <w:del w:id="389" w:author="Kuba Kolodziej" w:date="2024-09-23T13:53:00Z">
        <w:r w:rsidRPr="00B30D77" w:rsidDel="004A6D3D">
          <w:delText>Table 11.5.1.4.4.1-3: General test parameters</w:delText>
        </w:r>
      </w:del>
    </w:p>
    <w:p w14:paraId="6AE86557" w14:textId="0312EE30" w:rsidR="004E0493" w:rsidRPr="00B30D77" w:rsidDel="004A6D3D" w:rsidRDefault="004E0493" w:rsidP="004A6D3D">
      <w:pPr>
        <w:rPr>
          <w:del w:id="390" w:author="Kuba Kolodziej" w:date="2024-09-23T13:53:00Z"/>
        </w:rPr>
      </w:pPr>
      <w:del w:id="391" w:author="Kuba Kolodziej" w:date="2024-09-23T13:53:00Z">
        <w:r w:rsidRPr="00B30D77" w:rsidDel="004A6D3D">
          <w:delText>TBD</w:delText>
        </w:r>
      </w:del>
    </w:p>
    <w:p w14:paraId="7084AF57" w14:textId="599B42C7" w:rsidR="004E0493" w:rsidRPr="00B30D77" w:rsidDel="004A6D3D" w:rsidRDefault="004E0493" w:rsidP="004A6D3D">
      <w:pPr>
        <w:rPr>
          <w:del w:id="392" w:author="Kuba Kolodziej" w:date="2024-09-23T13:53:00Z"/>
        </w:rPr>
      </w:pPr>
      <w:del w:id="393" w:author="Kuba Kolodziej" w:date="2024-09-23T13:53:00Z">
        <w:r w:rsidRPr="00B30D77" w:rsidDel="004A6D3D">
          <w:delText>11.5.1.4.4.2</w:delText>
        </w:r>
        <w:r w:rsidRPr="00B30D77" w:rsidDel="004A6D3D">
          <w:tab/>
          <w:delText>Test procedure</w:delText>
        </w:r>
      </w:del>
    </w:p>
    <w:p w14:paraId="2D479CCF" w14:textId="096FC85C" w:rsidR="004E0493" w:rsidRPr="00B30D77" w:rsidDel="004A6D3D" w:rsidRDefault="004E0493" w:rsidP="004A6D3D">
      <w:pPr>
        <w:rPr>
          <w:del w:id="394" w:author="Kuba Kolodziej" w:date="2024-09-23T13:53:00Z"/>
        </w:rPr>
      </w:pPr>
      <w:del w:id="395" w:author="Kuba Kolodziej" w:date="2024-09-23T13:53:00Z">
        <w:r w:rsidRPr="00B30D77" w:rsidDel="004A6D3D">
          <w:delText>TBD</w:delText>
        </w:r>
      </w:del>
    </w:p>
    <w:p w14:paraId="2F5782F3" w14:textId="075DB75B" w:rsidR="004E0493" w:rsidRPr="00B30D77" w:rsidDel="004A6D3D" w:rsidRDefault="004E0493" w:rsidP="004A6D3D">
      <w:pPr>
        <w:rPr>
          <w:del w:id="396" w:author="Kuba Kolodziej" w:date="2024-09-23T13:53:00Z"/>
        </w:rPr>
      </w:pPr>
      <w:del w:id="397" w:author="Kuba Kolodziej" w:date="2024-09-23T13:53:00Z">
        <w:r w:rsidRPr="00B30D77" w:rsidDel="004A6D3D">
          <w:delText>11.5.1.4.4.3</w:delText>
        </w:r>
        <w:r w:rsidRPr="00B30D77" w:rsidDel="004A6D3D">
          <w:tab/>
          <w:delText>Message contents</w:delText>
        </w:r>
      </w:del>
    </w:p>
    <w:p w14:paraId="4B475E45" w14:textId="5C5A5B22" w:rsidR="004E0493" w:rsidRPr="00B30D77" w:rsidDel="004A6D3D" w:rsidRDefault="004E0493" w:rsidP="004A6D3D">
      <w:pPr>
        <w:rPr>
          <w:del w:id="398" w:author="Kuba Kolodziej" w:date="2024-09-23T13:53:00Z"/>
          <w:lang w:eastAsia="sv-SE"/>
        </w:rPr>
      </w:pPr>
      <w:del w:id="399" w:author="Kuba Kolodziej" w:date="2024-09-23T13:53:00Z">
        <w:r w:rsidRPr="00B30D77" w:rsidDel="004A6D3D">
          <w:rPr>
            <w:lang w:eastAsia="sv-SE"/>
          </w:rPr>
          <w:delText>Message contents are according to TS 38.508-1 [14] clause 7.3 with the following exceptions:</w:delText>
        </w:r>
      </w:del>
    </w:p>
    <w:p w14:paraId="0BF86D8A" w14:textId="38A83AD6" w:rsidR="004E0493" w:rsidRPr="00B30D77" w:rsidDel="004A6D3D" w:rsidRDefault="004E0493" w:rsidP="004A6D3D">
      <w:pPr>
        <w:rPr>
          <w:del w:id="400" w:author="Kuba Kolodziej" w:date="2024-09-23T13:53:00Z"/>
          <w:rFonts w:cs="v4.2.0"/>
        </w:rPr>
      </w:pPr>
      <w:del w:id="401" w:author="Kuba Kolodziej" w:date="2024-09-23T13:53:00Z">
        <w:r w:rsidRPr="00B30D77" w:rsidDel="004A6D3D">
          <w:rPr>
            <w:rFonts w:cs="v4.2.0"/>
          </w:rPr>
          <w:delText>Table 11.5.1.4.4.3-1: Common Exception messages for NR SA FR1 intra-frequency SS-RSRP measurements</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E0493" w:rsidRPr="00B30D77" w:rsidDel="004A6D3D" w14:paraId="0A22FC04" w14:textId="7212B5E9" w:rsidTr="00DA7132">
        <w:trPr>
          <w:cantSplit/>
          <w:jc w:val="center"/>
          <w:del w:id="402" w:author="Kuba Kolodziej" w:date="2024-09-23T13:53:00Z"/>
        </w:trPr>
        <w:tc>
          <w:tcPr>
            <w:tcW w:w="9991" w:type="dxa"/>
            <w:gridSpan w:val="2"/>
            <w:tcBorders>
              <w:top w:val="single" w:sz="4" w:space="0" w:color="auto"/>
              <w:left w:val="single" w:sz="4" w:space="0" w:color="auto"/>
              <w:bottom w:val="single" w:sz="4" w:space="0" w:color="auto"/>
              <w:right w:val="single" w:sz="4" w:space="0" w:color="auto"/>
            </w:tcBorders>
            <w:hideMark/>
          </w:tcPr>
          <w:p w14:paraId="548EECE5" w14:textId="1655BBCF" w:rsidR="004E0493" w:rsidRPr="00B30D77" w:rsidDel="004A6D3D" w:rsidRDefault="004E0493" w:rsidP="004A6D3D">
            <w:pPr>
              <w:rPr>
                <w:del w:id="403" w:author="Kuba Kolodziej" w:date="2024-09-23T13:53:00Z"/>
              </w:rPr>
            </w:pPr>
            <w:del w:id="404" w:author="Kuba Kolodziej" w:date="2024-09-23T13:53:00Z">
              <w:r w:rsidRPr="00B30D77" w:rsidDel="004A6D3D">
                <w:delText>Default Message Contents</w:delText>
              </w:r>
            </w:del>
          </w:p>
        </w:tc>
      </w:tr>
      <w:tr w:rsidR="004E0493" w:rsidRPr="00B30D77" w:rsidDel="004A6D3D" w14:paraId="3469B79B" w14:textId="3285A632" w:rsidTr="00DA7132">
        <w:trPr>
          <w:cantSplit/>
          <w:jc w:val="center"/>
          <w:del w:id="405"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7B2ACB5D" w14:textId="7F9A83EE" w:rsidR="004E0493" w:rsidRPr="00B30D77" w:rsidDel="004A6D3D" w:rsidRDefault="004E0493" w:rsidP="004A6D3D">
            <w:pPr>
              <w:rPr>
                <w:del w:id="406" w:author="Kuba Kolodziej" w:date="2024-09-23T13:53:00Z"/>
              </w:rPr>
            </w:pPr>
            <w:del w:id="407" w:author="Kuba Kolodziej" w:date="2024-09-23T13:53:00Z">
              <w:r w:rsidRPr="00B30D77" w:rsidDel="004A6D3D">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33C8AB8B" w14:textId="65C43081" w:rsidR="004E0493" w:rsidRPr="00B30D77" w:rsidDel="004A6D3D" w:rsidRDefault="004E0493" w:rsidP="004A6D3D">
            <w:pPr>
              <w:rPr>
                <w:del w:id="408" w:author="Kuba Kolodziej" w:date="2024-09-23T13:53:00Z"/>
              </w:rPr>
            </w:pPr>
          </w:p>
        </w:tc>
      </w:tr>
      <w:tr w:rsidR="004E0493" w:rsidRPr="00B30D77" w:rsidDel="004A6D3D" w14:paraId="0E18937B" w14:textId="1DE6344B" w:rsidTr="00DA7132">
        <w:trPr>
          <w:cantSplit/>
          <w:jc w:val="center"/>
          <w:del w:id="409"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56B5936B" w14:textId="26B66945" w:rsidR="004E0493" w:rsidRPr="00B30D77" w:rsidDel="004A6D3D" w:rsidRDefault="004E0493" w:rsidP="004A6D3D">
            <w:pPr>
              <w:rPr>
                <w:del w:id="410" w:author="Kuba Kolodziej" w:date="2024-09-23T13:53:00Z"/>
              </w:rPr>
            </w:pPr>
            <w:del w:id="411" w:author="Kuba Kolodziej" w:date="2024-09-23T13:53:00Z">
              <w:r w:rsidRPr="00B30D77" w:rsidDel="004A6D3D">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0EE54F1C" w14:textId="49996C8D" w:rsidR="004E0493" w:rsidRPr="00B30D77" w:rsidDel="004A6D3D" w:rsidRDefault="004E0493" w:rsidP="004A6D3D">
            <w:pPr>
              <w:rPr>
                <w:del w:id="412" w:author="Kuba Kolodziej" w:date="2024-09-23T13:53:00Z"/>
                <w:rFonts w:cs="@MS Mincho"/>
              </w:rPr>
            </w:pPr>
            <w:del w:id="413" w:author="Kuba Kolodziej" w:date="2024-09-23T13:53:00Z">
              <w:r w:rsidRPr="00B30D77" w:rsidDel="004A6D3D">
                <w:delText>TBD</w:delText>
              </w:r>
            </w:del>
          </w:p>
        </w:tc>
      </w:tr>
    </w:tbl>
    <w:p w14:paraId="5FDE92E6" w14:textId="2370D745" w:rsidR="004E0493" w:rsidRPr="00B30D77" w:rsidDel="004A6D3D" w:rsidRDefault="004E0493" w:rsidP="004A6D3D">
      <w:pPr>
        <w:rPr>
          <w:del w:id="414" w:author="Kuba Kolodziej" w:date="2024-09-23T13:53:00Z"/>
        </w:rPr>
      </w:pPr>
    </w:p>
    <w:p w14:paraId="78B66AC0" w14:textId="6ED93768" w:rsidR="004E0493" w:rsidRPr="00B30D77" w:rsidDel="004A6D3D" w:rsidRDefault="004E0493" w:rsidP="004A6D3D">
      <w:pPr>
        <w:rPr>
          <w:del w:id="415" w:author="Kuba Kolodziej" w:date="2024-09-23T13:53:00Z"/>
          <w:lang w:eastAsia="sv-SE"/>
        </w:rPr>
      </w:pPr>
      <w:del w:id="416" w:author="Kuba Kolodziej" w:date="2024-09-23T13:53:00Z">
        <w:r w:rsidRPr="00B30D77" w:rsidDel="004A6D3D">
          <w:rPr>
            <w:lang w:eastAsia="sv-SE"/>
          </w:rPr>
          <w:delText>11.5.1.4.5</w:delText>
        </w:r>
        <w:r w:rsidRPr="00B30D77" w:rsidDel="004A6D3D">
          <w:rPr>
            <w:lang w:eastAsia="sv-SE"/>
          </w:rPr>
          <w:tab/>
          <w:delText>Test requirements</w:delText>
        </w:r>
      </w:del>
    </w:p>
    <w:p w14:paraId="092A48DB" w14:textId="356162D6" w:rsidR="004E0493" w:rsidRPr="00B30D77" w:rsidDel="004A6D3D" w:rsidRDefault="004E0493" w:rsidP="004A6D3D">
      <w:pPr>
        <w:rPr>
          <w:del w:id="417" w:author="Kuba Kolodziej" w:date="2024-09-23T13:53:00Z"/>
        </w:rPr>
      </w:pPr>
      <w:del w:id="418" w:author="Kuba Kolodziej" w:date="2024-09-23T13:53:00Z">
        <w:r w:rsidRPr="00B30D77" w:rsidDel="004A6D3D">
          <w:rPr>
            <w:lang w:eastAsia="sv-SE"/>
          </w:rPr>
          <w:delText>Table 11.5.1.4.5-1 defines the primary level settings including test tolerances for NR SA FR1 intra-frequency SS-RSRP measurements.</w:delText>
        </w:r>
      </w:del>
    </w:p>
    <w:p w14:paraId="3639ABD6" w14:textId="10044F60" w:rsidR="004E0493" w:rsidRPr="00B30D77" w:rsidDel="004A6D3D" w:rsidRDefault="004E0493" w:rsidP="004A6D3D">
      <w:pPr>
        <w:rPr>
          <w:del w:id="419" w:author="Kuba Kolodziej" w:date="2024-09-23T13:53:00Z"/>
        </w:rPr>
      </w:pPr>
      <w:del w:id="420" w:author="Kuba Kolodziej" w:date="2024-09-23T13:53:00Z">
        <w:r w:rsidRPr="00B30D77" w:rsidDel="004A6D3D">
          <w:delText>Table 11.5.1.4.5-1: Cell specific test parameters for NR SA FR1 intra-frequency SS-RSRP measurements</w:delText>
        </w:r>
      </w:del>
    </w:p>
    <w:p w14:paraId="5D820602" w14:textId="2E34B8FC" w:rsidR="004E0493" w:rsidRPr="00B30D77" w:rsidDel="004A6D3D" w:rsidRDefault="004E0493" w:rsidP="004A6D3D">
      <w:pPr>
        <w:rPr>
          <w:del w:id="421" w:author="Kuba Kolodziej" w:date="2024-09-23T13:53:00Z"/>
        </w:rPr>
      </w:pPr>
      <w:del w:id="422" w:author="Kuba Kolodziej" w:date="2024-09-23T13:53:00Z">
        <w:r w:rsidRPr="00B30D77" w:rsidDel="004A6D3D">
          <w:delText>TBD</w:delText>
        </w:r>
      </w:del>
    </w:p>
    <w:p w14:paraId="602D6FB0" w14:textId="7B7663B8" w:rsidR="004E0493" w:rsidRPr="00B30D77" w:rsidDel="004A6D3D" w:rsidRDefault="004E0493" w:rsidP="004A6D3D">
      <w:pPr>
        <w:rPr>
          <w:del w:id="423" w:author="Kuba Kolodziej" w:date="2024-09-23T13:53:00Z"/>
        </w:rPr>
      </w:pPr>
      <w:del w:id="424" w:author="Kuba Kolodziej" w:date="2024-09-23T13:53:00Z">
        <w:r w:rsidRPr="00B30D77" w:rsidDel="004A6D3D">
          <w:delText xml:space="preserve">The UE shall send one Event A3 triggered measurement report (SS-RSRP in Test 1, SS-RSRQ in Test 2, SS-SINR in Test 3), with a measurement reporting delay less than D1 ms from the beginning of time period T2. </w:delText>
        </w:r>
      </w:del>
    </w:p>
    <w:p w14:paraId="4A22A188" w14:textId="321EC651" w:rsidR="004E0493" w:rsidRPr="00B30D77" w:rsidDel="004A6D3D" w:rsidRDefault="004E0493" w:rsidP="004A6D3D">
      <w:pPr>
        <w:rPr>
          <w:del w:id="425" w:author="Kuba Kolodziej" w:date="2024-09-23T13:53:00Z"/>
          <w:i/>
          <w:iCs/>
        </w:rPr>
      </w:pPr>
      <w:del w:id="426" w:author="Kuba Kolodziej" w:date="2024-09-23T13:53:00Z">
        <w:r w:rsidRPr="00B30D77" w:rsidDel="004A6D3D">
          <w:rPr>
            <w:i/>
            <w:iCs/>
          </w:rPr>
          <w:lastRenderedPageBreak/>
          <w:delText>Editor’s note: D1=TBD.</w:delText>
        </w:r>
      </w:del>
    </w:p>
    <w:p w14:paraId="2D9BBC25" w14:textId="7130ADFD" w:rsidR="004E0493" w:rsidRPr="00B30D77" w:rsidDel="004A6D3D" w:rsidRDefault="004E0493" w:rsidP="004A6D3D">
      <w:pPr>
        <w:rPr>
          <w:del w:id="427" w:author="Kuba Kolodziej" w:date="2024-09-23T13:53:00Z"/>
        </w:rPr>
      </w:pPr>
      <w:del w:id="428" w:author="Kuba Kolodziej" w:date="2024-09-23T13:53:00Z">
        <w:r w:rsidRPr="00B30D77" w:rsidDel="004A6D3D">
          <w:delText>The UE is not required to read the neighbour cell SSB index in this test.</w:delText>
        </w:r>
      </w:del>
    </w:p>
    <w:p w14:paraId="4A8D93D5" w14:textId="6D84DDF9" w:rsidR="004E0493" w:rsidRPr="00B30D77" w:rsidDel="004A6D3D" w:rsidRDefault="004E0493" w:rsidP="004A6D3D">
      <w:pPr>
        <w:rPr>
          <w:del w:id="429" w:author="Kuba Kolodziej" w:date="2024-09-23T13:53:00Z"/>
        </w:rPr>
      </w:pPr>
      <w:del w:id="430" w:author="Kuba Kolodziej" w:date="2024-09-23T13:53:00Z">
        <w:r w:rsidRPr="00B30D77" w:rsidDel="004A6D3D">
          <w:delText>The UE shall not send event triggered measurement reports, as long as the reporting criteria are not fulfilled.</w:delText>
        </w:r>
      </w:del>
    </w:p>
    <w:p w14:paraId="346D3BA7" w14:textId="67C8682E" w:rsidR="004E0493" w:rsidRPr="00B30D77" w:rsidDel="004A6D3D" w:rsidRDefault="004E0493" w:rsidP="004A6D3D">
      <w:pPr>
        <w:rPr>
          <w:del w:id="431" w:author="Kuba Kolodziej" w:date="2024-09-23T13:53:00Z"/>
        </w:rPr>
      </w:pPr>
      <w:del w:id="432" w:author="Kuba Kolodziej" w:date="2024-09-23T13:53:00Z">
        <w:r w:rsidRPr="00B30D77" w:rsidDel="004A6D3D">
          <w:delText>The rate of correct events observed during repeated tests shall be at least 90%.</w:delText>
        </w:r>
      </w:del>
    </w:p>
    <w:p w14:paraId="5D96575F" w14:textId="09001F24" w:rsidR="004E0493" w:rsidRPr="00B30D77" w:rsidDel="004A6D3D" w:rsidRDefault="004E0493" w:rsidP="004A6D3D">
      <w:pPr>
        <w:rPr>
          <w:del w:id="433" w:author="Kuba Kolodziej" w:date="2024-09-23T13:53:00Z"/>
        </w:rPr>
      </w:pPr>
      <w:del w:id="434" w:author="Kuba Kolodziej" w:date="2024-09-23T13:53:00Z">
        <w:r w:rsidRPr="00B30D77" w:rsidDel="004A6D3D">
          <w:delText>FFS: NOTE:</w:delText>
        </w:r>
        <w:r w:rsidRPr="00B30D77" w:rsidDel="004A6D3D">
          <w:tab/>
          <w:delText>The actual overall delays measured in the test may be up to 2xTTI</w:delText>
        </w:r>
        <w:r w:rsidRPr="00B30D77" w:rsidDel="004A6D3D">
          <w:rPr>
            <w:vertAlign w:val="subscript"/>
          </w:rPr>
          <w:delText>DCCH</w:delText>
        </w:r>
        <w:r w:rsidRPr="00B30D77" w:rsidDel="004A6D3D">
          <w:delText xml:space="preserve"> higher than the measurement reporting delays above because of TTI insertion uncertainty of the measurement report in DCCH.</w:delText>
        </w:r>
      </w:del>
    </w:p>
    <w:p w14:paraId="6BA2D251" w14:textId="6AC436CC" w:rsidR="004E0493" w:rsidRPr="00B30D77" w:rsidDel="004A6D3D" w:rsidRDefault="004E0493" w:rsidP="004A6D3D">
      <w:pPr>
        <w:rPr>
          <w:del w:id="435" w:author="Kuba Kolodziej" w:date="2024-09-23T13:53:00Z"/>
          <w:color w:val="00B0F0"/>
        </w:rPr>
      </w:pPr>
      <w:del w:id="436" w:author="Kuba Kolodziej" w:date="2024-09-23T13:53:00Z">
        <w:r w:rsidRPr="00B30D77" w:rsidDel="004A6D3D">
          <w:delText>For the test to pass, the ratio of successful reported values in each test shall be more than 90% with a confidence level of 95%.</w:delText>
        </w:r>
      </w:del>
    </w:p>
    <w:p w14:paraId="606B6276" w14:textId="689140BF" w:rsidR="004E0493" w:rsidRPr="00B30D77" w:rsidDel="004A6D3D" w:rsidRDefault="004E0493" w:rsidP="004A6D3D">
      <w:pPr>
        <w:rPr>
          <w:del w:id="437" w:author="Kuba Kolodziej" w:date="2024-09-23T13:53:00Z"/>
        </w:rPr>
      </w:pPr>
      <w:del w:id="438" w:author="Kuba Kolodziej" w:date="2024-09-23T13:53:00Z">
        <w:r w:rsidRPr="00B30D77" w:rsidDel="004A6D3D">
          <w:delText>11.5.1.5 to 11.5.1.8</w:delText>
        </w:r>
        <w:r w:rsidRPr="00B30D77" w:rsidDel="004A6D3D">
          <w:tab/>
        </w:r>
      </w:del>
    </w:p>
    <w:p w14:paraId="12AD3E95" w14:textId="4C7FB2AC" w:rsidR="004E0493" w:rsidRPr="00B30D77" w:rsidDel="004A6D3D" w:rsidRDefault="004E0493" w:rsidP="004A6D3D">
      <w:pPr>
        <w:rPr>
          <w:del w:id="439" w:author="Kuba Kolodziej" w:date="2024-09-23T13:53:00Z"/>
          <w:snapToGrid w:val="0"/>
        </w:rPr>
      </w:pPr>
      <w:del w:id="440" w:author="Kuba Kolodziej" w:date="2024-09-23T13:53:00Z">
        <w:r w:rsidRPr="00B30D77" w:rsidDel="004A6D3D">
          <w:delText>11.5.1.9</w:delText>
        </w:r>
        <w:r w:rsidRPr="00B30D77" w:rsidDel="004A6D3D">
          <w:tab/>
          <w:delText xml:space="preserve">SA </w:delText>
        </w:r>
        <w:r w:rsidRPr="00B30D77" w:rsidDel="004A6D3D">
          <w:rPr>
            <w:rFonts w:cs="Arial"/>
            <w:szCs w:val="24"/>
          </w:rPr>
          <w:delText xml:space="preserve">FR1 </w:delText>
        </w:r>
        <w:r w:rsidRPr="00B30D77" w:rsidDel="004A6D3D">
          <w:delText>RSSI measurement reporting on PCC</w:delText>
        </w:r>
      </w:del>
    </w:p>
    <w:p w14:paraId="1B469B52" w14:textId="5A852D31" w:rsidR="004E0493" w:rsidRPr="00B30D77" w:rsidDel="004A6D3D" w:rsidRDefault="004E0493" w:rsidP="004A6D3D">
      <w:pPr>
        <w:rPr>
          <w:del w:id="441" w:author="Kuba Kolodziej" w:date="2024-09-23T13:53:00Z"/>
          <w:lang w:eastAsia="zh-CN"/>
        </w:rPr>
      </w:pPr>
      <w:del w:id="442" w:author="Kuba Kolodziej" w:date="2024-09-23T13:53:00Z">
        <w:r w:rsidRPr="00B30D77" w:rsidDel="004A6D3D">
          <w:rPr>
            <w:lang w:eastAsia="zh-CN"/>
          </w:rPr>
          <w:delText>Editor's Note:</w:delText>
        </w:r>
      </w:del>
    </w:p>
    <w:p w14:paraId="7EC14D4F" w14:textId="69A15AB4" w:rsidR="004E0493" w:rsidRPr="00B30D77" w:rsidDel="004A6D3D" w:rsidRDefault="004E0493" w:rsidP="004A6D3D">
      <w:pPr>
        <w:rPr>
          <w:del w:id="443" w:author="Kuba Kolodziej" w:date="2024-09-23T13:53:00Z"/>
          <w:lang w:eastAsia="zh-CN"/>
        </w:rPr>
      </w:pPr>
      <w:del w:id="444" w:author="Kuba Kolodziej" w:date="2024-09-23T13:53:00Z">
        <w:r w:rsidRPr="00B30D77" w:rsidDel="004A6D3D">
          <w:rPr>
            <w:lang w:eastAsia="zh-CN"/>
          </w:rPr>
          <w:delText>MU and TT analysis is incomplete</w:delText>
        </w:r>
      </w:del>
    </w:p>
    <w:p w14:paraId="58BFDC90" w14:textId="1A457479" w:rsidR="004E0493" w:rsidRPr="00B30D77" w:rsidDel="004A6D3D" w:rsidRDefault="004E0493" w:rsidP="004A6D3D">
      <w:pPr>
        <w:rPr>
          <w:del w:id="445" w:author="Kuba Kolodziej" w:date="2024-09-23T13:53:00Z"/>
          <w:lang w:eastAsia="zh-CN"/>
        </w:rPr>
      </w:pPr>
      <w:del w:id="446" w:author="Kuba Kolodziej" w:date="2024-09-23T13:53:00Z">
        <w:r w:rsidRPr="00B30D77" w:rsidDel="004A6D3D">
          <w:rPr>
            <w:lang w:eastAsia="zh-CN"/>
          </w:rPr>
          <w:delText>Message contents is missing</w:delText>
        </w:r>
      </w:del>
    </w:p>
    <w:p w14:paraId="537D6CBC" w14:textId="004DF8A2" w:rsidR="004E0493" w:rsidRPr="00B30D77" w:rsidDel="004A6D3D" w:rsidRDefault="004E0493" w:rsidP="004A6D3D">
      <w:pPr>
        <w:rPr>
          <w:del w:id="447" w:author="Kuba Kolodziej" w:date="2024-09-23T13:53:00Z"/>
          <w:lang w:eastAsia="zh-CN"/>
        </w:rPr>
      </w:pPr>
      <w:del w:id="448" w:author="Kuba Kolodziej" w:date="2024-09-23T13:53:00Z">
        <w:r w:rsidRPr="00B30D77" w:rsidDel="004A6D3D">
          <w:rPr>
            <w:lang w:eastAsia="zh-CN"/>
          </w:rPr>
          <w:delText>Test procedure is missing</w:delText>
        </w:r>
      </w:del>
    </w:p>
    <w:p w14:paraId="0DC13BC5" w14:textId="48DFFE9B" w:rsidR="004E0493" w:rsidRPr="00B30D77" w:rsidDel="004A6D3D" w:rsidRDefault="004E0493" w:rsidP="004A6D3D">
      <w:pPr>
        <w:rPr>
          <w:del w:id="449" w:author="Kuba Kolodziej" w:date="2024-09-23T13:53:00Z"/>
          <w:lang w:eastAsia="zh-CN"/>
        </w:rPr>
      </w:pPr>
      <w:del w:id="450" w:author="Kuba Kolodziej" w:date="2024-09-23T13:53:00Z">
        <w:r w:rsidRPr="00B30D77" w:rsidDel="004A6D3D">
          <w:rPr>
            <w:lang w:eastAsia="zh-CN"/>
          </w:rPr>
          <w:delText>Applicability needs to be updated</w:delText>
        </w:r>
      </w:del>
    </w:p>
    <w:p w14:paraId="491EB561" w14:textId="68AD0AF1" w:rsidR="004E0493" w:rsidRPr="00B30D77" w:rsidDel="004A6D3D" w:rsidRDefault="004E0493" w:rsidP="004A6D3D">
      <w:pPr>
        <w:rPr>
          <w:del w:id="451" w:author="Kuba Kolodziej" w:date="2024-09-23T13:53:00Z"/>
          <w:lang w:eastAsia="zh-CN"/>
        </w:rPr>
      </w:pPr>
      <w:del w:id="452" w:author="Kuba Kolodziej" w:date="2024-09-23T13:53:00Z">
        <w:r w:rsidRPr="00B30D77" w:rsidDel="004A6D3D">
          <w:rPr>
            <w:lang w:eastAsia="zh-CN"/>
          </w:rPr>
          <w:delText>Statistical analysis to determine test case verdict is FFS</w:delText>
        </w:r>
      </w:del>
    </w:p>
    <w:p w14:paraId="3A2128A6" w14:textId="2B85ACAF" w:rsidR="004E0493" w:rsidRPr="00B30D77" w:rsidDel="004A6D3D" w:rsidRDefault="004E0493" w:rsidP="004A6D3D">
      <w:pPr>
        <w:rPr>
          <w:del w:id="453" w:author="Kuba Kolodziej" w:date="2024-09-23T13:53:00Z"/>
          <w:lang w:eastAsia="zh-CN"/>
        </w:rPr>
      </w:pPr>
      <w:del w:id="454" w:author="Kuba Kolodziej" w:date="2024-09-23T13:53:00Z">
        <w:r w:rsidRPr="00B30D77" w:rsidDel="004A6D3D">
          <w:rPr>
            <w:lang w:eastAsia="zh-CN"/>
          </w:rPr>
          <w:delText>Test requirements and parameters are missing in RAN4</w:delText>
        </w:r>
      </w:del>
    </w:p>
    <w:p w14:paraId="25213D0D" w14:textId="7452EFB6" w:rsidR="004E0493" w:rsidRPr="00B30D77" w:rsidDel="004A6D3D" w:rsidRDefault="004E0493" w:rsidP="004A6D3D">
      <w:pPr>
        <w:rPr>
          <w:del w:id="455" w:author="Kuba Kolodziej" w:date="2024-09-23T13:53:00Z"/>
          <w:lang w:eastAsia="sv-SE"/>
        </w:rPr>
      </w:pPr>
      <w:del w:id="456" w:author="Kuba Kolodziej" w:date="2024-09-23T13:53:00Z">
        <w:r w:rsidRPr="00B30D77" w:rsidDel="004A6D3D">
          <w:rPr>
            <w:lang w:eastAsia="sv-SE"/>
          </w:rPr>
          <w:delText>11.5.1.9.1</w:delText>
        </w:r>
        <w:r w:rsidRPr="00B30D77" w:rsidDel="004A6D3D">
          <w:rPr>
            <w:lang w:eastAsia="sv-SE"/>
          </w:rPr>
          <w:tab/>
          <w:delText>Test purpose</w:delText>
        </w:r>
      </w:del>
    </w:p>
    <w:p w14:paraId="072FDFE9" w14:textId="54222B5D" w:rsidR="004E0493" w:rsidRPr="00B30D77" w:rsidDel="004A6D3D" w:rsidRDefault="004E0493" w:rsidP="004A6D3D">
      <w:pPr>
        <w:rPr>
          <w:del w:id="457" w:author="Kuba Kolodziej" w:date="2024-09-23T13:53:00Z"/>
        </w:rPr>
      </w:pPr>
      <w:del w:id="458" w:author="Kuba Kolodziej" w:date="2024-09-23T13:53:00Z">
        <w:r w:rsidRPr="00B30D77" w:rsidDel="004A6D3D">
          <w:delText>The purpose of this test is to verify that the UE correctly reports RSSI measurements. This test will partly verify the intra-frequency RSSI measurement reporting requirements.</w:delText>
        </w:r>
      </w:del>
    </w:p>
    <w:p w14:paraId="52ADAC5C" w14:textId="4A8DBC34" w:rsidR="004E0493" w:rsidRPr="00B30D77" w:rsidDel="004A6D3D" w:rsidRDefault="004E0493" w:rsidP="004A6D3D">
      <w:pPr>
        <w:rPr>
          <w:del w:id="459" w:author="Kuba Kolodziej" w:date="2024-09-23T13:53:00Z"/>
          <w:lang w:eastAsia="sv-SE"/>
        </w:rPr>
      </w:pPr>
      <w:del w:id="460" w:author="Kuba Kolodziej" w:date="2024-09-23T13:53:00Z">
        <w:r w:rsidRPr="00B30D77" w:rsidDel="004A6D3D">
          <w:rPr>
            <w:lang w:eastAsia="sv-SE"/>
          </w:rPr>
          <w:delText>11.5.1.9.2</w:delText>
        </w:r>
        <w:r w:rsidRPr="00B30D77" w:rsidDel="004A6D3D">
          <w:rPr>
            <w:lang w:eastAsia="sv-SE"/>
          </w:rPr>
          <w:tab/>
          <w:delText>Test applicability</w:delText>
        </w:r>
      </w:del>
    </w:p>
    <w:p w14:paraId="6BBA2088" w14:textId="72E9E98B" w:rsidR="004E0493" w:rsidRPr="00B30D77" w:rsidDel="004A6D3D" w:rsidRDefault="004E0493" w:rsidP="004A6D3D">
      <w:pPr>
        <w:rPr>
          <w:del w:id="461" w:author="Kuba Kolodziej" w:date="2024-09-23T13:53:00Z"/>
        </w:rPr>
      </w:pPr>
      <w:del w:id="462" w:author="Kuba Kolodziej" w:date="2024-09-23T13:53:00Z">
        <w:r w:rsidRPr="00B30D77" w:rsidDel="004A6D3D">
          <w:delText>This test applies to all types of NR UE release 16 and forward, supporting standalone NR-U and intra-frequency RSSI measurements on a carrier frequency under CCA.</w:delText>
        </w:r>
      </w:del>
    </w:p>
    <w:p w14:paraId="5E7EFCD0" w14:textId="3B49545D" w:rsidR="004E0493" w:rsidRPr="00B30D77" w:rsidDel="004A6D3D" w:rsidRDefault="004E0493" w:rsidP="004A6D3D">
      <w:pPr>
        <w:rPr>
          <w:del w:id="463" w:author="Kuba Kolodziej" w:date="2024-09-23T13:53:00Z"/>
          <w:lang w:eastAsia="sv-SE"/>
        </w:rPr>
      </w:pPr>
      <w:del w:id="464" w:author="Kuba Kolodziej" w:date="2024-09-23T13:53:00Z">
        <w:r w:rsidRPr="00B30D77" w:rsidDel="004A6D3D">
          <w:rPr>
            <w:lang w:eastAsia="sv-SE"/>
          </w:rPr>
          <w:delText>11.5.1.9.3</w:delText>
        </w:r>
        <w:r w:rsidRPr="00B30D77" w:rsidDel="004A6D3D">
          <w:rPr>
            <w:lang w:eastAsia="sv-SE"/>
          </w:rPr>
          <w:tab/>
          <w:delText>Minimum conformance requirements</w:delText>
        </w:r>
      </w:del>
    </w:p>
    <w:p w14:paraId="48B597B2" w14:textId="3F112EA3" w:rsidR="004E0493" w:rsidRPr="00B30D77" w:rsidDel="004A6D3D" w:rsidRDefault="004E0493" w:rsidP="004A6D3D">
      <w:pPr>
        <w:rPr>
          <w:del w:id="465" w:author="Kuba Kolodziej" w:date="2024-09-23T13:53:00Z"/>
          <w:lang w:eastAsia="sv-SE"/>
        </w:rPr>
      </w:pPr>
      <w:del w:id="466" w:author="Kuba Kolodziej" w:date="2024-09-23T13:53:00Z">
        <w:r w:rsidRPr="00B30D77" w:rsidDel="004A6D3D">
          <w:rPr>
            <w:lang w:eastAsia="sv-SE"/>
          </w:rPr>
          <w:delText xml:space="preserve">The minimum conformance requirements are specified in clause </w:delText>
        </w:r>
        <w:r w:rsidRPr="00B30D77" w:rsidDel="004A6D3D">
          <w:rPr>
            <w:rFonts w:cs="Arial"/>
            <w:szCs w:val="24"/>
          </w:rPr>
          <w:delText>11.5.1.0</w:delText>
        </w:r>
        <w:r w:rsidRPr="00B30D77" w:rsidDel="004A6D3D">
          <w:rPr>
            <w:lang w:eastAsia="sv-SE"/>
          </w:rPr>
          <w:delText>.3.</w:delText>
        </w:r>
      </w:del>
    </w:p>
    <w:p w14:paraId="79896339" w14:textId="06296D2A" w:rsidR="004E0493" w:rsidRPr="00B30D77" w:rsidDel="004A6D3D" w:rsidRDefault="004E0493" w:rsidP="004A6D3D">
      <w:pPr>
        <w:rPr>
          <w:del w:id="467" w:author="Kuba Kolodziej" w:date="2024-09-23T13:53:00Z"/>
          <w:lang w:eastAsia="sv-SE"/>
        </w:rPr>
      </w:pPr>
      <w:del w:id="468" w:author="Kuba Kolodziej" w:date="2024-09-23T13:53:00Z">
        <w:r w:rsidRPr="00B30D77" w:rsidDel="004A6D3D">
          <w:rPr>
            <w:lang w:eastAsia="sv-SE"/>
          </w:rPr>
          <w:delText>The normative reference for this requirement is TS 38.133 [6] clause A.11.5.1.9.</w:delText>
        </w:r>
      </w:del>
    </w:p>
    <w:p w14:paraId="26B08090" w14:textId="04B11738" w:rsidR="004E0493" w:rsidRPr="00B30D77" w:rsidDel="004A6D3D" w:rsidRDefault="004E0493" w:rsidP="004A6D3D">
      <w:pPr>
        <w:rPr>
          <w:del w:id="469" w:author="Kuba Kolodziej" w:date="2024-09-23T13:53:00Z"/>
          <w:lang w:eastAsia="sv-SE"/>
        </w:rPr>
      </w:pPr>
      <w:del w:id="470" w:author="Kuba Kolodziej" w:date="2024-09-23T13:53:00Z">
        <w:r w:rsidRPr="00B30D77" w:rsidDel="004A6D3D">
          <w:rPr>
            <w:lang w:eastAsia="sv-SE"/>
          </w:rPr>
          <w:delText>11.5.1.9.4</w:delText>
        </w:r>
        <w:r w:rsidRPr="00B30D77" w:rsidDel="004A6D3D">
          <w:rPr>
            <w:lang w:eastAsia="sv-SE"/>
          </w:rPr>
          <w:tab/>
          <w:delText>Test description</w:delText>
        </w:r>
      </w:del>
    </w:p>
    <w:p w14:paraId="5C40DBB8" w14:textId="2900B711" w:rsidR="004E0493" w:rsidRPr="00B30D77" w:rsidDel="004A6D3D" w:rsidRDefault="004E0493" w:rsidP="004A6D3D">
      <w:pPr>
        <w:rPr>
          <w:del w:id="471" w:author="Kuba Kolodziej" w:date="2024-09-23T13:53:00Z"/>
        </w:rPr>
      </w:pPr>
      <w:del w:id="472" w:author="Kuba Kolodziej" w:date="2024-09-23T13:53:00Z">
        <w:r w:rsidRPr="00B30D77" w:rsidDel="004A6D3D">
          <w:delText>Supported test configurations are shown in Table 11.5.1.9.4.1-1. Intra-frequency measurements are tested by using the parameters in Table 11.5.1.9.5-1. There is one cell in the test: Cell 1 which is PCell operating on a carrier frequency under CCA.</w:delText>
        </w:r>
      </w:del>
    </w:p>
    <w:p w14:paraId="3F39FFA8" w14:textId="77F604D5" w:rsidR="004E0493" w:rsidRPr="00B30D77" w:rsidDel="004A6D3D" w:rsidRDefault="004E0493" w:rsidP="004A6D3D">
      <w:pPr>
        <w:rPr>
          <w:del w:id="473" w:author="Kuba Kolodziej" w:date="2024-09-23T13:53:00Z"/>
        </w:rPr>
      </w:pPr>
      <w:del w:id="474" w:author="Kuba Kolodziej" w:date="2024-09-23T13:53:00Z">
        <w:r w:rsidRPr="00B30D77" w:rsidDel="004A6D3D">
          <w:delText>11.5.1.9.4.1</w:delText>
        </w:r>
        <w:r w:rsidRPr="00B30D77" w:rsidDel="004A6D3D">
          <w:tab/>
          <w:delText>Initial conditions</w:delText>
        </w:r>
      </w:del>
    </w:p>
    <w:p w14:paraId="2F119365" w14:textId="718233BD" w:rsidR="004E0493" w:rsidRPr="00B30D77" w:rsidDel="004A6D3D" w:rsidRDefault="004E0493" w:rsidP="004A6D3D">
      <w:pPr>
        <w:rPr>
          <w:del w:id="475" w:author="Kuba Kolodziej" w:date="2024-09-23T13:53:00Z"/>
          <w:lang w:eastAsia="sv-SE"/>
        </w:rPr>
      </w:pPr>
      <w:del w:id="476" w:author="Kuba Kolodziej" w:date="2024-09-23T13:53:00Z">
        <w:r w:rsidRPr="00B30D77" w:rsidDel="004A6D3D">
          <w:rPr>
            <w:lang w:eastAsia="sv-SE"/>
          </w:rPr>
          <w:delText>This test shall be tested using any of the test configurations in Table 11.5.1.9.4.1-1.</w:delText>
        </w:r>
      </w:del>
    </w:p>
    <w:p w14:paraId="5050487B" w14:textId="6026AF4A" w:rsidR="004E0493" w:rsidRPr="00B30D77" w:rsidDel="004A6D3D" w:rsidRDefault="004E0493" w:rsidP="004A6D3D">
      <w:pPr>
        <w:rPr>
          <w:del w:id="477" w:author="Kuba Kolodziej" w:date="2024-09-23T13:53:00Z"/>
        </w:rPr>
      </w:pPr>
      <w:del w:id="478" w:author="Kuba Kolodziej" w:date="2024-09-23T13:53:00Z">
        <w:r w:rsidRPr="00B30D77" w:rsidDel="004A6D3D">
          <w:delText>Table 11.5.1.9.4.1-1: Supported test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4E0493" w:rsidRPr="00B30D77" w:rsidDel="004A6D3D" w14:paraId="77FC540E" w14:textId="7F2FC699" w:rsidTr="00DA7132">
        <w:trPr>
          <w:trHeight w:val="274"/>
          <w:jc w:val="center"/>
          <w:del w:id="479" w:author="Kuba Kolodziej" w:date="2024-09-23T13:53:00Z"/>
        </w:trPr>
        <w:tc>
          <w:tcPr>
            <w:tcW w:w="1631" w:type="dxa"/>
            <w:shd w:val="clear" w:color="auto" w:fill="auto"/>
          </w:tcPr>
          <w:p w14:paraId="32F978C4" w14:textId="21A24423" w:rsidR="004E0493" w:rsidRPr="00B30D77" w:rsidDel="004A6D3D" w:rsidRDefault="004E0493" w:rsidP="004A6D3D">
            <w:pPr>
              <w:rPr>
                <w:del w:id="480" w:author="Kuba Kolodziej" w:date="2024-09-23T13:53:00Z"/>
                <w:lang w:eastAsia="zh-TW"/>
              </w:rPr>
            </w:pPr>
            <w:del w:id="481" w:author="Kuba Kolodziej" w:date="2024-09-23T13:53:00Z">
              <w:r w:rsidRPr="00B30D77" w:rsidDel="004A6D3D">
                <w:rPr>
                  <w:lang w:eastAsia="zh-TW"/>
                </w:rPr>
                <w:delText>Configuration</w:delText>
              </w:r>
            </w:del>
          </w:p>
        </w:tc>
        <w:tc>
          <w:tcPr>
            <w:tcW w:w="5735" w:type="dxa"/>
            <w:shd w:val="clear" w:color="auto" w:fill="auto"/>
          </w:tcPr>
          <w:p w14:paraId="279AC821" w14:textId="0CBE64DA" w:rsidR="004E0493" w:rsidRPr="00B30D77" w:rsidDel="004A6D3D" w:rsidRDefault="004E0493" w:rsidP="004A6D3D">
            <w:pPr>
              <w:rPr>
                <w:del w:id="482" w:author="Kuba Kolodziej" w:date="2024-09-23T13:53:00Z"/>
                <w:lang w:eastAsia="zh-TW"/>
              </w:rPr>
            </w:pPr>
            <w:del w:id="483" w:author="Kuba Kolodziej" w:date="2024-09-23T13:53:00Z">
              <w:r w:rsidRPr="00B30D77" w:rsidDel="004A6D3D">
                <w:rPr>
                  <w:lang w:eastAsia="zh-TW"/>
                </w:rPr>
                <w:delText>Description</w:delText>
              </w:r>
            </w:del>
          </w:p>
        </w:tc>
      </w:tr>
      <w:tr w:rsidR="004E0493" w:rsidRPr="00B30D77" w:rsidDel="004A6D3D" w14:paraId="59F60882" w14:textId="1F92E421" w:rsidTr="00DA7132">
        <w:trPr>
          <w:trHeight w:val="274"/>
          <w:jc w:val="center"/>
          <w:del w:id="484" w:author="Kuba Kolodziej" w:date="2024-09-23T13:53:00Z"/>
        </w:trPr>
        <w:tc>
          <w:tcPr>
            <w:tcW w:w="1631" w:type="dxa"/>
            <w:shd w:val="clear" w:color="auto" w:fill="auto"/>
          </w:tcPr>
          <w:p w14:paraId="26319486" w14:textId="56C16EE5" w:rsidR="004E0493" w:rsidRPr="00B30D77" w:rsidDel="004A6D3D" w:rsidRDefault="004E0493" w:rsidP="004A6D3D">
            <w:pPr>
              <w:rPr>
                <w:del w:id="485" w:author="Kuba Kolodziej" w:date="2024-09-23T13:53:00Z"/>
                <w:lang w:eastAsia="zh-TW"/>
              </w:rPr>
            </w:pPr>
            <w:del w:id="486" w:author="Kuba Kolodziej" w:date="2024-09-23T13:53:00Z">
              <w:r w:rsidRPr="00B30D77" w:rsidDel="004A6D3D">
                <w:delText>11.5.1.9-</w:delText>
              </w:r>
              <w:r w:rsidRPr="00B30D77" w:rsidDel="004A6D3D">
                <w:rPr>
                  <w:lang w:eastAsia="zh-TW"/>
                </w:rPr>
                <w:delText>1</w:delText>
              </w:r>
            </w:del>
          </w:p>
        </w:tc>
        <w:tc>
          <w:tcPr>
            <w:tcW w:w="5735" w:type="dxa"/>
            <w:shd w:val="clear" w:color="auto" w:fill="auto"/>
          </w:tcPr>
          <w:p w14:paraId="571BA0D6" w14:textId="7AE43359" w:rsidR="004E0493" w:rsidRPr="00B30D77" w:rsidDel="004A6D3D" w:rsidRDefault="004E0493" w:rsidP="004A6D3D">
            <w:pPr>
              <w:rPr>
                <w:del w:id="487" w:author="Kuba Kolodziej" w:date="2024-09-23T13:53:00Z"/>
                <w:lang w:eastAsia="zh-TW"/>
              </w:rPr>
            </w:pPr>
            <w:del w:id="488" w:author="Kuba Kolodziej" w:date="2024-09-23T13:53:00Z">
              <w:r w:rsidRPr="00B30D77" w:rsidDel="004A6D3D">
                <w:rPr>
                  <w:lang w:eastAsia="zh-TW"/>
                </w:rPr>
                <w:delText>NR TDD, SSB SCS 30 kHz, data SCS 30 kHz, bandwidth 40 MHz</w:delText>
              </w:r>
            </w:del>
          </w:p>
        </w:tc>
      </w:tr>
    </w:tbl>
    <w:p w14:paraId="4EB14A1A" w14:textId="61469722" w:rsidR="004E0493" w:rsidRPr="00B30D77" w:rsidDel="004A6D3D" w:rsidRDefault="004E0493" w:rsidP="004A6D3D">
      <w:pPr>
        <w:rPr>
          <w:del w:id="489" w:author="Kuba Kolodziej" w:date="2024-09-23T13:53:00Z"/>
          <w:lang w:eastAsia="sv-SE"/>
        </w:rPr>
      </w:pPr>
    </w:p>
    <w:p w14:paraId="0274B059" w14:textId="1693A34C" w:rsidR="004E0493" w:rsidRPr="00B30D77" w:rsidDel="004A6D3D" w:rsidRDefault="004E0493" w:rsidP="004A6D3D">
      <w:pPr>
        <w:rPr>
          <w:del w:id="490" w:author="Kuba Kolodziej" w:date="2024-09-23T13:53:00Z"/>
          <w:lang w:eastAsia="sv-SE"/>
        </w:rPr>
      </w:pPr>
      <w:del w:id="491" w:author="Kuba Kolodziej" w:date="2024-09-23T13:53:00Z">
        <w:r w:rsidRPr="00B30D77" w:rsidDel="004A6D3D">
          <w:rPr>
            <w:lang w:eastAsia="sv-SE"/>
          </w:rPr>
          <w:delText>Configure the test equipment and the DUT according to the parameters in Table 11.5.1.9.4.1-2.</w:delText>
        </w:r>
      </w:del>
    </w:p>
    <w:p w14:paraId="519E0532" w14:textId="5F25B503" w:rsidR="004E0493" w:rsidRPr="00B30D77" w:rsidDel="004A6D3D" w:rsidRDefault="004E0493" w:rsidP="004A6D3D">
      <w:pPr>
        <w:rPr>
          <w:del w:id="492" w:author="Kuba Kolodziej" w:date="2024-09-23T13:53:00Z"/>
        </w:rPr>
      </w:pPr>
      <w:del w:id="493" w:author="Kuba Kolodziej" w:date="2024-09-23T13:53:00Z">
        <w:r w:rsidRPr="00B30D77" w:rsidDel="004A6D3D">
          <w:lastRenderedPageBreak/>
          <w:delText>Table 11.5.1.9.4.1-2: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E0493" w:rsidRPr="00B30D77" w:rsidDel="004A6D3D" w14:paraId="0920664B" w14:textId="19683CA1" w:rsidTr="00DA7132">
        <w:trPr>
          <w:jc w:val="center"/>
          <w:del w:id="494"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63A3837" w14:textId="01943217" w:rsidR="004E0493" w:rsidRPr="00B30D77" w:rsidDel="004A6D3D" w:rsidRDefault="004E0493" w:rsidP="004A6D3D">
            <w:pPr>
              <w:rPr>
                <w:del w:id="495" w:author="Kuba Kolodziej" w:date="2024-09-23T13:53:00Z"/>
              </w:rPr>
            </w:pPr>
            <w:del w:id="496" w:author="Kuba Kolodziej" w:date="2024-09-23T13:53:00Z">
              <w:r w:rsidRPr="00B30D77" w:rsidDel="004A6D3D">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28B79C8" w14:textId="49185833" w:rsidR="004E0493" w:rsidRPr="00B30D77" w:rsidDel="004A6D3D" w:rsidRDefault="004E0493" w:rsidP="004A6D3D">
            <w:pPr>
              <w:rPr>
                <w:del w:id="497" w:author="Kuba Kolodziej" w:date="2024-09-23T13:53:00Z"/>
              </w:rPr>
            </w:pPr>
            <w:del w:id="498" w:author="Kuba Kolodziej" w:date="2024-09-23T13:53:00Z">
              <w:r w:rsidRPr="00B30D77" w:rsidDel="004A6D3D">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6BCBEBC2" w14:textId="01A7B21A" w:rsidR="004E0493" w:rsidRPr="00B30D77" w:rsidDel="004A6D3D" w:rsidRDefault="004E0493" w:rsidP="004A6D3D">
            <w:pPr>
              <w:rPr>
                <w:del w:id="499" w:author="Kuba Kolodziej" w:date="2024-09-23T13:53:00Z"/>
              </w:rPr>
            </w:pPr>
            <w:del w:id="500" w:author="Kuba Kolodziej" w:date="2024-09-23T13:53:00Z">
              <w:r w:rsidRPr="00B30D77" w:rsidDel="004A6D3D">
                <w:delText>Comment</w:delText>
              </w:r>
            </w:del>
          </w:p>
        </w:tc>
      </w:tr>
      <w:tr w:rsidR="004E0493" w:rsidRPr="00B30D77" w:rsidDel="004A6D3D" w14:paraId="121A8FDF" w14:textId="17E7B4F1" w:rsidTr="00DA7132">
        <w:trPr>
          <w:jc w:val="center"/>
          <w:del w:id="501"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B01059E" w14:textId="1D12A0DC" w:rsidR="004E0493" w:rsidRPr="00B30D77" w:rsidDel="004A6D3D" w:rsidRDefault="004E0493" w:rsidP="004A6D3D">
            <w:pPr>
              <w:rPr>
                <w:del w:id="502" w:author="Kuba Kolodziej" w:date="2024-09-23T13:53:00Z"/>
              </w:rPr>
            </w:pPr>
            <w:del w:id="503" w:author="Kuba Kolodziej" w:date="2024-09-23T13:53:00Z">
              <w:r w:rsidRPr="00B30D77" w:rsidDel="004A6D3D">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14144FB" w14:textId="37532887" w:rsidR="004E0493" w:rsidRPr="00B30D77" w:rsidDel="004A6D3D" w:rsidRDefault="004E0493" w:rsidP="004A6D3D">
            <w:pPr>
              <w:rPr>
                <w:del w:id="504" w:author="Kuba Kolodziej" w:date="2024-09-23T13:53:00Z"/>
              </w:rPr>
            </w:pPr>
            <w:del w:id="505" w:author="Kuba Kolodziej" w:date="2024-09-23T13:53:00Z">
              <w:r w:rsidRPr="00B30D77" w:rsidDel="004A6D3D">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30002F12" w14:textId="0A486F6F" w:rsidR="004E0493" w:rsidRPr="00B30D77" w:rsidDel="004A6D3D" w:rsidRDefault="004E0493" w:rsidP="004A6D3D">
            <w:pPr>
              <w:rPr>
                <w:del w:id="506" w:author="Kuba Kolodziej" w:date="2024-09-23T13:53:00Z"/>
              </w:rPr>
            </w:pPr>
            <w:del w:id="507" w:author="Kuba Kolodziej" w:date="2024-09-23T13:53:00Z">
              <w:r w:rsidRPr="00B30D77" w:rsidDel="004A6D3D">
                <w:delText>As specified in TS 38.508-1 [14] clause 4.1.</w:delText>
              </w:r>
            </w:del>
          </w:p>
        </w:tc>
      </w:tr>
      <w:tr w:rsidR="004E0493" w:rsidRPr="00B30D77" w:rsidDel="004A6D3D" w14:paraId="3B744686" w14:textId="2C3BAD4A" w:rsidTr="00DA7132">
        <w:trPr>
          <w:jc w:val="center"/>
          <w:del w:id="508"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200E18AF" w14:textId="5CD9711E" w:rsidR="004E0493" w:rsidRPr="00B30D77" w:rsidDel="004A6D3D" w:rsidRDefault="004E0493" w:rsidP="004A6D3D">
            <w:pPr>
              <w:rPr>
                <w:del w:id="509" w:author="Kuba Kolodziej" w:date="2024-09-23T13:53:00Z"/>
              </w:rPr>
            </w:pPr>
            <w:del w:id="510" w:author="Kuba Kolodziej" w:date="2024-09-23T13:53:00Z">
              <w:r w:rsidRPr="00B30D77" w:rsidDel="004A6D3D">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57D5ADAA" w14:textId="37D61DA2" w:rsidR="004E0493" w:rsidRPr="00B30D77" w:rsidDel="004A6D3D" w:rsidRDefault="004E0493" w:rsidP="004A6D3D">
            <w:pPr>
              <w:rPr>
                <w:del w:id="511" w:author="Kuba Kolodziej" w:date="2024-09-23T13:53:00Z"/>
              </w:rPr>
            </w:pPr>
            <w:del w:id="512" w:author="Kuba Kolodziej" w:date="2024-09-23T13:53:00Z">
              <w:r w:rsidRPr="00B30D77" w:rsidDel="004A6D3D">
                <w:delText>As specified in Annex E, table E.8-1 and TS 38.508-1 [14] clause 4.3.1 and 4.4.2.</w:delText>
              </w:r>
            </w:del>
          </w:p>
        </w:tc>
      </w:tr>
      <w:tr w:rsidR="004E0493" w:rsidRPr="00B30D77" w:rsidDel="004A6D3D" w14:paraId="258908D3" w14:textId="7BB09560" w:rsidTr="00DA7132">
        <w:trPr>
          <w:jc w:val="center"/>
          <w:del w:id="513"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76C24E81" w14:textId="5A375099" w:rsidR="004E0493" w:rsidRPr="00B30D77" w:rsidDel="004A6D3D" w:rsidRDefault="004E0493" w:rsidP="004A6D3D">
            <w:pPr>
              <w:rPr>
                <w:del w:id="514" w:author="Kuba Kolodziej" w:date="2024-09-23T13:53:00Z"/>
              </w:rPr>
            </w:pPr>
            <w:del w:id="515" w:author="Kuba Kolodziej" w:date="2024-09-23T13:53:00Z">
              <w:r w:rsidRPr="00B30D77" w:rsidDel="004A6D3D">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74AA42D" w14:textId="231870EA" w:rsidR="004E0493" w:rsidRPr="00B30D77" w:rsidDel="004A6D3D" w:rsidRDefault="004E0493" w:rsidP="004A6D3D">
            <w:pPr>
              <w:rPr>
                <w:del w:id="516" w:author="Kuba Kolodziej" w:date="2024-09-23T13:53:00Z"/>
              </w:rPr>
            </w:pPr>
            <w:del w:id="517" w:author="Kuba Kolodziej" w:date="2024-09-23T13:53:00Z">
              <w:r w:rsidRPr="00B30D77" w:rsidDel="004A6D3D">
                <w:delText>As specified by the test configuration selected from Table 10.4.1.1.4.1-1.</w:delText>
              </w:r>
            </w:del>
          </w:p>
        </w:tc>
      </w:tr>
      <w:tr w:rsidR="004E0493" w:rsidRPr="00B30D77" w:rsidDel="004A6D3D" w14:paraId="5B8B9BB8" w14:textId="0DA3CBBB" w:rsidTr="00DA7132">
        <w:trPr>
          <w:jc w:val="center"/>
          <w:del w:id="518"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15243C27" w14:textId="28A32450" w:rsidR="004E0493" w:rsidRPr="00B30D77" w:rsidDel="004A6D3D" w:rsidRDefault="004E0493" w:rsidP="004A6D3D">
            <w:pPr>
              <w:rPr>
                <w:del w:id="519" w:author="Kuba Kolodziej" w:date="2024-09-23T13:53:00Z"/>
              </w:rPr>
            </w:pPr>
            <w:del w:id="520" w:author="Kuba Kolodziej" w:date="2024-09-23T13:53:00Z">
              <w:r w:rsidRPr="00B30D77" w:rsidDel="004A6D3D">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A24722C" w14:textId="53D908D0" w:rsidR="004E0493" w:rsidRPr="00B30D77" w:rsidDel="004A6D3D" w:rsidRDefault="004E0493" w:rsidP="004A6D3D">
            <w:pPr>
              <w:rPr>
                <w:del w:id="521" w:author="Kuba Kolodziej" w:date="2024-09-23T13:53:00Z"/>
              </w:rPr>
            </w:pPr>
            <w:del w:id="522" w:author="Kuba Kolodziej" w:date="2024-09-23T13:53:00Z">
              <w:r w:rsidRPr="00B30D77" w:rsidDel="004A6D3D">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533CB8D5" w14:textId="0A558389" w:rsidR="004E0493" w:rsidRPr="00B30D77" w:rsidDel="004A6D3D" w:rsidRDefault="004E0493" w:rsidP="004A6D3D">
            <w:pPr>
              <w:rPr>
                <w:del w:id="523" w:author="Kuba Kolodziej" w:date="2024-09-23T13:53:00Z"/>
              </w:rPr>
            </w:pPr>
            <w:del w:id="524" w:author="Kuba Kolodziej" w:date="2024-09-23T13:53:00Z">
              <w:r w:rsidRPr="00B30D77" w:rsidDel="004A6D3D">
                <w:delText>As specified in clause C.2.2.</w:delText>
              </w:r>
            </w:del>
          </w:p>
        </w:tc>
      </w:tr>
      <w:tr w:rsidR="004E0493" w:rsidRPr="00B30D77" w:rsidDel="004A6D3D" w14:paraId="112467B9" w14:textId="2B33E814" w:rsidTr="00DA7132">
        <w:trPr>
          <w:jc w:val="center"/>
          <w:del w:id="525" w:author="Kuba Kolodziej" w:date="2024-09-23T13:53:00Z"/>
        </w:trPr>
        <w:tc>
          <w:tcPr>
            <w:tcW w:w="1701" w:type="dxa"/>
            <w:vMerge w:val="restart"/>
            <w:tcBorders>
              <w:top w:val="single" w:sz="4" w:space="0" w:color="auto"/>
              <w:left w:val="single" w:sz="4" w:space="0" w:color="auto"/>
              <w:bottom w:val="single" w:sz="4" w:space="0" w:color="auto"/>
              <w:right w:val="single" w:sz="4" w:space="0" w:color="auto"/>
            </w:tcBorders>
            <w:hideMark/>
          </w:tcPr>
          <w:p w14:paraId="15E1C19B" w14:textId="1BC026DA" w:rsidR="004E0493" w:rsidRPr="00B30D77" w:rsidDel="004A6D3D" w:rsidRDefault="004E0493" w:rsidP="004A6D3D">
            <w:pPr>
              <w:rPr>
                <w:del w:id="526" w:author="Kuba Kolodziej" w:date="2024-09-23T13:53:00Z"/>
              </w:rPr>
            </w:pPr>
            <w:del w:id="527" w:author="Kuba Kolodziej" w:date="2024-09-23T13:53:00Z">
              <w:r w:rsidRPr="00B30D77" w:rsidDel="004A6D3D">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10CD1008" w14:textId="3B611C08" w:rsidR="004E0493" w:rsidRPr="00B30D77" w:rsidDel="004A6D3D" w:rsidRDefault="004E0493" w:rsidP="004A6D3D">
            <w:pPr>
              <w:rPr>
                <w:del w:id="528" w:author="Kuba Kolodziej" w:date="2024-09-23T13:53:00Z"/>
              </w:rPr>
            </w:pPr>
            <w:del w:id="529" w:author="Kuba Kolodziej" w:date="2024-09-23T13:53:00Z">
              <w:r w:rsidRPr="00B30D77" w:rsidDel="004A6D3D">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25ECC9A4" w14:textId="365372F6" w:rsidR="004E0493" w:rsidRPr="00B30D77" w:rsidDel="004A6D3D" w:rsidRDefault="004E0493" w:rsidP="004A6D3D">
            <w:pPr>
              <w:rPr>
                <w:del w:id="530" w:author="Kuba Kolodziej" w:date="2024-09-23T13:53:00Z"/>
              </w:rPr>
            </w:pPr>
            <w:del w:id="531" w:author="Kuba Kolodziej" w:date="2024-09-23T13:53:00Z">
              <w:r w:rsidRPr="00B30D77" w:rsidDel="004A6D3D">
                <w:delText>A.3.1.8.2a</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8005E0A" w14:textId="2CCC0DA3" w:rsidR="004E0493" w:rsidRPr="00B30D77" w:rsidDel="004A6D3D" w:rsidRDefault="004E0493" w:rsidP="004A6D3D">
            <w:pPr>
              <w:rPr>
                <w:del w:id="532" w:author="Kuba Kolodziej" w:date="2024-09-23T13:53:00Z"/>
              </w:rPr>
            </w:pPr>
            <w:del w:id="533" w:author="Kuba Kolodziej" w:date="2024-09-23T13:53:00Z">
              <w:r w:rsidRPr="00B30D77" w:rsidDel="004A6D3D">
                <w:delText>As specified in TS 38.508-1 [14] Annex A.</w:delText>
              </w:r>
            </w:del>
          </w:p>
        </w:tc>
      </w:tr>
      <w:tr w:rsidR="004E0493" w:rsidRPr="00B30D77" w:rsidDel="004A6D3D" w14:paraId="405FFAAF" w14:textId="5405A53B" w:rsidTr="00DA7132">
        <w:trPr>
          <w:jc w:val="center"/>
          <w:del w:id="534" w:author="Kuba Kolodziej" w:date="2024-09-23T13: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ABDFA0" w14:textId="015B1425" w:rsidR="004E0493" w:rsidRPr="00B30D77" w:rsidDel="004A6D3D" w:rsidRDefault="004E0493" w:rsidP="004A6D3D">
            <w:pPr>
              <w:rPr>
                <w:del w:id="535" w:author="Kuba Kolodziej" w:date="2024-09-23T13:5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AED88A" w14:textId="6261EAFD" w:rsidR="004E0493" w:rsidRPr="00B30D77" w:rsidDel="004A6D3D" w:rsidRDefault="004E0493" w:rsidP="004A6D3D">
            <w:pPr>
              <w:rPr>
                <w:del w:id="536" w:author="Kuba Kolodziej" w:date="2024-09-23T13:53:00Z"/>
              </w:rPr>
            </w:pPr>
            <w:del w:id="537" w:author="Kuba Kolodziej" w:date="2024-09-23T13:53:00Z">
              <w:r w:rsidRPr="00B30D77" w:rsidDel="004A6D3D">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56B5F0AF" w14:textId="25F3E418" w:rsidR="004E0493" w:rsidRPr="00B30D77" w:rsidDel="004A6D3D" w:rsidRDefault="004E0493" w:rsidP="004A6D3D">
            <w:pPr>
              <w:rPr>
                <w:del w:id="538" w:author="Kuba Kolodziej" w:date="2024-09-23T13:53:00Z"/>
              </w:rPr>
            </w:pPr>
            <w:del w:id="539" w:author="Kuba Kolodziej" w:date="2024-09-23T13:53:00Z">
              <w:r w:rsidRPr="00B30D77" w:rsidDel="004A6D3D">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DF5F84" w14:textId="18822657" w:rsidR="004E0493" w:rsidRPr="00B30D77" w:rsidDel="004A6D3D" w:rsidRDefault="004E0493" w:rsidP="004A6D3D">
            <w:pPr>
              <w:rPr>
                <w:del w:id="540" w:author="Kuba Kolodziej" w:date="2024-09-23T13:53:00Z"/>
                <w:rFonts w:ascii="Arial" w:hAnsi="Arial"/>
                <w:sz w:val="18"/>
              </w:rPr>
            </w:pPr>
          </w:p>
        </w:tc>
      </w:tr>
      <w:tr w:rsidR="004E0493" w:rsidRPr="00B30D77" w:rsidDel="004A6D3D" w14:paraId="5767380D" w14:textId="3130035A" w:rsidTr="00DA7132">
        <w:trPr>
          <w:jc w:val="center"/>
          <w:del w:id="541" w:author="Kuba Kolodziej" w:date="2024-09-23T13:53:00Z"/>
        </w:trPr>
        <w:tc>
          <w:tcPr>
            <w:tcW w:w="1701" w:type="dxa"/>
            <w:tcBorders>
              <w:top w:val="single" w:sz="4" w:space="0" w:color="auto"/>
              <w:left w:val="single" w:sz="4" w:space="0" w:color="auto"/>
              <w:bottom w:val="single" w:sz="4" w:space="0" w:color="auto"/>
              <w:right w:val="single" w:sz="4" w:space="0" w:color="auto"/>
            </w:tcBorders>
            <w:hideMark/>
          </w:tcPr>
          <w:p w14:paraId="3D20DA19" w14:textId="69869D34" w:rsidR="004E0493" w:rsidRPr="00B30D77" w:rsidDel="004A6D3D" w:rsidRDefault="004E0493" w:rsidP="004A6D3D">
            <w:pPr>
              <w:rPr>
                <w:del w:id="542" w:author="Kuba Kolodziej" w:date="2024-09-23T13:53:00Z"/>
              </w:rPr>
            </w:pPr>
            <w:del w:id="543" w:author="Kuba Kolodziej" w:date="2024-09-23T13:53:00Z">
              <w:r w:rsidRPr="00B30D77" w:rsidDel="004A6D3D">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05BD8B6" w14:textId="623BA95D" w:rsidR="004E0493" w:rsidRPr="00B30D77" w:rsidDel="004A6D3D" w:rsidRDefault="004E0493" w:rsidP="004A6D3D">
            <w:pPr>
              <w:rPr>
                <w:del w:id="544" w:author="Kuba Kolodziej" w:date="2024-09-23T13:53:00Z"/>
              </w:rPr>
            </w:pPr>
            <w:del w:id="545" w:author="Kuba Kolodziej" w:date="2024-09-23T13:53:00Z">
              <w:r w:rsidRPr="00B30D77" w:rsidDel="004A6D3D">
                <w:delText>Without LTE part. 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4E95799C" w14:textId="25DD2DBA" w:rsidR="004E0493" w:rsidRPr="00B30D77" w:rsidDel="004A6D3D" w:rsidRDefault="004E0493" w:rsidP="004A6D3D">
            <w:pPr>
              <w:rPr>
                <w:del w:id="546" w:author="Kuba Kolodziej" w:date="2024-09-23T13:53:00Z"/>
              </w:rPr>
            </w:pPr>
          </w:p>
        </w:tc>
      </w:tr>
    </w:tbl>
    <w:p w14:paraId="2DDE3785" w14:textId="19FD51D0" w:rsidR="004E0493" w:rsidRPr="00B30D77" w:rsidDel="004A6D3D" w:rsidRDefault="004E0493" w:rsidP="004A6D3D">
      <w:pPr>
        <w:rPr>
          <w:del w:id="547" w:author="Kuba Kolodziej" w:date="2024-09-23T13:53:00Z"/>
        </w:rPr>
      </w:pPr>
    </w:p>
    <w:p w14:paraId="4104B944" w14:textId="45527C41" w:rsidR="004E0493" w:rsidRPr="00B30D77" w:rsidDel="004A6D3D" w:rsidRDefault="004E0493" w:rsidP="004A6D3D">
      <w:pPr>
        <w:rPr>
          <w:del w:id="548" w:author="Kuba Kolodziej" w:date="2024-09-23T13:53:00Z"/>
        </w:rPr>
      </w:pPr>
      <w:del w:id="549" w:author="Kuba Kolodziej" w:date="2024-09-23T13:53:00Z">
        <w:r w:rsidRPr="00B30D77" w:rsidDel="004A6D3D">
          <w:delText>1.</w:delText>
        </w:r>
        <w:r w:rsidRPr="00B30D77" w:rsidDel="004A6D3D">
          <w:tab/>
          <w:delText>The general test parameter settings are set up according to Table 11.5.1.9.4.1-3.</w:delText>
        </w:r>
      </w:del>
    </w:p>
    <w:p w14:paraId="6D443846" w14:textId="21BC4575" w:rsidR="004E0493" w:rsidRPr="00B30D77" w:rsidDel="004A6D3D" w:rsidRDefault="004E0493" w:rsidP="004A6D3D">
      <w:pPr>
        <w:rPr>
          <w:del w:id="550" w:author="Kuba Kolodziej" w:date="2024-09-23T13:53:00Z"/>
        </w:rPr>
      </w:pPr>
      <w:del w:id="551" w:author="Kuba Kolodziej" w:date="2024-09-23T13:53:00Z">
        <w:r w:rsidRPr="00B30D77" w:rsidDel="004A6D3D">
          <w:delText>2.</w:delText>
        </w:r>
        <w:r w:rsidRPr="00B30D77" w:rsidDel="004A6D3D">
          <w:tab/>
          <w:delText>Message contents are defined in clause 11.5.1.9.4.3.</w:delText>
        </w:r>
      </w:del>
    </w:p>
    <w:p w14:paraId="6D2FB5B6" w14:textId="695F8318" w:rsidR="004E0493" w:rsidRPr="00B30D77" w:rsidDel="004A6D3D" w:rsidRDefault="004E0493" w:rsidP="004A6D3D">
      <w:pPr>
        <w:rPr>
          <w:del w:id="552" w:author="Kuba Kolodziej" w:date="2024-09-23T13:53:00Z"/>
        </w:rPr>
      </w:pPr>
      <w:del w:id="553" w:author="Kuba Kolodziej" w:date="2024-09-23T13:53:00Z">
        <w:r w:rsidRPr="00B30D77" w:rsidDel="004A6D3D">
          <w:delText>3.</w:delText>
        </w:r>
        <w:r w:rsidRPr="00B30D77" w:rsidDel="004A6D3D">
          <w:tab/>
          <w:delText>Cell 1 is the NR PCell with the power level set according to clauses C.1.2 and C.1.3 for this test.</w:delText>
        </w:r>
      </w:del>
    </w:p>
    <w:p w14:paraId="5A5AF0B1" w14:textId="60DBA0AB" w:rsidR="004E0493" w:rsidRPr="00B30D77" w:rsidDel="004A6D3D" w:rsidRDefault="004E0493" w:rsidP="004A6D3D">
      <w:pPr>
        <w:rPr>
          <w:del w:id="554" w:author="Kuba Kolodziej" w:date="2024-09-23T13:53:00Z"/>
        </w:rPr>
      </w:pPr>
      <w:del w:id="555" w:author="Kuba Kolodziej" w:date="2024-09-23T13:53:00Z">
        <w:r w:rsidRPr="00B30D77" w:rsidDel="004A6D3D">
          <w:delText>Table 11.5.1.9.4.1-3: General test parameters</w:delText>
        </w:r>
      </w:del>
    </w:p>
    <w:p w14:paraId="6DD08D97" w14:textId="406A3BC3" w:rsidR="004E0493" w:rsidRPr="00B30D77" w:rsidDel="004A6D3D" w:rsidRDefault="004E0493" w:rsidP="004A6D3D">
      <w:pPr>
        <w:rPr>
          <w:del w:id="556" w:author="Kuba Kolodziej" w:date="2024-09-23T13:53:00Z"/>
        </w:rPr>
      </w:pPr>
      <w:del w:id="557" w:author="Kuba Kolodziej" w:date="2024-09-23T13:53:00Z">
        <w:r w:rsidRPr="00B30D77" w:rsidDel="004A6D3D">
          <w:delText>TBD</w:delText>
        </w:r>
      </w:del>
    </w:p>
    <w:p w14:paraId="74D4CB25" w14:textId="3EB97A62" w:rsidR="004E0493" w:rsidRPr="00B30D77" w:rsidDel="004A6D3D" w:rsidRDefault="004E0493" w:rsidP="004A6D3D">
      <w:pPr>
        <w:rPr>
          <w:del w:id="558" w:author="Kuba Kolodziej" w:date="2024-09-23T13:53:00Z"/>
        </w:rPr>
      </w:pPr>
      <w:del w:id="559" w:author="Kuba Kolodziej" w:date="2024-09-23T13:53:00Z">
        <w:r w:rsidRPr="00B30D77" w:rsidDel="004A6D3D">
          <w:delText>11.5.1.9.4.2</w:delText>
        </w:r>
        <w:r w:rsidRPr="00B30D77" w:rsidDel="004A6D3D">
          <w:tab/>
          <w:delText>Test procedure</w:delText>
        </w:r>
      </w:del>
    </w:p>
    <w:p w14:paraId="22823CDC" w14:textId="3DC2DFC2" w:rsidR="004E0493" w:rsidRPr="00B30D77" w:rsidDel="004A6D3D" w:rsidRDefault="004E0493" w:rsidP="004A6D3D">
      <w:pPr>
        <w:rPr>
          <w:del w:id="560" w:author="Kuba Kolodziej" w:date="2024-09-23T13:53:00Z"/>
        </w:rPr>
      </w:pPr>
      <w:del w:id="561" w:author="Kuba Kolodziej" w:date="2024-09-23T13:53:00Z">
        <w:r w:rsidRPr="00B30D77" w:rsidDel="004A6D3D">
          <w:delText>TBD</w:delText>
        </w:r>
      </w:del>
    </w:p>
    <w:p w14:paraId="7965857B" w14:textId="71CBB367" w:rsidR="004E0493" w:rsidRPr="00B30D77" w:rsidDel="004A6D3D" w:rsidRDefault="004E0493" w:rsidP="004A6D3D">
      <w:pPr>
        <w:rPr>
          <w:del w:id="562" w:author="Kuba Kolodziej" w:date="2024-09-23T13:53:00Z"/>
        </w:rPr>
      </w:pPr>
      <w:del w:id="563" w:author="Kuba Kolodziej" w:date="2024-09-23T13:53:00Z">
        <w:r w:rsidRPr="00B30D77" w:rsidDel="004A6D3D">
          <w:delText>11.5.1.9.4.3</w:delText>
        </w:r>
        <w:r w:rsidRPr="00B30D77" w:rsidDel="004A6D3D">
          <w:tab/>
          <w:delText>Message contents</w:delText>
        </w:r>
      </w:del>
    </w:p>
    <w:p w14:paraId="46BEBD6A" w14:textId="74EA1070" w:rsidR="004E0493" w:rsidRPr="00B30D77" w:rsidDel="004A6D3D" w:rsidRDefault="004E0493" w:rsidP="004A6D3D">
      <w:pPr>
        <w:rPr>
          <w:del w:id="564" w:author="Kuba Kolodziej" w:date="2024-09-23T13:53:00Z"/>
          <w:lang w:eastAsia="sv-SE"/>
        </w:rPr>
      </w:pPr>
      <w:del w:id="565" w:author="Kuba Kolodziej" w:date="2024-09-23T13:53:00Z">
        <w:r w:rsidRPr="00B30D77" w:rsidDel="004A6D3D">
          <w:rPr>
            <w:lang w:eastAsia="sv-SE"/>
          </w:rPr>
          <w:delText>Message contents are according to TS 38.508-1 [14] clause 7.3 with the following exceptions:</w:delText>
        </w:r>
      </w:del>
    </w:p>
    <w:p w14:paraId="1E755D8F" w14:textId="69C5DA78" w:rsidR="004E0493" w:rsidRPr="00B30D77" w:rsidDel="004A6D3D" w:rsidRDefault="004E0493" w:rsidP="004A6D3D">
      <w:pPr>
        <w:rPr>
          <w:del w:id="566" w:author="Kuba Kolodziej" w:date="2024-09-23T13:53:00Z"/>
          <w:rFonts w:cs="v4.2.0"/>
        </w:rPr>
      </w:pPr>
      <w:del w:id="567" w:author="Kuba Kolodziej" w:date="2024-09-23T13:53:00Z">
        <w:r w:rsidRPr="00B30D77" w:rsidDel="004A6D3D">
          <w:rPr>
            <w:rFonts w:cs="v4.2.0"/>
          </w:rPr>
          <w:delText>Table 11.5.1.9.4.3-1: Common Exception messages for NR SA FR1 intra-frequency SS-RSRP measurements</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E0493" w:rsidRPr="00B30D77" w:rsidDel="004A6D3D" w14:paraId="799FD01F" w14:textId="0ABCA1A5" w:rsidTr="00DA7132">
        <w:trPr>
          <w:cantSplit/>
          <w:jc w:val="center"/>
          <w:del w:id="568" w:author="Kuba Kolodziej" w:date="2024-09-23T13:53:00Z"/>
        </w:trPr>
        <w:tc>
          <w:tcPr>
            <w:tcW w:w="9991" w:type="dxa"/>
            <w:gridSpan w:val="2"/>
            <w:tcBorders>
              <w:top w:val="single" w:sz="4" w:space="0" w:color="auto"/>
              <w:left w:val="single" w:sz="4" w:space="0" w:color="auto"/>
              <w:bottom w:val="single" w:sz="4" w:space="0" w:color="auto"/>
              <w:right w:val="single" w:sz="4" w:space="0" w:color="auto"/>
            </w:tcBorders>
            <w:hideMark/>
          </w:tcPr>
          <w:p w14:paraId="1792E675" w14:textId="4E4A12B6" w:rsidR="004E0493" w:rsidRPr="00B30D77" w:rsidDel="004A6D3D" w:rsidRDefault="004E0493" w:rsidP="004A6D3D">
            <w:pPr>
              <w:rPr>
                <w:del w:id="569" w:author="Kuba Kolodziej" w:date="2024-09-23T13:53:00Z"/>
              </w:rPr>
            </w:pPr>
            <w:del w:id="570" w:author="Kuba Kolodziej" w:date="2024-09-23T13:53:00Z">
              <w:r w:rsidRPr="00B30D77" w:rsidDel="004A6D3D">
                <w:delText>Default Message Contents</w:delText>
              </w:r>
            </w:del>
          </w:p>
        </w:tc>
      </w:tr>
      <w:tr w:rsidR="004E0493" w:rsidRPr="00B30D77" w:rsidDel="004A6D3D" w14:paraId="586AF621" w14:textId="1E1F4C3A" w:rsidTr="00DA7132">
        <w:trPr>
          <w:cantSplit/>
          <w:jc w:val="center"/>
          <w:del w:id="571"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03002941" w14:textId="53B2F55F" w:rsidR="004E0493" w:rsidRPr="00B30D77" w:rsidDel="004A6D3D" w:rsidRDefault="004E0493" w:rsidP="004A6D3D">
            <w:pPr>
              <w:rPr>
                <w:del w:id="572" w:author="Kuba Kolodziej" w:date="2024-09-23T13:53:00Z"/>
              </w:rPr>
            </w:pPr>
            <w:del w:id="573" w:author="Kuba Kolodziej" w:date="2024-09-23T13:53:00Z">
              <w:r w:rsidRPr="00B30D77" w:rsidDel="004A6D3D">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383B5CFC" w14:textId="137C2EE2" w:rsidR="004E0493" w:rsidRPr="00B30D77" w:rsidDel="004A6D3D" w:rsidRDefault="004E0493" w:rsidP="004A6D3D">
            <w:pPr>
              <w:rPr>
                <w:del w:id="574" w:author="Kuba Kolodziej" w:date="2024-09-23T13:53:00Z"/>
              </w:rPr>
            </w:pPr>
          </w:p>
        </w:tc>
      </w:tr>
      <w:tr w:rsidR="004E0493" w:rsidRPr="00B30D77" w:rsidDel="004A6D3D" w14:paraId="7F073ADA" w14:textId="7C3E1D37" w:rsidTr="00DA7132">
        <w:trPr>
          <w:cantSplit/>
          <w:jc w:val="center"/>
          <w:del w:id="575" w:author="Kuba Kolodziej" w:date="2024-09-23T13:53:00Z"/>
        </w:trPr>
        <w:tc>
          <w:tcPr>
            <w:tcW w:w="3896" w:type="dxa"/>
            <w:tcBorders>
              <w:top w:val="single" w:sz="4" w:space="0" w:color="auto"/>
              <w:left w:val="single" w:sz="4" w:space="0" w:color="auto"/>
              <w:bottom w:val="single" w:sz="4" w:space="0" w:color="auto"/>
              <w:right w:val="single" w:sz="4" w:space="0" w:color="auto"/>
            </w:tcBorders>
            <w:hideMark/>
          </w:tcPr>
          <w:p w14:paraId="1A7144E1" w14:textId="14B5A94D" w:rsidR="004E0493" w:rsidRPr="00B30D77" w:rsidDel="004A6D3D" w:rsidRDefault="004E0493" w:rsidP="004A6D3D">
            <w:pPr>
              <w:rPr>
                <w:del w:id="576" w:author="Kuba Kolodziej" w:date="2024-09-23T13:53:00Z"/>
              </w:rPr>
            </w:pPr>
            <w:del w:id="577" w:author="Kuba Kolodziej" w:date="2024-09-23T13:53:00Z">
              <w:r w:rsidRPr="00B30D77" w:rsidDel="004A6D3D">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066C2D01" w14:textId="051E7368" w:rsidR="004E0493" w:rsidRPr="00B30D77" w:rsidDel="004A6D3D" w:rsidRDefault="004E0493" w:rsidP="004A6D3D">
            <w:pPr>
              <w:rPr>
                <w:del w:id="578" w:author="Kuba Kolodziej" w:date="2024-09-23T13:53:00Z"/>
                <w:rFonts w:cs="@MS Mincho"/>
              </w:rPr>
            </w:pPr>
            <w:del w:id="579" w:author="Kuba Kolodziej" w:date="2024-09-23T13:53:00Z">
              <w:r w:rsidRPr="00B30D77" w:rsidDel="004A6D3D">
                <w:delText>TBD</w:delText>
              </w:r>
            </w:del>
          </w:p>
        </w:tc>
      </w:tr>
    </w:tbl>
    <w:p w14:paraId="5369C5F0" w14:textId="75F3CF46" w:rsidR="004E0493" w:rsidRPr="00B30D77" w:rsidDel="004A6D3D" w:rsidRDefault="004E0493" w:rsidP="004A6D3D">
      <w:pPr>
        <w:rPr>
          <w:del w:id="580" w:author="Kuba Kolodziej" w:date="2024-09-23T13:53:00Z"/>
        </w:rPr>
      </w:pPr>
    </w:p>
    <w:p w14:paraId="1BDB7510" w14:textId="79122FE9" w:rsidR="004E0493" w:rsidRPr="00B30D77" w:rsidDel="004A6D3D" w:rsidRDefault="004E0493" w:rsidP="004A6D3D">
      <w:pPr>
        <w:rPr>
          <w:del w:id="581" w:author="Kuba Kolodziej" w:date="2024-09-23T13:53:00Z"/>
          <w:lang w:eastAsia="sv-SE"/>
        </w:rPr>
      </w:pPr>
      <w:del w:id="582" w:author="Kuba Kolodziej" w:date="2024-09-23T13:53:00Z">
        <w:r w:rsidRPr="00B30D77" w:rsidDel="004A6D3D">
          <w:rPr>
            <w:lang w:eastAsia="sv-SE"/>
          </w:rPr>
          <w:delText>11.5.1.9.5</w:delText>
        </w:r>
        <w:r w:rsidRPr="00B30D77" w:rsidDel="004A6D3D">
          <w:rPr>
            <w:lang w:eastAsia="sv-SE"/>
          </w:rPr>
          <w:tab/>
          <w:delText>Test requirements</w:delText>
        </w:r>
      </w:del>
    </w:p>
    <w:p w14:paraId="4D26975E" w14:textId="7C5B00B9" w:rsidR="004E0493" w:rsidRPr="00B30D77" w:rsidDel="004A6D3D" w:rsidRDefault="004E0493" w:rsidP="004A6D3D">
      <w:pPr>
        <w:rPr>
          <w:del w:id="583" w:author="Kuba Kolodziej" w:date="2024-09-23T13:53:00Z"/>
        </w:rPr>
      </w:pPr>
      <w:del w:id="584" w:author="Kuba Kolodziej" w:date="2024-09-23T13:53:00Z">
        <w:r w:rsidRPr="00B30D77" w:rsidDel="004A6D3D">
          <w:rPr>
            <w:lang w:eastAsia="sv-SE"/>
          </w:rPr>
          <w:delText>Table 11.5.1.9.5-1 defines the primary level settings including test tolerances for NR SA FR1 intra-frequency SS-RSRP measurements.</w:delText>
        </w:r>
      </w:del>
    </w:p>
    <w:p w14:paraId="5C89BF99" w14:textId="54979C7F" w:rsidR="004E0493" w:rsidRPr="00B30D77" w:rsidDel="004A6D3D" w:rsidRDefault="004E0493" w:rsidP="004A6D3D">
      <w:pPr>
        <w:rPr>
          <w:del w:id="585" w:author="Kuba Kolodziej" w:date="2024-09-23T13:53:00Z"/>
        </w:rPr>
      </w:pPr>
      <w:del w:id="586" w:author="Kuba Kolodziej" w:date="2024-09-23T13:53:00Z">
        <w:r w:rsidRPr="00B30D77" w:rsidDel="004A6D3D">
          <w:delText>Table 11.5.1.9.5-1: Cell specific test parameters for NR SA FR1 intra-frequency SS-RSRP measurements</w:delText>
        </w:r>
      </w:del>
    </w:p>
    <w:p w14:paraId="2B88313E" w14:textId="70E94464" w:rsidR="004E0493" w:rsidRPr="00B30D77" w:rsidDel="004A6D3D" w:rsidRDefault="004E0493" w:rsidP="004A6D3D">
      <w:pPr>
        <w:rPr>
          <w:del w:id="587" w:author="Kuba Kolodziej" w:date="2024-09-23T13:53:00Z"/>
          <w:b/>
          <w:bCs/>
        </w:rPr>
      </w:pPr>
      <w:del w:id="588" w:author="Kuba Kolodziej" w:date="2024-09-23T13:53:00Z">
        <w:r w:rsidRPr="00B30D77" w:rsidDel="004A6D3D">
          <w:rPr>
            <w:bCs/>
          </w:rPr>
          <w:delText>TBD</w:delText>
        </w:r>
      </w:del>
    </w:p>
    <w:p w14:paraId="68C26802" w14:textId="77777777" w:rsidR="004E0493" w:rsidRPr="00B30D77" w:rsidRDefault="004E0493" w:rsidP="00773E2D">
      <w:pPr>
        <w:rPr>
          <w:noProof/>
        </w:rPr>
      </w:pPr>
    </w:p>
    <w:p w14:paraId="4493E458" w14:textId="3F68A963" w:rsidR="004E0493" w:rsidRPr="004E0493" w:rsidRDefault="004E0493" w:rsidP="00773E2D">
      <w:pPr>
        <w:rPr>
          <w:b/>
          <w:bCs/>
          <w:noProof/>
          <w:color w:val="FF0000"/>
        </w:rPr>
      </w:pPr>
      <w:r w:rsidRPr="00B30D77">
        <w:rPr>
          <w:b/>
          <w:bCs/>
          <w:noProof/>
          <w:color w:val="FF0000"/>
        </w:rPr>
        <w:t>/// End of changes</w:t>
      </w:r>
    </w:p>
    <w:sectPr w:rsidR="004E0493" w:rsidRPr="004E0493" w:rsidSect="00773E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3"/>
  </w:num>
  <w:num w:numId="2" w16cid:durableId="305012031">
    <w:abstractNumId w:val="10"/>
  </w:num>
  <w:num w:numId="3" w16cid:durableId="1017271337">
    <w:abstractNumId w:val="6"/>
  </w:num>
  <w:num w:numId="4" w16cid:durableId="1798796380">
    <w:abstractNumId w:val="2"/>
  </w:num>
  <w:num w:numId="5" w16cid:durableId="966469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18"/>
  </w:num>
  <w:num w:numId="7" w16cid:durableId="1638603261">
    <w:abstractNumId w:val="22"/>
  </w:num>
  <w:num w:numId="8" w16cid:durableId="698554142">
    <w:abstractNumId w:val="12"/>
  </w:num>
  <w:num w:numId="9" w16cid:durableId="1262033370">
    <w:abstractNumId w:val="11"/>
  </w:num>
  <w:num w:numId="10" w16cid:durableId="1759473778">
    <w:abstractNumId w:val="13"/>
  </w:num>
  <w:num w:numId="11" w16cid:durableId="464666976">
    <w:abstractNumId w:val="8"/>
  </w:num>
  <w:num w:numId="12" w16cid:durableId="1048148332">
    <w:abstractNumId w:val="0"/>
  </w:num>
  <w:num w:numId="13" w16cid:durableId="118659718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225090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5247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7424001">
    <w:abstractNumId w:val="15"/>
  </w:num>
  <w:num w:numId="17" w16cid:durableId="939726772">
    <w:abstractNumId w:val="17"/>
  </w:num>
  <w:num w:numId="18" w16cid:durableId="308483913">
    <w:abstractNumId w:val="19"/>
  </w:num>
  <w:num w:numId="19" w16cid:durableId="1790392907">
    <w:abstractNumId w:val="24"/>
  </w:num>
  <w:num w:numId="20" w16cid:durableId="2078939203">
    <w:abstractNumId w:val="4"/>
  </w:num>
  <w:num w:numId="21" w16cid:durableId="140318146">
    <w:abstractNumId w:val="16"/>
  </w:num>
  <w:num w:numId="22" w16cid:durableId="1553733116">
    <w:abstractNumId w:val="9"/>
  </w:num>
  <w:num w:numId="23" w16cid:durableId="680744903">
    <w:abstractNumId w:val="1"/>
  </w:num>
  <w:num w:numId="24" w16cid:durableId="1438713194">
    <w:abstractNumId w:val="7"/>
  </w:num>
  <w:num w:numId="25" w16cid:durableId="384959221">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FAC"/>
    <w:rsid w:val="000A6394"/>
    <w:rsid w:val="000B7FED"/>
    <w:rsid w:val="000C038A"/>
    <w:rsid w:val="000C6598"/>
    <w:rsid w:val="000D44B3"/>
    <w:rsid w:val="00145D43"/>
    <w:rsid w:val="00192C46"/>
    <w:rsid w:val="001933F7"/>
    <w:rsid w:val="001A08B3"/>
    <w:rsid w:val="001A7B60"/>
    <w:rsid w:val="001B52F0"/>
    <w:rsid w:val="001B7A65"/>
    <w:rsid w:val="001E41F3"/>
    <w:rsid w:val="0025687F"/>
    <w:rsid w:val="0026004D"/>
    <w:rsid w:val="002640DD"/>
    <w:rsid w:val="00275D12"/>
    <w:rsid w:val="00284FEB"/>
    <w:rsid w:val="002860C4"/>
    <w:rsid w:val="002B5741"/>
    <w:rsid w:val="002E472E"/>
    <w:rsid w:val="002E7607"/>
    <w:rsid w:val="00305409"/>
    <w:rsid w:val="00312379"/>
    <w:rsid w:val="00340849"/>
    <w:rsid w:val="00342718"/>
    <w:rsid w:val="0034617F"/>
    <w:rsid w:val="003609EF"/>
    <w:rsid w:val="0036231A"/>
    <w:rsid w:val="00374DD4"/>
    <w:rsid w:val="003E1A36"/>
    <w:rsid w:val="00410371"/>
    <w:rsid w:val="004242F1"/>
    <w:rsid w:val="00447172"/>
    <w:rsid w:val="00476B83"/>
    <w:rsid w:val="00477640"/>
    <w:rsid w:val="004A6D3D"/>
    <w:rsid w:val="004B75B7"/>
    <w:rsid w:val="004E0493"/>
    <w:rsid w:val="005141D9"/>
    <w:rsid w:val="0051580D"/>
    <w:rsid w:val="00532C50"/>
    <w:rsid w:val="00547111"/>
    <w:rsid w:val="00553E47"/>
    <w:rsid w:val="00571979"/>
    <w:rsid w:val="00592D74"/>
    <w:rsid w:val="005A3CEC"/>
    <w:rsid w:val="005C44EC"/>
    <w:rsid w:val="005E2C44"/>
    <w:rsid w:val="00612C83"/>
    <w:rsid w:val="00620526"/>
    <w:rsid w:val="00621188"/>
    <w:rsid w:val="006257ED"/>
    <w:rsid w:val="00653DE4"/>
    <w:rsid w:val="00665C47"/>
    <w:rsid w:val="00695808"/>
    <w:rsid w:val="006B46FB"/>
    <w:rsid w:val="006E21FB"/>
    <w:rsid w:val="00706EF5"/>
    <w:rsid w:val="007552AE"/>
    <w:rsid w:val="00773E2D"/>
    <w:rsid w:val="00792342"/>
    <w:rsid w:val="007977A8"/>
    <w:rsid w:val="007A5D4C"/>
    <w:rsid w:val="007B512A"/>
    <w:rsid w:val="007C2097"/>
    <w:rsid w:val="007D6A07"/>
    <w:rsid w:val="007D7F97"/>
    <w:rsid w:val="007E63D8"/>
    <w:rsid w:val="007F7259"/>
    <w:rsid w:val="008040A8"/>
    <w:rsid w:val="008279FA"/>
    <w:rsid w:val="008626E7"/>
    <w:rsid w:val="00870EE7"/>
    <w:rsid w:val="008863B9"/>
    <w:rsid w:val="008A45A6"/>
    <w:rsid w:val="008C4B9B"/>
    <w:rsid w:val="008D3CCC"/>
    <w:rsid w:val="008F3789"/>
    <w:rsid w:val="008F686C"/>
    <w:rsid w:val="009148DE"/>
    <w:rsid w:val="00941E30"/>
    <w:rsid w:val="009531B0"/>
    <w:rsid w:val="009741B3"/>
    <w:rsid w:val="009777D9"/>
    <w:rsid w:val="00991B88"/>
    <w:rsid w:val="009A5753"/>
    <w:rsid w:val="009A579D"/>
    <w:rsid w:val="009E3297"/>
    <w:rsid w:val="009F734F"/>
    <w:rsid w:val="00A15FAB"/>
    <w:rsid w:val="00A246B6"/>
    <w:rsid w:val="00A47E70"/>
    <w:rsid w:val="00A50CF0"/>
    <w:rsid w:val="00A7671C"/>
    <w:rsid w:val="00A8315F"/>
    <w:rsid w:val="00A91039"/>
    <w:rsid w:val="00AA2CBC"/>
    <w:rsid w:val="00AC5820"/>
    <w:rsid w:val="00AD1CD8"/>
    <w:rsid w:val="00AD5FB0"/>
    <w:rsid w:val="00AE7A2D"/>
    <w:rsid w:val="00B258BB"/>
    <w:rsid w:val="00B30D77"/>
    <w:rsid w:val="00B67B97"/>
    <w:rsid w:val="00B901FD"/>
    <w:rsid w:val="00B968C8"/>
    <w:rsid w:val="00BA3EC5"/>
    <w:rsid w:val="00BA51D9"/>
    <w:rsid w:val="00BB5DFC"/>
    <w:rsid w:val="00BD279D"/>
    <w:rsid w:val="00BD6BB8"/>
    <w:rsid w:val="00C41945"/>
    <w:rsid w:val="00C66BA2"/>
    <w:rsid w:val="00C675FE"/>
    <w:rsid w:val="00C870F6"/>
    <w:rsid w:val="00C95985"/>
    <w:rsid w:val="00CC5026"/>
    <w:rsid w:val="00CC68D0"/>
    <w:rsid w:val="00D03F9A"/>
    <w:rsid w:val="00D06D51"/>
    <w:rsid w:val="00D24991"/>
    <w:rsid w:val="00D50255"/>
    <w:rsid w:val="00D66520"/>
    <w:rsid w:val="00D84AE9"/>
    <w:rsid w:val="00D9124E"/>
    <w:rsid w:val="00DD170F"/>
    <w:rsid w:val="00DE1E07"/>
    <w:rsid w:val="00DE34CF"/>
    <w:rsid w:val="00E13F3D"/>
    <w:rsid w:val="00E34898"/>
    <w:rsid w:val="00EB09B7"/>
    <w:rsid w:val="00EE7D7C"/>
    <w:rsid w:val="00F17D13"/>
    <w:rsid w:val="00F25A57"/>
    <w:rsid w:val="00F25D98"/>
    <w:rsid w:val="00F300F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4E04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E0493"/>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4E049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049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4E049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4E0493"/>
    <w:rPr>
      <w:rFonts w:ascii="Arial" w:hAnsi="Arial"/>
      <w:lang w:val="en-GB" w:eastAsia="en-US"/>
    </w:rPr>
  </w:style>
  <w:style w:type="character" w:customStyle="1" w:styleId="Heading7Char">
    <w:name w:val="Heading 7 Char"/>
    <w:aliases w:val="L7 Char,Header 7 Char"/>
    <w:basedOn w:val="DefaultParagraphFont"/>
    <w:link w:val="Heading7"/>
    <w:qFormat/>
    <w:rsid w:val="004E0493"/>
    <w:rPr>
      <w:rFonts w:ascii="Arial" w:hAnsi="Arial"/>
      <w:lang w:val="en-GB" w:eastAsia="en-US"/>
    </w:rPr>
  </w:style>
  <w:style w:type="character" w:customStyle="1" w:styleId="Heading8Char">
    <w:name w:val="Heading 8 Char"/>
    <w:aliases w:val="Table Heading Char"/>
    <w:basedOn w:val="DefaultParagraphFont"/>
    <w:link w:val="Heading8"/>
    <w:qFormat/>
    <w:rsid w:val="004E049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E049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4E049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0493"/>
    <w:rPr>
      <w:rFonts w:ascii="Times New Roman" w:hAnsi="Times New Roman"/>
      <w:sz w:val="16"/>
      <w:lang w:val="en-GB" w:eastAsia="en-US"/>
    </w:rPr>
  </w:style>
  <w:style w:type="paragraph" w:customStyle="1" w:styleId="FL">
    <w:name w:val="FL"/>
    <w:basedOn w:val="Normal"/>
    <w:qFormat/>
    <w:rsid w:val="004E04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4E0493"/>
    <w:rPr>
      <w:rFonts w:ascii="Arial" w:hAnsi="Arial"/>
      <w:lang w:val="en-GB" w:eastAsia="en-US"/>
    </w:rPr>
  </w:style>
  <w:style w:type="character" w:customStyle="1" w:styleId="Heading6Char3">
    <w:name w:val="Heading 6 Char3"/>
    <w:aliases w:val="Header 6 Char2"/>
    <w:rsid w:val="004E0493"/>
    <w:rPr>
      <w:rFonts w:ascii="Arial" w:eastAsia="Times New Roman" w:hAnsi="Arial"/>
      <w:lang w:eastAsia="en-US"/>
    </w:rPr>
  </w:style>
  <w:style w:type="character" w:customStyle="1" w:styleId="Heading7Char4">
    <w:name w:val="Heading 7 Char4"/>
    <w:aliases w:val="L7 Char1,Header 7 Char1"/>
    <w:rsid w:val="004E0493"/>
    <w:rPr>
      <w:rFonts w:ascii="Arial" w:eastAsia="Times New Roman" w:hAnsi="Arial"/>
      <w:lang w:eastAsia="en-US"/>
    </w:rPr>
  </w:style>
  <w:style w:type="character" w:customStyle="1" w:styleId="Heading8Char4">
    <w:name w:val="Heading 8 Char4"/>
    <w:aliases w:val="Table Heading Char1"/>
    <w:rsid w:val="004E0493"/>
    <w:rPr>
      <w:rFonts w:ascii="Arial" w:eastAsia="Times New Roman" w:hAnsi="Arial"/>
      <w:sz w:val="36"/>
      <w:lang w:eastAsia="en-US"/>
    </w:rPr>
  </w:style>
  <w:style w:type="character" w:customStyle="1" w:styleId="Heading9Char3">
    <w:name w:val="Heading 9 Char3"/>
    <w:aliases w:val="标题 9 Char2"/>
    <w:rsid w:val="004E0493"/>
    <w:rPr>
      <w:rFonts w:ascii="Arial" w:eastAsia="Times New Roman" w:hAnsi="Arial"/>
      <w:sz w:val="36"/>
      <w:lang w:eastAsia="en-US"/>
    </w:rPr>
  </w:style>
  <w:style w:type="character" w:customStyle="1" w:styleId="EQChar">
    <w:name w:val="EQ Char"/>
    <w:link w:val="EQ"/>
    <w:qFormat/>
    <w:rsid w:val="004E049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4E0493"/>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E0493"/>
    <w:rPr>
      <w:rFonts w:ascii="Arial" w:eastAsia="Times New Roman" w:hAnsi="Arial"/>
      <w:b/>
      <w:i/>
      <w:noProof/>
      <w:sz w:val="18"/>
      <w:lang w:eastAsia="en-US"/>
    </w:rPr>
  </w:style>
  <w:style w:type="character" w:customStyle="1" w:styleId="NOChar">
    <w:name w:val="NO Char"/>
    <w:link w:val="NO"/>
    <w:qFormat/>
    <w:rsid w:val="004E0493"/>
    <w:rPr>
      <w:rFonts w:ascii="Times New Roman" w:hAnsi="Times New Roman"/>
      <w:lang w:val="en-GB" w:eastAsia="en-US"/>
    </w:rPr>
  </w:style>
  <w:style w:type="character" w:customStyle="1" w:styleId="PLChar">
    <w:name w:val="PL Char"/>
    <w:link w:val="PL"/>
    <w:qFormat/>
    <w:rsid w:val="004E0493"/>
    <w:rPr>
      <w:rFonts w:ascii="Courier New" w:hAnsi="Courier New"/>
      <w:noProof/>
      <w:sz w:val="16"/>
      <w:lang w:val="en-GB" w:eastAsia="en-US"/>
    </w:rPr>
  </w:style>
  <w:style w:type="character" w:customStyle="1" w:styleId="TALCar">
    <w:name w:val="TAL Car"/>
    <w:qFormat/>
    <w:rsid w:val="004E0493"/>
    <w:rPr>
      <w:rFonts w:ascii="Arial" w:eastAsia="Times New Roman" w:hAnsi="Arial" w:cs="Times New Roman"/>
      <w:sz w:val="18"/>
      <w:szCs w:val="20"/>
    </w:rPr>
  </w:style>
  <w:style w:type="character" w:customStyle="1" w:styleId="TACChar">
    <w:name w:val="TAC Char"/>
    <w:qFormat/>
    <w:rsid w:val="004E0493"/>
    <w:rPr>
      <w:rFonts w:ascii="Arial" w:eastAsia="Times New Roman" w:hAnsi="Arial" w:cs="Times New Roman"/>
      <w:sz w:val="18"/>
      <w:szCs w:val="20"/>
    </w:rPr>
  </w:style>
  <w:style w:type="character" w:customStyle="1" w:styleId="EXChar">
    <w:name w:val="EX Char"/>
    <w:link w:val="EX"/>
    <w:qFormat/>
    <w:rsid w:val="004E0493"/>
    <w:rPr>
      <w:rFonts w:ascii="Times New Roman" w:hAnsi="Times New Roman"/>
      <w:lang w:val="en-GB" w:eastAsia="en-US"/>
    </w:rPr>
  </w:style>
  <w:style w:type="character" w:customStyle="1" w:styleId="ListChar4">
    <w:name w:val="List Char4"/>
    <w:link w:val="List"/>
    <w:rsid w:val="004E0493"/>
    <w:rPr>
      <w:rFonts w:ascii="Times New Roman" w:hAnsi="Times New Roman"/>
      <w:lang w:val="en-GB" w:eastAsia="en-US"/>
    </w:rPr>
  </w:style>
  <w:style w:type="character" w:customStyle="1" w:styleId="B1Char">
    <w:name w:val="B1 Char"/>
    <w:link w:val="B10"/>
    <w:qFormat/>
    <w:rsid w:val="004E0493"/>
    <w:rPr>
      <w:rFonts w:ascii="Times New Roman" w:hAnsi="Times New Roman"/>
      <w:lang w:val="en-GB" w:eastAsia="en-US"/>
    </w:rPr>
  </w:style>
  <w:style w:type="character" w:customStyle="1" w:styleId="EditorsNoteChar2">
    <w:name w:val="Editor's Note Char2"/>
    <w:aliases w:val="EN Char1"/>
    <w:link w:val="EditorsNote"/>
    <w:qFormat/>
    <w:rsid w:val="004E0493"/>
    <w:rPr>
      <w:rFonts w:ascii="Times New Roman" w:hAnsi="Times New Roman"/>
      <w:color w:val="FF0000"/>
      <w:lang w:val="en-GB" w:eastAsia="en-US"/>
    </w:rPr>
  </w:style>
  <w:style w:type="character" w:customStyle="1" w:styleId="TANChar">
    <w:name w:val="TAN Char"/>
    <w:link w:val="TAN"/>
    <w:qFormat/>
    <w:rsid w:val="004E0493"/>
    <w:rPr>
      <w:rFonts w:ascii="Arial" w:hAnsi="Arial"/>
      <w:sz w:val="18"/>
      <w:lang w:val="en-GB" w:eastAsia="en-US"/>
    </w:rPr>
  </w:style>
  <w:style w:type="character" w:customStyle="1" w:styleId="TFChar">
    <w:name w:val="TF Char"/>
    <w:link w:val="TF"/>
    <w:qFormat/>
    <w:rsid w:val="004E0493"/>
    <w:rPr>
      <w:rFonts w:ascii="Arial" w:hAnsi="Arial"/>
      <w:b/>
      <w:lang w:val="en-GB" w:eastAsia="en-US"/>
    </w:rPr>
  </w:style>
  <w:style w:type="character" w:customStyle="1" w:styleId="List2Char">
    <w:name w:val="List 2 Char"/>
    <w:link w:val="List2"/>
    <w:qFormat/>
    <w:rsid w:val="004E0493"/>
    <w:rPr>
      <w:rFonts w:ascii="Times New Roman" w:hAnsi="Times New Roman"/>
      <w:lang w:val="en-GB" w:eastAsia="en-US"/>
    </w:rPr>
  </w:style>
  <w:style w:type="character" w:customStyle="1" w:styleId="B2Char">
    <w:name w:val="B2 Char"/>
    <w:link w:val="B2"/>
    <w:qFormat/>
    <w:rsid w:val="004E0493"/>
    <w:rPr>
      <w:rFonts w:ascii="Times New Roman" w:hAnsi="Times New Roman"/>
      <w:lang w:val="en-GB" w:eastAsia="en-US"/>
    </w:rPr>
  </w:style>
  <w:style w:type="character" w:customStyle="1" w:styleId="List3Char">
    <w:name w:val="List 3 Char"/>
    <w:link w:val="List3"/>
    <w:rsid w:val="004E0493"/>
    <w:rPr>
      <w:rFonts w:ascii="Times New Roman" w:hAnsi="Times New Roman"/>
      <w:lang w:val="en-GB" w:eastAsia="en-US"/>
    </w:rPr>
  </w:style>
  <w:style w:type="character" w:customStyle="1" w:styleId="B3Char">
    <w:name w:val="B3 Char"/>
    <w:link w:val="B3"/>
    <w:qFormat/>
    <w:rsid w:val="004E0493"/>
    <w:rPr>
      <w:rFonts w:ascii="Times New Roman" w:hAnsi="Times New Roman"/>
      <w:lang w:val="en-GB" w:eastAsia="en-US"/>
    </w:rPr>
  </w:style>
  <w:style w:type="character" w:customStyle="1" w:styleId="B4Char">
    <w:name w:val="B4 Char"/>
    <w:link w:val="B4"/>
    <w:qFormat/>
    <w:rsid w:val="004E0493"/>
    <w:rPr>
      <w:rFonts w:ascii="Times New Roman" w:hAnsi="Times New Roman"/>
      <w:lang w:val="en-GB" w:eastAsia="en-US"/>
    </w:rPr>
  </w:style>
  <w:style w:type="character" w:customStyle="1" w:styleId="B5Char">
    <w:name w:val="B5 Char"/>
    <w:link w:val="B5"/>
    <w:qFormat/>
    <w:rsid w:val="004E049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E0493"/>
    <w:rPr>
      <w:rFonts w:ascii="Tahoma" w:hAnsi="Tahoma" w:cs="Tahoma"/>
      <w:sz w:val="16"/>
      <w:szCs w:val="16"/>
      <w:lang w:val="en-GB" w:eastAsia="en-US"/>
    </w:rPr>
  </w:style>
  <w:style w:type="character" w:customStyle="1" w:styleId="ListBulletChar">
    <w:name w:val="List Bullet Char"/>
    <w:aliases w:val="UL Char"/>
    <w:link w:val="ListBullet"/>
    <w:qFormat/>
    <w:rsid w:val="004E0493"/>
    <w:rPr>
      <w:rFonts w:ascii="Times New Roman" w:hAnsi="Times New Roman"/>
      <w:lang w:val="en-GB" w:eastAsia="en-US"/>
    </w:rPr>
  </w:style>
  <w:style w:type="character" w:customStyle="1" w:styleId="ListBullet2Char">
    <w:name w:val="List Bullet 2 Char"/>
    <w:aliases w:val="lb2 Char"/>
    <w:link w:val="ListBullet2"/>
    <w:qFormat/>
    <w:rsid w:val="004E0493"/>
    <w:rPr>
      <w:rFonts w:ascii="Times New Roman" w:hAnsi="Times New Roman"/>
      <w:lang w:val="en-GB" w:eastAsia="en-US"/>
    </w:rPr>
  </w:style>
  <w:style w:type="character" w:customStyle="1" w:styleId="ListBullet3Char">
    <w:name w:val="List Bullet 3 Char"/>
    <w:link w:val="ListBullet3"/>
    <w:qFormat/>
    <w:rsid w:val="004E049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E049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E0493"/>
    <w:rPr>
      <w:rFonts w:ascii="Times New Roman" w:hAnsi="Times New Roman"/>
      <w:b/>
      <w:bCs/>
      <w:lang w:val="en-GB" w:eastAsia="en-US"/>
    </w:rPr>
  </w:style>
  <w:style w:type="character" w:customStyle="1" w:styleId="DocumentMapChar">
    <w:name w:val="Document Map Char"/>
    <w:basedOn w:val="DefaultParagraphFont"/>
    <w:link w:val="DocumentMap"/>
    <w:qFormat/>
    <w:rsid w:val="004E0493"/>
    <w:rPr>
      <w:rFonts w:ascii="Tahoma" w:hAnsi="Tahoma" w:cs="Tahoma"/>
      <w:shd w:val="clear" w:color="auto" w:fill="000080"/>
      <w:lang w:val="en-GB" w:eastAsia="en-US"/>
    </w:rPr>
  </w:style>
  <w:style w:type="character" w:styleId="Emphasis">
    <w:name w:val="Emphasis"/>
    <w:qFormat/>
    <w:rsid w:val="004E0493"/>
    <w:rPr>
      <w:i/>
      <w:iCs/>
    </w:rPr>
  </w:style>
  <w:style w:type="character" w:customStyle="1" w:styleId="B1Zchn">
    <w:name w:val="B1 Zchn"/>
    <w:qFormat/>
    <w:locked/>
    <w:rsid w:val="004E0493"/>
    <w:rPr>
      <w:rFonts w:ascii="Times New Roman" w:hAnsi="Times New Roman"/>
      <w:lang w:val="en-GB" w:eastAsia="en-US"/>
    </w:rPr>
  </w:style>
  <w:style w:type="paragraph" w:styleId="Revision">
    <w:name w:val="Revision"/>
    <w:hidden/>
    <w:uiPriority w:val="99"/>
    <w:qFormat/>
    <w:rsid w:val="004E0493"/>
    <w:rPr>
      <w:rFonts w:ascii="Times New Roman" w:hAnsi="Times New Roman"/>
      <w:lang w:val="en-GB" w:eastAsia="en-US"/>
    </w:rPr>
  </w:style>
  <w:style w:type="character" w:styleId="HTMLAcronym">
    <w:name w:val="HTML Acronym"/>
    <w:uiPriority w:val="99"/>
    <w:unhideWhenUsed/>
    <w:qFormat/>
    <w:rsid w:val="004E0493"/>
  </w:style>
  <w:style w:type="character" w:customStyle="1" w:styleId="EditorsNoteChar">
    <w:name w:val="Editor's Note Char"/>
    <w:qFormat/>
    <w:rsid w:val="004E0493"/>
    <w:rPr>
      <w:rFonts w:ascii="Times New Roman" w:hAnsi="Times New Roman"/>
      <w:color w:val="FF0000"/>
      <w:lang w:val="en-GB"/>
    </w:rPr>
  </w:style>
  <w:style w:type="character" w:customStyle="1" w:styleId="TAL0">
    <w:name w:val="TAL (文字)"/>
    <w:qFormat/>
    <w:rsid w:val="004E0493"/>
    <w:rPr>
      <w:rFonts w:ascii="Arial" w:eastAsia="Times New Roman" w:hAnsi="Arial"/>
      <w:sz w:val="18"/>
      <w:lang w:val="en-GB"/>
    </w:rPr>
  </w:style>
  <w:style w:type="character" w:customStyle="1" w:styleId="CarCar10">
    <w:name w:val="Car Car10"/>
    <w:rsid w:val="004E049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E049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4E0493"/>
    <w:rPr>
      <w:rFonts w:ascii="Times New Roman" w:hAnsi="Times New Roman"/>
      <w:sz w:val="24"/>
      <w:szCs w:val="24"/>
      <w:lang w:val="en-GB" w:eastAsia="en-GB"/>
    </w:rPr>
  </w:style>
  <w:style w:type="character" w:styleId="Strong">
    <w:name w:val="Strong"/>
    <w:aliases w:val="Level 2"/>
    <w:qFormat/>
    <w:rsid w:val="004E0493"/>
    <w:rPr>
      <w:b/>
      <w:bCs/>
    </w:rPr>
  </w:style>
  <w:style w:type="paragraph" w:styleId="BodyTextIndent">
    <w:name w:val="Body Text Indent"/>
    <w:basedOn w:val="Normal"/>
    <w:link w:val="BodyTextIndentChar"/>
    <w:unhideWhenUsed/>
    <w:qFormat/>
    <w:rsid w:val="004E049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E049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0493"/>
    <w:rPr>
      <w:rFonts w:ascii="Arial" w:hAnsi="Arial"/>
      <w:sz w:val="24"/>
      <w:lang w:val="en-GB"/>
    </w:rPr>
  </w:style>
  <w:style w:type="character" w:styleId="PageNumber">
    <w:name w:val="page number"/>
    <w:qFormat/>
    <w:rsid w:val="004E0493"/>
  </w:style>
  <w:style w:type="paragraph" w:styleId="NormalWeb">
    <w:name w:val="Normal (Web)"/>
    <w:basedOn w:val="Normal"/>
    <w:qFormat/>
    <w:rsid w:val="004E049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E0493"/>
    <w:rPr>
      <w:rFonts w:ascii="Arial" w:eastAsia="MS Mincho" w:hAnsi="Arial" w:cs="Arial"/>
      <w:b/>
      <w:bCs/>
      <w:lang w:val="en-GB" w:eastAsia="ja-JP"/>
    </w:rPr>
  </w:style>
  <w:style w:type="character" w:customStyle="1" w:styleId="NOZchn">
    <w:name w:val="NO Zchn"/>
    <w:qFormat/>
    <w:rsid w:val="004E0493"/>
    <w:rPr>
      <w:lang w:val="en-GB" w:eastAsia="en-US" w:bidi="ar-SA"/>
    </w:rPr>
  </w:style>
  <w:style w:type="character" w:customStyle="1" w:styleId="TALZchn">
    <w:name w:val="TAL Zchn"/>
    <w:rsid w:val="004E0493"/>
    <w:rPr>
      <w:rFonts w:ascii="Arial" w:hAnsi="Arial"/>
      <w:sz w:val="18"/>
      <w:lang w:val="en-GB" w:eastAsia="en-US" w:bidi="ar-SA"/>
    </w:rPr>
  </w:style>
  <w:style w:type="character" w:customStyle="1" w:styleId="Heading4C">
    <w:name w:val="Heading 4 C"/>
    <w:rsid w:val="004E0493"/>
    <w:rPr>
      <w:rFonts w:ascii="Arial" w:hAnsi="Arial"/>
      <w:sz w:val="24"/>
      <w:szCs w:val="28"/>
      <w:lang w:val="en-GB" w:eastAsia="en-US" w:bidi="ar-SA"/>
    </w:rPr>
  </w:style>
  <w:style w:type="character" w:customStyle="1" w:styleId="H6C">
    <w:name w:val="H6 C"/>
    <w:rsid w:val="004E0493"/>
    <w:rPr>
      <w:rFonts w:ascii="Arial" w:hAnsi="Arial"/>
      <w:sz w:val="22"/>
      <w:lang w:val="en-GB" w:eastAsia="ja-JP" w:bidi="ar-SA"/>
    </w:rPr>
  </w:style>
  <w:style w:type="character" w:customStyle="1" w:styleId="h51">
    <w:name w:val="h5 1"/>
    <w:rsid w:val="004E0493"/>
    <w:rPr>
      <w:rFonts w:ascii="Arial" w:eastAsia="MS Mincho" w:hAnsi="Arial"/>
      <w:sz w:val="22"/>
      <w:lang w:val="en-GB" w:eastAsia="en-US" w:bidi="ar-SA"/>
    </w:rPr>
  </w:style>
  <w:style w:type="character" w:customStyle="1" w:styleId="h4Char">
    <w:name w:val="h4 Char"/>
    <w:aliases w:val="4H Char"/>
    <w:rsid w:val="004E049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4E049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E0493"/>
    <w:rPr>
      <w:rFonts w:ascii="Arial" w:hAnsi="Arial"/>
      <w:sz w:val="22"/>
      <w:lang w:val="en-GB" w:eastAsia="en-US" w:bidi="ar-SA"/>
    </w:rPr>
  </w:style>
  <w:style w:type="paragraph" w:styleId="ListNumber5">
    <w:name w:val="List Number 5"/>
    <w:basedOn w:val="Normal"/>
    <w:qFormat/>
    <w:rsid w:val="004E049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E049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4E049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4E0493"/>
    <w:rPr>
      <w:rFonts w:ascii="Arial" w:eastAsia="MS Mincho" w:hAnsi="Arial"/>
      <w:sz w:val="22"/>
      <w:lang w:val="en-GB" w:eastAsia="en-US" w:bidi="ar-SA"/>
    </w:rPr>
  </w:style>
  <w:style w:type="character" w:customStyle="1" w:styleId="h4Char1">
    <w:name w:val="h4 Char1"/>
    <w:aliases w:val="H413 Char1,h413 Char1"/>
    <w:rsid w:val="004E049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049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E0493"/>
    <w:rPr>
      <w:rFonts w:ascii="Arial" w:hAnsi="Arial"/>
      <w:sz w:val="24"/>
      <w:szCs w:val="28"/>
      <w:lang w:val="en-GB" w:eastAsia="en-GB" w:bidi="ar-SA"/>
    </w:rPr>
  </w:style>
  <w:style w:type="character" w:customStyle="1" w:styleId="EXCar">
    <w:name w:val="EX Car"/>
    <w:rsid w:val="004E049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E049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049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0493"/>
    <w:rPr>
      <w:rFonts w:ascii="Arial" w:hAnsi="Arial"/>
      <w:sz w:val="24"/>
      <w:lang w:val="en-GB" w:eastAsia="ja-JP" w:bidi="ar-SA"/>
    </w:rPr>
  </w:style>
  <w:style w:type="character" w:customStyle="1" w:styleId="FootnoteTextChar2">
    <w:name w:val="Footnote Text Char2"/>
    <w:rsid w:val="004E049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4E0493"/>
    <w:rPr>
      <w:rFonts w:ascii="Arial" w:eastAsia="Times New Roman" w:hAnsi="Arial"/>
      <w:sz w:val="28"/>
      <w:lang w:val="en-GB"/>
    </w:rPr>
  </w:style>
  <w:style w:type="character" w:customStyle="1" w:styleId="ENChar">
    <w:name w:val="EN Char"/>
    <w:rsid w:val="004E049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E0493"/>
    <w:rPr>
      <w:rFonts w:ascii="Arial" w:eastAsia="Times New Roman" w:hAnsi="Arial"/>
      <w:sz w:val="22"/>
      <w:lang w:val="en-GB"/>
    </w:rPr>
  </w:style>
  <w:style w:type="character" w:customStyle="1" w:styleId="FooterChar1">
    <w:name w:val="Footer Char1"/>
    <w:aliases w:val="footer odd Char1,footer Char1,fo Char1,pie de página Char1"/>
    <w:rsid w:val="004E0493"/>
    <w:rPr>
      <w:rFonts w:ascii="Arial" w:hAnsi="Arial"/>
      <w:b/>
      <w:i/>
      <w:noProof/>
      <w:sz w:val="18"/>
    </w:rPr>
  </w:style>
  <w:style w:type="character" w:customStyle="1" w:styleId="CommentTextChar3">
    <w:name w:val="Comment Text Char3"/>
    <w:rsid w:val="004E0493"/>
    <w:rPr>
      <w:rFonts w:eastAsia="SimSun"/>
      <w:lang w:val="en-GB"/>
    </w:rPr>
  </w:style>
  <w:style w:type="character" w:customStyle="1" w:styleId="CommentSubjectChar2">
    <w:name w:val="Comment Subject Char2"/>
    <w:rsid w:val="004E0493"/>
    <w:rPr>
      <w:rFonts w:eastAsia="SimSun"/>
      <w:b/>
      <w:bCs/>
      <w:lang w:val="en-GB"/>
    </w:rPr>
  </w:style>
  <w:style w:type="character" w:customStyle="1" w:styleId="DocumentMapChar2">
    <w:name w:val="Document Map Char2"/>
    <w:uiPriority w:val="99"/>
    <w:rsid w:val="004E0493"/>
    <w:rPr>
      <w:rFonts w:ascii="Tahoma" w:eastAsia="Times New Roman" w:hAnsi="Tahoma" w:cs="Tahoma"/>
      <w:shd w:val="clear" w:color="auto" w:fill="000080"/>
      <w:lang w:val="en-GB"/>
    </w:rPr>
  </w:style>
  <w:style w:type="character" w:customStyle="1" w:styleId="CharChar21">
    <w:name w:val="Char Char21"/>
    <w:rsid w:val="004E0493"/>
    <w:rPr>
      <w:rFonts w:ascii="Times New Roman" w:hAnsi="Times New Roman"/>
      <w:lang w:val="en-GB" w:eastAsia="en-US"/>
    </w:rPr>
  </w:style>
  <w:style w:type="character" w:customStyle="1" w:styleId="CharChar8">
    <w:name w:val="Char Char8"/>
    <w:qFormat/>
    <w:rsid w:val="004E0493"/>
    <w:rPr>
      <w:rFonts w:ascii="Times New Roman" w:hAnsi="Times New Roman"/>
      <w:b/>
      <w:bCs/>
      <w:lang w:val="en-GB" w:eastAsia="en-US"/>
    </w:rPr>
  </w:style>
  <w:style w:type="character" w:customStyle="1" w:styleId="CharChar13">
    <w:name w:val="Char Char13"/>
    <w:semiHidden/>
    <w:rsid w:val="004E0493"/>
    <w:rPr>
      <w:rFonts w:eastAsia="SimSun"/>
      <w:lang w:val="en-GB" w:eastAsia="en-US" w:bidi="ar-SA"/>
    </w:rPr>
  </w:style>
  <w:style w:type="character" w:customStyle="1" w:styleId="CharChar7">
    <w:name w:val="Char Char7"/>
    <w:qFormat/>
    <w:rsid w:val="004E0493"/>
    <w:rPr>
      <w:rFonts w:ascii="Arial" w:eastAsia="SimSun" w:hAnsi="Arial"/>
      <w:sz w:val="36"/>
      <w:lang w:val="en-GB" w:eastAsia="en-US" w:bidi="ar-SA"/>
    </w:rPr>
  </w:style>
  <w:style w:type="character" w:customStyle="1" w:styleId="CharChar6">
    <w:name w:val="Char Char6"/>
    <w:rsid w:val="004E0493"/>
    <w:rPr>
      <w:rFonts w:ascii="Arial" w:eastAsia="SimSun" w:hAnsi="Arial"/>
      <w:sz w:val="32"/>
      <w:lang w:val="en-GB" w:eastAsia="en-US" w:bidi="ar-SA"/>
    </w:rPr>
  </w:style>
  <w:style w:type="character" w:customStyle="1" w:styleId="CharChar5">
    <w:name w:val="Char Char5"/>
    <w:rsid w:val="004E0493"/>
    <w:rPr>
      <w:rFonts w:ascii="Arial" w:eastAsia="SimSun" w:hAnsi="Arial"/>
      <w:sz w:val="28"/>
      <w:lang w:val="en-GB" w:eastAsia="en-US" w:bidi="ar-SA"/>
    </w:rPr>
  </w:style>
  <w:style w:type="character" w:customStyle="1" w:styleId="CharChar16">
    <w:name w:val="Char Char16"/>
    <w:rsid w:val="004E0493"/>
    <w:rPr>
      <w:rFonts w:ascii="Arial" w:eastAsia="SimSun" w:hAnsi="Arial"/>
      <w:lang w:val="en-GB" w:eastAsia="en-US" w:bidi="ar-SA"/>
    </w:rPr>
  </w:style>
  <w:style w:type="character" w:customStyle="1" w:styleId="CharChar14">
    <w:name w:val="Char Char14"/>
    <w:rsid w:val="004E0493"/>
    <w:rPr>
      <w:rFonts w:ascii="Arial" w:eastAsia="SimSun" w:hAnsi="Arial"/>
      <w:sz w:val="36"/>
      <w:lang w:val="en-GB" w:eastAsia="en-US" w:bidi="ar-SA"/>
    </w:rPr>
  </w:style>
  <w:style w:type="character" w:customStyle="1" w:styleId="CharChar11">
    <w:name w:val="Char Char11"/>
    <w:rsid w:val="004E0493"/>
    <w:rPr>
      <w:rFonts w:ascii="Tahoma" w:eastAsia="SimSun" w:hAnsi="Tahoma" w:cs="Tahoma"/>
      <w:lang w:val="en-GB" w:eastAsia="en-US" w:bidi="ar-SA"/>
    </w:rPr>
  </w:style>
  <w:style w:type="paragraph" w:customStyle="1" w:styleId="20">
    <w:name w:val="修订2"/>
    <w:hidden/>
    <w:semiHidden/>
    <w:qFormat/>
    <w:rsid w:val="004E0493"/>
    <w:rPr>
      <w:rFonts w:ascii="Times New Roman" w:eastAsia="Batang" w:hAnsi="Times New Roman"/>
      <w:lang w:val="en-GB" w:eastAsia="en-US"/>
    </w:rPr>
  </w:style>
  <w:style w:type="paragraph" w:customStyle="1" w:styleId="a1">
    <w:name w:val="変更箇所"/>
    <w:hidden/>
    <w:semiHidden/>
    <w:qFormat/>
    <w:rsid w:val="004E0493"/>
    <w:rPr>
      <w:rFonts w:ascii="Times New Roman" w:eastAsia="MS Mincho" w:hAnsi="Times New Roman"/>
      <w:lang w:val="en-GB" w:eastAsia="en-US"/>
    </w:rPr>
  </w:style>
  <w:style w:type="character" w:customStyle="1" w:styleId="CharChar">
    <w:name w:val="Char Char"/>
    <w:rsid w:val="004E0493"/>
    <w:rPr>
      <w:rFonts w:ascii="Tahoma" w:hAnsi="Tahoma" w:cs="Tahoma"/>
      <w:sz w:val="16"/>
      <w:szCs w:val="16"/>
      <w:lang w:val="en-GB" w:eastAsia="en-US" w:bidi="ar-SA"/>
    </w:rPr>
  </w:style>
  <w:style w:type="paragraph" w:styleId="NoteHeading">
    <w:name w:val="Note Heading"/>
    <w:basedOn w:val="Normal"/>
    <w:next w:val="Normal"/>
    <w:link w:val="NoteHeadingChar2"/>
    <w:qFormat/>
    <w:rsid w:val="004E049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E0493"/>
    <w:rPr>
      <w:rFonts w:ascii="Times New Roman" w:hAnsi="Times New Roman"/>
      <w:lang w:val="en-GB" w:eastAsia="en-US"/>
    </w:rPr>
  </w:style>
  <w:style w:type="character" w:customStyle="1" w:styleId="NoteHeadingChar2">
    <w:name w:val="Note Heading Char2"/>
    <w:link w:val="NoteHeading"/>
    <w:rsid w:val="004E049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E0493"/>
    <w:rPr>
      <w:rFonts w:ascii="Arial" w:hAnsi="Arial"/>
      <w:sz w:val="32"/>
      <w:lang w:val="en-GB" w:eastAsia="en-US"/>
    </w:rPr>
  </w:style>
  <w:style w:type="character" w:customStyle="1" w:styleId="headeroddChar1">
    <w:name w:val="header odd Char1"/>
    <w:aliases w:val="header4 Char1"/>
    <w:qFormat/>
    <w:rsid w:val="004E0493"/>
    <w:rPr>
      <w:rFonts w:ascii="Arial" w:hAnsi="Arial"/>
      <w:b/>
      <w:noProof/>
      <w:sz w:val="18"/>
      <w:lang w:val="en-GB" w:eastAsia="en-US" w:bidi="ar-SA"/>
    </w:rPr>
  </w:style>
  <w:style w:type="paragraph" w:styleId="PlainText">
    <w:name w:val="Plain Text"/>
    <w:basedOn w:val="Normal"/>
    <w:link w:val="PlainTextChar4"/>
    <w:qFormat/>
    <w:rsid w:val="004E049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4E0493"/>
    <w:rPr>
      <w:rFonts w:ascii="Consolas" w:hAnsi="Consolas"/>
      <w:sz w:val="21"/>
      <w:szCs w:val="21"/>
      <w:lang w:val="en-GB" w:eastAsia="en-US"/>
    </w:rPr>
  </w:style>
  <w:style w:type="character" w:customStyle="1" w:styleId="PlainTextChar4">
    <w:name w:val="Plain Text Char4"/>
    <w:link w:val="PlainText"/>
    <w:rsid w:val="004E0493"/>
    <w:rPr>
      <w:rFonts w:ascii="Courier New" w:hAnsi="Courier New"/>
      <w:lang w:val="nb-NO" w:eastAsia="en-US"/>
    </w:rPr>
  </w:style>
  <w:style w:type="character" w:customStyle="1" w:styleId="CharChar25">
    <w:name w:val="Char Char25"/>
    <w:rsid w:val="004E0493"/>
    <w:rPr>
      <w:rFonts w:ascii="Arial" w:hAnsi="Arial"/>
      <w:lang w:val="en-GB" w:eastAsia="en-US"/>
    </w:rPr>
  </w:style>
  <w:style w:type="character" w:customStyle="1" w:styleId="CharChar24">
    <w:name w:val="Char Char24"/>
    <w:rsid w:val="004E0493"/>
    <w:rPr>
      <w:rFonts w:ascii="Arial" w:hAnsi="Arial"/>
      <w:sz w:val="36"/>
      <w:lang w:val="en-GB" w:eastAsia="en-US"/>
    </w:rPr>
  </w:style>
  <w:style w:type="character" w:customStyle="1" w:styleId="CharChar17">
    <w:name w:val="Char Char17"/>
    <w:rsid w:val="004E0493"/>
    <w:rPr>
      <w:rFonts w:ascii="Tahoma" w:hAnsi="Tahoma" w:cs="Tahoma"/>
      <w:shd w:val="clear" w:color="auto" w:fill="000080"/>
      <w:lang w:val="en-GB" w:eastAsia="en-US"/>
    </w:rPr>
  </w:style>
  <w:style w:type="character" w:customStyle="1" w:styleId="CharChar19">
    <w:name w:val="Char Char19"/>
    <w:rsid w:val="004E0493"/>
    <w:rPr>
      <w:rFonts w:ascii="Times New Roman" w:hAnsi="Times New Roman"/>
      <w:lang w:val="en-GB"/>
    </w:rPr>
  </w:style>
  <w:style w:type="character" w:customStyle="1" w:styleId="CharChar20">
    <w:name w:val="Char Char20"/>
    <w:rsid w:val="004E0493"/>
    <w:rPr>
      <w:rFonts w:ascii="Tahoma" w:hAnsi="Tahoma" w:cs="Tahoma"/>
      <w:sz w:val="16"/>
      <w:szCs w:val="16"/>
      <w:lang w:val="en-GB" w:eastAsia="en-US"/>
    </w:rPr>
  </w:style>
  <w:style w:type="paragraph" w:customStyle="1" w:styleId="a2">
    <w:name w:val="수정"/>
    <w:hidden/>
    <w:semiHidden/>
    <w:qFormat/>
    <w:rsid w:val="004E0493"/>
    <w:rPr>
      <w:rFonts w:ascii="Times New Roman" w:eastAsia="Batang" w:hAnsi="Times New Roman"/>
      <w:lang w:val="en-GB" w:eastAsia="en-US"/>
    </w:rPr>
  </w:style>
  <w:style w:type="character" w:customStyle="1" w:styleId="CharChar30">
    <w:name w:val="Char Char30"/>
    <w:rsid w:val="004E0493"/>
    <w:rPr>
      <w:rFonts w:ascii="Arial" w:hAnsi="Arial"/>
      <w:lang w:val="en-GB" w:eastAsia="en-US"/>
    </w:rPr>
  </w:style>
  <w:style w:type="character" w:customStyle="1" w:styleId="CharChar29">
    <w:name w:val="Char Char29"/>
    <w:qFormat/>
    <w:rsid w:val="004E0493"/>
    <w:rPr>
      <w:rFonts w:ascii="Arial" w:hAnsi="Arial"/>
      <w:sz w:val="36"/>
      <w:lang w:val="en-GB" w:eastAsia="en-US"/>
    </w:rPr>
  </w:style>
  <w:style w:type="character" w:customStyle="1" w:styleId="CharChar26">
    <w:name w:val="Char Char26"/>
    <w:rsid w:val="004E0493"/>
    <w:rPr>
      <w:rFonts w:ascii="Times New Roman" w:hAnsi="Times New Roman"/>
      <w:lang w:val="en-GB" w:eastAsia="en-US"/>
    </w:rPr>
  </w:style>
  <w:style w:type="character" w:customStyle="1" w:styleId="CharChar28">
    <w:name w:val="Char Char28"/>
    <w:qFormat/>
    <w:rsid w:val="004E0493"/>
    <w:rPr>
      <w:rFonts w:ascii="Arial" w:hAnsi="Arial"/>
      <w:sz w:val="36"/>
      <w:lang w:val="en-GB" w:eastAsia="en-US"/>
    </w:rPr>
  </w:style>
  <w:style w:type="character" w:customStyle="1" w:styleId="CharChar27">
    <w:name w:val="Char Char27"/>
    <w:rsid w:val="004E0493"/>
    <w:rPr>
      <w:rFonts w:ascii="Arial" w:hAnsi="Arial"/>
      <w:b/>
      <w:i/>
      <w:noProof/>
      <w:sz w:val="18"/>
      <w:lang w:val="en-GB" w:eastAsia="en-US"/>
    </w:rPr>
  </w:style>
  <w:style w:type="character" w:customStyle="1" w:styleId="BalloonTextChar2">
    <w:name w:val="Balloon Text Char2"/>
    <w:uiPriority w:val="99"/>
    <w:rsid w:val="004E049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4E0493"/>
    <w:rPr>
      <w:rFonts w:ascii="Cambria" w:eastAsia="MS Gothic" w:hAnsi="Cambria" w:cs="Times New Roman"/>
      <w:i/>
      <w:iCs/>
      <w:color w:val="243F60"/>
      <w:lang w:eastAsia="en-US"/>
    </w:rPr>
  </w:style>
  <w:style w:type="character" w:customStyle="1" w:styleId="B2Char1">
    <w:name w:val="B2 Char1"/>
    <w:rsid w:val="004E0493"/>
    <w:rPr>
      <w:color w:val="000000"/>
      <w:lang w:val="en-GB" w:eastAsia="ja-JP" w:bidi="ar-SA"/>
    </w:rPr>
  </w:style>
  <w:style w:type="paragraph" w:styleId="IndexHeading">
    <w:name w:val="index heading"/>
    <w:basedOn w:val="Normal"/>
    <w:next w:val="Normal"/>
    <w:qFormat/>
    <w:rsid w:val="004E049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E0493"/>
    <w:rPr>
      <w:rFonts w:ascii="Times New Roman" w:eastAsia="Batang" w:hAnsi="Times New Roman"/>
      <w:lang w:val="en-GB" w:eastAsia="en-US"/>
    </w:rPr>
  </w:style>
  <w:style w:type="character" w:customStyle="1" w:styleId="T1Char3">
    <w:name w:val="T1 Char3"/>
    <w:aliases w:val="Header 6 Char Char3"/>
    <w:qFormat/>
    <w:rsid w:val="004E0493"/>
    <w:rPr>
      <w:rFonts w:ascii="Arial" w:eastAsia="Times New Roman" w:hAnsi="Arial" w:cs="Times New Roman"/>
      <w:sz w:val="20"/>
      <w:szCs w:val="20"/>
      <w:lang w:val="en-GB" w:eastAsia="ja-JP"/>
    </w:rPr>
  </w:style>
  <w:style w:type="character" w:customStyle="1" w:styleId="CharChar9">
    <w:name w:val="Char Char9"/>
    <w:qFormat/>
    <w:rsid w:val="004E0493"/>
    <w:rPr>
      <w:rFonts w:ascii="Arial" w:eastAsia="MS Mincho" w:hAnsi="Arial" w:cs="CG Times (WN)"/>
      <w:kern w:val="0"/>
      <w:sz w:val="22"/>
      <w:szCs w:val="20"/>
      <w:lang w:val="en-GB" w:eastAsia="ar-SA"/>
    </w:rPr>
  </w:style>
  <w:style w:type="character" w:customStyle="1" w:styleId="CharChar3">
    <w:name w:val="Char Char3"/>
    <w:qFormat/>
    <w:rsid w:val="004E0493"/>
    <w:rPr>
      <w:rFonts w:ascii="Arial" w:hAnsi="Arial"/>
      <w:sz w:val="22"/>
      <w:lang w:val="en-GB" w:eastAsia="en-US" w:bidi="ar-SA"/>
    </w:rPr>
  </w:style>
  <w:style w:type="character" w:customStyle="1" w:styleId="CharChar1">
    <w:name w:val="Char Char1"/>
    <w:qFormat/>
    <w:rsid w:val="004E04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0493"/>
    <w:rPr>
      <w:rFonts w:ascii="Arial" w:hAnsi="Arial"/>
      <w:sz w:val="32"/>
      <w:lang w:val="en-GB" w:eastAsia="ja-JP" w:bidi="ar-SA"/>
    </w:rPr>
  </w:style>
  <w:style w:type="character" w:customStyle="1" w:styleId="CharChar4">
    <w:name w:val="Char Char4"/>
    <w:qFormat/>
    <w:rsid w:val="004E0493"/>
    <w:rPr>
      <w:rFonts w:ascii="Courier New" w:hAnsi="Courier New"/>
      <w:lang w:val="nb-NO" w:eastAsia="ja-JP" w:bidi="ar-SA"/>
    </w:rPr>
  </w:style>
  <w:style w:type="character" w:customStyle="1" w:styleId="NOCharChar">
    <w:name w:val="NO Char Char"/>
    <w:qFormat/>
    <w:rsid w:val="004E04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0493"/>
    <w:rPr>
      <w:rFonts w:ascii="Arial" w:hAnsi="Arial"/>
      <w:sz w:val="32"/>
      <w:lang w:val="en-GB" w:eastAsia="en-US" w:bidi="ar-SA"/>
    </w:rPr>
  </w:style>
  <w:style w:type="character" w:customStyle="1" w:styleId="T1Char2">
    <w:name w:val="T1 Char2"/>
    <w:aliases w:val="Header 6 Char Char2"/>
    <w:qFormat/>
    <w:rsid w:val="004E0493"/>
    <w:rPr>
      <w:rFonts w:ascii="Arial" w:hAnsi="Arial"/>
      <w:lang w:val="en-GB" w:eastAsia="en-US"/>
    </w:rPr>
  </w:style>
  <w:style w:type="character" w:customStyle="1" w:styleId="CharChar10">
    <w:name w:val="Char Char10"/>
    <w:qFormat/>
    <w:rsid w:val="004E0493"/>
    <w:rPr>
      <w:rFonts w:ascii="Times New Roman" w:hAnsi="Times New Roman"/>
      <w:lang w:val="en-GB" w:eastAsia="en-US"/>
    </w:rPr>
  </w:style>
  <w:style w:type="paragraph" w:styleId="EndnoteText">
    <w:name w:val="endnote text"/>
    <w:basedOn w:val="Normal"/>
    <w:link w:val="EndnoteTextChar"/>
    <w:qFormat/>
    <w:rsid w:val="004E0493"/>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E0493"/>
    <w:rPr>
      <w:rFonts w:ascii="Times New Roman" w:hAnsi="Times New Roman"/>
      <w:lang w:val="en-GB" w:eastAsia="en-US"/>
    </w:rPr>
  </w:style>
  <w:style w:type="character" w:styleId="EndnoteReference">
    <w:name w:val="endnote reference"/>
    <w:qFormat/>
    <w:rsid w:val="004E0493"/>
    <w:rPr>
      <w:vertAlign w:val="superscript"/>
    </w:rPr>
  </w:style>
  <w:style w:type="paragraph" w:customStyle="1" w:styleId="10">
    <w:name w:val="修订1"/>
    <w:hidden/>
    <w:qFormat/>
    <w:rsid w:val="004E0493"/>
    <w:rPr>
      <w:rFonts w:ascii="Times New Roman" w:eastAsia="Batang" w:hAnsi="Times New Roman"/>
      <w:lang w:val="en-GB" w:eastAsia="en-US"/>
    </w:rPr>
  </w:style>
  <w:style w:type="character" w:customStyle="1" w:styleId="Heading1Char2">
    <w:name w:val="Heading 1 Char2"/>
    <w:rsid w:val="004E049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E0493"/>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E049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4E0493"/>
    <w:rPr>
      <w:rFonts w:ascii="Times New Roman" w:hAnsi="Times New Roman"/>
      <w:lang w:val="en-GB" w:eastAsia="x-none"/>
    </w:rPr>
  </w:style>
  <w:style w:type="character" w:customStyle="1" w:styleId="BodyTextIndentChar4">
    <w:name w:val="Body Text Indent Char4"/>
    <w:uiPriority w:val="99"/>
    <w:rsid w:val="004E0493"/>
    <w:rPr>
      <w:rFonts w:eastAsia="Batang"/>
      <w:lang w:val="en-GB"/>
    </w:rPr>
  </w:style>
  <w:style w:type="character" w:customStyle="1" w:styleId="CharChar15">
    <w:name w:val="Char Char15"/>
    <w:rsid w:val="004E0493"/>
    <w:rPr>
      <w:rFonts w:ascii="Arial" w:hAnsi="Arial"/>
      <w:sz w:val="36"/>
      <w:lang w:val="en-GB"/>
    </w:rPr>
  </w:style>
  <w:style w:type="table" w:styleId="TableGrid">
    <w:name w:val="Table Grid"/>
    <w:aliases w:val="SGS Table Basic 1,TableGrid"/>
    <w:basedOn w:val="TableNormal"/>
    <w:uiPriority w:val="39"/>
    <w:qFormat/>
    <w:rsid w:val="004E04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E0493"/>
    <w:rPr>
      <w:rFonts w:ascii="Arial" w:hAnsi="Arial"/>
      <w:lang w:val="en-GB" w:eastAsia="en-US" w:bidi="ar-SA"/>
    </w:rPr>
  </w:style>
  <w:style w:type="character" w:customStyle="1" w:styleId="B1Char1">
    <w:name w:val="B1 Char1"/>
    <w:qFormat/>
    <w:rsid w:val="004E0493"/>
    <w:rPr>
      <w:rFonts w:ascii="Times New Roman" w:hAnsi="Times New Roman"/>
      <w:lang w:val="en-GB"/>
    </w:rPr>
  </w:style>
  <w:style w:type="character" w:customStyle="1" w:styleId="msoins0">
    <w:name w:val="msoins0"/>
    <w:qFormat/>
    <w:rsid w:val="004E0493"/>
  </w:style>
  <w:style w:type="paragraph" w:customStyle="1" w:styleId="11">
    <w:name w:val="수정1"/>
    <w:hidden/>
    <w:semiHidden/>
    <w:qFormat/>
    <w:rsid w:val="004E0493"/>
    <w:rPr>
      <w:rFonts w:ascii="Times New Roman" w:eastAsia="Batang" w:hAnsi="Times New Roman"/>
      <w:lang w:val="en-GB" w:eastAsia="en-US"/>
    </w:rPr>
  </w:style>
  <w:style w:type="paragraph" w:customStyle="1" w:styleId="12">
    <w:name w:val="変更箇所1"/>
    <w:hidden/>
    <w:semiHidden/>
    <w:qFormat/>
    <w:rsid w:val="004E0493"/>
    <w:rPr>
      <w:rFonts w:ascii="Times New Roman" w:eastAsia="MS Mincho" w:hAnsi="Times New Roman"/>
      <w:lang w:val="en-GB" w:eastAsia="en-US"/>
    </w:rPr>
  </w:style>
  <w:style w:type="character" w:customStyle="1" w:styleId="hps">
    <w:name w:val="hps"/>
    <w:rsid w:val="004E049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4E0493"/>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4E0493"/>
    <w:rPr>
      <w:rFonts w:ascii="Times New Roman" w:hAnsi="Times New Roman"/>
      <w:b/>
      <w:lang w:val="x-none" w:eastAsia="x-none"/>
    </w:rPr>
  </w:style>
  <w:style w:type="character" w:styleId="HTMLTypewriter">
    <w:name w:val="HTML Typewriter"/>
    <w:rsid w:val="004E0493"/>
    <w:rPr>
      <w:rFonts w:ascii="Courier New" w:eastAsia="Times New Roman" w:hAnsi="Courier New" w:cs="Courier New"/>
      <w:sz w:val="20"/>
      <w:szCs w:val="20"/>
    </w:rPr>
  </w:style>
  <w:style w:type="character" w:customStyle="1" w:styleId="msoins1">
    <w:name w:val="msoins"/>
    <w:qFormat/>
    <w:rsid w:val="004E0493"/>
  </w:style>
  <w:style w:type="paragraph" w:styleId="BodyText2">
    <w:name w:val="Body Text 2"/>
    <w:basedOn w:val="Normal"/>
    <w:link w:val="BodyText2Char4"/>
    <w:qFormat/>
    <w:rsid w:val="004E049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E0493"/>
    <w:rPr>
      <w:rFonts w:ascii="Times New Roman" w:hAnsi="Times New Roman"/>
      <w:lang w:val="en-GB" w:eastAsia="en-US"/>
    </w:rPr>
  </w:style>
  <w:style w:type="character" w:customStyle="1" w:styleId="BodyText2Char4">
    <w:name w:val="Body Text 2 Char4"/>
    <w:link w:val="BodyText2"/>
    <w:rsid w:val="004E0493"/>
    <w:rPr>
      <w:rFonts w:eastAsia="Malgun Gothic"/>
      <w:i/>
      <w:lang w:val="en-GB" w:eastAsia="ko-KR"/>
    </w:rPr>
  </w:style>
  <w:style w:type="paragraph" w:styleId="BodyText3">
    <w:name w:val="Body Text 3"/>
    <w:basedOn w:val="Normal"/>
    <w:link w:val="BodyText3Char4"/>
    <w:qFormat/>
    <w:rsid w:val="004E049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E0493"/>
    <w:rPr>
      <w:rFonts w:ascii="Times New Roman" w:hAnsi="Times New Roman"/>
      <w:sz w:val="16"/>
      <w:szCs w:val="16"/>
      <w:lang w:val="en-GB" w:eastAsia="en-US"/>
    </w:rPr>
  </w:style>
  <w:style w:type="character" w:customStyle="1" w:styleId="BodyText3Char4">
    <w:name w:val="Body Text 3 Char4"/>
    <w:link w:val="BodyText3"/>
    <w:rsid w:val="004E049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E0493"/>
    <w:rPr>
      <w:b/>
      <w:lang w:val="en-GB" w:eastAsia="en-US" w:bidi="ar-SA"/>
    </w:rPr>
  </w:style>
  <w:style w:type="paragraph" w:styleId="BodyTextIndent2">
    <w:name w:val="Body Text Indent 2"/>
    <w:basedOn w:val="Normal"/>
    <w:link w:val="BodyTextIndent2Char4"/>
    <w:qFormat/>
    <w:rsid w:val="004E049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E0493"/>
    <w:rPr>
      <w:rFonts w:ascii="Times New Roman" w:hAnsi="Times New Roman"/>
      <w:lang w:val="en-GB" w:eastAsia="en-US"/>
    </w:rPr>
  </w:style>
  <w:style w:type="character" w:customStyle="1" w:styleId="BodyTextIndent2Char4">
    <w:name w:val="Body Text Indent 2 Char4"/>
    <w:link w:val="BodyTextIndent2"/>
    <w:rsid w:val="004E049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4E049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4E04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E0493"/>
    <w:rPr>
      <w:rFonts w:ascii="Consolas" w:hAnsi="Consolas"/>
      <w:lang w:val="en-GB" w:eastAsia="en-US"/>
    </w:rPr>
  </w:style>
  <w:style w:type="character" w:customStyle="1" w:styleId="HTMLPreformattedChar2">
    <w:name w:val="HTML Preformatted Char2"/>
    <w:link w:val="HTMLPreformatted"/>
    <w:rsid w:val="004E0493"/>
    <w:rPr>
      <w:rFonts w:ascii="Courier New" w:eastAsia="MS Mincho" w:hAnsi="Courier New"/>
      <w:lang w:val="en-GB" w:eastAsia="x-none"/>
    </w:rPr>
  </w:style>
  <w:style w:type="character" w:customStyle="1" w:styleId="Char">
    <w:name w:val="批注主题 Char"/>
    <w:rsid w:val="004E0493"/>
    <w:rPr>
      <w:b/>
      <w:bCs/>
      <w:lang w:val="en-GB" w:eastAsia="en-US" w:bidi="ar-SA"/>
    </w:rPr>
  </w:style>
  <w:style w:type="character" w:customStyle="1" w:styleId="im-content1">
    <w:name w:val="im-content1"/>
    <w:rsid w:val="004E04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E0493"/>
  </w:style>
  <w:style w:type="character" w:customStyle="1" w:styleId="B3Char2">
    <w:name w:val="B3 Char2"/>
    <w:qFormat/>
    <w:rsid w:val="004E0493"/>
    <w:rPr>
      <w:rFonts w:ascii="Times New Roman" w:hAnsi="Times New Roman"/>
      <w:lang w:val="en-GB" w:eastAsia="en-US"/>
    </w:rPr>
  </w:style>
  <w:style w:type="character" w:customStyle="1" w:styleId="EditorsNoteChar1">
    <w:name w:val="Editor's Note Char1"/>
    <w:locked/>
    <w:rsid w:val="004E0493"/>
    <w:rPr>
      <w:color w:val="FF0000"/>
      <w:lang w:eastAsia="en-US"/>
    </w:rPr>
  </w:style>
  <w:style w:type="character" w:customStyle="1" w:styleId="PlainTextChar1">
    <w:name w:val="Plain Text Char1"/>
    <w:locked/>
    <w:rsid w:val="004E0493"/>
    <w:rPr>
      <w:rFonts w:ascii="Courier New" w:hAnsi="Courier New"/>
      <w:lang w:val="nb-NO"/>
    </w:rPr>
  </w:style>
  <w:style w:type="character" w:customStyle="1" w:styleId="13">
    <w:name w:val="書式なし (文字)1"/>
    <w:rsid w:val="004E049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E0493"/>
    <w:rPr>
      <w:rFonts w:eastAsia="SimSun"/>
    </w:rPr>
  </w:style>
  <w:style w:type="character" w:customStyle="1" w:styleId="14">
    <w:name w:val="文末脚注文字列 (文字)1"/>
    <w:rsid w:val="004E0493"/>
    <w:rPr>
      <w:rFonts w:ascii="Times New Roman" w:hAnsi="Times New Roman" w:cs="Times New Roman" w:hint="default"/>
      <w:lang w:val="en-GB" w:eastAsia="en-US"/>
    </w:rPr>
  </w:style>
  <w:style w:type="character" w:customStyle="1" w:styleId="B2Car">
    <w:name w:val="B2 Car"/>
    <w:rsid w:val="004E049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E0493"/>
    <w:rPr>
      <w:rFonts w:ascii="Arial" w:hAnsi="Arial"/>
      <w:sz w:val="24"/>
      <w:szCs w:val="28"/>
      <w:lang w:val="en-GB" w:eastAsia="en-GB"/>
    </w:rPr>
  </w:style>
  <w:style w:type="character" w:customStyle="1" w:styleId="Heading7Char1">
    <w:name w:val="Heading 7 Char1"/>
    <w:rsid w:val="004E0493"/>
    <w:rPr>
      <w:rFonts w:ascii="Arial" w:hAnsi="Arial"/>
      <w:lang w:val="en-GB"/>
    </w:rPr>
  </w:style>
  <w:style w:type="character" w:customStyle="1" w:styleId="Heading8Char1">
    <w:name w:val="Heading 8 Char1"/>
    <w:rsid w:val="004E0493"/>
    <w:rPr>
      <w:rFonts w:ascii="Arial" w:hAnsi="Arial"/>
      <w:sz w:val="36"/>
      <w:lang w:val="en-GB"/>
    </w:rPr>
  </w:style>
  <w:style w:type="character" w:customStyle="1" w:styleId="Heading9Char1">
    <w:name w:val="Heading 9 Char1"/>
    <w:aliases w:val="Figure Heading Char1,FH Char1,Figure Heading Char,FH Char,제목 9 Char1"/>
    <w:qFormat/>
    <w:rsid w:val="004E0493"/>
    <w:rPr>
      <w:rFonts w:ascii="Arial" w:hAnsi="Arial"/>
      <w:sz w:val="36"/>
      <w:lang w:val="en-GB"/>
    </w:rPr>
  </w:style>
  <w:style w:type="character" w:customStyle="1" w:styleId="DocumentMapChar1">
    <w:name w:val="Document Map Char1"/>
    <w:uiPriority w:val="99"/>
    <w:semiHidden/>
    <w:rsid w:val="004E0493"/>
    <w:rPr>
      <w:rFonts w:ascii="Tahoma" w:hAnsi="Tahoma"/>
      <w:lang w:val="en-GB" w:eastAsia="en-US"/>
    </w:rPr>
  </w:style>
  <w:style w:type="character" w:customStyle="1" w:styleId="BalloonTextChar1">
    <w:name w:val="Balloon Text Char1"/>
    <w:uiPriority w:val="99"/>
    <w:rsid w:val="004E0493"/>
    <w:rPr>
      <w:rFonts w:ascii="Tahoma" w:hAnsi="Tahoma" w:cs="Tahoma"/>
      <w:sz w:val="16"/>
      <w:szCs w:val="16"/>
      <w:lang w:val="en-GB" w:eastAsia="en-GB" w:bidi="ar-SA"/>
    </w:rPr>
  </w:style>
  <w:style w:type="paragraph" w:styleId="Date">
    <w:name w:val="Date"/>
    <w:basedOn w:val="Normal"/>
    <w:next w:val="Normal"/>
    <w:link w:val="DateChar"/>
    <w:qFormat/>
    <w:rsid w:val="004E0493"/>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4E0493"/>
    <w:rPr>
      <w:rFonts w:ascii="Times New Roman" w:eastAsia="Times New Roman" w:hAnsi="Times New Roman"/>
      <w:lang w:val="en-GB" w:eastAsia="x-none"/>
    </w:rPr>
  </w:style>
  <w:style w:type="paragraph" w:customStyle="1" w:styleId="Revision2">
    <w:name w:val="Revision2"/>
    <w:hidden/>
    <w:semiHidden/>
    <w:qFormat/>
    <w:rsid w:val="004E0493"/>
    <w:rPr>
      <w:rFonts w:ascii="Times New Roman" w:eastAsia="MS Mincho" w:hAnsi="Times New Roman"/>
      <w:lang w:val="en-GB" w:eastAsia="en-US"/>
    </w:rPr>
  </w:style>
  <w:style w:type="character" w:customStyle="1" w:styleId="B3c">
    <w:name w:val="B3 c"/>
    <w:rsid w:val="004E0493"/>
    <w:rPr>
      <w:lang w:val="en-GB" w:eastAsia="en-GB"/>
    </w:rPr>
  </w:style>
  <w:style w:type="paragraph" w:customStyle="1" w:styleId="6">
    <w:name w:val="修订6"/>
    <w:hidden/>
    <w:semiHidden/>
    <w:qFormat/>
    <w:rsid w:val="004E0493"/>
    <w:rPr>
      <w:rFonts w:ascii="Times New Roman" w:eastAsia="Batang" w:hAnsi="Times New Roman"/>
      <w:lang w:val="en-GB" w:eastAsia="en-US"/>
    </w:rPr>
  </w:style>
  <w:style w:type="character" w:customStyle="1" w:styleId="fontstyle01">
    <w:name w:val="fontstyle01"/>
    <w:qFormat/>
    <w:rsid w:val="004E0493"/>
    <w:rPr>
      <w:rFonts w:ascii="Times-Roman" w:hAnsi="Times-Roman" w:hint="default"/>
      <w:b w:val="0"/>
      <w:bCs w:val="0"/>
      <w:i w:val="0"/>
      <w:iCs w:val="0"/>
      <w:color w:val="000000"/>
      <w:sz w:val="20"/>
      <w:szCs w:val="20"/>
    </w:rPr>
  </w:style>
  <w:style w:type="paragraph" w:customStyle="1" w:styleId="3">
    <w:name w:val="修订3"/>
    <w:hidden/>
    <w:semiHidden/>
    <w:qFormat/>
    <w:rsid w:val="004E0493"/>
    <w:rPr>
      <w:rFonts w:ascii="Times New Roman" w:eastAsia="Batang" w:hAnsi="Times New Roman"/>
      <w:lang w:val="en-GB" w:eastAsia="en-US"/>
    </w:rPr>
  </w:style>
  <w:style w:type="paragraph" w:customStyle="1" w:styleId="22">
    <w:name w:val="수정2"/>
    <w:hidden/>
    <w:semiHidden/>
    <w:qFormat/>
    <w:rsid w:val="004E0493"/>
    <w:rPr>
      <w:rFonts w:ascii="Times New Roman" w:eastAsia="Batang" w:hAnsi="Times New Roman"/>
      <w:lang w:val="en-GB" w:eastAsia="en-US"/>
    </w:rPr>
  </w:style>
  <w:style w:type="character" w:customStyle="1" w:styleId="apple-style-span">
    <w:name w:val="apple-style-span"/>
    <w:rsid w:val="004E0493"/>
  </w:style>
  <w:style w:type="character" w:customStyle="1" w:styleId="Titre3Car">
    <w:name w:val="Titre 3 Car"/>
    <w:rsid w:val="004E0493"/>
    <w:rPr>
      <w:rFonts w:ascii="Arial" w:hAnsi="Arial"/>
      <w:sz w:val="28"/>
      <w:szCs w:val="28"/>
      <w:lang w:val="en-GB" w:eastAsia="en-GB"/>
    </w:rPr>
  </w:style>
  <w:style w:type="character" w:customStyle="1" w:styleId="CommentTextChar1">
    <w:name w:val="Comment Text Char1"/>
    <w:rsid w:val="004E0493"/>
    <w:rPr>
      <w:lang w:val="en-GB" w:eastAsia="x-none"/>
    </w:rPr>
  </w:style>
  <w:style w:type="character" w:customStyle="1" w:styleId="H6Car">
    <w:name w:val="H6 Car"/>
    <w:rsid w:val="004E0493"/>
    <w:rPr>
      <w:rFonts w:ascii="Arial" w:eastAsia="Times New Roman" w:hAnsi="Arial" w:cs="Times New Roman"/>
      <w:szCs w:val="20"/>
      <w:lang w:val="en-GB"/>
    </w:rPr>
  </w:style>
  <w:style w:type="character" w:customStyle="1" w:styleId="NOChar1">
    <w:name w:val="NO Char1"/>
    <w:qFormat/>
    <w:rsid w:val="004E0493"/>
    <w:rPr>
      <w:rFonts w:eastAsia="MS Mincho"/>
      <w:lang w:val="en-GB" w:eastAsia="en-US" w:bidi="ar-SA"/>
    </w:rPr>
  </w:style>
  <w:style w:type="character" w:customStyle="1" w:styleId="a3">
    <w:name w:val="+"/>
    <w:aliases w:val="superscript"/>
    <w:qFormat/>
    <w:rsid w:val="004E0493"/>
    <w:rPr>
      <w:vertAlign w:val="superscript"/>
    </w:rPr>
  </w:style>
  <w:style w:type="character" w:customStyle="1" w:styleId="CommentSubjectChar1">
    <w:name w:val="Comment Subject Char1"/>
    <w:uiPriority w:val="99"/>
    <w:rsid w:val="004E049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049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E0493"/>
    <w:rPr>
      <w:sz w:val="28"/>
      <w:lang w:val="en-GB" w:eastAsia="en-US"/>
    </w:rPr>
  </w:style>
  <w:style w:type="character" w:customStyle="1" w:styleId="apple-converted-space">
    <w:name w:val="apple-converted-space"/>
    <w:qFormat/>
    <w:rsid w:val="004E049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4E0493"/>
    <w:rPr>
      <w:sz w:val="28"/>
      <w:lang w:val="en-GB" w:eastAsia="en-US"/>
    </w:rPr>
  </w:style>
  <w:style w:type="character" w:customStyle="1" w:styleId="mediumtext1">
    <w:name w:val="medium_text1"/>
    <w:rsid w:val="004E0493"/>
    <w:rPr>
      <w:sz w:val="18"/>
      <w:szCs w:val="18"/>
    </w:rPr>
  </w:style>
  <w:style w:type="character" w:customStyle="1" w:styleId="shorttext1">
    <w:name w:val="short_text1"/>
    <w:rsid w:val="004E0493"/>
    <w:rPr>
      <w:sz w:val="29"/>
      <w:szCs w:val="29"/>
    </w:rPr>
  </w:style>
  <w:style w:type="character" w:customStyle="1" w:styleId="EditorsNoteCharCharChar">
    <w:name w:val="Editor's Note Char Char Char"/>
    <w:rsid w:val="004E049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049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4E04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04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049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4E049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0493"/>
    <w:rPr>
      <w:rFonts w:ascii="Times New Roman" w:eastAsia="SimSun" w:hAnsi="Times New Roman"/>
      <w:lang w:val="en-GB" w:eastAsia="en-US"/>
    </w:rPr>
  </w:style>
  <w:style w:type="paragraph" w:styleId="BodyTextIndent3">
    <w:name w:val="Body Text Indent 3"/>
    <w:basedOn w:val="Normal"/>
    <w:link w:val="BodyTextIndent3Char"/>
    <w:qFormat/>
    <w:rsid w:val="004E049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4E0493"/>
    <w:rPr>
      <w:rFonts w:ascii="Times New Roman" w:eastAsia="Times New Roman" w:hAnsi="Times New Roman"/>
      <w:lang w:val="x-none" w:eastAsia="ja-JP"/>
    </w:rPr>
  </w:style>
  <w:style w:type="character" w:customStyle="1" w:styleId="h4CharChar">
    <w:name w:val="h4 Char Char"/>
    <w:rsid w:val="004E0493"/>
    <w:rPr>
      <w:rFonts w:ascii="Arial" w:hAnsi="Arial"/>
      <w:sz w:val="24"/>
      <w:lang w:val="en-GB" w:eastAsia="ja-JP" w:bidi="ar-SA"/>
    </w:rPr>
  </w:style>
  <w:style w:type="character" w:customStyle="1" w:styleId="FigureCaption1">
    <w:name w:val="Figure Caption1"/>
    <w:aliases w:val="fc Char1,Figure Caption Char Char"/>
    <w:rsid w:val="004E0493"/>
    <w:rPr>
      <w:rFonts w:ascii="Arial" w:eastAsia="????" w:hAnsi="Arial" w:cs="Arial"/>
      <w:color w:val="0000FF"/>
      <w:kern w:val="2"/>
      <w:lang w:val="en-US" w:eastAsia="en-US" w:bidi="ar-SA"/>
    </w:rPr>
  </w:style>
  <w:style w:type="character" w:customStyle="1" w:styleId="H1">
    <w:name w:val="H1_"/>
    <w:rsid w:val="004E04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04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04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04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0493"/>
    <w:rPr>
      <w:rFonts w:ascii="Arial" w:eastAsia="MS Mincho" w:hAnsi="Arial"/>
      <w:sz w:val="22"/>
      <w:lang w:val="en-GB" w:eastAsia="en-US" w:bidi="ar-SA"/>
    </w:rPr>
  </w:style>
  <w:style w:type="character" w:customStyle="1" w:styleId="T1Car">
    <w:name w:val="T1 Car"/>
    <w:aliases w:val="Header 6 Car Car"/>
    <w:rsid w:val="004E04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04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049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049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04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049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E0493"/>
    <w:rPr>
      <w:rFonts w:ascii="Arial" w:hAnsi="Arial"/>
      <w:sz w:val="28"/>
      <w:lang w:val="en-GB" w:eastAsia="ja-JP" w:bidi="ar-SA"/>
    </w:rPr>
  </w:style>
  <w:style w:type="character" w:customStyle="1" w:styleId="Absatz-Standardschriftart">
    <w:name w:val="Absatz-Standardschriftart"/>
    <w:rsid w:val="004E0493"/>
  </w:style>
  <w:style w:type="character" w:customStyle="1" w:styleId="WW-Absatz-Standardschriftart">
    <w:name w:val="WW-Absatz-Standardschriftart"/>
    <w:rsid w:val="004E0493"/>
  </w:style>
  <w:style w:type="character" w:customStyle="1" w:styleId="WW8Num1z0">
    <w:name w:val="WW8Num1z0"/>
    <w:rsid w:val="004E0493"/>
    <w:rPr>
      <w:rFonts w:ascii="Symbol" w:hAnsi="Symbol"/>
    </w:rPr>
  </w:style>
  <w:style w:type="character" w:customStyle="1" w:styleId="WW8Num5z0">
    <w:name w:val="WW8Num5z0"/>
    <w:rsid w:val="004E0493"/>
    <w:rPr>
      <w:rFonts w:ascii="Times New Roman" w:eastAsia="MS Mincho" w:hAnsi="Times New Roman" w:cs="Times New Roman"/>
    </w:rPr>
  </w:style>
  <w:style w:type="character" w:customStyle="1" w:styleId="WW8Num5z1">
    <w:name w:val="WW8Num5z1"/>
    <w:rsid w:val="004E0493"/>
    <w:rPr>
      <w:rFonts w:ascii="Courier New" w:hAnsi="Courier New" w:cs="Courier New"/>
    </w:rPr>
  </w:style>
  <w:style w:type="character" w:customStyle="1" w:styleId="WW8Num5z2">
    <w:name w:val="WW8Num5z2"/>
    <w:rsid w:val="004E0493"/>
    <w:rPr>
      <w:rFonts w:ascii="Wingdings" w:hAnsi="Wingdings"/>
    </w:rPr>
  </w:style>
  <w:style w:type="character" w:customStyle="1" w:styleId="WW8Num5z3">
    <w:name w:val="WW8Num5z3"/>
    <w:rsid w:val="004E0493"/>
    <w:rPr>
      <w:rFonts w:ascii="Symbol" w:hAnsi="Symbol"/>
    </w:rPr>
  </w:style>
  <w:style w:type="character" w:customStyle="1" w:styleId="WW8Num6z0">
    <w:name w:val="WW8Num6z0"/>
    <w:rsid w:val="004E0493"/>
    <w:rPr>
      <w:rFonts w:ascii="Arial" w:eastAsia="MS Mincho" w:hAnsi="Arial" w:cs="Arial"/>
    </w:rPr>
  </w:style>
  <w:style w:type="character" w:customStyle="1" w:styleId="WW8Num6z1">
    <w:name w:val="WW8Num6z1"/>
    <w:rsid w:val="004E0493"/>
    <w:rPr>
      <w:rFonts w:ascii="Courier New" w:hAnsi="Courier New" w:cs="Courier New"/>
    </w:rPr>
  </w:style>
  <w:style w:type="character" w:customStyle="1" w:styleId="WW8Num6z2">
    <w:name w:val="WW8Num6z2"/>
    <w:rsid w:val="004E0493"/>
    <w:rPr>
      <w:rFonts w:ascii="Wingdings" w:hAnsi="Wingdings"/>
    </w:rPr>
  </w:style>
  <w:style w:type="character" w:customStyle="1" w:styleId="WW8Num6z3">
    <w:name w:val="WW8Num6z3"/>
    <w:rsid w:val="004E0493"/>
    <w:rPr>
      <w:rFonts w:ascii="Symbol" w:hAnsi="Symbol"/>
    </w:rPr>
  </w:style>
  <w:style w:type="character" w:customStyle="1" w:styleId="WW8Num9z0">
    <w:name w:val="WW8Num9z0"/>
    <w:rsid w:val="004E0493"/>
    <w:rPr>
      <w:rFonts w:ascii="Times New Roman" w:eastAsia="MS Mincho" w:hAnsi="Times New Roman" w:cs="Times New Roman"/>
    </w:rPr>
  </w:style>
  <w:style w:type="character" w:customStyle="1" w:styleId="WW8Num9z1">
    <w:name w:val="WW8Num9z1"/>
    <w:rsid w:val="004E0493"/>
    <w:rPr>
      <w:rFonts w:ascii="Courier New" w:hAnsi="Courier New" w:cs="Courier New"/>
    </w:rPr>
  </w:style>
  <w:style w:type="character" w:customStyle="1" w:styleId="WW8Num9z2">
    <w:name w:val="WW8Num9z2"/>
    <w:rsid w:val="004E0493"/>
    <w:rPr>
      <w:rFonts w:ascii="Wingdings" w:hAnsi="Wingdings"/>
    </w:rPr>
  </w:style>
  <w:style w:type="character" w:customStyle="1" w:styleId="WW8Num9z3">
    <w:name w:val="WW8Num9z3"/>
    <w:rsid w:val="004E0493"/>
    <w:rPr>
      <w:rFonts w:ascii="Symbol" w:hAnsi="Symbol"/>
    </w:rPr>
  </w:style>
  <w:style w:type="character" w:customStyle="1" w:styleId="WW8Num11z0">
    <w:name w:val="WW8Num11z0"/>
    <w:rsid w:val="004E0493"/>
    <w:rPr>
      <w:rFonts w:ascii="Times New Roman" w:eastAsia="MS Mincho" w:hAnsi="Times New Roman" w:cs="Times New Roman"/>
    </w:rPr>
  </w:style>
  <w:style w:type="character" w:customStyle="1" w:styleId="WW8Num11z1">
    <w:name w:val="WW8Num11z1"/>
    <w:rsid w:val="004E0493"/>
    <w:rPr>
      <w:rFonts w:ascii="Courier New" w:hAnsi="Courier New" w:cs="Courier New"/>
    </w:rPr>
  </w:style>
  <w:style w:type="character" w:customStyle="1" w:styleId="WW8Num11z2">
    <w:name w:val="WW8Num11z2"/>
    <w:rsid w:val="004E0493"/>
    <w:rPr>
      <w:rFonts w:ascii="Wingdings" w:hAnsi="Wingdings"/>
    </w:rPr>
  </w:style>
  <w:style w:type="character" w:customStyle="1" w:styleId="WW8Num11z3">
    <w:name w:val="WW8Num11z3"/>
    <w:rsid w:val="004E0493"/>
    <w:rPr>
      <w:rFonts w:ascii="Symbol" w:hAnsi="Symbol"/>
    </w:rPr>
  </w:style>
  <w:style w:type="character" w:customStyle="1" w:styleId="WW8Num15z0">
    <w:name w:val="WW8Num15z0"/>
    <w:rsid w:val="004E0493"/>
    <w:rPr>
      <w:rFonts w:ascii="Times New Roman" w:eastAsia="Times New Roman" w:hAnsi="Times New Roman" w:cs="Times New Roman"/>
    </w:rPr>
  </w:style>
  <w:style w:type="character" w:customStyle="1" w:styleId="WW8Num15z1">
    <w:name w:val="WW8Num15z1"/>
    <w:rsid w:val="004E0493"/>
    <w:rPr>
      <w:rFonts w:ascii="Courier New" w:hAnsi="Courier New" w:cs="Courier New"/>
    </w:rPr>
  </w:style>
  <w:style w:type="character" w:customStyle="1" w:styleId="WW8Num15z2">
    <w:name w:val="WW8Num15z2"/>
    <w:rsid w:val="004E0493"/>
    <w:rPr>
      <w:rFonts w:ascii="Wingdings" w:hAnsi="Wingdings"/>
    </w:rPr>
  </w:style>
  <w:style w:type="character" w:customStyle="1" w:styleId="WW8Num15z3">
    <w:name w:val="WW8Num15z3"/>
    <w:rsid w:val="004E0493"/>
    <w:rPr>
      <w:rFonts w:ascii="Symbol" w:hAnsi="Symbol"/>
    </w:rPr>
  </w:style>
  <w:style w:type="character" w:customStyle="1" w:styleId="WW8Num16z0">
    <w:name w:val="WW8Num16z0"/>
    <w:rsid w:val="004E0493"/>
    <w:rPr>
      <w:rFonts w:ascii="Times New Roman" w:eastAsia="MS Mincho" w:hAnsi="Times New Roman" w:cs="Times New Roman"/>
    </w:rPr>
  </w:style>
  <w:style w:type="character" w:customStyle="1" w:styleId="WW8Num16z1">
    <w:name w:val="WW8Num16z1"/>
    <w:rsid w:val="004E0493"/>
    <w:rPr>
      <w:rFonts w:ascii="Courier New" w:hAnsi="Courier New" w:cs="Courier New"/>
    </w:rPr>
  </w:style>
  <w:style w:type="character" w:customStyle="1" w:styleId="WW8Num16z2">
    <w:name w:val="WW8Num16z2"/>
    <w:rsid w:val="004E0493"/>
    <w:rPr>
      <w:rFonts w:ascii="Wingdings" w:hAnsi="Wingdings"/>
    </w:rPr>
  </w:style>
  <w:style w:type="character" w:customStyle="1" w:styleId="WW8Num16z3">
    <w:name w:val="WW8Num16z3"/>
    <w:rsid w:val="004E0493"/>
    <w:rPr>
      <w:rFonts w:ascii="Symbol" w:hAnsi="Symbol"/>
    </w:rPr>
  </w:style>
  <w:style w:type="character" w:customStyle="1" w:styleId="WW8Num18z0">
    <w:name w:val="WW8Num18z0"/>
    <w:rsid w:val="004E0493"/>
    <w:rPr>
      <w:rFonts w:ascii="Times New Roman" w:eastAsia="Times New Roman" w:hAnsi="Times New Roman" w:cs="Times New Roman"/>
    </w:rPr>
  </w:style>
  <w:style w:type="character" w:customStyle="1" w:styleId="WW8Num18z1">
    <w:name w:val="WW8Num18z1"/>
    <w:rsid w:val="004E0493"/>
    <w:rPr>
      <w:rFonts w:ascii="Courier New" w:hAnsi="Courier New" w:cs="Courier New"/>
    </w:rPr>
  </w:style>
  <w:style w:type="character" w:customStyle="1" w:styleId="WW8Num18z2">
    <w:name w:val="WW8Num18z2"/>
    <w:rsid w:val="004E0493"/>
    <w:rPr>
      <w:rFonts w:ascii="Wingdings" w:hAnsi="Wingdings"/>
    </w:rPr>
  </w:style>
  <w:style w:type="character" w:customStyle="1" w:styleId="WW8Num18z3">
    <w:name w:val="WW8Num18z3"/>
    <w:rsid w:val="004E0493"/>
    <w:rPr>
      <w:rFonts w:ascii="Symbol" w:hAnsi="Symbol"/>
    </w:rPr>
  </w:style>
  <w:style w:type="character" w:customStyle="1" w:styleId="WW8Num19z0">
    <w:name w:val="WW8Num19z0"/>
    <w:rsid w:val="004E0493"/>
    <w:rPr>
      <w:rFonts w:ascii="Times New Roman" w:eastAsia="MS Mincho" w:hAnsi="Times New Roman" w:cs="Times New Roman"/>
    </w:rPr>
  </w:style>
  <w:style w:type="character" w:customStyle="1" w:styleId="WW8Num19z1">
    <w:name w:val="WW8Num19z1"/>
    <w:rsid w:val="004E0493"/>
    <w:rPr>
      <w:rFonts w:ascii="Wingdings" w:hAnsi="Wingdings"/>
    </w:rPr>
  </w:style>
  <w:style w:type="character" w:customStyle="1" w:styleId="WW8Num25z0">
    <w:name w:val="WW8Num25z0"/>
    <w:rsid w:val="004E0493"/>
    <w:rPr>
      <w:rFonts w:ascii="Arial" w:eastAsia="SimSun" w:hAnsi="Arial" w:cs="Arial"/>
    </w:rPr>
  </w:style>
  <w:style w:type="character" w:customStyle="1" w:styleId="WW8Num25z1">
    <w:name w:val="WW8Num25z1"/>
    <w:rsid w:val="004E0493"/>
    <w:rPr>
      <w:rFonts w:ascii="Wingdings" w:hAnsi="Wingdings"/>
    </w:rPr>
  </w:style>
  <w:style w:type="character" w:customStyle="1" w:styleId="WW8Num28z0">
    <w:name w:val="WW8Num28z0"/>
    <w:rsid w:val="004E0493"/>
    <w:rPr>
      <w:rFonts w:ascii="Times New Roman" w:eastAsia="MS Mincho" w:hAnsi="Times New Roman" w:cs="Times New Roman"/>
    </w:rPr>
  </w:style>
  <w:style w:type="character" w:customStyle="1" w:styleId="WW8Num28z1">
    <w:name w:val="WW8Num28z1"/>
    <w:rsid w:val="004E0493"/>
    <w:rPr>
      <w:rFonts w:ascii="Courier New" w:hAnsi="Courier New" w:cs="Courier New"/>
    </w:rPr>
  </w:style>
  <w:style w:type="character" w:customStyle="1" w:styleId="WW8Num28z2">
    <w:name w:val="WW8Num28z2"/>
    <w:rsid w:val="004E0493"/>
    <w:rPr>
      <w:rFonts w:ascii="Wingdings" w:hAnsi="Wingdings"/>
    </w:rPr>
  </w:style>
  <w:style w:type="character" w:customStyle="1" w:styleId="WW8Num28z3">
    <w:name w:val="WW8Num28z3"/>
    <w:rsid w:val="004E0493"/>
    <w:rPr>
      <w:rFonts w:ascii="Symbol" w:hAnsi="Symbol"/>
    </w:rPr>
  </w:style>
  <w:style w:type="character" w:customStyle="1" w:styleId="WW8Num32z0">
    <w:name w:val="WW8Num32z0"/>
    <w:rsid w:val="004E0493"/>
    <w:rPr>
      <w:rFonts w:ascii="Times New Roman" w:eastAsia="Times New Roman" w:hAnsi="Times New Roman" w:cs="Times New Roman"/>
    </w:rPr>
  </w:style>
  <w:style w:type="character" w:customStyle="1" w:styleId="WW8Num32z1">
    <w:name w:val="WW8Num32z1"/>
    <w:rsid w:val="004E0493"/>
    <w:rPr>
      <w:rFonts w:ascii="Courier New" w:hAnsi="Courier New" w:cs="Courier New"/>
    </w:rPr>
  </w:style>
  <w:style w:type="character" w:customStyle="1" w:styleId="WW8Num32z2">
    <w:name w:val="WW8Num32z2"/>
    <w:rsid w:val="004E0493"/>
    <w:rPr>
      <w:rFonts w:ascii="Wingdings" w:hAnsi="Wingdings"/>
    </w:rPr>
  </w:style>
  <w:style w:type="character" w:customStyle="1" w:styleId="WW8Num32z3">
    <w:name w:val="WW8Num32z3"/>
    <w:rsid w:val="004E0493"/>
    <w:rPr>
      <w:rFonts w:ascii="Symbol" w:hAnsi="Symbol"/>
    </w:rPr>
  </w:style>
  <w:style w:type="character" w:customStyle="1" w:styleId="WW8Num34z0">
    <w:name w:val="WW8Num34z0"/>
    <w:rsid w:val="004E0493"/>
    <w:rPr>
      <w:rFonts w:ascii="Times New Roman" w:eastAsia="SimSun" w:hAnsi="Times New Roman" w:cs="Times New Roman"/>
    </w:rPr>
  </w:style>
  <w:style w:type="character" w:customStyle="1" w:styleId="WW8Num34z1">
    <w:name w:val="WW8Num34z1"/>
    <w:rsid w:val="004E0493"/>
    <w:rPr>
      <w:rFonts w:ascii="Wingdings" w:hAnsi="Wingdings"/>
    </w:rPr>
  </w:style>
  <w:style w:type="character" w:customStyle="1" w:styleId="WW8Num35z0">
    <w:name w:val="WW8Num35z0"/>
    <w:rsid w:val="004E0493"/>
    <w:rPr>
      <w:rFonts w:ascii="Times New Roman" w:eastAsia="SimSun" w:hAnsi="Times New Roman" w:cs="Times New Roman"/>
    </w:rPr>
  </w:style>
  <w:style w:type="character" w:customStyle="1" w:styleId="WW8Num35z1">
    <w:name w:val="WW8Num35z1"/>
    <w:rsid w:val="004E0493"/>
    <w:rPr>
      <w:rFonts w:ascii="Wingdings" w:hAnsi="Wingdings"/>
    </w:rPr>
  </w:style>
  <w:style w:type="character" w:customStyle="1" w:styleId="WW8Num36z0">
    <w:name w:val="WW8Num36z0"/>
    <w:rsid w:val="004E0493"/>
    <w:rPr>
      <w:rFonts w:ascii="Times New Roman" w:eastAsia="SimSun" w:hAnsi="Times New Roman" w:cs="Times New Roman"/>
    </w:rPr>
  </w:style>
  <w:style w:type="character" w:customStyle="1" w:styleId="WW8Num36z1">
    <w:name w:val="WW8Num36z1"/>
    <w:rsid w:val="004E0493"/>
    <w:rPr>
      <w:rFonts w:ascii="Wingdings" w:hAnsi="Wingdings"/>
    </w:rPr>
  </w:style>
  <w:style w:type="character" w:customStyle="1" w:styleId="WW8Num39z0">
    <w:name w:val="WW8Num39z0"/>
    <w:rsid w:val="004E0493"/>
    <w:rPr>
      <w:rFonts w:ascii="Times New Roman" w:eastAsia="SimSun" w:hAnsi="Times New Roman" w:cs="Times New Roman"/>
    </w:rPr>
  </w:style>
  <w:style w:type="character" w:customStyle="1" w:styleId="WW8Num39z1">
    <w:name w:val="WW8Num39z1"/>
    <w:rsid w:val="004E0493"/>
    <w:rPr>
      <w:rFonts w:ascii="Wingdings" w:hAnsi="Wingdings"/>
    </w:rPr>
  </w:style>
  <w:style w:type="character" w:customStyle="1" w:styleId="WW8NumSt1z0">
    <w:name w:val="WW8NumSt1z0"/>
    <w:rsid w:val="004E0493"/>
    <w:rPr>
      <w:rFonts w:ascii="Symbol" w:hAnsi="Symbol"/>
    </w:rPr>
  </w:style>
  <w:style w:type="character" w:customStyle="1" w:styleId="WW8NumSt18z0">
    <w:name w:val="WW8NumSt18z0"/>
    <w:rsid w:val="004E0493"/>
    <w:rPr>
      <w:rFonts w:ascii="Geneva" w:hAnsi="Geneva"/>
    </w:rPr>
  </w:style>
  <w:style w:type="character" w:customStyle="1" w:styleId="a4">
    <w:name w:val="段落フォント"/>
    <w:rsid w:val="004E0493"/>
  </w:style>
  <w:style w:type="character" w:customStyle="1" w:styleId="a5">
    <w:name w:val="脚注番号"/>
    <w:rsid w:val="004E0493"/>
    <w:rPr>
      <w:b/>
      <w:position w:val="3"/>
      <w:sz w:val="16"/>
    </w:rPr>
  </w:style>
  <w:style w:type="character" w:customStyle="1" w:styleId="a6">
    <w:name w:val="コメント参照"/>
    <w:rsid w:val="004E0493"/>
    <w:rPr>
      <w:sz w:val="16"/>
    </w:rPr>
  </w:style>
  <w:style w:type="character" w:customStyle="1" w:styleId="H10">
    <w:name w:val="H1 (文字)"/>
    <w:rsid w:val="004E0493"/>
    <w:rPr>
      <w:rFonts w:ascii="Arial" w:eastAsia="MS Mincho" w:hAnsi="Arial"/>
      <w:sz w:val="36"/>
      <w:lang w:val="en-GB" w:eastAsia="ar-SA" w:bidi="ar-SA"/>
    </w:rPr>
  </w:style>
  <w:style w:type="character" w:customStyle="1" w:styleId="Head2A">
    <w:name w:val="Head2A (文字)"/>
    <w:rsid w:val="004E0493"/>
    <w:rPr>
      <w:rFonts w:ascii="Arial" w:eastAsia="MS Mincho" w:hAnsi="Arial"/>
      <w:sz w:val="32"/>
      <w:lang w:val="en-GB" w:eastAsia="ar-SA" w:bidi="ar-SA"/>
    </w:rPr>
  </w:style>
  <w:style w:type="character" w:customStyle="1" w:styleId="Underrubrik2">
    <w:name w:val="Underrubrik2 (文字)"/>
    <w:rsid w:val="004E0493"/>
    <w:rPr>
      <w:rFonts w:ascii="Arial" w:eastAsia="MS Mincho" w:hAnsi="Arial"/>
      <w:sz w:val="28"/>
      <w:lang w:val="en-GB" w:eastAsia="ar-SA" w:bidi="ar-SA"/>
    </w:rPr>
  </w:style>
  <w:style w:type="character" w:customStyle="1" w:styleId="h4">
    <w:name w:val="h4 (文字)"/>
    <w:rsid w:val="004E0493"/>
    <w:rPr>
      <w:rFonts w:ascii="Arial" w:eastAsia="MS Mincho" w:hAnsi="Arial" w:cs="Arial"/>
      <w:color w:val="0000FF"/>
      <w:kern w:val="2"/>
      <w:sz w:val="24"/>
      <w:szCs w:val="28"/>
      <w:lang w:val="en-GB" w:eastAsia="ar-SA" w:bidi="ar-SA"/>
    </w:rPr>
  </w:style>
  <w:style w:type="character" w:customStyle="1" w:styleId="M5">
    <w:name w:val="M5 (文字)"/>
    <w:rsid w:val="004E0493"/>
    <w:rPr>
      <w:rFonts w:ascii="Arial" w:eastAsia="MS Mincho" w:hAnsi="Arial"/>
      <w:sz w:val="22"/>
      <w:lang w:val="en-GB" w:eastAsia="ar-SA" w:bidi="ar-SA"/>
    </w:rPr>
  </w:style>
  <w:style w:type="character" w:customStyle="1" w:styleId="T1">
    <w:name w:val="T1 (文字)"/>
    <w:rsid w:val="004E0493"/>
    <w:rPr>
      <w:rFonts w:ascii="Arial" w:eastAsia="MS Mincho" w:hAnsi="Arial"/>
      <w:lang w:val="en-GB" w:eastAsia="ar-SA" w:bidi="ar-SA"/>
    </w:rPr>
  </w:style>
  <w:style w:type="character" w:customStyle="1" w:styleId="headerodd">
    <w:name w:val="header odd (文字)"/>
    <w:rsid w:val="004E0493"/>
    <w:rPr>
      <w:rFonts w:ascii="Arial" w:eastAsia="MS Mincho" w:hAnsi="Arial"/>
      <w:b/>
      <w:sz w:val="18"/>
      <w:lang w:val="en-GB" w:eastAsia="ar-SA" w:bidi="ar-SA"/>
    </w:rPr>
  </w:style>
  <w:style w:type="character" w:customStyle="1" w:styleId="footnotetext1">
    <w:name w:val="footnote text1 (文字)"/>
    <w:rsid w:val="004E0493"/>
    <w:rPr>
      <w:rFonts w:eastAsia="MS Mincho"/>
      <w:sz w:val="16"/>
      <w:lang w:val="en-GB" w:eastAsia="ar-SA" w:bidi="ar-SA"/>
    </w:rPr>
  </w:style>
  <w:style w:type="character" w:customStyle="1" w:styleId="cap">
    <w:name w:val="cap (文字)"/>
    <w:aliases w:val="図表番号 (文字),cap Char (文字) (文字)1"/>
    <w:rsid w:val="004E0493"/>
    <w:rPr>
      <w:rFonts w:eastAsia="MS Mincho"/>
      <w:b/>
      <w:lang w:val="en-GB" w:eastAsia="ar-SA" w:bidi="ar-SA"/>
    </w:rPr>
  </w:style>
  <w:style w:type="character" w:customStyle="1" w:styleId="bt">
    <w:name w:val="bt (文字)"/>
    <w:rsid w:val="004E0493"/>
    <w:rPr>
      <w:rFonts w:eastAsia="MS Mincho"/>
      <w:lang w:val="en-GB" w:eastAsia="ar-SA" w:bidi="ar-SA"/>
    </w:rPr>
  </w:style>
  <w:style w:type="character" w:customStyle="1" w:styleId="a7">
    <w:name w:val="番号付け記号"/>
    <w:rsid w:val="004E0493"/>
  </w:style>
  <w:style w:type="character" w:customStyle="1" w:styleId="WW8Num27z0">
    <w:name w:val="WW8Num27z0"/>
    <w:rsid w:val="004E0493"/>
    <w:rPr>
      <w:rFonts w:ascii="Arial" w:eastAsia="Times New Roman" w:hAnsi="Arial" w:cs="Arial"/>
    </w:rPr>
  </w:style>
  <w:style w:type="character" w:customStyle="1" w:styleId="WW8Num27z1">
    <w:name w:val="WW8Num27z1"/>
    <w:rsid w:val="004E0493"/>
    <w:rPr>
      <w:rFonts w:ascii="Courier New" w:hAnsi="Courier New" w:cs="Courier New"/>
    </w:rPr>
  </w:style>
  <w:style w:type="character" w:customStyle="1" w:styleId="WW8Num27z2">
    <w:name w:val="WW8Num27z2"/>
    <w:rsid w:val="004E0493"/>
    <w:rPr>
      <w:rFonts w:ascii="Wingdings" w:hAnsi="Wingdings"/>
    </w:rPr>
  </w:style>
  <w:style w:type="character" w:customStyle="1" w:styleId="WW8Num27z3">
    <w:name w:val="WW8Num27z3"/>
    <w:rsid w:val="004E0493"/>
    <w:rPr>
      <w:rFonts w:ascii="Symbol" w:hAnsi="Symbol"/>
    </w:rPr>
  </w:style>
  <w:style w:type="character" w:customStyle="1" w:styleId="WW8Num29z0">
    <w:name w:val="WW8Num29z0"/>
    <w:rsid w:val="004E0493"/>
    <w:rPr>
      <w:rFonts w:ascii="Times New Roman" w:eastAsia="MS Mincho" w:hAnsi="Times New Roman" w:cs="Times New Roman"/>
    </w:rPr>
  </w:style>
  <w:style w:type="character" w:customStyle="1" w:styleId="WW8Num29z1">
    <w:name w:val="WW8Num29z1"/>
    <w:rsid w:val="004E0493"/>
    <w:rPr>
      <w:rFonts w:ascii="Courier New" w:hAnsi="Courier New" w:cs="Courier New"/>
    </w:rPr>
  </w:style>
  <w:style w:type="character" w:customStyle="1" w:styleId="WW8Num29z2">
    <w:name w:val="WW8Num29z2"/>
    <w:rsid w:val="004E0493"/>
    <w:rPr>
      <w:rFonts w:ascii="Wingdings" w:hAnsi="Wingdings"/>
    </w:rPr>
  </w:style>
  <w:style w:type="character" w:customStyle="1" w:styleId="WW8Num29z3">
    <w:name w:val="WW8Num29z3"/>
    <w:rsid w:val="004E0493"/>
    <w:rPr>
      <w:rFonts w:ascii="Symbol" w:hAnsi="Symbol"/>
    </w:rPr>
  </w:style>
  <w:style w:type="character" w:customStyle="1" w:styleId="WW8Num31z0">
    <w:name w:val="WW8Num31z0"/>
    <w:rsid w:val="004E0493"/>
    <w:rPr>
      <w:rFonts w:ascii="Symbol" w:hAnsi="Symbol"/>
    </w:rPr>
  </w:style>
  <w:style w:type="character" w:customStyle="1" w:styleId="WW8Num31z1">
    <w:name w:val="WW8Num31z1"/>
    <w:rsid w:val="004E0493"/>
    <w:rPr>
      <w:rFonts w:ascii="Courier New" w:hAnsi="Courier New" w:cs="Courier New"/>
    </w:rPr>
  </w:style>
  <w:style w:type="character" w:customStyle="1" w:styleId="WW8Num31z2">
    <w:name w:val="WW8Num31z2"/>
    <w:rsid w:val="004E0493"/>
    <w:rPr>
      <w:rFonts w:ascii="Wingdings" w:hAnsi="Wingdings"/>
    </w:rPr>
  </w:style>
  <w:style w:type="character" w:customStyle="1" w:styleId="WW8Num34z2">
    <w:name w:val="WW8Num34z2"/>
    <w:rsid w:val="004E0493"/>
    <w:rPr>
      <w:rFonts w:ascii="Wingdings" w:hAnsi="Wingdings"/>
    </w:rPr>
  </w:style>
  <w:style w:type="character" w:customStyle="1" w:styleId="WW8Num34z3">
    <w:name w:val="WW8Num34z3"/>
    <w:rsid w:val="004E0493"/>
    <w:rPr>
      <w:rFonts w:ascii="Symbol" w:hAnsi="Symbol"/>
    </w:rPr>
  </w:style>
  <w:style w:type="character" w:customStyle="1" w:styleId="WW8Num37z0">
    <w:name w:val="WW8Num37z0"/>
    <w:rsid w:val="004E0493"/>
    <w:rPr>
      <w:rFonts w:ascii="Times New Roman" w:eastAsia="SimSun" w:hAnsi="Times New Roman" w:cs="Times New Roman"/>
    </w:rPr>
  </w:style>
  <w:style w:type="character" w:customStyle="1" w:styleId="WW8Num37z1">
    <w:name w:val="WW8Num37z1"/>
    <w:rsid w:val="004E0493"/>
    <w:rPr>
      <w:rFonts w:ascii="Wingdings" w:hAnsi="Wingdings"/>
    </w:rPr>
  </w:style>
  <w:style w:type="character" w:customStyle="1" w:styleId="WW8Num38z0">
    <w:name w:val="WW8Num38z0"/>
    <w:rsid w:val="004E0493"/>
    <w:rPr>
      <w:rFonts w:ascii="Times New Roman" w:eastAsia="SimSun" w:hAnsi="Times New Roman" w:cs="Times New Roman"/>
    </w:rPr>
  </w:style>
  <w:style w:type="character" w:customStyle="1" w:styleId="WW8Num38z1">
    <w:name w:val="WW8Num38z1"/>
    <w:rsid w:val="004E0493"/>
    <w:rPr>
      <w:rFonts w:ascii="Wingdings" w:hAnsi="Wingdings"/>
    </w:rPr>
  </w:style>
  <w:style w:type="character" w:customStyle="1" w:styleId="WW8Num41z0">
    <w:name w:val="WW8Num41z0"/>
    <w:rsid w:val="004E0493"/>
    <w:rPr>
      <w:rFonts w:ascii="Times New Roman" w:eastAsia="SimSun" w:hAnsi="Times New Roman" w:cs="Times New Roman"/>
    </w:rPr>
  </w:style>
  <w:style w:type="character" w:customStyle="1" w:styleId="WW8Num41z1">
    <w:name w:val="WW8Num41z1"/>
    <w:rsid w:val="004E0493"/>
    <w:rPr>
      <w:rFonts w:ascii="Wingdings" w:hAnsi="Wingdings"/>
    </w:rPr>
  </w:style>
  <w:style w:type="character" w:customStyle="1" w:styleId="WW8NumSt20z0">
    <w:name w:val="WW8NumSt20z0"/>
    <w:rsid w:val="004E0493"/>
    <w:rPr>
      <w:rFonts w:ascii="Geneva" w:hAnsi="Geneva"/>
    </w:rPr>
  </w:style>
  <w:style w:type="character" w:customStyle="1" w:styleId="DefaultParagraphFont1">
    <w:name w:val="Default Paragraph Font1"/>
    <w:rsid w:val="004E049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4E0493"/>
    <w:rPr>
      <w:rFonts w:ascii="Arial" w:hAnsi="Arial"/>
      <w:sz w:val="36"/>
      <w:lang w:val="en-GB"/>
    </w:rPr>
  </w:style>
  <w:style w:type="character" w:customStyle="1" w:styleId="Heading2-">
    <w:name w:val="Heading 2-"/>
    <w:rsid w:val="004E049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4E0493"/>
    <w:rPr>
      <w:rFonts w:ascii="Arial" w:hAnsi="Arial"/>
      <w:sz w:val="24"/>
      <w:szCs w:val="28"/>
      <w:lang w:val="en-GB"/>
    </w:rPr>
  </w:style>
  <w:style w:type="character" w:customStyle="1" w:styleId="CommentReference1">
    <w:name w:val="Comment Reference1"/>
    <w:rsid w:val="004E0493"/>
    <w:rPr>
      <w:sz w:val="16"/>
    </w:rPr>
  </w:style>
  <w:style w:type="character" w:customStyle="1" w:styleId="ListChar">
    <w:name w:val="List Char"/>
    <w:qFormat/>
    <w:rsid w:val="004E0493"/>
    <w:rPr>
      <w:lang w:val="en-GB" w:eastAsia="ar-SA" w:bidi="ar-SA"/>
    </w:rPr>
  </w:style>
  <w:style w:type="character" w:customStyle="1" w:styleId="T1Char6">
    <w:name w:val="T1 Char6"/>
    <w:aliases w:val="Header 6 Char Char6"/>
    <w:rsid w:val="004E04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0493"/>
    <w:rPr>
      <w:b/>
      <w:lang w:val="en-GB" w:eastAsia="en-US" w:bidi="ar-SA"/>
    </w:rPr>
  </w:style>
  <w:style w:type="character" w:customStyle="1" w:styleId="Head2AZchn">
    <w:name w:val="Head2A Zchn"/>
    <w:aliases w:val="2 Zchn,H2 Zchn,h2 Zchn,DO NOT USE_h2 Zchn,h21 Zchn,UNDERRUBRIK 1-2 Zchn Zchn"/>
    <w:rsid w:val="004E04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04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04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0493"/>
    <w:rPr>
      <w:rFonts w:ascii="Arial" w:hAnsi="Arial"/>
      <w:sz w:val="22"/>
      <w:lang w:val="en-GB" w:eastAsia="en-GB" w:bidi="ar-SA"/>
    </w:rPr>
  </w:style>
  <w:style w:type="character" w:customStyle="1" w:styleId="T1Zchn">
    <w:name w:val="T1 Zchn"/>
    <w:aliases w:val="Header 6 Zchn Zchn"/>
    <w:rsid w:val="004E04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4E0493"/>
    <w:rPr>
      <w:rFonts w:ascii="Arial" w:hAnsi="Arial"/>
      <w:sz w:val="36"/>
      <w:lang w:val="en-GB" w:eastAsia="en-US" w:bidi="ar-SA"/>
    </w:rPr>
  </w:style>
  <w:style w:type="character" w:customStyle="1" w:styleId="T1Char4">
    <w:name w:val="T1 Char4"/>
    <w:aliases w:val="Header 6 Char Char4"/>
    <w:rsid w:val="004E04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0493"/>
    <w:rPr>
      <w:rFonts w:ascii="Times New Roman" w:eastAsia="Batang" w:hAnsi="Times New Roman"/>
      <w:b/>
      <w:lang w:val="en-GB"/>
    </w:rPr>
  </w:style>
  <w:style w:type="character" w:customStyle="1" w:styleId="capChar2">
    <w:name w:val="cap Char2"/>
    <w:qFormat/>
    <w:rsid w:val="004E0493"/>
    <w:rPr>
      <w:rFonts w:eastAsia="Batang"/>
      <w:b/>
      <w:lang w:val="en-GB" w:eastAsia="en-US" w:bidi="ar-SA"/>
    </w:rPr>
  </w:style>
  <w:style w:type="character" w:customStyle="1" w:styleId="Heading6Char2">
    <w:name w:val="Heading 6 Char2"/>
    <w:rsid w:val="004E0493"/>
    <w:rPr>
      <w:rFonts w:ascii="Arial" w:eastAsia="Times New Roman" w:hAnsi="Arial" w:cs="Times New Roman"/>
      <w:sz w:val="20"/>
      <w:szCs w:val="20"/>
      <w:lang w:val="en-GB"/>
    </w:rPr>
  </w:style>
  <w:style w:type="character" w:customStyle="1" w:styleId="T1Char5">
    <w:name w:val="T1 Char5"/>
    <w:aliases w:val="Header 6 Char Char5"/>
    <w:rsid w:val="004E0493"/>
  </w:style>
  <w:style w:type="character" w:customStyle="1" w:styleId="capChar4">
    <w:name w:val="cap Char4"/>
    <w:aliases w:val="cap Char Char4,Caption Char Char3,Caption Char1 Char Char3,cap Char Char1 Char3,Caption Char Char1 Char Char3,cap Char2 Char Char Char3"/>
    <w:rsid w:val="004E04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04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E0493"/>
    <w:rPr>
      <w:rFonts w:ascii="Arial" w:hAnsi="Arial"/>
      <w:sz w:val="28"/>
      <w:lang w:val="en-GB" w:eastAsia="en-US"/>
    </w:rPr>
  </w:style>
  <w:style w:type="character" w:customStyle="1" w:styleId="h4Char10">
    <w:name w:val="h4 Char10"/>
    <w:aliases w:val="h431 Char10"/>
    <w:rsid w:val="004E049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E0493"/>
    <w:rPr>
      <w:rFonts w:ascii="Arial" w:hAnsi="Arial"/>
      <w:sz w:val="32"/>
      <w:lang w:val="en-GB"/>
    </w:rPr>
  </w:style>
  <w:style w:type="character" w:customStyle="1" w:styleId="T1Char8">
    <w:name w:val="T1 Char8"/>
    <w:aliases w:val="Header 6 Char Char7"/>
    <w:rsid w:val="004E0493"/>
    <w:rPr>
      <w:rFonts w:ascii="Arial" w:hAnsi="Arial"/>
      <w:lang w:val="en-GB" w:eastAsia="en-US" w:bidi="ar-SA"/>
    </w:rPr>
  </w:style>
  <w:style w:type="character" w:customStyle="1" w:styleId="Head2AChar8">
    <w:name w:val="Head2A Char8"/>
    <w:aliases w:val="heading 2 Char8"/>
    <w:rsid w:val="004E049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E04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04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04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04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0493"/>
    <w:rPr>
      <w:rFonts w:ascii="Arial" w:hAnsi="Arial"/>
      <w:sz w:val="32"/>
      <w:lang w:val="en-GB" w:eastAsia="en-US"/>
    </w:rPr>
  </w:style>
  <w:style w:type="character" w:customStyle="1" w:styleId="T1Char7">
    <w:name w:val="T1 Char7"/>
    <w:aliases w:val="Header 6 Char Char8"/>
    <w:rsid w:val="004E04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04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04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0493"/>
    <w:rPr>
      <w:rFonts w:ascii="Arial" w:hAnsi="Arial" w:cs="Arial"/>
      <w:sz w:val="24"/>
      <w:szCs w:val="24"/>
      <w:lang w:val="en-GB" w:eastAsia="en-US" w:bidi="he-IL"/>
    </w:rPr>
  </w:style>
  <w:style w:type="character" w:customStyle="1" w:styleId="T1Char9">
    <w:name w:val="T1 Char9"/>
    <w:aliases w:val="Header 6 Char Char9"/>
    <w:rsid w:val="004E0493"/>
    <w:rPr>
      <w:rFonts w:ascii="Arial" w:hAnsi="Arial" w:cs="Arial"/>
      <w:lang w:val="en-GB" w:eastAsia="en-US" w:bidi="he-IL"/>
    </w:rPr>
  </w:style>
  <w:style w:type="character" w:customStyle="1" w:styleId="TF0">
    <w:name w:val="TF (文字)"/>
    <w:rsid w:val="004E0493"/>
    <w:rPr>
      <w:rFonts w:ascii="Arial" w:hAnsi="Arial"/>
      <w:b/>
      <w:lang w:val="en-US" w:eastAsia="en-US"/>
    </w:rPr>
  </w:style>
  <w:style w:type="character" w:customStyle="1" w:styleId="BodyText2Char1">
    <w:name w:val="Body Text 2 Char1"/>
    <w:rsid w:val="004E0493"/>
    <w:rPr>
      <w:lang w:val="en-GB" w:eastAsia="ja-JP"/>
    </w:rPr>
  </w:style>
  <w:style w:type="character" w:customStyle="1" w:styleId="BodyText3Char1">
    <w:name w:val="Body Text 3 Char1"/>
    <w:rsid w:val="004E0493"/>
    <w:rPr>
      <w:lang w:val="en-GB" w:eastAsia="ja-JP"/>
    </w:rPr>
  </w:style>
  <w:style w:type="character" w:customStyle="1" w:styleId="BodyTextIndentChar1">
    <w:name w:val="Body Text Indent Char1"/>
    <w:rsid w:val="004E0493"/>
    <w:rPr>
      <w:rFonts w:eastAsia="MS Mincho"/>
      <w:lang w:val="en-GB" w:eastAsia="x-none"/>
    </w:rPr>
  </w:style>
  <w:style w:type="character" w:customStyle="1" w:styleId="BodyTextIndent2Char1">
    <w:name w:val="Body Text Indent 2 Char1"/>
    <w:rsid w:val="004E0493"/>
    <w:rPr>
      <w:rFonts w:ascii="Arial" w:eastAsia="MS Mincho" w:hAnsi="Arial"/>
      <w:lang w:val="en-GB" w:eastAsia="ja-JP"/>
    </w:rPr>
  </w:style>
  <w:style w:type="character" w:customStyle="1" w:styleId="NoteHeadingChar1">
    <w:name w:val="Note Heading Char1"/>
    <w:rsid w:val="004E0493"/>
    <w:rPr>
      <w:rFonts w:eastAsia="MS Mincho"/>
      <w:lang w:val="en-GB" w:eastAsia="x-none"/>
    </w:rPr>
  </w:style>
  <w:style w:type="character" w:customStyle="1" w:styleId="HTMLPreformattedChar1">
    <w:name w:val="HTML Preformatted Char1"/>
    <w:uiPriority w:val="99"/>
    <w:rsid w:val="004E0493"/>
    <w:rPr>
      <w:rFonts w:ascii="Courier New" w:eastAsia="MS Mincho" w:hAnsi="Courier New"/>
      <w:lang w:val="en-GB" w:eastAsia="x-none"/>
    </w:rPr>
  </w:style>
  <w:style w:type="character" w:customStyle="1" w:styleId="Heading7Char3">
    <w:name w:val="Heading 7 Char3"/>
    <w:rsid w:val="004E0493"/>
    <w:rPr>
      <w:rFonts w:ascii="Arial" w:eastAsia="Times New Roman" w:hAnsi="Arial"/>
      <w:lang w:val="en-GB"/>
    </w:rPr>
  </w:style>
  <w:style w:type="character" w:customStyle="1" w:styleId="Heading8Char3">
    <w:name w:val="Heading 8 Char3"/>
    <w:rsid w:val="004E0493"/>
    <w:rPr>
      <w:rFonts w:ascii="Arial" w:eastAsia="Times New Roman" w:hAnsi="Arial"/>
      <w:sz w:val="36"/>
      <w:lang w:val="en-GB"/>
    </w:rPr>
  </w:style>
  <w:style w:type="character" w:customStyle="1" w:styleId="Heading9Char2">
    <w:name w:val="Heading 9 Char2"/>
    <w:rsid w:val="004E0493"/>
    <w:rPr>
      <w:rFonts w:ascii="Arial" w:eastAsia="Times New Roman" w:hAnsi="Arial"/>
      <w:sz w:val="36"/>
      <w:lang w:val="en-GB"/>
    </w:rPr>
  </w:style>
  <w:style w:type="character" w:customStyle="1" w:styleId="FooterChar2">
    <w:name w:val="Footer Char2"/>
    <w:rsid w:val="004E0493"/>
    <w:rPr>
      <w:rFonts w:ascii="Arial" w:eastAsia="Times New Roman" w:hAnsi="Arial"/>
      <w:b/>
      <w:i/>
      <w:noProof/>
      <w:sz w:val="18"/>
    </w:rPr>
  </w:style>
  <w:style w:type="character" w:customStyle="1" w:styleId="PlainTextChar3">
    <w:name w:val="Plain Text Char3"/>
    <w:rsid w:val="004E0493"/>
    <w:rPr>
      <w:rFonts w:ascii="Courier New" w:hAnsi="Courier New"/>
      <w:lang w:val="nb-NO" w:eastAsia="ja-JP"/>
    </w:rPr>
  </w:style>
  <w:style w:type="character" w:customStyle="1" w:styleId="BodyText2Char3">
    <w:name w:val="Body Text 2 Char3"/>
    <w:rsid w:val="004E0493"/>
    <w:rPr>
      <w:rFonts w:ascii="Times New Roman" w:eastAsia="SimSun" w:hAnsi="Times New Roman"/>
      <w:lang w:val="en-GB" w:eastAsia="ja-JP"/>
    </w:rPr>
  </w:style>
  <w:style w:type="character" w:customStyle="1" w:styleId="BodyText3Char3">
    <w:name w:val="Body Text 3 Char3"/>
    <w:rsid w:val="004E0493"/>
    <w:rPr>
      <w:rFonts w:ascii="Times New Roman" w:eastAsia="SimSun" w:hAnsi="Times New Roman"/>
      <w:lang w:val="en-GB" w:eastAsia="ja-JP"/>
    </w:rPr>
  </w:style>
  <w:style w:type="character" w:customStyle="1" w:styleId="ListChar3">
    <w:name w:val="List Char3"/>
    <w:rsid w:val="004E0493"/>
    <w:rPr>
      <w:rFonts w:ascii="Times New Roman" w:eastAsia="Times New Roman" w:hAnsi="Times New Roman"/>
      <w:lang w:val="en-GB"/>
    </w:rPr>
  </w:style>
  <w:style w:type="character" w:customStyle="1" w:styleId="BodyTextIndentChar3">
    <w:name w:val="Body Text Indent Char3"/>
    <w:rsid w:val="004E0493"/>
    <w:rPr>
      <w:rFonts w:ascii="Times New Roman" w:eastAsia="SimSun" w:hAnsi="Times New Roman"/>
      <w:lang w:val="en-GB" w:eastAsia="ja-JP"/>
    </w:rPr>
  </w:style>
  <w:style w:type="character" w:customStyle="1" w:styleId="BodyTextIndent2Char3">
    <w:name w:val="Body Text Indent 2 Char3"/>
    <w:rsid w:val="004E0493"/>
    <w:rPr>
      <w:rFonts w:ascii="Arial" w:eastAsia="MS Mincho" w:hAnsi="Arial" w:cs="Arial"/>
      <w:lang w:val="en-GB" w:eastAsia="ja-JP"/>
    </w:rPr>
  </w:style>
  <w:style w:type="character" w:customStyle="1" w:styleId="Heading7Char2">
    <w:name w:val="Heading 7 Char2"/>
    <w:rsid w:val="004E0493"/>
    <w:rPr>
      <w:rFonts w:ascii="Arial" w:hAnsi="Arial"/>
      <w:lang w:val="en-GB" w:eastAsia="en-GB" w:bidi="ar-SA"/>
    </w:rPr>
  </w:style>
  <w:style w:type="character" w:customStyle="1" w:styleId="Heading8Char2">
    <w:name w:val="Heading 8 Char2"/>
    <w:rsid w:val="004E0493"/>
    <w:rPr>
      <w:rFonts w:ascii="Arial" w:hAnsi="Arial"/>
      <w:sz w:val="36"/>
      <w:lang w:val="en-GB" w:eastAsia="en-GB" w:bidi="ar-SA"/>
    </w:rPr>
  </w:style>
  <w:style w:type="character" w:customStyle="1" w:styleId="ListChar2">
    <w:name w:val="List Char2"/>
    <w:rsid w:val="004E0493"/>
    <w:rPr>
      <w:lang w:val="en-GB" w:eastAsia="en-GB" w:bidi="ar-SA"/>
    </w:rPr>
  </w:style>
  <w:style w:type="character" w:customStyle="1" w:styleId="PlainTextChar2">
    <w:name w:val="Plain Text Char2"/>
    <w:rsid w:val="004E0493"/>
    <w:rPr>
      <w:rFonts w:ascii="Courier New" w:hAnsi="Courier New"/>
      <w:lang w:val="nb-NO" w:eastAsia="en-US" w:bidi="ar-SA"/>
    </w:rPr>
  </w:style>
  <w:style w:type="character" w:customStyle="1" w:styleId="CommentTextChar2">
    <w:name w:val="Comment Text Char2"/>
    <w:semiHidden/>
    <w:rsid w:val="004E0493"/>
    <w:rPr>
      <w:lang w:val="en-GB" w:eastAsia="en-US" w:bidi="ar-SA"/>
    </w:rPr>
  </w:style>
  <w:style w:type="character" w:customStyle="1" w:styleId="BodyText2Char2">
    <w:name w:val="Body Text 2 Char2"/>
    <w:rsid w:val="004E0493"/>
    <w:rPr>
      <w:lang w:val="en-GB" w:eastAsia="ja-JP" w:bidi="ar-SA"/>
    </w:rPr>
  </w:style>
  <w:style w:type="character" w:customStyle="1" w:styleId="BodyText3Char2">
    <w:name w:val="Body Text 3 Char2"/>
    <w:rsid w:val="004E0493"/>
    <w:rPr>
      <w:lang w:val="en-GB" w:eastAsia="ja-JP" w:bidi="ar-SA"/>
    </w:rPr>
  </w:style>
  <w:style w:type="character" w:customStyle="1" w:styleId="BodyTextIndentChar2">
    <w:name w:val="Body Text Indent Char2"/>
    <w:rsid w:val="004E0493"/>
    <w:rPr>
      <w:lang w:val="en-GB" w:eastAsia="en-US" w:bidi="ar-SA"/>
    </w:rPr>
  </w:style>
  <w:style w:type="character" w:customStyle="1" w:styleId="BodyTextIndent2Char2">
    <w:name w:val="Body Text Indent 2 Char2"/>
    <w:rsid w:val="004E049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0493"/>
    <w:rPr>
      <w:lang w:val="en-GB" w:eastAsia="ja-JP" w:bidi="ar-SA"/>
    </w:rPr>
  </w:style>
  <w:style w:type="character" w:customStyle="1" w:styleId="15">
    <w:name w:val="段落フォント1"/>
    <w:rsid w:val="004E0493"/>
  </w:style>
  <w:style w:type="character" w:customStyle="1" w:styleId="16">
    <w:name w:val="コメント参照1"/>
    <w:rsid w:val="004E0493"/>
    <w:rPr>
      <w:sz w:val="16"/>
    </w:rPr>
  </w:style>
  <w:style w:type="character" w:customStyle="1" w:styleId="EmailStyle97">
    <w:name w:val="EmailStyle97"/>
    <w:semiHidden/>
    <w:rsid w:val="004E0493"/>
    <w:rPr>
      <w:rFonts w:ascii="Arial" w:hAnsi="Arial" w:cs="Arial"/>
      <w:color w:val="auto"/>
      <w:sz w:val="20"/>
      <w:szCs w:val="20"/>
    </w:rPr>
  </w:style>
  <w:style w:type="character" w:customStyle="1" w:styleId="B1C">
    <w:name w:val="B1 C"/>
    <w:rsid w:val="004E0493"/>
    <w:rPr>
      <w:lang w:val="en-GB" w:eastAsia="en-US" w:bidi="ar-SA"/>
    </w:rPr>
  </w:style>
  <w:style w:type="character" w:customStyle="1" w:styleId="Titre3">
    <w:name w:val="Titre 3"/>
    <w:rsid w:val="004E0493"/>
    <w:rPr>
      <w:rFonts w:ascii="Arial" w:hAnsi="Arial"/>
      <w:sz w:val="28"/>
      <w:szCs w:val="28"/>
      <w:lang w:val="en-GB" w:eastAsia="en-GB"/>
    </w:rPr>
  </w:style>
  <w:style w:type="character" w:customStyle="1" w:styleId="B2C">
    <w:name w:val="B2 C"/>
    <w:rsid w:val="004E0493"/>
    <w:rPr>
      <w:lang w:val="en-GB" w:eastAsia="en-GB"/>
    </w:rPr>
  </w:style>
  <w:style w:type="character" w:customStyle="1" w:styleId="st1">
    <w:name w:val="st1"/>
    <w:rsid w:val="004E04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0493"/>
    <w:rPr>
      <w:rFonts w:ascii="Times New Roman" w:eastAsia="Times New Roman" w:hAnsi="Times New Roman"/>
    </w:rPr>
  </w:style>
  <w:style w:type="character" w:customStyle="1" w:styleId="NMPHeading1Char3">
    <w:name w:val="NMP Heading 1 Char3"/>
    <w:aliases w:val="h112 Char1,h19 Char"/>
    <w:rsid w:val="004E0493"/>
    <w:rPr>
      <w:rFonts w:ascii="Arial" w:hAnsi="Arial"/>
      <w:sz w:val="36"/>
      <w:lang w:val="en-GB" w:eastAsia="en-US" w:bidi="ar-SA"/>
    </w:rPr>
  </w:style>
  <w:style w:type="character" w:customStyle="1" w:styleId="AndreaLeonardi">
    <w:name w:val="Andrea Leonardi"/>
    <w:semiHidden/>
    <w:qFormat/>
    <w:rsid w:val="004E0493"/>
    <w:rPr>
      <w:rFonts w:ascii="Arial" w:hAnsi="Arial" w:cs="Arial"/>
      <w:color w:val="auto"/>
      <w:sz w:val="20"/>
      <w:szCs w:val="20"/>
    </w:rPr>
  </w:style>
  <w:style w:type="paragraph" w:styleId="Title">
    <w:name w:val="Title"/>
    <w:aliases w:val="Section Header,Heading 31"/>
    <w:basedOn w:val="Normal"/>
    <w:next w:val="Normal"/>
    <w:link w:val="TitleChar"/>
    <w:qFormat/>
    <w:rsid w:val="004E049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E0493"/>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E04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0493"/>
    <w:rPr>
      <w:rFonts w:ascii="Arial" w:eastAsia="MS Mincho" w:hAnsi="Arial"/>
      <w:sz w:val="36"/>
      <w:lang w:val="en-GB" w:eastAsia="en-US" w:bidi="ar-SA"/>
    </w:rPr>
  </w:style>
  <w:style w:type="character" w:customStyle="1" w:styleId="Absatz-Standardschriftart1">
    <w:name w:val="Absatz-Standardschriftart1"/>
    <w:rsid w:val="004E049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0493"/>
    <w:rPr>
      <w:rFonts w:ascii="Arial" w:hAnsi="Arial"/>
      <w:sz w:val="28"/>
      <w:lang w:val="en-GB"/>
    </w:rPr>
  </w:style>
  <w:style w:type="character" w:customStyle="1" w:styleId="1Char">
    <w:name w:val="标题 1 Char"/>
    <w:aliases w:val="h132 Char,h151 Char1"/>
    <w:uiPriority w:val="9"/>
    <w:rsid w:val="004E0493"/>
    <w:rPr>
      <w:rFonts w:ascii="Arial" w:hAnsi="Arial"/>
      <w:sz w:val="36"/>
      <w:lang w:val="en-GB" w:eastAsia="en-US" w:bidi="ar-SA"/>
    </w:rPr>
  </w:style>
  <w:style w:type="character" w:customStyle="1" w:styleId="2Char">
    <w:name w:val="标题 2 Char"/>
    <w:aliases w:val="22 Char"/>
    <w:uiPriority w:val="9"/>
    <w:rsid w:val="004E0493"/>
    <w:rPr>
      <w:rFonts w:ascii="Arial" w:hAnsi="Arial"/>
      <w:sz w:val="32"/>
      <w:lang w:val="en-GB"/>
    </w:rPr>
  </w:style>
  <w:style w:type="character" w:customStyle="1" w:styleId="3Char">
    <w:name w:val="标题 3 Char"/>
    <w:aliases w:val="Heading 3 Char Char,H3 Char12"/>
    <w:uiPriority w:val="9"/>
    <w:qFormat/>
    <w:rsid w:val="004E0493"/>
    <w:rPr>
      <w:rFonts w:ascii="Arial" w:hAnsi="Arial"/>
      <w:sz w:val="28"/>
      <w:lang w:val="en-GB"/>
    </w:rPr>
  </w:style>
  <w:style w:type="character" w:customStyle="1" w:styleId="4Char">
    <w:name w:val="标题 4 Char"/>
    <w:aliases w:val="4 Ch"/>
    <w:rsid w:val="004E0493"/>
    <w:rPr>
      <w:rFonts w:ascii="Arial" w:hAnsi="Arial"/>
      <w:sz w:val="24"/>
      <w:szCs w:val="28"/>
      <w:lang w:val="en-GB" w:eastAsia="en-GB"/>
    </w:rPr>
  </w:style>
  <w:style w:type="character" w:customStyle="1" w:styleId="6Char">
    <w:name w:val="标题 6 Char"/>
    <w:uiPriority w:val="9"/>
    <w:rsid w:val="004E0493"/>
    <w:rPr>
      <w:rFonts w:ascii="Arial" w:hAnsi="Arial"/>
      <w:lang w:val="en-GB"/>
    </w:rPr>
  </w:style>
  <w:style w:type="character" w:customStyle="1" w:styleId="7Char">
    <w:name w:val="标题 7 Char"/>
    <w:uiPriority w:val="9"/>
    <w:rsid w:val="004E0493"/>
    <w:rPr>
      <w:rFonts w:ascii="Arial" w:hAnsi="Arial"/>
      <w:lang w:val="en-GB"/>
    </w:rPr>
  </w:style>
  <w:style w:type="character" w:customStyle="1" w:styleId="8Char">
    <w:name w:val="标题 8 Char"/>
    <w:uiPriority w:val="9"/>
    <w:rsid w:val="004E0493"/>
    <w:rPr>
      <w:rFonts w:ascii="Arial" w:hAnsi="Arial"/>
      <w:sz w:val="36"/>
      <w:lang w:val="en-GB"/>
    </w:rPr>
  </w:style>
  <w:style w:type="character" w:customStyle="1" w:styleId="9Char">
    <w:name w:val="标题 9 Char"/>
    <w:uiPriority w:val="9"/>
    <w:rsid w:val="004E0493"/>
    <w:rPr>
      <w:rFonts w:ascii="Arial" w:hAnsi="Arial"/>
      <w:sz w:val="36"/>
      <w:lang w:val="en-GB"/>
    </w:rPr>
  </w:style>
  <w:style w:type="character" w:customStyle="1" w:styleId="Char0">
    <w:name w:val="页脚 Char"/>
    <w:uiPriority w:val="99"/>
    <w:rsid w:val="004E0493"/>
    <w:rPr>
      <w:rFonts w:ascii="Arial" w:hAnsi="Arial"/>
      <w:b/>
      <w:i/>
      <w:noProof/>
      <w:sz w:val="18"/>
    </w:rPr>
  </w:style>
  <w:style w:type="character" w:customStyle="1" w:styleId="Char1">
    <w:name w:val="列表 Char"/>
    <w:rsid w:val="004E0493"/>
    <w:rPr>
      <w:lang w:val="en-GB"/>
    </w:rPr>
  </w:style>
  <w:style w:type="character" w:customStyle="1" w:styleId="Char2">
    <w:name w:val="文档结构图 Char"/>
    <w:uiPriority w:val="99"/>
    <w:rsid w:val="004E0493"/>
    <w:rPr>
      <w:rFonts w:ascii="Tahoma" w:hAnsi="Tahoma"/>
      <w:lang w:val="en-GB" w:eastAsia="en-US"/>
    </w:rPr>
  </w:style>
  <w:style w:type="character" w:customStyle="1" w:styleId="Char3">
    <w:name w:val="纯文本 Char"/>
    <w:rsid w:val="004E0493"/>
    <w:rPr>
      <w:rFonts w:ascii="Courier New" w:hAnsi="Courier New"/>
      <w:lang w:val="nb-NO"/>
    </w:rPr>
  </w:style>
  <w:style w:type="character" w:customStyle="1" w:styleId="Char4">
    <w:name w:val="批注框文本 Char"/>
    <w:uiPriority w:val="99"/>
    <w:rsid w:val="004E0493"/>
    <w:rPr>
      <w:rFonts w:ascii="Tahoma" w:hAnsi="Tahoma" w:cs="Tahoma"/>
      <w:sz w:val="16"/>
      <w:szCs w:val="16"/>
      <w:lang w:val="en-GB" w:eastAsia="en-GB" w:bidi="ar-SA"/>
    </w:rPr>
  </w:style>
  <w:style w:type="character" w:customStyle="1" w:styleId="Char5">
    <w:name w:val="日期 Char"/>
    <w:rsid w:val="004E0493"/>
    <w:rPr>
      <w:lang w:val="en-GB"/>
    </w:rPr>
  </w:style>
  <w:style w:type="paragraph" w:customStyle="1" w:styleId="40">
    <w:name w:val="修订4"/>
    <w:hidden/>
    <w:semiHidden/>
    <w:qFormat/>
    <w:rsid w:val="004E0493"/>
    <w:rPr>
      <w:rFonts w:ascii="Times New Roman" w:eastAsia="Batang" w:hAnsi="Times New Roman"/>
      <w:lang w:val="en-GB" w:eastAsia="en-US"/>
    </w:rPr>
  </w:style>
  <w:style w:type="character" w:customStyle="1" w:styleId="CharChar22">
    <w:name w:val="Char Char22"/>
    <w:rsid w:val="004E0493"/>
    <w:rPr>
      <w:rFonts w:ascii="Arial" w:hAnsi="Arial"/>
      <w:b/>
      <w:i/>
      <w:noProof/>
      <w:sz w:val="18"/>
      <w:lang w:val="en-GB"/>
    </w:rPr>
  </w:style>
  <w:style w:type="character" w:customStyle="1" w:styleId="a8">
    <w:name w:val="(文字) (文字)"/>
    <w:rsid w:val="004E0493"/>
    <w:rPr>
      <w:rFonts w:ascii="Arial" w:eastAsia="MS Mincho" w:hAnsi="Arial" w:cs="Arial"/>
      <w:sz w:val="28"/>
      <w:szCs w:val="28"/>
      <w:lang w:val="en-GB" w:eastAsia="ja-JP"/>
    </w:rPr>
  </w:style>
  <w:style w:type="character" w:customStyle="1" w:styleId="CharChar18">
    <w:name w:val="Char Char18"/>
    <w:rsid w:val="004E0493"/>
    <w:rPr>
      <w:rFonts w:ascii="Arial" w:hAnsi="Arial"/>
      <w:lang w:eastAsia="en-US"/>
    </w:rPr>
  </w:style>
  <w:style w:type="character" w:customStyle="1" w:styleId="CarCar4">
    <w:name w:val="Car Car4"/>
    <w:rsid w:val="004E0493"/>
    <w:rPr>
      <w:rFonts w:ascii="Arial" w:eastAsia="MS Mincho" w:hAnsi="Arial"/>
      <w:lang w:val="en-GB" w:eastAsia="en-US" w:bidi="ar-SA"/>
    </w:rPr>
  </w:style>
  <w:style w:type="character" w:customStyle="1" w:styleId="CarCar8">
    <w:name w:val="Car Car8"/>
    <w:rsid w:val="004E0493"/>
    <w:rPr>
      <w:rFonts w:ascii="Arial" w:eastAsia="MS Mincho" w:hAnsi="Arial"/>
      <w:sz w:val="36"/>
      <w:lang w:val="en-GB" w:eastAsia="en-US" w:bidi="ar-SA"/>
    </w:rPr>
  </w:style>
  <w:style w:type="character" w:customStyle="1" w:styleId="CarCar3">
    <w:name w:val="Car Car3"/>
    <w:rsid w:val="004E0493"/>
    <w:rPr>
      <w:rFonts w:ascii="Arial" w:eastAsia="MS Mincho" w:hAnsi="Arial"/>
      <w:sz w:val="36"/>
      <w:lang w:val="en-GB" w:eastAsia="en-US" w:bidi="ar-SA"/>
    </w:rPr>
  </w:style>
  <w:style w:type="character" w:customStyle="1" w:styleId="CarCar7">
    <w:name w:val="Car Car7"/>
    <w:rsid w:val="004E0493"/>
    <w:rPr>
      <w:rFonts w:eastAsia="MS Mincho"/>
      <w:lang w:val="en-GB" w:eastAsia="en-US" w:bidi="ar-SA"/>
    </w:rPr>
  </w:style>
  <w:style w:type="character" w:customStyle="1" w:styleId="CarCar6">
    <w:name w:val="Car Car6"/>
    <w:rsid w:val="004E0493"/>
    <w:rPr>
      <w:rFonts w:ascii="Courier New" w:hAnsi="Courier New"/>
      <w:lang w:val="nb-NO" w:eastAsia="ja-JP" w:bidi="ar-SA"/>
    </w:rPr>
  </w:style>
  <w:style w:type="character" w:customStyle="1" w:styleId="CarCar2">
    <w:name w:val="Car Car2"/>
    <w:rsid w:val="004E0493"/>
    <w:rPr>
      <w:rFonts w:eastAsia="MS Mincho"/>
      <w:lang w:val="en-GB" w:eastAsia="ja-JP" w:bidi="ar-SA"/>
    </w:rPr>
  </w:style>
  <w:style w:type="character" w:customStyle="1" w:styleId="CarCar9">
    <w:name w:val="Car Car9"/>
    <w:rsid w:val="004E0493"/>
    <w:rPr>
      <w:rFonts w:ascii="Arial" w:hAnsi="Arial"/>
      <w:lang w:val="en-GB" w:eastAsia="ja-JP" w:bidi="ar-SA"/>
    </w:rPr>
  </w:style>
  <w:style w:type="character" w:customStyle="1" w:styleId="8">
    <w:name w:val="(文字) (文字)8"/>
    <w:rsid w:val="004E0493"/>
    <w:rPr>
      <w:rFonts w:ascii="Arial" w:eastAsia="MS Mincho" w:hAnsi="Arial"/>
      <w:lang w:val="en-GB" w:eastAsia="ar-SA" w:bidi="ar-SA"/>
    </w:rPr>
  </w:style>
  <w:style w:type="character" w:customStyle="1" w:styleId="7">
    <w:name w:val="(文字) (文字)7"/>
    <w:rsid w:val="004E0493"/>
    <w:rPr>
      <w:rFonts w:ascii="Arial" w:eastAsia="MS Mincho" w:hAnsi="Arial"/>
      <w:sz w:val="36"/>
      <w:lang w:val="en-GB" w:eastAsia="ar-SA" w:bidi="ar-SA"/>
    </w:rPr>
  </w:style>
  <w:style w:type="character" w:customStyle="1" w:styleId="60">
    <w:name w:val="(文字) (文字)6"/>
    <w:rsid w:val="004E0493"/>
    <w:rPr>
      <w:rFonts w:eastAsia="MS Mincho"/>
      <w:lang w:val="en-GB" w:eastAsia="ar-SA" w:bidi="ar-SA"/>
    </w:rPr>
  </w:style>
  <w:style w:type="character" w:customStyle="1" w:styleId="5">
    <w:name w:val="(文字) (文字)5"/>
    <w:rsid w:val="004E0493"/>
    <w:rPr>
      <w:rFonts w:ascii="Courier New" w:eastAsia="MS Mincho" w:hAnsi="Courier New"/>
      <w:lang w:val="nb-NO" w:eastAsia="ar-SA" w:bidi="ar-SA"/>
    </w:rPr>
  </w:style>
  <w:style w:type="character" w:customStyle="1" w:styleId="31">
    <w:name w:val="(文字) (文字)3"/>
    <w:rsid w:val="004E0493"/>
    <w:rPr>
      <w:rFonts w:eastAsia="MS Mincho"/>
      <w:lang w:val="en-GB" w:eastAsia="ar-SA" w:bidi="ar-SA"/>
    </w:rPr>
  </w:style>
  <w:style w:type="character" w:customStyle="1" w:styleId="17">
    <w:name w:val="(文字) (文字)1"/>
    <w:rsid w:val="004E0493"/>
    <w:rPr>
      <w:rFonts w:eastAsia="MS Mincho"/>
      <w:lang w:val="en-GB" w:eastAsia="ar-SA" w:bidi="ar-SA"/>
    </w:rPr>
  </w:style>
  <w:style w:type="character" w:customStyle="1" w:styleId="CharChar23">
    <w:name w:val="Char Char23"/>
    <w:rsid w:val="004E0493"/>
    <w:rPr>
      <w:rFonts w:ascii="Arial" w:hAnsi="Arial"/>
      <w:lang w:val="en-GB" w:eastAsia="en-US"/>
    </w:rPr>
  </w:style>
  <w:style w:type="character" w:customStyle="1" w:styleId="ZchnZchn5">
    <w:name w:val="Zchn Zchn5"/>
    <w:qFormat/>
    <w:rsid w:val="004E0493"/>
    <w:rPr>
      <w:rFonts w:ascii="Courier New" w:eastAsia="Batang" w:hAnsi="Courier New"/>
      <w:lang w:val="nb-NO" w:eastAsia="en-US" w:bidi="ar-SA"/>
    </w:rPr>
  </w:style>
  <w:style w:type="paragraph" w:customStyle="1" w:styleId="50">
    <w:name w:val="修订5"/>
    <w:hidden/>
    <w:semiHidden/>
    <w:qFormat/>
    <w:rsid w:val="004E0493"/>
    <w:rPr>
      <w:rFonts w:ascii="Times New Roman" w:eastAsia="Batang" w:hAnsi="Times New Roman"/>
      <w:lang w:val="en-GB" w:eastAsia="en-US"/>
    </w:rPr>
  </w:style>
  <w:style w:type="character" w:customStyle="1" w:styleId="Char6">
    <w:name w:val="批注文字 Char"/>
    <w:uiPriority w:val="99"/>
    <w:qFormat/>
    <w:rsid w:val="004E0493"/>
    <w:rPr>
      <w:lang w:val="en-GB" w:eastAsia="x-none"/>
    </w:rPr>
  </w:style>
  <w:style w:type="character" w:customStyle="1" w:styleId="Char10">
    <w:name w:val="批注主题 Char1"/>
    <w:rsid w:val="004E0493"/>
    <w:rPr>
      <w:b/>
      <w:bCs/>
      <w:lang w:val="en-GB" w:eastAsia="x-none"/>
    </w:rPr>
  </w:style>
  <w:style w:type="character" w:customStyle="1" w:styleId="Titre32">
    <w:name w:val="Titre 32"/>
    <w:rsid w:val="004E0493"/>
    <w:rPr>
      <w:rFonts w:ascii="Arial" w:hAnsi="Arial"/>
      <w:sz w:val="28"/>
      <w:szCs w:val="28"/>
      <w:lang w:val="en-GB" w:eastAsia="en-GB"/>
    </w:rPr>
  </w:style>
  <w:style w:type="character" w:customStyle="1" w:styleId="Titre31">
    <w:name w:val="Titre 31"/>
    <w:rsid w:val="004E0493"/>
    <w:rPr>
      <w:rFonts w:ascii="Arial" w:hAnsi="Arial"/>
      <w:sz w:val="28"/>
      <w:szCs w:val="28"/>
      <w:lang w:val="en-GB" w:eastAsia="en-GB"/>
    </w:rPr>
  </w:style>
  <w:style w:type="character" w:customStyle="1" w:styleId="trans">
    <w:name w:val="trans"/>
    <w:rsid w:val="004E0493"/>
  </w:style>
  <w:style w:type="character" w:customStyle="1" w:styleId="Char11">
    <w:name w:val="批注文字 Char1"/>
    <w:rsid w:val="004E0493"/>
    <w:rPr>
      <w:rFonts w:ascii="Times New Roman" w:hAnsi="Times New Roman"/>
      <w:lang w:val="en-GB" w:eastAsia="en-US"/>
    </w:rPr>
  </w:style>
  <w:style w:type="character" w:customStyle="1" w:styleId="h48">
    <w:name w:val="h48"/>
    <w:rsid w:val="004E0493"/>
    <w:rPr>
      <w:rFonts w:ascii="Arial" w:hAnsi="Arial" w:cs="Arial" w:hint="default"/>
      <w:sz w:val="24"/>
      <w:lang w:val="en-GB"/>
    </w:rPr>
  </w:style>
  <w:style w:type="character" w:customStyle="1" w:styleId="h510">
    <w:name w:val="h51"/>
    <w:rsid w:val="004E0493"/>
    <w:rPr>
      <w:rFonts w:ascii="Arial" w:eastAsia="SimSun" w:hAnsi="Arial" w:cs="Arial" w:hint="default"/>
      <w:sz w:val="22"/>
      <w:lang w:val="en-GB" w:eastAsia="en-US" w:bidi="ar-SA"/>
    </w:rPr>
  </w:style>
  <w:style w:type="character" w:customStyle="1" w:styleId="Head2A1">
    <w:name w:val="Head2A1"/>
    <w:rsid w:val="004E049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4E0493"/>
    <w:rPr>
      <w:lang w:val="en-GB" w:eastAsia="en-US" w:bidi="ar-SA"/>
    </w:rPr>
  </w:style>
  <w:style w:type="character" w:customStyle="1" w:styleId="ListChar1">
    <w:name w:val="List Char1"/>
    <w:rsid w:val="004E049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4E0493"/>
    <w:rPr>
      <w:b/>
      <w:lang w:val="en-GB"/>
    </w:rPr>
  </w:style>
  <w:style w:type="character" w:customStyle="1" w:styleId="a9">
    <w:name w:val="標準太字"/>
    <w:autoRedefine/>
    <w:rsid w:val="004E0493"/>
    <w:rPr>
      <w:b/>
    </w:rPr>
  </w:style>
  <w:style w:type="character" w:styleId="HTMLCode">
    <w:name w:val="HTML Code"/>
    <w:rsid w:val="004E0493"/>
    <w:rPr>
      <w:rFonts w:ascii="Arial Unicode MS" w:eastAsia="Arial Unicode MS" w:hAnsi="Arial Unicode MS" w:cs="Arial Unicode MS"/>
      <w:sz w:val="20"/>
      <w:szCs w:val="20"/>
    </w:rPr>
  </w:style>
  <w:style w:type="character" w:customStyle="1" w:styleId="PTK">
    <w:name w:val="PTK"/>
    <w:semiHidden/>
    <w:rsid w:val="004E0493"/>
    <w:rPr>
      <w:rFonts w:ascii="Arial" w:hAnsi="Arial" w:cs="Arial"/>
      <w:color w:val="000080"/>
      <w:sz w:val="20"/>
      <w:szCs w:val="20"/>
    </w:rPr>
  </w:style>
  <w:style w:type="character" w:customStyle="1" w:styleId="MTEquationSection">
    <w:name w:val="MTEquationSection"/>
    <w:qFormat/>
    <w:rsid w:val="004E0493"/>
    <w:rPr>
      <w:noProof w:val="0"/>
      <w:vanish w:val="0"/>
      <w:color w:val="FF0000"/>
      <w:lang w:eastAsia="en-US"/>
    </w:rPr>
  </w:style>
  <w:style w:type="paragraph" w:styleId="TOCHeading">
    <w:name w:val="TOC Heading"/>
    <w:basedOn w:val="Heading1"/>
    <w:next w:val="Normal"/>
    <w:uiPriority w:val="39"/>
    <w:unhideWhenUsed/>
    <w:qFormat/>
    <w:rsid w:val="004E04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4E0493"/>
    <w:rPr>
      <w:color w:val="808080"/>
    </w:rPr>
  </w:style>
  <w:style w:type="character" w:customStyle="1" w:styleId="CharChar31">
    <w:name w:val="Char Char31"/>
    <w:qFormat/>
    <w:rsid w:val="004E0493"/>
    <w:rPr>
      <w:rFonts w:ascii="Arial" w:hAnsi="Arial" w:cs="Arial" w:hint="default"/>
      <w:sz w:val="28"/>
      <w:lang w:val="en-GB" w:eastAsia="ko-KR" w:bidi="ar-SA"/>
    </w:rPr>
  </w:style>
  <w:style w:type="paragraph" w:styleId="Subtitle">
    <w:name w:val="Subtitle"/>
    <w:basedOn w:val="Normal"/>
    <w:next w:val="Normal"/>
    <w:link w:val="SubtitleChar"/>
    <w:qFormat/>
    <w:rsid w:val="004E049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4E0493"/>
    <w:rPr>
      <w:rFonts w:ascii="Calibri Light" w:hAnsi="Calibri Light"/>
      <w:b/>
      <w:bCs/>
      <w:kern w:val="28"/>
      <w:sz w:val="32"/>
      <w:szCs w:val="32"/>
      <w:lang w:val="en-GB" w:eastAsia="ko-KR"/>
    </w:rPr>
  </w:style>
  <w:style w:type="character" w:customStyle="1" w:styleId="CharChar12">
    <w:name w:val="Char Char12"/>
    <w:rsid w:val="004E0493"/>
    <w:rPr>
      <w:lang w:val="en-GB" w:eastAsia="ja-JP"/>
    </w:rPr>
  </w:style>
  <w:style w:type="character" w:customStyle="1" w:styleId="CharChar41">
    <w:name w:val="Char Char41"/>
    <w:rsid w:val="004E0493"/>
    <w:rPr>
      <w:rFonts w:ascii="Times-Roman" w:hAnsi="Times-Roman"/>
      <w:lang w:val="nb-NO" w:eastAsia="ja-JP"/>
    </w:rPr>
  </w:style>
  <w:style w:type="character" w:customStyle="1" w:styleId="CharChar71">
    <w:name w:val="Char Char71"/>
    <w:rsid w:val="004E0493"/>
    <w:rPr>
      <w:rFonts w:ascii="SimHei" w:eastAsia="SimHei"/>
      <w:shd w:val="clear" w:color="auto" w:fill="000080"/>
      <w:lang w:val="en-GB" w:eastAsia="en-US"/>
    </w:rPr>
  </w:style>
  <w:style w:type="character" w:customStyle="1" w:styleId="CharChar101">
    <w:name w:val="Char Char101"/>
    <w:rsid w:val="004E0493"/>
    <w:rPr>
      <w:rFonts w:ascii="Times New Roman" w:hAnsi="Times New Roman"/>
      <w:lang w:val="en-GB" w:eastAsia="en-US"/>
    </w:rPr>
  </w:style>
  <w:style w:type="character" w:customStyle="1" w:styleId="CharChar91">
    <w:name w:val="Char Char91"/>
    <w:rsid w:val="004E0493"/>
    <w:rPr>
      <w:rFonts w:ascii="SimHei" w:eastAsia="SimHei"/>
      <w:sz w:val="16"/>
      <w:lang w:val="en-GB" w:eastAsia="en-US"/>
    </w:rPr>
  </w:style>
  <w:style w:type="character" w:customStyle="1" w:styleId="CharChar81">
    <w:name w:val="Char Char81"/>
    <w:semiHidden/>
    <w:rsid w:val="004E0493"/>
    <w:rPr>
      <w:rFonts w:ascii="Times New Roman" w:hAnsi="Times New Roman"/>
      <w:b/>
      <w:lang w:val="en-GB" w:eastAsia="en-US"/>
    </w:rPr>
  </w:style>
  <w:style w:type="paragraph" w:styleId="TableofFigures">
    <w:name w:val="table of figures"/>
    <w:basedOn w:val="Normal"/>
    <w:next w:val="Normal"/>
    <w:qFormat/>
    <w:rsid w:val="004E049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E0493"/>
    <w:rPr>
      <w:rFonts w:ascii="Times New Roman" w:hAnsi="Times New Roman"/>
      <w:lang w:val="en-GB" w:eastAsia="x-none"/>
    </w:rPr>
  </w:style>
  <w:style w:type="character" w:customStyle="1" w:styleId="CharChar131">
    <w:name w:val="Char Char131"/>
    <w:semiHidden/>
    <w:rsid w:val="004E0493"/>
    <w:rPr>
      <w:rFonts w:ascii="Malgun Gothic" w:eastAsia="Malgun Gothic" w:hAnsi="Malgun Gothic"/>
      <w:lang w:val="en-GB" w:eastAsia="en-US"/>
    </w:rPr>
  </w:style>
  <w:style w:type="character" w:customStyle="1" w:styleId="CharChar61">
    <w:name w:val="Char Char61"/>
    <w:rsid w:val="004E0493"/>
    <w:rPr>
      <w:rFonts w:ascii="Arial" w:eastAsia="Malgun Gothic" w:hAnsi="Arial"/>
      <w:sz w:val="32"/>
      <w:lang w:val="en-GB" w:eastAsia="en-US"/>
    </w:rPr>
  </w:style>
  <w:style w:type="character" w:customStyle="1" w:styleId="CharChar51">
    <w:name w:val="Char Char51"/>
    <w:rsid w:val="004E0493"/>
    <w:rPr>
      <w:rFonts w:ascii="Arial" w:eastAsia="Malgun Gothic" w:hAnsi="Arial"/>
      <w:sz w:val="28"/>
      <w:lang w:val="en-GB" w:eastAsia="en-US"/>
    </w:rPr>
  </w:style>
  <w:style w:type="character" w:customStyle="1" w:styleId="CharChar161">
    <w:name w:val="Char Char161"/>
    <w:rsid w:val="004E0493"/>
    <w:rPr>
      <w:rFonts w:ascii="Arial" w:eastAsia="Malgun Gothic" w:hAnsi="Arial"/>
      <w:lang w:val="en-GB" w:eastAsia="en-US"/>
    </w:rPr>
  </w:style>
  <w:style w:type="character" w:customStyle="1" w:styleId="CharChar141">
    <w:name w:val="Char Char141"/>
    <w:rsid w:val="004E0493"/>
    <w:rPr>
      <w:rFonts w:ascii="Arial" w:eastAsia="Malgun Gothic" w:hAnsi="Arial"/>
      <w:sz w:val="36"/>
      <w:lang w:val="en-GB" w:eastAsia="en-US"/>
    </w:rPr>
  </w:style>
  <w:style w:type="character" w:customStyle="1" w:styleId="CharChar111">
    <w:name w:val="Char Char111"/>
    <w:rsid w:val="004E0493"/>
    <w:rPr>
      <w:rFonts w:ascii="SimHei" w:eastAsia="Malgun Gothic" w:hAnsi="SimHei"/>
      <w:lang w:val="en-GB" w:eastAsia="en-US"/>
    </w:rPr>
  </w:style>
  <w:style w:type="character" w:customStyle="1" w:styleId="CharChar210">
    <w:name w:val="Char Char210"/>
    <w:rsid w:val="004E0493"/>
    <w:rPr>
      <w:rFonts w:ascii="Arial" w:hAnsi="Arial"/>
      <w:sz w:val="28"/>
      <w:lang w:val="en-GB" w:eastAsia="en-US"/>
    </w:rPr>
  </w:style>
  <w:style w:type="character" w:customStyle="1" w:styleId="CharChar151">
    <w:name w:val="Char Char151"/>
    <w:rsid w:val="004E0493"/>
    <w:rPr>
      <w:rFonts w:ascii="Arial" w:hAnsi="Arial"/>
      <w:sz w:val="36"/>
      <w:lang w:val="en-GB" w:eastAsia="x-none"/>
    </w:rPr>
  </w:style>
  <w:style w:type="character" w:customStyle="1" w:styleId="CharChar251">
    <w:name w:val="Char Char251"/>
    <w:rsid w:val="004E0493"/>
    <w:rPr>
      <w:rFonts w:ascii="Arial" w:hAnsi="Arial"/>
      <w:lang w:val="en-GB" w:eastAsia="en-US"/>
    </w:rPr>
  </w:style>
  <w:style w:type="character" w:customStyle="1" w:styleId="CharChar241">
    <w:name w:val="Char Char241"/>
    <w:rsid w:val="004E0493"/>
    <w:rPr>
      <w:rFonts w:ascii="Arial" w:hAnsi="Arial"/>
      <w:sz w:val="36"/>
      <w:lang w:val="en-GB" w:eastAsia="en-US"/>
    </w:rPr>
  </w:style>
  <w:style w:type="character" w:customStyle="1" w:styleId="CharChar301">
    <w:name w:val="Char Char301"/>
    <w:rsid w:val="004E0493"/>
    <w:rPr>
      <w:rFonts w:ascii="Arial" w:hAnsi="Arial"/>
      <w:lang w:val="en-GB" w:eastAsia="en-US"/>
    </w:rPr>
  </w:style>
  <w:style w:type="character" w:customStyle="1" w:styleId="CharChar291">
    <w:name w:val="Char Char291"/>
    <w:rsid w:val="004E0493"/>
    <w:rPr>
      <w:rFonts w:ascii="Arial" w:hAnsi="Arial"/>
      <w:sz w:val="36"/>
      <w:lang w:val="en-GB" w:eastAsia="en-US"/>
    </w:rPr>
  </w:style>
  <w:style w:type="character" w:customStyle="1" w:styleId="CharChar281">
    <w:name w:val="Char Char281"/>
    <w:rsid w:val="004E0493"/>
    <w:rPr>
      <w:rFonts w:ascii="Arial" w:hAnsi="Arial"/>
      <w:sz w:val="36"/>
      <w:lang w:val="en-GB" w:eastAsia="en-US"/>
    </w:rPr>
  </w:style>
  <w:style w:type="character" w:customStyle="1" w:styleId="CharChar271">
    <w:name w:val="Char Char271"/>
    <w:rsid w:val="004E0493"/>
    <w:rPr>
      <w:rFonts w:ascii="Arial" w:hAnsi="Arial"/>
      <w:b/>
      <w:i/>
      <w:noProof/>
      <w:sz w:val="18"/>
      <w:lang w:val="en-GB" w:eastAsia="en-US"/>
    </w:rPr>
  </w:style>
  <w:style w:type="character" w:customStyle="1" w:styleId="CharChar261">
    <w:name w:val="Char Char261"/>
    <w:rsid w:val="004E0493"/>
    <w:rPr>
      <w:rFonts w:ascii="Arial" w:hAnsi="Arial"/>
      <w:lang w:val="en-GB" w:eastAsia="x-none"/>
    </w:rPr>
  </w:style>
  <w:style w:type="character" w:customStyle="1" w:styleId="CharChar171">
    <w:name w:val="Char Char171"/>
    <w:rsid w:val="004E0493"/>
    <w:rPr>
      <w:rFonts w:ascii="Arial" w:hAnsi="Arial"/>
      <w:sz w:val="36"/>
      <w:lang w:val="x-none" w:eastAsia="en-US"/>
    </w:rPr>
  </w:style>
  <w:style w:type="character" w:customStyle="1" w:styleId="41">
    <w:name w:val="(文字) (文字)41"/>
    <w:rsid w:val="004E0493"/>
    <w:rPr>
      <w:rFonts w:eastAsia="Times New Roman"/>
      <w:lang w:val="en-GB" w:eastAsia="ar-SA" w:bidi="ar-SA"/>
    </w:rPr>
  </w:style>
  <w:style w:type="character" w:customStyle="1" w:styleId="CharChar211">
    <w:name w:val="Char Char211"/>
    <w:rsid w:val="004E0493"/>
    <w:rPr>
      <w:rFonts w:ascii="Times New Roman" w:hAnsi="Times New Roman"/>
      <w:lang w:val="en-GB" w:eastAsia="en-US"/>
    </w:rPr>
  </w:style>
  <w:style w:type="character" w:customStyle="1" w:styleId="CharChar201">
    <w:name w:val="Char Char201"/>
    <w:rsid w:val="004E0493"/>
    <w:rPr>
      <w:rFonts w:ascii="SimHei" w:eastAsia="SimHei"/>
      <w:sz w:val="16"/>
      <w:lang w:val="en-GB" w:eastAsia="en-US"/>
    </w:rPr>
  </w:style>
  <w:style w:type="character" w:customStyle="1" w:styleId="CharChar221">
    <w:name w:val="Char Char221"/>
    <w:rsid w:val="004E0493"/>
    <w:rPr>
      <w:rFonts w:ascii="Arial" w:hAnsi="Arial"/>
      <w:b/>
      <w:i/>
      <w:noProof/>
      <w:sz w:val="18"/>
      <w:lang w:val="en-GB"/>
    </w:rPr>
  </w:style>
  <w:style w:type="character" w:customStyle="1" w:styleId="9">
    <w:name w:val="(文字) (文字)9"/>
    <w:rsid w:val="004E0493"/>
    <w:rPr>
      <w:rFonts w:ascii="Arial" w:hAnsi="Arial"/>
      <w:sz w:val="28"/>
      <w:lang w:val="en-GB" w:eastAsia="ja-JP"/>
    </w:rPr>
  </w:style>
  <w:style w:type="character" w:customStyle="1" w:styleId="CharChar181">
    <w:name w:val="Char Char181"/>
    <w:rsid w:val="004E0493"/>
    <w:rPr>
      <w:rFonts w:ascii="Arial" w:hAnsi="Arial"/>
      <w:lang w:val="x-none" w:eastAsia="en-US"/>
    </w:rPr>
  </w:style>
  <w:style w:type="character" w:customStyle="1" w:styleId="CarCar41">
    <w:name w:val="Car Car41"/>
    <w:rsid w:val="004E0493"/>
    <w:rPr>
      <w:rFonts w:ascii="Arial" w:hAnsi="Arial"/>
      <w:lang w:val="en-GB" w:eastAsia="en-US"/>
    </w:rPr>
  </w:style>
  <w:style w:type="character" w:customStyle="1" w:styleId="CarCar81">
    <w:name w:val="Car Car81"/>
    <w:rsid w:val="004E0493"/>
    <w:rPr>
      <w:rFonts w:ascii="Arial" w:hAnsi="Arial"/>
      <w:sz w:val="36"/>
      <w:lang w:val="en-GB" w:eastAsia="en-US"/>
    </w:rPr>
  </w:style>
  <w:style w:type="character" w:customStyle="1" w:styleId="CarCar31">
    <w:name w:val="Car Car31"/>
    <w:rsid w:val="004E0493"/>
    <w:rPr>
      <w:rFonts w:ascii="Arial" w:hAnsi="Arial"/>
      <w:sz w:val="36"/>
      <w:lang w:val="en-GB" w:eastAsia="en-US"/>
    </w:rPr>
  </w:style>
  <w:style w:type="character" w:customStyle="1" w:styleId="CarCar71">
    <w:name w:val="Car Car71"/>
    <w:rsid w:val="004E0493"/>
    <w:rPr>
      <w:rFonts w:eastAsia="Times New Roman"/>
      <w:lang w:val="en-GB" w:eastAsia="en-US"/>
    </w:rPr>
  </w:style>
  <w:style w:type="character" w:customStyle="1" w:styleId="CarCar61">
    <w:name w:val="Car Car61"/>
    <w:rsid w:val="004E0493"/>
    <w:rPr>
      <w:rFonts w:ascii="Times-Roman" w:hAnsi="Times-Roman"/>
      <w:lang w:val="nb-NO" w:eastAsia="ja-JP"/>
    </w:rPr>
  </w:style>
  <w:style w:type="character" w:customStyle="1" w:styleId="CarCar21">
    <w:name w:val="Car Car21"/>
    <w:rsid w:val="004E0493"/>
    <w:rPr>
      <w:rFonts w:eastAsia="Times New Roman"/>
      <w:lang w:val="en-GB" w:eastAsia="ja-JP"/>
    </w:rPr>
  </w:style>
  <w:style w:type="character" w:customStyle="1" w:styleId="CarCar91">
    <w:name w:val="Car Car91"/>
    <w:rsid w:val="004E0493"/>
    <w:rPr>
      <w:rFonts w:ascii="Arial" w:hAnsi="Arial"/>
      <w:lang w:val="en-GB" w:eastAsia="ja-JP"/>
    </w:rPr>
  </w:style>
  <w:style w:type="character" w:customStyle="1" w:styleId="CarCar101">
    <w:name w:val="Car Car101"/>
    <w:rsid w:val="004E0493"/>
    <w:rPr>
      <w:rFonts w:ascii="Arial" w:hAnsi="Arial"/>
      <w:lang w:val="en-GB" w:eastAsia="ja-JP"/>
    </w:rPr>
  </w:style>
  <w:style w:type="character" w:customStyle="1" w:styleId="81">
    <w:name w:val="(文字) (文字)81"/>
    <w:rsid w:val="004E0493"/>
    <w:rPr>
      <w:rFonts w:ascii="Arial" w:hAnsi="Arial"/>
      <w:lang w:val="en-GB" w:eastAsia="ar-SA" w:bidi="ar-SA"/>
    </w:rPr>
  </w:style>
  <w:style w:type="character" w:customStyle="1" w:styleId="71">
    <w:name w:val="(文字) (文字)71"/>
    <w:rsid w:val="004E0493"/>
    <w:rPr>
      <w:rFonts w:ascii="Arial" w:hAnsi="Arial"/>
      <w:sz w:val="36"/>
      <w:lang w:val="en-GB" w:eastAsia="ar-SA" w:bidi="ar-SA"/>
    </w:rPr>
  </w:style>
  <w:style w:type="character" w:customStyle="1" w:styleId="61">
    <w:name w:val="(文字) (文字)61"/>
    <w:rsid w:val="004E0493"/>
    <w:rPr>
      <w:rFonts w:eastAsia="Times New Roman"/>
      <w:lang w:val="en-GB" w:eastAsia="ar-SA" w:bidi="ar-SA"/>
    </w:rPr>
  </w:style>
  <w:style w:type="character" w:customStyle="1" w:styleId="51">
    <w:name w:val="(文字) (文字)51"/>
    <w:rsid w:val="004E0493"/>
    <w:rPr>
      <w:rFonts w:ascii="Times-Roman" w:hAnsi="Times-Roman"/>
      <w:lang w:val="nb-NO" w:eastAsia="ar-SA" w:bidi="ar-SA"/>
    </w:rPr>
  </w:style>
  <w:style w:type="character" w:customStyle="1" w:styleId="310">
    <w:name w:val="(文字) (文字)31"/>
    <w:rsid w:val="004E0493"/>
    <w:rPr>
      <w:rFonts w:eastAsia="Times New Roman"/>
      <w:lang w:val="en-GB" w:eastAsia="ar-SA" w:bidi="ar-SA"/>
    </w:rPr>
  </w:style>
  <w:style w:type="character" w:customStyle="1" w:styleId="110">
    <w:name w:val="(文字) (文字)11"/>
    <w:rsid w:val="004E0493"/>
    <w:rPr>
      <w:rFonts w:eastAsia="Times New Roman"/>
      <w:lang w:val="en-GB" w:eastAsia="ar-SA" w:bidi="ar-SA"/>
    </w:rPr>
  </w:style>
  <w:style w:type="character" w:customStyle="1" w:styleId="CharChar231">
    <w:name w:val="Char Char231"/>
    <w:rsid w:val="004E0493"/>
    <w:rPr>
      <w:rFonts w:ascii="Arial" w:hAnsi="Arial"/>
      <w:lang w:val="en-GB" w:eastAsia="en-US"/>
    </w:rPr>
  </w:style>
  <w:style w:type="character" w:customStyle="1" w:styleId="Titre33">
    <w:name w:val="Titre 33"/>
    <w:rsid w:val="004E0493"/>
    <w:rPr>
      <w:rFonts w:ascii="Arial" w:hAnsi="Arial"/>
      <w:sz w:val="28"/>
      <w:lang w:val="en-GB" w:eastAsia="en-GB"/>
    </w:rPr>
  </w:style>
  <w:style w:type="character" w:customStyle="1" w:styleId="ZchnZchn51">
    <w:name w:val="Zchn Zchn51"/>
    <w:rsid w:val="004E049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4E0493"/>
    <w:rPr>
      <w:rFonts w:ascii="Times New Roman" w:eastAsia="Times New Roman" w:hAnsi="Times New Roman" w:cs="Times New Roman"/>
      <w:b/>
      <w:sz w:val="20"/>
      <w:szCs w:val="20"/>
      <w:lang w:val="en-GB" w:eastAsia="x-none"/>
    </w:rPr>
  </w:style>
  <w:style w:type="table" w:styleId="TableGrid1">
    <w:name w:val="Table Grid 1"/>
    <w:basedOn w:val="TableNormal"/>
    <w:rsid w:val="004E049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E049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E0493"/>
    <w:rPr>
      <w:color w:val="808080"/>
      <w:shd w:val="clear" w:color="auto" w:fill="E6E6E6"/>
    </w:rPr>
  </w:style>
  <w:style w:type="character" w:styleId="SubtleReference">
    <w:name w:val="Subtle Reference"/>
    <w:uiPriority w:val="31"/>
    <w:qFormat/>
    <w:rsid w:val="004E0493"/>
    <w:rPr>
      <w:smallCaps/>
      <w:color w:val="5A5A5A"/>
    </w:rPr>
  </w:style>
  <w:style w:type="character" w:customStyle="1" w:styleId="salin1c">
    <w:name w:val="salin1c"/>
    <w:semiHidden/>
    <w:rsid w:val="004E0493"/>
    <w:rPr>
      <w:rFonts w:ascii="Arial" w:hAnsi="Arial" w:cs="Arial"/>
      <w:color w:val="auto"/>
      <w:sz w:val="20"/>
      <w:szCs w:val="20"/>
    </w:rPr>
  </w:style>
  <w:style w:type="character" w:customStyle="1" w:styleId="TF1">
    <w:name w:val="TF字符"/>
    <w:aliases w:val="left字符"/>
    <w:rsid w:val="004E0493"/>
    <w:rPr>
      <w:rFonts w:ascii="Arial" w:hAnsi="Arial"/>
      <w:b/>
      <w:lang w:val="en-GB" w:eastAsia="en-US"/>
    </w:rPr>
  </w:style>
  <w:style w:type="paragraph" w:customStyle="1" w:styleId="aa">
    <w:name w:val="修订"/>
    <w:hidden/>
    <w:semiHidden/>
    <w:qFormat/>
    <w:rsid w:val="004E0493"/>
    <w:rPr>
      <w:rFonts w:ascii="Times New Roman" w:eastAsia="Batang" w:hAnsi="Times New Roman"/>
      <w:lang w:val="en-GB" w:eastAsia="en-US"/>
    </w:rPr>
  </w:style>
  <w:style w:type="paragraph" w:customStyle="1" w:styleId="-31">
    <w:name w:val="深色列表 - 着色 31"/>
    <w:hidden/>
    <w:uiPriority w:val="99"/>
    <w:semiHidden/>
    <w:qFormat/>
    <w:rsid w:val="004E0493"/>
    <w:rPr>
      <w:rFonts w:ascii="Times New Roman" w:eastAsia="MS Mincho" w:hAnsi="Times New Roman"/>
      <w:lang w:val="en-GB" w:eastAsia="en-US"/>
    </w:rPr>
  </w:style>
  <w:style w:type="character" w:customStyle="1" w:styleId="1-11">
    <w:name w:val="网格表 1 浅色 - 着色 11"/>
    <w:uiPriority w:val="31"/>
    <w:qFormat/>
    <w:rsid w:val="004E0493"/>
    <w:rPr>
      <w:smallCaps/>
      <w:color w:val="5A5A5A"/>
    </w:rPr>
  </w:style>
  <w:style w:type="character" w:customStyle="1" w:styleId="textbodybold1">
    <w:name w:val="textbodybold1"/>
    <w:rsid w:val="004E049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E0493"/>
    <w:rPr>
      <w:rFonts w:ascii="Cambria" w:eastAsia="Times New Roman" w:hAnsi="Cambria" w:cs="Times New Roman"/>
      <w:b/>
      <w:bCs/>
      <w:kern w:val="28"/>
      <w:sz w:val="32"/>
      <w:szCs w:val="32"/>
      <w:lang w:val="en-GB"/>
    </w:rPr>
  </w:style>
  <w:style w:type="table" w:styleId="TableClassic2">
    <w:name w:val="Table Classic 2"/>
    <w:basedOn w:val="TableNormal"/>
    <w:rsid w:val="004E049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0493"/>
    <w:rPr>
      <w:rFonts w:ascii="Times New Roman" w:hAnsi="Times New Roman"/>
      <w:lang w:val="en-GB" w:eastAsia="en-US"/>
    </w:rPr>
  </w:style>
  <w:style w:type="character" w:customStyle="1" w:styleId="-21">
    <w:name w:val="浅色网格 - 着色 21"/>
    <w:uiPriority w:val="99"/>
    <w:unhideWhenUsed/>
    <w:rsid w:val="004E0493"/>
    <w:rPr>
      <w:color w:val="808080"/>
    </w:rPr>
  </w:style>
  <w:style w:type="character" w:customStyle="1" w:styleId="nowrap1">
    <w:name w:val="nowrap1"/>
    <w:rsid w:val="004E0493"/>
  </w:style>
  <w:style w:type="character" w:customStyle="1" w:styleId="shorttext">
    <w:name w:val="short_text"/>
    <w:rsid w:val="004E0493"/>
  </w:style>
  <w:style w:type="character" w:customStyle="1" w:styleId="UnresolvedMention1">
    <w:name w:val="Unresolved Mention1"/>
    <w:uiPriority w:val="99"/>
    <w:unhideWhenUsed/>
    <w:qFormat/>
    <w:rsid w:val="004E0493"/>
    <w:rPr>
      <w:color w:val="808080"/>
      <w:shd w:val="clear" w:color="auto" w:fill="E6E6E6"/>
    </w:rPr>
  </w:style>
  <w:style w:type="character" w:customStyle="1" w:styleId="Char12">
    <w:name w:val="页脚 Char1"/>
    <w:rsid w:val="004E0493"/>
    <w:rPr>
      <w:sz w:val="18"/>
      <w:szCs w:val="18"/>
      <w:lang w:val="en-GB" w:eastAsia="en-US"/>
    </w:rPr>
  </w:style>
  <w:style w:type="character" w:customStyle="1" w:styleId="-11">
    <w:name w:val="浅色网格 - 着色 11"/>
    <w:uiPriority w:val="99"/>
    <w:rsid w:val="004E0493"/>
    <w:rPr>
      <w:color w:val="808080"/>
    </w:rPr>
  </w:style>
  <w:style w:type="character" w:customStyle="1" w:styleId="UnresolvedMention2">
    <w:name w:val="Unresolved Mention2"/>
    <w:uiPriority w:val="99"/>
    <w:rsid w:val="004E0493"/>
    <w:rPr>
      <w:color w:val="808080"/>
      <w:shd w:val="clear" w:color="auto" w:fill="E6E6E6"/>
    </w:rPr>
  </w:style>
  <w:style w:type="paragraph" w:customStyle="1" w:styleId="-110">
    <w:name w:val="彩色底纹 - 着色 11"/>
    <w:hidden/>
    <w:uiPriority w:val="99"/>
    <w:semiHidden/>
    <w:qFormat/>
    <w:rsid w:val="004E0493"/>
    <w:rPr>
      <w:rFonts w:ascii="Times New Roman" w:hAnsi="Times New Roman"/>
      <w:lang w:val="en-GB" w:eastAsia="en-US"/>
    </w:rPr>
  </w:style>
  <w:style w:type="character" w:customStyle="1" w:styleId="UnresolvedMention3">
    <w:name w:val="Unresolved Mention3"/>
    <w:uiPriority w:val="99"/>
    <w:semiHidden/>
    <w:unhideWhenUsed/>
    <w:rsid w:val="004E0493"/>
    <w:rPr>
      <w:color w:val="808080"/>
      <w:shd w:val="clear" w:color="auto" w:fill="E6E6E6"/>
    </w:rPr>
  </w:style>
  <w:style w:type="character" w:customStyle="1" w:styleId="ab">
    <w:name w:val="未处理的提及"/>
    <w:uiPriority w:val="52"/>
    <w:rsid w:val="004E0493"/>
    <w:rPr>
      <w:color w:val="808080"/>
      <w:shd w:val="clear" w:color="auto" w:fill="E6E6E6"/>
    </w:rPr>
  </w:style>
  <w:style w:type="character" w:customStyle="1" w:styleId="Char13">
    <w:name w:val="标题 Char1"/>
    <w:rsid w:val="004E0493"/>
    <w:rPr>
      <w:rFonts w:ascii="Cambria" w:hAnsi="Cambria" w:cs="Times New Roman"/>
      <w:b/>
      <w:bCs/>
      <w:sz w:val="32"/>
      <w:szCs w:val="32"/>
      <w:lang w:val="en-GB" w:eastAsia="en-US"/>
    </w:rPr>
  </w:style>
  <w:style w:type="character" w:customStyle="1" w:styleId="NoSpacingChar">
    <w:name w:val="No Spacing Char"/>
    <w:link w:val="NoSpacing"/>
    <w:uiPriority w:val="1"/>
    <w:locked/>
    <w:rsid w:val="004E0493"/>
    <w:rPr>
      <w:rFonts w:ascii="Arial" w:eastAsia="PMingLiU" w:hAnsi="Arial" w:cs="Arial"/>
    </w:rPr>
  </w:style>
  <w:style w:type="paragraph" w:styleId="NoSpacing">
    <w:name w:val="No Spacing"/>
    <w:basedOn w:val="Normal"/>
    <w:link w:val="NoSpacingChar"/>
    <w:uiPriority w:val="1"/>
    <w:qFormat/>
    <w:rsid w:val="004E049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E0493"/>
    <w:pPr>
      <w:jc w:val="both"/>
    </w:pPr>
    <w:rPr>
      <w:rFonts w:ascii="Arial" w:eastAsia="PMingLiU" w:hAnsi="Arial"/>
      <w:i/>
      <w:iCs/>
      <w:color w:val="000000"/>
    </w:rPr>
  </w:style>
  <w:style w:type="character" w:customStyle="1" w:styleId="QuoteChar">
    <w:name w:val="Quote Char"/>
    <w:basedOn w:val="DefaultParagraphFont"/>
    <w:link w:val="Quote"/>
    <w:uiPriority w:val="29"/>
    <w:rsid w:val="004E049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E049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E0493"/>
    <w:rPr>
      <w:rFonts w:ascii="Arial" w:eastAsia="PMingLiU" w:hAnsi="Arial"/>
      <w:b/>
      <w:bCs/>
      <w:i/>
      <w:iCs/>
      <w:color w:val="4F81BD"/>
      <w:lang w:val="en-GB" w:eastAsia="en-US"/>
    </w:rPr>
  </w:style>
  <w:style w:type="character" w:styleId="SubtleEmphasis">
    <w:name w:val="Subtle Emphasis"/>
    <w:uiPriority w:val="19"/>
    <w:qFormat/>
    <w:rsid w:val="004E0493"/>
    <w:rPr>
      <w:i/>
      <w:iCs/>
      <w:color w:val="808080"/>
    </w:rPr>
  </w:style>
  <w:style w:type="character" w:styleId="IntenseEmphasis">
    <w:name w:val="Intense Emphasis"/>
    <w:uiPriority w:val="21"/>
    <w:qFormat/>
    <w:rsid w:val="004E0493"/>
    <w:rPr>
      <w:b/>
      <w:bCs/>
      <w:i/>
      <w:iCs/>
      <w:color w:val="4F81BD"/>
    </w:rPr>
  </w:style>
  <w:style w:type="character" w:styleId="IntenseReference">
    <w:name w:val="Intense Reference"/>
    <w:uiPriority w:val="32"/>
    <w:qFormat/>
    <w:rsid w:val="004E0493"/>
    <w:rPr>
      <w:b/>
      <w:bCs/>
      <w:smallCaps/>
      <w:color w:val="C0504D"/>
      <w:spacing w:val="5"/>
      <w:u w:val="single"/>
    </w:rPr>
  </w:style>
  <w:style w:type="character" w:styleId="BookTitle">
    <w:name w:val="Book Title"/>
    <w:uiPriority w:val="33"/>
    <w:qFormat/>
    <w:rsid w:val="004E0493"/>
    <w:rPr>
      <w:b/>
      <w:bCs/>
      <w:smallCaps/>
      <w:spacing w:val="5"/>
    </w:rPr>
  </w:style>
  <w:style w:type="character" w:customStyle="1" w:styleId="Char30">
    <w:name w:val="批注主题 Char3"/>
    <w:locked/>
    <w:rsid w:val="004E0493"/>
    <w:rPr>
      <w:rFonts w:ascii="Times New Roman" w:eastAsia="MS Mincho" w:hAnsi="Times New Roman"/>
      <w:b/>
      <w:bCs/>
      <w:lang w:eastAsia="en-US"/>
    </w:rPr>
  </w:style>
  <w:style w:type="character" w:customStyle="1" w:styleId="Char14">
    <w:name w:val="日期 Char1"/>
    <w:rsid w:val="004E0493"/>
    <w:rPr>
      <w:rFonts w:ascii="MS Mincho" w:eastAsia="MS Mincho" w:hAnsi="MS Mincho" w:hint="eastAsia"/>
      <w:lang w:val="en-GB"/>
    </w:rPr>
  </w:style>
  <w:style w:type="character" w:customStyle="1" w:styleId="Absatz-Standardschriftart2">
    <w:name w:val="Absatz-Standardschriftart2"/>
    <w:rsid w:val="004E0493"/>
  </w:style>
  <w:style w:type="character" w:customStyle="1" w:styleId="Absatz-Standardschriftart3">
    <w:name w:val="Absatz-Standardschriftart3"/>
    <w:rsid w:val="004E0493"/>
  </w:style>
  <w:style w:type="character" w:customStyle="1" w:styleId="8Char1">
    <w:name w:val="标题 8 Char1"/>
    <w:rsid w:val="004E0493"/>
    <w:rPr>
      <w:rFonts w:ascii="Arial" w:hAnsi="Arial" w:cs="Arial" w:hint="default"/>
      <w:sz w:val="36"/>
      <w:lang w:val="en-GB" w:eastAsia="en-US" w:bidi="ar-SA"/>
    </w:rPr>
  </w:style>
  <w:style w:type="character" w:customStyle="1" w:styleId="Char20">
    <w:name w:val="批注主题 Char2"/>
    <w:rsid w:val="004E0493"/>
    <w:rPr>
      <w:rFonts w:ascii="SimSun" w:eastAsia="SimSun" w:hAnsi="SimSun" w:hint="eastAsia"/>
      <w:b/>
      <w:bCs/>
      <w:lang w:eastAsia="en-US"/>
    </w:rPr>
  </w:style>
  <w:style w:type="character" w:customStyle="1" w:styleId="Char15">
    <w:name w:val="注释标题 Char1"/>
    <w:rsid w:val="004E0493"/>
    <w:rPr>
      <w:rFonts w:ascii="MS Mincho" w:eastAsia="MS Mincho" w:hAnsi="MS Mincho" w:hint="eastAsia"/>
      <w:lang w:eastAsia="en-US"/>
    </w:rPr>
  </w:style>
  <w:style w:type="character" w:customStyle="1" w:styleId="9Char1">
    <w:name w:val="标题 9 Char1"/>
    <w:rsid w:val="004E0493"/>
    <w:rPr>
      <w:rFonts w:ascii="Arial" w:hAnsi="Arial" w:cs="Arial" w:hint="default"/>
      <w:sz w:val="36"/>
      <w:lang w:val="en-GB"/>
    </w:rPr>
  </w:style>
  <w:style w:type="character" w:customStyle="1" w:styleId="Char16">
    <w:name w:val="文档结构图 Char1"/>
    <w:semiHidden/>
    <w:rsid w:val="004E0493"/>
    <w:rPr>
      <w:rFonts w:ascii="Tahoma" w:hAnsi="Tahoma" w:cs="Tahoma" w:hint="default"/>
      <w:shd w:val="clear" w:color="auto" w:fill="000080"/>
      <w:lang w:val="en-GB"/>
    </w:rPr>
  </w:style>
  <w:style w:type="character" w:customStyle="1" w:styleId="Char17">
    <w:name w:val="纯文本 Char1"/>
    <w:rsid w:val="004E0493"/>
    <w:rPr>
      <w:rFonts w:ascii="Courier New" w:eastAsia="SimSun" w:hAnsi="Courier New" w:cs="Courier New" w:hint="default"/>
      <w:lang w:val="nb-NO"/>
    </w:rPr>
  </w:style>
  <w:style w:type="character" w:customStyle="1" w:styleId="Char18">
    <w:name w:val="批注框文本 Char1"/>
    <w:uiPriority w:val="99"/>
    <w:rsid w:val="004E0493"/>
    <w:rPr>
      <w:rFonts w:ascii="Tahoma" w:hAnsi="Tahoma" w:cs="Tahoma" w:hint="default"/>
      <w:sz w:val="16"/>
      <w:szCs w:val="16"/>
      <w:lang w:val="en-GB"/>
    </w:rPr>
  </w:style>
  <w:style w:type="character" w:customStyle="1" w:styleId="Char19">
    <w:name w:val="尾注文本 Char1"/>
    <w:rsid w:val="004E0493"/>
    <w:rPr>
      <w:rFonts w:ascii="SimSun" w:eastAsia="SimSun" w:hAnsi="SimSun" w:hint="eastAsia"/>
      <w:lang w:val="en-GB"/>
    </w:rPr>
  </w:style>
  <w:style w:type="character" w:customStyle="1" w:styleId="Char1a">
    <w:name w:val="正文文本缩进 Char1"/>
    <w:rsid w:val="004E0493"/>
    <w:rPr>
      <w:rFonts w:ascii="Batang" w:eastAsia="Batang" w:hAnsi="Batang" w:hint="eastAsia"/>
      <w:lang w:val="en-GB"/>
    </w:rPr>
  </w:style>
  <w:style w:type="character" w:customStyle="1" w:styleId="2Char1">
    <w:name w:val="正文文本 2 Char1"/>
    <w:rsid w:val="004E0493"/>
    <w:rPr>
      <w:rFonts w:ascii="CG Times (WN)" w:eastAsia="Malgun Gothic" w:hAnsi="CG Times (WN)" w:hint="default"/>
      <w:i/>
      <w:iCs w:val="0"/>
      <w:lang w:val="en-GB" w:eastAsia="ko-KR"/>
    </w:rPr>
  </w:style>
  <w:style w:type="character" w:customStyle="1" w:styleId="3Char1">
    <w:name w:val="正文文本 3 Char1"/>
    <w:rsid w:val="004E0493"/>
    <w:rPr>
      <w:rFonts w:ascii="CG Times (WN)" w:eastAsia="Osaka" w:hAnsi="CG Times (WN)" w:hint="default"/>
      <w:color w:val="000000"/>
      <w:lang w:val="en-GB" w:eastAsia="ko-KR"/>
    </w:rPr>
  </w:style>
  <w:style w:type="character" w:customStyle="1" w:styleId="2Char10">
    <w:name w:val="正文文本缩进 2 Char1"/>
    <w:rsid w:val="004E0493"/>
    <w:rPr>
      <w:rFonts w:ascii="CG Times (WN)" w:eastAsia="MS Mincho" w:hAnsi="CG Times (WN)" w:hint="default"/>
      <w:lang w:val="en-GB"/>
    </w:rPr>
  </w:style>
  <w:style w:type="character" w:customStyle="1" w:styleId="HTMLChar1">
    <w:name w:val="HTML 预设格式 Char1"/>
    <w:rsid w:val="004E0493"/>
    <w:rPr>
      <w:rFonts w:ascii="Courier New" w:eastAsia="MS Mincho" w:hAnsi="Courier New" w:cs="Courier New" w:hint="default"/>
      <w:lang w:val="en-GB"/>
    </w:rPr>
  </w:style>
  <w:style w:type="character" w:customStyle="1" w:styleId="gt-baf-word-clickable1">
    <w:name w:val="gt-baf-word-clickable1"/>
    <w:rsid w:val="004E049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0493"/>
    <w:rPr>
      <w:rFonts w:ascii="Arial" w:hAnsi="Arial" w:cs="Arial" w:hint="default"/>
      <w:b/>
      <w:bCs w:val="0"/>
      <w:sz w:val="18"/>
      <w:lang w:val="en-GB" w:eastAsia="en-US"/>
    </w:rPr>
  </w:style>
  <w:style w:type="character" w:customStyle="1" w:styleId="Char21">
    <w:name w:val="메모 주제 Char2"/>
    <w:rsid w:val="004E0493"/>
    <w:rPr>
      <w:rFonts w:ascii="Times New Roman" w:eastAsia="Times New Roman" w:hAnsi="Times New Roman" w:cs="Times New Roman" w:hint="default"/>
      <w:b/>
      <w:bCs/>
      <w:lang w:val="en-GB" w:eastAsia="en-US"/>
    </w:rPr>
  </w:style>
  <w:style w:type="character" w:customStyle="1" w:styleId="searchcontent1">
    <w:name w:val="search_content1"/>
    <w:rsid w:val="004E0493"/>
    <w:rPr>
      <w:sz w:val="13"/>
      <w:szCs w:val="13"/>
    </w:rPr>
  </w:style>
  <w:style w:type="character" w:customStyle="1" w:styleId="18">
    <w:name w:val="純文字 字元1"/>
    <w:rsid w:val="004E0493"/>
    <w:rPr>
      <w:rFonts w:ascii="MingLiU" w:eastAsia="MingLiU" w:hAnsi="Courier New" w:cs="Courier New" w:hint="eastAsia"/>
      <w:sz w:val="24"/>
      <w:szCs w:val="24"/>
      <w:lang w:val="en-GB" w:eastAsia="en-US"/>
    </w:rPr>
  </w:style>
  <w:style w:type="character" w:customStyle="1" w:styleId="19">
    <w:name w:val="章節附註文字 字元1"/>
    <w:rsid w:val="004E0493"/>
    <w:rPr>
      <w:lang w:val="en-GB" w:eastAsia="en-US"/>
    </w:rPr>
  </w:style>
  <w:style w:type="character" w:customStyle="1" w:styleId="23">
    <w:name w:val="段落フォント2"/>
    <w:rsid w:val="004E0493"/>
  </w:style>
  <w:style w:type="character" w:customStyle="1" w:styleId="24">
    <w:name w:val="コメント参照2"/>
    <w:rsid w:val="004E049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0493"/>
    <w:rPr>
      <w:rFonts w:ascii="Arial" w:hAnsi="Arial" w:cs="Arial" w:hint="default"/>
      <w:sz w:val="36"/>
      <w:lang w:val="en-GB" w:eastAsia="en-US"/>
    </w:rPr>
  </w:style>
  <w:style w:type="character" w:customStyle="1" w:styleId="32">
    <w:name w:val="段落フォント3"/>
    <w:rsid w:val="004E0493"/>
  </w:style>
  <w:style w:type="character" w:customStyle="1" w:styleId="33">
    <w:name w:val="コメント参照3"/>
    <w:rsid w:val="004E0493"/>
    <w:rPr>
      <w:sz w:val="16"/>
    </w:rPr>
  </w:style>
  <w:style w:type="character" w:customStyle="1" w:styleId="CommentSubjectChar3">
    <w:name w:val="Comment Subject Char3"/>
    <w:rsid w:val="004E0493"/>
    <w:rPr>
      <w:rFonts w:ascii="Times New Roman" w:hAnsi="Times New Roman" w:cs="Times New Roman" w:hint="default"/>
      <w:b/>
      <w:bCs/>
      <w:lang w:val="en-GB" w:eastAsia="en-US"/>
    </w:rPr>
  </w:style>
  <w:style w:type="character" w:customStyle="1" w:styleId="1a">
    <w:name w:val="吹き出し (文字)1"/>
    <w:uiPriority w:val="99"/>
    <w:semiHidden/>
    <w:rsid w:val="004E0493"/>
    <w:rPr>
      <w:rFonts w:ascii="MS Mincho" w:eastAsia="MS Mincho" w:hAnsi="Times New Roman" w:hint="eastAsia"/>
      <w:sz w:val="18"/>
      <w:szCs w:val="18"/>
      <w:lang w:val="en-GB" w:eastAsia="en-US"/>
    </w:rPr>
  </w:style>
  <w:style w:type="character" w:customStyle="1" w:styleId="1b">
    <w:name w:val="見出しマップ (文字)1"/>
    <w:uiPriority w:val="99"/>
    <w:semiHidden/>
    <w:rsid w:val="004E049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E049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4E049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4E049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E049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E049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E049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E0493"/>
    <w:rPr>
      <w:rFonts w:ascii="Arial" w:eastAsia="PMingLiU" w:hAnsi="Arial" w:cs="Arial" w:hint="default"/>
      <w:b/>
      <w:bCs/>
      <w:i/>
      <w:iCs/>
      <w:color w:val="4F81BD"/>
      <w:lang w:val="en-GB" w:eastAsia="en-US"/>
    </w:rPr>
  </w:style>
  <w:style w:type="character" w:customStyle="1" w:styleId="PlainTable35">
    <w:name w:val="Plain Table 35"/>
    <w:uiPriority w:val="19"/>
    <w:qFormat/>
    <w:rsid w:val="004E0493"/>
    <w:rPr>
      <w:i/>
      <w:iCs/>
      <w:color w:val="808080"/>
    </w:rPr>
  </w:style>
  <w:style w:type="character" w:customStyle="1" w:styleId="PlainTable45">
    <w:name w:val="Plain Table 45"/>
    <w:uiPriority w:val="21"/>
    <w:qFormat/>
    <w:rsid w:val="004E0493"/>
    <w:rPr>
      <w:b/>
      <w:bCs/>
      <w:i/>
      <w:iCs/>
      <w:color w:val="4F81BD"/>
    </w:rPr>
  </w:style>
  <w:style w:type="character" w:customStyle="1" w:styleId="PlainTable55">
    <w:name w:val="Plain Table 55"/>
    <w:uiPriority w:val="31"/>
    <w:qFormat/>
    <w:rsid w:val="004E0493"/>
    <w:rPr>
      <w:smallCaps/>
      <w:color w:val="C0504D"/>
      <w:u w:val="single"/>
    </w:rPr>
  </w:style>
  <w:style w:type="character" w:customStyle="1" w:styleId="TableGridLight5">
    <w:name w:val="Table Grid Light5"/>
    <w:uiPriority w:val="32"/>
    <w:qFormat/>
    <w:rsid w:val="004E0493"/>
    <w:rPr>
      <w:b/>
      <w:bCs/>
      <w:smallCaps/>
      <w:color w:val="C0504D"/>
      <w:spacing w:val="5"/>
      <w:u w:val="single"/>
    </w:rPr>
  </w:style>
  <w:style w:type="character" w:customStyle="1" w:styleId="GridTable1Light5">
    <w:name w:val="Grid Table 1 Light5"/>
    <w:uiPriority w:val="33"/>
    <w:qFormat/>
    <w:rsid w:val="004E0493"/>
    <w:rPr>
      <w:b/>
      <w:bCs/>
      <w:smallCaps/>
      <w:spacing w:val="5"/>
    </w:rPr>
  </w:style>
  <w:style w:type="character" w:customStyle="1" w:styleId="ad">
    <w:name w:val="註解文字 字元"/>
    <w:rsid w:val="004E0493"/>
    <w:rPr>
      <w:rFonts w:ascii="Times New Roman" w:eastAsia="Times New Roman" w:hAnsi="Times New Roman" w:cs="Times New Roman" w:hint="default"/>
      <w:lang w:val="en-GB"/>
    </w:rPr>
  </w:style>
  <w:style w:type="character" w:customStyle="1" w:styleId="1f">
    <w:name w:val="註解主旨 字元1"/>
    <w:rsid w:val="004E0493"/>
    <w:rPr>
      <w:b/>
      <w:bCs/>
      <w:lang w:val="en-GB" w:eastAsia="sv-SE"/>
    </w:rPr>
  </w:style>
  <w:style w:type="character" w:customStyle="1" w:styleId="NurTextZchn1">
    <w:name w:val="Nur Text Zchn1"/>
    <w:rsid w:val="004E0493"/>
    <w:rPr>
      <w:rFonts w:ascii="Courier New" w:hAnsi="Courier New" w:cs="Courier New" w:hint="default"/>
      <w:lang w:val="en-GB" w:eastAsia="en-US"/>
    </w:rPr>
  </w:style>
  <w:style w:type="character" w:customStyle="1" w:styleId="EndnotentextZchn1">
    <w:name w:val="Endnotentext Zchn1"/>
    <w:rsid w:val="004E0493"/>
    <w:rPr>
      <w:rFonts w:ascii="Times New Roman" w:hAnsi="Times New Roman" w:cs="Times New Roman" w:hint="default"/>
      <w:lang w:val="en-GB" w:eastAsia="en-US"/>
    </w:rPr>
  </w:style>
  <w:style w:type="character" w:customStyle="1" w:styleId="42">
    <w:name w:val="段落フォント4"/>
    <w:rsid w:val="004E0493"/>
  </w:style>
  <w:style w:type="character" w:customStyle="1" w:styleId="43">
    <w:name w:val="コメント参照4"/>
    <w:rsid w:val="004E0493"/>
    <w:rPr>
      <w:sz w:val="16"/>
    </w:rPr>
  </w:style>
  <w:style w:type="character" w:customStyle="1" w:styleId="Char1b">
    <w:name w:val="글자만 Char1"/>
    <w:uiPriority w:val="99"/>
    <w:semiHidden/>
    <w:rsid w:val="004E0493"/>
    <w:rPr>
      <w:rFonts w:ascii="Malgun Gothic" w:eastAsia="Malgun Gothic" w:hAnsi="Courier New" w:cs="Courier New" w:hint="eastAsia"/>
      <w:lang w:val="en-GB" w:eastAsia="en-US"/>
    </w:rPr>
  </w:style>
  <w:style w:type="character" w:customStyle="1" w:styleId="Char1c">
    <w:name w:val="미주 텍스트 Char1"/>
    <w:uiPriority w:val="99"/>
    <w:semiHidden/>
    <w:rsid w:val="004E049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E049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E049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E049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E049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E049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E0493"/>
  </w:style>
  <w:style w:type="character" w:customStyle="1" w:styleId="CommentSubjectChar4">
    <w:name w:val="Comment Subject Char4"/>
    <w:rsid w:val="004E0493"/>
    <w:rPr>
      <w:rFonts w:ascii="Times New Roman" w:hAnsi="Times New Roman" w:cs="Times New Roman" w:hint="default"/>
      <w:b/>
      <w:bCs/>
      <w:lang w:val="en-GB" w:eastAsia="en-US"/>
    </w:rPr>
  </w:style>
  <w:style w:type="character" w:customStyle="1" w:styleId="Char7">
    <w:name w:val="메모 주제 Char"/>
    <w:rsid w:val="004E049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4E049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E0493"/>
    <w:rPr>
      <w:rFonts w:ascii="Times New Roman" w:hAnsi="Times New Roman" w:cs="Times New Roman" w:hint="default"/>
      <w:b/>
      <w:bCs w:val="0"/>
      <w:lang w:val="en-GB"/>
    </w:rPr>
  </w:style>
  <w:style w:type="character" w:customStyle="1" w:styleId="Absatz-Standardschriftart5">
    <w:name w:val="Absatz-Standardschriftart5"/>
    <w:rsid w:val="004E0493"/>
  </w:style>
  <w:style w:type="character" w:customStyle="1" w:styleId="PlainTable31">
    <w:name w:val="Plain Table 31"/>
    <w:uiPriority w:val="19"/>
    <w:qFormat/>
    <w:rsid w:val="004E0493"/>
    <w:rPr>
      <w:i/>
      <w:iCs/>
      <w:color w:val="808080"/>
    </w:rPr>
  </w:style>
  <w:style w:type="character" w:customStyle="1" w:styleId="PlainTable41">
    <w:name w:val="Plain Table 41"/>
    <w:uiPriority w:val="21"/>
    <w:qFormat/>
    <w:rsid w:val="004E0493"/>
    <w:rPr>
      <w:b/>
      <w:bCs/>
      <w:i/>
      <w:iCs/>
      <w:color w:val="4F81BD"/>
    </w:rPr>
  </w:style>
  <w:style w:type="character" w:customStyle="1" w:styleId="PlainTable51">
    <w:name w:val="Plain Table 51"/>
    <w:uiPriority w:val="31"/>
    <w:qFormat/>
    <w:rsid w:val="004E0493"/>
    <w:rPr>
      <w:smallCaps/>
      <w:color w:val="C0504D"/>
      <w:u w:val="single"/>
    </w:rPr>
  </w:style>
  <w:style w:type="character" w:customStyle="1" w:styleId="TableGridLight1">
    <w:name w:val="Table Grid Light1"/>
    <w:uiPriority w:val="32"/>
    <w:qFormat/>
    <w:rsid w:val="004E0493"/>
    <w:rPr>
      <w:b/>
      <w:bCs/>
      <w:smallCaps/>
      <w:color w:val="C0504D"/>
      <w:spacing w:val="5"/>
      <w:u w:val="single"/>
    </w:rPr>
  </w:style>
  <w:style w:type="character" w:customStyle="1" w:styleId="GridTable1Light1">
    <w:name w:val="Grid Table 1 Light1"/>
    <w:uiPriority w:val="33"/>
    <w:qFormat/>
    <w:rsid w:val="004E049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E0493"/>
    <w:rPr>
      <w:rFonts w:ascii="Arial" w:eastAsia="MS Gothic" w:hAnsi="Arial" w:cs="Times New Roman" w:hint="default"/>
      <w:lang w:val="en-GB" w:eastAsia="en-US"/>
    </w:rPr>
  </w:style>
  <w:style w:type="character" w:customStyle="1" w:styleId="PlainTable32">
    <w:name w:val="Plain Table 32"/>
    <w:uiPriority w:val="19"/>
    <w:qFormat/>
    <w:rsid w:val="004E0493"/>
    <w:rPr>
      <w:i/>
      <w:iCs/>
      <w:color w:val="808080"/>
    </w:rPr>
  </w:style>
  <w:style w:type="character" w:customStyle="1" w:styleId="PlainTable42">
    <w:name w:val="Plain Table 42"/>
    <w:uiPriority w:val="21"/>
    <w:qFormat/>
    <w:rsid w:val="004E0493"/>
    <w:rPr>
      <w:b/>
      <w:bCs/>
      <w:i/>
      <w:iCs/>
      <w:color w:val="4F81BD"/>
    </w:rPr>
  </w:style>
  <w:style w:type="character" w:customStyle="1" w:styleId="PlainTable52">
    <w:name w:val="Plain Table 52"/>
    <w:uiPriority w:val="31"/>
    <w:qFormat/>
    <w:rsid w:val="004E0493"/>
    <w:rPr>
      <w:smallCaps/>
      <w:color w:val="C0504D"/>
      <w:u w:val="single"/>
    </w:rPr>
  </w:style>
  <w:style w:type="character" w:customStyle="1" w:styleId="TableGridLight2">
    <w:name w:val="Table Grid Light2"/>
    <w:uiPriority w:val="32"/>
    <w:qFormat/>
    <w:rsid w:val="004E0493"/>
    <w:rPr>
      <w:b/>
      <w:bCs/>
      <w:smallCaps/>
      <w:color w:val="C0504D"/>
      <w:spacing w:val="5"/>
      <w:u w:val="single"/>
    </w:rPr>
  </w:style>
  <w:style w:type="character" w:customStyle="1" w:styleId="GridTable1Light2">
    <w:name w:val="Grid Table 1 Light2"/>
    <w:uiPriority w:val="33"/>
    <w:qFormat/>
    <w:rsid w:val="004E0493"/>
    <w:rPr>
      <w:b/>
      <w:bCs/>
      <w:smallCaps/>
      <w:spacing w:val="5"/>
    </w:rPr>
  </w:style>
  <w:style w:type="character" w:customStyle="1" w:styleId="Absatz-Standardschriftart6">
    <w:name w:val="Absatz-Standardschriftart6"/>
    <w:rsid w:val="004E0493"/>
  </w:style>
  <w:style w:type="character" w:customStyle="1" w:styleId="PlainTable33">
    <w:name w:val="Plain Table 33"/>
    <w:uiPriority w:val="19"/>
    <w:qFormat/>
    <w:rsid w:val="004E0493"/>
    <w:rPr>
      <w:i/>
      <w:iCs/>
      <w:color w:val="808080"/>
    </w:rPr>
  </w:style>
  <w:style w:type="character" w:customStyle="1" w:styleId="PlainTable43">
    <w:name w:val="Plain Table 43"/>
    <w:uiPriority w:val="21"/>
    <w:qFormat/>
    <w:rsid w:val="004E0493"/>
    <w:rPr>
      <w:b/>
      <w:bCs/>
      <w:i/>
      <w:iCs/>
      <w:color w:val="4F81BD"/>
    </w:rPr>
  </w:style>
  <w:style w:type="character" w:customStyle="1" w:styleId="PlainTable53">
    <w:name w:val="Plain Table 53"/>
    <w:uiPriority w:val="31"/>
    <w:qFormat/>
    <w:rsid w:val="004E0493"/>
    <w:rPr>
      <w:smallCaps/>
      <w:color w:val="C0504D"/>
      <w:u w:val="single"/>
    </w:rPr>
  </w:style>
  <w:style w:type="character" w:customStyle="1" w:styleId="TableGridLight3">
    <w:name w:val="Table Grid Light3"/>
    <w:uiPriority w:val="32"/>
    <w:qFormat/>
    <w:rsid w:val="004E0493"/>
    <w:rPr>
      <w:b/>
      <w:bCs/>
      <w:smallCaps/>
      <w:color w:val="C0504D"/>
      <w:spacing w:val="5"/>
      <w:u w:val="single"/>
    </w:rPr>
  </w:style>
  <w:style w:type="character" w:customStyle="1" w:styleId="GridTable1Light3">
    <w:name w:val="Grid Table 1 Light3"/>
    <w:uiPriority w:val="33"/>
    <w:qFormat/>
    <w:rsid w:val="004E0493"/>
    <w:rPr>
      <w:b/>
      <w:bCs/>
      <w:smallCaps/>
      <w:spacing w:val="5"/>
    </w:rPr>
  </w:style>
  <w:style w:type="character" w:customStyle="1" w:styleId="Absatz-Standardschriftart7">
    <w:name w:val="Absatz-Standardschriftart7"/>
    <w:rsid w:val="004E0493"/>
  </w:style>
  <w:style w:type="character" w:customStyle="1" w:styleId="KommentarthemaZchn">
    <w:name w:val="Kommentarthema Zchn"/>
    <w:rsid w:val="004E0493"/>
    <w:rPr>
      <w:b/>
      <w:bCs/>
      <w:lang w:val="en-GB" w:eastAsia="en-US" w:bidi="ar-SA"/>
    </w:rPr>
  </w:style>
  <w:style w:type="table" w:styleId="TableClassic3">
    <w:name w:val="Table Classic 3"/>
    <w:basedOn w:val="TableNormal"/>
    <w:unhideWhenUsed/>
    <w:rsid w:val="004E04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E04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E04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E0493"/>
    <w:rPr>
      <w:i/>
      <w:iCs/>
      <w:color w:val="808080"/>
    </w:rPr>
  </w:style>
  <w:style w:type="character" w:customStyle="1" w:styleId="PlainTable44">
    <w:name w:val="Plain Table 44"/>
    <w:uiPriority w:val="21"/>
    <w:qFormat/>
    <w:rsid w:val="004E0493"/>
    <w:rPr>
      <w:b/>
      <w:bCs/>
      <w:i/>
      <w:iCs/>
      <w:color w:val="4F81BD"/>
    </w:rPr>
  </w:style>
  <w:style w:type="character" w:customStyle="1" w:styleId="PlainTable54">
    <w:name w:val="Plain Table 54"/>
    <w:uiPriority w:val="31"/>
    <w:qFormat/>
    <w:rsid w:val="004E0493"/>
    <w:rPr>
      <w:smallCaps/>
      <w:color w:val="C0504D"/>
      <w:u w:val="single"/>
    </w:rPr>
  </w:style>
  <w:style w:type="character" w:customStyle="1" w:styleId="TableGridLight4">
    <w:name w:val="Table Grid Light4"/>
    <w:uiPriority w:val="32"/>
    <w:qFormat/>
    <w:rsid w:val="004E0493"/>
    <w:rPr>
      <w:b/>
      <w:bCs/>
      <w:smallCaps/>
      <w:color w:val="C0504D"/>
      <w:spacing w:val="5"/>
      <w:u w:val="single"/>
    </w:rPr>
  </w:style>
  <w:style w:type="character" w:customStyle="1" w:styleId="GridTable1Light4">
    <w:name w:val="Grid Table 1 Light4"/>
    <w:uiPriority w:val="33"/>
    <w:qFormat/>
    <w:rsid w:val="004E0493"/>
    <w:rPr>
      <w:b/>
      <w:bCs/>
      <w:smallCaps/>
      <w:spacing w:val="5"/>
    </w:rPr>
  </w:style>
  <w:style w:type="paragraph" w:customStyle="1" w:styleId="80">
    <w:name w:val="修订8"/>
    <w:hidden/>
    <w:semiHidden/>
    <w:qFormat/>
    <w:rsid w:val="004E0493"/>
    <w:rPr>
      <w:rFonts w:ascii="Times New Roman" w:eastAsia="Batang" w:hAnsi="Times New Roman"/>
      <w:lang w:val="en-GB" w:eastAsia="en-US"/>
    </w:rPr>
  </w:style>
  <w:style w:type="character" w:customStyle="1" w:styleId="ae">
    <w:name w:val="コメント内容 (文字)"/>
    <w:rsid w:val="004E04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049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04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049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04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049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049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0493"/>
    <w:rPr>
      <w:rFonts w:ascii="Times New Roman" w:eastAsia="Yu Mincho" w:hAnsi="Times New Roman"/>
      <w:lang w:val="en-GB" w:eastAsia="en-US"/>
    </w:rPr>
  </w:style>
  <w:style w:type="character" w:customStyle="1" w:styleId="1f2">
    <w:name w:val="註解文字 字元1"/>
    <w:uiPriority w:val="99"/>
    <w:rsid w:val="004E0493"/>
    <w:rPr>
      <w:lang w:eastAsia="en-US"/>
    </w:rPr>
  </w:style>
  <w:style w:type="paragraph" w:customStyle="1" w:styleId="52">
    <w:name w:val="変更箇所5"/>
    <w:hidden/>
    <w:semiHidden/>
    <w:qFormat/>
    <w:rsid w:val="004E0493"/>
    <w:rPr>
      <w:rFonts w:ascii="Times New Roman" w:eastAsia="MS Mincho" w:hAnsi="Times New Roman"/>
      <w:lang w:val="en-GB" w:eastAsia="en-US"/>
    </w:rPr>
  </w:style>
  <w:style w:type="character" w:customStyle="1" w:styleId="53">
    <w:name w:val="段落フォント5"/>
    <w:rsid w:val="004E0493"/>
  </w:style>
  <w:style w:type="character" w:customStyle="1" w:styleId="54">
    <w:name w:val="コメント参照5"/>
    <w:rsid w:val="004E0493"/>
    <w:rPr>
      <w:sz w:val="16"/>
    </w:rPr>
  </w:style>
  <w:style w:type="paragraph" w:customStyle="1" w:styleId="90">
    <w:name w:val="修订9"/>
    <w:hidden/>
    <w:semiHidden/>
    <w:qFormat/>
    <w:rsid w:val="004E0493"/>
    <w:rPr>
      <w:rFonts w:ascii="Times New Roman" w:eastAsia="Batang" w:hAnsi="Times New Roman"/>
      <w:lang w:val="en-GB" w:eastAsia="en-US"/>
    </w:rPr>
  </w:style>
  <w:style w:type="character" w:customStyle="1" w:styleId="Char40">
    <w:name w:val="批注主题 Char4"/>
    <w:rsid w:val="004E0493"/>
    <w:rPr>
      <w:b/>
      <w:bCs/>
      <w:lang w:eastAsia="en-US"/>
    </w:rPr>
  </w:style>
  <w:style w:type="character" w:customStyle="1" w:styleId="Char22">
    <w:name w:val="日期 Char2"/>
    <w:rsid w:val="004E0493"/>
    <w:rPr>
      <w:rFonts w:eastAsia="Times New Roman"/>
      <w:lang w:val="en-GB" w:eastAsia="en-US"/>
    </w:rPr>
  </w:style>
  <w:style w:type="paragraph" w:customStyle="1" w:styleId="100">
    <w:name w:val="修订10"/>
    <w:hidden/>
    <w:semiHidden/>
    <w:qFormat/>
    <w:rsid w:val="004E0493"/>
    <w:rPr>
      <w:rFonts w:ascii="Times New Roman" w:eastAsia="Batang" w:hAnsi="Times New Roman"/>
      <w:lang w:val="en-GB" w:eastAsia="en-US"/>
    </w:rPr>
  </w:style>
  <w:style w:type="character" w:customStyle="1" w:styleId="h5Char">
    <w:name w:val="h5 Char"/>
    <w:aliases w:val="5 Char,Numbered Sub-list Char Char,Heading 811 Char Char,h5 Cha"/>
    <w:qFormat/>
    <w:rsid w:val="004E049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4E0493"/>
    <w:rPr>
      <w:rFonts w:ascii="Arial" w:hAnsi="Arial"/>
      <w:sz w:val="22"/>
      <w:lang w:val="en-GB" w:eastAsia="en-GB" w:bidi="ar-SA"/>
    </w:rPr>
  </w:style>
  <w:style w:type="character" w:customStyle="1" w:styleId="EditorsNoteCarCar">
    <w:name w:val="Editor's Note Car Car"/>
    <w:qFormat/>
    <w:rsid w:val="004E0493"/>
    <w:rPr>
      <w:color w:val="FF0000"/>
      <w:lang w:val="en-GB" w:eastAsia="en-US" w:bidi="ar-SA"/>
    </w:rPr>
  </w:style>
  <w:style w:type="character" w:customStyle="1" w:styleId="NMPHeading1Char">
    <w:name w:val="NMP Heading 1 Char"/>
    <w:aliases w:val="Huvudrubrik Char,heading 1 Char,1 Char"/>
    <w:rsid w:val="004E04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049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E049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049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E0493"/>
    <w:rPr>
      <w:rFonts w:ascii="Arial" w:eastAsia="MS Mincho" w:hAnsi="Arial"/>
      <w:sz w:val="22"/>
      <w:lang w:val="en-GB" w:eastAsia="en-US" w:bidi="ar-SA"/>
    </w:rPr>
  </w:style>
  <w:style w:type="paragraph" w:customStyle="1" w:styleId="34">
    <w:name w:val="変更箇所3"/>
    <w:hidden/>
    <w:semiHidden/>
    <w:qFormat/>
    <w:rsid w:val="004E0493"/>
    <w:rPr>
      <w:rFonts w:ascii="Times New Roman" w:eastAsia="MS Mincho" w:hAnsi="Times New Roman"/>
      <w:lang w:val="en-GB" w:eastAsia="en-US"/>
    </w:rPr>
  </w:style>
  <w:style w:type="paragraph" w:customStyle="1" w:styleId="25">
    <w:name w:val="変更箇所2"/>
    <w:hidden/>
    <w:semiHidden/>
    <w:qFormat/>
    <w:rsid w:val="004E0493"/>
    <w:rPr>
      <w:rFonts w:ascii="Times New Roman" w:eastAsia="MS Mincho" w:hAnsi="Times New Roman"/>
      <w:lang w:val="en-GB" w:eastAsia="en-US"/>
    </w:rPr>
  </w:style>
  <w:style w:type="paragraph" w:customStyle="1" w:styleId="35">
    <w:name w:val="수정3"/>
    <w:hidden/>
    <w:semiHidden/>
    <w:qFormat/>
    <w:rsid w:val="004E0493"/>
    <w:rPr>
      <w:rFonts w:ascii="Times New Roman" w:eastAsia="Batang" w:hAnsi="Times New Roman"/>
      <w:lang w:val="en-GB" w:eastAsia="en-US"/>
    </w:rPr>
  </w:style>
  <w:style w:type="paragraph" w:customStyle="1" w:styleId="44">
    <w:name w:val="수정4"/>
    <w:hidden/>
    <w:semiHidden/>
    <w:qFormat/>
    <w:rsid w:val="004E049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E049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E0493"/>
    <w:rPr>
      <w:rFonts w:ascii="Arial" w:eastAsia="Times New Roman" w:hAnsi="Arial"/>
      <w:sz w:val="36"/>
      <w:lang w:val="en-GB"/>
    </w:rPr>
  </w:style>
  <w:style w:type="paragraph" w:customStyle="1" w:styleId="45">
    <w:name w:val="変更箇所4"/>
    <w:hidden/>
    <w:semiHidden/>
    <w:qFormat/>
    <w:rsid w:val="004E0493"/>
    <w:rPr>
      <w:rFonts w:ascii="Times New Roman" w:eastAsia="MS Mincho" w:hAnsi="Times New Roman"/>
      <w:lang w:val="en-GB" w:eastAsia="en-US"/>
    </w:rPr>
  </w:style>
  <w:style w:type="character" w:customStyle="1" w:styleId="Char1f2">
    <w:name w:val="脚注文本 Char1"/>
    <w:aliases w:val="footnote text41 Char1"/>
    <w:uiPriority w:val="99"/>
    <w:rsid w:val="004E049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4E0493"/>
    <w:rPr>
      <w:rFonts w:ascii="Times New Roman" w:hAnsi="Times New Roman"/>
      <w:lang w:val="en-GB" w:eastAsia="ja-JP"/>
    </w:rPr>
  </w:style>
  <w:style w:type="character" w:customStyle="1" w:styleId="h49">
    <w:name w:val="h49"/>
    <w:rsid w:val="004E0493"/>
    <w:rPr>
      <w:rFonts w:ascii="Arial" w:hAnsi="Arial" w:cs="Arial" w:hint="default"/>
      <w:sz w:val="24"/>
      <w:lang w:val="en-GB"/>
    </w:rPr>
  </w:style>
  <w:style w:type="character" w:customStyle="1" w:styleId="h52">
    <w:name w:val="h52"/>
    <w:rsid w:val="004E0493"/>
    <w:rPr>
      <w:rFonts w:ascii="Arial" w:eastAsia="SimSun" w:hAnsi="Arial" w:cs="Arial" w:hint="default"/>
      <w:sz w:val="22"/>
      <w:lang w:val="en-GB" w:eastAsia="en-US" w:bidi="ar-SA"/>
    </w:rPr>
  </w:style>
  <w:style w:type="character" w:customStyle="1" w:styleId="Heading8Char5">
    <w:name w:val="Heading 8 Char5"/>
    <w:rsid w:val="004E0493"/>
    <w:rPr>
      <w:rFonts w:ascii="Arial" w:hAnsi="Arial"/>
      <w:sz w:val="36"/>
      <w:lang w:val="en-GB" w:eastAsia="en-US"/>
    </w:rPr>
  </w:style>
  <w:style w:type="character" w:customStyle="1" w:styleId="Heading9Char4">
    <w:name w:val="Heading 9 Char4"/>
    <w:aliases w:val="Figure Heading Char3,FH Char3"/>
    <w:rsid w:val="004E0493"/>
    <w:rPr>
      <w:rFonts w:ascii="Arial" w:hAnsi="Arial"/>
      <w:sz w:val="36"/>
      <w:lang w:val="en-GB" w:eastAsia="en-US"/>
    </w:rPr>
  </w:style>
  <w:style w:type="character" w:customStyle="1" w:styleId="FooterChar4">
    <w:name w:val="Footer Char4"/>
    <w:aliases w:val="footer odd Char3,footer Char3,fo Char3,pie de página Char3"/>
    <w:rsid w:val="004E0493"/>
    <w:rPr>
      <w:rFonts w:ascii="Arial" w:hAnsi="Arial"/>
      <w:b/>
      <w:i/>
      <w:noProof/>
      <w:sz w:val="18"/>
      <w:lang w:val="en-GB" w:eastAsia="en-US"/>
    </w:rPr>
  </w:style>
  <w:style w:type="character" w:customStyle="1" w:styleId="PlainTextChar5">
    <w:name w:val="Plain Text Char5"/>
    <w:rsid w:val="004E0493"/>
    <w:rPr>
      <w:rFonts w:ascii="Courier New" w:eastAsiaTheme="minorEastAsia" w:hAnsi="Courier New"/>
      <w:lang w:val="nb-NO" w:eastAsia="en-GB"/>
    </w:rPr>
  </w:style>
  <w:style w:type="character" w:customStyle="1" w:styleId="BodyText2Char5">
    <w:name w:val="Body Text 2 Char5"/>
    <w:basedOn w:val="DefaultParagraphFont"/>
    <w:uiPriority w:val="99"/>
    <w:rsid w:val="004E049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E0493"/>
    <w:rPr>
      <w:rFonts w:ascii="Times New Roman" w:eastAsiaTheme="minorEastAsia" w:hAnsi="Times New Roman"/>
      <w:lang w:val="en-GB" w:eastAsia="ja-JP"/>
    </w:rPr>
  </w:style>
  <w:style w:type="character" w:customStyle="1" w:styleId="NOChar2">
    <w:name w:val="NO Char2"/>
    <w:locked/>
    <w:rsid w:val="004E0493"/>
    <w:rPr>
      <w:lang w:eastAsia="en-US"/>
    </w:rPr>
  </w:style>
  <w:style w:type="character" w:customStyle="1" w:styleId="B11">
    <w:name w:val="B1 (文字)"/>
    <w:uiPriority w:val="99"/>
    <w:qFormat/>
    <w:locked/>
    <w:rsid w:val="004E049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E049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E0493"/>
    <w:rPr>
      <w:rFonts w:eastAsia="MS Mincho"/>
      <w:lang w:val="en-GB" w:eastAsia="en-GB"/>
    </w:rPr>
  </w:style>
  <w:style w:type="character" w:customStyle="1" w:styleId="HTMLPreformattedChar3">
    <w:name w:val="HTML Preformatted Char3"/>
    <w:basedOn w:val="DefaultParagraphFont"/>
    <w:rsid w:val="004E0493"/>
    <w:rPr>
      <w:rFonts w:ascii="Courier New" w:eastAsia="MS Mincho" w:hAnsi="Courier New"/>
      <w:lang w:val="en-GB" w:eastAsia="x-none"/>
    </w:rPr>
  </w:style>
  <w:style w:type="character" w:customStyle="1" w:styleId="ListChar5">
    <w:name w:val="List Char5"/>
    <w:rsid w:val="004E0493"/>
    <w:rPr>
      <w:rFonts w:ascii="Times New Roman" w:hAnsi="Times New Roman"/>
      <w:lang w:val="en-GB" w:eastAsia="en-US"/>
    </w:rPr>
  </w:style>
  <w:style w:type="character" w:customStyle="1" w:styleId="Char23">
    <w:name w:val="批注文字 Char2"/>
    <w:qFormat/>
    <w:rsid w:val="004E0493"/>
    <w:rPr>
      <w:lang w:val="en-GB" w:eastAsia="en-US"/>
    </w:rPr>
  </w:style>
  <w:style w:type="character" w:customStyle="1" w:styleId="Char31">
    <w:name w:val="批注文字 Char3"/>
    <w:uiPriority w:val="99"/>
    <w:qFormat/>
    <w:rsid w:val="004E0493"/>
    <w:rPr>
      <w:lang w:val="en-GB" w:eastAsia="en-US"/>
    </w:rPr>
  </w:style>
  <w:style w:type="character" w:customStyle="1" w:styleId="8Char2">
    <w:name w:val="标题 8 Char2"/>
    <w:rsid w:val="004E0493"/>
    <w:rPr>
      <w:rFonts w:ascii="Arial" w:eastAsia="Times New Roman" w:hAnsi="Arial"/>
      <w:sz w:val="36"/>
    </w:rPr>
  </w:style>
  <w:style w:type="character" w:customStyle="1" w:styleId="Char24">
    <w:name w:val="批注框文本 Char2"/>
    <w:rsid w:val="004E0493"/>
    <w:rPr>
      <w:rFonts w:ascii="Segoe UI" w:hAnsi="Segoe UI" w:cs="Segoe UI"/>
      <w:sz w:val="18"/>
      <w:szCs w:val="18"/>
      <w:lang w:eastAsia="en-US"/>
    </w:rPr>
  </w:style>
  <w:style w:type="character" w:customStyle="1" w:styleId="Char25">
    <w:name w:val="文档结构图 Char2"/>
    <w:rsid w:val="004E0493"/>
    <w:rPr>
      <w:rFonts w:ascii="Tahoma" w:hAnsi="Tahoma" w:cs="Tahoma"/>
      <w:shd w:val="clear" w:color="auto" w:fill="000080"/>
      <w:lang w:val="en-GB" w:eastAsia="en-US"/>
    </w:rPr>
  </w:style>
  <w:style w:type="character" w:customStyle="1" w:styleId="Char26">
    <w:name w:val="纯文本 Char2"/>
    <w:uiPriority w:val="99"/>
    <w:rsid w:val="004E0493"/>
    <w:rPr>
      <w:rFonts w:ascii="Courier New" w:hAnsi="Courier New"/>
      <w:lang w:val="nb-NO" w:eastAsia="en-US"/>
    </w:rPr>
  </w:style>
  <w:style w:type="character" w:customStyle="1" w:styleId="abstractlabel">
    <w:name w:val="abstractlabel"/>
    <w:rsid w:val="004E0493"/>
  </w:style>
  <w:style w:type="character" w:styleId="HTMLCite">
    <w:name w:val="HTML Cite"/>
    <w:unhideWhenUsed/>
    <w:rsid w:val="004E0493"/>
    <w:rPr>
      <w:i w:val="0"/>
      <w:color w:val="008000"/>
    </w:rPr>
  </w:style>
  <w:style w:type="character" w:customStyle="1" w:styleId="opdict3lineoneresulttip">
    <w:name w:val="op_dict3_lineone_result_tip"/>
    <w:rsid w:val="004E0493"/>
    <w:rPr>
      <w:color w:val="999999"/>
    </w:rPr>
  </w:style>
  <w:style w:type="character" w:customStyle="1" w:styleId="c-icon">
    <w:name w:val="c-icon"/>
    <w:rsid w:val="004E0493"/>
  </w:style>
  <w:style w:type="character" w:customStyle="1" w:styleId="420">
    <w:name w:val="(文字) (文字)42"/>
    <w:rsid w:val="004E049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E0493"/>
    <w:rPr>
      <w:rFonts w:ascii="Arial" w:hAnsi="Arial"/>
      <w:sz w:val="28"/>
    </w:rPr>
  </w:style>
  <w:style w:type="character" w:customStyle="1" w:styleId="Head2A2">
    <w:name w:val="Head2A2"/>
    <w:rsid w:val="004E0493"/>
    <w:rPr>
      <w:rFonts w:ascii="Arial" w:eastAsia="MS Mincho" w:hAnsi="Arial"/>
      <w:sz w:val="32"/>
      <w:lang w:val="en-GB" w:eastAsia="en-US" w:bidi="ar-SA"/>
    </w:rPr>
  </w:style>
  <w:style w:type="paragraph" w:customStyle="1" w:styleId="120">
    <w:name w:val="修订12"/>
    <w:hidden/>
    <w:semiHidden/>
    <w:qFormat/>
    <w:rsid w:val="004E0493"/>
    <w:rPr>
      <w:rFonts w:ascii="Times New Roman" w:eastAsia="MS Mincho" w:hAnsi="Times New Roman"/>
      <w:lang w:val="en-GB" w:eastAsia="en-US"/>
    </w:rPr>
  </w:style>
  <w:style w:type="paragraph" w:customStyle="1" w:styleId="112">
    <w:name w:val="修订11"/>
    <w:hidden/>
    <w:semiHidden/>
    <w:qFormat/>
    <w:rsid w:val="004E0493"/>
    <w:rPr>
      <w:rFonts w:ascii="Times New Roman" w:eastAsia="MS Mincho" w:hAnsi="Times New Roman"/>
      <w:lang w:val="en-GB" w:eastAsia="en-US"/>
    </w:rPr>
  </w:style>
  <w:style w:type="character" w:customStyle="1" w:styleId="Char50">
    <w:name w:val="批注主题 Char5"/>
    <w:rsid w:val="004E0493"/>
    <w:rPr>
      <w:b/>
      <w:bCs/>
      <w:lang w:val="en-GB"/>
    </w:rPr>
  </w:style>
  <w:style w:type="character" w:customStyle="1" w:styleId="Char32">
    <w:name w:val="日期 Char3"/>
    <w:rsid w:val="004E0493"/>
    <w:rPr>
      <w:lang w:val="en-GB" w:eastAsia="x-none"/>
    </w:rPr>
  </w:style>
  <w:style w:type="character" w:customStyle="1" w:styleId="h410">
    <w:name w:val="h410"/>
    <w:rsid w:val="004E0493"/>
    <w:rPr>
      <w:rFonts w:ascii="Arial" w:hAnsi="Arial"/>
      <w:sz w:val="24"/>
      <w:lang w:val="en-GB"/>
    </w:rPr>
  </w:style>
  <w:style w:type="character" w:customStyle="1" w:styleId="h53">
    <w:name w:val="h53"/>
    <w:rsid w:val="004E0493"/>
    <w:rPr>
      <w:rFonts w:ascii="Arial" w:eastAsia="SimSun" w:hAnsi="Arial"/>
      <w:sz w:val="22"/>
      <w:lang w:val="en-GB" w:eastAsia="en-US" w:bidi="ar-SA"/>
    </w:rPr>
  </w:style>
  <w:style w:type="character" w:customStyle="1" w:styleId="Titre34">
    <w:name w:val="Titre 34"/>
    <w:rsid w:val="004E0493"/>
    <w:rPr>
      <w:rFonts w:ascii="Arial" w:hAnsi="Arial"/>
      <w:sz w:val="28"/>
      <w:szCs w:val="28"/>
      <w:lang w:val="en-GB" w:eastAsia="en-GB"/>
    </w:rPr>
  </w:style>
  <w:style w:type="character" w:customStyle="1" w:styleId="CharChar110">
    <w:name w:val="Char Char110"/>
    <w:rsid w:val="004E0493"/>
    <w:rPr>
      <w:lang w:val="en-GB" w:eastAsia="ja-JP"/>
    </w:rPr>
  </w:style>
  <w:style w:type="character" w:customStyle="1" w:styleId="CharChar42">
    <w:name w:val="Char Char42"/>
    <w:rsid w:val="004E0493"/>
    <w:rPr>
      <w:rFonts w:ascii="Courier New" w:hAnsi="Courier New"/>
      <w:lang w:val="nb-NO" w:eastAsia="ja-JP"/>
    </w:rPr>
  </w:style>
  <w:style w:type="character" w:customStyle="1" w:styleId="CharChar72">
    <w:name w:val="Char Char72"/>
    <w:rsid w:val="004E0493"/>
    <w:rPr>
      <w:rFonts w:ascii="Tahoma" w:hAnsi="Tahoma"/>
      <w:shd w:val="clear" w:color="auto" w:fill="000080"/>
      <w:lang w:val="en-GB" w:eastAsia="en-US"/>
    </w:rPr>
  </w:style>
  <w:style w:type="character" w:customStyle="1" w:styleId="CharChar102">
    <w:name w:val="Char Char102"/>
    <w:rsid w:val="004E0493"/>
    <w:rPr>
      <w:rFonts w:ascii="Times New Roman" w:hAnsi="Times New Roman"/>
      <w:lang w:val="en-GB" w:eastAsia="en-US"/>
    </w:rPr>
  </w:style>
  <w:style w:type="character" w:customStyle="1" w:styleId="CharChar92">
    <w:name w:val="Char Char92"/>
    <w:rsid w:val="004E0493"/>
    <w:rPr>
      <w:rFonts w:ascii="Tahoma" w:hAnsi="Tahoma"/>
      <w:sz w:val="16"/>
      <w:lang w:val="en-GB" w:eastAsia="en-US"/>
    </w:rPr>
  </w:style>
  <w:style w:type="character" w:customStyle="1" w:styleId="CharChar82">
    <w:name w:val="Char Char82"/>
    <w:semiHidden/>
    <w:rsid w:val="004E0493"/>
    <w:rPr>
      <w:rFonts w:ascii="Times New Roman" w:hAnsi="Times New Roman"/>
      <w:b/>
      <w:lang w:val="en-GB" w:eastAsia="en-US"/>
    </w:rPr>
  </w:style>
  <w:style w:type="character" w:customStyle="1" w:styleId="CharChar192">
    <w:name w:val="Char Char192"/>
    <w:rsid w:val="004E0493"/>
    <w:rPr>
      <w:rFonts w:ascii="Times New Roman" w:hAnsi="Times New Roman" w:cs="Times New Roman" w:hint="default"/>
      <w:lang w:val="en-GB"/>
    </w:rPr>
  </w:style>
  <w:style w:type="character" w:customStyle="1" w:styleId="CharChar132">
    <w:name w:val="Char Char132"/>
    <w:semiHidden/>
    <w:rsid w:val="004E0493"/>
    <w:rPr>
      <w:rFonts w:ascii="SimSun" w:eastAsia="SimSun" w:hAnsi="SimSun" w:hint="eastAsia"/>
      <w:lang w:val="en-GB" w:eastAsia="en-US" w:bidi="ar-SA"/>
    </w:rPr>
  </w:style>
  <w:style w:type="character" w:customStyle="1" w:styleId="CharChar62">
    <w:name w:val="Char Char62"/>
    <w:rsid w:val="004E0493"/>
    <w:rPr>
      <w:rFonts w:ascii="Arial" w:eastAsia="SimSun" w:hAnsi="Arial" w:cs="Arial" w:hint="default"/>
      <w:sz w:val="32"/>
      <w:lang w:val="en-GB" w:eastAsia="en-US" w:bidi="ar-SA"/>
    </w:rPr>
  </w:style>
  <w:style w:type="character" w:customStyle="1" w:styleId="CharChar52">
    <w:name w:val="Char Char52"/>
    <w:rsid w:val="004E0493"/>
    <w:rPr>
      <w:rFonts w:ascii="Arial" w:eastAsia="SimSun" w:hAnsi="Arial" w:cs="Arial" w:hint="default"/>
      <w:sz w:val="28"/>
      <w:lang w:val="en-GB" w:eastAsia="en-US" w:bidi="ar-SA"/>
    </w:rPr>
  </w:style>
  <w:style w:type="character" w:customStyle="1" w:styleId="CharChar162">
    <w:name w:val="Char Char162"/>
    <w:rsid w:val="004E0493"/>
    <w:rPr>
      <w:rFonts w:ascii="Arial" w:eastAsia="SimSun" w:hAnsi="Arial" w:cs="Arial" w:hint="default"/>
      <w:lang w:val="en-GB" w:eastAsia="en-US" w:bidi="ar-SA"/>
    </w:rPr>
  </w:style>
  <w:style w:type="character" w:customStyle="1" w:styleId="CharChar142">
    <w:name w:val="Char Char142"/>
    <w:rsid w:val="004E0493"/>
    <w:rPr>
      <w:rFonts w:ascii="Arial" w:eastAsia="SimSun" w:hAnsi="Arial" w:cs="Arial" w:hint="default"/>
      <w:sz w:val="36"/>
      <w:lang w:val="en-GB" w:eastAsia="en-US" w:bidi="ar-SA"/>
    </w:rPr>
  </w:style>
  <w:style w:type="character" w:customStyle="1" w:styleId="CharChar112">
    <w:name w:val="Char Char112"/>
    <w:rsid w:val="004E0493"/>
    <w:rPr>
      <w:rFonts w:ascii="Tahoma" w:eastAsia="SimSun" w:hAnsi="Tahoma" w:cs="Tahoma" w:hint="default"/>
      <w:lang w:val="en-GB" w:eastAsia="en-US" w:bidi="ar-SA"/>
    </w:rPr>
  </w:style>
  <w:style w:type="character" w:customStyle="1" w:styleId="CharChar34">
    <w:name w:val="Char Char34"/>
    <w:qFormat/>
    <w:rsid w:val="004E0493"/>
    <w:rPr>
      <w:rFonts w:ascii="Arial" w:hAnsi="Arial" w:cs="Arial" w:hint="default"/>
      <w:sz w:val="22"/>
      <w:lang w:val="en-GB" w:eastAsia="en-US" w:bidi="ar-SA"/>
    </w:rPr>
  </w:style>
  <w:style w:type="character" w:customStyle="1" w:styleId="CharChar213">
    <w:name w:val="Char Char213"/>
    <w:rsid w:val="004E0493"/>
    <w:rPr>
      <w:rFonts w:ascii="Arial" w:hAnsi="Arial" w:cs="Arial" w:hint="default"/>
      <w:sz w:val="28"/>
      <w:lang w:val="en-GB" w:eastAsia="en-US"/>
    </w:rPr>
  </w:style>
  <w:style w:type="character" w:customStyle="1" w:styleId="CharChar152">
    <w:name w:val="Char Char152"/>
    <w:rsid w:val="004E0493"/>
    <w:rPr>
      <w:rFonts w:ascii="Arial" w:hAnsi="Arial" w:cs="Arial" w:hint="default"/>
      <w:sz w:val="36"/>
      <w:lang w:val="en-GB"/>
    </w:rPr>
  </w:style>
  <w:style w:type="character" w:customStyle="1" w:styleId="CharChar252">
    <w:name w:val="Char Char252"/>
    <w:rsid w:val="004E0493"/>
    <w:rPr>
      <w:rFonts w:ascii="Arial" w:hAnsi="Arial" w:cs="Arial" w:hint="default"/>
      <w:lang w:val="en-GB" w:eastAsia="en-US"/>
    </w:rPr>
  </w:style>
  <w:style w:type="character" w:customStyle="1" w:styleId="CharChar242">
    <w:name w:val="Char Char242"/>
    <w:rsid w:val="004E0493"/>
    <w:rPr>
      <w:rFonts w:ascii="Arial" w:hAnsi="Arial" w:cs="Arial" w:hint="default"/>
      <w:sz w:val="36"/>
      <w:lang w:val="en-GB" w:eastAsia="en-US"/>
    </w:rPr>
  </w:style>
  <w:style w:type="character" w:customStyle="1" w:styleId="CharChar302">
    <w:name w:val="Char Char302"/>
    <w:rsid w:val="004E0493"/>
    <w:rPr>
      <w:rFonts w:ascii="Arial" w:hAnsi="Arial" w:cs="Arial" w:hint="default"/>
      <w:lang w:val="en-GB" w:eastAsia="en-US"/>
    </w:rPr>
  </w:style>
  <w:style w:type="character" w:customStyle="1" w:styleId="CharChar292">
    <w:name w:val="Char Char292"/>
    <w:rsid w:val="004E0493"/>
    <w:rPr>
      <w:rFonts w:ascii="Arial" w:hAnsi="Arial" w:cs="Arial" w:hint="default"/>
      <w:sz w:val="36"/>
      <w:lang w:val="en-GB" w:eastAsia="en-US"/>
    </w:rPr>
  </w:style>
  <w:style w:type="character" w:customStyle="1" w:styleId="CharChar282">
    <w:name w:val="Char Char282"/>
    <w:rsid w:val="004E0493"/>
    <w:rPr>
      <w:rFonts w:ascii="Arial" w:hAnsi="Arial" w:cs="Arial" w:hint="default"/>
      <w:sz w:val="36"/>
      <w:lang w:val="en-GB" w:eastAsia="en-US"/>
    </w:rPr>
  </w:style>
  <w:style w:type="character" w:customStyle="1" w:styleId="CharChar272">
    <w:name w:val="Char Char272"/>
    <w:rsid w:val="004E0493"/>
    <w:rPr>
      <w:rFonts w:ascii="Arial" w:hAnsi="Arial" w:cs="Arial" w:hint="default"/>
      <w:b/>
      <w:bCs w:val="0"/>
      <w:i/>
      <w:iCs w:val="0"/>
      <w:noProof/>
      <w:sz w:val="18"/>
      <w:lang w:val="en-GB" w:eastAsia="en-US"/>
    </w:rPr>
  </w:style>
  <w:style w:type="character" w:customStyle="1" w:styleId="CharChar212">
    <w:name w:val="Char Char212"/>
    <w:rsid w:val="004E0493"/>
    <w:rPr>
      <w:rFonts w:ascii="Times New Roman" w:hAnsi="Times New Roman"/>
      <w:lang w:val="en-GB" w:eastAsia="en-US"/>
    </w:rPr>
  </w:style>
  <w:style w:type="character" w:customStyle="1" w:styleId="CharChar172">
    <w:name w:val="Char Char172"/>
    <w:rsid w:val="004E0493"/>
    <w:rPr>
      <w:rFonts w:ascii="Tahoma" w:hAnsi="Tahoma" w:cs="Tahoma"/>
      <w:shd w:val="clear" w:color="auto" w:fill="000080"/>
      <w:lang w:val="en-GB" w:eastAsia="en-US"/>
    </w:rPr>
  </w:style>
  <w:style w:type="character" w:customStyle="1" w:styleId="CharChar202">
    <w:name w:val="Char Char202"/>
    <w:rsid w:val="004E0493"/>
    <w:rPr>
      <w:rFonts w:ascii="Tahoma" w:hAnsi="Tahoma" w:cs="Tahoma"/>
      <w:sz w:val="16"/>
      <w:szCs w:val="16"/>
      <w:lang w:val="en-GB" w:eastAsia="en-US"/>
    </w:rPr>
  </w:style>
  <w:style w:type="character" w:customStyle="1" w:styleId="CharChar262">
    <w:name w:val="Char Char262"/>
    <w:rsid w:val="004E0493"/>
    <w:rPr>
      <w:rFonts w:ascii="Times New Roman" w:hAnsi="Times New Roman"/>
      <w:lang w:val="en-GB" w:eastAsia="en-US"/>
    </w:rPr>
  </w:style>
  <w:style w:type="character" w:customStyle="1" w:styleId="CharChar182">
    <w:name w:val="Char Char182"/>
    <w:rsid w:val="004E0493"/>
    <w:rPr>
      <w:rFonts w:ascii="Arial" w:hAnsi="Arial"/>
      <w:lang w:eastAsia="en-US"/>
    </w:rPr>
  </w:style>
  <w:style w:type="character" w:customStyle="1" w:styleId="CarCar92">
    <w:name w:val="Car Car92"/>
    <w:rsid w:val="004E0493"/>
    <w:rPr>
      <w:rFonts w:ascii="Arial" w:hAnsi="Arial"/>
      <w:lang w:val="en-GB" w:eastAsia="ja-JP" w:bidi="ar-SA"/>
    </w:rPr>
  </w:style>
  <w:style w:type="character" w:customStyle="1" w:styleId="101">
    <w:name w:val="(文字) (文字)10"/>
    <w:rsid w:val="004E0493"/>
    <w:rPr>
      <w:rFonts w:ascii="Arial" w:eastAsia="MS Mincho" w:hAnsi="Arial" w:cs="Arial"/>
      <w:sz w:val="28"/>
      <w:szCs w:val="28"/>
      <w:lang w:val="en-GB" w:eastAsia="ja-JP"/>
    </w:rPr>
  </w:style>
  <w:style w:type="character" w:customStyle="1" w:styleId="82">
    <w:name w:val="(文字) (文字)82"/>
    <w:rsid w:val="004E0493"/>
    <w:rPr>
      <w:rFonts w:ascii="Arial" w:eastAsia="MS Mincho" w:hAnsi="Arial"/>
      <w:lang w:val="en-GB" w:eastAsia="ar-SA" w:bidi="ar-SA"/>
    </w:rPr>
  </w:style>
  <w:style w:type="character" w:customStyle="1" w:styleId="72">
    <w:name w:val="(文字) (文字)72"/>
    <w:rsid w:val="004E0493"/>
    <w:rPr>
      <w:rFonts w:ascii="Arial" w:eastAsia="MS Mincho" w:hAnsi="Arial"/>
      <w:sz w:val="36"/>
      <w:lang w:val="en-GB" w:eastAsia="ar-SA" w:bidi="ar-SA"/>
    </w:rPr>
  </w:style>
  <w:style w:type="character" w:customStyle="1" w:styleId="62">
    <w:name w:val="(文字) (文字)62"/>
    <w:rsid w:val="004E0493"/>
    <w:rPr>
      <w:rFonts w:eastAsia="MS Mincho"/>
      <w:lang w:val="en-GB" w:eastAsia="ar-SA" w:bidi="ar-SA"/>
    </w:rPr>
  </w:style>
  <w:style w:type="character" w:customStyle="1" w:styleId="520">
    <w:name w:val="(文字) (文字)52"/>
    <w:rsid w:val="004E0493"/>
    <w:rPr>
      <w:rFonts w:ascii="Courier New" w:eastAsia="MS Mincho" w:hAnsi="Courier New"/>
      <w:lang w:val="nb-NO" w:eastAsia="ar-SA" w:bidi="ar-SA"/>
    </w:rPr>
  </w:style>
  <w:style w:type="character" w:customStyle="1" w:styleId="320">
    <w:name w:val="(文字) (文字)32"/>
    <w:rsid w:val="004E0493"/>
    <w:rPr>
      <w:rFonts w:eastAsia="MS Mincho"/>
      <w:lang w:val="en-GB" w:eastAsia="ar-SA" w:bidi="ar-SA"/>
    </w:rPr>
  </w:style>
  <w:style w:type="character" w:customStyle="1" w:styleId="122">
    <w:name w:val="(文字) (文字)12"/>
    <w:rsid w:val="004E0493"/>
    <w:rPr>
      <w:rFonts w:eastAsia="MS Mincho"/>
      <w:lang w:val="en-GB" w:eastAsia="ar-SA" w:bidi="ar-SA"/>
    </w:rPr>
  </w:style>
  <w:style w:type="character" w:customStyle="1" w:styleId="CharChar222">
    <w:name w:val="Char Char222"/>
    <w:rsid w:val="004E0493"/>
    <w:rPr>
      <w:rFonts w:ascii="Arial" w:hAnsi="Arial"/>
      <w:lang w:val="en-GB"/>
    </w:rPr>
  </w:style>
  <w:style w:type="character" w:customStyle="1" w:styleId="CarCar102">
    <w:name w:val="Car Car102"/>
    <w:rsid w:val="004E0493"/>
    <w:rPr>
      <w:rFonts w:ascii="Arial" w:hAnsi="Arial"/>
      <w:lang w:val="en-GB" w:eastAsia="ja-JP" w:bidi="ar-SA"/>
    </w:rPr>
  </w:style>
  <w:style w:type="character" w:customStyle="1" w:styleId="CharChar232">
    <w:name w:val="Char Char232"/>
    <w:rsid w:val="004E0493"/>
    <w:rPr>
      <w:rFonts w:ascii="Arial" w:hAnsi="Arial"/>
      <w:lang w:val="en-GB" w:eastAsia="en-US"/>
    </w:rPr>
  </w:style>
  <w:style w:type="character" w:customStyle="1" w:styleId="ZchnZchn52">
    <w:name w:val="Zchn Zchn52"/>
    <w:rsid w:val="004E0493"/>
    <w:rPr>
      <w:rFonts w:ascii="Courier New" w:eastAsia="Batang" w:hAnsi="Courier New"/>
      <w:lang w:val="nb-NO" w:eastAsia="en-US" w:bidi="ar-SA"/>
    </w:rPr>
  </w:style>
  <w:style w:type="character" w:customStyle="1" w:styleId="CarCar42">
    <w:name w:val="Car Car42"/>
    <w:rsid w:val="004E0493"/>
    <w:rPr>
      <w:rFonts w:ascii="Arial" w:eastAsia="MS Mincho" w:hAnsi="Arial"/>
      <w:lang w:val="en-GB" w:eastAsia="en-US" w:bidi="ar-SA"/>
    </w:rPr>
  </w:style>
  <w:style w:type="character" w:customStyle="1" w:styleId="CarCar82">
    <w:name w:val="Car Car82"/>
    <w:rsid w:val="004E0493"/>
    <w:rPr>
      <w:rFonts w:ascii="Arial" w:eastAsia="MS Mincho" w:hAnsi="Arial"/>
      <w:sz w:val="36"/>
      <w:lang w:val="en-GB" w:eastAsia="en-US" w:bidi="ar-SA"/>
    </w:rPr>
  </w:style>
  <w:style w:type="character" w:customStyle="1" w:styleId="CarCar32">
    <w:name w:val="Car Car32"/>
    <w:rsid w:val="004E0493"/>
    <w:rPr>
      <w:rFonts w:ascii="Arial" w:eastAsia="MS Mincho" w:hAnsi="Arial"/>
      <w:sz w:val="36"/>
      <w:lang w:val="en-GB" w:eastAsia="en-US" w:bidi="ar-SA"/>
    </w:rPr>
  </w:style>
  <w:style w:type="character" w:customStyle="1" w:styleId="CarCar72">
    <w:name w:val="Car Car72"/>
    <w:rsid w:val="004E0493"/>
    <w:rPr>
      <w:rFonts w:eastAsia="MS Mincho"/>
      <w:lang w:val="en-GB" w:eastAsia="en-US" w:bidi="ar-SA"/>
    </w:rPr>
  </w:style>
  <w:style w:type="character" w:customStyle="1" w:styleId="CarCar62">
    <w:name w:val="Car Car62"/>
    <w:rsid w:val="004E0493"/>
    <w:rPr>
      <w:rFonts w:ascii="Courier New" w:hAnsi="Courier New"/>
      <w:lang w:val="nb-NO" w:eastAsia="ja-JP" w:bidi="ar-SA"/>
    </w:rPr>
  </w:style>
  <w:style w:type="table" w:customStyle="1" w:styleId="TableGrid15">
    <w:name w:val="Table Grid15"/>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4E049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4E049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4E049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4E049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E049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E049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E049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E049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E049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E0493"/>
    <w:rPr>
      <w:rFonts w:ascii="Arial" w:eastAsia="MS Mincho" w:hAnsi="Arial"/>
      <w:lang w:val="en-GB" w:eastAsia="en-US"/>
    </w:rPr>
  </w:style>
  <w:style w:type="paragraph" w:customStyle="1" w:styleId="textintend1">
    <w:name w:val="text intend 1"/>
    <w:basedOn w:val="text"/>
    <w:qFormat/>
    <w:rsid w:val="004E0493"/>
    <w:pPr>
      <w:widowControl/>
      <w:tabs>
        <w:tab w:val="num" w:pos="992"/>
      </w:tabs>
      <w:spacing w:after="120"/>
      <w:ind w:left="992" w:hanging="425"/>
    </w:pPr>
    <w:rPr>
      <w:lang w:val="en-US"/>
    </w:rPr>
  </w:style>
  <w:style w:type="paragraph" w:customStyle="1" w:styleId="textintend2">
    <w:name w:val="text intend 2"/>
    <w:basedOn w:val="text"/>
    <w:qFormat/>
    <w:rsid w:val="004E0493"/>
    <w:pPr>
      <w:widowControl/>
      <w:tabs>
        <w:tab w:val="num" w:pos="1418"/>
      </w:tabs>
      <w:spacing w:after="120"/>
      <w:ind w:left="1418" w:hanging="426"/>
    </w:pPr>
    <w:rPr>
      <w:lang w:val="en-US"/>
    </w:rPr>
  </w:style>
  <w:style w:type="paragraph" w:customStyle="1" w:styleId="textintend3">
    <w:name w:val="text intend 3"/>
    <w:basedOn w:val="text"/>
    <w:qFormat/>
    <w:rsid w:val="004E0493"/>
    <w:pPr>
      <w:widowControl/>
      <w:tabs>
        <w:tab w:val="num" w:pos="1843"/>
      </w:tabs>
      <w:spacing w:after="120"/>
      <w:ind w:left="1843" w:hanging="425"/>
    </w:pPr>
    <w:rPr>
      <w:lang w:val="en-US"/>
    </w:rPr>
  </w:style>
  <w:style w:type="paragraph" w:customStyle="1" w:styleId="normalpuce">
    <w:name w:val="normal puce"/>
    <w:basedOn w:val="Normal"/>
    <w:qFormat/>
    <w:rsid w:val="004E049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E049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4E049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4E049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4E049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E049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4E049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4E0493"/>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BodyTextIndent"/>
    <w:qFormat/>
    <w:rsid w:val="004E049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4E049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4E049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E0493"/>
    <w:rPr>
      <w:rFonts w:eastAsia="SimSun"/>
      <w:i/>
      <w:color w:val="0000FF"/>
      <w:lang w:val="en-GB" w:eastAsia="en-US"/>
    </w:rPr>
  </w:style>
  <w:style w:type="paragraph" w:customStyle="1" w:styleId="Bulletedo1">
    <w:name w:val="Bulleted o 1"/>
    <w:basedOn w:val="Normal"/>
    <w:uiPriority w:val="99"/>
    <w:qFormat/>
    <w:rsid w:val="004E049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4E049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E049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4E0493"/>
    <w:rPr>
      <w:rFonts w:ascii="Arial" w:eastAsia="Malgun Gothic" w:hAnsi="Arial"/>
      <w:spacing w:val="2"/>
      <w:lang w:val="en-GB" w:eastAsia="en-GB"/>
    </w:rPr>
  </w:style>
  <w:style w:type="paragraph" w:customStyle="1" w:styleId="BL">
    <w:name w:val="BL"/>
    <w:basedOn w:val="Normal"/>
    <w:uiPriority w:val="99"/>
    <w:qFormat/>
    <w:rsid w:val="004E049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4E049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E04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E0493"/>
    <w:rPr>
      <w:b/>
      <w:lang w:val="en-GB" w:eastAsia="en-GB" w:bidi="ar-SA"/>
    </w:rPr>
  </w:style>
  <w:style w:type="paragraph" w:customStyle="1" w:styleId="CharCharCharCharCharChar">
    <w:name w:val="Char Char Char Char Char Char"/>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4E0493"/>
    <w:rPr>
      <w:rFonts w:ascii="Arial" w:hAnsi="Arial" w:cs="Times New Roman"/>
      <w:sz w:val="20"/>
      <w:szCs w:val="20"/>
      <w:lang w:val="en-GB" w:eastAsia="en-US"/>
    </w:rPr>
  </w:style>
  <w:style w:type="paragraph" w:customStyle="1" w:styleId="CarCar">
    <w:name w:val="Car Car"/>
    <w:uiPriority w:val="99"/>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文字) (文字)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4E0493"/>
    <w:rPr>
      <w:rFonts w:ascii="Times New Roman" w:eastAsia="Malgun Gothic" w:hAnsi="Times New Roman"/>
      <w:sz w:val="24"/>
      <w:szCs w:val="24"/>
      <w:lang w:val="en-GB" w:eastAsia="ko-KR"/>
    </w:rPr>
  </w:style>
  <w:style w:type="paragraph" w:customStyle="1" w:styleId="-PAGE-">
    <w:name w:val="- PAGE -"/>
    <w:qFormat/>
    <w:rsid w:val="004E0493"/>
    <w:rPr>
      <w:rFonts w:ascii="Times New Roman" w:eastAsia="Malgun Gothic" w:hAnsi="Times New Roman"/>
      <w:sz w:val="24"/>
      <w:szCs w:val="24"/>
      <w:lang w:val="en-GB" w:eastAsia="ko-KR"/>
    </w:rPr>
  </w:style>
  <w:style w:type="paragraph" w:customStyle="1" w:styleId="PageXofY">
    <w:name w:val="Page X of Y"/>
    <w:qFormat/>
    <w:rsid w:val="004E0493"/>
    <w:rPr>
      <w:rFonts w:ascii="Times New Roman" w:eastAsia="Malgun Gothic" w:hAnsi="Times New Roman"/>
      <w:sz w:val="24"/>
      <w:szCs w:val="24"/>
      <w:lang w:val="en-GB" w:eastAsia="ko-KR"/>
    </w:rPr>
  </w:style>
  <w:style w:type="paragraph" w:customStyle="1" w:styleId="Createdby">
    <w:name w:val="Created by"/>
    <w:qFormat/>
    <w:rsid w:val="004E0493"/>
    <w:rPr>
      <w:rFonts w:ascii="Times New Roman" w:eastAsia="Malgun Gothic" w:hAnsi="Times New Roman"/>
      <w:sz w:val="24"/>
      <w:szCs w:val="24"/>
      <w:lang w:val="en-GB" w:eastAsia="ko-KR"/>
    </w:rPr>
  </w:style>
  <w:style w:type="paragraph" w:customStyle="1" w:styleId="Createdon">
    <w:name w:val="Created on"/>
    <w:qFormat/>
    <w:rsid w:val="004E0493"/>
    <w:rPr>
      <w:rFonts w:ascii="Times New Roman" w:eastAsia="Malgun Gothic" w:hAnsi="Times New Roman"/>
      <w:sz w:val="24"/>
      <w:szCs w:val="24"/>
      <w:lang w:val="en-GB" w:eastAsia="ko-KR"/>
    </w:rPr>
  </w:style>
  <w:style w:type="paragraph" w:customStyle="1" w:styleId="Lastprinted">
    <w:name w:val="Last printed"/>
    <w:qFormat/>
    <w:rsid w:val="004E0493"/>
    <w:rPr>
      <w:rFonts w:ascii="Times New Roman" w:eastAsia="Malgun Gothic" w:hAnsi="Times New Roman"/>
      <w:sz w:val="24"/>
      <w:szCs w:val="24"/>
      <w:lang w:val="en-GB" w:eastAsia="ko-KR"/>
    </w:rPr>
  </w:style>
  <w:style w:type="paragraph" w:customStyle="1" w:styleId="Lastsavedby">
    <w:name w:val="Last saved by"/>
    <w:qFormat/>
    <w:rsid w:val="004E0493"/>
    <w:rPr>
      <w:rFonts w:ascii="Times New Roman" w:eastAsia="Malgun Gothic" w:hAnsi="Times New Roman"/>
      <w:sz w:val="24"/>
      <w:szCs w:val="24"/>
      <w:lang w:val="en-GB" w:eastAsia="ko-KR"/>
    </w:rPr>
  </w:style>
  <w:style w:type="paragraph" w:customStyle="1" w:styleId="Filename">
    <w:name w:val="Filename"/>
    <w:qFormat/>
    <w:rsid w:val="004E0493"/>
    <w:rPr>
      <w:rFonts w:ascii="Times New Roman" w:eastAsia="Malgun Gothic" w:hAnsi="Times New Roman"/>
      <w:sz w:val="24"/>
      <w:szCs w:val="24"/>
      <w:lang w:val="en-GB" w:eastAsia="ko-KR"/>
    </w:rPr>
  </w:style>
  <w:style w:type="paragraph" w:customStyle="1" w:styleId="Filenameandpath">
    <w:name w:val="Filename and path"/>
    <w:qFormat/>
    <w:rsid w:val="004E0493"/>
    <w:rPr>
      <w:rFonts w:ascii="Times New Roman" w:eastAsia="Malgun Gothic" w:hAnsi="Times New Roman"/>
      <w:sz w:val="24"/>
      <w:szCs w:val="24"/>
      <w:lang w:val="en-GB" w:eastAsia="ko-KR"/>
    </w:rPr>
  </w:style>
  <w:style w:type="paragraph" w:customStyle="1" w:styleId="AuthorPageDate">
    <w:name w:val="Author  Page #  Date"/>
    <w:qFormat/>
    <w:rsid w:val="004E0493"/>
    <w:rPr>
      <w:rFonts w:ascii="Times New Roman" w:eastAsia="Malgun Gothic" w:hAnsi="Times New Roman"/>
      <w:sz w:val="24"/>
      <w:szCs w:val="24"/>
      <w:lang w:val="en-GB" w:eastAsia="ko-KR"/>
    </w:rPr>
  </w:style>
  <w:style w:type="paragraph" w:customStyle="1" w:styleId="ConfidentialPageDate">
    <w:name w:val="Confidential  Page #  Date"/>
    <w:qFormat/>
    <w:rsid w:val="004E0493"/>
    <w:rPr>
      <w:rFonts w:ascii="Times New Roman" w:eastAsia="Malgun Gothic" w:hAnsi="Times New Roman"/>
      <w:sz w:val="24"/>
      <w:szCs w:val="24"/>
      <w:lang w:val="en-GB" w:eastAsia="ko-KR"/>
    </w:rPr>
  </w:style>
  <w:style w:type="paragraph" w:customStyle="1" w:styleId="INDENT1">
    <w:name w:val="INDENT1"/>
    <w:basedOn w:val="Normal"/>
    <w:qFormat/>
    <w:rsid w:val="004E04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E04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E04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E04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E04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E04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E04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E049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E04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E049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E049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E04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E049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4E049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E049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E049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E049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4E04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E049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4E049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4E04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4E04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4E049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E049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4E04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E04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E049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E04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E04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E04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E0493"/>
    <w:pPr>
      <w:tabs>
        <w:tab w:val="left" w:pos="360"/>
      </w:tabs>
      <w:ind w:left="360" w:hanging="360"/>
    </w:pPr>
    <w:rPr>
      <w:sz w:val="24"/>
      <w:szCs w:val="24"/>
      <w:lang w:val="en-GB"/>
    </w:rPr>
  </w:style>
  <w:style w:type="paragraph" w:customStyle="1" w:styleId="Para1">
    <w:name w:val="Para1"/>
    <w:basedOn w:val="Normal"/>
    <w:qFormat/>
    <w:rsid w:val="004E04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E04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E049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E04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E04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E04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E04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E0493"/>
    <w:pPr>
      <w:spacing w:before="120"/>
      <w:outlineLvl w:val="2"/>
    </w:pPr>
    <w:rPr>
      <w:sz w:val="28"/>
    </w:rPr>
  </w:style>
  <w:style w:type="paragraph" w:customStyle="1" w:styleId="Heading2Head2A2">
    <w:name w:val="Heading 2.Head2A.2"/>
    <w:basedOn w:val="Heading1"/>
    <w:next w:val="Normal"/>
    <w:qFormat/>
    <w:rsid w:val="004E049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4E04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E04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E04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E049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4E049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4E049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E04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E049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E0493"/>
    <w:rPr>
      <w:rFonts w:ascii="Arial" w:eastAsia="Malgun Gothic" w:hAnsi="Arial"/>
      <w:kern w:val="2"/>
      <w:sz w:val="18"/>
      <w:lang w:val="en-GB" w:eastAsia="en-GB"/>
    </w:rPr>
  </w:style>
  <w:style w:type="paragraph" w:customStyle="1" w:styleId="Default">
    <w:name w:val="Default"/>
    <w:uiPriority w:val="99"/>
    <w:qFormat/>
    <w:rsid w:val="004E049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E049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4E0493"/>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E049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4E0493"/>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E04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E04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4E0493"/>
    <w:rPr>
      <w:rFonts w:ascii="Arial" w:hAnsi="Arial"/>
      <w:sz w:val="28"/>
      <w:lang w:val="en-GB" w:eastAsia="ko-KR" w:bidi="ar-SA"/>
    </w:rPr>
  </w:style>
  <w:style w:type="character" w:customStyle="1" w:styleId="CharChar32">
    <w:name w:val="Char Char32"/>
    <w:semiHidden/>
    <w:qFormat/>
    <w:rsid w:val="004E0493"/>
    <w:rPr>
      <w:rFonts w:ascii="Arial" w:hAnsi="Arial"/>
      <w:sz w:val="28"/>
      <w:lang w:val="en-GB" w:eastAsia="ko-KR" w:bidi="ar-SA"/>
    </w:rPr>
  </w:style>
  <w:style w:type="table" w:customStyle="1" w:styleId="Tabellengitternetz61124">
    <w:name w:val="Tabellengitternetz6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E049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4E04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4E0493"/>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4E04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4E0493"/>
    <w:rPr>
      <w:rFonts w:ascii="Times New Roman" w:hAnsi="Times New Roman"/>
      <w:i/>
      <w:iCs/>
      <w:color w:val="4F81BD" w:themeColor="accent1"/>
      <w:lang w:val="en-GB" w:eastAsia="en-US"/>
    </w:rPr>
  </w:style>
  <w:style w:type="table" w:customStyle="1" w:styleId="11100">
    <w:name w:val="表格格線1110"/>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E04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4E04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E049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4E0493"/>
    <w:rPr>
      <w:rFonts w:ascii="Times New Roman" w:eastAsia="MS Mincho" w:hAnsi="Times New Roman"/>
      <w:lang w:val="it-IT" w:eastAsia="en-US"/>
    </w:rPr>
  </w:style>
  <w:style w:type="table" w:customStyle="1" w:styleId="TableGrid511">
    <w:name w:val="Table Grid5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E0493"/>
    <w:rPr>
      <w:rFonts w:ascii="Times New Roman" w:eastAsia="MS Mincho" w:hAnsi="Times New Roman"/>
      <w:sz w:val="24"/>
      <w:szCs w:val="24"/>
      <w:lang w:val="en-GB" w:eastAsia="en-GB"/>
    </w:rPr>
  </w:style>
  <w:style w:type="paragraph" w:customStyle="1" w:styleId="Doc-text2">
    <w:name w:val="Doc-text2"/>
    <w:basedOn w:val="Normal"/>
    <w:link w:val="Doc-text2Char"/>
    <w:qFormat/>
    <w:rsid w:val="004E04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E0493"/>
    <w:rPr>
      <w:rFonts w:ascii="Arial" w:eastAsia="MS Mincho" w:hAnsi="Arial" w:cs="Arial"/>
      <w:lang w:val="en-GB" w:eastAsia="ja-JP"/>
    </w:rPr>
  </w:style>
  <w:style w:type="paragraph" w:customStyle="1" w:styleId="116">
    <w:name w:val="1.1"/>
    <w:basedOn w:val="Heading3"/>
    <w:link w:val="11Char"/>
    <w:qFormat/>
    <w:rsid w:val="004E049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4E0493"/>
    <w:rPr>
      <w:rFonts w:ascii="Arial" w:eastAsia="MS Mincho" w:hAnsi="Arial"/>
      <w:b/>
      <w:bCs/>
      <w:sz w:val="24"/>
      <w:szCs w:val="26"/>
      <w:lang w:val="en-US" w:eastAsia="en-GB"/>
    </w:rPr>
  </w:style>
  <w:style w:type="character" w:customStyle="1" w:styleId="1fa">
    <w:name w:val="明显强调1"/>
    <w:uiPriority w:val="21"/>
    <w:qFormat/>
    <w:rsid w:val="004E0493"/>
    <w:rPr>
      <w:b/>
      <w:bCs/>
      <w:i/>
      <w:iCs/>
      <w:color w:val="4F81BD"/>
    </w:rPr>
  </w:style>
  <w:style w:type="paragraph" w:customStyle="1" w:styleId="MediumGrid21">
    <w:name w:val="Medium Grid 21"/>
    <w:link w:val="MediumGrid2Char"/>
    <w:uiPriority w:val="1"/>
    <w:qFormat/>
    <w:rsid w:val="004E04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E049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E049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4E04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E049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4E0493"/>
    <w:rPr>
      <w:rFonts w:ascii="Times New Roman" w:hAnsi="Times New Roman"/>
      <w:i/>
      <w:iCs/>
      <w:color w:val="4F81BD" w:themeColor="accent1"/>
      <w:lang w:val="en-GB" w:eastAsia="en-US"/>
    </w:rPr>
  </w:style>
  <w:style w:type="table" w:customStyle="1" w:styleId="55">
    <w:name w:val="网格型5"/>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4E049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4E0493"/>
    <w:rPr>
      <w:color w:val="605E5C"/>
      <w:shd w:val="clear" w:color="auto" w:fill="E1DFDD"/>
    </w:rPr>
  </w:style>
  <w:style w:type="paragraph" w:customStyle="1" w:styleId="af">
    <w:name w:val="吹き出し"/>
    <w:basedOn w:val="Normal"/>
    <w:qFormat/>
    <w:rsid w:val="004E04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E04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E04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4E04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4E049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4E049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4E049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E049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4E04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E0493"/>
    <w:rPr>
      <w:rFonts w:ascii="Times New Roman" w:eastAsia="Batang" w:hAnsi="Times New Roman"/>
      <w:lang w:val="en-GB" w:eastAsia="en-US"/>
    </w:rPr>
  </w:style>
  <w:style w:type="table" w:customStyle="1" w:styleId="TableGrid100">
    <w:name w:val="Table Grid10"/>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4E04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4E04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4E0493"/>
    <w:rPr>
      <w:rFonts w:ascii="Cambria" w:hAnsi="Cambria" w:cs="Times New Roman" w:hint="default"/>
      <w:b/>
      <w:bCs/>
      <w:kern w:val="28"/>
      <w:sz w:val="32"/>
      <w:szCs w:val="32"/>
      <w:lang w:val="en-GB" w:eastAsia="en-US"/>
    </w:rPr>
  </w:style>
  <w:style w:type="character" w:customStyle="1" w:styleId="1fe">
    <w:name w:val="副標題 字元1"/>
    <w:qFormat/>
    <w:rsid w:val="004E049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4E049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E04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E04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E0493"/>
    <w:rPr>
      <w:rFonts w:ascii="Arial" w:hAnsi="Arial"/>
      <w:sz w:val="28"/>
      <w:lang w:val="en-GB" w:eastAsia="ko-KR" w:bidi="ar-SA"/>
    </w:rPr>
  </w:style>
  <w:style w:type="character" w:customStyle="1" w:styleId="29">
    <w:name w:val="副標題 字元2"/>
    <w:basedOn w:val="DefaultParagraphFont"/>
    <w:rsid w:val="004E04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4E0493"/>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4E049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049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049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049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049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049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E0493"/>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049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049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0493"/>
    <w:rPr>
      <w:rFonts w:ascii="Times New Roman" w:eastAsia="SimSun" w:hAnsi="Times New Roman"/>
      <w:lang w:val="en-GB" w:eastAsia="en-US"/>
    </w:rPr>
  </w:style>
  <w:style w:type="character" w:customStyle="1" w:styleId="IntenseQuoteChar2">
    <w:name w:val="Intense Quote Char2"/>
    <w:basedOn w:val="DefaultParagraphFont"/>
    <w:uiPriority w:val="30"/>
    <w:rsid w:val="004E0493"/>
    <w:rPr>
      <w:rFonts w:ascii="Times New Roman" w:hAnsi="Times New Roman"/>
      <w:i/>
      <w:iCs/>
      <w:color w:val="4F81BD" w:themeColor="accent1"/>
      <w:lang w:val="en-GB" w:eastAsia="en-US"/>
    </w:rPr>
  </w:style>
  <w:style w:type="table" w:customStyle="1" w:styleId="TableGrid30">
    <w:name w:val="Table Grid30"/>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E04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E0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E04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E04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E04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E04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E04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E04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E0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E0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E0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E0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E0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E04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E0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4E049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E0493"/>
    <w:rPr>
      <w:rFonts w:ascii="Arial" w:eastAsia="MS Mincho" w:hAnsi="Arial"/>
      <w:sz w:val="18"/>
      <w:lang w:val="en-GB" w:eastAsia="ja-JP"/>
    </w:rPr>
  </w:style>
  <w:style w:type="paragraph" w:customStyle="1" w:styleId="font5">
    <w:name w:val="font5"/>
    <w:basedOn w:val="Normal"/>
    <w:qFormat/>
    <w:rsid w:val="004E04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E04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E04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E04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E04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E04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E04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E04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E04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E04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E04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E04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E04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E04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E04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E04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E04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E04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E04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E04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E04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E04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E04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E04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E04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E0493"/>
    <w:rPr>
      <w:rFonts w:ascii="Arial" w:eastAsia="SimSun" w:hAnsi="Arial"/>
      <w:b/>
      <w:sz w:val="22"/>
      <w:lang w:val="en-GB" w:eastAsia="ja-JP"/>
    </w:rPr>
  </w:style>
  <w:style w:type="paragraph" w:customStyle="1" w:styleId="B6">
    <w:name w:val="B6"/>
    <w:basedOn w:val="B5"/>
    <w:link w:val="B6Char"/>
    <w:qFormat/>
    <w:rsid w:val="004E0493"/>
    <w:pPr>
      <w:overflowPunct w:val="0"/>
      <w:autoSpaceDE w:val="0"/>
      <w:autoSpaceDN w:val="0"/>
      <w:adjustRightInd w:val="0"/>
      <w:ind w:left="1985"/>
      <w:textAlignment w:val="baseline"/>
    </w:pPr>
    <w:rPr>
      <w:lang w:eastAsia="x-none"/>
    </w:rPr>
  </w:style>
  <w:style w:type="character" w:customStyle="1" w:styleId="B6Char">
    <w:name w:val="B6 Char"/>
    <w:link w:val="B6"/>
    <w:qFormat/>
    <w:rsid w:val="004E0493"/>
    <w:rPr>
      <w:rFonts w:ascii="Times New Roman" w:hAnsi="Times New Roman"/>
      <w:lang w:val="en-GB" w:eastAsia="x-none"/>
    </w:rPr>
  </w:style>
  <w:style w:type="paragraph" w:customStyle="1" w:styleId="CarCar1CharCharCarCar">
    <w:name w:val="Car Car1 Char Char Car Car"/>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sid w:val="004E049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E0493"/>
    <w:rPr>
      <w:rFonts w:ascii="Times New Roman" w:hAnsi="Times New Roman"/>
      <w:i/>
      <w:iCs/>
      <w:lang w:val="en-GB" w:eastAsia="x-none"/>
    </w:rPr>
  </w:style>
  <w:style w:type="paragraph" w:customStyle="1" w:styleId="CarCar5">
    <w:name w:val="Car Car5"/>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Normal"/>
    <w:link w:val="DATextZchn"/>
    <w:qFormat/>
    <w:rsid w:val="004E049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E0493"/>
    <w:rPr>
      <w:rFonts w:eastAsia="Malgun Gothic"/>
      <w:szCs w:val="24"/>
      <w:lang w:val="de-DE" w:eastAsia="de-DE"/>
    </w:rPr>
  </w:style>
  <w:style w:type="paragraph" w:customStyle="1" w:styleId="NormalLatinItalique">
    <w:name w:val="Normal + (Latin) Italique"/>
    <w:basedOn w:val="Normal"/>
    <w:link w:val="NormalLatinItaliqueCar"/>
    <w:qFormat/>
    <w:rsid w:val="004E049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E0493"/>
    <w:rPr>
      <w:lang w:val="x-none" w:eastAsia="x-none"/>
    </w:rPr>
  </w:style>
  <w:style w:type="table" w:customStyle="1" w:styleId="TableStyle1">
    <w:name w:val="Table Style1"/>
    <w:basedOn w:val="TableNormal"/>
    <w:rsid w:val="004E0493"/>
    <w:rPr>
      <w:rFonts w:ascii="Times New Roman" w:eastAsia="MS Mincho" w:hAnsi="Times New Roman"/>
      <w:lang w:val="en-US" w:eastAsia="en-US"/>
    </w:rPr>
    <w:tblPr/>
  </w:style>
  <w:style w:type="paragraph" w:customStyle="1" w:styleId="Normal1">
    <w:name w:val="Normal 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4E049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4E0493"/>
    <w:pPr>
      <w:framePr w:wrap="notBeside"/>
      <w:overflowPunct w:val="0"/>
      <w:autoSpaceDE w:val="0"/>
      <w:autoSpaceDN w:val="0"/>
      <w:adjustRightInd w:val="0"/>
      <w:textAlignment w:val="baseline"/>
    </w:pPr>
    <w:rPr>
      <w:lang w:val="en-US"/>
    </w:rPr>
  </w:style>
  <w:style w:type="paragraph" w:customStyle="1" w:styleId="tableentry">
    <w:name w:val="table entry"/>
    <w:basedOn w:val="Normal"/>
    <w:qFormat/>
    <w:rsid w:val="004E0493"/>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Normal"/>
    <w:qFormat/>
    <w:rsid w:val="004E049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E04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E04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E04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E04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E04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E04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E04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E0493"/>
    <w:pPr>
      <w:ind w:left="2269"/>
    </w:pPr>
  </w:style>
  <w:style w:type="character" w:customStyle="1" w:styleId="B7Char">
    <w:name w:val="B7 Char"/>
    <w:link w:val="B7"/>
    <w:qFormat/>
    <w:rsid w:val="004E0493"/>
    <w:rPr>
      <w:rFonts w:ascii="Times New Roman" w:hAnsi="Times New Roman"/>
      <w:lang w:val="en-GB" w:eastAsia="x-none"/>
    </w:rPr>
  </w:style>
  <w:style w:type="character" w:customStyle="1" w:styleId="TFZchn">
    <w:name w:val="TF Zchn"/>
    <w:link w:val="TF10"/>
    <w:locked/>
    <w:rsid w:val="004E0493"/>
    <w:rPr>
      <w:rFonts w:ascii="Arial" w:hAnsi="Arial"/>
      <w:b/>
    </w:rPr>
  </w:style>
  <w:style w:type="paragraph" w:customStyle="1" w:styleId="xl63">
    <w:name w:val="xl63"/>
    <w:basedOn w:val="Normal"/>
    <w:qFormat/>
    <w:rsid w:val="004E04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E04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E04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4E049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4E049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4E049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E0493"/>
    <w:rPr>
      <w:rFonts w:ascii="Courier New" w:eastAsia="MS Gothic" w:hAnsi="Courier New"/>
      <w:b/>
      <w:bCs/>
      <w:noProof/>
      <w:sz w:val="16"/>
      <w:lang w:val="en-US" w:eastAsia="en-US"/>
    </w:rPr>
  </w:style>
  <w:style w:type="paragraph" w:customStyle="1" w:styleId="PLBold0">
    <w:name w:val="PL + Bold"/>
    <w:basedOn w:val="PL"/>
    <w:link w:val="PLBoldChar0"/>
    <w:qFormat/>
    <w:rsid w:val="004E049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4E0493"/>
    <w:rPr>
      <w:rFonts w:ascii="Courier New" w:eastAsia="Times New Roman" w:hAnsi="Courier New"/>
      <w:noProof/>
      <w:sz w:val="16"/>
      <w:lang w:val="en-US" w:eastAsia="en-US"/>
    </w:rPr>
  </w:style>
  <w:style w:type="paragraph" w:customStyle="1" w:styleId="numberedlist0">
    <w:name w:val="numbered list"/>
    <w:basedOn w:val="ListBullet"/>
    <w:qFormat/>
    <w:rsid w:val="004E04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4E049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4E049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E049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E049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4E049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4E049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4E049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4E049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E049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4E0493"/>
    <w:pPr>
      <w:overflowPunct w:val="0"/>
      <w:autoSpaceDE w:val="0"/>
      <w:autoSpaceDN w:val="0"/>
      <w:adjustRightInd w:val="0"/>
      <w:textAlignment w:val="baseline"/>
    </w:pPr>
    <w:rPr>
      <w:rFonts w:eastAsia="Times New Roman"/>
    </w:rPr>
  </w:style>
  <w:style w:type="paragraph" w:customStyle="1" w:styleId="Char1f5">
    <w:name w:val="Char1"/>
    <w:semiHidden/>
    <w:qFormat/>
    <w:rsid w:val="004E04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4E049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E049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E049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Normal"/>
    <w:qFormat/>
    <w:rsid w:val="004E049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4E04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4E049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E049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E0493"/>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4E049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4E049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E0493"/>
    <w:pPr>
      <w:overflowPunct w:val="0"/>
      <w:autoSpaceDE w:val="0"/>
      <w:autoSpaceDN w:val="0"/>
      <w:adjustRightInd w:val="0"/>
      <w:ind w:left="0" w:firstLine="0"/>
      <w:textAlignment w:val="baseline"/>
    </w:pPr>
    <w:rPr>
      <w:lang w:eastAsia="zh-CN"/>
    </w:rPr>
  </w:style>
  <w:style w:type="paragraph" w:customStyle="1" w:styleId="Meetingcaption">
    <w:name w:val="Meeting caption"/>
    <w:basedOn w:val="Normal"/>
    <w:qFormat/>
    <w:rsid w:val="004E04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4E049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4E049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4E049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4E049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4E049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4E049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4E04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4E049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4E04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4E0493"/>
    <w:pPr>
      <w:ind w:left="851" w:hanging="284"/>
    </w:pPr>
  </w:style>
  <w:style w:type="paragraph" w:customStyle="1" w:styleId="af5">
    <w:name w:val="箇条書き"/>
    <w:basedOn w:val="List"/>
    <w:qFormat/>
    <w:rsid w:val="004E04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4E0493"/>
    <w:pPr>
      <w:tabs>
        <w:tab w:val="clear" w:pos="644"/>
        <w:tab w:val="num" w:pos="1494"/>
      </w:tabs>
      <w:ind w:left="851" w:hanging="284"/>
    </w:pPr>
  </w:style>
  <w:style w:type="paragraph" w:customStyle="1" w:styleId="3a">
    <w:name w:val="箇条書き 3"/>
    <w:basedOn w:val="2c"/>
    <w:qFormat/>
    <w:rsid w:val="004E0493"/>
    <w:pPr>
      <w:ind w:left="1135"/>
    </w:pPr>
  </w:style>
  <w:style w:type="paragraph" w:customStyle="1" w:styleId="2d">
    <w:name w:val="一覧 2"/>
    <w:basedOn w:val="List"/>
    <w:qFormat/>
    <w:rsid w:val="004E04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4E0493"/>
    <w:pPr>
      <w:ind w:left="1135"/>
    </w:pPr>
  </w:style>
  <w:style w:type="paragraph" w:customStyle="1" w:styleId="4a">
    <w:name w:val="一覧 4"/>
    <w:basedOn w:val="3b"/>
    <w:qFormat/>
    <w:rsid w:val="004E0493"/>
    <w:pPr>
      <w:ind w:left="1418"/>
    </w:pPr>
  </w:style>
  <w:style w:type="paragraph" w:customStyle="1" w:styleId="56">
    <w:name w:val="一覧 5"/>
    <w:basedOn w:val="4a"/>
    <w:qFormat/>
    <w:rsid w:val="004E0493"/>
    <w:pPr>
      <w:ind w:left="1702"/>
    </w:pPr>
  </w:style>
  <w:style w:type="paragraph" w:customStyle="1" w:styleId="4b">
    <w:name w:val="箇条書き 4"/>
    <w:basedOn w:val="3a"/>
    <w:qFormat/>
    <w:rsid w:val="004E0493"/>
    <w:pPr>
      <w:ind w:left="1418"/>
    </w:pPr>
  </w:style>
  <w:style w:type="paragraph" w:customStyle="1" w:styleId="57">
    <w:name w:val="箇条書き 5"/>
    <w:basedOn w:val="4b"/>
    <w:qFormat/>
    <w:rsid w:val="004E0493"/>
    <w:pPr>
      <w:ind w:left="1702"/>
    </w:pPr>
  </w:style>
  <w:style w:type="paragraph" w:customStyle="1" w:styleId="af6">
    <w:name w:val="コメント文字列"/>
    <w:basedOn w:val="Normal"/>
    <w:qFormat/>
    <w:rsid w:val="004E049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4E0493"/>
    <w:rPr>
      <w:b/>
      <w:bCs/>
    </w:rPr>
  </w:style>
  <w:style w:type="paragraph" w:customStyle="1" w:styleId="af8">
    <w:name w:val="見出しマップ"/>
    <w:basedOn w:val="Normal"/>
    <w:qFormat/>
    <w:rsid w:val="004E04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E049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4E04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4E04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4E04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E04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4E04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4E04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4E049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E04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4E049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4E0493"/>
    <w:pPr>
      <w:jc w:val="center"/>
    </w:pPr>
    <w:rPr>
      <w:b/>
      <w:bCs/>
    </w:rPr>
  </w:style>
  <w:style w:type="paragraph" w:customStyle="1" w:styleId="ListBullet1">
    <w:name w:val="List Bullet1"/>
    <w:basedOn w:val="Normal"/>
    <w:qFormat/>
    <w:rsid w:val="004E049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E0493"/>
    <w:pPr>
      <w:tabs>
        <w:tab w:val="clear" w:pos="644"/>
        <w:tab w:val="num" w:pos="1494"/>
      </w:tabs>
      <w:ind w:left="851"/>
    </w:pPr>
  </w:style>
  <w:style w:type="paragraph" w:customStyle="1" w:styleId="ListBullet31">
    <w:name w:val="List Bullet 31"/>
    <w:basedOn w:val="ListBullet21"/>
    <w:qFormat/>
    <w:rsid w:val="004E0493"/>
    <w:pPr>
      <w:ind w:left="1135"/>
    </w:pPr>
  </w:style>
  <w:style w:type="paragraph" w:customStyle="1" w:styleId="ListBullet41">
    <w:name w:val="List Bullet 41"/>
    <w:basedOn w:val="ListBullet31"/>
    <w:qFormat/>
    <w:rsid w:val="004E0493"/>
    <w:pPr>
      <w:ind w:left="1418"/>
    </w:pPr>
  </w:style>
  <w:style w:type="paragraph" w:customStyle="1" w:styleId="ListBullet51">
    <w:name w:val="List Bullet 51"/>
    <w:basedOn w:val="ListBullet41"/>
    <w:qFormat/>
    <w:rsid w:val="004E0493"/>
    <w:pPr>
      <w:ind w:left="1702"/>
    </w:pPr>
  </w:style>
  <w:style w:type="paragraph" w:customStyle="1" w:styleId="DocumentMap1">
    <w:name w:val="Document Map1"/>
    <w:basedOn w:val="Normal"/>
    <w:qFormat/>
    <w:rsid w:val="004E049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E049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E049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E049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E0493"/>
    <w:pPr>
      <w:ind w:left="1418" w:hanging="284"/>
    </w:pPr>
  </w:style>
  <w:style w:type="paragraph" w:customStyle="1" w:styleId="ListNumber1">
    <w:name w:val="List Number1"/>
    <w:basedOn w:val="List"/>
    <w:qFormat/>
    <w:rsid w:val="004E049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E0493"/>
    <w:pPr>
      <w:ind w:left="851" w:hanging="284"/>
    </w:pPr>
  </w:style>
  <w:style w:type="paragraph" w:customStyle="1" w:styleId="List21">
    <w:name w:val="List 21"/>
    <w:basedOn w:val="List"/>
    <w:qFormat/>
    <w:rsid w:val="004E049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E0493"/>
    <w:pPr>
      <w:ind w:left="1702"/>
    </w:pPr>
  </w:style>
  <w:style w:type="paragraph" w:customStyle="1" w:styleId="BodyText21">
    <w:name w:val="Body Text 21"/>
    <w:basedOn w:val="Normal"/>
    <w:qFormat/>
    <w:rsid w:val="004E049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E049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E04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E049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E049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4E049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4E049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4E049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4E049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4E04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E049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E049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4E0493"/>
    <w:pPr>
      <w:overflowPunct w:val="0"/>
      <w:autoSpaceDE w:val="0"/>
      <w:autoSpaceDN w:val="0"/>
      <w:adjustRightInd w:val="0"/>
      <w:textAlignment w:val="baseline"/>
    </w:pPr>
    <w:rPr>
      <w:rFonts w:eastAsia="Times New Roman"/>
    </w:rPr>
  </w:style>
  <w:style w:type="paragraph" w:customStyle="1" w:styleId="TH0">
    <w:name w:val="样式 TH"/>
    <w:basedOn w:val="TH"/>
    <w:qFormat/>
    <w:rsid w:val="004E0493"/>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4E0493"/>
    <w:pPr>
      <w:overflowPunct w:val="0"/>
      <w:autoSpaceDE w:val="0"/>
      <w:autoSpaceDN w:val="0"/>
      <w:adjustRightInd w:val="0"/>
      <w:ind w:firstLineChars="200" w:firstLine="420"/>
      <w:textAlignment w:val="baseline"/>
    </w:pPr>
  </w:style>
  <w:style w:type="paragraph" w:customStyle="1" w:styleId="ListParagraph1">
    <w:name w:val="List Paragraph1"/>
    <w:basedOn w:val="Normal"/>
    <w:qFormat/>
    <w:rsid w:val="004E0493"/>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4E04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4E0493"/>
    <w:pPr>
      <w:ind w:left="851" w:hanging="284"/>
    </w:pPr>
  </w:style>
  <w:style w:type="paragraph" w:customStyle="1" w:styleId="1ff6">
    <w:name w:val="箇条書き1"/>
    <w:basedOn w:val="List"/>
    <w:qFormat/>
    <w:rsid w:val="004E04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4E0493"/>
    <w:pPr>
      <w:tabs>
        <w:tab w:val="clear" w:pos="644"/>
        <w:tab w:val="num" w:pos="1494"/>
      </w:tabs>
      <w:ind w:left="851" w:hanging="284"/>
    </w:pPr>
  </w:style>
  <w:style w:type="paragraph" w:customStyle="1" w:styleId="31a">
    <w:name w:val="箇条書き 31"/>
    <w:basedOn w:val="218"/>
    <w:qFormat/>
    <w:rsid w:val="004E0493"/>
    <w:pPr>
      <w:ind w:left="1135"/>
    </w:pPr>
  </w:style>
  <w:style w:type="paragraph" w:customStyle="1" w:styleId="219">
    <w:name w:val="一覧 21"/>
    <w:basedOn w:val="List"/>
    <w:qFormat/>
    <w:rsid w:val="004E04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4E0493"/>
    <w:pPr>
      <w:ind w:left="1135"/>
    </w:pPr>
  </w:style>
  <w:style w:type="paragraph" w:customStyle="1" w:styleId="41a">
    <w:name w:val="一覧 41"/>
    <w:basedOn w:val="31b"/>
    <w:qFormat/>
    <w:rsid w:val="004E0493"/>
    <w:pPr>
      <w:ind w:left="1418"/>
    </w:pPr>
  </w:style>
  <w:style w:type="paragraph" w:customStyle="1" w:styleId="513">
    <w:name w:val="一覧 51"/>
    <w:basedOn w:val="41a"/>
    <w:qFormat/>
    <w:rsid w:val="004E0493"/>
    <w:pPr>
      <w:ind w:left="1702"/>
    </w:pPr>
  </w:style>
  <w:style w:type="paragraph" w:customStyle="1" w:styleId="41b">
    <w:name w:val="箇条書き 41"/>
    <w:basedOn w:val="31a"/>
    <w:qFormat/>
    <w:rsid w:val="004E0493"/>
    <w:pPr>
      <w:ind w:left="1418"/>
    </w:pPr>
  </w:style>
  <w:style w:type="paragraph" w:customStyle="1" w:styleId="514">
    <w:name w:val="箇条書き 51"/>
    <w:basedOn w:val="41b"/>
    <w:qFormat/>
    <w:rsid w:val="004E0493"/>
    <w:pPr>
      <w:ind w:left="1702"/>
    </w:pPr>
  </w:style>
  <w:style w:type="paragraph" w:customStyle="1" w:styleId="1ff7">
    <w:name w:val="コメント文字列1"/>
    <w:basedOn w:val="Normal"/>
    <w:qFormat/>
    <w:rsid w:val="004E049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4E0493"/>
    <w:rPr>
      <w:b/>
      <w:bCs/>
    </w:rPr>
  </w:style>
  <w:style w:type="paragraph" w:customStyle="1" w:styleId="1ff9">
    <w:name w:val="見出しマップ1"/>
    <w:basedOn w:val="Normal"/>
    <w:qFormat/>
    <w:rsid w:val="004E04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4E04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E04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4E04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E04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4E04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4E04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4E049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E04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d">
    <w:name w:val="列出段落3"/>
    <w:basedOn w:val="Normal"/>
    <w:qFormat/>
    <w:rsid w:val="004E0493"/>
    <w:pPr>
      <w:overflowPunct w:val="0"/>
      <w:autoSpaceDE w:val="0"/>
      <w:autoSpaceDN w:val="0"/>
      <w:adjustRightInd w:val="0"/>
      <w:ind w:firstLineChars="200" w:firstLine="420"/>
      <w:textAlignment w:val="baseline"/>
    </w:pPr>
  </w:style>
  <w:style w:type="paragraph" w:customStyle="1" w:styleId="1ffd">
    <w:name w:val="无间隔1"/>
    <w:qFormat/>
    <w:rsid w:val="004E0493"/>
    <w:rPr>
      <w:rFonts w:ascii="Times New Roman" w:hAnsi="Times New Roman"/>
      <w:lang w:val="en-GB" w:eastAsia="en-US"/>
    </w:rPr>
  </w:style>
  <w:style w:type="paragraph" w:customStyle="1" w:styleId="B-Body">
    <w:name w:val="B-Body"/>
    <w:link w:val="B-BodyChar"/>
    <w:qFormat/>
    <w:rsid w:val="004E049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E0493"/>
    <w:rPr>
      <w:rFonts w:ascii="Times New Roman" w:hAnsi="Times New Roman"/>
      <w:sz w:val="22"/>
      <w:lang w:val="en-GB" w:eastAsia="en-GB"/>
    </w:rPr>
  </w:style>
  <w:style w:type="paragraph" w:customStyle="1" w:styleId="4c">
    <w:name w:val="列出段落4"/>
    <w:basedOn w:val="Normal"/>
    <w:qFormat/>
    <w:rsid w:val="004E0493"/>
    <w:pPr>
      <w:overflowPunct w:val="0"/>
      <w:autoSpaceDE w:val="0"/>
      <w:autoSpaceDN w:val="0"/>
      <w:adjustRightInd w:val="0"/>
      <w:ind w:firstLineChars="200" w:firstLine="420"/>
      <w:textAlignment w:val="baseline"/>
    </w:pPr>
  </w:style>
  <w:style w:type="paragraph" w:customStyle="1" w:styleId="TF10">
    <w:name w:val="TF1"/>
    <w:link w:val="TFZchn"/>
    <w:qFormat/>
    <w:rsid w:val="004E0493"/>
    <w:pPr>
      <w:keepLines/>
      <w:spacing w:after="240"/>
      <w:jc w:val="center"/>
    </w:pPr>
    <w:rPr>
      <w:rFonts w:ascii="Arial" w:hAnsi="Arial"/>
      <w:b/>
    </w:rPr>
  </w:style>
  <w:style w:type="paragraph" w:customStyle="1" w:styleId="Commentnokia0">
    <w:name w:val="Comment nokia"/>
    <w:basedOn w:val="Heading4"/>
    <w:qFormat/>
    <w:rsid w:val="004E0493"/>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4E0493"/>
    <w:pPr>
      <w:overflowPunct w:val="0"/>
      <w:autoSpaceDE w:val="0"/>
      <w:autoSpaceDN w:val="0"/>
      <w:adjustRightInd w:val="0"/>
      <w:ind w:firstLineChars="200" w:firstLine="420"/>
      <w:textAlignment w:val="baseline"/>
    </w:pPr>
  </w:style>
  <w:style w:type="paragraph" w:customStyle="1" w:styleId="BalloonText1">
    <w:name w:val="Balloon Text1"/>
    <w:basedOn w:val="Normal"/>
    <w:qFormat/>
    <w:rsid w:val="004E049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E049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E0493"/>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Heading1"/>
    <w:next w:val="wxs"/>
    <w:qFormat/>
    <w:rsid w:val="004E049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E049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E0493"/>
    <w:rPr>
      <w:rFonts w:ascii="Times New Roman" w:hAnsi="Times New Roman"/>
      <w:b/>
      <w:bCs/>
      <w:kern w:val="44"/>
      <w:sz w:val="30"/>
      <w:szCs w:val="32"/>
      <w:lang w:val="en-GB" w:eastAsia="en-US"/>
    </w:rPr>
  </w:style>
  <w:style w:type="paragraph" w:customStyle="1" w:styleId="B8">
    <w:name w:val="B8"/>
    <w:basedOn w:val="B7"/>
    <w:link w:val="B8Char"/>
    <w:qFormat/>
    <w:rsid w:val="004E0493"/>
    <w:pPr>
      <w:ind w:left="2552"/>
    </w:pPr>
    <w:rPr>
      <w:rFonts w:eastAsia="Times New Roman"/>
      <w:lang w:val="x-none" w:eastAsia="ja-JP"/>
    </w:rPr>
  </w:style>
  <w:style w:type="paragraph" w:customStyle="1" w:styleId="NOTE">
    <w:name w:val="NOTE"/>
    <w:basedOn w:val="B3"/>
    <w:qFormat/>
    <w:rsid w:val="004E0493"/>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Normal"/>
    <w:qFormat/>
    <w:rsid w:val="004E049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4E049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E049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4E0493"/>
    <w:pPr>
      <w:widowControl w:val="0"/>
      <w:spacing w:after="120"/>
    </w:pPr>
    <w:rPr>
      <w:rFonts w:ascii="Arial" w:eastAsia="‚l‚r ‚oƒSƒVƒbƒN" w:hAnsi="Arial"/>
      <w:snapToGrid w:val="0"/>
      <w:lang w:eastAsia="en-GB"/>
    </w:rPr>
  </w:style>
  <w:style w:type="paragraph" w:customStyle="1" w:styleId="L3">
    <w:name w:val="L3"/>
    <w:qFormat/>
    <w:rsid w:val="004E04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E04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E0493"/>
    <w:pPr>
      <w:spacing w:before="120" w:after="220"/>
    </w:pPr>
    <w:rPr>
      <w:rFonts w:ascii="Arial" w:eastAsia="MS Mincho" w:hAnsi="Arial"/>
      <w:noProof/>
      <w:lang w:val="en-US" w:eastAsia="en-US"/>
    </w:rPr>
  </w:style>
  <w:style w:type="paragraph" w:customStyle="1" w:styleId="nroaml">
    <w:name w:val="nroaml"/>
    <w:basedOn w:val="H6"/>
    <w:qFormat/>
    <w:rsid w:val="004E049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E0493"/>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Normal"/>
    <w:qFormat/>
    <w:rsid w:val="004E0493"/>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Normal"/>
    <w:qFormat/>
    <w:rsid w:val="004E049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E049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E049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E049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4E0493"/>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E049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E049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E049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E049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4E04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4E049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E04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E04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4E049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E049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4E04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E049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E049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E049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4E049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4E0493"/>
    <w:pPr>
      <w:overflowPunct w:val="0"/>
      <w:autoSpaceDE w:val="0"/>
      <w:autoSpaceDN w:val="0"/>
      <w:adjustRightInd w:val="0"/>
      <w:spacing w:after="120"/>
      <w:ind w:left="283"/>
      <w:textAlignment w:val="baseline"/>
    </w:pPr>
  </w:style>
  <w:style w:type="paragraph" w:customStyle="1" w:styleId="InsideAddress">
    <w:name w:val="Inside Address"/>
    <w:basedOn w:val="Normal"/>
    <w:qFormat/>
    <w:rsid w:val="004E049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4E049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4E049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Normal"/>
    <w:qFormat/>
    <w:rsid w:val="004E0493"/>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4E0493"/>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4E049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E049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4E049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E04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E04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E04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E04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E04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E04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E04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E04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E04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E04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4E04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4E0493"/>
    <w:rPr>
      <w:rFonts w:ascii="Arial" w:eastAsia="Arial" w:hAnsi="Arial"/>
      <w:b/>
      <w:bCs/>
      <w:noProof/>
      <w:sz w:val="22"/>
      <w:lang w:val="en-US" w:eastAsia="en-US"/>
    </w:rPr>
  </w:style>
  <w:style w:type="paragraph" w:customStyle="1" w:styleId="-310">
    <w:name w:val="彩色底纹 - 着色 31"/>
    <w:basedOn w:val="Normal"/>
    <w:uiPriority w:val="34"/>
    <w:qFormat/>
    <w:rsid w:val="004E0493"/>
    <w:pPr>
      <w:overflowPunct w:val="0"/>
      <w:autoSpaceDE w:val="0"/>
      <w:autoSpaceDN w:val="0"/>
      <w:adjustRightInd w:val="0"/>
      <w:ind w:left="720"/>
      <w:contextualSpacing/>
      <w:textAlignment w:val="baseline"/>
    </w:pPr>
  </w:style>
  <w:style w:type="paragraph" w:customStyle="1" w:styleId="contribution">
    <w:name w:val="contribution"/>
    <w:basedOn w:val="Heading1"/>
    <w:semiHidden/>
    <w:qFormat/>
    <w:rsid w:val="004E04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4E04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E0493"/>
    <w:rPr>
      <w:rFonts w:ascii="Times New Roman" w:eastAsia="Batang" w:hAnsi="Times New Roman"/>
      <w:sz w:val="24"/>
      <w:lang w:eastAsia="en-US"/>
    </w:rPr>
  </w:style>
  <w:style w:type="paragraph" w:customStyle="1" w:styleId="FBCharCharCharChar1">
    <w:name w:val="FB Char Char Char Char1"/>
    <w:next w:val="Normal"/>
    <w:semiHidden/>
    <w:qFormat/>
    <w:rsid w:val="004E04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04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04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049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E0493"/>
    <w:rPr>
      <w:rFonts w:ascii="Arial" w:eastAsia="Arial" w:hAnsi="Arial"/>
      <w:sz w:val="28"/>
      <w:lang w:val="en-GB" w:eastAsia="en-US"/>
    </w:rPr>
  </w:style>
  <w:style w:type="paragraph" w:customStyle="1" w:styleId="a">
    <w:name w:val="表格题注"/>
    <w:next w:val="Normal"/>
    <w:qFormat/>
    <w:rsid w:val="004E0493"/>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4E0493"/>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4E0493"/>
    <w:rPr>
      <w:rFonts w:ascii="Arial" w:hAnsi="Arial"/>
      <w:sz w:val="18"/>
      <w:lang w:val="x-none" w:eastAsia="ja-JP"/>
    </w:rPr>
  </w:style>
  <w:style w:type="paragraph" w:customStyle="1" w:styleId="1">
    <w:name w:val="样式1"/>
    <w:basedOn w:val="TAN"/>
    <w:link w:val="1Char2"/>
    <w:qFormat/>
    <w:rsid w:val="004E0493"/>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E049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E0493"/>
    <w:rPr>
      <w:rFonts w:ascii="Times New Roman" w:eastAsia="Batang" w:hAnsi="Times New Roman"/>
      <w:lang w:val="en-GB" w:eastAsia="en-US"/>
    </w:rPr>
  </w:style>
  <w:style w:type="paragraph" w:customStyle="1" w:styleId="810">
    <w:name w:val="表 (赤)  81"/>
    <w:basedOn w:val="Normal"/>
    <w:uiPriority w:val="34"/>
    <w:qFormat/>
    <w:rsid w:val="004E0493"/>
    <w:pPr>
      <w:overflowPunct w:val="0"/>
      <w:autoSpaceDE w:val="0"/>
      <w:autoSpaceDN w:val="0"/>
      <w:adjustRightInd w:val="0"/>
      <w:ind w:left="720"/>
      <w:contextualSpacing/>
      <w:textAlignment w:val="baseline"/>
    </w:pPr>
  </w:style>
  <w:style w:type="paragraph" w:customStyle="1" w:styleId="note1">
    <w:name w:val="note"/>
    <w:basedOn w:val="Normal"/>
    <w:qFormat/>
    <w:rsid w:val="004E0493"/>
    <w:pPr>
      <w:spacing w:before="100" w:beforeAutospacing="1" w:after="100" w:afterAutospacing="1"/>
    </w:pPr>
    <w:rPr>
      <w:sz w:val="24"/>
      <w:szCs w:val="24"/>
      <w:lang w:val="en-US" w:eastAsia="zh-CN"/>
    </w:rPr>
  </w:style>
  <w:style w:type="paragraph" w:customStyle="1" w:styleId="LGTdoc">
    <w:name w:val="LGTdoc_본문"/>
    <w:basedOn w:val="Normal"/>
    <w:qFormat/>
    <w:rsid w:val="004E049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0493"/>
    <w:pPr>
      <w:spacing w:after="240"/>
      <w:jc w:val="both"/>
    </w:pPr>
    <w:rPr>
      <w:rFonts w:ascii="Arial" w:hAnsi="Arial"/>
      <w:szCs w:val="24"/>
    </w:rPr>
  </w:style>
  <w:style w:type="paragraph" w:customStyle="1" w:styleId="ECCFootnote">
    <w:name w:val="ECC Footnote"/>
    <w:basedOn w:val="Normal"/>
    <w:autoRedefine/>
    <w:uiPriority w:val="99"/>
    <w:qFormat/>
    <w:rsid w:val="004E0493"/>
    <w:pPr>
      <w:spacing w:after="0"/>
      <w:ind w:left="454" w:hanging="454"/>
    </w:pPr>
    <w:rPr>
      <w:rFonts w:ascii="Arial" w:hAnsi="Arial"/>
      <w:sz w:val="16"/>
      <w:szCs w:val="24"/>
      <w:lang w:val="en-US"/>
    </w:rPr>
  </w:style>
  <w:style w:type="character" w:customStyle="1" w:styleId="ECCParagraphZchn">
    <w:name w:val="ECC Paragraph Zchn"/>
    <w:link w:val="ECCParagraph"/>
    <w:locked/>
    <w:rsid w:val="004E0493"/>
    <w:rPr>
      <w:rFonts w:ascii="Arial" w:hAnsi="Arial"/>
      <w:szCs w:val="24"/>
      <w:lang w:val="en-GB" w:eastAsia="en-US"/>
    </w:rPr>
  </w:style>
  <w:style w:type="paragraph" w:customStyle="1" w:styleId="Text1">
    <w:name w:val="Text 1"/>
    <w:basedOn w:val="Normal"/>
    <w:qFormat/>
    <w:rsid w:val="004E0493"/>
    <w:pPr>
      <w:spacing w:after="240"/>
      <w:ind w:left="482"/>
      <w:jc w:val="both"/>
    </w:pPr>
    <w:rPr>
      <w:sz w:val="24"/>
      <w:lang w:eastAsia="fr-BE"/>
    </w:rPr>
  </w:style>
  <w:style w:type="paragraph" w:customStyle="1" w:styleId="NumPar4">
    <w:name w:val="NumPar 4"/>
    <w:basedOn w:val="Heading4"/>
    <w:next w:val="Normal"/>
    <w:uiPriority w:val="99"/>
    <w:qFormat/>
    <w:rsid w:val="004E0493"/>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4E049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E0493"/>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E0493"/>
    <w:pPr>
      <w:overflowPunct w:val="0"/>
      <w:autoSpaceDE w:val="0"/>
      <w:autoSpaceDN w:val="0"/>
      <w:adjustRightInd w:val="0"/>
      <w:textAlignment w:val="baseline"/>
    </w:pPr>
    <w:rPr>
      <w:szCs w:val="36"/>
      <w:lang w:eastAsia="zh-CN"/>
    </w:rPr>
  </w:style>
  <w:style w:type="paragraph" w:customStyle="1" w:styleId="Atl">
    <w:name w:val="Atl"/>
    <w:basedOn w:val="Normal"/>
    <w:qFormat/>
    <w:rsid w:val="004E049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E04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E04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E0493"/>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4E0493"/>
    <w:rPr>
      <w:rFonts w:ascii="Times New Roman" w:hAnsi="Times New Roman"/>
      <w:sz w:val="22"/>
      <w:szCs w:val="22"/>
      <w:lang w:val="x-none" w:eastAsia="x-none"/>
    </w:rPr>
  </w:style>
  <w:style w:type="paragraph" w:customStyle="1" w:styleId="2-21">
    <w:name w:val="中等深浅列表 2 - 着色 21"/>
    <w:uiPriority w:val="99"/>
    <w:semiHidden/>
    <w:qFormat/>
    <w:rsid w:val="004E0493"/>
    <w:rPr>
      <w:rFonts w:ascii="Times New Roman" w:hAnsi="Times New Roman"/>
      <w:lang w:val="en-GB" w:eastAsia="en-US"/>
    </w:rPr>
  </w:style>
  <w:style w:type="character" w:customStyle="1" w:styleId="11BodyTextChar">
    <w:name w:val="11 BodyText Char"/>
    <w:link w:val="11BodyText"/>
    <w:locked/>
    <w:rsid w:val="004E0493"/>
    <w:rPr>
      <w:rFonts w:ascii="Arial" w:eastAsia="Times New Roman" w:hAnsi="Arial"/>
      <w:lang w:val="en-US" w:eastAsia="en-GB"/>
    </w:rPr>
  </w:style>
  <w:style w:type="paragraph" w:customStyle="1" w:styleId="70">
    <w:name w:val="修订7"/>
    <w:semiHidden/>
    <w:qFormat/>
    <w:rsid w:val="004E0493"/>
    <w:rPr>
      <w:rFonts w:ascii="Times New Roman" w:eastAsia="Batang" w:hAnsi="Times New Roman"/>
      <w:lang w:val="en-GB" w:eastAsia="en-US"/>
    </w:rPr>
  </w:style>
  <w:style w:type="paragraph" w:customStyle="1" w:styleId="64">
    <w:name w:val="无间隔6"/>
    <w:qFormat/>
    <w:rsid w:val="004E0493"/>
    <w:rPr>
      <w:rFonts w:ascii="Times New Roman" w:hAnsi="Times New Roman"/>
      <w:lang w:val="en-GB" w:eastAsia="en-US"/>
    </w:rPr>
  </w:style>
  <w:style w:type="paragraph" w:customStyle="1" w:styleId="2">
    <w:name w:val="无间隔2"/>
    <w:qFormat/>
    <w:rsid w:val="004E0493"/>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Normal"/>
    <w:qFormat/>
    <w:rsid w:val="004E0493"/>
    <w:pPr>
      <w:spacing w:after="0"/>
    </w:pPr>
    <w:rPr>
      <w:rFonts w:eastAsia="Calibri"/>
      <w:sz w:val="24"/>
      <w:szCs w:val="24"/>
      <w:lang w:val="sv-SE" w:eastAsia="sv-SE"/>
    </w:rPr>
  </w:style>
  <w:style w:type="paragraph" w:customStyle="1" w:styleId="TTan">
    <w:name w:val="TTan"/>
    <w:basedOn w:val="FP"/>
    <w:qFormat/>
    <w:rsid w:val="004E0493"/>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4E049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4E049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4E049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E049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E049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E049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4E0493"/>
    <w:rPr>
      <w:rFonts w:ascii="Times New Roman" w:hAnsi="Times New Roman"/>
      <w:lang w:val="en-GB" w:eastAsia="en-US"/>
    </w:rPr>
  </w:style>
  <w:style w:type="paragraph" w:customStyle="1" w:styleId="Tadc">
    <w:name w:val="Tadc"/>
    <w:basedOn w:val="Normal"/>
    <w:qFormat/>
    <w:rsid w:val="004E0493"/>
    <w:pPr>
      <w:overflowPunct w:val="0"/>
      <w:autoSpaceDE w:val="0"/>
      <w:autoSpaceDN w:val="0"/>
      <w:adjustRightInd w:val="0"/>
    </w:pPr>
    <w:rPr>
      <w:rFonts w:cs="v4.2.0"/>
    </w:rPr>
  </w:style>
  <w:style w:type="paragraph" w:customStyle="1" w:styleId="Es">
    <w:name w:val="Es"/>
    <w:basedOn w:val="B10"/>
    <w:qFormat/>
    <w:rsid w:val="004E0493"/>
    <w:pPr>
      <w:overflowPunct w:val="0"/>
      <w:autoSpaceDE w:val="0"/>
      <w:autoSpaceDN w:val="0"/>
      <w:adjustRightInd w:val="0"/>
    </w:pPr>
    <w:rPr>
      <w:rFonts w:ascii="CG Times (WN)" w:hAnsi="CG Times (WN)" w:cs="v4.2.0"/>
    </w:rPr>
  </w:style>
  <w:style w:type="paragraph" w:customStyle="1" w:styleId="TTH">
    <w:name w:val="TTH"/>
    <w:basedOn w:val="Normal"/>
    <w:qFormat/>
    <w:rsid w:val="004E049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4E0493"/>
    <w:pPr>
      <w:tabs>
        <w:tab w:val="left" w:pos="426"/>
      </w:tabs>
    </w:pPr>
    <w:rPr>
      <w:rFonts w:ascii="Times New Roman" w:hAnsi="Times New Roman"/>
      <w:lang w:val="en-GB" w:eastAsia="zh-CN"/>
    </w:rPr>
  </w:style>
  <w:style w:type="paragraph" w:customStyle="1" w:styleId="Headernonumber">
    <w:name w:val="Header_nonumber"/>
    <w:basedOn w:val="Heading1"/>
    <w:qFormat/>
    <w:rsid w:val="004E0493"/>
    <w:pPr>
      <w:tabs>
        <w:tab w:val="left" w:pos="432"/>
      </w:tabs>
      <w:ind w:left="0" w:firstLine="0"/>
      <w:outlineLvl w:val="9"/>
    </w:pPr>
    <w:rPr>
      <w:lang w:eastAsia="zh-CN"/>
    </w:rPr>
  </w:style>
  <w:style w:type="paragraph" w:customStyle="1" w:styleId="21">
    <w:name w:val="21"/>
    <w:basedOn w:val="Normal"/>
    <w:qFormat/>
    <w:rsid w:val="004E0493"/>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4E0493"/>
    <w:rPr>
      <w:spacing w:val="-4"/>
      <w:kern w:val="2"/>
      <w:sz w:val="21"/>
      <w:szCs w:val="21"/>
    </w:rPr>
  </w:style>
  <w:style w:type="paragraph" w:customStyle="1" w:styleId="TableDescription">
    <w:name w:val="Table Description"/>
    <w:basedOn w:val="Normal"/>
    <w:next w:val="Normal"/>
    <w:link w:val="TableDescriptionChar"/>
    <w:qFormat/>
    <w:rsid w:val="004E049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E049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E0493"/>
    <w:rPr>
      <w:sz w:val="24"/>
    </w:rPr>
  </w:style>
  <w:style w:type="paragraph" w:customStyle="1" w:styleId="221">
    <w:name w:val="本文 22"/>
    <w:basedOn w:val="Normal"/>
    <w:qFormat/>
    <w:rsid w:val="004E0493"/>
    <w:pPr>
      <w:suppressAutoHyphens/>
      <w:spacing w:after="120"/>
    </w:pPr>
    <w:rPr>
      <w:rFonts w:eastAsia="MS Mincho" w:cs="CG Times (WN)"/>
      <w:lang w:eastAsia="ar-SA"/>
    </w:rPr>
  </w:style>
  <w:style w:type="paragraph" w:customStyle="1" w:styleId="32a">
    <w:name w:val="本文 32"/>
    <w:basedOn w:val="Normal"/>
    <w:qFormat/>
    <w:rsid w:val="004E0493"/>
    <w:pPr>
      <w:suppressAutoHyphens/>
      <w:spacing w:after="120"/>
    </w:pPr>
    <w:rPr>
      <w:rFonts w:eastAsia="MS Mincho" w:cs="CG Times (WN)"/>
      <w:lang w:eastAsia="ar-SA"/>
    </w:rPr>
  </w:style>
  <w:style w:type="paragraph" w:customStyle="1" w:styleId="4d">
    <w:name w:val="吹き出し4"/>
    <w:basedOn w:val="Normal"/>
    <w:qFormat/>
    <w:rsid w:val="004E049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4E04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4E0493"/>
    <w:pPr>
      <w:ind w:left="851" w:hanging="284"/>
    </w:pPr>
  </w:style>
  <w:style w:type="paragraph" w:customStyle="1" w:styleId="2f3">
    <w:name w:val="箇条書き2"/>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4E0493"/>
    <w:pPr>
      <w:tabs>
        <w:tab w:val="clear" w:pos="644"/>
        <w:tab w:val="num" w:pos="1494"/>
      </w:tabs>
      <w:ind w:left="851" w:hanging="284"/>
    </w:pPr>
  </w:style>
  <w:style w:type="paragraph" w:customStyle="1" w:styleId="32b">
    <w:name w:val="箇条書き 32"/>
    <w:basedOn w:val="223"/>
    <w:qFormat/>
    <w:rsid w:val="004E0493"/>
    <w:pPr>
      <w:ind w:left="1135"/>
    </w:pPr>
  </w:style>
  <w:style w:type="paragraph" w:customStyle="1" w:styleId="224">
    <w:name w:val="一覧 22"/>
    <w:basedOn w:val="List"/>
    <w:qFormat/>
    <w:rsid w:val="004E0493"/>
    <w:pPr>
      <w:suppressAutoHyphens/>
      <w:ind w:left="851"/>
    </w:pPr>
    <w:rPr>
      <w:rFonts w:ascii="MS Mincho" w:eastAsia="MS Mincho" w:hAnsi="MS Mincho" w:cs="CG Times (WN)" w:hint="eastAsia"/>
      <w:lang w:eastAsia="ar-SA"/>
    </w:rPr>
  </w:style>
  <w:style w:type="paragraph" w:customStyle="1" w:styleId="32c">
    <w:name w:val="一覧 32"/>
    <w:basedOn w:val="224"/>
    <w:qFormat/>
    <w:rsid w:val="004E0493"/>
  </w:style>
  <w:style w:type="paragraph" w:customStyle="1" w:styleId="42a">
    <w:name w:val="一覧 42"/>
    <w:basedOn w:val="32c"/>
    <w:qFormat/>
    <w:rsid w:val="004E0493"/>
    <w:pPr>
      <w:ind w:left="1418"/>
    </w:pPr>
  </w:style>
  <w:style w:type="paragraph" w:customStyle="1" w:styleId="522">
    <w:name w:val="一覧 52"/>
    <w:basedOn w:val="42a"/>
    <w:qFormat/>
    <w:rsid w:val="004E0493"/>
    <w:pPr>
      <w:ind w:left="1702"/>
    </w:pPr>
  </w:style>
  <w:style w:type="paragraph" w:customStyle="1" w:styleId="42b">
    <w:name w:val="箇条書き 42"/>
    <w:basedOn w:val="32b"/>
    <w:qFormat/>
    <w:rsid w:val="004E0493"/>
  </w:style>
  <w:style w:type="paragraph" w:customStyle="1" w:styleId="523">
    <w:name w:val="箇条書き 52"/>
    <w:basedOn w:val="42b"/>
    <w:qFormat/>
    <w:rsid w:val="004E0493"/>
  </w:style>
  <w:style w:type="paragraph" w:customStyle="1" w:styleId="2f4">
    <w:name w:val="コメント文字列2"/>
    <w:basedOn w:val="Normal"/>
    <w:qFormat/>
    <w:rsid w:val="004E0493"/>
    <w:pPr>
      <w:suppressAutoHyphens/>
    </w:pPr>
    <w:rPr>
      <w:rFonts w:eastAsia="MS Mincho" w:cs="CG Times (WN)"/>
      <w:lang w:eastAsia="ar-SA"/>
    </w:rPr>
  </w:style>
  <w:style w:type="paragraph" w:customStyle="1" w:styleId="2f5">
    <w:name w:val="コメント内容2"/>
    <w:basedOn w:val="2f4"/>
    <w:next w:val="2f4"/>
    <w:qFormat/>
    <w:rsid w:val="004E0493"/>
    <w:rPr>
      <w:b/>
      <w:bCs/>
    </w:rPr>
  </w:style>
  <w:style w:type="paragraph" w:customStyle="1" w:styleId="2f6">
    <w:name w:val="見出しマップ2"/>
    <w:basedOn w:val="Normal"/>
    <w:qFormat/>
    <w:rsid w:val="004E04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4E0493"/>
    <w:pPr>
      <w:suppressAutoHyphens/>
    </w:pPr>
    <w:rPr>
      <w:rFonts w:ascii="Courier New" w:eastAsia="MS Mincho" w:hAnsi="Courier New" w:cs="CG Times (WN)"/>
      <w:lang w:val="nb-NO" w:eastAsia="ar-SA"/>
    </w:rPr>
  </w:style>
  <w:style w:type="paragraph" w:customStyle="1" w:styleId="Web2">
    <w:name w:val="標準 (Web)2"/>
    <w:basedOn w:val="Normal"/>
    <w:qFormat/>
    <w:rsid w:val="004E0493"/>
    <w:pPr>
      <w:suppressAutoHyphens/>
      <w:spacing w:before="100" w:after="100"/>
    </w:pPr>
    <w:rPr>
      <w:rFonts w:eastAsia="Arial Unicode MS" w:cs="CG Times (WN)"/>
      <w:sz w:val="24"/>
      <w:szCs w:val="24"/>
    </w:rPr>
  </w:style>
  <w:style w:type="paragraph" w:customStyle="1" w:styleId="225">
    <w:name w:val="本文インデント 22"/>
    <w:basedOn w:val="Normal"/>
    <w:qFormat/>
    <w:rsid w:val="004E0493"/>
    <w:pPr>
      <w:suppressAutoHyphens/>
      <w:ind w:left="567"/>
    </w:pPr>
    <w:rPr>
      <w:rFonts w:ascii="Arial" w:eastAsia="MS Mincho" w:hAnsi="Arial" w:cs="Arial"/>
      <w:lang w:eastAsia="ar-SA"/>
    </w:rPr>
  </w:style>
  <w:style w:type="paragraph" w:customStyle="1" w:styleId="2f8">
    <w:name w:val="標準インデント2"/>
    <w:basedOn w:val="Normal"/>
    <w:qFormat/>
    <w:rsid w:val="004E0493"/>
    <w:pPr>
      <w:suppressAutoHyphens/>
      <w:ind w:left="708"/>
    </w:pPr>
    <w:rPr>
      <w:rFonts w:eastAsia="MS Mincho" w:cs="CG Times (WN)"/>
      <w:lang w:eastAsia="ar-SA"/>
    </w:rPr>
  </w:style>
  <w:style w:type="paragraph" w:customStyle="1" w:styleId="2f9">
    <w:name w:val="記2"/>
    <w:basedOn w:val="Normal"/>
    <w:next w:val="Normal"/>
    <w:qFormat/>
    <w:rsid w:val="004E0493"/>
    <w:pPr>
      <w:suppressAutoHyphens/>
    </w:pPr>
    <w:rPr>
      <w:rFonts w:eastAsia="MS Mincho" w:cs="CG Times (WN)"/>
      <w:lang w:eastAsia="ar-SA"/>
    </w:rPr>
  </w:style>
  <w:style w:type="paragraph" w:customStyle="1" w:styleId="HTML2">
    <w:name w:val="HTML 書式付き2"/>
    <w:basedOn w:val="Normal"/>
    <w:qFormat/>
    <w:rsid w:val="004E0493"/>
    <w:pPr>
      <w:suppressAutoHyphens/>
    </w:pPr>
    <w:rPr>
      <w:rFonts w:ascii="Courier New" w:eastAsia="MS Mincho" w:hAnsi="Courier New" w:cs="Courier New"/>
      <w:lang w:eastAsia="ar-SA"/>
    </w:rPr>
  </w:style>
  <w:style w:type="character" w:customStyle="1" w:styleId="List1Char">
    <w:name w:val="List 1 Char"/>
    <w:link w:val="List1"/>
    <w:uiPriority w:val="99"/>
    <w:locked/>
    <w:rsid w:val="004E0493"/>
    <w:rPr>
      <w:rFonts w:eastAsia="PMingLiU"/>
      <w:lang w:val="x-none" w:eastAsia="x-none" w:bidi="en-US"/>
    </w:rPr>
  </w:style>
  <w:style w:type="paragraph" w:customStyle="1" w:styleId="List1">
    <w:name w:val="List 1"/>
    <w:basedOn w:val="Normal"/>
    <w:link w:val="List1Char"/>
    <w:uiPriority w:val="99"/>
    <w:qFormat/>
    <w:rsid w:val="004E0493"/>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E0493"/>
    <w:pPr>
      <w:overflowPunct w:val="0"/>
      <w:autoSpaceDE w:val="0"/>
      <w:autoSpaceDN w:val="0"/>
      <w:adjustRightInd w:val="0"/>
    </w:pPr>
    <w:rPr>
      <w:rFonts w:eastAsia="Times New Roman"/>
      <w:color w:val="E36C0A"/>
    </w:rPr>
  </w:style>
  <w:style w:type="paragraph" w:customStyle="1" w:styleId="Numbered1">
    <w:name w:val="Numbered 1"/>
    <w:basedOn w:val="Normal"/>
    <w:qFormat/>
    <w:rsid w:val="004E0493"/>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4E0493"/>
  </w:style>
  <w:style w:type="paragraph" w:customStyle="1" w:styleId="StyleHeading5Firstline0cm">
    <w:name w:val="Style Heading 5 + First line:  0 cm"/>
    <w:basedOn w:val="Heading5"/>
    <w:qFormat/>
    <w:rsid w:val="004E049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E0493"/>
    <w:rPr>
      <w:sz w:val="16"/>
      <w:szCs w:val="16"/>
    </w:rPr>
  </w:style>
  <w:style w:type="paragraph" w:customStyle="1" w:styleId="Glossary">
    <w:name w:val="Glossary"/>
    <w:basedOn w:val="Normal"/>
    <w:link w:val="GlossaryChar"/>
    <w:uiPriority w:val="99"/>
    <w:qFormat/>
    <w:rsid w:val="004E049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4E049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4E049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4E0493"/>
  </w:style>
  <w:style w:type="paragraph" w:customStyle="1" w:styleId="3f1">
    <w:name w:val="箇条書き3"/>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4E0493"/>
    <w:pPr>
      <w:tabs>
        <w:tab w:val="clear" w:pos="644"/>
        <w:tab w:val="num" w:pos="1494"/>
      </w:tabs>
      <w:ind w:left="851" w:hanging="284"/>
    </w:pPr>
  </w:style>
  <w:style w:type="paragraph" w:customStyle="1" w:styleId="338">
    <w:name w:val="箇条書き 33"/>
    <w:basedOn w:val="232"/>
    <w:qFormat/>
    <w:rsid w:val="004E0493"/>
    <w:pPr>
      <w:ind w:left="1135"/>
    </w:pPr>
  </w:style>
  <w:style w:type="paragraph" w:customStyle="1" w:styleId="233">
    <w:name w:val="一覧 23"/>
    <w:basedOn w:val="List"/>
    <w:qFormat/>
    <w:rsid w:val="004E0493"/>
    <w:pPr>
      <w:suppressAutoHyphens/>
      <w:ind w:left="851"/>
    </w:pPr>
    <w:rPr>
      <w:rFonts w:ascii="MS Mincho" w:eastAsia="MS Mincho" w:hAnsi="MS Mincho" w:cs="CG Times (WN)" w:hint="eastAsia"/>
      <w:lang w:eastAsia="ar-SA"/>
    </w:rPr>
  </w:style>
  <w:style w:type="paragraph" w:customStyle="1" w:styleId="339">
    <w:name w:val="一覧 33"/>
    <w:basedOn w:val="233"/>
    <w:qFormat/>
    <w:rsid w:val="004E0493"/>
    <w:pPr>
      <w:ind w:left="1135"/>
    </w:pPr>
  </w:style>
  <w:style w:type="paragraph" w:customStyle="1" w:styleId="438">
    <w:name w:val="一覧 43"/>
    <w:basedOn w:val="339"/>
    <w:qFormat/>
    <w:rsid w:val="004E0493"/>
    <w:pPr>
      <w:ind w:left="1418"/>
    </w:pPr>
  </w:style>
  <w:style w:type="paragraph" w:customStyle="1" w:styleId="530">
    <w:name w:val="一覧 53"/>
    <w:basedOn w:val="438"/>
    <w:qFormat/>
    <w:rsid w:val="004E0493"/>
    <w:pPr>
      <w:ind w:left="1702"/>
    </w:pPr>
  </w:style>
  <w:style w:type="paragraph" w:customStyle="1" w:styleId="439">
    <w:name w:val="箇条書き 43"/>
    <w:basedOn w:val="338"/>
    <w:qFormat/>
    <w:rsid w:val="004E0493"/>
    <w:pPr>
      <w:ind w:left="1418"/>
    </w:pPr>
  </w:style>
  <w:style w:type="paragraph" w:customStyle="1" w:styleId="531">
    <w:name w:val="箇条書き 53"/>
    <w:basedOn w:val="439"/>
    <w:qFormat/>
    <w:rsid w:val="004E0493"/>
    <w:pPr>
      <w:ind w:left="1702"/>
    </w:pPr>
  </w:style>
  <w:style w:type="paragraph" w:customStyle="1" w:styleId="3f2">
    <w:name w:val="コメント文字列3"/>
    <w:basedOn w:val="Normal"/>
    <w:qFormat/>
    <w:rsid w:val="004E0493"/>
    <w:pPr>
      <w:suppressAutoHyphens/>
    </w:pPr>
    <w:rPr>
      <w:rFonts w:eastAsia="MS Mincho" w:cs="CG Times (WN)"/>
      <w:lang w:eastAsia="ar-SA"/>
    </w:rPr>
  </w:style>
  <w:style w:type="paragraph" w:customStyle="1" w:styleId="3f3">
    <w:name w:val="コメント内容3"/>
    <w:basedOn w:val="3f2"/>
    <w:next w:val="3f2"/>
    <w:qFormat/>
    <w:rsid w:val="004E0493"/>
    <w:rPr>
      <w:b/>
      <w:bCs/>
    </w:rPr>
  </w:style>
  <w:style w:type="paragraph" w:customStyle="1" w:styleId="3f4">
    <w:name w:val="見出しマップ3"/>
    <w:basedOn w:val="Normal"/>
    <w:qFormat/>
    <w:rsid w:val="004E049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4E0493"/>
    <w:pPr>
      <w:suppressAutoHyphens/>
    </w:pPr>
    <w:rPr>
      <w:rFonts w:ascii="Courier New" w:eastAsia="MS Mincho" w:hAnsi="Courier New" w:cs="CG Times (WN)"/>
      <w:lang w:val="nb-NO" w:eastAsia="ar-SA"/>
    </w:rPr>
  </w:style>
  <w:style w:type="paragraph" w:customStyle="1" w:styleId="Web3">
    <w:name w:val="標準 (Web)3"/>
    <w:basedOn w:val="Normal"/>
    <w:qFormat/>
    <w:rsid w:val="004E0493"/>
    <w:pPr>
      <w:suppressAutoHyphens/>
      <w:spacing w:before="100" w:after="100"/>
    </w:pPr>
    <w:rPr>
      <w:rFonts w:eastAsia="Arial Unicode MS" w:cs="CG Times (WN)"/>
      <w:sz w:val="24"/>
      <w:szCs w:val="24"/>
    </w:rPr>
  </w:style>
  <w:style w:type="paragraph" w:customStyle="1" w:styleId="234">
    <w:name w:val="本文インデント 23"/>
    <w:basedOn w:val="Normal"/>
    <w:qFormat/>
    <w:rsid w:val="004E0493"/>
    <w:pPr>
      <w:suppressAutoHyphens/>
      <w:ind w:left="567"/>
    </w:pPr>
    <w:rPr>
      <w:rFonts w:ascii="Arial" w:eastAsia="MS Mincho" w:hAnsi="Arial" w:cs="Arial"/>
      <w:lang w:eastAsia="ar-SA"/>
    </w:rPr>
  </w:style>
  <w:style w:type="paragraph" w:customStyle="1" w:styleId="3f6">
    <w:name w:val="標準インデント3"/>
    <w:basedOn w:val="Normal"/>
    <w:qFormat/>
    <w:rsid w:val="004E0493"/>
    <w:pPr>
      <w:suppressAutoHyphens/>
      <w:ind w:left="708"/>
    </w:pPr>
    <w:rPr>
      <w:rFonts w:eastAsia="MS Mincho" w:cs="CG Times (WN)"/>
      <w:lang w:eastAsia="ar-SA"/>
    </w:rPr>
  </w:style>
  <w:style w:type="paragraph" w:customStyle="1" w:styleId="3f7">
    <w:name w:val="記3"/>
    <w:basedOn w:val="Normal"/>
    <w:next w:val="Normal"/>
    <w:qFormat/>
    <w:rsid w:val="004E0493"/>
    <w:pPr>
      <w:suppressAutoHyphens/>
    </w:pPr>
    <w:rPr>
      <w:rFonts w:eastAsia="MS Mincho" w:cs="CG Times (WN)"/>
      <w:lang w:eastAsia="ar-SA"/>
    </w:rPr>
  </w:style>
  <w:style w:type="paragraph" w:customStyle="1" w:styleId="HTML3">
    <w:name w:val="HTML 書式付き3"/>
    <w:basedOn w:val="Normal"/>
    <w:qFormat/>
    <w:rsid w:val="004E049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E0493"/>
    <w:rPr>
      <w:rFonts w:ascii="Times New Roman" w:eastAsia="MS Mincho" w:hAnsi="Times New Roman"/>
      <w:lang w:val="en-GB" w:eastAsia="ja-JP"/>
    </w:rPr>
  </w:style>
  <w:style w:type="paragraph" w:customStyle="1" w:styleId="GridTable35">
    <w:name w:val="Grid Table 35"/>
    <w:basedOn w:val="Heading1"/>
    <w:next w:val="Normal"/>
    <w:uiPriority w:val="39"/>
    <w:qFormat/>
    <w:rsid w:val="004E04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4E0493"/>
    <w:rPr>
      <w:rFonts w:ascii="Times New Roman" w:hAnsi="Times New Roman"/>
      <w:lang w:val="en-GB" w:eastAsia="en-US"/>
    </w:rPr>
  </w:style>
  <w:style w:type="paragraph" w:customStyle="1" w:styleId="5a">
    <w:name w:val="无间隔5"/>
    <w:qFormat/>
    <w:rsid w:val="004E0493"/>
    <w:rPr>
      <w:rFonts w:ascii="Times New Roman" w:hAnsi="Times New Roman"/>
      <w:lang w:val="en-GB" w:eastAsia="en-US"/>
    </w:rPr>
  </w:style>
  <w:style w:type="paragraph" w:customStyle="1" w:styleId="65">
    <w:name w:val="吹き出し6"/>
    <w:basedOn w:val="Normal"/>
    <w:qFormat/>
    <w:rsid w:val="004E049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4E049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4E0493"/>
    <w:pPr>
      <w:ind w:left="851" w:hanging="284"/>
    </w:pPr>
  </w:style>
  <w:style w:type="paragraph" w:customStyle="1" w:styleId="4f1">
    <w:name w:val="箇条書き4"/>
    <w:basedOn w:val="List"/>
    <w:qFormat/>
    <w:rsid w:val="004E049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4E0493"/>
    <w:pPr>
      <w:tabs>
        <w:tab w:val="clear" w:pos="644"/>
        <w:tab w:val="num" w:pos="1494"/>
      </w:tabs>
      <w:ind w:left="851" w:hanging="284"/>
    </w:pPr>
  </w:style>
  <w:style w:type="paragraph" w:customStyle="1" w:styleId="348">
    <w:name w:val="箇条書き 34"/>
    <w:basedOn w:val="242"/>
    <w:qFormat/>
    <w:rsid w:val="004E0493"/>
    <w:pPr>
      <w:ind w:left="1135"/>
    </w:pPr>
  </w:style>
  <w:style w:type="paragraph" w:customStyle="1" w:styleId="243">
    <w:name w:val="一覧 24"/>
    <w:basedOn w:val="List"/>
    <w:qFormat/>
    <w:rsid w:val="004E0493"/>
    <w:pPr>
      <w:suppressAutoHyphens/>
      <w:ind w:left="851"/>
    </w:pPr>
    <w:rPr>
      <w:rFonts w:ascii="MS Mincho" w:eastAsia="MS Mincho" w:hAnsi="MS Mincho" w:cs="CG Times (WN)" w:hint="eastAsia"/>
      <w:lang w:eastAsia="ar-SA"/>
    </w:rPr>
  </w:style>
  <w:style w:type="paragraph" w:customStyle="1" w:styleId="349">
    <w:name w:val="一覧 34"/>
    <w:basedOn w:val="243"/>
    <w:qFormat/>
    <w:rsid w:val="004E0493"/>
    <w:pPr>
      <w:ind w:left="1135"/>
    </w:pPr>
  </w:style>
  <w:style w:type="paragraph" w:customStyle="1" w:styleId="448">
    <w:name w:val="一覧 44"/>
    <w:basedOn w:val="349"/>
    <w:qFormat/>
    <w:rsid w:val="004E0493"/>
    <w:pPr>
      <w:ind w:left="1418"/>
    </w:pPr>
  </w:style>
  <w:style w:type="paragraph" w:customStyle="1" w:styleId="540">
    <w:name w:val="一覧 54"/>
    <w:basedOn w:val="448"/>
    <w:qFormat/>
    <w:rsid w:val="004E0493"/>
    <w:pPr>
      <w:ind w:left="1702"/>
    </w:pPr>
  </w:style>
  <w:style w:type="paragraph" w:customStyle="1" w:styleId="449">
    <w:name w:val="箇条書き 44"/>
    <w:basedOn w:val="348"/>
    <w:qFormat/>
    <w:rsid w:val="004E0493"/>
    <w:pPr>
      <w:ind w:left="1418"/>
    </w:pPr>
  </w:style>
  <w:style w:type="paragraph" w:customStyle="1" w:styleId="541">
    <w:name w:val="箇条書き 54"/>
    <w:basedOn w:val="449"/>
    <w:qFormat/>
    <w:rsid w:val="004E0493"/>
    <w:pPr>
      <w:ind w:left="1702"/>
    </w:pPr>
  </w:style>
  <w:style w:type="paragraph" w:customStyle="1" w:styleId="4f2">
    <w:name w:val="コメント文字列4"/>
    <w:basedOn w:val="Normal"/>
    <w:qFormat/>
    <w:rsid w:val="004E0493"/>
    <w:pPr>
      <w:suppressAutoHyphens/>
    </w:pPr>
    <w:rPr>
      <w:rFonts w:eastAsia="MS Mincho" w:cs="CG Times (WN)"/>
      <w:lang w:eastAsia="ar-SA"/>
    </w:rPr>
  </w:style>
  <w:style w:type="paragraph" w:customStyle="1" w:styleId="4f3">
    <w:name w:val="コメント内容4"/>
    <w:basedOn w:val="4f2"/>
    <w:next w:val="4f2"/>
    <w:qFormat/>
    <w:rsid w:val="004E0493"/>
    <w:rPr>
      <w:b/>
      <w:bCs/>
    </w:rPr>
  </w:style>
  <w:style w:type="paragraph" w:customStyle="1" w:styleId="4f4">
    <w:name w:val="見出しマップ4"/>
    <w:basedOn w:val="Normal"/>
    <w:qFormat/>
    <w:rsid w:val="004E049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4E0493"/>
    <w:pPr>
      <w:suppressAutoHyphens/>
    </w:pPr>
    <w:rPr>
      <w:rFonts w:ascii="Courier New" w:eastAsia="MS Mincho" w:hAnsi="Courier New" w:cs="CG Times (WN)"/>
      <w:lang w:val="nb-NO" w:eastAsia="ar-SA"/>
    </w:rPr>
  </w:style>
  <w:style w:type="paragraph" w:customStyle="1" w:styleId="Web4">
    <w:name w:val="標準 (Web)4"/>
    <w:basedOn w:val="Normal"/>
    <w:qFormat/>
    <w:rsid w:val="004E0493"/>
    <w:pPr>
      <w:suppressAutoHyphens/>
      <w:spacing w:before="100" w:after="100"/>
    </w:pPr>
    <w:rPr>
      <w:rFonts w:eastAsia="Arial Unicode MS" w:cs="CG Times (WN)"/>
      <w:sz w:val="24"/>
      <w:szCs w:val="24"/>
    </w:rPr>
  </w:style>
  <w:style w:type="paragraph" w:customStyle="1" w:styleId="244">
    <w:name w:val="本文インデント 24"/>
    <w:basedOn w:val="Normal"/>
    <w:qFormat/>
    <w:rsid w:val="004E0493"/>
    <w:pPr>
      <w:suppressAutoHyphens/>
      <w:ind w:left="567"/>
    </w:pPr>
    <w:rPr>
      <w:rFonts w:ascii="Arial" w:eastAsia="MS Mincho" w:hAnsi="Arial" w:cs="Arial"/>
      <w:lang w:eastAsia="ar-SA"/>
    </w:rPr>
  </w:style>
  <w:style w:type="paragraph" w:customStyle="1" w:styleId="4f6">
    <w:name w:val="標準インデント4"/>
    <w:basedOn w:val="Normal"/>
    <w:qFormat/>
    <w:rsid w:val="004E0493"/>
    <w:pPr>
      <w:suppressAutoHyphens/>
      <w:ind w:left="708"/>
    </w:pPr>
    <w:rPr>
      <w:rFonts w:eastAsia="MS Mincho" w:cs="CG Times (WN)"/>
      <w:lang w:eastAsia="ar-SA"/>
    </w:rPr>
  </w:style>
  <w:style w:type="paragraph" w:customStyle="1" w:styleId="4f7">
    <w:name w:val="記4"/>
    <w:basedOn w:val="Normal"/>
    <w:next w:val="Normal"/>
    <w:qFormat/>
    <w:rsid w:val="004E0493"/>
    <w:pPr>
      <w:suppressAutoHyphens/>
    </w:pPr>
    <w:rPr>
      <w:rFonts w:eastAsia="MS Mincho" w:cs="CG Times (WN)"/>
      <w:lang w:eastAsia="ar-SA"/>
    </w:rPr>
  </w:style>
  <w:style w:type="paragraph" w:customStyle="1" w:styleId="HTML4">
    <w:name w:val="HTML 書式付き4"/>
    <w:basedOn w:val="Normal"/>
    <w:qFormat/>
    <w:rsid w:val="004E0493"/>
    <w:pPr>
      <w:suppressAutoHyphens/>
    </w:pPr>
    <w:rPr>
      <w:rFonts w:ascii="Courier New" w:eastAsia="MS Mincho" w:hAnsi="Courier New" w:cs="Courier New"/>
      <w:lang w:eastAsia="ar-SA"/>
    </w:rPr>
  </w:style>
  <w:style w:type="paragraph" w:customStyle="1" w:styleId="235">
    <w:name w:val="本文 23"/>
    <w:basedOn w:val="Normal"/>
    <w:qFormat/>
    <w:rsid w:val="004E0493"/>
    <w:pPr>
      <w:suppressAutoHyphens/>
      <w:spacing w:after="120"/>
    </w:pPr>
    <w:rPr>
      <w:rFonts w:eastAsia="MS Mincho" w:cs="CG Times (WN)"/>
      <w:lang w:eastAsia="ar-SA"/>
    </w:rPr>
  </w:style>
  <w:style w:type="paragraph" w:customStyle="1" w:styleId="33a">
    <w:name w:val="本文 33"/>
    <w:basedOn w:val="Normal"/>
    <w:qFormat/>
    <w:rsid w:val="004E049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E04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E04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E04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4E0493"/>
    <w:pPr>
      <w:suppressAutoHyphens/>
      <w:spacing w:after="120"/>
    </w:pPr>
    <w:rPr>
      <w:rFonts w:eastAsia="MS Mincho" w:cs="CG Times (WN)"/>
      <w:lang w:eastAsia="ar-SA"/>
    </w:rPr>
  </w:style>
  <w:style w:type="paragraph" w:customStyle="1" w:styleId="34a">
    <w:name w:val="本文 34"/>
    <w:basedOn w:val="Normal"/>
    <w:qFormat/>
    <w:rsid w:val="004E0493"/>
    <w:pPr>
      <w:suppressAutoHyphens/>
      <w:spacing w:after="120"/>
    </w:pPr>
    <w:rPr>
      <w:rFonts w:eastAsia="MS Mincho" w:cs="CG Times (WN)"/>
      <w:lang w:eastAsia="ar-SA"/>
    </w:rPr>
  </w:style>
  <w:style w:type="paragraph" w:customStyle="1" w:styleId="tac1">
    <w:name w:val="tac"/>
    <w:basedOn w:val="Normal"/>
    <w:uiPriority w:val="99"/>
    <w:qFormat/>
    <w:rsid w:val="004E04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4E0493"/>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4E049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4E049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4E049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4E0493"/>
    <w:rPr>
      <w:rFonts w:ascii="Times New Roman" w:eastAsia="Times New Roman" w:hAnsi="Times New Roman"/>
      <w:lang w:val="en-US" w:eastAsia="en-US"/>
    </w:rPr>
    <w:tblPr/>
  </w:style>
  <w:style w:type="table" w:customStyle="1" w:styleId="SGSTableBasic2">
    <w:name w:val="SGS Table Basic 2"/>
    <w:basedOn w:val="TableNormal"/>
    <w:uiPriority w:val="99"/>
    <w:qFormat/>
    <w:rsid w:val="004E049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E049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E049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E049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E049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E049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E049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0493"/>
    <w:rPr>
      <w:rFonts w:ascii="Times New Roman" w:eastAsia="PMingLiU" w:hAnsi="Times New Roman"/>
      <w:lang w:val="en-US" w:eastAsia="en-US"/>
    </w:rPr>
    <w:tblPr/>
  </w:style>
  <w:style w:type="table" w:customStyle="1" w:styleId="SGSTableBasic21">
    <w:name w:val="SGS Table Basic 21"/>
    <w:basedOn w:val="TableNormal"/>
    <w:uiPriority w:val="99"/>
    <w:qFormat/>
    <w:rsid w:val="004E049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0493"/>
    <w:pPr>
      <w:numPr>
        <w:numId w:val="16"/>
      </w:numPr>
    </w:pPr>
  </w:style>
  <w:style w:type="numbering" w:customStyle="1" w:styleId="SGS">
    <w:name w:val="SGS"/>
    <w:uiPriority w:val="99"/>
    <w:rsid w:val="004E0493"/>
    <w:pPr>
      <w:numPr>
        <w:numId w:val="17"/>
      </w:numPr>
    </w:pPr>
  </w:style>
  <w:style w:type="numbering" w:customStyle="1" w:styleId="Style11">
    <w:name w:val="Style11"/>
    <w:uiPriority w:val="99"/>
    <w:rsid w:val="004E0493"/>
    <w:pPr>
      <w:numPr>
        <w:numId w:val="18"/>
      </w:numPr>
    </w:pPr>
  </w:style>
  <w:style w:type="paragraph" w:customStyle="1" w:styleId="GridTable34">
    <w:name w:val="Grid Table 34"/>
    <w:basedOn w:val="Heading1"/>
    <w:next w:val="Normal"/>
    <w:uiPriority w:val="39"/>
    <w:unhideWhenUsed/>
    <w:qFormat/>
    <w:rsid w:val="004E04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4E0493"/>
    <w:rPr>
      <w:rFonts w:ascii="Times New Roman" w:hAnsi="Times New Roman"/>
      <w:lang w:val="en-GB" w:eastAsia="en-US"/>
    </w:rPr>
  </w:style>
  <w:style w:type="paragraph" w:customStyle="1" w:styleId="aff0">
    <w:name w:val="无间隔"/>
    <w:qFormat/>
    <w:rsid w:val="004E0493"/>
    <w:rPr>
      <w:rFonts w:ascii="Times New Roman" w:hAnsi="Times New Roman"/>
      <w:lang w:val="en-GB" w:eastAsia="en-US"/>
    </w:rPr>
  </w:style>
  <w:style w:type="table" w:customStyle="1" w:styleId="TableClassic22">
    <w:name w:val="Table Classic 22"/>
    <w:basedOn w:val="TableNormal"/>
    <w:next w:val="TableClassic2"/>
    <w:rsid w:val="004E049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4E049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4E0493"/>
    <w:rPr>
      <w:rFonts w:ascii="Tahoma" w:eastAsia="MS Mincho" w:hAnsi="Tahoma" w:cs="Tahoma"/>
      <w:sz w:val="16"/>
      <w:szCs w:val="16"/>
      <w:lang w:eastAsia="en-GB"/>
    </w:rPr>
  </w:style>
  <w:style w:type="paragraph" w:customStyle="1" w:styleId="5b">
    <w:name w:val="図表番号5"/>
    <w:basedOn w:val="Normal"/>
    <w:qFormat/>
    <w:rsid w:val="004E049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4E049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4E0493"/>
    <w:pPr>
      <w:ind w:left="851" w:hanging="284"/>
    </w:pPr>
  </w:style>
  <w:style w:type="paragraph" w:customStyle="1" w:styleId="5d">
    <w:name w:val="箇条書き5"/>
    <w:basedOn w:val="List"/>
    <w:qFormat/>
    <w:rsid w:val="004E049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4E0493"/>
    <w:pPr>
      <w:tabs>
        <w:tab w:val="clear" w:pos="644"/>
        <w:tab w:val="num" w:pos="1494"/>
      </w:tabs>
      <w:ind w:left="851" w:hanging="284"/>
    </w:pPr>
  </w:style>
  <w:style w:type="paragraph" w:customStyle="1" w:styleId="357">
    <w:name w:val="箇条書き 35"/>
    <w:basedOn w:val="252"/>
    <w:qFormat/>
    <w:rsid w:val="004E0493"/>
    <w:pPr>
      <w:ind w:left="1135"/>
    </w:pPr>
  </w:style>
  <w:style w:type="paragraph" w:customStyle="1" w:styleId="253">
    <w:name w:val="一覧 25"/>
    <w:basedOn w:val="List"/>
    <w:qFormat/>
    <w:rsid w:val="004E0493"/>
    <w:pPr>
      <w:suppressAutoHyphens/>
      <w:ind w:left="851"/>
    </w:pPr>
    <w:rPr>
      <w:rFonts w:eastAsia="MS Mincho" w:cs="CG Times (WN)"/>
      <w:lang w:eastAsia="ar-SA"/>
    </w:rPr>
  </w:style>
  <w:style w:type="paragraph" w:customStyle="1" w:styleId="358">
    <w:name w:val="一覧 35"/>
    <w:basedOn w:val="253"/>
    <w:qFormat/>
    <w:rsid w:val="004E0493"/>
    <w:pPr>
      <w:ind w:left="1135"/>
    </w:pPr>
  </w:style>
  <w:style w:type="paragraph" w:customStyle="1" w:styleId="457">
    <w:name w:val="一覧 45"/>
    <w:basedOn w:val="358"/>
    <w:qFormat/>
    <w:rsid w:val="004E0493"/>
    <w:pPr>
      <w:ind w:left="1418"/>
    </w:pPr>
  </w:style>
  <w:style w:type="paragraph" w:customStyle="1" w:styleId="550">
    <w:name w:val="一覧 55"/>
    <w:basedOn w:val="457"/>
    <w:qFormat/>
    <w:rsid w:val="004E0493"/>
    <w:pPr>
      <w:ind w:left="1702"/>
    </w:pPr>
  </w:style>
  <w:style w:type="paragraph" w:customStyle="1" w:styleId="458">
    <w:name w:val="箇条書き 45"/>
    <w:basedOn w:val="357"/>
    <w:qFormat/>
    <w:rsid w:val="004E0493"/>
    <w:pPr>
      <w:ind w:left="1418"/>
    </w:pPr>
  </w:style>
  <w:style w:type="paragraph" w:customStyle="1" w:styleId="551">
    <w:name w:val="箇条書き 55"/>
    <w:basedOn w:val="458"/>
    <w:qFormat/>
    <w:rsid w:val="004E0493"/>
    <w:pPr>
      <w:ind w:left="1702"/>
    </w:pPr>
  </w:style>
  <w:style w:type="paragraph" w:customStyle="1" w:styleId="5e">
    <w:name w:val="コメント文字列5"/>
    <w:basedOn w:val="Normal"/>
    <w:qFormat/>
    <w:rsid w:val="004E0493"/>
    <w:pPr>
      <w:suppressAutoHyphens/>
    </w:pPr>
    <w:rPr>
      <w:rFonts w:eastAsia="MS Mincho" w:cs="CG Times (WN)"/>
      <w:lang w:eastAsia="ar-SA"/>
    </w:rPr>
  </w:style>
  <w:style w:type="paragraph" w:customStyle="1" w:styleId="5f">
    <w:name w:val="コメント内容5"/>
    <w:basedOn w:val="5e"/>
    <w:next w:val="5e"/>
    <w:qFormat/>
    <w:rsid w:val="004E0493"/>
    <w:rPr>
      <w:b/>
      <w:bCs/>
    </w:rPr>
  </w:style>
  <w:style w:type="paragraph" w:customStyle="1" w:styleId="5f0">
    <w:name w:val="見出しマップ5"/>
    <w:basedOn w:val="Normal"/>
    <w:qFormat/>
    <w:rsid w:val="004E049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4E0493"/>
    <w:pPr>
      <w:suppressAutoHyphens/>
    </w:pPr>
    <w:rPr>
      <w:rFonts w:ascii="Courier New" w:eastAsia="MS Mincho" w:hAnsi="Courier New" w:cs="CG Times (WN)"/>
      <w:lang w:val="nb-NO" w:eastAsia="ar-SA"/>
    </w:rPr>
  </w:style>
  <w:style w:type="paragraph" w:customStyle="1" w:styleId="Web5">
    <w:name w:val="標準 (Web)5"/>
    <w:basedOn w:val="Normal"/>
    <w:qFormat/>
    <w:rsid w:val="004E049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4E0493"/>
    <w:pPr>
      <w:suppressAutoHyphens/>
      <w:ind w:left="567"/>
    </w:pPr>
    <w:rPr>
      <w:rFonts w:ascii="Arial" w:eastAsia="MS Mincho" w:hAnsi="Arial" w:cs="Arial"/>
      <w:lang w:eastAsia="ar-SA"/>
    </w:rPr>
  </w:style>
  <w:style w:type="paragraph" w:customStyle="1" w:styleId="5f2">
    <w:name w:val="標準インデント5"/>
    <w:basedOn w:val="Normal"/>
    <w:qFormat/>
    <w:rsid w:val="004E0493"/>
    <w:pPr>
      <w:suppressAutoHyphens/>
      <w:ind w:left="708"/>
    </w:pPr>
    <w:rPr>
      <w:rFonts w:eastAsia="MS Mincho" w:cs="CG Times (WN)"/>
      <w:lang w:eastAsia="ar-SA"/>
    </w:rPr>
  </w:style>
  <w:style w:type="paragraph" w:customStyle="1" w:styleId="5f3">
    <w:name w:val="記5"/>
    <w:basedOn w:val="Normal"/>
    <w:next w:val="Normal"/>
    <w:qFormat/>
    <w:rsid w:val="004E0493"/>
    <w:pPr>
      <w:suppressAutoHyphens/>
    </w:pPr>
    <w:rPr>
      <w:rFonts w:eastAsia="MS Mincho" w:cs="CG Times (WN)"/>
      <w:lang w:eastAsia="ar-SA"/>
    </w:rPr>
  </w:style>
  <w:style w:type="paragraph" w:customStyle="1" w:styleId="HTML5">
    <w:name w:val="HTML 書式付き5"/>
    <w:basedOn w:val="Normal"/>
    <w:qFormat/>
    <w:rsid w:val="004E0493"/>
    <w:pPr>
      <w:suppressAutoHyphens/>
    </w:pPr>
    <w:rPr>
      <w:rFonts w:ascii="Courier New" w:eastAsia="MS Mincho" w:hAnsi="Courier New" w:cs="Courier New"/>
      <w:lang w:eastAsia="ar-SA"/>
    </w:rPr>
  </w:style>
  <w:style w:type="paragraph" w:customStyle="1" w:styleId="255">
    <w:name w:val="本文 25"/>
    <w:basedOn w:val="Normal"/>
    <w:qFormat/>
    <w:rsid w:val="004E0493"/>
    <w:pPr>
      <w:suppressAutoHyphens/>
      <w:spacing w:after="120"/>
    </w:pPr>
    <w:rPr>
      <w:rFonts w:eastAsia="MS Mincho" w:cs="CG Times (WN)"/>
      <w:lang w:eastAsia="ar-SA"/>
    </w:rPr>
  </w:style>
  <w:style w:type="paragraph" w:customStyle="1" w:styleId="359">
    <w:name w:val="本文 35"/>
    <w:basedOn w:val="Normal"/>
    <w:qFormat/>
    <w:rsid w:val="004E0493"/>
    <w:pPr>
      <w:suppressAutoHyphens/>
      <w:spacing w:after="120"/>
    </w:pPr>
    <w:rPr>
      <w:rFonts w:eastAsia="MS Mincho" w:cs="CG Times (WN)"/>
      <w:lang w:eastAsia="ar-SA"/>
    </w:rPr>
  </w:style>
  <w:style w:type="paragraph" w:customStyle="1" w:styleId="93">
    <w:name w:val="目录 93"/>
    <w:basedOn w:val="TOC8"/>
    <w:qFormat/>
    <w:rsid w:val="004E049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4E049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E0493"/>
    <w:pPr>
      <w:overflowPunct w:val="0"/>
      <w:autoSpaceDE w:val="0"/>
      <w:autoSpaceDN w:val="0"/>
      <w:adjustRightInd w:val="0"/>
      <w:textAlignment w:val="baseline"/>
    </w:pPr>
    <w:rPr>
      <w:rFonts w:eastAsia="Times New Roman"/>
    </w:rPr>
  </w:style>
  <w:style w:type="character" w:customStyle="1" w:styleId="qqqChar">
    <w:name w:val="qqq Char"/>
    <w:link w:val="qqq"/>
    <w:rsid w:val="004E0493"/>
    <w:rPr>
      <w:rFonts w:ascii="Arial" w:eastAsia="Times New Roman" w:hAnsi="Arial"/>
      <w:sz w:val="22"/>
      <w:lang w:val="en-GB" w:eastAsia="en-US"/>
    </w:rPr>
  </w:style>
  <w:style w:type="paragraph" w:customStyle="1" w:styleId="TOC911">
    <w:name w:val="TOC 911"/>
    <w:basedOn w:val="TOC8"/>
    <w:qFormat/>
    <w:rsid w:val="004E04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E0493"/>
    <w:pPr>
      <w:suppressAutoHyphens/>
      <w:spacing w:before="120" w:after="120"/>
    </w:pPr>
    <w:rPr>
      <w:rFonts w:eastAsia="MS Mincho"/>
      <w:b/>
      <w:lang w:eastAsia="ar-SA"/>
    </w:rPr>
  </w:style>
  <w:style w:type="paragraph" w:customStyle="1" w:styleId="TableofFigures11">
    <w:name w:val="Table of Figures11"/>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E04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E0493"/>
    <w:pPr>
      <w:keepNext/>
      <w:keepLines/>
      <w:spacing w:after="0"/>
      <w:jc w:val="both"/>
    </w:pPr>
    <w:rPr>
      <w:rFonts w:ascii="Arial" w:hAnsi="Arial"/>
      <w:sz w:val="18"/>
      <w:szCs w:val="18"/>
    </w:rPr>
  </w:style>
  <w:style w:type="paragraph" w:customStyle="1" w:styleId="tah00">
    <w:name w:val="tah0"/>
    <w:basedOn w:val="Normal"/>
    <w:qFormat/>
    <w:rsid w:val="004E0493"/>
    <w:pPr>
      <w:spacing w:before="100" w:beforeAutospacing="1" w:after="100" w:afterAutospacing="1"/>
    </w:pPr>
    <w:rPr>
      <w:rFonts w:ascii="SimSun" w:hAnsi="SimSun" w:cs="SimSun"/>
      <w:sz w:val="24"/>
      <w:szCs w:val="24"/>
      <w:lang w:val="en-US"/>
    </w:rPr>
  </w:style>
  <w:style w:type="paragraph" w:customStyle="1" w:styleId="tal10">
    <w:name w:val="tal1"/>
    <w:basedOn w:val="Normal"/>
    <w:qFormat/>
    <w:rsid w:val="004E0493"/>
    <w:pPr>
      <w:spacing w:before="100" w:beforeAutospacing="1" w:after="100" w:afterAutospacing="1"/>
    </w:pPr>
    <w:rPr>
      <w:rFonts w:ascii="SimSun" w:hAnsi="SimSun" w:cs="SimSun"/>
      <w:sz w:val="24"/>
      <w:szCs w:val="24"/>
      <w:lang w:val="en-US"/>
    </w:rPr>
  </w:style>
  <w:style w:type="paragraph" w:customStyle="1" w:styleId="tan1">
    <w:name w:val="tan1"/>
    <w:basedOn w:val="Normal"/>
    <w:qFormat/>
    <w:rsid w:val="004E0493"/>
    <w:pPr>
      <w:spacing w:before="100" w:beforeAutospacing="1" w:after="100" w:afterAutospacing="1"/>
    </w:pPr>
    <w:rPr>
      <w:rFonts w:ascii="SimSun" w:hAnsi="SimSun" w:cs="SimSun"/>
      <w:sz w:val="24"/>
      <w:szCs w:val="24"/>
      <w:lang w:val="en-US"/>
    </w:rPr>
  </w:style>
  <w:style w:type="paragraph" w:customStyle="1" w:styleId="B1s">
    <w:name w:val="B1s"/>
    <w:basedOn w:val="B10"/>
    <w:qFormat/>
    <w:rsid w:val="004E0493"/>
    <w:pPr>
      <w:overflowPunct w:val="0"/>
      <w:autoSpaceDE w:val="0"/>
      <w:autoSpaceDN w:val="0"/>
      <w:adjustRightInd w:val="0"/>
      <w:textAlignment w:val="baseline"/>
    </w:pPr>
    <w:rPr>
      <w:rFonts w:eastAsia="Times New Roman"/>
    </w:rPr>
  </w:style>
  <w:style w:type="paragraph" w:customStyle="1" w:styleId="83">
    <w:name w:val="无间隔8"/>
    <w:qFormat/>
    <w:rsid w:val="004E0493"/>
    <w:rPr>
      <w:rFonts w:ascii="Times New Roman" w:hAnsi="Times New Roman"/>
      <w:lang w:val="en-GB" w:eastAsia="en-US"/>
    </w:rPr>
  </w:style>
  <w:style w:type="character" w:customStyle="1" w:styleId="MTDisplayEquationChar">
    <w:name w:val="MTDisplayEquation Char"/>
    <w:locked/>
    <w:rsid w:val="004E0493"/>
    <w:rPr>
      <w:rFonts w:eastAsia="Times New Roman"/>
      <w:lang w:eastAsia="en-GB"/>
    </w:rPr>
  </w:style>
  <w:style w:type="paragraph" w:customStyle="1" w:styleId="CharCharChar2">
    <w:name w:val="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TableNormal"/>
    <w:next w:val="TableClassic2"/>
    <w:rsid w:val="004E049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E049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E049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E04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E04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E04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E04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E0493"/>
    <w:pPr>
      <w:numPr>
        <w:numId w:val="21"/>
      </w:numPr>
    </w:pPr>
  </w:style>
  <w:style w:type="numbering" w:customStyle="1" w:styleId="SGS2">
    <w:name w:val="SGS2"/>
    <w:uiPriority w:val="99"/>
    <w:rsid w:val="004E0493"/>
    <w:pPr>
      <w:numPr>
        <w:numId w:val="22"/>
      </w:numPr>
    </w:pPr>
  </w:style>
  <w:style w:type="numbering" w:customStyle="1" w:styleId="Style111">
    <w:name w:val="Style111"/>
    <w:uiPriority w:val="99"/>
    <w:rsid w:val="004E0493"/>
    <w:pPr>
      <w:numPr>
        <w:numId w:val="23"/>
      </w:numPr>
    </w:pPr>
  </w:style>
  <w:style w:type="table" w:customStyle="1" w:styleId="TableClassic221">
    <w:name w:val="Table Classic 221"/>
    <w:basedOn w:val="TableNormal"/>
    <w:next w:val="TableClassic2"/>
    <w:rsid w:val="004E049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E049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4E0493"/>
    <w:rPr>
      <w:rFonts w:ascii="Times New Roman" w:eastAsia="Times New Roman" w:hAnsi="Times New Roman"/>
      <w:lang w:val="x-none" w:eastAsia="ja-JP"/>
    </w:rPr>
  </w:style>
  <w:style w:type="paragraph" w:customStyle="1" w:styleId="87">
    <w:name w:val="87"/>
    <w:basedOn w:val="Normal"/>
    <w:qFormat/>
    <w:rsid w:val="004E0493"/>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4E0493"/>
    <w:rPr>
      <w:rFonts w:eastAsiaTheme="minorEastAsia"/>
    </w:rPr>
  </w:style>
  <w:style w:type="paragraph" w:customStyle="1" w:styleId="63-13">
    <w:name w:val=".6.3-13"/>
    <w:basedOn w:val="TAH"/>
    <w:qFormat/>
    <w:rsid w:val="004E0493"/>
    <w:pPr>
      <w:jc w:val="left"/>
    </w:pPr>
    <w:rPr>
      <w:rFonts w:eastAsiaTheme="minorEastAsia"/>
      <w:b w:val="0"/>
    </w:rPr>
  </w:style>
  <w:style w:type="paragraph" w:customStyle="1" w:styleId="TAHCarNotBold">
    <w:name w:val="TAH Car + Not Bold"/>
    <w:basedOn w:val="Normal"/>
    <w:qFormat/>
    <w:rsid w:val="004E0493"/>
    <w:pPr>
      <w:keepNext/>
      <w:keepLines/>
      <w:spacing w:after="0"/>
    </w:pPr>
    <w:rPr>
      <w:rFonts w:ascii="Arial" w:eastAsiaTheme="minorEastAsia" w:hAnsi="Arial"/>
      <w:sz w:val="18"/>
      <w:lang w:eastAsia="en-GB"/>
    </w:rPr>
  </w:style>
  <w:style w:type="paragraph" w:customStyle="1" w:styleId="B9">
    <w:name w:val="B9"/>
    <w:basedOn w:val="B8"/>
    <w:qFormat/>
    <w:rsid w:val="004E0493"/>
    <w:pPr>
      <w:ind w:left="2836"/>
    </w:pPr>
  </w:style>
  <w:style w:type="paragraph" w:customStyle="1" w:styleId="T">
    <w:name w:val="T"/>
    <w:basedOn w:val="TAC"/>
    <w:qFormat/>
    <w:rsid w:val="004E0493"/>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4E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E0493"/>
    <w:pPr>
      <w:spacing w:after="0"/>
    </w:pPr>
    <w:rPr>
      <w:rFonts w:ascii="Calibri" w:eastAsia="Calibri" w:hAnsi="Calibri" w:cs="Calibri"/>
      <w:lang w:val="en-US" w:eastAsia="ja-JP"/>
    </w:rPr>
  </w:style>
  <w:style w:type="paragraph" w:customStyle="1" w:styleId="Caption3">
    <w:name w:val="Caption3"/>
    <w:basedOn w:val="Normal"/>
    <w:next w:val="Normal"/>
    <w:qFormat/>
    <w:rsid w:val="004E049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4E0493"/>
    <w:rPr>
      <w:rFonts w:ascii="Times New Roman" w:eastAsia="Times New Roman" w:hAnsi="Times New Roman"/>
      <w:lang w:val="sv-SE" w:eastAsia="sv-SE"/>
    </w:rPr>
    <w:tblPr/>
  </w:style>
  <w:style w:type="table" w:customStyle="1" w:styleId="TableColorful11">
    <w:name w:val="Table Colorful 11"/>
    <w:basedOn w:val="TableNormal"/>
    <w:next w:val="TableColorful1"/>
    <w:rsid w:val="004E04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E04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E0493"/>
    <w:rPr>
      <w:rFonts w:ascii="Times New Roman" w:eastAsia="PMingLiU" w:hAnsi="Times New Roman"/>
      <w:lang w:val="sv-SE" w:eastAsia="sv-SE"/>
    </w:rPr>
    <w:tblPr/>
  </w:style>
  <w:style w:type="table" w:customStyle="1" w:styleId="TableStyle112">
    <w:name w:val="Table Style112"/>
    <w:basedOn w:val="TableNormal"/>
    <w:rsid w:val="004E049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E04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E04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04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04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E04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E049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E049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E049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E0493"/>
    <w:rPr>
      <w:rFonts w:ascii="Calibri" w:eastAsia="Calibri" w:hAnsi="Calibri" w:cs="Calibri"/>
      <w:lang w:val="en-US" w:eastAsia="ja-JP"/>
    </w:rPr>
  </w:style>
  <w:style w:type="paragraph" w:customStyle="1" w:styleId="xxxxxxxb1">
    <w:name w:val="x_x_x_xxxxb1"/>
    <w:basedOn w:val="Normal"/>
    <w:qFormat/>
    <w:rsid w:val="004E049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E0493"/>
    <w:pPr>
      <w:spacing w:before="100" w:beforeAutospacing="1" w:after="100" w:afterAutospacing="1"/>
    </w:pPr>
    <w:rPr>
      <w:rFonts w:eastAsia="Times New Roman"/>
      <w:sz w:val="24"/>
      <w:szCs w:val="24"/>
      <w:lang w:val="en-US" w:eastAsia="zh-CN"/>
    </w:rPr>
  </w:style>
  <w:style w:type="paragraph" w:customStyle="1" w:styleId="1fff0">
    <w:name w:val="正文1"/>
    <w:qFormat/>
    <w:rsid w:val="004E049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E04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c">
    <w:name w:val="正文2"/>
    <w:qFormat/>
    <w:rsid w:val="004E0493"/>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E04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4E049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4E04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4E04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E04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E04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4E049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4E0493"/>
    <w:rPr>
      <w:rFonts w:ascii="Times New Roman" w:hAnsi="Times New Roman"/>
      <w:lang w:val="en-GB" w:eastAsia="en-US"/>
    </w:rPr>
  </w:style>
  <w:style w:type="paragraph" w:customStyle="1" w:styleId="TableofFigures12">
    <w:name w:val="Table of Figures12"/>
    <w:basedOn w:val="Normal"/>
    <w:next w:val="Normal"/>
    <w:qFormat/>
    <w:rsid w:val="004E049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E04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4E0493"/>
    <w:pPr>
      <w:autoSpaceDN w:val="0"/>
    </w:pPr>
    <w:rPr>
      <w:rFonts w:ascii="Times New Roman" w:eastAsia="Batang" w:hAnsi="Times New Roman"/>
      <w:lang w:val="en-GB" w:eastAsia="en-US"/>
    </w:rPr>
  </w:style>
  <w:style w:type="character" w:customStyle="1" w:styleId="EditorsNoteChar3">
    <w:name w:val="Editor's Note Char3"/>
    <w:locked/>
    <w:rsid w:val="004E0493"/>
    <w:rPr>
      <w:rFonts w:ascii="Times New Roman" w:eastAsia="Times New Roman" w:hAnsi="Times New Roman" w:cs="Times New Roman"/>
      <w:color w:val="FF0000"/>
      <w:sz w:val="20"/>
      <w:szCs w:val="20"/>
    </w:rPr>
  </w:style>
  <w:style w:type="character" w:customStyle="1" w:styleId="B1Car">
    <w:name w:val="B1+ Car"/>
    <w:link w:val="B1"/>
    <w:rsid w:val="004E0493"/>
    <w:rPr>
      <w:rFonts w:ascii="Times New Roman" w:eastAsia="Times New Roman" w:hAnsi="Times New Roman"/>
      <w:lang w:val="en-GB" w:eastAsia="zh-CN"/>
    </w:rPr>
  </w:style>
  <w:style w:type="character" w:customStyle="1" w:styleId="Char42">
    <w:name w:val="批注文字 Char4"/>
    <w:qFormat/>
    <w:rsid w:val="004E0493"/>
    <w:rPr>
      <w:lang w:val="en-GB"/>
    </w:rPr>
  </w:style>
  <w:style w:type="character" w:customStyle="1" w:styleId="EditorsNoteChar4">
    <w:name w:val="Editor's Note Char4"/>
    <w:rsid w:val="004E0493"/>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4E0493"/>
  </w:style>
  <w:style w:type="numbering" w:customStyle="1" w:styleId="1fff1">
    <w:name w:val="リストなし1"/>
    <w:next w:val="NoList"/>
    <w:uiPriority w:val="99"/>
    <w:semiHidden/>
    <w:unhideWhenUsed/>
    <w:rsid w:val="004E0493"/>
  </w:style>
  <w:style w:type="numbering" w:customStyle="1" w:styleId="1fff2">
    <w:name w:val="无列表1"/>
    <w:next w:val="NoList"/>
    <w:semiHidden/>
    <w:rsid w:val="004E0493"/>
  </w:style>
  <w:style w:type="numbering" w:customStyle="1" w:styleId="NoList2">
    <w:name w:val="No List2"/>
    <w:next w:val="NoList"/>
    <w:semiHidden/>
    <w:rsid w:val="004E0493"/>
  </w:style>
  <w:style w:type="numbering" w:customStyle="1" w:styleId="NoList3">
    <w:name w:val="No List3"/>
    <w:next w:val="NoList"/>
    <w:semiHidden/>
    <w:rsid w:val="004E0493"/>
  </w:style>
  <w:style w:type="numbering" w:customStyle="1" w:styleId="NoList11">
    <w:name w:val="No List11"/>
    <w:next w:val="NoList"/>
    <w:semiHidden/>
    <w:unhideWhenUsed/>
    <w:rsid w:val="004E0493"/>
  </w:style>
  <w:style w:type="numbering" w:customStyle="1" w:styleId="1fff3">
    <w:name w:val="無清單1"/>
    <w:next w:val="NoList"/>
    <w:uiPriority w:val="99"/>
    <w:semiHidden/>
    <w:unhideWhenUsed/>
    <w:rsid w:val="004E0493"/>
  </w:style>
  <w:style w:type="numbering" w:customStyle="1" w:styleId="11a">
    <w:name w:val="無清單11"/>
    <w:next w:val="NoList"/>
    <w:uiPriority w:val="99"/>
    <w:semiHidden/>
    <w:unhideWhenUsed/>
    <w:rsid w:val="004E0493"/>
  </w:style>
  <w:style w:type="numbering" w:customStyle="1" w:styleId="NoList4">
    <w:name w:val="No List4"/>
    <w:next w:val="NoList"/>
    <w:semiHidden/>
    <w:unhideWhenUsed/>
    <w:rsid w:val="004E0493"/>
  </w:style>
  <w:style w:type="numbering" w:customStyle="1" w:styleId="NoList12">
    <w:name w:val="No List12"/>
    <w:next w:val="NoList"/>
    <w:semiHidden/>
    <w:unhideWhenUsed/>
    <w:rsid w:val="004E0493"/>
  </w:style>
  <w:style w:type="numbering" w:customStyle="1" w:styleId="11b">
    <w:name w:val="リストなし11"/>
    <w:next w:val="NoList"/>
    <w:uiPriority w:val="99"/>
    <w:semiHidden/>
    <w:unhideWhenUsed/>
    <w:rsid w:val="004E0493"/>
  </w:style>
  <w:style w:type="numbering" w:customStyle="1" w:styleId="11c">
    <w:name w:val="无列表11"/>
    <w:next w:val="NoList"/>
    <w:semiHidden/>
    <w:rsid w:val="004E0493"/>
  </w:style>
  <w:style w:type="numbering" w:customStyle="1" w:styleId="NoList21">
    <w:name w:val="No List21"/>
    <w:next w:val="NoList"/>
    <w:semiHidden/>
    <w:rsid w:val="004E0493"/>
  </w:style>
  <w:style w:type="numbering" w:customStyle="1" w:styleId="NoList31">
    <w:name w:val="No List31"/>
    <w:next w:val="NoList"/>
    <w:semiHidden/>
    <w:rsid w:val="004E0493"/>
  </w:style>
  <w:style w:type="numbering" w:customStyle="1" w:styleId="NoList111">
    <w:name w:val="No List111"/>
    <w:next w:val="NoList"/>
    <w:semiHidden/>
    <w:unhideWhenUsed/>
    <w:rsid w:val="004E0493"/>
  </w:style>
  <w:style w:type="numbering" w:customStyle="1" w:styleId="12a">
    <w:name w:val="無清單12"/>
    <w:next w:val="NoList"/>
    <w:uiPriority w:val="99"/>
    <w:semiHidden/>
    <w:unhideWhenUsed/>
    <w:rsid w:val="004E0493"/>
  </w:style>
  <w:style w:type="numbering" w:customStyle="1" w:styleId="1119">
    <w:name w:val="無清單111"/>
    <w:next w:val="NoList"/>
    <w:uiPriority w:val="99"/>
    <w:semiHidden/>
    <w:unhideWhenUsed/>
    <w:rsid w:val="004E0493"/>
  </w:style>
  <w:style w:type="numbering" w:customStyle="1" w:styleId="2fd">
    <w:name w:val="无列表2"/>
    <w:next w:val="NoList"/>
    <w:uiPriority w:val="99"/>
    <w:semiHidden/>
    <w:unhideWhenUsed/>
    <w:rsid w:val="004E0493"/>
  </w:style>
  <w:style w:type="numbering" w:customStyle="1" w:styleId="NoList121">
    <w:name w:val="No List121"/>
    <w:next w:val="NoList"/>
    <w:uiPriority w:val="99"/>
    <w:semiHidden/>
    <w:unhideWhenUsed/>
    <w:rsid w:val="004E0493"/>
  </w:style>
  <w:style w:type="numbering" w:customStyle="1" w:styleId="111a">
    <w:name w:val="リストなし111"/>
    <w:next w:val="NoList"/>
    <w:uiPriority w:val="99"/>
    <w:semiHidden/>
    <w:unhideWhenUsed/>
    <w:rsid w:val="004E0493"/>
  </w:style>
  <w:style w:type="numbering" w:customStyle="1" w:styleId="111b">
    <w:name w:val="无列表111"/>
    <w:next w:val="NoList"/>
    <w:semiHidden/>
    <w:rsid w:val="004E0493"/>
  </w:style>
  <w:style w:type="numbering" w:customStyle="1" w:styleId="NoList211">
    <w:name w:val="No List211"/>
    <w:next w:val="NoList"/>
    <w:semiHidden/>
    <w:rsid w:val="004E0493"/>
  </w:style>
  <w:style w:type="numbering" w:customStyle="1" w:styleId="NoList311">
    <w:name w:val="No List311"/>
    <w:next w:val="NoList"/>
    <w:semiHidden/>
    <w:rsid w:val="004E0493"/>
  </w:style>
  <w:style w:type="numbering" w:customStyle="1" w:styleId="NoList1111">
    <w:name w:val="No List1111"/>
    <w:next w:val="NoList"/>
    <w:semiHidden/>
    <w:unhideWhenUsed/>
    <w:rsid w:val="004E0493"/>
  </w:style>
  <w:style w:type="numbering" w:customStyle="1" w:styleId="1218">
    <w:name w:val="無清單121"/>
    <w:next w:val="NoList"/>
    <w:uiPriority w:val="99"/>
    <w:semiHidden/>
    <w:unhideWhenUsed/>
    <w:rsid w:val="004E0493"/>
  </w:style>
  <w:style w:type="numbering" w:customStyle="1" w:styleId="11110">
    <w:name w:val="無清單1111"/>
    <w:next w:val="NoList"/>
    <w:uiPriority w:val="99"/>
    <w:semiHidden/>
    <w:unhideWhenUsed/>
    <w:rsid w:val="004E0493"/>
  </w:style>
  <w:style w:type="numbering" w:customStyle="1" w:styleId="NoList5">
    <w:name w:val="No List5"/>
    <w:next w:val="NoList"/>
    <w:semiHidden/>
    <w:unhideWhenUsed/>
    <w:rsid w:val="004E0493"/>
  </w:style>
  <w:style w:type="numbering" w:customStyle="1" w:styleId="NoList13">
    <w:name w:val="No List13"/>
    <w:next w:val="NoList"/>
    <w:semiHidden/>
    <w:unhideWhenUsed/>
    <w:rsid w:val="004E0493"/>
  </w:style>
  <w:style w:type="numbering" w:customStyle="1" w:styleId="12b">
    <w:name w:val="リストなし12"/>
    <w:next w:val="NoList"/>
    <w:uiPriority w:val="99"/>
    <w:semiHidden/>
    <w:unhideWhenUsed/>
    <w:rsid w:val="004E0493"/>
  </w:style>
  <w:style w:type="numbering" w:customStyle="1" w:styleId="12c">
    <w:name w:val="无列表12"/>
    <w:next w:val="NoList"/>
    <w:semiHidden/>
    <w:rsid w:val="004E0493"/>
  </w:style>
  <w:style w:type="numbering" w:customStyle="1" w:styleId="NoList22">
    <w:name w:val="No List22"/>
    <w:next w:val="NoList"/>
    <w:semiHidden/>
    <w:rsid w:val="004E0493"/>
  </w:style>
  <w:style w:type="numbering" w:customStyle="1" w:styleId="NoList32">
    <w:name w:val="No List32"/>
    <w:next w:val="NoList"/>
    <w:uiPriority w:val="99"/>
    <w:semiHidden/>
    <w:rsid w:val="004E0493"/>
  </w:style>
  <w:style w:type="numbering" w:customStyle="1" w:styleId="NoList112">
    <w:name w:val="No List112"/>
    <w:next w:val="NoList"/>
    <w:uiPriority w:val="99"/>
    <w:semiHidden/>
    <w:unhideWhenUsed/>
    <w:rsid w:val="004E0493"/>
  </w:style>
  <w:style w:type="numbering" w:customStyle="1" w:styleId="138">
    <w:name w:val="無清單13"/>
    <w:next w:val="NoList"/>
    <w:uiPriority w:val="99"/>
    <w:semiHidden/>
    <w:unhideWhenUsed/>
    <w:rsid w:val="004E0493"/>
  </w:style>
  <w:style w:type="numbering" w:customStyle="1" w:styleId="1128">
    <w:name w:val="無清單112"/>
    <w:next w:val="NoList"/>
    <w:uiPriority w:val="99"/>
    <w:semiHidden/>
    <w:unhideWhenUsed/>
    <w:rsid w:val="004E0493"/>
  </w:style>
  <w:style w:type="numbering" w:customStyle="1" w:styleId="21e">
    <w:name w:val="无列表21"/>
    <w:next w:val="NoList"/>
    <w:uiPriority w:val="99"/>
    <w:semiHidden/>
    <w:unhideWhenUsed/>
    <w:rsid w:val="004E0493"/>
  </w:style>
  <w:style w:type="numbering" w:customStyle="1" w:styleId="NoList122">
    <w:name w:val="No List122"/>
    <w:next w:val="NoList"/>
    <w:uiPriority w:val="99"/>
    <w:semiHidden/>
    <w:unhideWhenUsed/>
    <w:rsid w:val="004E0493"/>
  </w:style>
  <w:style w:type="numbering" w:customStyle="1" w:styleId="1129">
    <w:name w:val="リストなし112"/>
    <w:next w:val="NoList"/>
    <w:uiPriority w:val="99"/>
    <w:semiHidden/>
    <w:unhideWhenUsed/>
    <w:rsid w:val="004E0493"/>
  </w:style>
  <w:style w:type="numbering" w:customStyle="1" w:styleId="112a">
    <w:name w:val="无列表112"/>
    <w:next w:val="NoList"/>
    <w:semiHidden/>
    <w:rsid w:val="004E0493"/>
  </w:style>
  <w:style w:type="numbering" w:customStyle="1" w:styleId="NoList212">
    <w:name w:val="No List212"/>
    <w:next w:val="NoList"/>
    <w:semiHidden/>
    <w:rsid w:val="004E0493"/>
  </w:style>
  <w:style w:type="numbering" w:customStyle="1" w:styleId="NoList312">
    <w:name w:val="No List312"/>
    <w:next w:val="NoList"/>
    <w:semiHidden/>
    <w:rsid w:val="004E0493"/>
  </w:style>
  <w:style w:type="numbering" w:customStyle="1" w:styleId="NoList1112">
    <w:name w:val="No List1112"/>
    <w:next w:val="NoList"/>
    <w:semiHidden/>
    <w:unhideWhenUsed/>
    <w:rsid w:val="004E0493"/>
  </w:style>
  <w:style w:type="numbering" w:customStyle="1" w:styleId="1228">
    <w:name w:val="無清單122"/>
    <w:next w:val="NoList"/>
    <w:uiPriority w:val="99"/>
    <w:semiHidden/>
    <w:unhideWhenUsed/>
    <w:rsid w:val="004E0493"/>
  </w:style>
  <w:style w:type="numbering" w:customStyle="1" w:styleId="11120">
    <w:name w:val="無清單1112"/>
    <w:next w:val="NoList"/>
    <w:uiPriority w:val="99"/>
    <w:semiHidden/>
    <w:unhideWhenUsed/>
    <w:rsid w:val="004E0493"/>
  </w:style>
  <w:style w:type="numbering" w:customStyle="1" w:styleId="NoList6">
    <w:name w:val="No List6"/>
    <w:next w:val="NoList"/>
    <w:semiHidden/>
    <w:unhideWhenUsed/>
    <w:rsid w:val="004E0493"/>
  </w:style>
  <w:style w:type="numbering" w:customStyle="1" w:styleId="NoList14">
    <w:name w:val="No List14"/>
    <w:next w:val="NoList"/>
    <w:semiHidden/>
    <w:unhideWhenUsed/>
    <w:rsid w:val="004E0493"/>
  </w:style>
  <w:style w:type="numbering" w:customStyle="1" w:styleId="139">
    <w:name w:val="リストなし13"/>
    <w:next w:val="NoList"/>
    <w:uiPriority w:val="99"/>
    <w:semiHidden/>
    <w:unhideWhenUsed/>
    <w:rsid w:val="004E0493"/>
  </w:style>
  <w:style w:type="numbering" w:customStyle="1" w:styleId="13a">
    <w:name w:val="无列表13"/>
    <w:next w:val="NoList"/>
    <w:semiHidden/>
    <w:rsid w:val="004E0493"/>
  </w:style>
  <w:style w:type="numbering" w:customStyle="1" w:styleId="NoList23">
    <w:name w:val="No List23"/>
    <w:next w:val="NoList"/>
    <w:semiHidden/>
    <w:rsid w:val="004E0493"/>
  </w:style>
  <w:style w:type="numbering" w:customStyle="1" w:styleId="NoList33">
    <w:name w:val="No List33"/>
    <w:next w:val="NoList"/>
    <w:uiPriority w:val="99"/>
    <w:semiHidden/>
    <w:rsid w:val="004E0493"/>
  </w:style>
  <w:style w:type="numbering" w:customStyle="1" w:styleId="NoList113">
    <w:name w:val="No List113"/>
    <w:next w:val="NoList"/>
    <w:uiPriority w:val="99"/>
    <w:semiHidden/>
    <w:unhideWhenUsed/>
    <w:rsid w:val="004E0493"/>
  </w:style>
  <w:style w:type="numbering" w:customStyle="1" w:styleId="148">
    <w:name w:val="無清單14"/>
    <w:next w:val="NoList"/>
    <w:uiPriority w:val="99"/>
    <w:semiHidden/>
    <w:unhideWhenUsed/>
    <w:rsid w:val="004E0493"/>
  </w:style>
  <w:style w:type="numbering" w:customStyle="1" w:styleId="1137">
    <w:name w:val="無清單113"/>
    <w:next w:val="NoList"/>
    <w:uiPriority w:val="99"/>
    <w:semiHidden/>
    <w:unhideWhenUsed/>
    <w:rsid w:val="004E0493"/>
  </w:style>
  <w:style w:type="numbering" w:customStyle="1" w:styleId="227">
    <w:name w:val="无列表22"/>
    <w:next w:val="NoList"/>
    <w:uiPriority w:val="99"/>
    <w:semiHidden/>
    <w:unhideWhenUsed/>
    <w:rsid w:val="004E0493"/>
  </w:style>
  <w:style w:type="numbering" w:customStyle="1" w:styleId="NoList123">
    <w:name w:val="No List123"/>
    <w:next w:val="NoList"/>
    <w:uiPriority w:val="99"/>
    <w:semiHidden/>
    <w:unhideWhenUsed/>
    <w:rsid w:val="004E0493"/>
  </w:style>
  <w:style w:type="numbering" w:customStyle="1" w:styleId="1138">
    <w:name w:val="リストなし113"/>
    <w:next w:val="NoList"/>
    <w:uiPriority w:val="99"/>
    <w:semiHidden/>
    <w:unhideWhenUsed/>
    <w:rsid w:val="004E0493"/>
  </w:style>
  <w:style w:type="numbering" w:customStyle="1" w:styleId="1139">
    <w:name w:val="无列表113"/>
    <w:next w:val="NoList"/>
    <w:semiHidden/>
    <w:rsid w:val="004E0493"/>
  </w:style>
  <w:style w:type="numbering" w:customStyle="1" w:styleId="NoList213">
    <w:name w:val="No List213"/>
    <w:next w:val="NoList"/>
    <w:semiHidden/>
    <w:rsid w:val="004E0493"/>
  </w:style>
  <w:style w:type="numbering" w:customStyle="1" w:styleId="NoList313">
    <w:name w:val="No List313"/>
    <w:next w:val="NoList"/>
    <w:semiHidden/>
    <w:rsid w:val="004E0493"/>
  </w:style>
  <w:style w:type="numbering" w:customStyle="1" w:styleId="NoList1113">
    <w:name w:val="No List1113"/>
    <w:next w:val="NoList"/>
    <w:semiHidden/>
    <w:unhideWhenUsed/>
    <w:rsid w:val="004E0493"/>
  </w:style>
  <w:style w:type="numbering" w:customStyle="1" w:styleId="1236">
    <w:name w:val="無清單123"/>
    <w:next w:val="NoList"/>
    <w:uiPriority w:val="99"/>
    <w:semiHidden/>
    <w:unhideWhenUsed/>
    <w:rsid w:val="004E0493"/>
  </w:style>
  <w:style w:type="numbering" w:customStyle="1" w:styleId="11130">
    <w:name w:val="無清單1113"/>
    <w:next w:val="NoList"/>
    <w:uiPriority w:val="99"/>
    <w:semiHidden/>
    <w:unhideWhenUsed/>
    <w:rsid w:val="004E0493"/>
  </w:style>
  <w:style w:type="numbering" w:customStyle="1" w:styleId="NoList41">
    <w:name w:val="No List41"/>
    <w:next w:val="NoList"/>
    <w:semiHidden/>
    <w:unhideWhenUsed/>
    <w:rsid w:val="004E0493"/>
  </w:style>
  <w:style w:type="numbering" w:customStyle="1" w:styleId="NoList1211">
    <w:name w:val="No List1211"/>
    <w:next w:val="NoList"/>
    <w:uiPriority w:val="99"/>
    <w:semiHidden/>
    <w:unhideWhenUsed/>
    <w:rsid w:val="004E0493"/>
  </w:style>
  <w:style w:type="numbering" w:customStyle="1" w:styleId="11117">
    <w:name w:val="リストなし1111"/>
    <w:next w:val="NoList"/>
    <w:uiPriority w:val="99"/>
    <w:semiHidden/>
    <w:unhideWhenUsed/>
    <w:rsid w:val="004E0493"/>
  </w:style>
  <w:style w:type="numbering" w:customStyle="1" w:styleId="11118">
    <w:name w:val="无列表1111"/>
    <w:next w:val="NoList"/>
    <w:semiHidden/>
    <w:rsid w:val="004E0493"/>
  </w:style>
  <w:style w:type="numbering" w:customStyle="1" w:styleId="NoList2111">
    <w:name w:val="No List2111"/>
    <w:next w:val="NoList"/>
    <w:semiHidden/>
    <w:rsid w:val="004E0493"/>
  </w:style>
  <w:style w:type="numbering" w:customStyle="1" w:styleId="NoList3111">
    <w:name w:val="No List3111"/>
    <w:next w:val="NoList"/>
    <w:semiHidden/>
    <w:rsid w:val="004E0493"/>
  </w:style>
  <w:style w:type="numbering" w:customStyle="1" w:styleId="NoList11111">
    <w:name w:val="No List11111"/>
    <w:next w:val="NoList"/>
    <w:semiHidden/>
    <w:unhideWhenUsed/>
    <w:rsid w:val="004E0493"/>
  </w:style>
  <w:style w:type="numbering" w:customStyle="1" w:styleId="12110">
    <w:name w:val="無清單1211"/>
    <w:next w:val="NoList"/>
    <w:uiPriority w:val="99"/>
    <w:semiHidden/>
    <w:unhideWhenUsed/>
    <w:rsid w:val="004E0493"/>
  </w:style>
  <w:style w:type="numbering" w:customStyle="1" w:styleId="111110">
    <w:name w:val="無清單11111"/>
    <w:next w:val="NoList"/>
    <w:uiPriority w:val="99"/>
    <w:semiHidden/>
    <w:unhideWhenUsed/>
    <w:rsid w:val="004E0493"/>
  </w:style>
  <w:style w:type="numbering" w:customStyle="1" w:styleId="NoList51">
    <w:name w:val="No List51"/>
    <w:next w:val="NoList"/>
    <w:semiHidden/>
    <w:unhideWhenUsed/>
    <w:rsid w:val="004E0493"/>
  </w:style>
  <w:style w:type="numbering" w:customStyle="1" w:styleId="NoList131">
    <w:name w:val="No List131"/>
    <w:next w:val="NoList"/>
    <w:semiHidden/>
    <w:unhideWhenUsed/>
    <w:rsid w:val="004E0493"/>
  </w:style>
  <w:style w:type="numbering" w:customStyle="1" w:styleId="1219">
    <w:name w:val="リストなし121"/>
    <w:next w:val="NoList"/>
    <w:uiPriority w:val="99"/>
    <w:semiHidden/>
    <w:unhideWhenUsed/>
    <w:rsid w:val="004E0493"/>
  </w:style>
  <w:style w:type="numbering" w:customStyle="1" w:styleId="121a">
    <w:name w:val="无列表121"/>
    <w:next w:val="NoList"/>
    <w:semiHidden/>
    <w:rsid w:val="004E0493"/>
  </w:style>
  <w:style w:type="numbering" w:customStyle="1" w:styleId="NoList221">
    <w:name w:val="No List221"/>
    <w:next w:val="NoList"/>
    <w:semiHidden/>
    <w:rsid w:val="004E0493"/>
  </w:style>
  <w:style w:type="numbering" w:customStyle="1" w:styleId="NoList321">
    <w:name w:val="No List321"/>
    <w:next w:val="NoList"/>
    <w:semiHidden/>
    <w:rsid w:val="004E0493"/>
  </w:style>
  <w:style w:type="numbering" w:customStyle="1" w:styleId="NoList1121">
    <w:name w:val="No List1121"/>
    <w:next w:val="NoList"/>
    <w:uiPriority w:val="99"/>
    <w:semiHidden/>
    <w:unhideWhenUsed/>
    <w:rsid w:val="004E0493"/>
  </w:style>
  <w:style w:type="numbering" w:customStyle="1" w:styleId="1310">
    <w:name w:val="無清單131"/>
    <w:next w:val="NoList"/>
    <w:uiPriority w:val="99"/>
    <w:semiHidden/>
    <w:unhideWhenUsed/>
    <w:rsid w:val="004E0493"/>
  </w:style>
  <w:style w:type="numbering" w:customStyle="1" w:styleId="11210">
    <w:name w:val="無清單1121"/>
    <w:next w:val="NoList"/>
    <w:uiPriority w:val="99"/>
    <w:semiHidden/>
    <w:unhideWhenUsed/>
    <w:rsid w:val="004E0493"/>
  </w:style>
  <w:style w:type="numbering" w:customStyle="1" w:styleId="2111">
    <w:name w:val="无列表211"/>
    <w:next w:val="NoList"/>
    <w:uiPriority w:val="99"/>
    <w:semiHidden/>
    <w:unhideWhenUsed/>
    <w:rsid w:val="004E0493"/>
  </w:style>
  <w:style w:type="numbering" w:customStyle="1" w:styleId="NoList1221">
    <w:name w:val="No List1221"/>
    <w:next w:val="NoList"/>
    <w:semiHidden/>
    <w:unhideWhenUsed/>
    <w:rsid w:val="004E0493"/>
  </w:style>
  <w:style w:type="numbering" w:customStyle="1" w:styleId="11213">
    <w:name w:val="リストなし1121"/>
    <w:next w:val="NoList"/>
    <w:uiPriority w:val="99"/>
    <w:semiHidden/>
    <w:unhideWhenUsed/>
    <w:rsid w:val="004E0493"/>
  </w:style>
  <w:style w:type="numbering" w:customStyle="1" w:styleId="11214">
    <w:name w:val="无列表1121"/>
    <w:next w:val="NoList"/>
    <w:semiHidden/>
    <w:rsid w:val="004E0493"/>
  </w:style>
  <w:style w:type="numbering" w:customStyle="1" w:styleId="NoList2121">
    <w:name w:val="No List2121"/>
    <w:next w:val="NoList"/>
    <w:semiHidden/>
    <w:rsid w:val="004E0493"/>
  </w:style>
  <w:style w:type="numbering" w:customStyle="1" w:styleId="NoList3121">
    <w:name w:val="No List3121"/>
    <w:next w:val="NoList"/>
    <w:semiHidden/>
    <w:rsid w:val="004E0493"/>
  </w:style>
  <w:style w:type="numbering" w:customStyle="1" w:styleId="NoList11121">
    <w:name w:val="No List11121"/>
    <w:next w:val="NoList"/>
    <w:semiHidden/>
    <w:unhideWhenUsed/>
    <w:rsid w:val="004E0493"/>
  </w:style>
  <w:style w:type="numbering" w:customStyle="1" w:styleId="12210">
    <w:name w:val="無清單1221"/>
    <w:next w:val="NoList"/>
    <w:uiPriority w:val="99"/>
    <w:semiHidden/>
    <w:unhideWhenUsed/>
    <w:rsid w:val="004E0493"/>
  </w:style>
  <w:style w:type="numbering" w:customStyle="1" w:styleId="111210">
    <w:name w:val="無清單11121"/>
    <w:next w:val="NoList"/>
    <w:uiPriority w:val="99"/>
    <w:semiHidden/>
    <w:unhideWhenUsed/>
    <w:rsid w:val="004E0493"/>
  </w:style>
  <w:style w:type="numbering" w:customStyle="1" w:styleId="3fa">
    <w:name w:val="无列表3"/>
    <w:next w:val="NoList"/>
    <w:uiPriority w:val="99"/>
    <w:semiHidden/>
    <w:unhideWhenUsed/>
    <w:rsid w:val="004E0493"/>
  </w:style>
  <w:style w:type="numbering" w:customStyle="1" w:styleId="1313">
    <w:name w:val="无列表131"/>
    <w:next w:val="NoList"/>
    <w:semiHidden/>
    <w:rsid w:val="004E0493"/>
  </w:style>
  <w:style w:type="numbering" w:customStyle="1" w:styleId="NoList1131">
    <w:name w:val="No List1131"/>
    <w:next w:val="NoList"/>
    <w:semiHidden/>
    <w:unhideWhenUsed/>
    <w:rsid w:val="004E0493"/>
  </w:style>
  <w:style w:type="numbering" w:customStyle="1" w:styleId="NoList411">
    <w:name w:val="No List411"/>
    <w:next w:val="NoList"/>
    <w:semiHidden/>
    <w:unhideWhenUsed/>
    <w:rsid w:val="004E0493"/>
  </w:style>
  <w:style w:type="numbering" w:customStyle="1" w:styleId="2210">
    <w:name w:val="无列表221"/>
    <w:next w:val="NoList"/>
    <w:uiPriority w:val="99"/>
    <w:semiHidden/>
    <w:unhideWhenUsed/>
    <w:rsid w:val="004E0493"/>
  </w:style>
  <w:style w:type="numbering" w:customStyle="1" w:styleId="NoList12111">
    <w:name w:val="No List12111"/>
    <w:next w:val="NoList"/>
    <w:uiPriority w:val="99"/>
    <w:semiHidden/>
    <w:unhideWhenUsed/>
    <w:rsid w:val="004E0493"/>
  </w:style>
  <w:style w:type="numbering" w:customStyle="1" w:styleId="111111">
    <w:name w:val="リストなし11111"/>
    <w:next w:val="NoList"/>
    <w:uiPriority w:val="99"/>
    <w:semiHidden/>
    <w:unhideWhenUsed/>
    <w:rsid w:val="004E0493"/>
  </w:style>
  <w:style w:type="numbering" w:customStyle="1" w:styleId="111112">
    <w:name w:val="无列表11111"/>
    <w:next w:val="NoList"/>
    <w:semiHidden/>
    <w:rsid w:val="004E0493"/>
  </w:style>
  <w:style w:type="numbering" w:customStyle="1" w:styleId="NoList21111">
    <w:name w:val="No List21111"/>
    <w:next w:val="NoList"/>
    <w:semiHidden/>
    <w:rsid w:val="004E0493"/>
  </w:style>
  <w:style w:type="numbering" w:customStyle="1" w:styleId="NoList31111">
    <w:name w:val="No List31111"/>
    <w:next w:val="NoList"/>
    <w:uiPriority w:val="99"/>
    <w:semiHidden/>
    <w:rsid w:val="004E0493"/>
  </w:style>
  <w:style w:type="numbering" w:customStyle="1" w:styleId="NoList111111">
    <w:name w:val="No List111111"/>
    <w:next w:val="NoList"/>
    <w:uiPriority w:val="99"/>
    <w:semiHidden/>
    <w:unhideWhenUsed/>
    <w:rsid w:val="004E0493"/>
  </w:style>
  <w:style w:type="numbering" w:customStyle="1" w:styleId="121110">
    <w:name w:val="無清單12111"/>
    <w:next w:val="NoList"/>
    <w:uiPriority w:val="99"/>
    <w:semiHidden/>
    <w:unhideWhenUsed/>
    <w:rsid w:val="004E0493"/>
  </w:style>
  <w:style w:type="numbering" w:customStyle="1" w:styleId="1111110">
    <w:name w:val="無清單111111"/>
    <w:next w:val="NoList"/>
    <w:uiPriority w:val="99"/>
    <w:semiHidden/>
    <w:unhideWhenUsed/>
    <w:rsid w:val="004E0493"/>
  </w:style>
  <w:style w:type="numbering" w:customStyle="1" w:styleId="NoList1311">
    <w:name w:val="No List1311"/>
    <w:next w:val="NoList"/>
    <w:semiHidden/>
    <w:unhideWhenUsed/>
    <w:rsid w:val="004E0493"/>
  </w:style>
  <w:style w:type="numbering" w:customStyle="1" w:styleId="12113">
    <w:name w:val="リストなし1211"/>
    <w:next w:val="NoList"/>
    <w:uiPriority w:val="99"/>
    <w:semiHidden/>
    <w:unhideWhenUsed/>
    <w:rsid w:val="004E0493"/>
  </w:style>
  <w:style w:type="numbering" w:customStyle="1" w:styleId="12114">
    <w:name w:val="无列表1211"/>
    <w:next w:val="NoList"/>
    <w:semiHidden/>
    <w:rsid w:val="004E0493"/>
  </w:style>
  <w:style w:type="numbering" w:customStyle="1" w:styleId="NoList2211">
    <w:name w:val="No List2211"/>
    <w:next w:val="NoList"/>
    <w:semiHidden/>
    <w:rsid w:val="004E0493"/>
  </w:style>
  <w:style w:type="numbering" w:customStyle="1" w:styleId="NoList3211">
    <w:name w:val="No List3211"/>
    <w:next w:val="NoList"/>
    <w:uiPriority w:val="99"/>
    <w:semiHidden/>
    <w:rsid w:val="004E0493"/>
  </w:style>
  <w:style w:type="numbering" w:customStyle="1" w:styleId="NoList11211">
    <w:name w:val="No List11211"/>
    <w:next w:val="NoList"/>
    <w:uiPriority w:val="99"/>
    <w:semiHidden/>
    <w:unhideWhenUsed/>
    <w:rsid w:val="004E0493"/>
  </w:style>
  <w:style w:type="numbering" w:customStyle="1" w:styleId="13110">
    <w:name w:val="無清單1311"/>
    <w:next w:val="NoList"/>
    <w:uiPriority w:val="99"/>
    <w:semiHidden/>
    <w:unhideWhenUsed/>
    <w:rsid w:val="004E0493"/>
  </w:style>
  <w:style w:type="numbering" w:customStyle="1" w:styleId="112110">
    <w:name w:val="無清單11211"/>
    <w:next w:val="NoList"/>
    <w:uiPriority w:val="99"/>
    <w:semiHidden/>
    <w:unhideWhenUsed/>
    <w:rsid w:val="004E0493"/>
  </w:style>
  <w:style w:type="numbering" w:customStyle="1" w:styleId="21110">
    <w:name w:val="无列表2111"/>
    <w:next w:val="NoList"/>
    <w:uiPriority w:val="99"/>
    <w:semiHidden/>
    <w:unhideWhenUsed/>
    <w:rsid w:val="004E0493"/>
  </w:style>
  <w:style w:type="numbering" w:customStyle="1" w:styleId="NoList12211">
    <w:name w:val="No List12211"/>
    <w:next w:val="NoList"/>
    <w:uiPriority w:val="99"/>
    <w:semiHidden/>
    <w:unhideWhenUsed/>
    <w:rsid w:val="004E0493"/>
  </w:style>
  <w:style w:type="numbering" w:customStyle="1" w:styleId="112111">
    <w:name w:val="リストなし11211"/>
    <w:next w:val="NoList"/>
    <w:uiPriority w:val="99"/>
    <w:semiHidden/>
    <w:unhideWhenUsed/>
    <w:rsid w:val="004E0493"/>
  </w:style>
  <w:style w:type="numbering" w:customStyle="1" w:styleId="112112">
    <w:name w:val="无列表11211"/>
    <w:next w:val="NoList"/>
    <w:semiHidden/>
    <w:rsid w:val="004E0493"/>
  </w:style>
  <w:style w:type="numbering" w:customStyle="1" w:styleId="NoList21211">
    <w:name w:val="No List21211"/>
    <w:next w:val="NoList"/>
    <w:semiHidden/>
    <w:rsid w:val="004E0493"/>
  </w:style>
  <w:style w:type="numbering" w:customStyle="1" w:styleId="NoList31211">
    <w:name w:val="No List31211"/>
    <w:next w:val="NoList"/>
    <w:uiPriority w:val="99"/>
    <w:semiHidden/>
    <w:rsid w:val="004E0493"/>
  </w:style>
  <w:style w:type="numbering" w:customStyle="1" w:styleId="NoList111211">
    <w:name w:val="No List111211"/>
    <w:next w:val="NoList"/>
    <w:uiPriority w:val="99"/>
    <w:semiHidden/>
    <w:unhideWhenUsed/>
    <w:rsid w:val="004E0493"/>
  </w:style>
  <w:style w:type="numbering" w:customStyle="1" w:styleId="122110">
    <w:name w:val="無清單12211"/>
    <w:next w:val="NoList"/>
    <w:uiPriority w:val="99"/>
    <w:semiHidden/>
    <w:unhideWhenUsed/>
    <w:rsid w:val="004E0493"/>
  </w:style>
  <w:style w:type="numbering" w:customStyle="1" w:styleId="111211">
    <w:name w:val="無清單111211"/>
    <w:next w:val="NoList"/>
    <w:uiPriority w:val="99"/>
    <w:semiHidden/>
    <w:unhideWhenUsed/>
    <w:rsid w:val="004E0493"/>
  </w:style>
  <w:style w:type="numbering" w:customStyle="1" w:styleId="NoList511">
    <w:name w:val="No List511"/>
    <w:next w:val="NoList"/>
    <w:semiHidden/>
    <w:unhideWhenUsed/>
    <w:rsid w:val="004E0493"/>
  </w:style>
  <w:style w:type="numbering" w:customStyle="1" w:styleId="NoList61">
    <w:name w:val="No List61"/>
    <w:next w:val="NoList"/>
    <w:semiHidden/>
    <w:unhideWhenUsed/>
    <w:rsid w:val="004E0493"/>
  </w:style>
  <w:style w:type="numbering" w:customStyle="1" w:styleId="NoList141">
    <w:name w:val="No List141"/>
    <w:next w:val="NoList"/>
    <w:semiHidden/>
    <w:unhideWhenUsed/>
    <w:rsid w:val="004E0493"/>
  </w:style>
  <w:style w:type="numbering" w:customStyle="1" w:styleId="1314">
    <w:name w:val="リストなし131"/>
    <w:next w:val="NoList"/>
    <w:uiPriority w:val="99"/>
    <w:semiHidden/>
    <w:unhideWhenUsed/>
    <w:rsid w:val="004E0493"/>
  </w:style>
  <w:style w:type="numbering" w:customStyle="1" w:styleId="NoList231">
    <w:name w:val="No List231"/>
    <w:next w:val="NoList"/>
    <w:semiHidden/>
    <w:rsid w:val="004E0493"/>
  </w:style>
  <w:style w:type="numbering" w:customStyle="1" w:styleId="NoList331">
    <w:name w:val="No List331"/>
    <w:next w:val="NoList"/>
    <w:semiHidden/>
    <w:rsid w:val="004E0493"/>
  </w:style>
  <w:style w:type="numbering" w:customStyle="1" w:styleId="NoList114">
    <w:name w:val="No List114"/>
    <w:next w:val="NoList"/>
    <w:uiPriority w:val="99"/>
    <w:semiHidden/>
    <w:unhideWhenUsed/>
    <w:rsid w:val="004E0493"/>
  </w:style>
  <w:style w:type="numbering" w:customStyle="1" w:styleId="1410">
    <w:name w:val="無清單141"/>
    <w:next w:val="NoList"/>
    <w:uiPriority w:val="99"/>
    <w:semiHidden/>
    <w:unhideWhenUsed/>
    <w:rsid w:val="004E0493"/>
  </w:style>
  <w:style w:type="numbering" w:customStyle="1" w:styleId="11310">
    <w:name w:val="無清單1131"/>
    <w:next w:val="NoList"/>
    <w:uiPriority w:val="99"/>
    <w:semiHidden/>
    <w:unhideWhenUsed/>
    <w:rsid w:val="004E0493"/>
  </w:style>
  <w:style w:type="numbering" w:customStyle="1" w:styleId="NoList42">
    <w:name w:val="No List42"/>
    <w:next w:val="NoList"/>
    <w:uiPriority w:val="99"/>
    <w:semiHidden/>
    <w:unhideWhenUsed/>
    <w:rsid w:val="004E0493"/>
  </w:style>
  <w:style w:type="numbering" w:customStyle="1" w:styleId="NoList1231">
    <w:name w:val="No List1231"/>
    <w:next w:val="NoList"/>
    <w:uiPriority w:val="99"/>
    <w:semiHidden/>
    <w:unhideWhenUsed/>
    <w:rsid w:val="004E0493"/>
  </w:style>
  <w:style w:type="numbering" w:customStyle="1" w:styleId="11311">
    <w:name w:val="リストなし1131"/>
    <w:next w:val="NoList"/>
    <w:uiPriority w:val="99"/>
    <w:semiHidden/>
    <w:unhideWhenUsed/>
    <w:rsid w:val="004E0493"/>
  </w:style>
  <w:style w:type="numbering" w:customStyle="1" w:styleId="11312">
    <w:name w:val="无列表1131"/>
    <w:next w:val="NoList"/>
    <w:semiHidden/>
    <w:rsid w:val="004E0493"/>
  </w:style>
  <w:style w:type="numbering" w:customStyle="1" w:styleId="NoList2131">
    <w:name w:val="No List2131"/>
    <w:next w:val="NoList"/>
    <w:semiHidden/>
    <w:rsid w:val="004E0493"/>
  </w:style>
  <w:style w:type="numbering" w:customStyle="1" w:styleId="NoList3131">
    <w:name w:val="No List3131"/>
    <w:next w:val="NoList"/>
    <w:uiPriority w:val="99"/>
    <w:semiHidden/>
    <w:rsid w:val="004E0493"/>
  </w:style>
  <w:style w:type="numbering" w:customStyle="1" w:styleId="NoList11131">
    <w:name w:val="No List11131"/>
    <w:next w:val="NoList"/>
    <w:uiPriority w:val="99"/>
    <w:semiHidden/>
    <w:unhideWhenUsed/>
    <w:rsid w:val="004E0493"/>
  </w:style>
  <w:style w:type="numbering" w:customStyle="1" w:styleId="12310">
    <w:name w:val="無清單1231"/>
    <w:next w:val="NoList"/>
    <w:uiPriority w:val="99"/>
    <w:semiHidden/>
    <w:unhideWhenUsed/>
    <w:rsid w:val="004E0493"/>
  </w:style>
  <w:style w:type="numbering" w:customStyle="1" w:styleId="11131">
    <w:name w:val="無清單11131"/>
    <w:next w:val="NoList"/>
    <w:uiPriority w:val="99"/>
    <w:semiHidden/>
    <w:unhideWhenUsed/>
    <w:rsid w:val="004E0493"/>
  </w:style>
  <w:style w:type="numbering" w:customStyle="1" w:styleId="NoList1212">
    <w:name w:val="No List1212"/>
    <w:next w:val="NoList"/>
    <w:uiPriority w:val="99"/>
    <w:semiHidden/>
    <w:unhideWhenUsed/>
    <w:rsid w:val="004E0493"/>
  </w:style>
  <w:style w:type="numbering" w:customStyle="1" w:styleId="11125">
    <w:name w:val="リストなし1112"/>
    <w:next w:val="NoList"/>
    <w:uiPriority w:val="99"/>
    <w:semiHidden/>
    <w:unhideWhenUsed/>
    <w:rsid w:val="004E0493"/>
  </w:style>
  <w:style w:type="numbering" w:customStyle="1" w:styleId="11126">
    <w:name w:val="无列表1112"/>
    <w:next w:val="NoList"/>
    <w:semiHidden/>
    <w:rsid w:val="004E0493"/>
  </w:style>
  <w:style w:type="numbering" w:customStyle="1" w:styleId="NoList2112">
    <w:name w:val="No List2112"/>
    <w:next w:val="NoList"/>
    <w:semiHidden/>
    <w:rsid w:val="004E0493"/>
  </w:style>
  <w:style w:type="numbering" w:customStyle="1" w:styleId="NoList3112">
    <w:name w:val="No List3112"/>
    <w:next w:val="NoList"/>
    <w:uiPriority w:val="99"/>
    <w:semiHidden/>
    <w:rsid w:val="004E0493"/>
  </w:style>
  <w:style w:type="numbering" w:customStyle="1" w:styleId="NoList11112">
    <w:name w:val="No List11112"/>
    <w:next w:val="NoList"/>
    <w:uiPriority w:val="99"/>
    <w:semiHidden/>
    <w:unhideWhenUsed/>
    <w:rsid w:val="004E0493"/>
  </w:style>
  <w:style w:type="numbering" w:customStyle="1" w:styleId="12120">
    <w:name w:val="無清單1212"/>
    <w:next w:val="NoList"/>
    <w:uiPriority w:val="99"/>
    <w:semiHidden/>
    <w:unhideWhenUsed/>
    <w:rsid w:val="004E0493"/>
  </w:style>
  <w:style w:type="numbering" w:customStyle="1" w:styleId="111120">
    <w:name w:val="無清單11112"/>
    <w:next w:val="NoList"/>
    <w:uiPriority w:val="99"/>
    <w:semiHidden/>
    <w:unhideWhenUsed/>
    <w:rsid w:val="004E0493"/>
  </w:style>
  <w:style w:type="numbering" w:customStyle="1" w:styleId="NoList52">
    <w:name w:val="No List52"/>
    <w:next w:val="NoList"/>
    <w:semiHidden/>
    <w:unhideWhenUsed/>
    <w:rsid w:val="004E0493"/>
  </w:style>
  <w:style w:type="numbering" w:customStyle="1" w:styleId="NoList132">
    <w:name w:val="No List132"/>
    <w:next w:val="NoList"/>
    <w:semiHidden/>
    <w:unhideWhenUsed/>
    <w:rsid w:val="004E0493"/>
  </w:style>
  <w:style w:type="numbering" w:customStyle="1" w:styleId="1229">
    <w:name w:val="リストなし122"/>
    <w:next w:val="NoList"/>
    <w:uiPriority w:val="99"/>
    <w:semiHidden/>
    <w:unhideWhenUsed/>
    <w:rsid w:val="004E0493"/>
  </w:style>
  <w:style w:type="numbering" w:customStyle="1" w:styleId="122a">
    <w:name w:val="无列表122"/>
    <w:next w:val="NoList"/>
    <w:semiHidden/>
    <w:rsid w:val="004E0493"/>
  </w:style>
  <w:style w:type="numbering" w:customStyle="1" w:styleId="NoList222">
    <w:name w:val="No List222"/>
    <w:next w:val="NoList"/>
    <w:semiHidden/>
    <w:rsid w:val="004E0493"/>
  </w:style>
  <w:style w:type="numbering" w:customStyle="1" w:styleId="NoList322">
    <w:name w:val="No List322"/>
    <w:next w:val="NoList"/>
    <w:uiPriority w:val="99"/>
    <w:semiHidden/>
    <w:rsid w:val="004E0493"/>
  </w:style>
  <w:style w:type="numbering" w:customStyle="1" w:styleId="NoList1122">
    <w:name w:val="No List1122"/>
    <w:next w:val="NoList"/>
    <w:uiPriority w:val="99"/>
    <w:semiHidden/>
    <w:unhideWhenUsed/>
    <w:rsid w:val="004E0493"/>
  </w:style>
  <w:style w:type="numbering" w:customStyle="1" w:styleId="1320">
    <w:name w:val="無清單132"/>
    <w:next w:val="NoList"/>
    <w:uiPriority w:val="99"/>
    <w:semiHidden/>
    <w:unhideWhenUsed/>
    <w:rsid w:val="004E0493"/>
  </w:style>
  <w:style w:type="numbering" w:customStyle="1" w:styleId="11220">
    <w:name w:val="無清單1122"/>
    <w:next w:val="NoList"/>
    <w:uiPriority w:val="99"/>
    <w:semiHidden/>
    <w:unhideWhenUsed/>
    <w:rsid w:val="004E0493"/>
  </w:style>
  <w:style w:type="numbering" w:customStyle="1" w:styleId="2120">
    <w:name w:val="无列表212"/>
    <w:next w:val="NoList"/>
    <w:uiPriority w:val="99"/>
    <w:semiHidden/>
    <w:unhideWhenUsed/>
    <w:rsid w:val="004E0493"/>
  </w:style>
  <w:style w:type="numbering" w:customStyle="1" w:styleId="NoList11122">
    <w:name w:val="No List11122"/>
    <w:next w:val="NoList"/>
    <w:uiPriority w:val="99"/>
    <w:semiHidden/>
    <w:unhideWhenUsed/>
    <w:rsid w:val="004E0493"/>
  </w:style>
  <w:style w:type="numbering" w:customStyle="1" w:styleId="NoList7">
    <w:name w:val="No List7"/>
    <w:next w:val="NoList"/>
    <w:semiHidden/>
    <w:unhideWhenUsed/>
    <w:rsid w:val="004E0493"/>
  </w:style>
  <w:style w:type="numbering" w:customStyle="1" w:styleId="NoList15">
    <w:name w:val="No List15"/>
    <w:next w:val="NoList"/>
    <w:semiHidden/>
    <w:unhideWhenUsed/>
    <w:rsid w:val="004E0493"/>
  </w:style>
  <w:style w:type="numbering" w:customStyle="1" w:styleId="149">
    <w:name w:val="リストなし14"/>
    <w:next w:val="NoList"/>
    <w:uiPriority w:val="99"/>
    <w:semiHidden/>
    <w:unhideWhenUsed/>
    <w:rsid w:val="004E0493"/>
  </w:style>
  <w:style w:type="numbering" w:customStyle="1" w:styleId="14a">
    <w:name w:val="无列表14"/>
    <w:next w:val="NoList"/>
    <w:semiHidden/>
    <w:rsid w:val="004E0493"/>
  </w:style>
  <w:style w:type="numbering" w:customStyle="1" w:styleId="NoList24">
    <w:name w:val="No List24"/>
    <w:next w:val="NoList"/>
    <w:semiHidden/>
    <w:rsid w:val="004E0493"/>
  </w:style>
  <w:style w:type="numbering" w:customStyle="1" w:styleId="NoList34">
    <w:name w:val="No List34"/>
    <w:next w:val="NoList"/>
    <w:uiPriority w:val="99"/>
    <w:semiHidden/>
    <w:rsid w:val="004E0493"/>
  </w:style>
  <w:style w:type="numbering" w:customStyle="1" w:styleId="NoList115">
    <w:name w:val="No List115"/>
    <w:next w:val="NoList"/>
    <w:uiPriority w:val="99"/>
    <w:semiHidden/>
    <w:unhideWhenUsed/>
    <w:rsid w:val="004E0493"/>
  </w:style>
  <w:style w:type="numbering" w:customStyle="1" w:styleId="157">
    <w:name w:val="無清單15"/>
    <w:next w:val="NoList"/>
    <w:uiPriority w:val="99"/>
    <w:semiHidden/>
    <w:unhideWhenUsed/>
    <w:rsid w:val="004E0493"/>
  </w:style>
  <w:style w:type="numbering" w:customStyle="1" w:styleId="1142">
    <w:name w:val="無清單114"/>
    <w:next w:val="NoList"/>
    <w:uiPriority w:val="99"/>
    <w:semiHidden/>
    <w:unhideWhenUsed/>
    <w:rsid w:val="004E0493"/>
  </w:style>
  <w:style w:type="numbering" w:customStyle="1" w:styleId="NoList43">
    <w:name w:val="No List43"/>
    <w:next w:val="NoList"/>
    <w:uiPriority w:val="99"/>
    <w:semiHidden/>
    <w:unhideWhenUsed/>
    <w:rsid w:val="004E0493"/>
  </w:style>
  <w:style w:type="numbering" w:customStyle="1" w:styleId="NoList124">
    <w:name w:val="No List124"/>
    <w:next w:val="NoList"/>
    <w:uiPriority w:val="99"/>
    <w:semiHidden/>
    <w:unhideWhenUsed/>
    <w:rsid w:val="004E0493"/>
  </w:style>
  <w:style w:type="numbering" w:customStyle="1" w:styleId="1143">
    <w:name w:val="リストなし114"/>
    <w:next w:val="NoList"/>
    <w:uiPriority w:val="99"/>
    <w:semiHidden/>
    <w:unhideWhenUsed/>
    <w:rsid w:val="004E0493"/>
  </w:style>
  <w:style w:type="numbering" w:customStyle="1" w:styleId="1144">
    <w:name w:val="无列表114"/>
    <w:next w:val="NoList"/>
    <w:semiHidden/>
    <w:rsid w:val="004E0493"/>
  </w:style>
  <w:style w:type="numbering" w:customStyle="1" w:styleId="NoList214">
    <w:name w:val="No List214"/>
    <w:next w:val="NoList"/>
    <w:semiHidden/>
    <w:rsid w:val="004E0493"/>
  </w:style>
  <w:style w:type="numbering" w:customStyle="1" w:styleId="NoList314">
    <w:name w:val="No List314"/>
    <w:next w:val="NoList"/>
    <w:uiPriority w:val="99"/>
    <w:semiHidden/>
    <w:rsid w:val="004E0493"/>
  </w:style>
  <w:style w:type="numbering" w:customStyle="1" w:styleId="NoList1114">
    <w:name w:val="No List1114"/>
    <w:next w:val="NoList"/>
    <w:uiPriority w:val="99"/>
    <w:semiHidden/>
    <w:unhideWhenUsed/>
    <w:rsid w:val="004E0493"/>
  </w:style>
  <w:style w:type="numbering" w:customStyle="1" w:styleId="1241">
    <w:name w:val="無清單124"/>
    <w:next w:val="NoList"/>
    <w:uiPriority w:val="99"/>
    <w:semiHidden/>
    <w:unhideWhenUsed/>
    <w:rsid w:val="004E0493"/>
  </w:style>
  <w:style w:type="numbering" w:customStyle="1" w:styleId="11141">
    <w:name w:val="無清單1114"/>
    <w:next w:val="NoList"/>
    <w:uiPriority w:val="99"/>
    <w:semiHidden/>
    <w:unhideWhenUsed/>
    <w:rsid w:val="004E0493"/>
  </w:style>
  <w:style w:type="numbering" w:customStyle="1" w:styleId="236">
    <w:name w:val="无列表23"/>
    <w:next w:val="NoList"/>
    <w:uiPriority w:val="99"/>
    <w:semiHidden/>
    <w:unhideWhenUsed/>
    <w:rsid w:val="004E0493"/>
  </w:style>
  <w:style w:type="numbering" w:customStyle="1" w:styleId="NoList1213">
    <w:name w:val="No List1213"/>
    <w:next w:val="NoList"/>
    <w:uiPriority w:val="99"/>
    <w:semiHidden/>
    <w:unhideWhenUsed/>
    <w:rsid w:val="004E0493"/>
  </w:style>
  <w:style w:type="numbering" w:customStyle="1" w:styleId="11132">
    <w:name w:val="リストなし1113"/>
    <w:next w:val="NoList"/>
    <w:uiPriority w:val="99"/>
    <w:semiHidden/>
    <w:unhideWhenUsed/>
    <w:rsid w:val="004E0493"/>
  </w:style>
  <w:style w:type="numbering" w:customStyle="1" w:styleId="11133">
    <w:name w:val="无列表1113"/>
    <w:next w:val="NoList"/>
    <w:semiHidden/>
    <w:rsid w:val="004E0493"/>
  </w:style>
  <w:style w:type="numbering" w:customStyle="1" w:styleId="NoList2113">
    <w:name w:val="No List2113"/>
    <w:next w:val="NoList"/>
    <w:semiHidden/>
    <w:rsid w:val="004E0493"/>
  </w:style>
  <w:style w:type="numbering" w:customStyle="1" w:styleId="NoList3113">
    <w:name w:val="No List3113"/>
    <w:next w:val="NoList"/>
    <w:uiPriority w:val="99"/>
    <w:semiHidden/>
    <w:rsid w:val="004E0493"/>
  </w:style>
  <w:style w:type="numbering" w:customStyle="1" w:styleId="NoList11113">
    <w:name w:val="No List11113"/>
    <w:next w:val="NoList"/>
    <w:uiPriority w:val="99"/>
    <w:semiHidden/>
    <w:unhideWhenUsed/>
    <w:rsid w:val="004E0493"/>
  </w:style>
  <w:style w:type="numbering" w:customStyle="1" w:styleId="12131">
    <w:name w:val="無清單1213"/>
    <w:next w:val="NoList"/>
    <w:uiPriority w:val="99"/>
    <w:semiHidden/>
    <w:unhideWhenUsed/>
    <w:rsid w:val="004E0493"/>
  </w:style>
  <w:style w:type="numbering" w:customStyle="1" w:styleId="111130">
    <w:name w:val="無清單11113"/>
    <w:next w:val="NoList"/>
    <w:uiPriority w:val="99"/>
    <w:semiHidden/>
    <w:unhideWhenUsed/>
    <w:rsid w:val="004E0493"/>
  </w:style>
  <w:style w:type="numbering" w:customStyle="1" w:styleId="NoList53">
    <w:name w:val="No List53"/>
    <w:next w:val="NoList"/>
    <w:semiHidden/>
    <w:unhideWhenUsed/>
    <w:rsid w:val="004E0493"/>
  </w:style>
  <w:style w:type="numbering" w:customStyle="1" w:styleId="NoList133">
    <w:name w:val="No List133"/>
    <w:next w:val="NoList"/>
    <w:semiHidden/>
    <w:unhideWhenUsed/>
    <w:rsid w:val="004E0493"/>
  </w:style>
  <w:style w:type="numbering" w:customStyle="1" w:styleId="1237">
    <w:name w:val="リストなし123"/>
    <w:next w:val="NoList"/>
    <w:uiPriority w:val="99"/>
    <w:semiHidden/>
    <w:unhideWhenUsed/>
    <w:rsid w:val="004E0493"/>
  </w:style>
  <w:style w:type="numbering" w:customStyle="1" w:styleId="1238">
    <w:name w:val="无列表123"/>
    <w:next w:val="NoList"/>
    <w:semiHidden/>
    <w:rsid w:val="004E0493"/>
  </w:style>
  <w:style w:type="numbering" w:customStyle="1" w:styleId="NoList223">
    <w:name w:val="No List223"/>
    <w:next w:val="NoList"/>
    <w:semiHidden/>
    <w:rsid w:val="004E0493"/>
  </w:style>
  <w:style w:type="numbering" w:customStyle="1" w:styleId="NoList323">
    <w:name w:val="No List323"/>
    <w:next w:val="NoList"/>
    <w:uiPriority w:val="99"/>
    <w:semiHidden/>
    <w:rsid w:val="004E0493"/>
  </w:style>
  <w:style w:type="numbering" w:customStyle="1" w:styleId="NoList1123">
    <w:name w:val="No List1123"/>
    <w:next w:val="NoList"/>
    <w:uiPriority w:val="99"/>
    <w:semiHidden/>
    <w:unhideWhenUsed/>
    <w:rsid w:val="004E0493"/>
  </w:style>
  <w:style w:type="numbering" w:customStyle="1" w:styleId="1331">
    <w:name w:val="無清單133"/>
    <w:next w:val="NoList"/>
    <w:uiPriority w:val="99"/>
    <w:semiHidden/>
    <w:unhideWhenUsed/>
    <w:rsid w:val="004E0493"/>
  </w:style>
  <w:style w:type="numbering" w:customStyle="1" w:styleId="11231">
    <w:name w:val="無清單1123"/>
    <w:next w:val="NoList"/>
    <w:uiPriority w:val="99"/>
    <w:semiHidden/>
    <w:unhideWhenUsed/>
    <w:rsid w:val="004E0493"/>
  </w:style>
  <w:style w:type="numbering" w:customStyle="1" w:styleId="2131">
    <w:name w:val="无列表213"/>
    <w:next w:val="NoList"/>
    <w:uiPriority w:val="99"/>
    <w:semiHidden/>
    <w:unhideWhenUsed/>
    <w:rsid w:val="004E0493"/>
  </w:style>
  <w:style w:type="numbering" w:customStyle="1" w:styleId="NoList1222">
    <w:name w:val="No List1222"/>
    <w:next w:val="NoList"/>
    <w:uiPriority w:val="99"/>
    <w:semiHidden/>
    <w:unhideWhenUsed/>
    <w:rsid w:val="004E0493"/>
  </w:style>
  <w:style w:type="numbering" w:customStyle="1" w:styleId="11221">
    <w:name w:val="リストなし1122"/>
    <w:next w:val="NoList"/>
    <w:uiPriority w:val="99"/>
    <w:semiHidden/>
    <w:unhideWhenUsed/>
    <w:rsid w:val="004E0493"/>
  </w:style>
  <w:style w:type="numbering" w:customStyle="1" w:styleId="11222">
    <w:name w:val="无列表1122"/>
    <w:next w:val="NoList"/>
    <w:semiHidden/>
    <w:rsid w:val="004E0493"/>
  </w:style>
  <w:style w:type="numbering" w:customStyle="1" w:styleId="NoList2122">
    <w:name w:val="No List2122"/>
    <w:next w:val="NoList"/>
    <w:semiHidden/>
    <w:rsid w:val="004E0493"/>
  </w:style>
  <w:style w:type="numbering" w:customStyle="1" w:styleId="NoList3122">
    <w:name w:val="No List3122"/>
    <w:next w:val="NoList"/>
    <w:uiPriority w:val="99"/>
    <w:semiHidden/>
    <w:rsid w:val="004E0493"/>
  </w:style>
  <w:style w:type="numbering" w:customStyle="1" w:styleId="NoList11123">
    <w:name w:val="No List11123"/>
    <w:next w:val="NoList"/>
    <w:uiPriority w:val="99"/>
    <w:semiHidden/>
    <w:unhideWhenUsed/>
    <w:rsid w:val="004E0493"/>
  </w:style>
  <w:style w:type="numbering" w:customStyle="1" w:styleId="12220">
    <w:name w:val="無清單1222"/>
    <w:next w:val="NoList"/>
    <w:uiPriority w:val="99"/>
    <w:semiHidden/>
    <w:unhideWhenUsed/>
    <w:rsid w:val="004E0493"/>
  </w:style>
  <w:style w:type="numbering" w:customStyle="1" w:styleId="111220">
    <w:name w:val="無清單11122"/>
    <w:next w:val="NoList"/>
    <w:uiPriority w:val="99"/>
    <w:semiHidden/>
    <w:unhideWhenUsed/>
    <w:rsid w:val="004E0493"/>
  </w:style>
  <w:style w:type="numbering" w:customStyle="1" w:styleId="NoList8">
    <w:name w:val="No List8"/>
    <w:next w:val="NoList"/>
    <w:semiHidden/>
    <w:unhideWhenUsed/>
    <w:rsid w:val="004E0493"/>
  </w:style>
  <w:style w:type="numbering" w:customStyle="1" w:styleId="NoList16">
    <w:name w:val="No List16"/>
    <w:next w:val="NoList"/>
    <w:semiHidden/>
    <w:unhideWhenUsed/>
    <w:rsid w:val="004E0493"/>
  </w:style>
  <w:style w:type="numbering" w:customStyle="1" w:styleId="158">
    <w:name w:val="リストなし15"/>
    <w:next w:val="NoList"/>
    <w:uiPriority w:val="99"/>
    <w:semiHidden/>
    <w:unhideWhenUsed/>
    <w:rsid w:val="004E0493"/>
  </w:style>
  <w:style w:type="numbering" w:customStyle="1" w:styleId="159">
    <w:name w:val="无列表15"/>
    <w:next w:val="NoList"/>
    <w:semiHidden/>
    <w:rsid w:val="004E0493"/>
  </w:style>
  <w:style w:type="numbering" w:customStyle="1" w:styleId="NoList25">
    <w:name w:val="No List25"/>
    <w:next w:val="NoList"/>
    <w:uiPriority w:val="99"/>
    <w:semiHidden/>
    <w:rsid w:val="004E0493"/>
  </w:style>
  <w:style w:type="numbering" w:customStyle="1" w:styleId="NoList35">
    <w:name w:val="No List35"/>
    <w:next w:val="NoList"/>
    <w:uiPriority w:val="99"/>
    <w:semiHidden/>
    <w:rsid w:val="004E0493"/>
  </w:style>
  <w:style w:type="numbering" w:customStyle="1" w:styleId="NoList116">
    <w:name w:val="No List116"/>
    <w:next w:val="NoList"/>
    <w:uiPriority w:val="99"/>
    <w:semiHidden/>
    <w:unhideWhenUsed/>
    <w:rsid w:val="004E0493"/>
  </w:style>
  <w:style w:type="numbering" w:customStyle="1" w:styleId="163">
    <w:name w:val="無清單16"/>
    <w:next w:val="NoList"/>
    <w:uiPriority w:val="99"/>
    <w:semiHidden/>
    <w:unhideWhenUsed/>
    <w:rsid w:val="004E0493"/>
  </w:style>
  <w:style w:type="numbering" w:customStyle="1" w:styleId="1151">
    <w:name w:val="無清單115"/>
    <w:next w:val="NoList"/>
    <w:uiPriority w:val="99"/>
    <w:semiHidden/>
    <w:unhideWhenUsed/>
    <w:rsid w:val="004E0493"/>
  </w:style>
  <w:style w:type="numbering" w:customStyle="1" w:styleId="NoList44">
    <w:name w:val="No List44"/>
    <w:next w:val="NoList"/>
    <w:uiPriority w:val="99"/>
    <w:semiHidden/>
    <w:unhideWhenUsed/>
    <w:rsid w:val="004E0493"/>
  </w:style>
  <w:style w:type="numbering" w:customStyle="1" w:styleId="NoList125">
    <w:name w:val="No List125"/>
    <w:next w:val="NoList"/>
    <w:uiPriority w:val="99"/>
    <w:semiHidden/>
    <w:unhideWhenUsed/>
    <w:rsid w:val="004E0493"/>
  </w:style>
  <w:style w:type="numbering" w:customStyle="1" w:styleId="1152">
    <w:name w:val="リストなし115"/>
    <w:next w:val="NoList"/>
    <w:uiPriority w:val="99"/>
    <w:semiHidden/>
    <w:unhideWhenUsed/>
    <w:rsid w:val="004E0493"/>
  </w:style>
  <w:style w:type="numbering" w:customStyle="1" w:styleId="1153">
    <w:name w:val="无列表115"/>
    <w:next w:val="NoList"/>
    <w:semiHidden/>
    <w:rsid w:val="004E0493"/>
  </w:style>
  <w:style w:type="numbering" w:customStyle="1" w:styleId="NoList215">
    <w:name w:val="No List215"/>
    <w:next w:val="NoList"/>
    <w:semiHidden/>
    <w:rsid w:val="004E0493"/>
  </w:style>
  <w:style w:type="numbering" w:customStyle="1" w:styleId="NoList315">
    <w:name w:val="No List315"/>
    <w:next w:val="NoList"/>
    <w:uiPriority w:val="99"/>
    <w:semiHidden/>
    <w:rsid w:val="004E0493"/>
  </w:style>
  <w:style w:type="numbering" w:customStyle="1" w:styleId="NoList1115">
    <w:name w:val="No List1115"/>
    <w:next w:val="NoList"/>
    <w:uiPriority w:val="99"/>
    <w:semiHidden/>
    <w:unhideWhenUsed/>
    <w:rsid w:val="004E0493"/>
  </w:style>
  <w:style w:type="numbering" w:customStyle="1" w:styleId="1250">
    <w:name w:val="無清單125"/>
    <w:next w:val="NoList"/>
    <w:uiPriority w:val="99"/>
    <w:semiHidden/>
    <w:unhideWhenUsed/>
    <w:rsid w:val="004E0493"/>
  </w:style>
  <w:style w:type="numbering" w:customStyle="1" w:styleId="11150">
    <w:name w:val="無清單1115"/>
    <w:next w:val="NoList"/>
    <w:uiPriority w:val="99"/>
    <w:semiHidden/>
    <w:unhideWhenUsed/>
    <w:rsid w:val="004E0493"/>
  </w:style>
  <w:style w:type="numbering" w:customStyle="1" w:styleId="246">
    <w:name w:val="无列表24"/>
    <w:next w:val="NoList"/>
    <w:uiPriority w:val="99"/>
    <w:semiHidden/>
    <w:unhideWhenUsed/>
    <w:rsid w:val="004E0493"/>
  </w:style>
  <w:style w:type="numbering" w:customStyle="1" w:styleId="NoList1214">
    <w:name w:val="No List1214"/>
    <w:next w:val="NoList"/>
    <w:uiPriority w:val="99"/>
    <w:semiHidden/>
    <w:unhideWhenUsed/>
    <w:rsid w:val="004E0493"/>
  </w:style>
  <w:style w:type="numbering" w:customStyle="1" w:styleId="11142">
    <w:name w:val="リストなし1114"/>
    <w:next w:val="NoList"/>
    <w:uiPriority w:val="99"/>
    <w:semiHidden/>
    <w:unhideWhenUsed/>
    <w:rsid w:val="004E0493"/>
  </w:style>
  <w:style w:type="numbering" w:customStyle="1" w:styleId="11143">
    <w:name w:val="无列表1114"/>
    <w:next w:val="NoList"/>
    <w:semiHidden/>
    <w:rsid w:val="004E0493"/>
  </w:style>
  <w:style w:type="numbering" w:customStyle="1" w:styleId="NoList2114">
    <w:name w:val="No List2114"/>
    <w:next w:val="NoList"/>
    <w:semiHidden/>
    <w:rsid w:val="004E0493"/>
  </w:style>
  <w:style w:type="numbering" w:customStyle="1" w:styleId="NoList3114">
    <w:name w:val="No List3114"/>
    <w:next w:val="NoList"/>
    <w:uiPriority w:val="99"/>
    <w:semiHidden/>
    <w:rsid w:val="004E0493"/>
  </w:style>
  <w:style w:type="numbering" w:customStyle="1" w:styleId="NoList11114">
    <w:name w:val="No List11114"/>
    <w:next w:val="NoList"/>
    <w:uiPriority w:val="99"/>
    <w:semiHidden/>
    <w:unhideWhenUsed/>
    <w:rsid w:val="004E0493"/>
  </w:style>
  <w:style w:type="numbering" w:customStyle="1" w:styleId="12140">
    <w:name w:val="無清單1214"/>
    <w:next w:val="NoList"/>
    <w:uiPriority w:val="99"/>
    <w:semiHidden/>
    <w:unhideWhenUsed/>
    <w:rsid w:val="004E0493"/>
  </w:style>
  <w:style w:type="numbering" w:customStyle="1" w:styleId="111140">
    <w:name w:val="無清單11114"/>
    <w:next w:val="NoList"/>
    <w:uiPriority w:val="99"/>
    <w:semiHidden/>
    <w:unhideWhenUsed/>
    <w:rsid w:val="004E0493"/>
  </w:style>
  <w:style w:type="numbering" w:customStyle="1" w:styleId="NoList54">
    <w:name w:val="No List54"/>
    <w:next w:val="NoList"/>
    <w:semiHidden/>
    <w:unhideWhenUsed/>
    <w:rsid w:val="004E0493"/>
  </w:style>
  <w:style w:type="numbering" w:customStyle="1" w:styleId="NoList134">
    <w:name w:val="No List134"/>
    <w:next w:val="NoList"/>
    <w:uiPriority w:val="99"/>
    <w:semiHidden/>
    <w:unhideWhenUsed/>
    <w:rsid w:val="004E0493"/>
  </w:style>
  <w:style w:type="numbering" w:customStyle="1" w:styleId="1242">
    <w:name w:val="リストなし124"/>
    <w:next w:val="NoList"/>
    <w:uiPriority w:val="99"/>
    <w:semiHidden/>
    <w:unhideWhenUsed/>
    <w:rsid w:val="004E0493"/>
  </w:style>
  <w:style w:type="numbering" w:customStyle="1" w:styleId="1243">
    <w:name w:val="无列表124"/>
    <w:next w:val="NoList"/>
    <w:semiHidden/>
    <w:rsid w:val="004E0493"/>
  </w:style>
  <w:style w:type="numbering" w:customStyle="1" w:styleId="NoList224">
    <w:name w:val="No List224"/>
    <w:next w:val="NoList"/>
    <w:semiHidden/>
    <w:rsid w:val="004E0493"/>
  </w:style>
  <w:style w:type="numbering" w:customStyle="1" w:styleId="NoList324">
    <w:name w:val="No List324"/>
    <w:next w:val="NoList"/>
    <w:uiPriority w:val="99"/>
    <w:semiHidden/>
    <w:rsid w:val="004E0493"/>
  </w:style>
  <w:style w:type="numbering" w:customStyle="1" w:styleId="NoList1124">
    <w:name w:val="No List1124"/>
    <w:next w:val="NoList"/>
    <w:uiPriority w:val="99"/>
    <w:semiHidden/>
    <w:unhideWhenUsed/>
    <w:rsid w:val="004E0493"/>
  </w:style>
  <w:style w:type="numbering" w:customStyle="1" w:styleId="1340">
    <w:name w:val="無清單134"/>
    <w:next w:val="NoList"/>
    <w:uiPriority w:val="99"/>
    <w:semiHidden/>
    <w:unhideWhenUsed/>
    <w:rsid w:val="004E0493"/>
  </w:style>
  <w:style w:type="numbering" w:customStyle="1" w:styleId="11240">
    <w:name w:val="無清單1124"/>
    <w:next w:val="NoList"/>
    <w:uiPriority w:val="99"/>
    <w:semiHidden/>
    <w:unhideWhenUsed/>
    <w:rsid w:val="004E0493"/>
  </w:style>
  <w:style w:type="numbering" w:customStyle="1" w:styleId="2140">
    <w:name w:val="无列表214"/>
    <w:next w:val="NoList"/>
    <w:uiPriority w:val="99"/>
    <w:semiHidden/>
    <w:unhideWhenUsed/>
    <w:rsid w:val="004E0493"/>
  </w:style>
  <w:style w:type="numbering" w:customStyle="1" w:styleId="NoList1223">
    <w:name w:val="No List1223"/>
    <w:next w:val="NoList"/>
    <w:uiPriority w:val="99"/>
    <w:semiHidden/>
    <w:unhideWhenUsed/>
    <w:rsid w:val="004E0493"/>
  </w:style>
  <w:style w:type="numbering" w:customStyle="1" w:styleId="11232">
    <w:name w:val="リストなし1123"/>
    <w:next w:val="NoList"/>
    <w:uiPriority w:val="99"/>
    <w:semiHidden/>
    <w:unhideWhenUsed/>
    <w:rsid w:val="004E0493"/>
  </w:style>
  <w:style w:type="numbering" w:customStyle="1" w:styleId="11233">
    <w:name w:val="无列表1123"/>
    <w:next w:val="NoList"/>
    <w:semiHidden/>
    <w:rsid w:val="004E0493"/>
  </w:style>
  <w:style w:type="numbering" w:customStyle="1" w:styleId="NoList2123">
    <w:name w:val="No List2123"/>
    <w:next w:val="NoList"/>
    <w:semiHidden/>
    <w:rsid w:val="004E0493"/>
  </w:style>
  <w:style w:type="numbering" w:customStyle="1" w:styleId="NoList3123">
    <w:name w:val="No List3123"/>
    <w:next w:val="NoList"/>
    <w:uiPriority w:val="99"/>
    <w:semiHidden/>
    <w:rsid w:val="004E0493"/>
  </w:style>
  <w:style w:type="numbering" w:customStyle="1" w:styleId="NoList11124">
    <w:name w:val="No List11124"/>
    <w:next w:val="NoList"/>
    <w:uiPriority w:val="99"/>
    <w:semiHidden/>
    <w:unhideWhenUsed/>
    <w:rsid w:val="004E0493"/>
  </w:style>
  <w:style w:type="numbering" w:customStyle="1" w:styleId="12230">
    <w:name w:val="無清單1223"/>
    <w:next w:val="NoList"/>
    <w:uiPriority w:val="99"/>
    <w:semiHidden/>
    <w:unhideWhenUsed/>
    <w:rsid w:val="004E0493"/>
  </w:style>
  <w:style w:type="numbering" w:customStyle="1" w:styleId="111230">
    <w:name w:val="無清單11123"/>
    <w:next w:val="NoList"/>
    <w:uiPriority w:val="99"/>
    <w:semiHidden/>
    <w:unhideWhenUsed/>
    <w:rsid w:val="004E0493"/>
  </w:style>
  <w:style w:type="numbering" w:customStyle="1" w:styleId="NoList62">
    <w:name w:val="No List62"/>
    <w:next w:val="NoList"/>
    <w:semiHidden/>
    <w:unhideWhenUsed/>
    <w:rsid w:val="004E0493"/>
  </w:style>
  <w:style w:type="numbering" w:customStyle="1" w:styleId="NoList142">
    <w:name w:val="No List142"/>
    <w:next w:val="NoList"/>
    <w:semiHidden/>
    <w:unhideWhenUsed/>
    <w:rsid w:val="004E0493"/>
  </w:style>
  <w:style w:type="numbering" w:customStyle="1" w:styleId="1321">
    <w:name w:val="リストなし132"/>
    <w:next w:val="NoList"/>
    <w:uiPriority w:val="99"/>
    <w:semiHidden/>
    <w:unhideWhenUsed/>
    <w:rsid w:val="004E0493"/>
  </w:style>
  <w:style w:type="numbering" w:customStyle="1" w:styleId="1322">
    <w:name w:val="无列表132"/>
    <w:next w:val="NoList"/>
    <w:semiHidden/>
    <w:rsid w:val="004E0493"/>
  </w:style>
  <w:style w:type="numbering" w:customStyle="1" w:styleId="NoList232">
    <w:name w:val="No List232"/>
    <w:next w:val="NoList"/>
    <w:semiHidden/>
    <w:rsid w:val="004E0493"/>
  </w:style>
  <w:style w:type="numbering" w:customStyle="1" w:styleId="NoList332">
    <w:name w:val="No List332"/>
    <w:next w:val="NoList"/>
    <w:uiPriority w:val="99"/>
    <w:semiHidden/>
    <w:rsid w:val="004E0493"/>
  </w:style>
  <w:style w:type="numbering" w:customStyle="1" w:styleId="NoList1132">
    <w:name w:val="No List1132"/>
    <w:next w:val="NoList"/>
    <w:uiPriority w:val="99"/>
    <w:semiHidden/>
    <w:unhideWhenUsed/>
    <w:rsid w:val="004E0493"/>
  </w:style>
  <w:style w:type="numbering" w:customStyle="1" w:styleId="1420">
    <w:name w:val="無清單142"/>
    <w:next w:val="NoList"/>
    <w:uiPriority w:val="99"/>
    <w:semiHidden/>
    <w:unhideWhenUsed/>
    <w:rsid w:val="004E0493"/>
  </w:style>
  <w:style w:type="numbering" w:customStyle="1" w:styleId="11320">
    <w:name w:val="無清單1132"/>
    <w:next w:val="NoList"/>
    <w:uiPriority w:val="99"/>
    <w:semiHidden/>
    <w:unhideWhenUsed/>
    <w:rsid w:val="004E0493"/>
  </w:style>
  <w:style w:type="numbering" w:customStyle="1" w:styleId="2220">
    <w:name w:val="无列表222"/>
    <w:next w:val="NoList"/>
    <w:uiPriority w:val="99"/>
    <w:semiHidden/>
    <w:unhideWhenUsed/>
    <w:rsid w:val="004E0493"/>
  </w:style>
  <w:style w:type="numbering" w:customStyle="1" w:styleId="NoList1232">
    <w:name w:val="No List1232"/>
    <w:next w:val="NoList"/>
    <w:uiPriority w:val="99"/>
    <w:semiHidden/>
    <w:unhideWhenUsed/>
    <w:rsid w:val="004E0493"/>
  </w:style>
  <w:style w:type="numbering" w:customStyle="1" w:styleId="11321">
    <w:name w:val="リストなし1132"/>
    <w:next w:val="NoList"/>
    <w:uiPriority w:val="99"/>
    <w:semiHidden/>
    <w:unhideWhenUsed/>
    <w:rsid w:val="004E0493"/>
  </w:style>
  <w:style w:type="numbering" w:customStyle="1" w:styleId="11322">
    <w:name w:val="无列表1132"/>
    <w:next w:val="NoList"/>
    <w:semiHidden/>
    <w:rsid w:val="004E0493"/>
  </w:style>
  <w:style w:type="numbering" w:customStyle="1" w:styleId="NoList2132">
    <w:name w:val="No List2132"/>
    <w:next w:val="NoList"/>
    <w:semiHidden/>
    <w:rsid w:val="004E0493"/>
  </w:style>
  <w:style w:type="numbering" w:customStyle="1" w:styleId="NoList3132">
    <w:name w:val="No List3132"/>
    <w:next w:val="NoList"/>
    <w:uiPriority w:val="99"/>
    <w:semiHidden/>
    <w:rsid w:val="004E0493"/>
  </w:style>
  <w:style w:type="numbering" w:customStyle="1" w:styleId="NoList11132">
    <w:name w:val="No List11132"/>
    <w:next w:val="NoList"/>
    <w:uiPriority w:val="99"/>
    <w:semiHidden/>
    <w:unhideWhenUsed/>
    <w:rsid w:val="004E0493"/>
  </w:style>
  <w:style w:type="numbering" w:customStyle="1" w:styleId="12320">
    <w:name w:val="無清單1232"/>
    <w:next w:val="NoList"/>
    <w:uiPriority w:val="99"/>
    <w:semiHidden/>
    <w:unhideWhenUsed/>
    <w:rsid w:val="004E0493"/>
  </w:style>
  <w:style w:type="numbering" w:customStyle="1" w:styleId="111320">
    <w:name w:val="無清單11132"/>
    <w:next w:val="NoList"/>
    <w:uiPriority w:val="99"/>
    <w:semiHidden/>
    <w:unhideWhenUsed/>
    <w:rsid w:val="004E0493"/>
  </w:style>
  <w:style w:type="numbering" w:customStyle="1" w:styleId="NoList412">
    <w:name w:val="No List412"/>
    <w:next w:val="NoList"/>
    <w:semiHidden/>
    <w:unhideWhenUsed/>
    <w:rsid w:val="004E0493"/>
  </w:style>
  <w:style w:type="numbering" w:customStyle="1" w:styleId="NoList12112">
    <w:name w:val="No List12112"/>
    <w:next w:val="NoList"/>
    <w:uiPriority w:val="99"/>
    <w:semiHidden/>
    <w:unhideWhenUsed/>
    <w:rsid w:val="004E0493"/>
  </w:style>
  <w:style w:type="numbering" w:customStyle="1" w:styleId="111121">
    <w:name w:val="リストなし11112"/>
    <w:next w:val="NoList"/>
    <w:uiPriority w:val="99"/>
    <w:semiHidden/>
    <w:unhideWhenUsed/>
    <w:rsid w:val="004E0493"/>
  </w:style>
  <w:style w:type="numbering" w:customStyle="1" w:styleId="111122">
    <w:name w:val="无列表11112"/>
    <w:next w:val="NoList"/>
    <w:semiHidden/>
    <w:rsid w:val="004E0493"/>
  </w:style>
  <w:style w:type="numbering" w:customStyle="1" w:styleId="NoList21112">
    <w:name w:val="No List21112"/>
    <w:next w:val="NoList"/>
    <w:semiHidden/>
    <w:rsid w:val="004E0493"/>
  </w:style>
  <w:style w:type="numbering" w:customStyle="1" w:styleId="NoList31112">
    <w:name w:val="No List31112"/>
    <w:next w:val="NoList"/>
    <w:uiPriority w:val="99"/>
    <w:semiHidden/>
    <w:rsid w:val="004E0493"/>
  </w:style>
  <w:style w:type="numbering" w:customStyle="1" w:styleId="NoList111112">
    <w:name w:val="No List111112"/>
    <w:next w:val="NoList"/>
    <w:uiPriority w:val="99"/>
    <w:semiHidden/>
    <w:unhideWhenUsed/>
    <w:rsid w:val="004E0493"/>
  </w:style>
  <w:style w:type="numbering" w:customStyle="1" w:styleId="121120">
    <w:name w:val="無清單12112"/>
    <w:next w:val="NoList"/>
    <w:uiPriority w:val="99"/>
    <w:semiHidden/>
    <w:unhideWhenUsed/>
    <w:rsid w:val="004E0493"/>
  </w:style>
  <w:style w:type="numbering" w:customStyle="1" w:styleId="1111120">
    <w:name w:val="無清單111112"/>
    <w:next w:val="NoList"/>
    <w:uiPriority w:val="99"/>
    <w:semiHidden/>
    <w:unhideWhenUsed/>
    <w:rsid w:val="004E0493"/>
  </w:style>
  <w:style w:type="numbering" w:customStyle="1" w:styleId="NoList512">
    <w:name w:val="No List512"/>
    <w:next w:val="NoList"/>
    <w:semiHidden/>
    <w:unhideWhenUsed/>
    <w:rsid w:val="004E0493"/>
  </w:style>
  <w:style w:type="numbering" w:customStyle="1" w:styleId="NoList1312">
    <w:name w:val="No List1312"/>
    <w:next w:val="NoList"/>
    <w:uiPriority w:val="99"/>
    <w:semiHidden/>
    <w:unhideWhenUsed/>
    <w:rsid w:val="004E0493"/>
  </w:style>
  <w:style w:type="numbering" w:customStyle="1" w:styleId="12121">
    <w:name w:val="リストなし1212"/>
    <w:next w:val="NoList"/>
    <w:uiPriority w:val="99"/>
    <w:semiHidden/>
    <w:unhideWhenUsed/>
    <w:rsid w:val="004E0493"/>
  </w:style>
  <w:style w:type="numbering" w:customStyle="1" w:styleId="12122">
    <w:name w:val="无列表1212"/>
    <w:next w:val="NoList"/>
    <w:semiHidden/>
    <w:rsid w:val="004E0493"/>
  </w:style>
  <w:style w:type="numbering" w:customStyle="1" w:styleId="NoList2212">
    <w:name w:val="No List2212"/>
    <w:next w:val="NoList"/>
    <w:semiHidden/>
    <w:rsid w:val="004E0493"/>
  </w:style>
  <w:style w:type="numbering" w:customStyle="1" w:styleId="NoList3212">
    <w:name w:val="No List3212"/>
    <w:next w:val="NoList"/>
    <w:uiPriority w:val="99"/>
    <w:semiHidden/>
    <w:rsid w:val="004E0493"/>
  </w:style>
  <w:style w:type="numbering" w:customStyle="1" w:styleId="NoList11212">
    <w:name w:val="No List11212"/>
    <w:next w:val="NoList"/>
    <w:uiPriority w:val="99"/>
    <w:semiHidden/>
    <w:unhideWhenUsed/>
    <w:rsid w:val="004E0493"/>
  </w:style>
  <w:style w:type="numbering" w:customStyle="1" w:styleId="13120">
    <w:name w:val="無清單1312"/>
    <w:next w:val="NoList"/>
    <w:uiPriority w:val="99"/>
    <w:semiHidden/>
    <w:unhideWhenUsed/>
    <w:rsid w:val="004E0493"/>
  </w:style>
  <w:style w:type="numbering" w:customStyle="1" w:styleId="112120">
    <w:name w:val="無清單11212"/>
    <w:next w:val="NoList"/>
    <w:uiPriority w:val="99"/>
    <w:semiHidden/>
    <w:unhideWhenUsed/>
    <w:rsid w:val="004E0493"/>
  </w:style>
  <w:style w:type="numbering" w:customStyle="1" w:styleId="2112">
    <w:name w:val="无列表2112"/>
    <w:next w:val="NoList"/>
    <w:uiPriority w:val="99"/>
    <w:semiHidden/>
    <w:unhideWhenUsed/>
    <w:rsid w:val="004E0493"/>
  </w:style>
  <w:style w:type="numbering" w:customStyle="1" w:styleId="NoList12212">
    <w:name w:val="No List12212"/>
    <w:next w:val="NoList"/>
    <w:uiPriority w:val="99"/>
    <w:semiHidden/>
    <w:unhideWhenUsed/>
    <w:rsid w:val="004E0493"/>
  </w:style>
  <w:style w:type="numbering" w:customStyle="1" w:styleId="112121">
    <w:name w:val="リストなし11212"/>
    <w:next w:val="NoList"/>
    <w:uiPriority w:val="99"/>
    <w:semiHidden/>
    <w:unhideWhenUsed/>
    <w:rsid w:val="004E0493"/>
  </w:style>
  <w:style w:type="numbering" w:customStyle="1" w:styleId="112122">
    <w:name w:val="无列表11212"/>
    <w:next w:val="NoList"/>
    <w:semiHidden/>
    <w:rsid w:val="004E0493"/>
  </w:style>
  <w:style w:type="numbering" w:customStyle="1" w:styleId="NoList21212">
    <w:name w:val="No List21212"/>
    <w:next w:val="NoList"/>
    <w:semiHidden/>
    <w:rsid w:val="004E0493"/>
  </w:style>
  <w:style w:type="numbering" w:customStyle="1" w:styleId="NoList31212">
    <w:name w:val="No List31212"/>
    <w:next w:val="NoList"/>
    <w:uiPriority w:val="99"/>
    <w:semiHidden/>
    <w:rsid w:val="004E0493"/>
  </w:style>
  <w:style w:type="numbering" w:customStyle="1" w:styleId="NoList111212">
    <w:name w:val="No List111212"/>
    <w:next w:val="NoList"/>
    <w:uiPriority w:val="99"/>
    <w:semiHidden/>
    <w:unhideWhenUsed/>
    <w:rsid w:val="004E0493"/>
  </w:style>
  <w:style w:type="numbering" w:customStyle="1" w:styleId="122120">
    <w:name w:val="無清單12212"/>
    <w:next w:val="NoList"/>
    <w:uiPriority w:val="99"/>
    <w:semiHidden/>
    <w:unhideWhenUsed/>
    <w:rsid w:val="004E0493"/>
  </w:style>
  <w:style w:type="numbering" w:customStyle="1" w:styleId="111212">
    <w:name w:val="無清單111212"/>
    <w:next w:val="NoList"/>
    <w:uiPriority w:val="99"/>
    <w:semiHidden/>
    <w:unhideWhenUsed/>
    <w:rsid w:val="004E0493"/>
  </w:style>
  <w:style w:type="numbering" w:customStyle="1" w:styleId="31d">
    <w:name w:val="无列表31"/>
    <w:next w:val="NoList"/>
    <w:uiPriority w:val="99"/>
    <w:semiHidden/>
    <w:unhideWhenUsed/>
    <w:rsid w:val="004E0493"/>
  </w:style>
  <w:style w:type="numbering" w:customStyle="1" w:styleId="13111">
    <w:name w:val="无列表1311"/>
    <w:next w:val="NoList"/>
    <w:semiHidden/>
    <w:rsid w:val="004E0493"/>
  </w:style>
  <w:style w:type="numbering" w:customStyle="1" w:styleId="NoList11311">
    <w:name w:val="No List11311"/>
    <w:next w:val="NoList"/>
    <w:uiPriority w:val="99"/>
    <w:semiHidden/>
    <w:unhideWhenUsed/>
    <w:rsid w:val="004E0493"/>
  </w:style>
  <w:style w:type="numbering" w:customStyle="1" w:styleId="NoList4111">
    <w:name w:val="No List4111"/>
    <w:next w:val="NoList"/>
    <w:semiHidden/>
    <w:unhideWhenUsed/>
    <w:rsid w:val="004E0493"/>
  </w:style>
  <w:style w:type="numbering" w:customStyle="1" w:styleId="2211">
    <w:name w:val="无列表2211"/>
    <w:next w:val="NoList"/>
    <w:uiPriority w:val="99"/>
    <w:semiHidden/>
    <w:unhideWhenUsed/>
    <w:rsid w:val="004E0493"/>
  </w:style>
  <w:style w:type="numbering" w:customStyle="1" w:styleId="NoList121111">
    <w:name w:val="No List121111"/>
    <w:next w:val="NoList"/>
    <w:uiPriority w:val="99"/>
    <w:semiHidden/>
    <w:unhideWhenUsed/>
    <w:rsid w:val="004E0493"/>
  </w:style>
  <w:style w:type="numbering" w:customStyle="1" w:styleId="1111111">
    <w:name w:val="リストなし111111"/>
    <w:next w:val="NoList"/>
    <w:uiPriority w:val="99"/>
    <w:semiHidden/>
    <w:unhideWhenUsed/>
    <w:rsid w:val="004E0493"/>
  </w:style>
  <w:style w:type="numbering" w:customStyle="1" w:styleId="1111112">
    <w:name w:val="无列表111111"/>
    <w:next w:val="NoList"/>
    <w:semiHidden/>
    <w:rsid w:val="004E0493"/>
  </w:style>
  <w:style w:type="numbering" w:customStyle="1" w:styleId="NoList211111">
    <w:name w:val="No List211111"/>
    <w:next w:val="NoList"/>
    <w:semiHidden/>
    <w:rsid w:val="004E0493"/>
  </w:style>
  <w:style w:type="numbering" w:customStyle="1" w:styleId="NoList311111">
    <w:name w:val="No List311111"/>
    <w:next w:val="NoList"/>
    <w:uiPriority w:val="99"/>
    <w:semiHidden/>
    <w:rsid w:val="004E0493"/>
  </w:style>
  <w:style w:type="numbering" w:customStyle="1" w:styleId="NoList1111111">
    <w:name w:val="No List1111111"/>
    <w:next w:val="NoList"/>
    <w:uiPriority w:val="99"/>
    <w:semiHidden/>
    <w:unhideWhenUsed/>
    <w:rsid w:val="004E0493"/>
  </w:style>
  <w:style w:type="numbering" w:customStyle="1" w:styleId="121111">
    <w:name w:val="無清單121111"/>
    <w:next w:val="NoList"/>
    <w:uiPriority w:val="99"/>
    <w:semiHidden/>
    <w:unhideWhenUsed/>
    <w:rsid w:val="004E0493"/>
  </w:style>
  <w:style w:type="numbering" w:customStyle="1" w:styleId="11111110">
    <w:name w:val="無清單1111111"/>
    <w:next w:val="NoList"/>
    <w:uiPriority w:val="99"/>
    <w:semiHidden/>
    <w:unhideWhenUsed/>
    <w:rsid w:val="004E0493"/>
  </w:style>
  <w:style w:type="numbering" w:customStyle="1" w:styleId="NoList13111">
    <w:name w:val="No List13111"/>
    <w:next w:val="NoList"/>
    <w:uiPriority w:val="99"/>
    <w:semiHidden/>
    <w:unhideWhenUsed/>
    <w:rsid w:val="004E0493"/>
  </w:style>
  <w:style w:type="numbering" w:customStyle="1" w:styleId="121112">
    <w:name w:val="リストなし12111"/>
    <w:next w:val="NoList"/>
    <w:uiPriority w:val="99"/>
    <w:semiHidden/>
    <w:unhideWhenUsed/>
    <w:rsid w:val="004E0493"/>
  </w:style>
  <w:style w:type="numbering" w:customStyle="1" w:styleId="121113">
    <w:name w:val="无列表12111"/>
    <w:next w:val="NoList"/>
    <w:semiHidden/>
    <w:rsid w:val="004E0493"/>
  </w:style>
  <w:style w:type="numbering" w:customStyle="1" w:styleId="NoList22111">
    <w:name w:val="No List22111"/>
    <w:next w:val="NoList"/>
    <w:semiHidden/>
    <w:rsid w:val="004E0493"/>
  </w:style>
  <w:style w:type="numbering" w:customStyle="1" w:styleId="NoList32111">
    <w:name w:val="No List32111"/>
    <w:next w:val="NoList"/>
    <w:uiPriority w:val="99"/>
    <w:semiHidden/>
    <w:rsid w:val="004E0493"/>
  </w:style>
  <w:style w:type="numbering" w:customStyle="1" w:styleId="NoList112111">
    <w:name w:val="No List112111"/>
    <w:next w:val="NoList"/>
    <w:uiPriority w:val="99"/>
    <w:semiHidden/>
    <w:unhideWhenUsed/>
    <w:rsid w:val="004E0493"/>
  </w:style>
  <w:style w:type="numbering" w:customStyle="1" w:styleId="131110">
    <w:name w:val="無清單13111"/>
    <w:next w:val="NoList"/>
    <w:uiPriority w:val="99"/>
    <w:semiHidden/>
    <w:unhideWhenUsed/>
    <w:rsid w:val="004E0493"/>
  </w:style>
  <w:style w:type="numbering" w:customStyle="1" w:styleId="1121110">
    <w:name w:val="無清單112111"/>
    <w:next w:val="NoList"/>
    <w:uiPriority w:val="99"/>
    <w:semiHidden/>
    <w:unhideWhenUsed/>
    <w:rsid w:val="004E0493"/>
  </w:style>
  <w:style w:type="numbering" w:customStyle="1" w:styleId="21111">
    <w:name w:val="无列表21111"/>
    <w:next w:val="NoList"/>
    <w:uiPriority w:val="99"/>
    <w:semiHidden/>
    <w:unhideWhenUsed/>
    <w:rsid w:val="004E0493"/>
  </w:style>
  <w:style w:type="numbering" w:customStyle="1" w:styleId="NoList122111">
    <w:name w:val="No List122111"/>
    <w:next w:val="NoList"/>
    <w:uiPriority w:val="99"/>
    <w:semiHidden/>
    <w:unhideWhenUsed/>
    <w:rsid w:val="004E0493"/>
  </w:style>
  <w:style w:type="numbering" w:customStyle="1" w:styleId="1121111">
    <w:name w:val="リストなし112111"/>
    <w:next w:val="NoList"/>
    <w:uiPriority w:val="99"/>
    <w:semiHidden/>
    <w:unhideWhenUsed/>
    <w:rsid w:val="004E0493"/>
  </w:style>
  <w:style w:type="numbering" w:customStyle="1" w:styleId="1121112">
    <w:name w:val="无列表112111"/>
    <w:next w:val="NoList"/>
    <w:semiHidden/>
    <w:rsid w:val="004E0493"/>
  </w:style>
  <w:style w:type="numbering" w:customStyle="1" w:styleId="NoList212111">
    <w:name w:val="No List212111"/>
    <w:next w:val="NoList"/>
    <w:semiHidden/>
    <w:rsid w:val="004E0493"/>
  </w:style>
  <w:style w:type="numbering" w:customStyle="1" w:styleId="NoList312111">
    <w:name w:val="No List312111"/>
    <w:next w:val="NoList"/>
    <w:uiPriority w:val="99"/>
    <w:semiHidden/>
    <w:rsid w:val="004E0493"/>
  </w:style>
  <w:style w:type="numbering" w:customStyle="1" w:styleId="NoList1112111">
    <w:name w:val="No List1112111"/>
    <w:next w:val="NoList"/>
    <w:uiPriority w:val="99"/>
    <w:semiHidden/>
    <w:unhideWhenUsed/>
    <w:rsid w:val="004E0493"/>
  </w:style>
  <w:style w:type="numbering" w:customStyle="1" w:styleId="122111">
    <w:name w:val="無清單122111"/>
    <w:next w:val="NoList"/>
    <w:uiPriority w:val="99"/>
    <w:semiHidden/>
    <w:unhideWhenUsed/>
    <w:rsid w:val="004E0493"/>
  </w:style>
  <w:style w:type="numbering" w:customStyle="1" w:styleId="1112111">
    <w:name w:val="無清單1112111"/>
    <w:next w:val="NoList"/>
    <w:uiPriority w:val="99"/>
    <w:semiHidden/>
    <w:unhideWhenUsed/>
    <w:rsid w:val="004E0493"/>
  </w:style>
  <w:style w:type="numbering" w:customStyle="1" w:styleId="NoList5111">
    <w:name w:val="No List5111"/>
    <w:next w:val="NoList"/>
    <w:semiHidden/>
    <w:unhideWhenUsed/>
    <w:rsid w:val="004E0493"/>
  </w:style>
  <w:style w:type="numbering" w:customStyle="1" w:styleId="NoList611">
    <w:name w:val="No List611"/>
    <w:next w:val="NoList"/>
    <w:semiHidden/>
    <w:unhideWhenUsed/>
    <w:rsid w:val="004E0493"/>
  </w:style>
  <w:style w:type="numbering" w:customStyle="1" w:styleId="NoList1411">
    <w:name w:val="No List1411"/>
    <w:next w:val="NoList"/>
    <w:semiHidden/>
    <w:unhideWhenUsed/>
    <w:rsid w:val="004E0493"/>
  </w:style>
  <w:style w:type="numbering" w:customStyle="1" w:styleId="13112">
    <w:name w:val="リストなし1311"/>
    <w:next w:val="NoList"/>
    <w:uiPriority w:val="99"/>
    <w:semiHidden/>
    <w:unhideWhenUsed/>
    <w:rsid w:val="004E0493"/>
  </w:style>
  <w:style w:type="numbering" w:customStyle="1" w:styleId="NoList2311">
    <w:name w:val="No List2311"/>
    <w:next w:val="NoList"/>
    <w:semiHidden/>
    <w:rsid w:val="004E0493"/>
  </w:style>
  <w:style w:type="numbering" w:customStyle="1" w:styleId="NoList3311">
    <w:name w:val="No List3311"/>
    <w:next w:val="NoList"/>
    <w:uiPriority w:val="99"/>
    <w:semiHidden/>
    <w:rsid w:val="004E0493"/>
  </w:style>
  <w:style w:type="numbering" w:customStyle="1" w:styleId="NoList1141">
    <w:name w:val="No List1141"/>
    <w:next w:val="NoList"/>
    <w:uiPriority w:val="99"/>
    <w:semiHidden/>
    <w:unhideWhenUsed/>
    <w:rsid w:val="004E0493"/>
  </w:style>
  <w:style w:type="numbering" w:customStyle="1" w:styleId="14110">
    <w:name w:val="無清單1411"/>
    <w:next w:val="NoList"/>
    <w:uiPriority w:val="99"/>
    <w:semiHidden/>
    <w:unhideWhenUsed/>
    <w:rsid w:val="004E0493"/>
  </w:style>
  <w:style w:type="numbering" w:customStyle="1" w:styleId="113110">
    <w:name w:val="無清單11311"/>
    <w:next w:val="NoList"/>
    <w:uiPriority w:val="99"/>
    <w:semiHidden/>
    <w:unhideWhenUsed/>
    <w:rsid w:val="004E0493"/>
  </w:style>
  <w:style w:type="numbering" w:customStyle="1" w:styleId="NoList421">
    <w:name w:val="No List421"/>
    <w:next w:val="NoList"/>
    <w:semiHidden/>
    <w:unhideWhenUsed/>
    <w:rsid w:val="004E0493"/>
  </w:style>
  <w:style w:type="numbering" w:customStyle="1" w:styleId="NoList12311">
    <w:name w:val="No List12311"/>
    <w:next w:val="NoList"/>
    <w:uiPriority w:val="99"/>
    <w:semiHidden/>
    <w:unhideWhenUsed/>
    <w:rsid w:val="004E0493"/>
  </w:style>
  <w:style w:type="numbering" w:customStyle="1" w:styleId="113111">
    <w:name w:val="リストなし11311"/>
    <w:next w:val="NoList"/>
    <w:uiPriority w:val="99"/>
    <w:semiHidden/>
    <w:unhideWhenUsed/>
    <w:rsid w:val="004E0493"/>
  </w:style>
  <w:style w:type="numbering" w:customStyle="1" w:styleId="113112">
    <w:name w:val="无列表11311"/>
    <w:next w:val="NoList"/>
    <w:semiHidden/>
    <w:rsid w:val="004E0493"/>
  </w:style>
  <w:style w:type="numbering" w:customStyle="1" w:styleId="NoList21311">
    <w:name w:val="No List21311"/>
    <w:next w:val="NoList"/>
    <w:semiHidden/>
    <w:rsid w:val="004E0493"/>
  </w:style>
  <w:style w:type="numbering" w:customStyle="1" w:styleId="NoList31311">
    <w:name w:val="No List31311"/>
    <w:next w:val="NoList"/>
    <w:uiPriority w:val="99"/>
    <w:semiHidden/>
    <w:rsid w:val="004E0493"/>
  </w:style>
  <w:style w:type="numbering" w:customStyle="1" w:styleId="NoList111311">
    <w:name w:val="No List111311"/>
    <w:next w:val="NoList"/>
    <w:uiPriority w:val="99"/>
    <w:semiHidden/>
    <w:unhideWhenUsed/>
    <w:rsid w:val="004E0493"/>
  </w:style>
  <w:style w:type="numbering" w:customStyle="1" w:styleId="12311">
    <w:name w:val="無清單12311"/>
    <w:next w:val="NoList"/>
    <w:uiPriority w:val="99"/>
    <w:semiHidden/>
    <w:unhideWhenUsed/>
    <w:rsid w:val="004E0493"/>
  </w:style>
  <w:style w:type="numbering" w:customStyle="1" w:styleId="111311">
    <w:name w:val="無清單111311"/>
    <w:next w:val="NoList"/>
    <w:uiPriority w:val="99"/>
    <w:semiHidden/>
    <w:unhideWhenUsed/>
    <w:rsid w:val="004E0493"/>
  </w:style>
  <w:style w:type="numbering" w:customStyle="1" w:styleId="NoList12121">
    <w:name w:val="No List12121"/>
    <w:next w:val="NoList"/>
    <w:uiPriority w:val="99"/>
    <w:semiHidden/>
    <w:unhideWhenUsed/>
    <w:rsid w:val="004E0493"/>
  </w:style>
  <w:style w:type="numbering" w:customStyle="1" w:styleId="111213">
    <w:name w:val="リストなし11121"/>
    <w:next w:val="NoList"/>
    <w:uiPriority w:val="99"/>
    <w:semiHidden/>
    <w:unhideWhenUsed/>
    <w:rsid w:val="004E0493"/>
  </w:style>
  <w:style w:type="numbering" w:customStyle="1" w:styleId="111214">
    <w:name w:val="无列表11121"/>
    <w:next w:val="NoList"/>
    <w:semiHidden/>
    <w:rsid w:val="004E0493"/>
  </w:style>
  <w:style w:type="numbering" w:customStyle="1" w:styleId="NoList21121">
    <w:name w:val="No List21121"/>
    <w:next w:val="NoList"/>
    <w:semiHidden/>
    <w:rsid w:val="004E0493"/>
  </w:style>
  <w:style w:type="numbering" w:customStyle="1" w:styleId="NoList31121">
    <w:name w:val="No List31121"/>
    <w:next w:val="NoList"/>
    <w:uiPriority w:val="99"/>
    <w:semiHidden/>
    <w:rsid w:val="004E0493"/>
  </w:style>
  <w:style w:type="numbering" w:customStyle="1" w:styleId="NoList111121">
    <w:name w:val="No List111121"/>
    <w:next w:val="NoList"/>
    <w:uiPriority w:val="99"/>
    <w:semiHidden/>
    <w:unhideWhenUsed/>
    <w:rsid w:val="004E0493"/>
  </w:style>
  <w:style w:type="numbering" w:customStyle="1" w:styleId="121210">
    <w:name w:val="無清單12121"/>
    <w:next w:val="NoList"/>
    <w:uiPriority w:val="99"/>
    <w:semiHidden/>
    <w:unhideWhenUsed/>
    <w:rsid w:val="004E0493"/>
  </w:style>
  <w:style w:type="numbering" w:customStyle="1" w:styleId="1111210">
    <w:name w:val="無清單111121"/>
    <w:next w:val="NoList"/>
    <w:uiPriority w:val="99"/>
    <w:semiHidden/>
    <w:unhideWhenUsed/>
    <w:rsid w:val="004E0493"/>
  </w:style>
  <w:style w:type="numbering" w:customStyle="1" w:styleId="NoList521">
    <w:name w:val="No List521"/>
    <w:next w:val="NoList"/>
    <w:semiHidden/>
    <w:unhideWhenUsed/>
    <w:rsid w:val="004E0493"/>
  </w:style>
  <w:style w:type="numbering" w:customStyle="1" w:styleId="NoList1321">
    <w:name w:val="No List1321"/>
    <w:next w:val="NoList"/>
    <w:semiHidden/>
    <w:unhideWhenUsed/>
    <w:rsid w:val="004E0493"/>
  </w:style>
  <w:style w:type="numbering" w:customStyle="1" w:styleId="12213">
    <w:name w:val="リストなし1221"/>
    <w:next w:val="NoList"/>
    <w:uiPriority w:val="99"/>
    <w:semiHidden/>
    <w:unhideWhenUsed/>
    <w:rsid w:val="004E0493"/>
  </w:style>
  <w:style w:type="numbering" w:customStyle="1" w:styleId="12214">
    <w:name w:val="无列表1221"/>
    <w:next w:val="NoList"/>
    <w:semiHidden/>
    <w:rsid w:val="004E0493"/>
  </w:style>
  <w:style w:type="numbering" w:customStyle="1" w:styleId="NoList2221">
    <w:name w:val="No List2221"/>
    <w:next w:val="NoList"/>
    <w:semiHidden/>
    <w:rsid w:val="004E0493"/>
  </w:style>
  <w:style w:type="numbering" w:customStyle="1" w:styleId="NoList3221">
    <w:name w:val="No List3221"/>
    <w:next w:val="NoList"/>
    <w:uiPriority w:val="99"/>
    <w:semiHidden/>
    <w:rsid w:val="004E0493"/>
  </w:style>
  <w:style w:type="numbering" w:customStyle="1" w:styleId="NoList11221">
    <w:name w:val="No List11221"/>
    <w:next w:val="NoList"/>
    <w:uiPriority w:val="99"/>
    <w:semiHidden/>
    <w:unhideWhenUsed/>
    <w:rsid w:val="004E0493"/>
  </w:style>
  <w:style w:type="numbering" w:customStyle="1" w:styleId="13210">
    <w:name w:val="無清單1321"/>
    <w:next w:val="NoList"/>
    <w:uiPriority w:val="99"/>
    <w:semiHidden/>
    <w:unhideWhenUsed/>
    <w:rsid w:val="004E0493"/>
  </w:style>
  <w:style w:type="numbering" w:customStyle="1" w:styleId="112210">
    <w:name w:val="無清單11221"/>
    <w:next w:val="NoList"/>
    <w:uiPriority w:val="99"/>
    <w:semiHidden/>
    <w:unhideWhenUsed/>
    <w:rsid w:val="004E0493"/>
  </w:style>
  <w:style w:type="numbering" w:customStyle="1" w:styleId="2121">
    <w:name w:val="无列表2121"/>
    <w:next w:val="NoList"/>
    <w:uiPriority w:val="99"/>
    <w:semiHidden/>
    <w:unhideWhenUsed/>
    <w:rsid w:val="004E0493"/>
  </w:style>
  <w:style w:type="numbering" w:customStyle="1" w:styleId="NoList111221">
    <w:name w:val="No List111221"/>
    <w:next w:val="NoList"/>
    <w:uiPriority w:val="99"/>
    <w:semiHidden/>
    <w:unhideWhenUsed/>
    <w:rsid w:val="004E0493"/>
  </w:style>
  <w:style w:type="numbering" w:customStyle="1" w:styleId="NoList71">
    <w:name w:val="No List71"/>
    <w:next w:val="NoList"/>
    <w:semiHidden/>
    <w:unhideWhenUsed/>
    <w:rsid w:val="004E0493"/>
  </w:style>
  <w:style w:type="numbering" w:customStyle="1" w:styleId="NoList151">
    <w:name w:val="No List151"/>
    <w:next w:val="NoList"/>
    <w:semiHidden/>
    <w:unhideWhenUsed/>
    <w:rsid w:val="004E0493"/>
  </w:style>
  <w:style w:type="numbering" w:customStyle="1" w:styleId="1413">
    <w:name w:val="リストなし141"/>
    <w:next w:val="NoList"/>
    <w:uiPriority w:val="99"/>
    <w:semiHidden/>
    <w:unhideWhenUsed/>
    <w:rsid w:val="004E0493"/>
  </w:style>
  <w:style w:type="numbering" w:customStyle="1" w:styleId="1414">
    <w:name w:val="无列表141"/>
    <w:next w:val="NoList"/>
    <w:semiHidden/>
    <w:rsid w:val="004E0493"/>
  </w:style>
  <w:style w:type="numbering" w:customStyle="1" w:styleId="NoList241">
    <w:name w:val="No List241"/>
    <w:next w:val="NoList"/>
    <w:semiHidden/>
    <w:rsid w:val="004E0493"/>
  </w:style>
  <w:style w:type="numbering" w:customStyle="1" w:styleId="NoList341">
    <w:name w:val="No List341"/>
    <w:next w:val="NoList"/>
    <w:uiPriority w:val="99"/>
    <w:semiHidden/>
    <w:rsid w:val="004E0493"/>
  </w:style>
  <w:style w:type="numbering" w:customStyle="1" w:styleId="NoList1151">
    <w:name w:val="No List1151"/>
    <w:next w:val="NoList"/>
    <w:uiPriority w:val="99"/>
    <w:semiHidden/>
    <w:unhideWhenUsed/>
    <w:rsid w:val="004E0493"/>
  </w:style>
  <w:style w:type="numbering" w:customStyle="1" w:styleId="1510">
    <w:name w:val="無清單151"/>
    <w:next w:val="NoList"/>
    <w:uiPriority w:val="99"/>
    <w:semiHidden/>
    <w:unhideWhenUsed/>
    <w:rsid w:val="004E0493"/>
  </w:style>
  <w:style w:type="numbering" w:customStyle="1" w:styleId="11410">
    <w:name w:val="無清單1141"/>
    <w:next w:val="NoList"/>
    <w:uiPriority w:val="99"/>
    <w:semiHidden/>
    <w:unhideWhenUsed/>
    <w:rsid w:val="004E0493"/>
  </w:style>
  <w:style w:type="numbering" w:customStyle="1" w:styleId="NoList431">
    <w:name w:val="No List431"/>
    <w:next w:val="NoList"/>
    <w:semiHidden/>
    <w:unhideWhenUsed/>
    <w:rsid w:val="004E0493"/>
  </w:style>
  <w:style w:type="numbering" w:customStyle="1" w:styleId="NoList1241">
    <w:name w:val="No List1241"/>
    <w:next w:val="NoList"/>
    <w:uiPriority w:val="99"/>
    <w:semiHidden/>
    <w:unhideWhenUsed/>
    <w:rsid w:val="004E0493"/>
  </w:style>
  <w:style w:type="numbering" w:customStyle="1" w:styleId="11411">
    <w:name w:val="リストなし1141"/>
    <w:next w:val="NoList"/>
    <w:uiPriority w:val="99"/>
    <w:semiHidden/>
    <w:unhideWhenUsed/>
    <w:rsid w:val="004E0493"/>
  </w:style>
  <w:style w:type="numbering" w:customStyle="1" w:styleId="11412">
    <w:name w:val="无列表1141"/>
    <w:next w:val="NoList"/>
    <w:semiHidden/>
    <w:rsid w:val="004E0493"/>
  </w:style>
  <w:style w:type="numbering" w:customStyle="1" w:styleId="NoList2141">
    <w:name w:val="No List2141"/>
    <w:next w:val="NoList"/>
    <w:semiHidden/>
    <w:rsid w:val="004E0493"/>
  </w:style>
  <w:style w:type="numbering" w:customStyle="1" w:styleId="NoList3141">
    <w:name w:val="No List3141"/>
    <w:next w:val="NoList"/>
    <w:uiPriority w:val="99"/>
    <w:semiHidden/>
    <w:rsid w:val="004E0493"/>
  </w:style>
  <w:style w:type="numbering" w:customStyle="1" w:styleId="NoList11141">
    <w:name w:val="No List11141"/>
    <w:next w:val="NoList"/>
    <w:uiPriority w:val="99"/>
    <w:semiHidden/>
    <w:unhideWhenUsed/>
    <w:rsid w:val="004E0493"/>
  </w:style>
  <w:style w:type="numbering" w:customStyle="1" w:styleId="12410">
    <w:name w:val="無清單1241"/>
    <w:next w:val="NoList"/>
    <w:uiPriority w:val="99"/>
    <w:semiHidden/>
    <w:unhideWhenUsed/>
    <w:rsid w:val="004E0493"/>
  </w:style>
  <w:style w:type="numbering" w:customStyle="1" w:styleId="111410">
    <w:name w:val="無清單11141"/>
    <w:next w:val="NoList"/>
    <w:uiPriority w:val="99"/>
    <w:semiHidden/>
    <w:unhideWhenUsed/>
    <w:rsid w:val="004E0493"/>
  </w:style>
  <w:style w:type="numbering" w:customStyle="1" w:styleId="2310">
    <w:name w:val="无列表231"/>
    <w:next w:val="NoList"/>
    <w:uiPriority w:val="99"/>
    <w:semiHidden/>
    <w:unhideWhenUsed/>
    <w:rsid w:val="004E0493"/>
  </w:style>
  <w:style w:type="numbering" w:customStyle="1" w:styleId="NoList12131">
    <w:name w:val="No List12131"/>
    <w:next w:val="NoList"/>
    <w:uiPriority w:val="99"/>
    <w:semiHidden/>
    <w:unhideWhenUsed/>
    <w:rsid w:val="004E0493"/>
  </w:style>
  <w:style w:type="numbering" w:customStyle="1" w:styleId="111310">
    <w:name w:val="リストなし11131"/>
    <w:next w:val="NoList"/>
    <w:uiPriority w:val="99"/>
    <w:semiHidden/>
    <w:unhideWhenUsed/>
    <w:rsid w:val="004E0493"/>
  </w:style>
  <w:style w:type="numbering" w:customStyle="1" w:styleId="111312">
    <w:name w:val="无列表11131"/>
    <w:next w:val="NoList"/>
    <w:semiHidden/>
    <w:rsid w:val="004E0493"/>
  </w:style>
  <w:style w:type="numbering" w:customStyle="1" w:styleId="NoList21131">
    <w:name w:val="No List21131"/>
    <w:next w:val="NoList"/>
    <w:semiHidden/>
    <w:rsid w:val="004E0493"/>
  </w:style>
  <w:style w:type="numbering" w:customStyle="1" w:styleId="NoList31131">
    <w:name w:val="No List31131"/>
    <w:next w:val="NoList"/>
    <w:uiPriority w:val="99"/>
    <w:semiHidden/>
    <w:rsid w:val="004E0493"/>
  </w:style>
  <w:style w:type="numbering" w:customStyle="1" w:styleId="NoList111131">
    <w:name w:val="No List111131"/>
    <w:next w:val="NoList"/>
    <w:uiPriority w:val="99"/>
    <w:semiHidden/>
    <w:unhideWhenUsed/>
    <w:rsid w:val="004E0493"/>
  </w:style>
  <w:style w:type="numbering" w:customStyle="1" w:styleId="121310">
    <w:name w:val="無清單12131"/>
    <w:next w:val="NoList"/>
    <w:uiPriority w:val="99"/>
    <w:semiHidden/>
    <w:unhideWhenUsed/>
    <w:rsid w:val="004E0493"/>
  </w:style>
  <w:style w:type="numbering" w:customStyle="1" w:styleId="111131">
    <w:name w:val="無清單111131"/>
    <w:next w:val="NoList"/>
    <w:uiPriority w:val="99"/>
    <w:semiHidden/>
    <w:unhideWhenUsed/>
    <w:rsid w:val="004E0493"/>
  </w:style>
  <w:style w:type="numbering" w:customStyle="1" w:styleId="NoList531">
    <w:name w:val="No List531"/>
    <w:next w:val="NoList"/>
    <w:semiHidden/>
    <w:unhideWhenUsed/>
    <w:rsid w:val="004E0493"/>
  </w:style>
  <w:style w:type="numbering" w:customStyle="1" w:styleId="NoList1331">
    <w:name w:val="No List1331"/>
    <w:next w:val="NoList"/>
    <w:uiPriority w:val="99"/>
    <w:semiHidden/>
    <w:unhideWhenUsed/>
    <w:rsid w:val="004E0493"/>
  </w:style>
  <w:style w:type="numbering" w:customStyle="1" w:styleId="12312">
    <w:name w:val="リストなし1231"/>
    <w:next w:val="NoList"/>
    <w:uiPriority w:val="99"/>
    <w:semiHidden/>
    <w:unhideWhenUsed/>
    <w:rsid w:val="004E0493"/>
  </w:style>
  <w:style w:type="numbering" w:customStyle="1" w:styleId="12313">
    <w:name w:val="无列表1231"/>
    <w:next w:val="NoList"/>
    <w:semiHidden/>
    <w:rsid w:val="004E0493"/>
  </w:style>
  <w:style w:type="numbering" w:customStyle="1" w:styleId="NoList2231">
    <w:name w:val="No List2231"/>
    <w:next w:val="NoList"/>
    <w:semiHidden/>
    <w:rsid w:val="004E0493"/>
  </w:style>
  <w:style w:type="numbering" w:customStyle="1" w:styleId="NoList3231">
    <w:name w:val="No List3231"/>
    <w:next w:val="NoList"/>
    <w:uiPriority w:val="99"/>
    <w:semiHidden/>
    <w:rsid w:val="004E0493"/>
  </w:style>
  <w:style w:type="numbering" w:customStyle="1" w:styleId="NoList11231">
    <w:name w:val="No List11231"/>
    <w:next w:val="NoList"/>
    <w:uiPriority w:val="99"/>
    <w:semiHidden/>
    <w:unhideWhenUsed/>
    <w:rsid w:val="004E0493"/>
  </w:style>
  <w:style w:type="numbering" w:customStyle="1" w:styleId="13310">
    <w:name w:val="無清單1331"/>
    <w:next w:val="NoList"/>
    <w:uiPriority w:val="99"/>
    <w:semiHidden/>
    <w:unhideWhenUsed/>
    <w:rsid w:val="004E0493"/>
  </w:style>
  <w:style w:type="numbering" w:customStyle="1" w:styleId="112310">
    <w:name w:val="無清單11231"/>
    <w:next w:val="NoList"/>
    <w:uiPriority w:val="99"/>
    <w:semiHidden/>
    <w:unhideWhenUsed/>
    <w:rsid w:val="004E0493"/>
  </w:style>
  <w:style w:type="numbering" w:customStyle="1" w:styleId="21310">
    <w:name w:val="无列表2131"/>
    <w:next w:val="NoList"/>
    <w:uiPriority w:val="99"/>
    <w:semiHidden/>
    <w:unhideWhenUsed/>
    <w:rsid w:val="004E0493"/>
  </w:style>
  <w:style w:type="numbering" w:customStyle="1" w:styleId="NoList12221">
    <w:name w:val="No List12221"/>
    <w:next w:val="NoList"/>
    <w:uiPriority w:val="99"/>
    <w:semiHidden/>
    <w:unhideWhenUsed/>
    <w:rsid w:val="004E0493"/>
  </w:style>
  <w:style w:type="numbering" w:customStyle="1" w:styleId="112211">
    <w:name w:val="リストなし11221"/>
    <w:next w:val="NoList"/>
    <w:uiPriority w:val="99"/>
    <w:semiHidden/>
    <w:unhideWhenUsed/>
    <w:rsid w:val="004E0493"/>
  </w:style>
  <w:style w:type="numbering" w:customStyle="1" w:styleId="112212">
    <w:name w:val="无列表11221"/>
    <w:next w:val="NoList"/>
    <w:semiHidden/>
    <w:rsid w:val="004E0493"/>
  </w:style>
  <w:style w:type="numbering" w:customStyle="1" w:styleId="NoList21221">
    <w:name w:val="No List21221"/>
    <w:next w:val="NoList"/>
    <w:semiHidden/>
    <w:rsid w:val="004E0493"/>
  </w:style>
  <w:style w:type="numbering" w:customStyle="1" w:styleId="NoList31221">
    <w:name w:val="No List31221"/>
    <w:next w:val="NoList"/>
    <w:uiPriority w:val="99"/>
    <w:semiHidden/>
    <w:rsid w:val="004E0493"/>
  </w:style>
  <w:style w:type="numbering" w:customStyle="1" w:styleId="NoList111231">
    <w:name w:val="No List111231"/>
    <w:next w:val="NoList"/>
    <w:uiPriority w:val="99"/>
    <w:semiHidden/>
    <w:unhideWhenUsed/>
    <w:rsid w:val="004E0493"/>
  </w:style>
  <w:style w:type="numbering" w:customStyle="1" w:styleId="12221">
    <w:name w:val="無清單12221"/>
    <w:next w:val="NoList"/>
    <w:uiPriority w:val="99"/>
    <w:semiHidden/>
    <w:unhideWhenUsed/>
    <w:rsid w:val="004E0493"/>
  </w:style>
  <w:style w:type="numbering" w:customStyle="1" w:styleId="111221">
    <w:name w:val="無清單111221"/>
    <w:next w:val="NoList"/>
    <w:uiPriority w:val="99"/>
    <w:semiHidden/>
    <w:unhideWhenUsed/>
    <w:rsid w:val="004E0493"/>
  </w:style>
  <w:style w:type="numbering" w:customStyle="1" w:styleId="4f8">
    <w:name w:val="无列表4"/>
    <w:next w:val="NoList"/>
    <w:uiPriority w:val="99"/>
    <w:semiHidden/>
    <w:unhideWhenUsed/>
    <w:rsid w:val="004E0493"/>
  </w:style>
  <w:style w:type="numbering" w:customStyle="1" w:styleId="32d">
    <w:name w:val="无列表32"/>
    <w:next w:val="NoList"/>
    <w:uiPriority w:val="99"/>
    <w:semiHidden/>
    <w:unhideWhenUsed/>
    <w:rsid w:val="004E0493"/>
  </w:style>
  <w:style w:type="numbering" w:customStyle="1" w:styleId="13121">
    <w:name w:val="无列表1312"/>
    <w:next w:val="NoList"/>
    <w:semiHidden/>
    <w:rsid w:val="004E0493"/>
  </w:style>
  <w:style w:type="numbering" w:customStyle="1" w:styleId="NoList4112">
    <w:name w:val="No List4112"/>
    <w:next w:val="NoList"/>
    <w:uiPriority w:val="99"/>
    <w:semiHidden/>
    <w:unhideWhenUsed/>
    <w:rsid w:val="004E0493"/>
  </w:style>
  <w:style w:type="numbering" w:customStyle="1" w:styleId="2212">
    <w:name w:val="无列表2212"/>
    <w:next w:val="NoList"/>
    <w:uiPriority w:val="99"/>
    <w:semiHidden/>
    <w:unhideWhenUsed/>
    <w:rsid w:val="004E0493"/>
  </w:style>
  <w:style w:type="numbering" w:customStyle="1" w:styleId="NoList121112">
    <w:name w:val="No List121112"/>
    <w:next w:val="NoList"/>
    <w:uiPriority w:val="99"/>
    <w:semiHidden/>
    <w:unhideWhenUsed/>
    <w:rsid w:val="004E0493"/>
  </w:style>
  <w:style w:type="numbering" w:customStyle="1" w:styleId="1111121">
    <w:name w:val="リストなし111112"/>
    <w:next w:val="NoList"/>
    <w:uiPriority w:val="99"/>
    <w:semiHidden/>
    <w:unhideWhenUsed/>
    <w:rsid w:val="004E0493"/>
  </w:style>
  <w:style w:type="numbering" w:customStyle="1" w:styleId="1111122">
    <w:name w:val="无列表111112"/>
    <w:next w:val="NoList"/>
    <w:semiHidden/>
    <w:rsid w:val="004E0493"/>
  </w:style>
  <w:style w:type="numbering" w:customStyle="1" w:styleId="NoList211112">
    <w:name w:val="No List211112"/>
    <w:next w:val="NoList"/>
    <w:semiHidden/>
    <w:rsid w:val="004E0493"/>
  </w:style>
  <w:style w:type="numbering" w:customStyle="1" w:styleId="NoList311112">
    <w:name w:val="No List311112"/>
    <w:next w:val="NoList"/>
    <w:uiPriority w:val="99"/>
    <w:semiHidden/>
    <w:rsid w:val="004E0493"/>
  </w:style>
  <w:style w:type="numbering" w:customStyle="1" w:styleId="NoList1111112">
    <w:name w:val="No List1111112"/>
    <w:next w:val="NoList"/>
    <w:uiPriority w:val="99"/>
    <w:semiHidden/>
    <w:unhideWhenUsed/>
    <w:rsid w:val="004E0493"/>
  </w:style>
  <w:style w:type="numbering" w:customStyle="1" w:styleId="1211120">
    <w:name w:val="無清單121112"/>
    <w:next w:val="NoList"/>
    <w:uiPriority w:val="99"/>
    <w:semiHidden/>
    <w:unhideWhenUsed/>
    <w:rsid w:val="004E0493"/>
  </w:style>
  <w:style w:type="numbering" w:customStyle="1" w:styleId="11111120">
    <w:name w:val="無清單1111112"/>
    <w:next w:val="NoList"/>
    <w:uiPriority w:val="99"/>
    <w:semiHidden/>
    <w:unhideWhenUsed/>
    <w:rsid w:val="004E0493"/>
  </w:style>
  <w:style w:type="numbering" w:customStyle="1" w:styleId="NoList13112">
    <w:name w:val="No List13112"/>
    <w:next w:val="NoList"/>
    <w:uiPriority w:val="99"/>
    <w:semiHidden/>
    <w:unhideWhenUsed/>
    <w:rsid w:val="004E0493"/>
  </w:style>
  <w:style w:type="numbering" w:customStyle="1" w:styleId="121121">
    <w:name w:val="リストなし12112"/>
    <w:next w:val="NoList"/>
    <w:uiPriority w:val="99"/>
    <w:semiHidden/>
    <w:unhideWhenUsed/>
    <w:rsid w:val="004E0493"/>
  </w:style>
  <w:style w:type="numbering" w:customStyle="1" w:styleId="121122">
    <w:name w:val="无列表12112"/>
    <w:next w:val="NoList"/>
    <w:semiHidden/>
    <w:rsid w:val="004E0493"/>
  </w:style>
  <w:style w:type="numbering" w:customStyle="1" w:styleId="NoList22112">
    <w:name w:val="No List22112"/>
    <w:next w:val="NoList"/>
    <w:semiHidden/>
    <w:rsid w:val="004E0493"/>
  </w:style>
  <w:style w:type="numbering" w:customStyle="1" w:styleId="NoList32112">
    <w:name w:val="No List32112"/>
    <w:next w:val="NoList"/>
    <w:uiPriority w:val="99"/>
    <w:semiHidden/>
    <w:rsid w:val="004E0493"/>
  </w:style>
  <w:style w:type="numbering" w:customStyle="1" w:styleId="NoList112112">
    <w:name w:val="No List112112"/>
    <w:next w:val="NoList"/>
    <w:uiPriority w:val="99"/>
    <w:semiHidden/>
    <w:unhideWhenUsed/>
    <w:rsid w:val="004E0493"/>
  </w:style>
  <w:style w:type="numbering" w:customStyle="1" w:styleId="131120">
    <w:name w:val="無清單13112"/>
    <w:next w:val="NoList"/>
    <w:uiPriority w:val="99"/>
    <w:semiHidden/>
    <w:unhideWhenUsed/>
    <w:rsid w:val="004E0493"/>
  </w:style>
  <w:style w:type="numbering" w:customStyle="1" w:styleId="1121120">
    <w:name w:val="無清單112112"/>
    <w:next w:val="NoList"/>
    <w:uiPriority w:val="99"/>
    <w:semiHidden/>
    <w:unhideWhenUsed/>
    <w:rsid w:val="004E0493"/>
  </w:style>
  <w:style w:type="numbering" w:customStyle="1" w:styleId="21112">
    <w:name w:val="无列表21112"/>
    <w:next w:val="NoList"/>
    <w:uiPriority w:val="99"/>
    <w:semiHidden/>
    <w:unhideWhenUsed/>
    <w:rsid w:val="004E0493"/>
  </w:style>
  <w:style w:type="numbering" w:customStyle="1" w:styleId="NoList122112">
    <w:name w:val="No List122112"/>
    <w:next w:val="NoList"/>
    <w:uiPriority w:val="99"/>
    <w:semiHidden/>
    <w:unhideWhenUsed/>
    <w:rsid w:val="004E0493"/>
  </w:style>
  <w:style w:type="numbering" w:customStyle="1" w:styleId="1121121">
    <w:name w:val="リストなし112112"/>
    <w:next w:val="NoList"/>
    <w:uiPriority w:val="99"/>
    <w:semiHidden/>
    <w:unhideWhenUsed/>
    <w:rsid w:val="004E0493"/>
  </w:style>
  <w:style w:type="numbering" w:customStyle="1" w:styleId="1121122">
    <w:name w:val="无列表112112"/>
    <w:next w:val="NoList"/>
    <w:semiHidden/>
    <w:rsid w:val="004E0493"/>
  </w:style>
  <w:style w:type="numbering" w:customStyle="1" w:styleId="NoList212112">
    <w:name w:val="No List212112"/>
    <w:next w:val="NoList"/>
    <w:semiHidden/>
    <w:rsid w:val="004E0493"/>
  </w:style>
  <w:style w:type="numbering" w:customStyle="1" w:styleId="NoList312112">
    <w:name w:val="No List312112"/>
    <w:next w:val="NoList"/>
    <w:uiPriority w:val="99"/>
    <w:semiHidden/>
    <w:rsid w:val="004E0493"/>
  </w:style>
  <w:style w:type="numbering" w:customStyle="1" w:styleId="NoList1112112">
    <w:name w:val="No List1112112"/>
    <w:next w:val="NoList"/>
    <w:uiPriority w:val="99"/>
    <w:semiHidden/>
    <w:unhideWhenUsed/>
    <w:rsid w:val="004E0493"/>
  </w:style>
  <w:style w:type="numbering" w:customStyle="1" w:styleId="122112">
    <w:name w:val="無清單122112"/>
    <w:next w:val="NoList"/>
    <w:uiPriority w:val="99"/>
    <w:semiHidden/>
    <w:unhideWhenUsed/>
    <w:rsid w:val="004E0493"/>
  </w:style>
  <w:style w:type="numbering" w:customStyle="1" w:styleId="1112112">
    <w:name w:val="無清單1112112"/>
    <w:next w:val="NoList"/>
    <w:uiPriority w:val="99"/>
    <w:semiHidden/>
    <w:unhideWhenUsed/>
    <w:rsid w:val="004E0493"/>
  </w:style>
  <w:style w:type="numbering" w:customStyle="1" w:styleId="12222">
    <w:name w:val="无列表1222"/>
    <w:next w:val="NoList"/>
    <w:semiHidden/>
    <w:rsid w:val="004E0493"/>
  </w:style>
  <w:style w:type="numbering" w:customStyle="1" w:styleId="NoList1211111">
    <w:name w:val="No List1211111"/>
    <w:next w:val="NoList"/>
    <w:uiPriority w:val="99"/>
    <w:semiHidden/>
    <w:unhideWhenUsed/>
    <w:rsid w:val="004E0493"/>
  </w:style>
  <w:style w:type="numbering" w:customStyle="1" w:styleId="11111111">
    <w:name w:val="リストなし1111111"/>
    <w:next w:val="NoList"/>
    <w:uiPriority w:val="99"/>
    <w:semiHidden/>
    <w:unhideWhenUsed/>
    <w:rsid w:val="004E0493"/>
  </w:style>
  <w:style w:type="numbering" w:customStyle="1" w:styleId="11111112">
    <w:name w:val="无列表1111111"/>
    <w:next w:val="NoList"/>
    <w:semiHidden/>
    <w:rsid w:val="004E0493"/>
  </w:style>
  <w:style w:type="numbering" w:customStyle="1" w:styleId="NoList2111111">
    <w:name w:val="No List2111111"/>
    <w:next w:val="NoList"/>
    <w:semiHidden/>
    <w:rsid w:val="004E0493"/>
  </w:style>
  <w:style w:type="numbering" w:customStyle="1" w:styleId="NoList3111111">
    <w:name w:val="No List3111111"/>
    <w:next w:val="NoList"/>
    <w:uiPriority w:val="99"/>
    <w:semiHidden/>
    <w:rsid w:val="004E0493"/>
  </w:style>
  <w:style w:type="numbering" w:customStyle="1" w:styleId="NoList11111111">
    <w:name w:val="No List11111111"/>
    <w:next w:val="NoList"/>
    <w:uiPriority w:val="99"/>
    <w:semiHidden/>
    <w:unhideWhenUsed/>
    <w:rsid w:val="004E0493"/>
  </w:style>
  <w:style w:type="numbering" w:customStyle="1" w:styleId="1211111">
    <w:name w:val="無清單1211111"/>
    <w:next w:val="NoList"/>
    <w:uiPriority w:val="99"/>
    <w:semiHidden/>
    <w:unhideWhenUsed/>
    <w:rsid w:val="004E0493"/>
  </w:style>
  <w:style w:type="numbering" w:customStyle="1" w:styleId="111111110">
    <w:name w:val="無清單11111111"/>
    <w:next w:val="NoList"/>
    <w:uiPriority w:val="99"/>
    <w:semiHidden/>
    <w:unhideWhenUsed/>
    <w:rsid w:val="004E0493"/>
  </w:style>
  <w:style w:type="numbering" w:customStyle="1" w:styleId="1211110">
    <w:name w:val="无列表121111"/>
    <w:next w:val="NoList"/>
    <w:semiHidden/>
    <w:rsid w:val="004E0493"/>
  </w:style>
  <w:style w:type="numbering" w:customStyle="1" w:styleId="211111">
    <w:name w:val="无列表211111"/>
    <w:next w:val="NoList"/>
    <w:uiPriority w:val="99"/>
    <w:semiHidden/>
    <w:unhideWhenUsed/>
    <w:rsid w:val="004E0493"/>
  </w:style>
  <w:style w:type="numbering" w:customStyle="1" w:styleId="NoList17">
    <w:name w:val="No List17"/>
    <w:next w:val="NoList"/>
    <w:uiPriority w:val="99"/>
    <w:semiHidden/>
    <w:unhideWhenUsed/>
    <w:rsid w:val="004E0493"/>
  </w:style>
  <w:style w:type="numbering" w:customStyle="1" w:styleId="164">
    <w:name w:val="リストなし16"/>
    <w:next w:val="NoList"/>
    <w:uiPriority w:val="99"/>
    <w:semiHidden/>
    <w:unhideWhenUsed/>
    <w:rsid w:val="004E0493"/>
  </w:style>
  <w:style w:type="numbering" w:customStyle="1" w:styleId="165">
    <w:name w:val="无列表16"/>
    <w:next w:val="NoList"/>
    <w:semiHidden/>
    <w:rsid w:val="004E0493"/>
  </w:style>
  <w:style w:type="numbering" w:customStyle="1" w:styleId="NoList26">
    <w:name w:val="No List26"/>
    <w:next w:val="NoList"/>
    <w:uiPriority w:val="99"/>
    <w:semiHidden/>
    <w:rsid w:val="004E0493"/>
  </w:style>
  <w:style w:type="numbering" w:customStyle="1" w:styleId="NoList36">
    <w:name w:val="No List36"/>
    <w:next w:val="NoList"/>
    <w:uiPriority w:val="99"/>
    <w:semiHidden/>
    <w:rsid w:val="004E0493"/>
  </w:style>
  <w:style w:type="numbering" w:customStyle="1" w:styleId="NoList117">
    <w:name w:val="No List117"/>
    <w:next w:val="NoList"/>
    <w:uiPriority w:val="99"/>
    <w:semiHidden/>
    <w:unhideWhenUsed/>
    <w:rsid w:val="004E0493"/>
  </w:style>
  <w:style w:type="numbering" w:customStyle="1" w:styleId="172">
    <w:name w:val="無清單17"/>
    <w:next w:val="NoList"/>
    <w:uiPriority w:val="99"/>
    <w:semiHidden/>
    <w:unhideWhenUsed/>
    <w:rsid w:val="004E0493"/>
  </w:style>
  <w:style w:type="numbering" w:customStyle="1" w:styleId="1161">
    <w:name w:val="無清單116"/>
    <w:next w:val="NoList"/>
    <w:uiPriority w:val="99"/>
    <w:semiHidden/>
    <w:unhideWhenUsed/>
    <w:rsid w:val="004E0493"/>
  </w:style>
  <w:style w:type="numbering" w:customStyle="1" w:styleId="NoList1116">
    <w:name w:val="No List1116"/>
    <w:next w:val="NoList"/>
    <w:uiPriority w:val="99"/>
    <w:semiHidden/>
    <w:unhideWhenUsed/>
    <w:rsid w:val="004E0493"/>
  </w:style>
  <w:style w:type="numbering" w:customStyle="1" w:styleId="256">
    <w:name w:val="无列表25"/>
    <w:next w:val="NoList"/>
    <w:uiPriority w:val="99"/>
    <w:semiHidden/>
    <w:unhideWhenUsed/>
    <w:rsid w:val="004E0493"/>
  </w:style>
  <w:style w:type="numbering" w:customStyle="1" w:styleId="NoList126">
    <w:name w:val="No List126"/>
    <w:next w:val="NoList"/>
    <w:uiPriority w:val="99"/>
    <w:semiHidden/>
    <w:unhideWhenUsed/>
    <w:rsid w:val="004E0493"/>
  </w:style>
  <w:style w:type="numbering" w:customStyle="1" w:styleId="1162">
    <w:name w:val="リストなし116"/>
    <w:next w:val="NoList"/>
    <w:uiPriority w:val="99"/>
    <w:semiHidden/>
    <w:unhideWhenUsed/>
    <w:rsid w:val="004E0493"/>
  </w:style>
  <w:style w:type="numbering" w:customStyle="1" w:styleId="1163">
    <w:name w:val="无列表116"/>
    <w:next w:val="NoList"/>
    <w:semiHidden/>
    <w:rsid w:val="004E0493"/>
  </w:style>
  <w:style w:type="numbering" w:customStyle="1" w:styleId="NoList216">
    <w:name w:val="No List216"/>
    <w:next w:val="NoList"/>
    <w:semiHidden/>
    <w:rsid w:val="004E0493"/>
  </w:style>
  <w:style w:type="numbering" w:customStyle="1" w:styleId="NoList316">
    <w:name w:val="No List316"/>
    <w:next w:val="NoList"/>
    <w:uiPriority w:val="99"/>
    <w:semiHidden/>
    <w:rsid w:val="004E0493"/>
  </w:style>
  <w:style w:type="numbering" w:customStyle="1" w:styleId="1260">
    <w:name w:val="無清單126"/>
    <w:next w:val="NoList"/>
    <w:uiPriority w:val="99"/>
    <w:semiHidden/>
    <w:unhideWhenUsed/>
    <w:rsid w:val="004E0493"/>
  </w:style>
  <w:style w:type="numbering" w:customStyle="1" w:styleId="11160">
    <w:name w:val="無清單1116"/>
    <w:next w:val="NoList"/>
    <w:uiPriority w:val="99"/>
    <w:semiHidden/>
    <w:unhideWhenUsed/>
    <w:rsid w:val="004E0493"/>
  </w:style>
  <w:style w:type="numbering" w:customStyle="1" w:styleId="NoList45">
    <w:name w:val="No List45"/>
    <w:next w:val="NoList"/>
    <w:uiPriority w:val="99"/>
    <w:semiHidden/>
    <w:unhideWhenUsed/>
    <w:rsid w:val="004E0493"/>
  </w:style>
  <w:style w:type="numbering" w:customStyle="1" w:styleId="NoList1125">
    <w:name w:val="No List1125"/>
    <w:next w:val="NoList"/>
    <w:uiPriority w:val="99"/>
    <w:semiHidden/>
    <w:unhideWhenUsed/>
    <w:rsid w:val="004E0493"/>
  </w:style>
  <w:style w:type="numbering" w:customStyle="1" w:styleId="NoList1215">
    <w:name w:val="No List1215"/>
    <w:next w:val="NoList"/>
    <w:uiPriority w:val="99"/>
    <w:semiHidden/>
    <w:unhideWhenUsed/>
    <w:rsid w:val="004E0493"/>
  </w:style>
  <w:style w:type="numbering" w:customStyle="1" w:styleId="11151">
    <w:name w:val="リストなし1115"/>
    <w:next w:val="NoList"/>
    <w:uiPriority w:val="99"/>
    <w:semiHidden/>
    <w:unhideWhenUsed/>
    <w:rsid w:val="004E0493"/>
  </w:style>
  <w:style w:type="numbering" w:customStyle="1" w:styleId="11152">
    <w:name w:val="无列表1115"/>
    <w:next w:val="NoList"/>
    <w:semiHidden/>
    <w:rsid w:val="004E0493"/>
  </w:style>
  <w:style w:type="numbering" w:customStyle="1" w:styleId="NoList2115">
    <w:name w:val="No List2115"/>
    <w:next w:val="NoList"/>
    <w:semiHidden/>
    <w:rsid w:val="004E0493"/>
  </w:style>
  <w:style w:type="numbering" w:customStyle="1" w:styleId="NoList3115">
    <w:name w:val="No List3115"/>
    <w:next w:val="NoList"/>
    <w:uiPriority w:val="99"/>
    <w:semiHidden/>
    <w:rsid w:val="004E0493"/>
  </w:style>
  <w:style w:type="numbering" w:customStyle="1" w:styleId="NoList11115">
    <w:name w:val="No List11115"/>
    <w:next w:val="NoList"/>
    <w:uiPriority w:val="99"/>
    <w:semiHidden/>
    <w:unhideWhenUsed/>
    <w:rsid w:val="004E0493"/>
  </w:style>
  <w:style w:type="numbering" w:customStyle="1" w:styleId="12150">
    <w:name w:val="無清單1215"/>
    <w:next w:val="NoList"/>
    <w:uiPriority w:val="99"/>
    <w:semiHidden/>
    <w:unhideWhenUsed/>
    <w:rsid w:val="004E0493"/>
  </w:style>
  <w:style w:type="numbering" w:customStyle="1" w:styleId="111150">
    <w:name w:val="無清單11115"/>
    <w:next w:val="NoList"/>
    <w:uiPriority w:val="99"/>
    <w:semiHidden/>
    <w:unhideWhenUsed/>
    <w:rsid w:val="004E0493"/>
  </w:style>
  <w:style w:type="numbering" w:customStyle="1" w:styleId="NoList55">
    <w:name w:val="No List55"/>
    <w:next w:val="NoList"/>
    <w:uiPriority w:val="99"/>
    <w:semiHidden/>
    <w:unhideWhenUsed/>
    <w:rsid w:val="004E0493"/>
  </w:style>
  <w:style w:type="numbering" w:customStyle="1" w:styleId="NoList135">
    <w:name w:val="No List135"/>
    <w:next w:val="NoList"/>
    <w:uiPriority w:val="99"/>
    <w:semiHidden/>
    <w:unhideWhenUsed/>
    <w:rsid w:val="004E0493"/>
  </w:style>
  <w:style w:type="numbering" w:customStyle="1" w:styleId="1251">
    <w:name w:val="リストなし125"/>
    <w:next w:val="NoList"/>
    <w:uiPriority w:val="99"/>
    <w:semiHidden/>
    <w:unhideWhenUsed/>
    <w:rsid w:val="004E0493"/>
  </w:style>
  <w:style w:type="numbering" w:customStyle="1" w:styleId="1252">
    <w:name w:val="无列表125"/>
    <w:next w:val="NoList"/>
    <w:semiHidden/>
    <w:rsid w:val="004E0493"/>
  </w:style>
  <w:style w:type="numbering" w:customStyle="1" w:styleId="NoList225">
    <w:name w:val="No List225"/>
    <w:next w:val="NoList"/>
    <w:semiHidden/>
    <w:rsid w:val="004E0493"/>
  </w:style>
  <w:style w:type="numbering" w:customStyle="1" w:styleId="NoList325">
    <w:name w:val="No List325"/>
    <w:next w:val="NoList"/>
    <w:uiPriority w:val="99"/>
    <w:semiHidden/>
    <w:rsid w:val="004E0493"/>
  </w:style>
  <w:style w:type="numbering" w:customStyle="1" w:styleId="1350">
    <w:name w:val="無清單135"/>
    <w:next w:val="NoList"/>
    <w:uiPriority w:val="99"/>
    <w:semiHidden/>
    <w:unhideWhenUsed/>
    <w:rsid w:val="004E0493"/>
  </w:style>
  <w:style w:type="numbering" w:customStyle="1" w:styleId="11250">
    <w:name w:val="無清單1125"/>
    <w:next w:val="NoList"/>
    <w:uiPriority w:val="99"/>
    <w:semiHidden/>
    <w:unhideWhenUsed/>
    <w:rsid w:val="004E0493"/>
  </w:style>
  <w:style w:type="numbering" w:customStyle="1" w:styleId="2150">
    <w:name w:val="无列表215"/>
    <w:next w:val="NoList"/>
    <w:uiPriority w:val="99"/>
    <w:semiHidden/>
    <w:unhideWhenUsed/>
    <w:rsid w:val="004E0493"/>
  </w:style>
  <w:style w:type="numbering" w:customStyle="1" w:styleId="NoList1224">
    <w:name w:val="No List1224"/>
    <w:next w:val="NoList"/>
    <w:uiPriority w:val="99"/>
    <w:semiHidden/>
    <w:unhideWhenUsed/>
    <w:rsid w:val="004E0493"/>
  </w:style>
  <w:style w:type="numbering" w:customStyle="1" w:styleId="11241">
    <w:name w:val="リストなし1124"/>
    <w:next w:val="NoList"/>
    <w:uiPriority w:val="99"/>
    <w:semiHidden/>
    <w:unhideWhenUsed/>
    <w:rsid w:val="004E0493"/>
  </w:style>
  <w:style w:type="numbering" w:customStyle="1" w:styleId="11242">
    <w:name w:val="无列表1124"/>
    <w:next w:val="NoList"/>
    <w:semiHidden/>
    <w:rsid w:val="004E0493"/>
  </w:style>
  <w:style w:type="numbering" w:customStyle="1" w:styleId="NoList2124">
    <w:name w:val="No List2124"/>
    <w:next w:val="NoList"/>
    <w:semiHidden/>
    <w:rsid w:val="004E0493"/>
  </w:style>
  <w:style w:type="numbering" w:customStyle="1" w:styleId="NoList3124">
    <w:name w:val="No List3124"/>
    <w:next w:val="NoList"/>
    <w:uiPriority w:val="99"/>
    <w:semiHidden/>
    <w:rsid w:val="004E0493"/>
  </w:style>
  <w:style w:type="numbering" w:customStyle="1" w:styleId="NoList11125">
    <w:name w:val="No List11125"/>
    <w:next w:val="NoList"/>
    <w:uiPriority w:val="99"/>
    <w:semiHidden/>
    <w:unhideWhenUsed/>
    <w:rsid w:val="004E0493"/>
  </w:style>
  <w:style w:type="numbering" w:customStyle="1" w:styleId="12240">
    <w:name w:val="無清單1224"/>
    <w:next w:val="NoList"/>
    <w:uiPriority w:val="99"/>
    <w:semiHidden/>
    <w:unhideWhenUsed/>
    <w:rsid w:val="004E0493"/>
  </w:style>
  <w:style w:type="numbering" w:customStyle="1" w:styleId="111240">
    <w:name w:val="無清單11124"/>
    <w:next w:val="NoList"/>
    <w:uiPriority w:val="99"/>
    <w:semiHidden/>
    <w:unhideWhenUsed/>
    <w:rsid w:val="004E0493"/>
  </w:style>
  <w:style w:type="numbering" w:customStyle="1" w:styleId="1332">
    <w:name w:val="无列表133"/>
    <w:next w:val="NoList"/>
    <w:semiHidden/>
    <w:rsid w:val="004E0493"/>
  </w:style>
  <w:style w:type="numbering" w:customStyle="1" w:styleId="NoList1133">
    <w:name w:val="No List1133"/>
    <w:next w:val="NoList"/>
    <w:uiPriority w:val="99"/>
    <w:semiHidden/>
    <w:unhideWhenUsed/>
    <w:rsid w:val="004E0493"/>
  </w:style>
  <w:style w:type="numbering" w:customStyle="1" w:styleId="NoList413">
    <w:name w:val="No List413"/>
    <w:next w:val="NoList"/>
    <w:semiHidden/>
    <w:unhideWhenUsed/>
    <w:rsid w:val="004E0493"/>
  </w:style>
  <w:style w:type="numbering" w:customStyle="1" w:styleId="2230">
    <w:name w:val="无列表223"/>
    <w:next w:val="NoList"/>
    <w:uiPriority w:val="99"/>
    <w:semiHidden/>
    <w:unhideWhenUsed/>
    <w:rsid w:val="004E0493"/>
  </w:style>
  <w:style w:type="numbering" w:customStyle="1" w:styleId="NoList12113">
    <w:name w:val="No List12113"/>
    <w:next w:val="NoList"/>
    <w:uiPriority w:val="99"/>
    <w:semiHidden/>
    <w:unhideWhenUsed/>
    <w:rsid w:val="004E0493"/>
  </w:style>
  <w:style w:type="numbering" w:customStyle="1" w:styleId="111132">
    <w:name w:val="リストなし11113"/>
    <w:next w:val="NoList"/>
    <w:uiPriority w:val="99"/>
    <w:semiHidden/>
    <w:unhideWhenUsed/>
    <w:rsid w:val="004E0493"/>
  </w:style>
  <w:style w:type="numbering" w:customStyle="1" w:styleId="111133">
    <w:name w:val="无列表11113"/>
    <w:next w:val="NoList"/>
    <w:semiHidden/>
    <w:rsid w:val="004E0493"/>
  </w:style>
  <w:style w:type="numbering" w:customStyle="1" w:styleId="NoList21113">
    <w:name w:val="No List21113"/>
    <w:next w:val="NoList"/>
    <w:semiHidden/>
    <w:rsid w:val="004E0493"/>
  </w:style>
  <w:style w:type="numbering" w:customStyle="1" w:styleId="NoList31113">
    <w:name w:val="No List31113"/>
    <w:next w:val="NoList"/>
    <w:uiPriority w:val="99"/>
    <w:semiHidden/>
    <w:rsid w:val="004E0493"/>
  </w:style>
  <w:style w:type="numbering" w:customStyle="1" w:styleId="NoList111113">
    <w:name w:val="No List111113"/>
    <w:next w:val="NoList"/>
    <w:uiPriority w:val="99"/>
    <w:semiHidden/>
    <w:unhideWhenUsed/>
    <w:rsid w:val="004E0493"/>
  </w:style>
  <w:style w:type="numbering" w:customStyle="1" w:styleId="121130">
    <w:name w:val="無清單12113"/>
    <w:next w:val="NoList"/>
    <w:uiPriority w:val="99"/>
    <w:semiHidden/>
    <w:unhideWhenUsed/>
    <w:rsid w:val="004E0493"/>
  </w:style>
  <w:style w:type="numbering" w:customStyle="1" w:styleId="111113">
    <w:name w:val="無清單111113"/>
    <w:next w:val="NoList"/>
    <w:uiPriority w:val="99"/>
    <w:semiHidden/>
    <w:unhideWhenUsed/>
    <w:rsid w:val="004E0493"/>
  </w:style>
  <w:style w:type="numbering" w:customStyle="1" w:styleId="NoList1313">
    <w:name w:val="No List1313"/>
    <w:next w:val="NoList"/>
    <w:uiPriority w:val="99"/>
    <w:semiHidden/>
    <w:unhideWhenUsed/>
    <w:rsid w:val="004E0493"/>
  </w:style>
  <w:style w:type="numbering" w:customStyle="1" w:styleId="12132">
    <w:name w:val="リストなし1213"/>
    <w:next w:val="NoList"/>
    <w:uiPriority w:val="99"/>
    <w:semiHidden/>
    <w:unhideWhenUsed/>
    <w:rsid w:val="004E0493"/>
  </w:style>
  <w:style w:type="numbering" w:customStyle="1" w:styleId="12133">
    <w:name w:val="无列表1213"/>
    <w:next w:val="NoList"/>
    <w:semiHidden/>
    <w:rsid w:val="004E0493"/>
  </w:style>
  <w:style w:type="numbering" w:customStyle="1" w:styleId="NoList2213">
    <w:name w:val="No List2213"/>
    <w:next w:val="NoList"/>
    <w:semiHidden/>
    <w:rsid w:val="004E0493"/>
  </w:style>
  <w:style w:type="numbering" w:customStyle="1" w:styleId="NoList3213">
    <w:name w:val="No List3213"/>
    <w:next w:val="NoList"/>
    <w:uiPriority w:val="99"/>
    <w:semiHidden/>
    <w:rsid w:val="004E0493"/>
  </w:style>
  <w:style w:type="numbering" w:customStyle="1" w:styleId="NoList11213">
    <w:name w:val="No List11213"/>
    <w:next w:val="NoList"/>
    <w:uiPriority w:val="99"/>
    <w:semiHidden/>
    <w:unhideWhenUsed/>
    <w:rsid w:val="004E0493"/>
  </w:style>
  <w:style w:type="numbering" w:customStyle="1" w:styleId="13130">
    <w:name w:val="無清單1313"/>
    <w:next w:val="NoList"/>
    <w:uiPriority w:val="99"/>
    <w:semiHidden/>
    <w:unhideWhenUsed/>
    <w:rsid w:val="004E0493"/>
  </w:style>
  <w:style w:type="numbering" w:customStyle="1" w:styleId="112130">
    <w:name w:val="無清單11213"/>
    <w:next w:val="NoList"/>
    <w:uiPriority w:val="99"/>
    <w:semiHidden/>
    <w:unhideWhenUsed/>
    <w:rsid w:val="004E0493"/>
  </w:style>
  <w:style w:type="numbering" w:customStyle="1" w:styleId="2113">
    <w:name w:val="无列表2113"/>
    <w:next w:val="NoList"/>
    <w:uiPriority w:val="99"/>
    <w:semiHidden/>
    <w:unhideWhenUsed/>
    <w:rsid w:val="004E0493"/>
  </w:style>
  <w:style w:type="numbering" w:customStyle="1" w:styleId="NoList12213">
    <w:name w:val="No List12213"/>
    <w:next w:val="NoList"/>
    <w:uiPriority w:val="99"/>
    <w:semiHidden/>
    <w:unhideWhenUsed/>
    <w:rsid w:val="004E0493"/>
  </w:style>
  <w:style w:type="numbering" w:customStyle="1" w:styleId="112131">
    <w:name w:val="リストなし11213"/>
    <w:next w:val="NoList"/>
    <w:uiPriority w:val="99"/>
    <w:semiHidden/>
    <w:unhideWhenUsed/>
    <w:rsid w:val="004E0493"/>
  </w:style>
  <w:style w:type="numbering" w:customStyle="1" w:styleId="112132">
    <w:name w:val="无列表11213"/>
    <w:next w:val="NoList"/>
    <w:semiHidden/>
    <w:rsid w:val="004E0493"/>
  </w:style>
  <w:style w:type="numbering" w:customStyle="1" w:styleId="NoList21213">
    <w:name w:val="No List21213"/>
    <w:next w:val="NoList"/>
    <w:semiHidden/>
    <w:rsid w:val="004E0493"/>
  </w:style>
  <w:style w:type="numbering" w:customStyle="1" w:styleId="NoList31213">
    <w:name w:val="No List31213"/>
    <w:next w:val="NoList"/>
    <w:uiPriority w:val="99"/>
    <w:semiHidden/>
    <w:rsid w:val="004E0493"/>
  </w:style>
  <w:style w:type="numbering" w:customStyle="1" w:styleId="NoList111213">
    <w:name w:val="No List111213"/>
    <w:next w:val="NoList"/>
    <w:uiPriority w:val="99"/>
    <w:semiHidden/>
    <w:unhideWhenUsed/>
    <w:rsid w:val="004E0493"/>
  </w:style>
  <w:style w:type="numbering" w:customStyle="1" w:styleId="122130">
    <w:name w:val="無清單12213"/>
    <w:next w:val="NoList"/>
    <w:uiPriority w:val="99"/>
    <w:semiHidden/>
    <w:unhideWhenUsed/>
    <w:rsid w:val="004E0493"/>
  </w:style>
  <w:style w:type="numbering" w:customStyle="1" w:styleId="1112130">
    <w:name w:val="無清單111213"/>
    <w:next w:val="NoList"/>
    <w:uiPriority w:val="99"/>
    <w:semiHidden/>
    <w:unhideWhenUsed/>
    <w:rsid w:val="004E0493"/>
  </w:style>
  <w:style w:type="numbering" w:customStyle="1" w:styleId="NoList81">
    <w:name w:val="No List81"/>
    <w:next w:val="NoList"/>
    <w:semiHidden/>
    <w:unhideWhenUsed/>
    <w:rsid w:val="004E0493"/>
  </w:style>
  <w:style w:type="numbering" w:customStyle="1" w:styleId="NoList161">
    <w:name w:val="No List161"/>
    <w:next w:val="NoList"/>
    <w:semiHidden/>
    <w:unhideWhenUsed/>
    <w:rsid w:val="004E0493"/>
  </w:style>
  <w:style w:type="numbering" w:customStyle="1" w:styleId="1511">
    <w:name w:val="リストなし151"/>
    <w:next w:val="NoList"/>
    <w:uiPriority w:val="99"/>
    <w:semiHidden/>
    <w:unhideWhenUsed/>
    <w:rsid w:val="004E0493"/>
  </w:style>
  <w:style w:type="numbering" w:customStyle="1" w:styleId="1512">
    <w:name w:val="无列表151"/>
    <w:next w:val="NoList"/>
    <w:semiHidden/>
    <w:rsid w:val="004E0493"/>
  </w:style>
  <w:style w:type="numbering" w:customStyle="1" w:styleId="NoList251">
    <w:name w:val="No List251"/>
    <w:next w:val="NoList"/>
    <w:uiPriority w:val="99"/>
    <w:semiHidden/>
    <w:rsid w:val="004E0493"/>
  </w:style>
  <w:style w:type="numbering" w:customStyle="1" w:styleId="NoList351">
    <w:name w:val="No List351"/>
    <w:next w:val="NoList"/>
    <w:uiPriority w:val="99"/>
    <w:semiHidden/>
    <w:rsid w:val="004E0493"/>
  </w:style>
  <w:style w:type="numbering" w:customStyle="1" w:styleId="NoList1161">
    <w:name w:val="No List1161"/>
    <w:next w:val="NoList"/>
    <w:uiPriority w:val="99"/>
    <w:semiHidden/>
    <w:unhideWhenUsed/>
    <w:rsid w:val="004E0493"/>
  </w:style>
  <w:style w:type="numbering" w:customStyle="1" w:styleId="1610">
    <w:name w:val="無清單161"/>
    <w:next w:val="NoList"/>
    <w:uiPriority w:val="99"/>
    <w:semiHidden/>
    <w:unhideWhenUsed/>
    <w:rsid w:val="004E0493"/>
  </w:style>
  <w:style w:type="numbering" w:customStyle="1" w:styleId="11510">
    <w:name w:val="無清單1151"/>
    <w:next w:val="NoList"/>
    <w:uiPriority w:val="99"/>
    <w:semiHidden/>
    <w:unhideWhenUsed/>
    <w:rsid w:val="004E0493"/>
  </w:style>
  <w:style w:type="numbering" w:customStyle="1" w:styleId="NoList11151">
    <w:name w:val="No List11151"/>
    <w:next w:val="NoList"/>
    <w:uiPriority w:val="99"/>
    <w:semiHidden/>
    <w:unhideWhenUsed/>
    <w:rsid w:val="004E0493"/>
  </w:style>
  <w:style w:type="numbering" w:customStyle="1" w:styleId="2410">
    <w:name w:val="无列表241"/>
    <w:next w:val="NoList"/>
    <w:uiPriority w:val="99"/>
    <w:semiHidden/>
    <w:unhideWhenUsed/>
    <w:rsid w:val="004E0493"/>
  </w:style>
  <w:style w:type="numbering" w:customStyle="1" w:styleId="NoList1251">
    <w:name w:val="No List1251"/>
    <w:next w:val="NoList"/>
    <w:uiPriority w:val="99"/>
    <w:semiHidden/>
    <w:unhideWhenUsed/>
    <w:rsid w:val="004E0493"/>
  </w:style>
  <w:style w:type="numbering" w:customStyle="1" w:styleId="11511">
    <w:name w:val="リストなし1151"/>
    <w:next w:val="NoList"/>
    <w:uiPriority w:val="99"/>
    <w:semiHidden/>
    <w:unhideWhenUsed/>
    <w:rsid w:val="004E0493"/>
  </w:style>
  <w:style w:type="numbering" w:customStyle="1" w:styleId="11512">
    <w:name w:val="无列表1151"/>
    <w:next w:val="NoList"/>
    <w:semiHidden/>
    <w:rsid w:val="004E0493"/>
  </w:style>
  <w:style w:type="numbering" w:customStyle="1" w:styleId="NoList2151">
    <w:name w:val="No List2151"/>
    <w:next w:val="NoList"/>
    <w:semiHidden/>
    <w:rsid w:val="004E0493"/>
  </w:style>
  <w:style w:type="numbering" w:customStyle="1" w:styleId="NoList3151">
    <w:name w:val="No List3151"/>
    <w:next w:val="NoList"/>
    <w:uiPriority w:val="99"/>
    <w:semiHidden/>
    <w:rsid w:val="004E0493"/>
  </w:style>
  <w:style w:type="numbering" w:customStyle="1" w:styleId="12510">
    <w:name w:val="無清單1251"/>
    <w:next w:val="NoList"/>
    <w:uiPriority w:val="99"/>
    <w:semiHidden/>
    <w:unhideWhenUsed/>
    <w:rsid w:val="004E0493"/>
  </w:style>
  <w:style w:type="numbering" w:customStyle="1" w:styleId="111510">
    <w:name w:val="無清單11151"/>
    <w:next w:val="NoList"/>
    <w:uiPriority w:val="99"/>
    <w:semiHidden/>
    <w:unhideWhenUsed/>
    <w:rsid w:val="004E0493"/>
  </w:style>
  <w:style w:type="numbering" w:customStyle="1" w:styleId="NoList441">
    <w:name w:val="No List441"/>
    <w:next w:val="NoList"/>
    <w:uiPriority w:val="99"/>
    <w:semiHidden/>
    <w:unhideWhenUsed/>
    <w:rsid w:val="004E0493"/>
  </w:style>
  <w:style w:type="numbering" w:customStyle="1" w:styleId="NoList11241">
    <w:name w:val="No List11241"/>
    <w:next w:val="NoList"/>
    <w:uiPriority w:val="99"/>
    <w:semiHidden/>
    <w:unhideWhenUsed/>
    <w:rsid w:val="004E0493"/>
  </w:style>
  <w:style w:type="numbering" w:customStyle="1" w:styleId="NoList12141">
    <w:name w:val="No List12141"/>
    <w:next w:val="NoList"/>
    <w:uiPriority w:val="99"/>
    <w:semiHidden/>
    <w:unhideWhenUsed/>
    <w:rsid w:val="004E0493"/>
  </w:style>
  <w:style w:type="numbering" w:customStyle="1" w:styleId="111411">
    <w:name w:val="リストなし11141"/>
    <w:next w:val="NoList"/>
    <w:uiPriority w:val="99"/>
    <w:semiHidden/>
    <w:unhideWhenUsed/>
    <w:rsid w:val="004E0493"/>
  </w:style>
  <w:style w:type="numbering" w:customStyle="1" w:styleId="111412">
    <w:name w:val="无列表11141"/>
    <w:next w:val="NoList"/>
    <w:semiHidden/>
    <w:rsid w:val="004E0493"/>
  </w:style>
  <w:style w:type="numbering" w:customStyle="1" w:styleId="NoList21141">
    <w:name w:val="No List21141"/>
    <w:next w:val="NoList"/>
    <w:semiHidden/>
    <w:rsid w:val="004E0493"/>
  </w:style>
  <w:style w:type="numbering" w:customStyle="1" w:styleId="NoList31141">
    <w:name w:val="No List31141"/>
    <w:next w:val="NoList"/>
    <w:uiPriority w:val="99"/>
    <w:semiHidden/>
    <w:rsid w:val="004E0493"/>
  </w:style>
  <w:style w:type="numbering" w:customStyle="1" w:styleId="NoList111141">
    <w:name w:val="No List111141"/>
    <w:next w:val="NoList"/>
    <w:uiPriority w:val="99"/>
    <w:semiHidden/>
    <w:unhideWhenUsed/>
    <w:rsid w:val="004E0493"/>
  </w:style>
  <w:style w:type="numbering" w:customStyle="1" w:styleId="12141">
    <w:name w:val="無清單12141"/>
    <w:next w:val="NoList"/>
    <w:uiPriority w:val="99"/>
    <w:semiHidden/>
    <w:unhideWhenUsed/>
    <w:rsid w:val="004E0493"/>
  </w:style>
  <w:style w:type="numbering" w:customStyle="1" w:styleId="111141">
    <w:name w:val="無清單111141"/>
    <w:next w:val="NoList"/>
    <w:uiPriority w:val="99"/>
    <w:semiHidden/>
    <w:unhideWhenUsed/>
    <w:rsid w:val="004E0493"/>
  </w:style>
  <w:style w:type="numbering" w:customStyle="1" w:styleId="NoList541">
    <w:name w:val="No List541"/>
    <w:next w:val="NoList"/>
    <w:uiPriority w:val="99"/>
    <w:semiHidden/>
    <w:unhideWhenUsed/>
    <w:rsid w:val="004E0493"/>
  </w:style>
  <w:style w:type="numbering" w:customStyle="1" w:styleId="NoList1341">
    <w:name w:val="No List1341"/>
    <w:next w:val="NoList"/>
    <w:uiPriority w:val="99"/>
    <w:semiHidden/>
    <w:unhideWhenUsed/>
    <w:rsid w:val="004E0493"/>
  </w:style>
  <w:style w:type="numbering" w:customStyle="1" w:styleId="12411">
    <w:name w:val="リストなし1241"/>
    <w:next w:val="NoList"/>
    <w:uiPriority w:val="99"/>
    <w:semiHidden/>
    <w:unhideWhenUsed/>
    <w:rsid w:val="004E0493"/>
  </w:style>
  <w:style w:type="numbering" w:customStyle="1" w:styleId="12412">
    <w:name w:val="无列表1241"/>
    <w:next w:val="NoList"/>
    <w:semiHidden/>
    <w:rsid w:val="004E0493"/>
  </w:style>
  <w:style w:type="numbering" w:customStyle="1" w:styleId="NoList2241">
    <w:name w:val="No List2241"/>
    <w:next w:val="NoList"/>
    <w:semiHidden/>
    <w:rsid w:val="004E0493"/>
  </w:style>
  <w:style w:type="numbering" w:customStyle="1" w:styleId="NoList3241">
    <w:name w:val="No List3241"/>
    <w:next w:val="NoList"/>
    <w:uiPriority w:val="99"/>
    <w:semiHidden/>
    <w:rsid w:val="004E0493"/>
  </w:style>
  <w:style w:type="numbering" w:customStyle="1" w:styleId="1341">
    <w:name w:val="無清單1341"/>
    <w:next w:val="NoList"/>
    <w:uiPriority w:val="99"/>
    <w:semiHidden/>
    <w:unhideWhenUsed/>
    <w:rsid w:val="004E0493"/>
  </w:style>
  <w:style w:type="numbering" w:customStyle="1" w:styleId="112410">
    <w:name w:val="無清單11241"/>
    <w:next w:val="NoList"/>
    <w:uiPriority w:val="99"/>
    <w:semiHidden/>
    <w:unhideWhenUsed/>
    <w:rsid w:val="004E0493"/>
  </w:style>
  <w:style w:type="numbering" w:customStyle="1" w:styleId="2141">
    <w:name w:val="无列表2141"/>
    <w:next w:val="NoList"/>
    <w:uiPriority w:val="99"/>
    <w:semiHidden/>
    <w:unhideWhenUsed/>
    <w:rsid w:val="004E0493"/>
  </w:style>
  <w:style w:type="numbering" w:customStyle="1" w:styleId="NoList12231">
    <w:name w:val="No List12231"/>
    <w:next w:val="NoList"/>
    <w:uiPriority w:val="99"/>
    <w:semiHidden/>
    <w:unhideWhenUsed/>
    <w:rsid w:val="004E0493"/>
  </w:style>
  <w:style w:type="numbering" w:customStyle="1" w:styleId="112311">
    <w:name w:val="リストなし11231"/>
    <w:next w:val="NoList"/>
    <w:uiPriority w:val="99"/>
    <w:semiHidden/>
    <w:unhideWhenUsed/>
    <w:rsid w:val="004E0493"/>
  </w:style>
  <w:style w:type="numbering" w:customStyle="1" w:styleId="112312">
    <w:name w:val="无列表11231"/>
    <w:next w:val="NoList"/>
    <w:semiHidden/>
    <w:rsid w:val="004E0493"/>
  </w:style>
  <w:style w:type="numbering" w:customStyle="1" w:styleId="NoList21231">
    <w:name w:val="No List21231"/>
    <w:next w:val="NoList"/>
    <w:semiHidden/>
    <w:rsid w:val="004E0493"/>
  </w:style>
  <w:style w:type="numbering" w:customStyle="1" w:styleId="NoList31231">
    <w:name w:val="No List31231"/>
    <w:next w:val="NoList"/>
    <w:uiPriority w:val="99"/>
    <w:semiHidden/>
    <w:rsid w:val="004E0493"/>
  </w:style>
  <w:style w:type="numbering" w:customStyle="1" w:styleId="NoList111241">
    <w:name w:val="No List111241"/>
    <w:next w:val="NoList"/>
    <w:uiPriority w:val="99"/>
    <w:semiHidden/>
    <w:unhideWhenUsed/>
    <w:rsid w:val="004E0493"/>
  </w:style>
  <w:style w:type="numbering" w:customStyle="1" w:styleId="12231">
    <w:name w:val="無清單12231"/>
    <w:next w:val="NoList"/>
    <w:uiPriority w:val="99"/>
    <w:semiHidden/>
    <w:unhideWhenUsed/>
    <w:rsid w:val="004E0493"/>
  </w:style>
  <w:style w:type="numbering" w:customStyle="1" w:styleId="111231">
    <w:name w:val="無清單111231"/>
    <w:next w:val="NoList"/>
    <w:uiPriority w:val="99"/>
    <w:semiHidden/>
    <w:unhideWhenUsed/>
    <w:rsid w:val="004E0493"/>
  </w:style>
  <w:style w:type="numbering" w:customStyle="1" w:styleId="3119">
    <w:name w:val="无列表311"/>
    <w:next w:val="NoList"/>
    <w:uiPriority w:val="99"/>
    <w:semiHidden/>
    <w:unhideWhenUsed/>
    <w:rsid w:val="004E0493"/>
  </w:style>
  <w:style w:type="numbering" w:customStyle="1" w:styleId="13211">
    <w:name w:val="无列表1321"/>
    <w:next w:val="NoList"/>
    <w:semiHidden/>
    <w:rsid w:val="004E0493"/>
  </w:style>
  <w:style w:type="numbering" w:customStyle="1" w:styleId="NoList11321">
    <w:name w:val="No List11321"/>
    <w:next w:val="NoList"/>
    <w:uiPriority w:val="99"/>
    <w:semiHidden/>
    <w:unhideWhenUsed/>
    <w:rsid w:val="004E0493"/>
  </w:style>
  <w:style w:type="numbering" w:customStyle="1" w:styleId="NoList4121">
    <w:name w:val="No List4121"/>
    <w:next w:val="NoList"/>
    <w:semiHidden/>
    <w:unhideWhenUsed/>
    <w:rsid w:val="004E0493"/>
  </w:style>
  <w:style w:type="numbering" w:customStyle="1" w:styleId="2221">
    <w:name w:val="无列表2221"/>
    <w:next w:val="NoList"/>
    <w:uiPriority w:val="99"/>
    <w:semiHidden/>
    <w:unhideWhenUsed/>
    <w:rsid w:val="004E0493"/>
  </w:style>
  <w:style w:type="numbering" w:customStyle="1" w:styleId="NoList121121">
    <w:name w:val="No List121121"/>
    <w:next w:val="NoList"/>
    <w:uiPriority w:val="99"/>
    <w:semiHidden/>
    <w:unhideWhenUsed/>
    <w:rsid w:val="004E0493"/>
  </w:style>
  <w:style w:type="numbering" w:customStyle="1" w:styleId="1111211">
    <w:name w:val="リストなし111121"/>
    <w:next w:val="NoList"/>
    <w:uiPriority w:val="99"/>
    <w:semiHidden/>
    <w:unhideWhenUsed/>
    <w:rsid w:val="004E0493"/>
  </w:style>
  <w:style w:type="numbering" w:customStyle="1" w:styleId="1111212">
    <w:name w:val="无列表111121"/>
    <w:next w:val="NoList"/>
    <w:semiHidden/>
    <w:rsid w:val="004E0493"/>
  </w:style>
  <w:style w:type="numbering" w:customStyle="1" w:styleId="NoList211121">
    <w:name w:val="No List211121"/>
    <w:next w:val="NoList"/>
    <w:semiHidden/>
    <w:rsid w:val="004E0493"/>
  </w:style>
  <w:style w:type="numbering" w:customStyle="1" w:styleId="NoList311121">
    <w:name w:val="No List311121"/>
    <w:next w:val="NoList"/>
    <w:uiPriority w:val="99"/>
    <w:semiHidden/>
    <w:rsid w:val="004E0493"/>
  </w:style>
  <w:style w:type="numbering" w:customStyle="1" w:styleId="NoList1111121">
    <w:name w:val="No List1111121"/>
    <w:next w:val="NoList"/>
    <w:uiPriority w:val="99"/>
    <w:semiHidden/>
    <w:unhideWhenUsed/>
    <w:rsid w:val="004E0493"/>
  </w:style>
  <w:style w:type="numbering" w:customStyle="1" w:styleId="1211210">
    <w:name w:val="無清單121121"/>
    <w:next w:val="NoList"/>
    <w:uiPriority w:val="99"/>
    <w:semiHidden/>
    <w:unhideWhenUsed/>
    <w:rsid w:val="004E0493"/>
  </w:style>
  <w:style w:type="numbering" w:customStyle="1" w:styleId="11111210">
    <w:name w:val="無清單1111121"/>
    <w:next w:val="NoList"/>
    <w:uiPriority w:val="99"/>
    <w:semiHidden/>
    <w:unhideWhenUsed/>
    <w:rsid w:val="004E0493"/>
  </w:style>
  <w:style w:type="numbering" w:customStyle="1" w:styleId="NoList13121">
    <w:name w:val="No List13121"/>
    <w:next w:val="NoList"/>
    <w:uiPriority w:val="99"/>
    <w:semiHidden/>
    <w:unhideWhenUsed/>
    <w:rsid w:val="004E0493"/>
  </w:style>
  <w:style w:type="numbering" w:customStyle="1" w:styleId="121211">
    <w:name w:val="リストなし12121"/>
    <w:next w:val="NoList"/>
    <w:uiPriority w:val="99"/>
    <w:semiHidden/>
    <w:unhideWhenUsed/>
    <w:rsid w:val="004E0493"/>
  </w:style>
  <w:style w:type="numbering" w:customStyle="1" w:styleId="121212">
    <w:name w:val="无列表12121"/>
    <w:next w:val="NoList"/>
    <w:semiHidden/>
    <w:rsid w:val="004E0493"/>
  </w:style>
  <w:style w:type="numbering" w:customStyle="1" w:styleId="NoList22121">
    <w:name w:val="No List22121"/>
    <w:next w:val="NoList"/>
    <w:semiHidden/>
    <w:rsid w:val="004E0493"/>
  </w:style>
  <w:style w:type="numbering" w:customStyle="1" w:styleId="NoList32121">
    <w:name w:val="No List32121"/>
    <w:next w:val="NoList"/>
    <w:uiPriority w:val="99"/>
    <w:semiHidden/>
    <w:rsid w:val="004E0493"/>
  </w:style>
  <w:style w:type="numbering" w:customStyle="1" w:styleId="NoList112121">
    <w:name w:val="No List112121"/>
    <w:next w:val="NoList"/>
    <w:uiPriority w:val="99"/>
    <w:semiHidden/>
    <w:unhideWhenUsed/>
    <w:rsid w:val="004E0493"/>
  </w:style>
  <w:style w:type="numbering" w:customStyle="1" w:styleId="131210">
    <w:name w:val="無清單13121"/>
    <w:next w:val="NoList"/>
    <w:uiPriority w:val="99"/>
    <w:semiHidden/>
    <w:unhideWhenUsed/>
    <w:rsid w:val="004E0493"/>
  </w:style>
  <w:style w:type="numbering" w:customStyle="1" w:styleId="1121210">
    <w:name w:val="無清單112121"/>
    <w:next w:val="NoList"/>
    <w:uiPriority w:val="99"/>
    <w:semiHidden/>
    <w:unhideWhenUsed/>
    <w:rsid w:val="004E0493"/>
  </w:style>
  <w:style w:type="numbering" w:customStyle="1" w:styleId="21121">
    <w:name w:val="无列表21121"/>
    <w:next w:val="NoList"/>
    <w:uiPriority w:val="99"/>
    <w:semiHidden/>
    <w:unhideWhenUsed/>
    <w:rsid w:val="004E0493"/>
  </w:style>
  <w:style w:type="numbering" w:customStyle="1" w:styleId="NoList122121">
    <w:name w:val="No List122121"/>
    <w:next w:val="NoList"/>
    <w:uiPriority w:val="99"/>
    <w:semiHidden/>
    <w:unhideWhenUsed/>
    <w:rsid w:val="004E0493"/>
  </w:style>
  <w:style w:type="numbering" w:customStyle="1" w:styleId="1121211">
    <w:name w:val="リストなし112121"/>
    <w:next w:val="NoList"/>
    <w:uiPriority w:val="99"/>
    <w:semiHidden/>
    <w:unhideWhenUsed/>
    <w:rsid w:val="004E0493"/>
  </w:style>
  <w:style w:type="numbering" w:customStyle="1" w:styleId="1121212">
    <w:name w:val="无列表112121"/>
    <w:next w:val="NoList"/>
    <w:semiHidden/>
    <w:rsid w:val="004E0493"/>
  </w:style>
  <w:style w:type="numbering" w:customStyle="1" w:styleId="NoList212121">
    <w:name w:val="No List212121"/>
    <w:next w:val="NoList"/>
    <w:semiHidden/>
    <w:rsid w:val="004E0493"/>
  </w:style>
  <w:style w:type="numbering" w:customStyle="1" w:styleId="NoList312121">
    <w:name w:val="No List312121"/>
    <w:next w:val="NoList"/>
    <w:uiPriority w:val="99"/>
    <w:semiHidden/>
    <w:rsid w:val="004E0493"/>
  </w:style>
  <w:style w:type="numbering" w:customStyle="1" w:styleId="NoList1112121">
    <w:name w:val="No List1112121"/>
    <w:next w:val="NoList"/>
    <w:uiPriority w:val="99"/>
    <w:semiHidden/>
    <w:unhideWhenUsed/>
    <w:rsid w:val="004E0493"/>
  </w:style>
  <w:style w:type="numbering" w:customStyle="1" w:styleId="122121">
    <w:name w:val="無清單122121"/>
    <w:next w:val="NoList"/>
    <w:uiPriority w:val="99"/>
    <w:semiHidden/>
    <w:unhideWhenUsed/>
    <w:rsid w:val="004E0493"/>
  </w:style>
  <w:style w:type="numbering" w:customStyle="1" w:styleId="1112121">
    <w:name w:val="無清單1112121"/>
    <w:next w:val="NoList"/>
    <w:uiPriority w:val="99"/>
    <w:semiHidden/>
    <w:unhideWhenUsed/>
    <w:rsid w:val="004E0493"/>
  </w:style>
  <w:style w:type="numbering" w:customStyle="1" w:styleId="131111">
    <w:name w:val="无列表13111"/>
    <w:next w:val="NoList"/>
    <w:semiHidden/>
    <w:rsid w:val="004E0493"/>
  </w:style>
  <w:style w:type="numbering" w:customStyle="1" w:styleId="NoList41111">
    <w:name w:val="No List41111"/>
    <w:next w:val="NoList"/>
    <w:uiPriority w:val="99"/>
    <w:semiHidden/>
    <w:unhideWhenUsed/>
    <w:rsid w:val="004E0493"/>
  </w:style>
  <w:style w:type="numbering" w:customStyle="1" w:styleId="22111">
    <w:name w:val="无列表22111"/>
    <w:next w:val="NoList"/>
    <w:uiPriority w:val="99"/>
    <w:semiHidden/>
    <w:unhideWhenUsed/>
    <w:rsid w:val="004E0493"/>
  </w:style>
  <w:style w:type="numbering" w:customStyle="1" w:styleId="NoList1211112">
    <w:name w:val="No List1211112"/>
    <w:next w:val="NoList"/>
    <w:uiPriority w:val="99"/>
    <w:semiHidden/>
    <w:unhideWhenUsed/>
    <w:rsid w:val="004E0493"/>
  </w:style>
  <w:style w:type="numbering" w:customStyle="1" w:styleId="11111121">
    <w:name w:val="リストなし1111112"/>
    <w:next w:val="NoList"/>
    <w:uiPriority w:val="99"/>
    <w:semiHidden/>
    <w:unhideWhenUsed/>
    <w:rsid w:val="004E0493"/>
  </w:style>
  <w:style w:type="numbering" w:customStyle="1" w:styleId="11111122">
    <w:name w:val="无列表1111112"/>
    <w:next w:val="NoList"/>
    <w:semiHidden/>
    <w:rsid w:val="004E0493"/>
  </w:style>
  <w:style w:type="numbering" w:customStyle="1" w:styleId="NoList2111112">
    <w:name w:val="No List2111112"/>
    <w:next w:val="NoList"/>
    <w:semiHidden/>
    <w:rsid w:val="004E0493"/>
  </w:style>
  <w:style w:type="numbering" w:customStyle="1" w:styleId="NoList3111112">
    <w:name w:val="No List3111112"/>
    <w:next w:val="NoList"/>
    <w:uiPriority w:val="99"/>
    <w:semiHidden/>
    <w:rsid w:val="004E0493"/>
  </w:style>
  <w:style w:type="numbering" w:customStyle="1" w:styleId="NoList11111112">
    <w:name w:val="No List11111112"/>
    <w:next w:val="NoList"/>
    <w:uiPriority w:val="99"/>
    <w:semiHidden/>
    <w:unhideWhenUsed/>
    <w:rsid w:val="004E0493"/>
  </w:style>
  <w:style w:type="numbering" w:customStyle="1" w:styleId="1211112">
    <w:name w:val="無清單1211112"/>
    <w:next w:val="NoList"/>
    <w:uiPriority w:val="99"/>
    <w:semiHidden/>
    <w:unhideWhenUsed/>
    <w:rsid w:val="004E0493"/>
  </w:style>
  <w:style w:type="numbering" w:customStyle="1" w:styleId="111111120">
    <w:name w:val="無清單11111112"/>
    <w:next w:val="NoList"/>
    <w:uiPriority w:val="99"/>
    <w:semiHidden/>
    <w:unhideWhenUsed/>
    <w:rsid w:val="004E0493"/>
  </w:style>
  <w:style w:type="numbering" w:customStyle="1" w:styleId="NoList131111">
    <w:name w:val="No List131111"/>
    <w:next w:val="NoList"/>
    <w:uiPriority w:val="99"/>
    <w:semiHidden/>
    <w:unhideWhenUsed/>
    <w:rsid w:val="004E0493"/>
  </w:style>
  <w:style w:type="numbering" w:customStyle="1" w:styleId="1211113">
    <w:name w:val="リストなし121111"/>
    <w:next w:val="NoList"/>
    <w:uiPriority w:val="99"/>
    <w:semiHidden/>
    <w:unhideWhenUsed/>
    <w:rsid w:val="004E0493"/>
  </w:style>
  <w:style w:type="numbering" w:customStyle="1" w:styleId="1211121">
    <w:name w:val="无列表121112"/>
    <w:next w:val="NoList"/>
    <w:semiHidden/>
    <w:rsid w:val="004E0493"/>
  </w:style>
  <w:style w:type="numbering" w:customStyle="1" w:styleId="NoList221111">
    <w:name w:val="No List221111"/>
    <w:next w:val="NoList"/>
    <w:semiHidden/>
    <w:rsid w:val="004E0493"/>
  </w:style>
  <w:style w:type="numbering" w:customStyle="1" w:styleId="NoList321111">
    <w:name w:val="No List321111"/>
    <w:next w:val="NoList"/>
    <w:uiPriority w:val="99"/>
    <w:semiHidden/>
    <w:rsid w:val="004E0493"/>
  </w:style>
  <w:style w:type="numbering" w:customStyle="1" w:styleId="NoList1121111">
    <w:name w:val="No List1121111"/>
    <w:next w:val="NoList"/>
    <w:uiPriority w:val="99"/>
    <w:semiHidden/>
    <w:unhideWhenUsed/>
    <w:rsid w:val="004E0493"/>
  </w:style>
  <w:style w:type="numbering" w:customStyle="1" w:styleId="1311110">
    <w:name w:val="無清單131111"/>
    <w:next w:val="NoList"/>
    <w:uiPriority w:val="99"/>
    <w:semiHidden/>
    <w:unhideWhenUsed/>
    <w:rsid w:val="004E0493"/>
  </w:style>
  <w:style w:type="numbering" w:customStyle="1" w:styleId="11211110">
    <w:name w:val="無清單1121111"/>
    <w:next w:val="NoList"/>
    <w:uiPriority w:val="99"/>
    <w:semiHidden/>
    <w:unhideWhenUsed/>
    <w:rsid w:val="004E0493"/>
  </w:style>
  <w:style w:type="numbering" w:customStyle="1" w:styleId="211112">
    <w:name w:val="无列表211112"/>
    <w:next w:val="NoList"/>
    <w:uiPriority w:val="99"/>
    <w:semiHidden/>
    <w:unhideWhenUsed/>
    <w:rsid w:val="004E0493"/>
  </w:style>
  <w:style w:type="numbering" w:customStyle="1" w:styleId="NoList1221111">
    <w:name w:val="No List1221111"/>
    <w:next w:val="NoList"/>
    <w:uiPriority w:val="99"/>
    <w:semiHidden/>
    <w:unhideWhenUsed/>
    <w:rsid w:val="004E0493"/>
  </w:style>
  <w:style w:type="numbering" w:customStyle="1" w:styleId="11211111">
    <w:name w:val="リストなし1121111"/>
    <w:next w:val="NoList"/>
    <w:uiPriority w:val="99"/>
    <w:semiHidden/>
    <w:unhideWhenUsed/>
    <w:rsid w:val="004E0493"/>
  </w:style>
  <w:style w:type="numbering" w:customStyle="1" w:styleId="11211112">
    <w:name w:val="无列表1121111"/>
    <w:next w:val="NoList"/>
    <w:semiHidden/>
    <w:rsid w:val="004E0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12</Pages>
  <Words>1992</Words>
  <Characters>22592</Characters>
  <Application>Microsoft Office Word</Application>
  <DocSecurity>0</DocSecurity>
  <Lines>188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52</cp:revision>
  <cp:lastPrinted>1900-01-01T05:00:00Z</cp:lastPrinted>
  <dcterms:created xsi:type="dcterms:W3CDTF">2020-02-03T08:32:00Z</dcterms:created>
  <dcterms:modified xsi:type="dcterms:W3CDTF">2024-11-21T14:18:00Z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