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4FE92" w14:textId="7ADCDE25" w:rsidR="00E371D2" w:rsidRPr="00D363DC" w:rsidRDefault="00E371D2" w:rsidP="00E371D2">
      <w:pPr>
        <w:pStyle w:val="CRCoverPage"/>
        <w:tabs>
          <w:tab w:val="right" w:pos="9639"/>
        </w:tabs>
        <w:spacing w:after="0"/>
        <w:rPr>
          <w:b/>
          <w:i/>
          <w:noProof/>
          <w:sz w:val="28"/>
        </w:rPr>
      </w:pPr>
      <w:r w:rsidRPr="00D363DC">
        <w:rPr>
          <w:b/>
          <w:noProof/>
          <w:sz w:val="24"/>
        </w:rPr>
        <w:t>3GPP TSG-</w:t>
      </w:r>
      <w:fldSimple w:instr=" DOCPROPERTY  TSG/WGRef  \* MERGEFORMAT ">
        <w:r w:rsidRPr="00D363DC">
          <w:rPr>
            <w:b/>
            <w:noProof/>
            <w:sz w:val="24"/>
          </w:rPr>
          <w:t>RAN5</w:t>
        </w:r>
      </w:fldSimple>
      <w:r w:rsidRPr="00D363DC">
        <w:rPr>
          <w:b/>
          <w:noProof/>
          <w:sz w:val="24"/>
        </w:rPr>
        <w:t xml:space="preserve"> Meeting #</w:t>
      </w:r>
      <w:fldSimple w:instr=" DOCPROPERTY  MtgSeq  \* MERGEFORMAT ">
        <w:r w:rsidRPr="00D363DC">
          <w:rPr>
            <w:b/>
            <w:noProof/>
            <w:sz w:val="24"/>
          </w:rPr>
          <w:t>10</w:t>
        </w:r>
        <w:r w:rsidR="00E760E4" w:rsidRPr="00D363DC">
          <w:rPr>
            <w:b/>
            <w:noProof/>
            <w:sz w:val="24"/>
          </w:rPr>
          <w:t>5</w:t>
        </w:r>
      </w:fldSimple>
      <w:fldSimple w:instr=" DOCPROPERTY  MtgTitle  \* MERGEFORMAT "/>
      <w:r w:rsidRPr="00D363DC">
        <w:rPr>
          <w:b/>
          <w:i/>
          <w:noProof/>
          <w:sz w:val="28"/>
        </w:rPr>
        <w:tab/>
      </w:r>
      <w:fldSimple w:instr=" DOCPROPERTY  Tdoc#  \* MERGEFORMAT ">
        <w:r w:rsidRPr="00D363DC">
          <w:rPr>
            <w:b/>
            <w:i/>
            <w:noProof/>
            <w:sz w:val="28"/>
          </w:rPr>
          <w:t>R5-</w:t>
        </w:r>
        <w:r w:rsidR="009F13E0" w:rsidRPr="00D363DC">
          <w:rPr>
            <w:b/>
            <w:i/>
            <w:noProof/>
            <w:sz w:val="28"/>
          </w:rPr>
          <w:t>24</w:t>
        </w:r>
        <w:r w:rsidR="00341C13" w:rsidRPr="00D363DC">
          <w:rPr>
            <w:b/>
            <w:i/>
            <w:noProof/>
            <w:sz w:val="28"/>
          </w:rPr>
          <w:t>7672</w:t>
        </w:r>
      </w:fldSimple>
    </w:p>
    <w:p w14:paraId="25BEBE12" w14:textId="77777777" w:rsidR="00452CF4" w:rsidRPr="00D363DC" w:rsidRDefault="00452CF4" w:rsidP="00452CF4">
      <w:pPr>
        <w:pStyle w:val="CRCoverPage"/>
        <w:outlineLvl w:val="0"/>
        <w:rPr>
          <w:b/>
          <w:noProof/>
          <w:sz w:val="24"/>
        </w:rPr>
      </w:pPr>
      <w:fldSimple w:instr=" DOCPROPERTY  Location  \* MERGEFORMAT ">
        <w:r w:rsidRPr="00D363DC">
          <w:rPr>
            <w:b/>
            <w:noProof/>
            <w:sz w:val="24"/>
          </w:rPr>
          <w:t>Orlando</w:t>
        </w:r>
      </w:fldSimple>
      <w:r w:rsidRPr="00D363DC">
        <w:rPr>
          <w:b/>
          <w:noProof/>
          <w:sz w:val="24"/>
        </w:rPr>
        <w:t xml:space="preserve">, </w:t>
      </w:r>
      <w:fldSimple w:instr=" DOCPROPERTY  Country  \* MERGEFORMAT ">
        <w:r w:rsidRPr="00D363DC">
          <w:rPr>
            <w:b/>
            <w:noProof/>
            <w:sz w:val="24"/>
          </w:rPr>
          <w:t>United States</w:t>
        </w:r>
      </w:fldSimple>
      <w:r w:rsidRPr="00D363DC">
        <w:rPr>
          <w:b/>
          <w:noProof/>
          <w:sz w:val="24"/>
        </w:rPr>
        <w:t xml:space="preserve">, </w:t>
      </w:r>
      <w:fldSimple w:instr=" DOCPROPERTY  StartDate  \* MERGEFORMAT ">
        <w:r w:rsidRPr="00D363DC">
          <w:rPr>
            <w:b/>
            <w:noProof/>
            <w:sz w:val="24"/>
          </w:rPr>
          <w:t>18th Nov 2024</w:t>
        </w:r>
      </w:fldSimple>
      <w:r w:rsidRPr="00D363DC">
        <w:rPr>
          <w:b/>
          <w:noProof/>
          <w:sz w:val="24"/>
        </w:rPr>
        <w:t xml:space="preserve"> - </w:t>
      </w:r>
      <w:fldSimple w:instr=" DOCPROPERTY  EndDate  \* MERGEFORMAT ">
        <w:r w:rsidRPr="00D363DC">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1D2" w:rsidRPr="00D363DC" w14:paraId="38E67DD8" w14:textId="77777777" w:rsidTr="00196C79">
        <w:tc>
          <w:tcPr>
            <w:tcW w:w="9641" w:type="dxa"/>
            <w:gridSpan w:val="9"/>
            <w:tcBorders>
              <w:top w:val="single" w:sz="4" w:space="0" w:color="auto"/>
              <w:left w:val="single" w:sz="4" w:space="0" w:color="auto"/>
              <w:right w:val="single" w:sz="4" w:space="0" w:color="auto"/>
            </w:tcBorders>
          </w:tcPr>
          <w:p w14:paraId="715A867E" w14:textId="77777777" w:rsidR="00E371D2" w:rsidRPr="00D363DC" w:rsidRDefault="00E371D2" w:rsidP="00196C79">
            <w:pPr>
              <w:pStyle w:val="CRCoverPage"/>
              <w:spacing w:after="0"/>
              <w:jc w:val="right"/>
              <w:rPr>
                <w:i/>
                <w:noProof/>
              </w:rPr>
            </w:pPr>
            <w:r w:rsidRPr="00D363DC">
              <w:rPr>
                <w:i/>
                <w:noProof/>
                <w:sz w:val="14"/>
              </w:rPr>
              <w:t>CR-Form-v12.3</w:t>
            </w:r>
          </w:p>
        </w:tc>
      </w:tr>
      <w:tr w:rsidR="00E371D2" w:rsidRPr="00D363DC" w14:paraId="4A1FF07E" w14:textId="77777777" w:rsidTr="00196C79">
        <w:tc>
          <w:tcPr>
            <w:tcW w:w="9641" w:type="dxa"/>
            <w:gridSpan w:val="9"/>
            <w:tcBorders>
              <w:left w:val="single" w:sz="4" w:space="0" w:color="auto"/>
              <w:right w:val="single" w:sz="4" w:space="0" w:color="auto"/>
            </w:tcBorders>
          </w:tcPr>
          <w:p w14:paraId="7D769ADC" w14:textId="77777777" w:rsidR="00E371D2" w:rsidRPr="00D363DC" w:rsidRDefault="00E371D2" w:rsidP="00196C79">
            <w:pPr>
              <w:pStyle w:val="CRCoverPage"/>
              <w:spacing w:after="0"/>
              <w:jc w:val="center"/>
              <w:rPr>
                <w:noProof/>
              </w:rPr>
            </w:pPr>
            <w:r w:rsidRPr="00D363DC">
              <w:rPr>
                <w:b/>
                <w:noProof/>
                <w:sz w:val="32"/>
              </w:rPr>
              <w:t>CHANGE REQUEST</w:t>
            </w:r>
          </w:p>
        </w:tc>
      </w:tr>
      <w:tr w:rsidR="00E371D2" w:rsidRPr="00D363DC" w14:paraId="03FE28B6" w14:textId="77777777" w:rsidTr="00196C79">
        <w:tc>
          <w:tcPr>
            <w:tcW w:w="9641" w:type="dxa"/>
            <w:gridSpan w:val="9"/>
            <w:tcBorders>
              <w:left w:val="single" w:sz="4" w:space="0" w:color="auto"/>
              <w:right w:val="single" w:sz="4" w:space="0" w:color="auto"/>
            </w:tcBorders>
          </w:tcPr>
          <w:p w14:paraId="4659F44E" w14:textId="77777777" w:rsidR="00E371D2" w:rsidRPr="00D363DC" w:rsidRDefault="00E371D2" w:rsidP="00196C79">
            <w:pPr>
              <w:pStyle w:val="CRCoverPage"/>
              <w:spacing w:after="0"/>
              <w:rPr>
                <w:noProof/>
                <w:sz w:val="8"/>
                <w:szCs w:val="8"/>
              </w:rPr>
            </w:pPr>
          </w:p>
        </w:tc>
      </w:tr>
      <w:tr w:rsidR="00E371D2" w:rsidRPr="00D363DC" w14:paraId="006ECD20" w14:textId="77777777" w:rsidTr="00196C79">
        <w:tc>
          <w:tcPr>
            <w:tcW w:w="142" w:type="dxa"/>
            <w:tcBorders>
              <w:left w:val="single" w:sz="4" w:space="0" w:color="auto"/>
            </w:tcBorders>
          </w:tcPr>
          <w:p w14:paraId="486C6F76" w14:textId="77777777" w:rsidR="00E371D2" w:rsidRPr="00D363DC" w:rsidRDefault="00E371D2" w:rsidP="00196C79">
            <w:pPr>
              <w:pStyle w:val="CRCoverPage"/>
              <w:spacing w:after="0"/>
              <w:jc w:val="right"/>
              <w:rPr>
                <w:noProof/>
              </w:rPr>
            </w:pPr>
          </w:p>
        </w:tc>
        <w:tc>
          <w:tcPr>
            <w:tcW w:w="1559" w:type="dxa"/>
            <w:shd w:val="pct30" w:color="FFFF00" w:fill="auto"/>
          </w:tcPr>
          <w:p w14:paraId="02FCD531" w14:textId="037C4790" w:rsidR="00E371D2" w:rsidRPr="00D363DC" w:rsidRDefault="00E371D2" w:rsidP="00196C79">
            <w:pPr>
              <w:pStyle w:val="CRCoverPage"/>
              <w:spacing w:after="0"/>
              <w:jc w:val="right"/>
              <w:rPr>
                <w:b/>
                <w:noProof/>
                <w:sz w:val="28"/>
              </w:rPr>
            </w:pPr>
            <w:fldSimple w:instr=" DOCPROPERTY  Spec#  \* MERGEFORMAT ">
              <w:r w:rsidRPr="00D363DC">
                <w:rPr>
                  <w:b/>
                  <w:noProof/>
                  <w:sz w:val="28"/>
                </w:rPr>
                <w:t>38.508-</w:t>
              </w:r>
              <w:r w:rsidR="00E760E4" w:rsidRPr="00D363DC">
                <w:rPr>
                  <w:b/>
                  <w:noProof/>
                  <w:sz w:val="28"/>
                </w:rPr>
                <w:t>1</w:t>
              </w:r>
            </w:fldSimple>
          </w:p>
        </w:tc>
        <w:tc>
          <w:tcPr>
            <w:tcW w:w="709" w:type="dxa"/>
          </w:tcPr>
          <w:p w14:paraId="388B6BAE" w14:textId="77777777" w:rsidR="00E371D2" w:rsidRPr="00D363DC" w:rsidRDefault="00E371D2" w:rsidP="00196C79">
            <w:pPr>
              <w:pStyle w:val="CRCoverPage"/>
              <w:spacing w:after="0"/>
              <w:jc w:val="center"/>
              <w:rPr>
                <w:noProof/>
              </w:rPr>
            </w:pPr>
            <w:r w:rsidRPr="00D363DC">
              <w:rPr>
                <w:b/>
                <w:noProof/>
                <w:sz w:val="28"/>
              </w:rPr>
              <w:t>CR</w:t>
            </w:r>
          </w:p>
        </w:tc>
        <w:tc>
          <w:tcPr>
            <w:tcW w:w="1276" w:type="dxa"/>
            <w:shd w:val="pct30" w:color="FFFF00" w:fill="auto"/>
          </w:tcPr>
          <w:p w14:paraId="57AEB280" w14:textId="627ACEA1" w:rsidR="00E371D2" w:rsidRPr="00D363DC" w:rsidRDefault="00867E03" w:rsidP="00196C79">
            <w:pPr>
              <w:pStyle w:val="CRCoverPage"/>
              <w:spacing w:after="0"/>
              <w:rPr>
                <w:noProof/>
              </w:rPr>
            </w:pPr>
            <w:fldSimple w:instr=" DOCPROPERTY  Cr#  \* MERGEFORMAT ">
              <w:r w:rsidRPr="00D363DC">
                <w:rPr>
                  <w:b/>
                  <w:noProof/>
                  <w:sz w:val="28"/>
                </w:rPr>
                <w:t>33</w:t>
              </w:r>
              <w:r w:rsidR="00145E76" w:rsidRPr="00D363DC">
                <w:rPr>
                  <w:b/>
                  <w:noProof/>
                  <w:sz w:val="28"/>
                </w:rPr>
                <w:t>76</w:t>
              </w:r>
            </w:fldSimple>
          </w:p>
        </w:tc>
        <w:tc>
          <w:tcPr>
            <w:tcW w:w="709" w:type="dxa"/>
          </w:tcPr>
          <w:p w14:paraId="6402C37F" w14:textId="77777777" w:rsidR="00E371D2" w:rsidRPr="00D363DC" w:rsidRDefault="00E371D2" w:rsidP="00196C79">
            <w:pPr>
              <w:pStyle w:val="CRCoverPage"/>
              <w:tabs>
                <w:tab w:val="right" w:pos="625"/>
              </w:tabs>
              <w:spacing w:after="0"/>
              <w:jc w:val="center"/>
              <w:rPr>
                <w:noProof/>
              </w:rPr>
            </w:pPr>
            <w:r w:rsidRPr="00D363DC">
              <w:rPr>
                <w:b/>
                <w:bCs/>
                <w:noProof/>
                <w:sz w:val="28"/>
              </w:rPr>
              <w:t>rev</w:t>
            </w:r>
          </w:p>
        </w:tc>
        <w:tc>
          <w:tcPr>
            <w:tcW w:w="992" w:type="dxa"/>
            <w:shd w:val="pct30" w:color="FFFF00" w:fill="auto"/>
          </w:tcPr>
          <w:p w14:paraId="5912C7A9" w14:textId="3C479BC1" w:rsidR="00E371D2" w:rsidRPr="00D363DC" w:rsidRDefault="0029262B" w:rsidP="00196C79">
            <w:pPr>
              <w:pStyle w:val="CRCoverPage"/>
              <w:spacing w:after="0"/>
              <w:jc w:val="center"/>
              <w:rPr>
                <w:b/>
                <w:noProof/>
              </w:rPr>
            </w:pPr>
            <w:r>
              <w:rPr>
                <w:b/>
                <w:noProof/>
                <w:sz w:val="28"/>
              </w:rPr>
              <w:t>1</w:t>
            </w:r>
          </w:p>
        </w:tc>
        <w:tc>
          <w:tcPr>
            <w:tcW w:w="2410" w:type="dxa"/>
          </w:tcPr>
          <w:p w14:paraId="40828725" w14:textId="77777777" w:rsidR="00E371D2" w:rsidRPr="00D363DC" w:rsidRDefault="00E371D2" w:rsidP="00196C79">
            <w:pPr>
              <w:pStyle w:val="CRCoverPage"/>
              <w:tabs>
                <w:tab w:val="right" w:pos="1825"/>
              </w:tabs>
              <w:spacing w:after="0"/>
              <w:jc w:val="center"/>
              <w:rPr>
                <w:noProof/>
              </w:rPr>
            </w:pPr>
            <w:r w:rsidRPr="00D363DC">
              <w:rPr>
                <w:b/>
                <w:noProof/>
                <w:sz w:val="28"/>
                <w:szCs w:val="28"/>
              </w:rPr>
              <w:t>Current version:</w:t>
            </w:r>
          </w:p>
        </w:tc>
        <w:tc>
          <w:tcPr>
            <w:tcW w:w="1701" w:type="dxa"/>
            <w:shd w:val="pct30" w:color="FFFF00" w:fill="auto"/>
          </w:tcPr>
          <w:p w14:paraId="6A876DBB" w14:textId="4A0C334C" w:rsidR="00E371D2" w:rsidRPr="00D363DC" w:rsidRDefault="00E371D2" w:rsidP="00196C79">
            <w:pPr>
              <w:pStyle w:val="CRCoverPage"/>
              <w:spacing w:after="0"/>
              <w:jc w:val="center"/>
              <w:rPr>
                <w:noProof/>
                <w:sz w:val="28"/>
              </w:rPr>
            </w:pPr>
            <w:fldSimple w:instr=" DOCPROPERTY  Version  \* MERGEFORMAT ">
              <w:r w:rsidRPr="00D363DC">
                <w:rPr>
                  <w:b/>
                  <w:noProof/>
                  <w:sz w:val="28"/>
                </w:rPr>
                <w:t>18.</w:t>
              </w:r>
              <w:r w:rsidR="008A4EEA" w:rsidRPr="00D363DC">
                <w:rPr>
                  <w:b/>
                  <w:noProof/>
                  <w:sz w:val="28"/>
                </w:rPr>
                <w:t>4</w:t>
              </w:r>
              <w:r w:rsidRPr="00D363DC">
                <w:rPr>
                  <w:b/>
                  <w:noProof/>
                  <w:sz w:val="28"/>
                </w:rPr>
                <w:t>.0</w:t>
              </w:r>
            </w:fldSimple>
          </w:p>
        </w:tc>
        <w:tc>
          <w:tcPr>
            <w:tcW w:w="143" w:type="dxa"/>
            <w:tcBorders>
              <w:right w:val="single" w:sz="4" w:space="0" w:color="auto"/>
            </w:tcBorders>
          </w:tcPr>
          <w:p w14:paraId="68899039" w14:textId="77777777" w:rsidR="00E371D2" w:rsidRPr="00D363DC" w:rsidRDefault="00E371D2" w:rsidP="00196C79">
            <w:pPr>
              <w:pStyle w:val="CRCoverPage"/>
              <w:spacing w:after="0"/>
              <w:rPr>
                <w:noProof/>
              </w:rPr>
            </w:pPr>
          </w:p>
        </w:tc>
      </w:tr>
      <w:tr w:rsidR="00E371D2" w:rsidRPr="00D363DC" w14:paraId="22B756F0" w14:textId="77777777" w:rsidTr="00196C79">
        <w:tc>
          <w:tcPr>
            <w:tcW w:w="9641" w:type="dxa"/>
            <w:gridSpan w:val="9"/>
            <w:tcBorders>
              <w:left w:val="single" w:sz="4" w:space="0" w:color="auto"/>
              <w:right w:val="single" w:sz="4" w:space="0" w:color="auto"/>
            </w:tcBorders>
          </w:tcPr>
          <w:p w14:paraId="35C0061D" w14:textId="77777777" w:rsidR="00E371D2" w:rsidRPr="00D363DC" w:rsidRDefault="00E371D2" w:rsidP="00196C79">
            <w:pPr>
              <w:pStyle w:val="CRCoverPage"/>
              <w:spacing w:after="0"/>
              <w:rPr>
                <w:noProof/>
              </w:rPr>
            </w:pPr>
          </w:p>
        </w:tc>
      </w:tr>
      <w:tr w:rsidR="00E371D2" w:rsidRPr="00D363DC" w14:paraId="7CA5C63C" w14:textId="77777777" w:rsidTr="00196C79">
        <w:tc>
          <w:tcPr>
            <w:tcW w:w="9641" w:type="dxa"/>
            <w:gridSpan w:val="9"/>
            <w:tcBorders>
              <w:top w:val="single" w:sz="4" w:space="0" w:color="auto"/>
            </w:tcBorders>
          </w:tcPr>
          <w:p w14:paraId="6E8EF04E" w14:textId="77777777" w:rsidR="00E371D2" w:rsidRPr="00D363DC" w:rsidRDefault="00E371D2" w:rsidP="00196C79">
            <w:pPr>
              <w:pStyle w:val="CRCoverPage"/>
              <w:spacing w:after="0"/>
              <w:jc w:val="center"/>
              <w:rPr>
                <w:rFonts w:cs="Arial"/>
                <w:i/>
                <w:noProof/>
              </w:rPr>
            </w:pPr>
            <w:r w:rsidRPr="00D363DC">
              <w:rPr>
                <w:rFonts w:cs="Arial"/>
                <w:i/>
                <w:noProof/>
              </w:rPr>
              <w:t xml:space="preserve">For </w:t>
            </w:r>
            <w:hyperlink r:id="rId11" w:anchor="_blank" w:history="1">
              <w:r w:rsidRPr="00D363DC">
                <w:rPr>
                  <w:rStyle w:val="Hyperlink"/>
                  <w:rFonts w:cs="Arial"/>
                  <w:b/>
                  <w:i/>
                  <w:noProof/>
                  <w:color w:val="FF0000"/>
                </w:rPr>
                <w:t>HELP</w:t>
              </w:r>
            </w:hyperlink>
            <w:r w:rsidRPr="00D363DC">
              <w:rPr>
                <w:rFonts w:cs="Arial"/>
                <w:b/>
                <w:i/>
                <w:noProof/>
                <w:color w:val="FF0000"/>
              </w:rPr>
              <w:t xml:space="preserve"> </w:t>
            </w:r>
            <w:r w:rsidRPr="00D363DC">
              <w:rPr>
                <w:rFonts w:cs="Arial"/>
                <w:i/>
                <w:noProof/>
              </w:rPr>
              <w:t xml:space="preserve">on using this form: comprehensive instructions can be found at </w:t>
            </w:r>
            <w:r w:rsidRPr="00D363DC">
              <w:rPr>
                <w:rFonts w:cs="Arial"/>
                <w:i/>
                <w:noProof/>
              </w:rPr>
              <w:br/>
            </w:r>
            <w:hyperlink r:id="rId12" w:history="1">
              <w:r w:rsidRPr="00D363DC">
                <w:rPr>
                  <w:rStyle w:val="Hyperlink"/>
                  <w:rFonts w:cs="Arial"/>
                  <w:i/>
                  <w:noProof/>
                </w:rPr>
                <w:t>http://www.3gpp.org/Change-Requests</w:t>
              </w:r>
            </w:hyperlink>
            <w:r w:rsidRPr="00D363DC">
              <w:rPr>
                <w:rFonts w:cs="Arial"/>
                <w:i/>
                <w:noProof/>
              </w:rPr>
              <w:t>.</w:t>
            </w:r>
          </w:p>
        </w:tc>
      </w:tr>
      <w:tr w:rsidR="00E371D2" w:rsidRPr="00D363DC" w14:paraId="31428BAE" w14:textId="77777777" w:rsidTr="00196C79">
        <w:tc>
          <w:tcPr>
            <w:tcW w:w="9641" w:type="dxa"/>
            <w:gridSpan w:val="9"/>
          </w:tcPr>
          <w:p w14:paraId="7EB2ED32" w14:textId="77777777" w:rsidR="00E371D2" w:rsidRPr="00D363DC" w:rsidRDefault="00E371D2" w:rsidP="00196C79">
            <w:pPr>
              <w:pStyle w:val="CRCoverPage"/>
              <w:spacing w:after="0"/>
              <w:rPr>
                <w:noProof/>
                <w:sz w:val="8"/>
                <w:szCs w:val="8"/>
              </w:rPr>
            </w:pPr>
          </w:p>
        </w:tc>
      </w:tr>
    </w:tbl>
    <w:p w14:paraId="60F55711" w14:textId="77777777" w:rsidR="00E371D2" w:rsidRPr="00D363DC" w:rsidRDefault="00E371D2" w:rsidP="00E371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1D2" w:rsidRPr="00D363DC" w14:paraId="296B999A" w14:textId="77777777" w:rsidTr="00196C79">
        <w:tc>
          <w:tcPr>
            <w:tcW w:w="2835" w:type="dxa"/>
          </w:tcPr>
          <w:p w14:paraId="3F1A249B" w14:textId="77777777" w:rsidR="00E371D2" w:rsidRPr="00D363DC" w:rsidRDefault="00E371D2" w:rsidP="00196C79">
            <w:pPr>
              <w:pStyle w:val="CRCoverPage"/>
              <w:tabs>
                <w:tab w:val="right" w:pos="2751"/>
              </w:tabs>
              <w:spacing w:after="0"/>
              <w:rPr>
                <w:b/>
                <w:i/>
                <w:noProof/>
              </w:rPr>
            </w:pPr>
            <w:r w:rsidRPr="00D363DC">
              <w:rPr>
                <w:b/>
                <w:i/>
                <w:noProof/>
              </w:rPr>
              <w:t>Proposed change affects:</w:t>
            </w:r>
          </w:p>
        </w:tc>
        <w:tc>
          <w:tcPr>
            <w:tcW w:w="1418" w:type="dxa"/>
          </w:tcPr>
          <w:p w14:paraId="68FB2AB1" w14:textId="77777777" w:rsidR="00E371D2" w:rsidRPr="00D363DC" w:rsidRDefault="00E371D2" w:rsidP="00196C79">
            <w:pPr>
              <w:pStyle w:val="CRCoverPage"/>
              <w:spacing w:after="0"/>
              <w:jc w:val="right"/>
              <w:rPr>
                <w:noProof/>
              </w:rPr>
            </w:pPr>
            <w:r w:rsidRPr="00D363D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A1C715" w14:textId="77777777" w:rsidR="00E371D2" w:rsidRPr="00D363DC" w:rsidRDefault="00E371D2" w:rsidP="00196C79">
            <w:pPr>
              <w:pStyle w:val="CRCoverPage"/>
              <w:spacing w:after="0"/>
              <w:jc w:val="center"/>
              <w:rPr>
                <w:b/>
                <w:caps/>
                <w:noProof/>
              </w:rPr>
            </w:pPr>
          </w:p>
        </w:tc>
        <w:tc>
          <w:tcPr>
            <w:tcW w:w="709" w:type="dxa"/>
            <w:tcBorders>
              <w:left w:val="single" w:sz="4" w:space="0" w:color="auto"/>
            </w:tcBorders>
          </w:tcPr>
          <w:p w14:paraId="075F30FF" w14:textId="77777777" w:rsidR="00E371D2" w:rsidRPr="00D363DC" w:rsidRDefault="00E371D2" w:rsidP="00196C79">
            <w:pPr>
              <w:pStyle w:val="CRCoverPage"/>
              <w:spacing w:after="0"/>
              <w:jc w:val="right"/>
              <w:rPr>
                <w:noProof/>
                <w:u w:val="single"/>
              </w:rPr>
            </w:pPr>
            <w:r w:rsidRPr="00D363D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75B3C" w14:textId="77777777" w:rsidR="00E371D2" w:rsidRPr="00D363DC" w:rsidRDefault="00E371D2" w:rsidP="00196C79">
            <w:pPr>
              <w:pStyle w:val="CRCoverPage"/>
              <w:spacing w:after="0"/>
              <w:jc w:val="center"/>
              <w:rPr>
                <w:b/>
                <w:caps/>
                <w:noProof/>
              </w:rPr>
            </w:pPr>
          </w:p>
        </w:tc>
        <w:tc>
          <w:tcPr>
            <w:tcW w:w="2126" w:type="dxa"/>
          </w:tcPr>
          <w:p w14:paraId="6BA3FA44" w14:textId="77777777" w:rsidR="00E371D2" w:rsidRPr="00D363DC" w:rsidRDefault="00E371D2" w:rsidP="00196C79">
            <w:pPr>
              <w:pStyle w:val="CRCoverPage"/>
              <w:spacing w:after="0"/>
              <w:jc w:val="right"/>
              <w:rPr>
                <w:noProof/>
                <w:u w:val="single"/>
              </w:rPr>
            </w:pPr>
            <w:r w:rsidRPr="00D363D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4EB02" w14:textId="77777777" w:rsidR="00E371D2" w:rsidRPr="00D363DC" w:rsidRDefault="00E371D2" w:rsidP="00196C79">
            <w:pPr>
              <w:pStyle w:val="CRCoverPage"/>
              <w:spacing w:after="0"/>
              <w:jc w:val="center"/>
              <w:rPr>
                <w:b/>
                <w:caps/>
                <w:noProof/>
              </w:rPr>
            </w:pPr>
          </w:p>
        </w:tc>
        <w:tc>
          <w:tcPr>
            <w:tcW w:w="1418" w:type="dxa"/>
            <w:tcBorders>
              <w:left w:val="nil"/>
            </w:tcBorders>
          </w:tcPr>
          <w:p w14:paraId="79785934" w14:textId="77777777" w:rsidR="00E371D2" w:rsidRPr="00D363DC" w:rsidRDefault="00E371D2" w:rsidP="00196C79">
            <w:pPr>
              <w:pStyle w:val="CRCoverPage"/>
              <w:spacing w:after="0"/>
              <w:jc w:val="right"/>
              <w:rPr>
                <w:noProof/>
              </w:rPr>
            </w:pPr>
            <w:r w:rsidRPr="00D363D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329E9" w14:textId="77777777" w:rsidR="00E371D2" w:rsidRPr="00D363DC" w:rsidRDefault="00E371D2" w:rsidP="00196C79">
            <w:pPr>
              <w:pStyle w:val="CRCoverPage"/>
              <w:spacing w:after="0"/>
              <w:jc w:val="center"/>
              <w:rPr>
                <w:b/>
                <w:bCs/>
                <w:caps/>
                <w:noProof/>
              </w:rPr>
            </w:pPr>
          </w:p>
        </w:tc>
      </w:tr>
    </w:tbl>
    <w:p w14:paraId="1FF06723" w14:textId="77777777" w:rsidR="00E371D2" w:rsidRPr="00D363DC" w:rsidRDefault="00E371D2" w:rsidP="00E371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71D2" w:rsidRPr="00D363DC" w14:paraId="07B2000A" w14:textId="77777777" w:rsidTr="00196C79">
        <w:tc>
          <w:tcPr>
            <w:tcW w:w="9640" w:type="dxa"/>
            <w:gridSpan w:val="11"/>
          </w:tcPr>
          <w:p w14:paraId="64B17A69" w14:textId="77777777" w:rsidR="00E371D2" w:rsidRPr="00D363DC" w:rsidRDefault="00E371D2" w:rsidP="00196C79">
            <w:pPr>
              <w:pStyle w:val="CRCoverPage"/>
              <w:spacing w:after="0"/>
              <w:rPr>
                <w:noProof/>
                <w:sz w:val="8"/>
                <w:szCs w:val="8"/>
              </w:rPr>
            </w:pPr>
          </w:p>
        </w:tc>
      </w:tr>
      <w:tr w:rsidR="00E371D2" w:rsidRPr="00D363DC" w14:paraId="2148349D" w14:textId="77777777" w:rsidTr="00196C79">
        <w:tc>
          <w:tcPr>
            <w:tcW w:w="1843" w:type="dxa"/>
            <w:tcBorders>
              <w:top w:val="single" w:sz="4" w:space="0" w:color="auto"/>
              <w:left w:val="single" w:sz="4" w:space="0" w:color="auto"/>
            </w:tcBorders>
          </w:tcPr>
          <w:p w14:paraId="52B836B4" w14:textId="77777777" w:rsidR="00E371D2" w:rsidRPr="00D363DC" w:rsidRDefault="00E371D2" w:rsidP="00196C79">
            <w:pPr>
              <w:pStyle w:val="CRCoverPage"/>
              <w:tabs>
                <w:tab w:val="right" w:pos="1759"/>
              </w:tabs>
              <w:spacing w:after="0"/>
              <w:rPr>
                <w:b/>
                <w:i/>
                <w:noProof/>
              </w:rPr>
            </w:pPr>
            <w:r w:rsidRPr="00D363DC">
              <w:rPr>
                <w:b/>
                <w:i/>
                <w:noProof/>
              </w:rPr>
              <w:t>Title:</w:t>
            </w:r>
            <w:r w:rsidRPr="00D363DC">
              <w:rPr>
                <w:b/>
                <w:i/>
                <w:noProof/>
              </w:rPr>
              <w:tab/>
            </w:r>
          </w:p>
        </w:tc>
        <w:tc>
          <w:tcPr>
            <w:tcW w:w="7797" w:type="dxa"/>
            <w:gridSpan w:val="10"/>
            <w:tcBorders>
              <w:top w:val="single" w:sz="4" w:space="0" w:color="auto"/>
              <w:right w:val="single" w:sz="4" w:space="0" w:color="auto"/>
            </w:tcBorders>
            <w:shd w:val="pct30" w:color="FFFF00" w:fill="auto"/>
          </w:tcPr>
          <w:p w14:paraId="001784A4" w14:textId="41D0D21D" w:rsidR="00E371D2" w:rsidRPr="00D363DC" w:rsidRDefault="00B75252" w:rsidP="00196C79">
            <w:pPr>
              <w:pStyle w:val="CRCoverPage"/>
              <w:spacing w:after="0"/>
              <w:ind w:left="100"/>
              <w:rPr>
                <w:noProof/>
              </w:rPr>
            </w:pPr>
            <w:fldSimple w:instr=" DOCPROPERTY  CrTitle  \* MERGEFORMAT ">
              <w:r w:rsidRPr="00D363DC">
                <w:t>SIB25 Updates related to NR NTN-Rel18</w:t>
              </w:r>
              <w:r w:rsidRPr="00D363DC">
                <w:tab/>
              </w:r>
            </w:fldSimple>
          </w:p>
        </w:tc>
      </w:tr>
      <w:tr w:rsidR="00E371D2" w:rsidRPr="00D363DC" w14:paraId="25AB89E6" w14:textId="77777777" w:rsidTr="00196C79">
        <w:tc>
          <w:tcPr>
            <w:tcW w:w="1843" w:type="dxa"/>
            <w:tcBorders>
              <w:left w:val="single" w:sz="4" w:space="0" w:color="auto"/>
            </w:tcBorders>
          </w:tcPr>
          <w:p w14:paraId="6A1724E1" w14:textId="77777777" w:rsidR="00E371D2" w:rsidRPr="00D363DC" w:rsidRDefault="00E371D2" w:rsidP="00196C79">
            <w:pPr>
              <w:pStyle w:val="CRCoverPage"/>
              <w:spacing w:after="0"/>
              <w:rPr>
                <w:b/>
                <w:i/>
                <w:noProof/>
                <w:sz w:val="8"/>
                <w:szCs w:val="8"/>
              </w:rPr>
            </w:pPr>
          </w:p>
        </w:tc>
        <w:tc>
          <w:tcPr>
            <w:tcW w:w="7797" w:type="dxa"/>
            <w:gridSpan w:val="10"/>
            <w:tcBorders>
              <w:right w:val="single" w:sz="4" w:space="0" w:color="auto"/>
            </w:tcBorders>
          </w:tcPr>
          <w:p w14:paraId="14EEBBE9" w14:textId="77777777" w:rsidR="00E371D2" w:rsidRPr="00D363DC" w:rsidRDefault="00E371D2" w:rsidP="00196C79">
            <w:pPr>
              <w:pStyle w:val="CRCoverPage"/>
              <w:spacing w:after="0"/>
              <w:rPr>
                <w:noProof/>
                <w:sz w:val="8"/>
                <w:szCs w:val="8"/>
              </w:rPr>
            </w:pPr>
          </w:p>
        </w:tc>
      </w:tr>
      <w:tr w:rsidR="00E371D2" w:rsidRPr="00D363DC" w14:paraId="4F82BC7C" w14:textId="77777777" w:rsidTr="00196C79">
        <w:tc>
          <w:tcPr>
            <w:tcW w:w="1843" w:type="dxa"/>
            <w:tcBorders>
              <w:left w:val="single" w:sz="4" w:space="0" w:color="auto"/>
            </w:tcBorders>
          </w:tcPr>
          <w:p w14:paraId="40D6157F" w14:textId="77777777" w:rsidR="00E371D2" w:rsidRPr="00D363DC" w:rsidRDefault="00E371D2" w:rsidP="00196C79">
            <w:pPr>
              <w:pStyle w:val="CRCoverPage"/>
              <w:tabs>
                <w:tab w:val="right" w:pos="1759"/>
              </w:tabs>
              <w:spacing w:after="0"/>
              <w:rPr>
                <w:b/>
                <w:i/>
                <w:noProof/>
              </w:rPr>
            </w:pPr>
            <w:r w:rsidRPr="00D363DC">
              <w:rPr>
                <w:b/>
                <w:i/>
                <w:noProof/>
              </w:rPr>
              <w:t>Source to WG:</w:t>
            </w:r>
          </w:p>
        </w:tc>
        <w:tc>
          <w:tcPr>
            <w:tcW w:w="7797" w:type="dxa"/>
            <w:gridSpan w:val="10"/>
            <w:tcBorders>
              <w:right w:val="single" w:sz="4" w:space="0" w:color="auto"/>
            </w:tcBorders>
            <w:shd w:val="pct30" w:color="FFFF00" w:fill="auto"/>
          </w:tcPr>
          <w:p w14:paraId="700373EA" w14:textId="5FDE7B4F" w:rsidR="00E371D2" w:rsidRPr="00D363DC" w:rsidRDefault="00592A09" w:rsidP="00196C79">
            <w:pPr>
              <w:pStyle w:val="CRCoverPage"/>
              <w:spacing w:after="0"/>
              <w:ind w:left="100"/>
              <w:rPr>
                <w:noProof/>
              </w:rPr>
            </w:pPr>
            <w:fldSimple w:instr=" DOCPROPERTY  SourceIfWg  \* MERGEFORMAT ">
              <w:r w:rsidRPr="00D363DC">
                <w:rPr>
                  <w:noProof/>
                </w:rPr>
                <w:t>Qualcomm Atheros, Inc.</w:t>
              </w:r>
            </w:fldSimple>
          </w:p>
        </w:tc>
      </w:tr>
      <w:tr w:rsidR="00E371D2" w:rsidRPr="00D363DC" w14:paraId="03222387" w14:textId="77777777" w:rsidTr="00196C79">
        <w:tc>
          <w:tcPr>
            <w:tcW w:w="1843" w:type="dxa"/>
            <w:tcBorders>
              <w:left w:val="single" w:sz="4" w:space="0" w:color="auto"/>
            </w:tcBorders>
          </w:tcPr>
          <w:p w14:paraId="6585D136" w14:textId="77777777" w:rsidR="00E371D2" w:rsidRPr="00D363DC" w:rsidRDefault="00E371D2" w:rsidP="00196C79">
            <w:pPr>
              <w:pStyle w:val="CRCoverPage"/>
              <w:tabs>
                <w:tab w:val="right" w:pos="1759"/>
              </w:tabs>
              <w:spacing w:after="0"/>
              <w:rPr>
                <w:b/>
                <w:i/>
                <w:noProof/>
              </w:rPr>
            </w:pPr>
            <w:r w:rsidRPr="00D363DC">
              <w:rPr>
                <w:b/>
                <w:i/>
                <w:noProof/>
              </w:rPr>
              <w:t>Source to TSG:</w:t>
            </w:r>
          </w:p>
        </w:tc>
        <w:tc>
          <w:tcPr>
            <w:tcW w:w="7797" w:type="dxa"/>
            <w:gridSpan w:val="10"/>
            <w:tcBorders>
              <w:right w:val="single" w:sz="4" w:space="0" w:color="auto"/>
            </w:tcBorders>
            <w:shd w:val="pct30" w:color="FFFF00" w:fill="auto"/>
          </w:tcPr>
          <w:p w14:paraId="59B80199" w14:textId="0441A169" w:rsidR="00E371D2" w:rsidRPr="00D363DC" w:rsidRDefault="00E371D2" w:rsidP="00196C79">
            <w:pPr>
              <w:pStyle w:val="CRCoverPage"/>
              <w:spacing w:after="0"/>
              <w:ind w:left="100"/>
              <w:rPr>
                <w:noProof/>
              </w:rPr>
            </w:pPr>
            <w:r w:rsidRPr="00D363DC">
              <w:t>R5</w:t>
            </w:r>
            <w:fldSimple w:instr=" DOCPROPERTY  SourceIfTsg  \* MERGEFORMAT "/>
          </w:p>
        </w:tc>
      </w:tr>
      <w:tr w:rsidR="00E371D2" w:rsidRPr="00D363DC" w14:paraId="7FBCA647" w14:textId="77777777" w:rsidTr="00196C79">
        <w:tc>
          <w:tcPr>
            <w:tcW w:w="1843" w:type="dxa"/>
            <w:tcBorders>
              <w:left w:val="single" w:sz="4" w:space="0" w:color="auto"/>
            </w:tcBorders>
          </w:tcPr>
          <w:p w14:paraId="4FB99675" w14:textId="77777777" w:rsidR="00E371D2" w:rsidRPr="00D363DC" w:rsidRDefault="00E371D2" w:rsidP="00196C79">
            <w:pPr>
              <w:pStyle w:val="CRCoverPage"/>
              <w:spacing w:after="0"/>
              <w:rPr>
                <w:b/>
                <w:i/>
                <w:noProof/>
                <w:sz w:val="8"/>
                <w:szCs w:val="8"/>
              </w:rPr>
            </w:pPr>
          </w:p>
        </w:tc>
        <w:tc>
          <w:tcPr>
            <w:tcW w:w="7797" w:type="dxa"/>
            <w:gridSpan w:val="10"/>
            <w:tcBorders>
              <w:right w:val="single" w:sz="4" w:space="0" w:color="auto"/>
            </w:tcBorders>
          </w:tcPr>
          <w:p w14:paraId="1DCDEAFD" w14:textId="77777777" w:rsidR="00E371D2" w:rsidRPr="00D363DC" w:rsidRDefault="00E371D2" w:rsidP="00196C79">
            <w:pPr>
              <w:pStyle w:val="CRCoverPage"/>
              <w:spacing w:after="0"/>
              <w:rPr>
                <w:noProof/>
                <w:sz w:val="8"/>
                <w:szCs w:val="8"/>
              </w:rPr>
            </w:pPr>
          </w:p>
        </w:tc>
      </w:tr>
      <w:tr w:rsidR="00E371D2" w:rsidRPr="00D363DC" w14:paraId="2055C25F" w14:textId="77777777" w:rsidTr="00196C79">
        <w:tc>
          <w:tcPr>
            <w:tcW w:w="1843" w:type="dxa"/>
            <w:tcBorders>
              <w:left w:val="single" w:sz="4" w:space="0" w:color="auto"/>
            </w:tcBorders>
          </w:tcPr>
          <w:p w14:paraId="0343DEBE" w14:textId="77777777" w:rsidR="00E371D2" w:rsidRPr="00D363DC" w:rsidRDefault="00E371D2" w:rsidP="00196C79">
            <w:pPr>
              <w:pStyle w:val="CRCoverPage"/>
              <w:tabs>
                <w:tab w:val="right" w:pos="1759"/>
              </w:tabs>
              <w:spacing w:after="0"/>
              <w:rPr>
                <w:b/>
                <w:i/>
                <w:noProof/>
              </w:rPr>
            </w:pPr>
            <w:r w:rsidRPr="00D363DC">
              <w:rPr>
                <w:b/>
                <w:i/>
                <w:noProof/>
              </w:rPr>
              <w:t>Work item code:</w:t>
            </w:r>
          </w:p>
        </w:tc>
        <w:tc>
          <w:tcPr>
            <w:tcW w:w="3686" w:type="dxa"/>
            <w:gridSpan w:val="5"/>
            <w:shd w:val="pct30" w:color="FFFF00" w:fill="auto"/>
          </w:tcPr>
          <w:p w14:paraId="5DC4D6B2" w14:textId="1BA60E1E" w:rsidR="00E371D2" w:rsidRPr="00D363DC" w:rsidRDefault="008A4EEA" w:rsidP="00196C79">
            <w:pPr>
              <w:pStyle w:val="CRCoverPage"/>
              <w:spacing w:after="0"/>
              <w:ind w:left="100"/>
              <w:rPr>
                <w:noProof/>
              </w:rPr>
            </w:pPr>
            <w:fldSimple w:instr=" DOCPROPERTY  RelatedWis  \* MERGEFORMAT ">
              <w:r w:rsidRPr="00D363DC">
                <w:rPr>
                  <w:noProof/>
                </w:rPr>
                <w:t>NR_NTN_enh_plus_CT-UEConTest</w:t>
              </w:r>
            </w:fldSimple>
          </w:p>
        </w:tc>
        <w:tc>
          <w:tcPr>
            <w:tcW w:w="567" w:type="dxa"/>
            <w:tcBorders>
              <w:left w:val="nil"/>
            </w:tcBorders>
          </w:tcPr>
          <w:p w14:paraId="636D42EE" w14:textId="77777777" w:rsidR="00E371D2" w:rsidRPr="00D363DC" w:rsidRDefault="00E371D2" w:rsidP="00196C79">
            <w:pPr>
              <w:pStyle w:val="CRCoverPage"/>
              <w:spacing w:after="0"/>
              <w:ind w:right="100"/>
              <w:rPr>
                <w:noProof/>
              </w:rPr>
            </w:pPr>
          </w:p>
        </w:tc>
        <w:tc>
          <w:tcPr>
            <w:tcW w:w="1417" w:type="dxa"/>
            <w:gridSpan w:val="3"/>
            <w:tcBorders>
              <w:left w:val="nil"/>
            </w:tcBorders>
          </w:tcPr>
          <w:p w14:paraId="71AD9440" w14:textId="77777777" w:rsidR="00E371D2" w:rsidRPr="00D363DC" w:rsidRDefault="00E371D2" w:rsidP="00196C79">
            <w:pPr>
              <w:pStyle w:val="CRCoverPage"/>
              <w:spacing w:after="0"/>
              <w:jc w:val="right"/>
              <w:rPr>
                <w:noProof/>
              </w:rPr>
            </w:pPr>
            <w:r w:rsidRPr="00D363DC">
              <w:rPr>
                <w:b/>
                <w:i/>
                <w:noProof/>
              </w:rPr>
              <w:t>Date:</w:t>
            </w:r>
          </w:p>
        </w:tc>
        <w:tc>
          <w:tcPr>
            <w:tcW w:w="2127" w:type="dxa"/>
            <w:tcBorders>
              <w:right w:val="single" w:sz="4" w:space="0" w:color="auto"/>
            </w:tcBorders>
            <w:shd w:val="pct30" w:color="FFFF00" w:fill="auto"/>
          </w:tcPr>
          <w:p w14:paraId="2B1D5BC1" w14:textId="3EDD79FD" w:rsidR="00E371D2" w:rsidRPr="00D363DC" w:rsidRDefault="00E371D2" w:rsidP="00196C79">
            <w:pPr>
              <w:pStyle w:val="CRCoverPage"/>
              <w:spacing w:after="0"/>
              <w:ind w:left="100"/>
              <w:rPr>
                <w:noProof/>
              </w:rPr>
            </w:pPr>
            <w:fldSimple w:instr=" DOCPROPERTY  ResDate  \* MERGEFORMAT ">
              <w:r w:rsidRPr="00D363DC">
                <w:rPr>
                  <w:noProof/>
                </w:rPr>
                <w:t>2024-</w:t>
              </w:r>
              <w:r w:rsidR="008A4EEA" w:rsidRPr="00D363DC">
                <w:rPr>
                  <w:noProof/>
                </w:rPr>
                <w:t>11</w:t>
              </w:r>
              <w:r w:rsidRPr="00D363DC">
                <w:rPr>
                  <w:noProof/>
                </w:rPr>
                <w:t>-0</w:t>
              </w:r>
              <w:r w:rsidR="00F27401" w:rsidRPr="00D363DC">
                <w:rPr>
                  <w:noProof/>
                </w:rPr>
                <w:t>6</w:t>
              </w:r>
            </w:fldSimple>
          </w:p>
        </w:tc>
      </w:tr>
      <w:tr w:rsidR="00E371D2" w:rsidRPr="00D363DC" w14:paraId="67E4EDC4" w14:textId="77777777" w:rsidTr="00196C79">
        <w:tc>
          <w:tcPr>
            <w:tcW w:w="1843" w:type="dxa"/>
            <w:tcBorders>
              <w:left w:val="single" w:sz="4" w:space="0" w:color="auto"/>
            </w:tcBorders>
          </w:tcPr>
          <w:p w14:paraId="150E8663" w14:textId="77777777" w:rsidR="00E371D2" w:rsidRPr="00D363DC" w:rsidRDefault="00E371D2" w:rsidP="00196C79">
            <w:pPr>
              <w:pStyle w:val="CRCoverPage"/>
              <w:spacing w:after="0"/>
              <w:rPr>
                <w:b/>
                <w:i/>
                <w:noProof/>
                <w:sz w:val="8"/>
                <w:szCs w:val="8"/>
              </w:rPr>
            </w:pPr>
          </w:p>
        </w:tc>
        <w:tc>
          <w:tcPr>
            <w:tcW w:w="1986" w:type="dxa"/>
            <w:gridSpan w:val="4"/>
          </w:tcPr>
          <w:p w14:paraId="69464F91" w14:textId="77777777" w:rsidR="00E371D2" w:rsidRPr="00D363DC" w:rsidRDefault="00E371D2" w:rsidP="00196C79">
            <w:pPr>
              <w:pStyle w:val="CRCoverPage"/>
              <w:spacing w:after="0"/>
              <w:rPr>
                <w:noProof/>
                <w:sz w:val="8"/>
                <w:szCs w:val="8"/>
              </w:rPr>
            </w:pPr>
          </w:p>
        </w:tc>
        <w:tc>
          <w:tcPr>
            <w:tcW w:w="2267" w:type="dxa"/>
            <w:gridSpan w:val="2"/>
          </w:tcPr>
          <w:p w14:paraId="49675214" w14:textId="77777777" w:rsidR="00E371D2" w:rsidRPr="00D363DC" w:rsidRDefault="00E371D2" w:rsidP="00196C79">
            <w:pPr>
              <w:pStyle w:val="CRCoverPage"/>
              <w:spacing w:after="0"/>
              <w:rPr>
                <w:noProof/>
                <w:sz w:val="8"/>
                <w:szCs w:val="8"/>
              </w:rPr>
            </w:pPr>
          </w:p>
        </w:tc>
        <w:tc>
          <w:tcPr>
            <w:tcW w:w="1417" w:type="dxa"/>
            <w:gridSpan w:val="3"/>
          </w:tcPr>
          <w:p w14:paraId="1BC4B264" w14:textId="77777777" w:rsidR="00E371D2" w:rsidRPr="00D363DC" w:rsidRDefault="00E371D2" w:rsidP="00196C79">
            <w:pPr>
              <w:pStyle w:val="CRCoverPage"/>
              <w:spacing w:after="0"/>
              <w:rPr>
                <w:noProof/>
                <w:sz w:val="8"/>
                <w:szCs w:val="8"/>
              </w:rPr>
            </w:pPr>
          </w:p>
        </w:tc>
        <w:tc>
          <w:tcPr>
            <w:tcW w:w="2127" w:type="dxa"/>
            <w:tcBorders>
              <w:right w:val="single" w:sz="4" w:space="0" w:color="auto"/>
            </w:tcBorders>
          </w:tcPr>
          <w:p w14:paraId="63FC7A19" w14:textId="77777777" w:rsidR="00E371D2" w:rsidRPr="00D363DC" w:rsidRDefault="00E371D2" w:rsidP="00196C79">
            <w:pPr>
              <w:pStyle w:val="CRCoverPage"/>
              <w:spacing w:after="0"/>
              <w:rPr>
                <w:noProof/>
                <w:sz w:val="8"/>
                <w:szCs w:val="8"/>
              </w:rPr>
            </w:pPr>
          </w:p>
        </w:tc>
      </w:tr>
      <w:tr w:rsidR="00E371D2" w:rsidRPr="00D363DC" w14:paraId="31BE3F2A" w14:textId="77777777" w:rsidTr="00196C79">
        <w:trPr>
          <w:cantSplit/>
        </w:trPr>
        <w:tc>
          <w:tcPr>
            <w:tcW w:w="1843" w:type="dxa"/>
            <w:tcBorders>
              <w:left w:val="single" w:sz="4" w:space="0" w:color="auto"/>
            </w:tcBorders>
          </w:tcPr>
          <w:p w14:paraId="54826C7E" w14:textId="77777777" w:rsidR="00E371D2" w:rsidRPr="00D363DC" w:rsidRDefault="00E371D2" w:rsidP="00196C79">
            <w:pPr>
              <w:pStyle w:val="CRCoverPage"/>
              <w:tabs>
                <w:tab w:val="right" w:pos="1759"/>
              </w:tabs>
              <w:spacing w:after="0"/>
              <w:rPr>
                <w:b/>
                <w:i/>
                <w:noProof/>
              </w:rPr>
            </w:pPr>
            <w:r w:rsidRPr="00D363DC">
              <w:rPr>
                <w:b/>
                <w:i/>
                <w:noProof/>
              </w:rPr>
              <w:t>Category:</w:t>
            </w:r>
          </w:p>
        </w:tc>
        <w:tc>
          <w:tcPr>
            <w:tcW w:w="851" w:type="dxa"/>
            <w:shd w:val="pct30" w:color="FFFF00" w:fill="auto"/>
          </w:tcPr>
          <w:p w14:paraId="2A88F404" w14:textId="77777777" w:rsidR="00E371D2" w:rsidRPr="00D363DC" w:rsidRDefault="00E371D2" w:rsidP="00196C79">
            <w:pPr>
              <w:pStyle w:val="CRCoverPage"/>
              <w:spacing w:after="0"/>
              <w:ind w:left="100" w:right="-609"/>
              <w:rPr>
                <w:b/>
                <w:noProof/>
              </w:rPr>
            </w:pPr>
            <w:fldSimple w:instr=" DOCPROPERTY  Cat  \* MERGEFORMAT ">
              <w:r w:rsidRPr="00D363DC">
                <w:rPr>
                  <w:b/>
                  <w:noProof/>
                </w:rPr>
                <w:t>F</w:t>
              </w:r>
            </w:fldSimple>
          </w:p>
        </w:tc>
        <w:tc>
          <w:tcPr>
            <w:tcW w:w="3402" w:type="dxa"/>
            <w:gridSpan w:val="5"/>
            <w:tcBorders>
              <w:left w:val="nil"/>
            </w:tcBorders>
          </w:tcPr>
          <w:p w14:paraId="630619EA" w14:textId="77777777" w:rsidR="00E371D2" w:rsidRPr="00D363DC" w:rsidRDefault="00E371D2" w:rsidP="00196C79">
            <w:pPr>
              <w:pStyle w:val="CRCoverPage"/>
              <w:spacing w:after="0"/>
              <w:rPr>
                <w:noProof/>
              </w:rPr>
            </w:pPr>
          </w:p>
        </w:tc>
        <w:tc>
          <w:tcPr>
            <w:tcW w:w="1417" w:type="dxa"/>
            <w:gridSpan w:val="3"/>
            <w:tcBorders>
              <w:left w:val="nil"/>
            </w:tcBorders>
          </w:tcPr>
          <w:p w14:paraId="7C1D0563" w14:textId="77777777" w:rsidR="00E371D2" w:rsidRPr="00D363DC" w:rsidRDefault="00E371D2" w:rsidP="00196C79">
            <w:pPr>
              <w:pStyle w:val="CRCoverPage"/>
              <w:spacing w:after="0"/>
              <w:jc w:val="right"/>
              <w:rPr>
                <w:b/>
                <w:i/>
                <w:noProof/>
              </w:rPr>
            </w:pPr>
            <w:r w:rsidRPr="00D363DC">
              <w:rPr>
                <w:b/>
                <w:i/>
                <w:noProof/>
              </w:rPr>
              <w:t>Release:</w:t>
            </w:r>
          </w:p>
        </w:tc>
        <w:tc>
          <w:tcPr>
            <w:tcW w:w="2127" w:type="dxa"/>
            <w:tcBorders>
              <w:right w:val="single" w:sz="4" w:space="0" w:color="auto"/>
            </w:tcBorders>
            <w:shd w:val="pct30" w:color="FFFF00" w:fill="auto"/>
          </w:tcPr>
          <w:p w14:paraId="0064AFF0" w14:textId="77777777" w:rsidR="00E371D2" w:rsidRPr="00D363DC" w:rsidRDefault="00E371D2" w:rsidP="00196C79">
            <w:pPr>
              <w:pStyle w:val="CRCoverPage"/>
              <w:spacing w:after="0"/>
              <w:ind w:left="100"/>
              <w:rPr>
                <w:noProof/>
              </w:rPr>
            </w:pPr>
            <w:fldSimple w:instr=" DOCPROPERTY  Release  \* MERGEFORMAT ">
              <w:r w:rsidRPr="00D363DC">
                <w:rPr>
                  <w:noProof/>
                </w:rPr>
                <w:t>Rel-18</w:t>
              </w:r>
            </w:fldSimple>
          </w:p>
        </w:tc>
      </w:tr>
      <w:tr w:rsidR="00E371D2" w:rsidRPr="00D363DC" w14:paraId="54894485" w14:textId="77777777" w:rsidTr="00196C79">
        <w:tc>
          <w:tcPr>
            <w:tcW w:w="1843" w:type="dxa"/>
            <w:tcBorders>
              <w:left w:val="single" w:sz="4" w:space="0" w:color="auto"/>
              <w:bottom w:val="single" w:sz="4" w:space="0" w:color="auto"/>
            </w:tcBorders>
          </w:tcPr>
          <w:p w14:paraId="6A89F1D8" w14:textId="77777777" w:rsidR="00E371D2" w:rsidRPr="00D363DC" w:rsidRDefault="00E371D2" w:rsidP="00196C79">
            <w:pPr>
              <w:pStyle w:val="CRCoverPage"/>
              <w:spacing w:after="0"/>
              <w:rPr>
                <w:b/>
                <w:i/>
                <w:noProof/>
              </w:rPr>
            </w:pPr>
          </w:p>
        </w:tc>
        <w:tc>
          <w:tcPr>
            <w:tcW w:w="4677" w:type="dxa"/>
            <w:gridSpan w:val="8"/>
            <w:tcBorders>
              <w:bottom w:val="single" w:sz="4" w:space="0" w:color="auto"/>
            </w:tcBorders>
          </w:tcPr>
          <w:p w14:paraId="490FCD8D" w14:textId="77777777" w:rsidR="00E371D2" w:rsidRPr="00D363DC" w:rsidRDefault="00E371D2" w:rsidP="00196C79">
            <w:pPr>
              <w:pStyle w:val="CRCoverPage"/>
              <w:spacing w:after="0"/>
              <w:ind w:left="383" w:hanging="383"/>
              <w:rPr>
                <w:i/>
                <w:noProof/>
                <w:sz w:val="18"/>
              </w:rPr>
            </w:pPr>
            <w:r w:rsidRPr="00D363DC">
              <w:rPr>
                <w:i/>
                <w:noProof/>
                <w:sz w:val="18"/>
              </w:rPr>
              <w:t xml:space="preserve">Use </w:t>
            </w:r>
            <w:r w:rsidRPr="00D363DC">
              <w:rPr>
                <w:i/>
                <w:noProof/>
                <w:sz w:val="18"/>
                <w:u w:val="single"/>
              </w:rPr>
              <w:t>one</w:t>
            </w:r>
            <w:r w:rsidRPr="00D363DC">
              <w:rPr>
                <w:i/>
                <w:noProof/>
                <w:sz w:val="18"/>
              </w:rPr>
              <w:t xml:space="preserve"> of the following categories:</w:t>
            </w:r>
            <w:r w:rsidRPr="00D363DC">
              <w:rPr>
                <w:b/>
                <w:i/>
                <w:noProof/>
                <w:sz w:val="18"/>
              </w:rPr>
              <w:br/>
              <w:t>F</w:t>
            </w:r>
            <w:r w:rsidRPr="00D363DC">
              <w:rPr>
                <w:i/>
                <w:noProof/>
                <w:sz w:val="18"/>
              </w:rPr>
              <w:t xml:space="preserve">  (correction)</w:t>
            </w:r>
            <w:r w:rsidRPr="00D363DC">
              <w:rPr>
                <w:i/>
                <w:noProof/>
                <w:sz w:val="18"/>
              </w:rPr>
              <w:br/>
            </w:r>
            <w:r w:rsidRPr="00D363DC">
              <w:rPr>
                <w:b/>
                <w:i/>
                <w:noProof/>
                <w:sz w:val="18"/>
              </w:rPr>
              <w:t>A</w:t>
            </w:r>
            <w:r w:rsidRPr="00D363DC">
              <w:rPr>
                <w:i/>
                <w:noProof/>
                <w:sz w:val="18"/>
              </w:rPr>
              <w:t xml:space="preserve">  (mirror corresponding to a change in an earlier </w:t>
            </w:r>
            <w:r w:rsidRPr="00D363DC">
              <w:rPr>
                <w:i/>
                <w:noProof/>
                <w:sz w:val="18"/>
              </w:rPr>
              <w:tab/>
            </w:r>
            <w:r w:rsidRPr="00D363DC">
              <w:rPr>
                <w:i/>
                <w:noProof/>
                <w:sz w:val="18"/>
              </w:rPr>
              <w:tab/>
            </w:r>
            <w:r w:rsidRPr="00D363DC">
              <w:rPr>
                <w:i/>
                <w:noProof/>
                <w:sz w:val="18"/>
              </w:rPr>
              <w:tab/>
            </w:r>
            <w:r w:rsidRPr="00D363DC">
              <w:rPr>
                <w:i/>
                <w:noProof/>
                <w:sz w:val="18"/>
              </w:rPr>
              <w:tab/>
            </w:r>
            <w:r w:rsidRPr="00D363DC">
              <w:rPr>
                <w:i/>
                <w:noProof/>
                <w:sz w:val="18"/>
              </w:rPr>
              <w:tab/>
            </w:r>
            <w:r w:rsidRPr="00D363DC">
              <w:rPr>
                <w:i/>
                <w:noProof/>
                <w:sz w:val="18"/>
              </w:rPr>
              <w:tab/>
            </w:r>
            <w:r w:rsidRPr="00D363DC">
              <w:rPr>
                <w:i/>
                <w:noProof/>
                <w:sz w:val="18"/>
              </w:rPr>
              <w:tab/>
            </w:r>
            <w:r w:rsidRPr="00D363DC">
              <w:rPr>
                <w:i/>
                <w:noProof/>
                <w:sz w:val="18"/>
              </w:rPr>
              <w:tab/>
            </w:r>
            <w:r w:rsidRPr="00D363DC">
              <w:rPr>
                <w:i/>
                <w:noProof/>
                <w:sz w:val="18"/>
              </w:rPr>
              <w:tab/>
            </w:r>
            <w:r w:rsidRPr="00D363DC">
              <w:rPr>
                <w:i/>
                <w:noProof/>
                <w:sz w:val="18"/>
              </w:rPr>
              <w:tab/>
            </w:r>
            <w:r w:rsidRPr="00D363DC">
              <w:rPr>
                <w:i/>
                <w:noProof/>
                <w:sz w:val="18"/>
              </w:rPr>
              <w:tab/>
            </w:r>
            <w:r w:rsidRPr="00D363DC">
              <w:rPr>
                <w:i/>
                <w:noProof/>
                <w:sz w:val="18"/>
              </w:rPr>
              <w:tab/>
            </w:r>
            <w:r w:rsidRPr="00D363DC">
              <w:rPr>
                <w:i/>
                <w:noProof/>
                <w:sz w:val="18"/>
              </w:rPr>
              <w:tab/>
              <w:t>release)</w:t>
            </w:r>
            <w:r w:rsidRPr="00D363DC">
              <w:rPr>
                <w:i/>
                <w:noProof/>
                <w:sz w:val="18"/>
              </w:rPr>
              <w:br/>
            </w:r>
            <w:r w:rsidRPr="00D363DC">
              <w:rPr>
                <w:b/>
                <w:i/>
                <w:noProof/>
                <w:sz w:val="18"/>
              </w:rPr>
              <w:t>B</w:t>
            </w:r>
            <w:r w:rsidRPr="00D363DC">
              <w:rPr>
                <w:i/>
                <w:noProof/>
                <w:sz w:val="18"/>
              </w:rPr>
              <w:t xml:space="preserve">  (addition of feature), </w:t>
            </w:r>
            <w:r w:rsidRPr="00D363DC">
              <w:rPr>
                <w:i/>
                <w:noProof/>
                <w:sz w:val="18"/>
              </w:rPr>
              <w:br/>
            </w:r>
            <w:r w:rsidRPr="00D363DC">
              <w:rPr>
                <w:b/>
                <w:i/>
                <w:noProof/>
                <w:sz w:val="18"/>
              </w:rPr>
              <w:t>C</w:t>
            </w:r>
            <w:r w:rsidRPr="00D363DC">
              <w:rPr>
                <w:i/>
                <w:noProof/>
                <w:sz w:val="18"/>
              </w:rPr>
              <w:t xml:space="preserve">  (functional modification of feature)</w:t>
            </w:r>
            <w:r w:rsidRPr="00D363DC">
              <w:rPr>
                <w:i/>
                <w:noProof/>
                <w:sz w:val="18"/>
              </w:rPr>
              <w:br/>
            </w:r>
            <w:r w:rsidRPr="00D363DC">
              <w:rPr>
                <w:b/>
                <w:i/>
                <w:noProof/>
                <w:sz w:val="18"/>
              </w:rPr>
              <w:t>D</w:t>
            </w:r>
            <w:r w:rsidRPr="00D363DC">
              <w:rPr>
                <w:i/>
                <w:noProof/>
                <w:sz w:val="18"/>
              </w:rPr>
              <w:t xml:space="preserve">  (editorial modification)</w:t>
            </w:r>
          </w:p>
          <w:p w14:paraId="7E4D6B24" w14:textId="77777777" w:rsidR="00E371D2" w:rsidRPr="00D363DC" w:rsidRDefault="00E371D2" w:rsidP="00196C79">
            <w:pPr>
              <w:pStyle w:val="CRCoverPage"/>
              <w:rPr>
                <w:noProof/>
              </w:rPr>
            </w:pPr>
            <w:r w:rsidRPr="00D363DC">
              <w:rPr>
                <w:noProof/>
                <w:sz w:val="18"/>
              </w:rPr>
              <w:t>Detailed explanations of the above categories can</w:t>
            </w:r>
            <w:r w:rsidRPr="00D363DC">
              <w:rPr>
                <w:noProof/>
                <w:sz w:val="18"/>
              </w:rPr>
              <w:br/>
              <w:t xml:space="preserve">be found in 3GPP </w:t>
            </w:r>
            <w:hyperlink r:id="rId13" w:history="1">
              <w:r w:rsidRPr="00D363DC">
                <w:rPr>
                  <w:rStyle w:val="Hyperlink"/>
                  <w:noProof/>
                  <w:sz w:val="18"/>
                </w:rPr>
                <w:t>TR 21.900</w:t>
              </w:r>
            </w:hyperlink>
            <w:r w:rsidRPr="00D363DC">
              <w:rPr>
                <w:noProof/>
                <w:sz w:val="18"/>
              </w:rPr>
              <w:t>.</w:t>
            </w:r>
          </w:p>
        </w:tc>
        <w:tc>
          <w:tcPr>
            <w:tcW w:w="3120" w:type="dxa"/>
            <w:gridSpan w:val="2"/>
            <w:tcBorders>
              <w:bottom w:val="single" w:sz="4" w:space="0" w:color="auto"/>
              <w:right w:val="single" w:sz="4" w:space="0" w:color="auto"/>
            </w:tcBorders>
          </w:tcPr>
          <w:p w14:paraId="7B144ADF" w14:textId="77777777" w:rsidR="00E371D2" w:rsidRPr="00D363DC" w:rsidRDefault="00E371D2" w:rsidP="00196C79">
            <w:pPr>
              <w:pStyle w:val="CRCoverPage"/>
              <w:tabs>
                <w:tab w:val="left" w:pos="950"/>
              </w:tabs>
              <w:spacing w:after="0"/>
              <w:ind w:left="241" w:hanging="241"/>
              <w:rPr>
                <w:i/>
                <w:noProof/>
                <w:sz w:val="18"/>
              </w:rPr>
            </w:pPr>
            <w:r w:rsidRPr="00D363DC">
              <w:rPr>
                <w:i/>
                <w:noProof/>
                <w:sz w:val="18"/>
              </w:rPr>
              <w:t xml:space="preserve">Use </w:t>
            </w:r>
            <w:r w:rsidRPr="00D363DC">
              <w:rPr>
                <w:i/>
                <w:noProof/>
                <w:sz w:val="18"/>
                <w:u w:val="single"/>
              </w:rPr>
              <w:t>one</w:t>
            </w:r>
            <w:r w:rsidRPr="00D363DC">
              <w:rPr>
                <w:i/>
                <w:noProof/>
                <w:sz w:val="18"/>
              </w:rPr>
              <w:t xml:space="preserve"> of the following releases:</w:t>
            </w:r>
            <w:r w:rsidRPr="00D363DC">
              <w:rPr>
                <w:i/>
                <w:noProof/>
                <w:sz w:val="18"/>
              </w:rPr>
              <w:br/>
              <w:t>Rel-8</w:t>
            </w:r>
            <w:r w:rsidRPr="00D363DC">
              <w:rPr>
                <w:i/>
                <w:noProof/>
                <w:sz w:val="18"/>
              </w:rPr>
              <w:tab/>
              <w:t>(Release 8)</w:t>
            </w:r>
            <w:r w:rsidRPr="00D363DC">
              <w:rPr>
                <w:i/>
                <w:noProof/>
                <w:sz w:val="18"/>
              </w:rPr>
              <w:br/>
              <w:t>Rel-9</w:t>
            </w:r>
            <w:r w:rsidRPr="00D363DC">
              <w:rPr>
                <w:i/>
                <w:noProof/>
                <w:sz w:val="18"/>
              </w:rPr>
              <w:tab/>
              <w:t>(Release 9)</w:t>
            </w:r>
            <w:r w:rsidRPr="00D363DC">
              <w:rPr>
                <w:i/>
                <w:noProof/>
                <w:sz w:val="18"/>
              </w:rPr>
              <w:br/>
              <w:t>Rel-10</w:t>
            </w:r>
            <w:r w:rsidRPr="00D363DC">
              <w:rPr>
                <w:i/>
                <w:noProof/>
                <w:sz w:val="18"/>
              </w:rPr>
              <w:tab/>
              <w:t>(Release 10)</w:t>
            </w:r>
            <w:r w:rsidRPr="00D363DC">
              <w:rPr>
                <w:i/>
                <w:noProof/>
                <w:sz w:val="18"/>
              </w:rPr>
              <w:br/>
              <w:t>Rel-11</w:t>
            </w:r>
            <w:r w:rsidRPr="00D363DC">
              <w:rPr>
                <w:i/>
                <w:noProof/>
                <w:sz w:val="18"/>
              </w:rPr>
              <w:tab/>
              <w:t>(Release 11)</w:t>
            </w:r>
            <w:r w:rsidRPr="00D363DC">
              <w:rPr>
                <w:i/>
                <w:noProof/>
                <w:sz w:val="18"/>
              </w:rPr>
              <w:br/>
              <w:t>…</w:t>
            </w:r>
            <w:r w:rsidRPr="00D363DC">
              <w:rPr>
                <w:i/>
                <w:noProof/>
                <w:sz w:val="18"/>
              </w:rPr>
              <w:br/>
              <w:t>Rel-17</w:t>
            </w:r>
            <w:r w:rsidRPr="00D363DC">
              <w:rPr>
                <w:i/>
                <w:noProof/>
                <w:sz w:val="18"/>
              </w:rPr>
              <w:tab/>
              <w:t>(Release 17)</w:t>
            </w:r>
            <w:r w:rsidRPr="00D363DC">
              <w:rPr>
                <w:i/>
                <w:noProof/>
                <w:sz w:val="18"/>
              </w:rPr>
              <w:br/>
              <w:t>Rel-18</w:t>
            </w:r>
            <w:r w:rsidRPr="00D363DC">
              <w:rPr>
                <w:i/>
                <w:noProof/>
                <w:sz w:val="18"/>
              </w:rPr>
              <w:tab/>
              <w:t>(Release 18)</w:t>
            </w:r>
            <w:r w:rsidRPr="00D363DC">
              <w:rPr>
                <w:i/>
                <w:noProof/>
                <w:sz w:val="18"/>
              </w:rPr>
              <w:br/>
              <w:t>Rel-19</w:t>
            </w:r>
            <w:r w:rsidRPr="00D363DC">
              <w:rPr>
                <w:i/>
                <w:noProof/>
                <w:sz w:val="18"/>
              </w:rPr>
              <w:tab/>
              <w:t xml:space="preserve">(Release 19) </w:t>
            </w:r>
            <w:r w:rsidRPr="00D363DC">
              <w:rPr>
                <w:i/>
                <w:noProof/>
                <w:sz w:val="18"/>
              </w:rPr>
              <w:br/>
              <w:t>Rel-20</w:t>
            </w:r>
            <w:r w:rsidRPr="00D363DC">
              <w:rPr>
                <w:i/>
                <w:noProof/>
                <w:sz w:val="18"/>
              </w:rPr>
              <w:tab/>
              <w:t>(Release 20)</w:t>
            </w:r>
          </w:p>
        </w:tc>
      </w:tr>
      <w:tr w:rsidR="00E371D2" w:rsidRPr="00D363DC" w14:paraId="6935C80B" w14:textId="77777777" w:rsidTr="00196C79">
        <w:tc>
          <w:tcPr>
            <w:tcW w:w="1843" w:type="dxa"/>
          </w:tcPr>
          <w:p w14:paraId="311697BB" w14:textId="77777777" w:rsidR="00E371D2" w:rsidRPr="00D363DC" w:rsidRDefault="00E371D2" w:rsidP="00196C79">
            <w:pPr>
              <w:pStyle w:val="CRCoverPage"/>
              <w:spacing w:after="0"/>
              <w:rPr>
                <w:b/>
                <w:i/>
                <w:noProof/>
                <w:sz w:val="8"/>
                <w:szCs w:val="8"/>
              </w:rPr>
            </w:pPr>
          </w:p>
        </w:tc>
        <w:tc>
          <w:tcPr>
            <w:tcW w:w="7797" w:type="dxa"/>
            <w:gridSpan w:val="10"/>
          </w:tcPr>
          <w:p w14:paraId="4AC7AC9C" w14:textId="77777777" w:rsidR="00E371D2" w:rsidRPr="00D363DC" w:rsidRDefault="00E371D2" w:rsidP="00196C79">
            <w:pPr>
              <w:pStyle w:val="CRCoverPage"/>
              <w:spacing w:after="0"/>
              <w:rPr>
                <w:noProof/>
                <w:sz w:val="8"/>
                <w:szCs w:val="8"/>
              </w:rPr>
            </w:pPr>
          </w:p>
        </w:tc>
      </w:tr>
      <w:tr w:rsidR="00E371D2" w:rsidRPr="00D363DC" w14:paraId="708A739A" w14:textId="77777777" w:rsidTr="00196C79">
        <w:tc>
          <w:tcPr>
            <w:tcW w:w="2694" w:type="dxa"/>
            <w:gridSpan w:val="2"/>
            <w:tcBorders>
              <w:top w:val="single" w:sz="4" w:space="0" w:color="auto"/>
              <w:left w:val="single" w:sz="4" w:space="0" w:color="auto"/>
            </w:tcBorders>
          </w:tcPr>
          <w:p w14:paraId="4F483300" w14:textId="77777777" w:rsidR="00E371D2" w:rsidRPr="00D363DC" w:rsidRDefault="00E371D2" w:rsidP="00196C79">
            <w:pPr>
              <w:pStyle w:val="CRCoverPage"/>
              <w:tabs>
                <w:tab w:val="right" w:pos="2184"/>
              </w:tabs>
              <w:spacing w:after="0"/>
              <w:rPr>
                <w:b/>
                <w:i/>
                <w:noProof/>
              </w:rPr>
            </w:pPr>
            <w:r w:rsidRPr="00D363DC">
              <w:rPr>
                <w:b/>
                <w:i/>
                <w:noProof/>
              </w:rPr>
              <w:t>Reason for change:</w:t>
            </w:r>
          </w:p>
        </w:tc>
        <w:tc>
          <w:tcPr>
            <w:tcW w:w="6946" w:type="dxa"/>
            <w:gridSpan w:val="9"/>
            <w:tcBorders>
              <w:top w:val="single" w:sz="4" w:space="0" w:color="auto"/>
              <w:right w:val="single" w:sz="4" w:space="0" w:color="auto"/>
            </w:tcBorders>
            <w:shd w:val="pct30" w:color="FFFF00" w:fill="auto"/>
          </w:tcPr>
          <w:p w14:paraId="1FD95B26" w14:textId="71F81A6A" w:rsidR="00E371D2" w:rsidRPr="00D363DC" w:rsidRDefault="003E7AA1" w:rsidP="004F4489">
            <w:pPr>
              <w:pStyle w:val="CRCoverPage"/>
              <w:spacing w:after="0"/>
              <w:rPr>
                <w:noProof/>
              </w:rPr>
            </w:pPr>
            <w:r w:rsidRPr="00D363DC">
              <w:rPr>
                <w:lang w:eastAsia="zh-CN"/>
              </w:rPr>
              <w:t>SIB25 is FFS in 38.508-1</w:t>
            </w:r>
          </w:p>
        </w:tc>
      </w:tr>
      <w:tr w:rsidR="00E371D2" w:rsidRPr="00D363DC" w14:paraId="4D65CF0D" w14:textId="77777777" w:rsidTr="00196C79">
        <w:tc>
          <w:tcPr>
            <w:tcW w:w="2694" w:type="dxa"/>
            <w:gridSpan w:val="2"/>
            <w:tcBorders>
              <w:left w:val="single" w:sz="4" w:space="0" w:color="auto"/>
            </w:tcBorders>
          </w:tcPr>
          <w:p w14:paraId="0A81E0FF" w14:textId="77777777" w:rsidR="00E371D2" w:rsidRPr="00D363DC" w:rsidRDefault="00E371D2" w:rsidP="00196C79">
            <w:pPr>
              <w:pStyle w:val="CRCoverPage"/>
              <w:spacing w:after="0"/>
              <w:rPr>
                <w:b/>
                <w:i/>
                <w:noProof/>
                <w:sz w:val="8"/>
                <w:szCs w:val="8"/>
              </w:rPr>
            </w:pPr>
          </w:p>
        </w:tc>
        <w:tc>
          <w:tcPr>
            <w:tcW w:w="6946" w:type="dxa"/>
            <w:gridSpan w:val="9"/>
            <w:tcBorders>
              <w:right w:val="single" w:sz="4" w:space="0" w:color="auto"/>
            </w:tcBorders>
          </w:tcPr>
          <w:p w14:paraId="33A14877" w14:textId="77777777" w:rsidR="00E371D2" w:rsidRPr="00D363DC" w:rsidRDefault="00E371D2" w:rsidP="00196C79">
            <w:pPr>
              <w:pStyle w:val="CRCoverPage"/>
              <w:spacing w:after="0"/>
              <w:rPr>
                <w:noProof/>
                <w:sz w:val="8"/>
                <w:szCs w:val="8"/>
              </w:rPr>
            </w:pPr>
          </w:p>
        </w:tc>
      </w:tr>
      <w:tr w:rsidR="00E371D2" w:rsidRPr="00D363DC" w14:paraId="2420F942" w14:textId="77777777" w:rsidTr="00196C79">
        <w:tc>
          <w:tcPr>
            <w:tcW w:w="2694" w:type="dxa"/>
            <w:gridSpan w:val="2"/>
            <w:tcBorders>
              <w:left w:val="single" w:sz="4" w:space="0" w:color="auto"/>
            </w:tcBorders>
          </w:tcPr>
          <w:p w14:paraId="55C50D0C" w14:textId="77777777" w:rsidR="00E371D2" w:rsidRPr="00D363DC" w:rsidRDefault="00E371D2" w:rsidP="00196C79">
            <w:pPr>
              <w:pStyle w:val="CRCoverPage"/>
              <w:tabs>
                <w:tab w:val="right" w:pos="2184"/>
              </w:tabs>
              <w:spacing w:after="0"/>
              <w:rPr>
                <w:b/>
                <w:i/>
                <w:noProof/>
              </w:rPr>
            </w:pPr>
            <w:r w:rsidRPr="00D363DC">
              <w:rPr>
                <w:b/>
                <w:i/>
                <w:noProof/>
              </w:rPr>
              <w:t>Summary of change:</w:t>
            </w:r>
          </w:p>
        </w:tc>
        <w:tc>
          <w:tcPr>
            <w:tcW w:w="6946" w:type="dxa"/>
            <w:gridSpan w:val="9"/>
            <w:tcBorders>
              <w:right w:val="single" w:sz="4" w:space="0" w:color="auto"/>
            </w:tcBorders>
            <w:shd w:val="pct30" w:color="FFFF00" w:fill="auto"/>
          </w:tcPr>
          <w:p w14:paraId="039271B6" w14:textId="174D4A17" w:rsidR="002E0AC0" w:rsidRPr="00D363DC" w:rsidRDefault="003E7AA1" w:rsidP="004F4489">
            <w:pPr>
              <w:pStyle w:val="CRCoverPage"/>
              <w:spacing w:after="0"/>
              <w:rPr>
                <w:noProof/>
              </w:rPr>
            </w:pPr>
            <w:r w:rsidRPr="00D363DC">
              <w:rPr>
                <w:lang w:eastAsia="zh-CN"/>
              </w:rPr>
              <w:t>Introduced SIB25 content</w:t>
            </w:r>
            <w:r w:rsidR="00EA5432" w:rsidRPr="00D363DC">
              <w:rPr>
                <w:lang w:eastAsia="zh-CN"/>
              </w:rPr>
              <w:t>s</w:t>
            </w:r>
          </w:p>
        </w:tc>
      </w:tr>
      <w:tr w:rsidR="00E371D2" w:rsidRPr="00D363DC" w14:paraId="1C31587B" w14:textId="77777777" w:rsidTr="00196C79">
        <w:tc>
          <w:tcPr>
            <w:tcW w:w="2694" w:type="dxa"/>
            <w:gridSpan w:val="2"/>
            <w:tcBorders>
              <w:left w:val="single" w:sz="4" w:space="0" w:color="auto"/>
            </w:tcBorders>
          </w:tcPr>
          <w:p w14:paraId="20071DEA" w14:textId="77777777" w:rsidR="00E371D2" w:rsidRPr="00D363DC" w:rsidRDefault="00E371D2" w:rsidP="00196C79">
            <w:pPr>
              <w:pStyle w:val="CRCoverPage"/>
              <w:spacing w:after="0"/>
              <w:rPr>
                <w:b/>
                <w:i/>
                <w:noProof/>
                <w:sz w:val="8"/>
                <w:szCs w:val="8"/>
              </w:rPr>
            </w:pPr>
          </w:p>
        </w:tc>
        <w:tc>
          <w:tcPr>
            <w:tcW w:w="6946" w:type="dxa"/>
            <w:gridSpan w:val="9"/>
            <w:tcBorders>
              <w:right w:val="single" w:sz="4" w:space="0" w:color="auto"/>
            </w:tcBorders>
          </w:tcPr>
          <w:p w14:paraId="4C1351AE" w14:textId="77777777" w:rsidR="00E371D2" w:rsidRPr="00D363DC" w:rsidRDefault="00E371D2" w:rsidP="00196C79">
            <w:pPr>
              <w:pStyle w:val="CRCoverPage"/>
              <w:spacing w:after="0"/>
              <w:rPr>
                <w:noProof/>
                <w:sz w:val="8"/>
                <w:szCs w:val="8"/>
              </w:rPr>
            </w:pPr>
          </w:p>
        </w:tc>
      </w:tr>
      <w:tr w:rsidR="00E371D2" w:rsidRPr="00D363DC" w14:paraId="00F2919A" w14:textId="77777777" w:rsidTr="00196C79">
        <w:tc>
          <w:tcPr>
            <w:tcW w:w="2694" w:type="dxa"/>
            <w:gridSpan w:val="2"/>
            <w:tcBorders>
              <w:left w:val="single" w:sz="4" w:space="0" w:color="auto"/>
              <w:bottom w:val="single" w:sz="4" w:space="0" w:color="auto"/>
            </w:tcBorders>
          </w:tcPr>
          <w:p w14:paraId="2C1C191D" w14:textId="77777777" w:rsidR="00E371D2" w:rsidRPr="00D363DC" w:rsidRDefault="00E371D2" w:rsidP="00E371D2">
            <w:pPr>
              <w:pStyle w:val="CRCoverPage"/>
              <w:tabs>
                <w:tab w:val="right" w:pos="2184"/>
              </w:tabs>
              <w:spacing w:after="0"/>
              <w:rPr>
                <w:b/>
                <w:i/>
                <w:noProof/>
              </w:rPr>
            </w:pPr>
            <w:r w:rsidRPr="00D363D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C2A60" w14:textId="7957AA7B" w:rsidR="00E371D2" w:rsidRPr="00D363DC" w:rsidRDefault="003E7AA1" w:rsidP="004F4489">
            <w:pPr>
              <w:pStyle w:val="CRCoverPage"/>
              <w:spacing w:after="0"/>
              <w:rPr>
                <w:noProof/>
              </w:rPr>
            </w:pPr>
            <w:r w:rsidRPr="00D363DC">
              <w:rPr>
                <w:lang w:eastAsia="zh-CN"/>
              </w:rPr>
              <w:t>NR NTN Rel-18 Test cases will not be possible to implement without definition of SIBs associated with NR-NTN</w:t>
            </w:r>
          </w:p>
        </w:tc>
      </w:tr>
      <w:tr w:rsidR="00E371D2" w:rsidRPr="00D363DC" w14:paraId="11DCABE3" w14:textId="77777777" w:rsidTr="00196C79">
        <w:tc>
          <w:tcPr>
            <w:tcW w:w="2694" w:type="dxa"/>
            <w:gridSpan w:val="2"/>
          </w:tcPr>
          <w:p w14:paraId="74C8638F" w14:textId="77777777" w:rsidR="00E371D2" w:rsidRPr="00D363DC" w:rsidRDefault="00E371D2" w:rsidP="00E371D2">
            <w:pPr>
              <w:pStyle w:val="CRCoverPage"/>
              <w:spacing w:after="0"/>
              <w:rPr>
                <w:b/>
                <w:i/>
                <w:noProof/>
                <w:sz w:val="8"/>
                <w:szCs w:val="8"/>
              </w:rPr>
            </w:pPr>
          </w:p>
        </w:tc>
        <w:tc>
          <w:tcPr>
            <w:tcW w:w="6946" w:type="dxa"/>
            <w:gridSpan w:val="9"/>
          </w:tcPr>
          <w:p w14:paraId="46A06201" w14:textId="77777777" w:rsidR="00E371D2" w:rsidRPr="00D363DC" w:rsidRDefault="00E371D2" w:rsidP="00E371D2">
            <w:pPr>
              <w:pStyle w:val="CRCoverPage"/>
              <w:spacing w:after="0"/>
              <w:rPr>
                <w:noProof/>
                <w:sz w:val="8"/>
                <w:szCs w:val="8"/>
              </w:rPr>
            </w:pPr>
          </w:p>
        </w:tc>
      </w:tr>
      <w:tr w:rsidR="00E371D2" w:rsidRPr="00D363DC" w14:paraId="1B2ACE79" w14:textId="77777777" w:rsidTr="00196C79">
        <w:tc>
          <w:tcPr>
            <w:tcW w:w="2694" w:type="dxa"/>
            <w:gridSpan w:val="2"/>
            <w:tcBorders>
              <w:top w:val="single" w:sz="4" w:space="0" w:color="auto"/>
              <w:left w:val="single" w:sz="4" w:space="0" w:color="auto"/>
            </w:tcBorders>
          </w:tcPr>
          <w:p w14:paraId="59BAF00A" w14:textId="77777777" w:rsidR="00E371D2" w:rsidRPr="00D363DC" w:rsidRDefault="00E371D2" w:rsidP="00E371D2">
            <w:pPr>
              <w:pStyle w:val="CRCoverPage"/>
              <w:tabs>
                <w:tab w:val="right" w:pos="2184"/>
              </w:tabs>
              <w:spacing w:after="0"/>
              <w:rPr>
                <w:b/>
                <w:i/>
                <w:noProof/>
              </w:rPr>
            </w:pPr>
            <w:r w:rsidRPr="00D363DC">
              <w:rPr>
                <w:b/>
                <w:i/>
                <w:noProof/>
              </w:rPr>
              <w:t>Clauses affected:</w:t>
            </w:r>
          </w:p>
        </w:tc>
        <w:tc>
          <w:tcPr>
            <w:tcW w:w="6946" w:type="dxa"/>
            <w:gridSpan w:val="9"/>
            <w:tcBorders>
              <w:top w:val="single" w:sz="4" w:space="0" w:color="auto"/>
              <w:right w:val="single" w:sz="4" w:space="0" w:color="auto"/>
            </w:tcBorders>
            <w:shd w:val="pct30" w:color="FFFF00" w:fill="auto"/>
          </w:tcPr>
          <w:p w14:paraId="7397A1E5" w14:textId="7F92BC83" w:rsidR="00E371D2" w:rsidRPr="00D363DC" w:rsidRDefault="003E7AA1" w:rsidP="00E371D2">
            <w:pPr>
              <w:pStyle w:val="CRCoverPage"/>
              <w:spacing w:after="0"/>
              <w:ind w:left="100"/>
              <w:rPr>
                <w:noProof/>
              </w:rPr>
            </w:pPr>
            <w:r w:rsidRPr="00D363DC">
              <w:t>4.6.2</w:t>
            </w:r>
          </w:p>
        </w:tc>
      </w:tr>
      <w:tr w:rsidR="00E371D2" w:rsidRPr="00D363DC" w14:paraId="2BCD7BC7" w14:textId="77777777" w:rsidTr="00196C79">
        <w:tc>
          <w:tcPr>
            <w:tcW w:w="2694" w:type="dxa"/>
            <w:gridSpan w:val="2"/>
            <w:tcBorders>
              <w:left w:val="single" w:sz="4" w:space="0" w:color="auto"/>
            </w:tcBorders>
          </w:tcPr>
          <w:p w14:paraId="543FAA3C" w14:textId="77777777" w:rsidR="00E371D2" w:rsidRPr="00D363DC" w:rsidRDefault="00E371D2" w:rsidP="00E371D2">
            <w:pPr>
              <w:pStyle w:val="CRCoverPage"/>
              <w:spacing w:after="0"/>
              <w:rPr>
                <w:b/>
                <w:i/>
                <w:noProof/>
                <w:sz w:val="8"/>
                <w:szCs w:val="8"/>
              </w:rPr>
            </w:pPr>
          </w:p>
        </w:tc>
        <w:tc>
          <w:tcPr>
            <w:tcW w:w="6946" w:type="dxa"/>
            <w:gridSpan w:val="9"/>
            <w:tcBorders>
              <w:right w:val="single" w:sz="4" w:space="0" w:color="auto"/>
            </w:tcBorders>
          </w:tcPr>
          <w:p w14:paraId="29729511" w14:textId="77777777" w:rsidR="00E371D2" w:rsidRPr="00D363DC" w:rsidRDefault="00E371D2" w:rsidP="00E371D2">
            <w:pPr>
              <w:pStyle w:val="CRCoverPage"/>
              <w:spacing w:after="0"/>
              <w:rPr>
                <w:noProof/>
                <w:sz w:val="8"/>
                <w:szCs w:val="8"/>
              </w:rPr>
            </w:pPr>
          </w:p>
        </w:tc>
      </w:tr>
      <w:tr w:rsidR="00E371D2" w:rsidRPr="00D363DC" w14:paraId="2783E078" w14:textId="77777777" w:rsidTr="00196C79">
        <w:tc>
          <w:tcPr>
            <w:tcW w:w="2694" w:type="dxa"/>
            <w:gridSpan w:val="2"/>
            <w:tcBorders>
              <w:left w:val="single" w:sz="4" w:space="0" w:color="auto"/>
            </w:tcBorders>
          </w:tcPr>
          <w:p w14:paraId="05124987" w14:textId="77777777" w:rsidR="00E371D2" w:rsidRPr="00D363DC" w:rsidRDefault="00E371D2" w:rsidP="00E371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B776B" w14:textId="77777777" w:rsidR="00E371D2" w:rsidRPr="00D363DC" w:rsidRDefault="00E371D2" w:rsidP="00E371D2">
            <w:pPr>
              <w:pStyle w:val="CRCoverPage"/>
              <w:spacing w:after="0"/>
              <w:jc w:val="center"/>
              <w:rPr>
                <w:b/>
                <w:caps/>
                <w:noProof/>
              </w:rPr>
            </w:pPr>
            <w:r w:rsidRPr="00D363D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410043" w14:textId="77777777" w:rsidR="00E371D2" w:rsidRPr="00D363DC" w:rsidRDefault="00E371D2" w:rsidP="00E371D2">
            <w:pPr>
              <w:pStyle w:val="CRCoverPage"/>
              <w:spacing w:after="0"/>
              <w:jc w:val="center"/>
              <w:rPr>
                <w:b/>
                <w:caps/>
                <w:noProof/>
              </w:rPr>
            </w:pPr>
            <w:r w:rsidRPr="00D363DC">
              <w:rPr>
                <w:b/>
                <w:caps/>
                <w:noProof/>
              </w:rPr>
              <w:t>N</w:t>
            </w:r>
          </w:p>
        </w:tc>
        <w:tc>
          <w:tcPr>
            <w:tcW w:w="2977" w:type="dxa"/>
            <w:gridSpan w:val="4"/>
          </w:tcPr>
          <w:p w14:paraId="74B3F39C" w14:textId="77777777" w:rsidR="00E371D2" w:rsidRPr="00D363DC" w:rsidRDefault="00E371D2" w:rsidP="00E371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95AFBE" w14:textId="77777777" w:rsidR="00E371D2" w:rsidRPr="00D363DC" w:rsidRDefault="00E371D2" w:rsidP="00E371D2">
            <w:pPr>
              <w:pStyle w:val="CRCoverPage"/>
              <w:spacing w:after="0"/>
              <w:ind w:left="99"/>
              <w:rPr>
                <w:noProof/>
              </w:rPr>
            </w:pPr>
          </w:p>
        </w:tc>
      </w:tr>
      <w:tr w:rsidR="00E371D2" w:rsidRPr="00D363DC" w14:paraId="1C72FFDC" w14:textId="77777777" w:rsidTr="00196C79">
        <w:tc>
          <w:tcPr>
            <w:tcW w:w="2694" w:type="dxa"/>
            <w:gridSpan w:val="2"/>
            <w:tcBorders>
              <w:left w:val="single" w:sz="4" w:space="0" w:color="auto"/>
            </w:tcBorders>
          </w:tcPr>
          <w:p w14:paraId="09472A46" w14:textId="77777777" w:rsidR="00E371D2" w:rsidRPr="00D363DC" w:rsidRDefault="00E371D2" w:rsidP="00E371D2">
            <w:pPr>
              <w:pStyle w:val="CRCoverPage"/>
              <w:tabs>
                <w:tab w:val="right" w:pos="2184"/>
              </w:tabs>
              <w:spacing w:after="0"/>
              <w:rPr>
                <w:b/>
                <w:i/>
                <w:noProof/>
              </w:rPr>
            </w:pPr>
            <w:r w:rsidRPr="00D363D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2D6845" w14:textId="77777777" w:rsidR="00E371D2" w:rsidRPr="00D363DC"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5D252" w14:textId="3A5A1066" w:rsidR="00E371D2" w:rsidRPr="00D363DC" w:rsidRDefault="00E371D2" w:rsidP="00E371D2">
            <w:pPr>
              <w:pStyle w:val="CRCoverPage"/>
              <w:spacing w:after="0"/>
              <w:jc w:val="center"/>
              <w:rPr>
                <w:b/>
                <w:caps/>
                <w:noProof/>
              </w:rPr>
            </w:pPr>
            <w:r w:rsidRPr="00D363DC">
              <w:rPr>
                <w:b/>
                <w:caps/>
                <w:noProof/>
              </w:rPr>
              <w:t>X</w:t>
            </w:r>
          </w:p>
        </w:tc>
        <w:tc>
          <w:tcPr>
            <w:tcW w:w="2977" w:type="dxa"/>
            <w:gridSpan w:val="4"/>
          </w:tcPr>
          <w:p w14:paraId="7962508D" w14:textId="77777777" w:rsidR="00E371D2" w:rsidRPr="00D363DC" w:rsidRDefault="00E371D2" w:rsidP="00E371D2">
            <w:pPr>
              <w:pStyle w:val="CRCoverPage"/>
              <w:tabs>
                <w:tab w:val="right" w:pos="2893"/>
              </w:tabs>
              <w:spacing w:after="0"/>
              <w:rPr>
                <w:noProof/>
              </w:rPr>
            </w:pPr>
            <w:r w:rsidRPr="00D363DC">
              <w:rPr>
                <w:noProof/>
              </w:rPr>
              <w:t xml:space="preserve"> Other core specifications</w:t>
            </w:r>
            <w:r w:rsidRPr="00D363DC">
              <w:rPr>
                <w:noProof/>
              </w:rPr>
              <w:tab/>
            </w:r>
          </w:p>
        </w:tc>
        <w:tc>
          <w:tcPr>
            <w:tcW w:w="3401" w:type="dxa"/>
            <w:gridSpan w:val="3"/>
            <w:tcBorders>
              <w:right w:val="single" w:sz="4" w:space="0" w:color="auto"/>
            </w:tcBorders>
            <w:shd w:val="pct30" w:color="FFFF00" w:fill="auto"/>
          </w:tcPr>
          <w:p w14:paraId="4BB93D57" w14:textId="77777777" w:rsidR="00E371D2" w:rsidRPr="00D363DC" w:rsidRDefault="00E371D2" w:rsidP="00E371D2">
            <w:pPr>
              <w:pStyle w:val="CRCoverPage"/>
              <w:spacing w:after="0"/>
              <w:ind w:left="99"/>
              <w:rPr>
                <w:noProof/>
              </w:rPr>
            </w:pPr>
            <w:r w:rsidRPr="00D363DC">
              <w:rPr>
                <w:noProof/>
              </w:rPr>
              <w:t xml:space="preserve">TS/TR ... CR ... </w:t>
            </w:r>
          </w:p>
        </w:tc>
      </w:tr>
      <w:tr w:rsidR="00E371D2" w:rsidRPr="00D363DC" w14:paraId="3538C1DD" w14:textId="77777777" w:rsidTr="00196C79">
        <w:tc>
          <w:tcPr>
            <w:tcW w:w="2694" w:type="dxa"/>
            <w:gridSpan w:val="2"/>
            <w:tcBorders>
              <w:left w:val="single" w:sz="4" w:space="0" w:color="auto"/>
            </w:tcBorders>
          </w:tcPr>
          <w:p w14:paraId="02CE58D1" w14:textId="77777777" w:rsidR="00E371D2" w:rsidRPr="00D363DC" w:rsidRDefault="00E371D2" w:rsidP="00E371D2">
            <w:pPr>
              <w:pStyle w:val="CRCoverPage"/>
              <w:spacing w:after="0"/>
              <w:rPr>
                <w:b/>
                <w:i/>
                <w:noProof/>
              </w:rPr>
            </w:pPr>
            <w:r w:rsidRPr="00D363D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31FEC0" w14:textId="77777777" w:rsidR="00E371D2" w:rsidRPr="00D363DC"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6E7C4" w14:textId="2C33E615" w:rsidR="00E371D2" w:rsidRPr="00D363DC" w:rsidRDefault="00E371D2" w:rsidP="00E371D2">
            <w:pPr>
              <w:pStyle w:val="CRCoverPage"/>
              <w:spacing w:after="0"/>
              <w:jc w:val="center"/>
              <w:rPr>
                <w:b/>
                <w:caps/>
                <w:noProof/>
              </w:rPr>
            </w:pPr>
            <w:r w:rsidRPr="00D363DC">
              <w:rPr>
                <w:b/>
                <w:caps/>
                <w:noProof/>
              </w:rPr>
              <w:t>X</w:t>
            </w:r>
          </w:p>
        </w:tc>
        <w:tc>
          <w:tcPr>
            <w:tcW w:w="2977" w:type="dxa"/>
            <w:gridSpan w:val="4"/>
          </w:tcPr>
          <w:p w14:paraId="41F616C8" w14:textId="77777777" w:rsidR="00E371D2" w:rsidRPr="00D363DC" w:rsidRDefault="00E371D2" w:rsidP="00E371D2">
            <w:pPr>
              <w:pStyle w:val="CRCoverPage"/>
              <w:spacing w:after="0"/>
              <w:rPr>
                <w:noProof/>
              </w:rPr>
            </w:pPr>
            <w:r w:rsidRPr="00D363DC">
              <w:rPr>
                <w:noProof/>
              </w:rPr>
              <w:t xml:space="preserve"> Test specifications</w:t>
            </w:r>
          </w:p>
        </w:tc>
        <w:tc>
          <w:tcPr>
            <w:tcW w:w="3401" w:type="dxa"/>
            <w:gridSpan w:val="3"/>
            <w:tcBorders>
              <w:right w:val="single" w:sz="4" w:space="0" w:color="auto"/>
            </w:tcBorders>
            <w:shd w:val="pct30" w:color="FFFF00" w:fill="auto"/>
          </w:tcPr>
          <w:p w14:paraId="18D4C290" w14:textId="77777777" w:rsidR="00E371D2" w:rsidRPr="00D363DC" w:rsidRDefault="00E371D2" w:rsidP="00E371D2">
            <w:pPr>
              <w:pStyle w:val="CRCoverPage"/>
              <w:spacing w:after="0"/>
              <w:ind w:left="99"/>
              <w:rPr>
                <w:noProof/>
              </w:rPr>
            </w:pPr>
            <w:r w:rsidRPr="00D363DC">
              <w:rPr>
                <w:noProof/>
              </w:rPr>
              <w:t xml:space="preserve">TS/TR ... CR ... </w:t>
            </w:r>
          </w:p>
        </w:tc>
      </w:tr>
      <w:tr w:rsidR="00E371D2" w:rsidRPr="00D363DC" w14:paraId="0B221EF7" w14:textId="77777777" w:rsidTr="00196C79">
        <w:tc>
          <w:tcPr>
            <w:tcW w:w="2694" w:type="dxa"/>
            <w:gridSpan w:val="2"/>
            <w:tcBorders>
              <w:left w:val="single" w:sz="4" w:space="0" w:color="auto"/>
            </w:tcBorders>
          </w:tcPr>
          <w:p w14:paraId="5D7213ED" w14:textId="77777777" w:rsidR="00E371D2" w:rsidRPr="00D363DC" w:rsidRDefault="00E371D2" w:rsidP="00E371D2">
            <w:pPr>
              <w:pStyle w:val="CRCoverPage"/>
              <w:spacing w:after="0"/>
              <w:rPr>
                <w:b/>
                <w:i/>
                <w:noProof/>
              </w:rPr>
            </w:pPr>
            <w:r w:rsidRPr="00D363D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3405D" w14:textId="77777777" w:rsidR="00E371D2" w:rsidRPr="00D363DC"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924BF" w14:textId="5E0E82FA" w:rsidR="00E371D2" w:rsidRPr="00D363DC" w:rsidRDefault="00E371D2" w:rsidP="00E371D2">
            <w:pPr>
              <w:pStyle w:val="CRCoverPage"/>
              <w:spacing w:after="0"/>
              <w:jc w:val="center"/>
              <w:rPr>
                <w:b/>
                <w:caps/>
                <w:noProof/>
              </w:rPr>
            </w:pPr>
            <w:r w:rsidRPr="00D363DC">
              <w:rPr>
                <w:b/>
                <w:caps/>
                <w:noProof/>
              </w:rPr>
              <w:t>X</w:t>
            </w:r>
          </w:p>
        </w:tc>
        <w:tc>
          <w:tcPr>
            <w:tcW w:w="2977" w:type="dxa"/>
            <w:gridSpan w:val="4"/>
          </w:tcPr>
          <w:p w14:paraId="7E83A20D" w14:textId="77777777" w:rsidR="00E371D2" w:rsidRPr="00D363DC" w:rsidRDefault="00E371D2" w:rsidP="00E371D2">
            <w:pPr>
              <w:pStyle w:val="CRCoverPage"/>
              <w:spacing w:after="0"/>
              <w:rPr>
                <w:noProof/>
              </w:rPr>
            </w:pPr>
            <w:r w:rsidRPr="00D363DC">
              <w:rPr>
                <w:noProof/>
              </w:rPr>
              <w:t xml:space="preserve"> O&amp;M Specifications</w:t>
            </w:r>
          </w:p>
        </w:tc>
        <w:tc>
          <w:tcPr>
            <w:tcW w:w="3401" w:type="dxa"/>
            <w:gridSpan w:val="3"/>
            <w:tcBorders>
              <w:right w:val="single" w:sz="4" w:space="0" w:color="auto"/>
            </w:tcBorders>
            <w:shd w:val="pct30" w:color="FFFF00" w:fill="auto"/>
          </w:tcPr>
          <w:p w14:paraId="1AECD7DE" w14:textId="77777777" w:rsidR="00E371D2" w:rsidRPr="00D363DC" w:rsidRDefault="00E371D2" w:rsidP="00E371D2">
            <w:pPr>
              <w:pStyle w:val="CRCoverPage"/>
              <w:spacing w:after="0"/>
              <w:ind w:left="99"/>
              <w:rPr>
                <w:noProof/>
              </w:rPr>
            </w:pPr>
            <w:r w:rsidRPr="00D363DC">
              <w:rPr>
                <w:noProof/>
              </w:rPr>
              <w:t xml:space="preserve">TS/TR ... CR ... </w:t>
            </w:r>
          </w:p>
        </w:tc>
      </w:tr>
      <w:tr w:rsidR="00E371D2" w:rsidRPr="00D363DC" w14:paraId="79421B42" w14:textId="77777777" w:rsidTr="00196C79">
        <w:tc>
          <w:tcPr>
            <w:tcW w:w="2694" w:type="dxa"/>
            <w:gridSpan w:val="2"/>
            <w:tcBorders>
              <w:left w:val="single" w:sz="4" w:space="0" w:color="auto"/>
            </w:tcBorders>
          </w:tcPr>
          <w:p w14:paraId="370AAFDD" w14:textId="77777777" w:rsidR="00E371D2" w:rsidRPr="00D363DC" w:rsidRDefault="00E371D2" w:rsidP="00E371D2">
            <w:pPr>
              <w:pStyle w:val="CRCoverPage"/>
              <w:spacing w:after="0"/>
              <w:rPr>
                <w:b/>
                <w:i/>
                <w:noProof/>
              </w:rPr>
            </w:pPr>
          </w:p>
        </w:tc>
        <w:tc>
          <w:tcPr>
            <w:tcW w:w="6946" w:type="dxa"/>
            <w:gridSpan w:val="9"/>
            <w:tcBorders>
              <w:right w:val="single" w:sz="4" w:space="0" w:color="auto"/>
            </w:tcBorders>
          </w:tcPr>
          <w:p w14:paraId="30098BBA" w14:textId="77777777" w:rsidR="00E371D2" w:rsidRPr="00D363DC" w:rsidRDefault="00E371D2" w:rsidP="00E371D2">
            <w:pPr>
              <w:pStyle w:val="CRCoverPage"/>
              <w:spacing w:after="0"/>
              <w:rPr>
                <w:noProof/>
              </w:rPr>
            </w:pPr>
          </w:p>
        </w:tc>
      </w:tr>
      <w:tr w:rsidR="00E371D2" w:rsidRPr="00D363DC" w14:paraId="58225EB8" w14:textId="77777777" w:rsidTr="00196C79">
        <w:tc>
          <w:tcPr>
            <w:tcW w:w="2694" w:type="dxa"/>
            <w:gridSpan w:val="2"/>
            <w:tcBorders>
              <w:left w:val="single" w:sz="4" w:space="0" w:color="auto"/>
              <w:bottom w:val="single" w:sz="4" w:space="0" w:color="auto"/>
            </w:tcBorders>
          </w:tcPr>
          <w:p w14:paraId="781CB81F" w14:textId="77777777" w:rsidR="00E371D2" w:rsidRPr="00D363DC" w:rsidRDefault="00E371D2" w:rsidP="00E371D2">
            <w:pPr>
              <w:pStyle w:val="CRCoverPage"/>
              <w:tabs>
                <w:tab w:val="right" w:pos="2184"/>
              </w:tabs>
              <w:spacing w:after="0"/>
              <w:rPr>
                <w:b/>
                <w:i/>
                <w:noProof/>
              </w:rPr>
            </w:pPr>
            <w:r w:rsidRPr="00D363DC">
              <w:rPr>
                <w:b/>
                <w:i/>
                <w:noProof/>
              </w:rPr>
              <w:t>Other comments:</w:t>
            </w:r>
          </w:p>
        </w:tc>
        <w:tc>
          <w:tcPr>
            <w:tcW w:w="6946" w:type="dxa"/>
            <w:gridSpan w:val="9"/>
            <w:tcBorders>
              <w:bottom w:val="single" w:sz="4" w:space="0" w:color="auto"/>
              <w:right w:val="single" w:sz="4" w:space="0" w:color="auto"/>
            </w:tcBorders>
            <w:shd w:val="pct30" w:color="FFFF00" w:fill="auto"/>
          </w:tcPr>
          <w:p w14:paraId="00D074ED" w14:textId="502E2DE1" w:rsidR="00E371D2" w:rsidRPr="00D363DC" w:rsidRDefault="00E371D2" w:rsidP="00E371D2">
            <w:pPr>
              <w:pStyle w:val="CRCoverPage"/>
              <w:spacing w:after="0"/>
              <w:ind w:left="100"/>
              <w:rPr>
                <w:noProof/>
              </w:rPr>
            </w:pPr>
            <w:r w:rsidRPr="00D363DC">
              <w:rPr>
                <w:noProof/>
              </w:rPr>
              <w:t>TTCN</w:t>
            </w:r>
          </w:p>
        </w:tc>
      </w:tr>
      <w:tr w:rsidR="00E371D2" w:rsidRPr="00D363DC" w14:paraId="50C9D233" w14:textId="77777777" w:rsidTr="00196C79">
        <w:tc>
          <w:tcPr>
            <w:tcW w:w="2694" w:type="dxa"/>
            <w:gridSpan w:val="2"/>
            <w:tcBorders>
              <w:top w:val="single" w:sz="4" w:space="0" w:color="auto"/>
              <w:bottom w:val="single" w:sz="4" w:space="0" w:color="auto"/>
            </w:tcBorders>
          </w:tcPr>
          <w:p w14:paraId="3998A2A5" w14:textId="77777777" w:rsidR="00E371D2" w:rsidRPr="00D363DC" w:rsidRDefault="00E371D2" w:rsidP="00E371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4652A" w14:textId="77777777" w:rsidR="00E371D2" w:rsidRPr="00D363DC" w:rsidRDefault="00E371D2" w:rsidP="00E371D2">
            <w:pPr>
              <w:pStyle w:val="CRCoverPage"/>
              <w:spacing w:after="0"/>
              <w:ind w:left="100"/>
              <w:rPr>
                <w:noProof/>
                <w:sz w:val="8"/>
                <w:szCs w:val="8"/>
              </w:rPr>
            </w:pPr>
          </w:p>
        </w:tc>
      </w:tr>
      <w:tr w:rsidR="00E371D2" w:rsidRPr="00D363DC" w14:paraId="107CA78C" w14:textId="77777777" w:rsidTr="00196C79">
        <w:tc>
          <w:tcPr>
            <w:tcW w:w="2694" w:type="dxa"/>
            <w:gridSpan w:val="2"/>
            <w:tcBorders>
              <w:top w:val="single" w:sz="4" w:space="0" w:color="auto"/>
              <w:left w:val="single" w:sz="4" w:space="0" w:color="auto"/>
              <w:bottom w:val="single" w:sz="4" w:space="0" w:color="auto"/>
            </w:tcBorders>
          </w:tcPr>
          <w:p w14:paraId="6991D57A" w14:textId="77777777" w:rsidR="00E371D2" w:rsidRPr="00D363DC" w:rsidRDefault="00E371D2" w:rsidP="00E371D2">
            <w:pPr>
              <w:pStyle w:val="CRCoverPage"/>
              <w:tabs>
                <w:tab w:val="right" w:pos="2184"/>
              </w:tabs>
              <w:spacing w:after="0"/>
              <w:rPr>
                <w:b/>
                <w:i/>
                <w:noProof/>
              </w:rPr>
            </w:pPr>
            <w:r w:rsidRPr="00D363D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79931" w14:textId="320A5DC4" w:rsidR="00E371D2" w:rsidRPr="00D363DC" w:rsidRDefault="00E371D2" w:rsidP="00D95B99">
            <w:pPr>
              <w:pStyle w:val="CRCoverPage"/>
              <w:spacing w:after="0"/>
              <w:ind w:left="100"/>
              <w:rPr>
                <w:noProof/>
              </w:rPr>
            </w:pPr>
          </w:p>
        </w:tc>
      </w:tr>
    </w:tbl>
    <w:p w14:paraId="193468EC" w14:textId="77777777" w:rsidR="00E371D2" w:rsidRPr="00D363DC" w:rsidRDefault="00E371D2" w:rsidP="00E371D2">
      <w:pPr>
        <w:pStyle w:val="CRCoverPage"/>
        <w:spacing w:after="0"/>
        <w:rPr>
          <w:noProof/>
          <w:sz w:val="8"/>
          <w:szCs w:val="8"/>
        </w:rPr>
      </w:pPr>
    </w:p>
    <w:p w14:paraId="770ABE57" w14:textId="77777777" w:rsidR="00E371D2" w:rsidRPr="00D363DC" w:rsidRDefault="00E371D2" w:rsidP="00196C79">
      <w:pPr>
        <w:pStyle w:val="CRCoverPage"/>
        <w:tabs>
          <w:tab w:val="right" w:pos="9639"/>
        </w:tabs>
        <w:spacing w:after="0"/>
        <w:rPr>
          <w:b/>
          <w:noProof/>
          <w:sz w:val="24"/>
        </w:rPr>
      </w:pPr>
    </w:p>
    <w:p w14:paraId="1557EA72" w14:textId="77777777" w:rsidR="001E41F3" w:rsidRPr="00D363DC" w:rsidRDefault="001E41F3">
      <w:pPr>
        <w:rPr>
          <w:noProof/>
        </w:rPr>
        <w:sectPr w:rsidR="001E41F3" w:rsidRPr="00D363DC" w:rsidSect="007F7207">
          <w:headerReference w:type="even" r:id="rId14"/>
          <w:footnotePr>
            <w:numRestart w:val="eachSect"/>
          </w:footnotePr>
          <w:pgSz w:w="11907" w:h="16840" w:code="9"/>
          <w:pgMar w:top="1418" w:right="1134" w:bottom="1134" w:left="1134" w:header="680" w:footer="567" w:gutter="0"/>
          <w:cols w:space="720"/>
        </w:sectPr>
      </w:pPr>
    </w:p>
    <w:p w14:paraId="5582C170" w14:textId="77777777" w:rsidR="008B0D73" w:rsidRPr="00D363DC" w:rsidRDefault="008B0D73" w:rsidP="00C63FDC">
      <w:bookmarkStart w:id="0" w:name="_Toc27410938"/>
      <w:bookmarkStart w:id="1" w:name="_Toc36039451"/>
      <w:bookmarkStart w:id="2" w:name="_Toc43838811"/>
      <w:bookmarkStart w:id="3" w:name="_Toc51772968"/>
      <w:bookmarkStart w:id="4" w:name="_Toc58245175"/>
      <w:bookmarkStart w:id="5" w:name="_Toc68089628"/>
      <w:bookmarkStart w:id="6" w:name="_Toc69067749"/>
      <w:bookmarkStart w:id="7" w:name="_Toc75383297"/>
      <w:bookmarkStart w:id="8" w:name="_Toc83706945"/>
      <w:bookmarkStart w:id="9" w:name="_Toc90491650"/>
      <w:bookmarkStart w:id="10" w:name="_Toc100147748"/>
      <w:bookmarkStart w:id="11" w:name="_Toc106741020"/>
      <w:bookmarkStart w:id="12" w:name="_Toc114916376"/>
      <w:bookmarkStart w:id="13" w:name="_Toc177026785"/>
      <w:bookmarkStart w:id="14" w:name="_Toc27410937"/>
      <w:bookmarkStart w:id="15" w:name="_Toc36039450"/>
      <w:bookmarkStart w:id="16" w:name="_Toc43838810"/>
      <w:bookmarkStart w:id="17" w:name="_Toc51772967"/>
      <w:bookmarkStart w:id="18" w:name="_Toc58245174"/>
      <w:bookmarkStart w:id="19" w:name="_Toc68089627"/>
      <w:bookmarkStart w:id="20" w:name="_Toc69067748"/>
      <w:bookmarkStart w:id="21" w:name="_Toc75383296"/>
      <w:bookmarkStart w:id="22" w:name="_Toc83706944"/>
      <w:bookmarkStart w:id="23" w:name="_Toc90491649"/>
      <w:bookmarkStart w:id="24" w:name="_Toc100147747"/>
      <w:bookmarkStart w:id="25" w:name="_Toc106741019"/>
      <w:bookmarkStart w:id="26" w:name="_Toc114916375"/>
      <w:bookmarkStart w:id="27" w:name="_Toc155037900"/>
      <w:r w:rsidRPr="00D363DC">
        <w:lastRenderedPageBreak/>
        <w:t>&lt;Unchanged Sections Omitted&gt;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3F9D1824" w14:textId="4405DC17" w:rsidR="005A5329" w:rsidRPr="00D363DC" w:rsidRDefault="00EA7302" w:rsidP="00361A59">
      <w:pPr>
        <w:pStyle w:val="Heading3"/>
      </w:pPr>
      <w:r w:rsidRPr="00D363DC">
        <w:t>4.6.2</w:t>
      </w:r>
      <w:r w:rsidRPr="00D363DC">
        <w:tab/>
        <w:t>System information blocks</w:t>
      </w:r>
    </w:p>
    <w:p w14:paraId="7C81769D" w14:textId="77777777" w:rsidR="005A5329" w:rsidRPr="00D363DC" w:rsidRDefault="005A5329" w:rsidP="00EA7302"/>
    <w:p w14:paraId="4CDB89BE" w14:textId="77777777" w:rsidR="005A5329" w:rsidRPr="00D363DC" w:rsidRDefault="005A5329" w:rsidP="00E07223">
      <w:r w:rsidRPr="00D363DC">
        <w:t>&lt;Unchanged Sections Omitted&gt;</w:t>
      </w:r>
    </w:p>
    <w:p w14:paraId="7EF8A652" w14:textId="77777777" w:rsidR="00EA7302" w:rsidRPr="00D363DC" w:rsidRDefault="00EA7302" w:rsidP="00EA7302">
      <w:pPr>
        <w:pStyle w:val="Heading4"/>
        <w:rPr>
          <w:i/>
          <w:iCs/>
        </w:rPr>
      </w:pPr>
      <w:r w:rsidRPr="00D363DC">
        <w:rPr>
          <w:i/>
          <w:iCs/>
        </w:rPr>
        <w:t>–</w:t>
      </w:r>
      <w:r w:rsidRPr="00D363DC">
        <w:rPr>
          <w:i/>
          <w:iCs/>
        </w:rPr>
        <w:tab/>
        <w:t>SIB25</w:t>
      </w:r>
    </w:p>
    <w:p w14:paraId="2411888F" w14:textId="77777777" w:rsidR="00EA7302" w:rsidRPr="00D363DC" w:rsidRDefault="00EA7302" w:rsidP="00EA7302">
      <w:pPr>
        <w:pStyle w:val="TH"/>
      </w:pPr>
      <w:r w:rsidRPr="00D363DC">
        <w:t xml:space="preserve">Table 4.6.2-24: </w:t>
      </w:r>
      <w:r w:rsidRPr="00D363DC">
        <w:rPr>
          <w:i/>
        </w:rPr>
        <w:t>SIB25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A7302" w:rsidRPr="00D363DC" w14:paraId="44B713B3" w14:textId="77777777" w:rsidTr="00196C79">
        <w:tc>
          <w:tcPr>
            <w:tcW w:w="9750" w:type="dxa"/>
            <w:gridSpan w:val="4"/>
            <w:tcBorders>
              <w:top w:val="single" w:sz="4" w:space="0" w:color="auto"/>
              <w:left w:val="single" w:sz="4" w:space="0" w:color="auto"/>
              <w:bottom w:val="single" w:sz="4" w:space="0" w:color="auto"/>
              <w:right w:val="single" w:sz="4" w:space="0" w:color="auto"/>
            </w:tcBorders>
            <w:hideMark/>
          </w:tcPr>
          <w:p w14:paraId="4FB097A9" w14:textId="77777777" w:rsidR="00EA7302" w:rsidRPr="00D363DC" w:rsidRDefault="00EA7302" w:rsidP="00196C79">
            <w:pPr>
              <w:keepNext/>
              <w:keepLines/>
              <w:spacing w:after="0"/>
              <w:rPr>
                <w:rFonts w:ascii="Arial" w:hAnsi="Arial"/>
                <w:sz w:val="18"/>
              </w:rPr>
            </w:pPr>
            <w:r w:rsidRPr="00D363DC">
              <w:rPr>
                <w:rFonts w:ascii="Arial" w:hAnsi="Arial"/>
                <w:sz w:val="18"/>
              </w:rPr>
              <w:t>Derivation Path: TS 38.331 [6], clause 6.3.1</w:t>
            </w:r>
          </w:p>
        </w:tc>
      </w:tr>
      <w:tr w:rsidR="00EA7302" w:rsidRPr="00D363DC" w14:paraId="7EC0A13C" w14:textId="77777777" w:rsidTr="00196C79">
        <w:tc>
          <w:tcPr>
            <w:tcW w:w="4536" w:type="dxa"/>
            <w:tcBorders>
              <w:top w:val="single" w:sz="4" w:space="0" w:color="auto"/>
              <w:left w:val="single" w:sz="4" w:space="0" w:color="auto"/>
              <w:bottom w:val="single" w:sz="4" w:space="0" w:color="auto"/>
              <w:right w:val="single" w:sz="4" w:space="0" w:color="auto"/>
            </w:tcBorders>
            <w:hideMark/>
          </w:tcPr>
          <w:p w14:paraId="3E7B83AF" w14:textId="77777777" w:rsidR="00EA7302" w:rsidRPr="00D363DC" w:rsidRDefault="00EA7302" w:rsidP="00196C79">
            <w:pPr>
              <w:keepNext/>
              <w:keepLines/>
              <w:spacing w:after="0"/>
              <w:jc w:val="center"/>
              <w:rPr>
                <w:rFonts w:ascii="Arial" w:hAnsi="Arial"/>
                <w:b/>
                <w:sz w:val="18"/>
              </w:rPr>
            </w:pPr>
            <w:r w:rsidRPr="00D363DC">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3779942" w14:textId="77777777" w:rsidR="00EA7302" w:rsidRPr="00D363DC" w:rsidRDefault="00EA7302" w:rsidP="00196C79">
            <w:pPr>
              <w:keepNext/>
              <w:keepLines/>
              <w:spacing w:after="0"/>
              <w:jc w:val="center"/>
              <w:rPr>
                <w:rFonts w:ascii="Arial" w:hAnsi="Arial"/>
                <w:b/>
                <w:sz w:val="18"/>
              </w:rPr>
            </w:pPr>
            <w:r w:rsidRPr="00D363DC">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E3F33CC" w14:textId="77777777" w:rsidR="00EA7302" w:rsidRPr="00D363DC" w:rsidRDefault="00EA7302" w:rsidP="00196C79">
            <w:pPr>
              <w:keepNext/>
              <w:keepLines/>
              <w:spacing w:after="0"/>
              <w:jc w:val="center"/>
              <w:rPr>
                <w:rFonts w:ascii="Arial" w:hAnsi="Arial"/>
                <w:b/>
                <w:sz w:val="18"/>
              </w:rPr>
            </w:pPr>
            <w:r w:rsidRPr="00D363D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9B2E324" w14:textId="77777777" w:rsidR="00EA7302" w:rsidRPr="00D363DC" w:rsidRDefault="00EA7302" w:rsidP="00196C79">
            <w:pPr>
              <w:keepNext/>
              <w:keepLines/>
              <w:spacing w:after="0"/>
              <w:jc w:val="center"/>
              <w:rPr>
                <w:rFonts w:ascii="Arial" w:hAnsi="Arial"/>
                <w:b/>
                <w:sz w:val="18"/>
              </w:rPr>
            </w:pPr>
            <w:r w:rsidRPr="00D363DC">
              <w:rPr>
                <w:rFonts w:ascii="Arial" w:hAnsi="Arial"/>
                <w:b/>
                <w:sz w:val="18"/>
              </w:rPr>
              <w:t>Condition</w:t>
            </w:r>
          </w:p>
        </w:tc>
      </w:tr>
      <w:tr w:rsidR="00EA7302" w:rsidRPr="00D363DC" w14:paraId="046F71CC" w14:textId="77777777" w:rsidTr="00196C79">
        <w:tc>
          <w:tcPr>
            <w:tcW w:w="4536" w:type="dxa"/>
            <w:tcBorders>
              <w:top w:val="single" w:sz="4" w:space="0" w:color="auto"/>
              <w:left w:val="single" w:sz="4" w:space="0" w:color="auto"/>
              <w:bottom w:val="single" w:sz="4" w:space="0" w:color="auto"/>
              <w:right w:val="single" w:sz="4" w:space="0" w:color="auto"/>
            </w:tcBorders>
            <w:hideMark/>
          </w:tcPr>
          <w:p w14:paraId="3EF66DBD" w14:textId="77777777" w:rsidR="00EA7302" w:rsidRPr="00D363DC" w:rsidRDefault="00EA7302" w:rsidP="00196C79">
            <w:pPr>
              <w:keepNext/>
              <w:keepLines/>
              <w:spacing w:after="0"/>
              <w:rPr>
                <w:rFonts w:ascii="Arial" w:hAnsi="Arial"/>
                <w:sz w:val="18"/>
              </w:rPr>
            </w:pPr>
            <w:r w:rsidRPr="00D363DC">
              <w:rPr>
                <w:rFonts w:ascii="Arial" w:hAnsi="Arial"/>
                <w:sz w:val="18"/>
              </w:rPr>
              <w:t>SIB25-r18 ::= SEQUENCE {</w:t>
            </w:r>
          </w:p>
        </w:tc>
        <w:tc>
          <w:tcPr>
            <w:tcW w:w="2268" w:type="dxa"/>
            <w:tcBorders>
              <w:top w:val="single" w:sz="4" w:space="0" w:color="auto"/>
              <w:left w:val="single" w:sz="4" w:space="0" w:color="auto"/>
              <w:bottom w:val="single" w:sz="4" w:space="0" w:color="auto"/>
              <w:right w:val="single" w:sz="4" w:space="0" w:color="auto"/>
            </w:tcBorders>
          </w:tcPr>
          <w:p w14:paraId="0EDCB7B7" w14:textId="77777777" w:rsidR="00EA7302" w:rsidRPr="00D363DC" w:rsidRDefault="00EA7302" w:rsidP="00196C7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80A8F8" w14:textId="77777777" w:rsidR="00EA7302" w:rsidRPr="00D363DC" w:rsidRDefault="00EA7302" w:rsidP="00196C7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DF027F" w14:textId="77777777" w:rsidR="00EA7302" w:rsidRPr="00D363DC" w:rsidRDefault="00EA7302" w:rsidP="00196C79">
            <w:pPr>
              <w:keepNext/>
              <w:keepLines/>
              <w:spacing w:after="0"/>
              <w:rPr>
                <w:rFonts w:ascii="Arial" w:hAnsi="Arial"/>
                <w:sz w:val="18"/>
              </w:rPr>
            </w:pPr>
          </w:p>
        </w:tc>
      </w:tr>
      <w:tr w:rsidR="001921C2" w:rsidRPr="00D363DC" w14:paraId="3444AEFF" w14:textId="77777777" w:rsidTr="00196C79">
        <w:tc>
          <w:tcPr>
            <w:tcW w:w="4536" w:type="dxa"/>
            <w:tcBorders>
              <w:top w:val="single" w:sz="4" w:space="0" w:color="auto"/>
              <w:left w:val="single" w:sz="4" w:space="0" w:color="auto"/>
              <w:bottom w:val="single" w:sz="4" w:space="0" w:color="auto"/>
              <w:right w:val="single" w:sz="4" w:space="0" w:color="auto"/>
            </w:tcBorders>
          </w:tcPr>
          <w:p w14:paraId="426D404E" w14:textId="276DD107" w:rsidR="001921C2" w:rsidRPr="00D363DC" w:rsidRDefault="001921C2" w:rsidP="001921C2">
            <w:pPr>
              <w:keepNext/>
              <w:keepLines/>
              <w:spacing w:after="0"/>
              <w:rPr>
                <w:rFonts w:ascii="Arial" w:hAnsi="Arial"/>
                <w:sz w:val="18"/>
              </w:rPr>
            </w:pPr>
            <w:del w:id="28" w:author="Mursalin Habib" w:date="2024-10-28T16:59:00Z" w16du:dateUtc="2024-10-28T23:59:00Z">
              <w:r w:rsidRPr="00D363DC" w:rsidDel="00651794">
                <w:rPr>
                  <w:rFonts w:ascii="Arial" w:hAnsi="Arial"/>
                  <w:sz w:val="18"/>
                </w:rPr>
                <w:delText>FFS</w:delText>
              </w:r>
            </w:del>
            <w:ins w:id="29" w:author="Mursalin Habib" w:date="2024-10-28T16:59:00Z" w16du:dateUtc="2024-10-28T23:59:00Z">
              <w:r w:rsidRPr="00D363DC">
                <w:rPr>
                  <w:rFonts w:ascii="Arial" w:hAnsi="Arial"/>
                  <w:sz w:val="18"/>
                </w:rPr>
                <w:t xml:space="preserve">  coverageAreaInfoList-r18</w:t>
              </w:r>
            </w:ins>
            <w:ins w:id="30" w:author="Mursalin Habib" w:date="2024-11-07T20:59:00Z" w16du:dateUtc="2024-11-08T04:59:00Z">
              <w:r w:rsidRPr="00D363DC">
                <w:rPr>
                  <w:rFonts w:ascii="Arial" w:hAnsi="Arial"/>
                  <w:sz w:val="18"/>
                </w:rPr>
                <w:t xml:space="preserve"> SEQUENCE (SIZE </w:t>
              </w:r>
            </w:ins>
            <w:ins w:id="31" w:author="Mursalin Habib" w:date="2024-11-07T21:01:00Z" w16du:dateUtc="2024-11-08T05:01:00Z">
              <w:r w:rsidRPr="00D363DC">
                <w:rPr>
                  <w:rFonts w:ascii="Arial" w:hAnsi="Arial"/>
                  <w:sz w:val="18"/>
                </w:rPr>
                <w:t xml:space="preserve">(1..maxTN-AreaInfo-r18)) OF CoverageAreaInfo-r18 { </w:t>
              </w:r>
            </w:ins>
          </w:p>
        </w:tc>
        <w:tc>
          <w:tcPr>
            <w:tcW w:w="2268" w:type="dxa"/>
            <w:tcBorders>
              <w:top w:val="single" w:sz="4" w:space="0" w:color="auto"/>
              <w:left w:val="single" w:sz="4" w:space="0" w:color="auto"/>
              <w:bottom w:val="single" w:sz="4" w:space="0" w:color="auto"/>
              <w:right w:val="single" w:sz="4" w:space="0" w:color="auto"/>
            </w:tcBorders>
          </w:tcPr>
          <w:p w14:paraId="7448B5B7" w14:textId="022B65A8" w:rsidR="001921C2" w:rsidRPr="00D363DC" w:rsidRDefault="001921C2" w:rsidP="00361A59">
            <w:pPr>
              <w:pStyle w:val="TAL"/>
            </w:pPr>
          </w:p>
        </w:tc>
        <w:tc>
          <w:tcPr>
            <w:tcW w:w="1701" w:type="dxa"/>
            <w:tcBorders>
              <w:top w:val="single" w:sz="4" w:space="0" w:color="auto"/>
              <w:left w:val="single" w:sz="4" w:space="0" w:color="auto"/>
              <w:bottom w:val="single" w:sz="4" w:space="0" w:color="auto"/>
              <w:right w:val="single" w:sz="4" w:space="0" w:color="auto"/>
            </w:tcBorders>
          </w:tcPr>
          <w:p w14:paraId="24703554" w14:textId="6976B38A" w:rsidR="001921C2" w:rsidRPr="00D363DC" w:rsidRDefault="001921C2" w:rsidP="00361A59">
            <w:pPr>
              <w:pStyle w:val="TAL"/>
            </w:pPr>
          </w:p>
        </w:tc>
        <w:tc>
          <w:tcPr>
            <w:tcW w:w="1245" w:type="dxa"/>
            <w:tcBorders>
              <w:top w:val="single" w:sz="4" w:space="0" w:color="auto"/>
              <w:left w:val="single" w:sz="4" w:space="0" w:color="auto"/>
              <w:bottom w:val="single" w:sz="4" w:space="0" w:color="auto"/>
              <w:right w:val="single" w:sz="4" w:space="0" w:color="auto"/>
            </w:tcBorders>
          </w:tcPr>
          <w:p w14:paraId="7FBA9720" w14:textId="77777777" w:rsidR="001921C2" w:rsidRPr="00D363DC" w:rsidRDefault="001921C2" w:rsidP="001921C2">
            <w:pPr>
              <w:keepNext/>
              <w:keepLines/>
              <w:spacing w:after="0"/>
              <w:rPr>
                <w:rFonts w:ascii="Arial" w:hAnsi="Arial"/>
                <w:sz w:val="18"/>
              </w:rPr>
            </w:pPr>
          </w:p>
        </w:tc>
      </w:tr>
      <w:tr w:rsidR="00135D2D" w:rsidRPr="00D363DC" w14:paraId="0793016A" w14:textId="77777777" w:rsidTr="00196C79">
        <w:trPr>
          <w:ins w:id="32" w:author="Mursalin Habib" w:date="2024-11-07T21:05:00Z"/>
        </w:trPr>
        <w:tc>
          <w:tcPr>
            <w:tcW w:w="4536" w:type="dxa"/>
            <w:tcBorders>
              <w:top w:val="single" w:sz="4" w:space="0" w:color="auto"/>
              <w:left w:val="single" w:sz="4" w:space="0" w:color="auto"/>
              <w:bottom w:val="single" w:sz="4" w:space="0" w:color="auto"/>
              <w:right w:val="single" w:sz="4" w:space="0" w:color="auto"/>
            </w:tcBorders>
          </w:tcPr>
          <w:p w14:paraId="7A5AEC48" w14:textId="1D8CE004" w:rsidR="00135D2D" w:rsidRPr="00D363DC" w:rsidRDefault="00072075" w:rsidP="00791FA9">
            <w:pPr>
              <w:pStyle w:val="TAL"/>
              <w:rPr>
                <w:ins w:id="33" w:author="Mursalin Habib" w:date="2024-11-07T21:05:00Z" w16du:dateUtc="2024-11-08T05:05:00Z"/>
                <w:rFonts w:cs="Arial"/>
                <w:szCs w:val="18"/>
              </w:rPr>
            </w:pPr>
            <w:ins w:id="34" w:author="Mursalin Habib" w:date="2024-11-07T22:02:00Z" w16du:dateUtc="2024-11-08T06:02:00Z">
              <w:r w:rsidRPr="00D363DC">
                <w:t xml:space="preserve">    </w:t>
              </w:r>
            </w:ins>
            <w:ins w:id="35" w:author="Mursalin Habib" w:date="2024-11-07T22:03:00Z" w16du:dateUtc="2024-11-08T06:03:00Z">
              <w:r w:rsidR="008218FB" w:rsidRPr="00D363DC">
                <w:t xml:space="preserve">CoverageAreaInfo-r18 </w:t>
              </w:r>
            </w:ins>
            <w:ins w:id="36" w:author="Mursalin Habib" w:date="2024-11-07T22:02:00Z" w16du:dateUtc="2024-11-08T06:02:00Z">
              <w:r w:rsidRPr="00D363DC">
                <w:t>[</w:t>
              </w:r>
            </w:ins>
            <w:ins w:id="37" w:author="Mursalin Habib" w:date="2024-11-19T15:08:00Z" w16du:dateUtc="2024-11-19T23:08:00Z">
              <w:r w:rsidR="00924075" w:rsidRPr="00D363DC">
                <w:t>1</w:t>
              </w:r>
            </w:ins>
            <w:ins w:id="38" w:author="Mursalin Habib" w:date="2024-11-07T22:02:00Z" w16du:dateUtc="2024-11-08T06:02:00Z">
              <w:r w:rsidRPr="00D363DC">
                <w:t>] SEQUENCE {</w:t>
              </w:r>
            </w:ins>
          </w:p>
        </w:tc>
        <w:tc>
          <w:tcPr>
            <w:tcW w:w="2268" w:type="dxa"/>
            <w:tcBorders>
              <w:top w:val="single" w:sz="4" w:space="0" w:color="auto"/>
              <w:left w:val="single" w:sz="4" w:space="0" w:color="auto"/>
              <w:bottom w:val="single" w:sz="4" w:space="0" w:color="auto"/>
              <w:right w:val="single" w:sz="4" w:space="0" w:color="auto"/>
            </w:tcBorders>
          </w:tcPr>
          <w:p w14:paraId="0D278730" w14:textId="77777777" w:rsidR="00135D2D" w:rsidRPr="00D363DC" w:rsidRDefault="00135D2D" w:rsidP="00791FA9">
            <w:pPr>
              <w:pStyle w:val="TAL"/>
              <w:rPr>
                <w:ins w:id="39" w:author="Mursalin Habib" w:date="2024-11-07T21:05:00Z" w16du:dateUtc="2024-11-08T05:05: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079E7D2" w14:textId="4E99F03C" w:rsidR="00135D2D" w:rsidRPr="00D363DC" w:rsidRDefault="00A637C8" w:rsidP="004F31D9">
            <w:pPr>
              <w:keepNext/>
              <w:keepLines/>
              <w:spacing w:after="0"/>
              <w:rPr>
                <w:ins w:id="40" w:author="Mursalin Habib" w:date="2024-11-07T21:05:00Z" w16du:dateUtc="2024-11-08T05:05:00Z"/>
                <w:rFonts w:ascii="Arial" w:hAnsi="Arial"/>
                <w:sz w:val="18"/>
              </w:rPr>
            </w:pPr>
            <w:ins w:id="41" w:author="Mursalin Habib" w:date="2024-11-07T22:08:00Z" w16du:dateUtc="2024-11-08T06:08:00Z">
              <w:r w:rsidRPr="00D363DC">
                <w:rPr>
                  <w:rFonts w:ascii="Arial" w:hAnsi="Arial"/>
                  <w:sz w:val="18"/>
                </w:rPr>
                <w:t>e</w:t>
              </w:r>
            </w:ins>
            <w:ins w:id="42" w:author="Mursalin Habib" w:date="2024-11-07T22:07:00Z" w16du:dateUtc="2024-11-08T06:07:00Z">
              <w:r w:rsidRPr="00D363DC">
                <w:rPr>
                  <w:rFonts w:ascii="Arial" w:hAnsi="Arial"/>
                  <w:sz w:val="18"/>
                </w:rPr>
                <w:t xml:space="preserve">ntry </w:t>
              </w:r>
            </w:ins>
            <w:ins w:id="43" w:author="Mursalin Habib" w:date="2024-11-19T15:08:00Z" w16du:dateUtc="2024-11-19T23:08:00Z">
              <w:r w:rsidR="00924075" w:rsidRPr="00D363DC">
                <w:rPr>
                  <w:rFonts w:ascii="Arial" w:hAnsi="Arial"/>
                  <w:sz w:val="18"/>
                </w:rPr>
                <w:t>1</w:t>
              </w:r>
            </w:ins>
          </w:p>
        </w:tc>
        <w:tc>
          <w:tcPr>
            <w:tcW w:w="1245" w:type="dxa"/>
            <w:tcBorders>
              <w:top w:val="single" w:sz="4" w:space="0" w:color="auto"/>
              <w:left w:val="single" w:sz="4" w:space="0" w:color="auto"/>
              <w:bottom w:val="single" w:sz="4" w:space="0" w:color="auto"/>
              <w:right w:val="single" w:sz="4" w:space="0" w:color="auto"/>
            </w:tcBorders>
          </w:tcPr>
          <w:p w14:paraId="1FBF43A6" w14:textId="77777777" w:rsidR="00135D2D" w:rsidRPr="00D363DC" w:rsidRDefault="00135D2D" w:rsidP="004F31D9">
            <w:pPr>
              <w:keepNext/>
              <w:keepLines/>
              <w:spacing w:after="0"/>
              <w:rPr>
                <w:ins w:id="44" w:author="Mursalin Habib" w:date="2024-11-07T21:05:00Z" w16du:dateUtc="2024-11-08T05:05:00Z"/>
                <w:rFonts w:ascii="Arial" w:hAnsi="Arial"/>
                <w:sz w:val="18"/>
              </w:rPr>
            </w:pPr>
          </w:p>
        </w:tc>
      </w:tr>
      <w:tr w:rsidR="005E318B" w:rsidRPr="00D363DC" w14:paraId="095D1DE9" w14:textId="77777777" w:rsidTr="00196C79">
        <w:trPr>
          <w:ins w:id="45" w:author="Mursalin Habib" w:date="2024-11-07T21:05:00Z"/>
        </w:trPr>
        <w:tc>
          <w:tcPr>
            <w:tcW w:w="4536" w:type="dxa"/>
            <w:tcBorders>
              <w:top w:val="single" w:sz="4" w:space="0" w:color="auto"/>
              <w:left w:val="single" w:sz="4" w:space="0" w:color="auto"/>
              <w:bottom w:val="single" w:sz="4" w:space="0" w:color="auto"/>
              <w:right w:val="single" w:sz="4" w:space="0" w:color="auto"/>
            </w:tcBorders>
          </w:tcPr>
          <w:p w14:paraId="2DA9E546" w14:textId="1FCA76A6" w:rsidR="005E318B" w:rsidRPr="00D363DC" w:rsidRDefault="005E318B" w:rsidP="005E318B">
            <w:pPr>
              <w:pStyle w:val="TAL"/>
              <w:rPr>
                <w:ins w:id="46" w:author="Mursalin Habib" w:date="2024-11-07T21:05:00Z" w16du:dateUtc="2024-11-08T05:05:00Z"/>
                <w:rFonts w:cs="Arial"/>
                <w:szCs w:val="18"/>
              </w:rPr>
            </w:pPr>
            <w:ins w:id="47" w:author="Mursalin Habib" w:date="2024-11-07T22:04:00Z" w16du:dateUtc="2024-11-08T06:04:00Z">
              <w:r w:rsidRPr="00D363DC">
                <w:t xml:space="preserve"> </w:t>
              </w:r>
            </w:ins>
            <w:ins w:id="48" w:author="Mursalin Habib" w:date="2024-11-07T22:05:00Z" w16du:dateUtc="2024-11-08T06:05:00Z">
              <w:r w:rsidR="00640298" w:rsidRPr="00D363DC">
                <w:t xml:space="preserve">  </w:t>
              </w:r>
            </w:ins>
            <w:ins w:id="49" w:author="Mursalin Habib" w:date="2024-11-07T22:04:00Z" w16du:dateUtc="2024-11-08T06:04:00Z">
              <w:r w:rsidRPr="00D363DC">
                <w:t xml:space="preserve">   tn-AreaId-r18</w:t>
              </w:r>
            </w:ins>
          </w:p>
        </w:tc>
        <w:tc>
          <w:tcPr>
            <w:tcW w:w="2268" w:type="dxa"/>
            <w:tcBorders>
              <w:top w:val="single" w:sz="4" w:space="0" w:color="auto"/>
              <w:left w:val="single" w:sz="4" w:space="0" w:color="auto"/>
              <w:bottom w:val="single" w:sz="4" w:space="0" w:color="auto"/>
              <w:right w:val="single" w:sz="4" w:space="0" w:color="auto"/>
            </w:tcBorders>
          </w:tcPr>
          <w:p w14:paraId="69CD76E2" w14:textId="6B6475B3" w:rsidR="005E318B" w:rsidRPr="00D363DC" w:rsidRDefault="00F92B5E" w:rsidP="005E318B">
            <w:pPr>
              <w:pStyle w:val="TAL"/>
              <w:rPr>
                <w:ins w:id="50" w:author="Mursalin Habib" w:date="2024-11-07T21:05:00Z" w16du:dateUtc="2024-11-08T05:05:00Z"/>
                <w:rFonts w:cs="Arial"/>
                <w:iCs/>
                <w:szCs w:val="18"/>
              </w:rPr>
            </w:pPr>
            <w:ins w:id="51" w:author="Mursalin Habib" w:date="2024-11-19T15:07:00Z" w16du:dateUtc="2024-11-19T23:07:00Z">
              <w:r w:rsidRPr="00D363DC">
                <w:rPr>
                  <w:iCs/>
                </w:rPr>
                <w:t>TN-</w:t>
              </w:r>
              <w:proofErr w:type="spellStart"/>
              <w:r w:rsidRPr="00D363DC">
                <w:rPr>
                  <w:iCs/>
                </w:rPr>
                <w:t>AreaId</w:t>
              </w:r>
            </w:ins>
            <w:proofErr w:type="spellEnd"/>
          </w:p>
        </w:tc>
        <w:tc>
          <w:tcPr>
            <w:tcW w:w="1701" w:type="dxa"/>
            <w:tcBorders>
              <w:top w:val="single" w:sz="4" w:space="0" w:color="auto"/>
              <w:left w:val="single" w:sz="4" w:space="0" w:color="auto"/>
              <w:bottom w:val="single" w:sz="4" w:space="0" w:color="auto"/>
              <w:right w:val="single" w:sz="4" w:space="0" w:color="auto"/>
            </w:tcBorders>
          </w:tcPr>
          <w:p w14:paraId="0A56AEBF" w14:textId="77777777" w:rsidR="005E318B" w:rsidRPr="00D363DC" w:rsidRDefault="005E318B" w:rsidP="005E318B">
            <w:pPr>
              <w:keepNext/>
              <w:keepLines/>
              <w:spacing w:after="0"/>
              <w:rPr>
                <w:ins w:id="52" w:author="Mursalin Habib" w:date="2024-11-07T21:05:00Z" w16du:dateUtc="2024-11-08T05:0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A7A856B" w14:textId="77777777" w:rsidR="005E318B" w:rsidRPr="00D363DC" w:rsidRDefault="005E318B" w:rsidP="005E318B">
            <w:pPr>
              <w:keepNext/>
              <w:keepLines/>
              <w:spacing w:after="0"/>
              <w:rPr>
                <w:ins w:id="53" w:author="Mursalin Habib" w:date="2024-11-07T21:05:00Z" w16du:dateUtc="2024-11-08T05:05:00Z"/>
                <w:rFonts w:ascii="Arial" w:hAnsi="Arial"/>
                <w:sz w:val="18"/>
              </w:rPr>
            </w:pPr>
          </w:p>
        </w:tc>
      </w:tr>
      <w:tr w:rsidR="005E318B" w:rsidRPr="00D363DC" w14:paraId="0A146EBA" w14:textId="77777777" w:rsidTr="00196C79">
        <w:trPr>
          <w:ins w:id="54" w:author="Mursalin Habib" w:date="2024-11-07T21:05:00Z"/>
        </w:trPr>
        <w:tc>
          <w:tcPr>
            <w:tcW w:w="4536" w:type="dxa"/>
            <w:tcBorders>
              <w:top w:val="single" w:sz="4" w:space="0" w:color="auto"/>
              <w:left w:val="single" w:sz="4" w:space="0" w:color="auto"/>
              <w:bottom w:val="single" w:sz="4" w:space="0" w:color="auto"/>
              <w:right w:val="single" w:sz="4" w:space="0" w:color="auto"/>
            </w:tcBorders>
          </w:tcPr>
          <w:p w14:paraId="5451246C" w14:textId="3ED3F4C6" w:rsidR="005E318B" w:rsidRPr="00D363DC" w:rsidRDefault="005E318B" w:rsidP="005E318B">
            <w:pPr>
              <w:pStyle w:val="TAL"/>
              <w:rPr>
                <w:ins w:id="55" w:author="Mursalin Habib" w:date="2024-11-07T21:05:00Z" w16du:dateUtc="2024-11-08T05:05:00Z"/>
                <w:rFonts w:cs="Arial"/>
                <w:szCs w:val="18"/>
              </w:rPr>
            </w:pPr>
            <w:ins w:id="56" w:author="Mursalin Habib" w:date="2024-11-07T22:04:00Z" w16du:dateUtc="2024-11-08T06:04:00Z">
              <w:r w:rsidRPr="00D363DC">
                <w:t xml:space="preserve">   </w:t>
              </w:r>
            </w:ins>
            <w:ins w:id="57" w:author="Mursalin Habib" w:date="2024-11-07T22:05:00Z" w16du:dateUtc="2024-11-08T06:05:00Z">
              <w:r w:rsidR="00640298" w:rsidRPr="00D363DC">
                <w:t xml:space="preserve">  </w:t>
              </w:r>
            </w:ins>
            <w:ins w:id="58" w:author="Mursalin Habib" w:date="2024-11-07T22:04:00Z" w16du:dateUtc="2024-11-08T06:04:00Z">
              <w:r w:rsidRPr="00D363DC">
                <w:t xml:space="preserve"> tn-ReferenceLocation-r18</w:t>
              </w:r>
            </w:ins>
          </w:p>
        </w:tc>
        <w:tc>
          <w:tcPr>
            <w:tcW w:w="2268" w:type="dxa"/>
            <w:tcBorders>
              <w:top w:val="single" w:sz="4" w:space="0" w:color="auto"/>
              <w:left w:val="single" w:sz="4" w:space="0" w:color="auto"/>
              <w:bottom w:val="single" w:sz="4" w:space="0" w:color="auto"/>
              <w:right w:val="single" w:sz="4" w:space="0" w:color="auto"/>
            </w:tcBorders>
          </w:tcPr>
          <w:p w14:paraId="47EF2697" w14:textId="22CB099F" w:rsidR="005E318B" w:rsidRPr="00D363DC" w:rsidRDefault="005E318B" w:rsidP="005E318B">
            <w:pPr>
              <w:pStyle w:val="TAL"/>
              <w:rPr>
                <w:ins w:id="59" w:author="Mursalin Habib" w:date="2024-11-07T21:05:00Z" w16du:dateUtc="2024-11-08T05:05:00Z"/>
                <w:rFonts w:cs="Arial"/>
                <w:szCs w:val="18"/>
              </w:rPr>
            </w:pPr>
            <w:proofErr w:type="spellStart"/>
            <w:ins w:id="60" w:author="Mursalin Habib" w:date="2024-11-07T22:04:00Z" w16du:dateUtc="2024-11-08T06:04:00Z">
              <w:r w:rsidRPr="00D363DC">
                <w:t>ReferenceLocation</w:t>
              </w:r>
            </w:ins>
            <w:proofErr w:type="spellEnd"/>
          </w:p>
        </w:tc>
        <w:tc>
          <w:tcPr>
            <w:tcW w:w="1701" w:type="dxa"/>
            <w:tcBorders>
              <w:top w:val="single" w:sz="4" w:space="0" w:color="auto"/>
              <w:left w:val="single" w:sz="4" w:space="0" w:color="auto"/>
              <w:bottom w:val="single" w:sz="4" w:space="0" w:color="auto"/>
              <w:right w:val="single" w:sz="4" w:space="0" w:color="auto"/>
            </w:tcBorders>
          </w:tcPr>
          <w:p w14:paraId="3CA84326" w14:textId="77777777" w:rsidR="005E318B" w:rsidRPr="00D363DC" w:rsidRDefault="005E318B" w:rsidP="005E318B">
            <w:pPr>
              <w:keepNext/>
              <w:keepLines/>
              <w:spacing w:after="0"/>
              <w:rPr>
                <w:ins w:id="61" w:author="Mursalin Habib" w:date="2024-11-07T21:05:00Z" w16du:dateUtc="2024-11-08T05:05: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E24EFE9" w14:textId="77777777" w:rsidR="005E318B" w:rsidRPr="00D363DC" w:rsidRDefault="005E318B" w:rsidP="005E318B">
            <w:pPr>
              <w:keepNext/>
              <w:keepLines/>
              <w:spacing w:after="0"/>
              <w:rPr>
                <w:ins w:id="62" w:author="Mursalin Habib" w:date="2024-11-07T21:05:00Z" w16du:dateUtc="2024-11-08T05:05:00Z"/>
                <w:rFonts w:ascii="Arial" w:hAnsi="Arial"/>
                <w:sz w:val="18"/>
              </w:rPr>
            </w:pPr>
          </w:p>
        </w:tc>
      </w:tr>
      <w:tr w:rsidR="005E318B" w:rsidRPr="00D363DC" w14:paraId="693BA6E6" w14:textId="77777777" w:rsidTr="00196C79">
        <w:trPr>
          <w:ins w:id="63" w:author="Mursalin Habib" w:date="2024-11-07T21:04:00Z"/>
        </w:trPr>
        <w:tc>
          <w:tcPr>
            <w:tcW w:w="4536" w:type="dxa"/>
            <w:tcBorders>
              <w:top w:val="single" w:sz="4" w:space="0" w:color="auto"/>
              <w:left w:val="single" w:sz="4" w:space="0" w:color="auto"/>
              <w:bottom w:val="single" w:sz="4" w:space="0" w:color="auto"/>
              <w:right w:val="single" w:sz="4" w:space="0" w:color="auto"/>
            </w:tcBorders>
          </w:tcPr>
          <w:p w14:paraId="7A1C4639" w14:textId="20E96F0D" w:rsidR="005E318B" w:rsidRPr="00D363DC" w:rsidRDefault="00640298" w:rsidP="005E318B">
            <w:pPr>
              <w:pStyle w:val="TAL"/>
              <w:rPr>
                <w:ins w:id="64" w:author="Mursalin Habib" w:date="2024-11-07T21:04:00Z" w16du:dateUtc="2024-11-08T05:04:00Z"/>
                <w:rFonts w:cs="Arial"/>
                <w:szCs w:val="18"/>
              </w:rPr>
            </w:pPr>
            <w:ins w:id="65" w:author="Mursalin Habib" w:date="2024-11-07T22:05:00Z" w16du:dateUtc="2024-11-08T06:05:00Z">
              <w:r w:rsidRPr="00D363DC">
                <w:t xml:space="preserve">  </w:t>
              </w:r>
            </w:ins>
            <w:ins w:id="66" w:author="Mursalin Habib" w:date="2024-11-07T22:04:00Z" w16du:dateUtc="2024-11-08T06:04:00Z">
              <w:r w:rsidR="005E318B" w:rsidRPr="00D363DC">
                <w:t xml:space="preserve">    tn-DistanceRadius-r18</w:t>
              </w:r>
            </w:ins>
          </w:p>
        </w:tc>
        <w:tc>
          <w:tcPr>
            <w:tcW w:w="2268" w:type="dxa"/>
            <w:tcBorders>
              <w:top w:val="single" w:sz="4" w:space="0" w:color="auto"/>
              <w:left w:val="single" w:sz="4" w:space="0" w:color="auto"/>
              <w:bottom w:val="single" w:sz="4" w:space="0" w:color="auto"/>
              <w:right w:val="single" w:sz="4" w:space="0" w:color="auto"/>
            </w:tcBorders>
          </w:tcPr>
          <w:p w14:paraId="29BEE25C" w14:textId="5019A339" w:rsidR="005E318B" w:rsidRPr="00D363DC" w:rsidRDefault="00640298" w:rsidP="005E318B">
            <w:pPr>
              <w:pStyle w:val="TAL"/>
              <w:rPr>
                <w:ins w:id="67" w:author="Mursalin Habib" w:date="2024-11-07T21:04:00Z" w16du:dateUtc="2024-11-08T05:04:00Z"/>
                <w:rFonts w:cs="Arial"/>
                <w:szCs w:val="18"/>
              </w:rPr>
            </w:pPr>
            <w:ins w:id="68" w:author="Mursalin Habib" w:date="2024-11-07T22:04:00Z" w16du:dateUtc="2024-11-08T06:04:00Z">
              <w:r w:rsidRPr="00D363DC">
                <w:rPr>
                  <w:rFonts w:cs="Arial"/>
                  <w:szCs w:val="18"/>
                </w:rPr>
                <w:t>FFS</w:t>
              </w:r>
            </w:ins>
          </w:p>
        </w:tc>
        <w:tc>
          <w:tcPr>
            <w:tcW w:w="1701" w:type="dxa"/>
            <w:tcBorders>
              <w:top w:val="single" w:sz="4" w:space="0" w:color="auto"/>
              <w:left w:val="single" w:sz="4" w:space="0" w:color="auto"/>
              <w:bottom w:val="single" w:sz="4" w:space="0" w:color="auto"/>
              <w:right w:val="single" w:sz="4" w:space="0" w:color="auto"/>
            </w:tcBorders>
          </w:tcPr>
          <w:p w14:paraId="1AFE9B65" w14:textId="77777777" w:rsidR="005E318B" w:rsidRPr="00D363DC" w:rsidRDefault="005E318B" w:rsidP="005E318B">
            <w:pPr>
              <w:keepNext/>
              <w:keepLines/>
              <w:spacing w:after="0"/>
              <w:rPr>
                <w:ins w:id="69" w:author="Mursalin Habib" w:date="2024-11-07T21:04:00Z" w16du:dateUtc="2024-11-08T05:0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49C3F78" w14:textId="77777777" w:rsidR="005E318B" w:rsidRPr="00D363DC" w:rsidRDefault="005E318B" w:rsidP="005E318B">
            <w:pPr>
              <w:keepNext/>
              <w:keepLines/>
              <w:spacing w:after="0"/>
              <w:rPr>
                <w:ins w:id="70" w:author="Mursalin Habib" w:date="2024-11-07T21:04:00Z" w16du:dateUtc="2024-11-08T05:04:00Z"/>
                <w:rFonts w:ascii="Arial" w:hAnsi="Arial"/>
                <w:sz w:val="18"/>
              </w:rPr>
            </w:pPr>
          </w:p>
        </w:tc>
      </w:tr>
      <w:tr w:rsidR="006F6C0E" w:rsidRPr="00D363DC" w14:paraId="02100FAA" w14:textId="77777777" w:rsidTr="00196C79">
        <w:trPr>
          <w:ins w:id="71" w:author="Mursalin Habib" w:date="2024-11-07T21:04:00Z"/>
        </w:trPr>
        <w:tc>
          <w:tcPr>
            <w:tcW w:w="4536" w:type="dxa"/>
            <w:tcBorders>
              <w:top w:val="single" w:sz="4" w:space="0" w:color="auto"/>
              <w:left w:val="single" w:sz="4" w:space="0" w:color="auto"/>
              <w:bottom w:val="single" w:sz="4" w:space="0" w:color="auto"/>
              <w:right w:val="single" w:sz="4" w:space="0" w:color="auto"/>
            </w:tcBorders>
          </w:tcPr>
          <w:p w14:paraId="307EAA42" w14:textId="63060EF0" w:rsidR="006F6C0E" w:rsidRPr="00D363DC" w:rsidRDefault="0007200B" w:rsidP="00791FA9">
            <w:pPr>
              <w:pStyle w:val="TAL"/>
              <w:rPr>
                <w:ins w:id="72" w:author="Mursalin Habib" w:date="2024-11-07T21:04:00Z" w16du:dateUtc="2024-11-08T05:04:00Z"/>
                <w:rFonts w:cs="Arial"/>
                <w:szCs w:val="18"/>
              </w:rPr>
            </w:pPr>
            <w:ins w:id="73" w:author="Mursalin Habib" w:date="2024-11-07T22:05:00Z" w16du:dateUtc="2024-11-08T06:05:00Z">
              <w:r w:rsidRPr="00D363DC">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656849D" w14:textId="77777777" w:rsidR="006F6C0E" w:rsidRPr="00D363DC" w:rsidRDefault="006F6C0E" w:rsidP="00791FA9">
            <w:pPr>
              <w:pStyle w:val="TAL"/>
              <w:rPr>
                <w:ins w:id="74" w:author="Mursalin Habib" w:date="2024-11-07T21:04:00Z" w16du:dateUtc="2024-11-08T05:04: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02A3E52" w14:textId="77777777" w:rsidR="006F6C0E" w:rsidRPr="00D363DC" w:rsidRDefault="006F6C0E" w:rsidP="004F31D9">
            <w:pPr>
              <w:keepNext/>
              <w:keepLines/>
              <w:spacing w:after="0"/>
              <w:rPr>
                <w:ins w:id="75" w:author="Mursalin Habib" w:date="2024-11-07T21:04:00Z" w16du:dateUtc="2024-11-08T05:0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A5ADFA" w14:textId="77777777" w:rsidR="006F6C0E" w:rsidRPr="00D363DC" w:rsidRDefault="006F6C0E" w:rsidP="004F31D9">
            <w:pPr>
              <w:keepNext/>
              <w:keepLines/>
              <w:spacing w:after="0"/>
              <w:rPr>
                <w:ins w:id="76" w:author="Mursalin Habib" w:date="2024-11-07T21:04:00Z" w16du:dateUtc="2024-11-08T05:04:00Z"/>
                <w:rFonts w:ascii="Arial" w:hAnsi="Arial"/>
                <w:sz w:val="18"/>
              </w:rPr>
            </w:pPr>
          </w:p>
        </w:tc>
      </w:tr>
      <w:tr w:rsidR="006F6C0E" w:rsidRPr="00D363DC" w14:paraId="7A9CEE5B" w14:textId="77777777" w:rsidTr="00196C79">
        <w:trPr>
          <w:ins w:id="77" w:author="Mursalin Habib" w:date="2024-11-07T21:04:00Z"/>
        </w:trPr>
        <w:tc>
          <w:tcPr>
            <w:tcW w:w="4536" w:type="dxa"/>
            <w:tcBorders>
              <w:top w:val="single" w:sz="4" w:space="0" w:color="auto"/>
              <w:left w:val="single" w:sz="4" w:space="0" w:color="auto"/>
              <w:bottom w:val="single" w:sz="4" w:space="0" w:color="auto"/>
              <w:right w:val="single" w:sz="4" w:space="0" w:color="auto"/>
            </w:tcBorders>
          </w:tcPr>
          <w:p w14:paraId="3D3596F1" w14:textId="3EA6BDA6" w:rsidR="006F6C0E" w:rsidRPr="00D363DC" w:rsidRDefault="0007200B" w:rsidP="00791FA9">
            <w:pPr>
              <w:pStyle w:val="TAL"/>
              <w:rPr>
                <w:ins w:id="78" w:author="Mursalin Habib" w:date="2024-11-07T21:04:00Z" w16du:dateUtc="2024-11-08T05:04:00Z"/>
                <w:rFonts w:cs="Arial"/>
                <w:szCs w:val="18"/>
              </w:rPr>
            </w:pPr>
            <w:ins w:id="79" w:author="Mursalin Habib" w:date="2024-11-07T22:05:00Z" w16du:dateUtc="2024-11-08T06:05:00Z">
              <w:r w:rsidRPr="00D363DC">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BEC7F82" w14:textId="77777777" w:rsidR="006F6C0E" w:rsidRPr="00D363DC" w:rsidRDefault="006F6C0E" w:rsidP="00791FA9">
            <w:pPr>
              <w:pStyle w:val="TAL"/>
              <w:rPr>
                <w:ins w:id="80" w:author="Mursalin Habib" w:date="2024-11-07T21:04:00Z" w16du:dateUtc="2024-11-08T05:04: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AE4748B" w14:textId="77777777" w:rsidR="006F6C0E" w:rsidRPr="00D363DC" w:rsidRDefault="006F6C0E" w:rsidP="004F31D9">
            <w:pPr>
              <w:keepNext/>
              <w:keepLines/>
              <w:spacing w:after="0"/>
              <w:rPr>
                <w:ins w:id="81" w:author="Mursalin Habib" w:date="2024-11-07T21:04:00Z" w16du:dateUtc="2024-11-08T05:0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957DBED" w14:textId="77777777" w:rsidR="006F6C0E" w:rsidRPr="00D363DC" w:rsidRDefault="006F6C0E" w:rsidP="004F31D9">
            <w:pPr>
              <w:keepNext/>
              <w:keepLines/>
              <w:spacing w:after="0"/>
              <w:rPr>
                <w:ins w:id="82" w:author="Mursalin Habib" w:date="2024-11-07T21:04:00Z" w16du:dateUtc="2024-11-08T05:04:00Z"/>
                <w:rFonts w:ascii="Arial" w:hAnsi="Arial"/>
                <w:sz w:val="18"/>
              </w:rPr>
            </w:pPr>
          </w:p>
        </w:tc>
      </w:tr>
      <w:tr w:rsidR="004F31D9" w:rsidRPr="00D363DC" w14:paraId="62291C41" w14:textId="77777777" w:rsidTr="00196C79">
        <w:trPr>
          <w:ins w:id="83" w:author="Mursalin Habib" w:date="2024-10-28T15:09:00Z"/>
        </w:trPr>
        <w:tc>
          <w:tcPr>
            <w:tcW w:w="4536" w:type="dxa"/>
            <w:tcBorders>
              <w:top w:val="single" w:sz="4" w:space="0" w:color="auto"/>
              <w:left w:val="single" w:sz="4" w:space="0" w:color="auto"/>
              <w:bottom w:val="single" w:sz="4" w:space="0" w:color="auto"/>
              <w:right w:val="single" w:sz="4" w:space="0" w:color="auto"/>
            </w:tcBorders>
          </w:tcPr>
          <w:p w14:paraId="708C346D" w14:textId="0022FFC7" w:rsidR="004F31D9" w:rsidRPr="00D363DC" w:rsidRDefault="004F31D9" w:rsidP="00791FA9">
            <w:pPr>
              <w:pStyle w:val="TAL"/>
              <w:rPr>
                <w:ins w:id="84" w:author="Mursalin Habib" w:date="2024-10-28T15:09:00Z" w16du:dateUtc="2024-10-28T22:09:00Z"/>
                <w:rFonts w:cs="Arial"/>
                <w:szCs w:val="18"/>
              </w:rPr>
            </w:pPr>
            <w:ins w:id="85" w:author="Mursalin Habib" w:date="2024-10-28T17:00:00Z" w16du:dateUtc="2024-10-29T00:00:00Z">
              <w:r w:rsidRPr="00D363DC">
                <w:rPr>
                  <w:rFonts w:cs="Arial"/>
                  <w:szCs w:val="18"/>
                </w:rPr>
                <w:t xml:space="preserve">  </w:t>
              </w:r>
              <w:proofErr w:type="spellStart"/>
              <w:r w:rsidRPr="00D363DC">
                <w:rPr>
                  <w:rFonts w:cs="Arial"/>
                  <w:szCs w:val="18"/>
                </w:rPr>
                <w:t>lateNonCriticalExtension</w:t>
              </w:r>
            </w:ins>
            <w:proofErr w:type="spellEnd"/>
          </w:p>
        </w:tc>
        <w:tc>
          <w:tcPr>
            <w:tcW w:w="2268" w:type="dxa"/>
            <w:tcBorders>
              <w:top w:val="single" w:sz="4" w:space="0" w:color="auto"/>
              <w:left w:val="single" w:sz="4" w:space="0" w:color="auto"/>
              <w:bottom w:val="single" w:sz="4" w:space="0" w:color="auto"/>
              <w:right w:val="single" w:sz="4" w:space="0" w:color="auto"/>
            </w:tcBorders>
          </w:tcPr>
          <w:p w14:paraId="4DC43C92" w14:textId="59BB15D0" w:rsidR="004F31D9" w:rsidRPr="00D363DC" w:rsidRDefault="004F31D9" w:rsidP="00791FA9">
            <w:pPr>
              <w:pStyle w:val="TAL"/>
              <w:rPr>
                <w:ins w:id="86" w:author="Mursalin Habib" w:date="2024-10-28T15:09:00Z" w16du:dateUtc="2024-10-28T22:09:00Z"/>
                <w:rFonts w:cs="Arial"/>
                <w:szCs w:val="18"/>
              </w:rPr>
            </w:pPr>
            <w:ins w:id="87" w:author="Mursalin Habib" w:date="2024-10-28T17:00:00Z" w16du:dateUtc="2024-10-29T00:00:00Z">
              <w:r w:rsidRPr="00D363DC">
                <w:rPr>
                  <w:rFonts w:cs="Arial"/>
                  <w:szCs w:val="18"/>
                </w:rPr>
                <w:t>Not present</w:t>
              </w:r>
            </w:ins>
          </w:p>
        </w:tc>
        <w:tc>
          <w:tcPr>
            <w:tcW w:w="1701" w:type="dxa"/>
            <w:tcBorders>
              <w:top w:val="single" w:sz="4" w:space="0" w:color="auto"/>
              <w:left w:val="single" w:sz="4" w:space="0" w:color="auto"/>
              <w:bottom w:val="single" w:sz="4" w:space="0" w:color="auto"/>
              <w:right w:val="single" w:sz="4" w:space="0" w:color="auto"/>
            </w:tcBorders>
          </w:tcPr>
          <w:p w14:paraId="7C549A5B" w14:textId="77777777" w:rsidR="004F31D9" w:rsidRPr="00D363DC" w:rsidRDefault="004F31D9" w:rsidP="004F31D9">
            <w:pPr>
              <w:keepNext/>
              <w:keepLines/>
              <w:spacing w:after="0"/>
              <w:rPr>
                <w:ins w:id="88" w:author="Mursalin Habib" w:date="2024-10-28T15:09:00Z" w16du:dateUtc="2024-10-28T22:09: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B295C9" w14:textId="77777777" w:rsidR="004F31D9" w:rsidRPr="00D363DC" w:rsidRDefault="004F31D9" w:rsidP="004F31D9">
            <w:pPr>
              <w:keepNext/>
              <w:keepLines/>
              <w:spacing w:after="0"/>
              <w:rPr>
                <w:ins w:id="89" w:author="Mursalin Habib" w:date="2024-10-28T15:09:00Z" w16du:dateUtc="2024-10-28T22:09:00Z"/>
                <w:rFonts w:ascii="Arial" w:hAnsi="Arial"/>
                <w:sz w:val="18"/>
              </w:rPr>
            </w:pPr>
          </w:p>
        </w:tc>
      </w:tr>
      <w:tr w:rsidR="00EA7302" w:rsidRPr="00D363DC" w14:paraId="37109413" w14:textId="77777777" w:rsidTr="00196C79">
        <w:tc>
          <w:tcPr>
            <w:tcW w:w="4536" w:type="dxa"/>
            <w:tcBorders>
              <w:top w:val="single" w:sz="4" w:space="0" w:color="auto"/>
              <w:left w:val="single" w:sz="4" w:space="0" w:color="auto"/>
              <w:bottom w:val="single" w:sz="4" w:space="0" w:color="auto"/>
              <w:right w:val="single" w:sz="4" w:space="0" w:color="auto"/>
            </w:tcBorders>
            <w:hideMark/>
          </w:tcPr>
          <w:p w14:paraId="49FA3697" w14:textId="77777777" w:rsidR="00EA7302" w:rsidRPr="00D363DC" w:rsidRDefault="00EA7302" w:rsidP="00196C79">
            <w:pPr>
              <w:keepNext/>
              <w:keepLines/>
              <w:spacing w:after="0"/>
              <w:rPr>
                <w:rFonts w:ascii="Arial" w:hAnsi="Arial"/>
                <w:sz w:val="18"/>
                <w:lang w:eastAsia="zh-CN"/>
              </w:rPr>
            </w:pPr>
            <w:r w:rsidRPr="00D363DC">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1F0D2369" w14:textId="77777777" w:rsidR="00EA7302" w:rsidRPr="00D363DC" w:rsidRDefault="00EA7302" w:rsidP="00196C79">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61443D7" w14:textId="77777777" w:rsidR="00EA7302" w:rsidRPr="00D363DC" w:rsidRDefault="00EA7302" w:rsidP="00196C79">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27B80FF" w14:textId="77777777" w:rsidR="00EA7302" w:rsidRPr="00D363DC" w:rsidRDefault="00EA7302" w:rsidP="00196C79">
            <w:pPr>
              <w:keepNext/>
              <w:keepLines/>
              <w:spacing w:after="0"/>
              <w:rPr>
                <w:rFonts w:ascii="Arial" w:hAnsi="Arial"/>
                <w:sz w:val="18"/>
              </w:rPr>
            </w:pPr>
          </w:p>
        </w:tc>
      </w:tr>
    </w:tbl>
    <w:p w14:paraId="120D63CA" w14:textId="77777777" w:rsidR="00EA7302" w:rsidRPr="00D363DC" w:rsidRDefault="00EA7302" w:rsidP="00EA7302"/>
    <w:p w14:paraId="028CFF86" w14:textId="77777777" w:rsidR="008B0D73" w:rsidRDefault="008B0D73" w:rsidP="00CC60B2">
      <w:r w:rsidRPr="00D363DC">
        <w:t>&lt;Unchanged Sections Omitted&gt;</w:t>
      </w:r>
    </w:p>
    <w:sectPr w:rsidR="008B0D73" w:rsidSect="009D36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58C2D3" w14:textId="77777777" w:rsidR="005F0891" w:rsidRDefault="005F0891">
      <w:r>
        <w:separator/>
      </w:r>
    </w:p>
  </w:endnote>
  <w:endnote w:type="continuationSeparator" w:id="0">
    <w:p w14:paraId="38696FCF" w14:textId="77777777" w:rsidR="005F0891" w:rsidRDefault="005F0891">
      <w:r>
        <w:continuationSeparator/>
      </w:r>
    </w:p>
  </w:endnote>
  <w:endnote w:type="continuationNotice" w:id="1">
    <w:p w14:paraId="7137EB44" w14:textId="77777777" w:rsidR="005F0891" w:rsidRDefault="005F08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C85CF2" w14:textId="77777777" w:rsidR="005F0891" w:rsidRDefault="005F0891">
      <w:r>
        <w:separator/>
      </w:r>
    </w:p>
  </w:footnote>
  <w:footnote w:type="continuationSeparator" w:id="0">
    <w:p w14:paraId="21C70685" w14:textId="77777777" w:rsidR="005F0891" w:rsidRDefault="005F0891">
      <w:r>
        <w:continuationSeparator/>
      </w:r>
    </w:p>
  </w:footnote>
  <w:footnote w:type="continuationNotice" w:id="1">
    <w:p w14:paraId="41F5B2DC" w14:textId="77777777" w:rsidR="005F0891" w:rsidRDefault="005F08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5"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27"/>
  </w:num>
  <w:num w:numId="2" w16cid:durableId="1992059545">
    <w:abstractNumId w:val="26"/>
  </w:num>
  <w:num w:numId="3" w16cid:durableId="1089540682">
    <w:abstractNumId w:val="33"/>
  </w:num>
  <w:num w:numId="4" w16cid:durableId="1552613746">
    <w:abstractNumId w:val="20"/>
  </w:num>
  <w:num w:numId="5" w16cid:durableId="225579296">
    <w:abstractNumId w:val="21"/>
  </w:num>
  <w:num w:numId="6" w16cid:durableId="1367682432">
    <w:abstractNumId w:val="29"/>
  </w:num>
  <w:num w:numId="7" w16cid:durableId="361053550">
    <w:abstractNumId w:val="16"/>
  </w:num>
  <w:num w:numId="8" w16cid:durableId="100498889">
    <w:abstractNumId w:val="19"/>
  </w:num>
  <w:num w:numId="9" w16cid:durableId="120880144">
    <w:abstractNumId w:val="14"/>
  </w:num>
  <w:num w:numId="10" w16cid:durableId="207300304">
    <w:abstractNumId w:val="24"/>
  </w:num>
  <w:num w:numId="11" w16cid:durableId="381054437">
    <w:abstractNumId w:val="28"/>
  </w:num>
  <w:num w:numId="12" w16cid:durableId="1929653252">
    <w:abstractNumId w:val="11"/>
  </w:num>
  <w:num w:numId="13" w16cid:durableId="627978593">
    <w:abstractNumId w:val="9"/>
  </w:num>
  <w:num w:numId="14" w16cid:durableId="491063373">
    <w:abstractNumId w:val="4"/>
  </w:num>
  <w:num w:numId="15" w16cid:durableId="645401186">
    <w:abstractNumId w:val="15"/>
  </w:num>
  <w:num w:numId="16" w16cid:durableId="1923559976">
    <w:abstractNumId w:val="13"/>
  </w:num>
  <w:num w:numId="17" w16cid:durableId="1699893591">
    <w:abstractNumId w:val="5"/>
  </w:num>
  <w:num w:numId="18" w16cid:durableId="1109818956">
    <w:abstractNumId w:val="38"/>
  </w:num>
  <w:num w:numId="19" w16cid:durableId="1867869871">
    <w:abstractNumId w:val="32"/>
  </w:num>
  <w:num w:numId="20" w16cid:durableId="1922519814">
    <w:abstractNumId w:val="18"/>
  </w:num>
  <w:num w:numId="21" w16cid:durableId="1431197227">
    <w:abstractNumId w:val="10"/>
  </w:num>
  <w:num w:numId="22" w16cid:durableId="1718117622">
    <w:abstractNumId w:val="25"/>
  </w:num>
  <w:num w:numId="23" w16cid:durableId="2138331591">
    <w:abstractNumId w:val="3"/>
  </w:num>
  <w:num w:numId="24" w16cid:durableId="351759745">
    <w:abstractNumId w:val="22"/>
  </w:num>
  <w:num w:numId="25" w16cid:durableId="1019744630">
    <w:abstractNumId w:val="36"/>
  </w:num>
  <w:num w:numId="26" w16cid:durableId="239415493">
    <w:abstractNumId w:val="37"/>
  </w:num>
  <w:num w:numId="27" w16cid:durableId="863636328">
    <w:abstractNumId w:val="31"/>
  </w:num>
  <w:num w:numId="28" w16cid:durableId="943683277">
    <w:abstractNumId w:val="0"/>
  </w:num>
  <w:num w:numId="29" w16cid:durableId="1857385735">
    <w:abstractNumId w:val="2"/>
  </w:num>
  <w:num w:numId="30" w16cid:durableId="1745226854">
    <w:abstractNumId w:val="30"/>
  </w:num>
  <w:num w:numId="31" w16cid:durableId="2048947376">
    <w:abstractNumId w:val="8"/>
  </w:num>
  <w:num w:numId="32" w16cid:durableId="1184053279">
    <w:abstractNumId w:val="17"/>
  </w:num>
  <w:num w:numId="33" w16cid:durableId="567425162">
    <w:abstractNumId w:val="1"/>
  </w:num>
  <w:num w:numId="3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05712655">
    <w:abstractNumId w:val="23"/>
  </w:num>
  <w:num w:numId="36" w16cid:durableId="271668330">
    <w:abstractNumId w:val="7"/>
  </w:num>
  <w:num w:numId="37" w16cid:durableId="1027874741">
    <w:abstractNumId w:val="40"/>
  </w:num>
  <w:num w:numId="38" w16cid:durableId="764766809">
    <w:abstractNumId w:val="12"/>
  </w:num>
  <w:num w:numId="39" w16cid:durableId="243152434">
    <w:abstractNumId w:val="35"/>
  </w:num>
  <w:num w:numId="40" w16cid:durableId="453137914">
    <w:abstractNumId w:val="39"/>
  </w:num>
  <w:num w:numId="41" w16cid:durableId="7139001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19151663">
    <w:abstractNumId w:val="34"/>
  </w:num>
  <w:num w:numId="43" w16cid:durableId="94746521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1"/>
    <w:rsid w:val="00003F07"/>
    <w:rsid w:val="00004D56"/>
    <w:rsid w:val="00006EFE"/>
    <w:rsid w:val="000119A0"/>
    <w:rsid w:val="00022E4A"/>
    <w:rsid w:val="00023FF3"/>
    <w:rsid w:val="00024965"/>
    <w:rsid w:val="00027A13"/>
    <w:rsid w:val="000309B1"/>
    <w:rsid w:val="00031D0C"/>
    <w:rsid w:val="000344DD"/>
    <w:rsid w:val="00034763"/>
    <w:rsid w:val="0003799E"/>
    <w:rsid w:val="00037FE3"/>
    <w:rsid w:val="00040C39"/>
    <w:rsid w:val="000452BF"/>
    <w:rsid w:val="0004641C"/>
    <w:rsid w:val="0005773E"/>
    <w:rsid w:val="00062604"/>
    <w:rsid w:val="000701E8"/>
    <w:rsid w:val="00070AE8"/>
    <w:rsid w:val="00070E09"/>
    <w:rsid w:val="0007200B"/>
    <w:rsid w:val="00072075"/>
    <w:rsid w:val="00075E86"/>
    <w:rsid w:val="000761A3"/>
    <w:rsid w:val="000769A0"/>
    <w:rsid w:val="00082AF8"/>
    <w:rsid w:val="000856AF"/>
    <w:rsid w:val="0009087F"/>
    <w:rsid w:val="0009306D"/>
    <w:rsid w:val="00093767"/>
    <w:rsid w:val="00095CCF"/>
    <w:rsid w:val="000A6394"/>
    <w:rsid w:val="000B18DB"/>
    <w:rsid w:val="000B4A69"/>
    <w:rsid w:val="000B5EFA"/>
    <w:rsid w:val="000B78E0"/>
    <w:rsid w:val="000B7FED"/>
    <w:rsid w:val="000C038A"/>
    <w:rsid w:val="000C4E99"/>
    <w:rsid w:val="000C58B6"/>
    <w:rsid w:val="000C6598"/>
    <w:rsid w:val="000D44B3"/>
    <w:rsid w:val="000D789D"/>
    <w:rsid w:val="000E02C7"/>
    <w:rsid w:val="000E1B51"/>
    <w:rsid w:val="000F06D0"/>
    <w:rsid w:val="000F1182"/>
    <w:rsid w:val="000F46C3"/>
    <w:rsid w:val="000F4BDD"/>
    <w:rsid w:val="000F715F"/>
    <w:rsid w:val="001020CF"/>
    <w:rsid w:val="00107600"/>
    <w:rsid w:val="00114C09"/>
    <w:rsid w:val="001221E1"/>
    <w:rsid w:val="00126480"/>
    <w:rsid w:val="00130171"/>
    <w:rsid w:val="00131AB7"/>
    <w:rsid w:val="00133ED4"/>
    <w:rsid w:val="00134177"/>
    <w:rsid w:val="0013521E"/>
    <w:rsid w:val="00135D2D"/>
    <w:rsid w:val="001400F7"/>
    <w:rsid w:val="00145D43"/>
    <w:rsid w:val="00145E76"/>
    <w:rsid w:val="001463B1"/>
    <w:rsid w:val="00146CA4"/>
    <w:rsid w:val="0015095F"/>
    <w:rsid w:val="00154632"/>
    <w:rsid w:val="001634ED"/>
    <w:rsid w:val="0016379D"/>
    <w:rsid w:val="00170782"/>
    <w:rsid w:val="00172D31"/>
    <w:rsid w:val="00173F5F"/>
    <w:rsid w:val="00174B63"/>
    <w:rsid w:val="00176CA1"/>
    <w:rsid w:val="00184866"/>
    <w:rsid w:val="001876D9"/>
    <w:rsid w:val="001921C2"/>
    <w:rsid w:val="00192C46"/>
    <w:rsid w:val="00192EA1"/>
    <w:rsid w:val="00193A7E"/>
    <w:rsid w:val="00196C79"/>
    <w:rsid w:val="001A08B3"/>
    <w:rsid w:val="001A7B60"/>
    <w:rsid w:val="001B2DFA"/>
    <w:rsid w:val="001B3DA5"/>
    <w:rsid w:val="001B52F0"/>
    <w:rsid w:val="001B71B5"/>
    <w:rsid w:val="001B7A65"/>
    <w:rsid w:val="001B7B6E"/>
    <w:rsid w:val="001C25CB"/>
    <w:rsid w:val="001D031F"/>
    <w:rsid w:val="001D1788"/>
    <w:rsid w:val="001D3FE1"/>
    <w:rsid w:val="001E184B"/>
    <w:rsid w:val="001E41F3"/>
    <w:rsid w:val="001E499A"/>
    <w:rsid w:val="001F29FE"/>
    <w:rsid w:val="001F5F6F"/>
    <w:rsid w:val="00201C52"/>
    <w:rsid w:val="00204D1D"/>
    <w:rsid w:val="00205F65"/>
    <w:rsid w:val="00222014"/>
    <w:rsid w:val="002228D2"/>
    <w:rsid w:val="00230B98"/>
    <w:rsid w:val="00233998"/>
    <w:rsid w:val="00235D28"/>
    <w:rsid w:val="0023634B"/>
    <w:rsid w:val="002375BE"/>
    <w:rsid w:val="002377D4"/>
    <w:rsid w:val="00237E6D"/>
    <w:rsid w:val="00241F2F"/>
    <w:rsid w:val="00242D24"/>
    <w:rsid w:val="0024407A"/>
    <w:rsid w:val="002503DD"/>
    <w:rsid w:val="00252DE3"/>
    <w:rsid w:val="00254B9D"/>
    <w:rsid w:val="0026004D"/>
    <w:rsid w:val="00260634"/>
    <w:rsid w:val="0026348B"/>
    <w:rsid w:val="002640DD"/>
    <w:rsid w:val="00264E73"/>
    <w:rsid w:val="0026596F"/>
    <w:rsid w:val="00267376"/>
    <w:rsid w:val="002733FA"/>
    <w:rsid w:val="00275D12"/>
    <w:rsid w:val="0027648D"/>
    <w:rsid w:val="00280B87"/>
    <w:rsid w:val="00282034"/>
    <w:rsid w:val="00283029"/>
    <w:rsid w:val="00284FEB"/>
    <w:rsid w:val="00285604"/>
    <w:rsid w:val="002860C4"/>
    <w:rsid w:val="002911BF"/>
    <w:rsid w:val="0029262B"/>
    <w:rsid w:val="00292D8E"/>
    <w:rsid w:val="002A0A5A"/>
    <w:rsid w:val="002A16E4"/>
    <w:rsid w:val="002A5B08"/>
    <w:rsid w:val="002A7AF4"/>
    <w:rsid w:val="002B17A4"/>
    <w:rsid w:val="002B3A38"/>
    <w:rsid w:val="002B5741"/>
    <w:rsid w:val="002C0631"/>
    <w:rsid w:val="002C08CE"/>
    <w:rsid w:val="002C3A7E"/>
    <w:rsid w:val="002D02A0"/>
    <w:rsid w:val="002D49AC"/>
    <w:rsid w:val="002E0013"/>
    <w:rsid w:val="002E0495"/>
    <w:rsid w:val="002E0AC0"/>
    <w:rsid w:val="002E472E"/>
    <w:rsid w:val="002E5244"/>
    <w:rsid w:val="002F234F"/>
    <w:rsid w:val="002F297A"/>
    <w:rsid w:val="002F3405"/>
    <w:rsid w:val="002F639A"/>
    <w:rsid w:val="00303E4F"/>
    <w:rsid w:val="00304B30"/>
    <w:rsid w:val="00305409"/>
    <w:rsid w:val="00306FE2"/>
    <w:rsid w:val="00307F9D"/>
    <w:rsid w:val="003103EA"/>
    <w:rsid w:val="00312CE5"/>
    <w:rsid w:val="00320433"/>
    <w:rsid w:val="003218E8"/>
    <w:rsid w:val="003266C2"/>
    <w:rsid w:val="00327215"/>
    <w:rsid w:val="00330E0D"/>
    <w:rsid w:val="0033348A"/>
    <w:rsid w:val="003373E4"/>
    <w:rsid w:val="003410BB"/>
    <w:rsid w:val="00341C13"/>
    <w:rsid w:val="0035363A"/>
    <w:rsid w:val="003554F7"/>
    <w:rsid w:val="003609EF"/>
    <w:rsid w:val="003612F2"/>
    <w:rsid w:val="00361A59"/>
    <w:rsid w:val="0036231A"/>
    <w:rsid w:val="00363B69"/>
    <w:rsid w:val="00370833"/>
    <w:rsid w:val="00374DD4"/>
    <w:rsid w:val="0037670C"/>
    <w:rsid w:val="00376A28"/>
    <w:rsid w:val="00380169"/>
    <w:rsid w:val="0038017A"/>
    <w:rsid w:val="0038507A"/>
    <w:rsid w:val="003862B8"/>
    <w:rsid w:val="00391351"/>
    <w:rsid w:val="00395F89"/>
    <w:rsid w:val="00396F23"/>
    <w:rsid w:val="003A0F21"/>
    <w:rsid w:val="003A2385"/>
    <w:rsid w:val="003A709C"/>
    <w:rsid w:val="003B0436"/>
    <w:rsid w:val="003B1CBF"/>
    <w:rsid w:val="003B44D6"/>
    <w:rsid w:val="003B53F3"/>
    <w:rsid w:val="003C19BD"/>
    <w:rsid w:val="003C3A78"/>
    <w:rsid w:val="003C4732"/>
    <w:rsid w:val="003D2136"/>
    <w:rsid w:val="003E1313"/>
    <w:rsid w:val="003E1A36"/>
    <w:rsid w:val="003E74CA"/>
    <w:rsid w:val="003E7AA1"/>
    <w:rsid w:val="003F4CC1"/>
    <w:rsid w:val="00403EBD"/>
    <w:rsid w:val="00404994"/>
    <w:rsid w:val="00410371"/>
    <w:rsid w:val="00416143"/>
    <w:rsid w:val="00417742"/>
    <w:rsid w:val="004242F1"/>
    <w:rsid w:val="004303DE"/>
    <w:rsid w:val="00431B76"/>
    <w:rsid w:val="00435C94"/>
    <w:rsid w:val="00437ACA"/>
    <w:rsid w:val="0044401A"/>
    <w:rsid w:val="00445485"/>
    <w:rsid w:val="00447A34"/>
    <w:rsid w:val="00447E94"/>
    <w:rsid w:val="00452B32"/>
    <w:rsid w:val="00452CF4"/>
    <w:rsid w:val="00454AB6"/>
    <w:rsid w:val="00461B90"/>
    <w:rsid w:val="00464E09"/>
    <w:rsid w:val="0047192A"/>
    <w:rsid w:val="00472741"/>
    <w:rsid w:val="00482978"/>
    <w:rsid w:val="004854E7"/>
    <w:rsid w:val="0048641F"/>
    <w:rsid w:val="0048673A"/>
    <w:rsid w:val="0049300D"/>
    <w:rsid w:val="00497441"/>
    <w:rsid w:val="00497A70"/>
    <w:rsid w:val="004A30A2"/>
    <w:rsid w:val="004A5DAD"/>
    <w:rsid w:val="004B537B"/>
    <w:rsid w:val="004B61FB"/>
    <w:rsid w:val="004B72C0"/>
    <w:rsid w:val="004B75B7"/>
    <w:rsid w:val="004C023A"/>
    <w:rsid w:val="004C02D8"/>
    <w:rsid w:val="004C614C"/>
    <w:rsid w:val="004C670B"/>
    <w:rsid w:val="004C6FD0"/>
    <w:rsid w:val="004C78C3"/>
    <w:rsid w:val="004D201B"/>
    <w:rsid w:val="004D3253"/>
    <w:rsid w:val="004D3D08"/>
    <w:rsid w:val="004D69C7"/>
    <w:rsid w:val="004E2B7F"/>
    <w:rsid w:val="004E4BFC"/>
    <w:rsid w:val="004F0112"/>
    <w:rsid w:val="004F1448"/>
    <w:rsid w:val="004F31D9"/>
    <w:rsid w:val="004F4489"/>
    <w:rsid w:val="004F5FF3"/>
    <w:rsid w:val="004F76FA"/>
    <w:rsid w:val="00500001"/>
    <w:rsid w:val="00502B4A"/>
    <w:rsid w:val="00503CE4"/>
    <w:rsid w:val="005056E7"/>
    <w:rsid w:val="00506957"/>
    <w:rsid w:val="00506FD5"/>
    <w:rsid w:val="00511F02"/>
    <w:rsid w:val="0051413A"/>
    <w:rsid w:val="005141D9"/>
    <w:rsid w:val="00514BA6"/>
    <w:rsid w:val="00514F61"/>
    <w:rsid w:val="0051524C"/>
    <w:rsid w:val="0051580D"/>
    <w:rsid w:val="00515CA7"/>
    <w:rsid w:val="00520564"/>
    <w:rsid w:val="00522AA2"/>
    <w:rsid w:val="00525E55"/>
    <w:rsid w:val="005271CA"/>
    <w:rsid w:val="00530606"/>
    <w:rsid w:val="00533516"/>
    <w:rsid w:val="00533B69"/>
    <w:rsid w:val="00541A39"/>
    <w:rsid w:val="00543349"/>
    <w:rsid w:val="0054710C"/>
    <w:rsid w:val="00547111"/>
    <w:rsid w:val="00547791"/>
    <w:rsid w:val="0055661F"/>
    <w:rsid w:val="00556D0B"/>
    <w:rsid w:val="005606EE"/>
    <w:rsid w:val="00561D39"/>
    <w:rsid w:val="00563369"/>
    <w:rsid w:val="0057314D"/>
    <w:rsid w:val="005755A0"/>
    <w:rsid w:val="00576162"/>
    <w:rsid w:val="00577A58"/>
    <w:rsid w:val="005826BF"/>
    <w:rsid w:val="00584E0F"/>
    <w:rsid w:val="00592A09"/>
    <w:rsid w:val="00592D74"/>
    <w:rsid w:val="0059579C"/>
    <w:rsid w:val="00596229"/>
    <w:rsid w:val="005A29A8"/>
    <w:rsid w:val="005A4F24"/>
    <w:rsid w:val="005A5329"/>
    <w:rsid w:val="005A73AB"/>
    <w:rsid w:val="005B5A0A"/>
    <w:rsid w:val="005C29A4"/>
    <w:rsid w:val="005C6A52"/>
    <w:rsid w:val="005D1BC4"/>
    <w:rsid w:val="005D6B5D"/>
    <w:rsid w:val="005E2C44"/>
    <w:rsid w:val="005E2CE4"/>
    <w:rsid w:val="005E318B"/>
    <w:rsid w:val="005E6C60"/>
    <w:rsid w:val="005F0891"/>
    <w:rsid w:val="005F21DD"/>
    <w:rsid w:val="005F2C0D"/>
    <w:rsid w:val="005F7D40"/>
    <w:rsid w:val="00604775"/>
    <w:rsid w:val="00605692"/>
    <w:rsid w:val="00611D2A"/>
    <w:rsid w:val="00615A1B"/>
    <w:rsid w:val="00620E11"/>
    <w:rsid w:val="00620EA2"/>
    <w:rsid w:val="00621188"/>
    <w:rsid w:val="00621722"/>
    <w:rsid w:val="0062552B"/>
    <w:rsid w:val="006257ED"/>
    <w:rsid w:val="00627F6F"/>
    <w:rsid w:val="006345ED"/>
    <w:rsid w:val="00637BC4"/>
    <w:rsid w:val="00640298"/>
    <w:rsid w:val="00640E9E"/>
    <w:rsid w:val="006417A5"/>
    <w:rsid w:val="00646D41"/>
    <w:rsid w:val="00650809"/>
    <w:rsid w:val="00651794"/>
    <w:rsid w:val="00653DE4"/>
    <w:rsid w:val="00655D5D"/>
    <w:rsid w:val="00656966"/>
    <w:rsid w:val="0066137B"/>
    <w:rsid w:val="0066138E"/>
    <w:rsid w:val="00665C47"/>
    <w:rsid w:val="00667C49"/>
    <w:rsid w:val="00670B75"/>
    <w:rsid w:val="00671774"/>
    <w:rsid w:val="00674ED4"/>
    <w:rsid w:val="00675B73"/>
    <w:rsid w:val="00681004"/>
    <w:rsid w:val="00682289"/>
    <w:rsid w:val="006824FC"/>
    <w:rsid w:val="006864FC"/>
    <w:rsid w:val="006879EB"/>
    <w:rsid w:val="00695808"/>
    <w:rsid w:val="006970E5"/>
    <w:rsid w:val="006B01CE"/>
    <w:rsid w:val="006B13C8"/>
    <w:rsid w:val="006B310F"/>
    <w:rsid w:val="006B46FB"/>
    <w:rsid w:val="006B7728"/>
    <w:rsid w:val="006C1503"/>
    <w:rsid w:val="006C1A4C"/>
    <w:rsid w:val="006C72A8"/>
    <w:rsid w:val="006E1AE9"/>
    <w:rsid w:val="006E21FB"/>
    <w:rsid w:val="006E2B35"/>
    <w:rsid w:val="006E56FA"/>
    <w:rsid w:val="006E7CBA"/>
    <w:rsid w:val="006F0F36"/>
    <w:rsid w:val="006F6C0E"/>
    <w:rsid w:val="006F706F"/>
    <w:rsid w:val="007037EA"/>
    <w:rsid w:val="00706069"/>
    <w:rsid w:val="00707069"/>
    <w:rsid w:val="00707D44"/>
    <w:rsid w:val="00710A16"/>
    <w:rsid w:val="00711CF8"/>
    <w:rsid w:val="00717664"/>
    <w:rsid w:val="00717902"/>
    <w:rsid w:val="00730243"/>
    <w:rsid w:val="00731341"/>
    <w:rsid w:val="0073663B"/>
    <w:rsid w:val="0074296E"/>
    <w:rsid w:val="0074401B"/>
    <w:rsid w:val="00765F9B"/>
    <w:rsid w:val="007672FF"/>
    <w:rsid w:val="00775B96"/>
    <w:rsid w:val="00780509"/>
    <w:rsid w:val="00784D0A"/>
    <w:rsid w:val="00791FA9"/>
    <w:rsid w:val="00792342"/>
    <w:rsid w:val="007963BF"/>
    <w:rsid w:val="007977A8"/>
    <w:rsid w:val="007A6BA6"/>
    <w:rsid w:val="007A7499"/>
    <w:rsid w:val="007B087E"/>
    <w:rsid w:val="007B1B71"/>
    <w:rsid w:val="007B4C2C"/>
    <w:rsid w:val="007B512A"/>
    <w:rsid w:val="007C0A67"/>
    <w:rsid w:val="007C15F0"/>
    <w:rsid w:val="007C2097"/>
    <w:rsid w:val="007C3190"/>
    <w:rsid w:val="007C4DA9"/>
    <w:rsid w:val="007D60B3"/>
    <w:rsid w:val="007D6A07"/>
    <w:rsid w:val="007D7CE9"/>
    <w:rsid w:val="007E098D"/>
    <w:rsid w:val="007E5595"/>
    <w:rsid w:val="007E6810"/>
    <w:rsid w:val="007F30B3"/>
    <w:rsid w:val="007F5310"/>
    <w:rsid w:val="007F5A48"/>
    <w:rsid w:val="007F5DE9"/>
    <w:rsid w:val="007F7207"/>
    <w:rsid w:val="007F7259"/>
    <w:rsid w:val="00802D2E"/>
    <w:rsid w:val="008040A8"/>
    <w:rsid w:val="008042D3"/>
    <w:rsid w:val="008048CD"/>
    <w:rsid w:val="008218FB"/>
    <w:rsid w:val="00825656"/>
    <w:rsid w:val="00826861"/>
    <w:rsid w:val="008279FA"/>
    <w:rsid w:val="00830007"/>
    <w:rsid w:val="00836CDA"/>
    <w:rsid w:val="0083760A"/>
    <w:rsid w:val="0084002D"/>
    <w:rsid w:val="008415FD"/>
    <w:rsid w:val="008503EA"/>
    <w:rsid w:val="00851B36"/>
    <w:rsid w:val="0085732F"/>
    <w:rsid w:val="00861E22"/>
    <w:rsid w:val="008626E7"/>
    <w:rsid w:val="008634B6"/>
    <w:rsid w:val="0086353D"/>
    <w:rsid w:val="00863A7C"/>
    <w:rsid w:val="008641B1"/>
    <w:rsid w:val="00864E68"/>
    <w:rsid w:val="008669C1"/>
    <w:rsid w:val="00867E03"/>
    <w:rsid w:val="00870CBF"/>
    <w:rsid w:val="00870EE7"/>
    <w:rsid w:val="00871EF5"/>
    <w:rsid w:val="00872642"/>
    <w:rsid w:val="00873069"/>
    <w:rsid w:val="00874FFE"/>
    <w:rsid w:val="0087586F"/>
    <w:rsid w:val="00877CA9"/>
    <w:rsid w:val="008806F9"/>
    <w:rsid w:val="008863B9"/>
    <w:rsid w:val="00893BEC"/>
    <w:rsid w:val="00897E5E"/>
    <w:rsid w:val="008A2599"/>
    <w:rsid w:val="008A45A6"/>
    <w:rsid w:val="008A4EEA"/>
    <w:rsid w:val="008A58D7"/>
    <w:rsid w:val="008B0928"/>
    <w:rsid w:val="008B0D73"/>
    <w:rsid w:val="008B2AA3"/>
    <w:rsid w:val="008B6065"/>
    <w:rsid w:val="008B6BD0"/>
    <w:rsid w:val="008B7408"/>
    <w:rsid w:val="008C2414"/>
    <w:rsid w:val="008C2454"/>
    <w:rsid w:val="008C5482"/>
    <w:rsid w:val="008D18DB"/>
    <w:rsid w:val="008D1CCE"/>
    <w:rsid w:val="008D2288"/>
    <w:rsid w:val="008D233D"/>
    <w:rsid w:val="008D3CCC"/>
    <w:rsid w:val="008D5461"/>
    <w:rsid w:val="008D6EB9"/>
    <w:rsid w:val="008E14E5"/>
    <w:rsid w:val="008E5983"/>
    <w:rsid w:val="008F3789"/>
    <w:rsid w:val="008F6606"/>
    <w:rsid w:val="008F686C"/>
    <w:rsid w:val="008F7E08"/>
    <w:rsid w:val="009000C9"/>
    <w:rsid w:val="0090140F"/>
    <w:rsid w:val="0090357D"/>
    <w:rsid w:val="00911B6D"/>
    <w:rsid w:val="009148DE"/>
    <w:rsid w:val="00915736"/>
    <w:rsid w:val="00915BAE"/>
    <w:rsid w:val="0092087F"/>
    <w:rsid w:val="00922438"/>
    <w:rsid w:val="00924075"/>
    <w:rsid w:val="00927231"/>
    <w:rsid w:val="00927C21"/>
    <w:rsid w:val="00931F3B"/>
    <w:rsid w:val="009341A2"/>
    <w:rsid w:val="009367E2"/>
    <w:rsid w:val="009372FD"/>
    <w:rsid w:val="00941E30"/>
    <w:rsid w:val="0094489B"/>
    <w:rsid w:val="009530ED"/>
    <w:rsid w:val="009531B0"/>
    <w:rsid w:val="00970BA7"/>
    <w:rsid w:val="009723A7"/>
    <w:rsid w:val="00973D28"/>
    <w:rsid w:val="009741B3"/>
    <w:rsid w:val="009777D9"/>
    <w:rsid w:val="00980E0C"/>
    <w:rsid w:val="00980FC3"/>
    <w:rsid w:val="009831E7"/>
    <w:rsid w:val="009859CC"/>
    <w:rsid w:val="00991B88"/>
    <w:rsid w:val="009A3649"/>
    <w:rsid w:val="009A5753"/>
    <w:rsid w:val="009A579D"/>
    <w:rsid w:val="009B1BDF"/>
    <w:rsid w:val="009B65E6"/>
    <w:rsid w:val="009B7721"/>
    <w:rsid w:val="009C3FE3"/>
    <w:rsid w:val="009D0D07"/>
    <w:rsid w:val="009D2A75"/>
    <w:rsid w:val="009D3601"/>
    <w:rsid w:val="009D3D72"/>
    <w:rsid w:val="009D4C6B"/>
    <w:rsid w:val="009D7B35"/>
    <w:rsid w:val="009E3297"/>
    <w:rsid w:val="009E43B8"/>
    <w:rsid w:val="009E584A"/>
    <w:rsid w:val="009E6B33"/>
    <w:rsid w:val="009F13E0"/>
    <w:rsid w:val="009F2A16"/>
    <w:rsid w:val="009F31B0"/>
    <w:rsid w:val="009F6C9E"/>
    <w:rsid w:val="009F6CB2"/>
    <w:rsid w:val="009F734F"/>
    <w:rsid w:val="00A027DF"/>
    <w:rsid w:val="00A03D78"/>
    <w:rsid w:val="00A04DD6"/>
    <w:rsid w:val="00A0505D"/>
    <w:rsid w:val="00A10AF6"/>
    <w:rsid w:val="00A13998"/>
    <w:rsid w:val="00A17E18"/>
    <w:rsid w:val="00A246B6"/>
    <w:rsid w:val="00A31059"/>
    <w:rsid w:val="00A31B7E"/>
    <w:rsid w:val="00A4009B"/>
    <w:rsid w:val="00A40441"/>
    <w:rsid w:val="00A40C20"/>
    <w:rsid w:val="00A450FD"/>
    <w:rsid w:val="00A4771D"/>
    <w:rsid w:val="00A47E46"/>
    <w:rsid w:val="00A47E70"/>
    <w:rsid w:val="00A50CF0"/>
    <w:rsid w:val="00A51170"/>
    <w:rsid w:val="00A557E6"/>
    <w:rsid w:val="00A55E18"/>
    <w:rsid w:val="00A61467"/>
    <w:rsid w:val="00A637C8"/>
    <w:rsid w:val="00A63E30"/>
    <w:rsid w:val="00A63E35"/>
    <w:rsid w:val="00A647CB"/>
    <w:rsid w:val="00A75B6D"/>
    <w:rsid w:val="00A7671C"/>
    <w:rsid w:val="00A77E9A"/>
    <w:rsid w:val="00A80E52"/>
    <w:rsid w:val="00A83495"/>
    <w:rsid w:val="00A84BCE"/>
    <w:rsid w:val="00A84DA8"/>
    <w:rsid w:val="00A90C68"/>
    <w:rsid w:val="00AA2CBC"/>
    <w:rsid w:val="00AA34D3"/>
    <w:rsid w:val="00AA36F5"/>
    <w:rsid w:val="00AA70E2"/>
    <w:rsid w:val="00AB16B9"/>
    <w:rsid w:val="00AC5820"/>
    <w:rsid w:val="00AC69CF"/>
    <w:rsid w:val="00AC6F34"/>
    <w:rsid w:val="00AC7569"/>
    <w:rsid w:val="00AD1CD8"/>
    <w:rsid w:val="00AD4DDA"/>
    <w:rsid w:val="00AD72B7"/>
    <w:rsid w:val="00AE1B25"/>
    <w:rsid w:val="00AE1F63"/>
    <w:rsid w:val="00AE7129"/>
    <w:rsid w:val="00AF27CF"/>
    <w:rsid w:val="00B063F9"/>
    <w:rsid w:val="00B079B7"/>
    <w:rsid w:val="00B230A1"/>
    <w:rsid w:val="00B23F03"/>
    <w:rsid w:val="00B246FB"/>
    <w:rsid w:val="00B258BB"/>
    <w:rsid w:val="00B305E7"/>
    <w:rsid w:val="00B30E34"/>
    <w:rsid w:val="00B32698"/>
    <w:rsid w:val="00B43009"/>
    <w:rsid w:val="00B46A2E"/>
    <w:rsid w:val="00B46BE7"/>
    <w:rsid w:val="00B47114"/>
    <w:rsid w:val="00B5537E"/>
    <w:rsid w:val="00B556DC"/>
    <w:rsid w:val="00B55790"/>
    <w:rsid w:val="00B60559"/>
    <w:rsid w:val="00B606DA"/>
    <w:rsid w:val="00B64B9C"/>
    <w:rsid w:val="00B64EF0"/>
    <w:rsid w:val="00B660D9"/>
    <w:rsid w:val="00B67B97"/>
    <w:rsid w:val="00B75084"/>
    <w:rsid w:val="00B75252"/>
    <w:rsid w:val="00B80527"/>
    <w:rsid w:val="00B80B44"/>
    <w:rsid w:val="00B87D2B"/>
    <w:rsid w:val="00B908E0"/>
    <w:rsid w:val="00B92E9D"/>
    <w:rsid w:val="00B968C8"/>
    <w:rsid w:val="00BA3EC5"/>
    <w:rsid w:val="00BA4119"/>
    <w:rsid w:val="00BA51D9"/>
    <w:rsid w:val="00BB1A00"/>
    <w:rsid w:val="00BB24BA"/>
    <w:rsid w:val="00BB32C1"/>
    <w:rsid w:val="00BB5DFC"/>
    <w:rsid w:val="00BC2A63"/>
    <w:rsid w:val="00BD1334"/>
    <w:rsid w:val="00BD279D"/>
    <w:rsid w:val="00BD57B7"/>
    <w:rsid w:val="00BD6BB8"/>
    <w:rsid w:val="00BD7C44"/>
    <w:rsid w:val="00BE074E"/>
    <w:rsid w:val="00BE2C8E"/>
    <w:rsid w:val="00BE45AA"/>
    <w:rsid w:val="00BE6083"/>
    <w:rsid w:val="00BF09B3"/>
    <w:rsid w:val="00BF2214"/>
    <w:rsid w:val="00BF2F89"/>
    <w:rsid w:val="00BF3EFA"/>
    <w:rsid w:val="00BF3FA6"/>
    <w:rsid w:val="00BF4D73"/>
    <w:rsid w:val="00BF5103"/>
    <w:rsid w:val="00BF5FB4"/>
    <w:rsid w:val="00C0213F"/>
    <w:rsid w:val="00C02253"/>
    <w:rsid w:val="00C0535A"/>
    <w:rsid w:val="00C10358"/>
    <w:rsid w:val="00C10C12"/>
    <w:rsid w:val="00C111BA"/>
    <w:rsid w:val="00C14DA1"/>
    <w:rsid w:val="00C15739"/>
    <w:rsid w:val="00C2557B"/>
    <w:rsid w:val="00C26294"/>
    <w:rsid w:val="00C445A0"/>
    <w:rsid w:val="00C467DA"/>
    <w:rsid w:val="00C47CA1"/>
    <w:rsid w:val="00C52CF1"/>
    <w:rsid w:val="00C5595E"/>
    <w:rsid w:val="00C62651"/>
    <w:rsid w:val="00C63FDC"/>
    <w:rsid w:val="00C6532E"/>
    <w:rsid w:val="00C664DD"/>
    <w:rsid w:val="00C66BA2"/>
    <w:rsid w:val="00C70FBB"/>
    <w:rsid w:val="00C7686D"/>
    <w:rsid w:val="00C82D04"/>
    <w:rsid w:val="00C860BF"/>
    <w:rsid w:val="00C861CD"/>
    <w:rsid w:val="00C867F1"/>
    <w:rsid w:val="00C86882"/>
    <w:rsid w:val="00C870F6"/>
    <w:rsid w:val="00C87213"/>
    <w:rsid w:val="00C87DB2"/>
    <w:rsid w:val="00C93C04"/>
    <w:rsid w:val="00C95985"/>
    <w:rsid w:val="00C9791B"/>
    <w:rsid w:val="00CA030E"/>
    <w:rsid w:val="00CA21B3"/>
    <w:rsid w:val="00CA459F"/>
    <w:rsid w:val="00CA6284"/>
    <w:rsid w:val="00CB1A0E"/>
    <w:rsid w:val="00CB4DD9"/>
    <w:rsid w:val="00CB6875"/>
    <w:rsid w:val="00CB788B"/>
    <w:rsid w:val="00CB7DF5"/>
    <w:rsid w:val="00CC44EC"/>
    <w:rsid w:val="00CC5026"/>
    <w:rsid w:val="00CC60B2"/>
    <w:rsid w:val="00CC68D0"/>
    <w:rsid w:val="00CC7033"/>
    <w:rsid w:val="00CC7FDB"/>
    <w:rsid w:val="00CD0653"/>
    <w:rsid w:val="00CD1C78"/>
    <w:rsid w:val="00CE0FCF"/>
    <w:rsid w:val="00CF508D"/>
    <w:rsid w:val="00D03F9A"/>
    <w:rsid w:val="00D06D51"/>
    <w:rsid w:val="00D1439A"/>
    <w:rsid w:val="00D17A8F"/>
    <w:rsid w:val="00D17EAC"/>
    <w:rsid w:val="00D24991"/>
    <w:rsid w:val="00D27794"/>
    <w:rsid w:val="00D311AC"/>
    <w:rsid w:val="00D314EE"/>
    <w:rsid w:val="00D325EF"/>
    <w:rsid w:val="00D33BB9"/>
    <w:rsid w:val="00D363DC"/>
    <w:rsid w:val="00D433F0"/>
    <w:rsid w:val="00D50255"/>
    <w:rsid w:val="00D51382"/>
    <w:rsid w:val="00D54F7B"/>
    <w:rsid w:val="00D57A43"/>
    <w:rsid w:val="00D63BE7"/>
    <w:rsid w:val="00D649C1"/>
    <w:rsid w:val="00D66520"/>
    <w:rsid w:val="00D6755C"/>
    <w:rsid w:val="00D733B0"/>
    <w:rsid w:val="00D73BF4"/>
    <w:rsid w:val="00D768F7"/>
    <w:rsid w:val="00D83430"/>
    <w:rsid w:val="00D834FD"/>
    <w:rsid w:val="00D83FCA"/>
    <w:rsid w:val="00D849A6"/>
    <w:rsid w:val="00D84AE9"/>
    <w:rsid w:val="00D9124E"/>
    <w:rsid w:val="00D91508"/>
    <w:rsid w:val="00D95B99"/>
    <w:rsid w:val="00D962D9"/>
    <w:rsid w:val="00DA11DA"/>
    <w:rsid w:val="00DA38FB"/>
    <w:rsid w:val="00DA60A1"/>
    <w:rsid w:val="00DA71C1"/>
    <w:rsid w:val="00DB1E83"/>
    <w:rsid w:val="00DB2D63"/>
    <w:rsid w:val="00DB4CE6"/>
    <w:rsid w:val="00DB5B53"/>
    <w:rsid w:val="00DB6218"/>
    <w:rsid w:val="00DC4924"/>
    <w:rsid w:val="00DD1724"/>
    <w:rsid w:val="00DD3ABB"/>
    <w:rsid w:val="00DD47C1"/>
    <w:rsid w:val="00DE2555"/>
    <w:rsid w:val="00DE34CF"/>
    <w:rsid w:val="00DF1249"/>
    <w:rsid w:val="00E00B9E"/>
    <w:rsid w:val="00E045A1"/>
    <w:rsid w:val="00E04D10"/>
    <w:rsid w:val="00E07223"/>
    <w:rsid w:val="00E07937"/>
    <w:rsid w:val="00E13F3D"/>
    <w:rsid w:val="00E14246"/>
    <w:rsid w:val="00E27363"/>
    <w:rsid w:val="00E33993"/>
    <w:rsid w:val="00E34898"/>
    <w:rsid w:val="00E36ABD"/>
    <w:rsid w:val="00E371D2"/>
    <w:rsid w:val="00E4383B"/>
    <w:rsid w:val="00E447F3"/>
    <w:rsid w:val="00E47A1B"/>
    <w:rsid w:val="00E623CD"/>
    <w:rsid w:val="00E67DA6"/>
    <w:rsid w:val="00E70A09"/>
    <w:rsid w:val="00E72D0D"/>
    <w:rsid w:val="00E7602D"/>
    <w:rsid w:val="00E760E4"/>
    <w:rsid w:val="00E76B23"/>
    <w:rsid w:val="00E77789"/>
    <w:rsid w:val="00E81F9A"/>
    <w:rsid w:val="00E82828"/>
    <w:rsid w:val="00E82B12"/>
    <w:rsid w:val="00E855B2"/>
    <w:rsid w:val="00E92115"/>
    <w:rsid w:val="00E93CFF"/>
    <w:rsid w:val="00E945AD"/>
    <w:rsid w:val="00E94CA4"/>
    <w:rsid w:val="00EA5432"/>
    <w:rsid w:val="00EA7302"/>
    <w:rsid w:val="00EA7A12"/>
    <w:rsid w:val="00EA7FBD"/>
    <w:rsid w:val="00EB09B7"/>
    <w:rsid w:val="00EB1D6E"/>
    <w:rsid w:val="00EB3B4E"/>
    <w:rsid w:val="00EB57EF"/>
    <w:rsid w:val="00EB7C17"/>
    <w:rsid w:val="00EC2E43"/>
    <w:rsid w:val="00EC4372"/>
    <w:rsid w:val="00EC5285"/>
    <w:rsid w:val="00EC52A2"/>
    <w:rsid w:val="00EC7B42"/>
    <w:rsid w:val="00EC7EA7"/>
    <w:rsid w:val="00ED0652"/>
    <w:rsid w:val="00ED1472"/>
    <w:rsid w:val="00EE189F"/>
    <w:rsid w:val="00EE39C4"/>
    <w:rsid w:val="00EE7D7C"/>
    <w:rsid w:val="00EF0D1B"/>
    <w:rsid w:val="00F00250"/>
    <w:rsid w:val="00F05A13"/>
    <w:rsid w:val="00F10832"/>
    <w:rsid w:val="00F147B5"/>
    <w:rsid w:val="00F21352"/>
    <w:rsid w:val="00F25D98"/>
    <w:rsid w:val="00F27401"/>
    <w:rsid w:val="00F300FB"/>
    <w:rsid w:val="00F305B1"/>
    <w:rsid w:val="00F338D7"/>
    <w:rsid w:val="00F35CD4"/>
    <w:rsid w:val="00F4330F"/>
    <w:rsid w:val="00F53795"/>
    <w:rsid w:val="00F56481"/>
    <w:rsid w:val="00F67F46"/>
    <w:rsid w:val="00F70560"/>
    <w:rsid w:val="00F709C6"/>
    <w:rsid w:val="00F721BB"/>
    <w:rsid w:val="00F729C1"/>
    <w:rsid w:val="00F74BFD"/>
    <w:rsid w:val="00F80871"/>
    <w:rsid w:val="00F82A29"/>
    <w:rsid w:val="00F92B5E"/>
    <w:rsid w:val="00F95D5D"/>
    <w:rsid w:val="00FA5E4D"/>
    <w:rsid w:val="00FB6386"/>
    <w:rsid w:val="00FC0678"/>
    <w:rsid w:val="00FC58C4"/>
    <w:rsid w:val="00FC66FA"/>
    <w:rsid w:val="00FD022F"/>
    <w:rsid w:val="00FD053B"/>
    <w:rsid w:val="00FD44D5"/>
    <w:rsid w:val="00FD53DB"/>
    <w:rsid w:val="00FD620A"/>
    <w:rsid w:val="00FF3821"/>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4847056-0DD5-42B5-A351-AC07A7411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uiPriority w:val="99"/>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qFormat/>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qFormat/>
    <w:rsid w:val="000701E8"/>
    <w:rPr>
      <w:rFonts w:ascii="Arial" w:eastAsia="Times New Roman" w:hAnsi="Arial"/>
      <w:sz w:val="36"/>
    </w:rPr>
  </w:style>
  <w:style w:type="character" w:customStyle="1" w:styleId="Heading9Char3">
    <w:name w:val="Heading 9 Char3"/>
    <w:qFormat/>
    <w:rsid w:val="000701E8"/>
    <w:rPr>
      <w:rFonts w:ascii="Arial" w:eastAsia="Times New Roman" w:hAnsi="Arial"/>
      <w:sz w:val="36"/>
    </w:rPr>
  </w:style>
  <w:style w:type="character" w:customStyle="1" w:styleId="FooterChar3">
    <w:name w:val="Footer Char3"/>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qFormat/>
    <w:rsid w:val="000701E8"/>
    <w:rPr>
      <w:lang w:val="x-none" w:eastAsia="x-none"/>
    </w:rPr>
  </w:style>
  <w:style w:type="character" w:customStyle="1" w:styleId="PlainTextChar4">
    <w:name w:val="Plain Text Char4"/>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qFormat/>
    <w:rsid w:val="000701E8"/>
    <w:rPr>
      <w:rFonts w:eastAsia="Batang"/>
      <w:lang w:val="en-GB"/>
    </w:rPr>
  </w:style>
  <w:style w:type="character" w:customStyle="1" w:styleId="BodyText2Char4">
    <w:name w:val="Body Text 2 Char4"/>
    <w:qFormat/>
    <w:rsid w:val="000701E8"/>
    <w:rPr>
      <w:rFonts w:ascii="CG Times (WN)" w:eastAsia="Malgun Gothic" w:hAnsi="CG Times (WN)"/>
      <w:i/>
      <w:lang w:val="en-GB" w:eastAsia="ko-KR"/>
    </w:rPr>
  </w:style>
  <w:style w:type="character" w:customStyle="1" w:styleId="BodyText3Char4">
    <w:name w:val="Body Text 3 Char4"/>
    <w:qFormat/>
    <w:rsid w:val="000701E8"/>
    <w:rPr>
      <w:rFonts w:ascii="CG Times (WN)" w:eastAsia="Osaka" w:hAnsi="CG Times (WN)"/>
      <w:color w:val="000000"/>
      <w:lang w:val="en-GB" w:eastAsia="ko-KR"/>
    </w:rPr>
  </w:style>
  <w:style w:type="character" w:customStyle="1" w:styleId="BodyTextIndent2Char4">
    <w:name w:val="Body Text Indent 2 Char4"/>
    <w:qFormat/>
    <w:rsid w:val="000701E8"/>
    <w:rPr>
      <w:rFonts w:ascii="CG Times (WN)" w:hAnsi="CG Times (WN)"/>
      <w:lang w:val="en-GB"/>
    </w:rPr>
  </w:style>
  <w:style w:type="character" w:customStyle="1" w:styleId="HTMLPreformattedChar2">
    <w:name w:val="HTML Preformatted Char2"/>
    <w:qFormat/>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qFormat/>
    <w:locked/>
    <w:rsid w:val="000701E8"/>
    <w:rPr>
      <w:rFonts w:ascii="Times New Roman" w:eastAsia="Times New Roman" w:hAnsi="Times New Roman"/>
      <w:b/>
      <w:bCs/>
      <w:sz w:val="24"/>
      <w:szCs w:val="24"/>
      <w:lang w:val="en-GB" w:eastAsia="en-GB"/>
    </w:rPr>
  </w:style>
  <w:style w:type="character" w:customStyle="1" w:styleId="6Char1">
    <w:name w:val="标题 6 Char1"/>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uiPriority w:val="99"/>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592980894">
      <w:bodyDiv w:val="1"/>
      <w:marLeft w:val="0"/>
      <w:marRight w:val="0"/>
      <w:marTop w:val="0"/>
      <w:marBottom w:val="0"/>
      <w:divBdr>
        <w:top w:val="none" w:sz="0" w:space="0" w:color="auto"/>
        <w:left w:val="none" w:sz="0" w:space="0" w:color="auto"/>
        <w:bottom w:val="none" w:sz="0" w:space="0" w:color="auto"/>
        <w:right w:val="none" w:sz="0" w:space="0" w:color="auto"/>
      </w:divBdr>
    </w:div>
    <w:div w:id="75270267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F738D-2C73-485B-A27E-6A5D1D124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78B04-ED37-4423-BA4C-4FACA2D045D9}">
  <ds:schemaRefs>
    <ds:schemaRef ds:uri="http://schemas.microsoft.com/sharepoint/v3/contenttype/forms"/>
  </ds:schemaRefs>
</ds:datastoreItem>
</file>

<file path=customXml/itemProps3.xml><?xml version="1.0" encoding="utf-8"?>
<ds:datastoreItem xmlns:ds="http://schemas.openxmlformats.org/officeDocument/2006/customXml" ds:itemID="{12B7A0F0-0E67-4948-B06B-BB7086F835B9}">
  <ds:schemaRefs>
    <ds:schemaRef ds:uri="http://schemas.microsoft.com/office/infopath/2007/PartnerControls"/>
    <ds:schemaRef ds:uri="http://schemas.microsoft.com/office/2006/documentManagement/types"/>
    <ds:schemaRef ds:uri="http://purl.org/dc/terms/"/>
    <ds:schemaRef ds:uri="http://purl.org/dc/elements/1.1/"/>
    <ds:schemaRef ds:uri="1b03d392-8f8e-4a2e-9e07-b95b93563e60"/>
    <ds:schemaRef ds:uri="http://www.w3.org/XML/1998/namespace"/>
    <ds:schemaRef ds:uri="http://schemas.microsoft.com/office/2006/metadata/propertie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2</Pages>
  <Words>467</Words>
  <Characters>2662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3123</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5</cp:revision>
  <cp:lastPrinted>1900-01-01T08:00:00Z</cp:lastPrinted>
  <dcterms:created xsi:type="dcterms:W3CDTF">2024-11-21T21:01:00Z</dcterms:created>
  <dcterms:modified xsi:type="dcterms:W3CDTF">2024-11-21T21:02:00Z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