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E82874B" w:rsidR="001E41F3" w:rsidRPr="00F302C8" w:rsidRDefault="001E41F3">
      <w:pPr>
        <w:pStyle w:val="CRCoverPage"/>
        <w:tabs>
          <w:tab w:val="right" w:pos="9639"/>
        </w:tabs>
        <w:spacing w:after="0"/>
        <w:rPr>
          <w:b/>
          <w:i/>
          <w:noProof/>
          <w:sz w:val="28"/>
        </w:rPr>
      </w:pPr>
      <w:r w:rsidRPr="00F302C8">
        <w:rPr>
          <w:b/>
          <w:noProof/>
          <w:sz w:val="24"/>
        </w:rPr>
        <w:t>3GPP TSG-</w:t>
      </w:r>
      <w:fldSimple w:instr=" DOCPROPERTY  TSG/WGRef  \* MERGEFORMAT ">
        <w:r w:rsidR="003609EF" w:rsidRPr="00F302C8">
          <w:rPr>
            <w:b/>
            <w:noProof/>
            <w:sz w:val="24"/>
          </w:rPr>
          <w:t>RAN5</w:t>
        </w:r>
      </w:fldSimple>
      <w:r w:rsidR="00C66BA2" w:rsidRPr="00F302C8">
        <w:rPr>
          <w:b/>
          <w:noProof/>
          <w:sz w:val="24"/>
        </w:rPr>
        <w:t xml:space="preserve"> </w:t>
      </w:r>
      <w:r w:rsidRPr="00F302C8">
        <w:rPr>
          <w:b/>
          <w:noProof/>
          <w:sz w:val="24"/>
        </w:rPr>
        <w:t>Meeting #</w:t>
      </w:r>
      <w:fldSimple w:instr=" DOCPROPERTY  MtgSeq  \* MERGEFORMAT ">
        <w:r w:rsidR="00EB09B7" w:rsidRPr="00F302C8">
          <w:rPr>
            <w:b/>
            <w:noProof/>
            <w:sz w:val="24"/>
          </w:rPr>
          <w:t>105</w:t>
        </w:r>
      </w:fldSimple>
      <w:fldSimple w:instr=" DOCPROPERTY  MtgTitle  \* MERGEFORMAT "/>
      <w:r w:rsidRPr="00F302C8">
        <w:rPr>
          <w:b/>
          <w:i/>
          <w:noProof/>
          <w:sz w:val="28"/>
        </w:rPr>
        <w:tab/>
      </w:r>
      <w:fldSimple w:instr=" DOCPROPERTY  Tdoc#  \* MERGEFORMAT ">
        <w:r w:rsidR="00E13F3D" w:rsidRPr="00F302C8">
          <w:rPr>
            <w:b/>
            <w:i/>
            <w:noProof/>
            <w:sz w:val="28"/>
          </w:rPr>
          <w:t>R5-24</w:t>
        </w:r>
        <w:r w:rsidR="00D10845" w:rsidRPr="00F302C8">
          <w:rPr>
            <w:b/>
            <w:i/>
            <w:noProof/>
            <w:sz w:val="28"/>
          </w:rPr>
          <w:t>7666</w:t>
        </w:r>
      </w:fldSimple>
    </w:p>
    <w:p w14:paraId="7CB45193" w14:textId="77777777" w:rsidR="001E41F3" w:rsidRPr="00F302C8" w:rsidRDefault="003609EF" w:rsidP="005E2C44">
      <w:pPr>
        <w:pStyle w:val="CRCoverPage"/>
        <w:outlineLvl w:val="0"/>
        <w:rPr>
          <w:b/>
          <w:noProof/>
          <w:sz w:val="24"/>
        </w:rPr>
      </w:pPr>
      <w:fldSimple w:instr=" DOCPROPERTY  Location  \* MERGEFORMAT ">
        <w:r w:rsidRPr="00F302C8">
          <w:rPr>
            <w:b/>
            <w:noProof/>
            <w:sz w:val="24"/>
          </w:rPr>
          <w:t>Orlando</w:t>
        </w:r>
      </w:fldSimple>
      <w:r w:rsidR="001E41F3" w:rsidRPr="00F302C8">
        <w:rPr>
          <w:b/>
          <w:noProof/>
          <w:sz w:val="24"/>
        </w:rPr>
        <w:t xml:space="preserve">, </w:t>
      </w:r>
      <w:fldSimple w:instr=" DOCPROPERTY  Country  \* MERGEFORMAT ">
        <w:r w:rsidRPr="00F302C8">
          <w:rPr>
            <w:b/>
            <w:noProof/>
            <w:sz w:val="24"/>
          </w:rPr>
          <w:t>United States</w:t>
        </w:r>
      </w:fldSimple>
      <w:r w:rsidR="001E41F3" w:rsidRPr="00F302C8">
        <w:rPr>
          <w:b/>
          <w:noProof/>
          <w:sz w:val="24"/>
        </w:rPr>
        <w:t xml:space="preserve">, </w:t>
      </w:r>
      <w:fldSimple w:instr=" DOCPROPERTY  StartDate  \* MERGEFORMAT ">
        <w:r w:rsidRPr="00F302C8">
          <w:rPr>
            <w:b/>
            <w:noProof/>
            <w:sz w:val="24"/>
          </w:rPr>
          <w:t>18th Nov 2024</w:t>
        </w:r>
      </w:fldSimple>
      <w:r w:rsidR="00547111" w:rsidRPr="00F302C8">
        <w:rPr>
          <w:b/>
          <w:noProof/>
          <w:sz w:val="24"/>
        </w:rPr>
        <w:t xml:space="preserve"> - </w:t>
      </w:r>
      <w:fldSimple w:instr=" DOCPROPERTY  EndDate  \* MERGEFORMAT ">
        <w:r w:rsidRPr="00F302C8">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0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302C8" w:rsidRDefault="00305409" w:rsidP="00E34898">
            <w:pPr>
              <w:pStyle w:val="CRCoverPage"/>
              <w:spacing w:after="0"/>
              <w:jc w:val="right"/>
              <w:rPr>
                <w:i/>
                <w:noProof/>
              </w:rPr>
            </w:pPr>
            <w:r w:rsidRPr="00F302C8">
              <w:rPr>
                <w:i/>
                <w:noProof/>
                <w:sz w:val="14"/>
              </w:rPr>
              <w:t>CR-Form-v</w:t>
            </w:r>
            <w:r w:rsidR="008863B9" w:rsidRPr="00F302C8">
              <w:rPr>
                <w:i/>
                <w:noProof/>
                <w:sz w:val="14"/>
              </w:rPr>
              <w:t>12.</w:t>
            </w:r>
            <w:r w:rsidR="009531B0" w:rsidRPr="00F302C8">
              <w:rPr>
                <w:i/>
                <w:noProof/>
                <w:sz w:val="14"/>
              </w:rPr>
              <w:t>3</w:t>
            </w:r>
          </w:p>
        </w:tc>
      </w:tr>
      <w:tr w:rsidR="001E41F3" w:rsidRPr="00F302C8" w14:paraId="3FBB62B8" w14:textId="77777777" w:rsidTr="00547111">
        <w:tc>
          <w:tcPr>
            <w:tcW w:w="9641" w:type="dxa"/>
            <w:gridSpan w:val="9"/>
            <w:tcBorders>
              <w:left w:val="single" w:sz="4" w:space="0" w:color="auto"/>
              <w:right w:val="single" w:sz="4" w:space="0" w:color="auto"/>
            </w:tcBorders>
          </w:tcPr>
          <w:p w14:paraId="79AB67D6" w14:textId="77777777" w:rsidR="001E41F3" w:rsidRPr="00F302C8" w:rsidRDefault="001E41F3">
            <w:pPr>
              <w:pStyle w:val="CRCoverPage"/>
              <w:spacing w:after="0"/>
              <w:jc w:val="center"/>
              <w:rPr>
                <w:noProof/>
              </w:rPr>
            </w:pPr>
            <w:r w:rsidRPr="00F302C8">
              <w:rPr>
                <w:b/>
                <w:noProof/>
                <w:sz w:val="32"/>
              </w:rPr>
              <w:t>CHANGE REQUEST</w:t>
            </w:r>
          </w:p>
        </w:tc>
      </w:tr>
      <w:tr w:rsidR="001E41F3" w:rsidRPr="00F302C8" w14:paraId="79946B04" w14:textId="77777777" w:rsidTr="00547111">
        <w:tc>
          <w:tcPr>
            <w:tcW w:w="9641" w:type="dxa"/>
            <w:gridSpan w:val="9"/>
            <w:tcBorders>
              <w:left w:val="single" w:sz="4" w:space="0" w:color="auto"/>
              <w:right w:val="single" w:sz="4" w:space="0" w:color="auto"/>
            </w:tcBorders>
          </w:tcPr>
          <w:p w14:paraId="12C70EEE" w14:textId="77777777" w:rsidR="001E41F3" w:rsidRPr="00F302C8" w:rsidRDefault="001E41F3">
            <w:pPr>
              <w:pStyle w:val="CRCoverPage"/>
              <w:spacing w:after="0"/>
              <w:rPr>
                <w:noProof/>
                <w:sz w:val="8"/>
                <w:szCs w:val="8"/>
              </w:rPr>
            </w:pPr>
          </w:p>
        </w:tc>
      </w:tr>
      <w:tr w:rsidR="001E41F3" w:rsidRPr="00F302C8" w14:paraId="3999489E" w14:textId="77777777" w:rsidTr="00547111">
        <w:tc>
          <w:tcPr>
            <w:tcW w:w="142" w:type="dxa"/>
            <w:tcBorders>
              <w:left w:val="single" w:sz="4" w:space="0" w:color="auto"/>
            </w:tcBorders>
          </w:tcPr>
          <w:p w14:paraId="4DDA7F40" w14:textId="77777777" w:rsidR="001E41F3" w:rsidRPr="00F302C8" w:rsidRDefault="001E41F3">
            <w:pPr>
              <w:pStyle w:val="CRCoverPage"/>
              <w:spacing w:after="0"/>
              <w:jc w:val="right"/>
              <w:rPr>
                <w:noProof/>
              </w:rPr>
            </w:pPr>
          </w:p>
        </w:tc>
        <w:tc>
          <w:tcPr>
            <w:tcW w:w="1559" w:type="dxa"/>
            <w:shd w:val="pct30" w:color="FFFF00" w:fill="auto"/>
          </w:tcPr>
          <w:p w14:paraId="52508B66" w14:textId="77777777" w:rsidR="001E41F3" w:rsidRPr="00F302C8" w:rsidRDefault="00E13F3D" w:rsidP="00E13F3D">
            <w:pPr>
              <w:pStyle w:val="CRCoverPage"/>
              <w:spacing w:after="0"/>
              <w:jc w:val="right"/>
              <w:rPr>
                <w:b/>
                <w:noProof/>
                <w:sz w:val="28"/>
              </w:rPr>
            </w:pPr>
            <w:fldSimple w:instr=" DOCPROPERTY  Spec#  \* MERGEFORMAT ">
              <w:r w:rsidRPr="00F302C8">
                <w:rPr>
                  <w:b/>
                  <w:noProof/>
                  <w:sz w:val="28"/>
                </w:rPr>
                <w:t>38.523-3</w:t>
              </w:r>
            </w:fldSimple>
          </w:p>
        </w:tc>
        <w:tc>
          <w:tcPr>
            <w:tcW w:w="709" w:type="dxa"/>
          </w:tcPr>
          <w:p w14:paraId="77009707" w14:textId="77777777" w:rsidR="001E41F3" w:rsidRPr="00F302C8" w:rsidRDefault="001E41F3">
            <w:pPr>
              <w:pStyle w:val="CRCoverPage"/>
              <w:spacing w:after="0"/>
              <w:jc w:val="center"/>
              <w:rPr>
                <w:noProof/>
              </w:rPr>
            </w:pPr>
            <w:r w:rsidRPr="00F302C8">
              <w:rPr>
                <w:b/>
                <w:noProof/>
                <w:sz w:val="28"/>
              </w:rPr>
              <w:t>CR</w:t>
            </w:r>
          </w:p>
        </w:tc>
        <w:tc>
          <w:tcPr>
            <w:tcW w:w="1276" w:type="dxa"/>
            <w:shd w:val="pct30" w:color="FFFF00" w:fill="auto"/>
          </w:tcPr>
          <w:p w14:paraId="6CAED29D" w14:textId="77777777" w:rsidR="001E41F3" w:rsidRPr="00F302C8" w:rsidRDefault="00E13F3D" w:rsidP="00547111">
            <w:pPr>
              <w:pStyle w:val="CRCoverPage"/>
              <w:spacing w:after="0"/>
              <w:rPr>
                <w:noProof/>
              </w:rPr>
            </w:pPr>
            <w:fldSimple w:instr=" DOCPROPERTY  Cr#  \* MERGEFORMAT ">
              <w:r w:rsidRPr="00F302C8">
                <w:rPr>
                  <w:b/>
                  <w:noProof/>
                  <w:sz w:val="28"/>
                </w:rPr>
                <w:t>3579</w:t>
              </w:r>
            </w:fldSimple>
          </w:p>
        </w:tc>
        <w:tc>
          <w:tcPr>
            <w:tcW w:w="709" w:type="dxa"/>
          </w:tcPr>
          <w:p w14:paraId="09D2C09B" w14:textId="77777777" w:rsidR="001E41F3" w:rsidRPr="00F302C8" w:rsidRDefault="001E41F3" w:rsidP="0051580D">
            <w:pPr>
              <w:pStyle w:val="CRCoverPage"/>
              <w:tabs>
                <w:tab w:val="right" w:pos="625"/>
              </w:tabs>
              <w:spacing w:after="0"/>
              <w:jc w:val="center"/>
              <w:rPr>
                <w:noProof/>
              </w:rPr>
            </w:pPr>
            <w:r w:rsidRPr="00F302C8">
              <w:rPr>
                <w:b/>
                <w:bCs/>
                <w:noProof/>
                <w:sz w:val="28"/>
              </w:rPr>
              <w:t>rev</w:t>
            </w:r>
          </w:p>
        </w:tc>
        <w:tc>
          <w:tcPr>
            <w:tcW w:w="992" w:type="dxa"/>
            <w:shd w:val="pct30" w:color="FFFF00" w:fill="auto"/>
          </w:tcPr>
          <w:p w14:paraId="7533BF9D" w14:textId="0F450FFB" w:rsidR="001E41F3" w:rsidRPr="00F302C8" w:rsidRDefault="00D10845" w:rsidP="00E13F3D">
            <w:pPr>
              <w:pStyle w:val="CRCoverPage"/>
              <w:spacing w:after="0"/>
              <w:jc w:val="center"/>
              <w:rPr>
                <w:b/>
                <w:noProof/>
              </w:rPr>
            </w:pPr>
            <w:r w:rsidRPr="00F302C8">
              <w:rPr>
                <w:b/>
                <w:noProof/>
                <w:sz w:val="28"/>
              </w:rPr>
              <w:t>1</w:t>
            </w:r>
          </w:p>
        </w:tc>
        <w:tc>
          <w:tcPr>
            <w:tcW w:w="2410" w:type="dxa"/>
          </w:tcPr>
          <w:p w14:paraId="5D4AEAE9" w14:textId="77777777" w:rsidR="001E41F3" w:rsidRPr="00F302C8" w:rsidRDefault="001E41F3" w:rsidP="0051580D">
            <w:pPr>
              <w:pStyle w:val="CRCoverPage"/>
              <w:tabs>
                <w:tab w:val="right" w:pos="1825"/>
              </w:tabs>
              <w:spacing w:after="0"/>
              <w:jc w:val="center"/>
              <w:rPr>
                <w:noProof/>
              </w:rPr>
            </w:pPr>
            <w:r w:rsidRPr="00F302C8">
              <w:rPr>
                <w:b/>
                <w:noProof/>
                <w:sz w:val="28"/>
                <w:szCs w:val="28"/>
              </w:rPr>
              <w:t>Current version:</w:t>
            </w:r>
          </w:p>
        </w:tc>
        <w:tc>
          <w:tcPr>
            <w:tcW w:w="1701" w:type="dxa"/>
            <w:shd w:val="pct30" w:color="FFFF00" w:fill="auto"/>
          </w:tcPr>
          <w:p w14:paraId="1E22D6AC" w14:textId="77777777" w:rsidR="001E41F3" w:rsidRPr="00F302C8" w:rsidRDefault="00E13F3D">
            <w:pPr>
              <w:pStyle w:val="CRCoverPage"/>
              <w:spacing w:after="0"/>
              <w:jc w:val="center"/>
              <w:rPr>
                <w:noProof/>
                <w:sz w:val="28"/>
              </w:rPr>
            </w:pPr>
            <w:fldSimple w:instr=" DOCPROPERTY  Version  \* MERGEFORMAT ">
              <w:r w:rsidRPr="00F302C8">
                <w:rPr>
                  <w:b/>
                  <w:noProof/>
                  <w:sz w:val="28"/>
                </w:rPr>
                <w:t>18.0.0</w:t>
              </w:r>
            </w:fldSimple>
          </w:p>
        </w:tc>
        <w:tc>
          <w:tcPr>
            <w:tcW w:w="143" w:type="dxa"/>
            <w:tcBorders>
              <w:right w:val="single" w:sz="4" w:space="0" w:color="auto"/>
            </w:tcBorders>
          </w:tcPr>
          <w:p w14:paraId="399238C9" w14:textId="77777777" w:rsidR="001E41F3" w:rsidRPr="00F302C8" w:rsidRDefault="001E41F3">
            <w:pPr>
              <w:pStyle w:val="CRCoverPage"/>
              <w:spacing w:after="0"/>
              <w:rPr>
                <w:noProof/>
              </w:rPr>
            </w:pPr>
          </w:p>
        </w:tc>
      </w:tr>
      <w:tr w:rsidR="001E41F3" w:rsidRPr="00F302C8" w14:paraId="7DC9F5A2" w14:textId="77777777" w:rsidTr="00547111">
        <w:tc>
          <w:tcPr>
            <w:tcW w:w="9641" w:type="dxa"/>
            <w:gridSpan w:val="9"/>
            <w:tcBorders>
              <w:left w:val="single" w:sz="4" w:space="0" w:color="auto"/>
              <w:right w:val="single" w:sz="4" w:space="0" w:color="auto"/>
            </w:tcBorders>
          </w:tcPr>
          <w:p w14:paraId="4883A7D2" w14:textId="77777777" w:rsidR="001E41F3" w:rsidRPr="00F302C8" w:rsidRDefault="001E41F3">
            <w:pPr>
              <w:pStyle w:val="CRCoverPage"/>
              <w:spacing w:after="0"/>
              <w:rPr>
                <w:noProof/>
              </w:rPr>
            </w:pPr>
          </w:p>
        </w:tc>
      </w:tr>
      <w:tr w:rsidR="001E41F3" w:rsidRPr="00F302C8" w14:paraId="266B4BDF" w14:textId="77777777" w:rsidTr="00547111">
        <w:tc>
          <w:tcPr>
            <w:tcW w:w="9641" w:type="dxa"/>
            <w:gridSpan w:val="9"/>
            <w:tcBorders>
              <w:top w:val="single" w:sz="4" w:space="0" w:color="auto"/>
            </w:tcBorders>
          </w:tcPr>
          <w:p w14:paraId="47E13998" w14:textId="77777777" w:rsidR="001E41F3" w:rsidRPr="00F302C8" w:rsidRDefault="001E41F3">
            <w:pPr>
              <w:pStyle w:val="CRCoverPage"/>
              <w:spacing w:after="0"/>
              <w:jc w:val="center"/>
              <w:rPr>
                <w:rFonts w:cs="Arial"/>
                <w:i/>
                <w:noProof/>
              </w:rPr>
            </w:pPr>
            <w:r w:rsidRPr="00F302C8">
              <w:rPr>
                <w:rFonts w:cs="Arial"/>
                <w:i/>
                <w:noProof/>
              </w:rPr>
              <w:t xml:space="preserve">For </w:t>
            </w:r>
            <w:hyperlink r:id="rId9" w:anchor="_blank" w:history="1">
              <w:r w:rsidRPr="00F302C8">
                <w:rPr>
                  <w:rStyle w:val="Hyperlink"/>
                  <w:rFonts w:cs="Arial"/>
                  <w:b/>
                  <w:i/>
                  <w:noProof/>
                  <w:color w:val="FF0000"/>
                </w:rPr>
                <w:t>HE</w:t>
              </w:r>
              <w:bookmarkStart w:id="0" w:name="_Hlt497126619"/>
              <w:r w:rsidRPr="00F302C8">
                <w:rPr>
                  <w:rStyle w:val="Hyperlink"/>
                  <w:rFonts w:cs="Arial"/>
                  <w:b/>
                  <w:i/>
                  <w:noProof/>
                  <w:color w:val="FF0000"/>
                </w:rPr>
                <w:t>L</w:t>
              </w:r>
              <w:bookmarkEnd w:id="0"/>
              <w:r w:rsidRPr="00F302C8">
                <w:rPr>
                  <w:rStyle w:val="Hyperlink"/>
                  <w:rFonts w:cs="Arial"/>
                  <w:b/>
                  <w:i/>
                  <w:noProof/>
                  <w:color w:val="FF0000"/>
                </w:rPr>
                <w:t>P</w:t>
              </w:r>
            </w:hyperlink>
            <w:r w:rsidRPr="00F302C8">
              <w:rPr>
                <w:rFonts w:cs="Arial"/>
                <w:b/>
                <w:i/>
                <w:noProof/>
                <w:color w:val="FF0000"/>
              </w:rPr>
              <w:t xml:space="preserve"> </w:t>
            </w:r>
            <w:r w:rsidRPr="00F302C8">
              <w:rPr>
                <w:rFonts w:cs="Arial"/>
                <w:i/>
                <w:noProof/>
              </w:rPr>
              <w:t>on using this form</w:t>
            </w:r>
            <w:r w:rsidR="0051580D" w:rsidRPr="00F302C8">
              <w:rPr>
                <w:rFonts w:cs="Arial"/>
                <w:i/>
                <w:noProof/>
              </w:rPr>
              <w:t>: c</w:t>
            </w:r>
            <w:r w:rsidR="00F25D98" w:rsidRPr="00F302C8">
              <w:rPr>
                <w:rFonts w:cs="Arial"/>
                <w:i/>
                <w:noProof/>
              </w:rPr>
              <w:t xml:space="preserve">omprehensive instructions can be found at </w:t>
            </w:r>
            <w:r w:rsidR="001B7A65" w:rsidRPr="00F302C8">
              <w:rPr>
                <w:rFonts w:cs="Arial"/>
                <w:i/>
                <w:noProof/>
              </w:rPr>
              <w:br/>
            </w:r>
            <w:hyperlink r:id="rId10" w:history="1">
              <w:r w:rsidR="00DE34CF" w:rsidRPr="00F302C8">
                <w:rPr>
                  <w:rStyle w:val="Hyperlink"/>
                  <w:rFonts w:cs="Arial"/>
                  <w:i/>
                  <w:noProof/>
                </w:rPr>
                <w:t>http://www.3gpp.org/Change-Requests</w:t>
              </w:r>
            </w:hyperlink>
            <w:r w:rsidR="00F25D98" w:rsidRPr="00F302C8">
              <w:rPr>
                <w:rFonts w:cs="Arial"/>
                <w:i/>
                <w:noProof/>
              </w:rPr>
              <w:t>.</w:t>
            </w:r>
          </w:p>
        </w:tc>
      </w:tr>
      <w:tr w:rsidR="001E41F3" w:rsidRPr="00F302C8" w14:paraId="296CF086" w14:textId="77777777" w:rsidTr="00547111">
        <w:tc>
          <w:tcPr>
            <w:tcW w:w="9641" w:type="dxa"/>
            <w:gridSpan w:val="9"/>
          </w:tcPr>
          <w:p w14:paraId="7D4A60B5" w14:textId="77777777" w:rsidR="001E41F3" w:rsidRPr="00F302C8" w:rsidRDefault="001E41F3">
            <w:pPr>
              <w:pStyle w:val="CRCoverPage"/>
              <w:spacing w:after="0"/>
              <w:rPr>
                <w:noProof/>
                <w:sz w:val="8"/>
                <w:szCs w:val="8"/>
              </w:rPr>
            </w:pPr>
          </w:p>
        </w:tc>
      </w:tr>
    </w:tbl>
    <w:p w14:paraId="53540664" w14:textId="77777777" w:rsidR="001E41F3" w:rsidRPr="00F30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02C8" w14:paraId="0EE45D52" w14:textId="77777777" w:rsidTr="00A7671C">
        <w:tc>
          <w:tcPr>
            <w:tcW w:w="2835" w:type="dxa"/>
          </w:tcPr>
          <w:p w14:paraId="59860FA1" w14:textId="77777777" w:rsidR="00F25D98" w:rsidRPr="00F302C8" w:rsidRDefault="00F25D98" w:rsidP="001E41F3">
            <w:pPr>
              <w:pStyle w:val="CRCoverPage"/>
              <w:tabs>
                <w:tab w:val="right" w:pos="2751"/>
              </w:tabs>
              <w:spacing w:after="0"/>
              <w:rPr>
                <w:b/>
                <w:i/>
                <w:noProof/>
              </w:rPr>
            </w:pPr>
            <w:r w:rsidRPr="00F302C8">
              <w:rPr>
                <w:b/>
                <w:i/>
                <w:noProof/>
              </w:rPr>
              <w:t>Proposed change</w:t>
            </w:r>
            <w:r w:rsidR="00A7671C" w:rsidRPr="00F302C8">
              <w:rPr>
                <w:b/>
                <w:i/>
                <w:noProof/>
              </w:rPr>
              <w:t xml:space="preserve"> </w:t>
            </w:r>
            <w:r w:rsidRPr="00F302C8">
              <w:rPr>
                <w:b/>
                <w:i/>
                <w:noProof/>
              </w:rPr>
              <w:t>affects:</w:t>
            </w:r>
          </w:p>
        </w:tc>
        <w:tc>
          <w:tcPr>
            <w:tcW w:w="1418" w:type="dxa"/>
          </w:tcPr>
          <w:p w14:paraId="07128383" w14:textId="77777777" w:rsidR="00F25D98" w:rsidRPr="00F302C8" w:rsidRDefault="00F25D98" w:rsidP="001E41F3">
            <w:pPr>
              <w:pStyle w:val="CRCoverPage"/>
              <w:spacing w:after="0"/>
              <w:jc w:val="right"/>
              <w:rPr>
                <w:noProof/>
              </w:rPr>
            </w:pPr>
            <w:r w:rsidRPr="00F302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02C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02C8" w:rsidRDefault="00F25D98" w:rsidP="001E41F3">
            <w:pPr>
              <w:pStyle w:val="CRCoverPage"/>
              <w:spacing w:after="0"/>
              <w:jc w:val="right"/>
              <w:rPr>
                <w:noProof/>
                <w:u w:val="single"/>
              </w:rPr>
            </w:pPr>
            <w:r w:rsidRPr="00F302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02C8" w:rsidRDefault="00F25D98" w:rsidP="001E41F3">
            <w:pPr>
              <w:pStyle w:val="CRCoverPage"/>
              <w:spacing w:after="0"/>
              <w:jc w:val="center"/>
              <w:rPr>
                <w:b/>
                <w:caps/>
                <w:noProof/>
              </w:rPr>
            </w:pPr>
          </w:p>
        </w:tc>
        <w:tc>
          <w:tcPr>
            <w:tcW w:w="2126" w:type="dxa"/>
          </w:tcPr>
          <w:p w14:paraId="2ED8415F" w14:textId="77777777" w:rsidR="00F25D98" w:rsidRPr="00F302C8" w:rsidRDefault="00F25D98" w:rsidP="001E41F3">
            <w:pPr>
              <w:pStyle w:val="CRCoverPage"/>
              <w:spacing w:after="0"/>
              <w:jc w:val="right"/>
              <w:rPr>
                <w:noProof/>
                <w:u w:val="single"/>
              </w:rPr>
            </w:pPr>
            <w:r w:rsidRPr="00F302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302C8" w:rsidRDefault="00F25D98" w:rsidP="001E41F3">
            <w:pPr>
              <w:pStyle w:val="CRCoverPage"/>
              <w:spacing w:after="0"/>
              <w:jc w:val="center"/>
              <w:rPr>
                <w:b/>
                <w:caps/>
                <w:noProof/>
              </w:rPr>
            </w:pPr>
          </w:p>
        </w:tc>
        <w:tc>
          <w:tcPr>
            <w:tcW w:w="1418" w:type="dxa"/>
            <w:tcBorders>
              <w:left w:val="nil"/>
            </w:tcBorders>
          </w:tcPr>
          <w:p w14:paraId="6562735E" w14:textId="77777777" w:rsidR="00F25D98" w:rsidRPr="00F302C8" w:rsidRDefault="00F25D98" w:rsidP="001E41F3">
            <w:pPr>
              <w:pStyle w:val="CRCoverPage"/>
              <w:spacing w:after="0"/>
              <w:jc w:val="right"/>
              <w:rPr>
                <w:noProof/>
              </w:rPr>
            </w:pPr>
            <w:r w:rsidRPr="00F302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02C8" w:rsidRDefault="00F25D98" w:rsidP="001E41F3">
            <w:pPr>
              <w:pStyle w:val="CRCoverPage"/>
              <w:spacing w:after="0"/>
              <w:jc w:val="center"/>
              <w:rPr>
                <w:b/>
                <w:bCs/>
                <w:caps/>
                <w:noProof/>
              </w:rPr>
            </w:pPr>
          </w:p>
        </w:tc>
      </w:tr>
    </w:tbl>
    <w:p w14:paraId="69DCC391" w14:textId="77777777" w:rsidR="001E41F3" w:rsidRPr="00F30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02C8" w14:paraId="31618834" w14:textId="77777777" w:rsidTr="00547111">
        <w:tc>
          <w:tcPr>
            <w:tcW w:w="9640" w:type="dxa"/>
            <w:gridSpan w:val="11"/>
          </w:tcPr>
          <w:p w14:paraId="55477508" w14:textId="77777777" w:rsidR="001E41F3" w:rsidRPr="00F302C8" w:rsidRDefault="001E41F3">
            <w:pPr>
              <w:pStyle w:val="CRCoverPage"/>
              <w:spacing w:after="0"/>
              <w:rPr>
                <w:noProof/>
                <w:sz w:val="8"/>
                <w:szCs w:val="8"/>
              </w:rPr>
            </w:pPr>
          </w:p>
        </w:tc>
      </w:tr>
      <w:tr w:rsidR="001E41F3" w:rsidRPr="00F302C8" w14:paraId="58300953" w14:textId="77777777" w:rsidTr="00547111">
        <w:tc>
          <w:tcPr>
            <w:tcW w:w="1843" w:type="dxa"/>
            <w:tcBorders>
              <w:top w:val="single" w:sz="4" w:space="0" w:color="auto"/>
              <w:left w:val="single" w:sz="4" w:space="0" w:color="auto"/>
            </w:tcBorders>
          </w:tcPr>
          <w:p w14:paraId="05B2F3A2" w14:textId="77777777" w:rsidR="001E41F3" w:rsidRPr="00F302C8" w:rsidRDefault="001E41F3">
            <w:pPr>
              <w:pStyle w:val="CRCoverPage"/>
              <w:tabs>
                <w:tab w:val="right" w:pos="1759"/>
              </w:tabs>
              <w:spacing w:after="0"/>
              <w:rPr>
                <w:b/>
                <w:i/>
                <w:noProof/>
              </w:rPr>
            </w:pPr>
            <w:r w:rsidRPr="00F302C8">
              <w:rPr>
                <w:b/>
                <w:i/>
                <w:noProof/>
              </w:rPr>
              <w:t>Title:</w:t>
            </w:r>
            <w:r w:rsidRPr="00F302C8">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F302C8" w:rsidRDefault="002640DD">
            <w:pPr>
              <w:pStyle w:val="CRCoverPage"/>
              <w:spacing w:after="0"/>
              <w:ind w:left="100"/>
              <w:rPr>
                <w:noProof/>
              </w:rPr>
            </w:pPr>
            <w:fldSimple w:instr=" DOCPROPERTY  CrTitle  \* MERGEFORMAT ">
              <w:r w:rsidRPr="00F302C8">
                <w:t>Routine maintenance for TS 38.523-3</w:t>
              </w:r>
            </w:fldSimple>
          </w:p>
        </w:tc>
      </w:tr>
      <w:tr w:rsidR="001E41F3" w:rsidRPr="00F302C8" w14:paraId="05C08479" w14:textId="77777777" w:rsidTr="00547111">
        <w:tc>
          <w:tcPr>
            <w:tcW w:w="1843" w:type="dxa"/>
            <w:tcBorders>
              <w:left w:val="single" w:sz="4" w:space="0" w:color="auto"/>
            </w:tcBorders>
          </w:tcPr>
          <w:p w14:paraId="45E29F53" w14:textId="77777777" w:rsidR="001E41F3" w:rsidRPr="00F302C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02C8" w:rsidRDefault="001E41F3">
            <w:pPr>
              <w:pStyle w:val="CRCoverPage"/>
              <w:spacing w:after="0"/>
              <w:rPr>
                <w:noProof/>
                <w:sz w:val="8"/>
                <w:szCs w:val="8"/>
              </w:rPr>
            </w:pPr>
          </w:p>
        </w:tc>
      </w:tr>
      <w:tr w:rsidR="001E41F3" w:rsidRPr="00F302C8" w14:paraId="46D5D7C2" w14:textId="77777777" w:rsidTr="00547111">
        <w:tc>
          <w:tcPr>
            <w:tcW w:w="1843" w:type="dxa"/>
            <w:tcBorders>
              <w:left w:val="single" w:sz="4" w:space="0" w:color="auto"/>
            </w:tcBorders>
          </w:tcPr>
          <w:p w14:paraId="45A6C2C4" w14:textId="77777777" w:rsidR="001E41F3" w:rsidRPr="00F302C8" w:rsidRDefault="001E41F3">
            <w:pPr>
              <w:pStyle w:val="CRCoverPage"/>
              <w:tabs>
                <w:tab w:val="right" w:pos="1759"/>
              </w:tabs>
              <w:spacing w:after="0"/>
              <w:rPr>
                <w:b/>
                <w:i/>
                <w:noProof/>
              </w:rPr>
            </w:pPr>
            <w:r w:rsidRPr="00F302C8">
              <w:rPr>
                <w:b/>
                <w:i/>
                <w:noProof/>
              </w:rPr>
              <w:t>Source to WG:</w:t>
            </w:r>
          </w:p>
        </w:tc>
        <w:tc>
          <w:tcPr>
            <w:tcW w:w="7797" w:type="dxa"/>
            <w:gridSpan w:val="10"/>
            <w:tcBorders>
              <w:right w:val="single" w:sz="4" w:space="0" w:color="auto"/>
            </w:tcBorders>
            <w:shd w:val="pct30" w:color="FFFF00" w:fill="auto"/>
          </w:tcPr>
          <w:p w14:paraId="298AA482" w14:textId="4B186C80" w:rsidR="001E41F3" w:rsidRPr="00F302C8" w:rsidRDefault="00E13F3D">
            <w:pPr>
              <w:pStyle w:val="CRCoverPage"/>
              <w:spacing w:after="0"/>
              <w:ind w:left="100"/>
              <w:rPr>
                <w:noProof/>
              </w:rPr>
            </w:pPr>
            <w:fldSimple w:instr=" DOCPROPERTY  SourceIfWg  \* MERGEFORMAT ">
              <w:r w:rsidRPr="00F302C8">
                <w:rPr>
                  <w:noProof/>
                </w:rPr>
                <w:t>MCC TF160</w:t>
              </w:r>
            </w:fldSimple>
            <w:r w:rsidR="0021243B" w:rsidRPr="00F302C8">
              <w:rPr>
                <w:noProof/>
              </w:rPr>
              <w:t xml:space="preserve">, </w:t>
            </w:r>
            <w:r w:rsidR="0021243B" w:rsidRPr="00F302C8">
              <w:rPr>
                <w:rFonts w:hint="eastAsia"/>
                <w:noProof/>
                <w:lang w:eastAsia="zh-CN"/>
              </w:rPr>
              <w:t>China Telecom</w:t>
            </w:r>
          </w:p>
        </w:tc>
      </w:tr>
      <w:tr w:rsidR="001E41F3" w:rsidRPr="00F302C8" w14:paraId="4196B218" w14:textId="77777777" w:rsidTr="00547111">
        <w:tc>
          <w:tcPr>
            <w:tcW w:w="1843" w:type="dxa"/>
            <w:tcBorders>
              <w:left w:val="single" w:sz="4" w:space="0" w:color="auto"/>
            </w:tcBorders>
          </w:tcPr>
          <w:p w14:paraId="14C300BA" w14:textId="77777777" w:rsidR="001E41F3" w:rsidRPr="00F302C8" w:rsidRDefault="001E41F3">
            <w:pPr>
              <w:pStyle w:val="CRCoverPage"/>
              <w:tabs>
                <w:tab w:val="right" w:pos="1759"/>
              </w:tabs>
              <w:spacing w:after="0"/>
              <w:rPr>
                <w:b/>
                <w:i/>
                <w:noProof/>
              </w:rPr>
            </w:pPr>
            <w:r w:rsidRPr="00F302C8">
              <w:rPr>
                <w:b/>
                <w:i/>
                <w:noProof/>
              </w:rPr>
              <w:t>Source to TSG:</w:t>
            </w:r>
          </w:p>
        </w:tc>
        <w:tc>
          <w:tcPr>
            <w:tcW w:w="7797" w:type="dxa"/>
            <w:gridSpan w:val="10"/>
            <w:tcBorders>
              <w:right w:val="single" w:sz="4" w:space="0" w:color="auto"/>
            </w:tcBorders>
            <w:shd w:val="pct30" w:color="FFFF00" w:fill="auto"/>
          </w:tcPr>
          <w:p w14:paraId="17FF8B7B" w14:textId="3676991A" w:rsidR="001E41F3" w:rsidRPr="00F302C8" w:rsidRDefault="00BC725A" w:rsidP="00547111">
            <w:pPr>
              <w:pStyle w:val="CRCoverPage"/>
              <w:spacing w:after="0"/>
              <w:ind w:left="100"/>
              <w:rPr>
                <w:noProof/>
              </w:rPr>
            </w:pPr>
            <w:r w:rsidRPr="00F302C8">
              <w:t>R5</w:t>
            </w:r>
            <w:fldSimple w:instr=" DOCPROPERTY  SourceIfTsg  \* MERGEFORMAT "/>
          </w:p>
        </w:tc>
      </w:tr>
      <w:tr w:rsidR="001E41F3" w:rsidRPr="00F302C8" w14:paraId="76303739" w14:textId="77777777" w:rsidTr="00547111">
        <w:tc>
          <w:tcPr>
            <w:tcW w:w="1843" w:type="dxa"/>
            <w:tcBorders>
              <w:left w:val="single" w:sz="4" w:space="0" w:color="auto"/>
            </w:tcBorders>
          </w:tcPr>
          <w:p w14:paraId="4D3B1657" w14:textId="77777777" w:rsidR="001E41F3" w:rsidRPr="00F302C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02C8" w:rsidRDefault="001E41F3">
            <w:pPr>
              <w:pStyle w:val="CRCoverPage"/>
              <w:spacing w:after="0"/>
              <w:rPr>
                <w:noProof/>
                <w:sz w:val="8"/>
                <w:szCs w:val="8"/>
              </w:rPr>
            </w:pPr>
          </w:p>
        </w:tc>
      </w:tr>
      <w:tr w:rsidR="001E41F3" w:rsidRPr="00F302C8" w14:paraId="50563E52" w14:textId="77777777" w:rsidTr="00547111">
        <w:tc>
          <w:tcPr>
            <w:tcW w:w="1843" w:type="dxa"/>
            <w:tcBorders>
              <w:left w:val="single" w:sz="4" w:space="0" w:color="auto"/>
            </w:tcBorders>
          </w:tcPr>
          <w:p w14:paraId="32C381B7" w14:textId="77777777" w:rsidR="001E41F3" w:rsidRPr="00F302C8" w:rsidRDefault="001E41F3">
            <w:pPr>
              <w:pStyle w:val="CRCoverPage"/>
              <w:tabs>
                <w:tab w:val="right" w:pos="1759"/>
              </w:tabs>
              <w:spacing w:after="0"/>
              <w:rPr>
                <w:b/>
                <w:i/>
                <w:noProof/>
              </w:rPr>
            </w:pPr>
            <w:r w:rsidRPr="00F302C8">
              <w:rPr>
                <w:b/>
                <w:i/>
                <w:noProof/>
              </w:rPr>
              <w:t>Work item code</w:t>
            </w:r>
            <w:r w:rsidR="0051580D" w:rsidRPr="00F302C8">
              <w:rPr>
                <w:b/>
                <w:i/>
                <w:noProof/>
              </w:rPr>
              <w:t>:</w:t>
            </w:r>
          </w:p>
        </w:tc>
        <w:tc>
          <w:tcPr>
            <w:tcW w:w="3686" w:type="dxa"/>
            <w:gridSpan w:val="5"/>
            <w:shd w:val="pct30" w:color="FFFF00" w:fill="auto"/>
          </w:tcPr>
          <w:p w14:paraId="115414A3" w14:textId="77777777" w:rsidR="001E41F3" w:rsidRPr="00F302C8" w:rsidRDefault="00E13F3D">
            <w:pPr>
              <w:pStyle w:val="CRCoverPage"/>
              <w:spacing w:after="0"/>
              <w:ind w:left="100"/>
              <w:rPr>
                <w:noProof/>
              </w:rPr>
            </w:pPr>
            <w:fldSimple w:instr=" DOCPROPERTY  RelatedWis  \* MERGEFORMAT ">
              <w:r w:rsidRPr="00F302C8">
                <w:rPr>
                  <w:noProof/>
                </w:rPr>
                <w:t>TEI15_Test, 5GS_NR_LTE-UEConTest</w:t>
              </w:r>
            </w:fldSimple>
          </w:p>
        </w:tc>
        <w:tc>
          <w:tcPr>
            <w:tcW w:w="567" w:type="dxa"/>
            <w:tcBorders>
              <w:left w:val="nil"/>
            </w:tcBorders>
          </w:tcPr>
          <w:p w14:paraId="61A86BCF" w14:textId="77777777" w:rsidR="001E41F3" w:rsidRPr="00F302C8" w:rsidRDefault="001E41F3">
            <w:pPr>
              <w:pStyle w:val="CRCoverPage"/>
              <w:spacing w:after="0"/>
              <w:ind w:right="100"/>
              <w:rPr>
                <w:noProof/>
              </w:rPr>
            </w:pPr>
          </w:p>
        </w:tc>
        <w:tc>
          <w:tcPr>
            <w:tcW w:w="1417" w:type="dxa"/>
            <w:gridSpan w:val="3"/>
            <w:tcBorders>
              <w:left w:val="nil"/>
            </w:tcBorders>
          </w:tcPr>
          <w:p w14:paraId="153CBFB1" w14:textId="77777777" w:rsidR="001E41F3" w:rsidRPr="00F302C8" w:rsidRDefault="001E41F3">
            <w:pPr>
              <w:pStyle w:val="CRCoverPage"/>
              <w:spacing w:after="0"/>
              <w:jc w:val="right"/>
              <w:rPr>
                <w:noProof/>
              </w:rPr>
            </w:pPr>
            <w:r w:rsidRPr="00F302C8">
              <w:rPr>
                <w:b/>
                <w:i/>
                <w:noProof/>
              </w:rPr>
              <w:t>Date:</w:t>
            </w:r>
          </w:p>
        </w:tc>
        <w:tc>
          <w:tcPr>
            <w:tcW w:w="2127" w:type="dxa"/>
            <w:tcBorders>
              <w:right w:val="single" w:sz="4" w:space="0" w:color="auto"/>
            </w:tcBorders>
            <w:shd w:val="pct30" w:color="FFFF00" w:fill="auto"/>
          </w:tcPr>
          <w:p w14:paraId="56929475" w14:textId="56B24E68" w:rsidR="001E41F3" w:rsidRPr="00F302C8" w:rsidRDefault="00D24991">
            <w:pPr>
              <w:pStyle w:val="CRCoverPage"/>
              <w:spacing w:after="0"/>
              <w:ind w:left="100"/>
              <w:rPr>
                <w:noProof/>
              </w:rPr>
            </w:pPr>
            <w:fldSimple w:instr=" DOCPROPERTY  ResDate  \* MERGEFORMAT ">
              <w:r w:rsidRPr="00F302C8">
                <w:rPr>
                  <w:noProof/>
                </w:rPr>
                <w:t>2024-11-04</w:t>
              </w:r>
            </w:fldSimple>
          </w:p>
        </w:tc>
      </w:tr>
      <w:tr w:rsidR="001E41F3" w:rsidRPr="00F302C8" w14:paraId="690C7843" w14:textId="77777777" w:rsidTr="00547111">
        <w:tc>
          <w:tcPr>
            <w:tcW w:w="1843" w:type="dxa"/>
            <w:tcBorders>
              <w:left w:val="single" w:sz="4" w:space="0" w:color="auto"/>
            </w:tcBorders>
          </w:tcPr>
          <w:p w14:paraId="17A1A642" w14:textId="77777777" w:rsidR="001E41F3" w:rsidRPr="00F302C8" w:rsidRDefault="001E41F3">
            <w:pPr>
              <w:pStyle w:val="CRCoverPage"/>
              <w:spacing w:after="0"/>
              <w:rPr>
                <w:b/>
                <w:i/>
                <w:noProof/>
                <w:sz w:val="8"/>
                <w:szCs w:val="8"/>
              </w:rPr>
            </w:pPr>
          </w:p>
        </w:tc>
        <w:tc>
          <w:tcPr>
            <w:tcW w:w="1986" w:type="dxa"/>
            <w:gridSpan w:val="4"/>
          </w:tcPr>
          <w:p w14:paraId="2F73FCFB" w14:textId="77777777" w:rsidR="001E41F3" w:rsidRPr="00F302C8" w:rsidRDefault="001E41F3">
            <w:pPr>
              <w:pStyle w:val="CRCoverPage"/>
              <w:spacing w:after="0"/>
              <w:rPr>
                <w:noProof/>
                <w:sz w:val="8"/>
                <w:szCs w:val="8"/>
              </w:rPr>
            </w:pPr>
          </w:p>
        </w:tc>
        <w:tc>
          <w:tcPr>
            <w:tcW w:w="2267" w:type="dxa"/>
            <w:gridSpan w:val="2"/>
          </w:tcPr>
          <w:p w14:paraId="0FBCFC35" w14:textId="77777777" w:rsidR="001E41F3" w:rsidRPr="00F302C8" w:rsidRDefault="001E41F3">
            <w:pPr>
              <w:pStyle w:val="CRCoverPage"/>
              <w:spacing w:after="0"/>
              <w:rPr>
                <w:noProof/>
                <w:sz w:val="8"/>
                <w:szCs w:val="8"/>
              </w:rPr>
            </w:pPr>
          </w:p>
        </w:tc>
        <w:tc>
          <w:tcPr>
            <w:tcW w:w="1417" w:type="dxa"/>
            <w:gridSpan w:val="3"/>
          </w:tcPr>
          <w:p w14:paraId="60243A9E" w14:textId="77777777" w:rsidR="001E41F3" w:rsidRPr="00F302C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02C8" w:rsidRDefault="001E41F3">
            <w:pPr>
              <w:pStyle w:val="CRCoverPage"/>
              <w:spacing w:after="0"/>
              <w:rPr>
                <w:noProof/>
                <w:sz w:val="8"/>
                <w:szCs w:val="8"/>
              </w:rPr>
            </w:pPr>
          </w:p>
        </w:tc>
      </w:tr>
      <w:tr w:rsidR="001E41F3" w:rsidRPr="00F302C8" w14:paraId="13D4AF59" w14:textId="77777777" w:rsidTr="00547111">
        <w:trPr>
          <w:cantSplit/>
        </w:trPr>
        <w:tc>
          <w:tcPr>
            <w:tcW w:w="1843" w:type="dxa"/>
            <w:tcBorders>
              <w:left w:val="single" w:sz="4" w:space="0" w:color="auto"/>
            </w:tcBorders>
          </w:tcPr>
          <w:p w14:paraId="1E6EA205" w14:textId="77777777" w:rsidR="001E41F3" w:rsidRPr="00F302C8" w:rsidRDefault="001E41F3">
            <w:pPr>
              <w:pStyle w:val="CRCoverPage"/>
              <w:tabs>
                <w:tab w:val="right" w:pos="1759"/>
              </w:tabs>
              <w:spacing w:after="0"/>
              <w:rPr>
                <w:b/>
                <w:i/>
                <w:noProof/>
              </w:rPr>
            </w:pPr>
            <w:r w:rsidRPr="00F302C8">
              <w:rPr>
                <w:b/>
                <w:i/>
                <w:noProof/>
              </w:rPr>
              <w:t>Category:</w:t>
            </w:r>
          </w:p>
        </w:tc>
        <w:tc>
          <w:tcPr>
            <w:tcW w:w="851" w:type="dxa"/>
            <w:shd w:val="pct30" w:color="FFFF00" w:fill="auto"/>
          </w:tcPr>
          <w:p w14:paraId="154A6113" w14:textId="77777777" w:rsidR="001E41F3" w:rsidRPr="00F302C8" w:rsidRDefault="00D24991" w:rsidP="00D24991">
            <w:pPr>
              <w:pStyle w:val="CRCoverPage"/>
              <w:spacing w:after="0"/>
              <w:ind w:left="100" w:right="-609"/>
              <w:rPr>
                <w:b/>
                <w:noProof/>
              </w:rPr>
            </w:pPr>
            <w:fldSimple w:instr=" DOCPROPERTY  Cat  \* MERGEFORMAT ">
              <w:r w:rsidRPr="00F302C8">
                <w:rPr>
                  <w:b/>
                  <w:noProof/>
                </w:rPr>
                <w:t>F</w:t>
              </w:r>
            </w:fldSimple>
          </w:p>
        </w:tc>
        <w:tc>
          <w:tcPr>
            <w:tcW w:w="3402" w:type="dxa"/>
            <w:gridSpan w:val="5"/>
            <w:tcBorders>
              <w:left w:val="nil"/>
            </w:tcBorders>
          </w:tcPr>
          <w:p w14:paraId="617AE5C6" w14:textId="77777777" w:rsidR="001E41F3" w:rsidRPr="00F302C8" w:rsidRDefault="001E41F3">
            <w:pPr>
              <w:pStyle w:val="CRCoverPage"/>
              <w:spacing w:after="0"/>
              <w:rPr>
                <w:noProof/>
              </w:rPr>
            </w:pPr>
          </w:p>
        </w:tc>
        <w:tc>
          <w:tcPr>
            <w:tcW w:w="1417" w:type="dxa"/>
            <w:gridSpan w:val="3"/>
            <w:tcBorders>
              <w:left w:val="nil"/>
            </w:tcBorders>
          </w:tcPr>
          <w:p w14:paraId="42CDCEE5" w14:textId="77777777" w:rsidR="001E41F3" w:rsidRPr="00F302C8" w:rsidRDefault="001E41F3">
            <w:pPr>
              <w:pStyle w:val="CRCoverPage"/>
              <w:spacing w:after="0"/>
              <w:jc w:val="right"/>
              <w:rPr>
                <w:b/>
                <w:i/>
                <w:noProof/>
              </w:rPr>
            </w:pPr>
            <w:r w:rsidRPr="00F302C8">
              <w:rPr>
                <w:b/>
                <w:i/>
                <w:noProof/>
              </w:rPr>
              <w:t>Release:</w:t>
            </w:r>
          </w:p>
        </w:tc>
        <w:tc>
          <w:tcPr>
            <w:tcW w:w="2127" w:type="dxa"/>
            <w:tcBorders>
              <w:right w:val="single" w:sz="4" w:space="0" w:color="auto"/>
            </w:tcBorders>
            <w:shd w:val="pct30" w:color="FFFF00" w:fill="auto"/>
          </w:tcPr>
          <w:p w14:paraId="6C870B98" w14:textId="77777777" w:rsidR="001E41F3" w:rsidRPr="00F302C8" w:rsidRDefault="00D24991">
            <w:pPr>
              <w:pStyle w:val="CRCoverPage"/>
              <w:spacing w:after="0"/>
              <w:ind w:left="100"/>
              <w:rPr>
                <w:noProof/>
              </w:rPr>
            </w:pPr>
            <w:fldSimple w:instr=" DOCPROPERTY  Release  \* MERGEFORMAT ">
              <w:r w:rsidRPr="00F302C8">
                <w:rPr>
                  <w:noProof/>
                </w:rPr>
                <w:t>Rel-18</w:t>
              </w:r>
            </w:fldSimple>
          </w:p>
        </w:tc>
      </w:tr>
      <w:tr w:rsidR="001E41F3" w:rsidRPr="00F302C8" w14:paraId="30122F0C" w14:textId="77777777" w:rsidTr="00547111">
        <w:tc>
          <w:tcPr>
            <w:tcW w:w="1843" w:type="dxa"/>
            <w:tcBorders>
              <w:left w:val="single" w:sz="4" w:space="0" w:color="auto"/>
              <w:bottom w:val="single" w:sz="4" w:space="0" w:color="auto"/>
            </w:tcBorders>
          </w:tcPr>
          <w:p w14:paraId="615796D0" w14:textId="77777777" w:rsidR="001E41F3" w:rsidRPr="00F302C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302C8" w:rsidRDefault="001E41F3">
            <w:pPr>
              <w:pStyle w:val="CRCoverPage"/>
              <w:spacing w:after="0"/>
              <w:ind w:left="383" w:hanging="383"/>
              <w:rPr>
                <w:i/>
                <w:noProof/>
                <w:sz w:val="18"/>
              </w:rPr>
            </w:pPr>
            <w:r w:rsidRPr="00F302C8">
              <w:rPr>
                <w:i/>
                <w:noProof/>
                <w:sz w:val="18"/>
              </w:rPr>
              <w:t xml:space="preserve">Use </w:t>
            </w:r>
            <w:r w:rsidRPr="00F302C8">
              <w:rPr>
                <w:i/>
                <w:noProof/>
                <w:sz w:val="18"/>
                <w:u w:val="single"/>
              </w:rPr>
              <w:t>one</w:t>
            </w:r>
            <w:r w:rsidRPr="00F302C8">
              <w:rPr>
                <w:i/>
                <w:noProof/>
                <w:sz w:val="18"/>
              </w:rPr>
              <w:t xml:space="preserve"> of the following categories:</w:t>
            </w:r>
            <w:r w:rsidRPr="00F302C8">
              <w:rPr>
                <w:b/>
                <w:i/>
                <w:noProof/>
                <w:sz w:val="18"/>
              </w:rPr>
              <w:br/>
              <w:t>F</w:t>
            </w:r>
            <w:r w:rsidRPr="00F302C8">
              <w:rPr>
                <w:i/>
                <w:noProof/>
                <w:sz w:val="18"/>
              </w:rPr>
              <w:t xml:space="preserve">  (correction)</w:t>
            </w:r>
            <w:r w:rsidRPr="00F302C8">
              <w:rPr>
                <w:i/>
                <w:noProof/>
                <w:sz w:val="18"/>
              </w:rPr>
              <w:br/>
            </w:r>
            <w:r w:rsidRPr="00F302C8">
              <w:rPr>
                <w:b/>
                <w:i/>
                <w:noProof/>
                <w:sz w:val="18"/>
              </w:rPr>
              <w:t>A</w:t>
            </w:r>
            <w:r w:rsidRPr="00F302C8">
              <w:rPr>
                <w:i/>
                <w:noProof/>
                <w:sz w:val="18"/>
              </w:rPr>
              <w:t xml:space="preserve">  (</w:t>
            </w:r>
            <w:r w:rsidR="00DE34CF" w:rsidRPr="00F302C8">
              <w:rPr>
                <w:i/>
                <w:noProof/>
                <w:sz w:val="18"/>
              </w:rPr>
              <w:t xml:space="preserve">mirror </w:t>
            </w:r>
            <w:r w:rsidRPr="00F302C8">
              <w:rPr>
                <w:i/>
                <w:noProof/>
                <w:sz w:val="18"/>
              </w:rPr>
              <w:t>correspond</w:t>
            </w:r>
            <w:r w:rsidR="00DE34CF" w:rsidRPr="00F302C8">
              <w:rPr>
                <w:i/>
                <w:noProof/>
                <w:sz w:val="18"/>
              </w:rPr>
              <w:t xml:space="preserve">ing </w:t>
            </w:r>
            <w:r w:rsidRPr="00F302C8">
              <w:rPr>
                <w:i/>
                <w:noProof/>
                <w:sz w:val="18"/>
              </w:rPr>
              <w:t xml:space="preserve">to a </w:t>
            </w:r>
            <w:r w:rsidR="00DE34CF" w:rsidRPr="00F302C8">
              <w:rPr>
                <w:i/>
                <w:noProof/>
                <w:sz w:val="18"/>
              </w:rPr>
              <w:t xml:space="preserve">change </w:t>
            </w:r>
            <w:r w:rsidRPr="00F302C8">
              <w:rPr>
                <w:i/>
                <w:noProof/>
                <w:sz w:val="18"/>
              </w:rPr>
              <w:t xml:space="preserve">in an earlier </w:t>
            </w:r>
            <w:r w:rsidR="00665C47" w:rsidRPr="00F302C8">
              <w:rPr>
                <w:i/>
                <w:noProof/>
                <w:sz w:val="18"/>
              </w:rPr>
              <w:tab/>
            </w:r>
            <w:r w:rsidR="00665C47" w:rsidRPr="00F302C8">
              <w:rPr>
                <w:i/>
                <w:noProof/>
                <w:sz w:val="18"/>
              </w:rPr>
              <w:tab/>
            </w:r>
            <w:r w:rsidR="00665C47" w:rsidRPr="00F302C8">
              <w:rPr>
                <w:i/>
                <w:noProof/>
                <w:sz w:val="18"/>
              </w:rPr>
              <w:tab/>
            </w:r>
            <w:r w:rsidR="00665C47" w:rsidRPr="00F302C8">
              <w:rPr>
                <w:i/>
                <w:noProof/>
                <w:sz w:val="18"/>
              </w:rPr>
              <w:tab/>
            </w:r>
            <w:r w:rsidR="00665C47" w:rsidRPr="00F302C8">
              <w:rPr>
                <w:i/>
                <w:noProof/>
                <w:sz w:val="18"/>
              </w:rPr>
              <w:tab/>
            </w:r>
            <w:r w:rsidR="00665C47" w:rsidRPr="00F302C8">
              <w:rPr>
                <w:i/>
                <w:noProof/>
                <w:sz w:val="18"/>
              </w:rPr>
              <w:tab/>
            </w:r>
            <w:r w:rsidR="00665C47" w:rsidRPr="00F302C8">
              <w:rPr>
                <w:i/>
                <w:noProof/>
                <w:sz w:val="18"/>
              </w:rPr>
              <w:tab/>
            </w:r>
            <w:r w:rsidR="00665C47" w:rsidRPr="00F302C8">
              <w:rPr>
                <w:i/>
                <w:noProof/>
                <w:sz w:val="18"/>
              </w:rPr>
              <w:tab/>
            </w:r>
            <w:r w:rsidR="00665C47" w:rsidRPr="00F302C8">
              <w:rPr>
                <w:i/>
                <w:noProof/>
                <w:sz w:val="18"/>
              </w:rPr>
              <w:tab/>
            </w:r>
            <w:r w:rsidR="00665C47" w:rsidRPr="00F302C8">
              <w:rPr>
                <w:i/>
                <w:noProof/>
                <w:sz w:val="18"/>
              </w:rPr>
              <w:tab/>
            </w:r>
            <w:r w:rsidR="00665C47" w:rsidRPr="00F302C8">
              <w:rPr>
                <w:i/>
                <w:noProof/>
                <w:sz w:val="18"/>
              </w:rPr>
              <w:tab/>
            </w:r>
            <w:r w:rsidR="00665C47" w:rsidRPr="00F302C8">
              <w:rPr>
                <w:i/>
                <w:noProof/>
                <w:sz w:val="18"/>
              </w:rPr>
              <w:tab/>
            </w:r>
            <w:r w:rsidR="00665C47" w:rsidRPr="00F302C8">
              <w:rPr>
                <w:i/>
                <w:noProof/>
                <w:sz w:val="18"/>
              </w:rPr>
              <w:tab/>
            </w:r>
            <w:r w:rsidRPr="00F302C8">
              <w:rPr>
                <w:i/>
                <w:noProof/>
                <w:sz w:val="18"/>
              </w:rPr>
              <w:t>release)</w:t>
            </w:r>
            <w:r w:rsidRPr="00F302C8">
              <w:rPr>
                <w:i/>
                <w:noProof/>
                <w:sz w:val="18"/>
              </w:rPr>
              <w:br/>
            </w:r>
            <w:r w:rsidRPr="00F302C8">
              <w:rPr>
                <w:b/>
                <w:i/>
                <w:noProof/>
                <w:sz w:val="18"/>
              </w:rPr>
              <w:t>B</w:t>
            </w:r>
            <w:r w:rsidRPr="00F302C8">
              <w:rPr>
                <w:i/>
                <w:noProof/>
                <w:sz w:val="18"/>
              </w:rPr>
              <w:t xml:space="preserve">  (addition of feature), </w:t>
            </w:r>
            <w:r w:rsidRPr="00F302C8">
              <w:rPr>
                <w:i/>
                <w:noProof/>
                <w:sz w:val="18"/>
              </w:rPr>
              <w:br/>
            </w:r>
            <w:r w:rsidRPr="00F302C8">
              <w:rPr>
                <w:b/>
                <w:i/>
                <w:noProof/>
                <w:sz w:val="18"/>
              </w:rPr>
              <w:t>C</w:t>
            </w:r>
            <w:r w:rsidRPr="00F302C8">
              <w:rPr>
                <w:i/>
                <w:noProof/>
                <w:sz w:val="18"/>
              </w:rPr>
              <w:t xml:space="preserve">  (functional modification of feature)</w:t>
            </w:r>
            <w:r w:rsidRPr="00F302C8">
              <w:rPr>
                <w:i/>
                <w:noProof/>
                <w:sz w:val="18"/>
              </w:rPr>
              <w:br/>
            </w:r>
            <w:r w:rsidRPr="00F302C8">
              <w:rPr>
                <w:b/>
                <w:i/>
                <w:noProof/>
                <w:sz w:val="18"/>
              </w:rPr>
              <w:t>D</w:t>
            </w:r>
            <w:r w:rsidRPr="00F302C8">
              <w:rPr>
                <w:i/>
                <w:noProof/>
                <w:sz w:val="18"/>
              </w:rPr>
              <w:t xml:space="preserve">  (editorial modification)</w:t>
            </w:r>
          </w:p>
          <w:p w14:paraId="05D36727" w14:textId="77777777" w:rsidR="001E41F3" w:rsidRPr="00F302C8" w:rsidRDefault="001E41F3">
            <w:pPr>
              <w:pStyle w:val="CRCoverPage"/>
              <w:rPr>
                <w:noProof/>
              </w:rPr>
            </w:pPr>
            <w:r w:rsidRPr="00F302C8">
              <w:rPr>
                <w:noProof/>
                <w:sz w:val="18"/>
              </w:rPr>
              <w:t>Detailed explanations of the above categories can</w:t>
            </w:r>
            <w:r w:rsidRPr="00F302C8">
              <w:rPr>
                <w:noProof/>
                <w:sz w:val="18"/>
              </w:rPr>
              <w:br/>
              <w:t xml:space="preserve">be found in 3GPP </w:t>
            </w:r>
            <w:hyperlink r:id="rId11" w:history="1">
              <w:r w:rsidRPr="00F302C8">
                <w:rPr>
                  <w:rStyle w:val="Hyperlink"/>
                  <w:noProof/>
                  <w:sz w:val="18"/>
                </w:rPr>
                <w:t>TR 21.900</w:t>
              </w:r>
            </w:hyperlink>
            <w:r w:rsidRPr="00F302C8">
              <w:rPr>
                <w:noProof/>
                <w:sz w:val="18"/>
              </w:rPr>
              <w:t>.</w:t>
            </w:r>
          </w:p>
        </w:tc>
        <w:tc>
          <w:tcPr>
            <w:tcW w:w="3120" w:type="dxa"/>
            <w:gridSpan w:val="2"/>
            <w:tcBorders>
              <w:bottom w:val="single" w:sz="4" w:space="0" w:color="auto"/>
              <w:right w:val="single" w:sz="4" w:space="0" w:color="auto"/>
            </w:tcBorders>
          </w:tcPr>
          <w:p w14:paraId="1A28F380" w14:textId="0E2FCE84" w:rsidR="00D9124E" w:rsidRPr="00F302C8" w:rsidRDefault="001E41F3" w:rsidP="00BD6BB8">
            <w:pPr>
              <w:pStyle w:val="CRCoverPage"/>
              <w:tabs>
                <w:tab w:val="left" w:pos="950"/>
              </w:tabs>
              <w:spacing w:after="0"/>
              <w:ind w:left="241" w:hanging="241"/>
              <w:rPr>
                <w:i/>
                <w:noProof/>
                <w:sz w:val="18"/>
              </w:rPr>
            </w:pPr>
            <w:r w:rsidRPr="00F302C8">
              <w:rPr>
                <w:i/>
                <w:noProof/>
                <w:sz w:val="18"/>
              </w:rPr>
              <w:t xml:space="preserve">Use </w:t>
            </w:r>
            <w:r w:rsidRPr="00F302C8">
              <w:rPr>
                <w:i/>
                <w:noProof/>
                <w:sz w:val="18"/>
                <w:u w:val="single"/>
              </w:rPr>
              <w:t>one</w:t>
            </w:r>
            <w:r w:rsidRPr="00F302C8">
              <w:rPr>
                <w:i/>
                <w:noProof/>
                <w:sz w:val="18"/>
              </w:rPr>
              <w:t xml:space="preserve"> of the following releases:</w:t>
            </w:r>
            <w:r w:rsidRPr="00F302C8">
              <w:rPr>
                <w:i/>
                <w:noProof/>
                <w:sz w:val="18"/>
              </w:rPr>
              <w:br/>
              <w:t>Rel-8</w:t>
            </w:r>
            <w:r w:rsidRPr="00F302C8">
              <w:rPr>
                <w:i/>
                <w:noProof/>
                <w:sz w:val="18"/>
              </w:rPr>
              <w:tab/>
              <w:t>(Release 8)</w:t>
            </w:r>
            <w:r w:rsidR="007C2097" w:rsidRPr="00F302C8">
              <w:rPr>
                <w:i/>
                <w:noProof/>
                <w:sz w:val="18"/>
              </w:rPr>
              <w:br/>
              <w:t>Rel-9</w:t>
            </w:r>
            <w:r w:rsidR="007C2097" w:rsidRPr="00F302C8">
              <w:rPr>
                <w:i/>
                <w:noProof/>
                <w:sz w:val="18"/>
              </w:rPr>
              <w:tab/>
              <w:t>(Release 9)</w:t>
            </w:r>
            <w:r w:rsidR="009777D9" w:rsidRPr="00F302C8">
              <w:rPr>
                <w:i/>
                <w:noProof/>
                <w:sz w:val="18"/>
              </w:rPr>
              <w:br/>
              <w:t>Rel-10</w:t>
            </w:r>
            <w:r w:rsidR="009777D9" w:rsidRPr="00F302C8">
              <w:rPr>
                <w:i/>
                <w:noProof/>
                <w:sz w:val="18"/>
              </w:rPr>
              <w:tab/>
              <w:t>(Release 10)</w:t>
            </w:r>
            <w:r w:rsidR="000C038A" w:rsidRPr="00F302C8">
              <w:rPr>
                <w:i/>
                <w:noProof/>
                <w:sz w:val="18"/>
              </w:rPr>
              <w:br/>
              <w:t>Rel-11</w:t>
            </w:r>
            <w:r w:rsidR="000C038A" w:rsidRPr="00F302C8">
              <w:rPr>
                <w:i/>
                <w:noProof/>
                <w:sz w:val="18"/>
              </w:rPr>
              <w:tab/>
              <w:t>(Release 11)</w:t>
            </w:r>
            <w:r w:rsidR="000C038A" w:rsidRPr="00F302C8">
              <w:rPr>
                <w:i/>
                <w:noProof/>
                <w:sz w:val="18"/>
              </w:rPr>
              <w:br/>
            </w:r>
            <w:r w:rsidR="002E472E" w:rsidRPr="00F302C8">
              <w:rPr>
                <w:i/>
                <w:noProof/>
                <w:sz w:val="18"/>
              </w:rPr>
              <w:t>…</w:t>
            </w:r>
            <w:r w:rsidR="0051580D" w:rsidRPr="00F302C8">
              <w:rPr>
                <w:i/>
                <w:noProof/>
                <w:sz w:val="18"/>
              </w:rPr>
              <w:br/>
            </w:r>
            <w:r w:rsidR="002E472E" w:rsidRPr="00F302C8">
              <w:rPr>
                <w:i/>
                <w:noProof/>
                <w:sz w:val="18"/>
              </w:rPr>
              <w:t>Rel-17</w:t>
            </w:r>
            <w:r w:rsidR="002E472E" w:rsidRPr="00F302C8">
              <w:rPr>
                <w:i/>
                <w:noProof/>
                <w:sz w:val="18"/>
              </w:rPr>
              <w:tab/>
              <w:t>(Release 17)</w:t>
            </w:r>
            <w:r w:rsidR="002E472E" w:rsidRPr="00F302C8">
              <w:rPr>
                <w:i/>
                <w:noProof/>
                <w:sz w:val="18"/>
              </w:rPr>
              <w:br/>
              <w:t>Rel-18</w:t>
            </w:r>
            <w:r w:rsidR="002E472E" w:rsidRPr="00F302C8">
              <w:rPr>
                <w:i/>
                <w:noProof/>
                <w:sz w:val="18"/>
              </w:rPr>
              <w:tab/>
              <w:t>(Release 18)</w:t>
            </w:r>
            <w:r w:rsidR="00C870F6" w:rsidRPr="00F302C8">
              <w:rPr>
                <w:i/>
                <w:noProof/>
                <w:sz w:val="18"/>
              </w:rPr>
              <w:br/>
              <w:t>Rel-19</w:t>
            </w:r>
            <w:r w:rsidR="00653DE4" w:rsidRPr="00F302C8">
              <w:rPr>
                <w:i/>
                <w:noProof/>
                <w:sz w:val="18"/>
              </w:rPr>
              <w:tab/>
              <w:t>(Release 19)</w:t>
            </w:r>
            <w:r w:rsidR="00D9124E" w:rsidRPr="00F302C8">
              <w:rPr>
                <w:i/>
                <w:noProof/>
                <w:sz w:val="18"/>
              </w:rPr>
              <w:t xml:space="preserve"> </w:t>
            </w:r>
            <w:r w:rsidR="00D9124E" w:rsidRPr="00F302C8">
              <w:rPr>
                <w:i/>
                <w:noProof/>
                <w:sz w:val="18"/>
              </w:rPr>
              <w:br/>
              <w:t>Rel-20</w:t>
            </w:r>
            <w:r w:rsidR="00D9124E" w:rsidRPr="00F302C8">
              <w:rPr>
                <w:i/>
                <w:noProof/>
                <w:sz w:val="18"/>
              </w:rPr>
              <w:tab/>
              <w:t>(Release 20)</w:t>
            </w:r>
          </w:p>
        </w:tc>
      </w:tr>
      <w:tr w:rsidR="001E41F3" w:rsidRPr="00F302C8" w14:paraId="7FBEB8E7" w14:textId="77777777" w:rsidTr="00547111">
        <w:tc>
          <w:tcPr>
            <w:tcW w:w="1843" w:type="dxa"/>
          </w:tcPr>
          <w:p w14:paraId="44A3A604" w14:textId="77777777" w:rsidR="001E41F3" w:rsidRPr="00F302C8" w:rsidRDefault="001E41F3">
            <w:pPr>
              <w:pStyle w:val="CRCoverPage"/>
              <w:spacing w:after="0"/>
              <w:rPr>
                <w:b/>
                <w:i/>
                <w:noProof/>
                <w:sz w:val="8"/>
                <w:szCs w:val="8"/>
              </w:rPr>
            </w:pPr>
          </w:p>
        </w:tc>
        <w:tc>
          <w:tcPr>
            <w:tcW w:w="7797" w:type="dxa"/>
            <w:gridSpan w:val="10"/>
          </w:tcPr>
          <w:p w14:paraId="5524CC4E" w14:textId="77777777" w:rsidR="001E41F3" w:rsidRPr="00F302C8" w:rsidRDefault="001E41F3">
            <w:pPr>
              <w:pStyle w:val="CRCoverPage"/>
              <w:spacing w:after="0"/>
              <w:rPr>
                <w:noProof/>
                <w:sz w:val="8"/>
                <w:szCs w:val="8"/>
              </w:rPr>
            </w:pPr>
          </w:p>
        </w:tc>
      </w:tr>
      <w:tr w:rsidR="001E41F3" w:rsidRPr="00F302C8" w14:paraId="1256F52C" w14:textId="77777777" w:rsidTr="00547111">
        <w:tc>
          <w:tcPr>
            <w:tcW w:w="2694" w:type="dxa"/>
            <w:gridSpan w:val="2"/>
            <w:tcBorders>
              <w:top w:val="single" w:sz="4" w:space="0" w:color="auto"/>
              <w:left w:val="single" w:sz="4" w:space="0" w:color="auto"/>
            </w:tcBorders>
          </w:tcPr>
          <w:p w14:paraId="52C87DB0" w14:textId="77777777" w:rsidR="001E41F3" w:rsidRPr="00F302C8" w:rsidRDefault="001E41F3">
            <w:pPr>
              <w:pStyle w:val="CRCoverPage"/>
              <w:tabs>
                <w:tab w:val="right" w:pos="2184"/>
              </w:tabs>
              <w:spacing w:after="0"/>
              <w:rPr>
                <w:b/>
                <w:i/>
                <w:noProof/>
              </w:rPr>
            </w:pPr>
            <w:r w:rsidRPr="00F302C8">
              <w:rPr>
                <w:b/>
                <w:i/>
                <w:noProof/>
              </w:rPr>
              <w:t>Reason for change:</w:t>
            </w:r>
          </w:p>
        </w:tc>
        <w:tc>
          <w:tcPr>
            <w:tcW w:w="6946" w:type="dxa"/>
            <w:gridSpan w:val="9"/>
            <w:tcBorders>
              <w:top w:val="single" w:sz="4" w:space="0" w:color="auto"/>
              <w:right w:val="single" w:sz="4" w:space="0" w:color="auto"/>
            </w:tcBorders>
            <w:shd w:val="pct30" w:color="FFFF00" w:fill="auto"/>
          </w:tcPr>
          <w:p w14:paraId="31B52B02" w14:textId="25473C6C" w:rsidR="001E41F3" w:rsidRPr="00F302C8" w:rsidRDefault="00BC725A" w:rsidP="0072008A">
            <w:pPr>
              <w:pStyle w:val="CRCoverPage"/>
              <w:numPr>
                <w:ilvl w:val="0"/>
                <w:numId w:val="1"/>
              </w:numPr>
              <w:spacing w:after="0"/>
            </w:pPr>
            <w:r w:rsidRPr="00F302C8">
              <w:t>The execution guidelines need to be updated to consider test specification updates and the new delivered test cases.</w:t>
            </w:r>
          </w:p>
          <w:p w14:paraId="724D4E67" w14:textId="5CB846CD" w:rsidR="00976ABD" w:rsidRPr="00F302C8" w:rsidRDefault="00976ABD" w:rsidP="0072008A">
            <w:pPr>
              <w:pStyle w:val="CRCoverPage"/>
              <w:numPr>
                <w:ilvl w:val="0"/>
                <w:numId w:val="1"/>
              </w:numPr>
              <w:spacing w:after="0"/>
            </w:pPr>
            <w:r w:rsidRPr="00F302C8">
              <w:t>Rel-17 NR coverage enhancements: some test model aspects are missing.</w:t>
            </w:r>
          </w:p>
          <w:p w14:paraId="708AA7DE" w14:textId="5CCBBCF6" w:rsidR="00065410" w:rsidRPr="00F302C8" w:rsidRDefault="00065410">
            <w:pPr>
              <w:pStyle w:val="CRCoverPage"/>
              <w:spacing w:after="0"/>
              <w:ind w:left="100"/>
              <w:rPr>
                <w:noProof/>
              </w:rPr>
            </w:pPr>
          </w:p>
        </w:tc>
      </w:tr>
      <w:tr w:rsidR="001E41F3" w:rsidRPr="00F302C8" w14:paraId="4CA74D09" w14:textId="77777777" w:rsidTr="00547111">
        <w:tc>
          <w:tcPr>
            <w:tcW w:w="2694" w:type="dxa"/>
            <w:gridSpan w:val="2"/>
            <w:tcBorders>
              <w:left w:val="single" w:sz="4" w:space="0" w:color="auto"/>
            </w:tcBorders>
          </w:tcPr>
          <w:p w14:paraId="2D0866D6" w14:textId="77777777" w:rsidR="001E41F3" w:rsidRPr="00F302C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02C8" w:rsidRDefault="001E41F3">
            <w:pPr>
              <w:pStyle w:val="CRCoverPage"/>
              <w:spacing w:after="0"/>
              <w:rPr>
                <w:noProof/>
                <w:sz w:val="8"/>
                <w:szCs w:val="8"/>
              </w:rPr>
            </w:pPr>
          </w:p>
        </w:tc>
      </w:tr>
      <w:tr w:rsidR="001E41F3" w:rsidRPr="00F302C8" w14:paraId="21016551" w14:textId="77777777" w:rsidTr="00547111">
        <w:tc>
          <w:tcPr>
            <w:tcW w:w="2694" w:type="dxa"/>
            <w:gridSpan w:val="2"/>
            <w:tcBorders>
              <w:left w:val="single" w:sz="4" w:space="0" w:color="auto"/>
            </w:tcBorders>
          </w:tcPr>
          <w:p w14:paraId="49433147" w14:textId="77777777" w:rsidR="001E41F3" w:rsidRPr="00F302C8" w:rsidRDefault="001E41F3">
            <w:pPr>
              <w:pStyle w:val="CRCoverPage"/>
              <w:tabs>
                <w:tab w:val="right" w:pos="2184"/>
              </w:tabs>
              <w:spacing w:after="0"/>
              <w:rPr>
                <w:b/>
                <w:i/>
                <w:noProof/>
              </w:rPr>
            </w:pPr>
            <w:r w:rsidRPr="00F302C8">
              <w:rPr>
                <w:b/>
                <w:i/>
                <w:noProof/>
              </w:rPr>
              <w:t>Summary of change</w:t>
            </w:r>
            <w:r w:rsidR="0051580D" w:rsidRPr="00F302C8">
              <w:rPr>
                <w:b/>
                <w:i/>
                <w:noProof/>
              </w:rPr>
              <w:t>:</w:t>
            </w:r>
          </w:p>
        </w:tc>
        <w:tc>
          <w:tcPr>
            <w:tcW w:w="6946" w:type="dxa"/>
            <w:gridSpan w:val="9"/>
            <w:tcBorders>
              <w:right w:val="single" w:sz="4" w:space="0" w:color="auto"/>
            </w:tcBorders>
            <w:shd w:val="pct30" w:color="FFFF00" w:fill="auto"/>
          </w:tcPr>
          <w:p w14:paraId="3B1310D2" w14:textId="15457054" w:rsidR="001E41F3" w:rsidRPr="00F302C8" w:rsidRDefault="00BC725A" w:rsidP="0072008A">
            <w:pPr>
              <w:pStyle w:val="CRCoverPage"/>
              <w:numPr>
                <w:ilvl w:val="0"/>
                <w:numId w:val="2"/>
              </w:numPr>
              <w:spacing w:after="0"/>
            </w:pPr>
            <w:r w:rsidRPr="00F302C8">
              <w:t>Updated clause 11.</w:t>
            </w:r>
          </w:p>
          <w:p w14:paraId="08933996" w14:textId="40183A84" w:rsidR="00976ABD" w:rsidRPr="00F302C8" w:rsidRDefault="00976ABD" w:rsidP="0072008A">
            <w:pPr>
              <w:pStyle w:val="CRCoverPage"/>
              <w:numPr>
                <w:ilvl w:val="0"/>
                <w:numId w:val="2"/>
              </w:numPr>
              <w:spacing w:after="0"/>
            </w:pPr>
            <w:r w:rsidRPr="00F302C8">
              <w:t>Details of PUSCH Repetition Type A enhancements have been added in the MAC test models.</w:t>
            </w:r>
          </w:p>
          <w:p w14:paraId="31C656EC" w14:textId="1A655048" w:rsidR="00065410" w:rsidRPr="00F302C8" w:rsidRDefault="00065410">
            <w:pPr>
              <w:pStyle w:val="CRCoverPage"/>
              <w:spacing w:after="0"/>
              <w:ind w:left="100"/>
              <w:rPr>
                <w:noProof/>
              </w:rPr>
            </w:pPr>
          </w:p>
        </w:tc>
      </w:tr>
      <w:tr w:rsidR="001E41F3" w:rsidRPr="00F302C8" w14:paraId="1F886379" w14:textId="77777777" w:rsidTr="00547111">
        <w:tc>
          <w:tcPr>
            <w:tcW w:w="2694" w:type="dxa"/>
            <w:gridSpan w:val="2"/>
            <w:tcBorders>
              <w:left w:val="single" w:sz="4" w:space="0" w:color="auto"/>
            </w:tcBorders>
          </w:tcPr>
          <w:p w14:paraId="4D989623" w14:textId="77777777" w:rsidR="001E41F3" w:rsidRPr="00F302C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02C8" w:rsidRDefault="001E41F3">
            <w:pPr>
              <w:pStyle w:val="CRCoverPage"/>
              <w:spacing w:after="0"/>
              <w:rPr>
                <w:noProof/>
                <w:sz w:val="8"/>
                <w:szCs w:val="8"/>
              </w:rPr>
            </w:pPr>
          </w:p>
        </w:tc>
      </w:tr>
      <w:tr w:rsidR="001E41F3" w:rsidRPr="00F302C8" w14:paraId="678D7BF9" w14:textId="77777777" w:rsidTr="00547111">
        <w:tc>
          <w:tcPr>
            <w:tcW w:w="2694" w:type="dxa"/>
            <w:gridSpan w:val="2"/>
            <w:tcBorders>
              <w:left w:val="single" w:sz="4" w:space="0" w:color="auto"/>
              <w:bottom w:val="single" w:sz="4" w:space="0" w:color="auto"/>
            </w:tcBorders>
          </w:tcPr>
          <w:p w14:paraId="4E5CE1B6" w14:textId="77777777" w:rsidR="001E41F3" w:rsidRPr="00F302C8" w:rsidRDefault="001E41F3">
            <w:pPr>
              <w:pStyle w:val="CRCoverPage"/>
              <w:tabs>
                <w:tab w:val="right" w:pos="2184"/>
              </w:tabs>
              <w:spacing w:after="0"/>
              <w:rPr>
                <w:b/>
                <w:i/>
                <w:noProof/>
              </w:rPr>
            </w:pPr>
            <w:r w:rsidRPr="00F302C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F7C58" w14:textId="77777777" w:rsidR="001E41F3" w:rsidRPr="00F302C8" w:rsidRDefault="00BC725A" w:rsidP="0072008A">
            <w:pPr>
              <w:pStyle w:val="CRCoverPage"/>
              <w:numPr>
                <w:ilvl w:val="0"/>
                <w:numId w:val="3"/>
              </w:numPr>
              <w:spacing w:after="0"/>
              <w:rPr>
                <w:noProof/>
              </w:rPr>
            </w:pPr>
            <w:r w:rsidRPr="00F302C8">
              <w:t>Execution guidelines will remain incomplete.</w:t>
            </w:r>
          </w:p>
          <w:p w14:paraId="3CAC2766" w14:textId="77777777" w:rsidR="00976ABD" w:rsidRPr="00F302C8" w:rsidRDefault="00976ABD" w:rsidP="0072008A">
            <w:pPr>
              <w:pStyle w:val="CRCoverPage"/>
              <w:numPr>
                <w:ilvl w:val="0"/>
                <w:numId w:val="3"/>
              </w:numPr>
              <w:spacing w:after="0"/>
              <w:rPr>
                <w:noProof/>
              </w:rPr>
            </w:pPr>
            <w:r w:rsidRPr="00F302C8">
              <w:t xml:space="preserve">PUSCH Repetition Type A enhancements test cases cannot be implemented. </w:t>
            </w:r>
          </w:p>
          <w:p w14:paraId="5C4BEB44" w14:textId="50D38B46" w:rsidR="008D29F6" w:rsidRPr="00F302C8" w:rsidRDefault="008D29F6" w:rsidP="008D29F6">
            <w:pPr>
              <w:pStyle w:val="CRCoverPage"/>
              <w:spacing w:after="0"/>
              <w:ind w:left="460"/>
              <w:rPr>
                <w:noProof/>
              </w:rPr>
            </w:pPr>
          </w:p>
        </w:tc>
      </w:tr>
      <w:tr w:rsidR="001E41F3" w:rsidRPr="00F302C8" w14:paraId="034AF533" w14:textId="77777777" w:rsidTr="00547111">
        <w:tc>
          <w:tcPr>
            <w:tcW w:w="2694" w:type="dxa"/>
            <w:gridSpan w:val="2"/>
          </w:tcPr>
          <w:p w14:paraId="39D9EB5B" w14:textId="77777777" w:rsidR="001E41F3" w:rsidRPr="00F302C8" w:rsidRDefault="001E41F3">
            <w:pPr>
              <w:pStyle w:val="CRCoverPage"/>
              <w:spacing w:after="0"/>
              <w:rPr>
                <w:b/>
                <w:i/>
                <w:noProof/>
                <w:sz w:val="8"/>
                <w:szCs w:val="8"/>
              </w:rPr>
            </w:pPr>
          </w:p>
        </w:tc>
        <w:tc>
          <w:tcPr>
            <w:tcW w:w="6946" w:type="dxa"/>
            <w:gridSpan w:val="9"/>
          </w:tcPr>
          <w:p w14:paraId="7826CB1C" w14:textId="77777777" w:rsidR="001E41F3" w:rsidRPr="00F302C8" w:rsidRDefault="001E41F3">
            <w:pPr>
              <w:pStyle w:val="CRCoverPage"/>
              <w:spacing w:after="0"/>
              <w:rPr>
                <w:noProof/>
                <w:sz w:val="8"/>
                <w:szCs w:val="8"/>
              </w:rPr>
            </w:pPr>
          </w:p>
        </w:tc>
      </w:tr>
      <w:tr w:rsidR="001E41F3" w:rsidRPr="00F302C8" w14:paraId="6A17D7AC" w14:textId="77777777" w:rsidTr="00547111">
        <w:tc>
          <w:tcPr>
            <w:tcW w:w="2694" w:type="dxa"/>
            <w:gridSpan w:val="2"/>
            <w:tcBorders>
              <w:top w:val="single" w:sz="4" w:space="0" w:color="auto"/>
              <w:left w:val="single" w:sz="4" w:space="0" w:color="auto"/>
            </w:tcBorders>
          </w:tcPr>
          <w:p w14:paraId="6DAD5B19" w14:textId="77777777" w:rsidR="001E41F3" w:rsidRPr="00F302C8" w:rsidRDefault="001E41F3">
            <w:pPr>
              <w:pStyle w:val="CRCoverPage"/>
              <w:tabs>
                <w:tab w:val="right" w:pos="2184"/>
              </w:tabs>
              <w:spacing w:after="0"/>
              <w:rPr>
                <w:b/>
                <w:i/>
                <w:noProof/>
              </w:rPr>
            </w:pPr>
            <w:r w:rsidRPr="00F302C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89F97" w:rsidR="001E41F3" w:rsidRPr="00F302C8" w:rsidRDefault="0097651B">
            <w:pPr>
              <w:pStyle w:val="CRCoverPage"/>
              <w:spacing w:after="0"/>
              <w:ind w:left="100"/>
              <w:rPr>
                <w:noProof/>
              </w:rPr>
            </w:pPr>
            <w:r w:rsidRPr="00F302C8">
              <w:rPr>
                <w:noProof/>
              </w:rPr>
              <w:t xml:space="preserve">5.1.2.3.1, 5.2.2.4.1, </w:t>
            </w:r>
            <w:r w:rsidR="00BC725A" w:rsidRPr="00F302C8">
              <w:rPr>
                <w:noProof/>
              </w:rPr>
              <w:t>11</w:t>
            </w:r>
          </w:p>
        </w:tc>
      </w:tr>
      <w:tr w:rsidR="001E41F3" w:rsidRPr="00F302C8" w14:paraId="56E1E6C3" w14:textId="77777777" w:rsidTr="00547111">
        <w:tc>
          <w:tcPr>
            <w:tcW w:w="2694" w:type="dxa"/>
            <w:gridSpan w:val="2"/>
            <w:tcBorders>
              <w:left w:val="single" w:sz="4" w:space="0" w:color="auto"/>
            </w:tcBorders>
          </w:tcPr>
          <w:p w14:paraId="2FB9DE77" w14:textId="77777777" w:rsidR="001E41F3" w:rsidRPr="00F302C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302C8" w:rsidRDefault="001E41F3">
            <w:pPr>
              <w:pStyle w:val="CRCoverPage"/>
              <w:spacing w:after="0"/>
              <w:rPr>
                <w:noProof/>
                <w:sz w:val="8"/>
                <w:szCs w:val="8"/>
              </w:rPr>
            </w:pPr>
          </w:p>
        </w:tc>
      </w:tr>
      <w:tr w:rsidR="001E41F3" w:rsidRPr="00F302C8" w14:paraId="76F95A8B" w14:textId="77777777" w:rsidTr="00547111">
        <w:tc>
          <w:tcPr>
            <w:tcW w:w="2694" w:type="dxa"/>
            <w:gridSpan w:val="2"/>
            <w:tcBorders>
              <w:left w:val="single" w:sz="4" w:space="0" w:color="auto"/>
            </w:tcBorders>
          </w:tcPr>
          <w:p w14:paraId="335EAB52" w14:textId="77777777" w:rsidR="001E41F3" w:rsidRPr="00F302C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302C8" w:rsidRDefault="001E41F3">
            <w:pPr>
              <w:pStyle w:val="CRCoverPage"/>
              <w:spacing w:after="0"/>
              <w:jc w:val="center"/>
              <w:rPr>
                <w:b/>
                <w:caps/>
                <w:noProof/>
              </w:rPr>
            </w:pPr>
            <w:r w:rsidRPr="00F302C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02C8" w:rsidRDefault="001E41F3">
            <w:pPr>
              <w:pStyle w:val="CRCoverPage"/>
              <w:spacing w:after="0"/>
              <w:jc w:val="center"/>
              <w:rPr>
                <w:b/>
                <w:caps/>
                <w:noProof/>
              </w:rPr>
            </w:pPr>
            <w:r w:rsidRPr="00F302C8">
              <w:rPr>
                <w:b/>
                <w:caps/>
                <w:noProof/>
              </w:rPr>
              <w:t>N</w:t>
            </w:r>
          </w:p>
        </w:tc>
        <w:tc>
          <w:tcPr>
            <w:tcW w:w="2977" w:type="dxa"/>
            <w:gridSpan w:val="4"/>
          </w:tcPr>
          <w:p w14:paraId="304CCBCB" w14:textId="77777777" w:rsidR="001E41F3" w:rsidRPr="00F302C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302C8" w:rsidRDefault="001E41F3">
            <w:pPr>
              <w:pStyle w:val="CRCoverPage"/>
              <w:spacing w:after="0"/>
              <w:ind w:left="99"/>
              <w:rPr>
                <w:noProof/>
              </w:rPr>
            </w:pPr>
          </w:p>
        </w:tc>
      </w:tr>
      <w:tr w:rsidR="001E41F3" w:rsidRPr="00F302C8" w14:paraId="34ACE2EB" w14:textId="77777777" w:rsidTr="00547111">
        <w:tc>
          <w:tcPr>
            <w:tcW w:w="2694" w:type="dxa"/>
            <w:gridSpan w:val="2"/>
            <w:tcBorders>
              <w:left w:val="single" w:sz="4" w:space="0" w:color="auto"/>
            </w:tcBorders>
          </w:tcPr>
          <w:p w14:paraId="571382F3" w14:textId="77777777" w:rsidR="001E41F3" w:rsidRPr="00F302C8" w:rsidRDefault="001E41F3">
            <w:pPr>
              <w:pStyle w:val="CRCoverPage"/>
              <w:tabs>
                <w:tab w:val="right" w:pos="2184"/>
              </w:tabs>
              <w:spacing w:after="0"/>
              <w:rPr>
                <w:b/>
                <w:i/>
                <w:noProof/>
              </w:rPr>
            </w:pPr>
            <w:r w:rsidRPr="00F302C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02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AAF2A" w:rsidR="001E41F3" w:rsidRPr="00F302C8" w:rsidRDefault="00BC725A">
            <w:pPr>
              <w:pStyle w:val="CRCoverPage"/>
              <w:spacing w:after="0"/>
              <w:jc w:val="center"/>
              <w:rPr>
                <w:b/>
                <w:caps/>
                <w:noProof/>
              </w:rPr>
            </w:pPr>
            <w:r w:rsidRPr="00F302C8">
              <w:rPr>
                <w:b/>
                <w:caps/>
                <w:noProof/>
              </w:rPr>
              <w:t>X</w:t>
            </w:r>
          </w:p>
        </w:tc>
        <w:tc>
          <w:tcPr>
            <w:tcW w:w="2977" w:type="dxa"/>
            <w:gridSpan w:val="4"/>
          </w:tcPr>
          <w:p w14:paraId="7DB274D8" w14:textId="77777777" w:rsidR="001E41F3" w:rsidRPr="00F302C8" w:rsidRDefault="001E41F3">
            <w:pPr>
              <w:pStyle w:val="CRCoverPage"/>
              <w:tabs>
                <w:tab w:val="right" w:pos="2893"/>
              </w:tabs>
              <w:spacing w:after="0"/>
              <w:rPr>
                <w:noProof/>
              </w:rPr>
            </w:pPr>
            <w:r w:rsidRPr="00F302C8">
              <w:rPr>
                <w:noProof/>
              </w:rPr>
              <w:t xml:space="preserve"> Other core specifications</w:t>
            </w:r>
            <w:r w:rsidRPr="00F302C8">
              <w:rPr>
                <w:noProof/>
              </w:rPr>
              <w:tab/>
            </w:r>
          </w:p>
        </w:tc>
        <w:tc>
          <w:tcPr>
            <w:tcW w:w="3401" w:type="dxa"/>
            <w:gridSpan w:val="3"/>
            <w:tcBorders>
              <w:right w:val="single" w:sz="4" w:space="0" w:color="auto"/>
            </w:tcBorders>
            <w:shd w:val="pct30" w:color="FFFF00" w:fill="auto"/>
          </w:tcPr>
          <w:p w14:paraId="42398B96" w14:textId="77777777" w:rsidR="001E41F3" w:rsidRPr="00F302C8" w:rsidRDefault="00145D43">
            <w:pPr>
              <w:pStyle w:val="CRCoverPage"/>
              <w:spacing w:after="0"/>
              <w:ind w:left="99"/>
              <w:rPr>
                <w:noProof/>
              </w:rPr>
            </w:pPr>
            <w:r w:rsidRPr="00F302C8">
              <w:rPr>
                <w:noProof/>
              </w:rPr>
              <w:t xml:space="preserve">TS/TR ... CR ... </w:t>
            </w:r>
          </w:p>
        </w:tc>
      </w:tr>
      <w:tr w:rsidR="001E41F3" w:rsidRPr="00F302C8" w14:paraId="446DDBAC" w14:textId="77777777" w:rsidTr="00547111">
        <w:tc>
          <w:tcPr>
            <w:tcW w:w="2694" w:type="dxa"/>
            <w:gridSpan w:val="2"/>
            <w:tcBorders>
              <w:left w:val="single" w:sz="4" w:space="0" w:color="auto"/>
            </w:tcBorders>
          </w:tcPr>
          <w:p w14:paraId="678A1AA6" w14:textId="77777777" w:rsidR="001E41F3" w:rsidRPr="00F302C8" w:rsidRDefault="001E41F3">
            <w:pPr>
              <w:pStyle w:val="CRCoverPage"/>
              <w:spacing w:after="0"/>
              <w:rPr>
                <w:b/>
                <w:i/>
                <w:noProof/>
              </w:rPr>
            </w:pPr>
            <w:r w:rsidRPr="00F302C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0E29CD" w:rsidR="001E41F3" w:rsidRPr="00F302C8" w:rsidRDefault="00562344">
            <w:pPr>
              <w:pStyle w:val="CRCoverPage"/>
              <w:spacing w:after="0"/>
              <w:jc w:val="center"/>
              <w:rPr>
                <w:b/>
                <w:caps/>
                <w:noProof/>
              </w:rPr>
            </w:pPr>
            <w:r w:rsidRPr="00F302C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68B04" w:rsidR="001E41F3" w:rsidRPr="00F302C8" w:rsidRDefault="001E41F3">
            <w:pPr>
              <w:pStyle w:val="CRCoverPage"/>
              <w:spacing w:after="0"/>
              <w:jc w:val="center"/>
              <w:rPr>
                <w:b/>
                <w:caps/>
                <w:noProof/>
              </w:rPr>
            </w:pPr>
          </w:p>
        </w:tc>
        <w:tc>
          <w:tcPr>
            <w:tcW w:w="2977" w:type="dxa"/>
            <w:gridSpan w:val="4"/>
          </w:tcPr>
          <w:p w14:paraId="1A4306D9" w14:textId="77777777" w:rsidR="001E41F3" w:rsidRPr="00F302C8" w:rsidRDefault="001E41F3">
            <w:pPr>
              <w:pStyle w:val="CRCoverPage"/>
              <w:spacing w:after="0"/>
              <w:rPr>
                <w:noProof/>
              </w:rPr>
            </w:pPr>
            <w:r w:rsidRPr="00F302C8">
              <w:rPr>
                <w:noProof/>
              </w:rPr>
              <w:t xml:space="preserve"> Test specifications</w:t>
            </w:r>
          </w:p>
        </w:tc>
        <w:tc>
          <w:tcPr>
            <w:tcW w:w="3401" w:type="dxa"/>
            <w:gridSpan w:val="3"/>
            <w:tcBorders>
              <w:right w:val="single" w:sz="4" w:space="0" w:color="auto"/>
            </w:tcBorders>
            <w:shd w:val="pct30" w:color="FFFF00" w:fill="auto"/>
          </w:tcPr>
          <w:p w14:paraId="186A633D" w14:textId="454442A8" w:rsidR="001E41F3" w:rsidRPr="00F302C8" w:rsidRDefault="00E02FB7">
            <w:pPr>
              <w:pStyle w:val="CRCoverPage"/>
              <w:spacing w:after="0"/>
              <w:ind w:left="99"/>
              <w:rPr>
                <w:noProof/>
              </w:rPr>
            </w:pPr>
            <w:r w:rsidRPr="00F302C8">
              <w:rPr>
                <w:noProof/>
              </w:rPr>
              <w:t xml:space="preserve">TS 38.508-1 </w:t>
            </w:r>
            <w:r w:rsidR="00145D43" w:rsidRPr="00F302C8">
              <w:rPr>
                <w:noProof/>
              </w:rPr>
              <w:t xml:space="preserve">CR </w:t>
            </w:r>
            <w:r w:rsidR="0021243B" w:rsidRPr="00F302C8">
              <w:rPr>
                <w:noProof/>
              </w:rPr>
              <w:t>3399</w:t>
            </w:r>
          </w:p>
        </w:tc>
      </w:tr>
      <w:tr w:rsidR="001E41F3" w:rsidRPr="00F302C8" w14:paraId="55C714D2" w14:textId="77777777" w:rsidTr="00547111">
        <w:tc>
          <w:tcPr>
            <w:tcW w:w="2694" w:type="dxa"/>
            <w:gridSpan w:val="2"/>
            <w:tcBorders>
              <w:left w:val="single" w:sz="4" w:space="0" w:color="auto"/>
            </w:tcBorders>
          </w:tcPr>
          <w:p w14:paraId="45913E62" w14:textId="77777777" w:rsidR="001E41F3" w:rsidRPr="00F302C8" w:rsidRDefault="00145D43">
            <w:pPr>
              <w:pStyle w:val="CRCoverPage"/>
              <w:spacing w:after="0"/>
              <w:rPr>
                <w:b/>
                <w:i/>
                <w:noProof/>
              </w:rPr>
            </w:pPr>
            <w:r w:rsidRPr="00F302C8">
              <w:rPr>
                <w:b/>
                <w:i/>
                <w:noProof/>
              </w:rPr>
              <w:t xml:space="preserve">(show </w:t>
            </w:r>
            <w:r w:rsidR="00592D74" w:rsidRPr="00F302C8">
              <w:rPr>
                <w:b/>
                <w:i/>
                <w:noProof/>
              </w:rPr>
              <w:t xml:space="preserve">related </w:t>
            </w:r>
            <w:r w:rsidRPr="00F302C8">
              <w:rPr>
                <w:b/>
                <w:i/>
                <w:noProof/>
              </w:rPr>
              <w:t>CR</w:t>
            </w:r>
            <w:r w:rsidR="00592D74" w:rsidRPr="00F302C8">
              <w:rPr>
                <w:b/>
                <w:i/>
                <w:noProof/>
              </w:rPr>
              <w:t>s</w:t>
            </w:r>
            <w:r w:rsidRPr="00F302C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02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4B98B4" w:rsidR="001E41F3" w:rsidRPr="00F302C8" w:rsidRDefault="00BC725A">
            <w:pPr>
              <w:pStyle w:val="CRCoverPage"/>
              <w:spacing w:after="0"/>
              <w:jc w:val="center"/>
              <w:rPr>
                <w:b/>
                <w:caps/>
                <w:noProof/>
              </w:rPr>
            </w:pPr>
            <w:r w:rsidRPr="00F302C8">
              <w:rPr>
                <w:b/>
                <w:caps/>
                <w:noProof/>
              </w:rPr>
              <w:t>X</w:t>
            </w:r>
          </w:p>
        </w:tc>
        <w:tc>
          <w:tcPr>
            <w:tcW w:w="2977" w:type="dxa"/>
            <w:gridSpan w:val="4"/>
          </w:tcPr>
          <w:p w14:paraId="1B4FF921" w14:textId="77777777" w:rsidR="001E41F3" w:rsidRPr="00F302C8" w:rsidRDefault="001E41F3">
            <w:pPr>
              <w:pStyle w:val="CRCoverPage"/>
              <w:spacing w:after="0"/>
              <w:rPr>
                <w:noProof/>
              </w:rPr>
            </w:pPr>
            <w:r w:rsidRPr="00F302C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302C8" w:rsidRDefault="00145D43">
            <w:pPr>
              <w:pStyle w:val="CRCoverPage"/>
              <w:spacing w:after="0"/>
              <w:ind w:left="99"/>
              <w:rPr>
                <w:noProof/>
              </w:rPr>
            </w:pPr>
            <w:r w:rsidRPr="00F302C8">
              <w:rPr>
                <w:noProof/>
              </w:rPr>
              <w:t>TS</w:t>
            </w:r>
            <w:r w:rsidR="000A6394" w:rsidRPr="00F302C8">
              <w:rPr>
                <w:noProof/>
              </w:rPr>
              <w:t xml:space="preserve">/TR ... CR ... </w:t>
            </w:r>
          </w:p>
        </w:tc>
      </w:tr>
      <w:tr w:rsidR="001E41F3" w:rsidRPr="00F302C8" w14:paraId="60DF82CC" w14:textId="77777777" w:rsidTr="008863B9">
        <w:tc>
          <w:tcPr>
            <w:tcW w:w="2694" w:type="dxa"/>
            <w:gridSpan w:val="2"/>
            <w:tcBorders>
              <w:left w:val="single" w:sz="4" w:space="0" w:color="auto"/>
            </w:tcBorders>
          </w:tcPr>
          <w:p w14:paraId="517696CD" w14:textId="77777777" w:rsidR="001E41F3" w:rsidRPr="00F302C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302C8" w:rsidRDefault="001E41F3">
            <w:pPr>
              <w:pStyle w:val="CRCoverPage"/>
              <w:spacing w:after="0"/>
              <w:rPr>
                <w:noProof/>
              </w:rPr>
            </w:pPr>
          </w:p>
        </w:tc>
      </w:tr>
      <w:tr w:rsidR="001E41F3" w:rsidRPr="00F302C8" w14:paraId="556B87B6" w14:textId="77777777" w:rsidTr="008863B9">
        <w:tc>
          <w:tcPr>
            <w:tcW w:w="2694" w:type="dxa"/>
            <w:gridSpan w:val="2"/>
            <w:tcBorders>
              <w:left w:val="single" w:sz="4" w:space="0" w:color="auto"/>
              <w:bottom w:val="single" w:sz="4" w:space="0" w:color="auto"/>
            </w:tcBorders>
          </w:tcPr>
          <w:p w14:paraId="79A9C411" w14:textId="77777777" w:rsidR="001E41F3" w:rsidRPr="00F302C8" w:rsidRDefault="001E41F3">
            <w:pPr>
              <w:pStyle w:val="CRCoverPage"/>
              <w:tabs>
                <w:tab w:val="right" w:pos="2184"/>
              </w:tabs>
              <w:spacing w:after="0"/>
              <w:rPr>
                <w:b/>
                <w:i/>
                <w:noProof/>
              </w:rPr>
            </w:pPr>
            <w:r w:rsidRPr="00F302C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302C8" w:rsidRDefault="001E41F3">
            <w:pPr>
              <w:pStyle w:val="CRCoverPage"/>
              <w:spacing w:after="0"/>
              <w:ind w:left="100"/>
              <w:rPr>
                <w:noProof/>
              </w:rPr>
            </w:pPr>
          </w:p>
        </w:tc>
      </w:tr>
      <w:tr w:rsidR="008863B9" w:rsidRPr="00F302C8" w14:paraId="45BFE792" w14:textId="77777777" w:rsidTr="008863B9">
        <w:tc>
          <w:tcPr>
            <w:tcW w:w="2694" w:type="dxa"/>
            <w:gridSpan w:val="2"/>
            <w:tcBorders>
              <w:top w:val="single" w:sz="4" w:space="0" w:color="auto"/>
              <w:bottom w:val="single" w:sz="4" w:space="0" w:color="auto"/>
            </w:tcBorders>
          </w:tcPr>
          <w:p w14:paraId="194242DD" w14:textId="77777777" w:rsidR="008863B9" w:rsidRPr="00F302C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02C8" w:rsidRDefault="008863B9">
            <w:pPr>
              <w:pStyle w:val="CRCoverPage"/>
              <w:spacing w:after="0"/>
              <w:ind w:left="100"/>
              <w:rPr>
                <w:noProof/>
                <w:sz w:val="8"/>
                <w:szCs w:val="8"/>
              </w:rPr>
            </w:pPr>
          </w:p>
        </w:tc>
      </w:tr>
      <w:tr w:rsidR="008863B9" w:rsidRPr="00F30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02C8" w:rsidRDefault="008863B9">
            <w:pPr>
              <w:pStyle w:val="CRCoverPage"/>
              <w:tabs>
                <w:tab w:val="right" w:pos="2184"/>
              </w:tabs>
              <w:spacing w:after="0"/>
              <w:rPr>
                <w:b/>
                <w:i/>
                <w:noProof/>
              </w:rPr>
            </w:pPr>
            <w:r w:rsidRPr="00F302C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45EE6D" w:rsidR="00630D7B" w:rsidRPr="00F302C8" w:rsidRDefault="00D10845">
            <w:pPr>
              <w:pStyle w:val="CRCoverPage"/>
              <w:spacing w:after="0"/>
              <w:ind w:left="100"/>
              <w:rPr>
                <w:noProof/>
              </w:rPr>
            </w:pPr>
            <w:r w:rsidRPr="00F302C8">
              <w:rPr>
                <w:noProof/>
              </w:rPr>
              <w:t>This is the outcome of 2 revisions of R5-246410.</w:t>
            </w:r>
          </w:p>
        </w:tc>
      </w:tr>
    </w:tbl>
    <w:p w14:paraId="17759814" w14:textId="77777777" w:rsidR="001E41F3" w:rsidRPr="00F302C8" w:rsidRDefault="001E41F3">
      <w:pPr>
        <w:pStyle w:val="CRCoverPage"/>
        <w:spacing w:after="0"/>
        <w:rPr>
          <w:noProof/>
          <w:sz w:val="8"/>
          <w:szCs w:val="8"/>
        </w:rPr>
      </w:pPr>
    </w:p>
    <w:p w14:paraId="1557EA72" w14:textId="77777777" w:rsidR="001E41F3" w:rsidRPr="00F302C8" w:rsidRDefault="001E41F3">
      <w:pPr>
        <w:rPr>
          <w:noProof/>
        </w:rPr>
        <w:sectPr w:rsidR="001E41F3" w:rsidRPr="00F302C8">
          <w:headerReference w:type="even" r:id="rId12"/>
          <w:footnotePr>
            <w:numRestart w:val="eachSect"/>
          </w:footnotePr>
          <w:pgSz w:w="11907" w:h="16840" w:code="9"/>
          <w:pgMar w:top="1418" w:right="1134" w:bottom="1134" w:left="1134" w:header="680" w:footer="567" w:gutter="0"/>
          <w:cols w:space="720"/>
        </w:sectPr>
      </w:pPr>
    </w:p>
    <w:p w14:paraId="4645AF7F" w14:textId="77777777" w:rsidR="00CE7AE8" w:rsidRPr="00F302C8" w:rsidRDefault="00CE7AE8" w:rsidP="00CE7AE8">
      <w:pPr>
        <w:pStyle w:val="Heading4"/>
      </w:pPr>
      <w:bookmarkStart w:id="1" w:name="_Toc27473433"/>
      <w:bookmarkStart w:id="2" w:name="_Toc29377704"/>
      <w:bookmarkStart w:id="3" w:name="_Toc29378077"/>
      <w:bookmarkStart w:id="4" w:name="_Toc36040410"/>
      <w:bookmarkStart w:id="5" w:name="_Toc43923481"/>
      <w:bookmarkStart w:id="6" w:name="_Toc51925446"/>
      <w:bookmarkStart w:id="7" w:name="_Toc52278536"/>
      <w:bookmarkStart w:id="8" w:name="_Toc58250648"/>
      <w:bookmarkStart w:id="9" w:name="_Toc68072414"/>
      <w:bookmarkStart w:id="10" w:name="_Toc75372541"/>
      <w:bookmarkStart w:id="11" w:name="_Toc90561713"/>
      <w:bookmarkStart w:id="12" w:name="_Toc90578594"/>
      <w:bookmarkStart w:id="13" w:name="_Toc100003828"/>
      <w:bookmarkStart w:id="14" w:name="_Toc106705395"/>
      <w:bookmarkStart w:id="15" w:name="_Toc177659165"/>
      <w:bookmarkStart w:id="16" w:name="_Toc27473544"/>
      <w:bookmarkStart w:id="17" w:name="_Toc29377815"/>
      <w:bookmarkStart w:id="18" w:name="_Toc29378188"/>
      <w:bookmarkStart w:id="19" w:name="_Toc36040521"/>
      <w:bookmarkStart w:id="20" w:name="_Toc43923596"/>
      <w:bookmarkStart w:id="21" w:name="_Toc51925572"/>
      <w:bookmarkStart w:id="22" w:name="_Toc52278663"/>
      <w:bookmarkStart w:id="23" w:name="_Toc58250778"/>
      <w:bookmarkStart w:id="24" w:name="_Toc68072549"/>
      <w:bookmarkStart w:id="25" w:name="_Toc75372678"/>
      <w:bookmarkStart w:id="26" w:name="_Toc90561866"/>
      <w:bookmarkStart w:id="27" w:name="_Toc90578747"/>
      <w:bookmarkStart w:id="28" w:name="_Toc100003999"/>
      <w:bookmarkStart w:id="29" w:name="_Toc106705570"/>
      <w:bookmarkStart w:id="30" w:name="_Toc177659390"/>
      <w:r w:rsidRPr="00F302C8">
        <w:lastRenderedPageBreak/>
        <w:t>5.1.2.3</w:t>
      </w:r>
      <w:r w:rsidRPr="00F302C8">
        <w:tab/>
        <w:t>MAC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A6A84EF" w14:textId="77777777" w:rsidR="00CE7AE8" w:rsidRPr="00F302C8" w:rsidRDefault="00CE7AE8" w:rsidP="00CE7AE8">
      <w:pPr>
        <w:pStyle w:val="Heading5"/>
      </w:pPr>
      <w:bookmarkStart w:id="31" w:name="_Toc27473434"/>
      <w:bookmarkStart w:id="32" w:name="_Toc29377705"/>
      <w:bookmarkStart w:id="33" w:name="_Toc29378078"/>
      <w:bookmarkStart w:id="34" w:name="_Toc36040411"/>
      <w:bookmarkStart w:id="35" w:name="_Toc43923482"/>
      <w:bookmarkStart w:id="36" w:name="_Toc51925447"/>
      <w:bookmarkStart w:id="37" w:name="_Toc52278537"/>
      <w:bookmarkStart w:id="38" w:name="_Toc58250649"/>
      <w:bookmarkStart w:id="39" w:name="_Toc68072415"/>
      <w:bookmarkStart w:id="40" w:name="_Toc75372542"/>
      <w:bookmarkStart w:id="41" w:name="_Toc90561714"/>
      <w:bookmarkStart w:id="42" w:name="_Toc90578595"/>
      <w:bookmarkStart w:id="43" w:name="_Toc100003829"/>
      <w:bookmarkStart w:id="44" w:name="_Toc106705396"/>
      <w:bookmarkStart w:id="45" w:name="_Toc177659166"/>
      <w:r w:rsidRPr="00F302C8">
        <w:t>5.1.2.3.1</w:t>
      </w:r>
      <w:r w:rsidRPr="00F302C8">
        <w:tab/>
        <w:t>Single NR carrier</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37AB0F2" w14:textId="77777777" w:rsidR="00CE7AE8" w:rsidRPr="00F302C8" w:rsidRDefault="00CE7AE8" w:rsidP="00CE7AE8">
      <w:pPr>
        <w:pStyle w:val="TH"/>
      </w:pPr>
      <w:r w:rsidRPr="00F302C8">
        <w:rPr>
          <w:noProof/>
        </w:rPr>
        <w:drawing>
          <wp:inline distT="0" distB="0" distL="0" distR="0" wp14:anchorId="72955D30" wp14:editId="6724FC23">
            <wp:extent cx="6115050" cy="4381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381500"/>
                    </a:xfrm>
                    <a:prstGeom prst="rect">
                      <a:avLst/>
                    </a:prstGeom>
                    <a:noFill/>
                    <a:ln>
                      <a:noFill/>
                    </a:ln>
                  </pic:spPr>
                </pic:pic>
              </a:graphicData>
            </a:graphic>
          </wp:inline>
        </w:drawing>
      </w:r>
      <w:r w:rsidRPr="00F302C8">
        <w:t xml:space="preserve"> </w:t>
      </w:r>
    </w:p>
    <w:p w14:paraId="74E311F2" w14:textId="77777777" w:rsidR="00CE7AE8" w:rsidRPr="00F302C8" w:rsidRDefault="00CE7AE8" w:rsidP="00CE7AE8">
      <w:pPr>
        <w:pStyle w:val="TF"/>
      </w:pPr>
      <w:r w:rsidRPr="00F302C8">
        <w:t>Figure 5.1.2.3.1-1: Test model for EN-DC MAC testing</w:t>
      </w:r>
    </w:p>
    <w:p w14:paraId="46346F8B" w14:textId="77777777" w:rsidR="00CE7AE8" w:rsidRPr="00F302C8" w:rsidRDefault="00CE7AE8" w:rsidP="00CE7AE8"/>
    <w:p w14:paraId="64A8006F" w14:textId="77777777" w:rsidR="00CE7AE8" w:rsidRPr="00F302C8" w:rsidRDefault="00CE7AE8" w:rsidP="00CE7AE8">
      <w:r w:rsidRPr="00F302C8">
        <w:t>The UE is configured in Test Loop Mode, to loop back the User Plane data above PDCP layer. On UE side Ciphering is enabled (since Mandatory) but with null ciphering algorithm, which is equivalent to not using ciphering. Header compression is not configured on UE side.</w:t>
      </w:r>
    </w:p>
    <w:p w14:paraId="1C259378" w14:textId="77777777" w:rsidR="00CE7AE8" w:rsidRPr="00F302C8" w:rsidRDefault="00CE7AE8" w:rsidP="00CE7AE8">
      <w:r w:rsidRPr="00F302C8">
        <w:t>On the SS side the EUTRA MCG is configured as per the EN-DC Layer 3 test model in normal operation. The EN-DC MAC test model expects no split bearers to be configured.</w:t>
      </w:r>
    </w:p>
    <w:p w14:paraId="689720B5" w14:textId="77777777" w:rsidR="00CE7AE8" w:rsidRPr="00F302C8" w:rsidRDefault="00CE7AE8" w:rsidP="00CE7AE8">
      <w:r w:rsidRPr="00F302C8">
        <w:t>On the SS NR,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NR MAC layer shall perform all its other functions. SRB3 if present is configured as in Layer 3 test model in normal operation.</w:t>
      </w:r>
    </w:p>
    <w:p w14:paraId="08CEAFDA" w14:textId="77777777" w:rsidR="00CE7AE8" w:rsidRPr="00F302C8" w:rsidRDefault="00CE7AE8" w:rsidP="00CE7AE8">
      <w:r w:rsidRPr="00F302C8">
        <w:t>On DRBs the NR RLC is configured in transparent mode. Hence with this configuration PDUs out of SS RLC are same as the SDUs in it. There is no NR PDCP configured on SS side. The ports are directly above NR RLC.</w:t>
      </w:r>
    </w:p>
    <w:p w14:paraId="7C3CE77A" w14:textId="77777777" w:rsidR="00CE7AE8" w:rsidRPr="00F302C8" w:rsidRDefault="00CE7AE8" w:rsidP="00CE7AE8">
      <w:r w:rsidRPr="00F302C8">
        <w:t>There are two different test modes in which NR MAC header addition/removal can be configured:</w:t>
      </w:r>
    </w:p>
    <w:p w14:paraId="478936BF" w14:textId="77777777" w:rsidR="00CE7AE8" w:rsidRPr="00F302C8" w:rsidRDefault="00CE7AE8" w:rsidP="00CE7AE8">
      <w:pPr>
        <w:pStyle w:val="B1"/>
      </w:pPr>
      <w:r w:rsidRPr="00F302C8">
        <w:t>1.</w:t>
      </w:r>
      <w:r w:rsidRPr="00F302C8">
        <w:tab/>
        <w:t>DL/UL header-transparent mode: no header addition in DL and no header removal in UL.</w:t>
      </w:r>
    </w:p>
    <w:p w14:paraId="760607F0" w14:textId="77777777" w:rsidR="00CE7AE8" w:rsidRPr="00F302C8" w:rsidRDefault="00CE7AE8" w:rsidP="00CE7AE8">
      <w:pPr>
        <w:pStyle w:val="B1"/>
      </w:pPr>
      <w:r w:rsidRPr="00F302C8">
        <w:t>2.</w:t>
      </w:r>
      <w:r w:rsidRPr="00F302C8">
        <w:tab/>
        <w:t>DL only header-transparent mode: no header addition in DL; UL NR MAC is configured in normal mode to remove MAC header and de-multiplex the MAC SDUs according to the logical channel Ids.</w:t>
      </w:r>
    </w:p>
    <w:p w14:paraId="606B781F" w14:textId="77777777" w:rsidR="00CE7AE8" w:rsidRPr="00F302C8" w:rsidRDefault="00CE7AE8" w:rsidP="00CE7AE8">
      <w:r w:rsidRPr="00F302C8">
        <w:t xml:space="preserve">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w:t>
      </w:r>
      <w:r w:rsidRPr="00F302C8">
        <w:lastRenderedPageBreak/>
        <w:t>TTCN code shall take care of maintaining sequence numbers and state variables for RLC and PDCP layers. During testing of multiple DRBs at the UE side, it shall still be possible to configure only one DRB on SS side with configuration in the figure 5.1.2.3-1. Other DRBs are not configured, to facilitate routing of UL MAC PDUs. Multiplexing/de-multiplexing of PDUs meant/from different DRBs shall be performed in TTCN. Since the MAC layer does not evaluate the MAC headers in UL it cannot distinguish between SRB and DRB data in UL. There shall be no SRB3 traffic while MAC is configured in this test mode. The SS MAC shall take care of automatic repetitions/retransmission in UL and DL, based on normal MAC HARQ behaviour.</w:t>
      </w:r>
    </w:p>
    <w:p w14:paraId="15EC39DF" w14:textId="77777777" w:rsidR="00CE7AE8" w:rsidRPr="00F302C8" w:rsidRDefault="00CE7AE8" w:rsidP="00CE7AE8">
      <w:r w:rsidRPr="00F302C8">
        <w:t>If SS NR MAC is configured in DL only header-transparent mode, the UL PDUs exchanged at the DRB port between TTCN and SS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Furthermore, in UL and DL the SS MAC layer shall be capable of dealing with SRB3 data (i.e. it shall handle DL RLC PDUs coming from SRB3 RLC layer or de-multiplex UL RLC PDUs to SRB3) as in normal mode. The SS MAC shall take care of automatic repetitions/retransmissions in UL and DL, based on normal MAC HARQ behaviour. TTCN shall ensure that no DL MAC SDUs in normal mode and DL MAC PDUs in test mode are mixed for the same TTI.</w:t>
      </w:r>
    </w:p>
    <w:p w14:paraId="2274D61D" w14:textId="77777777" w:rsidR="00CE7AE8" w:rsidRPr="00F302C8" w:rsidRDefault="00CE7AE8" w:rsidP="00CE7AE8">
      <w:r w:rsidRPr="00F302C8">
        <w:t>The UL grants and DL assignments are configured from TTCN over system control port. SS reports PUCCH scheduling information reception over system indication port, if configured. In a similar way the reception of PRACH preambles is reported by SS over the same port.</w:t>
      </w:r>
    </w:p>
    <w:p w14:paraId="7746CF8D" w14:textId="6089362A" w:rsidR="00CE7AE8" w:rsidRPr="00F302C8" w:rsidRDefault="00CE7AE8" w:rsidP="00CE7AE8">
      <w:pPr>
        <w:rPr>
          <w:rStyle w:val="B1Char1"/>
        </w:rPr>
      </w:pPr>
      <w:r w:rsidRPr="00F302C8">
        <w:t xml:space="preserve">When </w:t>
      </w:r>
      <w:r w:rsidRPr="00F302C8">
        <w:rPr>
          <w:rStyle w:val="B1Char1"/>
        </w:rPr>
        <w:t xml:space="preserve">SS is configured either with </w:t>
      </w:r>
      <w:proofErr w:type="spellStart"/>
      <w:r w:rsidRPr="00F302C8">
        <w:rPr>
          <w:rStyle w:val="B1Char1"/>
          <w:i/>
          <w:iCs/>
        </w:rPr>
        <w:t>pusch-AggregationFactor</w:t>
      </w:r>
      <w:proofErr w:type="spellEnd"/>
      <w:r w:rsidRPr="00F302C8">
        <w:rPr>
          <w:rStyle w:val="B1Char1"/>
          <w:i/>
          <w:iCs/>
        </w:rPr>
        <w:t xml:space="preserve"> </w:t>
      </w:r>
      <w:r w:rsidRPr="00F302C8">
        <w:rPr>
          <w:rStyle w:val="B1Char1"/>
        </w:rPr>
        <w:t xml:space="preserve">&gt; 1 or with </w:t>
      </w:r>
      <w:r w:rsidRPr="00F302C8">
        <w:rPr>
          <w:i/>
          <w:iCs/>
        </w:rPr>
        <w:t>pusch-RepTypeIndicatorDCI-0-1-r16</w:t>
      </w:r>
      <w:r w:rsidRPr="00F302C8">
        <w:t xml:space="preserve"> set to </w:t>
      </w:r>
      <w:proofErr w:type="spellStart"/>
      <w:r w:rsidRPr="00F302C8">
        <w:rPr>
          <w:i/>
          <w:iCs/>
        </w:rPr>
        <w:t>pusch-RepTypeB</w:t>
      </w:r>
      <w:proofErr w:type="spellEnd"/>
      <w:r w:rsidRPr="00F302C8">
        <w:rPr>
          <w:rStyle w:val="B1Char1"/>
        </w:rPr>
        <w:t xml:space="preserve"> </w:t>
      </w:r>
      <w:ins w:id="46" w:author="MCC TF160" w:date="2024-11-20T23:42:00Z" w16du:dateUtc="2024-11-20T22:42:00Z">
        <w:r w:rsidR="00052BE5" w:rsidRPr="00F302C8">
          <w:rPr>
            <w:rStyle w:val="B1Char1"/>
          </w:rPr>
          <w:t xml:space="preserve">or </w:t>
        </w:r>
        <w:proofErr w:type="spellStart"/>
        <w:r w:rsidR="00052BE5" w:rsidRPr="00F302C8">
          <w:rPr>
            <w:rStyle w:val="B1Char1"/>
            <w:i/>
            <w:iCs/>
          </w:rPr>
          <w:t>pusch-RepTypeA</w:t>
        </w:r>
        <w:proofErr w:type="spellEnd"/>
        <w:r w:rsidR="00052BE5" w:rsidRPr="00F302C8">
          <w:rPr>
            <w:rStyle w:val="B1Char1"/>
          </w:rPr>
          <w:t xml:space="preserve"> </w:t>
        </w:r>
      </w:ins>
      <w:r w:rsidRPr="00F302C8">
        <w:rPr>
          <w:rStyle w:val="B1Char1"/>
        </w:rPr>
        <w:t xml:space="preserve">and </w:t>
      </w:r>
      <w:r w:rsidRPr="00F302C8">
        <w:t xml:space="preserve">SS NR MAC is configured in DL/UL header-transparent mode, SS shall handle UE automatic subsequent repetitions/retransmissions in UL on the same HARQ process according to TS 38.214[22] clause 6.1.2.1, and in addition </w:t>
      </w:r>
      <w:r w:rsidRPr="00F302C8">
        <w:rPr>
          <w:rStyle w:val="B1Char1"/>
        </w:rPr>
        <w:t>SS shall transmit to TTCN every received UL HARQ transmission/retransmission within a bundle as separate MAC PDUs.</w:t>
      </w:r>
    </w:p>
    <w:p w14:paraId="77C9C213" w14:textId="4A047655" w:rsidR="00CE7AE8" w:rsidRPr="00F302C8" w:rsidRDefault="00CE7AE8" w:rsidP="00CE7AE8">
      <w:pPr>
        <w:pStyle w:val="H6"/>
      </w:pPr>
      <w:ins w:id="47" w:author="MCC TF160" w:date="2024-11-20T23:40:00Z" w16du:dateUtc="2024-11-20T22:40:00Z">
        <w:r w:rsidRPr="00F302C8">
          <w:lastRenderedPageBreak/>
          <w:t>&lt;SECTIONS SKIPPED&gt;</w:t>
        </w:r>
      </w:ins>
    </w:p>
    <w:p w14:paraId="7FCAA40A" w14:textId="77777777" w:rsidR="00CE7AE8" w:rsidRPr="00F302C8" w:rsidRDefault="00CE7AE8" w:rsidP="00CE7AE8">
      <w:pPr>
        <w:pStyle w:val="Heading4"/>
      </w:pPr>
      <w:bookmarkStart w:id="48" w:name="_Toc27473446"/>
      <w:bookmarkStart w:id="49" w:name="_Toc29377717"/>
      <w:bookmarkStart w:id="50" w:name="_Toc29378090"/>
      <w:bookmarkStart w:id="51" w:name="_Toc36040423"/>
      <w:bookmarkStart w:id="52" w:name="_Toc43923494"/>
      <w:bookmarkStart w:id="53" w:name="_Toc51925462"/>
      <w:bookmarkStart w:id="54" w:name="_Toc52278552"/>
      <w:bookmarkStart w:id="55" w:name="_Toc58250664"/>
      <w:bookmarkStart w:id="56" w:name="_Toc68072430"/>
      <w:bookmarkStart w:id="57" w:name="_Toc75372557"/>
      <w:bookmarkStart w:id="58" w:name="_Toc90561732"/>
      <w:bookmarkStart w:id="59" w:name="_Toc90578613"/>
      <w:bookmarkStart w:id="60" w:name="_Toc100003850"/>
      <w:bookmarkStart w:id="61" w:name="_Toc106705419"/>
      <w:bookmarkStart w:id="62" w:name="_Toc177659195"/>
      <w:r w:rsidRPr="00F302C8">
        <w:t>5.2.2.4</w:t>
      </w:r>
      <w:r w:rsidRPr="00F302C8">
        <w:tab/>
        <w:t>MAC</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C03FD5C" w14:textId="77777777" w:rsidR="00CE7AE8" w:rsidRPr="00F302C8" w:rsidRDefault="00CE7AE8" w:rsidP="00CE7AE8">
      <w:pPr>
        <w:pStyle w:val="Heading5"/>
      </w:pPr>
      <w:bookmarkStart w:id="63" w:name="_Toc27473447"/>
      <w:bookmarkStart w:id="64" w:name="_Toc29377718"/>
      <w:bookmarkStart w:id="65" w:name="_Toc29378091"/>
      <w:bookmarkStart w:id="66" w:name="_Toc36040424"/>
      <w:bookmarkStart w:id="67" w:name="_Toc43923495"/>
      <w:bookmarkStart w:id="68" w:name="_Toc51925463"/>
      <w:bookmarkStart w:id="69" w:name="_Toc52278553"/>
      <w:bookmarkStart w:id="70" w:name="_Toc58250665"/>
      <w:bookmarkStart w:id="71" w:name="_Toc68072431"/>
      <w:bookmarkStart w:id="72" w:name="_Toc75372558"/>
      <w:bookmarkStart w:id="73" w:name="_Toc90561733"/>
      <w:bookmarkStart w:id="74" w:name="_Toc90578614"/>
      <w:bookmarkStart w:id="75" w:name="_Toc100003851"/>
      <w:bookmarkStart w:id="76" w:name="_Toc106705420"/>
      <w:bookmarkStart w:id="77" w:name="_Toc177659196"/>
      <w:r w:rsidRPr="00F302C8">
        <w:t>5.2.2.4.1</w:t>
      </w:r>
      <w:r w:rsidRPr="00F302C8">
        <w:tab/>
        <w:t>Single NR carrier</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01B7149" w14:textId="77777777" w:rsidR="00CE7AE8" w:rsidRPr="00F302C8" w:rsidRDefault="00CE7AE8" w:rsidP="00CE7AE8">
      <w:pPr>
        <w:pStyle w:val="TH"/>
      </w:pPr>
      <w:r w:rsidRPr="00F302C8">
        <w:rPr>
          <w:noProof/>
        </w:rPr>
        <w:drawing>
          <wp:inline distT="0" distB="0" distL="0" distR="0" wp14:anchorId="384B8E6D" wp14:editId="45A3AD03">
            <wp:extent cx="5410835" cy="41465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0835" cy="4146550"/>
                    </a:xfrm>
                    <a:prstGeom prst="rect">
                      <a:avLst/>
                    </a:prstGeom>
                    <a:noFill/>
                    <a:ln>
                      <a:noFill/>
                    </a:ln>
                  </pic:spPr>
                </pic:pic>
              </a:graphicData>
            </a:graphic>
          </wp:inline>
        </w:drawing>
      </w:r>
      <w:r w:rsidRPr="00F302C8">
        <w:t xml:space="preserve"> </w:t>
      </w:r>
    </w:p>
    <w:p w14:paraId="17D5E692" w14:textId="77777777" w:rsidR="00CE7AE8" w:rsidRPr="00F302C8" w:rsidRDefault="00CE7AE8" w:rsidP="00CE7AE8">
      <w:pPr>
        <w:pStyle w:val="TF"/>
      </w:pPr>
      <w:r w:rsidRPr="00F302C8">
        <w:t>Figure 5.2.2.4.1-1: Test model for NR/5GC MAC testing</w:t>
      </w:r>
    </w:p>
    <w:p w14:paraId="03FB3BD8" w14:textId="77777777" w:rsidR="00CE7AE8" w:rsidRPr="00F302C8" w:rsidRDefault="00CE7AE8" w:rsidP="00CE7AE8"/>
    <w:p w14:paraId="583387E9" w14:textId="77777777" w:rsidR="00CE7AE8" w:rsidRPr="00F302C8" w:rsidRDefault="00CE7AE8" w:rsidP="00CE7AE8">
      <w:r w:rsidRPr="00F302C8">
        <w:t>The UE is configured in Test Loop Mode A, to loop back the User Plane data above PDCP layer. On UE side Ciphering is enabled (since Mandatory) but with null ciphering algorithm, which is equivalent to not using ciphering. Header compression is not configured on UE side.</w:t>
      </w:r>
    </w:p>
    <w:p w14:paraId="4BF1E98F" w14:textId="77777777" w:rsidR="00CE7AE8" w:rsidRPr="00F302C8" w:rsidRDefault="00CE7AE8" w:rsidP="00CE7AE8">
      <w:r w:rsidRPr="00F302C8">
        <w:t>On the SS side the NR MAC test model expects no split bearers to be configured.</w:t>
      </w:r>
    </w:p>
    <w:p w14:paraId="1A99ECB7" w14:textId="77777777" w:rsidR="00CE7AE8" w:rsidRPr="00F302C8" w:rsidRDefault="00CE7AE8" w:rsidP="00CE7AE8">
      <w:r w:rsidRPr="00F302C8">
        <w:t>On the SS NR,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NR MAC layer shall perform all its other functions. SRBs are configured as in Layer 3 test model in normal operation.</w:t>
      </w:r>
    </w:p>
    <w:p w14:paraId="1E1AF330" w14:textId="77777777" w:rsidR="00CE7AE8" w:rsidRPr="00F302C8" w:rsidRDefault="00CE7AE8" w:rsidP="00CE7AE8">
      <w:r w:rsidRPr="00F302C8">
        <w:t>On DRBs the NR RLC is configured in transparent mode. Hence with this configuration PDUs out of SS RLC are same as the SDUs in it. There is no NR PDCP and SDAP configured on SS side. The ports are directly above NR RLC.</w:t>
      </w:r>
    </w:p>
    <w:p w14:paraId="0AF02F97" w14:textId="77777777" w:rsidR="00CE7AE8" w:rsidRPr="00F302C8" w:rsidRDefault="00CE7AE8" w:rsidP="00CE7AE8">
      <w:r w:rsidRPr="00F302C8">
        <w:t>There are two different test modes in which NR MAC header addition/removal can be configured:</w:t>
      </w:r>
    </w:p>
    <w:p w14:paraId="3B5E5B58" w14:textId="77777777" w:rsidR="00CE7AE8" w:rsidRPr="00F302C8" w:rsidRDefault="00CE7AE8" w:rsidP="00CE7AE8">
      <w:pPr>
        <w:pStyle w:val="B1"/>
      </w:pPr>
      <w:r w:rsidRPr="00F302C8">
        <w:t>1.</w:t>
      </w:r>
      <w:r w:rsidRPr="00F302C8">
        <w:tab/>
        <w:t>DL/UL header-transparent mode: no header addition in DL and no header removal in UL.</w:t>
      </w:r>
    </w:p>
    <w:p w14:paraId="2DE30E3F" w14:textId="77777777" w:rsidR="00CE7AE8" w:rsidRPr="00F302C8" w:rsidRDefault="00CE7AE8" w:rsidP="00CE7AE8">
      <w:pPr>
        <w:pStyle w:val="B1"/>
      </w:pPr>
      <w:r w:rsidRPr="00F302C8">
        <w:t>2.</w:t>
      </w:r>
      <w:r w:rsidRPr="00F302C8">
        <w:tab/>
        <w:t>DL only header-transparent mode: no header addition in DL; UL NR MAC is configured in normal mode to remove MAC header and de-multiplex the MAC SDUs according to the logical channel Ids.</w:t>
      </w:r>
    </w:p>
    <w:p w14:paraId="7AA6411A" w14:textId="77777777" w:rsidR="00CE7AE8" w:rsidRPr="00F302C8" w:rsidRDefault="00CE7AE8" w:rsidP="00CE7AE8">
      <w:r w:rsidRPr="00F302C8">
        <w:t xml:space="preserve">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w:t>
      </w:r>
      <w:r w:rsidRPr="00F302C8">
        <w:lastRenderedPageBreak/>
        <w:t>TTCN code shall take care of maintaining sequence numbers and state variables for RLC and PDCP layers. During testing of multiple DRBs at the UE side, it shall still be possible to configure only one DRB on SS side with configuration in the figure 5.2.2.4.1-1. Other DRBs are not be configured, to facilitate routing of UL MAC PDUs. Multiplexing/de-multiplexing of PDUs meant/from different DRBs shall be performed in TTCN. Since the MAC layer does not evaluate the MAC headers in UL it cannot distinguish between SRB and DRB data in UL. There shall be no SRB traffic while MAC is configured in this test mode. The SS MAC shall take care of automatic repetitions/retransmission in UL and DL, based on normal MAC HARQ behaviour.</w:t>
      </w:r>
    </w:p>
    <w:p w14:paraId="571C87D1" w14:textId="77777777" w:rsidR="00CE7AE8" w:rsidRPr="00F302C8" w:rsidRDefault="00CE7AE8" w:rsidP="00CE7AE8">
      <w:pPr>
        <w:pStyle w:val="NO"/>
      </w:pPr>
      <w:r w:rsidRPr="00F302C8">
        <w:t>NOTE:</w:t>
      </w:r>
      <w:r w:rsidRPr="00F302C8">
        <w:tab/>
        <w:t>There is no need to handle SDAP headers in TTCN for UL/DL as UE Test loop Mode A is above PDCP.</w:t>
      </w:r>
    </w:p>
    <w:p w14:paraId="7C93430D" w14:textId="77777777" w:rsidR="00CE7AE8" w:rsidRPr="00F302C8" w:rsidRDefault="00CE7AE8" w:rsidP="00CE7AE8">
      <w:r w:rsidRPr="00F302C8">
        <w:t>If SS NR MAC is configured in DL only header-transparent mode, the UL PDUs exchanged at the DRB port between TTCN and SS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Furthermore, in UL and DL the SS MAC layer shall be capable of dealing with SRB data (i.e. it shall handle DL RLC PDUs coming from SRB RLC layers or de-multiplex UL RLC PDUs to SRB's) as in normal mode. The SS MAC shall take care of automatic repetitions/retransmissions in UL and DL, based on normal MAC HARQ behaviour. TTCN shall ensure that no DL MAC SDUs in normal mode and DL MAC PDUs in test mode are mixed for the same TTI.</w:t>
      </w:r>
    </w:p>
    <w:p w14:paraId="388039AB" w14:textId="77777777" w:rsidR="00CE7AE8" w:rsidRPr="00F302C8" w:rsidRDefault="00CE7AE8" w:rsidP="00CE7AE8">
      <w:r w:rsidRPr="00F302C8">
        <w:t>The UL grants and DL assignments are configured from TTCN over system control port. SS reports PUCCH scheduling information reception over system indication port, if configured. In a similar way the reception of PRACH preambles is reported by SS over the same port.</w:t>
      </w:r>
    </w:p>
    <w:p w14:paraId="2A3116FC" w14:textId="56064C1F" w:rsidR="00CE7AE8" w:rsidRPr="00F302C8" w:rsidRDefault="00CE7AE8" w:rsidP="00CE7AE8">
      <w:pPr>
        <w:rPr>
          <w:lang w:eastAsia="x-none"/>
        </w:rPr>
      </w:pPr>
      <w:r w:rsidRPr="00F302C8">
        <w:t xml:space="preserve">When </w:t>
      </w:r>
      <w:r w:rsidRPr="00F302C8">
        <w:rPr>
          <w:rStyle w:val="B1Char1"/>
        </w:rPr>
        <w:t xml:space="preserve">SS is configured either with </w:t>
      </w:r>
      <w:proofErr w:type="spellStart"/>
      <w:r w:rsidRPr="00F302C8">
        <w:rPr>
          <w:rStyle w:val="B1Char1"/>
          <w:i/>
          <w:iCs/>
        </w:rPr>
        <w:t>pusch-AggregationFactor</w:t>
      </w:r>
      <w:proofErr w:type="spellEnd"/>
      <w:r w:rsidRPr="00F302C8">
        <w:rPr>
          <w:rStyle w:val="B1Char1"/>
          <w:i/>
          <w:iCs/>
        </w:rPr>
        <w:t xml:space="preserve"> </w:t>
      </w:r>
      <w:r w:rsidRPr="00F302C8">
        <w:rPr>
          <w:rStyle w:val="B1Char1"/>
        </w:rPr>
        <w:t xml:space="preserve">&gt; 1 or with </w:t>
      </w:r>
      <w:r w:rsidRPr="00F302C8">
        <w:rPr>
          <w:i/>
          <w:iCs/>
        </w:rPr>
        <w:t>pusch-RepTypeIndicatorDCI-0-1-r16</w:t>
      </w:r>
      <w:r w:rsidRPr="00F302C8">
        <w:t xml:space="preserve"> set to </w:t>
      </w:r>
      <w:proofErr w:type="spellStart"/>
      <w:r w:rsidRPr="00F302C8">
        <w:rPr>
          <w:i/>
          <w:iCs/>
        </w:rPr>
        <w:t>pusch-RepTypeB</w:t>
      </w:r>
      <w:proofErr w:type="spellEnd"/>
      <w:r w:rsidRPr="00F302C8">
        <w:rPr>
          <w:rStyle w:val="B1Char1"/>
        </w:rPr>
        <w:t xml:space="preserve"> </w:t>
      </w:r>
      <w:ins w:id="78" w:author="MCC TF160" w:date="2024-11-20T23:43:00Z" w16du:dateUtc="2024-11-20T22:43:00Z">
        <w:r w:rsidR="00FD0699" w:rsidRPr="00F302C8">
          <w:rPr>
            <w:rStyle w:val="B1Char1"/>
          </w:rPr>
          <w:t xml:space="preserve">or </w:t>
        </w:r>
        <w:proofErr w:type="spellStart"/>
        <w:r w:rsidR="00FD0699" w:rsidRPr="00F302C8">
          <w:rPr>
            <w:rStyle w:val="B1Char1"/>
            <w:i/>
            <w:iCs/>
          </w:rPr>
          <w:t>pusch-RepTypeA</w:t>
        </w:r>
        <w:proofErr w:type="spellEnd"/>
        <w:r w:rsidR="00FD0699" w:rsidRPr="00F302C8">
          <w:rPr>
            <w:rStyle w:val="B1Char1"/>
          </w:rPr>
          <w:t xml:space="preserve"> </w:t>
        </w:r>
      </w:ins>
      <w:r w:rsidRPr="00F302C8">
        <w:rPr>
          <w:rStyle w:val="B1Char1"/>
        </w:rPr>
        <w:t xml:space="preserve">and </w:t>
      </w:r>
      <w:r w:rsidRPr="00F302C8">
        <w:t xml:space="preserve">SS NR MAC is configured in DL/UL header-transparent mode, SS shall handle UE automatic subsequent repetitions/retransmissions in UL on the same HARQ process according to TS 38.214[22] clause 6.1.2.1, and in addition </w:t>
      </w:r>
      <w:r w:rsidRPr="00F302C8">
        <w:rPr>
          <w:rStyle w:val="B1Char1"/>
        </w:rPr>
        <w:t>SS shall transmit to TTCN every received UL HARQ transmission/retransmission within a bundle as separate MAC PDUs.</w:t>
      </w:r>
    </w:p>
    <w:p w14:paraId="3F642F55" w14:textId="70659E79" w:rsidR="00CE7AE8" w:rsidRPr="00F302C8" w:rsidRDefault="00CE7AE8" w:rsidP="00CE7AE8">
      <w:pPr>
        <w:pStyle w:val="H6"/>
      </w:pPr>
      <w:ins w:id="79" w:author="MCC TF160" w:date="2024-11-20T23:40:00Z" w16du:dateUtc="2024-11-20T22:40:00Z">
        <w:r w:rsidRPr="00F302C8">
          <w:t>&lt;SECTIONS SKIPPED&gt;</w:t>
        </w:r>
      </w:ins>
    </w:p>
    <w:p w14:paraId="5759DAD4" w14:textId="77777777" w:rsidR="006E4BF1" w:rsidRPr="00F302C8" w:rsidRDefault="006E4BF1" w:rsidP="006E4BF1">
      <w:pPr>
        <w:pStyle w:val="Heading1"/>
      </w:pPr>
      <w:r w:rsidRPr="00F302C8">
        <w:t>11</w:t>
      </w:r>
      <w:r w:rsidRPr="00F302C8">
        <w:tab/>
        <w:t>Guidelines on test execution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D2CCD1C" w14:textId="77777777" w:rsidR="006E4BF1" w:rsidRPr="00F302C8" w:rsidRDefault="006E4BF1" w:rsidP="006E4BF1">
      <w:pPr>
        <w:pStyle w:val="Heading2"/>
      </w:pPr>
      <w:bookmarkStart w:id="80" w:name="_Toc27473545"/>
      <w:bookmarkStart w:id="81" w:name="_Toc29377816"/>
      <w:bookmarkStart w:id="82" w:name="_Toc29378189"/>
      <w:bookmarkStart w:id="83" w:name="_Toc36040522"/>
      <w:bookmarkStart w:id="84" w:name="_Toc43923597"/>
      <w:bookmarkStart w:id="85" w:name="_Toc51925573"/>
      <w:bookmarkStart w:id="86" w:name="_Toc52278664"/>
      <w:bookmarkStart w:id="87" w:name="_Toc58250779"/>
      <w:bookmarkStart w:id="88" w:name="_Toc68072550"/>
      <w:bookmarkStart w:id="89" w:name="_Toc75372679"/>
      <w:bookmarkStart w:id="90" w:name="_Toc90561867"/>
      <w:bookmarkStart w:id="91" w:name="_Toc90578748"/>
      <w:bookmarkStart w:id="92" w:name="_Toc100004000"/>
      <w:bookmarkStart w:id="93" w:name="_Toc106705571"/>
      <w:bookmarkStart w:id="94" w:name="_Toc177659391"/>
      <w:r w:rsidRPr="00F302C8">
        <w:t>11.1</w:t>
      </w:r>
      <w:r w:rsidRPr="00F302C8">
        <w:tab/>
        <w:t>Introduction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AC579B3" w14:textId="77777777" w:rsidR="006E4BF1" w:rsidRPr="00F302C8" w:rsidRDefault="006E4BF1" w:rsidP="006E4BF1">
      <w:r w:rsidRPr="00F302C8">
        <w:t>Clause 11 provides the guidelines on test executions.</w:t>
      </w:r>
      <w:bookmarkStart w:id="95" w:name="_Toc27473546"/>
      <w:bookmarkStart w:id="96" w:name="_Toc29377817"/>
      <w:bookmarkStart w:id="97" w:name="_Toc29378190"/>
      <w:bookmarkStart w:id="98" w:name="_Toc36040523"/>
      <w:bookmarkStart w:id="99" w:name="_Toc43923598"/>
      <w:bookmarkStart w:id="100" w:name="_Toc51925574"/>
      <w:bookmarkStart w:id="101" w:name="_Toc52278665"/>
      <w:bookmarkStart w:id="102" w:name="_Toc58250780"/>
      <w:bookmarkStart w:id="103" w:name="_Toc68072551"/>
      <w:bookmarkStart w:id="104" w:name="_Toc75372680"/>
      <w:bookmarkStart w:id="105" w:name="_Toc90561868"/>
      <w:bookmarkStart w:id="106" w:name="_Toc90578749"/>
      <w:bookmarkStart w:id="107" w:name="_Toc100004001"/>
      <w:bookmarkStart w:id="108" w:name="_Toc106705572"/>
    </w:p>
    <w:p w14:paraId="74DA8949" w14:textId="77777777" w:rsidR="006E4BF1" w:rsidRPr="00F302C8" w:rsidRDefault="006E4BF1" w:rsidP="006E4BF1">
      <w:pPr>
        <w:pStyle w:val="Heading2"/>
      </w:pPr>
      <w:bookmarkStart w:id="109" w:name="_Toc177659392"/>
      <w:r w:rsidRPr="00F302C8">
        <w:t>11.2</w:t>
      </w:r>
      <w:r w:rsidRPr="00F302C8">
        <w:tab/>
        <w:t>Void</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ED1BDBC" w14:textId="77777777" w:rsidR="006E4BF1" w:rsidRPr="00F302C8" w:rsidRDefault="006E4BF1" w:rsidP="006E4BF1">
      <w:pPr>
        <w:pStyle w:val="Heading2"/>
      </w:pPr>
      <w:bookmarkStart w:id="110" w:name="_Toc27473547"/>
      <w:bookmarkStart w:id="111" w:name="_Toc29377818"/>
      <w:bookmarkStart w:id="112" w:name="_Toc29378191"/>
      <w:bookmarkStart w:id="113" w:name="_Toc36040525"/>
      <w:bookmarkStart w:id="114" w:name="_Toc43923600"/>
      <w:bookmarkStart w:id="115" w:name="_Toc51925576"/>
      <w:bookmarkStart w:id="116" w:name="_Toc52278667"/>
      <w:bookmarkStart w:id="117" w:name="_Toc58250782"/>
      <w:bookmarkStart w:id="118" w:name="_Toc68072553"/>
      <w:bookmarkStart w:id="119" w:name="_Toc75372682"/>
      <w:bookmarkStart w:id="120" w:name="_Toc90561870"/>
      <w:bookmarkStart w:id="121" w:name="_Toc90578751"/>
      <w:bookmarkStart w:id="122" w:name="_Toc100004003"/>
      <w:bookmarkStart w:id="123" w:name="_Toc106705574"/>
      <w:bookmarkStart w:id="124" w:name="_Toc177659393"/>
      <w:r w:rsidRPr="00F302C8">
        <w:t>11.3</w:t>
      </w:r>
      <w:r w:rsidRPr="00F302C8">
        <w:tab/>
        <w:t>Test execution restrictions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F68DE31" w14:textId="77777777" w:rsidR="006E4BF1" w:rsidRPr="00F302C8" w:rsidRDefault="006E4BF1" w:rsidP="006E4BF1">
      <w:pPr>
        <w:pStyle w:val="Heading3"/>
      </w:pPr>
      <w:bookmarkStart w:id="125" w:name="_Toc27473548"/>
      <w:bookmarkStart w:id="126" w:name="_Toc29377819"/>
      <w:bookmarkStart w:id="127" w:name="_Toc29378192"/>
      <w:bookmarkStart w:id="128" w:name="_Toc36040526"/>
      <w:bookmarkStart w:id="129" w:name="_Toc43923601"/>
      <w:bookmarkStart w:id="130" w:name="_Toc51925577"/>
      <w:bookmarkStart w:id="131" w:name="_Toc52278668"/>
      <w:bookmarkStart w:id="132" w:name="_Toc58250783"/>
      <w:bookmarkStart w:id="133" w:name="_Toc68072554"/>
      <w:bookmarkStart w:id="134" w:name="_Toc75372683"/>
      <w:bookmarkStart w:id="135" w:name="_Toc90561871"/>
      <w:bookmarkStart w:id="136" w:name="_Toc90578752"/>
      <w:bookmarkStart w:id="137" w:name="_Toc100004004"/>
      <w:bookmarkStart w:id="138" w:name="_Toc106705575"/>
      <w:bookmarkStart w:id="139" w:name="_Toc177659394"/>
      <w:r w:rsidRPr="00F302C8">
        <w:t>11.3.1</w:t>
      </w:r>
      <w:r w:rsidRPr="00F302C8">
        <w:tab/>
        <w:t>Bands / band combinations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520D240" w14:textId="77777777" w:rsidR="006E4BF1" w:rsidRPr="00F302C8" w:rsidRDefault="006E4BF1" w:rsidP="006E4BF1">
      <w:pPr>
        <w:pStyle w:val="Heading4"/>
      </w:pPr>
      <w:bookmarkStart w:id="140" w:name="_Toc51925578"/>
      <w:bookmarkStart w:id="141" w:name="_Toc52278669"/>
      <w:bookmarkStart w:id="142" w:name="_Toc58250784"/>
      <w:bookmarkStart w:id="143" w:name="_Toc68072555"/>
      <w:bookmarkStart w:id="144" w:name="_Toc75372684"/>
      <w:bookmarkStart w:id="145" w:name="_Toc90561872"/>
      <w:bookmarkStart w:id="146" w:name="_Toc90578753"/>
      <w:bookmarkStart w:id="147" w:name="_Toc100004005"/>
      <w:bookmarkStart w:id="148" w:name="_Toc106705576"/>
      <w:bookmarkStart w:id="149" w:name="_Toc177659395"/>
      <w:r w:rsidRPr="00F302C8">
        <w:t>11.3.1.1</w:t>
      </w:r>
      <w:r w:rsidRPr="00F302C8">
        <w:tab/>
      </w:r>
      <w:bookmarkEnd w:id="140"/>
      <w:bookmarkEnd w:id="141"/>
      <w:bookmarkEnd w:id="142"/>
      <w:bookmarkEnd w:id="143"/>
      <w:bookmarkEnd w:id="144"/>
      <w:bookmarkEnd w:id="145"/>
      <w:bookmarkEnd w:id="146"/>
      <w:bookmarkEnd w:id="147"/>
      <w:bookmarkEnd w:id="148"/>
      <w:r w:rsidRPr="00F302C8">
        <w:t>Introduction</w:t>
      </w:r>
      <w:bookmarkEnd w:id="149"/>
    </w:p>
    <w:p w14:paraId="572E898F" w14:textId="77777777" w:rsidR="006E4BF1" w:rsidRPr="00F302C8" w:rsidRDefault="006E4BF1" w:rsidP="006E4BF1">
      <w:r w:rsidRPr="00F302C8">
        <w:t>The restriction on test case execution is due to the number of frequencies available for the specific band under test specified in TS 38.508-1[5] and the number of frequencies used by the test cases specified in TS 38.523-1[8].</w:t>
      </w:r>
    </w:p>
    <w:p w14:paraId="2F602883" w14:textId="77777777" w:rsidR="006E4BF1" w:rsidRPr="00F302C8" w:rsidRDefault="006E4BF1" w:rsidP="006E4BF1">
      <w:pPr>
        <w:pStyle w:val="Heading4"/>
        <w:rPr>
          <w:lang w:val="fr-FR"/>
        </w:rPr>
      </w:pPr>
      <w:bookmarkStart w:id="150" w:name="_Toc51925579"/>
      <w:bookmarkStart w:id="151" w:name="_Toc52278670"/>
      <w:bookmarkStart w:id="152" w:name="_Toc58250785"/>
      <w:bookmarkStart w:id="153" w:name="_Toc68072556"/>
      <w:bookmarkStart w:id="154" w:name="_Toc75372685"/>
      <w:bookmarkStart w:id="155" w:name="_Toc90561873"/>
      <w:bookmarkStart w:id="156" w:name="_Toc90578754"/>
      <w:bookmarkStart w:id="157" w:name="_Toc100004006"/>
      <w:bookmarkStart w:id="158" w:name="_Toc106705577"/>
      <w:bookmarkStart w:id="159" w:name="_Toc177659396"/>
      <w:bookmarkStart w:id="160" w:name="_Toc27473549"/>
      <w:bookmarkStart w:id="161" w:name="_Toc29377820"/>
      <w:bookmarkStart w:id="162" w:name="_Toc29378193"/>
      <w:bookmarkStart w:id="163" w:name="_Toc36040527"/>
      <w:bookmarkStart w:id="164" w:name="_Toc43923602"/>
      <w:r w:rsidRPr="00F302C8">
        <w:rPr>
          <w:lang w:val="fr-FR"/>
        </w:rPr>
        <w:t>11.3.1.2</w:t>
      </w:r>
      <w:r w:rsidRPr="00F302C8">
        <w:rPr>
          <w:lang w:val="fr-FR"/>
        </w:rPr>
        <w:tab/>
        <w:t>EN-DC, NR/5GC, Inter-RAT</w:t>
      </w:r>
      <w:bookmarkEnd w:id="150"/>
      <w:bookmarkEnd w:id="151"/>
      <w:bookmarkEnd w:id="152"/>
      <w:bookmarkEnd w:id="153"/>
      <w:bookmarkEnd w:id="154"/>
      <w:bookmarkEnd w:id="155"/>
      <w:bookmarkEnd w:id="156"/>
      <w:bookmarkEnd w:id="157"/>
      <w:bookmarkEnd w:id="158"/>
      <w:bookmarkEnd w:id="159"/>
    </w:p>
    <w:p w14:paraId="16FF0335" w14:textId="77777777" w:rsidR="006E4BF1" w:rsidRPr="00F302C8" w:rsidRDefault="006E4BF1" w:rsidP="006E4BF1">
      <w:r w:rsidRPr="00F302C8">
        <w:t>The list of test cases, that cannot be executed due to restrictions on bands and/or band combinations, is specified in Table 11.3.1.2-1.</w:t>
      </w:r>
    </w:p>
    <w:p w14:paraId="502AC505" w14:textId="77777777" w:rsidR="006E4BF1" w:rsidRPr="00F302C8" w:rsidRDefault="006E4BF1" w:rsidP="006E4BF1">
      <w:pPr>
        <w:pStyle w:val="TH"/>
      </w:pPr>
      <w:r w:rsidRPr="00F302C8">
        <w:lastRenderedPageBreak/>
        <w:t>Table 11.3.1.2-1: Restriction on bands / band combinations for test case execution</w:t>
      </w:r>
    </w:p>
    <w:tbl>
      <w:tblPr>
        <w:tblW w:w="0" w:type="auto"/>
        <w:jc w:val="center"/>
        <w:tblLook w:val="04A0" w:firstRow="1" w:lastRow="0" w:firstColumn="1" w:lastColumn="0" w:noHBand="0" w:noVBand="1"/>
      </w:tblPr>
      <w:tblGrid>
        <w:gridCol w:w="1451"/>
        <w:gridCol w:w="1408"/>
        <w:gridCol w:w="1695"/>
        <w:gridCol w:w="5075"/>
      </w:tblGrid>
      <w:tr w:rsidR="006E4BF1" w:rsidRPr="00F302C8" w14:paraId="1C6B7D87" w14:textId="77777777" w:rsidTr="0048252A">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13D53692" w14:textId="77777777" w:rsidR="006E4BF1" w:rsidRPr="00F302C8" w:rsidRDefault="006E4BF1" w:rsidP="0048252A">
            <w:pPr>
              <w:pStyle w:val="TAH"/>
            </w:pPr>
            <w:r w:rsidRPr="00F302C8">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759B4C23" w14:textId="77777777" w:rsidR="006E4BF1" w:rsidRPr="00F302C8" w:rsidRDefault="006E4BF1" w:rsidP="0048252A">
            <w:pPr>
              <w:pStyle w:val="TAH"/>
            </w:pPr>
            <w:r w:rsidRPr="00F302C8">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61C4D765" w14:textId="77777777" w:rsidR="006E4BF1" w:rsidRPr="00F302C8" w:rsidRDefault="006E4BF1" w:rsidP="0048252A">
            <w:pPr>
              <w:pStyle w:val="TAH"/>
            </w:pPr>
            <w:r w:rsidRPr="00F302C8">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88211F" w14:textId="77777777" w:rsidR="006E4BF1" w:rsidRPr="00F302C8" w:rsidRDefault="006E4BF1" w:rsidP="0048252A">
            <w:pPr>
              <w:pStyle w:val="TAH"/>
            </w:pPr>
            <w:r w:rsidRPr="00F302C8">
              <w:t>TS 38.523-1 [8] test cases that cannot be executed</w:t>
            </w:r>
          </w:p>
        </w:tc>
      </w:tr>
      <w:tr w:rsidR="006E4BF1" w:rsidRPr="00F302C8" w14:paraId="6F43E84B" w14:textId="77777777" w:rsidTr="0048252A">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2BB60A8" w14:textId="77777777" w:rsidR="006E4BF1" w:rsidRPr="00F302C8" w:rsidRDefault="006E4BF1" w:rsidP="0048252A">
            <w:pPr>
              <w:pStyle w:val="TAL"/>
              <w:rPr>
                <w:b/>
                <w:bCs/>
              </w:rPr>
            </w:pPr>
            <w:r w:rsidRPr="00F302C8">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49780B36" w14:textId="77777777" w:rsidR="006E4BF1" w:rsidRPr="00F302C8" w:rsidRDefault="006E4BF1" w:rsidP="0048252A">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1D52EBF7" w14:textId="77777777" w:rsidR="006E4BF1" w:rsidRPr="00F302C8" w:rsidRDefault="006E4BF1" w:rsidP="0048252A">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113311F0" w14:textId="77777777" w:rsidR="006E4BF1" w:rsidRPr="00F302C8" w:rsidRDefault="006E4BF1" w:rsidP="0048252A">
            <w:pPr>
              <w:pStyle w:val="TAC"/>
              <w:jc w:val="left"/>
            </w:pPr>
          </w:p>
        </w:tc>
      </w:tr>
      <w:tr w:rsidR="006E4BF1" w:rsidRPr="00F302C8" w14:paraId="67FDDA22" w14:textId="77777777" w:rsidTr="0048252A">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B3389B9" w14:textId="77777777" w:rsidR="006E4BF1" w:rsidRPr="00F302C8" w:rsidRDefault="006E4BF1" w:rsidP="0048252A">
            <w:pPr>
              <w:pStyle w:val="TAL"/>
            </w:pPr>
            <w:r w:rsidRPr="00F302C8">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23373714" w14:textId="77777777" w:rsidR="006E4BF1" w:rsidRPr="00F302C8" w:rsidRDefault="006E4BF1" w:rsidP="0048252A">
            <w:pPr>
              <w:pStyle w:val="TAL"/>
            </w:pPr>
            <w:r w:rsidRPr="00F302C8">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1848CEF0" w14:textId="77777777" w:rsidR="006E4BF1" w:rsidRPr="00F302C8" w:rsidRDefault="006E4BF1" w:rsidP="0048252A">
            <w:pPr>
              <w:pStyle w:val="TAL"/>
            </w:pPr>
            <w:r w:rsidRPr="00F302C8">
              <w:t>DC_2A_n2A, DC_21A_n28A, DC_41A_n41A,</w:t>
            </w:r>
          </w:p>
          <w:p w14:paraId="3C378A68" w14:textId="77777777" w:rsidR="006E4BF1" w:rsidRPr="00F302C8" w:rsidRDefault="006E4BF1" w:rsidP="0048252A">
            <w:pPr>
              <w:pStyle w:val="TAL"/>
            </w:pPr>
            <w:r w:rsidRPr="00F302C8">
              <w:t>DC_66A_n66A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C57A9E" w14:textId="77777777" w:rsidR="006E4BF1" w:rsidRPr="00F302C8" w:rsidRDefault="006E4BF1" w:rsidP="0048252A">
            <w:pPr>
              <w:pStyle w:val="TAL"/>
            </w:pPr>
            <w:r w:rsidRPr="00F302C8">
              <w:t>8.2.3.6.1a, 8.2.3.7.1a, 8.2.3.8.1a, 8.2.3.10.1, 8.2.3.11.1, 8.2.3.18.4</w:t>
            </w:r>
          </w:p>
        </w:tc>
      </w:tr>
      <w:tr w:rsidR="006E4BF1" w:rsidRPr="00F302C8" w14:paraId="1828015B" w14:textId="77777777" w:rsidTr="0048252A">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0A64949" w14:textId="77777777" w:rsidR="006E4BF1" w:rsidRPr="00F302C8" w:rsidRDefault="006E4BF1" w:rsidP="0048252A">
            <w:pPr>
              <w:pStyle w:val="TAL"/>
            </w:pPr>
            <w:r w:rsidRPr="00F302C8">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56561D75" w14:textId="77777777" w:rsidR="006E4BF1" w:rsidRPr="00F302C8" w:rsidRDefault="006E4BF1" w:rsidP="0048252A">
            <w:pPr>
              <w:pStyle w:val="TAL"/>
            </w:pPr>
            <w:r w:rsidRPr="00F302C8">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40B4E43A" w14:textId="77777777" w:rsidR="006E4BF1" w:rsidRPr="00F302C8" w:rsidRDefault="006E4BF1" w:rsidP="0048252A">
            <w:pPr>
              <w:pStyle w:val="TAL"/>
            </w:pPr>
            <w:r w:rsidRPr="00F302C8">
              <w:t>DC_(n)41AA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A44CEC" w14:textId="77777777" w:rsidR="006E4BF1" w:rsidRPr="00F302C8" w:rsidRDefault="006E4BF1" w:rsidP="0048252A">
            <w:pPr>
              <w:pStyle w:val="TAL"/>
            </w:pPr>
            <w:r w:rsidRPr="00F302C8">
              <w:t>8.2.3.18.4</w:t>
            </w:r>
          </w:p>
        </w:tc>
      </w:tr>
      <w:tr w:rsidR="006E4BF1" w:rsidRPr="00F302C8" w14:paraId="73D826AA" w14:textId="77777777" w:rsidTr="0048252A">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51C8D135" w14:textId="5DF05334" w:rsidR="006E4BF1" w:rsidRPr="00F302C8" w:rsidRDefault="006E4BF1" w:rsidP="0048252A">
            <w:pPr>
              <w:pStyle w:val="TAL"/>
              <w:rPr>
                <w:b/>
                <w:bCs/>
              </w:rPr>
            </w:pPr>
            <w:r w:rsidRPr="00F302C8">
              <w:rPr>
                <w:b/>
                <w:bCs/>
              </w:rPr>
              <w:t>NR</w:t>
            </w:r>
            <w:ins w:id="165" w:author="MCC TF160" w:date="2024-11-06T15:26:00Z" w16du:dateUtc="2024-11-06T14:26:00Z">
              <w:r w:rsidR="00D1306D" w:rsidRPr="00F302C8">
                <w:rPr>
                  <w:b/>
                  <w:bCs/>
                </w:rPr>
                <w:t>/</w:t>
              </w:r>
            </w:ins>
            <w:del w:id="166" w:author="MCC TF160" w:date="2024-11-06T15:26:00Z" w16du:dateUtc="2024-11-06T14:26:00Z">
              <w:r w:rsidRPr="00F302C8" w:rsidDel="00D1306D">
                <w:rPr>
                  <w:b/>
                  <w:bCs/>
                </w:rPr>
                <w:delText>-</w:delText>
              </w:r>
            </w:del>
            <w:r w:rsidRPr="00F302C8">
              <w:rPr>
                <w:b/>
                <w:bCs/>
              </w:rPr>
              <w:t>5GC</w:t>
            </w:r>
          </w:p>
        </w:tc>
        <w:tc>
          <w:tcPr>
            <w:tcW w:w="0" w:type="auto"/>
            <w:tcBorders>
              <w:top w:val="single" w:sz="4" w:space="0" w:color="auto"/>
              <w:bottom w:val="single" w:sz="4" w:space="0" w:color="auto"/>
            </w:tcBorders>
            <w:shd w:val="clear" w:color="auto" w:fill="BFBFBF" w:themeFill="background1" w:themeFillShade="BF"/>
            <w:vAlign w:val="center"/>
          </w:tcPr>
          <w:p w14:paraId="200EAD3B" w14:textId="77777777" w:rsidR="006E4BF1" w:rsidRPr="00F302C8" w:rsidRDefault="006E4BF1" w:rsidP="0048252A">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6E187524" w14:textId="77777777" w:rsidR="006E4BF1" w:rsidRPr="00F302C8" w:rsidRDefault="006E4BF1" w:rsidP="0048252A">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3B52D592" w14:textId="77777777" w:rsidR="006E4BF1" w:rsidRPr="00F302C8" w:rsidRDefault="006E4BF1" w:rsidP="0048252A">
            <w:pPr>
              <w:pStyle w:val="TAL"/>
            </w:pPr>
          </w:p>
        </w:tc>
      </w:tr>
      <w:tr w:rsidR="006E4BF1" w:rsidRPr="00F302C8" w14:paraId="24F3433E" w14:textId="77777777" w:rsidTr="0048252A">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465045CA" w14:textId="77777777" w:rsidR="006E4BF1" w:rsidRPr="00F302C8" w:rsidRDefault="006E4BF1" w:rsidP="0048252A">
            <w:pPr>
              <w:pStyle w:val="TAL"/>
            </w:pPr>
            <w:r w:rsidRPr="00F302C8">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10921DF1" w14:textId="77777777" w:rsidR="006E4BF1" w:rsidRPr="00F302C8" w:rsidRDefault="006E4BF1" w:rsidP="0048252A">
            <w:pPr>
              <w:pStyle w:val="TAL"/>
            </w:pPr>
            <w:r w:rsidRPr="00F302C8">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50936BEF" w14:textId="0F521C8F" w:rsidR="006E4BF1" w:rsidRPr="00F302C8" w:rsidRDefault="006E4BF1" w:rsidP="0048252A">
            <w:pPr>
              <w:pStyle w:val="TAL"/>
            </w:pPr>
            <w:r w:rsidRPr="00F302C8">
              <w:t>n51,</w:t>
            </w:r>
            <w:ins w:id="167" w:author="MCC TF160" w:date="2024-11-13T15:59:00Z" w16du:dateUtc="2024-11-13T14:59:00Z">
              <w:r w:rsidR="0021243B" w:rsidRPr="00F302C8">
                <w:t xml:space="preserve"> n54,</w:t>
              </w:r>
            </w:ins>
            <w:r w:rsidRPr="00F302C8">
              <w:t xml:space="preserve"> n91, n93</w:t>
            </w:r>
            <w:ins w:id="168" w:author="MCC TF160" w:date="2024-11-06T10:52:00Z" w16du:dateUtc="2024-11-06T09:52:00Z">
              <w:r w:rsidRPr="00F302C8">
                <w:t>, n100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A0914E" w14:textId="53EA1B92" w:rsidR="006E4BF1" w:rsidRPr="00F302C8" w:rsidRDefault="006E4BF1" w:rsidP="0048252A">
            <w:pPr>
              <w:pStyle w:val="TAL"/>
            </w:pPr>
            <w:r w:rsidRPr="00F302C8">
              <w:t>6.1.1.1, 6.1.1.2, 6.1.1.3, 6.1.1.5, 6.1.1.6, 6.1.1.7, 6.1.1.8, 6.1.2.3a, 6.1.2.7, 6.1.2.11, 6.1.2.13, 6.1.2.14, 6.1.2.16, 6.1.2.18, 6.1.2.20, 6.1.2.21, 6.1.2.22, 6.1.2.24, 6.1.2.25, 6.1.2.27</w:t>
            </w:r>
            <w:ins w:id="169" w:author="MCC TF160" w:date="2024-11-06T10:52:00Z" w16du:dateUtc="2024-11-06T09:52:00Z">
              <w:r w:rsidRPr="00F302C8">
                <w:t>, 6.1.2.34</w:t>
              </w:r>
            </w:ins>
            <w:r w:rsidRPr="00F302C8">
              <w:t xml:space="preserve">, 6.3.1.1, 6.3.1.2, 6.3.1.3, 6.3.1.4, 6.3.1.5, 6.3.1.8, 6.3.1.9, 6.3.1.10, 6.3.2.1, 6.3.2.2, 6.3.2.3, 6.3.2.4, 6.3.2.5, 6.3.2.6, 6.3.3.1, 6.3.3.2, 6.3.3.3, 6.3.3.4, 6.4.1.1, 6.4.1.2, 6.4.2.2, </w:t>
            </w:r>
            <w:ins w:id="170" w:author="MCC TF160" w:date="2024-11-06T10:52:00Z" w16du:dateUtc="2024-11-06T09:52:00Z">
              <w:r w:rsidRPr="00F302C8">
                <w:t xml:space="preserve">6.4.2.4, 6.4.2.5, </w:t>
              </w:r>
            </w:ins>
            <w:r w:rsidRPr="00F302C8">
              <w:t>6.4.2.3, 6.5.1.2, 6.5.2.4, 6.5.2.6, 6.5.3.1, 6.5.3.4, 6.5.3.5, 6.5.3.7, 6.5.3.8, 6.5.3.9, 7.1.3.4.4</w:t>
            </w:r>
            <w:ins w:id="171" w:author="MCC TF160" w:date="2024-11-06T10:52:00Z" w16du:dateUtc="2024-11-06T09:52:00Z">
              <w:r w:rsidRPr="00F302C8">
                <w:t>.1</w:t>
              </w:r>
            </w:ins>
            <w:r w:rsidRPr="00F302C8">
              <w:t xml:space="preserve">, 7.1.3.6.5, 8.1.1.2.1, 8.1.1.3.1, 8.1.1.3.3, 8.1.1.3.7, 8.1.1.3.7b, 8.1.1.3.8, 8.1.1.3.9, </w:t>
            </w:r>
            <w:ins w:id="172" w:author="MCC TF160" w:date="2024-11-06T10:53:00Z" w16du:dateUtc="2024-11-06T09:53:00Z">
              <w:r w:rsidRPr="00F302C8">
                <w:t xml:space="preserve">8.1.2.1.6, </w:t>
              </w:r>
            </w:ins>
            <w:r w:rsidRPr="00F302C8">
              <w:t>8.1.3.1.3, 8.1.3.1.6, 8.1.3.1.9, 8.1.3.1.11, 8.1.3.1.12, 8.1.3.1.14A, 8.1.3.1.15A, 8.1.3.1.20, 8.1.3.21, 8.1.4.1.2, 8.1.4.1.10, 8.1.4.3.4</w:t>
            </w:r>
            <w:ins w:id="173" w:author="MCC TF160" w:date="2024-11-06T10:53:00Z" w16du:dateUtc="2024-11-06T09:53:00Z">
              <w:r w:rsidRPr="00F302C8">
                <w:t>.1</w:t>
              </w:r>
            </w:ins>
            <w:r w:rsidRPr="00F302C8">
              <w:t>, 8.1.4.3.5</w:t>
            </w:r>
            <w:ins w:id="174" w:author="MCC TF160" w:date="2024-11-06T10:53:00Z" w16du:dateUtc="2024-11-06T09:53:00Z">
              <w:r w:rsidRPr="00F302C8">
                <w:t>.1</w:t>
              </w:r>
            </w:ins>
            <w:r w:rsidRPr="00F302C8">
              <w:t xml:space="preserve">, 8.1.5.10.2, 8.1.5.10.3, 8.1.5.11.1, 8.1.5.11.3, 8.1.5.11.4, 8.1.6.1.2.2, 8.1.6.1.2.10, 8.1.6.1.3.2, 8.1.6.1.3.7, 8.1.6.1.4.3, 8.1.6.1.4.7, 8.1.6.1.4.9, 9.1.4.1, 9.1.5.1.1, 9.1.5.1.2, 9.1.5.1.8, 9.1.5.1.10, 9.1.5.1.12, 9.1.5.1.14, 9.1.5.1.16, 9.1.5.2.10, </w:t>
            </w:r>
            <w:ins w:id="175" w:author="MCC TF160" w:date="2024-11-06T10:54:00Z" w16du:dateUtc="2024-11-06T09:54:00Z">
              <w:r w:rsidRPr="00F302C8">
                <w:t xml:space="preserve">9.1.5.2.11, </w:t>
              </w:r>
            </w:ins>
            <w:r w:rsidRPr="00F302C8">
              <w:t>9.1.7.4, 9.1.9.3, 9.1.12.3, 11.3.5, 11.3.6, 11.3.6a, 11.3.8, 11.3.9, 11.3.9a, 11.3.11, 11.4.7, 11.4.8</w:t>
            </w:r>
          </w:p>
        </w:tc>
      </w:tr>
      <w:tr w:rsidR="006E4BF1" w:rsidRPr="00F302C8" w14:paraId="24F1299B" w14:textId="77777777" w:rsidTr="0048252A">
        <w:trPr>
          <w:trHeight w:val="765"/>
          <w:jc w:val="center"/>
        </w:trPr>
        <w:tc>
          <w:tcPr>
            <w:tcW w:w="0" w:type="auto"/>
            <w:tcBorders>
              <w:top w:val="nil"/>
              <w:left w:val="single" w:sz="4" w:space="0" w:color="auto"/>
              <w:bottom w:val="single" w:sz="4" w:space="0" w:color="auto"/>
              <w:right w:val="single" w:sz="4" w:space="0" w:color="auto"/>
            </w:tcBorders>
            <w:vAlign w:val="center"/>
          </w:tcPr>
          <w:p w14:paraId="23675633" w14:textId="77777777" w:rsidR="006E4BF1" w:rsidRPr="00F302C8" w:rsidRDefault="006E4BF1" w:rsidP="0048252A">
            <w:pPr>
              <w:pStyle w:val="TAL"/>
            </w:pPr>
            <w:r w:rsidRPr="00F302C8">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4E62B09A" w14:textId="77777777" w:rsidR="006E4BF1" w:rsidRPr="00F302C8" w:rsidRDefault="006E4BF1" w:rsidP="0048252A">
            <w:pPr>
              <w:pStyle w:val="TAL"/>
            </w:pPr>
            <w:r w:rsidRPr="00F302C8">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3B1DE820" w14:textId="6DAF6376" w:rsidR="006E4BF1" w:rsidRPr="00F302C8" w:rsidRDefault="006E4BF1" w:rsidP="0048252A">
            <w:pPr>
              <w:pStyle w:val="TAL"/>
            </w:pPr>
            <w:r w:rsidRPr="00F302C8">
              <w:t>n13, n14, n24, n30, n53</w:t>
            </w:r>
            <w:ins w:id="176" w:author="MCC TF160" w:date="2024-11-06T10:54:00Z" w16du:dateUtc="2024-11-06T09:54:00Z">
              <w:r w:rsidRPr="00F302C8">
                <w:t>, n54</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5EE7D9" w14:textId="77777777" w:rsidR="006E4BF1" w:rsidRPr="00F302C8" w:rsidRDefault="006E4BF1" w:rsidP="0048252A">
            <w:pPr>
              <w:pStyle w:val="TAL"/>
            </w:pPr>
            <w:r w:rsidRPr="00F302C8">
              <w:t>6.1.1.1, 6.1.1.2, 6.1.1.3, 6.1.1.5, 6.1.1.6, 6.1.1.7, 6.1.1.8, 6.1.2.7, 6.1.2.11, 6.1.2.20, 6.1.2.24, 6.1.2.25, 6.3.1.1, 6.3.1.2, 6.3.1.3, 6.3.1.5, 6.3.1.8, 6.4.1.1, 6.4.1.2, 6.4.2.2, 6.4.2.3, 6.5.2.4, 6.5.2.6, 8.1.1.3.3, 8.1.1.3.9, 9.1.5.1.2, 9.1.5.1.8</w:t>
            </w:r>
          </w:p>
        </w:tc>
      </w:tr>
      <w:tr w:rsidR="006E4BF1" w:rsidRPr="00F302C8" w14:paraId="76C79D48" w14:textId="77777777" w:rsidTr="0048252A">
        <w:trPr>
          <w:trHeight w:val="765"/>
          <w:jc w:val="center"/>
        </w:trPr>
        <w:tc>
          <w:tcPr>
            <w:tcW w:w="0" w:type="auto"/>
            <w:tcBorders>
              <w:top w:val="nil"/>
              <w:left w:val="single" w:sz="4" w:space="0" w:color="auto"/>
              <w:bottom w:val="single" w:sz="4" w:space="0" w:color="auto"/>
              <w:right w:val="single" w:sz="4" w:space="0" w:color="auto"/>
            </w:tcBorders>
            <w:vAlign w:val="center"/>
          </w:tcPr>
          <w:p w14:paraId="52D5D482" w14:textId="77777777" w:rsidR="006E4BF1" w:rsidRPr="00F302C8" w:rsidRDefault="006E4BF1" w:rsidP="0048252A">
            <w:pPr>
              <w:pStyle w:val="TAL"/>
            </w:pPr>
            <w:r w:rsidRPr="00F302C8">
              <w:t>Single RAT / NR CA inter-band</w:t>
            </w:r>
          </w:p>
        </w:tc>
        <w:tc>
          <w:tcPr>
            <w:tcW w:w="0" w:type="auto"/>
            <w:tcBorders>
              <w:top w:val="nil"/>
              <w:left w:val="single" w:sz="4" w:space="0" w:color="auto"/>
              <w:bottom w:val="single" w:sz="4" w:space="0" w:color="auto"/>
              <w:right w:val="single" w:sz="4" w:space="0" w:color="auto"/>
            </w:tcBorders>
            <w:vAlign w:val="center"/>
          </w:tcPr>
          <w:p w14:paraId="704657B7" w14:textId="77777777" w:rsidR="006E4BF1" w:rsidRPr="00F302C8" w:rsidRDefault="006E4BF1" w:rsidP="0048252A">
            <w:pPr>
              <w:pStyle w:val="TAL"/>
            </w:pPr>
            <w:r w:rsidRPr="00F302C8">
              <w:t>Switched allocation of PCell and SCell if SCell frequency has no UL</w:t>
            </w:r>
          </w:p>
        </w:tc>
        <w:tc>
          <w:tcPr>
            <w:tcW w:w="0" w:type="auto"/>
            <w:tcBorders>
              <w:top w:val="nil"/>
              <w:left w:val="single" w:sz="4" w:space="0" w:color="auto"/>
              <w:bottom w:val="single" w:sz="4" w:space="0" w:color="auto"/>
              <w:right w:val="single" w:sz="4" w:space="0" w:color="auto"/>
            </w:tcBorders>
            <w:vAlign w:val="center"/>
          </w:tcPr>
          <w:p w14:paraId="559FF52D" w14:textId="77777777" w:rsidR="006E4BF1" w:rsidRPr="00F302C8" w:rsidRDefault="006E4BF1" w:rsidP="0048252A">
            <w:pPr>
              <w:pStyle w:val="TAL"/>
            </w:pPr>
            <w:r w:rsidRPr="00F302C8">
              <w:t>CA_n29A_n66A, CA_n29A_n70A, CA_n29A_n71A</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8D9630" w14:textId="078FF37F" w:rsidR="006E4BF1" w:rsidRPr="00F302C8" w:rsidRDefault="006E4BF1" w:rsidP="0048252A">
            <w:pPr>
              <w:pStyle w:val="TAL"/>
            </w:pPr>
            <w:r w:rsidRPr="00F302C8">
              <w:t>8.1.4.1.7.2, 8.1.4.1.9.2</w:t>
            </w:r>
          </w:p>
        </w:tc>
      </w:tr>
      <w:tr w:rsidR="006E4BF1" w:rsidRPr="00F302C8" w14:paraId="455DF6B2" w14:textId="77777777" w:rsidTr="0048252A">
        <w:trPr>
          <w:trHeight w:val="765"/>
          <w:jc w:val="center"/>
        </w:trPr>
        <w:tc>
          <w:tcPr>
            <w:tcW w:w="0" w:type="auto"/>
            <w:tcBorders>
              <w:top w:val="nil"/>
              <w:left w:val="single" w:sz="4" w:space="0" w:color="auto"/>
              <w:bottom w:val="single" w:sz="4" w:space="0" w:color="auto"/>
              <w:right w:val="single" w:sz="4" w:space="0" w:color="auto"/>
            </w:tcBorders>
            <w:vAlign w:val="center"/>
          </w:tcPr>
          <w:p w14:paraId="62E9B815" w14:textId="742CD5C1" w:rsidR="006E4BF1" w:rsidRPr="00F302C8" w:rsidRDefault="006E4BF1" w:rsidP="0048252A">
            <w:pPr>
              <w:pStyle w:val="TAL"/>
            </w:pPr>
            <w:r w:rsidRPr="00F302C8">
              <w:t>Single RAT / NR CA intra-band</w:t>
            </w:r>
            <w:ins w:id="177" w:author="MCC TF160" w:date="2024-11-06T10:54:00Z" w16du:dateUtc="2024-11-06T09:54:00Z">
              <w:r w:rsidRPr="00F302C8">
                <w:t xml:space="preserve"> Contiguous</w:t>
              </w:r>
            </w:ins>
          </w:p>
        </w:tc>
        <w:tc>
          <w:tcPr>
            <w:tcW w:w="0" w:type="auto"/>
            <w:tcBorders>
              <w:top w:val="nil"/>
              <w:left w:val="single" w:sz="4" w:space="0" w:color="auto"/>
              <w:bottom w:val="single" w:sz="4" w:space="0" w:color="auto"/>
              <w:right w:val="single" w:sz="4" w:space="0" w:color="auto"/>
            </w:tcBorders>
            <w:vAlign w:val="center"/>
          </w:tcPr>
          <w:p w14:paraId="3B47F13E" w14:textId="2B9E4F8C" w:rsidR="006E4BF1" w:rsidRPr="00F302C8" w:rsidRDefault="006E4BF1" w:rsidP="0048252A">
            <w:pPr>
              <w:pStyle w:val="TAL"/>
            </w:pPr>
            <w:r w:rsidRPr="00F302C8">
              <w:t>Switched allocation of PCell and SCell if SCell frequency has no UL</w:t>
            </w:r>
            <w:ins w:id="178" w:author="MCC TF160" w:date="2024-11-06T10:54:00Z" w16du:dateUtc="2024-11-06T09:54:00Z">
              <w:r w:rsidRPr="00F302C8">
                <w:t xml:space="preserve"> or DAPS</w:t>
              </w:r>
            </w:ins>
          </w:p>
        </w:tc>
        <w:tc>
          <w:tcPr>
            <w:tcW w:w="0" w:type="auto"/>
            <w:tcBorders>
              <w:top w:val="nil"/>
              <w:left w:val="single" w:sz="4" w:space="0" w:color="auto"/>
              <w:bottom w:val="single" w:sz="4" w:space="0" w:color="auto"/>
              <w:right w:val="single" w:sz="4" w:space="0" w:color="auto"/>
            </w:tcBorders>
            <w:vAlign w:val="center"/>
          </w:tcPr>
          <w:p w14:paraId="51FEBBC7" w14:textId="77777777" w:rsidR="006E4BF1" w:rsidRPr="00F302C8" w:rsidRDefault="006E4BF1" w:rsidP="0048252A">
            <w:pPr>
              <w:pStyle w:val="TAL"/>
            </w:pPr>
            <w:r w:rsidRPr="00F302C8">
              <w:t>CA_n5B, CA_n66B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769C7B" w14:textId="387D11E6" w:rsidR="006E4BF1" w:rsidRPr="00F302C8" w:rsidRDefault="006E4BF1" w:rsidP="0048252A">
            <w:pPr>
              <w:pStyle w:val="TAL"/>
            </w:pPr>
            <w:ins w:id="179" w:author="MCC TF160" w:date="2024-11-06T10:55:00Z" w16du:dateUtc="2024-11-06T09:55:00Z">
              <w:r w:rsidRPr="00F302C8">
                <w:t xml:space="preserve">7.1.3.4.4.2, </w:t>
              </w:r>
            </w:ins>
            <w:r w:rsidRPr="00F302C8">
              <w:t>8.1.4.1.7.1, 8.1.4.1.9.1</w:t>
            </w:r>
            <w:ins w:id="180" w:author="MCC TF160" w:date="2024-11-06T10:55:00Z" w16du:dateUtc="2024-11-06T09:55:00Z">
              <w:r w:rsidRPr="00F302C8">
                <w:t>, 8.1.4.3.4.2, 8.1.4.3.5.2</w:t>
              </w:r>
            </w:ins>
          </w:p>
        </w:tc>
      </w:tr>
      <w:tr w:rsidR="006E4BF1" w:rsidRPr="00F302C8" w14:paraId="0193515A" w14:textId="77777777" w:rsidTr="0048252A">
        <w:trPr>
          <w:trHeight w:val="765"/>
          <w:jc w:val="center"/>
        </w:trPr>
        <w:tc>
          <w:tcPr>
            <w:tcW w:w="0" w:type="auto"/>
            <w:tcBorders>
              <w:top w:val="nil"/>
              <w:left w:val="single" w:sz="4" w:space="0" w:color="auto"/>
              <w:bottom w:val="single" w:sz="4" w:space="0" w:color="auto"/>
              <w:right w:val="single" w:sz="4" w:space="0" w:color="auto"/>
            </w:tcBorders>
            <w:vAlign w:val="center"/>
          </w:tcPr>
          <w:p w14:paraId="40CDE69A" w14:textId="77777777" w:rsidR="006E4BF1" w:rsidRPr="00F302C8" w:rsidRDefault="006E4BF1" w:rsidP="0048252A">
            <w:pPr>
              <w:pStyle w:val="TAL"/>
            </w:pPr>
            <w:r w:rsidRPr="00F302C8">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361476EA" w14:textId="77777777" w:rsidR="006E4BF1" w:rsidRPr="00F302C8" w:rsidRDefault="006E4BF1" w:rsidP="0048252A">
            <w:pPr>
              <w:pStyle w:val="TAL"/>
            </w:pPr>
            <w:r w:rsidRPr="00F302C8">
              <w:t>No frequency specified</w:t>
            </w:r>
          </w:p>
        </w:tc>
        <w:tc>
          <w:tcPr>
            <w:tcW w:w="0" w:type="auto"/>
            <w:tcBorders>
              <w:top w:val="nil"/>
              <w:left w:val="single" w:sz="4" w:space="0" w:color="auto"/>
              <w:bottom w:val="single" w:sz="4" w:space="0" w:color="auto"/>
              <w:right w:val="single" w:sz="4" w:space="0" w:color="auto"/>
            </w:tcBorders>
            <w:vAlign w:val="center"/>
          </w:tcPr>
          <w:p w14:paraId="4A22C819" w14:textId="6F84C260" w:rsidR="006E4BF1" w:rsidRPr="00F302C8" w:rsidRDefault="006E4BF1" w:rsidP="0048252A">
            <w:pPr>
              <w:pStyle w:val="TAL"/>
            </w:pPr>
            <w:r w:rsidRPr="00F302C8">
              <w:rPr>
                <w:rFonts w:cs="Arial"/>
              </w:rPr>
              <w:t xml:space="preserve">n29, n51, </w:t>
            </w:r>
            <w:ins w:id="181" w:author="MCC TF160" w:date="2024-11-13T15:59:00Z" w16du:dateUtc="2024-11-13T14:59:00Z">
              <w:r w:rsidR="0021243B" w:rsidRPr="00F302C8">
                <w:rPr>
                  <w:rFonts w:cs="Arial"/>
                </w:rPr>
                <w:t xml:space="preserve">n54, </w:t>
              </w:r>
            </w:ins>
            <w:r w:rsidRPr="00F302C8">
              <w:rPr>
                <w:rFonts w:cs="Arial"/>
              </w:rPr>
              <w:t>n75, n76, n91, n93, n100, n101</w:t>
            </w:r>
          </w:p>
        </w:tc>
        <w:tc>
          <w:tcPr>
            <w:tcW w:w="0" w:type="auto"/>
            <w:tcBorders>
              <w:top w:val="nil"/>
              <w:left w:val="single" w:sz="4" w:space="0" w:color="auto"/>
              <w:bottom w:val="single" w:sz="4" w:space="0" w:color="auto"/>
              <w:right w:val="single" w:sz="4" w:space="0" w:color="auto"/>
            </w:tcBorders>
            <w:shd w:val="clear" w:color="auto" w:fill="auto"/>
            <w:vAlign w:val="center"/>
          </w:tcPr>
          <w:p w14:paraId="33633FCC" w14:textId="77777777" w:rsidR="006E4BF1" w:rsidRPr="00F302C8" w:rsidRDefault="006E4BF1" w:rsidP="0048252A">
            <w:pPr>
              <w:pStyle w:val="TAL"/>
            </w:pPr>
            <w:r w:rsidRPr="00F302C8">
              <w:t>7.1.1.8.4</w:t>
            </w:r>
          </w:p>
        </w:tc>
      </w:tr>
      <w:tr w:rsidR="006E4BF1" w:rsidRPr="00F302C8" w14:paraId="08DFEB43" w14:textId="77777777" w:rsidTr="0048252A">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0BA48DD0" w14:textId="77777777" w:rsidR="006E4BF1" w:rsidRPr="00F302C8" w:rsidRDefault="006E4BF1" w:rsidP="0048252A">
            <w:pPr>
              <w:pStyle w:val="TAL"/>
              <w:rPr>
                <w:b/>
                <w:bCs/>
              </w:rPr>
            </w:pPr>
            <w:r w:rsidRPr="00F302C8">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42E12D2B" w14:textId="77777777" w:rsidR="006E4BF1" w:rsidRPr="00F302C8" w:rsidRDefault="006E4BF1" w:rsidP="0048252A">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538EB056" w14:textId="77777777" w:rsidR="006E4BF1" w:rsidRPr="00F302C8" w:rsidRDefault="006E4BF1" w:rsidP="0048252A">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240FB001" w14:textId="77777777" w:rsidR="006E4BF1" w:rsidRPr="00F302C8" w:rsidRDefault="006E4BF1" w:rsidP="0048252A">
            <w:pPr>
              <w:pStyle w:val="TAL"/>
            </w:pPr>
          </w:p>
        </w:tc>
      </w:tr>
      <w:tr w:rsidR="006E4BF1" w:rsidRPr="00F302C8" w14:paraId="5614050F" w14:textId="77777777" w:rsidTr="0048252A">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1151151A" w14:textId="77777777" w:rsidR="006E4BF1" w:rsidRPr="00F302C8" w:rsidRDefault="006E4BF1" w:rsidP="0048252A">
            <w:pPr>
              <w:pStyle w:val="TAL"/>
            </w:pPr>
            <w:r w:rsidRPr="00F302C8">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6EA33CEA" w14:textId="77777777" w:rsidR="006E4BF1" w:rsidRPr="00F302C8" w:rsidRDefault="006E4BF1" w:rsidP="0048252A">
            <w:pPr>
              <w:pStyle w:val="TAL"/>
            </w:pPr>
            <w:r w:rsidRPr="00F302C8">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0764DF3D" w14:textId="77777777" w:rsidR="006E4BF1" w:rsidRPr="00F302C8" w:rsidRDefault="006E4BF1" w:rsidP="0048252A">
            <w:pPr>
              <w:pStyle w:val="TAL"/>
            </w:pPr>
            <w:r w:rsidRPr="00F302C8">
              <w:t>13, 18, 31, 54, 72, 73, 87, 88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D4CEF2" w14:textId="77777777" w:rsidR="006E4BF1" w:rsidRPr="00F302C8" w:rsidRDefault="006E4BF1" w:rsidP="0048252A">
            <w:pPr>
              <w:pStyle w:val="TAL"/>
            </w:pPr>
            <w:r w:rsidRPr="00F302C8">
              <w:t>6.4.3.1, 8.1.1.3.4, 11.1.4, 11.1.5.</w:t>
            </w:r>
          </w:p>
        </w:tc>
      </w:tr>
      <w:tr w:rsidR="006E4BF1" w:rsidRPr="00F302C8" w14:paraId="374ABA12" w14:textId="77777777" w:rsidTr="0048252A">
        <w:trPr>
          <w:trHeight w:val="50"/>
          <w:jc w:val="center"/>
        </w:trPr>
        <w:tc>
          <w:tcPr>
            <w:tcW w:w="0" w:type="auto"/>
            <w:tcBorders>
              <w:top w:val="nil"/>
              <w:left w:val="single" w:sz="4" w:space="0" w:color="auto"/>
              <w:bottom w:val="single" w:sz="4" w:space="0" w:color="auto"/>
              <w:right w:val="single" w:sz="4" w:space="0" w:color="auto"/>
            </w:tcBorders>
          </w:tcPr>
          <w:p w14:paraId="591306E9" w14:textId="77777777" w:rsidR="006E4BF1" w:rsidRPr="00F302C8" w:rsidRDefault="006E4BF1" w:rsidP="0048252A">
            <w:pPr>
              <w:pStyle w:val="TAL"/>
            </w:pPr>
            <w:r w:rsidRPr="00F302C8">
              <w:t>NR / E-UTRA Inter-RAT</w:t>
            </w:r>
          </w:p>
        </w:tc>
        <w:tc>
          <w:tcPr>
            <w:tcW w:w="0" w:type="auto"/>
            <w:tcBorders>
              <w:top w:val="nil"/>
              <w:left w:val="single" w:sz="4" w:space="0" w:color="auto"/>
              <w:bottom w:val="single" w:sz="4" w:space="0" w:color="auto"/>
              <w:right w:val="single" w:sz="4" w:space="0" w:color="auto"/>
            </w:tcBorders>
            <w:vAlign w:val="center"/>
          </w:tcPr>
          <w:p w14:paraId="49FCF927" w14:textId="77777777" w:rsidR="006E4BF1" w:rsidRPr="00F302C8" w:rsidRDefault="006E4BF1" w:rsidP="0048252A">
            <w:pPr>
              <w:pStyle w:val="TAL"/>
            </w:pPr>
            <w:r w:rsidRPr="00F302C8">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08EF2536" w14:textId="30319630" w:rsidR="006E4BF1" w:rsidRPr="00F302C8" w:rsidRDefault="006E4BF1" w:rsidP="0048252A">
            <w:pPr>
              <w:pStyle w:val="TAL"/>
            </w:pPr>
            <w:r w:rsidRPr="00F302C8">
              <w:t xml:space="preserve">n51, </w:t>
            </w:r>
            <w:ins w:id="182" w:author="MCC TF160" w:date="2024-11-13T16:00:00Z" w16du:dateUtc="2024-11-13T15:00:00Z">
              <w:r w:rsidR="0021243B" w:rsidRPr="00F302C8">
                <w:t xml:space="preserve">n54, </w:t>
              </w:r>
            </w:ins>
            <w:r w:rsidRPr="00F302C8">
              <w:t>n91, n93, n94</w:t>
            </w:r>
            <w:ins w:id="183" w:author="MCC TF160" w:date="2024-11-06T10:55:00Z" w16du:dateUtc="2024-11-06T09:55:00Z">
              <w:r w:rsidRPr="00F302C8">
                <w:t>, n100</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734C80" w14:textId="77777777" w:rsidR="006E4BF1" w:rsidRPr="00F302C8" w:rsidRDefault="006E4BF1" w:rsidP="0048252A">
            <w:pPr>
              <w:pStyle w:val="TAL"/>
            </w:pPr>
            <w:r w:rsidRPr="00F302C8">
              <w:t>6.2.1.1, 6.2.1.2, 6.2.1.3, 6.2.1.4, 8.1.1.3.7a.</w:t>
            </w:r>
          </w:p>
        </w:tc>
      </w:tr>
      <w:tr w:rsidR="006E4BF1" w:rsidRPr="00F302C8" w14:paraId="2C1FC87E" w14:textId="77777777" w:rsidTr="0048252A">
        <w:trPr>
          <w:trHeight w:val="50"/>
          <w:jc w:val="center"/>
        </w:trPr>
        <w:tc>
          <w:tcPr>
            <w:tcW w:w="0" w:type="auto"/>
            <w:tcBorders>
              <w:top w:val="nil"/>
              <w:left w:val="single" w:sz="4" w:space="0" w:color="auto"/>
              <w:bottom w:val="single" w:sz="4" w:space="0" w:color="auto"/>
              <w:right w:val="single" w:sz="4" w:space="0" w:color="auto"/>
            </w:tcBorders>
          </w:tcPr>
          <w:p w14:paraId="48D109C6" w14:textId="77777777" w:rsidR="006E4BF1" w:rsidRPr="00F302C8" w:rsidRDefault="006E4BF1" w:rsidP="0048252A">
            <w:pPr>
              <w:pStyle w:val="TAL"/>
            </w:pPr>
            <w:r w:rsidRPr="00F302C8">
              <w:lastRenderedPageBreak/>
              <w:t>NR / E-UTRA Inter-RAT</w:t>
            </w:r>
          </w:p>
        </w:tc>
        <w:tc>
          <w:tcPr>
            <w:tcW w:w="0" w:type="auto"/>
            <w:tcBorders>
              <w:top w:val="nil"/>
              <w:left w:val="single" w:sz="4" w:space="0" w:color="auto"/>
              <w:bottom w:val="single" w:sz="4" w:space="0" w:color="auto"/>
              <w:right w:val="single" w:sz="4" w:space="0" w:color="auto"/>
            </w:tcBorders>
            <w:vAlign w:val="center"/>
          </w:tcPr>
          <w:p w14:paraId="1670C47A" w14:textId="77777777" w:rsidR="006E4BF1" w:rsidRPr="00F302C8" w:rsidRDefault="006E4BF1" w:rsidP="0048252A">
            <w:pPr>
              <w:pStyle w:val="TAL"/>
            </w:pPr>
            <w:r w:rsidRPr="00F302C8">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7F2E4419" w14:textId="72BE148F" w:rsidR="006E4BF1" w:rsidRPr="00F302C8" w:rsidRDefault="006E4BF1" w:rsidP="0048252A">
            <w:pPr>
              <w:pStyle w:val="TAL"/>
            </w:pPr>
            <w:r w:rsidRPr="00F302C8">
              <w:t>n13, n14, n24, n30, n53</w:t>
            </w:r>
            <w:ins w:id="184" w:author="MCC TF160" w:date="2024-11-06T10:55:00Z" w16du:dateUtc="2024-11-06T09:55:00Z">
              <w:r w:rsidRPr="00F302C8">
                <w:t>, n54</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F773BC" w14:textId="77777777" w:rsidR="006E4BF1" w:rsidRPr="00F302C8" w:rsidRDefault="006E4BF1" w:rsidP="0048252A">
            <w:pPr>
              <w:pStyle w:val="TAL"/>
            </w:pPr>
            <w:r w:rsidRPr="00F302C8">
              <w:t>6.2.1.1</w:t>
            </w:r>
          </w:p>
        </w:tc>
      </w:tr>
      <w:tr w:rsidR="006E4BF1" w:rsidRPr="00F302C8" w14:paraId="5652AABD" w14:textId="77777777" w:rsidTr="0048252A">
        <w:trPr>
          <w:trHeight w:val="50"/>
          <w:jc w:val="center"/>
        </w:trPr>
        <w:tc>
          <w:tcPr>
            <w:tcW w:w="0" w:type="auto"/>
            <w:tcBorders>
              <w:top w:val="nil"/>
              <w:left w:val="single" w:sz="4" w:space="0" w:color="auto"/>
              <w:bottom w:val="single" w:sz="4" w:space="0" w:color="auto"/>
              <w:right w:val="single" w:sz="4" w:space="0" w:color="auto"/>
            </w:tcBorders>
            <w:vAlign w:val="center"/>
          </w:tcPr>
          <w:p w14:paraId="5A5B5167" w14:textId="77777777" w:rsidR="006E4BF1" w:rsidRPr="00F302C8" w:rsidRDefault="006E4BF1" w:rsidP="0048252A">
            <w:pPr>
              <w:pStyle w:val="TAL"/>
              <w:rPr>
                <w:lang w:val="fr-FR"/>
              </w:rPr>
            </w:pPr>
            <w:r w:rsidRPr="00F302C8">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7C4ECF21" w14:textId="77777777" w:rsidR="006E4BF1" w:rsidRPr="00F302C8" w:rsidRDefault="006E4BF1" w:rsidP="0048252A">
            <w:pPr>
              <w:pStyle w:val="TAL"/>
            </w:pPr>
            <w:r w:rsidRPr="00F302C8">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766D28B6" w14:textId="77777777" w:rsidR="006E4BF1" w:rsidRPr="00F302C8" w:rsidRDefault="006E4BF1" w:rsidP="0048252A">
            <w:pPr>
              <w:pStyle w:val="TAL"/>
            </w:pPr>
            <w:r w:rsidRPr="00F302C8">
              <w:t>DC_2A_n2A, DC_21A_n28A, DC_41A_n41A,</w:t>
            </w:r>
          </w:p>
          <w:p w14:paraId="54BFB48B" w14:textId="77777777" w:rsidR="006E4BF1" w:rsidRPr="00F302C8" w:rsidRDefault="006E4BF1" w:rsidP="0048252A">
            <w:pPr>
              <w:pStyle w:val="TAL"/>
            </w:pPr>
            <w:r w:rsidRPr="00F302C8">
              <w:t>DC_66A_n66A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97E1E06" w14:textId="77777777" w:rsidR="006E4BF1" w:rsidRPr="00F302C8" w:rsidRDefault="006E4BF1" w:rsidP="0048252A">
            <w:pPr>
              <w:pStyle w:val="TAL"/>
            </w:pPr>
            <w:r w:rsidRPr="00F302C8">
              <w:t>8.1.4.2.1.2</w:t>
            </w:r>
          </w:p>
        </w:tc>
      </w:tr>
    </w:tbl>
    <w:p w14:paraId="3C6CF757" w14:textId="77777777" w:rsidR="006E4BF1" w:rsidRPr="00F302C8" w:rsidRDefault="006E4BF1" w:rsidP="006E4BF1"/>
    <w:p w14:paraId="3B59A6E9" w14:textId="77777777" w:rsidR="006E4BF1" w:rsidRPr="00F302C8" w:rsidRDefault="006E4BF1" w:rsidP="006E4BF1">
      <w:pPr>
        <w:pStyle w:val="Heading3"/>
      </w:pPr>
      <w:bookmarkStart w:id="185" w:name="_Toc51925580"/>
      <w:bookmarkStart w:id="186" w:name="_Toc52278671"/>
      <w:bookmarkStart w:id="187" w:name="_Toc58250786"/>
      <w:bookmarkStart w:id="188" w:name="_Toc68072557"/>
      <w:bookmarkStart w:id="189" w:name="_Toc75372686"/>
      <w:bookmarkStart w:id="190" w:name="_Toc90561874"/>
      <w:bookmarkStart w:id="191" w:name="_Toc90578755"/>
      <w:bookmarkStart w:id="192" w:name="_Toc100004007"/>
      <w:bookmarkStart w:id="193" w:name="_Toc106705578"/>
      <w:bookmarkStart w:id="194" w:name="_Toc177659397"/>
      <w:r w:rsidRPr="00F302C8">
        <w:t>11.3.2</w:t>
      </w:r>
      <w:r w:rsidRPr="00F302C8">
        <w:tab/>
        <w:t>Void</w:t>
      </w:r>
      <w:bookmarkEnd w:id="160"/>
      <w:bookmarkEnd w:id="161"/>
      <w:bookmarkEnd w:id="162"/>
      <w:bookmarkEnd w:id="163"/>
      <w:bookmarkEnd w:id="164"/>
      <w:bookmarkEnd w:id="185"/>
      <w:bookmarkEnd w:id="186"/>
      <w:bookmarkEnd w:id="187"/>
      <w:bookmarkEnd w:id="188"/>
      <w:bookmarkEnd w:id="189"/>
      <w:bookmarkEnd w:id="190"/>
      <w:bookmarkEnd w:id="191"/>
      <w:bookmarkEnd w:id="192"/>
      <w:bookmarkEnd w:id="193"/>
      <w:bookmarkEnd w:id="194"/>
    </w:p>
    <w:p w14:paraId="79651E78" w14:textId="77777777" w:rsidR="006E4BF1" w:rsidRPr="00F302C8" w:rsidRDefault="006E4BF1" w:rsidP="006E4BF1">
      <w:pPr>
        <w:pStyle w:val="Heading3"/>
      </w:pPr>
      <w:bookmarkStart w:id="195" w:name="_Toc27473551"/>
      <w:bookmarkStart w:id="196" w:name="_Toc29377822"/>
      <w:bookmarkStart w:id="197" w:name="_Toc29378195"/>
      <w:bookmarkStart w:id="198" w:name="_Toc36040529"/>
      <w:bookmarkStart w:id="199" w:name="_Toc43923604"/>
      <w:bookmarkStart w:id="200" w:name="_Toc51925582"/>
      <w:bookmarkStart w:id="201" w:name="_Toc52278673"/>
      <w:bookmarkStart w:id="202" w:name="_Toc58250788"/>
      <w:bookmarkStart w:id="203" w:name="_Toc68072559"/>
      <w:bookmarkStart w:id="204" w:name="_Toc75372689"/>
      <w:bookmarkStart w:id="205" w:name="_Toc90561877"/>
      <w:bookmarkStart w:id="206" w:name="_Toc90578758"/>
      <w:bookmarkStart w:id="207" w:name="_Toc100004010"/>
      <w:bookmarkStart w:id="208" w:name="_Toc106705581"/>
      <w:bookmarkStart w:id="209" w:name="_Toc177659398"/>
      <w:r w:rsidRPr="00F302C8">
        <w:t>11.3.3</w:t>
      </w:r>
      <w:r w:rsidRPr="00F302C8">
        <w:tab/>
        <w:t>NR MFBI</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374EDC07" w14:textId="77777777" w:rsidR="006E4BF1" w:rsidRPr="00F302C8" w:rsidRDefault="006E4BF1" w:rsidP="006E4BF1">
      <w:r w:rsidRPr="00F302C8">
        <w:t xml:space="preserve">The following NR MFBI test case shall be executed using the combinations specified in Table 11.3.3-1 for px_NR_OverlappingNotSupportedBand_MFBI and </w:t>
      </w:r>
      <w:r w:rsidRPr="00F302C8">
        <w:rPr>
          <w:lang w:eastAsia="ja-JP"/>
        </w:rPr>
        <w:t>px_NR_PrimaryBand</w:t>
      </w:r>
      <w:r w:rsidRPr="00F302C8">
        <w:t>:</w:t>
      </w:r>
    </w:p>
    <w:p w14:paraId="675BCAE3" w14:textId="77777777" w:rsidR="006E4BF1" w:rsidRPr="00F302C8" w:rsidRDefault="006E4BF1" w:rsidP="006E4BF1">
      <w:pPr>
        <w:pStyle w:val="B1"/>
      </w:pPr>
      <w:r w:rsidRPr="00F302C8">
        <w:t>6.1.2.23.</w:t>
      </w:r>
    </w:p>
    <w:p w14:paraId="47835835" w14:textId="77777777" w:rsidR="006E4BF1" w:rsidRPr="00F302C8" w:rsidRDefault="006E4BF1" w:rsidP="006E4BF1">
      <w:r w:rsidRPr="00F302C8">
        <w:t>The following NR MFBI test case shall be executed using the combinations specified in Table 11.3.3-1 for px_NR_OverlappingSupportedBand_MFBI and px_NR_PrimaryBand:</w:t>
      </w:r>
    </w:p>
    <w:p w14:paraId="14DBB8C1" w14:textId="77777777" w:rsidR="006E4BF1" w:rsidRPr="00F302C8" w:rsidRDefault="006E4BF1" w:rsidP="006E4BF1">
      <w:pPr>
        <w:pStyle w:val="B1"/>
      </w:pPr>
      <w:r w:rsidRPr="00F302C8">
        <w:t>6.1.2.30.</w:t>
      </w:r>
    </w:p>
    <w:p w14:paraId="4C4B933D" w14:textId="77777777" w:rsidR="006E4BF1" w:rsidRPr="00F302C8" w:rsidRDefault="006E4BF1" w:rsidP="006E4BF1">
      <w:pPr>
        <w:pStyle w:val="TH"/>
      </w:pPr>
      <w:r w:rsidRPr="00F302C8">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6E4BF1" w:rsidRPr="00F302C8" w14:paraId="2F89245F"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0A5C5DCF" w14:textId="77777777" w:rsidR="006E4BF1" w:rsidRPr="00F302C8" w:rsidRDefault="006E4BF1" w:rsidP="0048252A">
            <w:pPr>
              <w:pStyle w:val="TAH"/>
            </w:pPr>
            <w:r w:rsidRPr="00F302C8">
              <w:t>px_NR_OverlappingNotSupportedBand_MFBI or px_NR_OverlappingSupportedBand_MFBI</w:t>
            </w:r>
          </w:p>
        </w:tc>
        <w:tc>
          <w:tcPr>
            <w:tcW w:w="3458" w:type="dxa"/>
            <w:tcBorders>
              <w:top w:val="single" w:sz="4" w:space="0" w:color="auto"/>
              <w:left w:val="single" w:sz="4" w:space="0" w:color="auto"/>
              <w:bottom w:val="single" w:sz="4" w:space="0" w:color="auto"/>
              <w:right w:val="single" w:sz="4" w:space="0" w:color="auto"/>
            </w:tcBorders>
            <w:hideMark/>
          </w:tcPr>
          <w:p w14:paraId="14878F17" w14:textId="77777777" w:rsidR="006E4BF1" w:rsidRPr="00F302C8" w:rsidRDefault="006E4BF1" w:rsidP="0048252A">
            <w:pPr>
              <w:pStyle w:val="TAH"/>
            </w:pPr>
            <w:r w:rsidRPr="00F302C8">
              <w:rPr>
                <w:lang w:eastAsia="ja-JP"/>
              </w:rPr>
              <w:t>px_NR_PrimaryBand</w:t>
            </w:r>
            <w:r w:rsidRPr="00F302C8">
              <w:t xml:space="preserve"> (Note)</w:t>
            </w:r>
          </w:p>
        </w:tc>
      </w:tr>
      <w:tr w:rsidR="006E4BF1" w:rsidRPr="00F302C8" w14:paraId="4EB85EFC"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3B452123" w14:textId="77777777" w:rsidR="006E4BF1" w:rsidRPr="00F302C8" w:rsidRDefault="006E4BF1" w:rsidP="0048252A">
            <w:pPr>
              <w:pStyle w:val="TAC"/>
              <w:rPr>
                <w:rFonts w:eastAsia="SimSun"/>
                <w:lang w:eastAsia="zh-CN"/>
              </w:rPr>
            </w:pPr>
            <w:r w:rsidRPr="00F302C8">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66150046" w14:textId="77777777" w:rsidR="006E4BF1" w:rsidRPr="00F302C8" w:rsidRDefault="006E4BF1" w:rsidP="0048252A">
            <w:pPr>
              <w:pStyle w:val="TAC"/>
              <w:rPr>
                <w:rFonts w:eastAsia="SimSun"/>
                <w:lang w:eastAsia="zh-CN"/>
              </w:rPr>
            </w:pPr>
            <w:r w:rsidRPr="00F302C8">
              <w:rPr>
                <w:rFonts w:eastAsia="SimSun"/>
                <w:lang w:eastAsia="zh-CN"/>
              </w:rPr>
              <w:t>n</w:t>
            </w:r>
            <w:r w:rsidRPr="00F302C8">
              <w:t>25</w:t>
            </w:r>
          </w:p>
        </w:tc>
      </w:tr>
      <w:tr w:rsidR="006E4BF1" w:rsidRPr="00F302C8" w14:paraId="61881CD5"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1220D66C" w14:textId="77777777" w:rsidR="006E4BF1" w:rsidRPr="00F302C8" w:rsidRDefault="006E4BF1" w:rsidP="0048252A">
            <w:pPr>
              <w:pStyle w:val="TAC"/>
              <w:rPr>
                <w:rFonts w:eastAsia="SimSun"/>
                <w:lang w:eastAsia="zh-CN"/>
              </w:rPr>
            </w:pPr>
            <w:r w:rsidRPr="00F302C8">
              <w:rPr>
                <w:rFonts w:eastAsia="SimSun"/>
                <w:lang w:eastAsia="zh-CN"/>
              </w:rPr>
              <w:t>n</w:t>
            </w:r>
            <w:r w:rsidRPr="00F302C8">
              <w:t>2</w:t>
            </w:r>
            <w:r w:rsidRPr="00F302C8">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10CE9DCB" w14:textId="77777777" w:rsidR="006E4BF1" w:rsidRPr="00F302C8" w:rsidRDefault="006E4BF1" w:rsidP="0048252A">
            <w:pPr>
              <w:pStyle w:val="TAC"/>
              <w:rPr>
                <w:rFonts w:eastAsia="SimSun"/>
                <w:lang w:eastAsia="zh-CN"/>
              </w:rPr>
            </w:pPr>
            <w:r w:rsidRPr="00F302C8">
              <w:rPr>
                <w:rFonts w:eastAsia="SimSun"/>
                <w:lang w:eastAsia="zh-CN"/>
              </w:rPr>
              <w:t>n</w:t>
            </w:r>
            <w:r w:rsidRPr="00F302C8">
              <w:t>2</w:t>
            </w:r>
          </w:p>
        </w:tc>
      </w:tr>
      <w:tr w:rsidR="006E4BF1" w:rsidRPr="00F302C8" w14:paraId="7AEDEDE4"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3DC6F809" w14:textId="77777777" w:rsidR="006E4BF1" w:rsidRPr="00F302C8" w:rsidRDefault="006E4BF1" w:rsidP="0048252A">
            <w:pPr>
              <w:pStyle w:val="TAC"/>
            </w:pPr>
            <w:r w:rsidRPr="00F302C8">
              <w:rPr>
                <w:rFonts w:eastAsia="SimSun"/>
                <w:lang w:eastAsia="zh-CN"/>
              </w:rPr>
              <w:t>n</w:t>
            </w:r>
            <w:r w:rsidRPr="00F302C8">
              <w:t>38</w:t>
            </w:r>
          </w:p>
        </w:tc>
        <w:tc>
          <w:tcPr>
            <w:tcW w:w="3458" w:type="dxa"/>
            <w:tcBorders>
              <w:top w:val="single" w:sz="4" w:space="0" w:color="auto"/>
              <w:left w:val="single" w:sz="4" w:space="0" w:color="auto"/>
              <w:bottom w:val="single" w:sz="4" w:space="0" w:color="auto"/>
              <w:right w:val="single" w:sz="4" w:space="0" w:color="auto"/>
            </w:tcBorders>
            <w:hideMark/>
          </w:tcPr>
          <w:p w14:paraId="15265740" w14:textId="77777777" w:rsidR="006E4BF1" w:rsidRPr="00F302C8" w:rsidRDefault="006E4BF1" w:rsidP="0048252A">
            <w:pPr>
              <w:pStyle w:val="TAC"/>
            </w:pPr>
            <w:r w:rsidRPr="00F302C8">
              <w:rPr>
                <w:rFonts w:eastAsia="SimSun"/>
                <w:lang w:eastAsia="zh-CN"/>
              </w:rPr>
              <w:t>n</w:t>
            </w:r>
            <w:r w:rsidRPr="00F302C8">
              <w:t>41</w:t>
            </w:r>
          </w:p>
        </w:tc>
      </w:tr>
      <w:tr w:rsidR="006E4BF1" w:rsidRPr="00F302C8" w14:paraId="101B0E35"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14CC3426" w14:textId="77777777" w:rsidR="006E4BF1" w:rsidRPr="00F302C8" w:rsidRDefault="006E4BF1" w:rsidP="0048252A">
            <w:pPr>
              <w:pStyle w:val="TAC"/>
            </w:pPr>
            <w:r w:rsidRPr="00F302C8">
              <w:rPr>
                <w:rFonts w:eastAsia="SimSun"/>
                <w:lang w:eastAsia="zh-CN"/>
              </w:rPr>
              <w:t>n</w:t>
            </w:r>
            <w:r w:rsidRPr="00F302C8">
              <w:t>41</w:t>
            </w:r>
          </w:p>
        </w:tc>
        <w:tc>
          <w:tcPr>
            <w:tcW w:w="3458" w:type="dxa"/>
            <w:tcBorders>
              <w:top w:val="single" w:sz="4" w:space="0" w:color="auto"/>
              <w:left w:val="single" w:sz="4" w:space="0" w:color="auto"/>
              <w:bottom w:val="single" w:sz="4" w:space="0" w:color="auto"/>
              <w:right w:val="single" w:sz="4" w:space="0" w:color="auto"/>
            </w:tcBorders>
            <w:hideMark/>
          </w:tcPr>
          <w:p w14:paraId="78F95411" w14:textId="77777777" w:rsidR="006E4BF1" w:rsidRPr="00F302C8" w:rsidRDefault="006E4BF1" w:rsidP="0048252A">
            <w:pPr>
              <w:pStyle w:val="TAC"/>
            </w:pPr>
            <w:r w:rsidRPr="00F302C8">
              <w:rPr>
                <w:rFonts w:eastAsia="SimSun"/>
                <w:lang w:eastAsia="zh-CN"/>
              </w:rPr>
              <w:t>n</w:t>
            </w:r>
            <w:r w:rsidRPr="00F302C8">
              <w:t>38</w:t>
            </w:r>
          </w:p>
        </w:tc>
      </w:tr>
      <w:tr w:rsidR="006E4BF1" w:rsidRPr="00F302C8" w14:paraId="545B138B"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78FCCECF" w14:textId="77777777" w:rsidR="006E4BF1" w:rsidRPr="00F302C8" w:rsidRDefault="006E4BF1" w:rsidP="0048252A">
            <w:pPr>
              <w:pStyle w:val="TAC"/>
            </w:pPr>
            <w:r w:rsidRPr="00F302C8">
              <w:rPr>
                <w:rFonts w:eastAsia="SimSun"/>
                <w:lang w:eastAsia="zh-CN"/>
              </w:rPr>
              <w:t>n</w:t>
            </w:r>
            <w:r w:rsidRPr="00F302C8">
              <w:t>77</w:t>
            </w:r>
          </w:p>
        </w:tc>
        <w:tc>
          <w:tcPr>
            <w:tcW w:w="3458" w:type="dxa"/>
            <w:tcBorders>
              <w:top w:val="single" w:sz="4" w:space="0" w:color="auto"/>
              <w:left w:val="single" w:sz="4" w:space="0" w:color="auto"/>
              <w:bottom w:val="single" w:sz="4" w:space="0" w:color="auto"/>
              <w:right w:val="single" w:sz="4" w:space="0" w:color="auto"/>
            </w:tcBorders>
            <w:hideMark/>
          </w:tcPr>
          <w:p w14:paraId="1596C6F3" w14:textId="77777777" w:rsidR="006E4BF1" w:rsidRPr="00F302C8" w:rsidRDefault="006E4BF1" w:rsidP="0048252A">
            <w:pPr>
              <w:pStyle w:val="TAC"/>
            </w:pPr>
            <w:r w:rsidRPr="00F302C8">
              <w:rPr>
                <w:rFonts w:eastAsia="SimSun"/>
                <w:lang w:eastAsia="zh-CN"/>
              </w:rPr>
              <w:t>n</w:t>
            </w:r>
            <w:r w:rsidRPr="00F302C8">
              <w:t>78</w:t>
            </w:r>
          </w:p>
        </w:tc>
      </w:tr>
      <w:tr w:rsidR="006E4BF1" w:rsidRPr="00F302C8" w14:paraId="3036D375"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4509AF56" w14:textId="77777777" w:rsidR="006E4BF1" w:rsidRPr="00F302C8" w:rsidRDefault="006E4BF1" w:rsidP="0048252A">
            <w:pPr>
              <w:pStyle w:val="TAC"/>
            </w:pPr>
            <w:r w:rsidRPr="00F302C8">
              <w:rPr>
                <w:rFonts w:eastAsia="SimSun"/>
                <w:lang w:eastAsia="zh-CN"/>
              </w:rPr>
              <w:t>n</w:t>
            </w:r>
            <w:r w:rsidRPr="00F302C8">
              <w:t>78</w:t>
            </w:r>
          </w:p>
        </w:tc>
        <w:tc>
          <w:tcPr>
            <w:tcW w:w="3458" w:type="dxa"/>
            <w:tcBorders>
              <w:top w:val="single" w:sz="4" w:space="0" w:color="auto"/>
              <w:left w:val="single" w:sz="4" w:space="0" w:color="auto"/>
              <w:bottom w:val="single" w:sz="4" w:space="0" w:color="auto"/>
              <w:right w:val="single" w:sz="4" w:space="0" w:color="auto"/>
            </w:tcBorders>
            <w:hideMark/>
          </w:tcPr>
          <w:p w14:paraId="1F98490A" w14:textId="77777777" w:rsidR="006E4BF1" w:rsidRPr="00F302C8" w:rsidRDefault="006E4BF1" w:rsidP="0048252A">
            <w:pPr>
              <w:pStyle w:val="TAC"/>
            </w:pPr>
            <w:r w:rsidRPr="00F302C8">
              <w:rPr>
                <w:rFonts w:eastAsia="SimSun"/>
                <w:lang w:eastAsia="zh-CN"/>
              </w:rPr>
              <w:t>n</w:t>
            </w:r>
            <w:r w:rsidRPr="00F302C8">
              <w:t>77</w:t>
            </w:r>
          </w:p>
        </w:tc>
      </w:tr>
      <w:tr w:rsidR="006E4BF1" w:rsidRPr="00F302C8" w14:paraId="49F70E28"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425B0CA4" w14:textId="77777777" w:rsidR="006E4BF1" w:rsidRPr="00F302C8" w:rsidRDefault="006E4BF1" w:rsidP="0048252A">
            <w:pPr>
              <w:pStyle w:val="TAC"/>
            </w:pPr>
            <w:r w:rsidRPr="00F302C8">
              <w:rPr>
                <w:rFonts w:eastAsia="SimSun"/>
                <w:lang w:eastAsia="zh-CN"/>
              </w:rPr>
              <w:t>n</w:t>
            </w:r>
            <w:r w:rsidRPr="00F302C8">
              <w:t>257</w:t>
            </w:r>
          </w:p>
        </w:tc>
        <w:tc>
          <w:tcPr>
            <w:tcW w:w="3458" w:type="dxa"/>
            <w:tcBorders>
              <w:top w:val="single" w:sz="4" w:space="0" w:color="auto"/>
              <w:left w:val="single" w:sz="4" w:space="0" w:color="auto"/>
              <w:bottom w:val="single" w:sz="4" w:space="0" w:color="auto"/>
              <w:right w:val="single" w:sz="4" w:space="0" w:color="auto"/>
            </w:tcBorders>
            <w:hideMark/>
          </w:tcPr>
          <w:p w14:paraId="3A00C0F3" w14:textId="77777777" w:rsidR="006E4BF1" w:rsidRPr="00F302C8" w:rsidRDefault="006E4BF1" w:rsidP="0048252A">
            <w:pPr>
              <w:pStyle w:val="TAC"/>
            </w:pPr>
            <w:r w:rsidRPr="00F302C8">
              <w:rPr>
                <w:rFonts w:eastAsia="SimSun"/>
                <w:lang w:eastAsia="zh-CN"/>
              </w:rPr>
              <w:t>n</w:t>
            </w:r>
            <w:r w:rsidRPr="00F302C8">
              <w:t xml:space="preserve">258, </w:t>
            </w:r>
            <w:r w:rsidRPr="00F302C8">
              <w:rPr>
                <w:rFonts w:eastAsia="SimSun"/>
                <w:lang w:eastAsia="zh-CN"/>
              </w:rPr>
              <w:t>n</w:t>
            </w:r>
            <w:r w:rsidRPr="00F302C8">
              <w:t>261</w:t>
            </w:r>
          </w:p>
        </w:tc>
      </w:tr>
      <w:tr w:rsidR="006E4BF1" w:rsidRPr="00F302C8" w14:paraId="49E3BB5B"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25E6F33E" w14:textId="77777777" w:rsidR="006E4BF1" w:rsidRPr="00F302C8" w:rsidRDefault="006E4BF1" w:rsidP="0048252A">
            <w:pPr>
              <w:pStyle w:val="TAC"/>
            </w:pPr>
            <w:r w:rsidRPr="00F302C8">
              <w:rPr>
                <w:rFonts w:eastAsia="SimSun"/>
                <w:lang w:eastAsia="zh-CN"/>
              </w:rPr>
              <w:t>n</w:t>
            </w:r>
            <w:r w:rsidRPr="00F302C8">
              <w:t>258</w:t>
            </w:r>
          </w:p>
        </w:tc>
        <w:tc>
          <w:tcPr>
            <w:tcW w:w="3458" w:type="dxa"/>
            <w:tcBorders>
              <w:top w:val="single" w:sz="4" w:space="0" w:color="auto"/>
              <w:left w:val="single" w:sz="4" w:space="0" w:color="auto"/>
              <w:bottom w:val="single" w:sz="4" w:space="0" w:color="auto"/>
              <w:right w:val="single" w:sz="4" w:space="0" w:color="auto"/>
            </w:tcBorders>
            <w:hideMark/>
          </w:tcPr>
          <w:p w14:paraId="280E5BC7" w14:textId="77777777" w:rsidR="006E4BF1" w:rsidRPr="00F302C8" w:rsidRDefault="006E4BF1" w:rsidP="0048252A">
            <w:pPr>
              <w:pStyle w:val="TAC"/>
            </w:pPr>
            <w:r w:rsidRPr="00F302C8">
              <w:rPr>
                <w:rFonts w:eastAsia="SimSun"/>
                <w:lang w:eastAsia="zh-CN"/>
              </w:rPr>
              <w:t>n</w:t>
            </w:r>
            <w:r w:rsidRPr="00F302C8">
              <w:t>257</w:t>
            </w:r>
          </w:p>
        </w:tc>
      </w:tr>
      <w:tr w:rsidR="006E4BF1" w:rsidRPr="00F302C8" w14:paraId="10BD63E0"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409778A3" w14:textId="77777777" w:rsidR="006E4BF1" w:rsidRPr="00F302C8" w:rsidRDefault="006E4BF1" w:rsidP="0048252A">
            <w:pPr>
              <w:pStyle w:val="TAC"/>
            </w:pPr>
            <w:r w:rsidRPr="00F302C8">
              <w:rPr>
                <w:rFonts w:eastAsia="SimSun"/>
                <w:lang w:eastAsia="zh-CN"/>
              </w:rPr>
              <w:t>n</w:t>
            </w:r>
            <w:r w:rsidRPr="00F302C8">
              <w:t>261</w:t>
            </w:r>
          </w:p>
        </w:tc>
        <w:tc>
          <w:tcPr>
            <w:tcW w:w="3458" w:type="dxa"/>
            <w:tcBorders>
              <w:top w:val="single" w:sz="4" w:space="0" w:color="auto"/>
              <w:left w:val="single" w:sz="4" w:space="0" w:color="auto"/>
              <w:bottom w:val="single" w:sz="4" w:space="0" w:color="auto"/>
              <w:right w:val="single" w:sz="4" w:space="0" w:color="auto"/>
            </w:tcBorders>
            <w:hideMark/>
          </w:tcPr>
          <w:p w14:paraId="0DFBD23F" w14:textId="77777777" w:rsidR="006E4BF1" w:rsidRPr="00F302C8" w:rsidRDefault="006E4BF1" w:rsidP="0048252A">
            <w:pPr>
              <w:pStyle w:val="TAC"/>
            </w:pPr>
            <w:r w:rsidRPr="00F302C8">
              <w:rPr>
                <w:rFonts w:eastAsia="SimSun"/>
                <w:lang w:eastAsia="zh-CN"/>
              </w:rPr>
              <w:t>n</w:t>
            </w:r>
            <w:r w:rsidRPr="00F302C8">
              <w:t>257</w:t>
            </w:r>
          </w:p>
        </w:tc>
      </w:tr>
      <w:tr w:rsidR="006E4BF1" w:rsidRPr="00A220A7" w14:paraId="2EEBF434" w14:textId="77777777" w:rsidTr="0048252A">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4CAD4990" w14:textId="77777777" w:rsidR="006E4BF1" w:rsidRPr="00A220A7" w:rsidRDefault="006E4BF1" w:rsidP="0048252A">
            <w:pPr>
              <w:pStyle w:val="TAN"/>
            </w:pPr>
            <w:r w:rsidRPr="00F302C8">
              <w:t>Note:</w:t>
            </w:r>
            <w:r w:rsidRPr="00F302C8">
              <w:tab/>
              <w:t>When px_NR_OverlappingNotSupportedBand_MFBI applies, the UE supports one or more of the listed MFBI bands and does not support at least one overlapping band. If the UE supports all overlapping bands, these test cases are not applicable.</w:t>
            </w:r>
            <w:r w:rsidRPr="00F302C8">
              <w:br/>
              <w:t>When px_NR_OverlappingSupportedBand_MFBI applies, the UE supports one or more of the listed MFBI bands and supports at least one overlapping band. If the UE does not support any overlapping bands, these test cases are not applicable.</w:t>
            </w:r>
          </w:p>
        </w:tc>
      </w:tr>
    </w:tbl>
    <w:p w14:paraId="68C9CD36" w14:textId="7DF7B9FE"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5C057" w14:textId="77777777" w:rsidR="0099543E" w:rsidRDefault="0099543E">
      <w:r>
        <w:separator/>
      </w:r>
    </w:p>
  </w:endnote>
  <w:endnote w:type="continuationSeparator" w:id="0">
    <w:p w14:paraId="34C8E61B" w14:textId="77777777" w:rsidR="0099543E" w:rsidRDefault="00995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5F066" w14:textId="77777777" w:rsidR="0099543E" w:rsidRDefault="0099543E">
      <w:r>
        <w:separator/>
      </w:r>
    </w:p>
  </w:footnote>
  <w:footnote w:type="continuationSeparator" w:id="0">
    <w:p w14:paraId="1AF36B33" w14:textId="77777777" w:rsidR="0099543E" w:rsidRDefault="00995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EF404B"/>
    <w:multiLevelType w:val="hybridMultilevel"/>
    <w:tmpl w:val="72767F34"/>
    <w:lvl w:ilvl="0" w:tplc="FD069A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8E56298"/>
    <w:multiLevelType w:val="hybridMultilevel"/>
    <w:tmpl w:val="6054036E"/>
    <w:lvl w:ilvl="0" w:tplc="FDD2F2F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D337BDD"/>
    <w:multiLevelType w:val="hybridMultilevel"/>
    <w:tmpl w:val="29FE5750"/>
    <w:lvl w:ilvl="0" w:tplc="6F42B56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20795544">
    <w:abstractNumId w:val="1"/>
  </w:num>
  <w:num w:numId="2" w16cid:durableId="13266994">
    <w:abstractNumId w:val="0"/>
  </w:num>
  <w:num w:numId="3" w16cid:durableId="16667409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C2"/>
    <w:rsid w:val="00052BE5"/>
    <w:rsid w:val="00065410"/>
    <w:rsid w:val="00070E09"/>
    <w:rsid w:val="00096121"/>
    <w:rsid w:val="000A6394"/>
    <w:rsid w:val="000B7FED"/>
    <w:rsid w:val="000C038A"/>
    <w:rsid w:val="000C6598"/>
    <w:rsid w:val="000D44B3"/>
    <w:rsid w:val="00145D43"/>
    <w:rsid w:val="001751DB"/>
    <w:rsid w:val="00192C46"/>
    <w:rsid w:val="001A08B3"/>
    <w:rsid w:val="001A7B60"/>
    <w:rsid w:val="001B52F0"/>
    <w:rsid w:val="001B7A65"/>
    <w:rsid w:val="001E41F3"/>
    <w:rsid w:val="0021243B"/>
    <w:rsid w:val="0026004D"/>
    <w:rsid w:val="00261D62"/>
    <w:rsid w:val="002640DD"/>
    <w:rsid w:val="00275D12"/>
    <w:rsid w:val="00284FEB"/>
    <w:rsid w:val="002860C4"/>
    <w:rsid w:val="002B5741"/>
    <w:rsid w:val="002E472E"/>
    <w:rsid w:val="00305409"/>
    <w:rsid w:val="003609EF"/>
    <w:rsid w:val="0036231A"/>
    <w:rsid w:val="00374DD4"/>
    <w:rsid w:val="003E1A36"/>
    <w:rsid w:val="00410371"/>
    <w:rsid w:val="004242F1"/>
    <w:rsid w:val="00431518"/>
    <w:rsid w:val="00496FDC"/>
    <w:rsid w:val="004B75B7"/>
    <w:rsid w:val="005141D9"/>
    <w:rsid w:val="0051580D"/>
    <w:rsid w:val="00523D1A"/>
    <w:rsid w:val="00526F53"/>
    <w:rsid w:val="00547111"/>
    <w:rsid w:val="00562344"/>
    <w:rsid w:val="00592D74"/>
    <w:rsid w:val="005E2C44"/>
    <w:rsid w:val="00621188"/>
    <w:rsid w:val="006257ED"/>
    <w:rsid w:val="00630D7B"/>
    <w:rsid w:val="00653DE4"/>
    <w:rsid w:val="00665C47"/>
    <w:rsid w:val="00695808"/>
    <w:rsid w:val="006A6E0C"/>
    <w:rsid w:val="006B46FB"/>
    <w:rsid w:val="006E21FB"/>
    <w:rsid w:val="006E4BF1"/>
    <w:rsid w:val="0072008A"/>
    <w:rsid w:val="0077769D"/>
    <w:rsid w:val="00792342"/>
    <w:rsid w:val="007977A8"/>
    <w:rsid w:val="007B512A"/>
    <w:rsid w:val="007C2097"/>
    <w:rsid w:val="007D6A07"/>
    <w:rsid w:val="007F7259"/>
    <w:rsid w:val="008040A8"/>
    <w:rsid w:val="008279FA"/>
    <w:rsid w:val="008626E7"/>
    <w:rsid w:val="00870EE7"/>
    <w:rsid w:val="008863B9"/>
    <w:rsid w:val="008879F8"/>
    <w:rsid w:val="008A45A6"/>
    <w:rsid w:val="008D29F6"/>
    <w:rsid w:val="008D3CCC"/>
    <w:rsid w:val="008F3789"/>
    <w:rsid w:val="008F686C"/>
    <w:rsid w:val="009148DE"/>
    <w:rsid w:val="00941E30"/>
    <w:rsid w:val="009531B0"/>
    <w:rsid w:val="009741B3"/>
    <w:rsid w:val="0097651B"/>
    <w:rsid w:val="00976ABD"/>
    <w:rsid w:val="009777D9"/>
    <w:rsid w:val="00991B88"/>
    <w:rsid w:val="0099543E"/>
    <w:rsid w:val="009A5753"/>
    <w:rsid w:val="009A579D"/>
    <w:rsid w:val="009E0D77"/>
    <w:rsid w:val="009E3297"/>
    <w:rsid w:val="009F734F"/>
    <w:rsid w:val="00A246B6"/>
    <w:rsid w:val="00A47E70"/>
    <w:rsid w:val="00A50CF0"/>
    <w:rsid w:val="00A7671C"/>
    <w:rsid w:val="00AA2CBC"/>
    <w:rsid w:val="00AA5CE5"/>
    <w:rsid w:val="00AC5820"/>
    <w:rsid w:val="00AD1CD8"/>
    <w:rsid w:val="00AD47A1"/>
    <w:rsid w:val="00B258BB"/>
    <w:rsid w:val="00B33D4B"/>
    <w:rsid w:val="00B41B5B"/>
    <w:rsid w:val="00B67B97"/>
    <w:rsid w:val="00B73126"/>
    <w:rsid w:val="00B968C8"/>
    <w:rsid w:val="00BA3EC5"/>
    <w:rsid w:val="00BA51D9"/>
    <w:rsid w:val="00BB3D0B"/>
    <w:rsid w:val="00BB5DFC"/>
    <w:rsid w:val="00BC725A"/>
    <w:rsid w:val="00BD279D"/>
    <w:rsid w:val="00BD6BB8"/>
    <w:rsid w:val="00C66BA2"/>
    <w:rsid w:val="00C870F6"/>
    <w:rsid w:val="00C907B5"/>
    <w:rsid w:val="00C95985"/>
    <w:rsid w:val="00CC5026"/>
    <w:rsid w:val="00CC68D0"/>
    <w:rsid w:val="00CE7AE8"/>
    <w:rsid w:val="00D03F9A"/>
    <w:rsid w:val="00D06D51"/>
    <w:rsid w:val="00D10845"/>
    <w:rsid w:val="00D1306D"/>
    <w:rsid w:val="00D24991"/>
    <w:rsid w:val="00D50255"/>
    <w:rsid w:val="00D66520"/>
    <w:rsid w:val="00D84AE9"/>
    <w:rsid w:val="00D9124E"/>
    <w:rsid w:val="00DE0900"/>
    <w:rsid w:val="00DE34CF"/>
    <w:rsid w:val="00E02FB7"/>
    <w:rsid w:val="00E13F3D"/>
    <w:rsid w:val="00E34898"/>
    <w:rsid w:val="00EB09B7"/>
    <w:rsid w:val="00EE7D7C"/>
    <w:rsid w:val="00F25D98"/>
    <w:rsid w:val="00F300FB"/>
    <w:rsid w:val="00F302C8"/>
    <w:rsid w:val="00F370D2"/>
    <w:rsid w:val="00FB6386"/>
    <w:rsid w:val="00FD06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E4BF1"/>
    <w:rPr>
      <w:rFonts w:ascii="Times New Roman" w:hAnsi="Times New Roman"/>
      <w:lang w:val="en-GB" w:eastAsia="en-US"/>
    </w:rPr>
  </w:style>
  <w:style w:type="character" w:customStyle="1" w:styleId="TALChar">
    <w:name w:val="TAL Char"/>
    <w:link w:val="TAL"/>
    <w:qFormat/>
    <w:rsid w:val="006E4BF1"/>
    <w:rPr>
      <w:rFonts w:ascii="Arial" w:hAnsi="Arial"/>
      <w:sz w:val="18"/>
      <w:lang w:val="en-GB" w:eastAsia="en-US"/>
    </w:rPr>
  </w:style>
  <w:style w:type="character" w:customStyle="1" w:styleId="TAHCar">
    <w:name w:val="TAH Car"/>
    <w:link w:val="TAH"/>
    <w:qFormat/>
    <w:rsid w:val="006E4BF1"/>
    <w:rPr>
      <w:rFonts w:ascii="Arial" w:hAnsi="Arial"/>
      <w:b/>
      <w:sz w:val="18"/>
      <w:lang w:val="en-GB" w:eastAsia="en-US"/>
    </w:rPr>
  </w:style>
  <w:style w:type="character" w:customStyle="1" w:styleId="THChar">
    <w:name w:val="TH Char"/>
    <w:link w:val="TH"/>
    <w:qFormat/>
    <w:rsid w:val="006E4BF1"/>
    <w:rPr>
      <w:rFonts w:ascii="Arial" w:hAnsi="Arial"/>
      <w:b/>
      <w:lang w:val="en-GB" w:eastAsia="en-US"/>
    </w:rPr>
  </w:style>
  <w:style w:type="character" w:customStyle="1" w:styleId="TACCar">
    <w:name w:val="TAC Car"/>
    <w:link w:val="TAC"/>
    <w:qFormat/>
    <w:rsid w:val="006E4BF1"/>
    <w:rPr>
      <w:rFonts w:ascii="Arial" w:hAnsi="Arial"/>
      <w:sz w:val="18"/>
      <w:lang w:val="en-GB" w:eastAsia="en-US"/>
    </w:rPr>
  </w:style>
  <w:style w:type="character" w:customStyle="1" w:styleId="TANChar">
    <w:name w:val="TAN Char"/>
    <w:link w:val="TAN"/>
    <w:qFormat/>
    <w:rsid w:val="006E4BF1"/>
    <w:rPr>
      <w:rFonts w:ascii="Arial" w:hAnsi="Arial"/>
      <w:sz w:val="18"/>
      <w:lang w:val="en-GB" w:eastAsia="en-US"/>
    </w:rPr>
  </w:style>
  <w:style w:type="paragraph" w:styleId="Revision">
    <w:name w:val="Revision"/>
    <w:hidden/>
    <w:uiPriority w:val="99"/>
    <w:semiHidden/>
    <w:rsid w:val="006E4BF1"/>
    <w:rPr>
      <w:rFonts w:ascii="Times New Roman" w:hAnsi="Times New Roman"/>
      <w:lang w:val="en-GB" w:eastAsia="en-US"/>
    </w:rPr>
  </w:style>
  <w:style w:type="character" w:customStyle="1" w:styleId="TFChar">
    <w:name w:val="TF Char"/>
    <w:link w:val="TF"/>
    <w:qFormat/>
    <w:rsid w:val="00CE7AE8"/>
    <w:rPr>
      <w:rFonts w:ascii="Arial" w:hAnsi="Arial"/>
      <w:b/>
      <w:lang w:val="en-GB" w:eastAsia="en-US"/>
    </w:rPr>
  </w:style>
  <w:style w:type="character" w:customStyle="1" w:styleId="B1Char1">
    <w:name w:val="B1 Char1"/>
    <w:qFormat/>
    <w:rsid w:val="00CE7AE8"/>
    <w:rPr>
      <w:rFonts w:eastAsia="Times New Roman"/>
    </w:rPr>
  </w:style>
  <w:style w:type="character" w:customStyle="1" w:styleId="NOChar">
    <w:name w:val="NO Char"/>
    <w:link w:val="NO"/>
    <w:qFormat/>
    <w:rsid w:val="00CE7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2439</Words>
  <Characters>13906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18</cp:revision>
  <cp:lastPrinted>1899-12-31T23:00:00Z</cp:lastPrinted>
  <dcterms:created xsi:type="dcterms:W3CDTF">2024-11-13T14:55:00Z</dcterms:created>
  <dcterms:modified xsi:type="dcterms:W3CDTF">2024-11-21T21:11:00Z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R5-246410</vt:lpwstr>
  </property>
  <property fmtid="{D5CDD505-2E9C-101B-9397-08002B2CF9AE}" pid="10" name="Spec#">
    <vt:lpwstr>38.523-3</vt:lpwstr>
  </property>
  <property fmtid="{D5CDD505-2E9C-101B-9397-08002B2CF9AE}" pid="11" name="Cr#">
    <vt:lpwstr>3579</vt:lpwstr>
  </property>
  <property fmtid="{D5CDD505-2E9C-101B-9397-08002B2CF9AE}" pid="12" name="Revision">
    <vt:lpwstr>-</vt:lpwstr>
  </property>
  <property fmtid="{D5CDD505-2E9C-101B-9397-08002B2CF9AE}" pid="13" name="Version">
    <vt:lpwstr>18.0.0</vt:lpwstr>
  </property>
  <property fmtid="{D5CDD505-2E9C-101B-9397-08002B2CF9AE}" pid="14" name="CrTitle">
    <vt:lpwstr>Routine maintenance for TS 38.523-3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