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1DC2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AF7B92">
        <w:fldChar w:fldCharType="begin"/>
      </w:r>
      <w:r w:rsidR="00AF7B92">
        <w:instrText xml:space="preserve"> DOCPROPERTY  MtgTitle  \* MERGEFORMAT </w:instrText>
      </w:r>
      <w:r w:rsidR="00AF7B92">
        <w:fldChar w:fldCharType="end"/>
      </w:r>
      <w:r>
        <w:rPr>
          <w:b/>
          <w:i/>
          <w:noProof/>
          <w:sz w:val="28"/>
        </w:rPr>
        <w:tab/>
      </w:r>
      <w:fldSimple w:instr=" DOCPROPERTY  Tdoc#  \* MERGEFORMAT ">
        <w:r w:rsidR="00E13F3D" w:rsidRPr="00E13F3D">
          <w:rPr>
            <w:b/>
            <w:i/>
            <w:noProof/>
            <w:sz w:val="28"/>
          </w:rPr>
          <w:t>R5-247</w:t>
        </w:r>
        <w:r w:rsidR="00B1265E">
          <w:rPr>
            <w:b/>
            <w:i/>
            <w:noProof/>
            <w:sz w:val="28"/>
          </w:rPr>
          <w:t>630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3387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B4BB8" w:rsidR="001E41F3" w:rsidRPr="00410371" w:rsidRDefault="00B1265E" w:rsidP="00E13F3D">
            <w:pPr>
              <w:pStyle w:val="CRCoverPage"/>
              <w:spacing w:after="0"/>
              <w:jc w:val="center"/>
              <w:rPr>
                <w:b/>
                <w:noProof/>
              </w:rPr>
            </w:pPr>
            <w:r w:rsidRPr="00B1265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RRC IEs for Further measurement gap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9A201" w:rsidR="001E41F3" w:rsidRDefault="00EF72FC" w:rsidP="00547111">
            <w:pPr>
              <w:pStyle w:val="CRCoverPage"/>
              <w:spacing w:after="0"/>
              <w:ind w:left="100"/>
              <w:rPr>
                <w:noProof/>
              </w:rPr>
            </w:pPr>
            <w:r>
              <w:t>R5</w:t>
            </w:r>
            <w:r w:rsidR="00AF7B92">
              <w:fldChar w:fldCharType="begin"/>
            </w:r>
            <w:r w:rsidR="00AF7B92">
              <w:instrText xml:space="preserve"> DOCPROPERTY  SourceIfTsg  \* MERGEFORMAT </w:instrText>
            </w:r>
            <w:r w:rsidR="00AF7B9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1D95" w14:paraId="1256F52C" w14:textId="77777777" w:rsidTr="00547111">
        <w:tc>
          <w:tcPr>
            <w:tcW w:w="2694" w:type="dxa"/>
            <w:gridSpan w:val="2"/>
            <w:tcBorders>
              <w:top w:val="single" w:sz="4" w:space="0" w:color="auto"/>
              <w:left w:val="single" w:sz="4" w:space="0" w:color="auto"/>
            </w:tcBorders>
          </w:tcPr>
          <w:p w14:paraId="52C87DB0" w14:textId="77777777" w:rsidR="00C31D95" w:rsidRDefault="00C31D95" w:rsidP="00C31D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138B4" w:rsidR="00C31D95" w:rsidRDefault="00C31D95" w:rsidP="00C31D95">
            <w:pPr>
              <w:pStyle w:val="CRCoverPage"/>
              <w:spacing w:after="0"/>
              <w:ind w:left="100"/>
              <w:rPr>
                <w:noProof/>
              </w:rPr>
            </w:pPr>
            <w:r>
              <w:t xml:space="preserve">For </w:t>
            </w:r>
            <w:r w:rsidRPr="00A933A1">
              <w:t xml:space="preserve">Further </w:t>
            </w:r>
            <w:r w:rsidRPr="00574581">
              <w:t>measurement gap</w:t>
            </w:r>
            <w:r w:rsidRPr="00A933A1">
              <w:t xml:space="preserve"> enhancements</w:t>
            </w:r>
            <w:r>
              <w:t xml:space="preserve"> test cases, new RRC IEs needs to be defined according to TS 38.331.</w:t>
            </w:r>
          </w:p>
        </w:tc>
      </w:tr>
      <w:tr w:rsidR="00C31D95" w14:paraId="4CA74D09" w14:textId="77777777" w:rsidTr="00547111">
        <w:tc>
          <w:tcPr>
            <w:tcW w:w="2694" w:type="dxa"/>
            <w:gridSpan w:val="2"/>
            <w:tcBorders>
              <w:left w:val="single" w:sz="4" w:space="0" w:color="auto"/>
            </w:tcBorders>
          </w:tcPr>
          <w:p w14:paraId="2D0866D6" w14:textId="77777777" w:rsidR="00C31D95" w:rsidRDefault="00C31D95" w:rsidP="00C31D95">
            <w:pPr>
              <w:pStyle w:val="CRCoverPage"/>
              <w:spacing w:after="0"/>
              <w:rPr>
                <w:b/>
                <w:i/>
                <w:noProof/>
                <w:sz w:val="8"/>
                <w:szCs w:val="8"/>
              </w:rPr>
            </w:pPr>
          </w:p>
        </w:tc>
        <w:tc>
          <w:tcPr>
            <w:tcW w:w="6946" w:type="dxa"/>
            <w:gridSpan w:val="9"/>
            <w:tcBorders>
              <w:right w:val="single" w:sz="4" w:space="0" w:color="auto"/>
            </w:tcBorders>
          </w:tcPr>
          <w:p w14:paraId="365DEF04" w14:textId="77777777" w:rsidR="00C31D95" w:rsidRDefault="00C31D95" w:rsidP="00C31D95">
            <w:pPr>
              <w:pStyle w:val="CRCoverPage"/>
              <w:spacing w:after="0"/>
              <w:rPr>
                <w:noProof/>
                <w:sz w:val="8"/>
                <w:szCs w:val="8"/>
              </w:rPr>
            </w:pPr>
          </w:p>
        </w:tc>
      </w:tr>
      <w:tr w:rsidR="00C31D95" w14:paraId="21016551" w14:textId="77777777" w:rsidTr="00547111">
        <w:tc>
          <w:tcPr>
            <w:tcW w:w="2694" w:type="dxa"/>
            <w:gridSpan w:val="2"/>
            <w:tcBorders>
              <w:left w:val="single" w:sz="4" w:space="0" w:color="auto"/>
            </w:tcBorders>
          </w:tcPr>
          <w:p w14:paraId="49433147" w14:textId="77777777" w:rsidR="00C31D95" w:rsidRDefault="00C31D95" w:rsidP="00C31D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B6D565" w:rsidR="00C31D95" w:rsidRDefault="00C31D95" w:rsidP="00C31D95">
            <w:pPr>
              <w:pStyle w:val="CRCoverPage"/>
              <w:spacing w:after="0"/>
              <w:ind w:left="100"/>
              <w:rPr>
                <w:noProof/>
              </w:rPr>
            </w:pPr>
            <w:r>
              <w:t>RRC IEs were clarified according to TS 38.331.</w:t>
            </w:r>
          </w:p>
        </w:tc>
      </w:tr>
      <w:tr w:rsidR="00C31D95" w14:paraId="1F886379" w14:textId="77777777" w:rsidTr="00547111">
        <w:tc>
          <w:tcPr>
            <w:tcW w:w="2694" w:type="dxa"/>
            <w:gridSpan w:val="2"/>
            <w:tcBorders>
              <w:left w:val="single" w:sz="4" w:space="0" w:color="auto"/>
            </w:tcBorders>
          </w:tcPr>
          <w:p w14:paraId="4D989623" w14:textId="77777777" w:rsidR="00C31D95" w:rsidRDefault="00C31D95" w:rsidP="00C31D95">
            <w:pPr>
              <w:pStyle w:val="CRCoverPage"/>
              <w:spacing w:after="0"/>
              <w:rPr>
                <w:b/>
                <w:i/>
                <w:noProof/>
                <w:sz w:val="8"/>
                <w:szCs w:val="8"/>
              </w:rPr>
            </w:pPr>
          </w:p>
        </w:tc>
        <w:tc>
          <w:tcPr>
            <w:tcW w:w="6946" w:type="dxa"/>
            <w:gridSpan w:val="9"/>
            <w:tcBorders>
              <w:right w:val="single" w:sz="4" w:space="0" w:color="auto"/>
            </w:tcBorders>
          </w:tcPr>
          <w:p w14:paraId="71C4A204" w14:textId="77777777" w:rsidR="00C31D95" w:rsidRDefault="00C31D95" w:rsidP="00C31D95">
            <w:pPr>
              <w:pStyle w:val="CRCoverPage"/>
              <w:spacing w:after="0"/>
              <w:rPr>
                <w:noProof/>
                <w:sz w:val="8"/>
                <w:szCs w:val="8"/>
              </w:rPr>
            </w:pPr>
          </w:p>
        </w:tc>
      </w:tr>
      <w:tr w:rsidR="00C31D95" w14:paraId="678D7BF9" w14:textId="77777777" w:rsidTr="00547111">
        <w:tc>
          <w:tcPr>
            <w:tcW w:w="2694" w:type="dxa"/>
            <w:gridSpan w:val="2"/>
            <w:tcBorders>
              <w:left w:val="single" w:sz="4" w:space="0" w:color="auto"/>
              <w:bottom w:val="single" w:sz="4" w:space="0" w:color="auto"/>
            </w:tcBorders>
          </w:tcPr>
          <w:p w14:paraId="4E5CE1B6" w14:textId="77777777" w:rsidR="00C31D95" w:rsidRDefault="00C31D95" w:rsidP="00C31D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57AE6" w:rsidR="00C31D95" w:rsidRDefault="00C31D95" w:rsidP="00C31D95">
            <w:pPr>
              <w:pStyle w:val="CRCoverPage"/>
              <w:spacing w:after="0"/>
              <w:ind w:left="100"/>
              <w:rPr>
                <w:noProof/>
              </w:rPr>
            </w:pPr>
            <w:r>
              <w:rPr>
                <w:noProof/>
              </w:rPr>
              <w:t>Lack of RRC IEs f</w:t>
            </w:r>
            <w:r>
              <w:t xml:space="preserve">or </w:t>
            </w:r>
            <w:r w:rsidRPr="00A933A1">
              <w:t xml:space="preserve">Further </w:t>
            </w:r>
            <w:r w:rsidRPr="00574581">
              <w:t>measurement gap</w:t>
            </w:r>
            <w:r w:rsidRPr="00A933A1">
              <w:t xml:space="preserve"> enhancements</w:t>
            </w:r>
            <w:r>
              <w:rPr>
                <w:noProof/>
              </w:rPr>
              <w:t>.</w:t>
            </w:r>
          </w:p>
        </w:tc>
      </w:tr>
      <w:tr w:rsidR="00C31D95" w14:paraId="034AF533" w14:textId="77777777" w:rsidTr="00547111">
        <w:tc>
          <w:tcPr>
            <w:tcW w:w="2694" w:type="dxa"/>
            <w:gridSpan w:val="2"/>
          </w:tcPr>
          <w:p w14:paraId="39D9EB5B" w14:textId="77777777" w:rsidR="00C31D95" w:rsidRDefault="00C31D95" w:rsidP="00C31D95">
            <w:pPr>
              <w:pStyle w:val="CRCoverPage"/>
              <w:spacing w:after="0"/>
              <w:rPr>
                <w:b/>
                <w:i/>
                <w:noProof/>
                <w:sz w:val="8"/>
                <w:szCs w:val="8"/>
              </w:rPr>
            </w:pPr>
          </w:p>
        </w:tc>
        <w:tc>
          <w:tcPr>
            <w:tcW w:w="6946" w:type="dxa"/>
            <w:gridSpan w:val="9"/>
          </w:tcPr>
          <w:p w14:paraId="7826CB1C" w14:textId="77777777" w:rsidR="00C31D95" w:rsidRDefault="00C31D95" w:rsidP="00C31D95">
            <w:pPr>
              <w:pStyle w:val="CRCoverPage"/>
              <w:spacing w:after="0"/>
              <w:rPr>
                <w:noProof/>
                <w:sz w:val="8"/>
                <w:szCs w:val="8"/>
              </w:rPr>
            </w:pPr>
          </w:p>
        </w:tc>
      </w:tr>
      <w:tr w:rsidR="00C31D95" w14:paraId="6A17D7AC" w14:textId="77777777" w:rsidTr="00547111">
        <w:tc>
          <w:tcPr>
            <w:tcW w:w="2694" w:type="dxa"/>
            <w:gridSpan w:val="2"/>
            <w:tcBorders>
              <w:top w:val="single" w:sz="4" w:space="0" w:color="auto"/>
              <w:left w:val="single" w:sz="4" w:space="0" w:color="auto"/>
            </w:tcBorders>
          </w:tcPr>
          <w:p w14:paraId="6DAD5B19" w14:textId="77777777" w:rsidR="00C31D95" w:rsidRDefault="00C31D95" w:rsidP="00C31D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8C975" w:rsidR="00C31D95" w:rsidRDefault="00C31D95" w:rsidP="00C31D95">
            <w:pPr>
              <w:pStyle w:val="CRCoverPage"/>
              <w:spacing w:after="0"/>
              <w:ind w:left="100"/>
              <w:rPr>
                <w:noProof/>
              </w:rPr>
            </w:pPr>
            <w:r>
              <w:rPr>
                <w:rFonts w:hint="eastAsia"/>
                <w:noProof/>
                <w:lang w:eastAsia="zh-CN"/>
              </w:rPr>
              <w:t>4</w:t>
            </w:r>
            <w:r>
              <w:rPr>
                <w:noProof/>
                <w:lang w:eastAsia="zh-CN"/>
              </w:rPr>
              <w:t>.6.3</w:t>
            </w:r>
          </w:p>
        </w:tc>
      </w:tr>
      <w:tr w:rsidR="00C31D95" w14:paraId="56E1E6C3" w14:textId="77777777" w:rsidTr="00547111">
        <w:tc>
          <w:tcPr>
            <w:tcW w:w="2694" w:type="dxa"/>
            <w:gridSpan w:val="2"/>
            <w:tcBorders>
              <w:left w:val="single" w:sz="4" w:space="0" w:color="auto"/>
            </w:tcBorders>
          </w:tcPr>
          <w:p w14:paraId="2FB9DE77" w14:textId="77777777" w:rsidR="00C31D95" w:rsidRDefault="00C31D95" w:rsidP="00C31D95">
            <w:pPr>
              <w:pStyle w:val="CRCoverPage"/>
              <w:spacing w:after="0"/>
              <w:rPr>
                <w:b/>
                <w:i/>
                <w:noProof/>
                <w:sz w:val="8"/>
                <w:szCs w:val="8"/>
              </w:rPr>
            </w:pPr>
          </w:p>
        </w:tc>
        <w:tc>
          <w:tcPr>
            <w:tcW w:w="6946" w:type="dxa"/>
            <w:gridSpan w:val="9"/>
            <w:tcBorders>
              <w:right w:val="single" w:sz="4" w:space="0" w:color="auto"/>
            </w:tcBorders>
          </w:tcPr>
          <w:p w14:paraId="0898542D" w14:textId="77777777" w:rsidR="00C31D95" w:rsidRDefault="00C31D95" w:rsidP="00C31D95">
            <w:pPr>
              <w:pStyle w:val="CRCoverPage"/>
              <w:spacing w:after="0"/>
              <w:rPr>
                <w:noProof/>
                <w:sz w:val="8"/>
                <w:szCs w:val="8"/>
              </w:rPr>
            </w:pPr>
          </w:p>
        </w:tc>
      </w:tr>
      <w:tr w:rsidR="00C31D95" w14:paraId="76F95A8B" w14:textId="77777777" w:rsidTr="00547111">
        <w:tc>
          <w:tcPr>
            <w:tcW w:w="2694" w:type="dxa"/>
            <w:gridSpan w:val="2"/>
            <w:tcBorders>
              <w:left w:val="single" w:sz="4" w:space="0" w:color="auto"/>
            </w:tcBorders>
          </w:tcPr>
          <w:p w14:paraId="335EAB52" w14:textId="77777777" w:rsidR="00C31D95" w:rsidRDefault="00C31D95" w:rsidP="00C31D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1D95" w:rsidRDefault="00C31D95" w:rsidP="00C31D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1D95" w:rsidRDefault="00C31D95" w:rsidP="00C31D95">
            <w:pPr>
              <w:pStyle w:val="CRCoverPage"/>
              <w:spacing w:after="0"/>
              <w:jc w:val="center"/>
              <w:rPr>
                <w:b/>
                <w:caps/>
                <w:noProof/>
              </w:rPr>
            </w:pPr>
            <w:r>
              <w:rPr>
                <w:b/>
                <w:caps/>
                <w:noProof/>
              </w:rPr>
              <w:t>N</w:t>
            </w:r>
          </w:p>
        </w:tc>
        <w:tc>
          <w:tcPr>
            <w:tcW w:w="2977" w:type="dxa"/>
            <w:gridSpan w:val="4"/>
          </w:tcPr>
          <w:p w14:paraId="304CCBCB" w14:textId="77777777" w:rsidR="00C31D95" w:rsidRDefault="00C31D95" w:rsidP="00C31D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1D95" w:rsidRDefault="00C31D95" w:rsidP="00C31D95">
            <w:pPr>
              <w:pStyle w:val="CRCoverPage"/>
              <w:spacing w:after="0"/>
              <w:ind w:left="99"/>
              <w:rPr>
                <w:noProof/>
              </w:rPr>
            </w:pPr>
          </w:p>
        </w:tc>
      </w:tr>
      <w:tr w:rsidR="00C31D95" w14:paraId="34ACE2EB" w14:textId="77777777" w:rsidTr="00547111">
        <w:tc>
          <w:tcPr>
            <w:tcW w:w="2694" w:type="dxa"/>
            <w:gridSpan w:val="2"/>
            <w:tcBorders>
              <w:left w:val="single" w:sz="4" w:space="0" w:color="auto"/>
            </w:tcBorders>
          </w:tcPr>
          <w:p w14:paraId="571382F3" w14:textId="77777777" w:rsidR="00C31D95" w:rsidRDefault="00C31D95" w:rsidP="00C31D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1D95" w:rsidRDefault="00C31D95" w:rsidP="00C31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DB79" w:rsidR="00C31D95" w:rsidRDefault="00C31D95" w:rsidP="00C31D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31D95" w:rsidRDefault="00C31D95" w:rsidP="00C31D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1D95" w:rsidRDefault="00C31D95" w:rsidP="00C31D95">
            <w:pPr>
              <w:pStyle w:val="CRCoverPage"/>
              <w:spacing w:after="0"/>
              <w:ind w:left="99"/>
              <w:rPr>
                <w:noProof/>
              </w:rPr>
            </w:pPr>
            <w:r>
              <w:rPr>
                <w:noProof/>
              </w:rPr>
              <w:t xml:space="preserve">TS/TR ... CR ... </w:t>
            </w:r>
          </w:p>
        </w:tc>
      </w:tr>
      <w:tr w:rsidR="00C31D95" w14:paraId="446DDBAC" w14:textId="77777777" w:rsidTr="00547111">
        <w:tc>
          <w:tcPr>
            <w:tcW w:w="2694" w:type="dxa"/>
            <w:gridSpan w:val="2"/>
            <w:tcBorders>
              <w:left w:val="single" w:sz="4" w:space="0" w:color="auto"/>
            </w:tcBorders>
          </w:tcPr>
          <w:p w14:paraId="678A1AA6" w14:textId="77777777" w:rsidR="00C31D95" w:rsidRDefault="00C31D95" w:rsidP="00C31D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1D95" w:rsidRDefault="00C31D95" w:rsidP="00C31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8AC5D" w:rsidR="00C31D95" w:rsidRDefault="00C31D95" w:rsidP="00C31D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1D95" w:rsidRDefault="00C31D95" w:rsidP="00C31D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1D95" w:rsidRDefault="00C31D95" w:rsidP="00C31D95">
            <w:pPr>
              <w:pStyle w:val="CRCoverPage"/>
              <w:spacing w:after="0"/>
              <w:ind w:left="99"/>
              <w:rPr>
                <w:noProof/>
              </w:rPr>
            </w:pPr>
            <w:r>
              <w:rPr>
                <w:noProof/>
              </w:rPr>
              <w:t xml:space="preserve">TS/TR ... CR ... </w:t>
            </w:r>
          </w:p>
        </w:tc>
      </w:tr>
      <w:tr w:rsidR="00C31D95" w14:paraId="55C714D2" w14:textId="77777777" w:rsidTr="00547111">
        <w:tc>
          <w:tcPr>
            <w:tcW w:w="2694" w:type="dxa"/>
            <w:gridSpan w:val="2"/>
            <w:tcBorders>
              <w:left w:val="single" w:sz="4" w:space="0" w:color="auto"/>
            </w:tcBorders>
          </w:tcPr>
          <w:p w14:paraId="45913E62" w14:textId="77777777" w:rsidR="00C31D95" w:rsidRDefault="00C31D95" w:rsidP="00C31D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1D95" w:rsidRDefault="00C31D95" w:rsidP="00C31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A94BD7" w:rsidR="00C31D95" w:rsidRDefault="00C31D95" w:rsidP="00C31D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1D95" w:rsidRDefault="00C31D95" w:rsidP="00C31D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1D95" w:rsidRDefault="00C31D95" w:rsidP="00C31D95">
            <w:pPr>
              <w:pStyle w:val="CRCoverPage"/>
              <w:spacing w:after="0"/>
              <w:ind w:left="99"/>
              <w:rPr>
                <w:noProof/>
              </w:rPr>
            </w:pPr>
            <w:r>
              <w:rPr>
                <w:noProof/>
              </w:rPr>
              <w:t xml:space="preserve">TS/TR ... CR ... </w:t>
            </w:r>
          </w:p>
        </w:tc>
      </w:tr>
      <w:tr w:rsidR="00C31D95" w14:paraId="60DF82CC" w14:textId="77777777" w:rsidTr="008863B9">
        <w:tc>
          <w:tcPr>
            <w:tcW w:w="2694" w:type="dxa"/>
            <w:gridSpan w:val="2"/>
            <w:tcBorders>
              <w:left w:val="single" w:sz="4" w:space="0" w:color="auto"/>
            </w:tcBorders>
          </w:tcPr>
          <w:p w14:paraId="517696CD" w14:textId="77777777" w:rsidR="00C31D95" w:rsidRDefault="00C31D95" w:rsidP="00C31D95">
            <w:pPr>
              <w:pStyle w:val="CRCoverPage"/>
              <w:spacing w:after="0"/>
              <w:rPr>
                <w:b/>
                <w:i/>
                <w:noProof/>
              </w:rPr>
            </w:pPr>
          </w:p>
        </w:tc>
        <w:tc>
          <w:tcPr>
            <w:tcW w:w="6946" w:type="dxa"/>
            <w:gridSpan w:val="9"/>
            <w:tcBorders>
              <w:right w:val="single" w:sz="4" w:space="0" w:color="auto"/>
            </w:tcBorders>
          </w:tcPr>
          <w:p w14:paraId="4D84207F" w14:textId="77777777" w:rsidR="00C31D95" w:rsidRDefault="00C31D95" w:rsidP="00C31D95">
            <w:pPr>
              <w:pStyle w:val="CRCoverPage"/>
              <w:spacing w:after="0"/>
              <w:rPr>
                <w:noProof/>
              </w:rPr>
            </w:pPr>
          </w:p>
        </w:tc>
      </w:tr>
      <w:tr w:rsidR="00C31D95" w14:paraId="556B87B6" w14:textId="77777777" w:rsidTr="008863B9">
        <w:tc>
          <w:tcPr>
            <w:tcW w:w="2694" w:type="dxa"/>
            <w:gridSpan w:val="2"/>
            <w:tcBorders>
              <w:left w:val="single" w:sz="4" w:space="0" w:color="auto"/>
              <w:bottom w:val="single" w:sz="4" w:space="0" w:color="auto"/>
            </w:tcBorders>
          </w:tcPr>
          <w:p w14:paraId="79A9C411" w14:textId="77777777" w:rsidR="00C31D95" w:rsidRDefault="00C31D95" w:rsidP="00C31D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EC43A3" w:rsidR="00A36312" w:rsidRPr="00A36312" w:rsidRDefault="00636178" w:rsidP="00A36312">
            <w:pPr>
              <w:pStyle w:val="CRCoverPage"/>
              <w:spacing w:after="0"/>
              <w:ind w:firstLineChars="50" w:firstLine="100"/>
              <w:rPr>
                <w:rFonts w:hint="eastAsia"/>
                <w:noProof/>
                <w:lang w:eastAsia="zh-CN"/>
              </w:rPr>
            </w:pPr>
            <w:r>
              <w:rPr>
                <w:rFonts w:hint="eastAsia"/>
                <w:noProof/>
                <w:lang w:eastAsia="zh-CN"/>
              </w:rPr>
              <w:t>T</w:t>
            </w:r>
            <w:r>
              <w:rPr>
                <w:noProof/>
                <w:lang w:eastAsia="zh-CN"/>
              </w:rPr>
              <w:t>his is the outcome of R5-247047 with two revisions.</w:t>
            </w:r>
          </w:p>
        </w:tc>
      </w:tr>
      <w:tr w:rsidR="00C31D95" w:rsidRPr="008863B9" w14:paraId="45BFE792" w14:textId="77777777" w:rsidTr="008863B9">
        <w:tc>
          <w:tcPr>
            <w:tcW w:w="2694" w:type="dxa"/>
            <w:gridSpan w:val="2"/>
            <w:tcBorders>
              <w:top w:val="single" w:sz="4" w:space="0" w:color="auto"/>
              <w:bottom w:val="single" w:sz="4" w:space="0" w:color="auto"/>
            </w:tcBorders>
          </w:tcPr>
          <w:p w14:paraId="194242DD" w14:textId="77777777" w:rsidR="00C31D95" w:rsidRPr="008863B9" w:rsidRDefault="00C31D95" w:rsidP="00C31D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1D95" w:rsidRPr="008863B9" w:rsidRDefault="00C31D95" w:rsidP="00C31D95">
            <w:pPr>
              <w:pStyle w:val="CRCoverPage"/>
              <w:spacing w:after="0"/>
              <w:ind w:left="100"/>
              <w:rPr>
                <w:noProof/>
                <w:sz w:val="8"/>
                <w:szCs w:val="8"/>
              </w:rPr>
            </w:pPr>
          </w:p>
        </w:tc>
      </w:tr>
      <w:tr w:rsidR="00C31D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1D95" w:rsidRDefault="00C31D95" w:rsidP="00C31D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5C2C68" w:rsidR="00C31D95" w:rsidRDefault="00636178" w:rsidP="00C31D95">
            <w:pPr>
              <w:pStyle w:val="CRCoverPage"/>
              <w:spacing w:after="0"/>
              <w:ind w:left="100"/>
              <w:rPr>
                <w:noProof/>
              </w:rPr>
            </w:pPr>
            <w:r>
              <w:rPr>
                <w:rFonts w:hint="eastAsia"/>
                <w:noProof/>
              </w:rPr>
              <w:t>R</w:t>
            </w:r>
            <w:r>
              <w:rPr>
                <w:noProof/>
              </w:rPr>
              <w:t>5-247047 -&gt; R5-237630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1007C6"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lastRenderedPageBreak/>
        <w:t>[Start of change]</w:t>
      </w:r>
    </w:p>
    <w:p w14:paraId="6E0725BF" w14:textId="77777777" w:rsidR="00924D26" w:rsidRPr="00F4251E" w:rsidRDefault="00924D26" w:rsidP="00924D26">
      <w:pPr>
        <w:pStyle w:val="3"/>
      </w:pPr>
      <w:r w:rsidRPr="00F4251E">
        <w:t>4.6.3</w:t>
      </w:r>
      <w:r w:rsidRPr="00F4251E">
        <w:tab/>
        <w:t>Radio resource control information elements</w:t>
      </w:r>
    </w:p>
    <w:p w14:paraId="23400307" w14:textId="77777777" w:rsidR="00924D26" w:rsidRPr="00D3593D" w:rsidRDefault="00924D26" w:rsidP="00924D26">
      <w:pPr>
        <w:pStyle w:val="4"/>
        <w:rPr>
          <w:rFonts w:cs="Arial"/>
          <w:noProof/>
          <w:color w:val="00B0F0"/>
          <w:sz w:val="28"/>
        </w:rPr>
      </w:pPr>
      <w:bookmarkStart w:id="1" w:name="_Toc21353777"/>
      <w:bookmarkStart w:id="2" w:name="_Toc27749395"/>
      <w:r w:rsidRPr="00F4251E">
        <w:rPr>
          <w:i/>
        </w:rPr>
        <w:t>–</w:t>
      </w:r>
      <w:r w:rsidRPr="00F4251E">
        <w:rPr>
          <w:i/>
        </w:rPr>
        <w:tab/>
        <w:t>AdditionalSpectrumEmission</w:t>
      </w:r>
      <w:bookmarkEnd w:id="1"/>
      <w:bookmarkEnd w:id="2"/>
    </w:p>
    <w:p w14:paraId="69C0FA15"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B46EFF7" w14:textId="77777777" w:rsidR="00924D26" w:rsidRPr="00F4251E" w:rsidRDefault="00924D26" w:rsidP="00924D26">
      <w:pPr>
        <w:pStyle w:val="4"/>
      </w:pPr>
      <w:bookmarkStart w:id="3" w:name="_Toc21353846"/>
      <w:bookmarkStart w:id="4" w:name="_Toc27749465"/>
      <w:r w:rsidRPr="00F4251E">
        <w:rPr>
          <w:i/>
        </w:rPr>
        <w:t>–</w:t>
      </w:r>
      <w:r w:rsidRPr="00F4251E">
        <w:rPr>
          <w:i/>
        </w:rPr>
        <w:tab/>
        <w:t>MeasConfig</w:t>
      </w:r>
      <w:bookmarkEnd w:id="3"/>
      <w:bookmarkEnd w:id="4"/>
    </w:p>
    <w:p w14:paraId="5B70A5A1" w14:textId="77777777" w:rsidR="00924D26" w:rsidRPr="00F4251E" w:rsidRDefault="00924D26" w:rsidP="00924D26">
      <w:pPr>
        <w:pStyle w:val="TH"/>
        <w:rPr>
          <w:i/>
        </w:rPr>
      </w:pPr>
      <w:bookmarkStart w:id="5" w:name="_CRTable4_6_369"/>
      <w:r w:rsidRPr="00F4251E">
        <w:t xml:space="preserve">Table </w:t>
      </w:r>
      <w:bookmarkEnd w:id="5"/>
      <w:r w:rsidRPr="00F4251E">
        <w:t xml:space="preserve">4.6.3-69: </w:t>
      </w:r>
      <w:r w:rsidRPr="00F4251E">
        <w:rPr>
          <w:i/>
        </w:rPr>
        <w:t>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4D26" w:rsidRPr="00F4251E" w14:paraId="06709579" w14:textId="77777777" w:rsidTr="00975856">
        <w:tc>
          <w:tcPr>
            <w:tcW w:w="9747" w:type="dxa"/>
            <w:gridSpan w:val="4"/>
          </w:tcPr>
          <w:p w14:paraId="0B8EF599" w14:textId="77777777" w:rsidR="00924D26" w:rsidRPr="00F4251E" w:rsidRDefault="00924D26" w:rsidP="00975856">
            <w:pPr>
              <w:pStyle w:val="TAH"/>
              <w:jc w:val="left"/>
              <w:rPr>
                <w:b w:val="0"/>
              </w:rPr>
            </w:pPr>
            <w:r w:rsidRPr="00F4251E">
              <w:rPr>
                <w:b w:val="0"/>
              </w:rPr>
              <w:t>Derivation Path: TS 38.331 [6], clause 6.3.2</w:t>
            </w:r>
          </w:p>
        </w:tc>
      </w:tr>
      <w:tr w:rsidR="00924D26" w:rsidRPr="00F4251E" w14:paraId="7CBB189B" w14:textId="77777777" w:rsidTr="00975856">
        <w:tc>
          <w:tcPr>
            <w:tcW w:w="4535" w:type="dxa"/>
          </w:tcPr>
          <w:p w14:paraId="282300D9" w14:textId="77777777" w:rsidR="00924D26" w:rsidRPr="00F4251E" w:rsidRDefault="00924D26" w:rsidP="00975856">
            <w:pPr>
              <w:pStyle w:val="TAH"/>
            </w:pPr>
            <w:r w:rsidRPr="00F4251E">
              <w:t>Information Element</w:t>
            </w:r>
          </w:p>
        </w:tc>
        <w:tc>
          <w:tcPr>
            <w:tcW w:w="2267" w:type="dxa"/>
          </w:tcPr>
          <w:p w14:paraId="61E46005" w14:textId="77777777" w:rsidR="00924D26" w:rsidRPr="00F4251E" w:rsidRDefault="00924D26" w:rsidP="00975856">
            <w:pPr>
              <w:pStyle w:val="TAH"/>
            </w:pPr>
            <w:r w:rsidRPr="00F4251E">
              <w:t>Value/remark</w:t>
            </w:r>
          </w:p>
        </w:tc>
        <w:tc>
          <w:tcPr>
            <w:tcW w:w="1700" w:type="dxa"/>
          </w:tcPr>
          <w:p w14:paraId="11447BD5" w14:textId="77777777" w:rsidR="00924D26" w:rsidRPr="00F4251E" w:rsidRDefault="00924D26" w:rsidP="00975856">
            <w:pPr>
              <w:pStyle w:val="TAH"/>
            </w:pPr>
            <w:r w:rsidRPr="00F4251E">
              <w:t>Comment</w:t>
            </w:r>
          </w:p>
        </w:tc>
        <w:tc>
          <w:tcPr>
            <w:tcW w:w="1245" w:type="dxa"/>
          </w:tcPr>
          <w:p w14:paraId="0B4F4FF5" w14:textId="77777777" w:rsidR="00924D26" w:rsidRPr="00F4251E" w:rsidRDefault="00924D26" w:rsidP="00975856">
            <w:pPr>
              <w:pStyle w:val="TAH"/>
            </w:pPr>
            <w:r w:rsidRPr="00F4251E">
              <w:t>Condition</w:t>
            </w:r>
          </w:p>
        </w:tc>
      </w:tr>
      <w:tr w:rsidR="00924D26" w:rsidRPr="00F4251E" w14:paraId="262BE729" w14:textId="77777777" w:rsidTr="00975856">
        <w:tc>
          <w:tcPr>
            <w:tcW w:w="4535" w:type="dxa"/>
          </w:tcPr>
          <w:p w14:paraId="30ABF1C3" w14:textId="77777777" w:rsidR="00924D26" w:rsidRPr="00F4251E" w:rsidRDefault="00924D26" w:rsidP="00975856">
            <w:pPr>
              <w:pStyle w:val="TAL"/>
            </w:pPr>
            <w:r w:rsidRPr="00F4251E">
              <w:t xml:space="preserve">MeasConfig ::= </w:t>
            </w:r>
            <w:r w:rsidRPr="00F4251E">
              <w:rPr>
                <w:snapToGrid w:val="0"/>
              </w:rPr>
              <w:t xml:space="preserve">SEQUENCE </w:t>
            </w:r>
            <w:r w:rsidRPr="00F4251E">
              <w:t>{</w:t>
            </w:r>
          </w:p>
        </w:tc>
        <w:tc>
          <w:tcPr>
            <w:tcW w:w="2267" w:type="dxa"/>
          </w:tcPr>
          <w:p w14:paraId="4F669EA1" w14:textId="77777777" w:rsidR="00924D26" w:rsidRPr="00F4251E" w:rsidRDefault="00924D26" w:rsidP="00975856">
            <w:pPr>
              <w:pStyle w:val="TAL"/>
            </w:pPr>
          </w:p>
        </w:tc>
        <w:tc>
          <w:tcPr>
            <w:tcW w:w="1700" w:type="dxa"/>
          </w:tcPr>
          <w:p w14:paraId="2EE069B2" w14:textId="77777777" w:rsidR="00924D26" w:rsidRPr="00F4251E" w:rsidRDefault="00924D26" w:rsidP="00975856">
            <w:pPr>
              <w:pStyle w:val="TAL"/>
            </w:pPr>
          </w:p>
        </w:tc>
        <w:tc>
          <w:tcPr>
            <w:tcW w:w="1245" w:type="dxa"/>
          </w:tcPr>
          <w:p w14:paraId="72439805" w14:textId="77777777" w:rsidR="00924D26" w:rsidRPr="00F4251E" w:rsidRDefault="00924D26" w:rsidP="00975856">
            <w:pPr>
              <w:pStyle w:val="TAL"/>
            </w:pPr>
          </w:p>
        </w:tc>
      </w:tr>
      <w:tr w:rsidR="00924D26" w:rsidRPr="00F4251E" w14:paraId="1E8AD214" w14:textId="77777777" w:rsidTr="00975856">
        <w:tc>
          <w:tcPr>
            <w:tcW w:w="4535" w:type="dxa"/>
            <w:tcBorders>
              <w:top w:val="single" w:sz="4" w:space="0" w:color="auto"/>
              <w:left w:val="single" w:sz="4" w:space="0" w:color="auto"/>
              <w:bottom w:val="single" w:sz="4" w:space="0" w:color="auto"/>
              <w:right w:val="single" w:sz="4" w:space="0" w:color="auto"/>
            </w:tcBorders>
          </w:tcPr>
          <w:p w14:paraId="7D4FE6BC" w14:textId="77777777" w:rsidR="00924D26" w:rsidRPr="00F4251E" w:rsidRDefault="00924D26" w:rsidP="00975856">
            <w:pPr>
              <w:pStyle w:val="TAL"/>
            </w:pPr>
            <w:r w:rsidRPr="00F4251E">
              <w:t xml:space="preserve">  measObjectToRemoveList</w:t>
            </w:r>
          </w:p>
        </w:tc>
        <w:tc>
          <w:tcPr>
            <w:tcW w:w="2267" w:type="dxa"/>
            <w:tcBorders>
              <w:top w:val="single" w:sz="4" w:space="0" w:color="auto"/>
              <w:left w:val="single" w:sz="4" w:space="0" w:color="auto"/>
              <w:bottom w:val="single" w:sz="4" w:space="0" w:color="auto"/>
              <w:right w:val="single" w:sz="4" w:space="0" w:color="auto"/>
            </w:tcBorders>
          </w:tcPr>
          <w:p w14:paraId="7D53A823"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D665203"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964E3FB" w14:textId="77777777" w:rsidR="00924D26" w:rsidRPr="00F4251E" w:rsidRDefault="00924D26" w:rsidP="00975856">
            <w:pPr>
              <w:pStyle w:val="TAL"/>
            </w:pPr>
          </w:p>
        </w:tc>
      </w:tr>
      <w:tr w:rsidR="00924D26" w:rsidRPr="00F4251E" w14:paraId="7BDB3C74" w14:textId="77777777" w:rsidTr="00975856">
        <w:tc>
          <w:tcPr>
            <w:tcW w:w="4535" w:type="dxa"/>
            <w:tcBorders>
              <w:top w:val="single" w:sz="4" w:space="0" w:color="auto"/>
              <w:left w:val="single" w:sz="4" w:space="0" w:color="auto"/>
              <w:bottom w:val="single" w:sz="4" w:space="0" w:color="auto"/>
              <w:right w:val="single" w:sz="4" w:space="0" w:color="auto"/>
            </w:tcBorders>
          </w:tcPr>
          <w:p w14:paraId="4EA9FE17" w14:textId="77777777" w:rsidR="00924D26" w:rsidRPr="00F4251E" w:rsidRDefault="00924D26" w:rsidP="00975856">
            <w:pPr>
              <w:pStyle w:val="TAL"/>
            </w:pPr>
            <w:r w:rsidRPr="00F4251E">
              <w:t xml:space="preserve">  measObjectToAddModList</w:t>
            </w:r>
          </w:p>
        </w:tc>
        <w:tc>
          <w:tcPr>
            <w:tcW w:w="2267" w:type="dxa"/>
            <w:tcBorders>
              <w:top w:val="single" w:sz="4" w:space="0" w:color="auto"/>
              <w:left w:val="single" w:sz="4" w:space="0" w:color="auto"/>
              <w:bottom w:val="single" w:sz="4" w:space="0" w:color="auto"/>
              <w:right w:val="single" w:sz="4" w:space="0" w:color="auto"/>
            </w:tcBorders>
          </w:tcPr>
          <w:p w14:paraId="6A85945D" w14:textId="77777777" w:rsidR="00924D26" w:rsidRPr="00F4251E" w:rsidRDefault="00924D26" w:rsidP="00975856">
            <w:pPr>
              <w:pStyle w:val="TAL"/>
            </w:pPr>
            <w:r w:rsidRPr="00F4251E">
              <w:t xml:space="preserve">MeasObjectToAddModList </w:t>
            </w:r>
          </w:p>
        </w:tc>
        <w:tc>
          <w:tcPr>
            <w:tcW w:w="1700" w:type="dxa"/>
            <w:tcBorders>
              <w:top w:val="single" w:sz="4" w:space="0" w:color="auto"/>
              <w:left w:val="single" w:sz="4" w:space="0" w:color="auto"/>
              <w:bottom w:val="single" w:sz="4" w:space="0" w:color="auto"/>
              <w:right w:val="single" w:sz="4" w:space="0" w:color="auto"/>
            </w:tcBorders>
          </w:tcPr>
          <w:p w14:paraId="2199B616"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0EB3EF7" w14:textId="77777777" w:rsidR="00924D26" w:rsidRPr="00F4251E" w:rsidRDefault="00924D26" w:rsidP="00975856">
            <w:pPr>
              <w:pStyle w:val="TAL"/>
            </w:pPr>
          </w:p>
        </w:tc>
      </w:tr>
      <w:tr w:rsidR="00924D26" w:rsidRPr="00F4251E" w14:paraId="434DEE02" w14:textId="77777777" w:rsidTr="00975856">
        <w:tc>
          <w:tcPr>
            <w:tcW w:w="4535" w:type="dxa"/>
            <w:tcBorders>
              <w:top w:val="single" w:sz="4" w:space="0" w:color="auto"/>
              <w:left w:val="single" w:sz="4" w:space="0" w:color="auto"/>
              <w:bottom w:val="single" w:sz="4" w:space="0" w:color="auto"/>
              <w:right w:val="single" w:sz="4" w:space="0" w:color="auto"/>
            </w:tcBorders>
          </w:tcPr>
          <w:p w14:paraId="24AB2D39" w14:textId="77777777" w:rsidR="00924D26" w:rsidRPr="00F4251E" w:rsidRDefault="00924D26" w:rsidP="00975856">
            <w:pPr>
              <w:pStyle w:val="TAL"/>
            </w:pPr>
            <w:r w:rsidRPr="00F4251E">
              <w:t xml:space="preserve">  reportConfigToRemoveList</w:t>
            </w:r>
          </w:p>
        </w:tc>
        <w:tc>
          <w:tcPr>
            <w:tcW w:w="2267" w:type="dxa"/>
            <w:tcBorders>
              <w:top w:val="single" w:sz="4" w:space="0" w:color="auto"/>
              <w:left w:val="single" w:sz="4" w:space="0" w:color="auto"/>
              <w:bottom w:val="single" w:sz="4" w:space="0" w:color="auto"/>
              <w:right w:val="single" w:sz="4" w:space="0" w:color="auto"/>
            </w:tcBorders>
          </w:tcPr>
          <w:p w14:paraId="55F29994"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6FAB39B"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AC93046" w14:textId="77777777" w:rsidR="00924D26" w:rsidRPr="00F4251E" w:rsidRDefault="00924D26" w:rsidP="00975856">
            <w:pPr>
              <w:pStyle w:val="TAL"/>
            </w:pPr>
          </w:p>
        </w:tc>
      </w:tr>
      <w:tr w:rsidR="00924D26" w:rsidRPr="00F4251E" w14:paraId="771F3A83" w14:textId="77777777" w:rsidTr="00975856">
        <w:tc>
          <w:tcPr>
            <w:tcW w:w="4535" w:type="dxa"/>
            <w:tcBorders>
              <w:top w:val="single" w:sz="4" w:space="0" w:color="auto"/>
              <w:left w:val="single" w:sz="4" w:space="0" w:color="auto"/>
              <w:bottom w:val="single" w:sz="4" w:space="0" w:color="auto"/>
              <w:right w:val="single" w:sz="4" w:space="0" w:color="auto"/>
            </w:tcBorders>
          </w:tcPr>
          <w:p w14:paraId="1FB090E1" w14:textId="77777777" w:rsidR="00924D26" w:rsidRPr="00F4251E" w:rsidRDefault="00924D26" w:rsidP="00975856">
            <w:pPr>
              <w:pStyle w:val="TAL"/>
            </w:pPr>
            <w:r w:rsidRPr="00F4251E">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53B2CC86" w14:textId="77777777" w:rsidR="00924D26" w:rsidRPr="00F4251E" w:rsidRDefault="00924D26" w:rsidP="00975856">
            <w:pPr>
              <w:pStyle w:val="TAL"/>
            </w:pPr>
            <w:r w:rsidRPr="00F4251E">
              <w:t xml:space="preserve">ReportConfigToAddModList </w:t>
            </w:r>
          </w:p>
        </w:tc>
        <w:tc>
          <w:tcPr>
            <w:tcW w:w="1700" w:type="dxa"/>
            <w:tcBorders>
              <w:top w:val="single" w:sz="4" w:space="0" w:color="auto"/>
              <w:left w:val="single" w:sz="4" w:space="0" w:color="auto"/>
              <w:bottom w:val="single" w:sz="4" w:space="0" w:color="auto"/>
              <w:right w:val="single" w:sz="4" w:space="0" w:color="auto"/>
            </w:tcBorders>
          </w:tcPr>
          <w:p w14:paraId="0D5D00C8"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3F3B2CD" w14:textId="77777777" w:rsidR="00924D26" w:rsidRPr="00F4251E" w:rsidRDefault="00924D26" w:rsidP="00975856">
            <w:pPr>
              <w:pStyle w:val="TAL"/>
            </w:pPr>
          </w:p>
        </w:tc>
      </w:tr>
      <w:tr w:rsidR="00924D26" w:rsidRPr="00F4251E" w14:paraId="20F3E5B8" w14:textId="77777777" w:rsidTr="00975856">
        <w:tc>
          <w:tcPr>
            <w:tcW w:w="4535" w:type="dxa"/>
            <w:tcBorders>
              <w:top w:val="single" w:sz="4" w:space="0" w:color="auto"/>
              <w:left w:val="single" w:sz="4" w:space="0" w:color="auto"/>
              <w:bottom w:val="single" w:sz="4" w:space="0" w:color="auto"/>
              <w:right w:val="single" w:sz="4" w:space="0" w:color="auto"/>
            </w:tcBorders>
          </w:tcPr>
          <w:p w14:paraId="04149DD8" w14:textId="77777777" w:rsidR="00924D26" w:rsidRPr="00F4251E" w:rsidRDefault="00924D26" w:rsidP="00975856">
            <w:pPr>
              <w:pStyle w:val="TAL"/>
            </w:pPr>
            <w:r w:rsidRPr="00F4251E">
              <w:t xml:space="preserve">  measIdToRemoveList</w:t>
            </w:r>
          </w:p>
        </w:tc>
        <w:tc>
          <w:tcPr>
            <w:tcW w:w="2267" w:type="dxa"/>
            <w:tcBorders>
              <w:top w:val="single" w:sz="4" w:space="0" w:color="auto"/>
              <w:left w:val="single" w:sz="4" w:space="0" w:color="auto"/>
              <w:bottom w:val="single" w:sz="4" w:space="0" w:color="auto"/>
              <w:right w:val="single" w:sz="4" w:space="0" w:color="auto"/>
            </w:tcBorders>
          </w:tcPr>
          <w:p w14:paraId="25F80A76"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37B6240A"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1915EEF" w14:textId="77777777" w:rsidR="00924D26" w:rsidRPr="00F4251E" w:rsidRDefault="00924D26" w:rsidP="00975856">
            <w:pPr>
              <w:pStyle w:val="TAL"/>
            </w:pPr>
          </w:p>
        </w:tc>
      </w:tr>
      <w:tr w:rsidR="00924D26" w:rsidRPr="00F4251E" w14:paraId="621C6B18" w14:textId="77777777" w:rsidTr="00975856">
        <w:tc>
          <w:tcPr>
            <w:tcW w:w="4535" w:type="dxa"/>
            <w:tcBorders>
              <w:top w:val="single" w:sz="4" w:space="0" w:color="auto"/>
              <w:left w:val="single" w:sz="4" w:space="0" w:color="auto"/>
              <w:bottom w:val="single" w:sz="4" w:space="0" w:color="auto"/>
              <w:right w:val="single" w:sz="4" w:space="0" w:color="auto"/>
            </w:tcBorders>
          </w:tcPr>
          <w:p w14:paraId="47C09717" w14:textId="77777777" w:rsidR="00924D26" w:rsidRPr="00F4251E" w:rsidRDefault="00924D26" w:rsidP="00975856">
            <w:pPr>
              <w:pStyle w:val="TAL"/>
            </w:pPr>
            <w:r w:rsidRPr="00F4251E">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42711FA0" w14:textId="77777777" w:rsidR="00924D26" w:rsidRPr="00F4251E" w:rsidRDefault="00924D26" w:rsidP="00975856">
            <w:pPr>
              <w:pStyle w:val="TAL"/>
            </w:pPr>
            <w:r w:rsidRPr="00F4251E">
              <w:t xml:space="preserve">MeasIdToAddModList </w:t>
            </w:r>
          </w:p>
        </w:tc>
        <w:tc>
          <w:tcPr>
            <w:tcW w:w="1700" w:type="dxa"/>
            <w:tcBorders>
              <w:top w:val="single" w:sz="4" w:space="0" w:color="auto"/>
              <w:left w:val="single" w:sz="4" w:space="0" w:color="auto"/>
              <w:bottom w:val="single" w:sz="4" w:space="0" w:color="auto"/>
              <w:right w:val="single" w:sz="4" w:space="0" w:color="auto"/>
            </w:tcBorders>
          </w:tcPr>
          <w:p w14:paraId="08D727E7"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122762D" w14:textId="77777777" w:rsidR="00924D26" w:rsidRPr="00F4251E" w:rsidRDefault="00924D26" w:rsidP="00975856">
            <w:pPr>
              <w:pStyle w:val="TAL"/>
            </w:pPr>
          </w:p>
        </w:tc>
      </w:tr>
      <w:tr w:rsidR="00924D26" w:rsidRPr="00F4251E" w14:paraId="30485B2E" w14:textId="77777777" w:rsidTr="00975856">
        <w:tc>
          <w:tcPr>
            <w:tcW w:w="4535" w:type="dxa"/>
            <w:tcBorders>
              <w:top w:val="single" w:sz="4" w:space="0" w:color="auto"/>
              <w:left w:val="single" w:sz="4" w:space="0" w:color="auto"/>
              <w:bottom w:val="single" w:sz="4" w:space="0" w:color="auto"/>
              <w:right w:val="single" w:sz="4" w:space="0" w:color="auto"/>
            </w:tcBorders>
          </w:tcPr>
          <w:p w14:paraId="7745743F" w14:textId="77777777" w:rsidR="00924D26" w:rsidRPr="00F4251E" w:rsidRDefault="00924D26" w:rsidP="00975856">
            <w:pPr>
              <w:pStyle w:val="TAL"/>
            </w:pPr>
            <w:r w:rsidRPr="00F4251E">
              <w:t xml:space="preserve">  s-MeasureConfig</w:t>
            </w:r>
          </w:p>
        </w:tc>
        <w:tc>
          <w:tcPr>
            <w:tcW w:w="2267" w:type="dxa"/>
            <w:tcBorders>
              <w:top w:val="single" w:sz="4" w:space="0" w:color="auto"/>
              <w:left w:val="single" w:sz="4" w:space="0" w:color="auto"/>
              <w:bottom w:val="single" w:sz="4" w:space="0" w:color="auto"/>
              <w:right w:val="single" w:sz="4" w:space="0" w:color="auto"/>
            </w:tcBorders>
          </w:tcPr>
          <w:p w14:paraId="3E8990BE"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3E82AC9B"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6247925" w14:textId="77777777" w:rsidR="00924D26" w:rsidRPr="00F4251E" w:rsidRDefault="00924D26" w:rsidP="00975856">
            <w:pPr>
              <w:pStyle w:val="TAL"/>
            </w:pPr>
          </w:p>
        </w:tc>
      </w:tr>
      <w:tr w:rsidR="00924D26" w:rsidRPr="00F4251E" w14:paraId="3C5F8C8A" w14:textId="77777777" w:rsidTr="00975856">
        <w:tc>
          <w:tcPr>
            <w:tcW w:w="4535" w:type="dxa"/>
            <w:tcBorders>
              <w:top w:val="single" w:sz="4" w:space="0" w:color="auto"/>
              <w:left w:val="single" w:sz="4" w:space="0" w:color="auto"/>
              <w:bottom w:val="single" w:sz="4" w:space="0" w:color="auto"/>
              <w:right w:val="single" w:sz="4" w:space="0" w:color="auto"/>
            </w:tcBorders>
          </w:tcPr>
          <w:p w14:paraId="62DECC46" w14:textId="77777777" w:rsidR="00924D26" w:rsidRPr="00F4251E" w:rsidRDefault="00924D26" w:rsidP="00975856">
            <w:pPr>
              <w:pStyle w:val="TAL"/>
            </w:pPr>
            <w:r w:rsidRPr="00F4251E">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184F8E19" w14:textId="77777777" w:rsidR="00924D26" w:rsidRPr="00F4251E" w:rsidRDefault="00924D26" w:rsidP="00975856">
            <w:pPr>
              <w:pStyle w:val="TAL"/>
            </w:pPr>
            <w:r w:rsidRPr="00F4251E">
              <w:t>QuantityConfig</w:t>
            </w:r>
          </w:p>
        </w:tc>
        <w:tc>
          <w:tcPr>
            <w:tcW w:w="1700" w:type="dxa"/>
            <w:tcBorders>
              <w:top w:val="single" w:sz="4" w:space="0" w:color="auto"/>
              <w:left w:val="single" w:sz="4" w:space="0" w:color="auto"/>
              <w:bottom w:val="single" w:sz="4" w:space="0" w:color="auto"/>
              <w:right w:val="single" w:sz="4" w:space="0" w:color="auto"/>
            </w:tcBorders>
          </w:tcPr>
          <w:p w14:paraId="3F0B0171"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44313E9" w14:textId="77777777" w:rsidR="00924D26" w:rsidRPr="00F4251E" w:rsidRDefault="00924D26" w:rsidP="00975856">
            <w:pPr>
              <w:pStyle w:val="TAL"/>
            </w:pPr>
          </w:p>
        </w:tc>
      </w:tr>
      <w:tr w:rsidR="00924D26" w:rsidRPr="00F4251E" w14:paraId="412AD671" w14:textId="77777777" w:rsidTr="00975856">
        <w:tc>
          <w:tcPr>
            <w:tcW w:w="4535" w:type="dxa"/>
            <w:tcBorders>
              <w:top w:val="single" w:sz="4" w:space="0" w:color="auto"/>
              <w:left w:val="single" w:sz="4" w:space="0" w:color="auto"/>
              <w:bottom w:val="single" w:sz="4" w:space="0" w:color="auto"/>
              <w:right w:val="single" w:sz="4" w:space="0" w:color="auto"/>
            </w:tcBorders>
          </w:tcPr>
          <w:p w14:paraId="389F5B22" w14:textId="77777777" w:rsidR="00924D26" w:rsidRPr="00F4251E" w:rsidRDefault="00924D26" w:rsidP="00975856">
            <w:pPr>
              <w:pStyle w:val="TAL"/>
            </w:pPr>
            <w:r w:rsidRPr="00F4251E">
              <w:t xml:space="preserve">  measGapConfig</w:t>
            </w:r>
          </w:p>
        </w:tc>
        <w:tc>
          <w:tcPr>
            <w:tcW w:w="2267" w:type="dxa"/>
            <w:tcBorders>
              <w:top w:val="single" w:sz="4" w:space="0" w:color="auto"/>
              <w:left w:val="single" w:sz="4" w:space="0" w:color="auto"/>
              <w:bottom w:val="single" w:sz="4" w:space="0" w:color="auto"/>
              <w:right w:val="single" w:sz="4" w:space="0" w:color="auto"/>
            </w:tcBorders>
          </w:tcPr>
          <w:p w14:paraId="5477E863"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71B1148"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0472BF8A" w14:textId="77777777" w:rsidR="00924D26" w:rsidRPr="00F4251E" w:rsidRDefault="00924D26" w:rsidP="00975856">
            <w:pPr>
              <w:pStyle w:val="TAL"/>
            </w:pPr>
          </w:p>
        </w:tc>
      </w:tr>
      <w:tr w:rsidR="00924D26" w:rsidRPr="00F4251E" w14:paraId="2770BD3C" w14:textId="77777777" w:rsidTr="00975856">
        <w:tc>
          <w:tcPr>
            <w:tcW w:w="4535" w:type="dxa"/>
            <w:tcBorders>
              <w:top w:val="single" w:sz="4" w:space="0" w:color="auto"/>
              <w:left w:val="single" w:sz="4" w:space="0" w:color="auto"/>
              <w:bottom w:val="single" w:sz="4" w:space="0" w:color="auto"/>
              <w:right w:val="single" w:sz="4" w:space="0" w:color="auto"/>
            </w:tcBorders>
          </w:tcPr>
          <w:p w14:paraId="23718791" w14:textId="77777777" w:rsidR="00924D26" w:rsidRPr="00F4251E" w:rsidRDefault="00924D26" w:rsidP="00975856">
            <w:pPr>
              <w:pStyle w:val="TAL"/>
            </w:pPr>
            <w:r w:rsidRPr="00F4251E">
              <w:t xml:space="preserve">  measGapSharingConfig</w:t>
            </w:r>
          </w:p>
        </w:tc>
        <w:tc>
          <w:tcPr>
            <w:tcW w:w="2267" w:type="dxa"/>
            <w:tcBorders>
              <w:top w:val="single" w:sz="4" w:space="0" w:color="auto"/>
              <w:left w:val="single" w:sz="4" w:space="0" w:color="auto"/>
              <w:bottom w:val="single" w:sz="4" w:space="0" w:color="auto"/>
              <w:right w:val="single" w:sz="4" w:space="0" w:color="auto"/>
            </w:tcBorders>
          </w:tcPr>
          <w:p w14:paraId="556A8956"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32382E7"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461CFE1" w14:textId="77777777" w:rsidR="00924D26" w:rsidRPr="00F4251E" w:rsidRDefault="00924D26" w:rsidP="00975856">
            <w:pPr>
              <w:pStyle w:val="TAL"/>
            </w:pPr>
          </w:p>
        </w:tc>
      </w:tr>
      <w:tr w:rsidR="00924D26" w:rsidRPr="00F4251E" w14:paraId="2A910531" w14:textId="77777777" w:rsidTr="00975856">
        <w:trPr>
          <w:ins w:id="6" w:author="Daiwei Zhou (周代卫)" w:date="2024-11-08T13:49:00Z"/>
        </w:trPr>
        <w:tc>
          <w:tcPr>
            <w:tcW w:w="4535" w:type="dxa"/>
            <w:tcBorders>
              <w:top w:val="single" w:sz="4" w:space="0" w:color="auto"/>
              <w:left w:val="single" w:sz="4" w:space="0" w:color="auto"/>
              <w:bottom w:val="single" w:sz="4" w:space="0" w:color="auto"/>
              <w:right w:val="single" w:sz="4" w:space="0" w:color="auto"/>
            </w:tcBorders>
          </w:tcPr>
          <w:p w14:paraId="2B18801D" w14:textId="77777777" w:rsidR="00924D26" w:rsidRPr="00547D5B" w:rsidRDefault="00924D26" w:rsidP="00975856">
            <w:pPr>
              <w:pStyle w:val="TAL"/>
              <w:rPr>
                <w:ins w:id="7" w:author="Daiwei Zhou (周代卫)" w:date="2024-11-08T13:49:00Z"/>
                <w:rFonts w:cs="Arial"/>
                <w:szCs w:val="18"/>
                <w:lang w:eastAsia="zh-CN"/>
              </w:rPr>
            </w:pPr>
            <w:ins w:id="8" w:author="Daiwei Zhou (周代卫)" w:date="2024-11-08T13:49:00Z">
              <w:r w:rsidRPr="00547D5B">
                <w:rPr>
                  <w:rFonts w:cs="Arial"/>
                  <w:szCs w:val="18"/>
                  <w:lang w:eastAsia="zh-CN"/>
                </w:rPr>
                <w:t xml:space="preserve">  </w:t>
              </w:r>
              <w:r w:rsidRPr="00547D5B">
                <w:rPr>
                  <w:rFonts w:cs="Arial"/>
                  <w:noProof/>
                  <w:szCs w:val="18"/>
                  <w:lang w:eastAsia="en-GB"/>
                </w:rPr>
                <w:t>interFrequencyConfig-NoGap-r16</w:t>
              </w:r>
            </w:ins>
          </w:p>
        </w:tc>
        <w:tc>
          <w:tcPr>
            <w:tcW w:w="2267" w:type="dxa"/>
            <w:tcBorders>
              <w:top w:val="single" w:sz="4" w:space="0" w:color="auto"/>
              <w:left w:val="single" w:sz="4" w:space="0" w:color="auto"/>
              <w:bottom w:val="single" w:sz="4" w:space="0" w:color="auto"/>
              <w:right w:val="single" w:sz="4" w:space="0" w:color="auto"/>
            </w:tcBorders>
          </w:tcPr>
          <w:p w14:paraId="65F79FCA" w14:textId="77777777" w:rsidR="00924D26" w:rsidRPr="00547D5B" w:rsidRDefault="00924D26" w:rsidP="00975856">
            <w:pPr>
              <w:pStyle w:val="TAL"/>
              <w:rPr>
                <w:ins w:id="9" w:author="Daiwei Zhou (周代卫)" w:date="2024-11-08T13:49:00Z"/>
                <w:rFonts w:cs="Arial"/>
                <w:szCs w:val="18"/>
              </w:rPr>
            </w:pPr>
            <w:ins w:id="10" w:author="Daiwei Zhou (周代卫)" w:date="2024-11-08T13:49:00Z">
              <w:r w:rsidRPr="00547D5B">
                <w:rPr>
                  <w:rFonts w:cs="Arial"/>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7B9FE9E" w14:textId="77777777" w:rsidR="00924D26" w:rsidRPr="00547D5B" w:rsidRDefault="00924D26" w:rsidP="00975856">
            <w:pPr>
              <w:pStyle w:val="TAL"/>
              <w:rPr>
                <w:ins w:id="11" w:author="Daiwei Zhou (周代卫)" w:date="2024-11-08T13:49: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569E55D" w14:textId="77777777" w:rsidR="00924D26" w:rsidRPr="00547D5B" w:rsidRDefault="00924D26" w:rsidP="00975856">
            <w:pPr>
              <w:pStyle w:val="TAL"/>
              <w:rPr>
                <w:ins w:id="12" w:author="Daiwei Zhou (周代卫)" w:date="2024-11-08T13:49:00Z"/>
                <w:rFonts w:cs="Arial"/>
                <w:szCs w:val="18"/>
              </w:rPr>
            </w:pPr>
          </w:p>
        </w:tc>
      </w:tr>
      <w:tr w:rsidR="00924D26" w:rsidRPr="00F4251E" w14:paraId="16B454F1" w14:textId="77777777" w:rsidTr="00975856">
        <w:trPr>
          <w:ins w:id="13" w:author="Daiwei Zhou (周代卫)" w:date="2024-11-08T13:49:00Z"/>
        </w:trPr>
        <w:tc>
          <w:tcPr>
            <w:tcW w:w="4535" w:type="dxa"/>
            <w:tcBorders>
              <w:top w:val="single" w:sz="4" w:space="0" w:color="auto"/>
              <w:left w:val="single" w:sz="4" w:space="0" w:color="auto"/>
              <w:bottom w:val="single" w:sz="4" w:space="0" w:color="auto"/>
              <w:right w:val="single" w:sz="4" w:space="0" w:color="auto"/>
            </w:tcBorders>
          </w:tcPr>
          <w:p w14:paraId="1880EB91" w14:textId="77777777" w:rsidR="00924D26" w:rsidRPr="00547D5B" w:rsidRDefault="00924D26" w:rsidP="00975856">
            <w:pPr>
              <w:pStyle w:val="TAL"/>
              <w:rPr>
                <w:ins w:id="14" w:author="Daiwei Zhou (周代卫)" w:date="2024-11-08T13:49:00Z"/>
                <w:rFonts w:cs="Arial"/>
                <w:szCs w:val="18"/>
                <w:lang w:eastAsia="zh-CN"/>
              </w:rPr>
            </w:pPr>
            <w:ins w:id="15" w:author="Daiwei Zhou (周代卫)" w:date="2024-11-08T13:49:00Z">
              <w:r w:rsidRPr="00547D5B">
                <w:rPr>
                  <w:rFonts w:cs="Arial"/>
                  <w:szCs w:val="18"/>
                  <w:lang w:eastAsia="zh-CN"/>
                </w:rPr>
                <w:t xml:space="preserve">  </w:t>
              </w:r>
              <w:r w:rsidRPr="00547D5B">
                <w:rPr>
                  <w:rFonts w:cs="Arial"/>
                  <w:noProof/>
                  <w:szCs w:val="18"/>
                  <w:lang w:eastAsia="en-GB"/>
                </w:rPr>
                <w:t>effectiveMeasWindowConfig-r18</w:t>
              </w:r>
            </w:ins>
          </w:p>
        </w:tc>
        <w:tc>
          <w:tcPr>
            <w:tcW w:w="2267" w:type="dxa"/>
            <w:tcBorders>
              <w:top w:val="single" w:sz="4" w:space="0" w:color="auto"/>
              <w:left w:val="single" w:sz="4" w:space="0" w:color="auto"/>
              <w:bottom w:val="single" w:sz="4" w:space="0" w:color="auto"/>
              <w:right w:val="single" w:sz="4" w:space="0" w:color="auto"/>
            </w:tcBorders>
          </w:tcPr>
          <w:p w14:paraId="24D9C716" w14:textId="77777777" w:rsidR="00924D26" w:rsidRPr="00547D5B" w:rsidRDefault="00924D26" w:rsidP="00975856">
            <w:pPr>
              <w:pStyle w:val="TAL"/>
              <w:rPr>
                <w:ins w:id="16" w:author="Daiwei Zhou (周代卫)" w:date="2024-11-08T13:49:00Z"/>
                <w:rFonts w:cs="Arial"/>
                <w:szCs w:val="18"/>
                <w:lang w:eastAsia="zh-CN"/>
              </w:rPr>
            </w:pPr>
            <w:ins w:id="17" w:author="Daiwei Zhou (周代卫)" w:date="2024-11-08T13:50:00Z">
              <w:r w:rsidRPr="00547D5B">
                <w:rPr>
                  <w:rFonts w:cs="Arial"/>
                  <w:szCs w:val="18"/>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1B74D50" w14:textId="77777777" w:rsidR="00924D26" w:rsidRPr="00547D5B" w:rsidRDefault="00924D26" w:rsidP="00975856">
            <w:pPr>
              <w:pStyle w:val="TAL"/>
              <w:rPr>
                <w:ins w:id="18" w:author="Daiwei Zhou (周代卫)" w:date="2024-11-08T13:49: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01DEA5B" w14:textId="77777777" w:rsidR="00924D26" w:rsidRPr="00547D5B" w:rsidRDefault="00924D26" w:rsidP="00975856">
            <w:pPr>
              <w:pStyle w:val="TAL"/>
              <w:rPr>
                <w:ins w:id="19" w:author="Daiwei Zhou (周代卫)" w:date="2024-11-08T13:49:00Z"/>
                <w:rFonts w:cs="Arial"/>
                <w:szCs w:val="18"/>
              </w:rPr>
            </w:pPr>
          </w:p>
        </w:tc>
      </w:tr>
      <w:tr w:rsidR="00924D26" w:rsidRPr="00F4251E" w14:paraId="2A42A9AF" w14:textId="77777777" w:rsidTr="00975856">
        <w:trPr>
          <w:ins w:id="20" w:author="Daiwei Zhou (周代卫)" w:date="2024-11-08T13:50:00Z"/>
        </w:trPr>
        <w:tc>
          <w:tcPr>
            <w:tcW w:w="4535" w:type="dxa"/>
            <w:tcBorders>
              <w:top w:val="single" w:sz="4" w:space="0" w:color="auto"/>
              <w:left w:val="single" w:sz="4" w:space="0" w:color="auto"/>
              <w:bottom w:val="single" w:sz="4" w:space="0" w:color="auto"/>
              <w:right w:val="single" w:sz="4" w:space="0" w:color="auto"/>
            </w:tcBorders>
          </w:tcPr>
          <w:p w14:paraId="1F2B57A7" w14:textId="77777777" w:rsidR="00924D26" w:rsidRPr="00547D5B" w:rsidRDefault="00924D26" w:rsidP="00975856">
            <w:pPr>
              <w:pStyle w:val="TAL"/>
              <w:rPr>
                <w:ins w:id="21" w:author="Daiwei Zhou (周代卫)" w:date="2024-11-08T13:50:00Z"/>
                <w:rFonts w:cs="Arial"/>
                <w:szCs w:val="18"/>
                <w:lang w:eastAsia="zh-CN"/>
              </w:rPr>
            </w:pPr>
            <w:ins w:id="22" w:author="Daiwei Zhou (周代卫)" w:date="2024-11-08T13:52:00Z">
              <w:r w:rsidRPr="00547D5B">
                <w:rPr>
                  <w:rFonts w:cs="Arial"/>
                  <w:szCs w:val="18"/>
                  <w:lang w:eastAsia="zh-CN"/>
                </w:rPr>
                <w:t xml:space="preserve">  </w:t>
              </w:r>
              <w:r w:rsidRPr="00547D5B">
                <w:rPr>
                  <w:rFonts w:cs="Arial"/>
                  <w:noProof/>
                  <w:szCs w:val="18"/>
                  <w:lang w:eastAsia="en-GB"/>
                </w:rPr>
                <w:t>effectiveMeasWindowConfig-r18 CHOICE {</w:t>
              </w:r>
            </w:ins>
          </w:p>
        </w:tc>
        <w:tc>
          <w:tcPr>
            <w:tcW w:w="2267" w:type="dxa"/>
            <w:tcBorders>
              <w:top w:val="single" w:sz="4" w:space="0" w:color="auto"/>
              <w:left w:val="single" w:sz="4" w:space="0" w:color="auto"/>
              <w:bottom w:val="single" w:sz="4" w:space="0" w:color="auto"/>
              <w:right w:val="single" w:sz="4" w:space="0" w:color="auto"/>
            </w:tcBorders>
          </w:tcPr>
          <w:p w14:paraId="5CCE690E" w14:textId="77777777" w:rsidR="00924D26" w:rsidRPr="00547D5B" w:rsidRDefault="00924D26" w:rsidP="00975856">
            <w:pPr>
              <w:pStyle w:val="TAL"/>
              <w:rPr>
                <w:ins w:id="23" w:author="Daiwei Zhou (周代卫)" w:date="2024-11-08T13:50: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5A123C3" w14:textId="77777777" w:rsidR="00924D26" w:rsidRPr="00547D5B" w:rsidRDefault="00924D26" w:rsidP="00975856">
            <w:pPr>
              <w:pStyle w:val="TAL"/>
              <w:rPr>
                <w:ins w:id="24" w:author="Daiwei Zhou (周代卫)" w:date="2024-11-08T13:5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1E5DC56" w14:textId="13A3A83D" w:rsidR="00924D26" w:rsidRPr="00547D5B" w:rsidRDefault="00BD35A9" w:rsidP="00975856">
            <w:pPr>
              <w:pStyle w:val="TAL"/>
              <w:rPr>
                <w:ins w:id="25" w:author="Daiwei Zhou (周代卫)" w:date="2024-11-08T13:50:00Z"/>
                <w:rFonts w:cs="Arial" w:hint="eastAsia"/>
                <w:szCs w:val="18"/>
                <w:lang w:eastAsia="zh-CN"/>
              </w:rPr>
            </w:pPr>
            <w:ins w:id="26" w:author="Daiwei Zhou (周代卫) [2]" w:date="2024-11-20T15:26:00Z">
              <w:r w:rsidRPr="00547D5B">
                <w:rPr>
                  <w:rFonts w:cs="Arial"/>
                  <w:szCs w:val="18"/>
                  <w:lang w:eastAsia="zh-CN"/>
                </w:rPr>
                <w:t>EMW_Setup</w:t>
              </w:r>
            </w:ins>
          </w:p>
        </w:tc>
      </w:tr>
      <w:tr w:rsidR="00924D26" w:rsidRPr="003932CC" w14:paraId="75B600B2" w14:textId="77777777" w:rsidTr="00975856">
        <w:trPr>
          <w:ins w:id="27" w:author="Daiwei Zhou (周代卫)" w:date="2024-11-08T13:50:00Z"/>
        </w:trPr>
        <w:tc>
          <w:tcPr>
            <w:tcW w:w="4535" w:type="dxa"/>
            <w:tcBorders>
              <w:top w:val="single" w:sz="4" w:space="0" w:color="auto"/>
              <w:left w:val="single" w:sz="4" w:space="0" w:color="auto"/>
              <w:bottom w:val="single" w:sz="4" w:space="0" w:color="auto"/>
              <w:right w:val="single" w:sz="4" w:space="0" w:color="auto"/>
            </w:tcBorders>
          </w:tcPr>
          <w:p w14:paraId="5A745B44" w14:textId="77777777" w:rsidR="00924D26" w:rsidRPr="00547D5B" w:rsidRDefault="00924D26" w:rsidP="00975856">
            <w:pPr>
              <w:pStyle w:val="TAL"/>
              <w:rPr>
                <w:ins w:id="28" w:author="Daiwei Zhou (周代卫)" w:date="2024-11-08T13:50:00Z"/>
                <w:rFonts w:cs="Arial"/>
                <w:szCs w:val="18"/>
                <w:lang w:eastAsia="zh-CN"/>
              </w:rPr>
            </w:pPr>
            <w:ins w:id="29" w:author="Daiwei Zhou (周代卫)" w:date="2024-11-08T13:53:00Z">
              <w:r w:rsidRPr="00547D5B">
                <w:rPr>
                  <w:rFonts w:cs="Arial"/>
                  <w:szCs w:val="18"/>
                  <w:lang w:eastAsia="zh-CN"/>
                </w:rPr>
                <w:t xml:space="preserve">    </w:t>
              </w:r>
            </w:ins>
            <w:ins w:id="30" w:author="Daiwei Zhou (周代卫)" w:date="2024-11-08T13:54:00Z">
              <w:r w:rsidRPr="00547D5B">
                <w:rPr>
                  <w:rFonts w:cs="Arial"/>
                  <w:szCs w:val="18"/>
                  <w:lang w:eastAsia="zh-CN"/>
                </w:rPr>
                <w:t>s</w:t>
              </w:r>
            </w:ins>
            <w:ins w:id="31" w:author="Daiwei Zhou (周代卫)" w:date="2024-11-08T13:53:00Z">
              <w:r w:rsidRPr="00547D5B">
                <w:rPr>
                  <w:rFonts w:cs="Arial"/>
                  <w:szCs w:val="18"/>
                  <w:lang w:eastAsia="zh-CN"/>
                </w:rPr>
                <w:t>etup</w:t>
              </w:r>
            </w:ins>
          </w:p>
        </w:tc>
        <w:tc>
          <w:tcPr>
            <w:tcW w:w="2267" w:type="dxa"/>
            <w:tcBorders>
              <w:top w:val="single" w:sz="4" w:space="0" w:color="auto"/>
              <w:left w:val="single" w:sz="4" w:space="0" w:color="auto"/>
              <w:bottom w:val="single" w:sz="4" w:space="0" w:color="auto"/>
              <w:right w:val="single" w:sz="4" w:space="0" w:color="auto"/>
            </w:tcBorders>
          </w:tcPr>
          <w:p w14:paraId="3CDE1E7D" w14:textId="066B52BA" w:rsidR="00924D26" w:rsidRPr="00547D5B" w:rsidRDefault="00924D26" w:rsidP="00975856">
            <w:pPr>
              <w:pStyle w:val="TAL"/>
              <w:rPr>
                <w:ins w:id="32" w:author="Daiwei Zhou (周代卫)" w:date="2024-11-08T13:50:00Z"/>
                <w:rFonts w:cs="Arial"/>
                <w:szCs w:val="18"/>
                <w:lang w:eastAsia="zh-CN"/>
              </w:rPr>
            </w:pPr>
            <w:ins w:id="33" w:author="Daiwei Zhou (周代卫)" w:date="2024-11-08T13:53:00Z">
              <w:r w:rsidRPr="00547D5B">
                <w:rPr>
                  <w:rFonts w:cs="Arial"/>
                  <w:noProof/>
                  <w:szCs w:val="18"/>
                  <w:lang w:eastAsia="en-GB"/>
                </w:rPr>
                <w:t>MeasWindowConfig</w:t>
              </w:r>
            </w:ins>
          </w:p>
        </w:tc>
        <w:tc>
          <w:tcPr>
            <w:tcW w:w="1700" w:type="dxa"/>
            <w:tcBorders>
              <w:top w:val="single" w:sz="4" w:space="0" w:color="auto"/>
              <w:left w:val="single" w:sz="4" w:space="0" w:color="auto"/>
              <w:bottom w:val="single" w:sz="4" w:space="0" w:color="auto"/>
              <w:right w:val="single" w:sz="4" w:space="0" w:color="auto"/>
            </w:tcBorders>
          </w:tcPr>
          <w:p w14:paraId="304472A2" w14:textId="77777777" w:rsidR="00924D26" w:rsidRPr="00547D5B" w:rsidRDefault="00924D26" w:rsidP="00975856">
            <w:pPr>
              <w:pStyle w:val="TAL"/>
              <w:rPr>
                <w:ins w:id="34" w:author="Daiwei Zhou (周代卫)" w:date="2024-11-08T13:5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CEE86CB" w14:textId="177D507D" w:rsidR="00924D26" w:rsidRPr="00547D5B" w:rsidRDefault="00924D26" w:rsidP="00975856">
            <w:pPr>
              <w:pStyle w:val="TAL"/>
              <w:rPr>
                <w:ins w:id="35" w:author="Daiwei Zhou (周代卫)" w:date="2024-11-08T13:50:00Z"/>
                <w:rFonts w:cs="Arial"/>
                <w:szCs w:val="18"/>
                <w:lang w:eastAsia="zh-CN"/>
              </w:rPr>
            </w:pPr>
          </w:p>
        </w:tc>
      </w:tr>
      <w:tr w:rsidR="00924D26" w:rsidRPr="00F4251E" w14:paraId="1A025363" w14:textId="77777777" w:rsidTr="00975856">
        <w:trPr>
          <w:ins w:id="36" w:author="Daiwei Zhou (周代卫)" w:date="2024-11-08T13:53:00Z"/>
        </w:trPr>
        <w:tc>
          <w:tcPr>
            <w:tcW w:w="4535" w:type="dxa"/>
            <w:tcBorders>
              <w:top w:val="single" w:sz="4" w:space="0" w:color="auto"/>
              <w:left w:val="single" w:sz="4" w:space="0" w:color="auto"/>
              <w:bottom w:val="single" w:sz="4" w:space="0" w:color="auto"/>
              <w:right w:val="single" w:sz="4" w:space="0" w:color="auto"/>
            </w:tcBorders>
          </w:tcPr>
          <w:p w14:paraId="3F3FE44B" w14:textId="77777777" w:rsidR="00924D26" w:rsidRPr="005A6FA9" w:rsidRDefault="00924D26" w:rsidP="00975856">
            <w:pPr>
              <w:pStyle w:val="TAL"/>
              <w:rPr>
                <w:ins w:id="37" w:author="Daiwei Zhou (周代卫)" w:date="2024-11-08T13:53:00Z"/>
                <w:rFonts w:cs="Arial"/>
                <w:szCs w:val="18"/>
                <w:lang w:eastAsia="zh-CN"/>
              </w:rPr>
            </w:pPr>
            <w:ins w:id="38" w:author="Daiwei Zhou (周代卫)" w:date="2024-11-08T13:55:00Z">
              <w:r>
                <w:rPr>
                  <w:rFonts w:cs="Arial" w:hint="eastAsia"/>
                  <w:szCs w:val="18"/>
                  <w:lang w:eastAsia="zh-CN"/>
                </w:rPr>
                <w:t xml:space="preserve"> </w:t>
              </w:r>
              <w:r>
                <w:rPr>
                  <w:rFonts w:cs="Arial"/>
                  <w:szCs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25EB2A" w14:textId="77777777" w:rsidR="00924D26" w:rsidRDefault="00924D26" w:rsidP="00975856">
            <w:pPr>
              <w:pStyle w:val="TAL"/>
              <w:rPr>
                <w:ins w:id="39" w:author="Daiwei Zhou (周代卫)" w:date="2024-11-08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76BB5C88" w14:textId="77777777" w:rsidR="00924D26" w:rsidRPr="00F4251E" w:rsidRDefault="00924D26" w:rsidP="00975856">
            <w:pPr>
              <w:pStyle w:val="TAL"/>
              <w:rPr>
                <w:ins w:id="40" w:author="Daiwei Zhou (周代卫)" w:date="2024-11-08T13:53:00Z"/>
              </w:rPr>
            </w:pPr>
          </w:p>
        </w:tc>
        <w:tc>
          <w:tcPr>
            <w:tcW w:w="1245" w:type="dxa"/>
            <w:tcBorders>
              <w:top w:val="single" w:sz="4" w:space="0" w:color="auto"/>
              <w:left w:val="single" w:sz="4" w:space="0" w:color="auto"/>
              <w:bottom w:val="single" w:sz="4" w:space="0" w:color="auto"/>
              <w:right w:val="single" w:sz="4" w:space="0" w:color="auto"/>
            </w:tcBorders>
          </w:tcPr>
          <w:p w14:paraId="0CD9C90B" w14:textId="77777777" w:rsidR="00924D26" w:rsidRDefault="00924D26" w:rsidP="00975856">
            <w:pPr>
              <w:pStyle w:val="TAL"/>
              <w:rPr>
                <w:ins w:id="41" w:author="Daiwei Zhou (周代卫)" w:date="2024-11-08T13:53:00Z"/>
                <w:lang w:eastAsia="zh-CN"/>
              </w:rPr>
            </w:pPr>
          </w:p>
        </w:tc>
      </w:tr>
      <w:tr w:rsidR="00924D26" w:rsidRPr="00F4251E" w14:paraId="430D98DF" w14:textId="77777777" w:rsidTr="00975856">
        <w:tc>
          <w:tcPr>
            <w:tcW w:w="4535" w:type="dxa"/>
          </w:tcPr>
          <w:p w14:paraId="6645ACC4" w14:textId="77777777" w:rsidR="00924D26" w:rsidRPr="00F4251E" w:rsidRDefault="00924D26" w:rsidP="00975856">
            <w:pPr>
              <w:pStyle w:val="TAL"/>
            </w:pPr>
            <w:r w:rsidRPr="00F4251E">
              <w:t>}</w:t>
            </w:r>
          </w:p>
        </w:tc>
        <w:tc>
          <w:tcPr>
            <w:tcW w:w="2267" w:type="dxa"/>
          </w:tcPr>
          <w:p w14:paraId="1A01D710" w14:textId="77777777" w:rsidR="00924D26" w:rsidRPr="00F4251E" w:rsidRDefault="00924D26" w:rsidP="00975856">
            <w:pPr>
              <w:pStyle w:val="TAL"/>
            </w:pPr>
          </w:p>
        </w:tc>
        <w:tc>
          <w:tcPr>
            <w:tcW w:w="1700" w:type="dxa"/>
          </w:tcPr>
          <w:p w14:paraId="53A43DF4" w14:textId="77777777" w:rsidR="00924D26" w:rsidRPr="00F4251E" w:rsidRDefault="00924D26" w:rsidP="00975856">
            <w:pPr>
              <w:pStyle w:val="TAL"/>
            </w:pPr>
          </w:p>
        </w:tc>
        <w:tc>
          <w:tcPr>
            <w:tcW w:w="1245" w:type="dxa"/>
          </w:tcPr>
          <w:p w14:paraId="5EE99BDF" w14:textId="77777777" w:rsidR="00924D26" w:rsidRPr="00F4251E" w:rsidRDefault="00924D26" w:rsidP="00975856">
            <w:pPr>
              <w:pStyle w:val="TAL"/>
            </w:pPr>
          </w:p>
        </w:tc>
      </w:tr>
    </w:tbl>
    <w:p w14:paraId="7BAE7B33" w14:textId="77777777" w:rsidR="00924D26" w:rsidRDefault="00924D26" w:rsidP="00924D26">
      <w:pPr>
        <w:rPr>
          <w:ins w:id="42" w:author="Daiwei Zhou (周代卫)" w:date="2024-11-08T13:54: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6350"/>
      </w:tblGrid>
      <w:tr w:rsidR="00924D26" w:rsidRPr="00F4251E" w14:paraId="693F1778" w14:textId="77777777" w:rsidTr="00975856">
        <w:trPr>
          <w:ins w:id="43" w:author="Daiwei Zhou (周代卫)" w:date="2024-11-08T13:54:00Z"/>
        </w:trPr>
        <w:tc>
          <w:tcPr>
            <w:tcW w:w="3397" w:type="dxa"/>
          </w:tcPr>
          <w:p w14:paraId="6FB94BB6" w14:textId="77777777" w:rsidR="00924D26" w:rsidRPr="00F4251E" w:rsidRDefault="00924D26" w:rsidP="00975856">
            <w:pPr>
              <w:pStyle w:val="TAH"/>
              <w:rPr>
                <w:ins w:id="44" w:author="Daiwei Zhou (周代卫)" w:date="2024-11-08T13:54:00Z"/>
              </w:rPr>
            </w:pPr>
            <w:ins w:id="45" w:author="Daiwei Zhou (周代卫)" w:date="2024-11-08T13:54:00Z">
              <w:r w:rsidRPr="00F4251E">
                <w:t>Condition</w:t>
              </w:r>
            </w:ins>
          </w:p>
        </w:tc>
        <w:tc>
          <w:tcPr>
            <w:tcW w:w="6350" w:type="dxa"/>
          </w:tcPr>
          <w:p w14:paraId="329A6C72" w14:textId="77777777" w:rsidR="00924D26" w:rsidRPr="00F4251E" w:rsidRDefault="00924D26" w:rsidP="00975856">
            <w:pPr>
              <w:pStyle w:val="TAH"/>
              <w:rPr>
                <w:ins w:id="46" w:author="Daiwei Zhou (周代卫)" w:date="2024-11-08T13:54:00Z"/>
              </w:rPr>
            </w:pPr>
            <w:ins w:id="47" w:author="Daiwei Zhou (周代卫)" w:date="2024-11-08T13:54:00Z">
              <w:r w:rsidRPr="00F4251E">
                <w:t>Explanation</w:t>
              </w:r>
            </w:ins>
          </w:p>
        </w:tc>
      </w:tr>
      <w:tr w:rsidR="00924D26" w:rsidRPr="00F4251E" w14:paraId="0A142658" w14:textId="77777777" w:rsidTr="00975856">
        <w:trPr>
          <w:ins w:id="48" w:author="Daiwei Zhou (周代卫)" w:date="2024-11-08T13:54:00Z"/>
        </w:trPr>
        <w:tc>
          <w:tcPr>
            <w:tcW w:w="3397" w:type="dxa"/>
          </w:tcPr>
          <w:p w14:paraId="3474506E" w14:textId="77777777" w:rsidR="00924D26" w:rsidRPr="00F4251E" w:rsidRDefault="00924D26" w:rsidP="00975856">
            <w:pPr>
              <w:pStyle w:val="TAL"/>
              <w:rPr>
                <w:ins w:id="49" w:author="Daiwei Zhou (周代卫)" w:date="2024-11-08T13:54:00Z"/>
              </w:rPr>
            </w:pPr>
            <w:ins w:id="50" w:author="Daiwei Zhou (周代卫)" w:date="2024-11-08T13:54:00Z">
              <w:r>
                <w:rPr>
                  <w:lang w:eastAsia="zh-CN"/>
                </w:rPr>
                <w:t>EMW_</w:t>
              </w:r>
              <w:r>
                <w:rPr>
                  <w:rFonts w:hint="eastAsia"/>
                  <w:lang w:eastAsia="zh-CN"/>
                </w:rPr>
                <w:t>S</w:t>
              </w:r>
              <w:r>
                <w:rPr>
                  <w:lang w:eastAsia="zh-CN"/>
                </w:rPr>
                <w:t>etup</w:t>
              </w:r>
            </w:ins>
          </w:p>
        </w:tc>
        <w:tc>
          <w:tcPr>
            <w:tcW w:w="6350" w:type="dxa"/>
          </w:tcPr>
          <w:p w14:paraId="6D3E4CC5" w14:textId="77777777" w:rsidR="00924D26" w:rsidRPr="00F4251E" w:rsidRDefault="00924D26" w:rsidP="00975856">
            <w:pPr>
              <w:pStyle w:val="TAL"/>
              <w:rPr>
                <w:ins w:id="51" w:author="Daiwei Zhou (周代卫)" w:date="2024-11-08T13:54:00Z"/>
              </w:rPr>
            </w:pPr>
            <w:ins w:id="52" w:author="Daiwei Zhou (周代卫)" w:date="2024-11-08T13:54:00Z">
              <w:r>
                <w:t xml:space="preserve">Setup </w:t>
              </w:r>
            </w:ins>
            <w:ins w:id="53" w:author="Daiwei Zhou (周代卫)" w:date="2024-11-08T13:55:00Z">
              <w:r>
                <w:t xml:space="preserve">effective measurement window in NR for </w:t>
              </w:r>
              <w:r w:rsidRPr="0048778B">
                <w:t>E-UTRA measurements</w:t>
              </w:r>
            </w:ins>
          </w:p>
        </w:tc>
      </w:tr>
    </w:tbl>
    <w:p w14:paraId="1BCD751E" w14:textId="77777777" w:rsidR="00924D26" w:rsidRPr="00F4251E" w:rsidRDefault="00924D26" w:rsidP="00924D26"/>
    <w:p w14:paraId="3412B58C"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CCB97CC" w14:textId="77777777" w:rsidR="00924D26" w:rsidRPr="00F4251E" w:rsidRDefault="00924D26" w:rsidP="00924D26">
      <w:pPr>
        <w:pStyle w:val="4"/>
        <w:rPr>
          <w:i/>
          <w:iCs/>
          <w:lang w:eastAsia="zh-CN"/>
        </w:rPr>
      </w:pPr>
      <w:r w:rsidRPr="00F4251E">
        <w:rPr>
          <w:i/>
          <w:iCs/>
        </w:rPr>
        <w:t>–</w:t>
      </w:r>
      <w:r w:rsidRPr="00F4251E">
        <w:rPr>
          <w:i/>
          <w:iCs/>
        </w:rPr>
        <w:tab/>
        <w:t>MeasWindowConfig</w:t>
      </w:r>
    </w:p>
    <w:p w14:paraId="398B4214" w14:textId="77777777" w:rsidR="00924D26" w:rsidRPr="00F4251E" w:rsidRDefault="00924D26" w:rsidP="00924D26">
      <w:pPr>
        <w:pStyle w:val="TH"/>
      </w:pPr>
      <w:r w:rsidRPr="00F4251E">
        <w:t xml:space="preserve">Table 4.6.3-80C: </w:t>
      </w:r>
      <w:r w:rsidRPr="00F4251E">
        <w:rPr>
          <w:i/>
          <w:iCs/>
        </w:rPr>
        <w:t>MeasWindowConfig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4D26" w:rsidRPr="00F4251E" w14:paraId="05FCC5C7" w14:textId="77777777" w:rsidTr="00975856">
        <w:tc>
          <w:tcPr>
            <w:tcW w:w="9747" w:type="dxa"/>
            <w:gridSpan w:val="4"/>
          </w:tcPr>
          <w:p w14:paraId="2E72D25B" w14:textId="77777777" w:rsidR="00924D26" w:rsidRPr="00F4251E" w:rsidRDefault="00924D26" w:rsidP="00975856">
            <w:pPr>
              <w:keepNext/>
              <w:keepLines/>
              <w:spacing w:after="0"/>
              <w:rPr>
                <w:rFonts w:ascii="Arial" w:hAnsi="Arial"/>
                <w:sz w:val="18"/>
              </w:rPr>
            </w:pPr>
            <w:r w:rsidRPr="00F4251E">
              <w:rPr>
                <w:rFonts w:ascii="Arial" w:hAnsi="Arial"/>
                <w:sz w:val="18"/>
              </w:rPr>
              <w:t>Derivation Path: TS 38.331 [6], clause 6.3.2</w:t>
            </w:r>
          </w:p>
        </w:tc>
      </w:tr>
      <w:tr w:rsidR="00924D26" w:rsidRPr="00F4251E" w14:paraId="62C71456" w14:textId="77777777" w:rsidTr="00975856">
        <w:tc>
          <w:tcPr>
            <w:tcW w:w="4535" w:type="dxa"/>
          </w:tcPr>
          <w:p w14:paraId="4D3C192A"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Information Element</w:t>
            </w:r>
          </w:p>
        </w:tc>
        <w:tc>
          <w:tcPr>
            <w:tcW w:w="2267" w:type="dxa"/>
          </w:tcPr>
          <w:p w14:paraId="159E511A"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Value/remark</w:t>
            </w:r>
          </w:p>
        </w:tc>
        <w:tc>
          <w:tcPr>
            <w:tcW w:w="1700" w:type="dxa"/>
          </w:tcPr>
          <w:p w14:paraId="759A1B0C"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Comment</w:t>
            </w:r>
          </w:p>
        </w:tc>
        <w:tc>
          <w:tcPr>
            <w:tcW w:w="1245" w:type="dxa"/>
          </w:tcPr>
          <w:p w14:paraId="340C9BF0"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Condition</w:t>
            </w:r>
          </w:p>
        </w:tc>
      </w:tr>
      <w:tr w:rsidR="00924D26" w:rsidRPr="00F4251E" w14:paraId="78AAFA14" w14:textId="77777777" w:rsidTr="00975856">
        <w:tc>
          <w:tcPr>
            <w:tcW w:w="4535" w:type="dxa"/>
          </w:tcPr>
          <w:p w14:paraId="0A641265" w14:textId="77777777" w:rsidR="00924D26" w:rsidRPr="00F4251E" w:rsidRDefault="00924D26" w:rsidP="00975856">
            <w:pPr>
              <w:keepNext/>
              <w:keepLines/>
              <w:spacing w:after="0"/>
              <w:rPr>
                <w:rFonts w:ascii="Arial" w:hAnsi="Arial"/>
                <w:sz w:val="18"/>
              </w:rPr>
            </w:pPr>
            <w:r w:rsidRPr="00F4251E">
              <w:rPr>
                <w:rFonts w:ascii="Arial" w:hAnsi="Arial"/>
                <w:sz w:val="18"/>
              </w:rPr>
              <w:t>MeasWindowConfig-r18 ::= SEQUENCE {</w:t>
            </w:r>
          </w:p>
        </w:tc>
        <w:tc>
          <w:tcPr>
            <w:tcW w:w="2267" w:type="dxa"/>
          </w:tcPr>
          <w:p w14:paraId="3C22566D" w14:textId="77777777" w:rsidR="00924D26" w:rsidRPr="00F4251E" w:rsidRDefault="00924D26" w:rsidP="00975856">
            <w:pPr>
              <w:keepNext/>
              <w:keepLines/>
              <w:spacing w:after="0"/>
              <w:rPr>
                <w:rFonts w:ascii="Arial" w:hAnsi="Arial"/>
                <w:sz w:val="18"/>
              </w:rPr>
            </w:pPr>
          </w:p>
        </w:tc>
        <w:tc>
          <w:tcPr>
            <w:tcW w:w="1700" w:type="dxa"/>
          </w:tcPr>
          <w:p w14:paraId="0C5A741C" w14:textId="77777777" w:rsidR="00924D26" w:rsidRPr="00F4251E" w:rsidRDefault="00924D26" w:rsidP="00975856">
            <w:pPr>
              <w:keepNext/>
              <w:keepLines/>
              <w:spacing w:after="0"/>
              <w:rPr>
                <w:rFonts w:ascii="Arial" w:hAnsi="Arial"/>
                <w:sz w:val="18"/>
              </w:rPr>
            </w:pPr>
          </w:p>
        </w:tc>
        <w:tc>
          <w:tcPr>
            <w:tcW w:w="1245" w:type="dxa"/>
          </w:tcPr>
          <w:p w14:paraId="052507DA" w14:textId="77777777" w:rsidR="00924D26" w:rsidRPr="00F4251E" w:rsidRDefault="00924D26" w:rsidP="00975856">
            <w:pPr>
              <w:keepNext/>
              <w:keepLines/>
              <w:spacing w:after="0"/>
              <w:rPr>
                <w:rFonts w:ascii="Arial" w:hAnsi="Arial"/>
                <w:sz w:val="18"/>
              </w:rPr>
            </w:pPr>
          </w:p>
        </w:tc>
      </w:tr>
      <w:tr w:rsidR="00924D26" w:rsidRPr="00F4251E" w14:paraId="08E025F5" w14:textId="77777777" w:rsidTr="00975856">
        <w:tc>
          <w:tcPr>
            <w:tcW w:w="4535" w:type="dxa"/>
          </w:tcPr>
          <w:p w14:paraId="5248C0D5" w14:textId="77777777" w:rsidR="00924D26" w:rsidRPr="008F46B7" w:rsidRDefault="00924D26" w:rsidP="00975856">
            <w:pPr>
              <w:keepNext/>
              <w:keepLines/>
              <w:spacing w:after="0"/>
              <w:rPr>
                <w:rFonts w:ascii="Arial" w:hAnsi="Arial" w:cs="Arial"/>
                <w:sz w:val="18"/>
                <w:szCs w:val="18"/>
              </w:rPr>
            </w:pPr>
            <w:del w:id="54" w:author="Daiwei Zhou (周代卫)" w:date="2024-11-08T13:57:00Z">
              <w:r w:rsidRPr="008F46B7" w:rsidDel="008F46B7">
                <w:rPr>
                  <w:rFonts w:ascii="Arial" w:hAnsi="Arial" w:cs="Arial"/>
                  <w:sz w:val="18"/>
                  <w:szCs w:val="18"/>
                </w:rPr>
                <w:delText>FFS</w:delText>
              </w:r>
            </w:del>
            <w:ins w:id="55" w:author="Daiwei Zhou (周代卫)" w:date="2024-11-08T13:57:00Z">
              <w:r w:rsidRPr="008F46B7">
                <w:rPr>
                  <w:rFonts w:ascii="Arial" w:hAnsi="Arial" w:cs="Arial"/>
                  <w:sz w:val="18"/>
                  <w:szCs w:val="18"/>
                  <w:lang w:eastAsia="zh-CN"/>
                </w:rPr>
                <w:t xml:space="preserve">  </w:t>
              </w:r>
              <w:r w:rsidRPr="008F46B7">
                <w:rPr>
                  <w:rFonts w:ascii="Arial" w:hAnsi="Arial" w:cs="Arial"/>
                  <w:noProof/>
                  <w:sz w:val="18"/>
                  <w:szCs w:val="18"/>
                  <w:lang w:eastAsia="en-GB"/>
                </w:rPr>
                <w:t>windowOffsetPeriodicity</w:t>
              </w:r>
            </w:ins>
            <w:ins w:id="56" w:author="Daiwei Zhou (周代卫)" w:date="2024-11-08T13:58:00Z">
              <w:r w:rsidRPr="008F46B7">
                <w:rPr>
                  <w:rFonts w:ascii="Arial" w:hAnsi="Arial" w:cs="Arial"/>
                  <w:noProof/>
                  <w:sz w:val="18"/>
                  <w:szCs w:val="18"/>
                  <w:lang w:eastAsia="en-GB"/>
                </w:rPr>
                <w:t xml:space="preserve"> CHOICE {</w:t>
              </w:r>
            </w:ins>
          </w:p>
        </w:tc>
        <w:tc>
          <w:tcPr>
            <w:tcW w:w="2267" w:type="dxa"/>
          </w:tcPr>
          <w:p w14:paraId="4C1A970D" w14:textId="77777777" w:rsidR="00924D26" w:rsidRPr="008F46B7" w:rsidRDefault="00924D26" w:rsidP="00975856">
            <w:pPr>
              <w:keepNext/>
              <w:keepLines/>
              <w:spacing w:after="0"/>
              <w:rPr>
                <w:rFonts w:ascii="Arial" w:hAnsi="Arial" w:cs="Arial"/>
                <w:sz w:val="18"/>
                <w:szCs w:val="18"/>
              </w:rPr>
            </w:pPr>
          </w:p>
        </w:tc>
        <w:tc>
          <w:tcPr>
            <w:tcW w:w="1700" w:type="dxa"/>
          </w:tcPr>
          <w:p w14:paraId="3321A83D" w14:textId="77777777" w:rsidR="00924D26" w:rsidRPr="008F46B7" w:rsidRDefault="00924D26" w:rsidP="00975856">
            <w:pPr>
              <w:keepNext/>
              <w:keepLines/>
              <w:spacing w:after="0"/>
              <w:rPr>
                <w:rFonts w:ascii="Arial" w:hAnsi="Arial" w:cs="Arial"/>
                <w:sz w:val="18"/>
                <w:szCs w:val="18"/>
              </w:rPr>
            </w:pPr>
          </w:p>
        </w:tc>
        <w:tc>
          <w:tcPr>
            <w:tcW w:w="1245" w:type="dxa"/>
          </w:tcPr>
          <w:p w14:paraId="2D3FEFD2" w14:textId="77777777" w:rsidR="00924D26" w:rsidRPr="008F46B7" w:rsidRDefault="00924D26" w:rsidP="00975856">
            <w:pPr>
              <w:keepNext/>
              <w:keepLines/>
              <w:spacing w:after="0"/>
              <w:rPr>
                <w:rFonts w:ascii="Arial" w:hAnsi="Arial" w:cs="Arial"/>
                <w:sz w:val="18"/>
                <w:szCs w:val="18"/>
              </w:rPr>
            </w:pPr>
          </w:p>
        </w:tc>
      </w:tr>
      <w:tr w:rsidR="00924D26" w:rsidRPr="00F4251E" w14:paraId="69F57086" w14:textId="77777777" w:rsidTr="00975856">
        <w:trPr>
          <w:ins w:id="57" w:author="Daiwei Zhou (周代卫)" w:date="2024-11-08T13:57:00Z"/>
        </w:trPr>
        <w:tc>
          <w:tcPr>
            <w:tcW w:w="4535" w:type="dxa"/>
          </w:tcPr>
          <w:p w14:paraId="1A1CD33D" w14:textId="77777777" w:rsidR="00924D26" w:rsidRPr="008F46B7" w:rsidDel="008F46B7" w:rsidRDefault="00924D26" w:rsidP="00975856">
            <w:pPr>
              <w:keepNext/>
              <w:keepLines/>
              <w:spacing w:after="0"/>
              <w:rPr>
                <w:ins w:id="58" w:author="Daiwei Zhou (周代卫)" w:date="2024-11-08T13:57:00Z"/>
                <w:rFonts w:ascii="Arial" w:hAnsi="Arial" w:cs="Arial"/>
                <w:sz w:val="18"/>
                <w:szCs w:val="18"/>
              </w:rPr>
            </w:pPr>
            <w:ins w:id="59" w:author="Daiwei Zhou (周代卫)" w:date="2024-11-08T13:58:00Z">
              <w:r w:rsidRPr="008F46B7">
                <w:rPr>
                  <w:rFonts w:ascii="Arial" w:hAnsi="Arial" w:cs="Arial"/>
                  <w:sz w:val="18"/>
                  <w:szCs w:val="18"/>
                </w:rPr>
                <w:t xml:space="preserve">    </w:t>
              </w:r>
              <w:r w:rsidRPr="008F46B7">
                <w:rPr>
                  <w:rFonts w:ascii="Arial" w:hAnsi="Arial" w:cs="Arial"/>
                  <w:noProof/>
                  <w:sz w:val="18"/>
                  <w:szCs w:val="18"/>
                  <w:lang w:eastAsia="en-GB"/>
                </w:rPr>
                <w:t>periodicityMs40</w:t>
              </w:r>
            </w:ins>
          </w:p>
        </w:tc>
        <w:tc>
          <w:tcPr>
            <w:tcW w:w="2267" w:type="dxa"/>
          </w:tcPr>
          <w:p w14:paraId="5EE09D94" w14:textId="77777777" w:rsidR="00924D26" w:rsidRPr="008F46B7" w:rsidRDefault="00924D26" w:rsidP="00975856">
            <w:pPr>
              <w:keepNext/>
              <w:keepLines/>
              <w:spacing w:after="0"/>
              <w:rPr>
                <w:ins w:id="60" w:author="Daiwei Zhou (周代卫)" w:date="2024-11-08T13:57:00Z"/>
                <w:rFonts w:ascii="Arial" w:hAnsi="Arial" w:cs="Arial"/>
                <w:sz w:val="18"/>
                <w:szCs w:val="18"/>
              </w:rPr>
            </w:pPr>
            <w:ins w:id="61" w:author="Daiwei Zhou (周代卫)" w:date="2024-11-08T14:00:00Z">
              <w:r w:rsidRPr="008F46B7">
                <w:rPr>
                  <w:rFonts w:ascii="Arial" w:hAnsi="Arial" w:cs="Arial"/>
                  <w:sz w:val="18"/>
                  <w:szCs w:val="18"/>
                </w:rPr>
                <w:t>0</w:t>
              </w:r>
            </w:ins>
          </w:p>
        </w:tc>
        <w:tc>
          <w:tcPr>
            <w:tcW w:w="1700" w:type="dxa"/>
          </w:tcPr>
          <w:p w14:paraId="6A0A2F79" w14:textId="77777777" w:rsidR="00924D26" w:rsidRPr="008F46B7" w:rsidRDefault="00924D26" w:rsidP="00975856">
            <w:pPr>
              <w:keepNext/>
              <w:keepLines/>
              <w:spacing w:after="0"/>
              <w:rPr>
                <w:ins w:id="62" w:author="Daiwei Zhou (周代卫)" w:date="2024-11-08T13:57:00Z"/>
                <w:rFonts w:ascii="Arial" w:hAnsi="Arial" w:cs="Arial"/>
                <w:sz w:val="18"/>
                <w:szCs w:val="18"/>
              </w:rPr>
            </w:pPr>
          </w:p>
        </w:tc>
        <w:tc>
          <w:tcPr>
            <w:tcW w:w="1245" w:type="dxa"/>
          </w:tcPr>
          <w:p w14:paraId="23CC26B3" w14:textId="77777777" w:rsidR="00924D26" w:rsidRPr="008F46B7" w:rsidRDefault="00924D26" w:rsidP="00975856">
            <w:pPr>
              <w:keepNext/>
              <w:keepLines/>
              <w:spacing w:after="0"/>
              <w:rPr>
                <w:ins w:id="63" w:author="Daiwei Zhou (周代卫)" w:date="2024-11-08T13:57:00Z"/>
                <w:rFonts w:ascii="Arial" w:hAnsi="Arial" w:cs="Arial"/>
                <w:sz w:val="18"/>
                <w:szCs w:val="18"/>
              </w:rPr>
            </w:pPr>
            <w:ins w:id="64" w:author="Daiwei Zhou (周代卫)" w:date="2024-11-08T14:00:00Z">
              <w:r w:rsidRPr="008F46B7">
                <w:rPr>
                  <w:rFonts w:ascii="Arial" w:hAnsi="Arial" w:cs="Arial"/>
                  <w:sz w:val="18"/>
                  <w:szCs w:val="18"/>
                </w:rPr>
                <w:t>MS40</w:t>
              </w:r>
            </w:ins>
          </w:p>
        </w:tc>
      </w:tr>
      <w:tr w:rsidR="00924D26" w:rsidRPr="00F4251E" w14:paraId="159DAB71" w14:textId="77777777" w:rsidTr="00975856">
        <w:trPr>
          <w:ins w:id="65" w:author="Daiwei Zhou (周代卫)" w:date="2024-11-08T13:58:00Z"/>
        </w:trPr>
        <w:tc>
          <w:tcPr>
            <w:tcW w:w="4535" w:type="dxa"/>
          </w:tcPr>
          <w:p w14:paraId="07EABA2C" w14:textId="77777777" w:rsidR="00924D26" w:rsidRPr="008F46B7" w:rsidDel="008F46B7" w:rsidRDefault="00924D26" w:rsidP="00975856">
            <w:pPr>
              <w:keepNext/>
              <w:keepLines/>
              <w:spacing w:after="0"/>
              <w:rPr>
                <w:ins w:id="66" w:author="Daiwei Zhou (周代卫)" w:date="2024-11-08T13:58:00Z"/>
                <w:rFonts w:ascii="Arial" w:hAnsi="Arial" w:cs="Arial"/>
                <w:sz w:val="18"/>
                <w:szCs w:val="18"/>
              </w:rPr>
            </w:pPr>
            <w:ins w:id="67" w:author="Daiwei Zhou (周代卫)" w:date="2024-11-08T13:58:00Z">
              <w:r w:rsidRPr="008F46B7">
                <w:rPr>
                  <w:rFonts w:ascii="Arial" w:hAnsi="Arial" w:cs="Arial"/>
                  <w:sz w:val="18"/>
                  <w:szCs w:val="18"/>
                </w:rPr>
                <w:t xml:space="preserve">    </w:t>
              </w:r>
              <w:r w:rsidRPr="008F46B7">
                <w:rPr>
                  <w:rFonts w:ascii="Arial" w:hAnsi="Arial" w:cs="Arial"/>
                  <w:noProof/>
                  <w:sz w:val="18"/>
                  <w:szCs w:val="18"/>
                  <w:lang w:eastAsia="en-GB"/>
                </w:rPr>
                <w:t>periodicityMs80</w:t>
              </w:r>
            </w:ins>
          </w:p>
        </w:tc>
        <w:tc>
          <w:tcPr>
            <w:tcW w:w="2267" w:type="dxa"/>
          </w:tcPr>
          <w:p w14:paraId="52F4D644" w14:textId="77777777" w:rsidR="00924D26" w:rsidRPr="008F46B7" w:rsidRDefault="00924D26" w:rsidP="00975856">
            <w:pPr>
              <w:keepNext/>
              <w:keepLines/>
              <w:spacing w:after="0"/>
              <w:rPr>
                <w:ins w:id="68" w:author="Daiwei Zhou (周代卫)" w:date="2024-11-08T13:58:00Z"/>
                <w:rFonts w:ascii="Arial" w:hAnsi="Arial" w:cs="Arial"/>
                <w:sz w:val="18"/>
                <w:szCs w:val="18"/>
              </w:rPr>
            </w:pPr>
            <w:ins w:id="69" w:author="Daiwei Zhou (周代卫)" w:date="2024-11-08T14:00:00Z">
              <w:r w:rsidRPr="008F46B7">
                <w:rPr>
                  <w:rFonts w:ascii="Arial" w:hAnsi="Arial" w:cs="Arial"/>
                  <w:sz w:val="18"/>
                  <w:szCs w:val="18"/>
                </w:rPr>
                <w:t>0</w:t>
              </w:r>
            </w:ins>
          </w:p>
        </w:tc>
        <w:tc>
          <w:tcPr>
            <w:tcW w:w="1700" w:type="dxa"/>
          </w:tcPr>
          <w:p w14:paraId="15CCD5F5" w14:textId="77777777" w:rsidR="00924D26" w:rsidRPr="008F46B7" w:rsidRDefault="00924D26" w:rsidP="00975856">
            <w:pPr>
              <w:keepNext/>
              <w:keepLines/>
              <w:spacing w:after="0"/>
              <w:rPr>
                <w:ins w:id="70" w:author="Daiwei Zhou (周代卫)" w:date="2024-11-08T13:58:00Z"/>
                <w:rFonts w:ascii="Arial" w:hAnsi="Arial" w:cs="Arial"/>
                <w:sz w:val="18"/>
                <w:szCs w:val="18"/>
              </w:rPr>
            </w:pPr>
          </w:p>
        </w:tc>
        <w:tc>
          <w:tcPr>
            <w:tcW w:w="1245" w:type="dxa"/>
          </w:tcPr>
          <w:p w14:paraId="6E38D704" w14:textId="77777777" w:rsidR="00924D26" w:rsidRPr="008F46B7" w:rsidRDefault="00924D26" w:rsidP="00975856">
            <w:pPr>
              <w:keepNext/>
              <w:keepLines/>
              <w:spacing w:after="0"/>
              <w:rPr>
                <w:ins w:id="71" w:author="Daiwei Zhou (周代卫)" w:date="2024-11-08T13:58:00Z"/>
                <w:rFonts w:ascii="Arial" w:hAnsi="Arial" w:cs="Arial"/>
                <w:sz w:val="18"/>
                <w:szCs w:val="18"/>
              </w:rPr>
            </w:pPr>
            <w:ins w:id="72" w:author="Daiwei Zhou (周代卫)" w:date="2024-11-08T14:00:00Z">
              <w:r w:rsidRPr="008F46B7">
                <w:rPr>
                  <w:rFonts w:ascii="Arial" w:hAnsi="Arial" w:cs="Arial"/>
                  <w:sz w:val="18"/>
                  <w:szCs w:val="18"/>
                </w:rPr>
                <w:t>MS80</w:t>
              </w:r>
            </w:ins>
          </w:p>
        </w:tc>
      </w:tr>
      <w:tr w:rsidR="00924D26" w:rsidRPr="00F4251E" w14:paraId="5A156F0B" w14:textId="77777777" w:rsidTr="00975856">
        <w:trPr>
          <w:trHeight w:val="64"/>
          <w:ins w:id="73" w:author="Daiwei Zhou (周代卫)" w:date="2024-11-08T13:57:00Z"/>
        </w:trPr>
        <w:tc>
          <w:tcPr>
            <w:tcW w:w="4535" w:type="dxa"/>
          </w:tcPr>
          <w:p w14:paraId="5CC6D29C" w14:textId="77777777" w:rsidR="00924D26" w:rsidRPr="008F46B7" w:rsidDel="008F46B7" w:rsidRDefault="00924D26" w:rsidP="00975856">
            <w:pPr>
              <w:keepNext/>
              <w:keepLines/>
              <w:spacing w:after="0"/>
              <w:rPr>
                <w:ins w:id="74" w:author="Daiwei Zhou (周代卫)" w:date="2024-11-08T13:57:00Z"/>
                <w:rFonts w:ascii="Arial" w:hAnsi="Arial" w:cs="Arial"/>
                <w:sz w:val="18"/>
                <w:szCs w:val="18"/>
              </w:rPr>
            </w:pPr>
            <w:ins w:id="75" w:author="Daiwei Zhou (周代卫)" w:date="2024-11-08T13:58:00Z">
              <w:r w:rsidRPr="008F46B7">
                <w:rPr>
                  <w:rFonts w:ascii="Arial" w:hAnsi="Arial" w:cs="Arial"/>
                  <w:sz w:val="18"/>
                  <w:szCs w:val="18"/>
                </w:rPr>
                <w:t xml:space="preserve">  }</w:t>
              </w:r>
            </w:ins>
          </w:p>
        </w:tc>
        <w:tc>
          <w:tcPr>
            <w:tcW w:w="2267" w:type="dxa"/>
          </w:tcPr>
          <w:p w14:paraId="528A8C3A" w14:textId="77777777" w:rsidR="00924D26" w:rsidRPr="008F46B7" w:rsidRDefault="00924D26" w:rsidP="00975856">
            <w:pPr>
              <w:keepNext/>
              <w:keepLines/>
              <w:spacing w:after="0"/>
              <w:rPr>
                <w:ins w:id="76" w:author="Daiwei Zhou (周代卫)" w:date="2024-11-08T13:57:00Z"/>
                <w:rFonts w:ascii="Arial" w:hAnsi="Arial" w:cs="Arial"/>
                <w:sz w:val="18"/>
                <w:szCs w:val="18"/>
              </w:rPr>
            </w:pPr>
          </w:p>
        </w:tc>
        <w:tc>
          <w:tcPr>
            <w:tcW w:w="1700" w:type="dxa"/>
          </w:tcPr>
          <w:p w14:paraId="283279F1" w14:textId="77777777" w:rsidR="00924D26" w:rsidRPr="008F46B7" w:rsidRDefault="00924D26" w:rsidP="00975856">
            <w:pPr>
              <w:keepNext/>
              <w:keepLines/>
              <w:spacing w:after="0"/>
              <w:rPr>
                <w:ins w:id="77" w:author="Daiwei Zhou (周代卫)" w:date="2024-11-08T13:57:00Z"/>
                <w:rFonts w:ascii="Arial" w:hAnsi="Arial" w:cs="Arial"/>
                <w:sz w:val="18"/>
                <w:szCs w:val="18"/>
              </w:rPr>
            </w:pPr>
          </w:p>
        </w:tc>
        <w:tc>
          <w:tcPr>
            <w:tcW w:w="1245" w:type="dxa"/>
          </w:tcPr>
          <w:p w14:paraId="337CE978" w14:textId="77777777" w:rsidR="00924D26" w:rsidRPr="008F46B7" w:rsidRDefault="00924D26" w:rsidP="00975856">
            <w:pPr>
              <w:keepNext/>
              <w:keepLines/>
              <w:spacing w:after="0"/>
              <w:rPr>
                <w:ins w:id="78" w:author="Daiwei Zhou (周代卫)" w:date="2024-11-08T13:57:00Z"/>
                <w:rFonts w:ascii="Arial" w:hAnsi="Arial" w:cs="Arial"/>
                <w:sz w:val="18"/>
                <w:szCs w:val="18"/>
              </w:rPr>
            </w:pPr>
          </w:p>
        </w:tc>
      </w:tr>
      <w:tr w:rsidR="00924D26" w:rsidRPr="00F4251E" w14:paraId="76577027" w14:textId="77777777" w:rsidTr="00975856">
        <w:trPr>
          <w:ins w:id="79" w:author="Daiwei Zhou (周代卫)" w:date="2024-11-08T13:57:00Z"/>
        </w:trPr>
        <w:tc>
          <w:tcPr>
            <w:tcW w:w="4535" w:type="dxa"/>
          </w:tcPr>
          <w:p w14:paraId="0351D9A8" w14:textId="77777777" w:rsidR="00924D26" w:rsidRPr="008F46B7" w:rsidDel="008F46B7" w:rsidRDefault="00924D26" w:rsidP="00975856">
            <w:pPr>
              <w:keepNext/>
              <w:keepLines/>
              <w:spacing w:after="0"/>
              <w:rPr>
                <w:ins w:id="80" w:author="Daiwei Zhou (周代卫)" w:date="2024-11-08T13:57:00Z"/>
                <w:rFonts w:ascii="Arial" w:hAnsi="Arial" w:cs="Arial"/>
                <w:sz w:val="18"/>
                <w:szCs w:val="18"/>
              </w:rPr>
            </w:pPr>
            <w:ins w:id="81" w:author="Daiwei Zhou (周代卫)" w:date="2024-11-08T13:57:00Z">
              <w:r w:rsidRPr="008F46B7">
                <w:rPr>
                  <w:rFonts w:ascii="Arial" w:hAnsi="Arial" w:cs="Arial"/>
                  <w:sz w:val="18"/>
                  <w:szCs w:val="18"/>
                </w:rPr>
                <w:t xml:space="preserve">  </w:t>
              </w:r>
              <w:r w:rsidRPr="008F46B7">
                <w:rPr>
                  <w:rFonts w:ascii="Arial" w:hAnsi="Arial" w:cs="Arial"/>
                  <w:noProof/>
                  <w:sz w:val="18"/>
                  <w:szCs w:val="18"/>
                  <w:lang w:eastAsia="en-GB"/>
                </w:rPr>
                <w:t>windowDuration</w:t>
              </w:r>
            </w:ins>
          </w:p>
        </w:tc>
        <w:tc>
          <w:tcPr>
            <w:tcW w:w="2267" w:type="dxa"/>
          </w:tcPr>
          <w:p w14:paraId="7617C1A4" w14:textId="77777777" w:rsidR="00924D26" w:rsidRPr="008F46B7" w:rsidRDefault="00924D26" w:rsidP="00975856">
            <w:pPr>
              <w:keepNext/>
              <w:keepLines/>
              <w:spacing w:after="0"/>
              <w:rPr>
                <w:ins w:id="82" w:author="Daiwei Zhou (周代卫)" w:date="2024-11-08T13:57:00Z"/>
                <w:rFonts w:ascii="Arial" w:hAnsi="Arial" w:cs="Arial"/>
                <w:sz w:val="18"/>
                <w:szCs w:val="18"/>
              </w:rPr>
            </w:pPr>
            <w:ins w:id="83" w:author="Daiwei Zhou (周代卫)" w:date="2024-11-08T13:58:00Z">
              <w:r w:rsidRPr="008F46B7">
                <w:rPr>
                  <w:rFonts w:ascii="Arial" w:hAnsi="Arial" w:cs="Arial"/>
                  <w:sz w:val="18"/>
                  <w:szCs w:val="18"/>
                </w:rPr>
                <w:t>ms</w:t>
              </w:r>
            </w:ins>
            <w:ins w:id="84" w:author="Daiwei Zhou (周代卫)" w:date="2024-11-08T14:13:00Z">
              <w:r>
                <w:rPr>
                  <w:rFonts w:ascii="Arial" w:hAnsi="Arial" w:cs="Arial"/>
                  <w:sz w:val="18"/>
                  <w:szCs w:val="18"/>
                </w:rPr>
                <w:t>5</w:t>
              </w:r>
            </w:ins>
          </w:p>
        </w:tc>
        <w:tc>
          <w:tcPr>
            <w:tcW w:w="1700" w:type="dxa"/>
          </w:tcPr>
          <w:p w14:paraId="086CB8F4" w14:textId="77777777" w:rsidR="00924D26" w:rsidRPr="008F46B7" w:rsidRDefault="00924D26" w:rsidP="00975856">
            <w:pPr>
              <w:keepNext/>
              <w:keepLines/>
              <w:spacing w:after="0"/>
              <w:rPr>
                <w:ins w:id="85" w:author="Daiwei Zhou (周代卫)" w:date="2024-11-08T13:57:00Z"/>
                <w:rFonts w:ascii="Arial" w:hAnsi="Arial" w:cs="Arial"/>
                <w:sz w:val="18"/>
                <w:szCs w:val="18"/>
              </w:rPr>
            </w:pPr>
          </w:p>
        </w:tc>
        <w:tc>
          <w:tcPr>
            <w:tcW w:w="1245" w:type="dxa"/>
          </w:tcPr>
          <w:p w14:paraId="4E00234F" w14:textId="77777777" w:rsidR="00924D26" w:rsidRPr="008F46B7" w:rsidRDefault="00924D26" w:rsidP="00975856">
            <w:pPr>
              <w:keepNext/>
              <w:keepLines/>
              <w:spacing w:after="0"/>
              <w:rPr>
                <w:ins w:id="86" w:author="Daiwei Zhou (周代卫)" w:date="2024-11-08T13:57:00Z"/>
                <w:rFonts w:ascii="Arial" w:hAnsi="Arial" w:cs="Arial"/>
                <w:sz w:val="18"/>
                <w:szCs w:val="18"/>
              </w:rPr>
            </w:pPr>
          </w:p>
        </w:tc>
      </w:tr>
      <w:tr w:rsidR="00924D26" w:rsidRPr="00F4251E" w14:paraId="0F588636" w14:textId="77777777" w:rsidTr="00975856">
        <w:tc>
          <w:tcPr>
            <w:tcW w:w="4535" w:type="dxa"/>
          </w:tcPr>
          <w:p w14:paraId="13767BEF" w14:textId="77777777" w:rsidR="00924D26" w:rsidRPr="00F4251E" w:rsidRDefault="00924D26" w:rsidP="00975856">
            <w:pPr>
              <w:keepNext/>
              <w:keepLines/>
              <w:spacing w:after="0"/>
              <w:rPr>
                <w:rFonts w:ascii="Arial" w:hAnsi="Arial"/>
                <w:sz w:val="18"/>
              </w:rPr>
            </w:pPr>
            <w:r w:rsidRPr="00F4251E">
              <w:rPr>
                <w:rFonts w:ascii="Arial" w:hAnsi="Arial"/>
                <w:sz w:val="18"/>
              </w:rPr>
              <w:t>}</w:t>
            </w:r>
          </w:p>
        </w:tc>
        <w:tc>
          <w:tcPr>
            <w:tcW w:w="2267" w:type="dxa"/>
          </w:tcPr>
          <w:p w14:paraId="437D4BBA" w14:textId="77777777" w:rsidR="00924D26" w:rsidRPr="00F4251E" w:rsidRDefault="00924D26" w:rsidP="00975856">
            <w:pPr>
              <w:keepNext/>
              <w:keepLines/>
              <w:spacing w:after="0"/>
              <w:rPr>
                <w:rFonts w:ascii="Arial" w:hAnsi="Arial"/>
                <w:sz w:val="18"/>
              </w:rPr>
            </w:pPr>
          </w:p>
        </w:tc>
        <w:tc>
          <w:tcPr>
            <w:tcW w:w="1700" w:type="dxa"/>
          </w:tcPr>
          <w:p w14:paraId="38CEF87C" w14:textId="77777777" w:rsidR="00924D26" w:rsidRPr="00F4251E" w:rsidRDefault="00924D26" w:rsidP="00975856">
            <w:pPr>
              <w:keepNext/>
              <w:keepLines/>
              <w:spacing w:after="0"/>
              <w:rPr>
                <w:rFonts w:ascii="Arial" w:hAnsi="Arial"/>
                <w:sz w:val="18"/>
              </w:rPr>
            </w:pPr>
          </w:p>
        </w:tc>
        <w:tc>
          <w:tcPr>
            <w:tcW w:w="1245" w:type="dxa"/>
          </w:tcPr>
          <w:p w14:paraId="771F85AF" w14:textId="77777777" w:rsidR="00924D26" w:rsidRPr="00F4251E" w:rsidRDefault="00924D26" w:rsidP="00975856">
            <w:pPr>
              <w:keepNext/>
              <w:keepLines/>
              <w:spacing w:after="0"/>
              <w:rPr>
                <w:rFonts w:ascii="Arial" w:hAnsi="Arial"/>
                <w:sz w:val="18"/>
              </w:rPr>
            </w:pPr>
          </w:p>
        </w:tc>
      </w:tr>
    </w:tbl>
    <w:p w14:paraId="52216E01" w14:textId="77777777" w:rsidR="00924D26" w:rsidRDefault="00924D26" w:rsidP="00924D26">
      <w:pPr>
        <w:rPr>
          <w:ins w:id="87" w:author="Daiwei Zhou (周代卫)" w:date="2024-11-08T14:00: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6350"/>
      </w:tblGrid>
      <w:tr w:rsidR="00924D26" w:rsidRPr="00F4251E" w14:paraId="1E18FB10" w14:textId="77777777" w:rsidTr="00975856">
        <w:trPr>
          <w:ins w:id="88" w:author="Daiwei Zhou (周代卫)" w:date="2024-11-08T14:00:00Z"/>
        </w:trPr>
        <w:tc>
          <w:tcPr>
            <w:tcW w:w="3397" w:type="dxa"/>
          </w:tcPr>
          <w:p w14:paraId="6785F287" w14:textId="77777777" w:rsidR="00924D26" w:rsidRPr="00F4251E" w:rsidRDefault="00924D26" w:rsidP="00975856">
            <w:pPr>
              <w:pStyle w:val="TAH"/>
              <w:rPr>
                <w:ins w:id="89" w:author="Daiwei Zhou (周代卫)" w:date="2024-11-08T14:00:00Z"/>
              </w:rPr>
            </w:pPr>
            <w:ins w:id="90" w:author="Daiwei Zhou (周代卫)" w:date="2024-11-08T14:00:00Z">
              <w:r w:rsidRPr="00F4251E">
                <w:t>Condition</w:t>
              </w:r>
            </w:ins>
          </w:p>
        </w:tc>
        <w:tc>
          <w:tcPr>
            <w:tcW w:w="6350" w:type="dxa"/>
          </w:tcPr>
          <w:p w14:paraId="18B620E7" w14:textId="77777777" w:rsidR="00924D26" w:rsidRPr="00F4251E" w:rsidRDefault="00924D26" w:rsidP="00975856">
            <w:pPr>
              <w:pStyle w:val="TAH"/>
              <w:rPr>
                <w:ins w:id="91" w:author="Daiwei Zhou (周代卫)" w:date="2024-11-08T14:00:00Z"/>
              </w:rPr>
            </w:pPr>
            <w:ins w:id="92" w:author="Daiwei Zhou (周代卫)" w:date="2024-11-08T14:00:00Z">
              <w:r w:rsidRPr="00F4251E">
                <w:t>Explanation</w:t>
              </w:r>
            </w:ins>
          </w:p>
        </w:tc>
      </w:tr>
      <w:tr w:rsidR="00924D26" w:rsidRPr="00F4251E" w14:paraId="44F444BB" w14:textId="77777777" w:rsidTr="00975856">
        <w:trPr>
          <w:ins w:id="93" w:author="Daiwei Zhou (周代卫)" w:date="2024-11-08T14:00:00Z"/>
        </w:trPr>
        <w:tc>
          <w:tcPr>
            <w:tcW w:w="3397" w:type="dxa"/>
          </w:tcPr>
          <w:p w14:paraId="3F6450AE" w14:textId="77777777" w:rsidR="00924D26" w:rsidRPr="00F4251E" w:rsidRDefault="00924D26" w:rsidP="00975856">
            <w:pPr>
              <w:pStyle w:val="TAL"/>
              <w:rPr>
                <w:ins w:id="94" w:author="Daiwei Zhou (周代卫)" w:date="2024-11-08T14:00:00Z"/>
              </w:rPr>
            </w:pPr>
            <w:ins w:id="95" w:author="Daiwei Zhou (周代卫)" w:date="2024-11-08T14:00:00Z">
              <w:r>
                <w:rPr>
                  <w:lang w:eastAsia="zh-CN"/>
                </w:rPr>
                <w:t>MS40</w:t>
              </w:r>
            </w:ins>
          </w:p>
        </w:tc>
        <w:tc>
          <w:tcPr>
            <w:tcW w:w="6350" w:type="dxa"/>
          </w:tcPr>
          <w:p w14:paraId="06780213" w14:textId="77777777" w:rsidR="00924D26" w:rsidRPr="00F4251E" w:rsidRDefault="00924D26" w:rsidP="00975856">
            <w:pPr>
              <w:pStyle w:val="TAL"/>
              <w:rPr>
                <w:ins w:id="96" w:author="Daiwei Zhou (周代卫)" w:date="2024-11-08T14:00:00Z"/>
              </w:rPr>
            </w:pPr>
            <w:ins w:id="97" w:author="Daiwei Zhou (周代卫)" w:date="2024-11-08T14:01:00Z">
              <w:r>
                <w:rPr>
                  <w:lang w:eastAsia="en-GB"/>
                </w:rPr>
                <w:t xml:space="preserve">40 ms for </w:t>
              </w:r>
            </w:ins>
            <w:ins w:id="98" w:author="Daiwei Zhou (周代卫)" w:date="2024-11-08T14:00:00Z">
              <w:r>
                <w:rPr>
                  <w:lang w:eastAsia="en-GB"/>
                </w:rPr>
                <w:t>measurement window</w:t>
              </w:r>
            </w:ins>
            <w:ins w:id="99" w:author="Daiwei Zhou (周代卫)" w:date="2024-11-08T14:01:00Z">
              <w:r>
                <w:rPr>
                  <w:lang w:eastAsia="en-GB"/>
                </w:rPr>
                <w:t xml:space="preserve"> </w:t>
              </w:r>
              <w:r>
                <w:rPr>
                  <w:lang w:eastAsia="sv-SE"/>
                </w:rPr>
                <w:t>periodicity</w:t>
              </w:r>
            </w:ins>
          </w:p>
        </w:tc>
      </w:tr>
      <w:tr w:rsidR="00924D26" w:rsidRPr="00F4251E" w14:paraId="4B527F09" w14:textId="77777777" w:rsidTr="00975856">
        <w:trPr>
          <w:ins w:id="100" w:author="Daiwei Zhou (周代卫)" w:date="2024-11-08T14:00:00Z"/>
        </w:trPr>
        <w:tc>
          <w:tcPr>
            <w:tcW w:w="3397" w:type="dxa"/>
          </w:tcPr>
          <w:p w14:paraId="69FD8BC1" w14:textId="77777777" w:rsidR="00924D26" w:rsidRPr="00F4251E" w:rsidRDefault="00924D26" w:rsidP="00975856">
            <w:pPr>
              <w:pStyle w:val="TAL"/>
              <w:rPr>
                <w:ins w:id="101" w:author="Daiwei Zhou (周代卫)" w:date="2024-11-08T14:00:00Z"/>
              </w:rPr>
            </w:pPr>
            <w:ins w:id="102" w:author="Daiwei Zhou (周代卫)" w:date="2024-11-08T14:00:00Z">
              <w:r>
                <w:rPr>
                  <w:lang w:eastAsia="zh-CN"/>
                </w:rPr>
                <w:t>MS80</w:t>
              </w:r>
            </w:ins>
          </w:p>
        </w:tc>
        <w:tc>
          <w:tcPr>
            <w:tcW w:w="6350" w:type="dxa"/>
          </w:tcPr>
          <w:p w14:paraId="3EE75271" w14:textId="77777777" w:rsidR="00924D26" w:rsidRPr="00F4251E" w:rsidRDefault="00924D26" w:rsidP="00975856">
            <w:pPr>
              <w:pStyle w:val="TAL"/>
              <w:rPr>
                <w:ins w:id="103" w:author="Daiwei Zhou (周代卫)" w:date="2024-11-08T14:00:00Z"/>
              </w:rPr>
            </w:pPr>
            <w:ins w:id="104" w:author="Daiwei Zhou (周代卫)" w:date="2024-11-08T14:01:00Z">
              <w:r>
                <w:rPr>
                  <w:lang w:eastAsia="en-GB"/>
                </w:rPr>
                <w:t xml:space="preserve">80 ms for measurement window </w:t>
              </w:r>
              <w:r>
                <w:rPr>
                  <w:lang w:eastAsia="sv-SE"/>
                </w:rPr>
                <w:t>periodicity</w:t>
              </w:r>
            </w:ins>
          </w:p>
        </w:tc>
      </w:tr>
    </w:tbl>
    <w:p w14:paraId="36E048C6" w14:textId="77777777" w:rsidR="00924D26" w:rsidRPr="008F46B7" w:rsidRDefault="00924D26" w:rsidP="00924D26"/>
    <w:p w14:paraId="555498DD"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9793452" w14:textId="77777777" w:rsidR="00924D26" w:rsidRPr="00F4251E" w:rsidRDefault="00924D26" w:rsidP="00924D26">
      <w:pPr>
        <w:pStyle w:val="4"/>
        <w:rPr>
          <w:i/>
          <w:iCs/>
        </w:rPr>
      </w:pPr>
      <w:r w:rsidRPr="00F4251E">
        <w:rPr>
          <w:i/>
          <w:iCs/>
        </w:rPr>
        <w:lastRenderedPageBreak/>
        <w:t>–</w:t>
      </w:r>
      <w:r w:rsidRPr="00F4251E">
        <w:rPr>
          <w:i/>
          <w:iCs/>
        </w:rPr>
        <w:tab/>
        <w:t>NeedForInterruptionInfoNR</w:t>
      </w:r>
    </w:p>
    <w:p w14:paraId="29D9060E" w14:textId="77777777" w:rsidR="00924D26" w:rsidRPr="00F4251E" w:rsidRDefault="00924D26" w:rsidP="00924D26">
      <w:pPr>
        <w:pStyle w:val="TH"/>
      </w:pPr>
      <w:r w:rsidRPr="00F4251E">
        <w:t xml:space="preserve">Table 4.6.3-82H: </w:t>
      </w:r>
      <w:r w:rsidRPr="00F4251E">
        <w:rPr>
          <w:i/>
          <w:iCs/>
        </w:rPr>
        <w:t>NeedForInterruptionInfoNR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24D26" w:rsidRPr="00F4251E" w14:paraId="3635B795" w14:textId="77777777" w:rsidTr="00B331C4">
        <w:tc>
          <w:tcPr>
            <w:tcW w:w="9750" w:type="dxa"/>
            <w:gridSpan w:val="4"/>
            <w:tcBorders>
              <w:top w:val="single" w:sz="4" w:space="0" w:color="auto"/>
              <w:left w:val="single" w:sz="4" w:space="0" w:color="auto"/>
              <w:bottom w:val="single" w:sz="4" w:space="0" w:color="auto"/>
              <w:right w:val="single" w:sz="4" w:space="0" w:color="auto"/>
            </w:tcBorders>
            <w:hideMark/>
          </w:tcPr>
          <w:p w14:paraId="05CA1FE1" w14:textId="77777777" w:rsidR="00924D26" w:rsidRPr="00F4251E" w:rsidRDefault="00924D26" w:rsidP="00975856">
            <w:pPr>
              <w:keepNext/>
              <w:keepLines/>
              <w:spacing w:after="0"/>
              <w:rPr>
                <w:rFonts w:ascii="Arial" w:hAnsi="Arial"/>
                <w:sz w:val="18"/>
              </w:rPr>
            </w:pPr>
            <w:r w:rsidRPr="00F4251E">
              <w:rPr>
                <w:rFonts w:ascii="Arial" w:hAnsi="Arial"/>
                <w:sz w:val="18"/>
              </w:rPr>
              <w:t>Derivation Path: TS 38.331 [6], clause 6.3.2</w:t>
            </w:r>
          </w:p>
        </w:tc>
      </w:tr>
      <w:tr w:rsidR="00924D26" w:rsidRPr="00F4251E" w14:paraId="33522D19" w14:textId="77777777" w:rsidTr="00B331C4">
        <w:tc>
          <w:tcPr>
            <w:tcW w:w="4536" w:type="dxa"/>
            <w:tcBorders>
              <w:top w:val="single" w:sz="4" w:space="0" w:color="auto"/>
              <w:left w:val="single" w:sz="4" w:space="0" w:color="auto"/>
              <w:bottom w:val="single" w:sz="4" w:space="0" w:color="auto"/>
              <w:right w:val="single" w:sz="4" w:space="0" w:color="auto"/>
            </w:tcBorders>
            <w:hideMark/>
          </w:tcPr>
          <w:p w14:paraId="45D0957D"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03A563"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CECC406"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228D3CD"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Condition</w:t>
            </w:r>
          </w:p>
        </w:tc>
      </w:tr>
      <w:tr w:rsidR="00924D26" w:rsidRPr="00F4251E" w14:paraId="4A64DE0B" w14:textId="77777777" w:rsidTr="00B331C4">
        <w:tc>
          <w:tcPr>
            <w:tcW w:w="4536" w:type="dxa"/>
            <w:tcBorders>
              <w:top w:val="single" w:sz="4" w:space="0" w:color="auto"/>
              <w:left w:val="single" w:sz="4" w:space="0" w:color="auto"/>
              <w:bottom w:val="single" w:sz="4" w:space="0" w:color="auto"/>
              <w:right w:val="single" w:sz="4" w:space="0" w:color="auto"/>
            </w:tcBorders>
            <w:hideMark/>
          </w:tcPr>
          <w:p w14:paraId="7298F8D0" w14:textId="77777777" w:rsidR="00924D26" w:rsidRPr="00F4251E" w:rsidRDefault="00924D26" w:rsidP="00975856">
            <w:pPr>
              <w:keepNext/>
              <w:keepLines/>
              <w:spacing w:after="0"/>
              <w:rPr>
                <w:rFonts w:ascii="Arial" w:hAnsi="Arial"/>
                <w:sz w:val="18"/>
              </w:rPr>
            </w:pPr>
            <w:r w:rsidRPr="00F4251E">
              <w:rPr>
                <w:rFonts w:ascii="Arial" w:hAnsi="Arial"/>
                <w:sz w:val="18"/>
              </w:rPr>
              <w:t>NeedForInterruptionInfoNR-r18 ::= SEQUENCE {</w:t>
            </w:r>
          </w:p>
        </w:tc>
        <w:tc>
          <w:tcPr>
            <w:tcW w:w="2268" w:type="dxa"/>
            <w:tcBorders>
              <w:top w:val="single" w:sz="4" w:space="0" w:color="auto"/>
              <w:left w:val="single" w:sz="4" w:space="0" w:color="auto"/>
              <w:bottom w:val="single" w:sz="4" w:space="0" w:color="auto"/>
              <w:right w:val="single" w:sz="4" w:space="0" w:color="auto"/>
            </w:tcBorders>
          </w:tcPr>
          <w:p w14:paraId="718E3081" w14:textId="77777777" w:rsidR="00924D26" w:rsidRPr="00F4251E" w:rsidRDefault="00924D26" w:rsidP="0097585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E7C942" w14:textId="77777777" w:rsidR="00924D26" w:rsidRPr="00F4251E" w:rsidRDefault="00924D26" w:rsidP="009758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20E7AE" w14:textId="77777777" w:rsidR="00924D26" w:rsidRPr="00F4251E" w:rsidRDefault="00924D26" w:rsidP="00975856">
            <w:pPr>
              <w:keepNext/>
              <w:keepLines/>
              <w:spacing w:after="0"/>
              <w:rPr>
                <w:rFonts w:ascii="Arial" w:hAnsi="Arial"/>
                <w:sz w:val="18"/>
              </w:rPr>
            </w:pPr>
          </w:p>
        </w:tc>
      </w:tr>
      <w:tr w:rsidR="00924D26" w:rsidRPr="00F4251E" w14:paraId="112C6D8F" w14:textId="77777777" w:rsidTr="00B331C4">
        <w:tc>
          <w:tcPr>
            <w:tcW w:w="4536" w:type="dxa"/>
            <w:tcBorders>
              <w:top w:val="single" w:sz="4" w:space="0" w:color="auto"/>
              <w:left w:val="single" w:sz="4" w:space="0" w:color="auto"/>
              <w:bottom w:val="single" w:sz="4" w:space="0" w:color="auto"/>
              <w:right w:val="single" w:sz="4" w:space="0" w:color="auto"/>
            </w:tcBorders>
            <w:hideMark/>
          </w:tcPr>
          <w:p w14:paraId="1AA7320D" w14:textId="34C5BF3E" w:rsidR="00924D26" w:rsidRPr="003A2ACD" w:rsidRDefault="00924D26" w:rsidP="00975856">
            <w:pPr>
              <w:keepNext/>
              <w:keepLines/>
              <w:spacing w:after="0"/>
              <w:rPr>
                <w:rFonts w:ascii="Arial" w:hAnsi="Arial" w:cs="Arial"/>
                <w:sz w:val="18"/>
                <w:szCs w:val="18"/>
              </w:rPr>
            </w:pPr>
            <w:del w:id="105" w:author="Daiwei Zhou (周代卫)" w:date="2024-11-08T14:15:00Z">
              <w:r w:rsidRPr="003A2ACD" w:rsidDel="0031654D">
                <w:rPr>
                  <w:rFonts w:ascii="Arial" w:hAnsi="Arial" w:cs="Arial"/>
                  <w:sz w:val="18"/>
                  <w:szCs w:val="18"/>
                </w:rPr>
                <w:delText>FFS</w:delText>
              </w:r>
            </w:del>
            <w:ins w:id="106" w:author="Daiwei Zhou (周代卫)" w:date="2024-11-08T14:15:00Z">
              <w:r w:rsidRPr="003A2ACD">
                <w:rPr>
                  <w:rFonts w:ascii="Arial" w:hAnsi="Arial" w:cs="Arial"/>
                  <w:sz w:val="18"/>
                  <w:szCs w:val="18"/>
                </w:rPr>
                <w:t xml:space="preserve">  </w:t>
              </w:r>
            </w:ins>
            <w:ins w:id="107" w:author="Daiwei Zhou (周代卫)" w:date="2024-11-08T14:16:00Z">
              <w:r w:rsidRPr="003A2ACD">
                <w:rPr>
                  <w:rFonts w:ascii="Arial" w:hAnsi="Arial" w:cs="Arial"/>
                  <w:noProof/>
                  <w:sz w:val="18"/>
                  <w:szCs w:val="18"/>
                  <w:lang w:eastAsia="en-GB"/>
                </w:rPr>
                <w:t>intraFreq-needForInterruption-r18</w:t>
              </w:r>
            </w:ins>
            <w:ins w:id="108" w:author="Daiwei Zhou (周代卫)" w:date="2024-11-12T17:05:00Z">
              <w:r w:rsidR="006826C8" w:rsidRPr="003A2ACD">
                <w:rPr>
                  <w:rFonts w:ascii="Arial" w:hAnsi="Arial" w:cs="Arial"/>
                  <w:noProof/>
                  <w:sz w:val="18"/>
                  <w:szCs w:val="18"/>
                  <w:lang w:eastAsia="en-GB"/>
                </w:rPr>
                <w:t xml:space="preserve"> </w:t>
              </w:r>
              <w:r w:rsidR="006826C8" w:rsidRPr="003A2ACD">
                <w:rPr>
                  <w:rFonts w:ascii="Arial" w:hAnsi="Arial" w:cs="Arial"/>
                  <w:color w:val="993366"/>
                  <w:sz w:val="18"/>
                  <w:szCs w:val="18"/>
                </w:rPr>
                <w:t>SEQUENCE</w:t>
              </w:r>
              <w:r w:rsidR="006826C8" w:rsidRPr="003A2ACD">
                <w:rPr>
                  <w:rFonts w:ascii="Arial" w:hAnsi="Arial" w:cs="Arial"/>
                  <w:sz w:val="18"/>
                  <w:szCs w:val="18"/>
                </w:rPr>
                <w:t xml:space="preserve"> (</w:t>
              </w:r>
              <w:r w:rsidR="006826C8" w:rsidRPr="003A2ACD">
                <w:rPr>
                  <w:rFonts w:ascii="Arial" w:hAnsi="Arial" w:cs="Arial"/>
                  <w:color w:val="993366"/>
                  <w:sz w:val="18"/>
                  <w:szCs w:val="18"/>
                </w:rPr>
                <w:t>SIZE</w:t>
              </w:r>
              <w:r w:rsidR="006826C8" w:rsidRPr="003A2ACD">
                <w:rPr>
                  <w:rFonts w:ascii="Arial" w:hAnsi="Arial" w:cs="Arial"/>
                  <w:sz w:val="18"/>
                  <w:szCs w:val="18"/>
                </w:rPr>
                <w:t xml:space="preserve"> (1.. maxNrofServingCells))</w:t>
              </w:r>
              <w:r w:rsidR="006826C8" w:rsidRPr="003A2ACD">
                <w:rPr>
                  <w:rFonts w:ascii="Arial" w:hAnsi="Arial" w:cs="Arial"/>
                  <w:color w:val="993366"/>
                  <w:sz w:val="18"/>
                  <w:szCs w:val="18"/>
                </w:rPr>
                <w:t xml:space="preserve"> OF</w:t>
              </w:r>
              <w:r w:rsidR="006826C8" w:rsidRPr="003A2ACD">
                <w:rPr>
                  <w:rFonts w:ascii="Arial" w:hAnsi="Arial" w:cs="Arial"/>
                  <w:sz w:val="18"/>
                  <w:szCs w:val="18"/>
                </w:rPr>
                <w:t xml:space="preserve"> NeedForInterruptionNR-r18 {</w:t>
              </w:r>
            </w:ins>
          </w:p>
        </w:tc>
        <w:tc>
          <w:tcPr>
            <w:tcW w:w="2268" w:type="dxa"/>
            <w:tcBorders>
              <w:top w:val="single" w:sz="4" w:space="0" w:color="auto"/>
              <w:left w:val="single" w:sz="4" w:space="0" w:color="auto"/>
              <w:bottom w:val="single" w:sz="4" w:space="0" w:color="auto"/>
              <w:right w:val="single" w:sz="4" w:space="0" w:color="auto"/>
            </w:tcBorders>
          </w:tcPr>
          <w:p w14:paraId="1B37DF56" w14:textId="7CAE0296" w:rsidR="00924D26" w:rsidRPr="003A2ACD" w:rsidRDefault="006826C8" w:rsidP="00975856">
            <w:pPr>
              <w:keepNext/>
              <w:keepLines/>
              <w:spacing w:after="0"/>
              <w:rPr>
                <w:rFonts w:ascii="Arial" w:hAnsi="Arial" w:cs="Arial"/>
                <w:sz w:val="18"/>
                <w:szCs w:val="18"/>
              </w:rPr>
            </w:pPr>
            <w:ins w:id="109" w:author="Daiwei Zhou (周代卫)" w:date="2024-11-12T17:06:00Z">
              <w:r w:rsidRPr="003A2ACD">
                <w:rPr>
                  <w:rFonts w:ascii="Arial" w:hAnsi="Arial" w:cs="Arial"/>
                  <w:noProof/>
                  <w:sz w:val="18"/>
                  <w:szCs w:val="18"/>
                  <w:lang w:eastAsia="en-GB"/>
                </w:rPr>
                <w:t>1 entry</w:t>
              </w:r>
            </w:ins>
          </w:p>
        </w:tc>
        <w:tc>
          <w:tcPr>
            <w:tcW w:w="1701" w:type="dxa"/>
            <w:tcBorders>
              <w:top w:val="single" w:sz="4" w:space="0" w:color="auto"/>
              <w:left w:val="single" w:sz="4" w:space="0" w:color="auto"/>
              <w:bottom w:val="single" w:sz="4" w:space="0" w:color="auto"/>
              <w:right w:val="single" w:sz="4" w:space="0" w:color="auto"/>
            </w:tcBorders>
          </w:tcPr>
          <w:p w14:paraId="497FAC13" w14:textId="77777777" w:rsidR="00924D26" w:rsidRPr="003A2ACD" w:rsidRDefault="00924D26" w:rsidP="0097585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1F939D5" w14:textId="77777777" w:rsidR="00924D26" w:rsidRPr="003A2ACD" w:rsidRDefault="00924D26" w:rsidP="00975856">
            <w:pPr>
              <w:keepNext/>
              <w:keepLines/>
              <w:spacing w:after="0"/>
              <w:rPr>
                <w:rFonts w:ascii="Arial" w:hAnsi="Arial" w:cs="Arial"/>
                <w:sz w:val="18"/>
                <w:szCs w:val="18"/>
              </w:rPr>
            </w:pPr>
          </w:p>
        </w:tc>
      </w:tr>
      <w:tr w:rsidR="006826C8" w:rsidRPr="00F4251E" w14:paraId="4FC86565" w14:textId="77777777" w:rsidTr="00B331C4">
        <w:trPr>
          <w:ins w:id="110" w:author="Daiwei Zhou (周代卫)" w:date="2024-11-12T17:06:00Z"/>
        </w:trPr>
        <w:tc>
          <w:tcPr>
            <w:tcW w:w="4536" w:type="dxa"/>
            <w:tcBorders>
              <w:top w:val="single" w:sz="4" w:space="0" w:color="auto"/>
              <w:left w:val="single" w:sz="4" w:space="0" w:color="auto"/>
              <w:bottom w:val="single" w:sz="4" w:space="0" w:color="auto"/>
              <w:right w:val="single" w:sz="4" w:space="0" w:color="auto"/>
            </w:tcBorders>
          </w:tcPr>
          <w:p w14:paraId="3A5D66DC" w14:textId="7288D3F2" w:rsidR="006826C8" w:rsidRPr="003A2ACD" w:rsidDel="0031654D" w:rsidRDefault="006826C8" w:rsidP="00975856">
            <w:pPr>
              <w:keepNext/>
              <w:keepLines/>
              <w:spacing w:after="0"/>
              <w:rPr>
                <w:ins w:id="111" w:author="Daiwei Zhou (周代卫)" w:date="2024-11-12T17:06:00Z"/>
                <w:rFonts w:ascii="Arial" w:hAnsi="Arial" w:cs="Arial"/>
                <w:sz w:val="18"/>
                <w:szCs w:val="18"/>
                <w:lang w:eastAsia="zh-CN"/>
              </w:rPr>
            </w:pPr>
            <w:ins w:id="112" w:author="Daiwei Zhou (周代卫)" w:date="2024-11-12T17:06:00Z">
              <w:r w:rsidRPr="003A2ACD">
                <w:rPr>
                  <w:rFonts w:ascii="Arial" w:hAnsi="Arial" w:cs="Arial"/>
                  <w:sz w:val="18"/>
                  <w:szCs w:val="18"/>
                  <w:lang w:eastAsia="zh-CN"/>
                </w:rPr>
                <w:t xml:space="preserve">   </w:t>
              </w:r>
            </w:ins>
            <w:ins w:id="113" w:author="Daiwei Zhou (周代卫)" w:date="2024-11-12T17:07:00Z">
              <w:r w:rsidRPr="003A2ACD">
                <w:rPr>
                  <w:rFonts w:ascii="Arial" w:hAnsi="Arial" w:cs="Arial"/>
                  <w:sz w:val="18"/>
                  <w:szCs w:val="18"/>
                  <w:lang w:eastAsia="zh-CN"/>
                </w:rPr>
                <w:t xml:space="preserve"> N</w:t>
              </w:r>
              <w:r w:rsidRPr="003A2ACD">
                <w:rPr>
                  <w:rFonts w:ascii="Arial" w:hAnsi="Arial" w:cs="Arial"/>
                  <w:sz w:val="18"/>
                  <w:szCs w:val="18"/>
                </w:rPr>
                <w:t>eedForInterruptionNR-r18[1]</w:t>
              </w:r>
            </w:ins>
            <w:ins w:id="114" w:author="Daiwei Zhou (周代卫) [2]" w:date="2024-11-19T19:06:00Z">
              <w:r w:rsidR="00B331C4" w:rsidRPr="003A2ACD">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C3FCF21" w14:textId="0D3F1A7F" w:rsidR="006826C8" w:rsidRPr="003A2ACD" w:rsidRDefault="006826C8" w:rsidP="00975856">
            <w:pPr>
              <w:keepNext/>
              <w:keepLines/>
              <w:spacing w:after="0"/>
              <w:rPr>
                <w:ins w:id="115" w:author="Daiwei Zhou (周代卫)" w:date="2024-11-12T17:06:00Z"/>
                <w:rFonts w:ascii="Arial" w:hAnsi="Arial" w:cs="Arial"/>
                <w:noProof/>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6F9EA39" w14:textId="7CA32A45" w:rsidR="006826C8" w:rsidRPr="003A2ACD" w:rsidRDefault="006826C8" w:rsidP="00975856">
            <w:pPr>
              <w:keepNext/>
              <w:keepLines/>
              <w:spacing w:after="0"/>
              <w:rPr>
                <w:ins w:id="116" w:author="Daiwei Zhou (周代卫)" w:date="2024-11-12T17:06:00Z"/>
                <w:rFonts w:ascii="Arial" w:hAnsi="Arial" w:cs="Arial"/>
                <w:sz w:val="18"/>
                <w:szCs w:val="18"/>
                <w:lang w:eastAsia="zh-CN"/>
              </w:rPr>
            </w:pPr>
            <w:ins w:id="117" w:author="Daiwei Zhou (周代卫)" w:date="2024-11-12T17:08:00Z">
              <w:r w:rsidRPr="003A2ACD">
                <w:rPr>
                  <w:rFonts w:ascii="Arial" w:hAnsi="Arial" w:cs="Arial" w:hint="eastAsia"/>
                  <w:sz w:val="18"/>
                  <w:szCs w:val="18"/>
                  <w:lang w:eastAsia="zh-CN"/>
                </w:rPr>
                <w:t>e</w:t>
              </w:r>
              <w:r w:rsidRPr="003A2ACD">
                <w:rPr>
                  <w:rFonts w:ascii="Arial" w:hAnsi="Arial" w:cs="Arial"/>
                  <w:sz w:val="18"/>
                  <w:szCs w:val="18"/>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5C9B6040" w14:textId="77777777" w:rsidR="006826C8" w:rsidRPr="003A2ACD" w:rsidRDefault="006826C8" w:rsidP="00975856">
            <w:pPr>
              <w:keepNext/>
              <w:keepLines/>
              <w:spacing w:after="0"/>
              <w:rPr>
                <w:ins w:id="118" w:author="Daiwei Zhou (周代卫)" w:date="2024-11-12T17:06:00Z"/>
                <w:rFonts w:ascii="Arial" w:hAnsi="Arial" w:cs="Arial"/>
                <w:sz w:val="18"/>
                <w:szCs w:val="18"/>
              </w:rPr>
            </w:pPr>
          </w:p>
        </w:tc>
      </w:tr>
      <w:tr w:rsidR="00B331C4" w:rsidRPr="00F4251E" w14:paraId="591D383A" w14:textId="77777777" w:rsidTr="00B331C4">
        <w:trPr>
          <w:ins w:id="119" w:author="Daiwei Zhou (周代卫) [2]" w:date="2024-11-19T19:06:00Z"/>
        </w:trPr>
        <w:tc>
          <w:tcPr>
            <w:tcW w:w="4536" w:type="dxa"/>
            <w:tcBorders>
              <w:top w:val="single" w:sz="4" w:space="0" w:color="auto"/>
              <w:left w:val="single" w:sz="4" w:space="0" w:color="auto"/>
              <w:bottom w:val="single" w:sz="4" w:space="0" w:color="auto"/>
              <w:right w:val="single" w:sz="4" w:space="0" w:color="auto"/>
            </w:tcBorders>
          </w:tcPr>
          <w:p w14:paraId="1AC62FB6" w14:textId="50ACD339" w:rsidR="00B331C4" w:rsidRPr="003A2ACD" w:rsidRDefault="00B331C4" w:rsidP="00B331C4">
            <w:pPr>
              <w:keepNext/>
              <w:keepLines/>
              <w:spacing w:after="0"/>
              <w:rPr>
                <w:ins w:id="120" w:author="Daiwei Zhou (周代卫) [2]" w:date="2024-11-19T19:06:00Z"/>
                <w:rFonts w:ascii="Arial" w:hAnsi="Arial" w:cs="Arial"/>
                <w:sz w:val="18"/>
                <w:szCs w:val="18"/>
                <w:lang w:eastAsia="zh-CN"/>
              </w:rPr>
            </w:pPr>
            <w:ins w:id="121" w:author="Daiwei Zhou (周代卫) [2]" w:date="2024-11-19T19:07:00Z">
              <w:r w:rsidRPr="003A2ACD">
                <w:rPr>
                  <w:rFonts w:ascii="Arial" w:hAnsi="Arial" w:cs="Arial"/>
                  <w:sz w:val="18"/>
                  <w:szCs w:val="18"/>
                  <w:lang w:eastAsia="zh-CN"/>
                </w:rPr>
                <w:t xml:space="preserve">      </w:t>
              </w:r>
              <w:r w:rsidRPr="003A2ACD">
                <w:rPr>
                  <w:rFonts w:ascii="Arial" w:hAnsi="Arial" w:cs="Arial"/>
                  <w:noProof/>
                  <w:sz w:val="18"/>
                  <w:szCs w:val="18"/>
                  <w:lang w:eastAsia="en-GB"/>
                </w:rPr>
                <w:t>interruptionIndication-r18</w:t>
              </w:r>
            </w:ins>
          </w:p>
        </w:tc>
        <w:tc>
          <w:tcPr>
            <w:tcW w:w="2268" w:type="dxa"/>
            <w:tcBorders>
              <w:top w:val="single" w:sz="4" w:space="0" w:color="auto"/>
              <w:left w:val="single" w:sz="4" w:space="0" w:color="auto"/>
              <w:bottom w:val="single" w:sz="4" w:space="0" w:color="auto"/>
              <w:right w:val="single" w:sz="4" w:space="0" w:color="auto"/>
            </w:tcBorders>
          </w:tcPr>
          <w:p w14:paraId="4021294A" w14:textId="25D2809F" w:rsidR="00B331C4" w:rsidRPr="003A2ACD" w:rsidRDefault="00B1377E" w:rsidP="00975856">
            <w:pPr>
              <w:keepNext/>
              <w:keepLines/>
              <w:spacing w:after="0"/>
              <w:rPr>
                <w:ins w:id="122" w:author="Daiwei Zhou (周代卫) [2]" w:date="2024-11-19T19:06:00Z"/>
                <w:rFonts w:ascii="Arial" w:hAnsi="Arial" w:cs="Arial"/>
                <w:sz w:val="18"/>
                <w:szCs w:val="18"/>
              </w:rPr>
            </w:pPr>
            <w:ins w:id="123" w:author="Daiwei Zhou (周代卫) [2]" w:date="2024-11-19T19:08:00Z">
              <w:r w:rsidRPr="003A2ACD">
                <w:rPr>
                  <w:rFonts w:ascii="Arial" w:hAnsi="Arial" w:cs="Arial"/>
                  <w:noProof/>
                  <w:sz w:val="18"/>
                  <w:szCs w:val="18"/>
                  <w:lang w:val="sv-SE" w:eastAsia="sv-SE"/>
                </w:rPr>
                <w:t>no-gap-no-interruption</w:t>
              </w:r>
            </w:ins>
          </w:p>
        </w:tc>
        <w:tc>
          <w:tcPr>
            <w:tcW w:w="1701" w:type="dxa"/>
            <w:tcBorders>
              <w:top w:val="single" w:sz="4" w:space="0" w:color="auto"/>
              <w:left w:val="single" w:sz="4" w:space="0" w:color="auto"/>
              <w:bottom w:val="single" w:sz="4" w:space="0" w:color="auto"/>
              <w:right w:val="single" w:sz="4" w:space="0" w:color="auto"/>
            </w:tcBorders>
          </w:tcPr>
          <w:p w14:paraId="5339E35C" w14:textId="77777777" w:rsidR="00B331C4" w:rsidRPr="003A2ACD" w:rsidRDefault="00B331C4" w:rsidP="00975856">
            <w:pPr>
              <w:keepNext/>
              <w:keepLines/>
              <w:spacing w:after="0"/>
              <w:rPr>
                <w:ins w:id="124" w:author="Daiwei Zhou (周代卫) [2]" w:date="2024-11-19T19:06:00Z"/>
                <w:rFonts w:ascii="Arial"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ED41457" w14:textId="77777777" w:rsidR="00B331C4" w:rsidRPr="003A2ACD" w:rsidRDefault="00B331C4" w:rsidP="00975856">
            <w:pPr>
              <w:keepNext/>
              <w:keepLines/>
              <w:spacing w:after="0"/>
              <w:rPr>
                <w:ins w:id="125" w:author="Daiwei Zhou (周代卫) [2]" w:date="2024-11-19T19:06:00Z"/>
                <w:rFonts w:ascii="Arial" w:hAnsi="Arial" w:cs="Arial"/>
                <w:sz w:val="18"/>
                <w:szCs w:val="18"/>
              </w:rPr>
            </w:pPr>
          </w:p>
        </w:tc>
      </w:tr>
      <w:tr w:rsidR="00B331C4" w:rsidRPr="00F4251E" w14:paraId="2F2CF001" w14:textId="77777777" w:rsidTr="00B331C4">
        <w:trPr>
          <w:ins w:id="126" w:author="Daiwei Zhou (周代卫) [2]" w:date="2024-11-19T19:06:00Z"/>
        </w:trPr>
        <w:tc>
          <w:tcPr>
            <w:tcW w:w="4536" w:type="dxa"/>
            <w:tcBorders>
              <w:top w:val="single" w:sz="4" w:space="0" w:color="auto"/>
              <w:left w:val="single" w:sz="4" w:space="0" w:color="auto"/>
              <w:bottom w:val="single" w:sz="4" w:space="0" w:color="auto"/>
              <w:right w:val="single" w:sz="4" w:space="0" w:color="auto"/>
            </w:tcBorders>
          </w:tcPr>
          <w:p w14:paraId="099B0989" w14:textId="3C3220E8" w:rsidR="00B331C4" w:rsidRPr="003A2ACD" w:rsidRDefault="00B331C4" w:rsidP="00975856">
            <w:pPr>
              <w:keepNext/>
              <w:keepLines/>
              <w:spacing w:after="0"/>
              <w:rPr>
                <w:ins w:id="127" w:author="Daiwei Zhou (周代卫) [2]" w:date="2024-11-19T19:06:00Z"/>
                <w:rFonts w:ascii="Arial" w:hAnsi="Arial" w:cs="Arial"/>
                <w:sz w:val="18"/>
                <w:szCs w:val="18"/>
                <w:lang w:eastAsia="zh-CN"/>
              </w:rPr>
            </w:pPr>
            <w:ins w:id="128" w:author="Daiwei Zhou (周代卫) [2]" w:date="2024-11-19T19:07:00Z">
              <w:r w:rsidRPr="003A2ACD">
                <w:rPr>
                  <w:rFonts w:ascii="Arial" w:hAnsi="Arial" w:cs="Arial" w:hint="eastAsia"/>
                  <w:sz w:val="18"/>
                  <w:szCs w:val="18"/>
                  <w:lang w:eastAsia="zh-CN"/>
                </w:rPr>
                <w:t xml:space="preserve"> </w:t>
              </w:r>
              <w:r w:rsidRPr="003A2ACD">
                <w:rPr>
                  <w:rFonts w:ascii="Arial" w:hAnsi="Arial" w:cs="Arial"/>
                  <w:sz w:val="18"/>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BC98A4A" w14:textId="77777777" w:rsidR="00B331C4" w:rsidRPr="003A2ACD" w:rsidRDefault="00B331C4" w:rsidP="00975856">
            <w:pPr>
              <w:keepNext/>
              <w:keepLines/>
              <w:spacing w:after="0"/>
              <w:rPr>
                <w:ins w:id="129" w:author="Daiwei Zhou (周代卫) [2]" w:date="2024-11-19T19:06: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DCAF13B" w14:textId="77777777" w:rsidR="00B331C4" w:rsidRPr="003A2ACD" w:rsidRDefault="00B331C4" w:rsidP="00975856">
            <w:pPr>
              <w:keepNext/>
              <w:keepLines/>
              <w:spacing w:after="0"/>
              <w:rPr>
                <w:ins w:id="130" w:author="Daiwei Zhou (周代卫) [2]" w:date="2024-11-19T19:06:00Z"/>
                <w:rFonts w:ascii="Arial"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D952EB1" w14:textId="77777777" w:rsidR="00B331C4" w:rsidRPr="003A2ACD" w:rsidRDefault="00B331C4" w:rsidP="00975856">
            <w:pPr>
              <w:keepNext/>
              <w:keepLines/>
              <w:spacing w:after="0"/>
              <w:rPr>
                <w:ins w:id="131" w:author="Daiwei Zhou (周代卫) [2]" w:date="2024-11-19T19:06:00Z"/>
                <w:rFonts w:ascii="Arial" w:hAnsi="Arial" w:cs="Arial"/>
                <w:sz w:val="18"/>
                <w:szCs w:val="18"/>
              </w:rPr>
            </w:pPr>
          </w:p>
        </w:tc>
      </w:tr>
      <w:tr w:rsidR="006826C8" w:rsidRPr="00F4251E" w14:paraId="433C68EF" w14:textId="77777777" w:rsidTr="00B331C4">
        <w:trPr>
          <w:ins w:id="132" w:author="Daiwei Zhou (周代卫)" w:date="2024-11-12T17:06:00Z"/>
        </w:trPr>
        <w:tc>
          <w:tcPr>
            <w:tcW w:w="4536" w:type="dxa"/>
            <w:tcBorders>
              <w:top w:val="single" w:sz="4" w:space="0" w:color="auto"/>
              <w:left w:val="single" w:sz="4" w:space="0" w:color="auto"/>
              <w:bottom w:val="single" w:sz="4" w:space="0" w:color="auto"/>
              <w:right w:val="single" w:sz="4" w:space="0" w:color="auto"/>
            </w:tcBorders>
          </w:tcPr>
          <w:p w14:paraId="5A20494D" w14:textId="51756259" w:rsidR="006826C8" w:rsidRPr="003A2ACD" w:rsidDel="0031654D" w:rsidRDefault="006826C8" w:rsidP="00975856">
            <w:pPr>
              <w:keepNext/>
              <w:keepLines/>
              <w:spacing w:after="0"/>
              <w:rPr>
                <w:ins w:id="133" w:author="Daiwei Zhou (周代卫)" w:date="2024-11-12T17:06:00Z"/>
                <w:rFonts w:ascii="Arial" w:hAnsi="Arial" w:cs="Arial"/>
                <w:sz w:val="18"/>
                <w:szCs w:val="18"/>
                <w:lang w:eastAsia="zh-CN"/>
              </w:rPr>
            </w:pPr>
            <w:ins w:id="134" w:author="Daiwei Zhou (周代卫)" w:date="2024-11-12T17:06:00Z">
              <w:r w:rsidRPr="003A2ACD">
                <w:rPr>
                  <w:rFonts w:ascii="Arial" w:hAnsi="Arial" w:cs="Arial"/>
                  <w:sz w:val="18"/>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A8FB05" w14:textId="77777777" w:rsidR="006826C8" w:rsidRPr="003A2ACD" w:rsidRDefault="006826C8" w:rsidP="00975856">
            <w:pPr>
              <w:keepNext/>
              <w:keepLines/>
              <w:spacing w:after="0"/>
              <w:rPr>
                <w:ins w:id="135" w:author="Daiwei Zhou (周代卫)" w:date="2024-11-12T17:06:00Z"/>
                <w:rFonts w:ascii="Arial" w:hAnsi="Arial" w:cs="Arial"/>
                <w:noProof/>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4B2C5CF" w14:textId="77777777" w:rsidR="006826C8" w:rsidRPr="003A2ACD" w:rsidRDefault="006826C8" w:rsidP="00975856">
            <w:pPr>
              <w:keepNext/>
              <w:keepLines/>
              <w:spacing w:after="0"/>
              <w:rPr>
                <w:ins w:id="136" w:author="Daiwei Zhou (周代卫)" w:date="2024-11-12T17:06: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95B6B9D" w14:textId="77777777" w:rsidR="006826C8" w:rsidRPr="003A2ACD" w:rsidRDefault="006826C8" w:rsidP="00975856">
            <w:pPr>
              <w:keepNext/>
              <w:keepLines/>
              <w:spacing w:after="0"/>
              <w:rPr>
                <w:ins w:id="137" w:author="Daiwei Zhou (周代卫)" w:date="2024-11-12T17:06:00Z"/>
                <w:rFonts w:ascii="Arial" w:hAnsi="Arial" w:cs="Arial"/>
                <w:sz w:val="18"/>
                <w:szCs w:val="18"/>
              </w:rPr>
            </w:pPr>
          </w:p>
        </w:tc>
      </w:tr>
      <w:tr w:rsidR="00924D26" w:rsidRPr="00F4251E" w14:paraId="6BD80FA8" w14:textId="77777777" w:rsidTr="00B331C4">
        <w:trPr>
          <w:ins w:id="138" w:author="Daiwei Zhou (周代卫)" w:date="2024-11-08T14:15:00Z"/>
        </w:trPr>
        <w:tc>
          <w:tcPr>
            <w:tcW w:w="4536" w:type="dxa"/>
            <w:tcBorders>
              <w:top w:val="single" w:sz="4" w:space="0" w:color="auto"/>
              <w:left w:val="single" w:sz="4" w:space="0" w:color="auto"/>
              <w:bottom w:val="single" w:sz="4" w:space="0" w:color="auto"/>
              <w:right w:val="single" w:sz="4" w:space="0" w:color="auto"/>
            </w:tcBorders>
          </w:tcPr>
          <w:p w14:paraId="7073BDDE" w14:textId="369BBC01" w:rsidR="00924D26" w:rsidRPr="003A2ACD" w:rsidDel="0031654D" w:rsidRDefault="00924D26" w:rsidP="00975856">
            <w:pPr>
              <w:keepNext/>
              <w:keepLines/>
              <w:spacing w:after="0"/>
              <w:rPr>
                <w:ins w:id="139" w:author="Daiwei Zhou (周代卫)" w:date="2024-11-08T14:15:00Z"/>
                <w:rFonts w:ascii="Arial" w:hAnsi="Arial" w:cs="Arial"/>
                <w:sz w:val="18"/>
                <w:szCs w:val="18"/>
                <w:lang w:eastAsia="zh-CN"/>
              </w:rPr>
            </w:pPr>
            <w:ins w:id="140" w:author="Daiwei Zhou (周代卫)" w:date="2024-11-08T14:15:00Z">
              <w:r w:rsidRPr="003A2ACD">
                <w:rPr>
                  <w:rFonts w:ascii="Arial" w:hAnsi="Arial" w:cs="Arial"/>
                  <w:sz w:val="18"/>
                  <w:szCs w:val="18"/>
                  <w:lang w:eastAsia="zh-CN"/>
                </w:rPr>
                <w:t xml:space="preserve">  </w:t>
              </w:r>
              <w:r w:rsidRPr="003A2ACD">
                <w:rPr>
                  <w:rFonts w:ascii="Arial" w:hAnsi="Arial" w:cs="Arial"/>
                  <w:noProof/>
                  <w:sz w:val="18"/>
                  <w:szCs w:val="18"/>
                  <w:lang w:eastAsia="en-GB"/>
                </w:rPr>
                <w:t>interFreq-needForInterruption-r18</w:t>
              </w:r>
            </w:ins>
            <w:ins w:id="141" w:author="Daiwei Zhou (周代卫)" w:date="2024-11-12T17:05:00Z">
              <w:r w:rsidR="006826C8" w:rsidRPr="003A2ACD">
                <w:rPr>
                  <w:rFonts w:ascii="Arial" w:hAnsi="Arial" w:cs="Arial"/>
                  <w:noProof/>
                  <w:sz w:val="18"/>
                  <w:szCs w:val="18"/>
                  <w:lang w:eastAsia="en-GB"/>
                </w:rPr>
                <w:t xml:space="preserve"> </w:t>
              </w:r>
              <w:r w:rsidR="006826C8" w:rsidRPr="003A2ACD">
                <w:rPr>
                  <w:rFonts w:ascii="Arial" w:hAnsi="Arial" w:cs="Arial"/>
                  <w:color w:val="993366"/>
                  <w:sz w:val="18"/>
                  <w:szCs w:val="18"/>
                </w:rPr>
                <w:t>SEQUENCE</w:t>
              </w:r>
              <w:r w:rsidR="006826C8" w:rsidRPr="003A2ACD">
                <w:rPr>
                  <w:rFonts w:ascii="Arial" w:hAnsi="Arial" w:cs="Arial"/>
                  <w:sz w:val="18"/>
                  <w:szCs w:val="18"/>
                </w:rPr>
                <w:t xml:space="preserve"> (</w:t>
              </w:r>
              <w:r w:rsidR="006826C8" w:rsidRPr="003A2ACD">
                <w:rPr>
                  <w:rFonts w:ascii="Arial" w:hAnsi="Arial" w:cs="Arial"/>
                  <w:color w:val="993366"/>
                  <w:sz w:val="18"/>
                  <w:szCs w:val="18"/>
                </w:rPr>
                <w:t>SIZE</w:t>
              </w:r>
              <w:r w:rsidR="006826C8" w:rsidRPr="003A2ACD">
                <w:rPr>
                  <w:rFonts w:ascii="Arial" w:hAnsi="Arial" w:cs="Arial"/>
                  <w:sz w:val="18"/>
                  <w:szCs w:val="18"/>
                </w:rPr>
                <w:t xml:space="preserve"> (1..maxBands))</w:t>
              </w:r>
              <w:r w:rsidR="006826C8" w:rsidRPr="003A2ACD">
                <w:rPr>
                  <w:rFonts w:ascii="Arial" w:hAnsi="Arial" w:cs="Arial"/>
                  <w:color w:val="993366"/>
                  <w:sz w:val="18"/>
                  <w:szCs w:val="18"/>
                </w:rPr>
                <w:t xml:space="preserve"> OF</w:t>
              </w:r>
              <w:r w:rsidR="006826C8" w:rsidRPr="003A2ACD">
                <w:rPr>
                  <w:rFonts w:ascii="Arial" w:hAnsi="Arial" w:cs="Arial"/>
                  <w:sz w:val="18"/>
                  <w:szCs w:val="18"/>
                </w:rPr>
                <w:t xml:space="preserve"> NeedForInterruptionNR-r18</w:t>
              </w:r>
            </w:ins>
            <w:ins w:id="142" w:author="Daiwei Zhou (周代卫) [2]" w:date="2024-11-20T15:07:00Z">
              <w:r w:rsidR="001B4679" w:rsidRPr="003A2ACD">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47F353" w14:textId="64C5A315" w:rsidR="00924D26" w:rsidRPr="003A2ACD" w:rsidRDefault="006826C8" w:rsidP="00975856">
            <w:pPr>
              <w:keepNext/>
              <w:keepLines/>
              <w:spacing w:after="0"/>
              <w:rPr>
                <w:ins w:id="143" w:author="Daiwei Zhou (周代卫)" w:date="2024-11-08T14:15:00Z"/>
                <w:rFonts w:ascii="Arial" w:hAnsi="Arial" w:cs="Arial"/>
                <w:sz w:val="18"/>
                <w:szCs w:val="18"/>
              </w:rPr>
            </w:pPr>
            <w:ins w:id="144" w:author="Daiwei Zhou (周代卫)" w:date="2024-11-12T17:06:00Z">
              <w:r w:rsidRPr="003A2ACD">
                <w:rPr>
                  <w:rFonts w:ascii="Arial" w:hAnsi="Arial" w:cs="Arial"/>
                  <w:noProof/>
                  <w:sz w:val="18"/>
                  <w:szCs w:val="18"/>
                  <w:lang w:eastAsia="en-GB"/>
                </w:rPr>
                <w:t>1 entry</w:t>
              </w:r>
            </w:ins>
          </w:p>
        </w:tc>
        <w:tc>
          <w:tcPr>
            <w:tcW w:w="1701" w:type="dxa"/>
            <w:tcBorders>
              <w:top w:val="single" w:sz="4" w:space="0" w:color="auto"/>
              <w:left w:val="single" w:sz="4" w:space="0" w:color="auto"/>
              <w:bottom w:val="single" w:sz="4" w:space="0" w:color="auto"/>
              <w:right w:val="single" w:sz="4" w:space="0" w:color="auto"/>
            </w:tcBorders>
          </w:tcPr>
          <w:p w14:paraId="1A4E6C6E" w14:textId="77777777" w:rsidR="00924D26" w:rsidRPr="003A2ACD" w:rsidRDefault="00924D26" w:rsidP="00975856">
            <w:pPr>
              <w:keepNext/>
              <w:keepLines/>
              <w:spacing w:after="0"/>
              <w:rPr>
                <w:ins w:id="145" w:author="Daiwei Zhou (周代卫)" w:date="2024-11-08T14:1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DA2710E" w14:textId="77777777" w:rsidR="00924D26" w:rsidRPr="003A2ACD" w:rsidRDefault="00924D26" w:rsidP="00975856">
            <w:pPr>
              <w:keepNext/>
              <w:keepLines/>
              <w:spacing w:after="0"/>
              <w:rPr>
                <w:ins w:id="146" w:author="Daiwei Zhou (周代卫)" w:date="2024-11-08T14:15:00Z"/>
                <w:rFonts w:ascii="Arial" w:hAnsi="Arial" w:cs="Arial"/>
                <w:sz w:val="18"/>
                <w:szCs w:val="18"/>
              </w:rPr>
            </w:pPr>
          </w:p>
        </w:tc>
      </w:tr>
      <w:tr w:rsidR="006826C8" w:rsidRPr="00F4251E" w14:paraId="7AF3F631" w14:textId="77777777" w:rsidTr="00B331C4">
        <w:trPr>
          <w:ins w:id="147" w:author="Daiwei Zhou (周代卫)" w:date="2024-11-12T17:06:00Z"/>
        </w:trPr>
        <w:tc>
          <w:tcPr>
            <w:tcW w:w="4536" w:type="dxa"/>
            <w:tcBorders>
              <w:top w:val="single" w:sz="4" w:space="0" w:color="auto"/>
              <w:left w:val="single" w:sz="4" w:space="0" w:color="auto"/>
              <w:bottom w:val="single" w:sz="4" w:space="0" w:color="auto"/>
              <w:right w:val="single" w:sz="4" w:space="0" w:color="auto"/>
            </w:tcBorders>
          </w:tcPr>
          <w:p w14:paraId="5937F3E2" w14:textId="6DA40FAF" w:rsidR="006826C8" w:rsidRPr="003A2ACD" w:rsidRDefault="006826C8" w:rsidP="00975856">
            <w:pPr>
              <w:keepNext/>
              <w:keepLines/>
              <w:spacing w:after="0"/>
              <w:rPr>
                <w:ins w:id="148" w:author="Daiwei Zhou (周代卫)" w:date="2024-11-12T17:06:00Z"/>
                <w:rFonts w:ascii="Arial" w:hAnsi="Arial" w:cs="Arial"/>
                <w:sz w:val="18"/>
                <w:szCs w:val="18"/>
                <w:lang w:eastAsia="zh-CN"/>
              </w:rPr>
            </w:pPr>
            <w:ins w:id="149" w:author="Daiwei Zhou (周代卫)" w:date="2024-11-12T17:06:00Z">
              <w:r w:rsidRPr="003A2ACD">
                <w:rPr>
                  <w:rFonts w:ascii="Arial" w:hAnsi="Arial" w:cs="Arial"/>
                  <w:sz w:val="18"/>
                  <w:szCs w:val="18"/>
                  <w:lang w:eastAsia="zh-CN"/>
                </w:rPr>
                <w:t xml:space="preserve">    </w:t>
              </w:r>
            </w:ins>
            <w:ins w:id="150" w:author="Daiwei Zhou (周代卫)" w:date="2024-11-12T17:07:00Z">
              <w:r w:rsidRPr="003A2ACD">
                <w:rPr>
                  <w:rFonts w:ascii="Arial" w:hAnsi="Arial" w:cs="Arial"/>
                  <w:sz w:val="18"/>
                  <w:szCs w:val="18"/>
                  <w:lang w:eastAsia="zh-CN"/>
                </w:rPr>
                <w:t>N</w:t>
              </w:r>
              <w:r w:rsidRPr="003A2ACD">
                <w:rPr>
                  <w:rFonts w:ascii="Arial" w:hAnsi="Arial" w:cs="Arial"/>
                  <w:sz w:val="18"/>
                  <w:szCs w:val="18"/>
                </w:rPr>
                <w:t>eedForInterruptionNR-r18[1]</w:t>
              </w:r>
            </w:ins>
            <w:ins w:id="151" w:author="Daiwei Zhou (周代卫) [2]" w:date="2024-11-19T19:06:00Z">
              <w:r w:rsidR="00B331C4" w:rsidRPr="003A2ACD">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293FBF1" w14:textId="05433016" w:rsidR="006826C8" w:rsidRPr="003A2ACD" w:rsidRDefault="006826C8" w:rsidP="00975856">
            <w:pPr>
              <w:keepNext/>
              <w:keepLines/>
              <w:spacing w:after="0"/>
              <w:rPr>
                <w:ins w:id="152" w:author="Daiwei Zhou (周代卫)" w:date="2024-11-12T17:06:00Z"/>
                <w:rFonts w:ascii="Arial" w:hAnsi="Arial" w:cs="Arial"/>
                <w:noProof/>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2353A66" w14:textId="61BEA755" w:rsidR="006826C8" w:rsidRPr="003A2ACD" w:rsidRDefault="006826C8" w:rsidP="00975856">
            <w:pPr>
              <w:keepNext/>
              <w:keepLines/>
              <w:spacing w:after="0"/>
              <w:rPr>
                <w:ins w:id="153" w:author="Daiwei Zhou (周代卫)" w:date="2024-11-12T17:06:00Z"/>
                <w:rFonts w:ascii="Arial" w:hAnsi="Arial" w:cs="Arial"/>
                <w:sz w:val="18"/>
                <w:szCs w:val="18"/>
                <w:lang w:eastAsia="zh-CN"/>
              </w:rPr>
            </w:pPr>
            <w:ins w:id="154" w:author="Daiwei Zhou (周代卫)" w:date="2024-11-12T17:08:00Z">
              <w:r w:rsidRPr="003A2ACD">
                <w:rPr>
                  <w:rFonts w:ascii="Arial" w:hAnsi="Arial" w:cs="Arial" w:hint="eastAsia"/>
                  <w:sz w:val="18"/>
                  <w:szCs w:val="18"/>
                  <w:lang w:eastAsia="zh-CN"/>
                </w:rPr>
                <w:t>e</w:t>
              </w:r>
              <w:r w:rsidRPr="003A2ACD">
                <w:rPr>
                  <w:rFonts w:ascii="Arial" w:hAnsi="Arial" w:cs="Arial"/>
                  <w:sz w:val="18"/>
                  <w:szCs w:val="18"/>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1F0E1979" w14:textId="77777777" w:rsidR="006826C8" w:rsidRPr="003A2ACD" w:rsidRDefault="006826C8" w:rsidP="00975856">
            <w:pPr>
              <w:keepNext/>
              <w:keepLines/>
              <w:spacing w:after="0"/>
              <w:rPr>
                <w:ins w:id="155" w:author="Daiwei Zhou (周代卫)" w:date="2024-11-12T17:06:00Z"/>
                <w:rFonts w:ascii="Arial" w:hAnsi="Arial" w:cs="Arial"/>
                <w:sz w:val="18"/>
                <w:szCs w:val="18"/>
              </w:rPr>
            </w:pPr>
          </w:p>
        </w:tc>
      </w:tr>
      <w:tr w:rsidR="00B331C4" w:rsidRPr="00F4251E" w14:paraId="32ED286F" w14:textId="77777777" w:rsidTr="00B331C4">
        <w:trPr>
          <w:ins w:id="156" w:author="Daiwei Zhou (周代卫) [2]" w:date="2024-11-19T19:06:00Z"/>
        </w:trPr>
        <w:tc>
          <w:tcPr>
            <w:tcW w:w="4536" w:type="dxa"/>
            <w:tcBorders>
              <w:top w:val="single" w:sz="4" w:space="0" w:color="auto"/>
              <w:left w:val="single" w:sz="4" w:space="0" w:color="auto"/>
              <w:bottom w:val="single" w:sz="4" w:space="0" w:color="auto"/>
              <w:right w:val="single" w:sz="4" w:space="0" w:color="auto"/>
            </w:tcBorders>
          </w:tcPr>
          <w:p w14:paraId="566346D6" w14:textId="483A0E1F" w:rsidR="00B331C4" w:rsidRPr="003A2ACD" w:rsidRDefault="00B331C4" w:rsidP="00B331C4">
            <w:pPr>
              <w:keepNext/>
              <w:keepLines/>
              <w:spacing w:after="0"/>
              <w:rPr>
                <w:ins w:id="157" w:author="Daiwei Zhou (周代卫) [2]" w:date="2024-11-19T19:06:00Z"/>
                <w:rFonts w:ascii="Arial" w:hAnsi="Arial" w:cs="Arial"/>
                <w:sz w:val="18"/>
                <w:szCs w:val="18"/>
                <w:lang w:eastAsia="zh-CN"/>
              </w:rPr>
            </w:pPr>
            <w:ins w:id="158" w:author="Daiwei Zhou (周代卫) [2]" w:date="2024-11-19T19:07:00Z">
              <w:r w:rsidRPr="003A2ACD">
                <w:rPr>
                  <w:rFonts w:ascii="Arial" w:hAnsi="Arial" w:cs="Arial"/>
                  <w:sz w:val="18"/>
                  <w:szCs w:val="18"/>
                  <w:lang w:eastAsia="zh-CN"/>
                </w:rPr>
                <w:t xml:space="preserve">      </w:t>
              </w:r>
              <w:r w:rsidRPr="003A2ACD">
                <w:rPr>
                  <w:rFonts w:ascii="Arial" w:hAnsi="Arial" w:cs="Arial"/>
                  <w:noProof/>
                  <w:sz w:val="18"/>
                  <w:szCs w:val="18"/>
                  <w:lang w:eastAsia="en-GB"/>
                </w:rPr>
                <w:t>interruptionIndication-r18</w:t>
              </w:r>
            </w:ins>
          </w:p>
        </w:tc>
        <w:tc>
          <w:tcPr>
            <w:tcW w:w="2268" w:type="dxa"/>
            <w:tcBorders>
              <w:top w:val="single" w:sz="4" w:space="0" w:color="auto"/>
              <w:left w:val="single" w:sz="4" w:space="0" w:color="auto"/>
              <w:bottom w:val="single" w:sz="4" w:space="0" w:color="auto"/>
              <w:right w:val="single" w:sz="4" w:space="0" w:color="auto"/>
            </w:tcBorders>
          </w:tcPr>
          <w:p w14:paraId="39A16D23" w14:textId="258CB909" w:rsidR="00B331C4" w:rsidRPr="003A2ACD" w:rsidRDefault="00B1377E" w:rsidP="00B331C4">
            <w:pPr>
              <w:keepNext/>
              <w:keepLines/>
              <w:spacing w:after="0"/>
              <w:rPr>
                <w:ins w:id="159" w:author="Daiwei Zhou (周代卫) [2]" w:date="2024-11-19T19:06:00Z"/>
                <w:rFonts w:ascii="Arial" w:hAnsi="Arial" w:cs="Arial"/>
                <w:sz w:val="18"/>
                <w:szCs w:val="18"/>
              </w:rPr>
            </w:pPr>
            <w:ins w:id="160" w:author="Daiwei Zhou (周代卫) [2]" w:date="2024-11-19T19:08:00Z">
              <w:r w:rsidRPr="003A2ACD">
                <w:rPr>
                  <w:rFonts w:ascii="Arial" w:hAnsi="Arial" w:cs="Arial"/>
                  <w:noProof/>
                  <w:sz w:val="18"/>
                  <w:szCs w:val="18"/>
                  <w:lang w:val="sv-SE" w:eastAsia="sv-SE"/>
                </w:rPr>
                <w:t>no-gap-with-interruption</w:t>
              </w:r>
            </w:ins>
          </w:p>
        </w:tc>
        <w:tc>
          <w:tcPr>
            <w:tcW w:w="1701" w:type="dxa"/>
            <w:tcBorders>
              <w:top w:val="single" w:sz="4" w:space="0" w:color="auto"/>
              <w:left w:val="single" w:sz="4" w:space="0" w:color="auto"/>
              <w:bottom w:val="single" w:sz="4" w:space="0" w:color="auto"/>
              <w:right w:val="single" w:sz="4" w:space="0" w:color="auto"/>
            </w:tcBorders>
          </w:tcPr>
          <w:p w14:paraId="00E4B90D" w14:textId="77777777" w:rsidR="00B331C4" w:rsidRPr="003A2ACD" w:rsidRDefault="00B331C4" w:rsidP="00B331C4">
            <w:pPr>
              <w:keepNext/>
              <w:keepLines/>
              <w:spacing w:after="0"/>
              <w:rPr>
                <w:ins w:id="161" w:author="Daiwei Zhou (周代卫) [2]" w:date="2024-11-19T19:06:00Z"/>
                <w:rFonts w:ascii="Arial"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19BD953" w14:textId="77777777" w:rsidR="00B331C4" w:rsidRPr="003A2ACD" w:rsidRDefault="00B331C4" w:rsidP="00B331C4">
            <w:pPr>
              <w:keepNext/>
              <w:keepLines/>
              <w:spacing w:after="0"/>
              <w:rPr>
                <w:ins w:id="162" w:author="Daiwei Zhou (周代卫) [2]" w:date="2024-11-19T19:06:00Z"/>
                <w:rFonts w:ascii="Arial" w:hAnsi="Arial" w:cs="Arial"/>
                <w:sz w:val="18"/>
                <w:szCs w:val="18"/>
              </w:rPr>
            </w:pPr>
          </w:p>
        </w:tc>
      </w:tr>
      <w:tr w:rsidR="00B331C4" w:rsidRPr="00F4251E" w14:paraId="15F8F7F0" w14:textId="77777777" w:rsidTr="00B331C4">
        <w:trPr>
          <w:ins w:id="163" w:author="Daiwei Zhou (周代卫) [2]" w:date="2024-11-19T19:06:00Z"/>
        </w:trPr>
        <w:tc>
          <w:tcPr>
            <w:tcW w:w="4536" w:type="dxa"/>
            <w:tcBorders>
              <w:top w:val="single" w:sz="4" w:space="0" w:color="auto"/>
              <w:left w:val="single" w:sz="4" w:space="0" w:color="auto"/>
              <w:bottom w:val="single" w:sz="4" w:space="0" w:color="auto"/>
              <w:right w:val="single" w:sz="4" w:space="0" w:color="auto"/>
            </w:tcBorders>
          </w:tcPr>
          <w:p w14:paraId="47A0304E" w14:textId="763C8F07" w:rsidR="00B331C4" w:rsidRPr="003A2ACD" w:rsidRDefault="00B331C4" w:rsidP="00B331C4">
            <w:pPr>
              <w:keepNext/>
              <w:keepLines/>
              <w:spacing w:after="0"/>
              <w:rPr>
                <w:ins w:id="164" w:author="Daiwei Zhou (周代卫) [2]" w:date="2024-11-19T19:06:00Z"/>
                <w:rFonts w:ascii="Arial" w:hAnsi="Arial" w:cs="Arial"/>
                <w:sz w:val="18"/>
                <w:szCs w:val="18"/>
                <w:lang w:eastAsia="zh-CN"/>
              </w:rPr>
            </w:pPr>
            <w:ins w:id="165" w:author="Daiwei Zhou (周代卫) [2]" w:date="2024-11-19T19:07:00Z">
              <w:r w:rsidRPr="003A2ACD">
                <w:rPr>
                  <w:rFonts w:ascii="Arial" w:hAnsi="Arial" w:cs="Arial" w:hint="eastAsia"/>
                  <w:sz w:val="18"/>
                  <w:szCs w:val="18"/>
                  <w:lang w:eastAsia="zh-CN"/>
                </w:rPr>
                <w:t xml:space="preserve"> </w:t>
              </w:r>
              <w:r w:rsidRPr="003A2ACD">
                <w:rPr>
                  <w:rFonts w:ascii="Arial" w:hAnsi="Arial" w:cs="Arial"/>
                  <w:sz w:val="18"/>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76A0689" w14:textId="77777777" w:rsidR="00B331C4" w:rsidRPr="003A2ACD" w:rsidRDefault="00B331C4" w:rsidP="00B331C4">
            <w:pPr>
              <w:keepNext/>
              <w:keepLines/>
              <w:spacing w:after="0"/>
              <w:rPr>
                <w:ins w:id="166" w:author="Daiwei Zhou (周代卫) [2]" w:date="2024-11-19T19:06: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989ACAE" w14:textId="77777777" w:rsidR="00B331C4" w:rsidRPr="003A2ACD" w:rsidRDefault="00B331C4" w:rsidP="00B331C4">
            <w:pPr>
              <w:keepNext/>
              <w:keepLines/>
              <w:spacing w:after="0"/>
              <w:rPr>
                <w:ins w:id="167" w:author="Daiwei Zhou (周代卫) [2]" w:date="2024-11-19T19:06:00Z"/>
                <w:rFonts w:ascii="Arial"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1B2732A" w14:textId="77777777" w:rsidR="00B331C4" w:rsidRPr="003A2ACD" w:rsidRDefault="00B331C4" w:rsidP="00B331C4">
            <w:pPr>
              <w:keepNext/>
              <w:keepLines/>
              <w:spacing w:after="0"/>
              <w:rPr>
                <w:ins w:id="168" w:author="Daiwei Zhou (周代卫) [2]" w:date="2024-11-19T19:06:00Z"/>
                <w:rFonts w:ascii="Arial" w:hAnsi="Arial" w:cs="Arial"/>
                <w:sz w:val="18"/>
                <w:szCs w:val="18"/>
              </w:rPr>
            </w:pPr>
          </w:p>
        </w:tc>
      </w:tr>
      <w:tr w:rsidR="00B331C4" w:rsidRPr="00F4251E" w14:paraId="201E9FD6" w14:textId="77777777" w:rsidTr="00B331C4">
        <w:trPr>
          <w:ins w:id="169" w:author="Daiwei Zhou (周代卫)" w:date="2024-11-12T17:06:00Z"/>
        </w:trPr>
        <w:tc>
          <w:tcPr>
            <w:tcW w:w="4536" w:type="dxa"/>
            <w:tcBorders>
              <w:top w:val="single" w:sz="4" w:space="0" w:color="auto"/>
              <w:left w:val="single" w:sz="4" w:space="0" w:color="auto"/>
              <w:bottom w:val="single" w:sz="4" w:space="0" w:color="auto"/>
              <w:right w:val="single" w:sz="4" w:space="0" w:color="auto"/>
            </w:tcBorders>
          </w:tcPr>
          <w:p w14:paraId="03607B43" w14:textId="5CE8FA94" w:rsidR="00B331C4" w:rsidRPr="003A2ACD" w:rsidRDefault="00B331C4" w:rsidP="00B331C4">
            <w:pPr>
              <w:keepNext/>
              <w:keepLines/>
              <w:spacing w:after="0"/>
              <w:rPr>
                <w:ins w:id="170" w:author="Daiwei Zhou (周代卫)" w:date="2024-11-12T17:06:00Z"/>
                <w:rFonts w:ascii="Arial" w:hAnsi="Arial" w:cs="Arial"/>
                <w:sz w:val="18"/>
                <w:szCs w:val="18"/>
                <w:lang w:eastAsia="zh-CN"/>
              </w:rPr>
            </w:pPr>
            <w:ins w:id="171" w:author="Daiwei Zhou (周代卫)" w:date="2024-11-12T17:06:00Z">
              <w:r w:rsidRPr="003A2ACD">
                <w:rPr>
                  <w:rFonts w:ascii="Arial" w:hAnsi="Arial" w:cs="Arial" w:hint="eastAsia"/>
                  <w:sz w:val="18"/>
                  <w:szCs w:val="18"/>
                  <w:lang w:eastAsia="zh-CN"/>
                </w:rPr>
                <w:t xml:space="preserve"> </w:t>
              </w:r>
              <w:r w:rsidRPr="003A2ACD">
                <w:rPr>
                  <w:rFonts w:ascii="Arial" w:hAnsi="Arial" w:cs="Arial"/>
                  <w:sz w:val="18"/>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7657D14" w14:textId="77777777" w:rsidR="00B331C4" w:rsidRPr="003A2ACD" w:rsidRDefault="00B331C4" w:rsidP="00B331C4">
            <w:pPr>
              <w:keepNext/>
              <w:keepLines/>
              <w:spacing w:after="0"/>
              <w:rPr>
                <w:ins w:id="172" w:author="Daiwei Zhou (周代卫)" w:date="2024-11-12T17:06:00Z"/>
                <w:rFonts w:ascii="Arial" w:hAnsi="Arial" w:cs="Arial"/>
                <w:noProof/>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B7C2388" w14:textId="77777777" w:rsidR="00B331C4" w:rsidRPr="003A2ACD" w:rsidRDefault="00B331C4" w:rsidP="00B331C4">
            <w:pPr>
              <w:keepNext/>
              <w:keepLines/>
              <w:spacing w:after="0"/>
              <w:rPr>
                <w:ins w:id="173" w:author="Daiwei Zhou (周代卫)" w:date="2024-11-12T17:06: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46C0C3E" w14:textId="77777777" w:rsidR="00B331C4" w:rsidRPr="003A2ACD" w:rsidRDefault="00B331C4" w:rsidP="00B331C4">
            <w:pPr>
              <w:keepNext/>
              <w:keepLines/>
              <w:spacing w:after="0"/>
              <w:rPr>
                <w:ins w:id="174" w:author="Daiwei Zhou (周代卫)" w:date="2024-11-12T17:06:00Z"/>
                <w:rFonts w:ascii="Arial" w:hAnsi="Arial" w:cs="Arial"/>
                <w:sz w:val="18"/>
                <w:szCs w:val="18"/>
              </w:rPr>
            </w:pPr>
          </w:p>
        </w:tc>
      </w:tr>
      <w:tr w:rsidR="00B331C4" w:rsidRPr="00F4251E" w14:paraId="583EE8C5" w14:textId="77777777" w:rsidTr="00B331C4">
        <w:tc>
          <w:tcPr>
            <w:tcW w:w="4536" w:type="dxa"/>
            <w:tcBorders>
              <w:top w:val="single" w:sz="4" w:space="0" w:color="auto"/>
              <w:left w:val="single" w:sz="4" w:space="0" w:color="auto"/>
              <w:bottom w:val="single" w:sz="4" w:space="0" w:color="auto"/>
              <w:right w:val="single" w:sz="4" w:space="0" w:color="auto"/>
            </w:tcBorders>
            <w:hideMark/>
          </w:tcPr>
          <w:p w14:paraId="5ADD9D9C" w14:textId="77777777" w:rsidR="00B331C4" w:rsidRPr="00F4251E" w:rsidRDefault="00B331C4" w:rsidP="00B331C4">
            <w:pPr>
              <w:keepNext/>
              <w:keepLines/>
              <w:spacing w:after="0"/>
              <w:rPr>
                <w:rFonts w:ascii="Arial" w:hAnsi="Arial"/>
                <w:sz w:val="18"/>
              </w:rPr>
            </w:pPr>
            <w:r w:rsidRPr="00F4251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2F45400" w14:textId="77777777" w:rsidR="00B331C4" w:rsidRPr="00F4251E" w:rsidRDefault="00B331C4" w:rsidP="00B33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472DCF" w14:textId="77777777" w:rsidR="00B331C4" w:rsidRPr="00F4251E" w:rsidRDefault="00B331C4" w:rsidP="00B331C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B545AE" w14:textId="77777777" w:rsidR="00B331C4" w:rsidRPr="00F4251E" w:rsidRDefault="00B331C4" w:rsidP="00B331C4">
            <w:pPr>
              <w:keepNext/>
              <w:keepLines/>
              <w:spacing w:after="0"/>
              <w:rPr>
                <w:rFonts w:ascii="Arial" w:hAnsi="Arial"/>
                <w:sz w:val="18"/>
              </w:rPr>
            </w:pPr>
          </w:p>
        </w:tc>
      </w:tr>
    </w:tbl>
    <w:p w14:paraId="37E176B8" w14:textId="77777777" w:rsidR="00924D26" w:rsidRPr="00AD0F02" w:rsidRDefault="00924D26" w:rsidP="00924D26"/>
    <w:p w14:paraId="68C9CD36" w14:textId="781C59D5" w:rsidR="001E41F3" w:rsidRDefault="00924D26">
      <w:pPr>
        <w:rPr>
          <w:noProof/>
          <w:lang w:eastAsia="zh-CN"/>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DDDEC" w14:textId="77777777" w:rsidR="006943DC" w:rsidRDefault="006943DC">
      <w:r>
        <w:separator/>
      </w:r>
    </w:p>
  </w:endnote>
  <w:endnote w:type="continuationSeparator" w:id="0">
    <w:p w14:paraId="76C1D87F" w14:textId="77777777" w:rsidR="006943DC" w:rsidRDefault="00694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17F7E" w14:textId="77777777" w:rsidR="006943DC" w:rsidRDefault="006943DC">
      <w:r>
        <w:separator/>
      </w:r>
    </w:p>
  </w:footnote>
  <w:footnote w:type="continuationSeparator" w:id="0">
    <w:p w14:paraId="263BF74C" w14:textId="77777777" w:rsidR="006943DC" w:rsidRDefault="00694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FCD2" w14:textId="77777777" w:rsidR="00EF63E7" w:rsidRDefault="00EF63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432C4" w14:textId="77777777" w:rsidR="00EF63E7" w:rsidRDefault="00AF7B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ACE48" w14:textId="77777777" w:rsidR="00EF63E7" w:rsidRDefault="00EF63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BE"/>
    <w:rsid w:val="00022E4A"/>
    <w:rsid w:val="00070E09"/>
    <w:rsid w:val="00075B64"/>
    <w:rsid w:val="000A6394"/>
    <w:rsid w:val="000B56AA"/>
    <w:rsid w:val="000B7FED"/>
    <w:rsid w:val="000C038A"/>
    <w:rsid w:val="000C6598"/>
    <w:rsid w:val="000D44B3"/>
    <w:rsid w:val="000F49F0"/>
    <w:rsid w:val="00135912"/>
    <w:rsid w:val="00145D43"/>
    <w:rsid w:val="00192C46"/>
    <w:rsid w:val="001A08B3"/>
    <w:rsid w:val="001A7B60"/>
    <w:rsid w:val="001B4679"/>
    <w:rsid w:val="001B52F0"/>
    <w:rsid w:val="001B7A65"/>
    <w:rsid w:val="001E41F3"/>
    <w:rsid w:val="00237B65"/>
    <w:rsid w:val="0026004D"/>
    <w:rsid w:val="002640DD"/>
    <w:rsid w:val="00270942"/>
    <w:rsid w:val="00275D12"/>
    <w:rsid w:val="002769D3"/>
    <w:rsid w:val="00284FEB"/>
    <w:rsid w:val="002860C4"/>
    <w:rsid w:val="002B5741"/>
    <w:rsid w:val="002E472E"/>
    <w:rsid w:val="00303745"/>
    <w:rsid w:val="00305409"/>
    <w:rsid w:val="00331C09"/>
    <w:rsid w:val="00347B7A"/>
    <w:rsid w:val="003609EF"/>
    <w:rsid w:val="0036231A"/>
    <w:rsid w:val="00374DD4"/>
    <w:rsid w:val="003932CC"/>
    <w:rsid w:val="003A2ACD"/>
    <w:rsid w:val="003E1A36"/>
    <w:rsid w:val="00403A44"/>
    <w:rsid w:val="00410371"/>
    <w:rsid w:val="004242F1"/>
    <w:rsid w:val="004449D8"/>
    <w:rsid w:val="004B75B7"/>
    <w:rsid w:val="004C0F08"/>
    <w:rsid w:val="005141D9"/>
    <w:rsid w:val="0051580D"/>
    <w:rsid w:val="00517CD2"/>
    <w:rsid w:val="00547111"/>
    <w:rsid w:val="00592D74"/>
    <w:rsid w:val="005C731F"/>
    <w:rsid w:val="005E2C44"/>
    <w:rsid w:val="005F0CC1"/>
    <w:rsid w:val="00621188"/>
    <w:rsid w:val="006257ED"/>
    <w:rsid w:val="00636178"/>
    <w:rsid w:val="00653DE4"/>
    <w:rsid w:val="00661691"/>
    <w:rsid w:val="00665C47"/>
    <w:rsid w:val="006826C8"/>
    <w:rsid w:val="006943DC"/>
    <w:rsid w:val="00695808"/>
    <w:rsid w:val="006B46FB"/>
    <w:rsid w:val="006E21FB"/>
    <w:rsid w:val="0075775A"/>
    <w:rsid w:val="0078410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D26"/>
    <w:rsid w:val="00941E30"/>
    <w:rsid w:val="009531B0"/>
    <w:rsid w:val="009741B3"/>
    <w:rsid w:val="009777D9"/>
    <w:rsid w:val="00991B88"/>
    <w:rsid w:val="009A5753"/>
    <w:rsid w:val="009A579D"/>
    <w:rsid w:val="009B26C2"/>
    <w:rsid w:val="009E3297"/>
    <w:rsid w:val="009F734F"/>
    <w:rsid w:val="00A16ED5"/>
    <w:rsid w:val="00A246B6"/>
    <w:rsid w:val="00A36312"/>
    <w:rsid w:val="00A47E70"/>
    <w:rsid w:val="00A50CF0"/>
    <w:rsid w:val="00A7671C"/>
    <w:rsid w:val="00AA2BBC"/>
    <w:rsid w:val="00AA2CBC"/>
    <w:rsid w:val="00AC5820"/>
    <w:rsid w:val="00AD1CD8"/>
    <w:rsid w:val="00AE01B1"/>
    <w:rsid w:val="00AE28FB"/>
    <w:rsid w:val="00AF7B92"/>
    <w:rsid w:val="00B1265E"/>
    <w:rsid w:val="00B1377E"/>
    <w:rsid w:val="00B258BB"/>
    <w:rsid w:val="00B331C4"/>
    <w:rsid w:val="00B407C7"/>
    <w:rsid w:val="00B576F9"/>
    <w:rsid w:val="00B627C0"/>
    <w:rsid w:val="00B67B97"/>
    <w:rsid w:val="00B9592B"/>
    <w:rsid w:val="00B968C8"/>
    <w:rsid w:val="00BA3EC5"/>
    <w:rsid w:val="00BA51D9"/>
    <w:rsid w:val="00BB5DFC"/>
    <w:rsid w:val="00BD279D"/>
    <w:rsid w:val="00BD35A9"/>
    <w:rsid w:val="00BD6BB8"/>
    <w:rsid w:val="00C31D95"/>
    <w:rsid w:val="00C6117F"/>
    <w:rsid w:val="00C659EC"/>
    <w:rsid w:val="00C66BA2"/>
    <w:rsid w:val="00C8591D"/>
    <w:rsid w:val="00C870F6"/>
    <w:rsid w:val="00C907B5"/>
    <w:rsid w:val="00C95985"/>
    <w:rsid w:val="00CA6C5E"/>
    <w:rsid w:val="00CC5026"/>
    <w:rsid w:val="00CC68D0"/>
    <w:rsid w:val="00D03F9A"/>
    <w:rsid w:val="00D06D51"/>
    <w:rsid w:val="00D24991"/>
    <w:rsid w:val="00D50255"/>
    <w:rsid w:val="00D66520"/>
    <w:rsid w:val="00D80E32"/>
    <w:rsid w:val="00D84AE9"/>
    <w:rsid w:val="00D87730"/>
    <w:rsid w:val="00D9124E"/>
    <w:rsid w:val="00DC1A3F"/>
    <w:rsid w:val="00DD54E0"/>
    <w:rsid w:val="00DE34CF"/>
    <w:rsid w:val="00E13F3D"/>
    <w:rsid w:val="00E34898"/>
    <w:rsid w:val="00EA5157"/>
    <w:rsid w:val="00EB09B7"/>
    <w:rsid w:val="00EE55BC"/>
    <w:rsid w:val="00EE7D7C"/>
    <w:rsid w:val="00EF63E7"/>
    <w:rsid w:val="00EF72FC"/>
    <w:rsid w:val="00F25D98"/>
    <w:rsid w:val="00F300FB"/>
    <w:rsid w:val="00F31CDA"/>
    <w:rsid w:val="00F370D2"/>
    <w:rsid w:val="00FB6386"/>
    <w:rsid w:val="00FD77E2"/>
    <w:rsid w:val="00FF2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924D26"/>
    <w:rPr>
      <w:rFonts w:ascii="Arial" w:hAnsi="Arial"/>
      <w:sz w:val="28"/>
      <w:lang w:val="en-GB" w:eastAsia="en-US"/>
    </w:rPr>
  </w:style>
  <w:style w:type="character" w:customStyle="1" w:styleId="40">
    <w:name w:val="标题 4 字符"/>
    <w:basedOn w:val="a0"/>
    <w:link w:val="4"/>
    <w:rsid w:val="00924D26"/>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24D26"/>
    <w:rPr>
      <w:rFonts w:ascii="Arial" w:hAnsi="Arial"/>
      <w:b/>
      <w:noProof/>
      <w:sz w:val="18"/>
      <w:lang w:val="en-GB" w:eastAsia="en-US"/>
    </w:rPr>
  </w:style>
  <w:style w:type="character" w:customStyle="1" w:styleId="TAHCar">
    <w:name w:val="TAH Car"/>
    <w:link w:val="TAH"/>
    <w:qFormat/>
    <w:rsid w:val="00924D26"/>
    <w:rPr>
      <w:rFonts w:ascii="Arial" w:hAnsi="Arial"/>
      <w:b/>
      <w:sz w:val="18"/>
      <w:lang w:val="en-GB" w:eastAsia="en-US"/>
    </w:rPr>
  </w:style>
  <w:style w:type="character" w:customStyle="1" w:styleId="THChar">
    <w:name w:val="TH Char"/>
    <w:link w:val="TH"/>
    <w:qFormat/>
    <w:rsid w:val="00924D26"/>
    <w:rPr>
      <w:rFonts w:ascii="Arial" w:hAnsi="Arial"/>
      <w:b/>
      <w:lang w:val="en-GB" w:eastAsia="en-US"/>
    </w:rPr>
  </w:style>
  <w:style w:type="character" w:customStyle="1" w:styleId="TALChar">
    <w:name w:val="TAL Char"/>
    <w:link w:val="TAL"/>
    <w:qFormat/>
    <w:rsid w:val="00924D26"/>
    <w:rPr>
      <w:rFonts w:ascii="Arial" w:hAnsi="Arial"/>
      <w:sz w:val="18"/>
      <w:lang w:val="en-GB" w:eastAsia="en-US"/>
    </w:rPr>
  </w:style>
  <w:style w:type="paragraph" w:styleId="af2">
    <w:name w:val="Revision"/>
    <w:hidden/>
    <w:uiPriority w:val="99"/>
    <w:semiHidden/>
    <w:rsid w:val="005F0C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78</cp:revision>
  <cp:lastPrinted>1900-01-01T05:00:00Z</cp:lastPrinted>
  <dcterms:created xsi:type="dcterms:W3CDTF">2024-11-20T20:18:00Z</dcterms:created>
  <dcterms:modified xsi:type="dcterms:W3CDTF">2024-11-20T20:29:00Z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R5-247047</vt:lpwstr>
  </property>
  <property fmtid="{D5CDD505-2E9C-101B-9397-08002B2CF9AE}" pid="10" name="Spec#">
    <vt:lpwstr>38.508-1</vt:lpwstr>
  </property>
  <property fmtid="{D5CDD505-2E9C-101B-9397-08002B2CF9AE}" pid="11" name="Cr#">
    <vt:lpwstr>3387</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RRC IEs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