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E6787AA" w:rsidR="001E41F3" w:rsidRPr="00860BA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60BAD">
        <w:rPr>
          <w:b/>
          <w:noProof/>
          <w:sz w:val="24"/>
        </w:rPr>
        <w:t>3GPP TSG-</w:t>
      </w:r>
      <w:r w:rsidR="006D6238" w:rsidRPr="00860BAD">
        <w:fldChar w:fldCharType="begin"/>
      </w:r>
      <w:r w:rsidR="006D6238" w:rsidRPr="00860BAD">
        <w:instrText xml:space="preserve"> DOCPROPERTY  TSG/WGRef  \* MERGEFORMAT </w:instrText>
      </w:r>
      <w:r w:rsidR="006D6238" w:rsidRPr="00860BAD">
        <w:fldChar w:fldCharType="separate"/>
      </w:r>
      <w:r w:rsidR="0068577B" w:rsidRPr="00860BAD">
        <w:rPr>
          <w:b/>
          <w:noProof/>
          <w:sz w:val="24"/>
        </w:rPr>
        <w:t>RAN5</w:t>
      </w:r>
      <w:r w:rsidR="006D6238" w:rsidRPr="00860BAD">
        <w:rPr>
          <w:b/>
          <w:noProof/>
          <w:sz w:val="24"/>
        </w:rPr>
        <w:fldChar w:fldCharType="end"/>
      </w:r>
      <w:r w:rsidR="00C66BA2" w:rsidRPr="00860BAD">
        <w:rPr>
          <w:b/>
          <w:noProof/>
          <w:sz w:val="24"/>
        </w:rPr>
        <w:t xml:space="preserve"> </w:t>
      </w:r>
      <w:r w:rsidRPr="00860BAD">
        <w:rPr>
          <w:b/>
          <w:noProof/>
          <w:sz w:val="24"/>
        </w:rPr>
        <w:t>Meeting #</w:t>
      </w:r>
      <w:r w:rsidR="006D6238" w:rsidRPr="00860BAD">
        <w:fldChar w:fldCharType="begin"/>
      </w:r>
      <w:r w:rsidR="006D6238" w:rsidRPr="00860BAD">
        <w:instrText xml:space="preserve"> DOCPROPERTY  MtgSeq  \* MERGEFORMAT </w:instrText>
      </w:r>
      <w:r w:rsidR="006D6238" w:rsidRPr="00860BAD">
        <w:fldChar w:fldCharType="separate"/>
      </w:r>
      <w:r w:rsidR="0068577B" w:rsidRPr="00860BAD">
        <w:rPr>
          <w:rFonts w:hint="eastAsia"/>
          <w:b/>
          <w:noProof/>
          <w:sz w:val="24"/>
          <w:lang w:eastAsia="zh-CN"/>
        </w:rPr>
        <w:t>10</w:t>
      </w:r>
      <w:r w:rsidR="00A530F2" w:rsidRPr="00860BAD">
        <w:rPr>
          <w:rFonts w:hint="eastAsia"/>
          <w:b/>
          <w:noProof/>
          <w:sz w:val="24"/>
          <w:lang w:eastAsia="zh-CN"/>
        </w:rPr>
        <w:t>5</w:t>
      </w:r>
      <w:r w:rsidR="006D6238" w:rsidRPr="00860BAD">
        <w:rPr>
          <w:b/>
          <w:noProof/>
          <w:sz w:val="24"/>
          <w:lang w:eastAsia="zh-CN"/>
        </w:rPr>
        <w:fldChar w:fldCharType="end"/>
      </w:r>
      <w:r w:rsidRPr="00860BAD">
        <w:rPr>
          <w:b/>
          <w:i/>
          <w:noProof/>
          <w:sz w:val="28"/>
        </w:rPr>
        <w:tab/>
      </w:r>
      <w:r w:rsidR="00B006B2" w:rsidRPr="00860BAD">
        <w:rPr>
          <w:b/>
          <w:i/>
          <w:noProof/>
          <w:sz w:val="28"/>
        </w:rPr>
        <w:t>R5-24</w:t>
      </w:r>
      <w:r w:rsidR="00CC39D3" w:rsidRPr="00860BAD">
        <w:rPr>
          <w:b/>
          <w:i/>
          <w:noProof/>
          <w:sz w:val="28"/>
        </w:rPr>
        <w:t>7</w:t>
      </w:r>
      <w:r w:rsidR="00C032D9" w:rsidRPr="00860BAD">
        <w:rPr>
          <w:b/>
          <w:i/>
          <w:noProof/>
          <w:sz w:val="28"/>
        </w:rPr>
        <w:t>582</w:t>
      </w:r>
    </w:p>
    <w:p w14:paraId="1DCAD746" w14:textId="77777777" w:rsidR="00A530F2" w:rsidRPr="00860BAD" w:rsidRDefault="00A530F2" w:rsidP="00A530F2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860BAD">
        <w:rPr>
          <w:rFonts w:ascii="Arial" w:hAnsi="Arial" w:cs="Arial"/>
        </w:rPr>
        <w:fldChar w:fldCharType="begin"/>
      </w:r>
      <w:r w:rsidRPr="00860BAD">
        <w:rPr>
          <w:rFonts w:ascii="Arial" w:hAnsi="Arial" w:cs="Arial"/>
        </w:rPr>
        <w:instrText xml:space="preserve"> DOCPROPERTY  Location  \* MERGEFORMAT </w:instrText>
      </w:r>
      <w:r w:rsidRPr="00860BAD">
        <w:rPr>
          <w:rFonts w:ascii="Arial" w:hAnsi="Arial" w:cs="Arial"/>
        </w:rPr>
        <w:fldChar w:fldCharType="separate"/>
      </w:r>
      <w:r w:rsidRPr="00860BAD">
        <w:rPr>
          <w:rFonts w:ascii="Arial" w:hAnsi="Arial" w:cs="Arial"/>
          <w:b/>
          <w:noProof/>
          <w:sz w:val="24"/>
        </w:rPr>
        <w:t>Orlando</w:t>
      </w:r>
      <w:r w:rsidRPr="00860BAD">
        <w:rPr>
          <w:rFonts w:ascii="Arial" w:hAnsi="Arial" w:cs="Arial"/>
          <w:b/>
          <w:noProof/>
          <w:sz w:val="24"/>
        </w:rPr>
        <w:fldChar w:fldCharType="end"/>
      </w:r>
      <w:r w:rsidRPr="00860BAD">
        <w:rPr>
          <w:rFonts w:ascii="Arial" w:hAnsi="Arial" w:cs="Arial"/>
          <w:b/>
          <w:noProof/>
          <w:sz w:val="24"/>
        </w:rPr>
        <w:t xml:space="preserve">, </w:t>
      </w:r>
      <w:r w:rsidRPr="00860BAD">
        <w:rPr>
          <w:rFonts w:ascii="Arial" w:hAnsi="Arial" w:cs="Arial"/>
        </w:rPr>
        <w:fldChar w:fldCharType="begin"/>
      </w:r>
      <w:r w:rsidRPr="00860BAD">
        <w:rPr>
          <w:rFonts w:ascii="Arial" w:hAnsi="Arial" w:cs="Arial"/>
        </w:rPr>
        <w:instrText xml:space="preserve"> DOCPROPERTY  Country  \* MERGEFORMAT </w:instrText>
      </w:r>
      <w:r w:rsidRPr="00860BAD">
        <w:rPr>
          <w:rFonts w:ascii="Arial" w:hAnsi="Arial" w:cs="Arial"/>
        </w:rPr>
        <w:fldChar w:fldCharType="separate"/>
      </w:r>
      <w:r w:rsidRPr="00860BAD">
        <w:rPr>
          <w:rFonts w:ascii="Arial" w:hAnsi="Arial" w:cs="Arial"/>
          <w:b/>
          <w:noProof/>
          <w:sz w:val="24"/>
        </w:rPr>
        <w:t>United States</w:t>
      </w:r>
      <w:r w:rsidRPr="00860BAD">
        <w:rPr>
          <w:rFonts w:ascii="Arial" w:hAnsi="Arial" w:cs="Arial"/>
          <w:b/>
          <w:noProof/>
          <w:sz w:val="24"/>
        </w:rPr>
        <w:fldChar w:fldCharType="end"/>
      </w:r>
      <w:r w:rsidRPr="00860BAD">
        <w:rPr>
          <w:rFonts w:ascii="Arial" w:hAnsi="Arial" w:cs="Arial"/>
          <w:b/>
          <w:noProof/>
          <w:sz w:val="24"/>
        </w:rPr>
        <w:t xml:space="preserve">, </w:t>
      </w:r>
      <w:r w:rsidRPr="00860BAD">
        <w:rPr>
          <w:rFonts w:ascii="Arial" w:hAnsi="Arial" w:cs="Arial"/>
        </w:rPr>
        <w:fldChar w:fldCharType="begin"/>
      </w:r>
      <w:r w:rsidRPr="00860BAD">
        <w:rPr>
          <w:rFonts w:ascii="Arial" w:hAnsi="Arial" w:cs="Arial"/>
        </w:rPr>
        <w:instrText xml:space="preserve"> DOCPROPERTY  StartDate  \* MERGEFORMAT </w:instrText>
      </w:r>
      <w:r w:rsidRPr="00860BAD">
        <w:rPr>
          <w:rFonts w:ascii="Arial" w:hAnsi="Arial" w:cs="Arial"/>
        </w:rPr>
        <w:fldChar w:fldCharType="separate"/>
      </w:r>
      <w:r w:rsidRPr="00860BAD">
        <w:rPr>
          <w:rFonts w:ascii="Arial" w:hAnsi="Arial" w:cs="Arial"/>
          <w:b/>
          <w:noProof/>
          <w:sz w:val="24"/>
        </w:rPr>
        <w:t>18th Nov 2024</w:t>
      </w:r>
      <w:r w:rsidRPr="00860BAD">
        <w:rPr>
          <w:rFonts w:ascii="Arial" w:hAnsi="Arial" w:cs="Arial"/>
          <w:b/>
          <w:noProof/>
          <w:sz w:val="24"/>
        </w:rPr>
        <w:fldChar w:fldCharType="end"/>
      </w:r>
      <w:r w:rsidRPr="00860BAD">
        <w:rPr>
          <w:rFonts w:ascii="Arial" w:hAnsi="Arial" w:cs="Arial"/>
          <w:b/>
          <w:noProof/>
          <w:sz w:val="24"/>
        </w:rPr>
        <w:t xml:space="preserve"> - </w:t>
      </w:r>
      <w:r w:rsidRPr="00860BAD">
        <w:rPr>
          <w:rFonts w:ascii="Arial" w:hAnsi="Arial" w:cs="Arial"/>
        </w:rPr>
        <w:fldChar w:fldCharType="begin"/>
      </w:r>
      <w:r w:rsidRPr="00860BAD">
        <w:rPr>
          <w:rFonts w:ascii="Arial" w:hAnsi="Arial" w:cs="Arial"/>
        </w:rPr>
        <w:instrText xml:space="preserve"> DOCPROPERTY  EndDate  \* MERGEFORMAT </w:instrText>
      </w:r>
      <w:r w:rsidRPr="00860BAD">
        <w:rPr>
          <w:rFonts w:ascii="Arial" w:hAnsi="Arial" w:cs="Arial"/>
        </w:rPr>
        <w:fldChar w:fldCharType="separate"/>
      </w:r>
      <w:r w:rsidRPr="00860BAD">
        <w:rPr>
          <w:rFonts w:ascii="Arial" w:hAnsi="Arial" w:cs="Arial"/>
          <w:b/>
          <w:noProof/>
          <w:sz w:val="24"/>
        </w:rPr>
        <w:t>22nd Nov 2024</w:t>
      </w:r>
      <w:r w:rsidRPr="00860BAD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60BA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60BA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0BAD">
              <w:rPr>
                <w:i/>
                <w:noProof/>
                <w:sz w:val="14"/>
              </w:rPr>
              <w:t>CR-Form-v</w:t>
            </w:r>
            <w:r w:rsidR="008863B9" w:rsidRPr="00860BAD">
              <w:rPr>
                <w:i/>
                <w:noProof/>
                <w:sz w:val="14"/>
              </w:rPr>
              <w:t>12.</w:t>
            </w:r>
            <w:r w:rsidR="009531B0" w:rsidRPr="00860BAD">
              <w:rPr>
                <w:i/>
                <w:noProof/>
                <w:sz w:val="14"/>
              </w:rPr>
              <w:t>3</w:t>
            </w:r>
          </w:p>
        </w:tc>
      </w:tr>
      <w:tr w:rsidR="001E41F3" w:rsidRPr="00860BA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60B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0BA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60BA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60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0BA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60BA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31BD5" w:rsidR="001E41F3" w:rsidRPr="00860BAD" w:rsidRDefault="006D62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0BAD">
              <w:fldChar w:fldCharType="begin"/>
            </w:r>
            <w:r w:rsidRPr="00860BAD">
              <w:instrText xml:space="preserve"> DOCPROPERTY  Spec#  \* MERGEFORMAT </w:instrText>
            </w:r>
            <w:r w:rsidRPr="00860BAD">
              <w:fldChar w:fldCharType="separate"/>
            </w:r>
            <w:r w:rsidR="000331B2" w:rsidRPr="00860BAD">
              <w:rPr>
                <w:b/>
                <w:noProof/>
                <w:sz w:val="28"/>
              </w:rPr>
              <w:t>38.5</w:t>
            </w:r>
            <w:r w:rsidR="00FC56E2" w:rsidRPr="00860BAD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860BAD">
              <w:rPr>
                <w:b/>
                <w:noProof/>
                <w:sz w:val="28"/>
              </w:rPr>
              <w:t>-1</w:t>
            </w:r>
            <w:r w:rsidRPr="00860B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60B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0BA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58D2F" w:rsidR="001E41F3" w:rsidRPr="00860BAD" w:rsidRDefault="00CC39D3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60BA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60BAD">
              <w:rPr>
                <w:b/>
                <w:noProof/>
                <w:sz w:val="28"/>
                <w:lang w:eastAsia="zh-CN"/>
              </w:rPr>
              <w:t>391</w:t>
            </w:r>
          </w:p>
        </w:tc>
        <w:tc>
          <w:tcPr>
            <w:tcW w:w="709" w:type="dxa"/>
          </w:tcPr>
          <w:p w14:paraId="09D2C09B" w14:textId="77777777" w:rsidR="001E41F3" w:rsidRPr="00860BA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0BA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446D10" w:rsidR="001E41F3" w:rsidRPr="00860BAD" w:rsidRDefault="00860B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0BA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60BA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0BA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6DB16" w:rsidR="001E41F3" w:rsidRPr="00860BAD" w:rsidRDefault="006D6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0BAD">
              <w:fldChar w:fldCharType="begin"/>
            </w:r>
            <w:r w:rsidRPr="00860BAD">
              <w:instrText xml:space="preserve"> DOCPROPERTY  Version  \* MERGEFORMAT </w:instrText>
            </w:r>
            <w:r w:rsidRPr="00860BAD">
              <w:fldChar w:fldCharType="separate"/>
            </w:r>
            <w:r w:rsidR="007A4171" w:rsidRPr="00860BAD">
              <w:rPr>
                <w:b/>
                <w:noProof/>
                <w:sz w:val="28"/>
              </w:rPr>
              <w:t>1</w:t>
            </w:r>
            <w:r w:rsidR="001D7E09" w:rsidRPr="00860BA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860BAD">
              <w:rPr>
                <w:b/>
                <w:noProof/>
                <w:sz w:val="28"/>
              </w:rPr>
              <w:t>.</w:t>
            </w:r>
            <w:r w:rsidR="001D7E09" w:rsidRPr="00860BAD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A4171" w:rsidRPr="00860BAD">
              <w:rPr>
                <w:b/>
                <w:noProof/>
                <w:sz w:val="28"/>
              </w:rPr>
              <w:t>.0</w:t>
            </w:r>
            <w:r w:rsidRPr="00860B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60B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0BA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60B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0BA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60BA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0BA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60BA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60BA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60BA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0BA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0BAD">
              <w:rPr>
                <w:rFonts w:cs="Arial"/>
                <w:i/>
                <w:noProof/>
              </w:rPr>
              <w:t>on using this form</w:t>
            </w:r>
            <w:r w:rsidR="0051580D" w:rsidRPr="00860BAD">
              <w:rPr>
                <w:rFonts w:cs="Arial"/>
                <w:i/>
                <w:noProof/>
              </w:rPr>
              <w:t>: c</w:t>
            </w:r>
            <w:r w:rsidR="00F25D98" w:rsidRPr="00860BA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60BA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60BA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60BA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60BA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60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60BA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60BAD" w14:paraId="0EE45D52" w14:textId="77777777" w:rsidTr="00A7671C">
        <w:tc>
          <w:tcPr>
            <w:tcW w:w="2835" w:type="dxa"/>
          </w:tcPr>
          <w:p w14:paraId="59860FA1" w14:textId="77777777" w:rsidR="00F25D98" w:rsidRPr="00860BA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Proposed change</w:t>
            </w:r>
            <w:r w:rsidR="00A7671C" w:rsidRPr="00860BAD">
              <w:rPr>
                <w:b/>
                <w:i/>
                <w:noProof/>
              </w:rPr>
              <w:t xml:space="preserve"> </w:t>
            </w:r>
            <w:r w:rsidRPr="00860BA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60B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0BA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60B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60B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0BA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60B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60B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0BA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60B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60B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0BA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60BA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60BA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60BA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60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0BA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60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Title:</w:t>
            </w:r>
            <w:r w:rsidRPr="00860BA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868A7" w:rsidR="001E41F3" w:rsidRPr="00860BAD" w:rsidRDefault="003258E2">
            <w:pPr>
              <w:pStyle w:val="CRCoverPage"/>
              <w:spacing w:after="0"/>
              <w:ind w:left="100"/>
              <w:rPr>
                <w:noProof/>
              </w:rPr>
            </w:pPr>
            <w:r w:rsidRPr="00860BAD">
              <w:rPr>
                <w:rFonts w:hint="eastAsia"/>
                <w:lang w:eastAsia="zh-CN"/>
              </w:rPr>
              <w:t>Update</w:t>
            </w:r>
            <w:r w:rsidRPr="00860BAD">
              <w:t xml:space="preserve"> of </w:t>
            </w:r>
            <w:r w:rsidR="00AD64F3" w:rsidRPr="00860BAD">
              <w:t>4.9.41</w:t>
            </w:r>
            <w:r w:rsidR="00AD64F3" w:rsidRPr="00860BAD">
              <w:rPr>
                <w:rFonts w:hint="eastAsia"/>
                <w:lang w:eastAsia="zh-CN"/>
              </w:rPr>
              <w:t xml:space="preserve"> </w:t>
            </w:r>
            <w:r w:rsidR="00AD64F3" w:rsidRPr="00860BAD">
              <w:t xml:space="preserve">Test procedure for 5G </w:t>
            </w:r>
            <w:proofErr w:type="spellStart"/>
            <w:r w:rsidR="00AD64F3" w:rsidRPr="00860BAD">
              <w:t>ProSe</w:t>
            </w:r>
            <w:proofErr w:type="spellEnd"/>
            <w:r w:rsidR="00AD64F3" w:rsidRPr="00860BAD">
              <w:t xml:space="preserve"> Layer-2 U2N Relay initial access / Relay UE side</w:t>
            </w:r>
          </w:p>
        </w:tc>
      </w:tr>
      <w:tr w:rsidR="001E41F3" w:rsidRPr="00860BA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60B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60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0B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60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860BAD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860BAD">
              <w:t>TDIA, CATT</w:t>
            </w:r>
          </w:p>
        </w:tc>
      </w:tr>
      <w:tr w:rsidR="001E41F3" w:rsidRPr="00860B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60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860BAD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60BAD">
              <w:t>R5</w:t>
            </w:r>
          </w:p>
        </w:tc>
      </w:tr>
      <w:tr w:rsidR="001E41F3" w:rsidRPr="00860BA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60B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60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0BA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0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Work item code</w:t>
            </w:r>
            <w:r w:rsidR="0051580D" w:rsidRPr="00860BA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860BAD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60BAD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0BA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0BA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0BA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6DA3B" w:rsidR="001E41F3" w:rsidRPr="00860BAD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0BAD">
              <w:t>2024-</w:t>
            </w:r>
            <w:r w:rsidR="00412095" w:rsidRPr="00860BAD">
              <w:rPr>
                <w:rFonts w:hint="eastAsia"/>
                <w:lang w:eastAsia="zh-CN"/>
              </w:rPr>
              <w:t>11</w:t>
            </w:r>
            <w:r w:rsidRPr="00860BAD">
              <w:t>-0</w:t>
            </w:r>
            <w:r w:rsidR="00412095" w:rsidRPr="00860BAD">
              <w:rPr>
                <w:rFonts w:hint="eastAsia"/>
                <w:lang w:eastAsia="zh-CN"/>
              </w:rPr>
              <w:t>7</w:t>
            </w:r>
          </w:p>
        </w:tc>
      </w:tr>
      <w:tr w:rsidR="001E41F3" w:rsidRPr="00860BA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60B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60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60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60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60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0BA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60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860BAD" w:rsidRDefault="006D62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0BAD">
              <w:fldChar w:fldCharType="begin"/>
            </w:r>
            <w:r w:rsidRPr="00860BAD">
              <w:instrText xml:space="preserve"> DOCPROPERTY  Cat  \* MERGEFORMAT </w:instrText>
            </w:r>
            <w:r w:rsidRPr="00860BAD">
              <w:fldChar w:fldCharType="separate"/>
            </w:r>
            <w:r w:rsidR="00F56AA6" w:rsidRPr="00860BAD">
              <w:rPr>
                <w:rFonts w:hint="eastAsia"/>
                <w:b/>
                <w:noProof/>
                <w:lang w:eastAsia="zh-CN"/>
              </w:rPr>
              <w:t>F</w:t>
            </w:r>
            <w:r w:rsidRPr="00860BAD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60BA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60BA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0C570" w:rsidR="001E41F3" w:rsidRPr="00860BAD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860BAD">
              <w:t>Rel-1</w:t>
            </w:r>
            <w:r w:rsidR="00833D95" w:rsidRPr="00860BAD">
              <w:rPr>
                <w:rFonts w:hint="eastAsia"/>
                <w:lang w:eastAsia="zh-CN"/>
              </w:rPr>
              <w:t>8</w:t>
            </w:r>
          </w:p>
        </w:tc>
      </w:tr>
      <w:tr w:rsidR="001E41F3" w:rsidRPr="00860BA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60B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60BA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0BAD">
              <w:rPr>
                <w:i/>
                <w:noProof/>
                <w:sz w:val="18"/>
              </w:rPr>
              <w:t xml:space="preserve">Use </w:t>
            </w:r>
            <w:r w:rsidRPr="00860BAD">
              <w:rPr>
                <w:i/>
                <w:noProof/>
                <w:sz w:val="18"/>
                <w:u w:val="single"/>
              </w:rPr>
              <w:t>one</w:t>
            </w:r>
            <w:r w:rsidRPr="00860BAD">
              <w:rPr>
                <w:i/>
                <w:noProof/>
                <w:sz w:val="18"/>
              </w:rPr>
              <w:t xml:space="preserve"> of the following categories:</w:t>
            </w:r>
            <w:r w:rsidRPr="00860BAD">
              <w:rPr>
                <w:b/>
                <w:i/>
                <w:noProof/>
                <w:sz w:val="18"/>
              </w:rPr>
              <w:br/>
              <w:t>F</w:t>
            </w:r>
            <w:r w:rsidRPr="00860BAD">
              <w:rPr>
                <w:i/>
                <w:noProof/>
                <w:sz w:val="18"/>
              </w:rPr>
              <w:t xml:space="preserve">  (correction)</w:t>
            </w:r>
            <w:r w:rsidRPr="00860BAD">
              <w:rPr>
                <w:i/>
                <w:noProof/>
                <w:sz w:val="18"/>
              </w:rPr>
              <w:br/>
            </w:r>
            <w:r w:rsidRPr="00860BAD">
              <w:rPr>
                <w:b/>
                <w:i/>
                <w:noProof/>
                <w:sz w:val="18"/>
              </w:rPr>
              <w:t>A</w:t>
            </w:r>
            <w:r w:rsidRPr="00860BAD">
              <w:rPr>
                <w:i/>
                <w:noProof/>
                <w:sz w:val="18"/>
              </w:rPr>
              <w:t xml:space="preserve">  (</w:t>
            </w:r>
            <w:r w:rsidR="00DE34CF" w:rsidRPr="00860BAD">
              <w:rPr>
                <w:i/>
                <w:noProof/>
                <w:sz w:val="18"/>
              </w:rPr>
              <w:t xml:space="preserve">mirror </w:t>
            </w:r>
            <w:r w:rsidRPr="00860BAD">
              <w:rPr>
                <w:i/>
                <w:noProof/>
                <w:sz w:val="18"/>
              </w:rPr>
              <w:t>correspond</w:t>
            </w:r>
            <w:r w:rsidR="00DE34CF" w:rsidRPr="00860BAD">
              <w:rPr>
                <w:i/>
                <w:noProof/>
                <w:sz w:val="18"/>
              </w:rPr>
              <w:t xml:space="preserve">ing </w:t>
            </w:r>
            <w:r w:rsidRPr="00860BAD">
              <w:rPr>
                <w:i/>
                <w:noProof/>
                <w:sz w:val="18"/>
              </w:rPr>
              <w:t xml:space="preserve">to a </w:t>
            </w:r>
            <w:r w:rsidR="00DE34CF" w:rsidRPr="00860BAD">
              <w:rPr>
                <w:i/>
                <w:noProof/>
                <w:sz w:val="18"/>
              </w:rPr>
              <w:t xml:space="preserve">change </w:t>
            </w:r>
            <w:r w:rsidRPr="00860BAD">
              <w:rPr>
                <w:i/>
                <w:noProof/>
                <w:sz w:val="18"/>
              </w:rPr>
              <w:t xml:space="preserve">in an earlier </w:t>
            </w:r>
            <w:r w:rsidR="00665C47" w:rsidRPr="00860BAD">
              <w:rPr>
                <w:i/>
                <w:noProof/>
                <w:sz w:val="18"/>
              </w:rPr>
              <w:tab/>
            </w:r>
            <w:r w:rsidR="00665C47" w:rsidRPr="00860BAD">
              <w:rPr>
                <w:i/>
                <w:noProof/>
                <w:sz w:val="18"/>
              </w:rPr>
              <w:tab/>
            </w:r>
            <w:r w:rsidR="00665C47" w:rsidRPr="00860BAD">
              <w:rPr>
                <w:i/>
                <w:noProof/>
                <w:sz w:val="18"/>
              </w:rPr>
              <w:tab/>
            </w:r>
            <w:r w:rsidR="00665C47" w:rsidRPr="00860BAD">
              <w:rPr>
                <w:i/>
                <w:noProof/>
                <w:sz w:val="18"/>
              </w:rPr>
              <w:tab/>
            </w:r>
            <w:r w:rsidR="00665C47" w:rsidRPr="00860BAD">
              <w:rPr>
                <w:i/>
                <w:noProof/>
                <w:sz w:val="18"/>
              </w:rPr>
              <w:tab/>
            </w:r>
            <w:r w:rsidR="00665C47" w:rsidRPr="00860BAD">
              <w:rPr>
                <w:i/>
                <w:noProof/>
                <w:sz w:val="18"/>
              </w:rPr>
              <w:tab/>
            </w:r>
            <w:r w:rsidR="00665C47" w:rsidRPr="00860BAD">
              <w:rPr>
                <w:i/>
                <w:noProof/>
                <w:sz w:val="18"/>
              </w:rPr>
              <w:tab/>
            </w:r>
            <w:r w:rsidR="00665C47" w:rsidRPr="00860BAD">
              <w:rPr>
                <w:i/>
                <w:noProof/>
                <w:sz w:val="18"/>
              </w:rPr>
              <w:tab/>
            </w:r>
            <w:r w:rsidR="00665C47" w:rsidRPr="00860BAD">
              <w:rPr>
                <w:i/>
                <w:noProof/>
                <w:sz w:val="18"/>
              </w:rPr>
              <w:tab/>
            </w:r>
            <w:r w:rsidR="00665C47" w:rsidRPr="00860BAD">
              <w:rPr>
                <w:i/>
                <w:noProof/>
                <w:sz w:val="18"/>
              </w:rPr>
              <w:tab/>
            </w:r>
            <w:r w:rsidR="00665C47" w:rsidRPr="00860BAD">
              <w:rPr>
                <w:i/>
                <w:noProof/>
                <w:sz w:val="18"/>
              </w:rPr>
              <w:tab/>
            </w:r>
            <w:r w:rsidR="00665C47" w:rsidRPr="00860BAD">
              <w:rPr>
                <w:i/>
                <w:noProof/>
                <w:sz w:val="18"/>
              </w:rPr>
              <w:tab/>
            </w:r>
            <w:r w:rsidR="00665C47" w:rsidRPr="00860BAD">
              <w:rPr>
                <w:i/>
                <w:noProof/>
                <w:sz w:val="18"/>
              </w:rPr>
              <w:tab/>
            </w:r>
            <w:r w:rsidRPr="00860BAD">
              <w:rPr>
                <w:i/>
                <w:noProof/>
                <w:sz w:val="18"/>
              </w:rPr>
              <w:t>release)</w:t>
            </w:r>
            <w:r w:rsidRPr="00860BAD">
              <w:rPr>
                <w:i/>
                <w:noProof/>
                <w:sz w:val="18"/>
              </w:rPr>
              <w:br/>
            </w:r>
            <w:r w:rsidRPr="00860BAD">
              <w:rPr>
                <w:b/>
                <w:i/>
                <w:noProof/>
                <w:sz w:val="18"/>
              </w:rPr>
              <w:t>B</w:t>
            </w:r>
            <w:r w:rsidRPr="00860BAD">
              <w:rPr>
                <w:i/>
                <w:noProof/>
                <w:sz w:val="18"/>
              </w:rPr>
              <w:t xml:space="preserve">  (addition of feature), </w:t>
            </w:r>
            <w:r w:rsidRPr="00860BAD">
              <w:rPr>
                <w:i/>
                <w:noProof/>
                <w:sz w:val="18"/>
              </w:rPr>
              <w:br/>
            </w:r>
            <w:r w:rsidRPr="00860BAD">
              <w:rPr>
                <w:b/>
                <w:i/>
                <w:noProof/>
                <w:sz w:val="18"/>
              </w:rPr>
              <w:t>C</w:t>
            </w:r>
            <w:r w:rsidRPr="00860BAD">
              <w:rPr>
                <w:i/>
                <w:noProof/>
                <w:sz w:val="18"/>
              </w:rPr>
              <w:t xml:space="preserve">  (functional modification of feature)</w:t>
            </w:r>
            <w:r w:rsidRPr="00860BAD">
              <w:rPr>
                <w:i/>
                <w:noProof/>
                <w:sz w:val="18"/>
              </w:rPr>
              <w:br/>
            </w:r>
            <w:r w:rsidRPr="00860BAD">
              <w:rPr>
                <w:b/>
                <w:i/>
                <w:noProof/>
                <w:sz w:val="18"/>
              </w:rPr>
              <w:t>D</w:t>
            </w:r>
            <w:r w:rsidRPr="00860BA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60BAD" w:rsidRDefault="001E41F3">
            <w:pPr>
              <w:pStyle w:val="CRCoverPage"/>
              <w:rPr>
                <w:noProof/>
              </w:rPr>
            </w:pPr>
            <w:r w:rsidRPr="00860BAD">
              <w:rPr>
                <w:noProof/>
                <w:sz w:val="18"/>
              </w:rPr>
              <w:t>Detailed explanations of the above categories can</w:t>
            </w:r>
            <w:r w:rsidRPr="00860BA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60BAD">
                <w:rPr>
                  <w:rStyle w:val="aa"/>
                  <w:noProof/>
                  <w:sz w:val="18"/>
                </w:rPr>
                <w:t>TR 21.900</w:t>
              </w:r>
            </w:hyperlink>
            <w:r w:rsidRPr="00860BA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60BA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0BAD">
              <w:rPr>
                <w:i/>
                <w:noProof/>
                <w:sz w:val="18"/>
              </w:rPr>
              <w:t xml:space="preserve">Use </w:t>
            </w:r>
            <w:r w:rsidRPr="00860BAD">
              <w:rPr>
                <w:i/>
                <w:noProof/>
                <w:sz w:val="18"/>
                <w:u w:val="single"/>
              </w:rPr>
              <w:t>one</w:t>
            </w:r>
            <w:r w:rsidRPr="00860BAD">
              <w:rPr>
                <w:i/>
                <w:noProof/>
                <w:sz w:val="18"/>
              </w:rPr>
              <w:t xml:space="preserve"> of the following releases:</w:t>
            </w:r>
            <w:r w:rsidRPr="00860BAD">
              <w:rPr>
                <w:i/>
                <w:noProof/>
                <w:sz w:val="18"/>
              </w:rPr>
              <w:br/>
              <w:t>Rel-8</w:t>
            </w:r>
            <w:r w:rsidRPr="00860BAD">
              <w:rPr>
                <w:i/>
                <w:noProof/>
                <w:sz w:val="18"/>
              </w:rPr>
              <w:tab/>
              <w:t>(Release 8)</w:t>
            </w:r>
            <w:r w:rsidR="007C2097" w:rsidRPr="00860BAD">
              <w:rPr>
                <w:i/>
                <w:noProof/>
                <w:sz w:val="18"/>
              </w:rPr>
              <w:br/>
              <w:t>Rel-9</w:t>
            </w:r>
            <w:r w:rsidR="007C2097" w:rsidRPr="00860BAD">
              <w:rPr>
                <w:i/>
                <w:noProof/>
                <w:sz w:val="18"/>
              </w:rPr>
              <w:tab/>
              <w:t>(Release 9)</w:t>
            </w:r>
            <w:r w:rsidR="009777D9" w:rsidRPr="00860BAD">
              <w:rPr>
                <w:i/>
                <w:noProof/>
                <w:sz w:val="18"/>
              </w:rPr>
              <w:br/>
              <w:t>Rel-10</w:t>
            </w:r>
            <w:r w:rsidR="009777D9" w:rsidRPr="00860BAD">
              <w:rPr>
                <w:i/>
                <w:noProof/>
                <w:sz w:val="18"/>
              </w:rPr>
              <w:tab/>
              <w:t>(Release 10)</w:t>
            </w:r>
            <w:r w:rsidR="000C038A" w:rsidRPr="00860BAD">
              <w:rPr>
                <w:i/>
                <w:noProof/>
                <w:sz w:val="18"/>
              </w:rPr>
              <w:br/>
              <w:t>Rel-11</w:t>
            </w:r>
            <w:r w:rsidR="000C038A" w:rsidRPr="00860BAD">
              <w:rPr>
                <w:i/>
                <w:noProof/>
                <w:sz w:val="18"/>
              </w:rPr>
              <w:tab/>
              <w:t>(Release 11)</w:t>
            </w:r>
            <w:r w:rsidR="000C038A" w:rsidRPr="00860BAD">
              <w:rPr>
                <w:i/>
                <w:noProof/>
                <w:sz w:val="18"/>
              </w:rPr>
              <w:br/>
            </w:r>
            <w:r w:rsidR="002E472E" w:rsidRPr="00860BAD">
              <w:rPr>
                <w:i/>
                <w:noProof/>
                <w:sz w:val="18"/>
              </w:rPr>
              <w:t>…</w:t>
            </w:r>
            <w:r w:rsidR="0051580D" w:rsidRPr="00860BAD">
              <w:rPr>
                <w:i/>
                <w:noProof/>
                <w:sz w:val="18"/>
              </w:rPr>
              <w:br/>
            </w:r>
            <w:r w:rsidR="002E472E" w:rsidRPr="00860BAD">
              <w:rPr>
                <w:i/>
                <w:noProof/>
                <w:sz w:val="18"/>
              </w:rPr>
              <w:t>Rel-17</w:t>
            </w:r>
            <w:r w:rsidR="002E472E" w:rsidRPr="00860BAD">
              <w:rPr>
                <w:i/>
                <w:noProof/>
                <w:sz w:val="18"/>
              </w:rPr>
              <w:tab/>
              <w:t>(Release 17)</w:t>
            </w:r>
            <w:r w:rsidR="002E472E" w:rsidRPr="00860BAD">
              <w:rPr>
                <w:i/>
                <w:noProof/>
                <w:sz w:val="18"/>
              </w:rPr>
              <w:br/>
              <w:t>Rel-18</w:t>
            </w:r>
            <w:r w:rsidR="002E472E" w:rsidRPr="00860BAD">
              <w:rPr>
                <w:i/>
                <w:noProof/>
                <w:sz w:val="18"/>
              </w:rPr>
              <w:tab/>
              <w:t>(Release 18)</w:t>
            </w:r>
            <w:r w:rsidR="00C870F6" w:rsidRPr="00860BAD">
              <w:rPr>
                <w:i/>
                <w:noProof/>
                <w:sz w:val="18"/>
              </w:rPr>
              <w:br/>
              <w:t>Rel-19</w:t>
            </w:r>
            <w:r w:rsidR="00653DE4" w:rsidRPr="00860BAD">
              <w:rPr>
                <w:i/>
                <w:noProof/>
                <w:sz w:val="18"/>
              </w:rPr>
              <w:tab/>
              <w:t>(Release 19)</w:t>
            </w:r>
            <w:r w:rsidR="00D9124E" w:rsidRPr="00860BAD">
              <w:rPr>
                <w:i/>
                <w:noProof/>
                <w:sz w:val="18"/>
              </w:rPr>
              <w:t xml:space="preserve"> </w:t>
            </w:r>
            <w:r w:rsidR="00D9124E" w:rsidRPr="00860BAD">
              <w:rPr>
                <w:i/>
                <w:noProof/>
                <w:sz w:val="18"/>
              </w:rPr>
              <w:br/>
              <w:t>Rel-20</w:t>
            </w:r>
            <w:r w:rsidR="00D9124E" w:rsidRPr="00860BA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60BAD" w14:paraId="7FBEB8E7" w14:textId="77777777" w:rsidTr="00547111">
        <w:tc>
          <w:tcPr>
            <w:tcW w:w="1843" w:type="dxa"/>
          </w:tcPr>
          <w:p w14:paraId="44A3A604" w14:textId="77777777" w:rsidR="001E41F3" w:rsidRPr="00860B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60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0B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60B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753F00" w:rsidR="008B58F5" w:rsidRPr="00860BAD" w:rsidRDefault="00153AC4" w:rsidP="003373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60BAD">
              <w:t>4.9.41</w:t>
            </w:r>
            <w:r w:rsidRPr="00860BAD">
              <w:rPr>
                <w:rFonts w:hint="eastAsia"/>
                <w:lang w:eastAsia="zh-CN"/>
              </w:rPr>
              <w:t xml:space="preserve"> </w:t>
            </w:r>
            <w:r w:rsidRPr="00860BAD">
              <w:t xml:space="preserve">Test procedure for 5G </w:t>
            </w:r>
            <w:proofErr w:type="spellStart"/>
            <w:r w:rsidRPr="00860BAD">
              <w:t>ProSe</w:t>
            </w:r>
            <w:proofErr w:type="spellEnd"/>
            <w:r w:rsidRPr="00860BAD">
              <w:t xml:space="preserve"> Layer-2 U2N Relay initial access / Relay UE side</w:t>
            </w:r>
            <w:r w:rsidR="003258E2" w:rsidRPr="00860BAD">
              <w:rPr>
                <w:rFonts w:hint="eastAsia"/>
                <w:lang w:eastAsia="zh-CN"/>
              </w:rPr>
              <w:t xml:space="preserve"> is incomplete</w:t>
            </w:r>
            <w:r w:rsidR="003258E2" w:rsidRPr="00860BAD">
              <w:rPr>
                <w:lang w:eastAsia="zh-CN"/>
              </w:rPr>
              <w:t>.</w:t>
            </w:r>
          </w:p>
        </w:tc>
      </w:tr>
      <w:tr w:rsidR="001E41F3" w:rsidRPr="00860B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60B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60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F1" w:rsidRPr="00860B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9F1" w:rsidRPr="00860BAD" w:rsidRDefault="000B39F1" w:rsidP="000B3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63B3B" w:rsidR="000B39F1" w:rsidRPr="00860BAD" w:rsidRDefault="003258E2" w:rsidP="000B39F1">
            <w:pPr>
              <w:pStyle w:val="CRCoverPage"/>
              <w:spacing w:after="0"/>
              <w:ind w:left="100"/>
              <w:rPr>
                <w:noProof/>
              </w:rPr>
            </w:pPr>
            <w:r w:rsidRPr="00860BAD">
              <w:rPr>
                <w:lang w:eastAsia="zh-CN"/>
              </w:rPr>
              <w:t>Add</w:t>
            </w:r>
            <w:r w:rsidR="0074681A" w:rsidRPr="00860BAD">
              <w:rPr>
                <w:rFonts w:hint="eastAsia"/>
                <w:lang w:eastAsia="zh-CN"/>
              </w:rPr>
              <w:t xml:space="preserve">ing </w:t>
            </w:r>
            <w:r w:rsidR="00FD1072" w:rsidRPr="00860BAD">
              <w:rPr>
                <w:rFonts w:hint="eastAsia"/>
                <w:lang w:eastAsia="zh-CN"/>
              </w:rPr>
              <w:t xml:space="preserve">AS </w:t>
            </w:r>
            <w:r w:rsidR="00FD1072" w:rsidRPr="00860BAD">
              <w:rPr>
                <w:lang w:eastAsia="zh-CN"/>
              </w:rPr>
              <w:t>security</w:t>
            </w:r>
            <w:r w:rsidR="00FD1072" w:rsidRPr="00860BAD">
              <w:rPr>
                <w:rFonts w:hint="eastAsia"/>
                <w:lang w:eastAsia="zh-CN"/>
              </w:rPr>
              <w:t xml:space="preserve"> </w:t>
            </w:r>
            <w:r w:rsidR="00A278BA" w:rsidRPr="00860BAD">
              <w:rPr>
                <w:rFonts w:hint="eastAsia"/>
                <w:lang w:eastAsia="zh-CN"/>
              </w:rPr>
              <w:t xml:space="preserve">and </w:t>
            </w:r>
            <w:proofErr w:type="spellStart"/>
            <w:r w:rsidR="0064222B" w:rsidRPr="00860BAD">
              <w:rPr>
                <w:lang w:eastAsia="zh-CN"/>
              </w:rPr>
              <w:t>RRCReconfiguration</w:t>
            </w:r>
            <w:proofErr w:type="spellEnd"/>
            <w:r w:rsidR="0064222B" w:rsidRPr="00860BAD">
              <w:rPr>
                <w:lang w:eastAsia="zh-CN"/>
              </w:rPr>
              <w:t xml:space="preserve"> </w:t>
            </w:r>
            <w:r w:rsidRPr="00860BAD">
              <w:rPr>
                <w:lang w:eastAsia="zh-CN"/>
              </w:rPr>
              <w:t>procedure</w:t>
            </w:r>
            <w:r w:rsidRPr="00860BAD">
              <w:rPr>
                <w:rFonts w:hint="eastAsia"/>
                <w:lang w:eastAsia="zh-CN"/>
              </w:rPr>
              <w:t>s</w:t>
            </w:r>
            <w:r w:rsidRPr="00860BAD">
              <w:rPr>
                <w:lang w:eastAsia="zh-CN"/>
              </w:rPr>
              <w:t>.</w:t>
            </w:r>
          </w:p>
        </w:tc>
      </w:tr>
      <w:tr w:rsidR="001E41F3" w:rsidRPr="00860B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60B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60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:rsidRPr="00860B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Pr="00860BAD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2FB39" w:rsidR="008565F0" w:rsidRPr="00860BAD" w:rsidRDefault="003258E2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860BAD">
              <w:t>Test specification remains incomplete.</w:t>
            </w:r>
          </w:p>
        </w:tc>
      </w:tr>
      <w:tr w:rsidR="008565F0" w:rsidRPr="00860BAD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Pr="00860BAD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Pr="00860BAD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860B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Pr="00860BAD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737B8" w:rsidR="00935D96" w:rsidRPr="00860BAD" w:rsidRDefault="00EB1312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0BAD">
              <w:t>4.9.4</w:t>
            </w:r>
            <w:r w:rsidR="00D45548" w:rsidRPr="00860BAD">
              <w:rPr>
                <w:rFonts w:hint="eastAsia"/>
                <w:lang w:eastAsia="zh-CN"/>
              </w:rPr>
              <w:t>1</w:t>
            </w:r>
          </w:p>
        </w:tc>
      </w:tr>
      <w:tr w:rsidR="00935D96" w:rsidRPr="00860B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Pr="00860BAD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Pr="00860BAD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860B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Pr="00860BAD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Pr="00860BA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0BA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Pr="00860BA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0BA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Pr="00860BAD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Pr="00860BAD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:rsidRPr="00860B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Pr="00860BAD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Pr="00860BA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Pr="00860BA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0BA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Pr="00860BAD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0BAD">
              <w:rPr>
                <w:noProof/>
              </w:rPr>
              <w:t xml:space="preserve"> Other core specifications</w:t>
            </w:r>
            <w:r w:rsidRPr="00860BA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Pr="00860BAD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 w:rsidRPr="00860BAD">
              <w:rPr>
                <w:noProof/>
              </w:rPr>
              <w:t xml:space="preserve">TS/TR ... CR ... </w:t>
            </w:r>
          </w:p>
        </w:tc>
      </w:tr>
      <w:tr w:rsidR="00935D96" w:rsidRPr="00860B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Pr="00860BAD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F4A47E" w:rsidR="00935D96" w:rsidRPr="00860BA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7602C" w:rsidR="00935D96" w:rsidRPr="00860BAD" w:rsidRDefault="00AC0A6C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0BA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Pr="00860BAD" w:rsidRDefault="00935D96" w:rsidP="00935D96">
            <w:pPr>
              <w:pStyle w:val="CRCoverPage"/>
              <w:spacing w:after="0"/>
              <w:rPr>
                <w:noProof/>
              </w:rPr>
            </w:pPr>
            <w:r w:rsidRPr="00860BA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30E8E4" w:rsidR="00935D96" w:rsidRPr="00860BAD" w:rsidRDefault="004F6D78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60BAD">
              <w:rPr>
                <w:noProof/>
              </w:rPr>
              <w:t>TS/TR ... CR ...</w:t>
            </w:r>
          </w:p>
        </w:tc>
        <w:bookmarkStart w:id="1" w:name="_GoBack"/>
        <w:bookmarkEnd w:id="1"/>
      </w:tr>
      <w:tr w:rsidR="00935D96" w:rsidRPr="00860B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Pr="00860BAD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Pr="00860BA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Pr="00860BAD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0BA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Pr="00860BAD" w:rsidRDefault="00935D96" w:rsidP="00935D96">
            <w:pPr>
              <w:pStyle w:val="CRCoverPage"/>
              <w:spacing w:after="0"/>
              <w:rPr>
                <w:noProof/>
              </w:rPr>
            </w:pPr>
            <w:r w:rsidRPr="00860BA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Pr="00860BAD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60BAD">
              <w:rPr>
                <w:lang w:eastAsia="zh-CN"/>
              </w:rPr>
              <w:t xml:space="preserve">TS/TR ... CR ... </w:t>
            </w:r>
          </w:p>
        </w:tc>
      </w:tr>
      <w:tr w:rsidR="00935D96" w:rsidRPr="00860B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Pr="00860BAD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Pr="00860BAD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:rsidRPr="00860B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Pr="00860BAD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Pr="00860BAD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60BA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60BAD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60BAD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:rsidRPr="00860B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Pr="00860BAD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0BA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18DEDF" w:rsidR="00935D96" w:rsidRPr="00860BAD" w:rsidRDefault="00935D96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860BA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60BAD" w:rsidRDefault="001E41F3">
      <w:pPr>
        <w:rPr>
          <w:noProof/>
        </w:rPr>
        <w:sectPr w:rsidR="001E41F3" w:rsidRPr="00860BAD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860BAD" w:rsidRDefault="008E6B0E" w:rsidP="00897E46">
      <w:pPr>
        <w:rPr>
          <w:b/>
          <w:color w:val="00B0F0"/>
          <w:sz w:val="32"/>
          <w:szCs w:val="36"/>
        </w:rPr>
      </w:pPr>
      <w:r w:rsidRPr="00860BAD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D2C126D" w14:textId="77777777" w:rsidR="00534473" w:rsidRPr="00860BAD" w:rsidRDefault="00534473" w:rsidP="00534473">
      <w:pPr>
        <w:pStyle w:val="3"/>
        <w:rPr>
          <w:rFonts w:eastAsia="等线"/>
          <w:lang w:eastAsia="zh-CN"/>
        </w:rPr>
      </w:pPr>
      <w:bookmarkStart w:id="2" w:name="_Toc76403823"/>
      <w:bookmarkStart w:id="3" w:name="_Toc76402191"/>
      <w:r w:rsidRPr="00860BAD">
        <w:t>4.9.41</w:t>
      </w:r>
      <w:r w:rsidRPr="00860BAD">
        <w:tab/>
      </w:r>
      <w:r w:rsidRPr="00860BAD">
        <w:rPr>
          <w:lang w:eastAsia="zh-CN"/>
        </w:rPr>
        <w:t xml:space="preserve">Test procedure for 5G </w:t>
      </w:r>
      <w:proofErr w:type="spellStart"/>
      <w:r w:rsidRPr="00860BAD">
        <w:rPr>
          <w:lang w:eastAsia="zh-CN"/>
        </w:rPr>
        <w:t>ProSe</w:t>
      </w:r>
      <w:proofErr w:type="spellEnd"/>
      <w:r w:rsidRPr="00860BAD">
        <w:rPr>
          <w:lang w:eastAsia="zh-CN"/>
        </w:rPr>
        <w:t xml:space="preserve"> Layer-2 U2N Relay initial access / Relay UE side</w:t>
      </w:r>
    </w:p>
    <w:p w14:paraId="7ECBBCBB" w14:textId="77777777" w:rsidR="00534473" w:rsidRPr="00860BAD" w:rsidRDefault="00534473" w:rsidP="00534473">
      <w:pPr>
        <w:pStyle w:val="H6"/>
        <w:rPr>
          <w:rFonts w:eastAsia="等线"/>
          <w:lang w:eastAsia="zh-CN"/>
        </w:rPr>
      </w:pPr>
      <w:bookmarkStart w:id="4" w:name="_CR4_9_41_1"/>
      <w:r w:rsidRPr="00860BAD">
        <w:t>4.9.41.1</w:t>
      </w:r>
      <w:r w:rsidRPr="00860BAD">
        <w:tab/>
        <w:t>Scope</w:t>
      </w:r>
    </w:p>
    <w:bookmarkEnd w:id="4"/>
    <w:p w14:paraId="691449AB" w14:textId="77777777" w:rsidR="00534473" w:rsidRPr="00860BAD" w:rsidRDefault="00534473" w:rsidP="00534473">
      <w:r w:rsidRPr="00860BAD">
        <w:t>The purpose of this procedure is to test</w:t>
      </w:r>
      <w:r w:rsidRPr="00860BAD">
        <w:rPr>
          <w:lang w:eastAsia="zh-CN"/>
        </w:rPr>
        <w:t xml:space="preserve"> relay UE’s behaviour during </w:t>
      </w:r>
      <w:r w:rsidRPr="00860BAD">
        <w:t xml:space="preserve">5G </w:t>
      </w:r>
      <w:proofErr w:type="spellStart"/>
      <w:r w:rsidRPr="00860BAD">
        <w:t>ProSe</w:t>
      </w:r>
      <w:proofErr w:type="spellEnd"/>
      <w:r w:rsidRPr="00860BAD">
        <w:t xml:space="preserve"> Layer-2</w:t>
      </w:r>
      <w:r w:rsidRPr="00860BAD">
        <w:rPr>
          <w:lang w:eastAsia="zh-CN"/>
        </w:rPr>
        <w:t xml:space="preserve"> U2N Relay Initial Access procedure</w:t>
      </w:r>
      <w:r w:rsidRPr="00860BAD">
        <w:t>.</w:t>
      </w:r>
    </w:p>
    <w:p w14:paraId="4A5B0926" w14:textId="77777777" w:rsidR="00534473" w:rsidRPr="00860BAD" w:rsidRDefault="00534473" w:rsidP="00534473">
      <w:pPr>
        <w:pStyle w:val="H6"/>
      </w:pPr>
      <w:bookmarkStart w:id="5" w:name="_CR4_9_41_2"/>
      <w:r w:rsidRPr="00860BAD">
        <w:t>4.9.41.2</w:t>
      </w:r>
      <w:r w:rsidRPr="00860BAD">
        <w:tab/>
        <w:t>Procedure description</w:t>
      </w:r>
    </w:p>
    <w:p w14:paraId="217AE374" w14:textId="77777777" w:rsidR="00534473" w:rsidRPr="00860BAD" w:rsidRDefault="00534473" w:rsidP="00534473">
      <w:pPr>
        <w:pStyle w:val="H6"/>
      </w:pPr>
      <w:bookmarkStart w:id="6" w:name="_CR4_9_41_2_1"/>
      <w:bookmarkEnd w:id="5"/>
      <w:r w:rsidRPr="00860BAD">
        <w:t>4.9.41.2.1</w:t>
      </w:r>
      <w:r w:rsidRPr="00860BAD">
        <w:tab/>
        <w:t>Initial conditions</w:t>
      </w:r>
    </w:p>
    <w:bookmarkEnd w:id="6"/>
    <w:p w14:paraId="02749B28" w14:textId="77777777" w:rsidR="00534473" w:rsidRPr="00860BAD" w:rsidRDefault="00534473" w:rsidP="00534473">
      <w:pPr>
        <w:widowControl w:val="0"/>
        <w:spacing w:before="120"/>
        <w:ind w:left="1985" w:hanging="1985"/>
      </w:pPr>
      <w:r w:rsidRPr="00860BAD">
        <w:t>The UE is in state 3N-A.</w:t>
      </w:r>
    </w:p>
    <w:p w14:paraId="4E7101FB" w14:textId="77777777" w:rsidR="00534473" w:rsidRPr="00860BAD" w:rsidRDefault="00534473" w:rsidP="00534473">
      <w:pPr>
        <w:pStyle w:val="H6"/>
      </w:pPr>
      <w:bookmarkStart w:id="7" w:name="_CR4_9_41_2_2"/>
      <w:r w:rsidRPr="00860BAD">
        <w:lastRenderedPageBreak/>
        <w:t>4.9.41.2.2</w:t>
      </w:r>
      <w:r w:rsidRPr="00860BAD">
        <w:tab/>
        <w:t>Procedure sequence</w:t>
      </w:r>
    </w:p>
    <w:p w14:paraId="6065D9B8" w14:textId="77777777" w:rsidR="00534473" w:rsidRPr="00860BAD" w:rsidRDefault="00534473" w:rsidP="00534473">
      <w:pPr>
        <w:pStyle w:val="TH"/>
        <w:rPr>
          <w:rFonts w:eastAsia="等线"/>
          <w:lang w:eastAsia="zh-CN"/>
        </w:rPr>
      </w:pPr>
      <w:bookmarkStart w:id="8" w:name="_CRTable4_9_41_2_21"/>
      <w:bookmarkEnd w:id="7"/>
      <w:r w:rsidRPr="00860BAD">
        <w:rPr>
          <w:lang w:eastAsia="fr-FR"/>
        </w:rPr>
        <w:t xml:space="preserve">Table </w:t>
      </w:r>
      <w:bookmarkEnd w:id="8"/>
      <w:r w:rsidRPr="00860BAD">
        <w:rPr>
          <w:lang w:eastAsia="zh-CN"/>
        </w:rPr>
        <w:t>4.9.41</w:t>
      </w:r>
      <w:r w:rsidRPr="00860BAD">
        <w:rPr>
          <w:lang w:eastAsia="fr-FR"/>
        </w:rPr>
        <w:t>.</w:t>
      </w:r>
      <w:r w:rsidRPr="00860BAD">
        <w:rPr>
          <w:rFonts w:eastAsia="等线"/>
          <w:lang w:eastAsia="zh-CN"/>
        </w:rPr>
        <w:t>2.2</w:t>
      </w:r>
      <w:r w:rsidRPr="00860BAD">
        <w:rPr>
          <w:lang w:eastAsia="fr-FR"/>
        </w:rPr>
        <w:t>-</w:t>
      </w:r>
      <w:r w:rsidRPr="00860BAD">
        <w:rPr>
          <w:rFonts w:eastAsia="等线"/>
          <w:lang w:eastAsia="zh-CN"/>
        </w:rPr>
        <w:t>1</w:t>
      </w:r>
      <w:r w:rsidRPr="00860BAD">
        <w:t>: P</w:t>
      </w:r>
      <w:r w:rsidRPr="00860BAD">
        <w:rPr>
          <w:snapToGrid w:val="0"/>
        </w:rPr>
        <w:t xml:space="preserve">rocedure for </w:t>
      </w:r>
      <w:r w:rsidRPr="00860BAD">
        <w:t xml:space="preserve">5G </w:t>
      </w:r>
      <w:proofErr w:type="spellStart"/>
      <w:r w:rsidRPr="00860BAD">
        <w:t>ProSe</w:t>
      </w:r>
      <w:proofErr w:type="spellEnd"/>
      <w:r w:rsidRPr="00860BAD">
        <w:t xml:space="preserve"> Layer-2 U2N Relay initial access</w:t>
      </w:r>
      <w:r w:rsidRPr="00860BAD">
        <w:rPr>
          <w:snapToGrid w:val="0"/>
        </w:rPr>
        <w:t xml:space="preserve">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534473" w:rsidRPr="00860BAD" w14:paraId="1DF2E4DA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E4907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0BAD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5B93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0BAD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DB91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0BAD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C8EFE4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0BAD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7C9BA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0BAD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534473" w:rsidRPr="00860BAD" w14:paraId="2785B893" w14:textId="77777777" w:rsidTr="003937E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17A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C43A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B3AC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0BAD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5B7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0BAD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6B38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FFBD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534473" w:rsidRPr="00860BAD" w14:paraId="6A36006F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9ABF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5D5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 xml:space="preserve">Procedure for The UE initiated 5G </w:t>
            </w:r>
            <w:proofErr w:type="spellStart"/>
            <w:r w:rsidRPr="00860BAD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860BAD">
              <w:rPr>
                <w:rFonts w:ascii="Arial" w:hAnsi="Arial"/>
                <w:sz w:val="18"/>
                <w:lang w:eastAsia="zh-CN"/>
              </w:rPr>
              <w:t xml:space="preserve"> U2N Relay Discovery, </w:t>
            </w:r>
            <w:del w:id="9" w:author="XI WANG" w:date="2024-11-08T18:51:00Z">
              <w:r w:rsidRPr="00860BAD" w:rsidDel="00AF0859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860BAD">
              <w:rPr>
                <w:rFonts w:ascii="Arial" w:hAnsi="Arial"/>
                <w:sz w:val="18"/>
                <w:lang w:eastAsia="zh-CN"/>
              </w:rPr>
              <w:t>procedure specified in subclause 4.9.43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B0E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C748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1522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C7B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34473" w:rsidRPr="00860BAD" w14:paraId="04B87D7C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95F1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FC72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" w:name="OLE_LINK4"/>
            <w:r w:rsidRPr="00860BAD">
              <w:rPr>
                <w:rFonts w:ascii="Arial" w:hAnsi="Arial"/>
                <w:sz w:val="18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1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563D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3E2D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F9ED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7B4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34473" w:rsidRPr="00860BAD" w14:paraId="4DE9FC04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B066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54B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860BAD">
              <w:rPr>
                <w:rFonts w:ascii="Arial" w:hAnsi="Arial"/>
                <w:sz w:val="18"/>
              </w:rPr>
              <w:t>ProSe</w:t>
            </w:r>
            <w:proofErr w:type="spellEnd"/>
            <w:r w:rsidRPr="00860BAD">
              <w:rPr>
                <w:rFonts w:ascii="Arial" w:hAnsi="Arial"/>
                <w:sz w:val="18"/>
              </w:rPr>
              <w:t xml:space="preserve"> Direct communication THEN generic procedure specified in subclause 4.9.39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A8BA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B02D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890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CA76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34473" w:rsidRPr="00860BAD" w14:paraId="0036325E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F58E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02BB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860BAD">
              <w:rPr>
                <w:rFonts w:ascii="Arial" w:hAnsi="Arial"/>
                <w:sz w:val="18"/>
              </w:rPr>
              <w:t>ProSe</w:t>
            </w:r>
            <w:proofErr w:type="spellEnd"/>
            <w:r w:rsidRPr="00860BAD">
              <w:rPr>
                <w:rFonts w:ascii="Arial" w:hAnsi="Arial"/>
                <w:sz w:val="18"/>
              </w:rPr>
              <w:t xml:space="preserve"> Direct communication THEN generic procedure specified in subclause 4.9.40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97FA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15B4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89F6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67AE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34473" w:rsidRPr="00860BAD" w14:paraId="3BE62C00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DD72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3914" w14:textId="3D5E4025" w:rsidR="00534473" w:rsidRPr="00860BAD" w:rsidRDefault="00534473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11" w:name="OLE_LINK30"/>
            <w:bookmarkStart w:id="12" w:name="OLE_LINK31"/>
            <w:r w:rsidRPr="00860BAD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</w:t>
            </w:r>
            <w:r w:rsidRPr="00860BAD">
              <w:rPr>
                <w:rFonts w:ascii="Arial" w:eastAsia="等线" w:hAnsi="Arial"/>
                <w:i/>
                <w:sz w:val="18"/>
                <w:lang w:eastAsia="zh-CN"/>
              </w:rPr>
              <w:t>SetupRequest</w:t>
            </w:r>
            <w:proofErr w:type="spellEnd"/>
            <w:r w:rsidRPr="00860BAD">
              <w:rPr>
                <w:rFonts w:ascii="Arial" w:hAnsi="Arial"/>
                <w:sz w:val="18"/>
              </w:rPr>
              <w:t xml:space="preserve"> message</w:t>
            </w:r>
            <w:ins w:id="13" w:author="XI WANG" w:date="2024-11-08T17:18:00Z">
              <w:r w:rsidR="00D97D84" w:rsidRPr="00860BAD">
                <w:rPr>
                  <w:rFonts w:ascii="Arial" w:hAnsi="Arial"/>
                  <w:sz w:val="18"/>
                </w:rPr>
                <w:t xml:space="preserve"> via Relay UE</w:t>
              </w:r>
            </w:ins>
            <w:r w:rsidRPr="00860BAD">
              <w:rPr>
                <w:rFonts w:ascii="Arial" w:eastAsia="等线" w:hAnsi="Arial"/>
                <w:sz w:val="18"/>
                <w:lang w:eastAsia="zh-CN"/>
              </w:rPr>
              <w:t>.</w:t>
            </w:r>
            <w:bookmarkEnd w:id="11"/>
            <w:bookmarkEnd w:id="1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943F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860BAD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28E0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" w:name="OLE_LINK33"/>
            <w:r w:rsidRPr="00860BAD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RRCSetupRequest</w:t>
            </w:r>
            <w:bookmarkEnd w:id="14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FA1C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CAC2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860BAD" w14:paraId="2D743A45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C655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58D" w14:textId="1113BE36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 xml:space="preserve">The </w:t>
            </w:r>
            <w:r w:rsidRPr="00860BAD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860BAD">
              <w:rPr>
                <w:rFonts w:ascii="Arial" w:hAnsi="Arial"/>
                <w:sz w:val="18"/>
              </w:rPr>
              <w:t xml:space="preserve"> transmits a </w:t>
            </w:r>
            <w:bookmarkStart w:id="15" w:name="OLE_LINK39"/>
            <w:proofErr w:type="spellStart"/>
            <w:r w:rsidRPr="00860BAD">
              <w:rPr>
                <w:rFonts w:ascii="Arial" w:eastAsia="等线" w:hAnsi="Arial"/>
                <w:i/>
                <w:sz w:val="18"/>
                <w:lang w:eastAsia="zh-CN"/>
              </w:rPr>
              <w:t>SidelinkUEInformation</w:t>
            </w:r>
            <w:bookmarkEnd w:id="15"/>
            <w:r w:rsidRPr="00860BAD">
              <w:rPr>
                <w:rFonts w:ascii="Arial" w:eastAsia="等线" w:hAnsi="Arial"/>
                <w:sz w:val="18"/>
                <w:lang w:eastAsia="zh-CN"/>
              </w:rPr>
              <w:t>NR</w:t>
            </w:r>
            <w:proofErr w:type="spellEnd"/>
            <w:r w:rsidRPr="00860BAD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860BAD">
              <w:rPr>
                <w:rFonts w:ascii="Arial" w:hAnsi="Arial"/>
                <w:sz w:val="18"/>
              </w:rPr>
              <w:t>message</w:t>
            </w:r>
            <w:ins w:id="16" w:author="XI WANG" w:date="2024-11-08T17:21:00Z">
              <w:r w:rsidR="00065E52" w:rsidRPr="00860BAD">
                <w:rPr>
                  <w:rFonts w:ascii="Arial" w:hAnsi="Arial"/>
                  <w:sz w:val="18"/>
                </w:rPr>
                <w:t xml:space="preserve"> to SS-NW</w:t>
              </w:r>
            </w:ins>
            <w:r w:rsidRPr="00860BA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8E50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6D3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3ED8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76A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860BAD" w14:paraId="4E736694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3DF5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D87E" w14:textId="15FE5904" w:rsidR="00534473" w:rsidRPr="00860BAD" w:rsidRDefault="00534473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</w:rPr>
              <w:t xml:space="preserve">The </w:t>
            </w:r>
            <w:r w:rsidRPr="00860BAD">
              <w:rPr>
                <w:rFonts w:ascii="Arial" w:eastAsia="等线" w:hAnsi="Arial"/>
                <w:sz w:val="18"/>
                <w:lang w:eastAsia="zh-CN"/>
              </w:rPr>
              <w:t>SS</w:t>
            </w:r>
            <w:ins w:id="17" w:author="XI WANG" w:date="2024-11-08T17:35:00Z">
              <w:r w:rsidR="00A974D7" w:rsidRPr="00860BAD">
                <w:rPr>
                  <w:rFonts w:ascii="Arial" w:hAnsi="Arial"/>
                  <w:sz w:val="18"/>
                </w:rPr>
                <w:t>-NW</w:t>
              </w:r>
            </w:ins>
            <w:r w:rsidRPr="00860BAD">
              <w:rPr>
                <w:rFonts w:ascii="Arial" w:hAnsi="Arial"/>
                <w:sz w:val="18"/>
              </w:rPr>
              <w:t xml:space="preserve"> transmits an </w:t>
            </w:r>
            <w:bookmarkStart w:id="18" w:name="OLE_LINK36"/>
            <w:proofErr w:type="spellStart"/>
            <w:r w:rsidRPr="00860BAD">
              <w:rPr>
                <w:rFonts w:ascii="Arial" w:hAnsi="Arial"/>
                <w:i/>
                <w:sz w:val="18"/>
              </w:rPr>
              <w:t>RRCReconfiguration</w:t>
            </w:r>
            <w:bookmarkEnd w:id="18"/>
            <w:proofErr w:type="spellEnd"/>
            <w:r w:rsidRPr="00860BAD">
              <w:rPr>
                <w:rFonts w:ascii="Arial" w:hAnsi="Arial"/>
                <w:i/>
                <w:sz w:val="18"/>
              </w:rPr>
              <w:t xml:space="preserve"> </w:t>
            </w:r>
            <w:r w:rsidRPr="00860BAD">
              <w:rPr>
                <w:rFonts w:ascii="Arial" w:hAnsi="Arial"/>
                <w:sz w:val="18"/>
              </w:rPr>
              <w:t>message</w:t>
            </w:r>
            <w:r w:rsidRPr="00860BAD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103F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860BAD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CBF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BFC1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0608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860BAD" w14:paraId="55D7183D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1767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9E1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860BAD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DFF3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447E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8018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0F41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34473" w:rsidRPr="00860BAD" w14:paraId="7D26DEEC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BE18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1B4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 xml:space="preserve">The </w:t>
            </w:r>
            <w:r w:rsidRPr="00860BAD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860BAD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860BAD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1F10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9F7F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60BAD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860BAD">
              <w:rPr>
                <w:rFonts w:ascii="Arial" w:hAnsi="Arial"/>
                <w:sz w:val="18"/>
                <w:lang w:eastAsia="zh-CN"/>
              </w:rPr>
              <w:t xml:space="preserve"> Relay RLC Channel:</w:t>
            </w:r>
            <w:r w:rsidRPr="00860BAD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C08C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ACE6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860BAD" w14:paraId="135541B3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F1A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2C97" w14:textId="6FBBD79D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The SS</w:t>
            </w:r>
            <w:ins w:id="19" w:author="XI WANG" w:date="2024-11-08T17:36:00Z">
              <w:r w:rsidR="004E147B" w:rsidRPr="00860BAD">
                <w:rPr>
                  <w:rFonts w:ascii="Arial" w:hAnsi="Arial"/>
                  <w:sz w:val="18"/>
                </w:rPr>
                <w:t>-NW</w:t>
              </w:r>
            </w:ins>
            <w:r w:rsidRPr="00860BAD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860BAD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860BAD">
              <w:rPr>
                <w:rFonts w:ascii="Arial" w:hAnsi="Arial"/>
                <w:sz w:val="18"/>
              </w:rPr>
              <w:t>message</w:t>
            </w:r>
            <w:ins w:id="20" w:author="XI WANG" w:date="2024-11-08T17:36:00Z">
              <w:r w:rsidR="00746CB3" w:rsidRPr="00860BAD">
                <w:t xml:space="preserve"> </w:t>
              </w:r>
              <w:r w:rsidR="00746CB3" w:rsidRPr="00860BAD">
                <w:rPr>
                  <w:rFonts w:ascii="Arial" w:hAnsi="Arial"/>
                  <w:sz w:val="18"/>
                </w:rPr>
                <w:t>to L2 U2N Remote UE via Relay UE</w:t>
              </w:r>
            </w:ins>
            <w:r w:rsidRPr="00860BA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7606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860BAD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7D80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60BAD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860BAD">
              <w:rPr>
                <w:rFonts w:ascii="Arial" w:hAnsi="Arial"/>
                <w:sz w:val="18"/>
                <w:lang w:eastAsia="zh-CN"/>
              </w:rPr>
              <w:t xml:space="preserve"> Relay RLC Channel:</w:t>
            </w:r>
            <w:r w:rsidRPr="00860BAD"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proofErr w:type="spellStart"/>
            <w:r w:rsidRPr="00860BAD">
              <w:rPr>
                <w:rFonts w:ascii="Arial" w:eastAsiaTheme="minorEastAsia" w:hAnsi="Arial"/>
                <w:i/>
                <w:sz w:val="18"/>
                <w:lang w:eastAsia="zh-CN"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6F9E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CB41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860BAD" w14:paraId="62699D97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5A3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7E3C" w14:textId="2AE1234E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 xml:space="preserve">The </w:t>
            </w:r>
            <w:r w:rsidRPr="00860BAD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860BAD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860BAD">
              <w:rPr>
                <w:rFonts w:ascii="Arial" w:hAnsi="Arial"/>
                <w:sz w:val="18"/>
              </w:rPr>
              <w:t xml:space="preserve"> message</w:t>
            </w:r>
            <w:r w:rsidRPr="00860BAD">
              <w:rPr>
                <w:rFonts w:ascii="Arial" w:eastAsia="等线" w:hAnsi="Arial"/>
                <w:sz w:val="18"/>
              </w:rPr>
              <w:t xml:space="preserve"> </w:t>
            </w:r>
            <w:r w:rsidRPr="00860BAD">
              <w:rPr>
                <w:rFonts w:ascii="Arial" w:hAnsi="Arial"/>
                <w:sz w:val="18"/>
              </w:rPr>
              <w:t>received at step 8</w:t>
            </w:r>
            <w:ins w:id="21" w:author="XI WANG" w:date="2024-11-08T17:37:00Z">
              <w:r w:rsidR="00E24804" w:rsidRPr="00860BAD">
                <w:rPr>
                  <w:rFonts w:ascii="Arial" w:hAnsi="Arial"/>
                  <w:sz w:val="18"/>
                </w:rPr>
                <w:t xml:space="preserve"> to NR-SS-UE1</w:t>
              </w:r>
            </w:ins>
            <w:r w:rsidRPr="00860BA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C3B4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8643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A92F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4FC3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860BAD" w14:paraId="2CF9B182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9B14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F874" w14:textId="77625BDB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860BAD">
              <w:rPr>
                <w:rFonts w:ascii="Arial" w:hAnsi="Arial"/>
                <w:sz w:val="18"/>
              </w:rPr>
              <w:t xml:space="preserve"> message and a REGISTRATION REQUEST message</w:t>
            </w:r>
            <w:ins w:id="22" w:author="XI WANG" w:date="2024-11-08T17:49:00Z">
              <w:r w:rsidR="003639B2" w:rsidRPr="00860BAD">
                <w:rPr>
                  <w:rFonts w:ascii="Arial" w:hAnsi="Arial"/>
                  <w:sz w:val="18"/>
                </w:rPr>
                <w:t xml:space="preserve"> via Relay UE</w:t>
              </w:r>
            </w:ins>
            <w:r w:rsidRPr="00860BA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7BC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860BAD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E69C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DB2B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DB0F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860BAD" w14:paraId="19661545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80A7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eastAsia="等线" w:hAnsi="Arial"/>
                <w:sz w:val="18"/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3186" w14:textId="23B358F9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860BAD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proofErr w:type="spellEnd"/>
            <w:r w:rsidRPr="00860BAD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860BAD">
              <w:rPr>
                <w:rFonts w:ascii="Arial" w:eastAsia="等线" w:hAnsi="Arial"/>
                <w:sz w:val="18"/>
                <w:lang w:eastAsia="zh-CN"/>
              </w:rPr>
              <w:t>10</w:t>
            </w:r>
            <w:r w:rsidRPr="00860BAD">
              <w:rPr>
                <w:rFonts w:ascii="Arial" w:hAnsi="Arial"/>
                <w:sz w:val="18"/>
              </w:rPr>
              <w:t xml:space="preserve"> and a REGISTRATION REQUEST message</w:t>
            </w:r>
            <w:ins w:id="23" w:author="XI WANG" w:date="2024-11-08T17:49:00Z">
              <w:r w:rsidR="00513342" w:rsidRPr="00860BAD">
                <w:rPr>
                  <w:rFonts w:ascii="Arial" w:hAnsi="Arial"/>
                  <w:sz w:val="18"/>
                </w:rPr>
                <w:t xml:space="preserve"> to SS-NW</w:t>
              </w:r>
            </w:ins>
            <w:r w:rsidRPr="00860BAD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DDFE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A81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60BAD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860BAD">
              <w:rPr>
                <w:rFonts w:ascii="Arial" w:hAnsi="Arial"/>
                <w:sz w:val="18"/>
                <w:lang w:eastAsia="zh-CN"/>
              </w:rPr>
              <w:t xml:space="preserve"> Relay RLC Channel:</w:t>
            </w:r>
            <w:r w:rsidRPr="00860BAD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60BAD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B74D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6E8" w14:textId="77777777" w:rsidR="00534473" w:rsidRPr="00860BAD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-</w:t>
            </w:r>
          </w:p>
        </w:tc>
      </w:tr>
      <w:tr w:rsidR="003C1F36" w:rsidRPr="00860BAD" w14:paraId="4CEAD7D6" w14:textId="77777777" w:rsidTr="003C1F36">
        <w:trPr>
          <w:ins w:id="24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842A" w14:textId="5AEDA272" w:rsidR="003C1F36" w:rsidRPr="00860BAD" w:rsidRDefault="003C1F36" w:rsidP="003A526A">
            <w:pPr>
              <w:keepNext/>
              <w:keepLines/>
              <w:spacing w:after="0"/>
              <w:jc w:val="center"/>
              <w:rPr>
                <w:ins w:id="25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26" w:author="XI WANG" w:date="2024-11-08T16:00:00Z">
              <w:r w:rsidRPr="00860BAD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27" w:author="XI WANG" w:date="2024-11-08T16:03:00Z">
              <w:r w:rsidR="00454B90" w:rsidRPr="00860BAD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2D1B" w14:textId="77777777" w:rsidR="003C1F36" w:rsidRPr="00860BAD" w:rsidRDefault="003C1F36" w:rsidP="003A526A">
            <w:pPr>
              <w:keepNext/>
              <w:keepLines/>
              <w:spacing w:after="0"/>
              <w:rPr>
                <w:ins w:id="28" w:author="XI WANG" w:date="2024-11-08T16:00:00Z"/>
                <w:rFonts w:ascii="Arial" w:hAnsi="Arial"/>
                <w:sz w:val="18"/>
                <w:lang w:eastAsia="zh-CN"/>
              </w:rPr>
            </w:pPr>
            <w:ins w:id="29" w:author="XI WANG" w:date="2024-11-08T16:00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The NR-SS-UE1 transmits an </w:t>
              </w:r>
              <w:proofErr w:type="spellStart"/>
              <w:r w:rsidRPr="00860BAD">
                <w:rPr>
                  <w:rFonts w:ascii="Arial" w:hAnsi="Arial"/>
                  <w:i/>
                  <w:iCs/>
                  <w:sz w:val="18"/>
                  <w:lang w:eastAsia="zh-CN"/>
                </w:rPr>
                <w:t>RemoteUEInformationSidelink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message with </w:t>
              </w:r>
              <w:proofErr w:type="spellStart"/>
              <w:r w:rsidRPr="00860BAD">
                <w:rPr>
                  <w:rFonts w:ascii="Arial" w:hAnsi="Arial"/>
                  <w:sz w:val="18"/>
                  <w:lang w:eastAsia="zh-CN"/>
                </w:rPr>
                <w:t>sl-PagingInfo-RemoteUE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set to release.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35F" w14:textId="77777777" w:rsidR="003C1F36" w:rsidRPr="00860BAD" w:rsidRDefault="003C1F36" w:rsidP="003A526A">
            <w:pPr>
              <w:keepNext/>
              <w:keepLines/>
              <w:spacing w:after="0"/>
              <w:jc w:val="center"/>
              <w:rPr>
                <w:ins w:id="30" w:author="XI WANG" w:date="2024-11-08T16:00:00Z"/>
                <w:rFonts w:ascii="Arial" w:hAnsi="Arial"/>
                <w:sz w:val="18"/>
              </w:rPr>
            </w:pPr>
            <w:ins w:id="31" w:author="XI WANG" w:date="2024-11-08T16:00:00Z">
              <w:r w:rsidRPr="00860BAD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E70E" w14:textId="77777777" w:rsidR="003C1F36" w:rsidRPr="00860BAD" w:rsidRDefault="003C1F36" w:rsidP="003A526A">
            <w:pPr>
              <w:keepNext/>
              <w:keepLines/>
              <w:spacing w:after="0"/>
              <w:rPr>
                <w:ins w:id="32" w:author="XI WANG" w:date="2024-11-08T16:00:00Z"/>
                <w:rFonts w:ascii="Arial" w:hAnsi="Arial"/>
                <w:sz w:val="18"/>
                <w:lang w:eastAsia="zh-CN"/>
              </w:rPr>
            </w:pPr>
            <w:ins w:id="33" w:author="XI WANG" w:date="2024-11-08T16:00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PC5 RRC: </w:t>
              </w:r>
              <w:proofErr w:type="spellStart"/>
              <w:r w:rsidRPr="00860BAD">
                <w:rPr>
                  <w:rFonts w:ascii="Arial" w:hAnsi="Arial"/>
                  <w:i/>
                  <w:iCs/>
                  <w:sz w:val="18"/>
                  <w:lang w:eastAsia="zh-CN"/>
                </w:rPr>
                <w:t>RemoteUEInformationSidelink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B28" w14:textId="77777777" w:rsidR="003C1F36" w:rsidRPr="00860BAD" w:rsidRDefault="003C1F36" w:rsidP="004B7453">
            <w:pPr>
              <w:keepNext/>
              <w:keepLines/>
              <w:spacing w:after="0"/>
              <w:jc w:val="center"/>
              <w:rPr>
                <w:ins w:id="34" w:author="XI WANG" w:date="2024-11-08T16:00:00Z"/>
                <w:rFonts w:ascii="Arial" w:hAnsi="Arial"/>
                <w:sz w:val="18"/>
              </w:rPr>
            </w:pPr>
            <w:ins w:id="35" w:author="XI WANG" w:date="2024-11-08T16:00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AC6" w14:textId="77777777" w:rsidR="003C1F36" w:rsidRPr="00860BAD" w:rsidRDefault="003C1F36" w:rsidP="004B7453">
            <w:pPr>
              <w:keepNext/>
              <w:keepLines/>
              <w:spacing w:after="0"/>
              <w:jc w:val="center"/>
              <w:rPr>
                <w:ins w:id="36" w:author="XI WANG" w:date="2024-11-08T16:00:00Z"/>
                <w:rFonts w:ascii="Arial" w:hAnsi="Arial"/>
                <w:sz w:val="18"/>
              </w:rPr>
            </w:pPr>
            <w:ins w:id="37" w:author="XI WANG" w:date="2024-11-08T16:00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C1F36" w:rsidRPr="00860BAD" w14:paraId="00B0E6F6" w14:textId="77777777" w:rsidTr="003C1F36">
        <w:trPr>
          <w:ins w:id="38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1AF6" w14:textId="7BCB78CF" w:rsidR="003C1F36" w:rsidRPr="00860BAD" w:rsidRDefault="003C1F36" w:rsidP="003A526A">
            <w:pPr>
              <w:keepNext/>
              <w:keepLines/>
              <w:spacing w:after="0"/>
              <w:jc w:val="center"/>
              <w:rPr>
                <w:ins w:id="39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40" w:author="XI WANG" w:date="2024-11-08T16:00:00Z">
              <w:r w:rsidRPr="00860BAD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41" w:author="XI WANG" w:date="2024-11-08T16:03:00Z">
              <w:r w:rsidR="00454B90" w:rsidRPr="00860BAD"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30A0" w14:textId="77777777" w:rsidR="003C1F36" w:rsidRPr="00860BAD" w:rsidRDefault="003C1F36" w:rsidP="003A526A">
            <w:pPr>
              <w:keepNext/>
              <w:keepLines/>
              <w:spacing w:after="0"/>
              <w:rPr>
                <w:ins w:id="42" w:author="XI WANG" w:date="2024-11-08T16:00:00Z"/>
                <w:rFonts w:ascii="Arial" w:hAnsi="Arial"/>
                <w:sz w:val="18"/>
                <w:lang w:eastAsia="zh-CN"/>
              </w:rPr>
            </w:pPr>
            <w:ins w:id="43" w:author="XI WANG" w:date="2024-11-08T16:00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The SS-NW transmits an </w:t>
              </w:r>
              <w:proofErr w:type="spellStart"/>
              <w:r w:rsidRPr="00860BAD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SecurityModeCommand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message to L2 U2N Remote UE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3B1F" w14:textId="77777777" w:rsidR="003C1F36" w:rsidRPr="00860BAD" w:rsidRDefault="003C1F36" w:rsidP="003A526A">
            <w:pPr>
              <w:keepNext/>
              <w:keepLines/>
              <w:spacing w:after="0"/>
              <w:jc w:val="center"/>
              <w:rPr>
                <w:ins w:id="44" w:author="XI WANG" w:date="2024-11-08T16:00:00Z"/>
                <w:rFonts w:ascii="Arial" w:hAnsi="Arial"/>
                <w:sz w:val="18"/>
              </w:rPr>
            </w:pPr>
            <w:ins w:id="45" w:author="XI WANG" w:date="2024-11-08T16:00:00Z">
              <w:r w:rsidRPr="00860BAD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FBAA" w14:textId="77777777" w:rsidR="003C1F36" w:rsidRPr="00860BAD" w:rsidRDefault="003C1F36" w:rsidP="003A526A">
            <w:pPr>
              <w:keepNext/>
              <w:keepLines/>
              <w:spacing w:after="0"/>
              <w:rPr>
                <w:ins w:id="46" w:author="XI WANG" w:date="2024-11-08T16:00:00Z"/>
                <w:rFonts w:ascii="Arial" w:hAnsi="Arial"/>
                <w:sz w:val="18"/>
                <w:lang w:eastAsia="zh-CN"/>
              </w:rPr>
            </w:pPr>
            <w:proofErr w:type="spellStart"/>
            <w:ins w:id="47" w:author="XI WANG" w:date="2024-11-08T16:00:00Z">
              <w:r w:rsidRPr="00860BAD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Relay RLC Channel: </w:t>
              </w:r>
              <w:proofErr w:type="spellStart"/>
              <w:r w:rsidRPr="00860BAD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SecurityModeCommand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75B5" w14:textId="77777777" w:rsidR="003C1F36" w:rsidRPr="00860BAD" w:rsidRDefault="003C1F36" w:rsidP="004B7453">
            <w:pPr>
              <w:keepNext/>
              <w:keepLines/>
              <w:spacing w:after="0"/>
              <w:jc w:val="center"/>
              <w:rPr>
                <w:ins w:id="48" w:author="XI WANG" w:date="2024-11-08T16:00:00Z"/>
                <w:rFonts w:ascii="Arial" w:hAnsi="Arial"/>
                <w:sz w:val="18"/>
              </w:rPr>
            </w:pPr>
            <w:ins w:id="49" w:author="XI WANG" w:date="2024-11-08T16:00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8F7F" w14:textId="77777777" w:rsidR="003C1F36" w:rsidRPr="00860BAD" w:rsidRDefault="003C1F36" w:rsidP="004B7453">
            <w:pPr>
              <w:keepNext/>
              <w:keepLines/>
              <w:spacing w:after="0"/>
              <w:jc w:val="center"/>
              <w:rPr>
                <w:ins w:id="50" w:author="XI WANG" w:date="2024-11-08T16:00:00Z"/>
                <w:rFonts w:ascii="Arial" w:hAnsi="Arial"/>
                <w:sz w:val="18"/>
              </w:rPr>
            </w:pPr>
            <w:ins w:id="51" w:author="XI WANG" w:date="2024-11-08T16:00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C1F36" w:rsidRPr="00860BAD" w14:paraId="1071418C" w14:textId="77777777" w:rsidTr="003C1F36">
        <w:trPr>
          <w:ins w:id="52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2D75" w14:textId="21C14436" w:rsidR="003C1F36" w:rsidRPr="00860BAD" w:rsidRDefault="003C1F36" w:rsidP="003A526A">
            <w:pPr>
              <w:keepNext/>
              <w:keepLines/>
              <w:spacing w:after="0"/>
              <w:jc w:val="center"/>
              <w:rPr>
                <w:ins w:id="53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54" w:author="XI WANG" w:date="2024-11-08T16:00:00Z">
              <w:r w:rsidRPr="00860BAD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55" w:author="XI WANG" w:date="2024-11-08T16:03:00Z">
              <w:r w:rsidR="00454B90" w:rsidRPr="00860BAD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9CED" w14:textId="3D17F34F" w:rsidR="003C1F36" w:rsidRPr="00860BAD" w:rsidRDefault="003C1F36" w:rsidP="003A526A">
            <w:pPr>
              <w:keepNext/>
              <w:keepLines/>
              <w:spacing w:after="0"/>
              <w:rPr>
                <w:ins w:id="56" w:author="XI WANG" w:date="2024-11-08T16:00:00Z"/>
                <w:rFonts w:ascii="Arial" w:hAnsi="Arial"/>
                <w:sz w:val="18"/>
                <w:lang w:eastAsia="zh-CN"/>
              </w:rPr>
            </w:pPr>
            <w:ins w:id="57" w:author="XI WANG" w:date="2024-11-08T16:00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proofErr w:type="spellStart"/>
              <w:r w:rsidRPr="00860BAD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SecurityModeCommand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message to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0A6" w14:textId="77777777" w:rsidR="003C1F36" w:rsidRPr="00860BAD" w:rsidRDefault="003C1F36" w:rsidP="003A526A">
            <w:pPr>
              <w:keepNext/>
              <w:keepLines/>
              <w:spacing w:after="0"/>
              <w:jc w:val="center"/>
              <w:rPr>
                <w:ins w:id="58" w:author="XI WANG" w:date="2024-11-08T16:00:00Z"/>
                <w:rFonts w:ascii="Arial" w:hAnsi="Arial"/>
                <w:sz w:val="18"/>
              </w:rPr>
            </w:pPr>
            <w:ins w:id="59" w:author="XI WANG" w:date="2024-11-08T16:00:00Z">
              <w:r w:rsidRPr="00860BAD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E982" w14:textId="77777777" w:rsidR="003C1F36" w:rsidRPr="00860BAD" w:rsidRDefault="003C1F36" w:rsidP="003A526A">
            <w:pPr>
              <w:keepNext/>
              <w:keepLines/>
              <w:spacing w:after="0"/>
              <w:rPr>
                <w:ins w:id="60" w:author="XI WANG" w:date="2024-11-08T16:00:00Z"/>
                <w:rFonts w:ascii="Arial" w:hAnsi="Arial"/>
                <w:sz w:val="18"/>
                <w:lang w:eastAsia="zh-CN"/>
              </w:rPr>
            </w:pPr>
            <w:ins w:id="61" w:author="XI WANG" w:date="2024-11-08T16:00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  <w:proofErr w:type="spellStart"/>
              <w:r w:rsidRPr="00860BAD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SecurityModeCommand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F041" w14:textId="77777777" w:rsidR="003C1F36" w:rsidRPr="00860BAD" w:rsidRDefault="003C1F36" w:rsidP="004B7453">
            <w:pPr>
              <w:keepNext/>
              <w:keepLines/>
              <w:spacing w:after="0"/>
              <w:jc w:val="center"/>
              <w:rPr>
                <w:ins w:id="62" w:author="XI WANG" w:date="2024-11-08T16:00:00Z"/>
                <w:rFonts w:ascii="Arial" w:hAnsi="Arial"/>
                <w:sz w:val="18"/>
              </w:rPr>
            </w:pPr>
            <w:ins w:id="63" w:author="XI WANG" w:date="2024-11-08T16:00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0CA" w14:textId="77777777" w:rsidR="003C1F36" w:rsidRPr="00860BAD" w:rsidRDefault="003C1F36" w:rsidP="004B7453">
            <w:pPr>
              <w:keepNext/>
              <w:keepLines/>
              <w:spacing w:after="0"/>
              <w:jc w:val="center"/>
              <w:rPr>
                <w:ins w:id="64" w:author="XI WANG" w:date="2024-11-08T16:00:00Z"/>
                <w:rFonts w:ascii="Arial" w:hAnsi="Arial"/>
                <w:sz w:val="18"/>
              </w:rPr>
            </w:pPr>
            <w:ins w:id="65" w:author="XI WANG" w:date="2024-11-08T16:00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C1F36" w:rsidRPr="00860BAD" w14:paraId="7D6F34F9" w14:textId="77777777" w:rsidTr="003C1F36">
        <w:trPr>
          <w:ins w:id="66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5B5E" w14:textId="5E066CF2" w:rsidR="003C1F36" w:rsidRPr="00860BAD" w:rsidRDefault="003C1F36" w:rsidP="003A526A">
            <w:pPr>
              <w:keepNext/>
              <w:keepLines/>
              <w:spacing w:after="0"/>
              <w:jc w:val="center"/>
              <w:rPr>
                <w:ins w:id="67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68" w:author="XI WANG" w:date="2024-11-08T16:00:00Z">
              <w:r w:rsidRPr="00860BAD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69" w:author="XI WANG" w:date="2024-11-08T16:03:00Z">
              <w:r w:rsidR="00454B90" w:rsidRPr="00860BAD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183C" w14:textId="77777777" w:rsidR="003C1F36" w:rsidRPr="00860BAD" w:rsidRDefault="003C1F36" w:rsidP="003A526A">
            <w:pPr>
              <w:keepNext/>
              <w:keepLines/>
              <w:spacing w:after="0"/>
              <w:rPr>
                <w:ins w:id="70" w:author="XI WANG" w:date="2024-11-08T16:00:00Z"/>
                <w:rFonts w:ascii="Arial" w:hAnsi="Arial"/>
                <w:sz w:val="18"/>
                <w:lang w:eastAsia="zh-CN"/>
              </w:rPr>
            </w:pPr>
            <w:ins w:id="71" w:author="XI WANG" w:date="2024-11-08T16:00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The NR-SS-UE1 transmits an </w:t>
              </w:r>
              <w:proofErr w:type="spellStart"/>
              <w:r w:rsidRPr="00860BAD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SecurityModeComplete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message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600" w14:textId="77777777" w:rsidR="003C1F36" w:rsidRPr="00860BAD" w:rsidRDefault="003C1F36" w:rsidP="003A526A">
            <w:pPr>
              <w:keepNext/>
              <w:keepLines/>
              <w:spacing w:after="0"/>
              <w:jc w:val="center"/>
              <w:rPr>
                <w:ins w:id="72" w:author="XI WANG" w:date="2024-11-08T16:00:00Z"/>
                <w:rFonts w:ascii="Arial" w:hAnsi="Arial"/>
                <w:sz w:val="18"/>
              </w:rPr>
            </w:pPr>
            <w:ins w:id="73" w:author="XI WANG" w:date="2024-11-08T16:00:00Z">
              <w:r w:rsidRPr="00860BAD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EFBF" w14:textId="77777777" w:rsidR="003C1F36" w:rsidRPr="00860BAD" w:rsidRDefault="003C1F36" w:rsidP="003A526A">
            <w:pPr>
              <w:keepNext/>
              <w:keepLines/>
              <w:spacing w:after="0"/>
              <w:rPr>
                <w:ins w:id="74" w:author="XI WANG" w:date="2024-11-08T16:00:00Z"/>
                <w:rFonts w:ascii="Arial" w:hAnsi="Arial"/>
                <w:sz w:val="18"/>
                <w:lang w:eastAsia="zh-CN"/>
              </w:rPr>
            </w:pPr>
            <w:ins w:id="75" w:author="XI WANG" w:date="2024-11-08T16:00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  <w:proofErr w:type="spellStart"/>
              <w:r w:rsidRPr="00860BAD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52BE" w14:textId="77777777" w:rsidR="003C1F36" w:rsidRPr="00860BAD" w:rsidRDefault="003C1F36" w:rsidP="004B7453">
            <w:pPr>
              <w:keepNext/>
              <w:keepLines/>
              <w:spacing w:after="0"/>
              <w:jc w:val="center"/>
              <w:rPr>
                <w:ins w:id="76" w:author="XI WANG" w:date="2024-11-08T16:00:00Z"/>
                <w:rFonts w:ascii="Arial" w:hAnsi="Arial"/>
                <w:sz w:val="18"/>
              </w:rPr>
            </w:pPr>
            <w:ins w:id="77" w:author="XI WANG" w:date="2024-11-08T16:00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337D" w14:textId="77777777" w:rsidR="003C1F36" w:rsidRPr="00860BAD" w:rsidRDefault="003C1F36" w:rsidP="004B7453">
            <w:pPr>
              <w:keepNext/>
              <w:keepLines/>
              <w:spacing w:after="0"/>
              <w:jc w:val="center"/>
              <w:rPr>
                <w:ins w:id="78" w:author="XI WANG" w:date="2024-11-08T16:00:00Z"/>
                <w:rFonts w:ascii="Arial" w:hAnsi="Arial"/>
                <w:sz w:val="18"/>
              </w:rPr>
            </w:pPr>
            <w:ins w:id="79" w:author="XI WANG" w:date="2024-11-08T16:00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C1F36" w:rsidRPr="00860BAD" w14:paraId="0FFA2748" w14:textId="77777777" w:rsidTr="003C1F36">
        <w:trPr>
          <w:ins w:id="80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2A3F" w14:textId="4CF52A44" w:rsidR="003C1F36" w:rsidRPr="00860BAD" w:rsidRDefault="003C1F36" w:rsidP="003A526A">
            <w:pPr>
              <w:keepNext/>
              <w:keepLines/>
              <w:spacing w:after="0"/>
              <w:jc w:val="center"/>
              <w:rPr>
                <w:ins w:id="81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82" w:author="XI WANG" w:date="2024-11-08T16:00:00Z">
              <w:r w:rsidRPr="00860BAD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83" w:author="XI WANG" w:date="2024-11-08T16:03:00Z">
              <w:r w:rsidR="00454B90" w:rsidRPr="00860BAD"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7B0B" w14:textId="33465AD6" w:rsidR="003C1F36" w:rsidRPr="00860BAD" w:rsidRDefault="003C1F36" w:rsidP="003A526A">
            <w:pPr>
              <w:keepNext/>
              <w:keepLines/>
              <w:spacing w:after="0"/>
              <w:rPr>
                <w:ins w:id="84" w:author="XI WANG" w:date="2024-11-08T16:00:00Z"/>
                <w:rFonts w:ascii="Arial" w:hAnsi="Arial"/>
                <w:sz w:val="18"/>
                <w:lang w:eastAsia="zh-CN"/>
              </w:rPr>
            </w:pPr>
            <w:ins w:id="85" w:author="XI WANG" w:date="2024-11-08T16:00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proofErr w:type="spellStart"/>
              <w:r w:rsidRPr="00860BAD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SecurityModeComplete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message to SS-NW.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2BC4" w14:textId="77777777" w:rsidR="003C1F36" w:rsidRPr="00860BAD" w:rsidRDefault="003C1F36" w:rsidP="003A526A">
            <w:pPr>
              <w:keepNext/>
              <w:keepLines/>
              <w:spacing w:after="0"/>
              <w:jc w:val="center"/>
              <w:rPr>
                <w:ins w:id="86" w:author="XI WANG" w:date="2024-11-08T16:00:00Z"/>
                <w:rFonts w:ascii="Arial" w:hAnsi="Arial"/>
                <w:sz w:val="18"/>
              </w:rPr>
            </w:pPr>
            <w:ins w:id="87" w:author="XI WANG" w:date="2024-11-08T16:00:00Z">
              <w:r w:rsidRPr="00860BAD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BEB7" w14:textId="77777777" w:rsidR="003C1F36" w:rsidRPr="00860BAD" w:rsidRDefault="003C1F36" w:rsidP="003A526A">
            <w:pPr>
              <w:keepNext/>
              <w:keepLines/>
              <w:spacing w:after="0"/>
              <w:rPr>
                <w:ins w:id="88" w:author="XI WANG" w:date="2024-11-08T16:00:00Z"/>
                <w:rFonts w:ascii="Arial" w:hAnsi="Arial"/>
                <w:sz w:val="18"/>
                <w:lang w:eastAsia="zh-CN"/>
              </w:rPr>
            </w:pPr>
            <w:proofErr w:type="spellStart"/>
            <w:ins w:id="89" w:author="XI WANG" w:date="2024-11-08T16:00:00Z">
              <w:r w:rsidRPr="00860BAD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Relay RLC Channel: </w:t>
              </w:r>
              <w:proofErr w:type="spellStart"/>
              <w:r w:rsidRPr="00860BAD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B61" w14:textId="77777777" w:rsidR="003C1F36" w:rsidRPr="00860BAD" w:rsidRDefault="003C1F36" w:rsidP="004B7453">
            <w:pPr>
              <w:keepNext/>
              <w:keepLines/>
              <w:spacing w:after="0"/>
              <w:jc w:val="center"/>
              <w:rPr>
                <w:ins w:id="90" w:author="XI WANG" w:date="2024-11-08T16:00:00Z"/>
                <w:rFonts w:ascii="Arial" w:hAnsi="Arial"/>
                <w:sz w:val="18"/>
              </w:rPr>
            </w:pPr>
            <w:ins w:id="91" w:author="XI WANG" w:date="2024-11-08T16:00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D78" w14:textId="77777777" w:rsidR="003C1F36" w:rsidRPr="00860BAD" w:rsidRDefault="003C1F36" w:rsidP="004B7453">
            <w:pPr>
              <w:keepNext/>
              <w:keepLines/>
              <w:spacing w:after="0"/>
              <w:jc w:val="center"/>
              <w:rPr>
                <w:ins w:id="92" w:author="XI WANG" w:date="2024-11-08T16:00:00Z"/>
                <w:rFonts w:ascii="Arial" w:hAnsi="Arial"/>
                <w:sz w:val="18"/>
              </w:rPr>
            </w:pPr>
            <w:ins w:id="93" w:author="XI WANG" w:date="2024-11-08T16:00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860BAD" w14:paraId="20C3C3FC" w14:textId="77777777" w:rsidTr="003C1F36">
        <w:trPr>
          <w:ins w:id="94" w:author="XI WANG" w:date="2024-11-08T18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0E5" w14:textId="5AF2F612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95" w:author="XI WANG" w:date="2024-11-08T18:45:00Z"/>
                <w:rFonts w:ascii="Arial" w:eastAsia="等线" w:hAnsi="Arial"/>
                <w:sz w:val="18"/>
                <w:lang w:eastAsia="zh-CN"/>
              </w:rPr>
            </w:pPr>
            <w:ins w:id="96" w:author="XI WANG" w:date="2024-11-08T18:46:00Z">
              <w:r w:rsidRPr="00860BAD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97" w:author="XI WANG" w:date="2024-11-08T18:49:00Z">
              <w:r w:rsidR="00BE03C2" w:rsidRPr="00860BAD">
                <w:rPr>
                  <w:rFonts w:ascii="Arial" w:eastAsia="等线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B525" w14:textId="49E28C86" w:rsidR="003B7352" w:rsidRPr="00860BAD" w:rsidRDefault="003B7352" w:rsidP="003B7352">
            <w:pPr>
              <w:keepNext/>
              <w:keepLines/>
              <w:spacing w:after="0"/>
              <w:rPr>
                <w:ins w:id="98" w:author="XI WANG" w:date="2024-11-08T18:45:00Z"/>
                <w:rFonts w:ascii="Arial" w:hAnsi="Arial"/>
                <w:sz w:val="18"/>
                <w:lang w:eastAsia="zh-CN"/>
              </w:rPr>
            </w:pPr>
            <w:ins w:id="99" w:author="XI WANG" w:date="2024-11-08T18:47:00Z">
              <w:r w:rsidRPr="00860BAD">
                <w:rPr>
                  <w:rFonts w:ascii="Arial" w:hAnsi="Arial"/>
                  <w:sz w:val="18"/>
                </w:rPr>
                <w:t>The SS</w:t>
              </w:r>
            </w:ins>
            <w:ins w:id="100" w:author="XI WANG" w:date="2024-11-08T18:48:00Z">
              <w:r w:rsidR="00E37306" w:rsidRPr="00860BAD">
                <w:rPr>
                  <w:rFonts w:ascii="Arial" w:hAnsi="Arial"/>
                  <w:sz w:val="18"/>
                  <w:lang w:eastAsia="zh-CN"/>
                </w:rPr>
                <w:t>-NW</w:t>
              </w:r>
            </w:ins>
            <w:ins w:id="101" w:author="XI WANG" w:date="2024-11-08T18:47:00Z">
              <w:r w:rsidRPr="00860BAD">
                <w:rPr>
                  <w:rFonts w:ascii="Arial" w:hAnsi="Arial"/>
                  <w:sz w:val="18"/>
                </w:rPr>
                <w:t xml:space="preserve"> transmits a </w:t>
              </w:r>
              <w:proofErr w:type="spellStart"/>
              <w:r w:rsidRPr="00860BAD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  <w:r w:rsidRPr="00860BAD">
                <w:rPr>
                  <w:rFonts w:ascii="Arial" w:hAnsi="Arial"/>
                  <w:sz w:val="18"/>
                </w:rPr>
                <w:t xml:space="preserve"> message and a REGISTRATION ACCEPT message</w:t>
              </w:r>
            </w:ins>
            <w:ins w:id="102" w:author="XI WANG" w:date="2024-11-08T18:48:00Z">
              <w:r w:rsidR="00A52E84" w:rsidRPr="00860BAD">
                <w:rPr>
                  <w:rFonts w:ascii="Arial" w:hAnsi="Arial"/>
                  <w:sz w:val="18"/>
                  <w:lang w:eastAsia="zh-CN"/>
                </w:rPr>
                <w:t xml:space="preserve"> to L2 U2N Remote UE via Relay UE</w:t>
              </w:r>
            </w:ins>
            <w:ins w:id="103" w:author="XI WANG" w:date="2024-11-08T18:47:00Z">
              <w:r w:rsidRPr="00860BA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21F" w14:textId="5A8F622A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04" w:author="XI WANG" w:date="2024-11-08T18:45:00Z"/>
                <w:rFonts w:ascii="Arial" w:hAnsi="Arial"/>
                <w:sz w:val="18"/>
              </w:rPr>
            </w:pPr>
            <w:ins w:id="105" w:author="XI WANG" w:date="2024-11-08T18:46:00Z">
              <w:r w:rsidRPr="00860BAD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9579" w14:textId="22D15AC6" w:rsidR="003B7352" w:rsidRPr="00860BAD" w:rsidRDefault="003B7352" w:rsidP="003B7352">
            <w:pPr>
              <w:keepNext/>
              <w:keepLines/>
              <w:spacing w:after="0"/>
              <w:rPr>
                <w:ins w:id="106" w:author="XI WANG" w:date="2024-11-08T18:45:00Z"/>
                <w:rFonts w:ascii="Arial" w:hAnsi="Arial"/>
                <w:sz w:val="18"/>
                <w:lang w:eastAsia="zh-CN"/>
              </w:rPr>
            </w:pPr>
            <w:proofErr w:type="spellStart"/>
            <w:ins w:id="107" w:author="XI WANG" w:date="2024-11-08T18:46:00Z">
              <w:r w:rsidRPr="00860BAD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Relay RLC Channel: </w:t>
              </w:r>
            </w:ins>
            <w:proofErr w:type="spellStart"/>
            <w:ins w:id="108" w:author="XI WANG" w:date="2024-11-08T18:48:00Z">
              <w:r w:rsidR="00174D63" w:rsidRPr="00860BAD">
                <w:rPr>
                  <w:rFonts w:ascii="Arial" w:hAnsi="Arial"/>
                  <w:i/>
                  <w:sz w:val="18"/>
                </w:rPr>
                <w:t>DLInformationTransfer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FE01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09" w:author="XI WANG" w:date="2024-11-08T18:45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4EF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10" w:author="XI WANG" w:date="2024-11-08T18:45:00Z"/>
                <w:rFonts w:ascii="Arial" w:hAnsi="Arial"/>
                <w:sz w:val="18"/>
              </w:rPr>
            </w:pPr>
          </w:p>
        </w:tc>
      </w:tr>
      <w:tr w:rsidR="003B7352" w:rsidRPr="00860BAD" w14:paraId="4BD936C5" w14:textId="77777777" w:rsidTr="003C1F36">
        <w:trPr>
          <w:ins w:id="111" w:author="XI WANG" w:date="2024-11-08T18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1F5" w14:textId="3312C3BE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12" w:author="XI WANG" w:date="2024-11-08T18:45:00Z"/>
                <w:rFonts w:ascii="Arial" w:eastAsia="等线" w:hAnsi="Arial"/>
                <w:sz w:val="18"/>
                <w:lang w:eastAsia="zh-CN"/>
              </w:rPr>
            </w:pPr>
            <w:ins w:id="113" w:author="XI WANG" w:date="2024-11-08T18:46:00Z">
              <w:r w:rsidRPr="00860BAD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114" w:author="XI WANG" w:date="2024-11-08T18:49:00Z">
              <w:r w:rsidR="00BE03C2" w:rsidRPr="00860BAD">
                <w:rPr>
                  <w:rFonts w:ascii="Arial" w:eastAsia="等线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206D" w14:textId="1948E3D3" w:rsidR="003B7352" w:rsidRPr="00860BAD" w:rsidRDefault="003B7352" w:rsidP="003B7352">
            <w:pPr>
              <w:keepNext/>
              <w:keepLines/>
              <w:spacing w:after="0"/>
              <w:rPr>
                <w:ins w:id="115" w:author="XI WANG" w:date="2024-11-08T18:45:00Z"/>
                <w:rFonts w:ascii="Arial" w:hAnsi="Arial"/>
                <w:sz w:val="18"/>
                <w:lang w:eastAsia="zh-CN"/>
              </w:rPr>
            </w:pPr>
            <w:ins w:id="116" w:author="XI WANG" w:date="2024-11-08T18:46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</w:ins>
            <w:proofErr w:type="spellStart"/>
            <w:ins w:id="117" w:author="XI WANG" w:date="2024-11-08T18:48:00Z">
              <w:r w:rsidR="00F12350" w:rsidRPr="00860BAD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  <w:r w:rsidR="00F12350" w:rsidRPr="00860BAD">
                <w:rPr>
                  <w:rFonts w:ascii="Arial" w:hAnsi="Arial"/>
                  <w:sz w:val="18"/>
                </w:rPr>
                <w:t xml:space="preserve"> </w:t>
              </w:r>
            </w:ins>
            <w:ins w:id="118" w:author="XI WANG" w:date="2024-11-08T18:46:00Z">
              <w:r w:rsidRPr="00860BAD">
                <w:rPr>
                  <w:rFonts w:ascii="Arial" w:hAnsi="Arial"/>
                  <w:sz w:val="18"/>
                  <w:lang w:eastAsia="zh-CN"/>
                </w:rPr>
                <w:t>message to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C912" w14:textId="7AE537C9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19" w:author="XI WANG" w:date="2024-11-08T18:45:00Z"/>
                <w:rFonts w:ascii="Arial" w:hAnsi="Arial"/>
                <w:sz w:val="18"/>
              </w:rPr>
            </w:pPr>
            <w:ins w:id="120" w:author="XI WANG" w:date="2024-11-08T18:46:00Z">
              <w:r w:rsidRPr="00860BAD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85A" w14:textId="696BBEA1" w:rsidR="003B7352" w:rsidRPr="00860BAD" w:rsidRDefault="003B7352" w:rsidP="003B7352">
            <w:pPr>
              <w:keepNext/>
              <w:keepLines/>
              <w:spacing w:after="0"/>
              <w:rPr>
                <w:ins w:id="121" w:author="XI WANG" w:date="2024-11-08T18:45:00Z"/>
                <w:rFonts w:ascii="Arial" w:hAnsi="Arial"/>
                <w:sz w:val="18"/>
                <w:lang w:eastAsia="zh-CN"/>
              </w:rPr>
            </w:pPr>
            <w:ins w:id="122" w:author="XI WANG" w:date="2024-11-08T18:46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</w:ins>
            <w:proofErr w:type="spellStart"/>
            <w:ins w:id="123" w:author="XI WANG" w:date="2024-11-08T18:48:00Z">
              <w:r w:rsidR="00AA2433" w:rsidRPr="00860BAD">
                <w:rPr>
                  <w:rFonts w:ascii="Arial" w:hAnsi="Arial"/>
                  <w:i/>
                  <w:sz w:val="18"/>
                </w:rPr>
                <w:t>DLInformationTransfer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31A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24" w:author="XI WANG" w:date="2024-11-08T18:45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278E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25" w:author="XI WANG" w:date="2024-11-08T18:45:00Z"/>
                <w:rFonts w:ascii="Arial" w:hAnsi="Arial"/>
                <w:sz w:val="18"/>
              </w:rPr>
            </w:pPr>
          </w:p>
        </w:tc>
      </w:tr>
      <w:tr w:rsidR="003B7352" w:rsidRPr="00860BAD" w14:paraId="476FE7B8" w14:textId="77777777" w:rsidTr="003C1F36">
        <w:trPr>
          <w:ins w:id="126" w:author="XI WANG" w:date="2024-11-08T18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74B4" w14:textId="4F24AF73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27" w:author="XI WANG" w:date="2024-11-08T18:46:00Z"/>
                <w:rFonts w:ascii="Arial" w:eastAsia="等线" w:hAnsi="Arial"/>
                <w:sz w:val="18"/>
                <w:lang w:eastAsia="zh-CN"/>
              </w:rPr>
            </w:pPr>
            <w:ins w:id="128" w:author="XI WANG" w:date="2024-11-08T18:46:00Z">
              <w:r w:rsidRPr="00860BAD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129" w:author="XI WANG" w:date="2024-11-08T18:49:00Z">
              <w:r w:rsidR="00BE03C2" w:rsidRPr="00860BAD">
                <w:rPr>
                  <w:rFonts w:ascii="Arial" w:eastAsia="等线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F727" w14:textId="71F8C90D" w:rsidR="003B7352" w:rsidRPr="00860BAD" w:rsidRDefault="003B7352" w:rsidP="003B7352">
            <w:pPr>
              <w:keepNext/>
              <w:keepLines/>
              <w:spacing w:after="0"/>
              <w:rPr>
                <w:ins w:id="130" w:author="XI WANG" w:date="2024-11-08T18:46:00Z"/>
                <w:rFonts w:ascii="Arial" w:hAnsi="Arial"/>
                <w:sz w:val="18"/>
                <w:lang w:eastAsia="zh-CN"/>
              </w:rPr>
            </w:pPr>
            <w:ins w:id="131" w:author="XI WANG" w:date="2024-11-08T18:46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The NR-SS-UE1 transmits </w:t>
              </w:r>
            </w:ins>
            <w:ins w:id="132" w:author="XI WANG" w:date="2024-11-08T18:49:00Z">
              <w:r w:rsidR="00420049" w:rsidRPr="00860BAD">
                <w:rPr>
                  <w:rFonts w:ascii="Arial" w:hAnsi="Arial"/>
                  <w:sz w:val="18"/>
                </w:rPr>
                <w:t xml:space="preserve">an </w:t>
              </w:r>
              <w:proofErr w:type="spellStart"/>
              <w:r w:rsidR="00420049" w:rsidRPr="00860BAD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  <w:r w:rsidR="00420049" w:rsidRPr="00860BAD">
                <w:rPr>
                  <w:rFonts w:ascii="Arial" w:hAnsi="Arial"/>
                  <w:sz w:val="18"/>
                </w:rPr>
                <w:t xml:space="preserve"> message and a REGISTRATION COMPLETE message</w:t>
              </w:r>
            </w:ins>
            <w:ins w:id="133" w:author="XI WANG" w:date="2024-11-08T18:46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843C" w14:textId="6963AA1D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34" w:author="XI WANG" w:date="2024-11-08T18:46:00Z"/>
                <w:rFonts w:ascii="Arial" w:hAnsi="Arial"/>
                <w:sz w:val="18"/>
              </w:rPr>
            </w:pPr>
            <w:ins w:id="135" w:author="XI WANG" w:date="2024-11-08T18:46:00Z">
              <w:r w:rsidRPr="00860BAD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CF4F" w14:textId="0C93615C" w:rsidR="003B7352" w:rsidRPr="00860BAD" w:rsidRDefault="003B7352" w:rsidP="003B7352">
            <w:pPr>
              <w:keepNext/>
              <w:keepLines/>
              <w:spacing w:after="0"/>
              <w:rPr>
                <w:ins w:id="136" w:author="XI WANG" w:date="2024-11-08T18:46:00Z"/>
                <w:rFonts w:ascii="Arial" w:hAnsi="Arial"/>
                <w:sz w:val="18"/>
                <w:lang w:eastAsia="zh-CN"/>
              </w:rPr>
            </w:pPr>
            <w:ins w:id="137" w:author="XI WANG" w:date="2024-11-08T18:46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</w:ins>
            <w:proofErr w:type="spellStart"/>
            <w:ins w:id="138" w:author="XI WANG" w:date="2024-11-08T18:49:00Z">
              <w:r w:rsidR="00F3658A" w:rsidRPr="00860BAD">
                <w:rPr>
                  <w:rFonts w:ascii="Arial" w:hAnsi="Arial"/>
                  <w:i/>
                  <w:sz w:val="18"/>
                </w:rPr>
                <w:t>ULInformationTransfer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D78C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39" w:author="XI WANG" w:date="2024-11-08T18:46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0B80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40" w:author="XI WANG" w:date="2024-11-08T18:46:00Z"/>
                <w:rFonts w:ascii="Arial" w:hAnsi="Arial"/>
                <w:sz w:val="18"/>
              </w:rPr>
            </w:pPr>
          </w:p>
        </w:tc>
      </w:tr>
      <w:tr w:rsidR="003B7352" w:rsidRPr="00860BAD" w14:paraId="0D25393F" w14:textId="77777777" w:rsidTr="003C1F36">
        <w:trPr>
          <w:ins w:id="141" w:author="XI WANG" w:date="2024-11-08T18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EC15" w14:textId="2A0B843C" w:rsidR="003B7352" w:rsidRPr="00860BAD" w:rsidRDefault="00BE03C2" w:rsidP="003B7352">
            <w:pPr>
              <w:keepNext/>
              <w:keepLines/>
              <w:spacing w:after="0"/>
              <w:jc w:val="center"/>
              <w:rPr>
                <w:ins w:id="142" w:author="XI WANG" w:date="2024-11-08T18:45:00Z"/>
                <w:rFonts w:ascii="Arial" w:eastAsia="等线" w:hAnsi="Arial"/>
                <w:sz w:val="18"/>
                <w:lang w:eastAsia="zh-CN"/>
              </w:rPr>
            </w:pPr>
            <w:ins w:id="143" w:author="XI WANG" w:date="2024-11-08T18:49:00Z">
              <w:r w:rsidRPr="00860BAD">
                <w:rPr>
                  <w:rFonts w:ascii="Arial" w:eastAsia="等线" w:hAnsi="Arial" w:hint="eastAsia"/>
                  <w:sz w:val="18"/>
                  <w:lang w:eastAsia="zh-CN"/>
                </w:rPr>
                <w:lastRenderedPageBreak/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E16" w14:textId="5627F43A" w:rsidR="003B7352" w:rsidRPr="00860BAD" w:rsidRDefault="003B7352" w:rsidP="003B7352">
            <w:pPr>
              <w:keepNext/>
              <w:keepLines/>
              <w:spacing w:after="0"/>
              <w:rPr>
                <w:ins w:id="144" w:author="XI WANG" w:date="2024-11-08T18:45:00Z"/>
                <w:rFonts w:ascii="Arial" w:hAnsi="Arial"/>
                <w:sz w:val="18"/>
                <w:lang w:eastAsia="zh-CN"/>
              </w:rPr>
            </w:pPr>
            <w:ins w:id="145" w:author="XI WANG" w:date="2024-11-08T18:46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</w:ins>
            <w:proofErr w:type="spellStart"/>
            <w:ins w:id="146" w:author="XI WANG" w:date="2024-11-08T18:49:00Z">
              <w:r w:rsidR="001D7350" w:rsidRPr="00860BAD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  <w:r w:rsidR="001D7350" w:rsidRPr="00860BAD">
                <w:rPr>
                  <w:rFonts w:ascii="Arial" w:hAnsi="Arial"/>
                  <w:sz w:val="18"/>
                </w:rPr>
                <w:t xml:space="preserve"> </w:t>
              </w:r>
            </w:ins>
            <w:ins w:id="147" w:author="XI WANG" w:date="2024-11-08T18:46:00Z">
              <w:r w:rsidRPr="00860BAD">
                <w:rPr>
                  <w:rFonts w:ascii="Arial" w:hAnsi="Arial"/>
                  <w:sz w:val="18"/>
                  <w:lang w:eastAsia="zh-CN"/>
                </w:rPr>
                <w:t>message to SS-NW.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098" w14:textId="0C975DE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48" w:author="XI WANG" w:date="2024-11-08T18:45:00Z"/>
                <w:rFonts w:ascii="Arial" w:hAnsi="Arial"/>
                <w:sz w:val="18"/>
              </w:rPr>
            </w:pPr>
            <w:ins w:id="149" w:author="XI WANG" w:date="2024-11-08T18:46:00Z">
              <w:r w:rsidRPr="00860BAD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F73" w14:textId="37653419" w:rsidR="003B7352" w:rsidRPr="00860BAD" w:rsidRDefault="003B7352" w:rsidP="003B7352">
            <w:pPr>
              <w:keepNext/>
              <w:keepLines/>
              <w:spacing w:after="0"/>
              <w:rPr>
                <w:ins w:id="150" w:author="XI WANG" w:date="2024-11-08T18:45:00Z"/>
                <w:rFonts w:ascii="Arial" w:hAnsi="Arial"/>
                <w:sz w:val="18"/>
                <w:lang w:eastAsia="zh-CN"/>
              </w:rPr>
            </w:pPr>
            <w:proofErr w:type="spellStart"/>
            <w:ins w:id="151" w:author="XI WANG" w:date="2024-11-08T18:46:00Z">
              <w:r w:rsidRPr="00860BAD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Relay RLC Channel: </w:t>
              </w:r>
            </w:ins>
            <w:proofErr w:type="spellStart"/>
            <w:ins w:id="152" w:author="XI WANG" w:date="2024-11-08T18:49:00Z">
              <w:r w:rsidR="00F3658A" w:rsidRPr="00860BAD">
                <w:rPr>
                  <w:rFonts w:ascii="Arial" w:hAnsi="Arial"/>
                  <w:i/>
                  <w:sz w:val="18"/>
                </w:rPr>
                <w:t>ULInformationTransfer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CC83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53" w:author="XI WANG" w:date="2024-11-08T18:45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A058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54" w:author="XI WANG" w:date="2024-11-08T18:45:00Z"/>
                <w:rFonts w:ascii="Arial" w:hAnsi="Arial"/>
                <w:sz w:val="18"/>
              </w:rPr>
            </w:pPr>
          </w:p>
        </w:tc>
      </w:tr>
      <w:tr w:rsidR="003B7352" w:rsidRPr="00860BAD" w14:paraId="64352F25" w14:textId="77777777" w:rsidTr="003937E3">
        <w:trPr>
          <w:ins w:id="155" w:author="XI WANG" w:date="2024-11-08T17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965C" w14:textId="198BDAD2" w:rsidR="003B7352" w:rsidRPr="00860BAD" w:rsidRDefault="009E6F35" w:rsidP="003B7352">
            <w:pPr>
              <w:keepNext/>
              <w:keepLines/>
              <w:spacing w:after="0"/>
              <w:jc w:val="center"/>
              <w:rPr>
                <w:ins w:id="156" w:author="XI WANG" w:date="2024-11-08T17:09:00Z"/>
                <w:rFonts w:ascii="Arial" w:eastAsia="等线" w:hAnsi="Arial"/>
                <w:sz w:val="18"/>
                <w:lang w:eastAsia="zh-CN"/>
              </w:rPr>
            </w:pPr>
            <w:ins w:id="157" w:author="XI WANG" w:date="2024-11-08T18:49:00Z">
              <w:r w:rsidRPr="00860BAD">
                <w:rPr>
                  <w:rFonts w:ascii="Arial" w:eastAsia="等线" w:hAnsi="Arial" w:hint="eastAsia"/>
                  <w:sz w:val="18"/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FAAC" w14:textId="20DEEC4E" w:rsidR="003B7352" w:rsidRPr="00860BAD" w:rsidRDefault="003B7352" w:rsidP="003B7352">
            <w:pPr>
              <w:keepNext/>
              <w:keepLines/>
              <w:spacing w:after="0"/>
              <w:rPr>
                <w:ins w:id="158" w:author="XI WANG" w:date="2024-11-08T17:09:00Z"/>
                <w:rFonts w:ascii="Arial" w:eastAsia="等线" w:hAnsi="Arial"/>
                <w:sz w:val="18"/>
                <w:lang w:eastAsia="zh-CN"/>
              </w:rPr>
            </w:pPr>
            <w:ins w:id="159" w:author="XI WANG" w:date="2024-11-08T17:09:00Z">
              <w:r w:rsidRPr="00860BAD">
                <w:rPr>
                  <w:rFonts w:ascii="Arial" w:hAnsi="Arial"/>
                  <w:sz w:val="18"/>
                </w:rPr>
                <w:t xml:space="preserve">The </w:t>
              </w:r>
              <w:r w:rsidRPr="00860BAD">
                <w:rPr>
                  <w:rFonts w:ascii="Arial" w:eastAsia="等线" w:hAnsi="Arial"/>
                  <w:sz w:val="18"/>
                  <w:lang w:eastAsia="zh-CN"/>
                </w:rPr>
                <w:t>SS</w:t>
              </w:r>
            </w:ins>
            <w:ins w:id="160" w:author="XI WANG" w:date="2024-11-08T17:51:00Z">
              <w:r w:rsidRPr="00860BAD">
                <w:rPr>
                  <w:rFonts w:ascii="Arial" w:hAnsi="Arial"/>
                  <w:sz w:val="18"/>
                  <w:lang w:eastAsia="zh-CN"/>
                </w:rPr>
                <w:t>-NW</w:t>
              </w:r>
            </w:ins>
            <w:ins w:id="161" w:author="XI WANG" w:date="2024-11-08T17:09:00Z">
              <w:r w:rsidRPr="00860BAD">
                <w:rPr>
                  <w:rFonts w:ascii="Arial" w:hAnsi="Arial"/>
                  <w:sz w:val="18"/>
                </w:rPr>
                <w:t xml:space="preserve"> transmits an </w:t>
              </w:r>
              <w:proofErr w:type="spellStart"/>
              <w:r w:rsidRPr="00860BAD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  <w:r w:rsidRPr="00860BAD">
                <w:rPr>
                  <w:rFonts w:ascii="Arial" w:hAnsi="Arial"/>
                  <w:i/>
                  <w:sz w:val="18"/>
                </w:rPr>
                <w:t xml:space="preserve"> </w:t>
              </w:r>
              <w:r w:rsidRPr="00860BAD">
                <w:rPr>
                  <w:rFonts w:ascii="Arial" w:hAnsi="Arial"/>
                  <w:sz w:val="18"/>
                </w:rPr>
                <w:t>message</w:t>
              </w:r>
              <w:r w:rsidRPr="00860BAD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B9C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62" w:author="XI WANG" w:date="2024-11-08T17:09:00Z"/>
                <w:rFonts w:ascii="Arial" w:hAnsi="Arial"/>
                <w:sz w:val="18"/>
              </w:rPr>
            </w:pPr>
            <w:ins w:id="163" w:author="XI WANG" w:date="2024-11-08T17:09:00Z">
              <w:r w:rsidRPr="00860BAD">
                <w:rPr>
                  <w:rFonts w:ascii="Arial" w:eastAsia="等线" w:hAnsi="Arial"/>
                  <w:sz w:val="18"/>
                  <w:lang w:eastAsia="zh-CN"/>
                </w:rPr>
                <w:t>&lt;</w:t>
              </w:r>
              <w:r w:rsidRPr="00860BAD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1BCA" w14:textId="77777777" w:rsidR="003B7352" w:rsidRPr="00860BAD" w:rsidRDefault="003B7352" w:rsidP="003B7352">
            <w:pPr>
              <w:keepNext/>
              <w:keepLines/>
              <w:spacing w:after="0"/>
              <w:rPr>
                <w:ins w:id="164" w:author="XI WANG" w:date="2024-11-08T17:09:00Z"/>
                <w:rFonts w:ascii="Arial" w:hAnsi="Arial"/>
                <w:sz w:val="18"/>
              </w:rPr>
            </w:pPr>
            <w:ins w:id="165" w:author="XI WANG" w:date="2024-11-08T17:09:00Z">
              <w:r w:rsidRPr="00860BAD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860BAD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E1A1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66" w:author="XI WANG" w:date="2024-11-08T17:09:00Z"/>
                <w:rFonts w:ascii="Arial" w:hAnsi="Arial"/>
                <w:sz w:val="18"/>
              </w:rPr>
            </w:pPr>
            <w:ins w:id="167" w:author="XI WANG" w:date="2024-11-08T17:09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E81C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68" w:author="XI WANG" w:date="2024-11-08T17:09:00Z"/>
                <w:rFonts w:ascii="Arial" w:hAnsi="Arial"/>
                <w:sz w:val="18"/>
              </w:rPr>
            </w:pPr>
            <w:ins w:id="169" w:author="XI WANG" w:date="2024-11-08T17:09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860BAD" w14:paraId="43575492" w14:textId="77777777" w:rsidTr="003937E3">
        <w:trPr>
          <w:ins w:id="170" w:author="XI WANG" w:date="2024-11-08T17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8863" w14:textId="3E658E8E" w:rsidR="003B7352" w:rsidRPr="00860BAD" w:rsidRDefault="009E6F35" w:rsidP="003B7352">
            <w:pPr>
              <w:keepNext/>
              <w:keepLines/>
              <w:spacing w:after="0"/>
              <w:jc w:val="center"/>
              <w:rPr>
                <w:ins w:id="171" w:author="XI WANG" w:date="2024-11-08T17:09:00Z"/>
                <w:rFonts w:ascii="Arial" w:eastAsia="等线" w:hAnsi="Arial"/>
                <w:sz w:val="18"/>
                <w:lang w:eastAsia="zh-CN"/>
              </w:rPr>
            </w:pPr>
            <w:ins w:id="172" w:author="XI WANG" w:date="2024-11-08T18:49:00Z">
              <w:r w:rsidRPr="00860BAD">
                <w:rPr>
                  <w:rFonts w:ascii="Arial" w:eastAsia="等线" w:hAnsi="Arial" w:hint="eastAsia"/>
                  <w:sz w:val="18"/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806" w14:textId="07A870E9" w:rsidR="003B7352" w:rsidRPr="00860BAD" w:rsidRDefault="003B7352" w:rsidP="003B7352">
            <w:pPr>
              <w:keepNext/>
              <w:keepLines/>
              <w:spacing w:after="0"/>
              <w:rPr>
                <w:ins w:id="173" w:author="XI WANG" w:date="2024-11-08T17:09:00Z"/>
                <w:rFonts w:ascii="Arial" w:hAnsi="Arial"/>
                <w:sz w:val="18"/>
                <w:lang w:eastAsia="zh-CN"/>
              </w:rPr>
            </w:pPr>
            <w:ins w:id="174" w:author="XI WANG" w:date="2024-11-08T17:09:00Z">
              <w:r w:rsidRPr="00860BAD">
                <w:rPr>
                  <w:rFonts w:ascii="Arial" w:hAnsi="Arial"/>
                  <w:sz w:val="18"/>
                </w:rPr>
                <w:t xml:space="preserve">The UE transmits an </w:t>
              </w:r>
              <w:proofErr w:type="spellStart"/>
              <w:r w:rsidRPr="00860BAD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860BAD">
                <w:rPr>
                  <w:rFonts w:ascii="Arial" w:hAnsi="Arial"/>
                  <w:sz w:val="18"/>
                </w:rPr>
                <w:t xml:space="preserve"> message</w:t>
              </w:r>
            </w:ins>
            <w:ins w:id="175" w:author="XI WANG" w:date="2024-11-08T17:51:00Z">
              <w:r w:rsidRPr="00860BAD">
                <w:rPr>
                  <w:rFonts w:ascii="Arial" w:hAnsi="Arial"/>
                  <w:sz w:val="18"/>
                </w:rPr>
                <w:t xml:space="preserve"> to SS-NW</w:t>
              </w:r>
              <w:r w:rsidRPr="00860BAD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3E7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76" w:author="XI WANG" w:date="2024-11-08T17:09:00Z"/>
                <w:rFonts w:ascii="Arial" w:hAnsi="Arial"/>
                <w:sz w:val="18"/>
              </w:rPr>
            </w:pPr>
            <w:ins w:id="177" w:author="XI WANG" w:date="2024-11-08T17:09:00Z">
              <w:r w:rsidRPr="00860BAD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3099" w14:textId="77777777" w:rsidR="003B7352" w:rsidRPr="00860BAD" w:rsidRDefault="003B7352" w:rsidP="003B7352">
            <w:pPr>
              <w:keepNext/>
              <w:keepLines/>
              <w:spacing w:after="0"/>
              <w:rPr>
                <w:ins w:id="178" w:author="XI WANG" w:date="2024-11-08T17:09:00Z"/>
                <w:rFonts w:ascii="Arial" w:hAnsi="Arial"/>
                <w:sz w:val="18"/>
              </w:rPr>
            </w:pPr>
            <w:ins w:id="179" w:author="XI WANG" w:date="2024-11-08T17:09:00Z">
              <w:r w:rsidRPr="00860BAD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860BAD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59D1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80" w:author="XI WANG" w:date="2024-11-08T17:09:00Z"/>
                <w:rFonts w:ascii="Arial" w:hAnsi="Arial"/>
                <w:sz w:val="18"/>
              </w:rPr>
            </w:pPr>
            <w:ins w:id="181" w:author="XI WANG" w:date="2024-11-08T17:09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6C16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82" w:author="XI WANG" w:date="2024-11-08T17:09:00Z"/>
                <w:rFonts w:ascii="Arial" w:hAnsi="Arial"/>
                <w:sz w:val="18"/>
              </w:rPr>
            </w:pPr>
          </w:p>
        </w:tc>
      </w:tr>
      <w:tr w:rsidR="003B7352" w:rsidRPr="00860BAD" w14:paraId="3460E20F" w14:textId="77777777" w:rsidTr="003937E3">
        <w:trPr>
          <w:ins w:id="183" w:author="XI WANG" w:date="2024-11-08T16:0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760" w14:textId="1975ADA2" w:rsidR="003B7352" w:rsidRPr="00860BAD" w:rsidRDefault="009E6F35" w:rsidP="003B7352">
            <w:pPr>
              <w:keepNext/>
              <w:keepLines/>
              <w:spacing w:after="0"/>
              <w:jc w:val="center"/>
              <w:rPr>
                <w:ins w:id="184" w:author="XI WANG" w:date="2024-11-08T16:05:00Z"/>
                <w:rFonts w:ascii="Arial" w:eastAsia="等线" w:hAnsi="Arial"/>
                <w:sz w:val="18"/>
                <w:lang w:eastAsia="zh-CN"/>
              </w:rPr>
            </w:pPr>
            <w:ins w:id="185" w:author="XI WANG" w:date="2024-11-08T18:49:00Z">
              <w:r w:rsidRPr="00860BAD">
                <w:rPr>
                  <w:rFonts w:ascii="Arial" w:eastAsia="等线" w:hAnsi="Arial" w:hint="eastAsia"/>
                  <w:sz w:val="18"/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8FFF" w14:textId="4A91F6FB" w:rsidR="003B7352" w:rsidRPr="00860BAD" w:rsidRDefault="003B7352" w:rsidP="003B7352">
            <w:pPr>
              <w:keepNext/>
              <w:keepLines/>
              <w:spacing w:after="0"/>
              <w:rPr>
                <w:ins w:id="186" w:author="XI WANG" w:date="2024-11-08T16:05:00Z"/>
                <w:rFonts w:ascii="Arial" w:eastAsia="等线" w:hAnsi="Arial"/>
                <w:sz w:val="18"/>
                <w:lang w:eastAsia="zh-CN"/>
              </w:rPr>
            </w:pPr>
            <w:ins w:id="187" w:author="XI WANG" w:date="2024-11-08T16:05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The SS-NW transmits an </w:t>
              </w:r>
            </w:ins>
            <w:proofErr w:type="spellStart"/>
            <w:ins w:id="188" w:author="XI WANG" w:date="2024-11-08T16:06:00Z">
              <w:r w:rsidRPr="00860BAD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89" w:author="XI WANG" w:date="2024-11-08T16:05:00Z">
              <w:r w:rsidRPr="00860BAD">
                <w:rPr>
                  <w:rFonts w:ascii="Arial" w:hAnsi="Arial"/>
                  <w:sz w:val="18"/>
                  <w:lang w:eastAsia="zh-CN"/>
                </w:rPr>
                <w:t>message to L2 U2N Remote UE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0679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90" w:author="XI WANG" w:date="2024-11-08T16:05:00Z"/>
                <w:rFonts w:ascii="Arial" w:hAnsi="Arial"/>
                <w:sz w:val="18"/>
              </w:rPr>
            </w:pPr>
            <w:ins w:id="191" w:author="XI WANG" w:date="2024-11-08T16:05:00Z">
              <w:r w:rsidRPr="00860BAD">
                <w:rPr>
                  <w:rFonts w:ascii="Arial" w:eastAsia="等线" w:hAnsi="Arial"/>
                  <w:sz w:val="18"/>
                  <w:lang w:eastAsia="zh-CN"/>
                </w:rPr>
                <w:t>&lt;</w:t>
              </w:r>
              <w:r w:rsidRPr="00860BAD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BD2" w14:textId="77777777" w:rsidR="003B7352" w:rsidRPr="00860BAD" w:rsidRDefault="003B7352" w:rsidP="003B7352">
            <w:pPr>
              <w:keepNext/>
              <w:keepLines/>
              <w:spacing w:after="0"/>
              <w:rPr>
                <w:ins w:id="192" w:author="XI WANG" w:date="2024-11-08T16:05:00Z"/>
                <w:rFonts w:ascii="Arial" w:hAnsi="Arial"/>
                <w:sz w:val="18"/>
              </w:rPr>
            </w:pPr>
            <w:ins w:id="193" w:author="XI WANG" w:date="2024-11-08T16:05:00Z">
              <w:r w:rsidRPr="00860BAD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860BAD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54B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94" w:author="XI WANG" w:date="2024-11-08T16:05:00Z"/>
                <w:rFonts w:ascii="Arial" w:hAnsi="Arial"/>
                <w:sz w:val="18"/>
              </w:rPr>
            </w:pPr>
            <w:ins w:id="195" w:author="XI WANG" w:date="2024-11-08T16:05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2517" w14:textId="7777777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96" w:author="XI WANG" w:date="2024-11-08T16:05:00Z"/>
                <w:rFonts w:ascii="Arial" w:hAnsi="Arial"/>
                <w:sz w:val="18"/>
              </w:rPr>
            </w:pPr>
            <w:ins w:id="197" w:author="XI WANG" w:date="2024-11-08T16:05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860BAD" w14:paraId="71647C7C" w14:textId="77777777" w:rsidTr="003937E3">
        <w:trPr>
          <w:ins w:id="198" w:author="XI WANG" w:date="2024-11-08T16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A8F9" w14:textId="527EE759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199" w:author="XI WANG" w:date="2024-11-08T16:06:00Z"/>
                <w:rFonts w:ascii="Arial" w:eastAsia="等线" w:hAnsi="Arial"/>
                <w:sz w:val="18"/>
                <w:lang w:eastAsia="zh-CN"/>
              </w:rPr>
            </w:pPr>
            <w:ins w:id="200" w:author="XI WANG" w:date="2024-11-08T17:51:00Z">
              <w:r w:rsidRPr="00860BAD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01" w:author="XI WANG" w:date="2024-11-08T18:49:00Z">
              <w:r w:rsidR="009E6F35" w:rsidRPr="00860BAD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0D5C" w14:textId="25CCB1DE" w:rsidR="003B7352" w:rsidRPr="00860BAD" w:rsidRDefault="003B7352" w:rsidP="003B7352">
            <w:pPr>
              <w:keepNext/>
              <w:keepLines/>
              <w:spacing w:after="0"/>
              <w:rPr>
                <w:ins w:id="202" w:author="XI WANG" w:date="2024-11-08T16:06:00Z"/>
                <w:rFonts w:ascii="Arial" w:hAnsi="Arial"/>
                <w:sz w:val="18"/>
                <w:lang w:eastAsia="zh-CN"/>
              </w:rPr>
            </w:pPr>
            <w:ins w:id="203" w:author="XI WANG" w:date="2024-11-08T16:06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proofErr w:type="spellStart"/>
              <w:r w:rsidRPr="00860BAD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message to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F0B" w14:textId="7E45EDAB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204" w:author="XI WANG" w:date="2024-11-08T16:06:00Z"/>
                <w:rFonts w:ascii="Arial" w:eastAsia="等线" w:hAnsi="Arial"/>
                <w:sz w:val="18"/>
                <w:lang w:eastAsia="zh-CN"/>
              </w:rPr>
            </w:pPr>
            <w:ins w:id="205" w:author="XI WANG" w:date="2024-11-08T16:06:00Z">
              <w:r w:rsidRPr="00860BAD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A73" w14:textId="2E0D0A08" w:rsidR="003B7352" w:rsidRPr="00860BAD" w:rsidRDefault="003B7352" w:rsidP="003B7352">
            <w:pPr>
              <w:keepNext/>
              <w:keepLines/>
              <w:spacing w:after="0"/>
              <w:rPr>
                <w:ins w:id="206" w:author="XI WANG" w:date="2024-11-08T16:06:00Z"/>
                <w:rFonts w:ascii="Arial" w:hAnsi="Arial"/>
                <w:sz w:val="18"/>
              </w:rPr>
            </w:pPr>
            <w:ins w:id="207" w:author="XI WANG" w:date="2024-11-08T16:06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</w:ins>
            <w:proofErr w:type="spellStart"/>
            <w:ins w:id="208" w:author="XI WANG" w:date="2024-11-08T17:51:00Z">
              <w:r w:rsidRPr="00860BAD">
                <w:rPr>
                  <w:rFonts w:ascii="Arial" w:hAnsi="Arial"/>
                  <w:i/>
                  <w:sz w:val="18"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231F" w14:textId="48465EFD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209" w:author="XI WANG" w:date="2024-11-08T16:06:00Z"/>
                <w:rFonts w:ascii="Arial" w:hAnsi="Arial"/>
                <w:sz w:val="18"/>
              </w:rPr>
            </w:pPr>
            <w:ins w:id="210" w:author="XI WANG" w:date="2024-11-08T16:06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31D4" w14:textId="4EB6FBCE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211" w:author="XI WANG" w:date="2024-11-08T16:06:00Z"/>
                <w:rFonts w:ascii="Arial" w:hAnsi="Arial"/>
                <w:sz w:val="18"/>
              </w:rPr>
            </w:pPr>
            <w:ins w:id="212" w:author="XI WANG" w:date="2024-11-08T16:06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860BAD" w14:paraId="28D463D9" w14:textId="77777777" w:rsidTr="003937E3">
        <w:trPr>
          <w:ins w:id="213" w:author="XI WANG" w:date="2024-11-08T16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B297" w14:textId="5CFEA236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214" w:author="XI WANG" w:date="2024-11-08T16:06:00Z"/>
                <w:rFonts w:ascii="Arial" w:eastAsia="等线" w:hAnsi="Arial"/>
                <w:sz w:val="18"/>
                <w:lang w:eastAsia="zh-CN"/>
              </w:rPr>
            </w:pPr>
            <w:ins w:id="215" w:author="XI WANG" w:date="2024-11-08T16:08:00Z">
              <w:r w:rsidRPr="00860BAD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16" w:author="XI WANG" w:date="2024-11-08T18:49:00Z">
              <w:r w:rsidR="009E6F35" w:rsidRPr="00860BAD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267F" w14:textId="491F1B92" w:rsidR="003B7352" w:rsidRPr="00860BAD" w:rsidRDefault="003B7352" w:rsidP="003B7352">
            <w:pPr>
              <w:keepNext/>
              <w:keepLines/>
              <w:spacing w:after="0"/>
              <w:rPr>
                <w:ins w:id="217" w:author="XI WANG" w:date="2024-11-08T16:06:00Z"/>
                <w:rFonts w:ascii="Arial" w:hAnsi="Arial"/>
                <w:sz w:val="18"/>
                <w:lang w:eastAsia="zh-CN"/>
              </w:rPr>
            </w:pPr>
            <w:ins w:id="218" w:author="XI WANG" w:date="2024-11-08T16:07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The NR-SS-UE1 transmits an </w:t>
              </w:r>
              <w:proofErr w:type="spellStart"/>
              <w:r w:rsidRPr="00860BAD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message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8F3C" w14:textId="27F67A6D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219" w:author="XI WANG" w:date="2024-11-08T16:06:00Z"/>
                <w:rFonts w:ascii="Arial" w:hAnsi="Arial"/>
                <w:sz w:val="18"/>
              </w:rPr>
            </w:pPr>
            <w:ins w:id="220" w:author="XI WANG" w:date="2024-11-08T16:07:00Z">
              <w:r w:rsidRPr="00860BAD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B401" w14:textId="5588A796" w:rsidR="003B7352" w:rsidRPr="00860BAD" w:rsidRDefault="003B7352" w:rsidP="003B7352">
            <w:pPr>
              <w:keepNext/>
              <w:keepLines/>
              <w:spacing w:after="0"/>
              <w:rPr>
                <w:ins w:id="221" w:author="XI WANG" w:date="2024-11-08T16:06:00Z"/>
                <w:rFonts w:ascii="Arial" w:hAnsi="Arial"/>
                <w:sz w:val="18"/>
                <w:lang w:eastAsia="zh-CN"/>
              </w:rPr>
            </w:pPr>
            <w:ins w:id="222" w:author="XI WANG" w:date="2024-11-08T16:07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  <w:proofErr w:type="spellStart"/>
              <w:r w:rsidRPr="00860BAD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87F2" w14:textId="2583774E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223" w:author="XI WANG" w:date="2024-11-08T16:06:00Z"/>
                <w:rFonts w:ascii="Arial" w:hAnsi="Arial"/>
                <w:sz w:val="18"/>
              </w:rPr>
            </w:pPr>
            <w:ins w:id="224" w:author="XI WANG" w:date="2024-11-08T16:07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9E1" w14:textId="3F84B2D1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225" w:author="XI WANG" w:date="2024-11-08T16:06:00Z"/>
                <w:rFonts w:ascii="Arial" w:hAnsi="Arial"/>
                <w:sz w:val="18"/>
              </w:rPr>
            </w:pPr>
            <w:ins w:id="226" w:author="XI WANG" w:date="2024-11-08T16:07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860BAD" w14:paraId="57DECB4C" w14:textId="77777777" w:rsidTr="003937E3">
        <w:trPr>
          <w:ins w:id="227" w:author="XI WANG" w:date="2024-11-08T16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117" w14:textId="4AFAC357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228" w:author="XI WANG" w:date="2024-11-08T16:06:00Z"/>
                <w:rFonts w:ascii="Arial" w:eastAsia="等线" w:hAnsi="Arial"/>
                <w:sz w:val="18"/>
                <w:lang w:eastAsia="zh-CN"/>
              </w:rPr>
            </w:pPr>
            <w:ins w:id="229" w:author="XI WANG" w:date="2024-11-08T16:07:00Z">
              <w:r w:rsidRPr="00860BAD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30" w:author="XI WANG" w:date="2024-11-08T18:49:00Z">
              <w:r w:rsidR="009E6F35" w:rsidRPr="00860BAD"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11F7" w14:textId="326CCD15" w:rsidR="003B7352" w:rsidRPr="00860BAD" w:rsidRDefault="003B7352" w:rsidP="003B7352">
            <w:pPr>
              <w:keepNext/>
              <w:keepLines/>
              <w:spacing w:after="0"/>
              <w:rPr>
                <w:ins w:id="231" w:author="XI WANG" w:date="2024-11-08T16:06:00Z"/>
                <w:rFonts w:ascii="Arial" w:hAnsi="Arial"/>
                <w:sz w:val="18"/>
                <w:lang w:eastAsia="zh-CN"/>
              </w:rPr>
            </w:pPr>
            <w:ins w:id="232" w:author="XI WANG" w:date="2024-11-08T16:07:00Z"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proofErr w:type="spellStart"/>
              <w:r w:rsidRPr="00860BAD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message to SS-NW.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CEE" w14:textId="45DE7BCD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233" w:author="XI WANG" w:date="2024-11-08T16:06:00Z"/>
                <w:rFonts w:ascii="Arial" w:hAnsi="Arial"/>
                <w:sz w:val="18"/>
              </w:rPr>
            </w:pPr>
            <w:ins w:id="234" w:author="XI WANG" w:date="2024-11-08T16:07:00Z">
              <w:r w:rsidRPr="00860BAD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9508" w14:textId="4D17C57A" w:rsidR="003B7352" w:rsidRPr="00860BAD" w:rsidRDefault="003B7352" w:rsidP="003B7352">
            <w:pPr>
              <w:keepNext/>
              <w:keepLines/>
              <w:spacing w:after="0"/>
              <w:rPr>
                <w:ins w:id="235" w:author="XI WANG" w:date="2024-11-08T16:06:00Z"/>
                <w:rFonts w:ascii="Arial" w:hAnsi="Arial"/>
                <w:sz w:val="18"/>
                <w:lang w:eastAsia="zh-CN"/>
              </w:rPr>
            </w:pPr>
            <w:proofErr w:type="spellStart"/>
            <w:ins w:id="236" w:author="XI WANG" w:date="2024-11-08T16:07:00Z">
              <w:r w:rsidRPr="00860BAD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860BAD">
                <w:rPr>
                  <w:rFonts w:ascii="Arial" w:hAnsi="Arial"/>
                  <w:sz w:val="18"/>
                  <w:lang w:eastAsia="zh-CN"/>
                </w:rPr>
                <w:t xml:space="preserve"> Relay RLC Channel: </w:t>
              </w:r>
              <w:proofErr w:type="spellStart"/>
              <w:r w:rsidRPr="00860BAD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AB8" w14:textId="53CB8396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237" w:author="XI WANG" w:date="2024-11-08T16:06:00Z"/>
                <w:rFonts w:ascii="Arial" w:hAnsi="Arial"/>
                <w:sz w:val="18"/>
              </w:rPr>
            </w:pPr>
            <w:ins w:id="238" w:author="XI WANG" w:date="2024-11-08T16:07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221" w14:textId="4183F3CD" w:rsidR="003B7352" w:rsidRPr="00860BAD" w:rsidRDefault="003B7352" w:rsidP="003B7352">
            <w:pPr>
              <w:keepNext/>
              <w:keepLines/>
              <w:spacing w:after="0"/>
              <w:jc w:val="center"/>
              <w:rPr>
                <w:ins w:id="239" w:author="XI WANG" w:date="2024-11-08T16:06:00Z"/>
                <w:rFonts w:ascii="Arial" w:hAnsi="Arial"/>
                <w:sz w:val="18"/>
              </w:rPr>
            </w:pPr>
            <w:ins w:id="240" w:author="XI WANG" w:date="2024-11-08T16:07:00Z">
              <w:r w:rsidRPr="00860BAD"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7C4ABA60" w14:textId="77777777" w:rsidR="00534473" w:rsidRPr="00860BAD" w:rsidRDefault="00534473" w:rsidP="00534473"/>
    <w:p w14:paraId="59DCEB8F" w14:textId="77777777" w:rsidR="00534473" w:rsidRPr="00860BAD" w:rsidRDefault="00534473" w:rsidP="00534473">
      <w:pPr>
        <w:pStyle w:val="H6"/>
      </w:pPr>
      <w:bookmarkStart w:id="241" w:name="_CR4_9_41_3"/>
      <w:bookmarkEnd w:id="2"/>
      <w:bookmarkEnd w:id="3"/>
      <w:r w:rsidRPr="00860BAD">
        <w:t>4.9.41.3</w:t>
      </w:r>
      <w:r w:rsidRPr="00860BAD">
        <w:tab/>
        <w:t>Specific message contents</w:t>
      </w:r>
    </w:p>
    <w:bookmarkEnd w:id="241"/>
    <w:p w14:paraId="0B45C25E" w14:textId="77777777" w:rsidR="00534473" w:rsidRPr="00860BAD" w:rsidRDefault="00534473" w:rsidP="00534473">
      <w:pPr>
        <w:pStyle w:val="TH"/>
        <w:rPr>
          <w:lang w:eastAsia="fr-FR"/>
        </w:rPr>
      </w:pPr>
      <w:r w:rsidRPr="00860BAD">
        <w:rPr>
          <w:lang w:eastAsia="fr-FR"/>
        </w:rPr>
        <w:t xml:space="preserve">Table </w:t>
      </w:r>
      <w:r w:rsidRPr="00860BAD">
        <w:rPr>
          <w:lang w:eastAsia="zh-CN"/>
        </w:rPr>
        <w:t>4.9.41</w:t>
      </w:r>
      <w:r w:rsidRPr="00860BAD">
        <w:rPr>
          <w:lang w:eastAsia="fr-FR"/>
        </w:rPr>
        <w:t xml:space="preserve">.3-1: </w:t>
      </w:r>
      <w:proofErr w:type="spellStart"/>
      <w:r w:rsidRPr="00860BAD">
        <w:t>RRCSetupRequest</w:t>
      </w:r>
      <w:proofErr w:type="spellEnd"/>
      <w:r w:rsidRPr="00860BAD">
        <w:rPr>
          <w:lang w:eastAsia="fr-FR"/>
        </w:rPr>
        <w:t xml:space="preserve"> (Steps </w:t>
      </w:r>
      <w:r w:rsidRPr="00860BAD">
        <w:rPr>
          <w:rFonts w:eastAsia="等线"/>
          <w:lang w:eastAsia="zh-CN"/>
        </w:rPr>
        <w:t>3</w:t>
      </w:r>
      <w:r w:rsidRPr="00860BAD">
        <w:rPr>
          <w:lang w:eastAsia="fr-FR"/>
        </w:rPr>
        <w:t xml:space="preserve"> and </w:t>
      </w:r>
      <w:r w:rsidRPr="00860BAD">
        <w:rPr>
          <w:rFonts w:eastAsia="等线"/>
          <w:lang w:eastAsia="zh-CN"/>
        </w:rPr>
        <w:t>7</w:t>
      </w:r>
      <w:r w:rsidRPr="00860BAD">
        <w:rPr>
          <w:lang w:eastAsia="fr-FR"/>
        </w:rPr>
        <w:t xml:space="preserve">, </w:t>
      </w:r>
      <w:bookmarkStart w:id="242" w:name="_CRTable4_9_41_31"/>
      <w:r w:rsidRPr="00860BAD">
        <w:rPr>
          <w:lang w:eastAsia="fr-FR"/>
        </w:rPr>
        <w:t xml:space="preserve">Table </w:t>
      </w:r>
      <w:bookmarkEnd w:id="242"/>
      <w:r w:rsidRPr="00860BAD">
        <w:rPr>
          <w:lang w:eastAsia="zh-CN"/>
        </w:rPr>
        <w:t>4.9.41</w:t>
      </w:r>
      <w:r w:rsidRPr="00860BAD">
        <w:rPr>
          <w:lang w:eastAsia="fr-FR"/>
        </w:rPr>
        <w:t>.2.2-1)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534473" w:rsidRPr="00860BAD" w14:paraId="0395DB3E" w14:textId="77777777" w:rsidTr="003937E3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3577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</w:rPr>
              <w:t>Derivation Path: Table 4.6.1-23</w:t>
            </w:r>
            <w:r w:rsidRPr="00860BAD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2708982A" w14:textId="77777777" w:rsidR="00534473" w:rsidRPr="00860BAD" w:rsidRDefault="00534473" w:rsidP="00534473">
      <w:pPr>
        <w:rPr>
          <w:rFonts w:eastAsia="等线"/>
          <w:lang w:eastAsia="zh-CN"/>
        </w:rPr>
      </w:pPr>
    </w:p>
    <w:p w14:paraId="0FC25768" w14:textId="77777777" w:rsidR="00534473" w:rsidRPr="00860BAD" w:rsidRDefault="00534473" w:rsidP="00534473">
      <w:pPr>
        <w:pStyle w:val="TH"/>
      </w:pPr>
      <w:r w:rsidRPr="00860BAD">
        <w:rPr>
          <w:lang w:eastAsia="fr-FR"/>
        </w:rPr>
        <w:t xml:space="preserve">Table </w:t>
      </w:r>
      <w:r w:rsidRPr="00860BAD">
        <w:rPr>
          <w:lang w:eastAsia="zh-CN"/>
        </w:rPr>
        <w:t>4.9.41</w:t>
      </w:r>
      <w:r w:rsidRPr="00860BAD">
        <w:rPr>
          <w:lang w:eastAsia="fr-FR"/>
        </w:rPr>
        <w:t>.3-</w:t>
      </w:r>
      <w:r w:rsidRPr="00860BAD">
        <w:rPr>
          <w:rFonts w:eastAsia="等线"/>
          <w:lang w:eastAsia="zh-CN"/>
        </w:rPr>
        <w:t>2</w:t>
      </w:r>
      <w:r w:rsidRPr="00860BAD">
        <w:rPr>
          <w:lang w:eastAsia="zh-CN"/>
        </w:rPr>
        <w:t xml:space="preserve">: </w:t>
      </w:r>
      <w:proofErr w:type="spellStart"/>
      <w:r w:rsidRPr="00860BAD">
        <w:rPr>
          <w:lang w:eastAsia="zh-CN"/>
        </w:rPr>
        <w:t>SidelinkUEInformationNR</w:t>
      </w:r>
      <w:proofErr w:type="spellEnd"/>
      <w:r w:rsidRPr="00860BAD">
        <w:rPr>
          <w:lang w:eastAsia="zh-CN"/>
        </w:rPr>
        <w:t xml:space="preserve"> (Step </w:t>
      </w:r>
      <w:r w:rsidRPr="00860BAD">
        <w:rPr>
          <w:rFonts w:eastAsia="等线"/>
          <w:lang w:eastAsia="zh-CN"/>
        </w:rPr>
        <w:t>4</w:t>
      </w:r>
      <w:r w:rsidRPr="00860BAD">
        <w:t xml:space="preserve">, </w:t>
      </w:r>
      <w:bookmarkStart w:id="243" w:name="_CRTable4_9_41_32"/>
      <w:r w:rsidRPr="00860BAD">
        <w:rPr>
          <w:lang w:eastAsia="fr-FR"/>
        </w:rPr>
        <w:t xml:space="preserve">Table </w:t>
      </w:r>
      <w:bookmarkEnd w:id="243"/>
      <w:r w:rsidRPr="00860BAD">
        <w:rPr>
          <w:lang w:eastAsia="zh-CN"/>
        </w:rPr>
        <w:t>4.9.41</w:t>
      </w:r>
      <w:r w:rsidRPr="00860BAD">
        <w:rPr>
          <w:lang w:eastAsia="fr-FR"/>
        </w:rPr>
        <w:t>.2.2-1</w:t>
      </w:r>
      <w:r w:rsidRPr="00860BAD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34473" w:rsidRPr="00860BAD" w14:paraId="69EAAACF" w14:textId="77777777" w:rsidTr="003937E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E396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0BAD">
              <w:rPr>
                <w:rFonts w:ascii="Arial" w:hAnsi="Arial"/>
                <w:sz w:val="18"/>
              </w:rPr>
              <w:t>Derivation Path: Table 4.6.1-28A with condition L2RelayUE</w:t>
            </w:r>
          </w:p>
        </w:tc>
      </w:tr>
    </w:tbl>
    <w:p w14:paraId="6AA7C5AD" w14:textId="77777777" w:rsidR="00534473" w:rsidRPr="00860BAD" w:rsidRDefault="00534473" w:rsidP="00534473"/>
    <w:p w14:paraId="41576F11" w14:textId="77777777" w:rsidR="00534473" w:rsidRPr="00860BAD" w:rsidRDefault="00534473" w:rsidP="00534473">
      <w:pPr>
        <w:pStyle w:val="TH"/>
        <w:rPr>
          <w:lang w:eastAsia="zh-CN"/>
        </w:rPr>
      </w:pPr>
      <w:r w:rsidRPr="00860BAD">
        <w:rPr>
          <w:lang w:eastAsia="fr-FR"/>
        </w:rPr>
        <w:t xml:space="preserve">Table </w:t>
      </w:r>
      <w:r w:rsidRPr="00860BAD">
        <w:rPr>
          <w:lang w:eastAsia="zh-CN"/>
        </w:rPr>
        <w:t>4.9.41</w:t>
      </w:r>
      <w:r w:rsidRPr="00860BAD">
        <w:rPr>
          <w:lang w:eastAsia="fr-FR"/>
        </w:rPr>
        <w:t>.3-</w:t>
      </w:r>
      <w:r w:rsidRPr="00860BAD">
        <w:rPr>
          <w:rFonts w:eastAsia="等线"/>
          <w:lang w:eastAsia="zh-CN"/>
        </w:rPr>
        <w:t>3</w:t>
      </w:r>
      <w:r w:rsidRPr="00860BAD">
        <w:t xml:space="preserve">: </w:t>
      </w:r>
      <w:proofErr w:type="spellStart"/>
      <w:r w:rsidRPr="00860BAD">
        <w:rPr>
          <w:i/>
          <w:iCs/>
          <w:snapToGrid w:val="0"/>
        </w:rPr>
        <w:t>RRCReconfiguration</w:t>
      </w:r>
      <w:proofErr w:type="spellEnd"/>
      <w:r w:rsidRPr="00860BAD">
        <w:rPr>
          <w:snapToGrid w:val="0"/>
          <w:lang w:eastAsia="zh-CN"/>
        </w:rPr>
        <w:t xml:space="preserve"> (Step </w:t>
      </w:r>
      <w:r w:rsidRPr="00860BAD">
        <w:rPr>
          <w:rFonts w:eastAsia="等线"/>
          <w:snapToGrid w:val="0"/>
          <w:lang w:eastAsia="zh-CN"/>
        </w:rPr>
        <w:t>5</w:t>
      </w:r>
      <w:r w:rsidRPr="00860BAD">
        <w:rPr>
          <w:snapToGrid w:val="0"/>
          <w:lang w:eastAsia="zh-CN"/>
        </w:rPr>
        <w:t>,</w:t>
      </w:r>
      <w:r w:rsidRPr="00860BAD">
        <w:t xml:space="preserve"> </w:t>
      </w:r>
      <w:bookmarkStart w:id="244" w:name="_CRTable4_9_41_33"/>
      <w:r w:rsidRPr="00860BAD">
        <w:t xml:space="preserve">Table </w:t>
      </w:r>
      <w:bookmarkEnd w:id="244"/>
      <w:r w:rsidRPr="00860BAD">
        <w:rPr>
          <w:lang w:eastAsia="zh-CN"/>
        </w:rPr>
        <w:t>4.9.41.2.2-1</w:t>
      </w:r>
      <w:r w:rsidRPr="00860BAD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534473" w:rsidRPr="00860BAD" w14:paraId="614663F2" w14:textId="77777777" w:rsidTr="003937E3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A442" w14:textId="77777777" w:rsidR="00534473" w:rsidRPr="00860BAD" w:rsidRDefault="00534473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60BAD">
              <w:rPr>
                <w:rFonts w:ascii="Arial" w:hAnsi="Arial"/>
                <w:sz w:val="18"/>
              </w:rPr>
              <w:t xml:space="preserve">Derivation path: </w:t>
            </w:r>
            <w:r w:rsidRPr="00860BAD">
              <w:rPr>
                <w:rFonts w:ascii="Arial" w:hAnsi="Arial"/>
                <w:sz w:val="18"/>
                <w:lang w:eastAsia="zh-CN"/>
              </w:rPr>
              <w:t>T</w:t>
            </w:r>
            <w:r w:rsidRPr="00860BAD">
              <w:rPr>
                <w:rFonts w:ascii="Arial" w:hAnsi="Arial"/>
                <w:sz w:val="18"/>
              </w:rPr>
              <w:t>able 4.</w:t>
            </w:r>
            <w:r w:rsidRPr="00860BAD">
              <w:rPr>
                <w:rFonts w:ascii="Arial" w:hAnsi="Arial"/>
                <w:sz w:val="18"/>
                <w:lang w:eastAsia="zh-CN"/>
              </w:rPr>
              <w:t>6</w:t>
            </w:r>
            <w:r w:rsidRPr="00860BAD">
              <w:rPr>
                <w:rFonts w:ascii="Arial" w:hAnsi="Arial"/>
                <w:sz w:val="18"/>
              </w:rPr>
              <w:t>.</w:t>
            </w:r>
            <w:r w:rsidRPr="00860BAD">
              <w:rPr>
                <w:rFonts w:ascii="Arial" w:hAnsi="Arial"/>
                <w:sz w:val="18"/>
                <w:lang w:eastAsia="zh-CN"/>
              </w:rPr>
              <w:t>1</w:t>
            </w:r>
            <w:r w:rsidRPr="00860BAD">
              <w:rPr>
                <w:rFonts w:ascii="Arial" w:hAnsi="Arial"/>
                <w:sz w:val="18"/>
              </w:rPr>
              <w:t>-</w:t>
            </w:r>
            <w:r w:rsidRPr="00860BAD">
              <w:rPr>
                <w:rFonts w:ascii="Arial" w:hAnsi="Arial"/>
                <w:sz w:val="18"/>
                <w:lang w:eastAsia="zh-CN"/>
              </w:rPr>
              <w:t>13</w:t>
            </w:r>
            <w:r w:rsidRPr="00860BAD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860BAD">
              <w:rPr>
                <w:rFonts w:ascii="Arial" w:hAnsi="Arial"/>
                <w:sz w:val="18"/>
              </w:rPr>
              <w:t xml:space="preserve"> L2RelayUE</w:t>
            </w:r>
            <w:r w:rsidRPr="00860BAD">
              <w:rPr>
                <w:rFonts w:ascii="Arial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6475314D" w14:textId="77777777" w:rsidR="00534473" w:rsidRPr="00860BAD" w:rsidRDefault="00534473" w:rsidP="00534473">
      <w:pPr>
        <w:rPr>
          <w:ins w:id="245" w:author="XI WANG" w:date="2024-11-08T16:03:00Z"/>
          <w:rFonts w:eastAsia="等线"/>
          <w:lang w:eastAsia="zh-CN"/>
        </w:rPr>
      </w:pPr>
    </w:p>
    <w:p w14:paraId="23AEF07D" w14:textId="506826E1" w:rsidR="00B36A26" w:rsidRPr="00860BAD" w:rsidRDefault="0006526C" w:rsidP="00B36A26">
      <w:pPr>
        <w:pStyle w:val="TH"/>
        <w:rPr>
          <w:ins w:id="246" w:author="XI WANG" w:date="2024-11-08T16:03:00Z"/>
        </w:rPr>
      </w:pPr>
      <w:ins w:id="247" w:author="XI WANG" w:date="2024-11-08T16:53:00Z">
        <w:r w:rsidRPr="00860BAD">
          <w:rPr>
            <w:lang w:eastAsia="fr-FR"/>
          </w:rPr>
          <w:t xml:space="preserve">Table </w:t>
        </w:r>
        <w:r w:rsidRPr="00860BAD">
          <w:rPr>
            <w:lang w:eastAsia="zh-CN"/>
          </w:rPr>
          <w:t>4.9.41</w:t>
        </w:r>
        <w:r w:rsidRPr="00860BAD">
          <w:rPr>
            <w:lang w:eastAsia="fr-FR"/>
          </w:rPr>
          <w:t>.3-</w:t>
        </w:r>
      </w:ins>
      <w:ins w:id="248" w:author="XI WANG" w:date="2024-11-08T17:56:00Z">
        <w:r w:rsidR="006F6A70" w:rsidRPr="00860BAD">
          <w:rPr>
            <w:rFonts w:eastAsia="等线" w:hint="eastAsia"/>
            <w:lang w:eastAsia="zh-CN"/>
          </w:rPr>
          <w:t>4</w:t>
        </w:r>
      </w:ins>
      <w:ins w:id="249" w:author="XI WANG" w:date="2024-11-08T16:03:00Z">
        <w:r w:rsidR="00B36A26" w:rsidRPr="00860BAD">
          <w:t xml:space="preserve">: </w:t>
        </w:r>
        <w:proofErr w:type="spellStart"/>
        <w:r w:rsidR="00B36A26" w:rsidRPr="00860BAD">
          <w:rPr>
            <w:i/>
            <w:iCs/>
          </w:rPr>
          <w:t>RemoteUEInformationSidelink</w:t>
        </w:r>
        <w:proofErr w:type="spellEnd"/>
        <w:r w:rsidR="00B36A26" w:rsidRPr="00860BAD">
          <w:t xml:space="preserve"> (</w:t>
        </w:r>
        <w:r w:rsidR="00B36A26" w:rsidRPr="00860BAD">
          <w:rPr>
            <w:rFonts w:hint="eastAsia"/>
            <w:lang w:eastAsia="zh-CN"/>
          </w:rPr>
          <w:t>S</w:t>
        </w:r>
        <w:r w:rsidR="00B36A26" w:rsidRPr="00860BAD">
          <w:t xml:space="preserve">tep </w:t>
        </w:r>
        <w:r w:rsidR="006E525F" w:rsidRPr="00860BAD">
          <w:rPr>
            <w:rFonts w:hint="eastAsia"/>
            <w:lang w:eastAsia="zh-CN"/>
          </w:rPr>
          <w:t>12</w:t>
        </w:r>
        <w:r w:rsidR="00B36A26" w:rsidRPr="00860BAD">
          <w:t xml:space="preserve">, </w:t>
        </w:r>
      </w:ins>
      <w:ins w:id="250" w:author="XI WANG" w:date="2024-11-08T16:04:00Z">
        <w:r w:rsidR="004A74B3" w:rsidRPr="00860BAD">
          <w:t xml:space="preserve">Table </w:t>
        </w:r>
        <w:r w:rsidR="004A74B3" w:rsidRPr="00860BAD">
          <w:rPr>
            <w:lang w:eastAsia="zh-CN"/>
          </w:rPr>
          <w:t>4.9.41.2.2-1</w:t>
        </w:r>
      </w:ins>
      <w:ins w:id="251" w:author="XI WANG" w:date="2024-11-08T16:03:00Z">
        <w:r w:rsidR="00B36A26" w:rsidRPr="00860BAD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B36A26" w:rsidRPr="00860BAD" w14:paraId="5E01DEE8" w14:textId="77777777" w:rsidTr="003937E3">
        <w:trPr>
          <w:ins w:id="252" w:author="XI WANG" w:date="2024-11-08T16:03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AFD3" w14:textId="0C495BAD" w:rsidR="00B36A26" w:rsidRPr="00860BAD" w:rsidRDefault="00B36A26" w:rsidP="003937E3">
            <w:pPr>
              <w:pStyle w:val="TAL"/>
              <w:rPr>
                <w:ins w:id="253" w:author="XI WANG" w:date="2024-11-08T16:03:00Z"/>
              </w:rPr>
            </w:pPr>
            <w:ins w:id="254" w:author="XI WANG" w:date="2024-11-08T16:03:00Z">
              <w:r w:rsidRPr="00860BAD">
                <w:t xml:space="preserve">Derivation Path: Table 4.6.1A-2A with condition </w:t>
              </w:r>
              <w:proofErr w:type="spellStart"/>
              <w:r w:rsidRPr="00860BAD">
                <w:t>Paging</w:t>
              </w:r>
              <w:r w:rsidRPr="00860BAD">
                <w:rPr>
                  <w:rFonts w:hint="eastAsia"/>
                  <w:lang w:eastAsia="zh-CN"/>
                </w:rPr>
                <w:t>_Release</w:t>
              </w:r>
              <w:proofErr w:type="spellEnd"/>
            </w:ins>
          </w:p>
        </w:tc>
      </w:tr>
    </w:tbl>
    <w:p w14:paraId="08D15F66" w14:textId="77777777" w:rsidR="00B36A26" w:rsidRPr="00860BAD" w:rsidRDefault="00B36A26" w:rsidP="00B36A26">
      <w:pPr>
        <w:rPr>
          <w:ins w:id="255" w:author="XI WANG" w:date="2024-11-08T16:03:00Z"/>
          <w:lang w:eastAsia="zh-CN"/>
        </w:rPr>
      </w:pPr>
    </w:p>
    <w:p w14:paraId="4AECEC98" w14:textId="73C82793" w:rsidR="004871DA" w:rsidRPr="00860BAD" w:rsidRDefault="004871DA" w:rsidP="004871DA">
      <w:pPr>
        <w:pStyle w:val="TH"/>
        <w:rPr>
          <w:ins w:id="256" w:author="XI WANG" w:date="2024-11-08T16:53:00Z"/>
          <w:lang w:eastAsia="zh-CN"/>
        </w:rPr>
      </w:pPr>
      <w:ins w:id="257" w:author="XI WANG" w:date="2024-11-08T16:53:00Z">
        <w:r w:rsidRPr="00860BAD">
          <w:rPr>
            <w:lang w:eastAsia="fr-FR"/>
          </w:rPr>
          <w:lastRenderedPageBreak/>
          <w:t xml:space="preserve">Table </w:t>
        </w:r>
        <w:r w:rsidRPr="00860BAD">
          <w:rPr>
            <w:lang w:eastAsia="zh-CN"/>
          </w:rPr>
          <w:t>4.9.41</w:t>
        </w:r>
        <w:r w:rsidRPr="00860BAD">
          <w:rPr>
            <w:lang w:eastAsia="fr-FR"/>
          </w:rPr>
          <w:t>.3-</w:t>
        </w:r>
      </w:ins>
      <w:ins w:id="258" w:author="XI WANG" w:date="2024-11-08T17:56:00Z">
        <w:r w:rsidR="006F6A70" w:rsidRPr="00860BAD">
          <w:rPr>
            <w:rFonts w:eastAsia="等线" w:hint="eastAsia"/>
            <w:lang w:eastAsia="zh-CN"/>
          </w:rPr>
          <w:t>5</w:t>
        </w:r>
      </w:ins>
      <w:ins w:id="259" w:author="XI WANG" w:date="2024-11-08T16:53:00Z">
        <w:r w:rsidRPr="00860BAD">
          <w:t xml:space="preserve">: </w:t>
        </w:r>
        <w:proofErr w:type="spellStart"/>
        <w:r w:rsidRPr="00860BAD">
          <w:rPr>
            <w:i/>
            <w:iCs/>
            <w:snapToGrid w:val="0"/>
          </w:rPr>
          <w:t>RRCReconfiguration</w:t>
        </w:r>
        <w:proofErr w:type="spellEnd"/>
        <w:r w:rsidRPr="00860BAD">
          <w:rPr>
            <w:snapToGrid w:val="0"/>
            <w:lang w:eastAsia="zh-CN"/>
          </w:rPr>
          <w:t xml:space="preserve"> (Step </w:t>
        </w:r>
      </w:ins>
      <w:ins w:id="260" w:author="XI WANG" w:date="2024-11-08T19:07:00Z">
        <w:r w:rsidR="00505D76" w:rsidRPr="00860BAD">
          <w:rPr>
            <w:rFonts w:eastAsia="等线" w:hint="eastAsia"/>
            <w:snapToGrid w:val="0"/>
            <w:lang w:eastAsia="zh-CN"/>
          </w:rPr>
          <w:t>21</w:t>
        </w:r>
      </w:ins>
      <w:ins w:id="261" w:author="XI WANG" w:date="2024-11-08T16:53:00Z">
        <w:r w:rsidRPr="00860BAD">
          <w:rPr>
            <w:snapToGrid w:val="0"/>
            <w:lang w:eastAsia="zh-CN"/>
          </w:rPr>
          <w:t>,</w:t>
        </w:r>
        <w:r w:rsidRPr="00860BAD">
          <w:t xml:space="preserve"> Table </w:t>
        </w:r>
        <w:r w:rsidRPr="00860BAD">
          <w:rPr>
            <w:lang w:eastAsia="zh-CN"/>
          </w:rPr>
          <w:t>4.9.41.2.2-1</w:t>
        </w:r>
        <w:r w:rsidRPr="00860BAD">
          <w:rPr>
            <w:snapToGrid w:val="0"/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A45F6" w:rsidRPr="00860BAD" w14:paraId="21CC67B0" w14:textId="77777777" w:rsidTr="008A45F6">
        <w:trPr>
          <w:gridBefore w:val="1"/>
          <w:wBefore w:w="9" w:type="dxa"/>
          <w:ins w:id="262" w:author="XI WANG" w:date="2024-11-08T16:58:00Z"/>
        </w:trPr>
        <w:tc>
          <w:tcPr>
            <w:tcW w:w="9738" w:type="dxa"/>
            <w:gridSpan w:val="4"/>
          </w:tcPr>
          <w:p w14:paraId="0F03D9EF" w14:textId="0E4E1587" w:rsidR="008A45F6" w:rsidRPr="00860BAD" w:rsidRDefault="008A45F6" w:rsidP="003937E3">
            <w:pPr>
              <w:pStyle w:val="TAL"/>
              <w:rPr>
                <w:ins w:id="263" w:author="XI WANG" w:date="2024-11-08T16:58:00Z"/>
              </w:rPr>
            </w:pPr>
            <w:ins w:id="264" w:author="XI WANG" w:date="2024-11-08T16:58:00Z">
              <w:r w:rsidRPr="00860BAD">
                <w:t>Derivation Path: Table 4.6.1-13 and condition L2RelayUE</w:t>
              </w:r>
              <w:r w:rsidRPr="00860BAD">
                <w:rPr>
                  <w:lang w:eastAsia="zh-CN"/>
                </w:rPr>
                <w:t xml:space="preserve"> and RELAY</w:t>
              </w:r>
            </w:ins>
          </w:p>
        </w:tc>
      </w:tr>
      <w:tr w:rsidR="008A45F6" w:rsidRPr="00860BAD" w14:paraId="45275B54" w14:textId="77777777" w:rsidTr="008A45F6">
        <w:tblPrEx>
          <w:tblCellMar>
            <w:left w:w="108" w:type="dxa"/>
            <w:right w:w="108" w:type="dxa"/>
          </w:tblCellMar>
        </w:tblPrEx>
        <w:trPr>
          <w:ins w:id="265" w:author="XI WANG" w:date="2024-11-08T16:58:00Z"/>
        </w:trPr>
        <w:tc>
          <w:tcPr>
            <w:tcW w:w="4535" w:type="dxa"/>
            <w:gridSpan w:val="2"/>
          </w:tcPr>
          <w:p w14:paraId="39B297D1" w14:textId="77777777" w:rsidR="008A45F6" w:rsidRPr="00860BAD" w:rsidRDefault="008A45F6" w:rsidP="003937E3">
            <w:pPr>
              <w:pStyle w:val="TAH"/>
              <w:rPr>
                <w:ins w:id="266" w:author="XI WANG" w:date="2024-11-08T16:58:00Z"/>
              </w:rPr>
            </w:pPr>
            <w:ins w:id="267" w:author="XI WANG" w:date="2024-11-08T16:58:00Z">
              <w:r w:rsidRPr="00860BAD">
                <w:t>Information Element</w:t>
              </w:r>
            </w:ins>
          </w:p>
        </w:tc>
        <w:tc>
          <w:tcPr>
            <w:tcW w:w="2267" w:type="dxa"/>
          </w:tcPr>
          <w:p w14:paraId="1376EE57" w14:textId="77777777" w:rsidR="008A45F6" w:rsidRPr="00860BAD" w:rsidRDefault="008A45F6" w:rsidP="003937E3">
            <w:pPr>
              <w:pStyle w:val="TAH"/>
              <w:rPr>
                <w:ins w:id="268" w:author="XI WANG" w:date="2024-11-08T16:58:00Z"/>
              </w:rPr>
            </w:pPr>
            <w:ins w:id="269" w:author="XI WANG" w:date="2024-11-08T16:58:00Z">
              <w:r w:rsidRPr="00860BAD">
                <w:t>Value/remark</w:t>
              </w:r>
            </w:ins>
          </w:p>
        </w:tc>
        <w:tc>
          <w:tcPr>
            <w:tcW w:w="1700" w:type="dxa"/>
          </w:tcPr>
          <w:p w14:paraId="54A24909" w14:textId="77777777" w:rsidR="008A45F6" w:rsidRPr="00860BAD" w:rsidRDefault="008A45F6" w:rsidP="003937E3">
            <w:pPr>
              <w:pStyle w:val="TAH"/>
              <w:rPr>
                <w:ins w:id="270" w:author="XI WANG" w:date="2024-11-08T16:58:00Z"/>
              </w:rPr>
            </w:pPr>
            <w:ins w:id="271" w:author="XI WANG" w:date="2024-11-08T16:58:00Z">
              <w:r w:rsidRPr="00860BAD">
                <w:t>Comment</w:t>
              </w:r>
            </w:ins>
          </w:p>
        </w:tc>
        <w:tc>
          <w:tcPr>
            <w:tcW w:w="1245" w:type="dxa"/>
          </w:tcPr>
          <w:p w14:paraId="70D8B868" w14:textId="77777777" w:rsidR="008A45F6" w:rsidRPr="00860BAD" w:rsidRDefault="008A45F6" w:rsidP="003937E3">
            <w:pPr>
              <w:pStyle w:val="TAH"/>
              <w:rPr>
                <w:ins w:id="272" w:author="XI WANG" w:date="2024-11-08T16:58:00Z"/>
              </w:rPr>
            </w:pPr>
            <w:ins w:id="273" w:author="XI WANG" w:date="2024-11-08T16:58:00Z">
              <w:r w:rsidRPr="00860BAD">
                <w:t>Condition</w:t>
              </w:r>
            </w:ins>
          </w:p>
        </w:tc>
      </w:tr>
      <w:tr w:rsidR="008A45F6" w:rsidRPr="00860BAD" w14:paraId="36B75235" w14:textId="77777777" w:rsidTr="008A45F6">
        <w:tblPrEx>
          <w:tblCellMar>
            <w:left w:w="108" w:type="dxa"/>
            <w:right w:w="108" w:type="dxa"/>
          </w:tblCellMar>
        </w:tblPrEx>
        <w:trPr>
          <w:ins w:id="274" w:author="XI WANG" w:date="2024-11-08T16:58:00Z"/>
        </w:trPr>
        <w:tc>
          <w:tcPr>
            <w:tcW w:w="4535" w:type="dxa"/>
            <w:gridSpan w:val="2"/>
          </w:tcPr>
          <w:p w14:paraId="11E76E93" w14:textId="77777777" w:rsidR="008A45F6" w:rsidRPr="00860BAD" w:rsidRDefault="008A45F6" w:rsidP="003937E3">
            <w:pPr>
              <w:pStyle w:val="TAL"/>
              <w:rPr>
                <w:ins w:id="275" w:author="XI WANG" w:date="2024-11-08T16:58:00Z"/>
              </w:rPr>
            </w:pPr>
            <w:proofErr w:type="spellStart"/>
            <w:ins w:id="276" w:author="XI WANG" w:date="2024-11-08T16:58:00Z">
              <w:r w:rsidRPr="00860BAD">
                <w:t>RRCReconfiguration</w:t>
              </w:r>
              <w:proofErr w:type="spellEnd"/>
              <w:r w:rsidRPr="00860BAD">
                <w:t xml:space="preserve"> ::= SEQUENCE {</w:t>
              </w:r>
            </w:ins>
          </w:p>
        </w:tc>
        <w:tc>
          <w:tcPr>
            <w:tcW w:w="2267" w:type="dxa"/>
          </w:tcPr>
          <w:p w14:paraId="7689B4B2" w14:textId="77777777" w:rsidR="008A45F6" w:rsidRPr="00860BAD" w:rsidRDefault="008A45F6" w:rsidP="003937E3">
            <w:pPr>
              <w:pStyle w:val="TAL"/>
              <w:rPr>
                <w:ins w:id="277" w:author="XI WANG" w:date="2024-11-08T16:58:00Z"/>
              </w:rPr>
            </w:pPr>
          </w:p>
        </w:tc>
        <w:tc>
          <w:tcPr>
            <w:tcW w:w="1700" w:type="dxa"/>
          </w:tcPr>
          <w:p w14:paraId="1BE612D1" w14:textId="77777777" w:rsidR="008A45F6" w:rsidRPr="00860BAD" w:rsidRDefault="008A45F6" w:rsidP="003937E3">
            <w:pPr>
              <w:pStyle w:val="TAL"/>
              <w:rPr>
                <w:ins w:id="278" w:author="XI WANG" w:date="2024-11-08T16:58:00Z"/>
              </w:rPr>
            </w:pPr>
          </w:p>
        </w:tc>
        <w:tc>
          <w:tcPr>
            <w:tcW w:w="1245" w:type="dxa"/>
          </w:tcPr>
          <w:p w14:paraId="646CA308" w14:textId="77777777" w:rsidR="008A45F6" w:rsidRPr="00860BAD" w:rsidRDefault="008A45F6" w:rsidP="003937E3">
            <w:pPr>
              <w:pStyle w:val="TAL"/>
              <w:rPr>
                <w:ins w:id="279" w:author="XI WANG" w:date="2024-11-08T16:58:00Z"/>
              </w:rPr>
            </w:pPr>
          </w:p>
        </w:tc>
      </w:tr>
      <w:tr w:rsidR="008A45F6" w:rsidRPr="00860BAD" w14:paraId="3AB078C7" w14:textId="77777777" w:rsidTr="008A45F6">
        <w:tblPrEx>
          <w:tblCellMar>
            <w:left w:w="108" w:type="dxa"/>
            <w:right w:w="108" w:type="dxa"/>
          </w:tblCellMar>
        </w:tblPrEx>
        <w:trPr>
          <w:ins w:id="280" w:author="XI WANG" w:date="2024-11-08T16:58:00Z"/>
        </w:trPr>
        <w:tc>
          <w:tcPr>
            <w:tcW w:w="4535" w:type="dxa"/>
            <w:gridSpan w:val="2"/>
          </w:tcPr>
          <w:p w14:paraId="31D98F1A" w14:textId="77777777" w:rsidR="008A45F6" w:rsidRPr="00860BAD" w:rsidRDefault="008A45F6" w:rsidP="003937E3">
            <w:pPr>
              <w:pStyle w:val="TAL"/>
              <w:rPr>
                <w:ins w:id="281" w:author="XI WANG" w:date="2024-11-08T16:58:00Z"/>
              </w:rPr>
            </w:pPr>
            <w:ins w:id="282" w:author="XI WANG" w:date="2024-11-08T16:58:00Z">
              <w:r w:rsidRPr="00860BAD">
                <w:t xml:space="preserve">  </w:t>
              </w:r>
              <w:proofErr w:type="spellStart"/>
              <w:r w:rsidRPr="00860BAD">
                <w:t>criticalExtensions</w:t>
              </w:r>
              <w:proofErr w:type="spellEnd"/>
              <w:r w:rsidRPr="00860BAD">
                <w:t xml:space="preserve"> CHOICE {</w:t>
              </w:r>
            </w:ins>
          </w:p>
        </w:tc>
        <w:tc>
          <w:tcPr>
            <w:tcW w:w="2267" w:type="dxa"/>
          </w:tcPr>
          <w:p w14:paraId="025395BE" w14:textId="77777777" w:rsidR="008A45F6" w:rsidRPr="00860BAD" w:rsidRDefault="008A45F6" w:rsidP="003937E3">
            <w:pPr>
              <w:pStyle w:val="TAL"/>
              <w:rPr>
                <w:ins w:id="283" w:author="XI WANG" w:date="2024-11-08T16:58:00Z"/>
              </w:rPr>
            </w:pPr>
          </w:p>
        </w:tc>
        <w:tc>
          <w:tcPr>
            <w:tcW w:w="1700" w:type="dxa"/>
          </w:tcPr>
          <w:p w14:paraId="5BA43D77" w14:textId="77777777" w:rsidR="008A45F6" w:rsidRPr="00860BAD" w:rsidRDefault="008A45F6" w:rsidP="003937E3">
            <w:pPr>
              <w:pStyle w:val="TAL"/>
              <w:rPr>
                <w:ins w:id="284" w:author="XI WANG" w:date="2024-11-08T16:58:00Z"/>
              </w:rPr>
            </w:pPr>
          </w:p>
        </w:tc>
        <w:tc>
          <w:tcPr>
            <w:tcW w:w="1245" w:type="dxa"/>
          </w:tcPr>
          <w:p w14:paraId="46D6D4DA" w14:textId="77777777" w:rsidR="008A45F6" w:rsidRPr="00860BAD" w:rsidRDefault="008A45F6" w:rsidP="003937E3">
            <w:pPr>
              <w:pStyle w:val="TAL"/>
              <w:rPr>
                <w:ins w:id="285" w:author="XI WANG" w:date="2024-11-08T16:58:00Z"/>
              </w:rPr>
            </w:pPr>
          </w:p>
        </w:tc>
      </w:tr>
      <w:tr w:rsidR="008A45F6" w:rsidRPr="00860BAD" w14:paraId="65DCB7C9" w14:textId="77777777" w:rsidTr="008A45F6">
        <w:tblPrEx>
          <w:tblCellMar>
            <w:left w:w="108" w:type="dxa"/>
            <w:right w:w="108" w:type="dxa"/>
          </w:tblCellMar>
        </w:tblPrEx>
        <w:trPr>
          <w:ins w:id="286" w:author="XI WANG" w:date="2024-11-08T16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F162C02" w14:textId="7ADF6E85" w:rsidR="008A45F6" w:rsidRPr="00860BAD" w:rsidRDefault="008A45F6" w:rsidP="003937E3">
            <w:pPr>
              <w:pStyle w:val="TAL"/>
              <w:rPr>
                <w:ins w:id="287" w:author="XI WANG" w:date="2024-11-08T16:58:00Z"/>
              </w:rPr>
            </w:pPr>
            <w:ins w:id="288" w:author="XI WANG" w:date="2024-11-08T16:58:00Z">
              <w:r w:rsidRPr="00860BAD">
                <w:t xml:space="preserve">    </w:t>
              </w:r>
            </w:ins>
            <w:proofErr w:type="spellStart"/>
            <w:ins w:id="289" w:author="XI WANG" w:date="2024-11-08T16:59:00Z">
              <w:r w:rsidR="00181037" w:rsidRPr="00860BAD">
                <w:t>rrcReconfiguration</w:t>
              </w:r>
              <w:proofErr w:type="spellEnd"/>
              <w:r w:rsidR="00692B3B" w:rsidRPr="00860BAD">
                <w:rPr>
                  <w:rFonts w:hint="eastAsia"/>
                  <w:lang w:eastAsia="zh-CN"/>
                </w:rPr>
                <w:t xml:space="preserve"> </w:t>
              </w:r>
            </w:ins>
            <w:ins w:id="290" w:author="XI WANG" w:date="2024-11-08T16:58:00Z">
              <w:r w:rsidRPr="00860BAD">
                <w:t>SEQUENCE {</w:t>
              </w:r>
            </w:ins>
          </w:p>
        </w:tc>
        <w:tc>
          <w:tcPr>
            <w:tcW w:w="2267" w:type="dxa"/>
          </w:tcPr>
          <w:p w14:paraId="30A307AB" w14:textId="77777777" w:rsidR="008A45F6" w:rsidRPr="00860BAD" w:rsidRDefault="008A45F6" w:rsidP="003937E3">
            <w:pPr>
              <w:pStyle w:val="TAL"/>
              <w:rPr>
                <w:ins w:id="291" w:author="XI WANG" w:date="2024-11-08T16:58:00Z"/>
              </w:rPr>
            </w:pPr>
          </w:p>
        </w:tc>
        <w:tc>
          <w:tcPr>
            <w:tcW w:w="1700" w:type="dxa"/>
          </w:tcPr>
          <w:p w14:paraId="7969F4C6" w14:textId="77777777" w:rsidR="008A45F6" w:rsidRPr="00860BAD" w:rsidRDefault="008A45F6" w:rsidP="003937E3">
            <w:pPr>
              <w:pStyle w:val="TAL"/>
              <w:rPr>
                <w:ins w:id="292" w:author="XI WANG" w:date="2024-11-08T16:58:00Z"/>
              </w:rPr>
            </w:pPr>
          </w:p>
        </w:tc>
        <w:tc>
          <w:tcPr>
            <w:tcW w:w="1245" w:type="dxa"/>
          </w:tcPr>
          <w:p w14:paraId="70E03EF9" w14:textId="77777777" w:rsidR="008A45F6" w:rsidRPr="00860BAD" w:rsidRDefault="008A45F6" w:rsidP="003937E3">
            <w:pPr>
              <w:pStyle w:val="TAL"/>
              <w:rPr>
                <w:ins w:id="293" w:author="XI WANG" w:date="2024-11-08T16:58:00Z"/>
              </w:rPr>
            </w:pPr>
          </w:p>
        </w:tc>
      </w:tr>
      <w:tr w:rsidR="00692B3B" w:rsidRPr="00860BAD" w14:paraId="2A5DF561" w14:textId="77777777" w:rsidTr="008A45F6">
        <w:tblPrEx>
          <w:tblCellMar>
            <w:left w:w="108" w:type="dxa"/>
            <w:right w:w="108" w:type="dxa"/>
          </w:tblCellMar>
        </w:tblPrEx>
        <w:trPr>
          <w:ins w:id="294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F83986C" w14:textId="45D5C369" w:rsidR="00692B3B" w:rsidRPr="00860BAD" w:rsidRDefault="00692B3B" w:rsidP="00692B3B">
            <w:pPr>
              <w:pStyle w:val="TAL"/>
              <w:rPr>
                <w:ins w:id="295" w:author="XI WANG" w:date="2024-11-08T16:58:00Z"/>
              </w:rPr>
            </w:pPr>
            <w:ins w:id="296" w:author="XI WANG" w:date="2024-11-08T16:59:00Z">
              <w:r w:rsidRPr="00860BAD">
                <w:t xml:space="preserve">      </w:t>
              </w:r>
              <w:proofErr w:type="spellStart"/>
              <w:r w:rsidRPr="00860BAD">
                <w:t>nonCriticalExtension</w:t>
              </w:r>
              <w:proofErr w:type="spellEnd"/>
              <w:r w:rsidRPr="00860BAD">
                <w:t xml:space="preserve"> SEQUENCE {</w:t>
              </w:r>
            </w:ins>
          </w:p>
        </w:tc>
        <w:tc>
          <w:tcPr>
            <w:tcW w:w="2267" w:type="dxa"/>
          </w:tcPr>
          <w:p w14:paraId="567B517B" w14:textId="6FF83310" w:rsidR="00692B3B" w:rsidRPr="00860BAD" w:rsidRDefault="00692B3B" w:rsidP="00692B3B">
            <w:pPr>
              <w:pStyle w:val="TAL"/>
              <w:rPr>
                <w:ins w:id="297" w:author="XI WANG" w:date="2024-11-08T16:58:00Z"/>
              </w:rPr>
            </w:pPr>
          </w:p>
        </w:tc>
        <w:tc>
          <w:tcPr>
            <w:tcW w:w="1700" w:type="dxa"/>
          </w:tcPr>
          <w:p w14:paraId="53F1CB40" w14:textId="77777777" w:rsidR="00692B3B" w:rsidRPr="00860BAD" w:rsidRDefault="00692B3B" w:rsidP="00692B3B">
            <w:pPr>
              <w:pStyle w:val="TAL"/>
              <w:rPr>
                <w:ins w:id="298" w:author="XI WANG" w:date="2024-11-08T16:58:00Z"/>
              </w:rPr>
            </w:pPr>
          </w:p>
        </w:tc>
        <w:tc>
          <w:tcPr>
            <w:tcW w:w="1245" w:type="dxa"/>
          </w:tcPr>
          <w:p w14:paraId="7E0F41D8" w14:textId="74A4C3CB" w:rsidR="00692B3B" w:rsidRPr="00860BAD" w:rsidRDefault="00692B3B" w:rsidP="00692B3B">
            <w:pPr>
              <w:pStyle w:val="TAL"/>
              <w:rPr>
                <w:ins w:id="299" w:author="XI WANG" w:date="2024-11-08T16:58:00Z"/>
              </w:rPr>
            </w:pPr>
          </w:p>
        </w:tc>
      </w:tr>
      <w:tr w:rsidR="00A45009" w:rsidRPr="00860BAD" w14:paraId="13ADACBC" w14:textId="77777777" w:rsidTr="008A45F6">
        <w:tblPrEx>
          <w:tblCellMar>
            <w:left w:w="108" w:type="dxa"/>
            <w:right w:w="108" w:type="dxa"/>
          </w:tblCellMar>
        </w:tblPrEx>
        <w:trPr>
          <w:ins w:id="300" w:author="XI WANG" w:date="2024-11-08T17:0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B6E41F" w14:textId="5B72F48C" w:rsidR="00A45009" w:rsidRPr="00860BAD" w:rsidRDefault="00A45009" w:rsidP="00A45009">
            <w:pPr>
              <w:pStyle w:val="TAL"/>
              <w:rPr>
                <w:ins w:id="301" w:author="XI WANG" w:date="2024-11-08T17:06:00Z"/>
              </w:rPr>
            </w:pPr>
            <w:ins w:id="302" w:author="XI WANG" w:date="2024-11-08T17:06:00Z">
              <w:r w:rsidRPr="00860BAD">
                <w:t xml:space="preserve">        </w:t>
              </w:r>
              <w:proofErr w:type="spellStart"/>
              <w:r w:rsidRPr="00860BAD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25A53B4" w14:textId="4D222CD9" w:rsidR="00A45009" w:rsidRPr="00860BAD" w:rsidRDefault="002A0CFA" w:rsidP="00A45009">
            <w:pPr>
              <w:pStyle w:val="TAL"/>
              <w:rPr>
                <w:ins w:id="303" w:author="XI WANG" w:date="2024-11-08T17:06:00Z"/>
                <w:lang w:eastAsia="zh-CN"/>
              </w:rPr>
            </w:pPr>
            <w:proofErr w:type="spellStart"/>
            <w:ins w:id="304" w:author="XI WANG" w:date="2024-11-08T17:06:00Z">
              <w:r w:rsidRPr="00860BAD">
                <w:t>CellGroupConfig</w:t>
              </w:r>
              <w:proofErr w:type="spellEnd"/>
              <w:r w:rsidRPr="00860BAD">
                <w:t xml:space="preserve"> with condition RELAY</w:t>
              </w:r>
            </w:ins>
            <w:ins w:id="305" w:author="XI WANG" w:date="2024-11-08T17:07:00Z">
              <w:r w:rsidR="00F52857" w:rsidRPr="00860BAD">
                <w:rPr>
                  <w:rFonts w:hint="eastAsia"/>
                  <w:lang w:eastAsia="zh-CN"/>
                </w:rPr>
                <w:t xml:space="preserve">, </w:t>
              </w:r>
              <w:r w:rsidR="00F52857" w:rsidRPr="00860BAD">
                <w:t>SRB</w:t>
              </w:r>
              <w:r w:rsidR="00F52857" w:rsidRPr="00860BAD">
                <w:rPr>
                  <w:rFonts w:hint="eastAsia"/>
                  <w:lang w:eastAsia="zh-CN"/>
                </w:rPr>
                <w:t>2</w:t>
              </w:r>
              <w:r w:rsidR="00F52857" w:rsidRPr="00860BAD">
                <w:t xml:space="preserve"> and </w:t>
              </w:r>
              <w:r w:rsidR="00F52857" w:rsidRPr="00860BAD">
                <w:rPr>
                  <w:rFonts w:hint="eastAsia"/>
                  <w:lang w:eastAsia="zh-CN"/>
                </w:rPr>
                <w:t>D</w:t>
              </w:r>
              <w:r w:rsidR="00F52857" w:rsidRPr="00860BAD">
                <w:t>RB1</w:t>
              </w:r>
            </w:ins>
          </w:p>
        </w:tc>
        <w:tc>
          <w:tcPr>
            <w:tcW w:w="1700" w:type="dxa"/>
          </w:tcPr>
          <w:p w14:paraId="2E49DD15" w14:textId="77777777" w:rsidR="00A45009" w:rsidRPr="00860BAD" w:rsidRDefault="00A45009" w:rsidP="00A45009">
            <w:pPr>
              <w:pStyle w:val="TAL"/>
              <w:rPr>
                <w:ins w:id="306" w:author="XI WANG" w:date="2024-11-08T17:06:00Z"/>
              </w:rPr>
            </w:pPr>
          </w:p>
        </w:tc>
        <w:tc>
          <w:tcPr>
            <w:tcW w:w="1245" w:type="dxa"/>
          </w:tcPr>
          <w:p w14:paraId="62B34D69" w14:textId="77777777" w:rsidR="00A45009" w:rsidRPr="00860BAD" w:rsidRDefault="00A45009" w:rsidP="00A45009">
            <w:pPr>
              <w:pStyle w:val="TAL"/>
              <w:rPr>
                <w:ins w:id="307" w:author="XI WANG" w:date="2024-11-08T17:06:00Z"/>
              </w:rPr>
            </w:pPr>
          </w:p>
        </w:tc>
      </w:tr>
      <w:tr w:rsidR="00A45009" w:rsidRPr="00860BAD" w14:paraId="77BADA31" w14:textId="77777777" w:rsidTr="008A45F6">
        <w:tblPrEx>
          <w:tblCellMar>
            <w:left w:w="108" w:type="dxa"/>
            <w:right w:w="108" w:type="dxa"/>
          </w:tblCellMar>
        </w:tblPrEx>
        <w:trPr>
          <w:ins w:id="308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19B5218" w14:textId="2874B8ED" w:rsidR="00A45009" w:rsidRPr="00860BAD" w:rsidRDefault="00A45009" w:rsidP="00A45009">
            <w:pPr>
              <w:pStyle w:val="TAL"/>
              <w:rPr>
                <w:ins w:id="309" w:author="XI WANG" w:date="2024-11-08T16:58:00Z"/>
              </w:rPr>
            </w:pPr>
            <w:ins w:id="310" w:author="XI WANG" w:date="2024-11-08T17:00:00Z">
              <w:r w:rsidRPr="00860BAD">
                <w:t xml:space="preserve">        </w:t>
              </w:r>
              <w:proofErr w:type="spellStart"/>
              <w:r w:rsidRPr="00860BAD">
                <w:t>nonCriticalExtension</w:t>
              </w:r>
              <w:proofErr w:type="spellEnd"/>
              <w:r w:rsidRPr="00860BAD">
                <w:t xml:space="preserve"> SEQUENCE {</w:t>
              </w:r>
            </w:ins>
          </w:p>
        </w:tc>
        <w:tc>
          <w:tcPr>
            <w:tcW w:w="2267" w:type="dxa"/>
          </w:tcPr>
          <w:p w14:paraId="6EA943F9" w14:textId="77777777" w:rsidR="00A45009" w:rsidRPr="00860BAD" w:rsidRDefault="00A45009" w:rsidP="00A45009">
            <w:pPr>
              <w:pStyle w:val="TAL"/>
              <w:rPr>
                <w:ins w:id="311" w:author="XI WANG" w:date="2024-11-08T16:58:00Z"/>
              </w:rPr>
            </w:pPr>
          </w:p>
        </w:tc>
        <w:tc>
          <w:tcPr>
            <w:tcW w:w="1700" w:type="dxa"/>
          </w:tcPr>
          <w:p w14:paraId="6EA19EF7" w14:textId="77777777" w:rsidR="00A45009" w:rsidRPr="00860BAD" w:rsidRDefault="00A45009" w:rsidP="00A45009">
            <w:pPr>
              <w:pStyle w:val="TAL"/>
              <w:rPr>
                <w:ins w:id="312" w:author="XI WANG" w:date="2024-11-08T16:58:00Z"/>
              </w:rPr>
            </w:pPr>
          </w:p>
        </w:tc>
        <w:tc>
          <w:tcPr>
            <w:tcW w:w="1245" w:type="dxa"/>
          </w:tcPr>
          <w:p w14:paraId="495C5F25" w14:textId="77777777" w:rsidR="00A45009" w:rsidRPr="00860BAD" w:rsidRDefault="00A45009" w:rsidP="00A45009">
            <w:pPr>
              <w:pStyle w:val="TAL"/>
              <w:rPr>
                <w:ins w:id="313" w:author="XI WANG" w:date="2024-11-08T16:58:00Z"/>
              </w:rPr>
            </w:pPr>
          </w:p>
        </w:tc>
      </w:tr>
      <w:tr w:rsidR="00A45009" w:rsidRPr="00860BAD" w14:paraId="7C695DA7" w14:textId="77777777" w:rsidTr="008A45F6">
        <w:tblPrEx>
          <w:tblCellMar>
            <w:left w:w="108" w:type="dxa"/>
            <w:right w:w="108" w:type="dxa"/>
          </w:tblCellMar>
        </w:tblPrEx>
        <w:trPr>
          <w:ins w:id="314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6517C24" w14:textId="23C64F40" w:rsidR="00A45009" w:rsidRPr="00860BAD" w:rsidRDefault="00A45009" w:rsidP="00A45009">
            <w:pPr>
              <w:pStyle w:val="TAL"/>
              <w:rPr>
                <w:ins w:id="315" w:author="XI WANG" w:date="2024-11-08T16:58:00Z"/>
              </w:rPr>
            </w:pPr>
            <w:ins w:id="316" w:author="XI WANG" w:date="2024-11-08T17:00:00Z">
              <w:r w:rsidRPr="00860BAD">
                <w:t xml:space="preserve">          </w:t>
              </w:r>
              <w:proofErr w:type="spellStart"/>
              <w:r w:rsidRPr="00860BAD">
                <w:t>nonCriticalExtension</w:t>
              </w:r>
              <w:proofErr w:type="spellEnd"/>
              <w:r w:rsidRPr="00860BAD">
                <w:t xml:space="preserve"> SEQUENCE {</w:t>
              </w:r>
            </w:ins>
          </w:p>
        </w:tc>
        <w:tc>
          <w:tcPr>
            <w:tcW w:w="2267" w:type="dxa"/>
          </w:tcPr>
          <w:p w14:paraId="0F14521D" w14:textId="77777777" w:rsidR="00A45009" w:rsidRPr="00860BAD" w:rsidRDefault="00A45009" w:rsidP="00A45009">
            <w:pPr>
              <w:pStyle w:val="TAL"/>
              <w:rPr>
                <w:ins w:id="317" w:author="XI WANG" w:date="2024-11-08T16:58:00Z"/>
              </w:rPr>
            </w:pPr>
          </w:p>
        </w:tc>
        <w:tc>
          <w:tcPr>
            <w:tcW w:w="1700" w:type="dxa"/>
          </w:tcPr>
          <w:p w14:paraId="199EDEA1" w14:textId="77777777" w:rsidR="00A45009" w:rsidRPr="00860BAD" w:rsidRDefault="00A45009" w:rsidP="00A45009">
            <w:pPr>
              <w:pStyle w:val="TAL"/>
              <w:rPr>
                <w:ins w:id="318" w:author="XI WANG" w:date="2024-11-08T16:58:00Z"/>
              </w:rPr>
            </w:pPr>
          </w:p>
        </w:tc>
        <w:tc>
          <w:tcPr>
            <w:tcW w:w="1245" w:type="dxa"/>
          </w:tcPr>
          <w:p w14:paraId="7ECF93E3" w14:textId="77777777" w:rsidR="00A45009" w:rsidRPr="00860BAD" w:rsidRDefault="00A45009" w:rsidP="00A45009">
            <w:pPr>
              <w:pStyle w:val="TAL"/>
              <w:rPr>
                <w:ins w:id="319" w:author="XI WANG" w:date="2024-11-08T16:58:00Z"/>
              </w:rPr>
            </w:pPr>
          </w:p>
        </w:tc>
      </w:tr>
      <w:tr w:rsidR="00A45009" w:rsidRPr="00860BAD" w14:paraId="1E22F0DA" w14:textId="77777777" w:rsidTr="008A45F6">
        <w:tblPrEx>
          <w:tblCellMar>
            <w:left w:w="108" w:type="dxa"/>
            <w:right w:w="108" w:type="dxa"/>
          </w:tblCellMar>
        </w:tblPrEx>
        <w:trPr>
          <w:ins w:id="320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13AC8F9" w14:textId="460C2EED" w:rsidR="00A45009" w:rsidRPr="00860BAD" w:rsidRDefault="00A45009" w:rsidP="00A45009">
            <w:pPr>
              <w:pStyle w:val="TAL"/>
              <w:rPr>
                <w:ins w:id="321" w:author="XI WANG" w:date="2024-11-08T16:58:00Z"/>
              </w:rPr>
            </w:pPr>
            <w:ins w:id="322" w:author="XI WANG" w:date="2024-11-08T17:00:00Z">
              <w:r w:rsidRPr="00860BAD">
                <w:t xml:space="preserve">            </w:t>
              </w:r>
              <w:proofErr w:type="spellStart"/>
              <w:r w:rsidRPr="00860BAD">
                <w:t>nonCriticalExtension</w:t>
              </w:r>
              <w:proofErr w:type="spellEnd"/>
              <w:r w:rsidRPr="00860BAD">
                <w:t xml:space="preserve"> SEQUENCE {</w:t>
              </w:r>
            </w:ins>
          </w:p>
        </w:tc>
        <w:tc>
          <w:tcPr>
            <w:tcW w:w="2267" w:type="dxa"/>
          </w:tcPr>
          <w:p w14:paraId="773CFBA7" w14:textId="01331BF4" w:rsidR="00A45009" w:rsidRPr="00860BAD" w:rsidRDefault="00A45009" w:rsidP="00A45009">
            <w:pPr>
              <w:pStyle w:val="TAL"/>
              <w:rPr>
                <w:ins w:id="323" w:author="XI WANG" w:date="2024-11-08T16:58:00Z"/>
              </w:rPr>
            </w:pPr>
          </w:p>
        </w:tc>
        <w:tc>
          <w:tcPr>
            <w:tcW w:w="1700" w:type="dxa"/>
          </w:tcPr>
          <w:p w14:paraId="798F37F7" w14:textId="77777777" w:rsidR="00A45009" w:rsidRPr="00860BAD" w:rsidRDefault="00A45009" w:rsidP="00A45009">
            <w:pPr>
              <w:pStyle w:val="TAL"/>
              <w:rPr>
                <w:ins w:id="324" w:author="XI WANG" w:date="2024-11-08T16:58:00Z"/>
              </w:rPr>
            </w:pPr>
          </w:p>
        </w:tc>
        <w:tc>
          <w:tcPr>
            <w:tcW w:w="1245" w:type="dxa"/>
          </w:tcPr>
          <w:p w14:paraId="0662FA24" w14:textId="3FB4411F" w:rsidR="00A45009" w:rsidRPr="00860BAD" w:rsidRDefault="00A45009" w:rsidP="00A45009">
            <w:pPr>
              <w:pStyle w:val="TAL"/>
              <w:rPr>
                <w:ins w:id="325" w:author="XI WANG" w:date="2024-11-08T16:58:00Z"/>
              </w:rPr>
            </w:pPr>
          </w:p>
        </w:tc>
      </w:tr>
      <w:tr w:rsidR="00A45009" w:rsidRPr="00860BAD" w14:paraId="2401569C" w14:textId="77777777" w:rsidTr="008A45F6">
        <w:tblPrEx>
          <w:tblCellMar>
            <w:left w:w="108" w:type="dxa"/>
            <w:right w:w="108" w:type="dxa"/>
          </w:tblCellMar>
        </w:tblPrEx>
        <w:trPr>
          <w:ins w:id="326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D7E9065" w14:textId="7AB71CF4" w:rsidR="00A45009" w:rsidRPr="00860BAD" w:rsidRDefault="00A45009" w:rsidP="00A45009">
            <w:pPr>
              <w:pStyle w:val="TAL"/>
              <w:rPr>
                <w:ins w:id="327" w:author="XI WANG" w:date="2024-11-08T16:58:00Z"/>
              </w:rPr>
            </w:pPr>
            <w:ins w:id="328" w:author="XI WANG" w:date="2024-11-08T17:00:00Z">
              <w:r w:rsidRPr="00860BAD">
                <w:t xml:space="preserve">              </w:t>
              </w:r>
              <w:proofErr w:type="spellStart"/>
              <w:r w:rsidRPr="00860BAD">
                <w:t>nonCriticalExtension</w:t>
              </w:r>
              <w:proofErr w:type="spellEnd"/>
              <w:r w:rsidRPr="00860BAD">
                <w:t xml:space="preserve"> SEQUENCE {</w:t>
              </w:r>
            </w:ins>
          </w:p>
        </w:tc>
        <w:tc>
          <w:tcPr>
            <w:tcW w:w="2267" w:type="dxa"/>
          </w:tcPr>
          <w:p w14:paraId="3B764B2F" w14:textId="1F8DFB83" w:rsidR="00A45009" w:rsidRPr="00860BAD" w:rsidRDefault="00A45009" w:rsidP="00A45009">
            <w:pPr>
              <w:pStyle w:val="TAL"/>
              <w:rPr>
                <w:ins w:id="329" w:author="XI WANG" w:date="2024-11-08T16:58:00Z"/>
              </w:rPr>
            </w:pPr>
          </w:p>
        </w:tc>
        <w:tc>
          <w:tcPr>
            <w:tcW w:w="1700" w:type="dxa"/>
          </w:tcPr>
          <w:p w14:paraId="442F1168" w14:textId="77777777" w:rsidR="00A45009" w:rsidRPr="00860BAD" w:rsidRDefault="00A45009" w:rsidP="00A45009">
            <w:pPr>
              <w:pStyle w:val="TAL"/>
              <w:rPr>
                <w:ins w:id="330" w:author="XI WANG" w:date="2024-11-08T16:58:00Z"/>
              </w:rPr>
            </w:pPr>
          </w:p>
        </w:tc>
        <w:tc>
          <w:tcPr>
            <w:tcW w:w="1245" w:type="dxa"/>
          </w:tcPr>
          <w:p w14:paraId="5CBB999F" w14:textId="77777777" w:rsidR="00A45009" w:rsidRPr="00860BAD" w:rsidRDefault="00A45009" w:rsidP="00A45009">
            <w:pPr>
              <w:pStyle w:val="TAL"/>
              <w:rPr>
                <w:ins w:id="331" w:author="XI WANG" w:date="2024-11-08T16:58:00Z"/>
              </w:rPr>
            </w:pPr>
          </w:p>
        </w:tc>
      </w:tr>
      <w:tr w:rsidR="00A45009" w:rsidRPr="00860BAD" w14:paraId="63A8C4C1" w14:textId="77777777" w:rsidTr="008A45F6">
        <w:tblPrEx>
          <w:tblCellMar>
            <w:left w:w="108" w:type="dxa"/>
            <w:right w:w="108" w:type="dxa"/>
          </w:tblCellMar>
        </w:tblPrEx>
        <w:trPr>
          <w:ins w:id="332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B0513C" w14:textId="1FF00724" w:rsidR="00A45009" w:rsidRPr="00860BAD" w:rsidRDefault="00A45009" w:rsidP="00A45009">
            <w:pPr>
              <w:pStyle w:val="TAL"/>
              <w:rPr>
                <w:ins w:id="333" w:author="XI WANG" w:date="2024-11-08T17:00:00Z"/>
              </w:rPr>
            </w:pPr>
            <w:ins w:id="334" w:author="XI WANG" w:date="2024-11-08T17:01:00Z">
              <w:r w:rsidRPr="00860BAD">
                <w:t xml:space="preserve">              </w:t>
              </w:r>
              <w:r w:rsidRPr="00860BAD">
                <w:rPr>
                  <w:rFonts w:eastAsiaTheme="minorEastAsia"/>
                  <w:lang w:eastAsia="zh-CN"/>
                </w:rPr>
                <w:t xml:space="preserve">  </w:t>
              </w:r>
              <w:r w:rsidRPr="00860BAD">
                <w:t>sl-L2RelayUE-Config-r17 CHOICE {</w:t>
              </w:r>
            </w:ins>
          </w:p>
        </w:tc>
        <w:tc>
          <w:tcPr>
            <w:tcW w:w="2267" w:type="dxa"/>
          </w:tcPr>
          <w:p w14:paraId="16295426" w14:textId="77777777" w:rsidR="00A45009" w:rsidRPr="00860BAD" w:rsidRDefault="00A45009" w:rsidP="00A45009">
            <w:pPr>
              <w:pStyle w:val="TAL"/>
              <w:rPr>
                <w:ins w:id="335" w:author="XI WANG" w:date="2024-11-08T17:00:00Z"/>
              </w:rPr>
            </w:pPr>
          </w:p>
        </w:tc>
        <w:tc>
          <w:tcPr>
            <w:tcW w:w="1700" w:type="dxa"/>
          </w:tcPr>
          <w:p w14:paraId="4A8DF81E" w14:textId="77777777" w:rsidR="00A45009" w:rsidRPr="00860BAD" w:rsidRDefault="00A45009" w:rsidP="00A45009">
            <w:pPr>
              <w:pStyle w:val="TAL"/>
              <w:rPr>
                <w:ins w:id="336" w:author="XI WANG" w:date="2024-11-08T17:00:00Z"/>
              </w:rPr>
            </w:pPr>
          </w:p>
        </w:tc>
        <w:tc>
          <w:tcPr>
            <w:tcW w:w="1245" w:type="dxa"/>
          </w:tcPr>
          <w:p w14:paraId="43746739" w14:textId="77777777" w:rsidR="00A45009" w:rsidRPr="00860BAD" w:rsidRDefault="00A45009" w:rsidP="00A45009">
            <w:pPr>
              <w:pStyle w:val="TAL"/>
              <w:rPr>
                <w:ins w:id="337" w:author="XI WANG" w:date="2024-11-08T17:00:00Z"/>
              </w:rPr>
            </w:pPr>
          </w:p>
        </w:tc>
      </w:tr>
      <w:tr w:rsidR="00A45009" w:rsidRPr="00860BAD" w14:paraId="19CA3C3D" w14:textId="77777777" w:rsidTr="008A45F6">
        <w:tblPrEx>
          <w:tblCellMar>
            <w:left w:w="108" w:type="dxa"/>
            <w:right w:w="108" w:type="dxa"/>
          </w:tblCellMar>
        </w:tblPrEx>
        <w:trPr>
          <w:ins w:id="338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0906BDB" w14:textId="564EC2DF" w:rsidR="00A45009" w:rsidRPr="00860BAD" w:rsidRDefault="00A45009" w:rsidP="00A45009">
            <w:pPr>
              <w:pStyle w:val="TAL"/>
              <w:rPr>
                <w:ins w:id="339" w:author="XI WANG" w:date="2024-11-08T17:00:00Z"/>
              </w:rPr>
            </w:pPr>
            <w:ins w:id="340" w:author="XI WANG" w:date="2024-11-08T17:01:00Z">
              <w:r w:rsidRPr="00860BAD">
                <w:t xml:space="preserve">                </w:t>
              </w:r>
              <w:r w:rsidRPr="00860BAD">
                <w:rPr>
                  <w:rFonts w:eastAsiaTheme="minorEastAsia"/>
                  <w:lang w:eastAsia="zh-CN"/>
                </w:rPr>
                <w:t xml:space="preserve">  </w:t>
              </w:r>
              <w:r w:rsidRPr="00860BAD">
                <w:t>setup</w:t>
              </w:r>
            </w:ins>
          </w:p>
        </w:tc>
        <w:tc>
          <w:tcPr>
            <w:tcW w:w="2267" w:type="dxa"/>
          </w:tcPr>
          <w:p w14:paraId="7F868F1D" w14:textId="757A522F" w:rsidR="00A45009" w:rsidRPr="00860BAD" w:rsidRDefault="00A45009" w:rsidP="00A45009">
            <w:pPr>
              <w:pStyle w:val="TAL"/>
              <w:rPr>
                <w:ins w:id="341" w:author="XI WANG" w:date="2024-11-08T17:00:00Z"/>
              </w:rPr>
            </w:pPr>
            <w:ins w:id="342" w:author="XI WANG" w:date="2024-11-08T17:01:00Z">
              <w:r w:rsidRPr="00860BAD">
                <w:t>SL-L2RelayUE-Config with condition SRB</w:t>
              </w:r>
              <w:r w:rsidRPr="00860BAD">
                <w:rPr>
                  <w:rFonts w:hint="eastAsia"/>
                  <w:lang w:eastAsia="zh-CN"/>
                </w:rPr>
                <w:t>2</w:t>
              </w:r>
              <w:r w:rsidRPr="00860BAD">
                <w:t xml:space="preserve"> and </w:t>
              </w:r>
              <w:r w:rsidRPr="00860BAD">
                <w:rPr>
                  <w:rFonts w:hint="eastAsia"/>
                  <w:lang w:eastAsia="zh-CN"/>
                </w:rPr>
                <w:t>D</w:t>
              </w:r>
              <w:r w:rsidRPr="00860BAD">
                <w:t>RB1</w:t>
              </w:r>
            </w:ins>
          </w:p>
        </w:tc>
        <w:tc>
          <w:tcPr>
            <w:tcW w:w="1700" w:type="dxa"/>
          </w:tcPr>
          <w:p w14:paraId="682D5494" w14:textId="77777777" w:rsidR="00A45009" w:rsidRPr="00860BAD" w:rsidRDefault="00A45009" w:rsidP="00A45009">
            <w:pPr>
              <w:pStyle w:val="TAL"/>
              <w:rPr>
                <w:ins w:id="343" w:author="XI WANG" w:date="2024-11-08T17:00:00Z"/>
              </w:rPr>
            </w:pPr>
          </w:p>
        </w:tc>
        <w:tc>
          <w:tcPr>
            <w:tcW w:w="1245" w:type="dxa"/>
          </w:tcPr>
          <w:p w14:paraId="2E129426" w14:textId="0EBFE645" w:rsidR="00A45009" w:rsidRPr="00860BAD" w:rsidRDefault="00A45009" w:rsidP="00A45009">
            <w:pPr>
              <w:pStyle w:val="TAL"/>
              <w:rPr>
                <w:ins w:id="344" w:author="XI WANG" w:date="2024-11-08T17:00:00Z"/>
              </w:rPr>
            </w:pPr>
          </w:p>
        </w:tc>
      </w:tr>
      <w:tr w:rsidR="00A45009" w:rsidRPr="00860BAD" w14:paraId="567C5D7A" w14:textId="77777777" w:rsidTr="008A45F6">
        <w:tblPrEx>
          <w:tblCellMar>
            <w:left w:w="108" w:type="dxa"/>
            <w:right w:w="108" w:type="dxa"/>
          </w:tblCellMar>
        </w:tblPrEx>
        <w:trPr>
          <w:ins w:id="345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B5729D3" w14:textId="3CFA5D8D" w:rsidR="00A45009" w:rsidRPr="00860BAD" w:rsidRDefault="003D120F" w:rsidP="00A45009">
            <w:pPr>
              <w:pStyle w:val="TAL"/>
              <w:rPr>
                <w:ins w:id="346" w:author="XI WANG" w:date="2024-11-08T17:00:00Z"/>
              </w:rPr>
            </w:pPr>
            <w:ins w:id="347" w:author="XI WANG" w:date="2024-11-08T17:54:00Z">
              <w:r w:rsidRPr="00860BAD">
                <w:t xml:space="preserve">    </w:t>
              </w:r>
              <w:r w:rsidRPr="00860BAD">
                <w:rPr>
                  <w:rFonts w:hint="eastAsia"/>
                  <w:lang w:eastAsia="zh-CN"/>
                </w:rPr>
                <w:t xml:space="preserve">      </w:t>
              </w:r>
              <w:r w:rsidRPr="00860BAD">
                <w:t xml:space="preserve">  </w:t>
              </w:r>
              <w:r w:rsidRPr="00860BAD">
                <w:rPr>
                  <w:rFonts w:hint="eastAsia"/>
                  <w:lang w:eastAsia="zh-CN"/>
                </w:rPr>
                <w:t xml:space="preserve">    </w:t>
              </w:r>
              <w:r w:rsidRPr="00860BAD">
                <w:t>}</w:t>
              </w:r>
            </w:ins>
          </w:p>
        </w:tc>
        <w:tc>
          <w:tcPr>
            <w:tcW w:w="2267" w:type="dxa"/>
          </w:tcPr>
          <w:p w14:paraId="59EC7EFC" w14:textId="77777777" w:rsidR="00A45009" w:rsidRPr="00860BAD" w:rsidRDefault="00A45009" w:rsidP="00A45009">
            <w:pPr>
              <w:pStyle w:val="TAL"/>
              <w:rPr>
                <w:ins w:id="348" w:author="XI WANG" w:date="2024-11-08T17:00:00Z"/>
              </w:rPr>
            </w:pPr>
          </w:p>
        </w:tc>
        <w:tc>
          <w:tcPr>
            <w:tcW w:w="1700" w:type="dxa"/>
          </w:tcPr>
          <w:p w14:paraId="60D062C9" w14:textId="77777777" w:rsidR="00A45009" w:rsidRPr="00860BAD" w:rsidRDefault="00A45009" w:rsidP="00A45009">
            <w:pPr>
              <w:pStyle w:val="TAL"/>
              <w:rPr>
                <w:ins w:id="349" w:author="XI WANG" w:date="2024-11-08T17:00:00Z"/>
              </w:rPr>
            </w:pPr>
          </w:p>
        </w:tc>
        <w:tc>
          <w:tcPr>
            <w:tcW w:w="1245" w:type="dxa"/>
          </w:tcPr>
          <w:p w14:paraId="356A9FAC" w14:textId="77777777" w:rsidR="00A45009" w:rsidRPr="00860BAD" w:rsidRDefault="00A45009" w:rsidP="00A45009">
            <w:pPr>
              <w:pStyle w:val="TAL"/>
              <w:rPr>
                <w:ins w:id="350" w:author="XI WANG" w:date="2024-11-08T17:00:00Z"/>
              </w:rPr>
            </w:pPr>
          </w:p>
        </w:tc>
      </w:tr>
      <w:tr w:rsidR="00A45009" w:rsidRPr="00860BAD" w14:paraId="711986B8" w14:textId="77777777" w:rsidTr="008A45F6">
        <w:tblPrEx>
          <w:tblCellMar>
            <w:left w:w="108" w:type="dxa"/>
            <w:right w:w="108" w:type="dxa"/>
          </w:tblCellMar>
        </w:tblPrEx>
        <w:trPr>
          <w:ins w:id="351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85A96FE" w14:textId="2C82B21C" w:rsidR="00A45009" w:rsidRPr="00860BAD" w:rsidRDefault="00FF6AAA" w:rsidP="00A45009">
            <w:pPr>
              <w:pStyle w:val="TAL"/>
              <w:rPr>
                <w:ins w:id="352" w:author="XI WANG" w:date="2024-11-08T17:00:00Z"/>
              </w:rPr>
            </w:pPr>
            <w:ins w:id="353" w:author="XI WANG" w:date="2024-11-08T17:54:00Z">
              <w:r w:rsidRPr="00860BAD">
                <w:t xml:space="preserve">    </w:t>
              </w:r>
              <w:r w:rsidRPr="00860BAD">
                <w:rPr>
                  <w:rFonts w:hint="eastAsia"/>
                  <w:lang w:eastAsia="zh-CN"/>
                </w:rPr>
                <w:t xml:space="preserve">      </w:t>
              </w:r>
              <w:r w:rsidRPr="00860BAD">
                <w:t xml:space="preserve">  </w:t>
              </w:r>
              <w:r w:rsidRPr="00860BAD">
                <w:rPr>
                  <w:rFonts w:hint="eastAsia"/>
                  <w:lang w:eastAsia="zh-CN"/>
                </w:rPr>
                <w:t xml:space="preserve">  </w:t>
              </w:r>
              <w:r w:rsidRPr="00860BAD">
                <w:t>}</w:t>
              </w:r>
            </w:ins>
          </w:p>
        </w:tc>
        <w:tc>
          <w:tcPr>
            <w:tcW w:w="2267" w:type="dxa"/>
          </w:tcPr>
          <w:p w14:paraId="465F7A18" w14:textId="77777777" w:rsidR="00A45009" w:rsidRPr="00860BAD" w:rsidRDefault="00A45009" w:rsidP="00A45009">
            <w:pPr>
              <w:pStyle w:val="TAL"/>
              <w:rPr>
                <w:ins w:id="354" w:author="XI WANG" w:date="2024-11-08T17:00:00Z"/>
              </w:rPr>
            </w:pPr>
          </w:p>
        </w:tc>
        <w:tc>
          <w:tcPr>
            <w:tcW w:w="1700" w:type="dxa"/>
          </w:tcPr>
          <w:p w14:paraId="57DBD33E" w14:textId="77777777" w:rsidR="00A45009" w:rsidRPr="00860BAD" w:rsidRDefault="00A45009" w:rsidP="00A45009">
            <w:pPr>
              <w:pStyle w:val="TAL"/>
              <w:rPr>
                <w:ins w:id="355" w:author="XI WANG" w:date="2024-11-08T17:00:00Z"/>
              </w:rPr>
            </w:pPr>
          </w:p>
        </w:tc>
        <w:tc>
          <w:tcPr>
            <w:tcW w:w="1245" w:type="dxa"/>
          </w:tcPr>
          <w:p w14:paraId="2743DA46" w14:textId="77777777" w:rsidR="00A45009" w:rsidRPr="00860BAD" w:rsidRDefault="00A45009" w:rsidP="00A45009">
            <w:pPr>
              <w:pStyle w:val="TAL"/>
              <w:rPr>
                <w:ins w:id="356" w:author="XI WANG" w:date="2024-11-08T17:00:00Z"/>
              </w:rPr>
            </w:pPr>
          </w:p>
        </w:tc>
      </w:tr>
      <w:tr w:rsidR="00A45009" w:rsidRPr="00860BAD" w14:paraId="38FA4EB4" w14:textId="77777777" w:rsidTr="008A45F6">
        <w:tblPrEx>
          <w:tblCellMar>
            <w:left w:w="108" w:type="dxa"/>
            <w:right w:w="108" w:type="dxa"/>
          </w:tblCellMar>
        </w:tblPrEx>
        <w:trPr>
          <w:ins w:id="357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223C75A" w14:textId="7EC85FDB" w:rsidR="00A45009" w:rsidRPr="00860BAD" w:rsidRDefault="00127337" w:rsidP="00A45009">
            <w:pPr>
              <w:pStyle w:val="TAL"/>
              <w:rPr>
                <w:ins w:id="358" w:author="XI WANG" w:date="2024-11-08T17:00:00Z"/>
              </w:rPr>
            </w:pPr>
            <w:ins w:id="359" w:author="XI WANG" w:date="2024-11-08T17:54:00Z">
              <w:r w:rsidRPr="00860BAD">
                <w:t xml:space="preserve">    </w:t>
              </w:r>
              <w:r w:rsidRPr="00860BAD">
                <w:rPr>
                  <w:rFonts w:hint="eastAsia"/>
                  <w:lang w:eastAsia="zh-CN"/>
                </w:rPr>
                <w:t xml:space="preserve">      </w:t>
              </w:r>
              <w:r w:rsidRPr="00860BAD">
                <w:t xml:space="preserve">  }</w:t>
              </w:r>
            </w:ins>
          </w:p>
        </w:tc>
        <w:tc>
          <w:tcPr>
            <w:tcW w:w="2267" w:type="dxa"/>
          </w:tcPr>
          <w:p w14:paraId="71A3AEB8" w14:textId="77777777" w:rsidR="00A45009" w:rsidRPr="00860BAD" w:rsidRDefault="00A45009" w:rsidP="00A45009">
            <w:pPr>
              <w:pStyle w:val="TAL"/>
              <w:rPr>
                <w:ins w:id="360" w:author="XI WANG" w:date="2024-11-08T17:00:00Z"/>
              </w:rPr>
            </w:pPr>
          </w:p>
        </w:tc>
        <w:tc>
          <w:tcPr>
            <w:tcW w:w="1700" w:type="dxa"/>
          </w:tcPr>
          <w:p w14:paraId="2F72BFAE" w14:textId="77777777" w:rsidR="00A45009" w:rsidRPr="00860BAD" w:rsidRDefault="00A45009" w:rsidP="00A45009">
            <w:pPr>
              <w:pStyle w:val="TAL"/>
              <w:rPr>
                <w:ins w:id="361" w:author="XI WANG" w:date="2024-11-08T17:00:00Z"/>
              </w:rPr>
            </w:pPr>
          </w:p>
        </w:tc>
        <w:tc>
          <w:tcPr>
            <w:tcW w:w="1245" w:type="dxa"/>
          </w:tcPr>
          <w:p w14:paraId="60305358" w14:textId="77777777" w:rsidR="00A45009" w:rsidRPr="00860BAD" w:rsidRDefault="00A45009" w:rsidP="00A45009">
            <w:pPr>
              <w:pStyle w:val="TAL"/>
              <w:rPr>
                <w:ins w:id="362" w:author="XI WANG" w:date="2024-11-08T17:00:00Z"/>
              </w:rPr>
            </w:pPr>
          </w:p>
        </w:tc>
      </w:tr>
      <w:tr w:rsidR="00A45009" w:rsidRPr="00860BAD" w14:paraId="2DA119B1" w14:textId="77777777" w:rsidTr="008A45F6">
        <w:tblPrEx>
          <w:tblCellMar>
            <w:left w:w="108" w:type="dxa"/>
            <w:right w:w="108" w:type="dxa"/>
          </w:tblCellMar>
        </w:tblPrEx>
        <w:trPr>
          <w:ins w:id="363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EEEF690" w14:textId="2281DA28" w:rsidR="00A45009" w:rsidRPr="00860BAD" w:rsidRDefault="004C5016" w:rsidP="00A45009">
            <w:pPr>
              <w:pStyle w:val="TAL"/>
              <w:rPr>
                <w:ins w:id="364" w:author="XI WANG" w:date="2024-11-08T17:00:00Z"/>
              </w:rPr>
            </w:pPr>
            <w:ins w:id="365" w:author="XI WANG" w:date="2024-11-08T17:54:00Z">
              <w:r w:rsidRPr="00860BAD">
                <w:t xml:space="preserve">     </w:t>
              </w:r>
              <w:r w:rsidRPr="00860BAD">
                <w:rPr>
                  <w:rFonts w:hint="eastAsia"/>
                  <w:lang w:eastAsia="zh-CN"/>
                </w:rPr>
                <w:t xml:space="preserve">    </w:t>
              </w:r>
              <w:r w:rsidRPr="00860BAD">
                <w:t xml:space="preserve"> }</w:t>
              </w:r>
            </w:ins>
          </w:p>
        </w:tc>
        <w:tc>
          <w:tcPr>
            <w:tcW w:w="2267" w:type="dxa"/>
          </w:tcPr>
          <w:p w14:paraId="7075B7EB" w14:textId="77777777" w:rsidR="00A45009" w:rsidRPr="00860BAD" w:rsidRDefault="00A45009" w:rsidP="00A45009">
            <w:pPr>
              <w:pStyle w:val="TAL"/>
              <w:rPr>
                <w:ins w:id="366" w:author="XI WANG" w:date="2024-11-08T17:00:00Z"/>
              </w:rPr>
            </w:pPr>
          </w:p>
        </w:tc>
        <w:tc>
          <w:tcPr>
            <w:tcW w:w="1700" w:type="dxa"/>
          </w:tcPr>
          <w:p w14:paraId="6F1DA8C1" w14:textId="77777777" w:rsidR="00A45009" w:rsidRPr="00860BAD" w:rsidRDefault="00A45009" w:rsidP="00A45009">
            <w:pPr>
              <w:pStyle w:val="TAL"/>
              <w:rPr>
                <w:ins w:id="367" w:author="XI WANG" w:date="2024-11-08T17:00:00Z"/>
              </w:rPr>
            </w:pPr>
          </w:p>
        </w:tc>
        <w:tc>
          <w:tcPr>
            <w:tcW w:w="1245" w:type="dxa"/>
          </w:tcPr>
          <w:p w14:paraId="5FDFF404" w14:textId="77777777" w:rsidR="00A45009" w:rsidRPr="00860BAD" w:rsidRDefault="00A45009" w:rsidP="00A45009">
            <w:pPr>
              <w:pStyle w:val="TAL"/>
              <w:rPr>
                <w:ins w:id="368" w:author="XI WANG" w:date="2024-11-08T17:00:00Z"/>
              </w:rPr>
            </w:pPr>
          </w:p>
        </w:tc>
      </w:tr>
      <w:tr w:rsidR="00A45009" w:rsidRPr="00860BAD" w14:paraId="7CC0175A" w14:textId="77777777" w:rsidTr="008A45F6">
        <w:tblPrEx>
          <w:tblCellMar>
            <w:left w:w="108" w:type="dxa"/>
            <w:right w:w="108" w:type="dxa"/>
          </w:tblCellMar>
        </w:tblPrEx>
        <w:trPr>
          <w:ins w:id="369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FAD5ACA" w14:textId="03B3F296" w:rsidR="00A45009" w:rsidRPr="00860BAD" w:rsidRDefault="004C5016" w:rsidP="00A45009">
            <w:pPr>
              <w:pStyle w:val="TAL"/>
              <w:rPr>
                <w:ins w:id="370" w:author="XI WANG" w:date="2024-11-08T17:00:00Z"/>
              </w:rPr>
            </w:pPr>
            <w:ins w:id="371" w:author="XI WANG" w:date="2024-11-08T17:53:00Z">
              <w:r w:rsidRPr="00860BAD">
                <w:t xml:space="preserve">      </w:t>
              </w:r>
            </w:ins>
            <w:ins w:id="372" w:author="XI WANG" w:date="2024-11-08T17:54:00Z">
              <w:r w:rsidRPr="00860BAD">
                <w:rPr>
                  <w:rFonts w:hint="eastAsia"/>
                  <w:lang w:eastAsia="zh-CN"/>
                </w:rPr>
                <w:t xml:space="preserve">  </w:t>
              </w:r>
            </w:ins>
            <w:ins w:id="373" w:author="XI WANG" w:date="2024-11-08T17:53:00Z">
              <w:r w:rsidRPr="00860BAD">
                <w:t>}</w:t>
              </w:r>
            </w:ins>
          </w:p>
        </w:tc>
        <w:tc>
          <w:tcPr>
            <w:tcW w:w="2267" w:type="dxa"/>
          </w:tcPr>
          <w:p w14:paraId="1880E801" w14:textId="77777777" w:rsidR="00A45009" w:rsidRPr="00860BAD" w:rsidRDefault="00A45009" w:rsidP="00A45009">
            <w:pPr>
              <w:pStyle w:val="TAL"/>
              <w:rPr>
                <w:ins w:id="374" w:author="XI WANG" w:date="2024-11-08T17:00:00Z"/>
              </w:rPr>
            </w:pPr>
          </w:p>
        </w:tc>
        <w:tc>
          <w:tcPr>
            <w:tcW w:w="1700" w:type="dxa"/>
          </w:tcPr>
          <w:p w14:paraId="24512211" w14:textId="77777777" w:rsidR="00A45009" w:rsidRPr="00860BAD" w:rsidRDefault="00A45009" w:rsidP="00A45009">
            <w:pPr>
              <w:pStyle w:val="TAL"/>
              <w:rPr>
                <w:ins w:id="375" w:author="XI WANG" w:date="2024-11-08T17:00:00Z"/>
              </w:rPr>
            </w:pPr>
          </w:p>
        </w:tc>
        <w:tc>
          <w:tcPr>
            <w:tcW w:w="1245" w:type="dxa"/>
          </w:tcPr>
          <w:p w14:paraId="5794A663" w14:textId="77777777" w:rsidR="00A45009" w:rsidRPr="00860BAD" w:rsidRDefault="00A45009" w:rsidP="00A45009">
            <w:pPr>
              <w:pStyle w:val="TAL"/>
              <w:rPr>
                <w:ins w:id="376" w:author="XI WANG" w:date="2024-11-08T17:00:00Z"/>
              </w:rPr>
            </w:pPr>
          </w:p>
        </w:tc>
      </w:tr>
      <w:tr w:rsidR="00A45009" w:rsidRPr="00860BAD" w14:paraId="00C37D99" w14:textId="77777777" w:rsidTr="008A45F6">
        <w:tblPrEx>
          <w:tblCellMar>
            <w:left w:w="108" w:type="dxa"/>
            <w:right w:w="108" w:type="dxa"/>
          </w:tblCellMar>
        </w:tblPrEx>
        <w:trPr>
          <w:ins w:id="377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2645D16" w14:textId="77777777" w:rsidR="00A45009" w:rsidRPr="00860BAD" w:rsidRDefault="00A45009" w:rsidP="00A45009">
            <w:pPr>
              <w:pStyle w:val="TAL"/>
              <w:rPr>
                <w:ins w:id="378" w:author="XI WANG" w:date="2024-11-08T16:58:00Z"/>
              </w:rPr>
            </w:pPr>
            <w:ins w:id="379" w:author="XI WANG" w:date="2024-11-08T16:58:00Z">
              <w:r w:rsidRPr="00860BAD">
                <w:t xml:space="preserve">      }</w:t>
              </w:r>
            </w:ins>
          </w:p>
        </w:tc>
        <w:tc>
          <w:tcPr>
            <w:tcW w:w="2267" w:type="dxa"/>
          </w:tcPr>
          <w:p w14:paraId="3F53FA98" w14:textId="77777777" w:rsidR="00A45009" w:rsidRPr="00860BAD" w:rsidRDefault="00A45009" w:rsidP="00A45009">
            <w:pPr>
              <w:pStyle w:val="TAL"/>
              <w:rPr>
                <w:ins w:id="380" w:author="XI WANG" w:date="2024-11-08T16:58:00Z"/>
              </w:rPr>
            </w:pPr>
          </w:p>
        </w:tc>
        <w:tc>
          <w:tcPr>
            <w:tcW w:w="1700" w:type="dxa"/>
          </w:tcPr>
          <w:p w14:paraId="13C17EC0" w14:textId="77777777" w:rsidR="00A45009" w:rsidRPr="00860BAD" w:rsidRDefault="00A45009" w:rsidP="00A45009">
            <w:pPr>
              <w:pStyle w:val="TAL"/>
              <w:rPr>
                <w:ins w:id="381" w:author="XI WANG" w:date="2024-11-08T16:58:00Z"/>
              </w:rPr>
            </w:pPr>
          </w:p>
        </w:tc>
        <w:tc>
          <w:tcPr>
            <w:tcW w:w="1245" w:type="dxa"/>
          </w:tcPr>
          <w:p w14:paraId="012843F3" w14:textId="77777777" w:rsidR="00A45009" w:rsidRPr="00860BAD" w:rsidRDefault="00A45009" w:rsidP="00A45009">
            <w:pPr>
              <w:pStyle w:val="TAL"/>
              <w:rPr>
                <w:ins w:id="382" w:author="XI WANG" w:date="2024-11-08T16:58:00Z"/>
              </w:rPr>
            </w:pPr>
          </w:p>
        </w:tc>
      </w:tr>
      <w:tr w:rsidR="00A45009" w:rsidRPr="00860BAD" w14:paraId="0A54CE27" w14:textId="77777777" w:rsidTr="008A45F6">
        <w:tblPrEx>
          <w:tblCellMar>
            <w:left w:w="108" w:type="dxa"/>
            <w:right w:w="108" w:type="dxa"/>
          </w:tblCellMar>
        </w:tblPrEx>
        <w:trPr>
          <w:ins w:id="383" w:author="XI WANG" w:date="2024-11-08T16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B61286" w14:textId="77777777" w:rsidR="00A45009" w:rsidRPr="00860BAD" w:rsidRDefault="00A45009" w:rsidP="00A45009">
            <w:pPr>
              <w:pStyle w:val="TAL"/>
              <w:rPr>
                <w:ins w:id="384" w:author="XI WANG" w:date="2024-11-08T16:58:00Z"/>
              </w:rPr>
            </w:pPr>
            <w:ins w:id="385" w:author="XI WANG" w:date="2024-11-08T16:58:00Z">
              <w:r w:rsidRPr="00860BAD">
                <w:t xml:space="preserve">    }</w:t>
              </w:r>
            </w:ins>
          </w:p>
        </w:tc>
        <w:tc>
          <w:tcPr>
            <w:tcW w:w="2267" w:type="dxa"/>
          </w:tcPr>
          <w:p w14:paraId="71F19001" w14:textId="77777777" w:rsidR="00A45009" w:rsidRPr="00860BAD" w:rsidRDefault="00A45009" w:rsidP="00A45009">
            <w:pPr>
              <w:pStyle w:val="TAL"/>
              <w:rPr>
                <w:ins w:id="386" w:author="XI WANG" w:date="2024-11-08T16:58:00Z"/>
              </w:rPr>
            </w:pPr>
          </w:p>
        </w:tc>
        <w:tc>
          <w:tcPr>
            <w:tcW w:w="1700" w:type="dxa"/>
          </w:tcPr>
          <w:p w14:paraId="5B2E687A" w14:textId="77777777" w:rsidR="00A45009" w:rsidRPr="00860BAD" w:rsidRDefault="00A45009" w:rsidP="00A45009">
            <w:pPr>
              <w:pStyle w:val="TAL"/>
              <w:rPr>
                <w:ins w:id="387" w:author="XI WANG" w:date="2024-11-08T16:58:00Z"/>
              </w:rPr>
            </w:pPr>
          </w:p>
        </w:tc>
        <w:tc>
          <w:tcPr>
            <w:tcW w:w="1245" w:type="dxa"/>
          </w:tcPr>
          <w:p w14:paraId="1E6B02BD" w14:textId="77777777" w:rsidR="00A45009" w:rsidRPr="00860BAD" w:rsidRDefault="00A45009" w:rsidP="00A45009">
            <w:pPr>
              <w:pStyle w:val="TAL"/>
              <w:rPr>
                <w:ins w:id="388" w:author="XI WANG" w:date="2024-11-08T16:58:00Z"/>
              </w:rPr>
            </w:pPr>
          </w:p>
        </w:tc>
      </w:tr>
      <w:tr w:rsidR="00A45009" w:rsidRPr="00860BAD" w14:paraId="086868EA" w14:textId="77777777" w:rsidTr="008A45F6">
        <w:tblPrEx>
          <w:tblCellMar>
            <w:left w:w="108" w:type="dxa"/>
            <w:right w:w="108" w:type="dxa"/>
          </w:tblCellMar>
        </w:tblPrEx>
        <w:trPr>
          <w:ins w:id="389" w:author="XI WANG" w:date="2024-11-08T16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755833" w14:textId="77777777" w:rsidR="00A45009" w:rsidRPr="00860BAD" w:rsidRDefault="00A45009" w:rsidP="00A45009">
            <w:pPr>
              <w:pStyle w:val="TAL"/>
              <w:rPr>
                <w:ins w:id="390" w:author="XI WANG" w:date="2024-11-08T16:58:00Z"/>
              </w:rPr>
            </w:pPr>
            <w:ins w:id="391" w:author="XI WANG" w:date="2024-11-08T16:58:00Z">
              <w:r w:rsidRPr="00860BAD">
                <w:t xml:space="preserve">  }</w:t>
              </w:r>
            </w:ins>
          </w:p>
        </w:tc>
        <w:tc>
          <w:tcPr>
            <w:tcW w:w="2267" w:type="dxa"/>
          </w:tcPr>
          <w:p w14:paraId="1AC598E9" w14:textId="77777777" w:rsidR="00A45009" w:rsidRPr="00860BAD" w:rsidRDefault="00A45009" w:rsidP="00A45009">
            <w:pPr>
              <w:pStyle w:val="TAL"/>
              <w:rPr>
                <w:ins w:id="392" w:author="XI WANG" w:date="2024-11-08T16:58:00Z"/>
              </w:rPr>
            </w:pPr>
          </w:p>
        </w:tc>
        <w:tc>
          <w:tcPr>
            <w:tcW w:w="1700" w:type="dxa"/>
          </w:tcPr>
          <w:p w14:paraId="2987EA34" w14:textId="77777777" w:rsidR="00A45009" w:rsidRPr="00860BAD" w:rsidRDefault="00A45009" w:rsidP="00A45009">
            <w:pPr>
              <w:pStyle w:val="TAL"/>
              <w:rPr>
                <w:ins w:id="393" w:author="XI WANG" w:date="2024-11-08T16:58:00Z"/>
              </w:rPr>
            </w:pPr>
          </w:p>
        </w:tc>
        <w:tc>
          <w:tcPr>
            <w:tcW w:w="1245" w:type="dxa"/>
          </w:tcPr>
          <w:p w14:paraId="5E309246" w14:textId="77777777" w:rsidR="00A45009" w:rsidRPr="00860BAD" w:rsidRDefault="00A45009" w:rsidP="00A45009">
            <w:pPr>
              <w:pStyle w:val="TAL"/>
              <w:rPr>
                <w:ins w:id="394" w:author="XI WANG" w:date="2024-11-08T16:58:00Z"/>
              </w:rPr>
            </w:pPr>
          </w:p>
        </w:tc>
      </w:tr>
      <w:tr w:rsidR="00A45009" w:rsidRPr="00860BAD" w14:paraId="48115657" w14:textId="77777777" w:rsidTr="008A45F6">
        <w:tblPrEx>
          <w:tblCellMar>
            <w:left w:w="108" w:type="dxa"/>
            <w:right w:w="108" w:type="dxa"/>
          </w:tblCellMar>
        </w:tblPrEx>
        <w:trPr>
          <w:ins w:id="395" w:author="XI WANG" w:date="2024-11-08T16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8D988C" w14:textId="77777777" w:rsidR="00A45009" w:rsidRPr="00860BAD" w:rsidRDefault="00A45009" w:rsidP="00A45009">
            <w:pPr>
              <w:pStyle w:val="TAL"/>
              <w:rPr>
                <w:ins w:id="396" w:author="XI WANG" w:date="2024-11-08T16:58:00Z"/>
              </w:rPr>
            </w:pPr>
            <w:ins w:id="397" w:author="XI WANG" w:date="2024-11-08T16:58:00Z">
              <w:r w:rsidRPr="00860BAD">
                <w:t>}</w:t>
              </w:r>
            </w:ins>
          </w:p>
        </w:tc>
        <w:tc>
          <w:tcPr>
            <w:tcW w:w="2267" w:type="dxa"/>
          </w:tcPr>
          <w:p w14:paraId="5B220DE5" w14:textId="77777777" w:rsidR="00A45009" w:rsidRPr="00860BAD" w:rsidRDefault="00A45009" w:rsidP="00A45009">
            <w:pPr>
              <w:pStyle w:val="TAL"/>
              <w:rPr>
                <w:ins w:id="398" w:author="XI WANG" w:date="2024-11-08T16:58:00Z"/>
              </w:rPr>
            </w:pPr>
          </w:p>
        </w:tc>
        <w:tc>
          <w:tcPr>
            <w:tcW w:w="1700" w:type="dxa"/>
          </w:tcPr>
          <w:p w14:paraId="447BFEA1" w14:textId="77777777" w:rsidR="00A45009" w:rsidRPr="00860BAD" w:rsidRDefault="00A45009" w:rsidP="00A45009">
            <w:pPr>
              <w:pStyle w:val="TAL"/>
              <w:rPr>
                <w:ins w:id="399" w:author="XI WANG" w:date="2024-11-08T16:58:00Z"/>
              </w:rPr>
            </w:pPr>
          </w:p>
        </w:tc>
        <w:tc>
          <w:tcPr>
            <w:tcW w:w="1245" w:type="dxa"/>
          </w:tcPr>
          <w:p w14:paraId="63E44AAA" w14:textId="77777777" w:rsidR="00A45009" w:rsidRPr="00860BAD" w:rsidRDefault="00A45009" w:rsidP="00A45009">
            <w:pPr>
              <w:pStyle w:val="TAL"/>
              <w:rPr>
                <w:ins w:id="400" w:author="XI WANG" w:date="2024-11-08T16:58:00Z"/>
              </w:rPr>
            </w:pPr>
          </w:p>
        </w:tc>
      </w:tr>
    </w:tbl>
    <w:p w14:paraId="5C2A27BD" w14:textId="77777777" w:rsidR="008A45F6" w:rsidRPr="00860BAD" w:rsidRDefault="008A45F6" w:rsidP="008A45F6">
      <w:pPr>
        <w:rPr>
          <w:ins w:id="401" w:author="XI WANG" w:date="2024-11-08T16:58:00Z"/>
        </w:rPr>
      </w:pPr>
    </w:p>
    <w:p w14:paraId="7A1224EA" w14:textId="48D6ED46" w:rsidR="0026066D" w:rsidRPr="00860BAD" w:rsidRDefault="00FD13D8" w:rsidP="0026066D">
      <w:pPr>
        <w:pStyle w:val="TH"/>
        <w:rPr>
          <w:ins w:id="402" w:author="XI WANG" w:date="2024-11-08T17:55:00Z"/>
          <w:lang w:eastAsia="fr-FR"/>
        </w:rPr>
      </w:pPr>
      <w:ins w:id="403" w:author="XI WANG" w:date="2024-11-08T17:56:00Z">
        <w:r w:rsidRPr="00860BAD">
          <w:rPr>
            <w:lang w:eastAsia="fr-FR"/>
          </w:rPr>
          <w:t xml:space="preserve">Table </w:t>
        </w:r>
        <w:r w:rsidRPr="00860BAD">
          <w:rPr>
            <w:lang w:eastAsia="zh-CN"/>
          </w:rPr>
          <w:t>4.9.41</w:t>
        </w:r>
        <w:r w:rsidRPr="00860BAD">
          <w:rPr>
            <w:lang w:eastAsia="fr-FR"/>
          </w:rPr>
          <w:t>.3-</w:t>
        </w:r>
        <w:r w:rsidR="000A2049" w:rsidRPr="00860BAD">
          <w:rPr>
            <w:rFonts w:eastAsia="等线" w:hint="eastAsia"/>
            <w:lang w:eastAsia="zh-CN"/>
          </w:rPr>
          <w:t>6</w:t>
        </w:r>
      </w:ins>
      <w:ins w:id="404" w:author="XI WANG" w:date="2024-11-08T17:55:00Z">
        <w:r w:rsidR="0026066D" w:rsidRPr="00860BAD">
          <w:rPr>
            <w:lang w:eastAsia="fr-FR"/>
          </w:rPr>
          <w:t xml:space="preserve">: </w:t>
        </w:r>
        <w:proofErr w:type="spellStart"/>
        <w:r w:rsidR="0026066D" w:rsidRPr="00860BAD">
          <w:rPr>
            <w:i/>
            <w:sz w:val="18"/>
          </w:rPr>
          <w:t>RRCReconfiguration</w:t>
        </w:r>
        <w:proofErr w:type="spellEnd"/>
        <w:r w:rsidR="0026066D" w:rsidRPr="00860BAD">
          <w:rPr>
            <w:lang w:eastAsia="fr-FR"/>
          </w:rPr>
          <w:t xml:space="preserve"> (Step </w:t>
        </w:r>
      </w:ins>
      <w:ins w:id="405" w:author="XI WANG" w:date="2024-11-08T19:07:00Z">
        <w:r w:rsidR="00505D76" w:rsidRPr="00860BAD">
          <w:rPr>
            <w:rFonts w:eastAsia="等线" w:hint="eastAsia"/>
            <w:lang w:eastAsia="zh-CN"/>
          </w:rPr>
          <w:t>23</w:t>
        </w:r>
      </w:ins>
      <w:ins w:id="406" w:author="XI WANG" w:date="2024-11-08T17:55:00Z">
        <w:r w:rsidR="0026066D" w:rsidRPr="00860BAD">
          <w:rPr>
            <w:lang w:eastAsia="fr-FR"/>
          </w:rPr>
          <w:t xml:space="preserve">, </w:t>
        </w:r>
      </w:ins>
      <w:ins w:id="407" w:author="XI WANG" w:date="2024-11-08T17:56:00Z">
        <w:r w:rsidR="00176D34" w:rsidRPr="00860BAD">
          <w:t xml:space="preserve">Table </w:t>
        </w:r>
        <w:r w:rsidR="00176D34" w:rsidRPr="00860BAD">
          <w:rPr>
            <w:lang w:eastAsia="zh-CN"/>
          </w:rPr>
          <w:t>4.9.41.2.2-1</w:t>
        </w:r>
      </w:ins>
      <w:ins w:id="408" w:author="XI WANG" w:date="2024-11-08T17:55:00Z">
        <w:r w:rsidR="0026066D" w:rsidRPr="00860BAD">
          <w:rPr>
            <w:lang w:eastAsia="fr-FR"/>
          </w:rPr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2267"/>
        <w:gridCol w:w="1700"/>
        <w:gridCol w:w="1113"/>
      </w:tblGrid>
      <w:tr w:rsidR="00620020" w:rsidRPr="00860BAD" w14:paraId="3C6965E7" w14:textId="77777777" w:rsidTr="003937E3">
        <w:trPr>
          <w:ins w:id="409" w:author="XI WANG" w:date="2024-11-08T18:06:00Z"/>
        </w:trPr>
        <w:tc>
          <w:tcPr>
            <w:tcW w:w="9640" w:type="dxa"/>
            <w:gridSpan w:val="4"/>
            <w:shd w:val="clear" w:color="auto" w:fill="auto"/>
          </w:tcPr>
          <w:p w14:paraId="0735F7A0" w14:textId="77777777" w:rsidR="00620020" w:rsidRPr="00860BAD" w:rsidRDefault="00620020" w:rsidP="003937E3">
            <w:pPr>
              <w:keepNext/>
              <w:keepLines/>
              <w:spacing w:after="0"/>
              <w:rPr>
                <w:ins w:id="410" w:author="XI WANG" w:date="2024-11-08T18:06:00Z"/>
                <w:rFonts w:ascii="Arial" w:hAnsi="Arial"/>
                <w:sz w:val="18"/>
                <w:lang w:eastAsia="zh-CN"/>
              </w:rPr>
            </w:pPr>
            <w:ins w:id="411" w:author="XI WANG" w:date="2024-11-08T18:06:00Z">
              <w:r w:rsidRPr="00860BAD">
                <w:rPr>
                  <w:rFonts w:ascii="Arial" w:hAnsi="Arial"/>
                  <w:sz w:val="18"/>
                </w:rPr>
                <w:t xml:space="preserve">Derivation path: Table 4.6.1-13 with condition NR </w:t>
              </w:r>
              <w:r w:rsidRPr="00860BAD">
                <w:rPr>
                  <w:rFonts w:ascii="Arial" w:hAnsi="Arial" w:hint="eastAsia"/>
                  <w:sz w:val="18"/>
                  <w:lang w:eastAsia="zh-CN"/>
                </w:rPr>
                <w:t xml:space="preserve">and </w:t>
              </w:r>
              <w:r w:rsidRPr="00860BAD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620020" w:rsidRPr="00860BAD" w14:paraId="380D7AF2" w14:textId="77777777" w:rsidTr="003937E3">
        <w:tblPrEx>
          <w:tblLook w:val="0000" w:firstRow="0" w:lastRow="0" w:firstColumn="0" w:lastColumn="0" w:noHBand="0" w:noVBand="0"/>
        </w:tblPrEx>
        <w:trPr>
          <w:ins w:id="412" w:author="XI WANG" w:date="2024-11-08T18:06:00Z"/>
        </w:trPr>
        <w:tc>
          <w:tcPr>
            <w:tcW w:w="4560" w:type="dxa"/>
          </w:tcPr>
          <w:p w14:paraId="32773246" w14:textId="77777777" w:rsidR="00620020" w:rsidRPr="00860BAD" w:rsidRDefault="00620020" w:rsidP="003937E3">
            <w:pPr>
              <w:pStyle w:val="TAH"/>
              <w:rPr>
                <w:ins w:id="413" w:author="XI WANG" w:date="2024-11-08T18:06:00Z"/>
              </w:rPr>
            </w:pPr>
            <w:ins w:id="414" w:author="XI WANG" w:date="2024-11-08T18:06:00Z">
              <w:r w:rsidRPr="00860BAD">
                <w:t>Information Element</w:t>
              </w:r>
            </w:ins>
          </w:p>
        </w:tc>
        <w:tc>
          <w:tcPr>
            <w:tcW w:w="2267" w:type="dxa"/>
          </w:tcPr>
          <w:p w14:paraId="21D07BBA" w14:textId="77777777" w:rsidR="00620020" w:rsidRPr="00860BAD" w:rsidRDefault="00620020" w:rsidP="003937E3">
            <w:pPr>
              <w:pStyle w:val="TAH"/>
              <w:rPr>
                <w:ins w:id="415" w:author="XI WANG" w:date="2024-11-08T18:06:00Z"/>
              </w:rPr>
            </w:pPr>
            <w:ins w:id="416" w:author="XI WANG" w:date="2024-11-08T18:06:00Z">
              <w:r w:rsidRPr="00860BAD">
                <w:t>Value/remark</w:t>
              </w:r>
            </w:ins>
          </w:p>
        </w:tc>
        <w:tc>
          <w:tcPr>
            <w:tcW w:w="1700" w:type="dxa"/>
          </w:tcPr>
          <w:p w14:paraId="56274F4F" w14:textId="77777777" w:rsidR="00620020" w:rsidRPr="00860BAD" w:rsidRDefault="00620020" w:rsidP="003937E3">
            <w:pPr>
              <w:pStyle w:val="TAH"/>
              <w:rPr>
                <w:ins w:id="417" w:author="XI WANG" w:date="2024-11-08T18:06:00Z"/>
              </w:rPr>
            </w:pPr>
            <w:ins w:id="418" w:author="XI WANG" w:date="2024-11-08T18:06:00Z">
              <w:r w:rsidRPr="00860BAD">
                <w:t>Comment</w:t>
              </w:r>
            </w:ins>
          </w:p>
        </w:tc>
        <w:tc>
          <w:tcPr>
            <w:tcW w:w="1113" w:type="dxa"/>
          </w:tcPr>
          <w:p w14:paraId="3D1A6124" w14:textId="77777777" w:rsidR="00620020" w:rsidRPr="00860BAD" w:rsidRDefault="00620020" w:rsidP="003937E3">
            <w:pPr>
              <w:pStyle w:val="TAH"/>
              <w:rPr>
                <w:ins w:id="419" w:author="XI WANG" w:date="2024-11-08T18:06:00Z"/>
              </w:rPr>
            </w:pPr>
            <w:ins w:id="420" w:author="XI WANG" w:date="2024-11-08T18:06:00Z">
              <w:r w:rsidRPr="00860BAD">
                <w:t>Condition</w:t>
              </w:r>
            </w:ins>
          </w:p>
        </w:tc>
      </w:tr>
      <w:tr w:rsidR="00620020" w:rsidRPr="00860BAD" w14:paraId="6060DBED" w14:textId="77777777" w:rsidTr="003937E3">
        <w:tblPrEx>
          <w:tblLook w:val="0000" w:firstRow="0" w:lastRow="0" w:firstColumn="0" w:lastColumn="0" w:noHBand="0" w:noVBand="0"/>
        </w:tblPrEx>
        <w:trPr>
          <w:ins w:id="421" w:author="XI WANG" w:date="2024-11-08T18:06:00Z"/>
        </w:trPr>
        <w:tc>
          <w:tcPr>
            <w:tcW w:w="4560" w:type="dxa"/>
          </w:tcPr>
          <w:p w14:paraId="783259B9" w14:textId="77777777" w:rsidR="00620020" w:rsidRPr="00860BAD" w:rsidRDefault="00620020" w:rsidP="003937E3">
            <w:pPr>
              <w:pStyle w:val="TAL"/>
              <w:rPr>
                <w:ins w:id="422" w:author="XI WANG" w:date="2024-11-08T18:06:00Z"/>
              </w:rPr>
            </w:pPr>
            <w:proofErr w:type="spellStart"/>
            <w:ins w:id="423" w:author="XI WANG" w:date="2024-11-08T18:06:00Z">
              <w:r w:rsidRPr="00860BAD">
                <w:t>RRCReconfiguration</w:t>
              </w:r>
              <w:proofErr w:type="spellEnd"/>
              <w:r w:rsidRPr="00860BAD">
                <w:t xml:space="preserve"> ::= SEQUENCE {</w:t>
              </w:r>
            </w:ins>
          </w:p>
        </w:tc>
        <w:tc>
          <w:tcPr>
            <w:tcW w:w="2267" w:type="dxa"/>
          </w:tcPr>
          <w:p w14:paraId="3EA8F6CF" w14:textId="77777777" w:rsidR="00620020" w:rsidRPr="00860BAD" w:rsidRDefault="00620020" w:rsidP="003937E3">
            <w:pPr>
              <w:pStyle w:val="TAL"/>
              <w:rPr>
                <w:ins w:id="424" w:author="XI WANG" w:date="2024-11-08T18:06:00Z"/>
              </w:rPr>
            </w:pPr>
          </w:p>
        </w:tc>
        <w:tc>
          <w:tcPr>
            <w:tcW w:w="1700" w:type="dxa"/>
          </w:tcPr>
          <w:p w14:paraId="73112C8D" w14:textId="77777777" w:rsidR="00620020" w:rsidRPr="00860BAD" w:rsidRDefault="00620020" w:rsidP="003937E3">
            <w:pPr>
              <w:pStyle w:val="TAL"/>
              <w:rPr>
                <w:ins w:id="425" w:author="XI WANG" w:date="2024-11-08T18:06:00Z"/>
              </w:rPr>
            </w:pPr>
          </w:p>
        </w:tc>
        <w:tc>
          <w:tcPr>
            <w:tcW w:w="1113" w:type="dxa"/>
          </w:tcPr>
          <w:p w14:paraId="74E716C1" w14:textId="77777777" w:rsidR="00620020" w:rsidRPr="00860BAD" w:rsidRDefault="00620020" w:rsidP="003937E3">
            <w:pPr>
              <w:pStyle w:val="TAL"/>
              <w:rPr>
                <w:ins w:id="426" w:author="XI WANG" w:date="2024-11-08T18:06:00Z"/>
              </w:rPr>
            </w:pPr>
          </w:p>
        </w:tc>
      </w:tr>
      <w:tr w:rsidR="00620020" w:rsidRPr="00860BAD" w14:paraId="2DB1DB1C" w14:textId="77777777" w:rsidTr="003937E3">
        <w:tblPrEx>
          <w:tblLook w:val="0000" w:firstRow="0" w:lastRow="0" w:firstColumn="0" w:lastColumn="0" w:noHBand="0" w:noVBand="0"/>
        </w:tblPrEx>
        <w:trPr>
          <w:ins w:id="427" w:author="XI WANG" w:date="2024-11-08T18:06:00Z"/>
        </w:trPr>
        <w:tc>
          <w:tcPr>
            <w:tcW w:w="4560" w:type="dxa"/>
          </w:tcPr>
          <w:p w14:paraId="7EE21000" w14:textId="77777777" w:rsidR="00620020" w:rsidRPr="00860BAD" w:rsidRDefault="00620020" w:rsidP="003937E3">
            <w:pPr>
              <w:pStyle w:val="TAL"/>
              <w:rPr>
                <w:ins w:id="428" w:author="XI WANG" w:date="2024-11-08T18:06:00Z"/>
              </w:rPr>
            </w:pPr>
            <w:ins w:id="429" w:author="XI WANG" w:date="2024-11-08T18:06:00Z">
              <w:r w:rsidRPr="00860BAD">
                <w:t xml:space="preserve">  </w:t>
              </w:r>
              <w:proofErr w:type="spellStart"/>
              <w:r w:rsidRPr="00860BAD">
                <w:t>criticalExtensions</w:t>
              </w:r>
              <w:proofErr w:type="spellEnd"/>
              <w:r w:rsidRPr="00860BAD">
                <w:t xml:space="preserve"> CHOICE {</w:t>
              </w:r>
            </w:ins>
          </w:p>
        </w:tc>
        <w:tc>
          <w:tcPr>
            <w:tcW w:w="2267" w:type="dxa"/>
          </w:tcPr>
          <w:p w14:paraId="418CC856" w14:textId="77777777" w:rsidR="00620020" w:rsidRPr="00860BAD" w:rsidRDefault="00620020" w:rsidP="003937E3">
            <w:pPr>
              <w:pStyle w:val="TAL"/>
              <w:rPr>
                <w:ins w:id="430" w:author="XI WANG" w:date="2024-11-08T18:06:00Z"/>
              </w:rPr>
            </w:pPr>
          </w:p>
        </w:tc>
        <w:tc>
          <w:tcPr>
            <w:tcW w:w="1700" w:type="dxa"/>
          </w:tcPr>
          <w:p w14:paraId="50EE5A4A" w14:textId="77777777" w:rsidR="00620020" w:rsidRPr="00860BAD" w:rsidRDefault="00620020" w:rsidP="003937E3">
            <w:pPr>
              <w:pStyle w:val="TAL"/>
              <w:rPr>
                <w:ins w:id="431" w:author="XI WANG" w:date="2024-11-08T18:06:00Z"/>
              </w:rPr>
            </w:pPr>
          </w:p>
        </w:tc>
        <w:tc>
          <w:tcPr>
            <w:tcW w:w="1113" w:type="dxa"/>
          </w:tcPr>
          <w:p w14:paraId="630ABAEC" w14:textId="77777777" w:rsidR="00620020" w:rsidRPr="00860BAD" w:rsidRDefault="00620020" w:rsidP="003937E3">
            <w:pPr>
              <w:pStyle w:val="TAL"/>
              <w:rPr>
                <w:ins w:id="432" w:author="XI WANG" w:date="2024-11-08T18:06:00Z"/>
              </w:rPr>
            </w:pPr>
          </w:p>
        </w:tc>
      </w:tr>
      <w:tr w:rsidR="00620020" w:rsidRPr="00860BAD" w14:paraId="3D5EAE34" w14:textId="77777777" w:rsidTr="003937E3">
        <w:tblPrEx>
          <w:tblLook w:val="0000" w:firstRow="0" w:lastRow="0" w:firstColumn="0" w:lastColumn="0" w:noHBand="0" w:noVBand="0"/>
        </w:tblPrEx>
        <w:trPr>
          <w:ins w:id="433" w:author="XI WANG" w:date="2024-11-08T18:0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1B2F7FD1" w14:textId="77777777" w:rsidR="00620020" w:rsidRPr="00860BAD" w:rsidRDefault="00620020" w:rsidP="003937E3">
            <w:pPr>
              <w:pStyle w:val="TAL"/>
              <w:rPr>
                <w:ins w:id="434" w:author="XI WANG" w:date="2024-11-08T18:06:00Z"/>
              </w:rPr>
            </w:pPr>
            <w:ins w:id="435" w:author="XI WANG" w:date="2024-11-08T18:06:00Z">
              <w:r w:rsidRPr="00860BAD">
                <w:t xml:space="preserve">    </w:t>
              </w:r>
              <w:proofErr w:type="spellStart"/>
              <w:r w:rsidRPr="00860BAD">
                <w:t>rrcReconfiguration</w:t>
              </w:r>
              <w:proofErr w:type="spellEnd"/>
              <w:r w:rsidRPr="00860BAD">
                <w:t xml:space="preserve"> ::= SEQUENCE {</w:t>
              </w:r>
            </w:ins>
          </w:p>
        </w:tc>
        <w:tc>
          <w:tcPr>
            <w:tcW w:w="2267" w:type="dxa"/>
          </w:tcPr>
          <w:p w14:paraId="084722B6" w14:textId="77777777" w:rsidR="00620020" w:rsidRPr="00860BAD" w:rsidRDefault="00620020" w:rsidP="003937E3">
            <w:pPr>
              <w:pStyle w:val="TAL"/>
              <w:rPr>
                <w:ins w:id="436" w:author="XI WANG" w:date="2024-11-08T18:06:00Z"/>
              </w:rPr>
            </w:pPr>
          </w:p>
        </w:tc>
        <w:tc>
          <w:tcPr>
            <w:tcW w:w="1700" w:type="dxa"/>
          </w:tcPr>
          <w:p w14:paraId="2C0B52EC" w14:textId="77777777" w:rsidR="00620020" w:rsidRPr="00860BAD" w:rsidRDefault="00620020" w:rsidP="003937E3">
            <w:pPr>
              <w:pStyle w:val="TAL"/>
              <w:rPr>
                <w:ins w:id="437" w:author="XI WANG" w:date="2024-11-08T18:06:00Z"/>
              </w:rPr>
            </w:pPr>
          </w:p>
        </w:tc>
        <w:tc>
          <w:tcPr>
            <w:tcW w:w="1113" w:type="dxa"/>
          </w:tcPr>
          <w:p w14:paraId="4978E10E" w14:textId="77777777" w:rsidR="00620020" w:rsidRPr="00860BAD" w:rsidRDefault="00620020" w:rsidP="003937E3">
            <w:pPr>
              <w:pStyle w:val="TAL"/>
              <w:rPr>
                <w:ins w:id="438" w:author="XI WANG" w:date="2024-11-08T18:06:00Z"/>
              </w:rPr>
            </w:pPr>
          </w:p>
        </w:tc>
      </w:tr>
      <w:tr w:rsidR="00620020" w:rsidRPr="00860BAD" w14:paraId="52A9B059" w14:textId="77777777" w:rsidTr="003937E3">
        <w:tblPrEx>
          <w:tblLook w:val="0000" w:firstRow="0" w:lastRow="0" w:firstColumn="0" w:lastColumn="0" w:noHBand="0" w:noVBand="0"/>
        </w:tblPrEx>
        <w:trPr>
          <w:ins w:id="439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744DCBBE" w14:textId="77777777" w:rsidR="00620020" w:rsidRPr="00860BAD" w:rsidRDefault="00620020" w:rsidP="003937E3">
            <w:pPr>
              <w:pStyle w:val="TAL"/>
              <w:rPr>
                <w:ins w:id="440" w:author="XI WANG" w:date="2024-11-08T18:06:00Z"/>
              </w:rPr>
            </w:pPr>
            <w:ins w:id="441" w:author="XI WANG" w:date="2024-11-08T18:06:00Z">
              <w:r w:rsidRPr="00860BAD">
                <w:t xml:space="preserve">      </w:t>
              </w:r>
              <w:proofErr w:type="spellStart"/>
              <w:r w:rsidRPr="00860BAD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78E2378" w14:textId="77777777" w:rsidR="00620020" w:rsidRPr="00860BAD" w:rsidRDefault="00620020" w:rsidP="003937E3">
            <w:pPr>
              <w:pStyle w:val="TAL"/>
              <w:rPr>
                <w:ins w:id="442" w:author="XI WANG" w:date="2024-11-08T18:06:00Z"/>
                <w:lang w:eastAsia="zh-CN"/>
              </w:rPr>
            </w:pPr>
            <w:proofErr w:type="spellStart"/>
            <w:ins w:id="443" w:author="XI WANG" w:date="2024-11-08T18:06:00Z">
              <w:r w:rsidRPr="00860BAD">
                <w:t>RadioBearerConfig</w:t>
              </w:r>
              <w:proofErr w:type="spellEnd"/>
              <w:r w:rsidRPr="00860BAD">
                <w:t xml:space="preserve"> with conditions SRB2 and DRB</w:t>
              </w:r>
              <w:r w:rsidRPr="00860BA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2F39EB7" w14:textId="77777777" w:rsidR="00620020" w:rsidRPr="00860BAD" w:rsidRDefault="00620020" w:rsidP="003937E3">
            <w:pPr>
              <w:pStyle w:val="TAL"/>
              <w:rPr>
                <w:ins w:id="444" w:author="XI WANG" w:date="2024-11-08T18:06:00Z"/>
              </w:rPr>
            </w:pPr>
          </w:p>
        </w:tc>
        <w:tc>
          <w:tcPr>
            <w:tcW w:w="1113" w:type="dxa"/>
          </w:tcPr>
          <w:p w14:paraId="671CB070" w14:textId="789865A0" w:rsidR="00620020" w:rsidRPr="00860BAD" w:rsidRDefault="00620020" w:rsidP="003937E3">
            <w:pPr>
              <w:pStyle w:val="TAL"/>
              <w:rPr>
                <w:ins w:id="445" w:author="XI WANG" w:date="2024-11-08T18:06:00Z"/>
              </w:rPr>
            </w:pPr>
          </w:p>
        </w:tc>
      </w:tr>
      <w:tr w:rsidR="00620020" w:rsidRPr="00860BAD" w14:paraId="59B1C4BF" w14:textId="77777777" w:rsidTr="003937E3">
        <w:tblPrEx>
          <w:tblLook w:val="0000" w:firstRow="0" w:lastRow="0" w:firstColumn="0" w:lastColumn="0" w:noHBand="0" w:noVBand="0"/>
        </w:tblPrEx>
        <w:trPr>
          <w:ins w:id="446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52DF233E" w14:textId="77777777" w:rsidR="00620020" w:rsidRPr="00860BAD" w:rsidRDefault="00620020" w:rsidP="003937E3">
            <w:pPr>
              <w:pStyle w:val="TAL"/>
              <w:rPr>
                <w:ins w:id="447" w:author="XI WANG" w:date="2024-11-08T18:06:00Z"/>
              </w:rPr>
            </w:pPr>
          </w:p>
        </w:tc>
        <w:tc>
          <w:tcPr>
            <w:tcW w:w="2267" w:type="dxa"/>
          </w:tcPr>
          <w:p w14:paraId="5557E45A" w14:textId="77777777" w:rsidR="00620020" w:rsidRPr="00860BAD" w:rsidRDefault="00620020" w:rsidP="003937E3">
            <w:pPr>
              <w:pStyle w:val="TAL"/>
              <w:rPr>
                <w:ins w:id="448" w:author="XI WANG" w:date="2024-11-08T18:06:00Z"/>
              </w:rPr>
            </w:pPr>
          </w:p>
        </w:tc>
        <w:tc>
          <w:tcPr>
            <w:tcW w:w="1700" w:type="dxa"/>
          </w:tcPr>
          <w:p w14:paraId="27E040F1" w14:textId="77777777" w:rsidR="00620020" w:rsidRPr="00860BAD" w:rsidRDefault="00620020" w:rsidP="003937E3">
            <w:pPr>
              <w:pStyle w:val="TAL"/>
              <w:rPr>
                <w:ins w:id="449" w:author="XI WANG" w:date="2024-11-08T18:06:00Z"/>
              </w:rPr>
            </w:pPr>
          </w:p>
        </w:tc>
        <w:tc>
          <w:tcPr>
            <w:tcW w:w="1113" w:type="dxa"/>
          </w:tcPr>
          <w:p w14:paraId="612814C5" w14:textId="77777777" w:rsidR="00620020" w:rsidRPr="00860BAD" w:rsidRDefault="00620020" w:rsidP="003937E3">
            <w:pPr>
              <w:pStyle w:val="TAL"/>
              <w:rPr>
                <w:ins w:id="450" w:author="XI WANG" w:date="2024-11-08T18:06:00Z"/>
              </w:rPr>
            </w:pPr>
          </w:p>
        </w:tc>
      </w:tr>
      <w:tr w:rsidR="00620020" w:rsidRPr="00860BAD" w14:paraId="2D42E9A7" w14:textId="77777777" w:rsidTr="003937E3">
        <w:tblPrEx>
          <w:tblLook w:val="0000" w:firstRow="0" w:lastRow="0" w:firstColumn="0" w:lastColumn="0" w:noHBand="0" w:noVBand="0"/>
        </w:tblPrEx>
        <w:trPr>
          <w:ins w:id="451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13D5C4E8" w14:textId="77777777" w:rsidR="00620020" w:rsidRPr="00860BAD" w:rsidRDefault="00620020" w:rsidP="003937E3">
            <w:pPr>
              <w:pStyle w:val="TAL"/>
              <w:rPr>
                <w:ins w:id="452" w:author="XI WANG" w:date="2024-11-08T18:06:00Z"/>
              </w:rPr>
            </w:pPr>
            <w:ins w:id="453" w:author="XI WANG" w:date="2024-11-08T18:06:00Z">
              <w:r w:rsidRPr="00860BAD">
                <w:t xml:space="preserve">      </w:t>
              </w:r>
              <w:proofErr w:type="spellStart"/>
              <w:r w:rsidRPr="00860BAD">
                <w:t>nonCriticalExtension</w:t>
              </w:r>
              <w:proofErr w:type="spellEnd"/>
              <w:r w:rsidRPr="00860BAD">
                <w:t xml:space="preserve"> SEQUENCE {</w:t>
              </w:r>
            </w:ins>
          </w:p>
        </w:tc>
        <w:tc>
          <w:tcPr>
            <w:tcW w:w="2267" w:type="dxa"/>
          </w:tcPr>
          <w:p w14:paraId="0AEFB2E1" w14:textId="77777777" w:rsidR="00620020" w:rsidRPr="00860BAD" w:rsidRDefault="00620020" w:rsidP="003937E3">
            <w:pPr>
              <w:pStyle w:val="TAL"/>
              <w:rPr>
                <w:ins w:id="454" w:author="XI WANG" w:date="2024-11-08T18:06:00Z"/>
              </w:rPr>
            </w:pPr>
          </w:p>
        </w:tc>
        <w:tc>
          <w:tcPr>
            <w:tcW w:w="1700" w:type="dxa"/>
          </w:tcPr>
          <w:p w14:paraId="28AE16DD" w14:textId="77777777" w:rsidR="00620020" w:rsidRPr="00860BAD" w:rsidRDefault="00620020" w:rsidP="003937E3">
            <w:pPr>
              <w:pStyle w:val="TAL"/>
              <w:rPr>
                <w:ins w:id="455" w:author="XI WANG" w:date="2024-11-08T18:06:00Z"/>
              </w:rPr>
            </w:pPr>
          </w:p>
        </w:tc>
        <w:tc>
          <w:tcPr>
            <w:tcW w:w="1113" w:type="dxa"/>
          </w:tcPr>
          <w:p w14:paraId="39AFEDCF" w14:textId="77777777" w:rsidR="00620020" w:rsidRPr="00860BAD" w:rsidRDefault="00620020" w:rsidP="003937E3">
            <w:pPr>
              <w:pStyle w:val="TAL"/>
              <w:rPr>
                <w:ins w:id="456" w:author="XI WANG" w:date="2024-11-08T18:06:00Z"/>
              </w:rPr>
            </w:pPr>
          </w:p>
        </w:tc>
      </w:tr>
      <w:tr w:rsidR="00620020" w:rsidRPr="00860BAD" w14:paraId="34E32A1E" w14:textId="77777777" w:rsidTr="003937E3">
        <w:tblPrEx>
          <w:tblLook w:val="0000" w:firstRow="0" w:lastRow="0" w:firstColumn="0" w:lastColumn="0" w:noHBand="0" w:noVBand="0"/>
        </w:tblPrEx>
        <w:trPr>
          <w:ins w:id="457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7B0A8222" w14:textId="77777777" w:rsidR="00620020" w:rsidRPr="00860BAD" w:rsidRDefault="00620020" w:rsidP="003937E3">
            <w:pPr>
              <w:pStyle w:val="TAL"/>
              <w:rPr>
                <w:ins w:id="458" w:author="XI WANG" w:date="2024-11-08T18:06:00Z"/>
              </w:rPr>
            </w:pPr>
            <w:ins w:id="459" w:author="XI WANG" w:date="2024-11-08T18:06:00Z">
              <w:r w:rsidRPr="00860BAD">
                <w:t xml:space="preserve">        </w:t>
              </w:r>
              <w:proofErr w:type="spellStart"/>
              <w:r w:rsidRPr="00860BAD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D2F43B7" w14:textId="77777777" w:rsidR="00620020" w:rsidRPr="00860BAD" w:rsidRDefault="00620020" w:rsidP="003937E3">
            <w:pPr>
              <w:pStyle w:val="TAL"/>
              <w:rPr>
                <w:ins w:id="460" w:author="XI WANG" w:date="2024-11-08T18:06:00Z"/>
                <w:lang w:eastAsia="zh-CN"/>
              </w:rPr>
            </w:pPr>
            <w:proofErr w:type="spellStart"/>
            <w:ins w:id="461" w:author="XI WANG" w:date="2024-11-08T18:06:00Z">
              <w:r w:rsidRPr="00860BAD">
                <w:t>CellGroupConfig</w:t>
              </w:r>
              <w:proofErr w:type="spellEnd"/>
              <w:r w:rsidRPr="00860BAD">
                <w:t xml:space="preserve"> with condition SRB2_DRB</w:t>
              </w:r>
              <w:r w:rsidRPr="00860BA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7945BCF0" w14:textId="77777777" w:rsidR="00620020" w:rsidRPr="00860BAD" w:rsidRDefault="00620020" w:rsidP="003937E3">
            <w:pPr>
              <w:pStyle w:val="TAL"/>
              <w:rPr>
                <w:ins w:id="462" w:author="XI WANG" w:date="2024-11-08T18:06:00Z"/>
              </w:rPr>
            </w:pPr>
          </w:p>
        </w:tc>
        <w:tc>
          <w:tcPr>
            <w:tcW w:w="1113" w:type="dxa"/>
          </w:tcPr>
          <w:p w14:paraId="036E2DE4" w14:textId="105E719E" w:rsidR="00620020" w:rsidRPr="00860BAD" w:rsidRDefault="00620020" w:rsidP="003937E3">
            <w:pPr>
              <w:pStyle w:val="TAL"/>
              <w:rPr>
                <w:ins w:id="463" w:author="XI WANG" w:date="2024-11-08T18:06:00Z"/>
              </w:rPr>
            </w:pPr>
          </w:p>
        </w:tc>
      </w:tr>
      <w:tr w:rsidR="00620020" w:rsidRPr="00860BAD" w14:paraId="4F0970AE" w14:textId="77777777" w:rsidTr="003937E3">
        <w:tblPrEx>
          <w:tblLook w:val="0000" w:firstRow="0" w:lastRow="0" w:firstColumn="0" w:lastColumn="0" w:noHBand="0" w:noVBand="0"/>
        </w:tblPrEx>
        <w:trPr>
          <w:ins w:id="464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09D393C6" w14:textId="77777777" w:rsidR="00620020" w:rsidRPr="00860BAD" w:rsidRDefault="00620020" w:rsidP="003937E3">
            <w:pPr>
              <w:pStyle w:val="TAL"/>
              <w:rPr>
                <w:ins w:id="465" w:author="XI WANG" w:date="2024-11-08T18:06:00Z"/>
              </w:rPr>
            </w:pPr>
            <w:ins w:id="466" w:author="XI WANG" w:date="2024-11-08T18:06:00Z">
              <w:r w:rsidRPr="00860BAD">
                <w:t xml:space="preserve">        </w:t>
              </w:r>
              <w:proofErr w:type="spellStart"/>
              <w:r w:rsidRPr="00860BAD">
                <w:t>dedicatedNAS-MessageList</w:t>
              </w:r>
              <w:proofErr w:type="spellEnd"/>
              <w:r w:rsidRPr="00860BAD">
                <w:t xml:space="preserve"> SEQUENCE (SIZE(1..maxDRB)) OF </w:t>
              </w:r>
              <w:proofErr w:type="spellStart"/>
              <w:r w:rsidRPr="00860BAD">
                <w:t>DedicatedNAS</w:t>
              </w:r>
              <w:proofErr w:type="spellEnd"/>
              <w:r w:rsidRPr="00860BAD">
                <w:t>-Message {}</w:t>
              </w:r>
            </w:ins>
          </w:p>
        </w:tc>
        <w:tc>
          <w:tcPr>
            <w:tcW w:w="2267" w:type="dxa"/>
          </w:tcPr>
          <w:p w14:paraId="14D8C25D" w14:textId="77777777" w:rsidR="00620020" w:rsidRPr="00860BAD" w:rsidRDefault="00620020" w:rsidP="003937E3">
            <w:pPr>
              <w:pStyle w:val="TAL"/>
              <w:rPr>
                <w:ins w:id="467" w:author="XI WANG" w:date="2024-11-08T18:06:00Z"/>
              </w:rPr>
            </w:pPr>
            <w:proofErr w:type="spellStart"/>
            <w:ins w:id="468" w:author="XI WANG" w:date="2024-11-08T18:06:00Z">
              <w:r w:rsidRPr="00860BAD">
                <w:t>DedicatedNAS</w:t>
              </w:r>
              <w:proofErr w:type="spellEnd"/>
              <w:r w:rsidRPr="00860BAD">
                <w:t>-Message</w:t>
              </w:r>
            </w:ins>
          </w:p>
        </w:tc>
        <w:tc>
          <w:tcPr>
            <w:tcW w:w="1700" w:type="dxa"/>
          </w:tcPr>
          <w:p w14:paraId="5AA51C6F" w14:textId="77777777" w:rsidR="00620020" w:rsidRPr="00860BAD" w:rsidRDefault="00620020" w:rsidP="003937E3">
            <w:pPr>
              <w:pStyle w:val="TAL"/>
              <w:rPr>
                <w:ins w:id="469" w:author="XI WANG" w:date="2024-11-08T18:06:00Z"/>
              </w:rPr>
            </w:pPr>
          </w:p>
        </w:tc>
        <w:tc>
          <w:tcPr>
            <w:tcW w:w="1113" w:type="dxa"/>
          </w:tcPr>
          <w:p w14:paraId="0B40C670" w14:textId="77777777" w:rsidR="00620020" w:rsidRPr="00860BAD" w:rsidRDefault="00620020" w:rsidP="003937E3">
            <w:pPr>
              <w:pStyle w:val="TAL"/>
              <w:rPr>
                <w:ins w:id="470" w:author="XI WANG" w:date="2024-11-08T18:06:00Z"/>
              </w:rPr>
            </w:pPr>
          </w:p>
        </w:tc>
      </w:tr>
      <w:tr w:rsidR="00620020" w:rsidRPr="00860BAD" w14:paraId="6056D2BF" w14:textId="77777777" w:rsidTr="003937E3">
        <w:tblPrEx>
          <w:tblLook w:val="0000" w:firstRow="0" w:lastRow="0" w:firstColumn="0" w:lastColumn="0" w:noHBand="0" w:noVBand="0"/>
        </w:tblPrEx>
        <w:trPr>
          <w:ins w:id="471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3834B3AE" w14:textId="77777777" w:rsidR="00620020" w:rsidRPr="00860BAD" w:rsidRDefault="00620020" w:rsidP="003937E3">
            <w:pPr>
              <w:pStyle w:val="TAL"/>
              <w:rPr>
                <w:ins w:id="472" w:author="XI WANG" w:date="2024-11-08T18:06:00Z"/>
              </w:rPr>
            </w:pPr>
            <w:ins w:id="473" w:author="XI WANG" w:date="2024-11-08T18:06:00Z">
              <w:r w:rsidRPr="00860BAD">
                <w:t xml:space="preserve">      }</w:t>
              </w:r>
            </w:ins>
          </w:p>
        </w:tc>
        <w:tc>
          <w:tcPr>
            <w:tcW w:w="2267" w:type="dxa"/>
          </w:tcPr>
          <w:p w14:paraId="58DDE656" w14:textId="77777777" w:rsidR="00620020" w:rsidRPr="00860BAD" w:rsidRDefault="00620020" w:rsidP="003937E3">
            <w:pPr>
              <w:pStyle w:val="TAL"/>
              <w:rPr>
                <w:ins w:id="474" w:author="XI WANG" w:date="2024-11-08T18:06:00Z"/>
              </w:rPr>
            </w:pPr>
          </w:p>
        </w:tc>
        <w:tc>
          <w:tcPr>
            <w:tcW w:w="1700" w:type="dxa"/>
          </w:tcPr>
          <w:p w14:paraId="53DA600F" w14:textId="77777777" w:rsidR="00620020" w:rsidRPr="00860BAD" w:rsidRDefault="00620020" w:rsidP="003937E3">
            <w:pPr>
              <w:pStyle w:val="TAL"/>
              <w:rPr>
                <w:ins w:id="475" w:author="XI WANG" w:date="2024-11-08T18:06:00Z"/>
              </w:rPr>
            </w:pPr>
          </w:p>
        </w:tc>
        <w:tc>
          <w:tcPr>
            <w:tcW w:w="1113" w:type="dxa"/>
          </w:tcPr>
          <w:p w14:paraId="7BA41216" w14:textId="77777777" w:rsidR="00620020" w:rsidRPr="00860BAD" w:rsidRDefault="00620020" w:rsidP="003937E3">
            <w:pPr>
              <w:pStyle w:val="TAL"/>
              <w:rPr>
                <w:ins w:id="476" w:author="XI WANG" w:date="2024-11-08T18:06:00Z"/>
              </w:rPr>
            </w:pPr>
          </w:p>
        </w:tc>
      </w:tr>
      <w:tr w:rsidR="00620020" w:rsidRPr="00860BAD" w14:paraId="1F49CAF8" w14:textId="77777777" w:rsidTr="003937E3">
        <w:tblPrEx>
          <w:tblLook w:val="0000" w:firstRow="0" w:lastRow="0" w:firstColumn="0" w:lastColumn="0" w:noHBand="0" w:noVBand="0"/>
        </w:tblPrEx>
        <w:trPr>
          <w:ins w:id="477" w:author="XI WANG" w:date="2024-11-08T18:0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7DDFD3DB" w14:textId="77777777" w:rsidR="00620020" w:rsidRPr="00860BAD" w:rsidRDefault="00620020" w:rsidP="003937E3">
            <w:pPr>
              <w:pStyle w:val="TAL"/>
              <w:rPr>
                <w:ins w:id="478" w:author="XI WANG" w:date="2024-11-08T18:06:00Z"/>
              </w:rPr>
            </w:pPr>
            <w:ins w:id="479" w:author="XI WANG" w:date="2024-11-08T18:06:00Z">
              <w:r w:rsidRPr="00860BAD">
                <w:t xml:space="preserve">    }</w:t>
              </w:r>
            </w:ins>
          </w:p>
        </w:tc>
        <w:tc>
          <w:tcPr>
            <w:tcW w:w="2267" w:type="dxa"/>
          </w:tcPr>
          <w:p w14:paraId="0ECF7D09" w14:textId="77777777" w:rsidR="00620020" w:rsidRPr="00860BAD" w:rsidRDefault="00620020" w:rsidP="003937E3">
            <w:pPr>
              <w:pStyle w:val="TAL"/>
              <w:rPr>
                <w:ins w:id="480" w:author="XI WANG" w:date="2024-11-08T18:06:00Z"/>
              </w:rPr>
            </w:pPr>
          </w:p>
        </w:tc>
        <w:tc>
          <w:tcPr>
            <w:tcW w:w="1700" w:type="dxa"/>
          </w:tcPr>
          <w:p w14:paraId="48FC7B24" w14:textId="77777777" w:rsidR="00620020" w:rsidRPr="00860BAD" w:rsidRDefault="00620020" w:rsidP="003937E3">
            <w:pPr>
              <w:pStyle w:val="TAL"/>
              <w:rPr>
                <w:ins w:id="481" w:author="XI WANG" w:date="2024-11-08T18:06:00Z"/>
              </w:rPr>
            </w:pPr>
          </w:p>
        </w:tc>
        <w:tc>
          <w:tcPr>
            <w:tcW w:w="1113" w:type="dxa"/>
          </w:tcPr>
          <w:p w14:paraId="190CE8C0" w14:textId="77777777" w:rsidR="00620020" w:rsidRPr="00860BAD" w:rsidRDefault="00620020" w:rsidP="003937E3">
            <w:pPr>
              <w:pStyle w:val="TAL"/>
              <w:rPr>
                <w:ins w:id="482" w:author="XI WANG" w:date="2024-11-08T18:06:00Z"/>
              </w:rPr>
            </w:pPr>
          </w:p>
        </w:tc>
      </w:tr>
      <w:tr w:rsidR="00620020" w:rsidRPr="00860BAD" w14:paraId="402AD36E" w14:textId="77777777" w:rsidTr="003937E3">
        <w:tblPrEx>
          <w:tblLook w:val="0000" w:firstRow="0" w:lastRow="0" w:firstColumn="0" w:lastColumn="0" w:noHBand="0" w:noVBand="0"/>
        </w:tblPrEx>
        <w:trPr>
          <w:ins w:id="483" w:author="XI WANG" w:date="2024-11-08T18:0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6CFC4EED" w14:textId="77777777" w:rsidR="00620020" w:rsidRPr="00860BAD" w:rsidRDefault="00620020" w:rsidP="003937E3">
            <w:pPr>
              <w:pStyle w:val="TAL"/>
              <w:rPr>
                <w:ins w:id="484" w:author="XI WANG" w:date="2024-11-08T18:06:00Z"/>
              </w:rPr>
            </w:pPr>
            <w:ins w:id="485" w:author="XI WANG" w:date="2024-11-08T18:06:00Z">
              <w:r w:rsidRPr="00860BAD">
                <w:t xml:space="preserve">  }</w:t>
              </w:r>
            </w:ins>
          </w:p>
        </w:tc>
        <w:tc>
          <w:tcPr>
            <w:tcW w:w="2267" w:type="dxa"/>
          </w:tcPr>
          <w:p w14:paraId="266CDB33" w14:textId="77777777" w:rsidR="00620020" w:rsidRPr="00860BAD" w:rsidRDefault="00620020" w:rsidP="003937E3">
            <w:pPr>
              <w:pStyle w:val="TAL"/>
              <w:rPr>
                <w:ins w:id="486" w:author="XI WANG" w:date="2024-11-08T18:06:00Z"/>
              </w:rPr>
            </w:pPr>
          </w:p>
        </w:tc>
        <w:tc>
          <w:tcPr>
            <w:tcW w:w="1700" w:type="dxa"/>
          </w:tcPr>
          <w:p w14:paraId="39220C2B" w14:textId="77777777" w:rsidR="00620020" w:rsidRPr="00860BAD" w:rsidRDefault="00620020" w:rsidP="003937E3">
            <w:pPr>
              <w:pStyle w:val="TAL"/>
              <w:rPr>
                <w:ins w:id="487" w:author="XI WANG" w:date="2024-11-08T18:06:00Z"/>
              </w:rPr>
            </w:pPr>
          </w:p>
        </w:tc>
        <w:tc>
          <w:tcPr>
            <w:tcW w:w="1113" w:type="dxa"/>
          </w:tcPr>
          <w:p w14:paraId="6A39A2E3" w14:textId="77777777" w:rsidR="00620020" w:rsidRPr="00860BAD" w:rsidRDefault="00620020" w:rsidP="003937E3">
            <w:pPr>
              <w:pStyle w:val="TAL"/>
              <w:rPr>
                <w:ins w:id="488" w:author="XI WANG" w:date="2024-11-08T18:06:00Z"/>
              </w:rPr>
            </w:pPr>
          </w:p>
        </w:tc>
      </w:tr>
      <w:tr w:rsidR="00620020" w:rsidRPr="00860BAD" w14:paraId="17E0795A" w14:textId="77777777" w:rsidTr="003937E3">
        <w:tblPrEx>
          <w:tblLook w:val="0000" w:firstRow="0" w:lastRow="0" w:firstColumn="0" w:lastColumn="0" w:noHBand="0" w:noVBand="0"/>
        </w:tblPrEx>
        <w:trPr>
          <w:ins w:id="489" w:author="XI WANG" w:date="2024-11-08T18:0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45FDEB31" w14:textId="77777777" w:rsidR="00620020" w:rsidRPr="00860BAD" w:rsidRDefault="00620020" w:rsidP="003937E3">
            <w:pPr>
              <w:pStyle w:val="TAL"/>
              <w:rPr>
                <w:ins w:id="490" w:author="XI WANG" w:date="2024-11-08T18:06:00Z"/>
              </w:rPr>
            </w:pPr>
            <w:ins w:id="491" w:author="XI WANG" w:date="2024-11-08T18:06:00Z">
              <w:r w:rsidRPr="00860BAD">
                <w:t>}</w:t>
              </w:r>
            </w:ins>
          </w:p>
        </w:tc>
        <w:tc>
          <w:tcPr>
            <w:tcW w:w="2267" w:type="dxa"/>
          </w:tcPr>
          <w:p w14:paraId="39349489" w14:textId="77777777" w:rsidR="00620020" w:rsidRPr="00860BAD" w:rsidRDefault="00620020" w:rsidP="003937E3">
            <w:pPr>
              <w:pStyle w:val="TAL"/>
              <w:rPr>
                <w:ins w:id="492" w:author="XI WANG" w:date="2024-11-08T18:06:00Z"/>
              </w:rPr>
            </w:pPr>
          </w:p>
        </w:tc>
        <w:tc>
          <w:tcPr>
            <w:tcW w:w="1700" w:type="dxa"/>
          </w:tcPr>
          <w:p w14:paraId="31332E87" w14:textId="77777777" w:rsidR="00620020" w:rsidRPr="00860BAD" w:rsidRDefault="00620020" w:rsidP="003937E3">
            <w:pPr>
              <w:pStyle w:val="TAL"/>
              <w:rPr>
                <w:ins w:id="493" w:author="XI WANG" w:date="2024-11-08T18:06:00Z"/>
              </w:rPr>
            </w:pPr>
          </w:p>
        </w:tc>
        <w:tc>
          <w:tcPr>
            <w:tcW w:w="1113" w:type="dxa"/>
          </w:tcPr>
          <w:p w14:paraId="138CB3F5" w14:textId="77777777" w:rsidR="00620020" w:rsidRPr="00860BAD" w:rsidRDefault="00620020" w:rsidP="003937E3">
            <w:pPr>
              <w:pStyle w:val="TAL"/>
              <w:rPr>
                <w:ins w:id="494" w:author="XI WANG" w:date="2024-11-08T18:06:00Z"/>
              </w:rPr>
            </w:pPr>
          </w:p>
        </w:tc>
      </w:tr>
    </w:tbl>
    <w:p w14:paraId="145D549A" w14:textId="77777777" w:rsidR="004871DA" w:rsidRPr="00860BAD" w:rsidRDefault="004871DA" w:rsidP="00534473">
      <w:pPr>
        <w:rPr>
          <w:rFonts w:eastAsia="等线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860BAD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57DBA" w14:textId="77777777" w:rsidR="006D6238" w:rsidRDefault="006D6238">
      <w:r>
        <w:separator/>
      </w:r>
    </w:p>
  </w:endnote>
  <w:endnote w:type="continuationSeparator" w:id="0">
    <w:p w14:paraId="3C9F54AD" w14:textId="77777777" w:rsidR="006D6238" w:rsidRDefault="006D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8DFA5" w14:textId="77777777" w:rsidR="006D6238" w:rsidRDefault="006D6238">
      <w:r>
        <w:separator/>
      </w:r>
    </w:p>
  </w:footnote>
  <w:footnote w:type="continuationSeparator" w:id="0">
    <w:p w14:paraId="1B233DFC" w14:textId="77777777" w:rsidR="006D6238" w:rsidRDefault="006D6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F3B80"/>
    <w:multiLevelType w:val="hybridMultilevel"/>
    <w:tmpl w:val="870EA46C"/>
    <w:lvl w:ilvl="0" w:tplc="6D584D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6C"/>
    <w:rsid w:val="00022E4A"/>
    <w:rsid w:val="00024908"/>
    <w:rsid w:val="00030394"/>
    <w:rsid w:val="000331B2"/>
    <w:rsid w:val="00034A8E"/>
    <w:rsid w:val="00040947"/>
    <w:rsid w:val="0006526C"/>
    <w:rsid w:val="00065E52"/>
    <w:rsid w:val="00070E09"/>
    <w:rsid w:val="00071582"/>
    <w:rsid w:val="0007713D"/>
    <w:rsid w:val="00084E3E"/>
    <w:rsid w:val="000A2049"/>
    <w:rsid w:val="000A6394"/>
    <w:rsid w:val="000B0AA5"/>
    <w:rsid w:val="000B2310"/>
    <w:rsid w:val="000B39F1"/>
    <w:rsid w:val="000B3CDB"/>
    <w:rsid w:val="000B7FED"/>
    <w:rsid w:val="000C02A6"/>
    <w:rsid w:val="000C038A"/>
    <w:rsid w:val="000C6598"/>
    <w:rsid w:val="000D4445"/>
    <w:rsid w:val="000D44B3"/>
    <w:rsid w:val="000F2623"/>
    <w:rsid w:val="0010181A"/>
    <w:rsid w:val="00117633"/>
    <w:rsid w:val="0012632D"/>
    <w:rsid w:val="00127337"/>
    <w:rsid w:val="00132F35"/>
    <w:rsid w:val="00145D43"/>
    <w:rsid w:val="00153AC4"/>
    <w:rsid w:val="00174D63"/>
    <w:rsid w:val="00176D34"/>
    <w:rsid w:val="00177605"/>
    <w:rsid w:val="00180FA7"/>
    <w:rsid w:val="00181037"/>
    <w:rsid w:val="00192C46"/>
    <w:rsid w:val="00193D86"/>
    <w:rsid w:val="001A08B3"/>
    <w:rsid w:val="001A7B60"/>
    <w:rsid w:val="001B52F0"/>
    <w:rsid w:val="001B7A65"/>
    <w:rsid w:val="001D627F"/>
    <w:rsid w:val="001D7350"/>
    <w:rsid w:val="001D7E09"/>
    <w:rsid w:val="001E41F3"/>
    <w:rsid w:val="001E6F90"/>
    <w:rsid w:val="00214711"/>
    <w:rsid w:val="00227007"/>
    <w:rsid w:val="0023016C"/>
    <w:rsid w:val="00232044"/>
    <w:rsid w:val="0025404F"/>
    <w:rsid w:val="0026004D"/>
    <w:rsid w:val="0026066D"/>
    <w:rsid w:val="00262118"/>
    <w:rsid w:val="002640DD"/>
    <w:rsid w:val="002654D8"/>
    <w:rsid w:val="00274E68"/>
    <w:rsid w:val="00275D12"/>
    <w:rsid w:val="00284FEB"/>
    <w:rsid w:val="002860C4"/>
    <w:rsid w:val="00292E0B"/>
    <w:rsid w:val="00294FED"/>
    <w:rsid w:val="002A0CFA"/>
    <w:rsid w:val="002B49E2"/>
    <w:rsid w:val="002B5741"/>
    <w:rsid w:val="002D0590"/>
    <w:rsid w:val="002D36CF"/>
    <w:rsid w:val="002D55EC"/>
    <w:rsid w:val="002E0ECB"/>
    <w:rsid w:val="002E1B50"/>
    <w:rsid w:val="002E472E"/>
    <w:rsid w:val="002E65AA"/>
    <w:rsid w:val="002E7F5C"/>
    <w:rsid w:val="002F25CE"/>
    <w:rsid w:val="00305409"/>
    <w:rsid w:val="00310529"/>
    <w:rsid w:val="003258E2"/>
    <w:rsid w:val="003373DC"/>
    <w:rsid w:val="00340C99"/>
    <w:rsid w:val="003443E9"/>
    <w:rsid w:val="003609EF"/>
    <w:rsid w:val="00360A7D"/>
    <w:rsid w:val="0036231A"/>
    <w:rsid w:val="003639B2"/>
    <w:rsid w:val="0037297B"/>
    <w:rsid w:val="00374DD4"/>
    <w:rsid w:val="00383912"/>
    <w:rsid w:val="003875F1"/>
    <w:rsid w:val="003A526A"/>
    <w:rsid w:val="003B7352"/>
    <w:rsid w:val="003C1F36"/>
    <w:rsid w:val="003D08E3"/>
    <w:rsid w:val="003D120F"/>
    <w:rsid w:val="003D5982"/>
    <w:rsid w:val="003D6A3A"/>
    <w:rsid w:val="003E1A36"/>
    <w:rsid w:val="003E460A"/>
    <w:rsid w:val="003E523D"/>
    <w:rsid w:val="003F2828"/>
    <w:rsid w:val="003F63A9"/>
    <w:rsid w:val="00401B59"/>
    <w:rsid w:val="00401E56"/>
    <w:rsid w:val="00410371"/>
    <w:rsid w:val="00410596"/>
    <w:rsid w:val="00412095"/>
    <w:rsid w:val="004178F4"/>
    <w:rsid w:val="00420049"/>
    <w:rsid w:val="00423C5B"/>
    <w:rsid w:val="00423D0E"/>
    <w:rsid w:val="004242F1"/>
    <w:rsid w:val="00426D02"/>
    <w:rsid w:val="004409BD"/>
    <w:rsid w:val="004536E9"/>
    <w:rsid w:val="00454B90"/>
    <w:rsid w:val="004626BB"/>
    <w:rsid w:val="00464190"/>
    <w:rsid w:val="004702E8"/>
    <w:rsid w:val="004871DA"/>
    <w:rsid w:val="004A52CF"/>
    <w:rsid w:val="004A74B3"/>
    <w:rsid w:val="004B3942"/>
    <w:rsid w:val="004B7453"/>
    <w:rsid w:val="004B75B7"/>
    <w:rsid w:val="004C5016"/>
    <w:rsid w:val="004C52CD"/>
    <w:rsid w:val="004C5DA8"/>
    <w:rsid w:val="004D23DD"/>
    <w:rsid w:val="004E147B"/>
    <w:rsid w:val="004F286A"/>
    <w:rsid w:val="004F6D78"/>
    <w:rsid w:val="00505D76"/>
    <w:rsid w:val="00513342"/>
    <w:rsid w:val="005141D9"/>
    <w:rsid w:val="0051580D"/>
    <w:rsid w:val="00526819"/>
    <w:rsid w:val="00534473"/>
    <w:rsid w:val="0054643F"/>
    <w:rsid w:val="00547111"/>
    <w:rsid w:val="00564036"/>
    <w:rsid w:val="005645B3"/>
    <w:rsid w:val="0056493D"/>
    <w:rsid w:val="00577BE8"/>
    <w:rsid w:val="00581D1F"/>
    <w:rsid w:val="00583CC5"/>
    <w:rsid w:val="00585874"/>
    <w:rsid w:val="00592D74"/>
    <w:rsid w:val="005A6387"/>
    <w:rsid w:val="005B3657"/>
    <w:rsid w:val="005C50CB"/>
    <w:rsid w:val="005D4AE4"/>
    <w:rsid w:val="005D582F"/>
    <w:rsid w:val="005D78A1"/>
    <w:rsid w:val="005E2C44"/>
    <w:rsid w:val="005F14A5"/>
    <w:rsid w:val="006014F0"/>
    <w:rsid w:val="0061283E"/>
    <w:rsid w:val="00616552"/>
    <w:rsid w:val="00620020"/>
    <w:rsid w:val="00621188"/>
    <w:rsid w:val="00622528"/>
    <w:rsid w:val="006257ED"/>
    <w:rsid w:val="0064222B"/>
    <w:rsid w:val="00645528"/>
    <w:rsid w:val="00645D27"/>
    <w:rsid w:val="00653DE4"/>
    <w:rsid w:val="006638F1"/>
    <w:rsid w:val="00665C47"/>
    <w:rsid w:val="006702C2"/>
    <w:rsid w:val="006737AD"/>
    <w:rsid w:val="00682DD0"/>
    <w:rsid w:val="0068577B"/>
    <w:rsid w:val="00692B3B"/>
    <w:rsid w:val="00695808"/>
    <w:rsid w:val="006A5A0A"/>
    <w:rsid w:val="006B46FB"/>
    <w:rsid w:val="006B680D"/>
    <w:rsid w:val="006C6829"/>
    <w:rsid w:val="006C7686"/>
    <w:rsid w:val="006D4389"/>
    <w:rsid w:val="006D4B49"/>
    <w:rsid w:val="006D6238"/>
    <w:rsid w:val="006D6CF4"/>
    <w:rsid w:val="006E126A"/>
    <w:rsid w:val="006E21FB"/>
    <w:rsid w:val="006E3D53"/>
    <w:rsid w:val="006E476A"/>
    <w:rsid w:val="006E525F"/>
    <w:rsid w:val="006F22A1"/>
    <w:rsid w:val="006F510B"/>
    <w:rsid w:val="006F6A70"/>
    <w:rsid w:val="00705CBA"/>
    <w:rsid w:val="007103E0"/>
    <w:rsid w:val="00731D7F"/>
    <w:rsid w:val="00732F9A"/>
    <w:rsid w:val="007361B0"/>
    <w:rsid w:val="00745DF4"/>
    <w:rsid w:val="0074681A"/>
    <w:rsid w:val="00746AB9"/>
    <w:rsid w:val="00746CB3"/>
    <w:rsid w:val="007700C0"/>
    <w:rsid w:val="00777ED8"/>
    <w:rsid w:val="00780CA3"/>
    <w:rsid w:val="007846EA"/>
    <w:rsid w:val="0079168D"/>
    <w:rsid w:val="00792342"/>
    <w:rsid w:val="007977A8"/>
    <w:rsid w:val="007A4171"/>
    <w:rsid w:val="007A7EB5"/>
    <w:rsid w:val="007B114C"/>
    <w:rsid w:val="007B2CA0"/>
    <w:rsid w:val="007B4E4C"/>
    <w:rsid w:val="007B512A"/>
    <w:rsid w:val="007C2097"/>
    <w:rsid w:val="007D6A07"/>
    <w:rsid w:val="007D7FC9"/>
    <w:rsid w:val="007E389E"/>
    <w:rsid w:val="007F7259"/>
    <w:rsid w:val="0080335F"/>
    <w:rsid w:val="008040A8"/>
    <w:rsid w:val="00806CA3"/>
    <w:rsid w:val="008116D9"/>
    <w:rsid w:val="0081199B"/>
    <w:rsid w:val="008149E3"/>
    <w:rsid w:val="00815D8D"/>
    <w:rsid w:val="008279FA"/>
    <w:rsid w:val="00833D95"/>
    <w:rsid w:val="00854A1B"/>
    <w:rsid w:val="008565F0"/>
    <w:rsid w:val="00860BAD"/>
    <w:rsid w:val="008626E7"/>
    <w:rsid w:val="00862D0F"/>
    <w:rsid w:val="00870EE7"/>
    <w:rsid w:val="00872BB2"/>
    <w:rsid w:val="008830EC"/>
    <w:rsid w:val="0088385F"/>
    <w:rsid w:val="008841DF"/>
    <w:rsid w:val="0088630D"/>
    <w:rsid w:val="008863B9"/>
    <w:rsid w:val="00892E37"/>
    <w:rsid w:val="008A2B6A"/>
    <w:rsid w:val="008A45A6"/>
    <w:rsid w:val="008A45F6"/>
    <w:rsid w:val="008B16E3"/>
    <w:rsid w:val="008B5729"/>
    <w:rsid w:val="008B58F5"/>
    <w:rsid w:val="008C0065"/>
    <w:rsid w:val="008C49C0"/>
    <w:rsid w:val="008C6B34"/>
    <w:rsid w:val="008D3CCC"/>
    <w:rsid w:val="008E6B0E"/>
    <w:rsid w:val="008F1E0E"/>
    <w:rsid w:val="008F3789"/>
    <w:rsid w:val="008F4918"/>
    <w:rsid w:val="008F686C"/>
    <w:rsid w:val="00903CBA"/>
    <w:rsid w:val="00905E33"/>
    <w:rsid w:val="009148DE"/>
    <w:rsid w:val="00935D96"/>
    <w:rsid w:val="00937F37"/>
    <w:rsid w:val="00940B98"/>
    <w:rsid w:val="00941E30"/>
    <w:rsid w:val="009531B0"/>
    <w:rsid w:val="0095787B"/>
    <w:rsid w:val="00966491"/>
    <w:rsid w:val="0097258B"/>
    <w:rsid w:val="009741B3"/>
    <w:rsid w:val="009777D9"/>
    <w:rsid w:val="00990665"/>
    <w:rsid w:val="00991B88"/>
    <w:rsid w:val="00997271"/>
    <w:rsid w:val="009A4B05"/>
    <w:rsid w:val="009A50DF"/>
    <w:rsid w:val="009A5753"/>
    <w:rsid w:val="009A579D"/>
    <w:rsid w:val="009B644D"/>
    <w:rsid w:val="009B7D4D"/>
    <w:rsid w:val="009D08FF"/>
    <w:rsid w:val="009D3BCD"/>
    <w:rsid w:val="009D786F"/>
    <w:rsid w:val="009E3297"/>
    <w:rsid w:val="009E6F35"/>
    <w:rsid w:val="009F339B"/>
    <w:rsid w:val="009F3775"/>
    <w:rsid w:val="009F734F"/>
    <w:rsid w:val="00A02985"/>
    <w:rsid w:val="00A169D4"/>
    <w:rsid w:val="00A246B6"/>
    <w:rsid w:val="00A2515C"/>
    <w:rsid w:val="00A27799"/>
    <w:rsid w:val="00A278BA"/>
    <w:rsid w:val="00A3061B"/>
    <w:rsid w:val="00A45009"/>
    <w:rsid w:val="00A46BCC"/>
    <w:rsid w:val="00A47E70"/>
    <w:rsid w:val="00A50CF0"/>
    <w:rsid w:val="00A52E84"/>
    <w:rsid w:val="00A530F2"/>
    <w:rsid w:val="00A7671C"/>
    <w:rsid w:val="00A808A4"/>
    <w:rsid w:val="00A974D7"/>
    <w:rsid w:val="00A97725"/>
    <w:rsid w:val="00A97B5D"/>
    <w:rsid w:val="00AA0C64"/>
    <w:rsid w:val="00AA2433"/>
    <w:rsid w:val="00AA2CBC"/>
    <w:rsid w:val="00AA406E"/>
    <w:rsid w:val="00AA597D"/>
    <w:rsid w:val="00AC0A6C"/>
    <w:rsid w:val="00AC324B"/>
    <w:rsid w:val="00AC5820"/>
    <w:rsid w:val="00AD1CD8"/>
    <w:rsid w:val="00AD21F9"/>
    <w:rsid w:val="00AD64F3"/>
    <w:rsid w:val="00AE4805"/>
    <w:rsid w:val="00AE5C8D"/>
    <w:rsid w:val="00AF0859"/>
    <w:rsid w:val="00AF0FA9"/>
    <w:rsid w:val="00AF7DD1"/>
    <w:rsid w:val="00B006B2"/>
    <w:rsid w:val="00B0378B"/>
    <w:rsid w:val="00B15AEC"/>
    <w:rsid w:val="00B24354"/>
    <w:rsid w:val="00B258BB"/>
    <w:rsid w:val="00B36A26"/>
    <w:rsid w:val="00B430D5"/>
    <w:rsid w:val="00B6679E"/>
    <w:rsid w:val="00B67B97"/>
    <w:rsid w:val="00B826B6"/>
    <w:rsid w:val="00B968C8"/>
    <w:rsid w:val="00BA3EC5"/>
    <w:rsid w:val="00BA4E8A"/>
    <w:rsid w:val="00BA51D9"/>
    <w:rsid w:val="00BB056C"/>
    <w:rsid w:val="00BB1408"/>
    <w:rsid w:val="00BB5DFC"/>
    <w:rsid w:val="00BC3E85"/>
    <w:rsid w:val="00BC42B7"/>
    <w:rsid w:val="00BD279D"/>
    <w:rsid w:val="00BD6BB8"/>
    <w:rsid w:val="00BE03C2"/>
    <w:rsid w:val="00BE0A73"/>
    <w:rsid w:val="00C02B06"/>
    <w:rsid w:val="00C032D9"/>
    <w:rsid w:val="00C32AF1"/>
    <w:rsid w:val="00C50541"/>
    <w:rsid w:val="00C5315D"/>
    <w:rsid w:val="00C5733B"/>
    <w:rsid w:val="00C65AB9"/>
    <w:rsid w:val="00C66BA2"/>
    <w:rsid w:val="00C67BD2"/>
    <w:rsid w:val="00C70DF2"/>
    <w:rsid w:val="00C75906"/>
    <w:rsid w:val="00C870F6"/>
    <w:rsid w:val="00C94CC9"/>
    <w:rsid w:val="00C95985"/>
    <w:rsid w:val="00C969FA"/>
    <w:rsid w:val="00CC3668"/>
    <w:rsid w:val="00CC39D3"/>
    <w:rsid w:val="00CC5026"/>
    <w:rsid w:val="00CC68D0"/>
    <w:rsid w:val="00CD7686"/>
    <w:rsid w:val="00CF4044"/>
    <w:rsid w:val="00CF46BF"/>
    <w:rsid w:val="00D03605"/>
    <w:rsid w:val="00D037ED"/>
    <w:rsid w:val="00D03F9A"/>
    <w:rsid w:val="00D0623B"/>
    <w:rsid w:val="00D06806"/>
    <w:rsid w:val="00D06D51"/>
    <w:rsid w:val="00D175D0"/>
    <w:rsid w:val="00D21C5B"/>
    <w:rsid w:val="00D24991"/>
    <w:rsid w:val="00D45548"/>
    <w:rsid w:val="00D47EDB"/>
    <w:rsid w:val="00D50255"/>
    <w:rsid w:val="00D648A0"/>
    <w:rsid w:val="00D6633A"/>
    <w:rsid w:val="00D66520"/>
    <w:rsid w:val="00D67230"/>
    <w:rsid w:val="00D73F4C"/>
    <w:rsid w:val="00D7729E"/>
    <w:rsid w:val="00D838F4"/>
    <w:rsid w:val="00D84AE9"/>
    <w:rsid w:val="00D84CCF"/>
    <w:rsid w:val="00D90495"/>
    <w:rsid w:val="00D9124E"/>
    <w:rsid w:val="00D97D84"/>
    <w:rsid w:val="00DA3411"/>
    <w:rsid w:val="00DA66CC"/>
    <w:rsid w:val="00DB38C8"/>
    <w:rsid w:val="00DC41C9"/>
    <w:rsid w:val="00DC5ECF"/>
    <w:rsid w:val="00DC7628"/>
    <w:rsid w:val="00DD19A6"/>
    <w:rsid w:val="00DD2180"/>
    <w:rsid w:val="00DE34CF"/>
    <w:rsid w:val="00E13F3D"/>
    <w:rsid w:val="00E171EE"/>
    <w:rsid w:val="00E2449C"/>
    <w:rsid w:val="00E24804"/>
    <w:rsid w:val="00E26516"/>
    <w:rsid w:val="00E3088C"/>
    <w:rsid w:val="00E310FC"/>
    <w:rsid w:val="00E3257F"/>
    <w:rsid w:val="00E34898"/>
    <w:rsid w:val="00E37306"/>
    <w:rsid w:val="00E37FEE"/>
    <w:rsid w:val="00E40459"/>
    <w:rsid w:val="00E80CFC"/>
    <w:rsid w:val="00E828D4"/>
    <w:rsid w:val="00E95427"/>
    <w:rsid w:val="00E9596D"/>
    <w:rsid w:val="00EB09B7"/>
    <w:rsid w:val="00EB1312"/>
    <w:rsid w:val="00EB590B"/>
    <w:rsid w:val="00EC2771"/>
    <w:rsid w:val="00EC32F6"/>
    <w:rsid w:val="00EE4CE5"/>
    <w:rsid w:val="00EE688E"/>
    <w:rsid w:val="00EE7D7C"/>
    <w:rsid w:val="00EF138E"/>
    <w:rsid w:val="00EF3C87"/>
    <w:rsid w:val="00EF4198"/>
    <w:rsid w:val="00F12350"/>
    <w:rsid w:val="00F135ED"/>
    <w:rsid w:val="00F25D98"/>
    <w:rsid w:val="00F300FB"/>
    <w:rsid w:val="00F34EE6"/>
    <w:rsid w:val="00F3658A"/>
    <w:rsid w:val="00F4305B"/>
    <w:rsid w:val="00F52857"/>
    <w:rsid w:val="00F56AA6"/>
    <w:rsid w:val="00F575A6"/>
    <w:rsid w:val="00F77971"/>
    <w:rsid w:val="00F829EB"/>
    <w:rsid w:val="00F87415"/>
    <w:rsid w:val="00F94A83"/>
    <w:rsid w:val="00FA30F9"/>
    <w:rsid w:val="00FB6386"/>
    <w:rsid w:val="00FB763A"/>
    <w:rsid w:val="00FC56E2"/>
    <w:rsid w:val="00FD1072"/>
    <w:rsid w:val="00FD113A"/>
    <w:rsid w:val="00FD13D8"/>
    <w:rsid w:val="00FE41A4"/>
    <w:rsid w:val="00FF372D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1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90B42-1998-4428-8CBF-7E7F1777A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1286</Words>
  <Characters>7334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2024-11-19T22:43:00Z</dcterms:created>
  <dcterms:modified xsi:type="dcterms:W3CDTF">2024-11-19T22:43:00Z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