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2D770" w14:textId="50C6AE4B" w:rsidR="005B7468" w:rsidRDefault="005B7468" w:rsidP="005B7468">
      <w:pPr>
        <w:pStyle w:val="CRCoverPage"/>
        <w:tabs>
          <w:tab w:val="right" w:pos="9639"/>
        </w:tabs>
        <w:spacing w:after="0"/>
        <w:rPr>
          <w:b/>
          <w:i/>
          <w:sz w:val="28"/>
        </w:rPr>
      </w:pPr>
      <w:bookmarkStart w:id="0" w:name="_Toc21103414"/>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105</w:t>
        </w:r>
      </w:fldSimple>
      <w:r>
        <w:fldChar w:fldCharType="begin"/>
      </w:r>
      <w:r>
        <w:instrText xml:space="preserve"> DOCPROPERTY  MtgTitle  \* MERGEFORMAT </w:instrText>
      </w:r>
      <w:r>
        <w:fldChar w:fldCharType="end"/>
      </w:r>
      <w:r>
        <w:rPr>
          <w:b/>
          <w:i/>
          <w:sz w:val="28"/>
        </w:rPr>
        <w:tab/>
      </w:r>
      <w:r>
        <w:rPr>
          <w:b/>
          <w:iCs/>
          <w:sz w:val="24"/>
          <w:szCs w:val="24"/>
        </w:rPr>
        <w:t>R5-2</w:t>
      </w:r>
      <w:r w:rsidR="00B677FE">
        <w:rPr>
          <w:b/>
          <w:iCs/>
          <w:sz w:val="24"/>
          <w:szCs w:val="24"/>
        </w:rPr>
        <w:t>47534</w:t>
      </w:r>
    </w:p>
    <w:p w14:paraId="1A0FA8B3" w14:textId="77777777" w:rsidR="005B7468" w:rsidRDefault="005B7468" w:rsidP="005B7468">
      <w:pPr>
        <w:pStyle w:val="CRCoverPage"/>
        <w:outlineLvl w:val="0"/>
        <w:rPr>
          <w:b/>
          <w:sz w:val="24"/>
        </w:rPr>
      </w:pPr>
      <w:r>
        <w:rPr>
          <w:b/>
          <w:sz w:val="24"/>
        </w:rPr>
        <w:t>Orlando, USA, 18</w:t>
      </w:r>
      <w:fldSimple w:instr=" DOCPROPERTY  StartDate  \* MERGEFORMAT ">
        <w:r>
          <w:rPr>
            <w:b/>
            <w:sz w:val="24"/>
          </w:rPr>
          <w:t>th November 2024</w:t>
        </w:r>
      </w:fldSimple>
      <w:r>
        <w:rPr>
          <w:b/>
          <w:sz w:val="24"/>
        </w:rPr>
        <w:t xml:space="preserve"> – 22nd</w:t>
      </w:r>
      <w:fldSimple w:instr=" DOCPROPERTY  EndDate  \* MERGEFORMAT ">
        <w:r>
          <w:rPr>
            <w:b/>
            <w:sz w:val="24"/>
          </w:rPr>
          <w:t xml:space="preserve"> November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7468" w14:paraId="355F0944" w14:textId="77777777" w:rsidTr="00DF3AFE">
        <w:tc>
          <w:tcPr>
            <w:tcW w:w="9641" w:type="dxa"/>
            <w:gridSpan w:val="9"/>
            <w:tcBorders>
              <w:top w:val="single" w:sz="4" w:space="0" w:color="auto"/>
              <w:left w:val="single" w:sz="4" w:space="0" w:color="auto"/>
              <w:bottom w:val="nil"/>
              <w:right w:val="single" w:sz="4" w:space="0" w:color="auto"/>
            </w:tcBorders>
            <w:hideMark/>
          </w:tcPr>
          <w:p w14:paraId="65C799AA" w14:textId="77777777" w:rsidR="005B7468" w:rsidRDefault="005B7468" w:rsidP="00DF3AFE">
            <w:pPr>
              <w:pStyle w:val="CRCoverPage"/>
              <w:spacing w:after="0"/>
              <w:jc w:val="right"/>
              <w:rPr>
                <w:i/>
                <w:kern w:val="2"/>
                <w:highlight w:val="yellow"/>
                <w14:ligatures w14:val="standardContextual"/>
              </w:rPr>
            </w:pPr>
            <w:r>
              <w:rPr>
                <w:i/>
                <w:kern w:val="2"/>
                <w:sz w:val="14"/>
                <w14:ligatures w14:val="standardContextual"/>
              </w:rPr>
              <w:t>CR-Form-v12.2</w:t>
            </w:r>
          </w:p>
        </w:tc>
      </w:tr>
      <w:tr w:rsidR="005B7468" w14:paraId="26257A55" w14:textId="77777777" w:rsidTr="00DF3AFE">
        <w:tc>
          <w:tcPr>
            <w:tcW w:w="9641" w:type="dxa"/>
            <w:gridSpan w:val="9"/>
            <w:tcBorders>
              <w:top w:val="nil"/>
              <w:left w:val="single" w:sz="4" w:space="0" w:color="auto"/>
              <w:bottom w:val="nil"/>
              <w:right w:val="single" w:sz="4" w:space="0" w:color="auto"/>
            </w:tcBorders>
            <w:hideMark/>
          </w:tcPr>
          <w:p w14:paraId="19F34EDF" w14:textId="77777777" w:rsidR="005B7468" w:rsidRDefault="005B7468" w:rsidP="00DF3AFE">
            <w:pPr>
              <w:pStyle w:val="CRCoverPage"/>
              <w:spacing w:after="0"/>
              <w:jc w:val="center"/>
              <w:rPr>
                <w:kern w:val="2"/>
                <w14:ligatures w14:val="standardContextual"/>
              </w:rPr>
            </w:pPr>
            <w:r>
              <w:rPr>
                <w:b/>
                <w:kern w:val="2"/>
                <w:sz w:val="32"/>
                <w14:ligatures w14:val="standardContextual"/>
              </w:rPr>
              <w:t>CHANGE REQUEST</w:t>
            </w:r>
          </w:p>
        </w:tc>
      </w:tr>
      <w:tr w:rsidR="005B7468" w14:paraId="63F48F7D" w14:textId="77777777" w:rsidTr="00DF3AFE">
        <w:tc>
          <w:tcPr>
            <w:tcW w:w="9641" w:type="dxa"/>
            <w:gridSpan w:val="9"/>
            <w:tcBorders>
              <w:top w:val="nil"/>
              <w:left w:val="single" w:sz="4" w:space="0" w:color="auto"/>
              <w:bottom w:val="nil"/>
              <w:right w:val="single" w:sz="4" w:space="0" w:color="auto"/>
            </w:tcBorders>
          </w:tcPr>
          <w:p w14:paraId="06D2E700" w14:textId="77777777" w:rsidR="005B7468" w:rsidRDefault="005B7468" w:rsidP="00DF3AFE">
            <w:pPr>
              <w:pStyle w:val="CRCoverPage"/>
              <w:spacing w:after="0"/>
              <w:rPr>
                <w:kern w:val="2"/>
                <w:sz w:val="8"/>
                <w:szCs w:val="8"/>
                <w14:ligatures w14:val="standardContextual"/>
              </w:rPr>
            </w:pPr>
          </w:p>
        </w:tc>
      </w:tr>
      <w:tr w:rsidR="005B7468" w14:paraId="49FA3E63" w14:textId="77777777" w:rsidTr="00DF3AFE">
        <w:tc>
          <w:tcPr>
            <w:tcW w:w="142" w:type="dxa"/>
            <w:tcBorders>
              <w:top w:val="nil"/>
              <w:left w:val="single" w:sz="4" w:space="0" w:color="auto"/>
              <w:bottom w:val="nil"/>
              <w:right w:val="nil"/>
            </w:tcBorders>
          </w:tcPr>
          <w:p w14:paraId="383199DC" w14:textId="77777777" w:rsidR="005B7468" w:rsidRDefault="005B7468" w:rsidP="00DF3AFE">
            <w:pPr>
              <w:pStyle w:val="CRCoverPage"/>
              <w:spacing w:after="0"/>
              <w:jc w:val="right"/>
              <w:rPr>
                <w:kern w:val="2"/>
                <w14:ligatures w14:val="standardContextual"/>
              </w:rPr>
            </w:pPr>
          </w:p>
        </w:tc>
        <w:tc>
          <w:tcPr>
            <w:tcW w:w="1559" w:type="dxa"/>
            <w:shd w:val="pct30" w:color="FFFF00" w:fill="auto"/>
            <w:hideMark/>
          </w:tcPr>
          <w:p w14:paraId="61E85287" w14:textId="77777777" w:rsidR="005B7468" w:rsidRDefault="005B7468" w:rsidP="00DF3AFE">
            <w:pPr>
              <w:pStyle w:val="CRCoverPage"/>
              <w:spacing w:after="0"/>
              <w:jc w:val="right"/>
              <w:rPr>
                <w:b/>
                <w:kern w:val="2"/>
                <w:sz w:val="28"/>
                <w14:ligatures w14:val="standardContextual"/>
              </w:rPr>
            </w:pPr>
            <w:r>
              <w:rPr>
                <w:kern w:val="2"/>
                <w14:ligatures w14:val="standardContextual"/>
              </w:rPr>
              <w:fldChar w:fldCharType="begin"/>
            </w:r>
            <w:r>
              <w:rPr>
                <w:kern w:val="2"/>
                <w14:ligatures w14:val="standardContextual"/>
              </w:rPr>
              <w:instrText xml:space="preserve"> DOCPROPERTY  Spec#  \* MERGEFORMAT </w:instrText>
            </w:r>
            <w:r>
              <w:rPr>
                <w:kern w:val="2"/>
                <w14:ligatures w14:val="standardContextual"/>
              </w:rPr>
              <w:fldChar w:fldCharType="separate"/>
            </w:r>
            <w:r>
              <w:rPr>
                <w:b/>
                <w:kern w:val="2"/>
                <w:sz w:val="28"/>
                <w14:ligatures w14:val="standardContextual"/>
              </w:rPr>
              <w:t>38.523-1</w:t>
            </w:r>
            <w:r>
              <w:rPr>
                <w:b/>
                <w:kern w:val="2"/>
                <w:sz w:val="28"/>
                <w14:ligatures w14:val="standardContextual"/>
              </w:rPr>
              <w:fldChar w:fldCharType="end"/>
            </w:r>
          </w:p>
        </w:tc>
        <w:tc>
          <w:tcPr>
            <w:tcW w:w="709" w:type="dxa"/>
            <w:hideMark/>
          </w:tcPr>
          <w:p w14:paraId="28B2FB6E" w14:textId="77777777" w:rsidR="005B7468" w:rsidRDefault="005B7468" w:rsidP="00DF3AFE">
            <w:pPr>
              <w:pStyle w:val="CRCoverPage"/>
              <w:spacing w:after="0"/>
              <w:jc w:val="center"/>
              <w:rPr>
                <w:kern w:val="2"/>
                <w14:ligatures w14:val="standardContextual"/>
              </w:rPr>
            </w:pPr>
            <w:r>
              <w:rPr>
                <w:b/>
                <w:kern w:val="2"/>
                <w:sz w:val="28"/>
                <w14:ligatures w14:val="standardContextual"/>
              </w:rPr>
              <w:t>CR</w:t>
            </w:r>
          </w:p>
        </w:tc>
        <w:tc>
          <w:tcPr>
            <w:tcW w:w="1276" w:type="dxa"/>
            <w:shd w:val="pct30" w:color="FFFF00" w:fill="auto"/>
            <w:hideMark/>
          </w:tcPr>
          <w:p w14:paraId="7564847F" w14:textId="7D7C958B" w:rsidR="005B7468" w:rsidRDefault="00B677FE" w:rsidP="00DF3AFE">
            <w:pPr>
              <w:pStyle w:val="CRCoverPage"/>
              <w:spacing w:after="0"/>
              <w:rPr>
                <w:b/>
                <w:bCs/>
                <w:kern w:val="2"/>
                <w:sz w:val="28"/>
                <w:szCs w:val="28"/>
                <w14:ligatures w14:val="standardContextual"/>
              </w:rPr>
            </w:pPr>
            <w:r>
              <w:rPr>
                <w:b/>
                <w:bCs/>
                <w:kern w:val="2"/>
                <w:sz w:val="28"/>
                <w:szCs w:val="28"/>
                <w14:ligatures w14:val="standardContextual"/>
              </w:rPr>
              <w:t>4791</w:t>
            </w:r>
          </w:p>
        </w:tc>
        <w:tc>
          <w:tcPr>
            <w:tcW w:w="709" w:type="dxa"/>
            <w:hideMark/>
          </w:tcPr>
          <w:p w14:paraId="2C3BFEAA" w14:textId="77777777" w:rsidR="005B7468" w:rsidRDefault="005B7468" w:rsidP="00DF3AFE">
            <w:pPr>
              <w:pStyle w:val="CRCoverPage"/>
              <w:tabs>
                <w:tab w:val="right" w:pos="625"/>
              </w:tabs>
              <w:spacing w:after="0"/>
              <w:jc w:val="center"/>
              <w:rPr>
                <w:kern w:val="2"/>
                <w14:ligatures w14:val="standardContextual"/>
              </w:rPr>
            </w:pPr>
            <w:r>
              <w:rPr>
                <w:b/>
                <w:bCs/>
                <w:kern w:val="2"/>
                <w:sz w:val="28"/>
                <w14:ligatures w14:val="standardContextual"/>
              </w:rPr>
              <w:t>rev</w:t>
            </w:r>
          </w:p>
        </w:tc>
        <w:tc>
          <w:tcPr>
            <w:tcW w:w="992" w:type="dxa"/>
            <w:shd w:val="pct30" w:color="FFFF00" w:fill="auto"/>
            <w:hideMark/>
          </w:tcPr>
          <w:p w14:paraId="14A5836C" w14:textId="77777777" w:rsidR="005B7468" w:rsidRDefault="005B7468" w:rsidP="00DF3AFE">
            <w:pPr>
              <w:pStyle w:val="CRCoverPage"/>
              <w:spacing w:after="0"/>
              <w:jc w:val="center"/>
              <w:rPr>
                <w:b/>
                <w:bCs/>
                <w:kern w:val="2"/>
                <w:sz w:val="28"/>
                <w:szCs w:val="28"/>
                <w14:ligatures w14:val="standardContextual"/>
              </w:rPr>
            </w:pPr>
            <w:r>
              <w:rPr>
                <w:b/>
                <w:bCs/>
                <w:kern w:val="2"/>
                <w:sz w:val="28"/>
                <w:szCs w:val="28"/>
                <w14:ligatures w14:val="standardContextual"/>
              </w:rPr>
              <w:t>-</w:t>
            </w:r>
          </w:p>
        </w:tc>
        <w:tc>
          <w:tcPr>
            <w:tcW w:w="2410" w:type="dxa"/>
            <w:hideMark/>
          </w:tcPr>
          <w:p w14:paraId="2CAF7A89" w14:textId="77777777" w:rsidR="005B7468" w:rsidRDefault="005B7468" w:rsidP="00DF3AFE">
            <w:pPr>
              <w:pStyle w:val="CRCoverPage"/>
              <w:tabs>
                <w:tab w:val="right" w:pos="1825"/>
              </w:tabs>
              <w:spacing w:after="0"/>
              <w:jc w:val="center"/>
              <w:rPr>
                <w:kern w:val="2"/>
                <w14:ligatures w14:val="standardContextual"/>
              </w:rPr>
            </w:pPr>
            <w:r>
              <w:rPr>
                <w:b/>
                <w:kern w:val="2"/>
                <w:sz w:val="28"/>
                <w:szCs w:val="28"/>
                <w14:ligatures w14:val="standardContextual"/>
              </w:rPr>
              <w:t>Current version:</w:t>
            </w:r>
          </w:p>
        </w:tc>
        <w:tc>
          <w:tcPr>
            <w:tcW w:w="1701" w:type="dxa"/>
            <w:shd w:val="pct30" w:color="FFFF00" w:fill="auto"/>
            <w:hideMark/>
          </w:tcPr>
          <w:p w14:paraId="62FCAB5D" w14:textId="77777777" w:rsidR="005B7468" w:rsidRPr="00C02FD2" w:rsidRDefault="005B7468" w:rsidP="00DF3AFE">
            <w:pPr>
              <w:pStyle w:val="CRCoverPage"/>
              <w:spacing w:after="0"/>
              <w:jc w:val="center"/>
              <w:rPr>
                <w:b/>
                <w:bCs/>
                <w:kern w:val="2"/>
                <w:sz w:val="28"/>
                <w14:ligatures w14:val="standardContextual"/>
              </w:rPr>
            </w:pPr>
            <w:fldSimple w:instr=" DOCPROPERTY  Version  \* MERGEFORMAT ">
              <w:r w:rsidRPr="00410371">
                <w:rPr>
                  <w:b/>
                  <w:noProof/>
                  <w:sz w:val="28"/>
                </w:rPr>
                <w:t>18.0.0</w:t>
              </w:r>
            </w:fldSimple>
          </w:p>
        </w:tc>
        <w:tc>
          <w:tcPr>
            <w:tcW w:w="143" w:type="dxa"/>
            <w:tcBorders>
              <w:top w:val="nil"/>
              <w:left w:val="nil"/>
              <w:bottom w:val="nil"/>
              <w:right w:val="single" w:sz="4" w:space="0" w:color="auto"/>
            </w:tcBorders>
          </w:tcPr>
          <w:p w14:paraId="12470793" w14:textId="77777777" w:rsidR="005B7468" w:rsidRDefault="005B7468" w:rsidP="00DF3AFE">
            <w:pPr>
              <w:pStyle w:val="CRCoverPage"/>
              <w:spacing w:after="0"/>
              <w:rPr>
                <w:kern w:val="2"/>
                <w14:ligatures w14:val="standardContextual"/>
              </w:rPr>
            </w:pPr>
          </w:p>
        </w:tc>
      </w:tr>
      <w:tr w:rsidR="005B7468" w14:paraId="254A2A78" w14:textId="77777777" w:rsidTr="00DF3AFE">
        <w:tc>
          <w:tcPr>
            <w:tcW w:w="9641" w:type="dxa"/>
            <w:gridSpan w:val="9"/>
            <w:tcBorders>
              <w:top w:val="nil"/>
              <w:left w:val="single" w:sz="4" w:space="0" w:color="auto"/>
              <w:bottom w:val="nil"/>
              <w:right w:val="single" w:sz="4" w:space="0" w:color="auto"/>
            </w:tcBorders>
          </w:tcPr>
          <w:p w14:paraId="20382758" w14:textId="77777777" w:rsidR="005B7468" w:rsidRDefault="005B7468" w:rsidP="00DF3AFE">
            <w:pPr>
              <w:pStyle w:val="CRCoverPage"/>
              <w:spacing w:after="0"/>
              <w:rPr>
                <w:kern w:val="2"/>
                <w:highlight w:val="yellow"/>
                <w14:ligatures w14:val="standardContextual"/>
              </w:rPr>
            </w:pPr>
          </w:p>
        </w:tc>
      </w:tr>
      <w:tr w:rsidR="005B7468" w14:paraId="6590C17D" w14:textId="77777777" w:rsidTr="00DF3AFE">
        <w:tc>
          <w:tcPr>
            <w:tcW w:w="9641" w:type="dxa"/>
            <w:gridSpan w:val="9"/>
            <w:tcBorders>
              <w:top w:val="single" w:sz="4" w:space="0" w:color="auto"/>
              <w:left w:val="nil"/>
              <w:bottom w:val="nil"/>
              <w:right w:val="nil"/>
            </w:tcBorders>
            <w:hideMark/>
          </w:tcPr>
          <w:p w14:paraId="294C0CB8" w14:textId="77777777" w:rsidR="005B7468" w:rsidRDefault="005B7468" w:rsidP="00DF3AFE">
            <w:pPr>
              <w:pStyle w:val="CRCoverPage"/>
              <w:spacing w:after="0"/>
              <w:jc w:val="center"/>
              <w:rPr>
                <w:rFonts w:cs="Arial"/>
                <w:i/>
                <w:kern w:val="2"/>
                <w:highlight w:val="yellow"/>
                <w14:ligatures w14:val="standardContextual"/>
              </w:rPr>
            </w:pPr>
            <w:r>
              <w:rPr>
                <w:rFonts w:cs="Arial"/>
                <w:i/>
                <w:kern w:val="2"/>
                <w14:ligatures w14:val="standardContextual"/>
              </w:rPr>
              <w:t xml:space="preserve">For </w:t>
            </w:r>
            <w:hyperlink r:id="rId9" w:anchor="_blank" w:history="1">
              <w:r>
                <w:rPr>
                  <w:rStyle w:val="Hyperlink"/>
                  <w:rFonts w:cs="Arial"/>
                  <w:b/>
                  <w:i/>
                  <w:color w:val="FF0000"/>
                  <w:kern w:val="2"/>
                  <w14:ligatures w14:val="standardContextual"/>
                </w:rPr>
                <w:t>HE</w:t>
              </w:r>
              <w:bookmarkStart w:id="1" w:name="_Hlt497126619"/>
              <w:r>
                <w:rPr>
                  <w:rStyle w:val="Hyperlink"/>
                  <w:rFonts w:cs="Arial"/>
                  <w:b/>
                  <w:i/>
                  <w:color w:val="FF0000"/>
                  <w:kern w:val="2"/>
                  <w14:ligatures w14:val="standardContextual"/>
                </w:rPr>
                <w:t>L</w:t>
              </w:r>
              <w:bookmarkEnd w:id="1"/>
              <w:r>
                <w:rPr>
                  <w:rStyle w:val="Hyperlink"/>
                  <w:rFonts w:cs="Arial"/>
                  <w:b/>
                  <w:i/>
                  <w:color w:val="FF0000"/>
                  <w:kern w:val="2"/>
                  <w14:ligatures w14:val="standardContextual"/>
                </w:rPr>
                <w:t>P</w:t>
              </w:r>
            </w:hyperlink>
            <w:r>
              <w:rPr>
                <w:rFonts w:cs="Arial"/>
                <w:b/>
                <w:i/>
                <w:color w:val="FF0000"/>
                <w:kern w:val="2"/>
                <w14:ligatures w14:val="standardContextual"/>
              </w:rPr>
              <w:t xml:space="preserve"> </w:t>
            </w:r>
            <w:r>
              <w:rPr>
                <w:rFonts w:cs="Arial"/>
                <w:i/>
                <w:kern w:val="2"/>
                <w14:ligatures w14:val="standardContextual"/>
              </w:rPr>
              <w:t xml:space="preserve">on using this form: comprehensive instructions can be found at </w:t>
            </w:r>
            <w:r>
              <w:rPr>
                <w:rFonts w:cs="Arial"/>
                <w:i/>
                <w:kern w:val="2"/>
                <w14:ligatures w14:val="standardContextual"/>
              </w:rPr>
              <w:br/>
            </w:r>
            <w:hyperlink r:id="rId10" w:history="1">
              <w:r>
                <w:rPr>
                  <w:rStyle w:val="Hyperlink"/>
                  <w:rFonts w:cs="Arial"/>
                  <w:i/>
                  <w:kern w:val="2"/>
                  <w14:ligatures w14:val="standardContextual"/>
                </w:rPr>
                <w:t>http://www.3gpp.org/Change-Requests</w:t>
              </w:r>
            </w:hyperlink>
            <w:r>
              <w:rPr>
                <w:rFonts w:cs="Arial"/>
                <w:i/>
                <w:kern w:val="2"/>
                <w14:ligatures w14:val="standardContextual"/>
              </w:rPr>
              <w:t>.</w:t>
            </w:r>
          </w:p>
        </w:tc>
      </w:tr>
      <w:tr w:rsidR="005B7468" w14:paraId="43D49BC6" w14:textId="77777777" w:rsidTr="00DF3AFE">
        <w:tc>
          <w:tcPr>
            <w:tcW w:w="9641" w:type="dxa"/>
            <w:gridSpan w:val="9"/>
          </w:tcPr>
          <w:p w14:paraId="7D5BBFA8" w14:textId="77777777" w:rsidR="005B7468" w:rsidRDefault="005B7468" w:rsidP="00DF3AFE">
            <w:pPr>
              <w:pStyle w:val="CRCoverPage"/>
              <w:spacing w:after="0"/>
              <w:rPr>
                <w:kern w:val="2"/>
                <w:sz w:val="8"/>
                <w:szCs w:val="8"/>
                <w:highlight w:val="yellow"/>
                <w14:ligatures w14:val="standardContextual"/>
              </w:rPr>
            </w:pPr>
          </w:p>
        </w:tc>
      </w:tr>
    </w:tbl>
    <w:p w14:paraId="4E68CBA0" w14:textId="77777777" w:rsidR="005B7468" w:rsidRDefault="005B7468" w:rsidP="005B7468">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468" w14:paraId="011923E4" w14:textId="77777777" w:rsidTr="00DF3AFE">
        <w:tc>
          <w:tcPr>
            <w:tcW w:w="2835" w:type="dxa"/>
            <w:hideMark/>
          </w:tcPr>
          <w:p w14:paraId="2558AB05" w14:textId="77777777" w:rsidR="005B7468" w:rsidRDefault="005B7468" w:rsidP="00DF3AFE">
            <w:pPr>
              <w:pStyle w:val="CRCoverPage"/>
              <w:tabs>
                <w:tab w:val="right" w:pos="2751"/>
              </w:tabs>
              <w:spacing w:after="0"/>
              <w:rPr>
                <w:b/>
                <w:i/>
                <w:kern w:val="2"/>
                <w14:ligatures w14:val="standardContextual"/>
              </w:rPr>
            </w:pPr>
            <w:r>
              <w:rPr>
                <w:b/>
                <w:i/>
                <w:kern w:val="2"/>
                <w14:ligatures w14:val="standardContextual"/>
              </w:rPr>
              <w:t>Proposed change affects:</w:t>
            </w:r>
          </w:p>
        </w:tc>
        <w:tc>
          <w:tcPr>
            <w:tcW w:w="1418" w:type="dxa"/>
            <w:hideMark/>
          </w:tcPr>
          <w:p w14:paraId="55A595E3" w14:textId="77777777" w:rsidR="005B7468" w:rsidRDefault="005B7468" w:rsidP="00DF3AFE">
            <w:pPr>
              <w:pStyle w:val="CRCoverPage"/>
              <w:spacing w:after="0"/>
              <w:jc w:val="right"/>
              <w:rPr>
                <w:kern w:val="2"/>
                <w14:ligatures w14:val="standardContextual"/>
              </w:rPr>
            </w:pPr>
            <w:r>
              <w:rPr>
                <w:kern w:val="2"/>
                <w14:ligatures w14:val="standardContextu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412B6" w14:textId="77777777" w:rsidR="005B7468" w:rsidRDefault="005B7468" w:rsidP="00DF3AFE">
            <w:pPr>
              <w:pStyle w:val="CRCoverPage"/>
              <w:spacing w:after="0"/>
              <w:jc w:val="center"/>
              <w:rPr>
                <w:b/>
                <w:caps/>
                <w:kern w:val="2"/>
                <w14:ligatures w14:val="standardContextual"/>
              </w:rPr>
            </w:pPr>
          </w:p>
        </w:tc>
        <w:tc>
          <w:tcPr>
            <w:tcW w:w="709" w:type="dxa"/>
            <w:tcBorders>
              <w:top w:val="nil"/>
              <w:left w:val="single" w:sz="4" w:space="0" w:color="auto"/>
              <w:bottom w:val="nil"/>
              <w:right w:val="nil"/>
            </w:tcBorders>
            <w:hideMark/>
          </w:tcPr>
          <w:p w14:paraId="1BFEA384" w14:textId="77777777" w:rsidR="005B7468" w:rsidRDefault="005B7468" w:rsidP="00DF3AFE">
            <w:pPr>
              <w:pStyle w:val="CRCoverPage"/>
              <w:spacing w:after="0"/>
              <w:jc w:val="right"/>
              <w:rPr>
                <w:kern w:val="2"/>
                <w:u w:val="single"/>
                <w14:ligatures w14:val="standardContextual"/>
              </w:rPr>
            </w:pPr>
            <w:r>
              <w:rPr>
                <w:kern w:val="2"/>
                <w14:ligatures w14:val="standardContextu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3B8CD" w14:textId="77777777" w:rsidR="005B7468" w:rsidRDefault="005B7468" w:rsidP="00DF3AFE">
            <w:pPr>
              <w:pStyle w:val="CRCoverPage"/>
              <w:spacing w:after="0"/>
              <w:jc w:val="center"/>
              <w:rPr>
                <w:b/>
                <w:caps/>
                <w:kern w:val="2"/>
                <w14:ligatures w14:val="standardContextual"/>
              </w:rPr>
            </w:pPr>
          </w:p>
        </w:tc>
        <w:tc>
          <w:tcPr>
            <w:tcW w:w="2126" w:type="dxa"/>
            <w:hideMark/>
          </w:tcPr>
          <w:p w14:paraId="5F654CA3" w14:textId="77777777" w:rsidR="005B7468" w:rsidRDefault="005B7468" w:rsidP="00DF3AFE">
            <w:pPr>
              <w:pStyle w:val="CRCoverPage"/>
              <w:spacing w:after="0"/>
              <w:jc w:val="right"/>
              <w:rPr>
                <w:kern w:val="2"/>
                <w:u w:val="single"/>
                <w14:ligatures w14:val="standardContextual"/>
              </w:rPr>
            </w:pPr>
            <w:r>
              <w:rPr>
                <w:kern w:val="2"/>
                <w14:ligatures w14:val="standardContextu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A03F2" w14:textId="77777777" w:rsidR="005B7468" w:rsidRDefault="005B7468" w:rsidP="00DF3AFE">
            <w:pPr>
              <w:pStyle w:val="CRCoverPage"/>
              <w:spacing w:after="0"/>
              <w:jc w:val="center"/>
              <w:rPr>
                <w:b/>
                <w:caps/>
                <w:kern w:val="2"/>
                <w14:ligatures w14:val="standardContextual"/>
              </w:rPr>
            </w:pPr>
          </w:p>
        </w:tc>
        <w:tc>
          <w:tcPr>
            <w:tcW w:w="1418" w:type="dxa"/>
            <w:hideMark/>
          </w:tcPr>
          <w:p w14:paraId="68B648FB" w14:textId="77777777" w:rsidR="005B7468" w:rsidRDefault="005B7468" w:rsidP="00DF3AFE">
            <w:pPr>
              <w:pStyle w:val="CRCoverPage"/>
              <w:spacing w:after="0"/>
              <w:jc w:val="right"/>
              <w:rPr>
                <w:kern w:val="2"/>
                <w14:ligatures w14:val="standardContextual"/>
              </w:rPr>
            </w:pPr>
            <w:r>
              <w:rPr>
                <w:kern w:val="2"/>
                <w14:ligatures w14:val="standardContextu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ABEDE" w14:textId="77777777" w:rsidR="005B7468" w:rsidRDefault="005B7468" w:rsidP="00DF3AFE">
            <w:pPr>
              <w:pStyle w:val="CRCoverPage"/>
              <w:spacing w:after="0"/>
              <w:jc w:val="center"/>
              <w:rPr>
                <w:b/>
                <w:bCs/>
                <w:caps/>
                <w:kern w:val="2"/>
                <w14:ligatures w14:val="standardContextual"/>
              </w:rPr>
            </w:pPr>
          </w:p>
        </w:tc>
      </w:tr>
    </w:tbl>
    <w:p w14:paraId="3C82A21E" w14:textId="77777777" w:rsidR="005B7468" w:rsidRDefault="005B7468" w:rsidP="005B7468">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7468" w14:paraId="54D123E2" w14:textId="77777777" w:rsidTr="00DF3AFE">
        <w:tc>
          <w:tcPr>
            <w:tcW w:w="9640" w:type="dxa"/>
            <w:gridSpan w:val="11"/>
          </w:tcPr>
          <w:p w14:paraId="7A922CE4" w14:textId="77777777" w:rsidR="005B7468" w:rsidRDefault="005B7468" w:rsidP="00DF3AFE">
            <w:pPr>
              <w:pStyle w:val="CRCoverPage"/>
              <w:spacing w:after="0"/>
              <w:rPr>
                <w:kern w:val="2"/>
                <w:sz w:val="8"/>
                <w:szCs w:val="8"/>
                <w14:ligatures w14:val="standardContextual"/>
              </w:rPr>
            </w:pPr>
          </w:p>
        </w:tc>
      </w:tr>
      <w:tr w:rsidR="005B7468" w14:paraId="541A8021" w14:textId="77777777" w:rsidTr="00DF3AFE">
        <w:tc>
          <w:tcPr>
            <w:tcW w:w="1843" w:type="dxa"/>
            <w:tcBorders>
              <w:top w:val="single" w:sz="4" w:space="0" w:color="auto"/>
              <w:left w:val="single" w:sz="4" w:space="0" w:color="auto"/>
              <w:bottom w:val="nil"/>
              <w:right w:val="nil"/>
            </w:tcBorders>
            <w:hideMark/>
          </w:tcPr>
          <w:p w14:paraId="765A7515"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Title:</w:t>
            </w:r>
            <w:r>
              <w:rPr>
                <w:b/>
                <w:i/>
                <w:kern w:val="2"/>
                <w14:ligatures w14:val="standardContextual"/>
              </w:rPr>
              <w:tab/>
            </w:r>
          </w:p>
        </w:tc>
        <w:tc>
          <w:tcPr>
            <w:tcW w:w="7797" w:type="dxa"/>
            <w:gridSpan w:val="10"/>
            <w:tcBorders>
              <w:top w:val="single" w:sz="4" w:space="0" w:color="auto"/>
              <w:left w:val="nil"/>
              <w:bottom w:val="nil"/>
              <w:right w:val="single" w:sz="4" w:space="0" w:color="auto"/>
            </w:tcBorders>
            <w:shd w:val="pct30" w:color="FFFF00" w:fill="auto"/>
            <w:hideMark/>
          </w:tcPr>
          <w:p w14:paraId="074A9A9F" w14:textId="4D129AAC" w:rsidR="005B7468" w:rsidRDefault="005B7468" w:rsidP="00DF3AFE">
            <w:pPr>
              <w:pStyle w:val="CRCoverPage"/>
              <w:spacing w:after="0"/>
              <w:ind w:left="100"/>
              <w:rPr>
                <w:kern w:val="2"/>
                <w14:ligatures w14:val="standardContextual"/>
              </w:rPr>
            </w:pPr>
            <w:r>
              <w:rPr>
                <w:kern w:val="2"/>
                <w14:ligatures w14:val="standardContextual"/>
              </w:rPr>
              <w:t>Correction to NR</w:t>
            </w:r>
            <w:r w:rsidR="0067262E">
              <w:rPr>
                <w:kern w:val="2"/>
                <w14:ligatures w14:val="standardContextual"/>
              </w:rPr>
              <w:t>5GC</w:t>
            </w:r>
            <w:r w:rsidR="00F91E49">
              <w:rPr>
                <w:kern w:val="2"/>
                <w14:ligatures w14:val="standardContextual"/>
              </w:rPr>
              <w:t xml:space="preserve"> </w:t>
            </w:r>
            <w:r w:rsidR="0067262E">
              <w:rPr>
                <w:kern w:val="2"/>
                <w14:ligatures w14:val="standardContextual"/>
              </w:rPr>
              <w:t>testcase 9.1.5.1.4</w:t>
            </w:r>
          </w:p>
        </w:tc>
      </w:tr>
      <w:tr w:rsidR="005B7468" w14:paraId="221D1473" w14:textId="77777777" w:rsidTr="00DF3AFE">
        <w:tc>
          <w:tcPr>
            <w:tcW w:w="1843" w:type="dxa"/>
            <w:tcBorders>
              <w:top w:val="nil"/>
              <w:left w:val="single" w:sz="4" w:space="0" w:color="auto"/>
              <w:bottom w:val="nil"/>
              <w:right w:val="nil"/>
            </w:tcBorders>
          </w:tcPr>
          <w:p w14:paraId="17B25EF0" w14:textId="77777777" w:rsidR="005B7468" w:rsidRDefault="005B7468" w:rsidP="00DF3AFE">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30F0D4B6" w14:textId="77777777" w:rsidR="005B7468" w:rsidRDefault="005B7468" w:rsidP="00DF3AFE">
            <w:pPr>
              <w:pStyle w:val="CRCoverPage"/>
              <w:spacing w:after="0"/>
              <w:rPr>
                <w:kern w:val="2"/>
                <w:sz w:val="8"/>
                <w:szCs w:val="8"/>
                <w14:ligatures w14:val="standardContextual"/>
              </w:rPr>
            </w:pPr>
          </w:p>
        </w:tc>
      </w:tr>
      <w:tr w:rsidR="005B7468" w14:paraId="39107D6A" w14:textId="77777777" w:rsidTr="00DF3AFE">
        <w:tc>
          <w:tcPr>
            <w:tcW w:w="1843" w:type="dxa"/>
            <w:tcBorders>
              <w:top w:val="nil"/>
              <w:left w:val="single" w:sz="4" w:space="0" w:color="auto"/>
              <w:bottom w:val="nil"/>
              <w:right w:val="nil"/>
            </w:tcBorders>
            <w:hideMark/>
          </w:tcPr>
          <w:p w14:paraId="50A63A72"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Source to WG:</w:t>
            </w:r>
          </w:p>
        </w:tc>
        <w:tc>
          <w:tcPr>
            <w:tcW w:w="7797" w:type="dxa"/>
            <w:gridSpan w:val="10"/>
            <w:tcBorders>
              <w:top w:val="nil"/>
              <w:left w:val="nil"/>
              <w:bottom w:val="nil"/>
              <w:right w:val="single" w:sz="4" w:space="0" w:color="auto"/>
            </w:tcBorders>
            <w:shd w:val="pct30" w:color="FFFF00" w:fill="auto"/>
            <w:hideMark/>
          </w:tcPr>
          <w:p w14:paraId="141D09DF" w14:textId="77777777" w:rsidR="005B7468" w:rsidRDefault="005B7468" w:rsidP="00DF3AFE">
            <w:pPr>
              <w:pStyle w:val="CRCoverPage"/>
              <w:spacing w:after="0"/>
              <w:ind w:left="100"/>
              <w:rPr>
                <w:kern w:val="2"/>
                <w14:ligatures w14:val="standardContextual"/>
              </w:rPr>
            </w:pPr>
            <w:r>
              <w:rPr>
                <w:kern w:val="2"/>
                <w14:ligatures w14:val="standardContextual"/>
              </w:rPr>
              <w:t>Rohde &amp; Schwarz</w:t>
            </w:r>
          </w:p>
        </w:tc>
      </w:tr>
      <w:tr w:rsidR="005B7468" w14:paraId="12643B34" w14:textId="77777777" w:rsidTr="00DF3AFE">
        <w:tc>
          <w:tcPr>
            <w:tcW w:w="1843" w:type="dxa"/>
            <w:tcBorders>
              <w:top w:val="nil"/>
              <w:left w:val="single" w:sz="4" w:space="0" w:color="auto"/>
              <w:bottom w:val="nil"/>
              <w:right w:val="nil"/>
            </w:tcBorders>
            <w:hideMark/>
          </w:tcPr>
          <w:p w14:paraId="48A81756"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Source to TSG:</w:t>
            </w:r>
          </w:p>
        </w:tc>
        <w:tc>
          <w:tcPr>
            <w:tcW w:w="7797" w:type="dxa"/>
            <w:gridSpan w:val="10"/>
            <w:tcBorders>
              <w:top w:val="nil"/>
              <w:left w:val="nil"/>
              <w:bottom w:val="nil"/>
              <w:right w:val="single" w:sz="4" w:space="0" w:color="auto"/>
            </w:tcBorders>
            <w:shd w:val="pct30" w:color="FFFF00" w:fill="auto"/>
            <w:hideMark/>
          </w:tcPr>
          <w:p w14:paraId="7394112F" w14:textId="77777777" w:rsidR="005B7468" w:rsidRDefault="005B7468" w:rsidP="00DF3AFE">
            <w:pPr>
              <w:pStyle w:val="CRCoverPage"/>
              <w:spacing w:after="0"/>
              <w:ind w:left="100"/>
              <w:rPr>
                <w:kern w:val="2"/>
                <w14:ligatures w14:val="standardContextual"/>
              </w:rPr>
            </w:pPr>
            <w:r>
              <w:rPr>
                <w:kern w:val="2"/>
                <w14:ligatures w14:val="standardContextual"/>
              </w:rPr>
              <w:t>R5</w:t>
            </w:r>
            <w:r>
              <w:rPr>
                <w:kern w:val="2"/>
                <w14:ligatures w14:val="standardContextual"/>
              </w:rPr>
              <w:fldChar w:fldCharType="begin"/>
            </w:r>
            <w:r>
              <w:rPr>
                <w:kern w:val="2"/>
                <w14:ligatures w14:val="standardContextual"/>
              </w:rPr>
              <w:instrText xml:space="preserve"> DOCPROPERTY  SourceIfTsg  \* MERGEFORMAT </w:instrText>
            </w:r>
            <w:r>
              <w:rPr>
                <w:kern w:val="2"/>
                <w14:ligatures w14:val="standardContextual"/>
              </w:rPr>
              <w:fldChar w:fldCharType="end"/>
            </w:r>
          </w:p>
        </w:tc>
      </w:tr>
      <w:tr w:rsidR="005B7468" w14:paraId="11CBD8AE" w14:textId="77777777" w:rsidTr="00DF3AFE">
        <w:tc>
          <w:tcPr>
            <w:tcW w:w="1843" w:type="dxa"/>
            <w:tcBorders>
              <w:top w:val="nil"/>
              <w:left w:val="single" w:sz="4" w:space="0" w:color="auto"/>
              <w:bottom w:val="nil"/>
              <w:right w:val="nil"/>
            </w:tcBorders>
          </w:tcPr>
          <w:p w14:paraId="2A3FE893" w14:textId="77777777" w:rsidR="005B7468" w:rsidRDefault="005B7468" w:rsidP="00DF3AFE">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70CA0918" w14:textId="77777777" w:rsidR="005B7468" w:rsidRDefault="005B7468" w:rsidP="00DF3AFE">
            <w:pPr>
              <w:pStyle w:val="CRCoverPage"/>
              <w:spacing w:after="0"/>
              <w:rPr>
                <w:kern w:val="2"/>
                <w:sz w:val="8"/>
                <w:szCs w:val="8"/>
                <w14:ligatures w14:val="standardContextual"/>
              </w:rPr>
            </w:pPr>
          </w:p>
        </w:tc>
      </w:tr>
      <w:tr w:rsidR="005B7468" w14:paraId="0966EC22" w14:textId="77777777" w:rsidTr="00DF3AFE">
        <w:tc>
          <w:tcPr>
            <w:tcW w:w="1843" w:type="dxa"/>
            <w:tcBorders>
              <w:top w:val="nil"/>
              <w:left w:val="single" w:sz="4" w:space="0" w:color="auto"/>
              <w:bottom w:val="nil"/>
              <w:right w:val="nil"/>
            </w:tcBorders>
            <w:hideMark/>
          </w:tcPr>
          <w:p w14:paraId="54444188"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Work item code:</w:t>
            </w:r>
          </w:p>
        </w:tc>
        <w:tc>
          <w:tcPr>
            <w:tcW w:w="3686" w:type="dxa"/>
            <w:gridSpan w:val="5"/>
            <w:shd w:val="pct30" w:color="FFFF00" w:fill="auto"/>
            <w:hideMark/>
          </w:tcPr>
          <w:p w14:paraId="5992F2B2" w14:textId="77777777" w:rsidR="005B7468" w:rsidRDefault="005B7468" w:rsidP="00DF3AFE">
            <w:pPr>
              <w:pStyle w:val="CRCoverPage"/>
              <w:spacing w:after="0"/>
              <w:ind w:left="100"/>
              <w:rPr>
                <w:kern w:val="2"/>
                <w14:ligatures w14:val="standardContextual"/>
              </w:rPr>
            </w:pPr>
            <w:r>
              <w:rPr>
                <w:color w:val="000000"/>
                <w:kern w:val="2"/>
                <w14:ligatures w14:val="standardContextual"/>
              </w:rPr>
              <w:t>TEI15_Test, 5GS_NR_LTE-UEConTest</w:t>
            </w:r>
          </w:p>
        </w:tc>
        <w:tc>
          <w:tcPr>
            <w:tcW w:w="567" w:type="dxa"/>
          </w:tcPr>
          <w:p w14:paraId="75756CE7" w14:textId="77777777" w:rsidR="005B7468" w:rsidRDefault="005B7468" w:rsidP="00DF3AFE">
            <w:pPr>
              <w:pStyle w:val="CRCoverPage"/>
              <w:spacing w:after="0"/>
              <w:ind w:right="100"/>
              <w:rPr>
                <w:kern w:val="2"/>
                <w14:ligatures w14:val="standardContextual"/>
              </w:rPr>
            </w:pPr>
          </w:p>
        </w:tc>
        <w:tc>
          <w:tcPr>
            <w:tcW w:w="1417" w:type="dxa"/>
            <w:gridSpan w:val="3"/>
            <w:hideMark/>
          </w:tcPr>
          <w:p w14:paraId="34DFDCBE" w14:textId="77777777" w:rsidR="005B7468" w:rsidRDefault="005B7468" w:rsidP="00DF3AFE">
            <w:pPr>
              <w:pStyle w:val="CRCoverPage"/>
              <w:spacing w:after="0"/>
              <w:jc w:val="right"/>
              <w:rPr>
                <w:kern w:val="2"/>
                <w14:ligatures w14:val="standardContextual"/>
              </w:rPr>
            </w:pPr>
            <w:r>
              <w:rPr>
                <w:b/>
                <w:i/>
                <w:kern w:val="2"/>
                <w14:ligatures w14:val="standardContextual"/>
              </w:rPr>
              <w:t>Date:</w:t>
            </w:r>
          </w:p>
        </w:tc>
        <w:tc>
          <w:tcPr>
            <w:tcW w:w="2127" w:type="dxa"/>
            <w:tcBorders>
              <w:top w:val="nil"/>
              <w:left w:val="nil"/>
              <w:bottom w:val="nil"/>
              <w:right w:val="single" w:sz="4" w:space="0" w:color="auto"/>
            </w:tcBorders>
            <w:shd w:val="pct30" w:color="FFFF00" w:fill="auto"/>
            <w:hideMark/>
          </w:tcPr>
          <w:p w14:paraId="0B244490" w14:textId="77777777" w:rsidR="005B7468" w:rsidRDefault="005B7468" w:rsidP="00DF3AFE">
            <w:pPr>
              <w:pStyle w:val="CRCoverPage"/>
              <w:spacing w:after="0"/>
              <w:ind w:left="100"/>
              <w:rPr>
                <w:kern w:val="2"/>
                <w14:ligatures w14:val="standardContextual"/>
              </w:rPr>
            </w:pPr>
            <w:r>
              <w:rPr>
                <w:kern w:val="2"/>
                <w14:ligatures w14:val="standardContextual"/>
              </w:rPr>
              <w:t>2024-11-15</w:t>
            </w:r>
          </w:p>
        </w:tc>
      </w:tr>
      <w:tr w:rsidR="005B7468" w14:paraId="0F76DEB2" w14:textId="77777777" w:rsidTr="00DF3AFE">
        <w:tc>
          <w:tcPr>
            <w:tcW w:w="1843" w:type="dxa"/>
            <w:tcBorders>
              <w:top w:val="nil"/>
              <w:left w:val="single" w:sz="4" w:space="0" w:color="auto"/>
              <w:bottom w:val="nil"/>
              <w:right w:val="nil"/>
            </w:tcBorders>
          </w:tcPr>
          <w:p w14:paraId="4C7D8115" w14:textId="77777777" w:rsidR="005B7468" w:rsidRDefault="005B7468" w:rsidP="00DF3AFE">
            <w:pPr>
              <w:pStyle w:val="CRCoverPage"/>
              <w:spacing w:after="0"/>
              <w:rPr>
                <w:b/>
                <w:i/>
                <w:kern w:val="2"/>
                <w:sz w:val="8"/>
                <w:szCs w:val="8"/>
                <w14:ligatures w14:val="standardContextual"/>
              </w:rPr>
            </w:pPr>
          </w:p>
        </w:tc>
        <w:tc>
          <w:tcPr>
            <w:tcW w:w="1986" w:type="dxa"/>
            <w:gridSpan w:val="4"/>
          </w:tcPr>
          <w:p w14:paraId="05CDED55" w14:textId="77777777" w:rsidR="005B7468" w:rsidRDefault="005B7468" w:rsidP="00DF3AFE">
            <w:pPr>
              <w:pStyle w:val="CRCoverPage"/>
              <w:spacing w:after="0"/>
              <w:rPr>
                <w:kern w:val="2"/>
                <w:sz w:val="8"/>
                <w:szCs w:val="8"/>
                <w14:ligatures w14:val="standardContextual"/>
              </w:rPr>
            </w:pPr>
          </w:p>
        </w:tc>
        <w:tc>
          <w:tcPr>
            <w:tcW w:w="2267" w:type="dxa"/>
            <w:gridSpan w:val="2"/>
          </w:tcPr>
          <w:p w14:paraId="48167C2B" w14:textId="77777777" w:rsidR="005B7468" w:rsidRDefault="005B7468" w:rsidP="00DF3AFE">
            <w:pPr>
              <w:pStyle w:val="CRCoverPage"/>
              <w:spacing w:after="0"/>
              <w:rPr>
                <w:kern w:val="2"/>
                <w:sz w:val="8"/>
                <w:szCs w:val="8"/>
                <w14:ligatures w14:val="standardContextual"/>
              </w:rPr>
            </w:pPr>
          </w:p>
        </w:tc>
        <w:tc>
          <w:tcPr>
            <w:tcW w:w="1417" w:type="dxa"/>
            <w:gridSpan w:val="3"/>
          </w:tcPr>
          <w:p w14:paraId="21A6507E" w14:textId="77777777" w:rsidR="005B7468" w:rsidRDefault="005B7468" w:rsidP="00DF3AFE">
            <w:pPr>
              <w:pStyle w:val="CRCoverPage"/>
              <w:spacing w:after="0"/>
              <w:rPr>
                <w:kern w:val="2"/>
                <w:sz w:val="8"/>
                <w:szCs w:val="8"/>
                <w14:ligatures w14:val="standardContextual"/>
              </w:rPr>
            </w:pPr>
          </w:p>
        </w:tc>
        <w:tc>
          <w:tcPr>
            <w:tcW w:w="2127" w:type="dxa"/>
            <w:tcBorders>
              <w:top w:val="nil"/>
              <w:left w:val="nil"/>
              <w:bottom w:val="nil"/>
              <w:right w:val="single" w:sz="4" w:space="0" w:color="auto"/>
            </w:tcBorders>
          </w:tcPr>
          <w:p w14:paraId="046AC792" w14:textId="77777777" w:rsidR="005B7468" w:rsidRDefault="005B7468" w:rsidP="00DF3AFE">
            <w:pPr>
              <w:pStyle w:val="CRCoverPage"/>
              <w:spacing w:after="0"/>
              <w:rPr>
                <w:kern w:val="2"/>
                <w:sz w:val="8"/>
                <w:szCs w:val="8"/>
                <w14:ligatures w14:val="standardContextual"/>
              </w:rPr>
            </w:pPr>
          </w:p>
        </w:tc>
      </w:tr>
      <w:tr w:rsidR="005B7468" w14:paraId="49B9DA70" w14:textId="77777777" w:rsidTr="00DF3AFE">
        <w:trPr>
          <w:cantSplit/>
        </w:trPr>
        <w:tc>
          <w:tcPr>
            <w:tcW w:w="1843" w:type="dxa"/>
            <w:tcBorders>
              <w:top w:val="nil"/>
              <w:left w:val="single" w:sz="4" w:space="0" w:color="auto"/>
              <w:bottom w:val="nil"/>
              <w:right w:val="nil"/>
            </w:tcBorders>
            <w:hideMark/>
          </w:tcPr>
          <w:p w14:paraId="5E49FE0C" w14:textId="77777777" w:rsidR="005B7468" w:rsidRDefault="005B7468" w:rsidP="00DF3AFE">
            <w:pPr>
              <w:pStyle w:val="CRCoverPage"/>
              <w:tabs>
                <w:tab w:val="right" w:pos="1759"/>
              </w:tabs>
              <w:spacing w:after="0"/>
              <w:rPr>
                <w:b/>
                <w:i/>
                <w:kern w:val="2"/>
                <w14:ligatures w14:val="standardContextual"/>
              </w:rPr>
            </w:pPr>
            <w:r>
              <w:rPr>
                <w:b/>
                <w:i/>
                <w:kern w:val="2"/>
                <w14:ligatures w14:val="standardContextual"/>
              </w:rPr>
              <w:t>Category:</w:t>
            </w:r>
          </w:p>
        </w:tc>
        <w:tc>
          <w:tcPr>
            <w:tcW w:w="851" w:type="dxa"/>
            <w:shd w:val="pct30" w:color="FFFF00" w:fill="auto"/>
            <w:hideMark/>
          </w:tcPr>
          <w:p w14:paraId="57A3F2B7" w14:textId="77777777" w:rsidR="005B7468" w:rsidRDefault="005B7468" w:rsidP="00DF3AFE">
            <w:pPr>
              <w:pStyle w:val="CRCoverPage"/>
              <w:spacing w:after="0"/>
              <w:ind w:left="100" w:right="-609"/>
              <w:rPr>
                <w:b/>
                <w:kern w:val="2"/>
                <w14:ligatures w14:val="standardContextual"/>
              </w:rPr>
            </w:pPr>
            <w:r>
              <w:rPr>
                <w:kern w:val="2"/>
                <w14:ligatures w14:val="standardContextual"/>
              </w:rPr>
              <w:fldChar w:fldCharType="begin"/>
            </w:r>
            <w:r>
              <w:rPr>
                <w:kern w:val="2"/>
                <w14:ligatures w14:val="standardContextual"/>
              </w:rPr>
              <w:instrText xml:space="preserve"> DOCPROPERTY  Cat  \* MERGEFORMAT </w:instrText>
            </w:r>
            <w:r>
              <w:rPr>
                <w:kern w:val="2"/>
                <w14:ligatures w14:val="standardContextual"/>
              </w:rPr>
              <w:fldChar w:fldCharType="separate"/>
            </w:r>
            <w:r>
              <w:rPr>
                <w:b/>
                <w:kern w:val="2"/>
                <w14:ligatures w14:val="standardContextual"/>
              </w:rPr>
              <w:t>F</w:t>
            </w:r>
            <w:r>
              <w:rPr>
                <w:b/>
                <w:kern w:val="2"/>
                <w14:ligatures w14:val="standardContextual"/>
              </w:rPr>
              <w:fldChar w:fldCharType="end"/>
            </w:r>
          </w:p>
        </w:tc>
        <w:tc>
          <w:tcPr>
            <w:tcW w:w="3402" w:type="dxa"/>
            <w:gridSpan w:val="5"/>
          </w:tcPr>
          <w:p w14:paraId="47A346F3" w14:textId="77777777" w:rsidR="005B7468" w:rsidRDefault="005B7468" w:rsidP="00DF3AFE">
            <w:pPr>
              <w:pStyle w:val="CRCoverPage"/>
              <w:spacing w:after="0"/>
              <w:rPr>
                <w:kern w:val="2"/>
                <w14:ligatures w14:val="standardContextual"/>
              </w:rPr>
            </w:pPr>
          </w:p>
        </w:tc>
        <w:tc>
          <w:tcPr>
            <w:tcW w:w="1417" w:type="dxa"/>
            <w:gridSpan w:val="3"/>
            <w:hideMark/>
          </w:tcPr>
          <w:p w14:paraId="5DE5A467" w14:textId="77777777" w:rsidR="005B7468" w:rsidRDefault="005B7468" w:rsidP="00DF3AFE">
            <w:pPr>
              <w:pStyle w:val="CRCoverPage"/>
              <w:spacing w:after="0"/>
              <w:jc w:val="right"/>
              <w:rPr>
                <w:b/>
                <w:i/>
                <w:kern w:val="2"/>
                <w14:ligatures w14:val="standardContextual"/>
              </w:rPr>
            </w:pPr>
            <w:r>
              <w:rPr>
                <w:b/>
                <w:i/>
                <w:kern w:val="2"/>
                <w14:ligatures w14:val="standardContextual"/>
              </w:rPr>
              <w:t>Release:</w:t>
            </w:r>
          </w:p>
        </w:tc>
        <w:tc>
          <w:tcPr>
            <w:tcW w:w="2127" w:type="dxa"/>
            <w:tcBorders>
              <w:top w:val="nil"/>
              <w:left w:val="nil"/>
              <w:bottom w:val="nil"/>
              <w:right w:val="single" w:sz="4" w:space="0" w:color="auto"/>
            </w:tcBorders>
            <w:shd w:val="pct30" w:color="FFFF00" w:fill="auto"/>
            <w:hideMark/>
          </w:tcPr>
          <w:p w14:paraId="4DE0F23D" w14:textId="77777777" w:rsidR="005B7468" w:rsidRDefault="005B7468" w:rsidP="00DF3AFE">
            <w:pPr>
              <w:pStyle w:val="CRCoverPage"/>
              <w:spacing w:after="0"/>
              <w:ind w:left="100"/>
              <w:rPr>
                <w:kern w:val="2"/>
                <w14:ligatures w14:val="standardContextual"/>
              </w:rPr>
            </w:pPr>
            <w:r>
              <w:rPr>
                <w:kern w:val="2"/>
                <w14:ligatures w14:val="standardContextual"/>
              </w:rPr>
              <w:fldChar w:fldCharType="begin"/>
            </w:r>
            <w:r>
              <w:rPr>
                <w:kern w:val="2"/>
                <w14:ligatures w14:val="standardContextual"/>
              </w:rPr>
              <w:instrText xml:space="preserve"> DOCPROPERTY  Release  \* MERGEFORMAT </w:instrText>
            </w:r>
            <w:r>
              <w:rPr>
                <w:kern w:val="2"/>
                <w14:ligatures w14:val="standardContextual"/>
              </w:rPr>
              <w:fldChar w:fldCharType="separate"/>
            </w:r>
            <w:r>
              <w:rPr>
                <w:kern w:val="2"/>
                <w14:ligatures w14:val="standardContextual"/>
              </w:rPr>
              <w:t>Rel-17</w:t>
            </w:r>
            <w:r>
              <w:rPr>
                <w:kern w:val="2"/>
                <w14:ligatures w14:val="standardContextual"/>
              </w:rPr>
              <w:fldChar w:fldCharType="end"/>
            </w:r>
          </w:p>
        </w:tc>
      </w:tr>
      <w:tr w:rsidR="005B7468" w14:paraId="248A6EF1" w14:textId="77777777" w:rsidTr="00DF3AFE">
        <w:tc>
          <w:tcPr>
            <w:tcW w:w="1843" w:type="dxa"/>
            <w:tcBorders>
              <w:top w:val="nil"/>
              <w:left w:val="single" w:sz="4" w:space="0" w:color="auto"/>
              <w:bottom w:val="single" w:sz="4" w:space="0" w:color="auto"/>
              <w:right w:val="nil"/>
            </w:tcBorders>
          </w:tcPr>
          <w:p w14:paraId="79FDD114" w14:textId="77777777" w:rsidR="005B7468" w:rsidRDefault="005B7468" w:rsidP="00DF3AFE">
            <w:pPr>
              <w:pStyle w:val="CRCoverPage"/>
              <w:spacing w:after="0"/>
              <w:rPr>
                <w:b/>
                <w:i/>
                <w:kern w:val="2"/>
                <w14:ligatures w14:val="standardContextual"/>
              </w:rPr>
            </w:pPr>
          </w:p>
        </w:tc>
        <w:tc>
          <w:tcPr>
            <w:tcW w:w="4677" w:type="dxa"/>
            <w:gridSpan w:val="8"/>
            <w:tcBorders>
              <w:top w:val="nil"/>
              <w:left w:val="nil"/>
              <w:bottom w:val="single" w:sz="4" w:space="0" w:color="auto"/>
              <w:right w:val="nil"/>
            </w:tcBorders>
            <w:hideMark/>
          </w:tcPr>
          <w:p w14:paraId="194AD6AB" w14:textId="77777777" w:rsidR="005B7468" w:rsidRDefault="005B7468" w:rsidP="00DF3AFE">
            <w:pPr>
              <w:pStyle w:val="CRCoverPage"/>
              <w:spacing w:after="0"/>
              <w:ind w:left="383" w:hanging="383"/>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categories:</w:t>
            </w:r>
            <w:r>
              <w:rPr>
                <w:b/>
                <w:i/>
                <w:kern w:val="2"/>
                <w:sz w:val="18"/>
                <w14:ligatures w14:val="standardContextual"/>
              </w:rPr>
              <w:br/>
              <w:t>F</w:t>
            </w:r>
            <w:r>
              <w:rPr>
                <w:i/>
                <w:kern w:val="2"/>
                <w:sz w:val="18"/>
                <w14:ligatures w14:val="standardContextual"/>
              </w:rPr>
              <w:t xml:space="preserve">  (correction)</w:t>
            </w:r>
            <w:r>
              <w:rPr>
                <w:i/>
                <w:kern w:val="2"/>
                <w:sz w:val="18"/>
                <w14:ligatures w14:val="standardContextual"/>
              </w:rPr>
              <w:br/>
            </w:r>
            <w:r>
              <w:rPr>
                <w:b/>
                <w:i/>
                <w:kern w:val="2"/>
                <w:sz w:val="18"/>
                <w14:ligatures w14:val="standardContextual"/>
              </w:rPr>
              <w:t>A</w:t>
            </w:r>
            <w:r>
              <w:rPr>
                <w:i/>
                <w:kern w:val="2"/>
                <w:sz w:val="18"/>
                <w14:ligatures w14:val="standardContextual"/>
              </w:rPr>
              <w:t xml:space="preserve">  (mirror corresponding to a change in an earlier </w:t>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t>release)</w:t>
            </w:r>
            <w:r>
              <w:rPr>
                <w:i/>
                <w:kern w:val="2"/>
                <w:sz w:val="18"/>
                <w14:ligatures w14:val="standardContextual"/>
              </w:rPr>
              <w:br/>
            </w:r>
            <w:r>
              <w:rPr>
                <w:b/>
                <w:i/>
                <w:kern w:val="2"/>
                <w:sz w:val="18"/>
                <w14:ligatures w14:val="standardContextual"/>
              </w:rPr>
              <w:t>B</w:t>
            </w:r>
            <w:r>
              <w:rPr>
                <w:i/>
                <w:kern w:val="2"/>
                <w:sz w:val="18"/>
                <w14:ligatures w14:val="standardContextual"/>
              </w:rPr>
              <w:t xml:space="preserve">  (addition of feature), </w:t>
            </w:r>
            <w:r>
              <w:rPr>
                <w:i/>
                <w:kern w:val="2"/>
                <w:sz w:val="18"/>
                <w14:ligatures w14:val="standardContextual"/>
              </w:rPr>
              <w:br/>
            </w:r>
            <w:r>
              <w:rPr>
                <w:b/>
                <w:i/>
                <w:kern w:val="2"/>
                <w:sz w:val="18"/>
                <w14:ligatures w14:val="standardContextual"/>
              </w:rPr>
              <w:t>C</w:t>
            </w:r>
            <w:r>
              <w:rPr>
                <w:i/>
                <w:kern w:val="2"/>
                <w:sz w:val="18"/>
                <w14:ligatures w14:val="standardContextual"/>
              </w:rPr>
              <w:t xml:space="preserve">  (functional modification of feature)</w:t>
            </w:r>
            <w:r>
              <w:rPr>
                <w:i/>
                <w:kern w:val="2"/>
                <w:sz w:val="18"/>
                <w14:ligatures w14:val="standardContextual"/>
              </w:rPr>
              <w:br/>
            </w:r>
            <w:r>
              <w:rPr>
                <w:b/>
                <w:i/>
                <w:kern w:val="2"/>
                <w:sz w:val="18"/>
                <w14:ligatures w14:val="standardContextual"/>
              </w:rPr>
              <w:t>D</w:t>
            </w:r>
            <w:r>
              <w:rPr>
                <w:i/>
                <w:kern w:val="2"/>
                <w:sz w:val="18"/>
                <w14:ligatures w14:val="standardContextual"/>
              </w:rPr>
              <w:t xml:space="preserve">  (editorial modification)</w:t>
            </w:r>
          </w:p>
          <w:p w14:paraId="671A0EE6" w14:textId="77777777" w:rsidR="005B7468" w:rsidRDefault="005B7468" w:rsidP="00DF3AFE">
            <w:pPr>
              <w:pStyle w:val="CRCoverPage"/>
              <w:rPr>
                <w:kern w:val="2"/>
                <w14:ligatures w14:val="standardContextual"/>
              </w:rPr>
            </w:pPr>
            <w:r>
              <w:rPr>
                <w:kern w:val="2"/>
                <w:sz w:val="18"/>
                <w14:ligatures w14:val="standardContextual"/>
              </w:rPr>
              <w:t>Detailed explanations of the above categories can</w:t>
            </w:r>
            <w:r>
              <w:rPr>
                <w:kern w:val="2"/>
                <w:sz w:val="18"/>
                <w14:ligatures w14:val="standardContextual"/>
              </w:rPr>
              <w:br/>
              <w:t xml:space="preserve">be found in 3GPP </w:t>
            </w:r>
            <w:hyperlink r:id="rId11" w:history="1">
              <w:r>
                <w:rPr>
                  <w:rStyle w:val="Hyperlink"/>
                  <w:kern w:val="2"/>
                  <w:sz w:val="18"/>
                  <w14:ligatures w14:val="standardContextual"/>
                </w:rPr>
                <w:t>TR 21.900</w:t>
              </w:r>
            </w:hyperlink>
            <w:r>
              <w:rPr>
                <w:kern w:val="2"/>
                <w:sz w:val="18"/>
                <w14:ligatures w14:val="standardContextual"/>
              </w:rPr>
              <w:t>.</w:t>
            </w:r>
          </w:p>
        </w:tc>
        <w:tc>
          <w:tcPr>
            <w:tcW w:w="3120" w:type="dxa"/>
            <w:gridSpan w:val="2"/>
            <w:tcBorders>
              <w:top w:val="nil"/>
              <w:left w:val="nil"/>
              <w:bottom w:val="single" w:sz="4" w:space="0" w:color="auto"/>
              <w:right w:val="single" w:sz="4" w:space="0" w:color="auto"/>
            </w:tcBorders>
            <w:hideMark/>
          </w:tcPr>
          <w:p w14:paraId="6DBA70E8" w14:textId="77777777" w:rsidR="005B7468" w:rsidRDefault="005B7468" w:rsidP="00DF3AFE">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releases:</w:t>
            </w:r>
            <w:r>
              <w:rPr>
                <w:i/>
                <w:kern w:val="2"/>
                <w:sz w:val="18"/>
                <w14:ligatures w14:val="standardContextual"/>
              </w:rPr>
              <w:br/>
              <w:t>Rel-8</w:t>
            </w:r>
            <w:r>
              <w:rPr>
                <w:i/>
                <w:kern w:val="2"/>
                <w:sz w:val="18"/>
                <w14:ligatures w14:val="standardContextual"/>
              </w:rPr>
              <w:tab/>
              <w:t>(Release 8)</w:t>
            </w:r>
            <w:r>
              <w:rPr>
                <w:i/>
                <w:kern w:val="2"/>
                <w:sz w:val="18"/>
                <w14:ligatures w14:val="standardContextual"/>
              </w:rPr>
              <w:br/>
              <w:t>Rel-9</w:t>
            </w:r>
            <w:r>
              <w:rPr>
                <w:i/>
                <w:kern w:val="2"/>
                <w:sz w:val="18"/>
                <w14:ligatures w14:val="standardContextual"/>
              </w:rPr>
              <w:tab/>
              <w:t>(Release 9)</w:t>
            </w:r>
            <w:r>
              <w:rPr>
                <w:i/>
                <w:kern w:val="2"/>
                <w:sz w:val="18"/>
                <w14:ligatures w14:val="standardContextual"/>
              </w:rPr>
              <w:br/>
              <w:t>Rel-10</w:t>
            </w:r>
            <w:r>
              <w:rPr>
                <w:i/>
                <w:kern w:val="2"/>
                <w:sz w:val="18"/>
                <w14:ligatures w14:val="standardContextual"/>
              </w:rPr>
              <w:tab/>
              <w:t>(Release 10)</w:t>
            </w:r>
            <w:r>
              <w:rPr>
                <w:i/>
                <w:kern w:val="2"/>
                <w:sz w:val="18"/>
                <w14:ligatures w14:val="standardContextual"/>
              </w:rPr>
              <w:br/>
              <w:t>Rel-11</w:t>
            </w:r>
            <w:r>
              <w:rPr>
                <w:i/>
                <w:kern w:val="2"/>
                <w:sz w:val="18"/>
                <w14:ligatures w14:val="standardContextual"/>
              </w:rPr>
              <w:tab/>
              <w:t>(Release 11)</w:t>
            </w:r>
            <w:r>
              <w:rPr>
                <w:i/>
                <w:kern w:val="2"/>
                <w:sz w:val="18"/>
                <w14:ligatures w14:val="standardContextual"/>
              </w:rPr>
              <w:br/>
              <w:t>…</w:t>
            </w:r>
            <w:r>
              <w:rPr>
                <w:i/>
                <w:kern w:val="2"/>
                <w:sz w:val="18"/>
                <w14:ligatures w14:val="standardContextual"/>
              </w:rPr>
              <w:br/>
              <w:t>Rel-16</w:t>
            </w:r>
            <w:r>
              <w:rPr>
                <w:i/>
                <w:kern w:val="2"/>
                <w:sz w:val="18"/>
                <w14:ligatures w14:val="standardContextual"/>
              </w:rPr>
              <w:tab/>
              <w:t>(Release 16)</w:t>
            </w:r>
            <w:r>
              <w:rPr>
                <w:i/>
                <w:kern w:val="2"/>
                <w:sz w:val="18"/>
                <w14:ligatures w14:val="standardContextual"/>
              </w:rPr>
              <w:br/>
              <w:t>Rel-17</w:t>
            </w:r>
            <w:r>
              <w:rPr>
                <w:i/>
                <w:kern w:val="2"/>
                <w:sz w:val="18"/>
                <w14:ligatures w14:val="standardContextual"/>
              </w:rPr>
              <w:tab/>
              <w:t>(Release 17)</w:t>
            </w:r>
            <w:r>
              <w:rPr>
                <w:i/>
                <w:kern w:val="2"/>
                <w:sz w:val="18"/>
                <w14:ligatures w14:val="standardContextual"/>
              </w:rPr>
              <w:br/>
              <w:t>Rel-18</w:t>
            </w:r>
            <w:r>
              <w:rPr>
                <w:i/>
                <w:kern w:val="2"/>
                <w:sz w:val="18"/>
                <w14:ligatures w14:val="standardContextual"/>
              </w:rPr>
              <w:tab/>
              <w:t>(Release 18)</w:t>
            </w:r>
            <w:r>
              <w:rPr>
                <w:i/>
                <w:kern w:val="2"/>
                <w:sz w:val="18"/>
                <w14:ligatures w14:val="standardContextual"/>
              </w:rPr>
              <w:br/>
              <w:t>Rel-19</w:t>
            </w:r>
            <w:r>
              <w:rPr>
                <w:i/>
                <w:kern w:val="2"/>
                <w:sz w:val="18"/>
                <w14:ligatures w14:val="standardContextual"/>
              </w:rPr>
              <w:tab/>
              <w:t>(Release 19)</w:t>
            </w:r>
          </w:p>
        </w:tc>
      </w:tr>
      <w:tr w:rsidR="005B7468" w14:paraId="044D9CE9" w14:textId="77777777" w:rsidTr="00DF3AFE">
        <w:tc>
          <w:tcPr>
            <w:tcW w:w="1843" w:type="dxa"/>
          </w:tcPr>
          <w:p w14:paraId="6DCED45C" w14:textId="77777777" w:rsidR="005B7468" w:rsidRDefault="005B7468" w:rsidP="00DF3AFE">
            <w:pPr>
              <w:pStyle w:val="CRCoverPage"/>
              <w:spacing w:after="0"/>
              <w:rPr>
                <w:b/>
                <w:i/>
                <w:kern w:val="2"/>
                <w:sz w:val="8"/>
                <w:szCs w:val="8"/>
                <w14:ligatures w14:val="standardContextual"/>
              </w:rPr>
            </w:pPr>
          </w:p>
        </w:tc>
        <w:tc>
          <w:tcPr>
            <w:tcW w:w="7797" w:type="dxa"/>
            <w:gridSpan w:val="10"/>
          </w:tcPr>
          <w:p w14:paraId="32B5D232" w14:textId="77777777" w:rsidR="005B7468" w:rsidRDefault="005B7468" w:rsidP="00DF3AFE">
            <w:pPr>
              <w:pStyle w:val="CRCoverPage"/>
              <w:spacing w:after="0"/>
              <w:rPr>
                <w:kern w:val="2"/>
                <w:sz w:val="8"/>
                <w:szCs w:val="8"/>
                <w14:ligatures w14:val="standardContextual"/>
              </w:rPr>
            </w:pPr>
          </w:p>
        </w:tc>
      </w:tr>
      <w:tr w:rsidR="005B7468" w14:paraId="62A89788" w14:textId="77777777" w:rsidTr="00DF3AFE">
        <w:tc>
          <w:tcPr>
            <w:tcW w:w="2694" w:type="dxa"/>
            <w:gridSpan w:val="2"/>
            <w:tcBorders>
              <w:top w:val="single" w:sz="4" w:space="0" w:color="auto"/>
              <w:left w:val="single" w:sz="4" w:space="0" w:color="auto"/>
              <w:bottom w:val="nil"/>
              <w:right w:val="nil"/>
            </w:tcBorders>
            <w:hideMark/>
          </w:tcPr>
          <w:p w14:paraId="30895AD5"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Reason for change:</w:t>
            </w:r>
          </w:p>
        </w:tc>
        <w:tc>
          <w:tcPr>
            <w:tcW w:w="6946" w:type="dxa"/>
            <w:gridSpan w:val="9"/>
            <w:tcBorders>
              <w:top w:val="single" w:sz="4" w:space="0" w:color="auto"/>
              <w:left w:val="nil"/>
              <w:bottom w:val="nil"/>
              <w:right w:val="single" w:sz="4" w:space="0" w:color="auto"/>
            </w:tcBorders>
            <w:shd w:val="pct30" w:color="FFFF00" w:fill="auto"/>
          </w:tcPr>
          <w:p w14:paraId="6049CF67" w14:textId="77777777" w:rsidR="0067262E" w:rsidRDefault="0067262E" w:rsidP="00DF3AFE">
            <w:pPr>
              <w:pStyle w:val="CRCoverPage"/>
              <w:rPr>
                <w:noProof/>
              </w:rPr>
            </w:pPr>
            <w:r>
              <w:rPr>
                <w:noProof/>
              </w:rPr>
              <w:t>In the current Prose, at Step 6 the MICO indication is expected to be set to ‘0000’B.</w:t>
            </w:r>
          </w:p>
          <w:p w14:paraId="340E796A" w14:textId="471FB018" w:rsidR="0067262E" w:rsidRDefault="0067262E" w:rsidP="00DF3AFE">
            <w:pPr>
              <w:pStyle w:val="CRCoverPage"/>
              <w:rPr>
                <w:noProof/>
              </w:rPr>
            </w:pPr>
            <w:r>
              <w:rPr>
                <w:noProof/>
              </w:rPr>
              <w:t>This is fine for a Rel-15 UE, which does not support SPRTI (Strictly Periodic Registration Timer Indication).</w:t>
            </w:r>
            <w:r w:rsidR="00EB4E4A">
              <w:rPr>
                <w:noProof/>
              </w:rPr>
              <w:t xml:space="preserve"> Please refer to 24.501 cl 9.11.3.31.</w:t>
            </w:r>
          </w:p>
          <w:p w14:paraId="591F9518" w14:textId="77777777" w:rsidR="0067262E" w:rsidRDefault="0067262E" w:rsidP="00DF3AFE">
            <w:pPr>
              <w:pStyle w:val="CRCoverPage"/>
              <w:rPr>
                <w:noProof/>
              </w:rPr>
            </w:pPr>
            <w:r>
              <w:rPr>
                <w:noProof/>
              </w:rPr>
              <w:t>However, for a UE that is Rel-16 and above, the SPRTI bit is supported, and can be set to any value.</w:t>
            </w:r>
          </w:p>
          <w:p w14:paraId="4B657655" w14:textId="77777777" w:rsidR="0067262E" w:rsidRDefault="0067262E" w:rsidP="00DF3AFE">
            <w:pPr>
              <w:pStyle w:val="CRCoverPage"/>
              <w:rPr>
                <w:noProof/>
              </w:rPr>
            </w:pPr>
            <w:r>
              <w:rPr>
                <w:noProof/>
              </w:rPr>
              <w:t>If a Rel-16 and above sets this value to ‘1’B, then the MICO indication IE sent by this UE will be ‘0010’B, and this UE will fail the testcase unfairly.</w:t>
            </w:r>
          </w:p>
          <w:p w14:paraId="700A9FFD" w14:textId="7BA4D540" w:rsidR="005B7468" w:rsidRPr="005452CB" w:rsidRDefault="0067262E" w:rsidP="0067262E">
            <w:pPr>
              <w:pStyle w:val="CRCoverPage"/>
              <w:rPr>
                <w:noProof/>
                <w:sz w:val="18"/>
                <w:szCs w:val="18"/>
              </w:rPr>
            </w:pPr>
            <w:r>
              <w:rPr>
                <w:noProof/>
              </w:rPr>
              <w:t>This needs to be addressed.</w:t>
            </w:r>
          </w:p>
        </w:tc>
      </w:tr>
      <w:tr w:rsidR="005B7468" w14:paraId="4E0A74CF" w14:textId="77777777" w:rsidTr="00DF3AFE">
        <w:tc>
          <w:tcPr>
            <w:tcW w:w="2694" w:type="dxa"/>
            <w:gridSpan w:val="2"/>
            <w:tcBorders>
              <w:top w:val="nil"/>
              <w:left w:val="single" w:sz="4" w:space="0" w:color="auto"/>
              <w:bottom w:val="nil"/>
              <w:right w:val="nil"/>
            </w:tcBorders>
          </w:tcPr>
          <w:p w14:paraId="78CA2886" w14:textId="77777777" w:rsidR="005B7468" w:rsidRDefault="005B7468" w:rsidP="00DF3AFE">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E81A100" w14:textId="77777777" w:rsidR="005B7468" w:rsidRDefault="005B7468" w:rsidP="00DF3AFE">
            <w:pPr>
              <w:pStyle w:val="CRCoverPage"/>
              <w:spacing w:after="0"/>
              <w:rPr>
                <w:kern w:val="2"/>
                <w:sz w:val="8"/>
                <w:szCs w:val="8"/>
                <w14:ligatures w14:val="standardContextual"/>
              </w:rPr>
            </w:pPr>
          </w:p>
        </w:tc>
      </w:tr>
      <w:tr w:rsidR="005B7468" w14:paraId="4CB2A005" w14:textId="77777777" w:rsidTr="00DF3AFE">
        <w:tc>
          <w:tcPr>
            <w:tcW w:w="2694" w:type="dxa"/>
            <w:gridSpan w:val="2"/>
            <w:tcBorders>
              <w:top w:val="nil"/>
              <w:left w:val="single" w:sz="4" w:space="0" w:color="auto"/>
              <w:bottom w:val="nil"/>
              <w:right w:val="nil"/>
            </w:tcBorders>
            <w:hideMark/>
          </w:tcPr>
          <w:p w14:paraId="02301420"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Summary of change:</w:t>
            </w:r>
          </w:p>
        </w:tc>
        <w:tc>
          <w:tcPr>
            <w:tcW w:w="6946" w:type="dxa"/>
            <w:gridSpan w:val="9"/>
            <w:tcBorders>
              <w:top w:val="nil"/>
              <w:left w:val="nil"/>
              <w:bottom w:val="nil"/>
              <w:right w:val="single" w:sz="4" w:space="0" w:color="auto"/>
            </w:tcBorders>
            <w:shd w:val="pct30" w:color="FFFF00" w:fill="auto"/>
            <w:hideMark/>
          </w:tcPr>
          <w:p w14:paraId="290FA015" w14:textId="77777777" w:rsidR="005B7468" w:rsidRDefault="0067262E" w:rsidP="00DF3AFE">
            <w:pPr>
              <w:pStyle w:val="CRCoverPage"/>
              <w:spacing w:after="0"/>
              <w:rPr>
                <w:kern w:val="2"/>
                <w:lang w:val="en-US"/>
                <w14:ligatures w14:val="standardContextual"/>
              </w:rPr>
            </w:pPr>
            <w:r>
              <w:rPr>
                <w:kern w:val="2"/>
                <w:lang w:val="en-US"/>
                <w14:ligatures w14:val="standardContextual"/>
              </w:rPr>
              <w:t>It is proposed to update the Step 6 message content to accommodate Rel-16 and above UE behaviour.</w:t>
            </w:r>
          </w:p>
          <w:p w14:paraId="2CF1A0CD" w14:textId="521D9A43" w:rsidR="0067262E" w:rsidRDefault="0067262E" w:rsidP="00DF3AFE">
            <w:pPr>
              <w:pStyle w:val="CRCoverPage"/>
              <w:spacing w:after="0"/>
              <w:rPr>
                <w:kern w:val="2"/>
                <w14:ligatures w14:val="standardContextual"/>
              </w:rPr>
            </w:pPr>
            <w:r>
              <w:rPr>
                <w:kern w:val="2"/>
                <w:lang w:val="en-US"/>
                <w14:ligatures w14:val="standardContextual"/>
              </w:rPr>
              <w:t>Please see below.</w:t>
            </w:r>
          </w:p>
        </w:tc>
      </w:tr>
      <w:tr w:rsidR="005B7468" w14:paraId="418D78D6" w14:textId="77777777" w:rsidTr="00DF3AFE">
        <w:tc>
          <w:tcPr>
            <w:tcW w:w="2694" w:type="dxa"/>
            <w:gridSpan w:val="2"/>
            <w:tcBorders>
              <w:top w:val="nil"/>
              <w:left w:val="single" w:sz="4" w:space="0" w:color="auto"/>
              <w:bottom w:val="nil"/>
              <w:right w:val="nil"/>
            </w:tcBorders>
          </w:tcPr>
          <w:p w14:paraId="7BB1BC50" w14:textId="77777777" w:rsidR="005B7468" w:rsidRDefault="005B7468" w:rsidP="00DF3AFE">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6C923F26" w14:textId="77777777" w:rsidR="005B7468" w:rsidRDefault="005B7468" w:rsidP="00DF3AFE">
            <w:pPr>
              <w:pStyle w:val="CRCoverPage"/>
              <w:spacing w:after="0"/>
              <w:rPr>
                <w:kern w:val="2"/>
                <w:sz w:val="8"/>
                <w:szCs w:val="8"/>
                <w14:ligatures w14:val="standardContextual"/>
              </w:rPr>
            </w:pPr>
          </w:p>
        </w:tc>
      </w:tr>
      <w:tr w:rsidR="005B7468" w14:paraId="39315271" w14:textId="77777777" w:rsidTr="0067262E">
        <w:tc>
          <w:tcPr>
            <w:tcW w:w="2694" w:type="dxa"/>
            <w:gridSpan w:val="2"/>
            <w:tcBorders>
              <w:top w:val="nil"/>
              <w:left w:val="single" w:sz="4" w:space="0" w:color="auto"/>
              <w:bottom w:val="single" w:sz="4" w:space="0" w:color="auto"/>
              <w:right w:val="nil"/>
            </w:tcBorders>
            <w:hideMark/>
          </w:tcPr>
          <w:p w14:paraId="6B617019"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165E6E" w14:textId="3EE17B36" w:rsidR="005B7468" w:rsidRPr="005802FF" w:rsidRDefault="0067262E" w:rsidP="00DF3AFE">
            <w:pPr>
              <w:pStyle w:val="CRCoverPage"/>
              <w:spacing w:after="0"/>
              <w:rPr>
                <w:kern w:val="2"/>
                <w14:ligatures w14:val="standardContextual"/>
              </w:rPr>
            </w:pPr>
            <w:r>
              <w:rPr>
                <w:kern w:val="2"/>
                <w14:ligatures w14:val="standardContextual"/>
              </w:rPr>
              <w:t>A conformant UE will fail the testcase</w:t>
            </w:r>
          </w:p>
        </w:tc>
      </w:tr>
      <w:tr w:rsidR="005B7468" w14:paraId="2646DEAE" w14:textId="77777777" w:rsidTr="00DF3AFE">
        <w:tc>
          <w:tcPr>
            <w:tcW w:w="2694" w:type="dxa"/>
            <w:gridSpan w:val="2"/>
          </w:tcPr>
          <w:p w14:paraId="34348089" w14:textId="77777777" w:rsidR="005B7468" w:rsidRDefault="005B7468" w:rsidP="00DF3AFE">
            <w:pPr>
              <w:pStyle w:val="CRCoverPage"/>
              <w:spacing w:after="0"/>
              <w:rPr>
                <w:b/>
                <w:i/>
                <w:kern w:val="2"/>
                <w:sz w:val="8"/>
                <w:szCs w:val="8"/>
                <w14:ligatures w14:val="standardContextual"/>
              </w:rPr>
            </w:pPr>
          </w:p>
        </w:tc>
        <w:tc>
          <w:tcPr>
            <w:tcW w:w="6946" w:type="dxa"/>
            <w:gridSpan w:val="9"/>
          </w:tcPr>
          <w:p w14:paraId="5D33C62F" w14:textId="77777777" w:rsidR="005B7468" w:rsidRDefault="005B7468" w:rsidP="00DF3AFE">
            <w:pPr>
              <w:pStyle w:val="CRCoverPage"/>
              <w:spacing w:after="0"/>
              <w:rPr>
                <w:kern w:val="2"/>
                <w:sz w:val="8"/>
                <w:szCs w:val="8"/>
                <w14:ligatures w14:val="standardContextual"/>
              </w:rPr>
            </w:pPr>
          </w:p>
        </w:tc>
      </w:tr>
      <w:tr w:rsidR="005B7468" w14:paraId="3F015A01" w14:textId="77777777" w:rsidTr="00DF3AFE">
        <w:tc>
          <w:tcPr>
            <w:tcW w:w="2694" w:type="dxa"/>
            <w:gridSpan w:val="2"/>
            <w:tcBorders>
              <w:top w:val="single" w:sz="4" w:space="0" w:color="auto"/>
              <w:left w:val="single" w:sz="4" w:space="0" w:color="auto"/>
              <w:bottom w:val="nil"/>
              <w:right w:val="nil"/>
            </w:tcBorders>
            <w:hideMark/>
          </w:tcPr>
          <w:p w14:paraId="07D97861"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CEBD96F" w14:textId="34B86A23" w:rsidR="005B7468" w:rsidRDefault="0067262E" w:rsidP="00DF3AFE">
            <w:pPr>
              <w:pStyle w:val="CRCoverPage"/>
              <w:spacing w:after="0"/>
              <w:ind w:left="100"/>
              <w:rPr>
                <w:kern w:val="2"/>
                <w14:ligatures w14:val="standardContextual"/>
              </w:rPr>
            </w:pPr>
            <w:r>
              <w:rPr>
                <w:kern w:val="2"/>
                <w:lang w:eastAsia="zh-CN"/>
                <w14:ligatures w14:val="standardContextual"/>
              </w:rPr>
              <w:t>9.1.5.1.4</w:t>
            </w:r>
          </w:p>
        </w:tc>
      </w:tr>
      <w:tr w:rsidR="005B7468" w14:paraId="7B679958" w14:textId="77777777" w:rsidTr="00DF3AFE">
        <w:tc>
          <w:tcPr>
            <w:tcW w:w="2694" w:type="dxa"/>
            <w:gridSpan w:val="2"/>
            <w:tcBorders>
              <w:top w:val="nil"/>
              <w:left w:val="single" w:sz="4" w:space="0" w:color="auto"/>
              <w:bottom w:val="nil"/>
              <w:right w:val="nil"/>
            </w:tcBorders>
          </w:tcPr>
          <w:p w14:paraId="31E6BAAC" w14:textId="77777777" w:rsidR="005B7468" w:rsidRDefault="005B7468" w:rsidP="00DF3AFE">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B9417F2" w14:textId="77777777" w:rsidR="005B7468" w:rsidRDefault="005B7468" w:rsidP="00DF3AFE">
            <w:pPr>
              <w:pStyle w:val="CRCoverPage"/>
              <w:spacing w:after="0"/>
              <w:rPr>
                <w:kern w:val="2"/>
                <w:sz w:val="8"/>
                <w:szCs w:val="8"/>
                <w14:ligatures w14:val="standardContextual"/>
              </w:rPr>
            </w:pPr>
          </w:p>
        </w:tc>
      </w:tr>
      <w:tr w:rsidR="005B7468" w14:paraId="0EFF8378" w14:textId="77777777" w:rsidTr="00DF3AFE">
        <w:tc>
          <w:tcPr>
            <w:tcW w:w="2694" w:type="dxa"/>
            <w:gridSpan w:val="2"/>
            <w:tcBorders>
              <w:top w:val="nil"/>
              <w:left w:val="single" w:sz="4" w:space="0" w:color="auto"/>
              <w:bottom w:val="nil"/>
              <w:right w:val="nil"/>
            </w:tcBorders>
          </w:tcPr>
          <w:p w14:paraId="5072BDAD" w14:textId="77777777" w:rsidR="005B7468" w:rsidRDefault="005B7468" w:rsidP="00DF3AFE">
            <w:pPr>
              <w:pStyle w:val="CRCoverPage"/>
              <w:tabs>
                <w:tab w:val="right" w:pos="2184"/>
              </w:tabs>
              <w:spacing w:after="0"/>
              <w:rPr>
                <w:b/>
                <w:i/>
                <w:kern w:val="2"/>
                <w14:ligatures w14:val="standardContextual"/>
              </w:rPr>
            </w:pPr>
          </w:p>
        </w:tc>
        <w:tc>
          <w:tcPr>
            <w:tcW w:w="284" w:type="dxa"/>
            <w:tcBorders>
              <w:top w:val="single" w:sz="4" w:space="0" w:color="auto"/>
              <w:left w:val="single" w:sz="4" w:space="0" w:color="auto"/>
              <w:bottom w:val="single" w:sz="4" w:space="0" w:color="auto"/>
              <w:right w:val="nil"/>
            </w:tcBorders>
            <w:hideMark/>
          </w:tcPr>
          <w:p w14:paraId="5CE387AA" w14:textId="77777777" w:rsidR="005B7468" w:rsidRDefault="005B7468" w:rsidP="00DF3AFE">
            <w:pPr>
              <w:pStyle w:val="CRCoverPage"/>
              <w:spacing w:after="0"/>
              <w:jc w:val="center"/>
              <w:rPr>
                <w:b/>
                <w:caps/>
                <w:kern w:val="2"/>
                <w14:ligatures w14:val="standardContextual"/>
              </w:rPr>
            </w:pPr>
            <w:r>
              <w:rPr>
                <w:b/>
                <w:caps/>
                <w:kern w:val="2"/>
                <w14:ligatures w14:val="standardContextual"/>
              </w:rPr>
              <w:t>Y</w:t>
            </w:r>
          </w:p>
        </w:tc>
        <w:tc>
          <w:tcPr>
            <w:tcW w:w="284" w:type="dxa"/>
            <w:tcBorders>
              <w:top w:val="single" w:sz="4" w:space="0" w:color="auto"/>
              <w:left w:val="single" w:sz="4" w:space="0" w:color="auto"/>
              <w:bottom w:val="single" w:sz="4" w:space="0" w:color="auto"/>
              <w:right w:val="single" w:sz="4" w:space="0" w:color="auto"/>
            </w:tcBorders>
            <w:hideMark/>
          </w:tcPr>
          <w:p w14:paraId="1FD85B3A" w14:textId="77777777" w:rsidR="005B7468" w:rsidRDefault="005B7468" w:rsidP="00DF3AFE">
            <w:pPr>
              <w:pStyle w:val="CRCoverPage"/>
              <w:spacing w:after="0"/>
              <w:jc w:val="center"/>
              <w:rPr>
                <w:b/>
                <w:caps/>
                <w:kern w:val="2"/>
                <w14:ligatures w14:val="standardContextual"/>
              </w:rPr>
            </w:pPr>
            <w:r>
              <w:rPr>
                <w:b/>
                <w:caps/>
                <w:kern w:val="2"/>
                <w14:ligatures w14:val="standardContextual"/>
              </w:rPr>
              <w:t>N</w:t>
            </w:r>
          </w:p>
        </w:tc>
        <w:tc>
          <w:tcPr>
            <w:tcW w:w="2977" w:type="dxa"/>
            <w:gridSpan w:val="4"/>
          </w:tcPr>
          <w:p w14:paraId="4A308B13" w14:textId="77777777" w:rsidR="005B7468" w:rsidRDefault="005B7468" w:rsidP="00DF3AFE">
            <w:pPr>
              <w:pStyle w:val="CRCoverPage"/>
              <w:tabs>
                <w:tab w:val="right" w:pos="2893"/>
              </w:tabs>
              <w:spacing w:after="0"/>
              <w:rPr>
                <w:kern w:val="2"/>
                <w14:ligatures w14:val="standardContextual"/>
              </w:rPr>
            </w:pPr>
          </w:p>
        </w:tc>
        <w:tc>
          <w:tcPr>
            <w:tcW w:w="3401" w:type="dxa"/>
            <w:gridSpan w:val="3"/>
            <w:tcBorders>
              <w:top w:val="nil"/>
              <w:left w:val="nil"/>
              <w:bottom w:val="nil"/>
              <w:right w:val="single" w:sz="4" w:space="0" w:color="auto"/>
            </w:tcBorders>
          </w:tcPr>
          <w:p w14:paraId="43542AEC" w14:textId="77777777" w:rsidR="005B7468" w:rsidRDefault="005B7468" w:rsidP="00DF3AFE">
            <w:pPr>
              <w:pStyle w:val="CRCoverPage"/>
              <w:spacing w:after="0"/>
              <w:ind w:left="99"/>
              <w:rPr>
                <w:kern w:val="2"/>
                <w14:ligatures w14:val="standardContextual"/>
              </w:rPr>
            </w:pPr>
          </w:p>
        </w:tc>
      </w:tr>
      <w:tr w:rsidR="005B7468" w14:paraId="7CEBBC30" w14:textId="77777777" w:rsidTr="00DF3AFE">
        <w:tc>
          <w:tcPr>
            <w:tcW w:w="2694" w:type="dxa"/>
            <w:gridSpan w:val="2"/>
            <w:tcBorders>
              <w:top w:val="nil"/>
              <w:left w:val="single" w:sz="4" w:space="0" w:color="auto"/>
              <w:bottom w:val="nil"/>
              <w:right w:val="nil"/>
            </w:tcBorders>
            <w:hideMark/>
          </w:tcPr>
          <w:p w14:paraId="7B633D00"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2821DC" w14:textId="77777777" w:rsidR="005B7468" w:rsidRDefault="005B7468" w:rsidP="00DF3AFE">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A7CE51" w14:textId="77777777" w:rsidR="005B7468" w:rsidRDefault="005B7468" w:rsidP="00DF3AFE">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57A2A149" w14:textId="77777777" w:rsidR="005B7468" w:rsidRDefault="005B7468" w:rsidP="00DF3AFE">
            <w:pPr>
              <w:pStyle w:val="CRCoverPage"/>
              <w:tabs>
                <w:tab w:val="right" w:pos="2893"/>
              </w:tabs>
              <w:spacing w:after="0"/>
              <w:rPr>
                <w:kern w:val="2"/>
                <w14:ligatures w14:val="standardContextual"/>
              </w:rPr>
            </w:pPr>
            <w:r>
              <w:rPr>
                <w:kern w:val="2"/>
                <w14:ligatures w14:val="standardContextual"/>
              </w:rPr>
              <w:t xml:space="preserve"> Other core specifications</w:t>
            </w:r>
            <w:r>
              <w:rPr>
                <w:kern w:val="2"/>
                <w14:ligatures w14:val="standardContextual"/>
              </w:rPr>
              <w:tab/>
            </w:r>
          </w:p>
        </w:tc>
        <w:tc>
          <w:tcPr>
            <w:tcW w:w="3401" w:type="dxa"/>
            <w:gridSpan w:val="3"/>
            <w:tcBorders>
              <w:top w:val="nil"/>
              <w:left w:val="nil"/>
              <w:bottom w:val="nil"/>
              <w:right w:val="single" w:sz="4" w:space="0" w:color="auto"/>
            </w:tcBorders>
            <w:shd w:val="pct30" w:color="FFFF00" w:fill="auto"/>
            <w:hideMark/>
          </w:tcPr>
          <w:p w14:paraId="15125FA3" w14:textId="77777777" w:rsidR="005B7468" w:rsidRDefault="005B7468" w:rsidP="00DF3AFE">
            <w:pPr>
              <w:pStyle w:val="CRCoverPage"/>
              <w:spacing w:after="0"/>
              <w:ind w:left="99"/>
              <w:rPr>
                <w:kern w:val="2"/>
                <w14:ligatures w14:val="standardContextual"/>
              </w:rPr>
            </w:pPr>
            <w:r>
              <w:rPr>
                <w:kern w:val="2"/>
                <w14:ligatures w14:val="standardContextual"/>
              </w:rPr>
              <w:t xml:space="preserve">TS/TR ... CR ... </w:t>
            </w:r>
          </w:p>
        </w:tc>
      </w:tr>
      <w:tr w:rsidR="005B7468" w14:paraId="2C396E9D" w14:textId="77777777" w:rsidTr="00DF3AFE">
        <w:tc>
          <w:tcPr>
            <w:tcW w:w="2694" w:type="dxa"/>
            <w:gridSpan w:val="2"/>
            <w:tcBorders>
              <w:top w:val="nil"/>
              <w:left w:val="single" w:sz="4" w:space="0" w:color="auto"/>
              <w:bottom w:val="nil"/>
              <w:right w:val="nil"/>
            </w:tcBorders>
            <w:hideMark/>
          </w:tcPr>
          <w:p w14:paraId="7A9F84AE" w14:textId="77777777" w:rsidR="005B7468" w:rsidRDefault="005B7468" w:rsidP="00DF3AFE">
            <w:pPr>
              <w:pStyle w:val="CRCoverPage"/>
              <w:spacing w:after="0"/>
              <w:rPr>
                <w:b/>
                <w:i/>
                <w:kern w:val="2"/>
                <w14:ligatures w14:val="standardContextual"/>
              </w:rPr>
            </w:pPr>
            <w:r>
              <w:rPr>
                <w:b/>
                <w:i/>
                <w:kern w:val="2"/>
                <w14:ligatures w14:val="standardContextual"/>
              </w:rPr>
              <w:t>affected:</w:t>
            </w:r>
          </w:p>
        </w:tc>
        <w:tc>
          <w:tcPr>
            <w:tcW w:w="284" w:type="dxa"/>
            <w:tcBorders>
              <w:top w:val="single" w:sz="4" w:space="0" w:color="auto"/>
              <w:left w:val="single" w:sz="4" w:space="0" w:color="auto"/>
              <w:bottom w:val="single" w:sz="4" w:space="0" w:color="auto"/>
              <w:right w:val="nil"/>
            </w:tcBorders>
            <w:shd w:val="pct25" w:color="FFFF00" w:fill="auto"/>
          </w:tcPr>
          <w:p w14:paraId="54B2022B" w14:textId="77777777" w:rsidR="005B7468" w:rsidRDefault="005B7468" w:rsidP="00DF3AFE">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0A084F" w14:textId="77777777" w:rsidR="005B7468" w:rsidRDefault="005B7468" w:rsidP="00DF3AFE">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37ED8CA0" w14:textId="77777777" w:rsidR="005B7468" w:rsidRDefault="005B7468" w:rsidP="00DF3AFE">
            <w:pPr>
              <w:pStyle w:val="CRCoverPage"/>
              <w:spacing w:after="0"/>
              <w:rPr>
                <w:kern w:val="2"/>
                <w14:ligatures w14:val="standardContextual"/>
              </w:rPr>
            </w:pPr>
            <w:r>
              <w:rPr>
                <w:kern w:val="2"/>
                <w14:ligatures w14:val="standardContextu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38AC5E" w14:textId="77777777" w:rsidR="005B7468" w:rsidRDefault="005B7468" w:rsidP="00DF3AFE">
            <w:pPr>
              <w:pStyle w:val="CRCoverPage"/>
              <w:spacing w:after="0"/>
              <w:ind w:left="99"/>
              <w:rPr>
                <w:kern w:val="2"/>
                <w14:ligatures w14:val="standardContextual"/>
              </w:rPr>
            </w:pPr>
            <w:r>
              <w:rPr>
                <w:kern w:val="2"/>
                <w14:ligatures w14:val="standardContextual"/>
              </w:rPr>
              <w:t xml:space="preserve">TS/TR ... CR ... </w:t>
            </w:r>
          </w:p>
        </w:tc>
      </w:tr>
      <w:tr w:rsidR="005B7468" w14:paraId="2F73696F" w14:textId="77777777" w:rsidTr="00DF3AFE">
        <w:tc>
          <w:tcPr>
            <w:tcW w:w="2694" w:type="dxa"/>
            <w:gridSpan w:val="2"/>
            <w:tcBorders>
              <w:top w:val="nil"/>
              <w:left w:val="single" w:sz="4" w:space="0" w:color="auto"/>
              <w:bottom w:val="nil"/>
              <w:right w:val="nil"/>
            </w:tcBorders>
            <w:hideMark/>
          </w:tcPr>
          <w:p w14:paraId="3255360F" w14:textId="77777777" w:rsidR="005B7468" w:rsidRDefault="005B7468" w:rsidP="00DF3AFE">
            <w:pPr>
              <w:pStyle w:val="CRCoverPage"/>
              <w:spacing w:after="0"/>
              <w:rPr>
                <w:b/>
                <w:i/>
                <w:kern w:val="2"/>
                <w14:ligatures w14:val="standardContextual"/>
              </w:rPr>
            </w:pPr>
            <w:r>
              <w:rPr>
                <w:b/>
                <w:i/>
                <w:kern w:val="2"/>
                <w14:ligatures w14:val="standardContextual"/>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0799B2" w14:textId="77777777" w:rsidR="005B7468" w:rsidRDefault="005B7468" w:rsidP="00DF3AFE">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9FF6A3" w14:textId="77777777" w:rsidR="005B7468" w:rsidRDefault="005B7468" w:rsidP="00DF3AFE">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73C5B529" w14:textId="77777777" w:rsidR="005B7468" w:rsidRDefault="005B7468" w:rsidP="00DF3AFE">
            <w:pPr>
              <w:pStyle w:val="CRCoverPage"/>
              <w:spacing w:after="0"/>
              <w:rPr>
                <w:kern w:val="2"/>
                <w14:ligatures w14:val="standardContextual"/>
              </w:rPr>
            </w:pPr>
            <w:r>
              <w:rPr>
                <w:kern w:val="2"/>
                <w14:ligatures w14:val="standardContextu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C3DFF5" w14:textId="77777777" w:rsidR="005B7468" w:rsidRDefault="005B7468" w:rsidP="00DF3AFE">
            <w:pPr>
              <w:pStyle w:val="CRCoverPage"/>
              <w:spacing w:after="0"/>
              <w:ind w:left="99"/>
              <w:rPr>
                <w:kern w:val="2"/>
                <w14:ligatures w14:val="standardContextual"/>
              </w:rPr>
            </w:pPr>
            <w:r>
              <w:rPr>
                <w:kern w:val="2"/>
                <w14:ligatures w14:val="standardContextual"/>
              </w:rPr>
              <w:t xml:space="preserve">TS/TR ... CR ... </w:t>
            </w:r>
          </w:p>
        </w:tc>
      </w:tr>
      <w:tr w:rsidR="005B7468" w14:paraId="42B10480" w14:textId="77777777" w:rsidTr="00DF3AFE">
        <w:tc>
          <w:tcPr>
            <w:tcW w:w="2694" w:type="dxa"/>
            <w:gridSpan w:val="2"/>
            <w:tcBorders>
              <w:top w:val="nil"/>
              <w:left w:val="single" w:sz="4" w:space="0" w:color="auto"/>
              <w:bottom w:val="nil"/>
              <w:right w:val="nil"/>
            </w:tcBorders>
          </w:tcPr>
          <w:p w14:paraId="79A0A057" w14:textId="77777777" w:rsidR="005B7468" w:rsidRDefault="005B7468" w:rsidP="00DF3AFE">
            <w:pPr>
              <w:pStyle w:val="CRCoverPage"/>
              <w:spacing w:after="0"/>
              <w:rPr>
                <w:b/>
                <w:i/>
                <w:kern w:val="2"/>
                <w14:ligatures w14:val="standardContextual"/>
              </w:rPr>
            </w:pPr>
          </w:p>
        </w:tc>
        <w:tc>
          <w:tcPr>
            <w:tcW w:w="6946" w:type="dxa"/>
            <w:gridSpan w:val="9"/>
            <w:tcBorders>
              <w:top w:val="nil"/>
              <w:left w:val="nil"/>
              <w:bottom w:val="nil"/>
              <w:right w:val="single" w:sz="4" w:space="0" w:color="auto"/>
            </w:tcBorders>
          </w:tcPr>
          <w:p w14:paraId="2234125B" w14:textId="77777777" w:rsidR="005B7468" w:rsidRDefault="005B7468" w:rsidP="00DF3AFE">
            <w:pPr>
              <w:pStyle w:val="CRCoverPage"/>
              <w:spacing w:after="0"/>
              <w:rPr>
                <w:kern w:val="2"/>
                <w14:ligatures w14:val="standardContextual"/>
              </w:rPr>
            </w:pPr>
          </w:p>
        </w:tc>
      </w:tr>
      <w:tr w:rsidR="005B7468" w14:paraId="7F0E079A" w14:textId="77777777" w:rsidTr="00DF3AFE">
        <w:tc>
          <w:tcPr>
            <w:tcW w:w="2694" w:type="dxa"/>
            <w:gridSpan w:val="2"/>
            <w:tcBorders>
              <w:top w:val="nil"/>
              <w:left w:val="single" w:sz="4" w:space="0" w:color="auto"/>
              <w:bottom w:val="single" w:sz="4" w:space="0" w:color="auto"/>
              <w:right w:val="nil"/>
            </w:tcBorders>
            <w:hideMark/>
          </w:tcPr>
          <w:p w14:paraId="1C067B5E"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Other comments:</w:t>
            </w:r>
          </w:p>
        </w:tc>
        <w:tc>
          <w:tcPr>
            <w:tcW w:w="6946" w:type="dxa"/>
            <w:gridSpan w:val="9"/>
            <w:tcBorders>
              <w:top w:val="nil"/>
              <w:left w:val="nil"/>
              <w:bottom w:val="single" w:sz="4" w:space="0" w:color="auto"/>
              <w:right w:val="single" w:sz="4" w:space="0" w:color="auto"/>
            </w:tcBorders>
            <w:shd w:val="pct30" w:color="FFFF00" w:fill="auto"/>
          </w:tcPr>
          <w:p w14:paraId="3FB788F5" w14:textId="05ABDAA6" w:rsidR="005B7468" w:rsidRDefault="005B7468" w:rsidP="00DF3AFE">
            <w:pPr>
              <w:pStyle w:val="CRCoverPage"/>
              <w:spacing w:after="0"/>
              <w:ind w:left="100"/>
              <w:rPr>
                <w:kern w:val="2"/>
                <w14:ligatures w14:val="standardContextual"/>
              </w:rPr>
            </w:pPr>
            <w:r>
              <w:rPr>
                <w:kern w:val="2"/>
                <w14:ligatures w14:val="standardContextual"/>
              </w:rPr>
              <w:t>TTCN impact</w:t>
            </w:r>
          </w:p>
        </w:tc>
      </w:tr>
      <w:tr w:rsidR="005B7468" w14:paraId="7FA06FA2" w14:textId="77777777" w:rsidTr="00DF3AFE">
        <w:tc>
          <w:tcPr>
            <w:tcW w:w="2694" w:type="dxa"/>
            <w:gridSpan w:val="2"/>
            <w:tcBorders>
              <w:top w:val="single" w:sz="4" w:space="0" w:color="auto"/>
              <w:left w:val="nil"/>
              <w:bottom w:val="single" w:sz="4" w:space="0" w:color="auto"/>
              <w:right w:val="nil"/>
            </w:tcBorders>
          </w:tcPr>
          <w:p w14:paraId="58468EAA" w14:textId="77777777" w:rsidR="005B7468" w:rsidRDefault="005B7468" w:rsidP="00DF3AFE">
            <w:pPr>
              <w:pStyle w:val="CRCoverPage"/>
              <w:tabs>
                <w:tab w:val="right" w:pos="2184"/>
              </w:tabs>
              <w:spacing w:after="0"/>
              <w:rPr>
                <w:b/>
                <w:i/>
                <w:kern w:val="2"/>
                <w:sz w:val="8"/>
                <w:szCs w:val="8"/>
                <w14:ligatures w14:val="standardContextual"/>
              </w:rPr>
            </w:pPr>
          </w:p>
        </w:tc>
        <w:tc>
          <w:tcPr>
            <w:tcW w:w="6946" w:type="dxa"/>
            <w:gridSpan w:val="9"/>
            <w:tcBorders>
              <w:top w:val="single" w:sz="4" w:space="0" w:color="auto"/>
              <w:left w:val="nil"/>
              <w:bottom w:val="single" w:sz="4" w:space="0" w:color="auto"/>
              <w:right w:val="nil"/>
            </w:tcBorders>
            <w:shd w:val="solid" w:color="FFFFFF" w:fill="auto"/>
          </w:tcPr>
          <w:p w14:paraId="25DBE301" w14:textId="77777777" w:rsidR="005B7468" w:rsidRDefault="005B7468" w:rsidP="00DF3AFE">
            <w:pPr>
              <w:pStyle w:val="CRCoverPage"/>
              <w:spacing w:after="0"/>
              <w:ind w:left="100"/>
              <w:rPr>
                <w:kern w:val="2"/>
                <w:sz w:val="8"/>
                <w:szCs w:val="8"/>
                <w14:ligatures w14:val="standardContextual"/>
              </w:rPr>
            </w:pPr>
          </w:p>
        </w:tc>
      </w:tr>
      <w:tr w:rsidR="005B7468" w14:paraId="14336B03" w14:textId="77777777" w:rsidTr="00DF3AFE">
        <w:tc>
          <w:tcPr>
            <w:tcW w:w="2694" w:type="dxa"/>
            <w:gridSpan w:val="2"/>
            <w:tcBorders>
              <w:top w:val="single" w:sz="4" w:space="0" w:color="auto"/>
              <w:left w:val="single" w:sz="4" w:space="0" w:color="auto"/>
              <w:bottom w:val="single" w:sz="4" w:space="0" w:color="auto"/>
              <w:right w:val="nil"/>
            </w:tcBorders>
            <w:hideMark/>
          </w:tcPr>
          <w:p w14:paraId="48E784A0" w14:textId="77777777" w:rsidR="005B7468" w:rsidRDefault="005B7468" w:rsidP="00DF3AFE">
            <w:pPr>
              <w:pStyle w:val="CRCoverPage"/>
              <w:tabs>
                <w:tab w:val="right" w:pos="2184"/>
              </w:tabs>
              <w:spacing w:after="0"/>
              <w:rPr>
                <w:b/>
                <w:i/>
                <w:kern w:val="2"/>
                <w14:ligatures w14:val="standardContextual"/>
              </w:rPr>
            </w:pPr>
            <w:r>
              <w:rPr>
                <w:b/>
                <w:i/>
                <w:kern w:val="2"/>
                <w14:ligatures w14:val="standardContextual"/>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D7C1D1" w14:textId="77777777" w:rsidR="005B7468" w:rsidRDefault="005B7468" w:rsidP="00DF3AFE">
            <w:pPr>
              <w:pStyle w:val="CRCoverPage"/>
              <w:spacing w:after="0"/>
              <w:ind w:left="100"/>
              <w:rPr>
                <w:kern w:val="2"/>
                <w14:ligatures w14:val="standardContextual"/>
              </w:rPr>
            </w:pPr>
          </w:p>
        </w:tc>
      </w:tr>
    </w:tbl>
    <w:p w14:paraId="4CA1F3F2" w14:textId="77777777" w:rsidR="00F350E5" w:rsidRPr="00354CB0" w:rsidRDefault="00F350E5" w:rsidP="00F350E5">
      <w:pPr>
        <w:pStyle w:val="Heading5"/>
        <w:rPr>
          <w:lang w:eastAsia="x-none"/>
        </w:rPr>
      </w:pPr>
      <w:r w:rsidRPr="00354CB0">
        <w:lastRenderedPageBreak/>
        <w:t>9.1.5.1.4</w:t>
      </w:r>
      <w:r w:rsidRPr="00354CB0">
        <w:tab/>
        <w:t>Initial registration / 5GS services / MICO mode / TAI list handling</w:t>
      </w:r>
      <w:bookmarkEnd w:id="0"/>
    </w:p>
    <w:p w14:paraId="7C1862E0" w14:textId="77777777" w:rsidR="00F350E5" w:rsidRPr="00354CB0" w:rsidRDefault="00F350E5" w:rsidP="00F350E5">
      <w:pPr>
        <w:pStyle w:val="H6"/>
      </w:pPr>
      <w:r w:rsidRPr="00354CB0">
        <w:t>9.1.5.1.4.1</w:t>
      </w:r>
      <w:r w:rsidRPr="00354CB0">
        <w:tab/>
        <w:t>Test Purpose (TP)</w:t>
      </w:r>
    </w:p>
    <w:p w14:paraId="4E963505" w14:textId="77777777" w:rsidR="00F350E5" w:rsidRPr="00354CB0" w:rsidRDefault="00F350E5" w:rsidP="00F350E5">
      <w:pPr>
        <w:pStyle w:val="H6"/>
      </w:pPr>
      <w:r w:rsidRPr="00354CB0">
        <w:t>(1)</w:t>
      </w:r>
    </w:p>
    <w:p w14:paraId="737CCE37" w14:textId="77777777" w:rsidR="00F350E5" w:rsidRPr="00354CB0" w:rsidRDefault="00F350E5" w:rsidP="00F350E5">
      <w:pPr>
        <w:pStyle w:val="PL"/>
        <w:rPr>
          <w:noProof w:val="0"/>
        </w:rPr>
      </w:pPr>
      <w:r w:rsidRPr="00354CB0">
        <w:rPr>
          <w:b/>
          <w:noProof w:val="0"/>
        </w:rPr>
        <w:t>with</w:t>
      </w:r>
      <w:r w:rsidRPr="00354CB0">
        <w:rPr>
          <w:noProof w:val="0"/>
        </w:rPr>
        <w:t xml:space="preserve"> { The UE is in 5GMM-DEREGISTERED state and is switched off }</w:t>
      </w:r>
    </w:p>
    <w:p w14:paraId="1600062D" w14:textId="77777777" w:rsidR="00F350E5" w:rsidRPr="00354CB0" w:rsidRDefault="00F350E5" w:rsidP="00F350E5">
      <w:pPr>
        <w:pStyle w:val="PL"/>
        <w:rPr>
          <w:noProof w:val="0"/>
        </w:rPr>
      </w:pPr>
      <w:r w:rsidRPr="00354CB0">
        <w:rPr>
          <w:b/>
          <w:noProof w:val="0"/>
        </w:rPr>
        <w:t>ensure that</w:t>
      </w:r>
      <w:r w:rsidRPr="00354CB0">
        <w:rPr>
          <w:noProof w:val="0"/>
        </w:rPr>
        <w:t xml:space="preserve"> {</w:t>
      </w:r>
    </w:p>
    <w:p w14:paraId="19F998EF" w14:textId="094F35A8" w:rsidR="00F350E5" w:rsidRPr="00354CB0" w:rsidRDefault="00F350E5" w:rsidP="00F350E5">
      <w:pPr>
        <w:pStyle w:val="PL"/>
        <w:rPr>
          <w:noProof w:val="0"/>
        </w:rPr>
      </w:pPr>
      <w:r w:rsidRPr="00354CB0">
        <w:rPr>
          <w:noProof w:val="0"/>
        </w:rPr>
        <w:t xml:space="preserve">  </w:t>
      </w:r>
      <w:r w:rsidRPr="00354CB0">
        <w:rPr>
          <w:b/>
          <w:noProof w:val="0"/>
        </w:rPr>
        <w:t>when</w:t>
      </w:r>
      <w:r w:rsidRPr="00354CB0">
        <w:rPr>
          <w:noProof w:val="0"/>
        </w:rPr>
        <w:t xml:space="preserve"> { the UE supports MICO mode and requests the use of MICO mode</w:t>
      </w:r>
      <w:r w:rsidR="00B60ADF" w:rsidRPr="00354CB0">
        <w:rPr>
          <w:noProof w:val="0"/>
        </w:rPr>
        <w:t xml:space="preserve"> </w:t>
      </w:r>
      <w:r w:rsidRPr="00354CB0">
        <w:rPr>
          <w:noProof w:val="0"/>
        </w:rPr>
        <w:t>}</w:t>
      </w:r>
    </w:p>
    <w:p w14:paraId="176CBF3A"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includes the MICO indication IE in the REGISTRATION REQUEST message }</w:t>
      </w:r>
    </w:p>
    <w:p w14:paraId="41F0C29A" w14:textId="77777777" w:rsidR="00F350E5" w:rsidRPr="00354CB0" w:rsidRDefault="00F350E5" w:rsidP="00F350E5">
      <w:pPr>
        <w:pStyle w:val="PL"/>
        <w:rPr>
          <w:noProof w:val="0"/>
        </w:rPr>
      </w:pPr>
      <w:r w:rsidRPr="00354CB0">
        <w:rPr>
          <w:noProof w:val="0"/>
        </w:rPr>
        <w:t xml:space="preserve">            }</w:t>
      </w:r>
    </w:p>
    <w:p w14:paraId="4C666011" w14:textId="77777777" w:rsidR="00F350E5" w:rsidRPr="00354CB0" w:rsidRDefault="00F350E5" w:rsidP="00F350E5">
      <w:pPr>
        <w:pStyle w:val="PL"/>
        <w:rPr>
          <w:noProof w:val="0"/>
        </w:rPr>
      </w:pPr>
    </w:p>
    <w:p w14:paraId="0E804904" w14:textId="77777777" w:rsidR="00F350E5" w:rsidRPr="00354CB0" w:rsidRDefault="00F350E5" w:rsidP="00F350E5">
      <w:pPr>
        <w:pStyle w:val="H6"/>
      </w:pPr>
      <w:r w:rsidRPr="00354CB0">
        <w:t>(2)</w:t>
      </w:r>
    </w:p>
    <w:p w14:paraId="6A7DD3F3" w14:textId="77777777"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r w:rsidRPr="00354CB0">
        <w:rPr>
          <w:noProof w:val="0"/>
        </w:rPr>
        <w:t>{ The UE has received REGISTRATION ACCEPT message }</w:t>
      </w:r>
    </w:p>
    <w:p w14:paraId="783905A3"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3E9A41CA" w14:textId="77777777"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r w:rsidRPr="00354CB0">
        <w:rPr>
          <w:noProof w:val="0"/>
        </w:rPr>
        <w:t>{ the REGISTRATION ACCEPT message included MICO indication IE indicating “all PLMN registration area allocated” }</w:t>
      </w:r>
    </w:p>
    <w:p w14:paraId="3EDABAB9"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treats all TAIs in the current PLMN as a registration area and deletes its old TAI list }</w:t>
      </w:r>
    </w:p>
    <w:p w14:paraId="683A2AF7" w14:textId="77777777" w:rsidR="00F350E5" w:rsidRPr="00354CB0" w:rsidRDefault="00F350E5" w:rsidP="00F350E5">
      <w:pPr>
        <w:pStyle w:val="PL"/>
        <w:rPr>
          <w:noProof w:val="0"/>
        </w:rPr>
      </w:pPr>
      <w:r w:rsidRPr="00354CB0">
        <w:rPr>
          <w:noProof w:val="0"/>
        </w:rPr>
        <w:t xml:space="preserve">            }</w:t>
      </w:r>
    </w:p>
    <w:p w14:paraId="1A8F24D1" w14:textId="77777777" w:rsidR="00F350E5" w:rsidRPr="00354CB0" w:rsidRDefault="00F350E5" w:rsidP="00F350E5">
      <w:pPr>
        <w:pStyle w:val="PL"/>
        <w:rPr>
          <w:noProof w:val="0"/>
        </w:rPr>
      </w:pPr>
    </w:p>
    <w:p w14:paraId="00842CAA" w14:textId="77777777" w:rsidR="00F350E5" w:rsidRPr="00354CB0" w:rsidRDefault="00F350E5" w:rsidP="00F350E5">
      <w:pPr>
        <w:pStyle w:val="H6"/>
      </w:pPr>
      <w:r w:rsidRPr="00354CB0">
        <w:t>(3)</w:t>
      </w:r>
    </w:p>
    <w:p w14:paraId="69B214DA" w14:textId="77777777"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r w:rsidRPr="00354CB0">
        <w:rPr>
          <w:noProof w:val="0"/>
        </w:rPr>
        <w:t>{ The UE detecting a better NG cell in same PLMN }</w:t>
      </w:r>
    </w:p>
    <w:p w14:paraId="6FD6D7A5"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201BC230" w14:textId="77777777"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r w:rsidRPr="00354CB0">
        <w:rPr>
          <w:noProof w:val="0"/>
        </w:rPr>
        <w:t>{ the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does not perform the REGISTRATION procedure for mobility }</w:t>
      </w:r>
    </w:p>
    <w:p w14:paraId="5C155154" w14:textId="77777777" w:rsidR="00F350E5" w:rsidRPr="00354CB0" w:rsidRDefault="00F350E5" w:rsidP="00F350E5">
      <w:pPr>
        <w:pStyle w:val="PL"/>
        <w:rPr>
          <w:noProof w:val="0"/>
        </w:rPr>
      </w:pPr>
      <w:r w:rsidRPr="00354CB0">
        <w:rPr>
          <w:noProof w:val="0"/>
        </w:rPr>
        <w:t xml:space="preserve">            }</w:t>
      </w:r>
    </w:p>
    <w:p w14:paraId="38DDDDCE" w14:textId="77777777" w:rsidR="00F350E5" w:rsidRPr="00354CB0" w:rsidRDefault="00F350E5" w:rsidP="00F350E5">
      <w:pPr>
        <w:pStyle w:val="PL"/>
        <w:rPr>
          <w:noProof w:val="0"/>
        </w:rPr>
      </w:pPr>
    </w:p>
    <w:p w14:paraId="3292FCF5" w14:textId="77777777" w:rsidR="00F350E5" w:rsidRPr="00354CB0" w:rsidRDefault="00F350E5" w:rsidP="00F350E5">
      <w:pPr>
        <w:pStyle w:val="H6"/>
      </w:pPr>
      <w:r w:rsidRPr="00354CB0">
        <w:t>(4)</w:t>
      </w:r>
    </w:p>
    <w:p w14:paraId="4BFF03AB" w14:textId="1E0FC11C"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r w:rsidRPr="00354CB0">
        <w:rPr>
          <w:noProof w:val="0"/>
        </w:rPr>
        <w:t xml:space="preserve">{ </w:t>
      </w:r>
      <w:r w:rsidR="00DF2A26" w:rsidRPr="00354CB0">
        <w:rPr>
          <w:noProof w:val="0"/>
        </w:rPr>
        <w:t>MICO mode activated in the UE</w:t>
      </w:r>
      <w:r w:rsidRPr="00354CB0">
        <w:rPr>
          <w:noProof w:val="0"/>
        </w:rPr>
        <w:t xml:space="preserve"> }</w:t>
      </w:r>
    </w:p>
    <w:p w14:paraId="113C8799"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5A2AAF34" w14:textId="5D7015D4"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r w:rsidRPr="00354CB0">
        <w:rPr>
          <w:noProof w:val="0"/>
        </w:rPr>
        <w:t xml:space="preserve">{ the UE </w:t>
      </w:r>
      <w:r w:rsidR="00DF2A26" w:rsidRPr="00354CB0">
        <w:rPr>
          <w:noProof w:val="0"/>
        </w:rPr>
        <w:t xml:space="preserve">needs to transfer mobile originated signalling </w:t>
      </w:r>
      <w:r w:rsidRPr="00354CB0">
        <w:rPr>
          <w:noProof w:val="0"/>
        </w:rPr>
        <w:t>}</w:t>
      </w:r>
    </w:p>
    <w:p w14:paraId="329047B1" w14:textId="6E912CBF"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 the UE </w:t>
      </w:r>
      <w:r w:rsidR="00DF2A26" w:rsidRPr="00354CB0">
        <w:rPr>
          <w:noProof w:val="0"/>
        </w:rPr>
        <w:t xml:space="preserve">deactivates MICO mode and transmits a SERVICE REQUEST message with IE Service type set to “signalling” </w:t>
      </w:r>
      <w:r w:rsidRPr="00354CB0">
        <w:rPr>
          <w:noProof w:val="0"/>
        </w:rPr>
        <w:t>}</w:t>
      </w:r>
    </w:p>
    <w:p w14:paraId="641B170F" w14:textId="77777777" w:rsidR="00F350E5" w:rsidRPr="00354CB0" w:rsidRDefault="00F350E5" w:rsidP="00F350E5">
      <w:pPr>
        <w:pStyle w:val="PL"/>
        <w:rPr>
          <w:noProof w:val="0"/>
        </w:rPr>
      </w:pPr>
      <w:r w:rsidRPr="00354CB0">
        <w:rPr>
          <w:noProof w:val="0"/>
        </w:rPr>
        <w:t xml:space="preserve">            }</w:t>
      </w:r>
    </w:p>
    <w:p w14:paraId="7E507868" w14:textId="77777777" w:rsidR="00F350E5" w:rsidRPr="00354CB0" w:rsidRDefault="00F350E5" w:rsidP="00F350E5">
      <w:pPr>
        <w:pStyle w:val="PL"/>
        <w:rPr>
          <w:noProof w:val="0"/>
        </w:rPr>
      </w:pPr>
    </w:p>
    <w:p w14:paraId="70282570" w14:textId="77777777" w:rsidR="00F350E5" w:rsidRPr="00354CB0" w:rsidRDefault="00F350E5" w:rsidP="00F350E5">
      <w:pPr>
        <w:pStyle w:val="H6"/>
      </w:pPr>
      <w:r w:rsidRPr="00354CB0">
        <w:t>9.1.5.1.4.2</w:t>
      </w:r>
      <w:r w:rsidRPr="00354CB0">
        <w:tab/>
        <w:t>Conformance requirements</w:t>
      </w:r>
    </w:p>
    <w:p w14:paraId="4F313D09" w14:textId="5FF7CC52" w:rsidR="00F350E5" w:rsidRPr="00354CB0" w:rsidRDefault="00F350E5" w:rsidP="009D4432">
      <w:r w:rsidRPr="00354CB0">
        <w:t xml:space="preserve">References: The conformance requirements covered in the present TC are specified in: </w:t>
      </w:r>
      <w:r w:rsidR="00304262" w:rsidRPr="00354CB0">
        <w:t xml:space="preserve">TS 38.304, clause 4.1 and </w:t>
      </w:r>
      <w:r w:rsidRPr="00354CB0">
        <w:t>TS 24.501, clause 5.5.1.2.2</w:t>
      </w:r>
      <w:r w:rsidR="00304262" w:rsidRPr="00354CB0">
        <w:t>, clause</w:t>
      </w:r>
      <w:r w:rsidRPr="00354CB0">
        <w:t xml:space="preserve"> 5.5.1.2.4</w:t>
      </w:r>
      <w:r w:rsidR="00304262" w:rsidRPr="00354CB0">
        <w:t xml:space="preserve"> and clause 5.3.6</w:t>
      </w:r>
      <w:r w:rsidRPr="00354CB0">
        <w:t>. Unless otherwise stated these are Rel-15 requirements.</w:t>
      </w:r>
    </w:p>
    <w:p w14:paraId="2EFF6C25" w14:textId="77777777" w:rsidR="00F350E5" w:rsidRPr="00354CB0" w:rsidRDefault="00F350E5" w:rsidP="009D4432">
      <w:r w:rsidRPr="00354CB0">
        <w:t>[TS 24.501, clause 5.5.1.2.2]</w:t>
      </w:r>
    </w:p>
    <w:p w14:paraId="17E4942C" w14:textId="77777777" w:rsidR="00F350E5" w:rsidRPr="00354CB0" w:rsidRDefault="00F350E5" w:rsidP="009D4432">
      <w:r w:rsidRPr="00354CB0">
        <w:t>…</w:t>
      </w:r>
    </w:p>
    <w:p w14:paraId="37150F76" w14:textId="77777777" w:rsidR="00F350E5" w:rsidRPr="00354CB0" w:rsidRDefault="00F350E5" w:rsidP="009D4432">
      <w:r w:rsidRPr="00354CB0">
        <w:t>If the UE supports MICO mode and requests the use of MICO mode, then the UE shall include the MICO indication IE in the REGISTRATION REQUEST message.</w:t>
      </w:r>
    </w:p>
    <w:p w14:paraId="3DFEF38A" w14:textId="77777777" w:rsidR="00F350E5" w:rsidRPr="00354CB0" w:rsidRDefault="00F350E5" w:rsidP="009D4432">
      <w:r w:rsidRPr="00354CB0">
        <w:t>…</w:t>
      </w:r>
    </w:p>
    <w:p w14:paraId="78D1CE85" w14:textId="77777777" w:rsidR="00F350E5" w:rsidRPr="00354CB0" w:rsidRDefault="00F350E5" w:rsidP="009D4432">
      <w:r w:rsidRPr="00354CB0">
        <w:t>[TS 24.501, clause 5.5.1.2.4]</w:t>
      </w:r>
    </w:p>
    <w:p w14:paraId="23ECB8E8" w14:textId="77777777" w:rsidR="00F350E5" w:rsidRPr="00354CB0" w:rsidRDefault="00F350E5" w:rsidP="009D4432">
      <w:r w:rsidRPr="00354CB0">
        <w:t>…</w:t>
      </w:r>
    </w:p>
    <w:p w14:paraId="4B7E6809" w14:textId="77777777" w:rsidR="00F350E5" w:rsidRPr="00354CB0" w:rsidRDefault="00F350E5" w:rsidP="009D4432">
      <w:r w:rsidRPr="00354CB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354CB0">
        <w:rPr>
          <w:lang w:eastAsia="zh-CN"/>
        </w:rPr>
        <w:t xml:space="preserve"> </w:t>
      </w:r>
      <w:r w:rsidRPr="00354CB0">
        <w:t xml:space="preserve">If the </w:t>
      </w:r>
      <w:r w:rsidRPr="00354CB0">
        <w:rPr>
          <w:rFonts w:eastAsia="Arial"/>
        </w:rPr>
        <w:t>REGISTRATION</w:t>
      </w:r>
      <w:r w:rsidRPr="00354CB0">
        <w:t xml:space="preserve"> ACCEPT message included an MICO indication IE indicating "all PLMN registration area allocated", the UE shall treat all TAIs in the current PLMN as a registration area and delete its old TAI list.</w:t>
      </w:r>
    </w:p>
    <w:p w14:paraId="053C1E9B" w14:textId="77777777" w:rsidR="00304262" w:rsidRPr="00354CB0" w:rsidRDefault="00F350E5" w:rsidP="00304262">
      <w:r w:rsidRPr="00354CB0">
        <w:lastRenderedPageBreak/>
        <w:t>…</w:t>
      </w:r>
    </w:p>
    <w:p w14:paraId="6E6ECE2A" w14:textId="77777777" w:rsidR="00304262" w:rsidRPr="00354CB0" w:rsidRDefault="00304262" w:rsidP="00304262">
      <w:r w:rsidRPr="00354CB0">
        <w:t>[TS 24.501, clause 5.3.6]</w:t>
      </w:r>
    </w:p>
    <w:p w14:paraId="2BE80164" w14:textId="77777777" w:rsidR="00304262" w:rsidRPr="00354CB0" w:rsidRDefault="00304262" w:rsidP="00304262">
      <w:r w:rsidRPr="00354CB0">
        <w:t>…</w:t>
      </w:r>
    </w:p>
    <w:p w14:paraId="7E8A34F6" w14:textId="77777777" w:rsidR="00304262" w:rsidRPr="00354CB0" w:rsidRDefault="00304262" w:rsidP="00304262">
      <w:r w:rsidRPr="00354CB0">
        <w:t>The UE may deactivate MICO mode and activate the AS layer at any time. Upon deactivating MICO mode, the UE may initiate 5GMM procedures (e.g. for the transfer of mobile originated signalling or user data).</w:t>
      </w:r>
    </w:p>
    <w:p w14:paraId="171EC731" w14:textId="77777777" w:rsidR="00304262" w:rsidRPr="00354CB0" w:rsidRDefault="00304262" w:rsidP="00304262">
      <w:r w:rsidRPr="00354CB0">
        <w:t>…</w:t>
      </w:r>
    </w:p>
    <w:p w14:paraId="12CC662A" w14:textId="77777777" w:rsidR="00304262" w:rsidRPr="00354CB0" w:rsidRDefault="00304262" w:rsidP="00304262">
      <w:r w:rsidRPr="00354CB0">
        <w:t>[TS 38.304, clause 4.1]</w:t>
      </w:r>
    </w:p>
    <w:p w14:paraId="4678180C" w14:textId="77777777" w:rsidR="00304262" w:rsidRPr="00354CB0" w:rsidRDefault="00304262" w:rsidP="00304262">
      <w:r w:rsidRPr="00354CB0">
        <w:t>…</w:t>
      </w:r>
    </w:p>
    <w:p w14:paraId="083F6672" w14:textId="3A9D9A9C" w:rsidR="00304262" w:rsidRPr="00354CB0" w:rsidRDefault="00304262" w:rsidP="00304262">
      <w:r w:rsidRPr="00354CB0">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B69ED3F" w14:textId="0349CDFA" w:rsidR="00F350E5" w:rsidRPr="00354CB0" w:rsidRDefault="00304262" w:rsidP="00304262">
      <w:pPr>
        <w:rPr>
          <w:lang w:eastAsia="zh-CN"/>
        </w:rPr>
      </w:pPr>
      <w:r w:rsidRPr="00354CB0">
        <w:t>…</w:t>
      </w:r>
    </w:p>
    <w:p w14:paraId="39BF6AC5" w14:textId="77777777" w:rsidR="00F350E5" w:rsidRPr="00354CB0" w:rsidRDefault="00F350E5" w:rsidP="00F350E5">
      <w:pPr>
        <w:pStyle w:val="H6"/>
        <w:rPr>
          <w:lang w:eastAsia="x-none"/>
        </w:rPr>
      </w:pPr>
      <w:r w:rsidRPr="00354CB0">
        <w:t>9.1.5.1.4.3</w:t>
      </w:r>
      <w:r w:rsidRPr="00354CB0">
        <w:tab/>
        <w:t>Test description</w:t>
      </w:r>
    </w:p>
    <w:p w14:paraId="7F6FDC15" w14:textId="77777777" w:rsidR="00F350E5" w:rsidRPr="00354CB0" w:rsidRDefault="00F350E5" w:rsidP="00F350E5">
      <w:pPr>
        <w:pStyle w:val="H6"/>
      </w:pPr>
      <w:r w:rsidRPr="00354CB0">
        <w:t>9.1.5.1.4.3.1</w:t>
      </w:r>
      <w:r w:rsidRPr="00354CB0">
        <w:tab/>
      </w:r>
      <w:r w:rsidR="00595E65" w:rsidRPr="00354CB0">
        <w:t>Pre-test</w:t>
      </w:r>
      <w:r w:rsidRPr="00354CB0">
        <w:t xml:space="preserve"> conditions</w:t>
      </w:r>
    </w:p>
    <w:p w14:paraId="015B0DA4" w14:textId="77777777" w:rsidR="00F350E5" w:rsidRPr="00354CB0" w:rsidRDefault="00F350E5" w:rsidP="00F350E5">
      <w:pPr>
        <w:pStyle w:val="H6"/>
      </w:pPr>
      <w:r w:rsidRPr="00354CB0">
        <w:t>System Simulator:</w:t>
      </w:r>
    </w:p>
    <w:p w14:paraId="1D26F15F" w14:textId="791738CE" w:rsidR="00F350E5" w:rsidRPr="00354CB0" w:rsidRDefault="00F350E5" w:rsidP="009D4432">
      <w:pPr>
        <w:pStyle w:val="B1"/>
      </w:pPr>
      <w:r w:rsidRPr="00354CB0">
        <w:t>-</w:t>
      </w:r>
      <w:r w:rsidRPr="00354CB0">
        <w:tab/>
        <w:t>NGC Cell A</w:t>
      </w:r>
      <w:r w:rsidR="00DF2A26" w:rsidRPr="00354CB0">
        <w:t xml:space="preserve"> and</w:t>
      </w:r>
      <w:r w:rsidRPr="00354CB0">
        <w:t xml:space="preserve"> NGC Cell C are configured according to Table 6.3.2.2-1 </w:t>
      </w:r>
      <w:r w:rsidR="0047280D" w:rsidRPr="00354CB0">
        <w:t xml:space="preserve">and Table 6.3.2.2-3 </w:t>
      </w:r>
      <w:r w:rsidRPr="00354CB0">
        <w:t>in TS 38.508-1</w:t>
      </w:r>
      <w:r w:rsidR="00C062BA" w:rsidRPr="00354CB0">
        <w:t xml:space="preserve"> </w:t>
      </w:r>
      <w:r w:rsidRPr="00354CB0">
        <w:t>[4].</w:t>
      </w:r>
    </w:p>
    <w:p w14:paraId="7A06841B" w14:textId="77777777" w:rsidR="00F350E5" w:rsidRPr="00354CB0" w:rsidRDefault="00F350E5" w:rsidP="00F350E5">
      <w:pPr>
        <w:pStyle w:val="H6"/>
      </w:pPr>
      <w:r w:rsidRPr="00354CB0">
        <w:t>UE:</w:t>
      </w:r>
    </w:p>
    <w:p w14:paraId="6706E6CC" w14:textId="77777777" w:rsidR="00F350E5" w:rsidRPr="00354CB0" w:rsidRDefault="00F350E5" w:rsidP="009D4432">
      <w:r w:rsidRPr="00354CB0">
        <w:t>None.</w:t>
      </w:r>
    </w:p>
    <w:p w14:paraId="0ED10065" w14:textId="77777777" w:rsidR="00F350E5" w:rsidRPr="00354CB0" w:rsidRDefault="00F350E5" w:rsidP="00F350E5">
      <w:pPr>
        <w:pStyle w:val="H6"/>
      </w:pPr>
      <w:r w:rsidRPr="00354CB0">
        <w:t>Preamble:</w:t>
      </w:r>
    </w:p>
    <w:p w14:paraId="0308E5D5" w14:textId="7BF3C865" w:rsidR="00F350E5" w:rsidRPr="00354CB0" w:rsidRDefault="00F350E5" w:rsidP="009D4432">
      <w:pPr>
        <w:pStyle w:val="B1"/>
      </w:pPr>
      <w:r w:rsidRPr="00354CB0">
        <w:t>-</w:t>
      </w:r>
      <w:r w:rsidRPr="00354CB0">
        <w:tab/>
        <w:t xml:space="preserve">The UE is in state Switched OFF </w:t>
      </w:r>
      <w:r w:rsidR="00C062BA" w:rsidRPr="00354CB0">
        <w:t>(</w:t>
      </w:r>
      <w:r w:rsidRPr="00354CB0">
        <w:t>State 0</w:t>
      </w:r>
      <w:r w:rsidR="00B60ADF" w:rsidRPr="00354CB0">
        <w:t>N</w:t>
      </w:r>
      <w:r w:rsidRPr="00354CB0">
        <w:t>-</w:t>
      </w:r>
      <w:r w:rsidR="00B60ADF" w:rsidRPr="00354CB0">
        <w:t>B</w:t>
      </w:r>
      <w:r w:rsidR="00C062BA" w:rsidRPr="00354CB0">
        <w:t>)</w:t>
      </w:r>
      <w:r w:rsidRPr="00354CB0">
        <w:t xml:space="preserve"> as per TS 38.508-1</w:t>
      </w:r>
      <w:r w:rsidR="00C062BA" w:rsidRPr="00354CB0">
        <w:t xml:space="preserve"> [4]</w:t>
      </w:r>
      <w:r w:rsidRPr="00354CB0">
        <w:t xml:space="preserve"> Table 4.4A.2-0.</w:t>
      </w:r>
    </w:p>
    <w:p w14:paraId="0765C645" w14:textId="77777777" w:rsidR="00F350E5" w:rsidRPr="00354CB0" w:rsidRDefault="00F350E5" w:rsidP="00F350E5">
      <w:pPr>
        <w:pStyle w:val="H6"/>
      </w:pPr>
      <w:r w:rsidRPr="00354CB0">
        <w:lastRenderedPageBreak/>
        <w:t>9.1.5.1.4.3.2</w:t>
      </w:r>
      <w:r w:rsidRPr="00354CB0">
        <w:tab/>
        <w:t>Test procedure sequence</w:t>
      </w:r>
    </w:p>
    <w:p w14:paraId="6673E6C9" w14:textId="77777777" w:rsidR="00F350E5" w:rsidRPr="00354CB0" w:rsidRDefault="00F350E5" w:rsidP="009D4432">
      <w:pPr>
        <w:pStyle w:val="TH"/>
      </w:pPr>
      <w:r w:rsidRPr="00354CB0">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354CB0" w14:paraId="3CC13004" w14:textId="77777777" w:rsidTr="00DF2A26">
        <w:tc>
          <w:tcPr>
            <w:tcW w:w="533" w:type="dxa"/>
            <w:tcBorders>
              <w:top w:val="single" w:sz="4" w:space="0" w:color="auto"/>
              <w:left w:val="single" w:sz="4" w:space="0" w:color="auto"/>
              <w:bottom w:val="nil"/>
              <w:right w:val="single" w:sz="4" w:space="0" w:color="auto"/>
            </w:tcBorders>
            <w:hideMark/>
          </w:tcPr>
          <w:p w14:paraId="076993D1" w14:textId="77777777" w:rsidR="00F350E5" w:rsidRPr="00354CB0" w:rsidRDefault="00F350E5" w:rsidP="009D4432">
            <w:pPr>
              <w:pStyle w:val="TAH"/>
            </w:pPr>
            <w:r w:rsidRPr="00354CB0">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354CB0" w:rsidRDefault="00F350E5" w:rsidP="009D4432">
            <w:pPr>
              <w:pStyle w:val="TAH"/>
            </w:pPr>
            <w:r w:rsidRPr="00354CB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354CB0" w:rsidRDefault="00F350E5" w:rsidP="009D4432">
            <w:pPr>
              <w:pStyle w:val="TAH"/>
            </w:pPr>
            <w:r w:rsidRPr="00354CB0">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354CB0" w:rsidRDefault="00F350E5" w:rsidP="009D4432">
            <w:pPr>
              <w:pStyle w:val="TAH"/>
            </w:pPr>
            <w:r w:rsidRPr="00354CB0">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354CB0" w:rsidRDefault="00F350E5" w:rsidP="009D4432">
            <w:pPr>
              <w:pStyle w:val="TAH"/>
            </w:pPr>
            <w:r w:rsidRPr="00354CB0">
              <w:t>Verdict</w:t>
            </w:r>
          </w:p>
        </w:tc>
      </w:tr>
      <w:tr w:rsidR="00F350E5" w:rsidRPr="00354CB0" w14:paraId="64269379" w14:textId="77777777" w:rsidTr="00DF2A26">
        <w:tc>
          <w:tcPr>
            <w:tcW w:w="533" w:type="dxa"/>
            <w:tcBorders>
              <w:top w:val="nil"/>
              <w:left w:val="single" w:sz="4" w:space="0" w:color="auto"/>
              <w:bottom w:val="single" w:sz="4" w:space="0" w:color="auto"/>
              <w:right w:val="single" w:sz="4" w:space="0" w:color="auto"/>
            </w:tcBorders>
          </w:tcPr>
          <w:p w14:paraId="5A5BE7A3" w14:textId="77777777" w:rsidR="00F350E5" w:rsidRPr="00354CB0"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354CB0"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354CB0" w:rsidRDefault="00F350E5" w:rsidP="009D4432">
            <w:pPr>
              <w:pStyle w:val="TAH"/>
            </w:pPr>
            <w:r w:rsidRPr="00354CB0">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354CB0" w:rsidRDefault="00F350E5" w:rsidP="009D4432">
            <w:pPr>
              <w:pStyle w:val="TAH"/>
            </w:pPr>
            <w:r w:rsidRPr="00354CB0">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354CB0"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354CB0" w:rsidRDefault="00F350E5" w:rsidP="009D4432">
            <w:pPr>
              <w:pStyle w:val="TAH"/>
            </w:pPr>
          </w:p>
        </w:tc>
      </w:tr>
      <w:tr w:rsidR="00F350E5" w:rsidRPr="00354CB0" w14:paraId="013D8132" w14:textId="77777777" w:rsidTr="00DF2A26">
        <w:tc>
          <w:tcPr>
            <w:tcW w:w="533" w:type="dxa"/>
            <w:tcBorders>
              <w:top w:val="nil"/>
              <w:left w:val="single" w:sz="4" w:space="0" w:color="auto"/>
              <w:bottom w:val="single" w:sz="4" w:space="0" w:color="auto"/>
              <w:right w:val="single" w:sz="4" w:space="0" w:color="auto"/>
            </w:tcBorders>
            <w:hideMark/>
          </w:tcPr>
          <w:p w14:paraId="36F46EEF" w14:textId="77777777" w:rsidR="00F350E5" w:rsidRPr="00354CB0" w:rsidRDefault="00F350E5" w:rsidP="009D4432">
            <w:pPr>
              <w:pStyle w:val="TAH"/>
            </w:pPr>
            <w:r w:rsidRPr="00354CB0">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354CB0" w:rsidRDefault="00F350E5" w:rsidP="009D4432">
            <w:pPr>
              <w:pStyle w:val="TAL"/>
            </w:pPr>
            <w:r w:rsidRPr="00354CB0">
              <w:t>The SS configures:</w:t>
            </w:r>
          </w:p>
          <w:p w14:paraId="6369BD55" w14:textId="14F62DA0" w:rsidR="00F350E5" w:rsidRPr="00354CB0" w:rsidRDefault="00F350E5" w:rsidP="009D4432">
            <w:pPr>
              <w:pStyle w:val="TAL"/>
            </w:pPr>
            <w:r w:rsidRPr="00354CB0">
              <w:t>- NGC Cell A as the "Non-</w:t>
            </w:r>
            <w:r w:rsidR="00DF00A5" w:rsidRPr="00354CB0">
              <w:t>s</w:t>
            </w:r>
            <w:r w:rsidRPr="00354CB0">
              <w:t>uitable “</w:t>
            </w:r>
            <w:r w:rsidR="00DF00A5" w:rsidRPr="00354CB0">
              <w:t>O</w:t>
            </w:r>
            <w:r w:rsidRPr="00354CB0">
              <w:t>ff” cell.</w:t>
            </w:r>
          </w:p>
          <w:p w14:paraId="62E15505" w14:textId="0E93BB3E" w:rsidR="00F350E5" w:rsidRPr="00354CB0" w:rsidRDefault="00F350E5" w:rsidP="009D4432">
            <w:pPr>
              <w:pStyle w:val="TAL"/>
            </w:pPr>
            <w:r w:rsidRPr="00354CB0">
              <w:t>- NGC Cell C as the "Non-</w:t>
            </w:r>
            <w:r w:rsidR="00DF00A5" w:rsidRPr="00354CB0">
              <w:t>s</w:t>
            </w:r>
            <w:r w:rsidRPr="00354CB0">
              <w:t>uitable "</w:t>
            </w:r>
            <w:r w:rsidR="00DF00A5" w:rsidRPr="00354CB0">
              <w:t>O</w:t>
            </w:r>
            <w:r w:rsidRPr="00354CB0">
              <w:t>ff" cell".</w:t>
            </w:r>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354CB0" w:rsidRDefault="00B60ADF"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tcPr>
          <w:p w14:paraId="5864A9C2" w14:textId="7C03D9AC" w:rsidR="00F350E5" w:rsidRPr="00354CB0" w:rsidRDefault="00B60ADF"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354CB0" w:rsidRDefault="00B60ADF" w:rsidP="009D4432">
            <w:pPr>
              <w:pStyle w:val="TAH"/>
              <w:rPr>
                <w:b w:val="0"/>
                <w:bCs/>
              </w:rPr>
            </w:pPr>
            <w:r w:rsidRPr="00354CB0">
              <w:rPr>
                <w:b w:val="0"/>
                <w:bCs/>
              </w:rPr>
              <w:t>-</w:t>
            </w:r>
          </w:p>
        </w:tc>
      </w:tr>
      <w:tr w:rsidR="00F350E5" w:rsidRPr="00354CB0" w14:paraId="2592E10A" w14:textId="77777777" w:rsidTr="00DF2A26">
        <w:tc>
          <w:tcPr>
            <w:tcW w:w="533" w:type="dxa"/>
            <w:tcBorders>
              <w:top w:val="nil"/>
              <w:left w:val="single" w:sz="4" w:space="0" w:color="auto"/>
              <w:bottom w:val="single" w:sz="4" w:space="0" w:color="auto"/>
              <w:right w:val="single" w:sz="4" w:space="0" w:color="auto"/>
            </w:tcBorders>
            <w:hideMark/>
          </w:tcPr>
          <w:p w14:paraId="2F9217B5" w14:textId="77777777" w:rsidR="00F350E5" w:rsidRPr="00354CB0" w:rsidRDefault="00F350E5" w:rsidP="009D4432">
            <w:pPr>
              <w:pStyle w:val="TAC"/>
            </w:pPr>
            <w:r w:rsidRPr="00354CB0">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354CB0" w:rsidRDefault="00F350E5" w:rsidP="009D4432">
            <w:pPr>
              <w:pStyle w:val="TAL"/>
            </w:pPr>
            <w:r w:rsidRPr="00354CB0">
              <w:t>The UE is switched ON</w:t>
            </w:r>
            <w:r w:rsidR="00357500" w:rsidRPr="00354CB0">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354CB0" w:rsidRDefault="00B60ADF"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tcPr>
          <w:p w14:paraId="0234887F" w14:textId="77951E22" w:rsidR="00F350E5" w:rsidRPr="00354CB0" w:rsidRDefault="00B60ADF"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354CB0" w:rsidRDefault="00B60ADF" w:rsidP="009D4432">
            <w:pPr>
              <w:pStyle w:val="TAH"/>
              <w:rPr>
                <w:b w:val="0"/>
                <w:bCs/>
              </w:rPr>
            </w:pPr>
            <w:r w:rsidRPr="00354CB0">
              <w:rPr>
                <w:b w:val="0"/>
                <w:bCs/>
              </w:rPr>
              <w:t>-</w:t>
            </w:r>
          </w:p>
        </w:tc>
      </w:tr>
      <w:tr w:rsidR="00F350E5" w:rsidRPr="00354CB0" w14:paraId="7589C8AB" w14:textId="77777777" w:rsidTr="00DF2A26">
        <w:tc>
          <w:tcPr>
            <w:tcW w:w="533" w:type="dxa"/>
            <w:tcBorders>
              <w:top w:val="nil"/>
              <w:left w:val="single" w:sz="4" w:space="0" w:color="auto"/>
              <w:bottom w:val="single" w:sz="4" w:space="0" w:color="auto"/>
              <w:right w:val="single" w:sz="4" w:space="0" w:color="auto"/>
            </w:tcBorders>
            <w:hideMark/>
          </w:tcPr>
          <w:p w14:paraId="0ED015CD" w14:textId="77777777" w:rsidR="00F350E5" w:rsidRPr="00354CB0" w:rsidRDefault="00F350E5" w:rsidP="009D4432">
            <w:pPr>
              <w:pStyle w:val="TAC"/>
            </w:pPr>
            <w:r w:rsidRPr="00354CB0">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354CB0" w:rsidRDefault="00F350E5" w:rsidP="009D4432">
            <w:pPr>
              <w:pStyle w:val="TAL"/>
            </w:pPr>
            <w:r w:rsidRPr="00354CB0">
              <w:t>The user requests enabling of MICO mode by MMI or AT command</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354CB0" w:rsidRDefault="00F350E5"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354CB0" w:rsidRDefault="00F350E5"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354CB0" w:rsidRDefault="00F350E5" w:rsidP="009D4432">
            <w:pPr>
              <w:pStyle w:val="TAH"/>
              <w:rPr>
                <w:b w:val="0"/>
                <w:bCs/>
              </w:rPr>
            </w:pPr>
            <w:r w:rsidRPr="00354CB0">
              <w:rPr>
                <w:b w:val="0"/>
                <w:bCs/>
              </w:rPr>
              <w:t>-</w:t>
            </w:r>
          </w:p>
        </w:tc>
      </w:tr>
      <w:tr w:rsidR="00F350E5" w:rsidRPr="00354CB0" w14:paraId="701BCE34" w14:textId="77777777" w:rsidTr="00DF2A26">
        <w:tc>
          <w:tcPr>
            <w:tcW w:w="533" w:type="dxa"/>
            <w:tcBorders>
              <w:top w:val="nil"/>
              <w:left w:val="single" w:sz="4" w:space="0" w:color="auto"/>
              <w:bottom w:val="single" w:sz="4" w:space="0" w:color="auto"/>
              <w:right w:val="single" w:sz="4" w:space="0" w:color="auto"/>
            </w:tcBorders>
            <w:hideMark/>
          </w:tcPr>
          <w:p w14:paraId="41E44806" w14:textId="77777777" w:rsidR="00F350E5" w:rsidRPr="00354CB0" w:rsidRDefault="00F350E5" w:rsidP="009D4432">
            <w:pPr>
              <w:pStyle w:val="TAC"/>
            </w:pPr>
            <w:r w:rsidRPr="00354CB0">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354CB0" w:rsidRDefault="00F350E5" w:rsidP="009D4432">
            <w:pPr>
              <w:pStyle w:val="TAL"/>
            </w:pPr>
            <w:r w:rsidRPr="00354CB0">
              <w:t>The SS configures:</w:t>
            </w:r>
          </w:p>
          <w:p w14:paraId="774CD559" w14:textId="77777777" w:rsidR="00F350E5" w:rsidRPr="00354CB0" w:rsidRDefault="00F350E5" w:rsidP="009D4432">
            <w:pPr>
              <w:pStyle w:val="TAL"/>
            </w:pPr>
            <w:r w:rsidRPr="00354CB0">
              <w:t>- NGC Cell A as the "Serving cell".</w:t>
            </w:r>
          </w:p>
          <w:p w14:paraId="297B7201" w14:textId="0D7B3884" w:rsidR="00F350E5" w:rsidRPr="00354CB0" w:rsidRDefault="00F350E5" w:rsidP="009D4432">
            <w:pPr>
              <w:pStyle w:val="TAL"/>
            </w:pPr>
            <w:r w:rsidRPr="00354CB0">
              <w:t>- NGC Cell C as the "Non-</w:t>
            </w:r>
            <w:r w:rsidR="00DF00A5" w:rsidRPr="00354CB0">
              <w:t>s</w:t>
            </w:r>
            <w:r w:rsidRPr="00354CB0">
              <w:t>uitable "</w:t>
            </w:r>
            <w:r w:rsidR="00DF00A5" w:rsidRPr="00354CB0">
              <w:t>O</w:t>
            </w:r>
            <w:r w:rsidRPr="00354CB0">
              <w:t>ff" cell".</w:t>
            </w:r>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354CB0" w:rsidRDefault="00F350E5"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354CB0" w:rsidRDefault="00F350E5"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354CB0" w:rsidRDefault="00F350E5" w:rsidP="009D4432">
            <w:pPr>
              <w:pStyle w:val="TAH"/>
              <w:rPr>
                <w:b w:val="0"/>
                <w:bCs/>
              </w:rPr>
            </w:pPr>
            <w:r w:rsidRPr="00354CB0">
              <w:rPr>
                <w:b w:val="0"/>
                <w:bCs/>
              </w:rPr>
              <w:t>-</w:t>
            </w:r>
          </w:p>
        </w:tc>
      </w:tr>
      <w:tr w:rsidR="00F350E5" w:rsidRPr="00354CB0" w14:paraId="5340926B"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354CB0" w:rsidRDefault="00F350E5" w:rsidP="009D4432">
            <w:pPr>
              <w:pStyle w:val="TAC"/>
            </w:pPr>
            <w:r w:rsidRPr="00354CB0">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354CB0" w:rsidRDefault="00F350E5" w:rsidP="009D4432">
            <w:pPr>
              <w:pStyle w:val="TAL"/>
            </w:pPr>
            <w:r w:rsidRPr="00354CB0">
              <w:t>The UE establishes an RRC connection by executing steps 2–4 of Table 4.5.2.2-2 in TS</w:t>
            </w:r>
            <w:r w:rsidR="005752A4" w:rsidRPr="00354CB0">
              <w:t xml:space="preserve"> </w:t>
            </w:r>
            <w:r w:rsidRPr="00354CB0">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354CB0" w:rsidRDefault="00F350E5" w:rsidP="009D4432">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354CB0" w:rsidRDefault="00B60ADF"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354CB0" w:rsidRDefault="00F350E5" w:rsidP="009D4432">
            <w:pPr>
              <w:pStyle w:val="TAC"/>
            </w:pPr>
            <w:r w:rsidRPr="00354CB0">
              <w:t>-</w:t>
            </w:r>
          </w:p>
        </w:tc>
      </w:tr>
      <w:tr w:rsidR="00F350E5" w:rsidRPr="00354CB0" w14:paraId="0CBA7C72"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354CB0" w:rsidRDefault="00F350E5" w:rsidP="009D4432">
            <w:pPr>
              <w:pStyle w:val="TAC"/>
            </w:pPr>
            <w:r w:rsidRPr="00354CB0">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354CB0" w:rsidRDefault="00F350E5" w:rsidP="009D4432">
            <w:pPr>
              <w:pStyle w:val="TAL"/>
            </w:pPr>
            <w:r w:rsidRPr="00354CB0">
              <w:t>Check: Does the UE transmit a REGISTRATION REQUEST message including IE MICO indication</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354CB0" w:rsidRDefault="00F350E5" w:rsidP="009D4432">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354CB0" w:rsidRDefault="00F350E5" w:rsidP="009D4432">
            <w:pPr>
              <w:pStyle w:val="TAL"/>
            </w:pPr>
            <w:r w:rsidRPr="00354CB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354CB0" w:rsidRDefault="00F350E5" w:rsidP="009D4432">
            <w:pPr>
              <w:pStyle w:val="TAC"/>
            </w:pPr>
            <w:r w:rsidRPr="00354CB0">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354CB0" w:rsidRDefault="00F350E5" w:rsidP="009D4432">
            <w:pPr>
              <w:pStyle w:val="TAC"/>
            </w:pPr>
            <w:r w:rsidRPr="00354CB0">
              <w:t>P</w:t>
            </w:r>
          </w:p>
        </w:tc>
      </w:tr>
      <w:tr w:rsidR="00F350E5" w:rsidRPr="00354CB0" w14:paraId="09352B6F"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354CB0" w:rsidRDefault="00F350E5" w:rsidP="009D4432">
            <w:pPr>
              <w:pStyle w:val="TAC"/>
            </w:pPr>
            <w:r w:rsidRPr="00354CB0">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4AC51B83" w:rsidR="00F350E5" w:rsidRPr="00354CB0" w:rsidRDefault="00F350E5" w:rsidP="009D4432">
            <w:pPr>
              <w:pStyle w:val="TAL"/>
            </w:pPr>
            <w:r w:rsidRPr="00354CB0">
              <w:t>Steps 5-13 of Table 4.5.2.2-2 of the generic procedure in TS 38</w:t>
            </w:r>
            <w:r w:rsidR="00DF2A26" w:rsidRPr="00354CB0">
              <w:t>.</w:t>
            </w:r>
            <w:r w:rsidRPr="00354CB0">
              <w:t>508-1 [4] are performed</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354CB0" w:rsidRDefault="00F350E5" w:rsidP="009D4432">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354CB0" w:rsidRDefault="00B60ADF"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354CB0" w:rsidRDefault="00F350E5" w:rsidP="009D4432">
            <w:pPr>
              <w:pStyle w:val="TAC"/>
            </w:pPr>
            <w:r w:rsidRPr="00354CB0">
              <w:t>-</w:t>
            </w:r>
          </w:p>
        </w:tc>
      </w:tr>
      <w:tr w:rsidR="00F350E5" w:rsidRPr="00354CB0" w14:paraId="6790F2FB"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354CB0" w:rsidRDefault="00F350E5" w:rsidP="009D4432">
            <w:pPr>
              <w:pStyle w:val="TAC"/>
              <w:rPr>
                <w:rFonts w:eastAsia="PMingLiU"/>
              </w:rPr>
            </w:pPr>
            <w:r w:rsidRPr="00354CB0">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354CB0" w:rsidRDefault="005752A4" w:rsidP="009D4432">
            <w:pPr>
              <w:pStyle w:val="TAL"/>
            </w:pPr>
            <w:r w:rsidRPr="00354CB0">
              <w:t xml:space="preserve">The </w:t>
            </w:r>
            <w:r w:rsidR="00F350E5" w:rsidRPr="00354CB0">
              <w:t>SS transmits a REGISTRATION ACCEPT message that includes IE MICO indication</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354CB0" w:rsidRDefault="00F350E5" w:rsidP="009D4432">
            <w:pPr>
              <w:pStyle w:val="TAC"/>
            </w:pPr>
            <w:r w:rsidRPr="00354CB0">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354CB0" w:rsidRDefault="00F350E5" w:rsidP="009D4432">
            <w:pPr>
              <w:pStyle w:val="TAL"/>
            </w:pPr>
            <w:r w:rsidRPr="00354CB0">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354CB0" w:rsidRDefault="00F350E5" w:rsidP="009D4432">
            <w:pPr>
              <w:pStyle w:val="TAC"/>
            </w:pPr>
            <w:r w:rsidRPr="00354CB0">
              <w:t>-</w:t>
            </w:r>
          </w:p>
        </w:tc>
      </w:tr>
      <w:tr w:rsidR="00B60ADF" w:rsidRPr="00354CB0" w14:paraId="56FF0A24" w14:textId="77777777" w:rsidTr="00DF2A26">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354CB0" w:rsidRDefault="00B60ADF" w:rsidP="00B60ADF">
            <w:pPr>
              <w:pStyle w:val="TAC"/>
            </w:pPr>
            <w:r w:rsidRPr="00354CB0">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354CB0" w:rsidRDefault="00B60ADF" w:rsidP="00B60ADF">
            <w:pPr>
              <w:pStyle w:val="TAL"/>
            </w:pPr>
            <w:r w:rsidRPr="00354CB0">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354CB0" w:rsidRDefault="00B60ADF" w:rsidP="00B60ADF">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354CB0" w:rsidRDefault="00B60ADF" w:rsidP="00B60ADF">
            <w:pPr>
              <w:pStyle w:val="TAL"/>
            </w:pPr>
            <w:r w:rsidRPr="00354CB0">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354CB0" w:rsidRDefault="00B60ADF" w:rsidP="00B60ADF">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354CB0" w:rsidRDefault="00B60ADF" w:rsidP="00B60ADF">
            <w:pPr>
              <w:pStyle w:val="TAC"/>
            </w:pPr>
            <w:r w:rsidRPr="00354CB0">
              <w:t>-</w:t>
            </w:r>
          </w:p>
        </w:tc>
      </w:tr>
      <w:tr w:rsidR="005752A4" w:rsidRPr="00354CB0" w14:paraId="5E64C9CC" w14:textId="77777777" w:rsidTr="00DF2A26">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354CB0" w:rsidRDefault="005752A4" w:rsidP="005752A4">
            <w:pPr>
              <w:pStyle w:val="TAC"/>
              <w:rPr>
                <w:lang w:eastAsia="zh-CN"/>
              </w:rPr>
            </w:pPr>
            <w:r w:rsidRPr="00354CB0">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46F8419F" w:rsidR="005752A4" w:rsidRPr="00354CB0" w:rsidRDefault="001D779F" w:rsidP="005752A4">
            <w:pPr>
              <w:pStyle w:val="TAL"/>
            </w:pPr>
            <w:r>
              <w:t xml:space="preserve"> </w:t>
            </w:r>
            <w:r w:rsidRPr="001D779F">
              <w:t>Void</w:t>
            </w:r>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354CB0" w:rsidRDefault="005752A4" w:rsidP="005752A4">
            <w:pPr>
              <w:pStyle w:val="TAC"/>
            </w:pPr>
            <w:r w:rsidRPr="00354CB0">
              <w:t>-</w:t>
            </w:r>
          </w:p>
        </w:tc>
      </w:tr>
      <w:tr w:rsidR="005752A4" w:rsidRPr="00354CB0" w14:paraId="75B1BC66" w14:textId="77777777" w:rsidTr="00DF2A26">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354CB0" w:rsidRDefault="005752A4" w:rsidP="005752A4">
            <w:pPr>
              <w:pStyle w:val="TAC"/>
            </w:pPr>
            <w:r w:rsidRPr="00354CB0">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354CB0" w:rsidRDefault="005752A4" w:rsidP="005752A4">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354CB0" w:rsidRDefault="005752A4" w:rsidP="005752A4">
            <w:pPr>
              <w:pStyle w:val="TAC"/>
            </w:pPr>
            <w:r w:rsidRPr="00354CB0">
              <w:t>-</w:t>
            </w:r>
          </w:p>
        </w:tc>
      </w:tr>
      <w:tr w:rsidR="001D779F" w:rsidRPr="00354CB0" w14:paraId="2311B55F" w14:textId="77777777" w:rsidTr="00DF2A26">
        <w:tc>
          <w:tcPr>
            <w:tcW w:w="533" w:type="dxa"/>
            <w:tcBorders>
              <w:top w:val="single" w:sz="4" w:space="0" w:color="auto"/>
              <w:left w:val="single" w:sz="4" w:space="0" w:color="auto"/>
              <w:bottom w:val="single" w:sz="4" w:space="0" w:color="auto"/>
              <w:right w:val="single" w:sz="4" w:space="0" w:color="auto"/>
            </w:tcBorders>
          </w:tcPr>
          <w:p w14:paraId="413C15BF" w14:textId="669D422C" w:rsidR="001D779F" w:rsidRPr="00354CB0" w:rsidRDefault="001D779F" w:rsidP="001D779F">
            <w:pPr>
              <w:pStyle w:val="TAC"/>
              <w:rPr>
                <w:rFonts w:eastAsia="PMingLiU"/>
              </w:rPr>
            </w:pPr>
            <w:r>
              <w:rPr>
                <w:rFonts w:eastAsia="PMingLiU"/>
              </w:rPr>
              <w:t>17BA – 17BCa2</w:t>
            </w:r>
          </w:p>
        </w:tc>
        <w:tc>
          <w:tcPr>
            <w:tcW w:w="3967" w:type="dxa"/>
            <w:tcBorders>
              <w:top w:val="single" w:sz="4" w:space="0" w:color="auto"/>
              <w:left w:val="single" w:sz="4" w:space="0" w:color="auto"/>
              <w:bottom w:val="single" w:sz="4" w:space="0" w:color="auto"/>
              <w:right w:val="single" w:sz="4" w:space="0" w:color="auto"/>
            </w:tcBorders>
          </w:tcPr>
          <w:p w14:paraId="391B0745" w14:textId="3A008FA4" w:rsidR="001D779F" w:rsidRPr="00354CB0" w:rsidRDefault="001D779F" w:rsidP="001D779F">
            <w:pPr>
              <w:pStyle w:val="TAL"/>
            </w:pPr>
            <w:r w:rsidRPr="001E44F3">
              <w:t xml:space="preserve">Steps </w:t>
            </w:r>
            <w:r>
              <w:t>18 – 19Ba2</w:t>
            </w:r>
            <w:r w:rsidRPr="001E44F3">
              <w:t xml:space="preserve"> of Table 4.5.2.2-2 of the generic procedure in TS 38.508-1 [4] are performed</w:t>
            </w:r>
            <w:r>
              <w:t>.</w:t>
            </w:r>
          </w:p>
        </w:tc>
        <w:tc>
          <w:tcPr>
            <w:tcW w:w="708" w:type="dxa"/>
            <w:tcBorders>
              <w:top w:val="single" w:sz="4" w:space="0" w:color="auto"/>
              <w:left w:val="single" w:sz="4" w:space="0" w:color="auto"/>
              <w:bottom w:val="single" w:sz="4" w:space="0" w:color="auto"/>
              <w:right w:val="single" w:sz="4" w:space="0" w:color="auto"/>
            </w:tcBorders>
          </w:tcPr>
          <w:p w14:paraId="5CF2B576" w14:textId="42935182" w:rsidR="001D779F" w:rsidRPr="00354CB0" w:rsidRDefault="001D779F" w:rsidP="001D779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66285013" w14:textId="28AAB448" w:rsidR="001D779F" w:rsidRPr="00354CB0" w:rsidRDefault="001D779F" w:rsidP="001D779F">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3394CB6F" w14:textId="37D2EFA5" w:rsidR="001D779F" w:rsidRPr="00354CB0" w:rsidRDefault="001D779F" w:rsidP="001D779F">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E4D35B1" w14:textId="32405D57" w:rsidR="001D779F" w:rsidRPr="00354CB0" w:rsidRDefault="001D779F" w:rsidP="001D779F">
            <w:pPr>
              <w:pStyle w:val="TAC"/>
            </w:pPr>
            <w:r>
              <w:t>-</w:t>
            </w:r>
          </w:p>
        </w:tc>
      </w:tr>
      <w:tr w:rsidR="005752A4" w:rsidRPr="00354CB0" w14:paraId="5E169366"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354CB0" w:rsidRDefault="005752A4" w:rsidP="005752A4">
            <w:pPr>
              <w:pStyle w:val="TAC"/>
            </w:pPr>
            <w:r w:rsidRPr="00354CB0">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354CB0" w:rsidRDefault="005752A4" w:rsidP="005752A4">
            <w:pPr>
              <w:pStyle w:val="TAL"/>
            </w:pPr>
            <w:r w:rsidRPr="00354CB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354CB0" w:rsidRDefault="005752A4" w:rsidP="005752A4">
            <w:pPr>
              <w:pStyle w:val="TAC"/>
              <w:rPr>
                <w:lang w:eastAsia="x-none"/>
              </w:rPr>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354CB0" w:rsidRDefault="005752A4" w:rsidP="005752A4">
            <w:pPr>
              <w:pStyle w:val="TAC"/>
            </w:pPr>
            <w:r w:rsidRPr="00354CB0">
              <w:t>-</w:t>
            </w:r>
          </w:p>
        </w:tc>
      </w:tr>
      <w:tr w:rsidR="005752A4" w:rsidRPr="00354CB0" w14:paraId="5A583757"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354CB0" w:rsidRDefault="005752A4" w:rsidP="005752A4">
            <w:pPr>
              <w:pStyle w:val="TAC"/>
              <w:rPr>
                <w:rFonts w:eastAsia="PMingLiU"/>
              </w:rPr>
            </w:pPr>
            <w:r w:rsidRPr="00354CB0">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354CB0" w:rsidRDefault="005752A4" w:rsidP="005752A4">
            <w:pPr>
              <w:pStyle w:val="TAL"/>
            </w:pPr>
            <w:r w:rsidRPr="00354CB0">
              <w:t>The SS configures:</w:t>
            </w:r>
          </w:p>
          <w:p w14:paraId="708AD49F" w14:textId="4A6C6C82" w:rsidR="005752A4" w:rsidRPr="00354CB0" w:rsidRDefault="005752A4" w:rsidP="005752A4">
            <w:pPr>
              <w:pStyle w:val="TAL"/>
            </w:pPr>
            <w:r w:rsidRPr="00354CB0">
              <w:t>- NGC Cell A as the "Non-suitable “Off” cell".</w:t>
            </w:r>
          </w:p>
          <w:p w14:paraId="76F5CA10" w14:textId="3CB7684B" w:rsidR="005752A4" w:rsidRPr="00354CB0" w:rsidRDefault="005752A4" w:rsidP="005752A4">
            <w:pPr>
              <w:pStyle w:val="TAL"/>
            </w:pPr>
            <w:r w:rsidRPr="00354CB0">
              <w:t>- NGC Cell C as the "Serving cell".</w:t>
            </w:r>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354CB0" w:rsidRDefault="005752A4" w:rsidP="005752A4">
            <w:pPr>
              <w:pStyle w:val="TAC"/>
            </w:pPr>
            <w:r w:rsidRPr="00354CB0">
              <w:t>-</w:t>
            </w:r>
          </w:p>
        </w:tc>
      </w:tr>
      <w:tr w:rsidR="005752A4" w:rsidRPr="00354CB0" w14:paraId="10037361"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354CB0" w:rsidRDefault="005752A4" w:rsidP="005752A4">
            <w:pPr>
              <w:pStyle w:val="TAC"/>
              <w:rPr>
                <w:rFonts w:eastAsia="PMingLiU"/>
              </w:rPr>
            </w:pPr>
            <w:r w:rsidRPr="00354CB0">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354CB0" w:rsidRDefault="005752A4" w:rsidP="005752A4">
            <w:pPr>
              <w:pStyle w:val="TAL"/>
            </w:pPr>
            <w:r w:rsidRPr="00354CB0">
              <w:t>Check: Does the UE transmit a RRCSetupRequest on NGC Cell C?</w:t>
            </w:r>
          </w:p>
          <w:p w14:paraId="043A13E4" w14:textId="6F13156D" w:rsidR="005752A4" w:rsidRPr="00354CB0" w:rsidRDefault="005752A4" w:rsidP="005752A4">
            <w:pPr>
              <w:pStyle w:val="TAL"/>
            </w:pPr>
            <w:r w:rsidRPr="00354CB0">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354CB0" w:rsidRDefault="005752A4" w:rsidP="005752A4">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354CB0" w:rsidRDefault="005752A4" w:rsidP="005752A4">
            <w:pPr>
              <w:pStyle w:val="TAL"/>
            </w:pPr>
            <w:r w:rsidRPr="00354CB0">
              <w:t xml:space="preserve">NR </w:t>
            </w:r>
            <w:smartTag w:uri="urn:schemas-microsoft-com:office:smarttags" w:element="stockticker">
              <w:r w:rsidRPr="00354CB0">
                <w:t>RRC</w:t>
              </w:r>
            </w:smartTag>
            <w:r w:rsidRPr="00354CB0">
              <w:t>: RRCSetupRequest</w:t>
            </w:r>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354CB0" w:rsidRDefault="005752A4" w:rsidP="005752A4">
            <w:pPr>
              <w:pStyle w:val="TAC"/>
            </w:pPr>
            <w:r w:rsidRPr="00354CB0">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354CB0" w:rsidRDefault="005752A4" w:rsidP="005752A4">
            <w:pPr>
              <w:pStyle w:val="TAC"/>
            </w:pPr>
            <w:r w:rsidRPr="00354CB0">
              <w:t>F</w:t>
            </w:r>
          </w:p>
        </w:tc>
      </w:tr>
      <w:tr w:rsidR="005752A4" w:rsidRPr="00354CB0" w14:paraId="45B6B9FE"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354CB0" w:rsidRDefault="005752A4" w:rsidP="005752A4">
            <w:pPr>
              <w:pStyle w:val="TAC"/>
              <w:rPr>
                <w:rFonts w:eastAsia="PMingLiU"/>
              </w:rPr>
            </w:pPr>
            <w:r w:rsidRPr="00354CB0">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3CB55283" w14:textId="0701EF6F" w:rsidR="005752A4" w:rsidRPr="00354CB0" w:rsidRDefault="00DF2A26" w:rsidP="005752A4">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hideMark/>
          </w:tcPr>
          <w:p w14:paraId="132B47FB" w14:textId="704B3C34" w:rsidR="005752A4" w:rsidRPr="00354CB0" w:rsidRDefault="005752A4" w:rsidP="005752A4">
            <w:pPr>
              <w:pStyle w:val="TAC"/>
            </w:pPr>
          </w:p>
        </w:tc>
        <w:tc>
          <w:tcPr>
            <w:tcW w:w="2975" w:type="dxa"/>
            <w:tcBorders>
              <w:top w:val="single" w:sz="4" w:space="0" w:color="auto"/>
              <w:left w:val="single" w:sz="4" w:space="0" w:color="auto"/>
              <w:bottom w:val="single" w:sz="4" w:space="0" w:color="auto"/>
              <w:right w:val="single" w:sz="4" w:space="0" w:color="auto"/>
            </w:tcBorders>
          </w:tcPr>
          <w:p w14:paraId="7E751A3B" w14:textId="115190A7" w:rsidR="005752A4" w:rsidRPr="00354CB0" w:rsidRDefault="005752A4" w:rsidP="005752A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7C5685" w14:textId="01271097" w:rsidR="005752A4" w:rsidRPr="00354CB0" w:rsidRDefault="005752A4" w:rsidP="005752A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102DB7" w14:textId="52B433FE" w:rsidR="005752A4" w:rsidRPr="00354CB0" w:rsidRDefault="005752A4" w:rsidP="005752A4">
            <w:pPr>
              <w:pStyle w:val="TAC"/>
            </w:pPr>
          </w:p>
        </w:tc>
      </w:tr>
      <w:tr w:rsidR="005752A4" w:rsidRPr="00354CB0" w14:paraId="19E7C580" w14:textId="77777777" w:rsidTr="00DF2A26">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354CB0" w:rsidRDefault="005752A4" w:rsidP="005752A4">
            <w:pPr>
              <w:pStyle w:val="TAC"/>
              <w:rPr>
                <w:rFonts w:eastAsia="PMingLiU"/>
              </w:rPr>
            </w:pPr>
            <w:r w:rsidRPr="00354CB0">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663B6785" w:rsidR="005752A4" w:rsidRPr="00354CB0" w:rsidRDefault="005752A4" w:rsidP="005752A4">
            <w:pPr>
              <w:pStyle w:val="TAL"/>
            </w:pPr>
            <w:r w:rsidRPr="00354CB0">
              <w:t xml:space="preserve">The following messages are to be observed on NGC Cell </w:t>
            </w:r>
            <w:r w:rsidR="00DF2A26" w:rsidRPr="00354CB0">
              <w:t xml:space="preserve">C </w:t>
            </w:r>
            <w:r w:rsidRPr="00354CB0">
              <w:t>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354CB0" w:rsidRDefault="005752A4" w:rsidP="005752A4">
            <w:pPr>
              <w:pStyle w:val="TAC"/>
            </w:pPr>
            <w:r w:rsidRPr="00354CB0">
              <w:t>-</w:t>
            </w:r>
          </w:p>
        </w:tc>
      </w:tr>
      <w:tr w:rsidR="00DF2A26" w:rsidRPr="00354CB0" w:rsidDel="00DF2A26" w14:paraId="03819A98" w14:textId="77777777" w:rsidTr="00DF2A26">
        <w:tc>
          <w:tcPr>
            <w:tcW w:w="533" w:type="dxa"/>
            <w:tcBorders>
              <w:top w:val="single" w:sz="4" w:space="0" w:color="auto"/>
              <w:left w:val="single" w:sz="4" w:space="0" w:color="auto"/>
              <w:bottom w:val="single" w:sz="4" w:space="0" w:color="auto"/>
              <w:right w:val="single" w:sz="4" w:space="0" w:color="auto"/>
            </w:tcBorders>
          </w:tcPr>
          <w:p w14:paraId="7C530602" w14:textId="6D3B7ACF" w:rsidR="00DF2A26" w:rsidRPr="00354CB0" w:rsidDel="00DF2A26" w:rsidRDefault="00DF2A26" w:rsidP="00DF2A26">
            <w:pPr>
              <w:pStyle w:val="TAC"/>
              <w:rPr>
                <w:rFonts w:eastAsia="PMingLiU"/>
              </w:rPr>
            </w:pPr>
            <w:r w:rsidRPr="00354CB0">
              <w:rPr>
                <w:rFonts w:eastAsia="PMingLiU"/>
              </w:rPr>
              <w:t>21A-28</w:t>
            </w:r>
          </w:p>
        </w:tc>
        <w:tc>
          <w:tcPr>
            <w:tcW w:w="3967" w:type="dxa"/>
            <w:tcBorders>
              <w:top w:val="single" w:sz="4" w:space="0" w:color="auto"/>
              <w:left w:val="single" w:sz="4" w:space="0" w:color="auto"/>
              <w:bottom w:val="single" w:sz="4" w:space="0" w:color="auto"/>
              <w:right w:val="single" w:sz="4" w:space="0" w:color="auto"/>
            </w:tcBorders>
          </w:tcPr>
          <w:p w14:paraId="181A661A" w14:textId="1DE3566E" w:rsidR="00DF2A26" w:rsidRPr="00354CB0" w:rsidDel="00DF2A26" w:rsidRDefault="00DF2A26" w:rsidP="00DF2A26">
            <w:pPr>
              <w:pStyle w:val="TAL"/>
              <w:rPr>
                <w:rFonts w:eastAsia="DengXian"/>
              </w:rPr>
            </w:pPr>
            <w:r w:rsidRPr="00354CB0">
              <w:rPr>
                <w:rFonts w:eastAsia="DengXian"/>
              </w:rPr>
              <w:t>Void</w:t>
            </w:r>
          </w:p>
        </w:tc>
        <w:tc>
          <w:tcPr>
            <w:tcW w:w="708" w:type="dxa"/>
            <w:tcBorders>
              <w:top w:val="single" w:sz="4" w:space="0" w:color="auto"/>
              <w:left w:val="single" w:sz="4" w:space="0" w:color="auto"/>
              <w:bottom w:val="single" w:sz="4" w:space="0" w:color="auto"/>
              <w:right w:val="single" w:sz="4" w:space="0" w:color="auto"/>
            </w:tcBorders>
          </w:tcPr>
          <w:p w14:paraId="47CBB229" w14:textId="35777DEC"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C7EAA01" w14:textId="442696E8"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524CE3C5" w14:textId="177829C3"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ACADCB2" w14:textId="77E6CB65" w:rsidR="00DF2A26" w:rsidRPr="00354CB0" w:rsidDel="00DF2A26" w:rsidRDefault="00DF2A26" w:rsidP="00DF2A26">
            <w:pPr>
              <w:pStyle w:val="TAC"/>
            </w:pPr>
            <w:r w:rsidRPr="00354CB0">
              <w:t>-</w:t>
            </w:r>
          </w:p>
        </w:tc>
      </w:tr>
      <w:tr w:rsidR="00DF2A26" w:rsidRPr="00354CB0" w:rsidDel="00DF2A26" w14:paraId="128D8C6A" w14:textId="77777777" w:rsidTr="00DF2A26">
        <w:tc>
          <w:tcPr>
            <w:tcW w:w="533" w:type="dxa"/>
            <w:tcBorders>
              <w:top w:val="single" w:sz="4" w:space="0" w:color="auto"/>
              <w:left w:val="single" w:sz="4" w:space="0" w:color="auto"/>
              <w:bottom w:val="single" w:sz="4" w:space="0" w:color="auto"/>
              <w:right w:val="single" w:sz="4" w:space="0" w:color="auto"/>
            </w:tcBorders>
          </w:tcPr>
          <w:p w14:paraId="7C98053A" w14:textId="6C15CC50" w:rsidR="00DF2A26" w:rsidRPr="00354CB0" w:rsidDel="00DF2A26" w:rsidRDefault="00DF2A26" w:rsidP="00DF2A26">
            <w:pPr>
              <w:pStyle w:val="TAC"/>
              <w:rPr>
                <w:rFonts w:eastAsia="PMingLiU"/>
              </w:rPr>
            </w:pPr>
            <w:r w:rsidRPr="00354CB0">
              <w:rPr>
                <w:rFonts w:eastAsia="PMingLiU"/>
              </w:rPr>
              <w:t>29</w:t>
            </w:r>
          </w:p>
        </w:tc>
        <w:tc>
          <w:tcPr>
            <w:tcW w:w="3967" w:type="dxa"/>
            <w:tcBorders>
              <w:top w:val="single" w:sz="4" w:space="0" w:color="auto"/>
              <w:left w:val="single" w:sz="4" w:space="0" w:color="auto"/>
              <w:bottom w:val="single" w:sz="4" w:space="0" w:color="auto"/>
              <w:right w:val="single" w:sz="4" w:space="0" w:color="auto"/>
            </w:tcBorders>
          </w:tcPr>
          <w:p w14:paraId="6F0D790E" w14:textId="1B4C0530" w:rsidR="00DF2A26" w:rsidRPr="00354CB0" w:rsidDel="00DF2A26" w:rsidRDefault="00DF2A26" w:rsidP="00DF2A26">
            <w:pPr>
              <w:pStyle w:val="TAL"/>
              <w:rPr>
                <w:rFonts w:eastAsia="DengXian"/>
              </w:rPr>
            </w:pPr>
            <w:r w:rsidRPr="00354CB0">
              <w:t>Cause the UE to request connectivity to an PDU session (Note 1)</w:t>
            </w:r>
          </w:p>
        </w:tc>
        <w:tc>
          <w:tcPr>
            <w:tcW w:w="708" w:type="dxa"/>
            <w:tcBorders>
              <w:top w:val="single" w:sz="4" w:space="0" w:color="auto"/>
              <w:left w:val="single" w:sz="4" w:space="0" w:color="auto"/>
              <w:bottom w:val="single" w:sz="4" w:space="0" w:color="auto"/>
              <w:right w:val="single" w:sz="4" w:space="0" w:color="auto"/>
            </w:tcBorders>
          </w:tcPr>
          <w:p w14:paraId="72E9F901" w14:textId="4E6FBA1C"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1502A35C" w14:textId="2F439C70"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2141CDFA" w14:textId="4FD54D7A"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487A338" w14:textId="450A2486" w:rsidR="00DF2A26" w:rsidRPr="00354CB0" w:rsidDel="00DF2A26" w:rsidRDefault="00DF2A26" w:rsidP="00DF2A26">
            <w:pPr>
              <w:pStyle w:val="TAC"/>
            </w:pPr>
            <w:r w:rsidRPr="00354CB0">
              <w:t>-</w:t>
            </w:r>
          </w:p>
        </w:tc>
      </w:tr>
      <w:tr w:rsidR="00DF2A26" w:rsidRPr="00354CB0" w:rsidDel="00DF2A26" w14:paraId="50B887AA" w14:textId="77777777" w:rsidTr="00DF2A26">
        <w:tc>
          <w:tcPr>
            <w:tcW w:w="533" w:type="dxa"/>
            <w:tcBorders>
              <w:top w:val="single" w:sz="4" w:space="0" w:color="auto"/>
              <w:left w:val="single" w:sz="4" w:space="0" w:color="auto"/>
              <w:bottom w:val="single" w:sz="4" w:space="0" w:color="auto"/>
              <w:right w:val="single" w:sz="4" w:space="0" w:color="auto"/>
            </w:tcBorders>
          </w:tcPr>
          <w:p w14:paraId="4ED88A6A" w14:textId="31281567" w:rsidR="00DF2A26" w:rsidRPr="00354CB0" w:rsidDel="00DF2A26" w:rsidRDefault="00DF2A26" w:rsidP="00DF2A26">
            <w:pPr>
              <w:pStyle w:val="TAC"/>
              <w:rPr>
                <w:rFonts w:eastAsia="PMingLiU"/>
              </w:rPr>
            </w:pPr>
            <w:r w:rsidRPr="00354CB0">
              <w:rPr>
                <w:rFonts w:eastAsia="PMingLiU"/>
              </w:rPr>
              <w:t>30-31</w:t>
            </w:r>
          </w:p>
        </w:tc>
        <w:tc>
          <w:tcPr>
            <w:tcW w:w="3967" w:type="dxa"/>
            <w:tcBorders>
              <w:top w:val="single" w:sz="4" w:space="0" w:color="auto"/>
              <w:left w:val="single" w:sz="4" w:space="0" w:color="auto"/>
              <w:bottom w:val="single" w:sz="4" w:space="0" w:color="auto"/>
              <w:right w:val="single" w:sz="4" w:space="0" w:color="auto"/>
            </w:tcBorders>
          </w:tcPr>
          <w:p w14:paraId="6442DE0C" w14:textId="69C9D965" w:rsidR="00DF2A26" w:rsidRPr="00354CB0" w:rsidDel="00DF2A26" w:rsidRDefault="00DF2A26" w:rsidP="00DF2A26">
            <w:pPr>
              <w:pStyle w:val="TAL"/>
              <w:rPr>
                <w:rFonts w:eastAsia="DengXian"/>
              </w:rPr>
            </w:pPr>
            <w:r w:rsidRPr="00354CB0">
              <w:t>Steps 2-3 of the generic procedure for NR RRC_Connected specified in TS 38.508-1 [4] Table 4.5.4.2-3 are performed.</w:t>
            </w:r>
          </w:p>
        </w:tc>
        <w:tc>
          <w:tcPr>
            <w:tcW w:w="708" w:type="dxa"/>
            <w:tcBorders>
              <w:top w:val="single" w:sz="4" w:space="0" w:color="auto"/>
              <w:left w:val="single" w:sz="4" w:space="0" w:color="auto"/>
              <w:bottom w:val="single" w:sz="4" w:space="0" w:color="auto"/>
              <w:right w:val="single" w:sz="4" w:space="0" w:color="auto"/>
            </w:tcBorders>
          </w:tcPr>
          <w:p w14:paraId="744D4E85" w14:textId="7FA5F4BE"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54CA2E30" w14:textId="1CAB234C"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6B5ADA9A" w14:textId="6C75E144"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178126C1" w14:textId="014FD290" w:rsidR="00DF2A26" w:rsidRPr="00354CB0" w:rsidDel="00DF2A26" w:rsidRDefault="00DF2A26" w:rsidP="00DF2A26">
            <w:pPr>
              <w:pStyle w:val="TAC"/>
            </w:pPr>
            <w:r w:rsidRPr="00354CB0">
              <w:t>-</w:t>
            </w:r>
          </w:p>
        </w:tc>
      </w:tr>
      <w:tr w:rsidR="00DF2A26" w:rsidRPr="00354CB0" w:rsidDel="00DF2A26" w14:paraId="7137DAD7" w14:textId="77777777" w:rsidTr="00DF2A26">
        <w:tc>
          <w:tcPr>
            <w:tcW w:w="533" w:type="dxa"/>
            <w:tcBorders>
              <w:top w:val="single" w:sz="4" w:space="0" w:color="auto"/>
              <w:left w:val="single" w:sz="4" w:space="0" w:color="auto"/>
              <w:bottom w:val="single" w:sz="4" w:space="0" w:color="auto"/>
              <w:right w:val="single" w:sz="4" w:space="0" w:color="auto"/>
            </w:tcBorders>
          </w:tcPr>
          <w:p w14:paraId="613C97F7" w14:textId="6E4D7E4E" w:rsidR="00DF2A26" w:rsidRPr="00354CB0" w:rsidDel="00DF2A26" w:rsidRDefault="00DF2A26" w:rsidP="00DF2A26">
            <w:pPr>
              <w:pStyle w:val="TAC"/>
              <w:rPr>
                <w:rFonts w:eastAsia="PMingLiU"/>
              </w:rPr>
            </w:pPr>
            <w:r w:rsidRPr="00354CB0">
              <w:rPr>
                <w:rFonts w:eastAsia="PMingLiU"/>
              </w:rPr>
              <w:t>32</w:t>
            </w:r>
          </w:p>
        </w:tc>
        <w:tc>
          <w:tcPr>
            <w:tcW w:w="3967" w:type="dxa"/>
            <w:tcBorders>
              <w:top w:val="single" w:sz="4" w:space="0" w:color="auto"/>
              <w:left w:val="single" w:sz="4" w:space="0" w:color="auto"/>
              <w:bottom w:val="single" w:sz="4" w:space="0" w:color="auto"/>
              <w:right w:val="single" w:sz="4" w:space="0" w:color="auto"/>
            </w:tcBorders>
          </w:tcPr>
          <w:p w14:paraId="6C9EC05C" w14:textId="2DF365AF" w:rsidR="00DF2A26" w:rsidRPr="00354CB0" w:rsidDel="00DF2A26" w:rsidRDefault="00DF2A26" w:rsidP="00DF2A26">
            <w:pPr>
              <w:pStyle w:val="TAL"/>
              <w:rPr>
                <w:rFonts w:eastAsia="DengXian"/>
              </w:rPr>
            </w:pPr>
            <w:r w:rsidRPr="00354CB0">
              <w:t xml:space="preserve">The UE transmits an </w:t>
            </w:r>
            <w:r w:rsidRPr="00354CB0">
              <w:rPr>
                <w:i/>
                <w:iCs/>
              </w:rPr>
              <w:t xml:space="preserve">RRCSetupComplete </w:t>
            </w:r>
            <w:r w:rsidRPr="00354CB0">
              <w:t>message and a SERVICE REQUEST message with service type IE set to “signalling”.</w:t>
            </w:r>
          </w:p>
        </w:tc>
        <w:tc>
          <w:tcPr>
            <w:tcW w:w="708" w:type="dxa"/>
            <w:tcBorders>
              <w:top w:val="single" w:sz="4" w:space="0" w:color="auto"/>
              <w:left w:val="single" w:sz="4" w:space="0" w:color="auto"/>
              <w:bottom w:val="single" w:sz="4" w:space="0" w:color="auto"/>
              <w:right w:val="single" w:sz="4" w:space="0" w:color="auto"/>
            </w:tcBorders>
          </w:tcPr>
          <w:p w14:paraId="21467D43" w14:textId="6D90A671" w:rsidR="00DF2A26" w:rsidRPr="00354CB0" w:rsidDel="00DF2A26" w:rsidRDefault="00DF2A26" w:rsidP="00DF2A26">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tcPr>
          <w:p w14:paraId="2840464A" w14:textId="614E1BE9" w:rsidR="00DF2A26" w:rsidRPr="00354CB0" w:rsidDel="00DF2A26" w:rsidRDefault="00DF2A26" w:rsidP="00DF2A26">
            <w:pPr>
              <w:pStyle w:val="TAL"/>
            </w:pPr>
            <w:r w:rsidRPr="00354CB0">
              <w:t>SERVICE REQUEST</w:t>
            </w:r>
          </w:p>
        </w:tc>
        <w:tc>
          <w:tcPr>
            <w:tcW w:w="567" w:type="dxa"/>
            <w:tcBorders>
              <w:top w:val="single" w:sz="4" w:space="0" w:color="auto"/>
              <w:left w:val="single" w:sz="4" w:space="0" w:color="auto"/>
              <w:bottom w:val="single" w:sz="4" w:space="0" w:color="auto"/>
              <w:right w:val="single" w:sz="4" w:space="0" w:color="auto"/>
            </w:tcBorders>
          </w:tcPr>
          <w:p w14:paraId="44D53B48" w14:textId="0C9191FD" w:rsidR="00DF2A26" w:rsidRPr="00354CB0" w:rsidDel="00DF2A26" w:rsidRDefault="00DF2A26" w:rsidP="00DF2A26">
            <w:pPr>
              <w:pStyle w:val="TAC"/>
            </w:pPr>
            <w:r w:rsidRPr="00354CB0">
              <w:t>4</w:t>
            </w:r>
          </w:p>
        </w:tc>
        <w:tc>
          <w:tcPr>
            <w:tcW w:w="850" w:type="dxa"/>
            <w:tcBorders>
              <w:top w:val="single" w:sz="4" w:space="0" w:color="auto"/>
              <w:left w:val="single" w:sz="4" w:space="0" w:color="auto"/>
              <w:bottom w:val="single" w:sz="4" w:space="0" w:color="auto"/>
              <w:right w:val="single" w:sz="4" w:space="0" w:color="auto"/>
            </w:tcBorders>
          </w:tcPr>
          <w:p w14:paraId="43500E0D" w14:textId="479A504E" w:rsidR="00DF2A26" w:rsidRPr="00354CB0" w:rsidDel="00DF2A26" w:rsidRDefault="00DF2A26" w:rsidP="00DF2A26">
            <w:pPr>
              <w:pStyle w:val="TAC"/>
            </w:pPr>
            <w:r w:rsidRPr="00354CB0">
              <w:t>P</w:t>
            </w:r>
          </w:p>
        </w:tc>
      </w:tr>
      <w:tr w:rsidR="00DF2A26" w:rsidRPr="00354CB0" w:rsidDel="00DF2A26" w14:paraId="4542B156" w14:textId="77777777" w:rsidTr="00DF2A26">
        <w:tc>
          <w:tcPr>
            <w:tcW w:w="533" w:type="dxa"/>
            <w:tcBorders>
              <w:top w:val="single" w:sz="4" w:space="0" w:color="auto"/>
              <w:left w:val="single" w:sz="4" w:space="0" w:color="auto"/>
              <w:bottom w:val="single" w:sz="4" w:space="0" w:color="auto"/>
              <w:right w:val="single" w:sz="4" w:space="0" w:color="auto"/>
            </w:tcBorders>
          </w:tcPr>
          <w:p w14:paraId="66FE3896" w14:textId="06079F6C" w:rsidR="00DF2A26" w:rsidRPr="00354CB0" w:rsidDel="00DF2A26" w:rsidRDefault="00DF2A26" w:rsidP="00DF2A26">
            <w:pPr>
              <w:pStyle w:val="TAC"/>
              <w:rPr>
                <w:rFonts w:eastAsia="PMingLiU"/>
              </w:rPr>
            </w:pPr>
            <w:r w:rsidRPr="00354CB0">
              <w:rPr>
                <w:rFonts w:eastAsia="PMingLiU"/>
              </w:rPr>
              <w:t>33-36</w:t>
            </w:r>
          </w:p>
        </w:tc>
        <w:tc>
          <w:tcPr>
            <w:tcW w:w="3967" w:type="dxa"/>
            <w:tcBorders>
              <w:top w:val="single" w:sz="4" w:space="0" w:color="auto"/>
              <w:left w:val="single" w:sz="4" w:space="0" w:color="auto"/>
              <w:bottom w:val="single" w:sz="4" w:space="0" w:color="auto"/>
              <w:right w:val="single" w:sz="4" w:space="0" w:color="auto"/>
            </w:tcBorders>
          </w:tcPr>
          <w:p w14:paraId="41CDB16D" w14:textId="6D7BB8F7" w:rsidR="00DF2A26" w:rsidRPr="00354CB0" w:rsidDel="00DF2A26" w:rsidRDefault="00DF2A26" w:rsidP="00DF2A26">
            <w:pPr>
              <w:pStyle w:val="TAL"/>
              <w:rPr>
                <w:rFonts w:eastAsia="DengXian"/>
              </w:rPr>
            </w:pPr>
            <w:r w:rsidRPr="00354CB0">
              <w:t>Steps 5-8 of the generic procedure for NR RRC_Connected specified in TS 38.508-1 [4] Table 4.5.4.2-3 are performed.</w:t>
            </w:r>
          </w:p>
        </w:tc>
        <w:tc>
          <w:tcPr>
            <w:tcW w:w="708" w:type="dxa"/>
            <w:tcBorders>
              <w:top w:val="single" w:sz="4" w:space="0" w:color="auto"/>
              <w:left w:val="single" w:sz="4" w:space="0" w:color="auto"/>
              <w:bottom w:val="single" w:sz="4" w:space="0" w:color="auto"/>
              <w:right w:val="single" w:sz="4" w:space="0" w:color="auto"/>
            </w:tcBorders>
          </w:tcPr>
          <w:p w14:paraId="0B1C81C3" w14:textId="3E73C78D"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5FAABD2D" w14:textId="7ABB54BF"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4284F0D" w14:textId="7FAF0C22"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96D6830" w14:textId="79717227" w:rsidR="00DF2A26" w:rsidRPr="00354CB0" w:rsidDel="00DF2A26" w:rsidRDefault="00DF2A26" w:rsidP="00DF2A26">
            <w:pPr>
              <w:pStyle w:val="TAC"/>
            </w:pPr>
            <w:r w:rsidRPr="00354CB0">
              <w:t>-</w:t>
            </w:r>
          </w:p>
        </w:tc>
      </w:tr>
      <w:tr w:rsidR="00DF2A26" w:rsidRPr="00354CB0" w:rsidDel="00DF2A26" w14:paraId="2B7031AF" w14:textId="77777777" w:rsidTr="00DF2A26">
        <w:tc>
          <w:tcPr>
            <w:tcW w:w="533" w:type="dxa"/>
            <w:tcBorders>
              <w:top w:val="single" w:sz="4" w:space="0" w:color="auto"/>
              <w:left w:val="single" w:sz="4" w:space="0" w:color="auto"/>
              <w:bottom w:val="single" w:sz="4" w:space="0" w:color="auto"/>
              <w:right w:val="single" w:sz="4" w:space="0" w:color="auto"/>
            </w:tcBorders>
          </w:tcPr>
          <w:p w14:paraId="584B9E74" w14:textId="10354179" w:rsidR="00DF2A26" w:rsidRPr="00354CB0" w:rsidDel="00DF2A26" w:rsidRDefault="00DF2A26" w:rsidP="00DF2A26">
            <w:pPr>
              <w:pStyle w:val="TAC"/>
              <w:rPr>
                <w:rFonts w:eastAsia="PMingLiU"/>
              </w:rPr>
            </w:pPr>
            <w:r w:rsidRPr="00354CB0">
              <w:rPr>
                <w:rFonts w:eastAsia="PMingLiU"/>
              </w:rPr>
              <w:t>37</w:t>
            </w:r>
          </w:p>
        </w:tc>
        <w:tc>
          <w:tcPr>
            <w:tcW w:w="3967" w:type="dxa"/>
            <w:tcBorders>
              <w:top w:val="single" w:sz="4" w:space="0" w:color="auto"/>
              <w:left w:val="single" w:sz="4" w:space="0" w:color="auto"/>
              <w:bottom w:val="single" w:sz="4" w:space="0" w:color="auto"/>
              <w:right w:val="single" w:sz="4" w:space="0" w:color="auto"/>
            </w:tcBorders>
          </w:tcPr>
          <w:p w14:paraId="680AB8E8" w14:textId="61821304" w:rsidR="00DF2A26" w:rsidRPr="00354CB0" w:rsidDel="00DF2A26" w:rsidRDefault="00DF2A26" w:rsidP="00DF2A26">
            <w:pPr>
              <w:pStyle w:val="TAL"/>
              <w:rPr>
                <w:rFonts w:eastAsia="DengXian"/>
              </w:rPr>
            </w:pPr>
            <w:r w:rsidRPr="00354CB0">
              <w:rPr>
                <w:rFonts w:eastAsia="DengXian"/>
              </w:rPr>
              <w:t xml:space="preserve">The PDU session establishment procedure as specified in TS 38.508-1 [4] </w:t>
            </w:r>
            <w:r w:rsidRPr="00354CB0">
              <w:rPr>
                <w:lang w:eastAsia="ko-KR"/>
              </w:rPr>
              <w:t>subclause 4.5A.2</w:t>
            </w:r>
            <w:r w:rsidRPr="00354CB0">
              <w:rPr>
                <w:rFonts w:eastAsia="DengXian"/>
              </w:rPr>
              <w:t xml:space="preserve"> take place.</w:t>
            </w:r>
          </w:p>
        </w:tc>
        <w:tc>
          <w:tcPr>
            <w:tcW w:w="708" w:type="dxa"/>
            <w:tcBorders>
              <w:top w:val="single" w:sz="4" w:space="0" w:color="auto"/>
              <w:left w:val="single" w:sz="4" w:space="0" w:color="auto"/>
              <w:bottom w:val="single" w:sz="4" w:space="0" w:color="auto"/>
              <w:right w:val="single" w:sz="4" w:space="0" w:color="auto"/>
            </w:tcBorders>
          </w:tcPr>
          <w:p w14:paraId="7E649B48" w14:textId="163CB5A6"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74A614C9" w14:textId="321166EA"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22785822" w14:textId="60A5EF08"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DD9E697" w14:textId="58CFDF72" w:rsidR="00DF2A26" w:rsidRPr="00354CB0" w:rsidDel="00DF2A26" w:rsidRDefault="00DF2A26" w:rsidP="00DF2A26">
            <w:pPr>
              <w:pStyle w:val="TAC"/>
            </w:pPr>
            <w:r w:rsidRPr="00354CB0">
              <w:t>-</w:t>
            </w:r>
          </w:p>
        </w:tc>
      </w:tr>
      <w:tr w:rsidR="00DF2A26" w:rsidRPr="00354CB0" w14:paraId="332FF84F" w14:textId="77777777" w:rsidTr="00DF2A26">
        <w:tc>
          <w:tcPr>
            <w:tcW w:w="9600" w:type="dxa"/>
            <w:gridSpan w:val="6"/>
            <w:tcBorders>
              <w:top w:val="single" w:sz="4" w:space="0" w:color="auto"/>
              <w:left w:val="single" w:sz="4" w:space="0" w:color="auto"/>
              <w:bottom w:val="single" w:sz="4" w:space="0" w:color="auto"/>
              <w:right w:val="single" w:sz="4" w:space="0" w:color="auto"/>
            </w:tcBorders>
          </w:tcPr>
          <w:p w14:paraId="35525913" w14:textId="6EE2F163" w:rsidR="00DF2A26" w:rsidRPr="00354CB0" w:rsidRDefault="00DF2A26" w:rsidP="00DF2A26">
            <w:pPr>
              <w:pStyle w:val="TAN"/>
            </w:pPr>
            <w:r w:rsidRPr="00354CB0">
              <w:t>Note 1: The request of connectivity to an additional PDU session may be performed by MMI or AT command +CGACT.</w:t>
            </w:r>
          </w:p>
        </w:tc>
      </w:tr>
    </w:tbl>
    <w:p w14:paraId="1912E926" w14:textId="77777777" w:rsidR="00F350E5" w:rsidRPr="00354CB0" w:rsidRDefault="00F350E5" w:rsidP="009D4432">
      <w:pPr>
        <w:rPr>
          <w:rFonts w:eastAsia="PMingLiU"/>
          <w:lang w:eastAsia="zh-TW"/>
        </w:rPr>
      </w:pPr>
    </w:p>
    <w:p w14:paraId="05870530" w14:textId="77777777" w:rsidR="00F350E5" w:rsidRPr="00354CB0" w:rsidRDefault="00F350E5" w:rsidP="00F350E5">
      <w:pPr>
        <w:pStyle w:val="H6"/>
        <w:rPr>
          <w:lang w:eastAsia="x-none"/>
        </w:rPr>
      </w:pPr>
      <w:r w:rsidRPr="00354CB0">
        <w:lastRenderedPageBreak/>
        <w:t>9.1.5.1.4.3.3</w:t>
      </w:r>
      <w:r w:rsidRPr="00354CB0">
        <w:tab/>
        <w:t>Specific message contents</w:t>
      </w:r>
    </w:p>
    <w:p w14:paraId="27DEC6A0" w14:textId="280F6C13" w:rsidR="00F350E5" w:rsidRPr="00354CB0" w:rsidRDefault="00F350E5" w:rsidP="009D4432">
      <w:pPr>
        <w:pStyle w:val="TH"/>
      </w:pPr>
      <w:r w:rsidRPr="00354CB0">
        <w:t>Table 9.1.5.1.4.3.3-1: REGISTRATION REQUEST (step 6</w:t>
      </w:r>
      <w:r w:rsidR="00280D70" w:rsidRPr="00354CB0">
        <w:t>,</w:t>
      </w:r>
      <w:r w:rsidRPr="00354CB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354CB0" w14:paraId="6AEB6137" w14:textId="77777777" w:rsidTr="008838A8">
        <w:tc>
          <w:tcPr>
            <w:tcW w:w="9750"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354CB0" w:rsidRDefault="00F350E5" w:rsidP="009D4432">
            <w:pPr>
              <w:pStyle w:val="TAL"/>
            </w:pPr>
            <w:r w:rsidRPr="00354CB0">
              <w:t>Derivation Path: TS 38.508-1 [4], Table 4.7.1-6</w:t>
            </w:r>
          </w:p>
        </w:tc>
      </w:tr>
      <w:tr w:rsidR="00F350E5" w:rsidRPr="00354CB0" w14:paraId="2E4C41BB" w14:textId="77777777" w:rsidTr="00883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354CB0" w:rsidRDefault="00F350E5" w:rsidP="009D4432">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354CB0" w:rsidRDefault="00F350E5" w:rsidP="009D4432">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354CB0" w:rsidRDefault="00F350E5"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354CB0" w:rsidRDefault="00F350E5" w:rsidP="009D4432">
            <w:pPr>
              <w:pStyle w:val="TAH"/>
            </w:pPr>
            <w:r w:rsidRPr="00354CB0">
              <w:t>Condition</w:t>
            </w:r>
          </w:p>
        </w:tc>
      </w:tr>
      <w:tr w:rsidR="00F350E5" w:rsidRPr="00354CB0" w14:paraId="141C6CE8" w14:textId="77777777" w:rsidTr="00883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354CB0" w:rsidRDefault="00F350E5" w:rsidP="009D4432">
            <w:pPr>
              <w:pStyle w:val="TAL"/>
              <w:rPr>
                <w:lang w:eastAsia="x-none"/>
              </w:rPr>
            </w:pPr>
            <w:r w:rsidRPr="00354CB0">
              <w:t>5GS registration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354CB0" w:rsidRDefault="00F350E5" w:rsidP="009D4432">
            <w:pPr>
              <w:pStyle w:val="TAH"/>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354CB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354CB0" w:rsidRDefault="00F350E5" w:rsidP="009D4432">
            <w:pPr>
              <w:pStyle w:val="TAH"/>
            </w:pPr>
          </w:p>
        </w:tc>
      </w:tr>
      <w:tr w:rsidR="00F350E5" w:rsidRPr="00354CB0" w14:paraId="216E268E" w14:textId="77777777" w:rsidTr="00883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354CB0" w:rsidRDefault="00F350E5" w:rsidP="009D4432">
            <w:pPr>
              <w:pStyle w:val="TAL"/>
              <w:rPr>
                <w:lang w:eastAsia="x-none"/>
              </w:rPr>
            </w:pPr>
            <w:r w:rsidRPr="00354CB0">
              <w:t xml:space="preserve"> </w:t>
            </w:r>
            <w:r w:rsidR="00280D70" w:rsidRPr="00354CB0">
              <w:t xml:space="preserve"> </w:t>
            </w:r>
            <w:r w:rsidRPr="00354CB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354CB0" w:rsidRDefault="00F350E5" w:rsidP="009D4432">
            <w:pPr>
              <w:pStyle w:val="TAL"/>
            </w:pPr>
            <w:r w:rsidRPr="00354CB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354CB0" w:rsidRDefault="00F350E5" w:rsidP="009D4432">
            <w:pPr>
              <w:pStyle w:val="TAL"/>
            </w:pPr>
            <w:r w:rsidRPr="00354CB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354CB0" w:rsidRDefault="00F350E5" w:rsidP="009D4432">
            <w:pPr>
              <w:pStyle w:val="TAL"/>
            </w:pPr>
            <w:r w:rsidRPr="00354CB0">
              <w:t>INITIAL</w:t>
            </w:r>
          </w:p>
        </w:tc>
      </w:tr>
      <w:tr w:rsidR="008838A8" w:rsidRPr="00354CB0" w14:paraId="79F7943C" w14:textId="77777777" w:rsidTr="000D20E8">
        <w:trPr>
          <w:trHeight w:val="100"/>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9C9D760" w14:textId="77777777" w:rsidR="008838A8" w:rsidRPr="00354CB0" w:rsidRDefault="008838A8" w:rsidP="009D4432">
            <w:pPr>
              <w:pStyle w:val="TAL"/>
            </w:pPr>
            <w:r w:rsidRPr="00354CB0">
              <w:t>MICO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43C8" w14:textId="77777777" w:rsidR="008838A8" w:rsidRPr="00354CB0" w:rsidRDefault="008838A8" w:rsidP="009D4432">
            <w:pPr>
              <w:pStyle w:val="TAL"/>
            </w:pPr>
            <w:r w:rsidRPr="00354CB0">
              <w:t>‘0000’B</w:t>
            </w:r>
          </w:p>
        </w:tc>
        <w:tc>
          <w:tcPr>
            <w:tcW w:w="1701"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D3B8E" w14:textId="77777777" w:rsidR="008838A8" w:rsidRPr="00354CB0" w:rsidRDefault="008838A8" w:rsidP="009D4432">
            <w:pPr>
              <w:pStyle w:val="TAL"/>
            </w:pPr>
          </w:p>
        </w:tc>
        <w:tc>
          <w:tcPr>
            <w:tcW w:w="1245" w:type="dxa"/>
            <w:tcBorders>
              <w:top w:val="single" w:sz="4" w:space="0" w:color="auto"/>
              <w:left w:val="single" w:sz="4" w:space="0" w:color="auto"/>
              <w:right w:val="single" w:sz="4" w:space="0" w:color="auto"/>
            </w:tcBorders>
            <w:tcMar>
              <w:top w:w="0" w:type="dxa"/>
              <w:left w:w="108" w:type="dxa"/>
              <w:bottom w:w="0" w:type="dxa"/>
              <w:right w:w="108" w:type="dxa"/>
            </w:tcMar>
          </w:tcPr>
          <w:p w14:paraId="6A527FA4" w14:textId="460FE437" w:rsidR="008838A8" w:rsidRPr="00354CB0" w:rsidRDefault="008838A8" w:rsidP="009D4432">
            <w:pPr>
              <w:pStyle w:val="TAL"/>
            </w:pPr>
            <w:ins w:id="2" w:author="Rohde &amp; Schwarz" w:date="2024-11-15T17:38:00Z" w16du:dateUtc="2024-11-15T17:38:00Z">
              <w:r>
                <w:t xml:space="preserve">Applicable for </w:t>
              </w:r>
            </w:ins>
            <w:ins w:id="3" w:author="Rohde &amp; Schwarz" w:date="2024-11-15T17:37:00Z" w16du:dateUtc="2024-11-15T17:37:00Z">
              <w:r>
                <w:t>Rel-15</w:t>
              </w:r>
            </w:ins>
            <w:ins w:id="4" w:author="Rohde &amp; Schwarz" w:date="2024-11-15T17:38:00Z" w16du:dateUtc="2024-11-15T17:38:00Z">
              <w:r>
                <w:t xml:space="preserve"> UE</w:t>
              </w:r>
            </w:ins>
          </w:p>
        </w:tc>
      </w:tr>
      <w:tr w:rsidR="008838A8" w:rsidRPr="00354CB0" w14:paraId="28E80199" w14:textId="77777777" w:rsidTr="000D20E8">
        <w:trPr>
          <w:trHeight w:val="100"/>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64EFD0D" w14:textId="77777777" w:rsidR="008838A8" w:rsidRPr="00354CB0" w:rsidRDefault="008838A8" w:rsidP="009D4432">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9960" w14:textId="3B182901" w:rsidR="008838A8" w:rsidRPr="00354CB0" w:rsidRDefault="008838A8" w:rsidP="009D4432">
            <w:pPr>
              <w:pStyle w:val="TAL"/>
            </w:pPr>
            <w:ins w:id="5" w:author="Rohde &amp; Schwarz" w:date="2024-11-15T17:37:00Z" w16du:dateUtc="2024-11-15T17:37:00Z">
              <w:r>
                <w:t>’00?0’B</w:t>
              </w:r>
            </w:ins>
          </w:p>
        </w:tc>
        <w:tc>
          <w:tcPr>
            <w:tcW w:w="1701"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55E9FA9" w14:textId="77777777" w:rsidR="008838A8" w:rsidRPr="00354CB0" w:rsidRDefault="008838A8" w:rsidP="009D4432">
            <w:pPr>
              <w:pStyle w:val="TAL"/>
            </w:pPr>
          </w:p>
        </w:tc>
        <w:tc>
          <w:tcPr>
            <w:tcW w:w="1245" w:type="dxa"/>
            <w:tcBorders>
              <w:left w:val="single" w:sz="4" w:space="0" w:color="auto"/>
              <w:bottom w:val="single" w:sz="4" w:space="0" w:color="auto"/>
              <w:right w:val="single" w:sz="4" w:space="0" w:color="auto"/>
            </w:tcBorders>
            <w:tcMar>
              <w:top w:w="0" w:type="dxa"/>
              <w:left w:w="108" w:type="dxa"/>
              <w:bottom w:w="0" w:type="dxa"/>
              <w:right w:w="108" w:type="dxa"/>
            </w:tcMar>
          </w:tcPr>
          <w:p w14:paraId="2A20018B" w14:textId="3A850ED2" w:rsidR="008838A8" w:rsidRPr="00354CB0" w:rsidRDefault="008838A8" w:rsidP="009D4432">
            <w:pPr>
              <w:pStyle w:val="TAL"/>
            </w:pPr>
            <w:ins w:id="6" w:author="Rohde &amp; Schwarz" w:date="2024-11-15T17:38:00Z" w16du:dateUtc="2024-11-15T17:38:00Z">
              <w:r>
                <w:t xml:space="preserve">Applicable for </w:t>
              </w:r>
            </w:ins>
            <w:ins w:id="7" w:author="Rohde &amp; Schwarz" w:date="2024-11-15T17:37:00Z" w16du:dateUtc="2024-11-15T17:37:00Z">
              <w:r>
                <w:t>Rel-16 and above</w:t>
              </w:r>
            </w:ins>
            <w:ins w:id="8" w:author="Rohde &amp; Schwarz" w:date="2024-11-15T17:38:00Z" w16du:dateUtc="2024-11-15T17:38:00Z">
              <w:r>
                <w:t xml:space="preserve"> UEs</w:t>
              </w:r>
            </w:ins>
          </w:p>
        </w:tc>
      </w:tr>
    </w:tbl>
    <w:p w14:paraId="29FEC3F3" w14:textId="77777777" w:rsidR="00F350E5" w:rsidRPr="00354CB0" w:rsidRDefault="00F350E5" w:rsidP="009D4432"/>
    <w:p w14:paraId="2DB00863" w14:textId="0751BFE3" w:rsidR="00F350E5" w:rsidRPr="00354CB0" w:rsidRDefault="00F350E5" w:rsidP="009D4432">
      <w:pPr>
        <w:pStyle w:val="TH"/>
      </w:pPr>
      <w:r w:rsidRPr="00354CB0">
        <w:t>Table 9.1.5.1.4.3.3-2: REGISTRATION ACCEPT (step 1</w:t>
      </w:r>
      <w:r w:rsidR="00B60ADF" w:rsidRPr="00354CB0">
        <w:t>7</w:t>
      </w:r>
      <w:r w:rsidR="00280D70" w:rsidRPr="00354CB0">
        <w:t>,</w:t>
      </w:r>
      <w:r w:rsidRPr="00354CB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354CB0"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354CB0" w:rsidRDefault="00F350E5" w:rsidP="009D4432">
            <w:pPr>
              <w:pStyle w:val="TAL"/>
            </w:pPr>
            <w:r w:rsidRPr="00354CB0">
              <w:t>Derivation Path: TS 38.508</w:t>
            </w:r>
            <w:r w:rsidR="00280D70" w:rsidRPr="00354CB0">
              <w:t>-1</w:t>
            </w:r>
            <w:r w:rsidRPr="00354CB0">
              <w:t xml:space="preserve"> [4], Table 4.7.1-7</w:t>
            </w:r>
          </w:p>
        </w:tc>
      </w:tr>
      <w:tr w:rsidR="00F350E5" w:rsidRPr="00354CB0"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354CB0" w:rsidRDefault="00F350E5" w:rsidP="009D4432">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354CB0" w:rsidRDefault="00F350E5" w:rsidP="009D4432">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354CB0" w:rsidRDefault="00F350E5"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354CB0" w:rsidRDefault="00F350E5" w:rsidP="009D4432">
            <w:pPr>
              <w:pStyle w:val="TAH"/>
            </w:pPr>
            <w:r w:rsidRPr="00354CB0">
              <w:t>Condition</w:t>
            </w:r>
          </w:p>
        </w:tc>
      </w:tr>
      <w:tr w:rsidR="00F350E5" w:rsidRPr="00354CB0"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354CB0" w:rsidRDefault="00F350E5" w:rsidP="009D4432">
            <w:pPr>
              <w:pStyle w:val="TAL"/>
            </w:pPr>
            <w:r w:rsidRPr="00354CB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354CB0" w:rsidRDefault="00F350E5" w:rsidP="009D4432">
            <w:pPr>
              <w:pStyle w:val="TAL"/>
            </w:pPr>
            <w:r w:rsidRPr="00354CB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354CB0" w:rsidRDefault="00F350E5" w:rsidP="009D4432">
            <w:pPr>
              <w:pStyle w:val="TAL"/>
            </w:pPr>
            <w:r w:rsidRPr="00354CB0">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354CB0" w:rsidRDefault="00F350E5" w:rsidP="009D4432">
            <w:pPr>
              <w:pStyle w:val="TAL"/>
            </w:pPr>
          </w:p>
        </w:tc>
      </w:tr>
      <w:tr w:rsidR="00F350E5" w:rsidRPr="00354CB0"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354CB0" w:rsidRDefault="00F350E5" w:rsidP="009D4432">
            <w:pPr>
              <w:pStyle w:val="TAL"/>
            </w:pPr>
            <w:r w:rsidRPr="00354CB0">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354CB0" w:rsidRDefault="00F350E5" w:rsidP="009D4432">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354CB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354CB0" w:rsidRDefault="00F350E5" w:rsidP="009D4432">
            <w:pPr>
              <w:pStyle w:val="TAL"/>
            </w:pPr>
          </w:p>
        </w:tc>
      </w:tr>
    </w:tbl>
    <w:p w14:paraId="214473DD" w14:textId="77777777" w:rsidR="00F350E5" w:rsidRPr="00354CB0" w:rsidRDefault="00F350E5" w:rsidP="009D4432"/>
    <w:p w14:paraId="5A1DA31A" w14:textId="13AE922B" w:rsidR="00F350E5" w:rsidRPr="00354CB0" w:rsidRDefault="00F350E5" w:rsidP="009D4432">
      <w:pPr>
        <w:pStyle w:val="TH"/>
      </w:pPr>
      <w:r w:rsidRPr="00354CB0">
        <w:t xml:space="preserve">Table 9.1.5.1.4.3.3-3: </w:t>
      </w:r>
      <w:r w:rsidR="00E84A61" w:rsidRPr="00354CB0">
        <w:t xml:space="preserve"> Void</w:t>
      </w:r>
    </w:p>
    <w:p w14:paraId="501C4F98" w14:textId="77777777" w:rsidR="00E84A61" w:rsidRPr="00354CB0" w:rsidRDefault="00E84A61" w:rsidP="00E84A61"/>
    <w:p w14:paraId="69266CB5" w14:textId="77777777" w:rsidR="00E84A61" w:rsidRPr="00354CB0" w:rsidRDefault="00E84A61" w:rsidP="00E84A61">
      <w:pPr>
        <w:pStyle w:val="TH"/>
      </w:pPr>
      <w:r w:rsidRPr="00354CB0">
        <w:t>Table 9.1.5.1.4.3.3-4: SERVICE REQUEST (step 32, Table 9.1.5.1.4.3.2-1)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84A61" w:rsidRPr="00354CB0" w14:paraId="6BAAB5AD" w14:textId="77777777" w:rsidTr="00FB4F05">
        <w:tc>
          <w:tcPr>
            <w:tcW w:w="9637" w:type="dxa"/>
            <w:gridSpan w:val="4"/>
            <w:shd w:val="clear" w:color="auto" w:fill="auto"/>
          </w:tcPr>
          <w:p w14:paraId="02254A94" w14:textId="77777777" w:rsidR="00E84A61" w:rsidRPr="00354CB0" w:rsidRDefault="00E84A61" w:rsidP="00FB4F05">
            <w:pPr>
              <w:pStyle w:val="TAL"/>
            </w:pPr>
            <w:r w:rsidRPr="00354CB0">
              <w:t>Derivation path: TS 38.508-1 [4] Table 4.7.1-16</w:t>
            </w:r>
          </w:p>
        </w:tc>
      </w:tr>
      <w:tr w:rsidR="00E84A61" w:rsidRPr="00354CB0" w14:paraId="282F1D97" w14:textId="77777777" w:rsidTr="00FB4F05">
        <w:tc>
          <w:tcPr>
            <w:tcW w:w="4535" w:type="dxa"/>
            <w:tcBorders>
              <w:bottom w:val="single" w:sz="4" w:space="0" w:color="auto"/>
            </w:tcBorders>
            <w:shd w:val="clear" w:color="auto" w:fill="auto"/>
          </w:tcPr>
          <w:p w14:paraId="0F08AA9C" w14:textId="77777777" w:rsidR="00E84A61" w:rsidRPr="00354CB0" w:rsidRDefault="00E84A61" w:rsidP="00FB4F05">
            <w:pPr>
              <w:pStyle w:val="TAH"/>
            </w:pPr>
            <w:r w:rsidRPr="00354CB0">
              <w:t>Information Element</w:t>
            </w:r>
          </w:p>
        </w:tc>
        <w:tc>
          <w:tcPr>
            <w:tcW w:w="2267" w:type="dxa"/>
            <w:tcBorders>
              <w:bottom w:val="single" w:sz="4" w:space="0" w:color="auto"/>
            </w:tcBorders>
            <w:shd w:val="clear" w:color="auto" w:fill="auto"/>
          </w:tcPr>
          <w:p w14:paraId="5A85D758" w14:textId="77777777" w:rsidR="00E84A61" w:rsidRPr="00354CB0" w:rsidRDefault="00E84A61" w:rsidP="00FB4F05">
            <w:pPr>
              <w:pStyle w:val="TAH"/>
            </w:pPr>
            <w:r w:rsidRPr="00354CB0">
              <w:t>Value/Remark</w:t>
            </w:r>
          </w:p>
        </w:tc>
        <w:tc>
          <w:tcPr>
            <w:tcW w:w="1700" w:type="dxa"/>
            <w:tcBorders>
              <w:bottom w:val="single" w:sz="4" w:space="0" w:color="auto"/>
            </w:tcBorders>
            <w:shd w:val="clear" w:color="auto" w:fill="auto"/>
          </w:tcPr>
          <w:p w14:paraId="5BA33F68" w14:textId="77777777" w:rsidR="00E84A61" w:rsidRPr="00354CB0" w:rsidRDefault="00E84A61" w:rsidP="00FB4F05">
            <w:pPr>
              <w:pStyle w:val="TAH"/>
            </w:pPr>
            <w:r w:rsidRPr="00354CB0">
              <w:t>Comment</w:t>
            </w:r>
          </w:p>
        </w:tc>
        <w:tc>
          <w:tcPr>
            <w:tcW w:w="1135" w:type="dxa"/>
            <w:tcBorders>
              <w:bottom w:val="single" w:sz="4" w:space="0" w:color="auto"/>
            </w:tcBorders>
            <w:shd w:val="clear" w:color="auto" w:fill="auto"/>
          </w:tcPr>
          <w:p w14:paraId="20C45CF6" w14:textId="77777777" w:rsidR="00E84A61" w:rsidRPr="00354CB0" w:rsidRDefault="00E84A61" w:rsidP="00FB4F05">
            <w:pPr>
              <w:pStyle w:val="TAH"/>
            </w:pPr>
            <w:r w:rsidRPr="00354CB0">
              <w:t>Condition</w:t>
            </w:r>
          </w:p>
        </w:tc>
      </w:tr>
      <w:tr w:rsidR="00E84A61" w:rsidRPr="00354CB0" w14:paraId="5BEADF16" w14:textId="77777777" w:rsidTr="00FB4F05">
        <w:tc>
          <w:tcPr>
            <w:tcW w:w="4535" w:type="dxa"/>
            <w:tcBorders>
              <w:top w:val="single" w:sz="4" w:space="0" w:color="auto"/>
              <w:bottom w:val="single" w:sz="4" w:space="0" w:color="auto"/>
            </w:tcBorders>
            <w:shd w:val="clear" w:color="auto" w:fill="auto"/>
          </w:tcPr>
          <w:p w14:paraId="328EE3A0" w14:textId="77777777" w:rsidR="00E84A61" w:rsidRPr="00354CB0" w:rsidRDefault="00E84A61" w:rsidP="00FB4F05">
            <w:pPr>
              <w:pStyle w:val="TAL"/>
            </w:pPr>
            <w:r w:rsidRPr="00354CB0">
              <w:t>Service type</w:t>
            </w:r>
          </w:p>
        </w:tc>
        <w:tc>
          <w:tcPr>
            <w:tcW w:w="2267" w:type="dxa"/>
            <w:tcBorders>
              <w:top w:val="single" w:sz="4" w:space="0" w:color="auto"/>
              <w:bottom w:val="single" w:sz="4" w:space="0" w:color="auto"/>
            </w:tcBorders>
            <w:shd w:val="clear" w:color="auto" w:fill="auto"/>
          </w:tcPr>
          <w:p w14:paraId="2EBF4CB0" w14:textId="77777777" w:rsidR="00E84A61" w:rsidRPr="00354CB0" w:rsidRDefault="00E84A61" w:rsidP="00FB4F05">
            <w:pPr>
              <w:pStyle w:val="TAL"/>
            </w:pPr>
            <w:r w:rsidRPr="00354CB0">
              <w:t>‘0000’B</w:t>
            </w:r>
          </w:p>
        </w:tc>
        <w:tc>
          <w:tcPr>
            <w:tcW w:w="1700" w:type="dxa"/>
            <w:tcBorders>
              <w:top w:val="single" w:sz="4" w:space="0" w:color="auto"/>
              <w:bottom w:val="single" w:sz="4" w:space="0" w:color="auto"/>
            </w:tcBorders>
            <w:shd w:val="clear" w:color="auto" w:fill="auto"/>
          </w:tcPr>
          <w:p w14:paraId="7BEDD46D" w14:textId="77777777" w:rsidR="00E84A61" w:rsidRPr="00354CB0" w:rsidRDefault="00E84A61" w:rsidP="00FB4F05">
            <w:pPr>
              <w:pStyle w:val="TAL"/>
            </w:pPr>
            <w:r w:rsidRPr="00354CB0">
              <w:t>signalling</w:t>
            </w:r>
          </w:p>
        </w:tc>
        <w:tc>
          <w:tcPr>
            <w:tcW w:w="1135" w:type="dxa"/>
            <w:tcBorders>
              <w:top w:val="single" w:sz="4" w:space="0" w:color="auto"/>
              <w:bottom w:val="single" w:sz="4" w:space="0" w:color="auto"/>
            </w:tcBorders>
            <w:shd w:val="clear" w:color="auto" w:fill="auto"/>
          </w:tcPr>
          <w:p w14:paraId="6DFB474A" w14:textId="77777777" w:rsidR="00E84A61" w:rsidRPr="00354CB0" w:rsidRDefault="00E84A61" w:rsidP="00FB4F05">
            <w:pPr>
              <w:pStyle w:val="TAL"/>
            </w:pPr>
          </w:p>
        </w:tc>
      </w:tr>
    </w:tbl>
    <w:p w14:paraId="41874663" w14:textId="77777777" w:rsidR="00F350E5" w:rsidRPr="00354CB0" w:rsidRDefault="00F350E5" w:rsidP="009D4432"/>
    <w:sectPr w:rsidR="00F350E5" w:rsidRPr="00354CB0" w:rsidSect="006067F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434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27787" w14:textId="77777777" w:rsidR="000747A0" w:rsidRPr="00067C60" w:rsidRDefault="000747A0" w:rsidP="009D4432">
      <w:r w:rsidRPr="00067C60">
        <w:separator/>
      </w:r>
    </w:p>
  </w:endnote>
  <w:endnote w:type="continuationSeparator" w:id="0">
    <w:p w14:paraId="5840F70F" w14:textId="77777777" w:rsidR="000747A0" w:rsidRPr="00067C60" w:rsidRDefault="000747A0"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1"/>
    <w:family w:val="roman"/>
    <w:pitch w:val="variable"/>
  </w:font>
  <w:font w:name="Arial Unicode MS">
    <w:altName w:val="Microsoft JhengHei"/>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721B5" w14:textId="77777777" w:rsidR="00B93606" w:rsidRDefault="00B936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8B35708" w:rsidR="00E870CA" w:rsidRPr="003F791E" w:rsidRDefault="00E870CA" w:rsidP="003F7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C3BD" w14:textId="77777777" w:rsidR="00B93606" w:rsidRDefault="00B936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5C804" w14:textId="77777777" w:rsidR="000747A0" w:rsidRPr="00067C60" w:rsidRDefault="000747A0" w:rsidP="009D4432">
      <w:r w:rsidRPr="00067C60">
        <w:separator/>
      </w:r>
    </w:p>
  </w:footnote>
  <w:footnote w:type="continuationSeparator" w:id="0">
    <w:p w14:paraId="523349A1" w14:textId="77777777" w:rsidR="000747A0" w:rsidRPr="00067C60" w:rsidRDefault="000747A0"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A5F71" w14:textId="77777777" w:rsidR="00B93606" w:rsidRDefault="00B936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AA77180" w:rsidR="00E870CA" w:rsidRPr="00067C60" w:rsidRDefault="00E870CA" w:rsidP="003F791E">
    <w:pPr>
      <w:pStyle w:val="Header"/>
      <w:jc w:val="cent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5E980" w14:textId="77777777" w:rsidR="00B93606" w:rsidRDefault="00B93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22CC"/>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A0"/>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1B8B"/>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31AF"/>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21C"/>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4F4"/>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5F41"/>
    <w:rsid w:val="00376390"/>
    <w:rsid w:val="00376948"/>
    <w:rsid w:val="00376A9C"/>
    <w:rsid w:val="00377D81"/>
    <w:rsid w:val="0038022B"/>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91E"/>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604C"/>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468"/>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67F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262E"/>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5F89"/>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0E5"/>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89"/>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38A8"/>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90E"/>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1FE"/>
    <w:rsid w:val="00A53698"/>
    <w:rsid w:val="00A53724"/>
    <w:rsid w:val="00A54157"/>
    <w:rsid w:val="00A54736"/>
    <w:rsid w:val="00A561B9"/>
    <w:rsid w:val="00A56C72"/>
    <w:rsid w:val="00A57204"/>
    <w:rsid w:val="00A57DD5"/>
    <w:rsid w:val="00A57F72"/>
    <w:rsid w:val="00A6061D"/>
    <w:rsid w:val="00A60867"/>
    <w:rsid w:val="00A60AD1"/>
    <w:rsid w:val="00A63629"/>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698D"/>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5B6F"/>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677FE"/>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606"/>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0CC"/>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67E0B"/>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4E4A"/>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4D2A"/>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1E49"/>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7F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67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67F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67F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67F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67F9"/>
    <w:pPr>
      <w:ind w:left="1701" w:hanging="1701"/>
      <w:outlineLvl w:val="4"/>
    </w:pPr>
    <w:rPr>
      <w:sz w:val="22"/>
    </w:rPr>
  </w:style>
  <w:style w:type="paragraph" w:styleId="Heading6">
    <w:name w:val="heading 6"/>
    <w:aliases w:val="T1,Header 6"/>
    <w:basedOn w:val="H6"/>
    <w:next w:val="Normal"/>
    <w:link w:val="Heading6Char"/>
    <w:qFormat/>
    <w:rsid w:val="006067F9"/>
    <w:pPr>
      <w:outlineLvl w:val="5"/>
    </w:pPr>
  </w:style>
  <w:style w:type="paragraph" w:styleId="Heading7">
    <w:name w:val="heading 7"/>
    <w:aliases w:val="L7,Header 7"/>
    <w:basedOn w:val="H6"/>
    <w:next w:val="Normal"/>
    <w:link w:val="Heading7Char"/>
    <w:qFormat/>
    <w:rsid w:val="006067F9"/>
    <w:pPr>
      <w:outlineLvl w:val="6"/>
    </w:pPr>
  </w:style>
  <w:style w:type="paragraph" w:styleId="Heading8">
    <w:name w:val="heading 8"/>
    <w:basedOn w:val="Heading1"/>
    <w:next w:val="Normal"/>
    <w:link w:val="Heading8Char"/>
    <w:qFormat/>
    <w:rsid w:val="006067F9"/>
    <w:pPr>
      <w:ind w:left="0" w:firstLine="0"/>
      <w:outlineLvl w:val="7"/>
    </w:pPr>
  </w:style>
  <w:style w:type="paragraph" w:styleId="Heading9">
    <w:name w:val="heading 9"/>
    <w:basedOn w:val="Heading8"/>
    <w:next w:val="Normal"/>
    <w:link w:val="Heading9Char"/>
    <w:qFormat/>
    <w:rsid w:val="006067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067F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6067F9"/>
    <w:pPr>
      <w:ind w:left="1418" w:hanging="1418"/>
    </w:pPr>
  </w:style>
  <w:style w:type="paragraph" w:styleId="TOC8">
    <w:name w:val="toc 8"/>
    <w:basedOn w:val="TOC1"/>
    <w:rsid w:val="006067F9"/>
    <w:pPr>
      <w:spacing w:before="180"/>
      <w:ind w:left="2693" w:hanging="2693"/>
    </w:pPr>
    <w:rPr>
      <w:b/>
    </w:rPr>
  </w:style>
  <w:style w:type="paragraph" w:styleId="TOC1">
    <w:name w:val="toc 1"/>
    <w:rsid w:val="006067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067F9"/>
    <w:pPr>
      <w:keepLines/>
      <w:tabs>
        <w:tab w:val="center" w:pos="4536"/>
        <w:tab w:val="right" w:pos="9072"/>
      </w:tabs>
    </w:pPr>
    <w:rPr>
      <w:noProof/>
    </w:rPr>
  </w:style>
  <w:style w:type="character" w:customStyle="1" w:styleId="ZGSM">
    <w:name w:val="ZGSM"/>
    <w:rsid w:val="006067F9"/>
  </w:style>
  <w:style w:type="paragraph" w:customStyle="1" w:styleId="ZD">
    <w:name w:val="ZD"/>
    <w:rsid w:val="006067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067F9"/>
    <w:pPr>
      <w:ind w:left="1701" w:hanging="1701"/>
    </w:pPr>
  </w:style>
  <w:style w:type="paragraph" w:styleId="TOC4">
    <w:name w:val="toc 4"/>
    <w:basedOn w:val="TOC3"/>
    <w:rsid w:val="006067F9"/>
    <w:pPr>
      <w:ind w:left="1418" w:hanging="1418"/>
    </w:pPr>
  </w:style>
  <w:style w:type="paragraph" w:styleId="TOC3">
    <w:name w:val="toc 3"/>
    <w:basedOn w:val="TOC2"/>
    <w:rsid w:val="006067F9"/>
    <w:pPr>
      <w:ind w:left="1134" w:hanging="1134"/>
    </w:pPr>
  </w:style>
  <w:style w:type="paragraph" w:styleId="TOC2">
    <w:name w:val="toc 2"/>
    <w:basedOn w:val="TOC1"/>
    <w:rsid w:val="006067F9"/>
    <w:pPr>
      <w:keepNext w:val="0"/>
      <w:spacing w:before="0"/>
      <w:ind w:left="851" w:hanging="851"/>
    </w:pPr>
    <w:rPr>
      <w:sz w:val="20"/>
    </w:rPr>
  </w:style>
  <w:style w:type="paragraph" w:styleId="Footer">
    <w:name w:val="footer"/>
    <w:aliases w:val="footer odd,footer,fo,pie de página"/>
    <w:basedOn w:val="Header"/>
    <w:link w:val="FooterChar"/>
    <w:rsid w:val="006067F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067F9"/>
    <w:pPr>
      <w:outlineLvl w:val="9"/>
    </w:pPr>
  </w:style>
  <w:style w:type="paragraph" w:customStyle="1" w:styleId="NF">
    <w:name w:val="NF"/>
    <w:basedOn w:val="NO"/>
    <w:rsid w:val="006067F9"/>
    <w:pPr>
      <w:keepNext/>
      <w:spacing w:after="0"/>
    </w:pPr>
    <w:rPr>
      <w:rFonts w:ascii="Arial" w:hAnsi="Arial"/>
      <w:sz w:val="18"/>
    </w:rPr>
  </w:style>
  <w:style w:type="paragraph" w:customStyle="1" w:styleId="NO">
    <w:name w:val="NO"/>
    <w:basedOn w:val="Normal"/>
    <w:link w:val="NOChar"/>
    <w:rsid w:val="006067F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06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067F9"/>
    <w:pPr>
      <w:jc w:val="right"/>
    </w:pPr>
  </w:style>
  <w:style w:type="paragraph" w:customStyle="1" w:styleId="TAL">
    <w:name w:val="TAL"/>
    <w:basedOn w:val="Normal"/>
    <w:link w:val="TALChar"/>
    <w:rsid w:val="006067F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067F9"/>
    <w:rPr>
      <w:b/>
    </w:rPr>
  </w:style>
  <w:style w:type="paragraph" w:customStyle="1" w:styleId="TAC">
    <w:name w:val="TAC"/>
    <w:basedOn w:val="TAL"/>
    <w:link w:val="TACCar"/>
    <w:rsid w:val="006067F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067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067F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067F9"/>
    <w:pPr>
      <w:spacing w:after="0"/>
    </w:pPr>
  </w:style>
  <w:style w:type="paragraph" w:customStyle="1" w:styleId="NW">
    <w:name w:val="NW"/>
    <w:basedOn w:val="NO"/>
    <w:rsid w:val="006067F9"/>
    <w:pPr>
      <w:spacing w:after="0"/>
    </w:pPr>
  </w:style>
  <w:style w:type="paragraph" w:customStyle="1" w:styleId="EW">
    <w:name w:val="EW"/>
    <w:basedOn w:val="EX"/>
    <w:rsid w:val="006067F9"/>
    <w:pPr>
      <w:spacing w:after="0"/>
    </w:pPr>
  </w:style>
  <w:style w:type="paragraph" w:customStyle="1" w:styleId="B1">
    <w:name w:val="B1"/>
    <w:basedOn w:val="List"/>
    <w:link w:val="B1Char"/>
    <w:rsid w:val="006067F9"/>
  </w:style>
  <w:style w:type="paragraph" w:styleId="List">
    <w:name w:val="List"/>
    <w:basedOn w:val="Normal"/>
    <w:link w:val="ListChar1"/>
    <w:rsid w:val="006067F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067F9"/>
    <w:pPr>
      <w:ind w:left="1985" w:hanging="1985"/>
    </w:pPr>
  </w:style>
  <w:style w:type="paragraph" w:styleId="TOC7">
    <w:name w:val="toc 7"/>
    <w:basedOn w:val="TOC6"/>
    <w:next w:val="Normal"/>
    <w:rsid w:val="006067F9"/>
    <w:pPr>
      <w:ind w:left="2268" w:hanging="2268"/>
    </w:pPr>
  </w:style>
  <w:style w:type="paragraph" w:customStyle="1" w:styleId="EditorsNote">
    <w:name w:val="Editor's Note"/>
    <w:aliases w:val="EN,Editor's Noteormal"/>
    <w:basedOn w:val="NO"/>
    <w:link w:val="EditorsNoteCarCar"/>
    <w:rsid w:val="006067F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067F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6067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67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67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67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67F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067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067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67F9"/>
  </w:style>
  <w:style w:type="paragraph" w:styleId="List2">
    <w:name w:val="List 2"/>
    <w:basedOn w:val="List"/>
    <w:link w:val="List2Char"/>
    <w:rsid w:val="006067F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067F9"/>
  </w:style>
  <w:style w:type="paragraph" w:styleId="List3">
    <w:name w:val="List 3"/>
    <w:basedOn w:val="List2"/>
    <w:link w:val="List3Char"/>
    <w:rsid w:val="006067F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067F9"/>
  </w:style>
  <w:style w:type="paragraph" w:styleId="List4">
    <w:name w:val="List 4"/>
    <w:basedOn w:val="List3"/>
    <w:rsid w:val="006067F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067F9"/>
  </w:style>
  <w:style w:type="paragraph" w:styleId="List5">
    <w:name w:val="List 5"/>
    <w:basedOn w:val="List4"/>
    <w:rsid w:val="006067F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067F9"/>
    <w:pPr>
      <w:framePr w:hRule="auto" w:wrap="notBeside" w:y="852"/>
    </w:pPr>
    <w:rPr>
      <w:i w:val="0"/>
      <w:sz w:val="40"/>
    </w:rPr>
  </w:style>
  <w:style w:type="paragraph" w:customStyle="1" w:styleId="ZV">
    <w:name w:val="ZV"/>
    <w:basedOn w:val="ZU"/>
    <w:rsid w:val="006067F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067F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67F9"/>
    <w:pPr>
      <w:ind w:left="284"/>
    </w:pPr>
  </w:style>
  <w:style w:type="paragraph" w:styleId="Index1">
    <w:name w:val="index 1"/>
    <w:basedOn w:val="Normal"/>
    <w:rsid w:val="006067F9"/>
    <w:pPr>
      <w:keepLines/>
      <w:spacing w:after="0"/>
    </w:pPr>
  </w:style>
  <w:style w:type="paragraph" w:styleId="ListNumber2">
    <w:name w:val="List Number 2"/>
    <w:basedOn w:val="ListNumber"/>
    <w:rsid w:val="006067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67F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067F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067F9"/>
    <w:pPr>
      <w:keepNext w:val="0"/>
      <w:spacing w:before="0" w:after="240"/>
    </w:pPr>
  </w:style>
  <w:style w:type="paragraph" w:styleId="ListBullet2">
    <w:name w:val="List Bullet 2"/>
    <w:aliases w:val="lb2"/>
    <w:basedOn w:val="ListBullet"/>
    <w:link w:val="ListBullet2Char"/>
    <w:rsid w:val="006067F9"/>
    <w:pPr>
      <w:ind w:left="851"/>
    </w:pPr>
  </w:style>
  <w:style w:type="paragraph" w:styleId="ListBullet3">
    <w:name w:val="List Bullet 3"/>
    <w:basedOn w:val="ListBullet2"/>
    <w:link w:val="ListBullet3Char"/>
    <w:rsid w:val="006067F9"/>
    <w:pPr>
      <w:ind w:left="1135"/>
    </w:pPr>
  </w:style>
  <w:style w:type="paragraph" w:styleId="ListNumber">
    <w:name w:val="List Number"/>
    <w:basedOn w:val="List"/>
    <w:rsid w:val="006067F9"/>
  </w:style>
  <w:style w:type="paragraph" w:styleId="ListBullet">
    <w:name w:val="List Bullet"/>
    <w:aliases w:val="UL"/>
    <w:basedOn w:val="List"/>
    <w:link w:val="ListBulletChar"/>
    <w:rsid w:val="006067F9"/>
  </w:style>
  <w:style w:type="paragraph" w:styleId="ListBullet4">
    <w:name w:val="List Bullet 4"/>
    <w:basedOn w:val="ListBullet3"/>
    <w:rsid w:val="006067F9"/>
    <w:pPr>
      <w:ind w:left="1418"/>
    </w:pPr>
  </w:style>
  <w:style w:type="paragraph" w:styleId="ListBullet5">
    <w:name w:val="List Bullet 5"/>
    <w:basedOn w:val="ListBullet4"/>
    <w:rsid w:val="006067F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1441</Words>
  <Characters>8219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2024-11-18T22:44:00Z</dcterms:created>
  <dcterms:modified xsi:type="dcterms:W3CDTF">2024-11-18T22:44:00Z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2024-11-15T17:18:41Z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bb61055f-df9a-4c4e-94ca-244aa71fa9b0</vt:lpwstr>
  </property>
  <property fmtid="{D5CDD505-2E9C-101B-9397-08002B2CF9AE}" pid="8" name="MSIP_Label_9764cdcd-3664-4d05-9615-7cbf65a4f0a8_ContentBits">
    <vt:lpwstr>0</vt:lpwstr>
  </property>
</Properties>
</file>