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E4430" w14:textId="65D6D13F" w:rsidR="00E32AC7" w:rsidRDefault="00E32AC7" w:rsidP="00E32AC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105</w:t>
        </w:r>
      </w:fldSimple>
      <w:fldSimple w:instr=" DOCPROPERTY  MtgTitle  \* MERGEFORMAT "/>
      <w:r>
        <w:rPr>
          <w:b/>
          <w:i/>
          <w:noProof/>
          <w:sz w:val="28"/>
        </w:rPr>
        <w:tab/>
      </w:r>
      <w:fldSimple w:instr=" DOCPROPERTY  Tdoc#  \* MERGEFORMAT ">
        <w:r>
          <w:rPr>
            <w:b/>
            <w:i/>
            <w:noProof/>
            <w:sz w:val="28"/>
          </w:rPr>
          <w:t>R5-247</w:t>
        </w:r>
        <w:r w:rsidR="00A50477">
          <w:rPr>
            <w:b/>
            <w:i/>
            <w:noProof/>
            <w:sz w:val="28"/>
          </w:rPr>
          <w:t>531</w:t>
        </w:r>
      </w:fldSimple>
    </w:p>
    <w:p w14:paraId="7A2AC724" w14:textId="77777777" w:rsidR="00E32AC7" w:rsidRDefault="00000000" w:rsidP="00E32AC7">
      <w:pPr>
        <w:pStyle w:val="CRCoverPage"/>
        <w:outlineLvl w:val="0"/>
        <w:rPr>
          <w:b/>
          <w:noProof/>
          <w:sz w:val="24"/>
        </w:rPr>
      </w:pPr>
      <w:fldSimple w:instr=" DOCPROPERTY  Location  \* MERGEFORMAT ">
        <w:r w:rsidR="00E32AC7">
          <w:rPr>
            <w:b/>
            <w:noProof/>
            <w:sz w:val="24"/>
          </w:rPr>
          <w:t>Orlando</w:t>
        </w:r>
      </w:fldSimple>
      <w:r w:rsidR="00E32AC7">
        <w:rPr>
          <w:b/>
          <w:noProof/>
          <w:sz w:val="24"/>
        </w:rPr>
        <w:t xml:space="preserve">, </w:t>
      </w:r>
      <w:fldSimple w:instr=" DOCPROPERTY  Country  \* MERGEFORMAT ">
        <w:r w:rsidR="00E32AC7">
          <w:rPr>
            <w:b/>
            <w:noProof/>
            <w:sz w:val="24"/>
          </w:rPr>
          <w:t>United States</w:t>
        </w:r>
      </w:fldSimple>
      <w:r w:rsidR="00E32AC7">
        <w:rPr>
          <w:b/>
          <w:noProof/>
          <w:sz w:val="24"/>
        </w:rPr>
        <w:t xml:space="preserve">, </w:t>
      </w:r>
      <w:fldSimple w:instr=" DOCPROPERTY  StartDate  \* MERGEFORMAT ">
        <w:r w:rsidR="00E32AC7">
          <w:rPr>
            <w:b/>
            <w:noProof/>
            <w:sz w:val="24"/>
          </w:rPr>
          <w:t>18th Nov 2024</w:t>
        </w:r>
      </w:fldSimple>
      <w:r w:rsidR="00E32AC7">
        <w:rPr>
          <w:b/>
          <w:noProof/>
          <w:sz w:val="24"/>
        </w:rPr>
        <w:t xml:space="preserve"> - </w:t>
      </w:r>
      <w:fldSimple w:instr=" DOCPROPERTY  EndDate  \* MERGEFORMAT ">
        <w:r w:rsidR="00E32AC7">
          <w:rPr>
            <w:b/>
            <w:noProof/>
            <w:sz w:val="24"/>
          </w:rPr>
          <w:t>22nd Nov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32AC7" w14:paraId="24769537" w14:textId="77777777" w:rsidTr="00E32AC7">
        <w:tc>
          <w:tcPr>
            <w:tcW w:w="9641" w:type="dxa"/>
            <w:gridSpan w:val="9"/>
            <w:tcBorders>
              <w:top w:val="single" w:sz="4" w:space="0" w:color="auto"/>
              <w:left w:val="single" w:sz="4" w:space="0" w:color="auto"/>
              <w:bottom w:val="nil"/>
              <w:right w:val="single" w:sz="4" w:space="0" w:color="auto"/>
            </w:tcBorders>
            <w:hideMark/>
          </w:tcPr>
          <w:p w14:paraId="5626AAE2" w14:textId="77777777" w:rsidR="00E32AC7" w:rsidRDefault="00E32AC7">
            <w:pPr>
              <w:pStyle w:val="CRCoverPage"/>
              <w:spacing w:after="0"/>
              <w:jc w:val="right"/>
              <w:rPr>
                <w:i/>
                <w:noProof/>
                <w:lang w:val="fr-FR"/>
              </w:rPr>
            </w:pPr>
            <w:r>
              <w:rPr>
                <w:i/>
                <w:noProof/>
                <w:sz w:val="14"/>
                <w:lang w:val="fr-FR"/>
              </w:rPr>
              <w:t>CR-Form-v12.3</w:t>
            </w:r>
          </w:p>
        </w:tc>
      </w:tr>
      <w:tr w:rsidR="00E32AC7" w14:paraId="6ACEC84C" w14:textId="77777777" w:rsidTr="00E32AC7">
        <w:tc>
          <w:tcPr>
            <w:tcW w:w="9641" w:type="dxa"/>
            <w:gridSpan w:val="9"/>
            <w:tcBorders>
              <w:top w:val="nil"/>
              <w:left w:val="single" w:sz="4" w:space="0" w:color="auto"/>
              <w:bottom w:val="nil"/>
              <w:right w:val="single" w:sz="4" w:space="0" w:color="auto"/>
            </w:tcBorders>
            <w:hideMark/>
          </w:tcPr>
          <w:p w14:paraId="74473525" w14:textId="77777777" w:rsidR="00E32AC7" w:rsidRDefault="00E32AC7">
            <w:pPr>
              <w:pStyle w:val="CRCoverPage"/>
              <w:spacing w:after="0"/>
              <w:jc w:val="center"/>
              <w:rPr>
                <w:noProof/>
                <w:lang w:val="fr-FR"/>
              </w:rPr>
            </w:pPr>
            <w:r>
              <w:rPr>
                <w:b/>
                <w:noProof/>
                <w:sz w:val="32"/>
                <w:lang w:val="fr-FR"/>
              </w:rPr>
              <w:t>CHANGE REQUEST</w:t>
            </w:r>
          </w:p>
        </w:tc>
      </w:tr>
      <w:tr w:rsidR="00E32AC7" w14:paraId="4B72EDB6" w14:textId="77777777" w:rsidTr="00E32AC7">
        <w:tc>
          <w:tcPr>
            <w:tcW w:w="9641" w:type="dxa"/>
            <w:gridSpan w:val="9"/>
            <w:tcBorders>
              <w:top w:val="nil"/>
              <w:left w:val="single" w:sz="4" w:space="0" w:color="auto"/>
              <w:bottom w:val="nil"/>
              <w:right w:val="single" w:sz="4" w:space="0" w:color="auto"/>
            </w:tcBorders>
          </w:tcPr>
          <w:p w14:paraId="19E6EF31" w14:textId="77777777" w:rsidR="00E32AC7" w:rsidRDefault="00E32AC7">
            <w:pPr>
              <w:pStyle w:val="CRCoverPage"/>
              <w:spacing w:after="0"/>
              <w:rPr>
                <w:noProof/>
                <w:sz w:val="8"/>
                <w:szCs w:val="8"/>
                <w:lang w:val="fr-FR"/>
              </w:rPr>
            </w:pPr>
          </w:p>
        </w:tc>
      </w:tr>
      <w:tr w:rsidR="00E32AC7" w14:paraId="0FCA3452" w14:textId="77777777" w:rsidTr="00E32AC7">
        <w:tc>
          <w:tcPr>
            <w:tcW w:w="142" w:type="dxa"/>
            <w:tcBorders>
              <w:top w:val="nil"/>
              <w:left w:val="single" w:sz="4" w:space="0" w:color="auto"/>
              <w:bottom w:val="nil"/>
              <w:right w:val="nil"/>
            </w:tcBorders>
          </w:tcPr>
          <w:p w14:paraId="131640D4" w14:textId="77777777" w:rsidR="00E32AC7" w:rsidRDefault="00E32AC7">
            <w:pPr>
              <w:pStyle w:val="CRCoverPage"/>
              <w:spacing w:after="0"/>
              <w:jc w:val="right"/>
              <w:rPr>
                <w:noProof/>
                <w:lang w:val="fr-FR"/>
              </w:rPr>
            </w:pPr>
          </w:p>
        </w:tc>
        <w:tc>
          <w:tcPr>
            <w:tcW w:w="1559" w:type="dxa"/>
            <w:shd w:val="pct30" w:color="FFFF00" w:fill="auto"/>
            <w:hideMark/>
          </w:tcPr>
          <w:p w14:paraId="57C1B318" w14:textId="77777777" w:rsidR="00E32AC7" w:rsidRDefault="00E32AC7">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36.523-1</w:t>
            </w:r>
            <w:r>
              <w:rPr>
                <w:b/>
                <w:noProof/>
                <w:sz w:val="28"/>
                <w:lang w:val="fr-FR"/>
              </w:rPr>
              <w:fldChar w:fldCharType="end"/>
            </w:r>
          </w:p>
        </w:tc>
        <w:tc>
          <w:tcPr>
            <w:tcW w:w="709" w:type="dxa"/>
            <w:hideMark/>
          </w:tcPr>
          <w:p w14:paraId="3D0094C2" w14:textId="77777777" w:rsidR="00E32AC7" w:rsidRDefault="00E32AC7">
            <w:pPr>
              <w:pStyle w:val="CRCoverPage"/>
              <w:spacing w:after="0"/>
              <w:jc w:val="center"/>
              <w:rPr>
                <w:noProof/>
                <w:lang w:val="fr-FR"/>
              </w:rPr>
            </w:pPr>
            <w:r>
              <w:rPr>
                <w:b/>
                <w:noProof/>
                <w:sz w:val="28"/>
                <w:lang w:val="fr-FR"/>
              </w:rPr>
              <w:t>CR</w:t>
            </w:r>
          </w:p>
        </w:tc>
        <w:tc>
          <w:tcPr>
            <w:tcW w:w="1276" w:type="dxa"/>
            <w:shd w:val="pct30" w:color="FFFF00" w:fill="auto"/>
            <w:hideMark/>
          </w:tcPr>
          <w:p w14:paraId="5A57A5AD" w14:textId="77777777" w:rsidR="00E32AC7" w:rsidRDefault="00E32AC7">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5389</w:t>
            </w:r>
            <w:r>
              <w:rPr>
                <w:b/>
                <w:noProof/>
                <w:sz w:val="28"/>
                <w:lang w:val="fr-FR"/>
              </w:rPr>
              <w:fldChar w:fldCharType="end"/>
            </w:r>
          </w:p>
        </w:tc>
        <w:tc>
          <w:tcPr>
            <w:tcW w:w="709" w:type="dxa"/>
            <w:hideMark/>
          </w:tcPr>
          <w:p w14:paraId="6F7BB776" w14:textId="77777777" w:rsidR="00E32AC7" w:rsidRDefault="00E32AC7">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783A0CFF" w14:textId="406812E5" w:rsidR="00E32AC7" w:rsidRDefault="00E32AC7">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sidR="00A50477">
              <w:rPr>
                <w:b/>
                <w:noProof/>
                <w:sz w:val="28"/>
                <w:lang w:val="fr-FR"/>
              </w:rPr>
              <w:t>1</w:t>
            </w:r>
            <w:r>
              <w:rPr>
                <w:b/>
                <w:noProof/>
                <w:sz w:val="28"/>
                <w:lang w:val="fr-FR"/>
              </w:rPr>
              <w:fldChar w:fldCharType="end"/>
            </w:r>
          </w:p>
        </w:tc>
        <w:tc>
          <w:tcPr>
            <w:tcW w:w="2410" w:type="dxa"/>
            <w:hideMark/>
          </w:tcPr>
          <w:p w14:paraId="66117876" w14:textId="77777777" w:rsidR="00E32AC7" w:rsidRDefault="00E32AC7">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7474160" w14:textId="77777777" w:rsidR="00E32AC7" w:rsidRDefault="00E32AC7">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18.6.0</w:t>
            </w:r>
            <w:r>
              <w:rPr>
                <w:b/>
                <w:noProof/>
                <w:sz w:val="28"/>
                <w:lang w:val="fr-FR"/>
              </w:rPr>
              <w:fldChar w:fldCharType="end"/>
            </w:r>
          </w:p>
        </w:tc>
        <w:tc>
          <w:tcPr>
            <w:tcW w:w="143" w:type="dxa"/>
            <w:tcBorders>
              <w:top w:val="nil"/>
              <w:left w:val="nil"/>
              <w:bottom w:val="nil"/>
              <w:right w:val="single" w:sz="4" w:space="0" w:color="auto"/>
            </w:tcBorders>
          </w:tcPr>
          <w:p w14:paraId="13A3D90B" w14:textId="77777777" w:rsidR="00E32AC7" w:rsidRDefault="00E32AC7">
            <w:pPr>
              <w:pStyle w:val="CRCoverPage"/>
              <w:spacing w:after="0"/>
              <w:rPr>
                <w:noProof/>
                <w:lang w:val="fr-FR"/>
              </w:rPr>
            </w:pPr>
          </w:p>
        </w:tc>
      </w:tr>
      <w:tr w:rsidR="00E32AC7" w14:paraId="229DA25A" w14:textId="77777777" w:rsidTr="00E32AC7">
        <w:tc>
          <w:tcPr>
            <w:tcW w:w="9641" w:type="dxa"/>
            <w:gridSpan w:val="9"/>
            <w:tcBorders>
              <w:top w:val="nil"/>
              <w:left w:val="single" w:sz="4" w:space="0" w:color="auto"/>
              <w:bottom w:val="nil"/>
              <w:right w:val="single" w:sz="4" w:space="0" w:color="auto"/>
            </w:tcBorders>
          </w:tcPr>
          <w:p w14:paraId="5B45DF8A" w14:textId="77777777" w:rsidR="00E32AC7" w:rsidRDefault="00E32AC7">
            <w:pPr>
              <w:pStyle w:val="CRCoverPage"/>
              <w:spacing w:after="0"/>
              <w:rPr>
                <w:noProof/>
                <w:lang w:val="fr-FR"/>
              </w:rPr>
            </w:pPr>
          </w:p>
        </w:tc>
      </w:tr>
      <w:tr w:rsidR="00E32AC7" w14:paraId="45B88D44" w14:textId="77777777" w:rsidTr="00E32AC7">
        <w:tc>
          <w:tcPr>
            <w:tcW w:w="9641" w:type="dxa"/>
            <w:gridSpan w:val="9"/>
            <w:tcBorders>
              <w:top w:val="single" w:sz="4" w:space="0" w:color="auto"/>
              <w:left w:val="nil"/>
              <w:bottom w:val="nil"/>
              <w:right w:val="nil"/>
            </w:tcBorders>
            <w:hideMark/>
          </w:tcPr>
          <w:p w14:paraId="146A1BC8" w14:textId="77777777" w:rsidR="00E32AC7" w:rsidRDefault="00E32AC7">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E32AC7" w14:paraId="0D836E1D" w14:textId="77777777" w:rsidTr="00E32AC7">
        <w:tc>
          <w:tcPr>
            <w:tcW w:w="9641" w:type="dxa"/>
            <w:gridSpan w:val="9"/>
          </w:tcPr>
          <w:p w14:paraId="541039BA" w14:textId="77777777" w:rsidR="00E32AC7" w:rsidRDefault="00E32AC7">
            <w:pPr>
              <w:pStyle w:val="CRCoverPage"/>
              <w:spacing w:after="0"/>
              <w:rPr>
                <w:noProof/>
                <w:sz w:val="8"/>
                <w:szCs w:val="8"/>
                <w:lang w:val="fr-FR"/>
              </w:rPr>
            </w:pPr>
          </w:p>
        </w:tc>
      </w:tr>
    </w:tbl>
    <w:p w14:paraId="06240456" w14:textId="77777777" w:rsidR="00E32AC7" w:rsidRDefault="00E32AC7" w:rsidP="00E32AC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32AC7" w14:paraId="2BF195A1" w14:textId="77777777" w:rsidTr="00E32AC7">
        <w:tc>
          <w:tcPr>
            <w:tcW w:w="2835" w:type="dxa"/>
            <w:hideMark/>
          </w:tcPr>
          <w:p w14:paraId="2EC71AC1" w14:textId="77777777" w:rsidR="00E32AC7" w:rsidRDefault="00E32AC7">
            <w:pPr>
              <w:pStyle w:val="CRCoverPage"/>
              <w:tabs>
                <w:tab w:val="right" w:pos="2751"/>
              </w:tabs>
              <w:spacing w:after="0"/>
              <w:rPr>
                <w:b/>
                <w:i/>
                <w:noProof/>
                <w:lang w:val="fr-FR"/>
              </w:rPr>
            </w:pPr>
            <w:r>
              <w:rPr>
                <w:b/>
                <w:i/>
                <w:noProof/>
                <w:lang w:val="fr-FR"/>
              </w:rPr>
              <w:t>Proposed change affects:</w:t>
            </w:r>
          </w:p>
        </w:tc>
        <w:tc>
          <w:tcPr>
            <w:tcW w:w="1418" w:type="dxa"/>
            <w:hideMark/>
          </w:tcPr>
          <w:p w14:paraId="275A2AD7" w14:textId="77777777" w:rsidR="00E32AC7" w:rsidRDefault="00E32AC7">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2A53F2" w14:textId="77777777" w:rsidR="00E32AC7" w:rsidRDefault="00E32AC7">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77E33C95" w14:textId="77777777" w:rsidR="00E32AC7" w:rsidRDefault="00E32AC7">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981FE1" w14:textId="77777777" w:rsidR="00E32AC7" w:rsidRDefault="00E32AC7">
            <w:pPr>
              <w:pStyle w:val="CRCoverPage"/>
              <w:spacing w:after="0"/>
              <w:jc w:val="center"/>
              <w:rPr>
                <w:b/>
                <w:caps/>
                <w:noProof/>
                <w:lang w:val="fr-FR"/>
              </w:rPr>
            </w:pPr>
          </w:p>
        </w:tc>
        <w:tc>
          <w:tcPr>
            <w:tcW w:w="2126" w:type="dxa"/>
            <w:hideMark/>
          </w:tcPr>
          <w:p w14:paraId="5E0BEF66" w14:textId="77777777" w:rsidR="00E32AC7" w:rsidRDefault="00E32AC7">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EC1524" w14:textId="77777777" w:rsidR="00E32AC7" w:rsidRDefault="00E32AC7">
            <w:pPr>
              <w:pStyle w:val="CRCoverPage"/>
              <w:spacing w:after="0"/>
              <w:jc w:val="center"/>
              <w:rPr>
                <w:b/>
                <w:caps/>
                <w:noProof/>
                <w:lang w:val="fr-FR"/>
              </w:rPr>
            </w:pPr>
          </w:p>
        </w:tc>
        <w:tc>
          <w:tcPr>
            <w:tcW w:w="1418" w:type="dxa"/>
            <w:hideMark/>
          </w:tcPr>
          <w:p w14:paraId="1DF3CDF0" w14:textId="77777777" w:rsidR="00E32AC7" w:rsidRDefault="00E32AC7">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302B15" w14:textId="77777777" w:rsidR="00E32AC7" w:rsidRDefault="00E32AC7">
            <w:pPr>
              <w:pStyle w:val="CRCoverPage"/>
              <w:spacing w:after="0"/>
              <w:jc w:val="center"/>
              <w:rPr>
                <w:b/>
                <w:bCs/>
                <w:caps/>
                <w:noProof/>
                <w:lang w:val="fr-FR"/>
              </w:rPr>
            </w:pPr>
          </w:p>
        </w:tc>
      </w:tr>
    </w:tbl>
    <w:p w14:paraId="6E060286" w14:textId="77777777" w:rsidR="00E32AC7" w:rsidRDefault="00E32AC7" w:rsidP="00E32AC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32AC7" w14:paraId="2D6E1C18" w14:textId="77777777" w:rsidTr="00E32AC7">
        <w:tc>
          <w:tcPr>
            <w:tcW w:w="9640" w:type="dxa"/>
            <w:gridSpan w:val="11"/>
          </w:tcPr>
          <w:p w14:paraId="779BC1FE" w14:textId="77777777" w:rsidR="00E32AC7" w:rsidRDefault="00E32AC7">
            <w:pPr>
              <w:pStyle w:val="CRCoverPage"/>
              <w:spacing w:after="0"/>
              <w:rPr>
                <w:noProof/>
                <w:sz w:val="8"/>
                <w:szCs w:val="8"/>
                <w:lang w:val="fr-FR"/>
              </w:rPr>
            </w:pPr>
          </w:p>
        </w:tc>
      </w:tr>
      <w:tr w:rsidR="00E32AC7" w14:paraId="718729FB" w14:textId="77777777" w:rsidTr="00E32AC7">
        <w:tc>
          <w:tcPr>
            <w:tcW w:w="1843" w:type="dxa"/>
            <w:tcBorders>
              <w:top w:val="single" w:sz="4" w:space="0" w:color="auto"/>
              <w:left w:val="single" w:sz="4" w:space="0" w:color="auto"/>
              <w:bottom w:val="nil"/>
              <w:right w:val="nil"/>
            </w:tcBorders>
            <w:hideMark/>
          </w:tcPr>
          <w:p w14:paraId="74389111" w14:textId="77777777" w:rsidR="00E32AC7" w:rsidRDefault="00E32AC7">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9223CE7" w14:textId="77777777" w:rsidR="00E32AC7" w:rsidRDefault="00E32AC7">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Addition of new PUR test case for NTN User Plane </w:t>
            </w:r>
            <w:proofErr w:type="spellStart"/>
            <w:r>
              <w:rPr>
                <w:lang w:val="fr-FR"/>
              </w:rPr>
              <w:t>CIoT</w:t>
            </w:r>
            <w:proofErr w:type="spellEnd"/>
            <w:r>
              <w:rPr>
                <w:lang w:val="fr-FR"/>
              </w:rPr>
              <w:t xml:space="preserve"> </w:t>
            </w:r>
            <w:proofErr w:type="spellStart"/>
            <w:r>
              <w:rPr>
                <w:lang w:val="fr-FR"/>
              </w:rPr>
              <w:t>Optimization</w:t>
            </w:r>
            <w:proofErr w:type="spellEnd"/>
            <w:r>
              <w:rPr>
                <w:lang w:val="fr-FR"/>
              </w:rPr>
              <w:fldChar w:fldCharType="end"/>
            </w:r>
          </w:p>
        </w:tc>
      </w:tr>
      <w:tr w:rsidR="00E32AC7" w14:paraId="3D211861" w14:textId="77777777" w:rsidTr="00E32AC7">
        <w:tc>
          <w:tcPr>
            <w:tcW w:w="1843" w:type="dxa"/>
            <w:tcBorders>
              <w:top w:val="nil"/>
              <w:left w:val="single" w:sz="4" w:space="0" w:color="auto"/>
              <w:bottom w:val="nil"/>
              <w:right w:val="nil"/>
            </w:tcBorders>
          </w:tcPr>
          <w:p w14:paraId="696267A2" w14:textId="77777777" w:rsidR="00E32AC7" w:rsidRDefault="00E32AC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F2EAFF4" w14:textId="77777777" w:rsidR="00E32AC7" w:rsidRDefault="00E32AC7">
            <w:pPr>
              <w:pStyle w:val="CRCoverPage"/>
              <w:spacing w:after="0"/>
              <w:rPr>
                <w:noProof/>
                <w:sz w:val="8"/>
                <w:szCs w:val="8"/>
                <w:lang w:val="fr-FR"/>
              </w:rPr>
            </w:pPr>
          </w:p>
        </w:tc>
      </w:tr>
      <w:tr w:rsidR="00E32AC7" w14:paraId="7ACC9393" w14:textId="77777777" w:rsidTr="00E32AC7">
        <w:tc>
          <w:tcPr>
            <w:tcW w:w="1843" w:type="dxa"/>
            <w:tcBorders>
              <w:top w:val="nil"/>
              <w:left w:val="single" w:sz="4" w:space="0" w:color="auto"/>
              <w:bottom w:val="nil"/>
              <w:right w:val="nil"/>
            </w:tcBorders>
            <w:hideMark/>
          </w:tcPr>
          <w:p w14:paraId="39B11B14" w14:textId="77777777" w:rsidR="00E32AC7" w:rsidRDefault="00E32AC7">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5A689FF0" w14:textId="77777777" w:rsidR="00E32AC7" w:rsidRDefault="00E32AC7">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E32AC7" w14:paraId="51CCB685" w14:textId="77777777" w:rsidTr="00E32AC7">
        <w:tc>
          <w:tcPr>
            <w:tcW w:w="1843" w:type="dxa"/>
            <w:tcBorders>
              <w:top w:val="nil"/>
              <w:left w:val="single" w:sz="4" w:space="0" w:color="auto"/>
              <w:bottom w:val="nil"/>
              <w:right w:val="nil"/>
            </w:tcBorders>
            <w:hideMark/>
          </w:tcPr>
          <w:p w14:paraId="154662FE" w14:textId="77777777" w:rsidR="00E32AC7" w:rsidRDefault="00E32AC7">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8507607" w14:textId="77777777" w:rsidR="00E32AC7" w:rsidRDefault="00E32AC7">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000000">
              <w:rPr>
                <w:lang w:val="fr-FR"/>
              </w:rPr>
              <w:fldChar w:fldCharType="separate"/>
            </w:r>
            <w:r>
              <w:rPr>
                <w:lang w:val="fr-FR"/>
              </w:rPr>
              <w:fldChar w:fldCharType="end"/>
            </w:r>
          </w:p>
        </w:tc>
      </w:tr>
      <w:tr w:rsidR="00E32AC7" w14:paraId="7B39AC00" w14:textId="77777777" w:rsidTr="00E32AC7">
        <w:tc>
          <w:tcPr>
            <w:tcW w:w="1843" w:type="dxa"/>
            <w:tcBorders>
              <w:top w:val="nil"/>
              <w:left w:val="single" w:sz="4" w:space="0" w:color="auto"/>
              <w:bottom w:val="nil"/>
              <w:right w:val="nil"/>
            </w:tcBorders>
          </w:tcPr>
          <w:p w14:paraId="3582ED33" w14:textId="77777777" w:rsidR="00E32AC7" w:rsidRDefault="00E32AC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AD2920B" w14:textId="77777777" w:rsidR="00E32AC7" w:rsidRDefault="00E32AC7">
            <w:pPr>
              <w:pStyle w:val="CRCoverPage"/>
              <w:spacing w:after="0"/>
              <w:rPr>
                <w:noProof/>
                <w:sz w:val="8"/>
                <w:szCs w:val="8"/>
                <w:lang w:val="fr-FR"/>
              </w:rPr>
            </w:pPr>
          </w:p>
        </w:tc>
      </w:tr>
      <w:tr w:rsidR="00E32AC7" w14:paraId="2B59875A" w14:textId="77777777" w:rsidTr="00E32AC7">
        <w:tc>
          <w:tcPr>
            <w:tcW w:w="1843" w:type="dxa"/>
            <w:tcBorders>
              <w:top w:val="nil"/>
              <w:left w:val="single" w:sz="4" w:space="0" w:color="auto"/>
              <w:bottom w:val="nil"/>
              <w:right w:val="nil"/>
            </w:tcBorders>
            <w:hideMark/>
          </w:tcPr>
          <w:p w14:paraId="6E886D84" w14:textId="77777777" w:rsidR="00E32AC7" w:rsidRDefault="00E32AC7">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2DE41FD" w14:textId="77777777" w:rsidR="00E32AC7" w:rsidRDefault="00E32AC7">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w:t>
            </w:r>
            <w:r>
              <w:rPr>
                <w:noProof/>
                <w:lang w:val="fr-FR"/>
              </w:rPr>
              <w:fldChar w:fldCharType="end"/>
            </w:r>
          </w:p>
        </w:tc>
        <w:tc>
          <w:tcPr>
            <w:tcW w:w="567" w:type="dxa"/>
          </w:tcPr>
          <w:p w14:paraId="23964314" w14:textId="77777777" w:rsidR="00E32AC7" w:rsidRDefault="00E32AC7">
            <w:pPr>
              <w:pStyle w:val="CRCoverPage"/>
              <w:spacing w:after="0"/>
              <w:ind w:right="100"/>
              <w:rPr>
                <w:noProof/>
                <w:lang w:val="fr-FR"/>
              </w:rPr>
            </w:pPr>
          </w:p>
        </w:tc>
        <w:tc>
          <w:tcPr>
            <w:tcW w:w="1417" w:type="dxa"/>
            <w:gridSpan w:val="3"/>
            <w:hideMark/>
          </w:tcPr>
          <w:p w14:paraId="56982AA3" w14:textId="77777777" w:rsidR="00E32AC7" w:rsidRDefault="00E32AC7">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6A88DED" w14:textId="77777777" w:rsidR="00E32AC7" w:rsidRDefault="00E32AC7">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2024-11-08</w:t>
            </w:r>
            <w:r>
              <w:rPr>
                <w:noProof/>
                <w:lang w:val="fr-FR"/>
              </w:rPr>
              <w:fldChar w:fldCharType="end"/>
            </w:r>
          </w:p>
        </w:tc>
      </w:tr>
      <w:tr w:rsidR="00E32AC7" w14:paraId="5C09A58E" w14:textId="77777777" w:rsidTr="00E32AC7">
        <w:tc>
          <w:tcPr>
            <w:tcW w:w="1843" w:type="dxa"/>
            <w:tcBorders>
              <w:top w:val="nil"/>
              <w:left w:val="single" w:sz="4" w:space="0" w:color="auto"/>
              <w:bottom w:val="nil"/>
              <w:right w:val="nil"/>
            </w:tcBorders>
          </w:tcPr>
          <w:p w14:paraId="24AA61C3" w14:textId="77777777" w:rsidR="00E32AC7" w:rsidRDefault="00E32AC7">
            <w:pPr>
              <w:pStyle w:val="CRCoverPage"/>
              <w:spacing w:after="0"/>
              <w:rPr>
                <w:b/>
                <w:i/>
                <w:noProof/>
                <w:sz w:val="8"/>
                <w:szCs w:val="8"/>
                <w:lang w:val="fr-FR"/>
              </w:rPr>
            </w:pPr>
          </w:p>
        </w:tc>
        <w:tc>
          <w:tcPr>
            <w:tcW w:w="1986" w:type="dxa"/>
            <w:gridSpan w:val="4"/>
          </w:tcPr>
          <w:p w14:paraId="3775360E" w14:textId="77777777" w:rsidR="00E32AC7" w:rsidRDefault="00E32AC7">
            <w:pPr>
              <w:pStyle w:val="CRCoverPage"/>
              <w:spacing w:after="0"/>
              <w:rPr>
                <w:noProof/>
                <w:sz w:val="8"/>
                <w:szCs w:val="8"/>
                <w:lang w:val="fr-FR"/>
              </w:rPr>
            </w:pPr>
          </w:p>
        </w:tc>
        <w:tc>
          <w:tcPr>
            <w:tcW w:w="2267" w:type="dxa"/>
            <w:gridSpan w:val="2"/>
          </w:tcPr>
          <w:p w14:paraId="26A7841D" w14:textId="77777777" w:rsidR="00E32AC7" w:rsidRDefault="00E32AC7">
            <w:pPr>
              <w:pStyle w:val="CRCoverPage"/>
              <w:spacing w:after="0"/>
              <w:rPr>
                <w:noProof/>
                <w:sz w:val="8"/>
                <w:szCs w:val="8"/>
                <w:lang w:val="fr-FR"/>
              </w:rPr>
            </w:pPr>
          </w:p>
        </w:tc>
        <w:tc>
          <w:tcPr>
            <w:tcW w:w="1417" w:type="dxa"/>
            <w:gridSpan w:val="3"/>
          </w:tcPr>
          <w:p w14:paraId="03841BE3" w14:textId="77777777" w:rsidR="00E32AC7" w:rsidRDefault="00E32AC7">
            <w:pPr>
              <w:pStyle w:val="CRCoverPage"/>
              <w:spacing w:after="0"/>
              <w:rPr>
                <w:noProof/>
                <w:sz w:val="8"/>
                <w:szCs w:val="8"/>
                <w:lang w:val="fr-FR"/>
              </w:rPr>
            </w:pPr>
          </w:p>
        </w:tc>
        <w:tc>
          <w:tcPr>
            <w:tcW w:w="2127" w:type="dxa"/>
            <w:tcBorders>
              <w:top w:val="nil"/>
              <w:left w:val="nil"/>
              <w:bottom w:val="nil"/>
              <w:right w:val="single" w:sz="4" w:space="0" w:color="auto"/>
            </w:tcBorders>
          </w:tcPr>
          <w:p w14:paraId="7E2E94A6" w14:textId="77777777" w:rsidR="00E32AC7" w:rsidRDefault="00E32AC7">
            <w:pPr>
              <w:pStyle w:val="CRCoverPage"/>
              <w:spacing w:after="0"/>
              <w:rPr>
                <w:noProof/>
                <w:sz w:val="8"/>
                <w:szCs w:val="8"/>
                <w:lang w:val="fr-FR"/>
              </w:rPr>
            </w:pPr>
          </w:p>
        </w:tc>
      </w:tr>
      <w:tr w:rsidR="00E32AC7" w14:paraId="11863DC1" w14:textId="77777777" w:rsidTr="00E32AC7">
        <w:trPr>
          <w:cantSplit/>
        </w:trPr>
        <w:tc>
          <w:tcPr>
            <w:tcW w:w="1843" w:type="dxa"/>
            <w:tcBorders>
              <w:top w:val="nil"/>
              <w:left w:val="single" w:sz="4" w:space="0" w:color="auto"/>
              <w:bottom w:val="nil"/>
              <w:right w:val="nil"/>
            </w:tcBorders>
            <w:hideMark/>
          </w:tcPr>
          <w:p w14:paraId="79211F29" w14:textId="77777777" w:rsidR="00E32AC7" w:rsidRDefault="00E32AC7">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06B55B4A" w14:textId="77777777" w:rsidR="00E32AC7" w:rsidRDefault="00E32AC7">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767BCEDE" w14:textId="77777777" w:rsidR="00E32AC7" w:rsidRDefault="00E32AC7">
            <w:pPr>
              <w:pStyle w:val="CRCoverPage"/>
              <w:spacing w:after="0"/>
              <w:rPr>
                <w:noProof/>
                <w:lang w:val="fr-FR"/>
              </w:rPr>
            </w:pPr>
          </w:p>
        </w:tc>
        <w:tc>
          <w:tcPr>
            <w:tcW w:w="1417" w:type="dxa"/>
            <w:gridSpan w:val="3"/>
            <w:hideMark/>
          </w:tcPr>
          <w:p w14:paraId="06BC0234" w14:textId="77777777" w:rsidR="00E32AC7" w:rsidRDefault="00E32AC7">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5AD3990" w14:textId="77777777" w:rsidR="00E32AC7" w:rsidRDefault="00E32AC7">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E32AC7" w14:paraId="56ED9AA2" w14:textId="77777777" w:rsidTr="00E32AC7">
        <w:tc>
          <w:tcPr>
            <w:tcW w:w="1843" w:type="dxa"/>
            <w:tcBorders>
              <w:top w:val="nil"/>
              <w:left w:val="single" w:sz="4" w:space="0" w:color="auto"/>
              <w:bottom w:val="single" w:sz="4" w:space="0" w:color="auto"/>
              <w:right w:val="nil"/>
            </w:tcBorders>
          </w:tcPr>
          <w:p w14:paraId="65FBD314" w14:textId="77777777" w:rsidR="00E32AC7" w:rsidRDefault="00E32AC7">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08DD886D" w14:textId="77777777" w:rsidR="00E32AC7" w:rsidRDefault="00E32AC7">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5C76F20" w14:textId="77777777" w:rsidR="00E32AC7" w:rsidRDefault="00E32AC7">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3EFEFAF0" w14:textId="77777777" w:rsidR="00E32AC7" w:rsidRDefault="00E32AC7">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E32AC7" w14:paraId="7190CC19" w14:textId="77777777" w:rsidTr="00E32AC7">
        <w:tc>
          <w:tcPr>
            <w:tcW w:w="1843" w:type="dxa"/>
          </w:tcPr>
          <w:p w14:paraId="745223B2" w14:textId="77777777" w:rsidR="00E32AC7" w:rsidRDefault="00E32AC7">
            <w:pPr>
              <w:pStyle w:val="CRCoverPage"/>
              <w:spacing w:after="0"/>
              <w:rPr>
                <w:b/>
                <w:i/>
                <w:noProof/>
                <w:sz w:val="8"/>
                <w:szCs w:val="8"/>
                <w:lang w:val="fr-FR"/>
              </w:rPr>
            </w:pPr>
          </w:p>
        </w:tc>
        <w:tc>
          <w:tcPr>
            <w:tcW w:w="7797" w:type="dxa"/>
            <w:gridSpan w:val="10"/>
          </w:tcPr>
          <w:p w14:paraId="0E30649E" w14:textId="77777777" w:rsidR="00E32AC7" w:rsidRDefault="00E32AC7">
            <w:pPr>
              <w:pStyle w:val="CRCoverPage"/>
              <w:spacing w:after="0"/>
              <w:rPr>
                <w:noProof/>
                <w:sz w:val="8"/>
                <w:szCs w:val="8"/>
                <w:lang w:val="fr-FR"/>
              </w:rPr>
            </w:pPr>
          </w:p>
        </w:tc>
      </w:tr>
      <w:tr w:rsidR="00E32AC7" w14:paraId="2E58E2D6" w14:textId="77777777" w:rsidTr="00E32AC7">
        <w:tc>
          <w:tcPr>
            <w:tcW w:w="2694" w:type="dxa"/>
            <w:gridSpan w:val="2"/>
            <w:tcBorders>
              <w:top w:val="single" w:sz="4" w:space="0" w:color="auto"/>
              <w:left w:val="single" w:sz="4" w:space="0" w:color="auto"/>
              <w:bottom w:val="nil"/>
              <w:right w:val="nil"/>
            </w:tcBorders>
            <w:hideMark/>
          </w:tcPr>
          <w:p w14:paraId="5AF2DEF4" w14:textId="77777777" w:rsidR="00E32AC7" w:rsidRDefault="00E32AC7">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2602ADB" w14:textId="77777777" w:rsidR="00E32AC7" w:rsidRDefault="00E32AC7">
            <w:pPr>
              <w:pStyle w:val="CRCoverPage"/>
              <w:spacing w:after="0"/>
              <w:ind w:left="100"/>
              <w:rPr>
                <w:noProof/>
                <w:lang w:val="fr-FR"/>
              </w:rPr>
            </w:pPr>
            <w:r>
              <w:rPr>
                <w:noProof/>
                <w:lang w:val="fr-FR"/>
              </w:rPr>
              <w:t>As per the LS exchange between GSMA and RAN5 in R5-243449 and R5-243972 test coverage for Rel-16 NB-IoT/PUR was missing although there is industry requirement for it.</w:t>
            </w:r>
          </w:p>
        </w:tc>
      </w:tr>
      <w:tr w:rsidR="00E32AC7" w14:paraId="596B6200" w14:textId="77777777" w:rsidTr="00E32AC7">
        <w:tc>
          <w:tcPr>
            <w:tcW w:w="2694" w:type="dxa"/>
            <w:gridSpan w:val="2"/>
            <w:tcBorders>
              <w:top w:val="nil"/>
              <w:left w:val="single" w:sz="4" w:space="0" w:color="auto"/>
              <w:bottom w:val="nil"/>
              <w:right w:val="nil"/>
            </w:tcBorders>
          </w:tcPr>
          <w:p w14:paraId="2302E5F7" w14:textId="77777777" w:rsidR="00E32AC7" w:rsidRDefault="00E32AC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13CED60" w14:textId="77777777" w:rsidR="00E32AC7" w:rsidRDefault="00E32AC7">
            <w:pPr>
              <w:pStyle w:val="CRCoverPage"/>
              <w:spacing w:after="0"/>
              <w:rPr>
                <w:noProof/>
                <w:sz w:val="8"/>
                <w:szCs w:val="8"/>
                <w:lang w:val="fr-FR"/>
              </w:rPr>
            </w:pPr>
          </w:p>
        </w:tc>
      </w:tr>
      <w:tr w:rsidR="00E32AC7" w14:paraId="46F5416E" w14:textId="77777777" w:rsidTr="00E32AC7">
        <w:tc>
          <w:tcPr>
            <w:tcW w:w="2694" w:type="dxa"/>
            <w:gridSpan w:val="2"/>
            <w:tcBorders>
              <w:top w:val="nil"/>
              <w:left w:val="single" w:sz="4" w:space="0" w:color="auto"/>
              <w:bottom w:val="nil"/>
              <w:right w:val="nil"/>
            </w:tcBorders>
            <w:hideMark/>
          </w:tcPr>
          <w:p w14:paraId="079B89F2" w14:textId="77777777" w:rsidR="00E32AC7" w:rsidRDefault="00E32AC7">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7507CAA0" w14:textId="77777777" w:rsidR="00E32AC7" w:rsidRDefault="00E32AC7">
            <w:pPr>
              <w:pStyle w:val="CRCoverPage"/>
              <w:spacing w:after="0"/>
              <w:ind w:left="100"/>
              <w:rPr>
                <w:noProof/>
                <w:lang w:val="fr-FR"/>
              </w:rPr>
            </w:pPr>
            <w:r>
              <w:rPr>
                <w:noProof/>
                <w:lang w:val="fr-FR"/>
              </w:rPr>
              <w:t>Adding PUR test case for NTN / User Plane CIoT Optimization.</w:t>
            </w:r>
          </w:p>
        </w:tc>
      </w:tr>
      <w:tr w:rsidR="00E32AC7" w14:paraId="52513072" w14:textId="77777777" w:rsidTr="00E32AC7">
        <w:tc>
          <w:tcPr>
            <w:tcW w:w="2694" w:type="dxa"/>
            <w:gridSpan w:val="2"/>
            <w:tcBorders>
              <w:top w:val="nil"/>
              <w:left w:val="single" w:sz="4" w:space="0" w:color="auto"/>
              <w:bottom w:val="nil"/>
              <w:right w:val="nil"/>
            </w:tcBorders>
          </w:tcPr>
          <w:p w14:paraId="49DBE29D" w14:textId="77777777" w:rsidR="00E32AC7" w:rsidRDefault="00E32AC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3919015" w14:textId="77777777" w:rsidR="00E32AC7" w:rsidRDefault="00E32AC7">
            <w:pPr>
              <w:pStyle w:val="CRCoverPage"/>
              <w:spacing w:after="0"/>
              <w:rPr>
                <w:noProof/>
                <w:sz w:val="8"/>
                <w:szCs w:val="8"/>
                <w:lang w:val="fr-FR"/>
              </w:rPr>
            </w:pPr>
          </w:p>
        </w:tc>
      </w:tr>
      <w:tr w:rsidR="00E32AC7" w14:paraId="4257D500" w14:textId="77777777" w:rsidTr="00E32AC7">
        <w:tc>
          <w:tcPr>
            <w:tcW w:w="2694" w:type="dxa"/>
            <w:gridSpan w:val="2"/>
            <w:tcBorders>
              <w:top w:val="nil"/>
              <w:left w:val="single" w:sz="4" w:space="0" w:color="auto"/>
              <w:bottom w:val="single" w:sz="4" w:space="0" w:color="auto"/>
              <w:right w:val="nil"/>
            </w:tcBorders>
            <w:hideMark/>
          </w:tcPr>
          <w:p w14:paraId="0FBC75CF" w14:textId="77777777" w:rsidR="00E32AC7" w:rsidRDefault="00E32AC7">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C004B5C" w14:textId="77777777" w:rsidR="00E32AC7" w:rsidRDefault="00E32AC7">
            <w:pPr>
              <w:pStyle w:val="CRCoverPage"/>
              <w:spacing w:after="0"/>
              <w:ind w:left="100"/>
              <w:rPr>
                <w:noProof/>
                <w:lang w:val="fr-FR"/>
              </w:rPr>
            </w:pPr>
            <w:r>
              <w:rPr>
                <w:noProof/>
                <w:lang w:val="fr-FR"/>
              </w:rPr>
              <w:t>PUR test case for NTN / User Plane CIoT Optimization will be missing.</w:t>
            </w:r>
          </w:p>
        </w:tc>
      </w:tr>
      <w:tr w:rsidR="00E32AC7" w14:paraId="241E8B05" w14:textId="77777777" w:rsidTr="00E32AC7">
        <w:tc>
          <w:tcPr>
            <w:tcW w:w="2694" w:type="dxa"/>
            <w:gridSpan w:val="2"/>
          </w:tcPr>
          <w:p w14:paraId="3E932CE7" w14:textId="77777777" w:rsidR="00E32AC7" w:rsidRDefault="00E32AC7">
            <w:pPr>
              <w:pStyle w:val="CRCoverPage"/>
              <w:spacing w:after="0"/>
              <w:rPr>
                <w:b/>
                <w:i/>
                <w:noProof/>
                <w:sz w:val="8"/>
                <w:szCs w:val="8"/>
                <w:lang w:val="fr-FR"/>
              </w:rPr>
            </w:pPr>
          </w:p>
        </w:tc>
        <w:tc>
          <w:tcPr>
            <w:tcW w:w="6946" w:type="dxa"/>
            <w:gridSpan w:val="9"/>
          </w:tcPr>
          <w:p w14:paraId="2F2E73D5" w14:textId="77777777" w:rsidR="00E32AC7" w:rsidRDefault="00E32AC7">
            <w:pPr>
              <w:pStyle w:val="CRCoverPage"/>
              <w:spacing w:after="0"/>
              <w:rPr>
                <w:noProof/>
                <w:sz w:val="8"/>
                <w:szCs w:val="8"/>
                <w:lang w:val="fr-FR"/>
              </w:rPr>
            </w:pPr>
          </w:p>
        </w:tc>
      </w:tr>
      <w:tr w:rsidR="00E32AC7" w14:paraId="65B4B573" w14:textId="77777777" w:rsidTr="00E32AC7">
        <w:tc>
          <w:tcPr>
            <w:tcW w:w="2694" w:type="dxa"/>
            <w:gridSpan w:val="2"/>
            <w:tcBorders>
              <w:top w:val="single" w:sz="4" w:space="0" w:color="auto"/>
              <w:left w:val="single" w:sz="4" w:space="0" w:color="auto"/>
              <w:bottom w:val="nil"/>
              <w:right w:val="nil"/>
            </w:tcBorders>
            <w:hideMark/>
          </w:tcPr>
          <w:p w14:paraId="42C81416" w14:textId="77777777" w:rsidR="00E32AC7" w:rsidRDefault="00E32AC7">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0B75E98" w14:textId="77777777" w:rsidR="00E32AC7" w:rsidRDefault="00E32AC7">
            <w:pPr>
              <w:pStyle w:val="CRCoverPage"/>
              <w:spacing w:after="0"/>
              <w:ind w:left="100"/>
              <w:rPr>
                <w:noProof/>
                <w:lang w:val="fr-FR"/>
              </w:rPr>
            </w:pPr>
            <w:r>
              <w:rPr>
                <w:noProof/>
                <w:lang w:val="fr-FR"/>
              </w:rPr>
              <w:t>22.1.X (New)</w:t>
            </w:r>
          </w:p>
        </w:tc>
      </w:tr>
      <w:tr w:rsidR="00E32AC7" w14:paraId="4C88373E" w14:textId="77777777" w:rsidTr="00E32AC7">
        <w:tc>
          <w:tcPr>
            <w:tcW w:w="2694" w:type="dxa"/>
            <w:gridSpan w:val="2"/>
            <w:tcBorders>
              <w:top w:val="nil"/>
              <w:left w:val="single" w:sz="4" w:space="0" w:color="auto"/>
              <w:bottom w:val="nil"/>
              <w:right w:val="nil"/>
            </w:tcBorders>
          </w:tcPr>
          <w:p w14:paraId="60A1DA83" w14:textId="77777777" w:rsidR="00E32AC7" w:rsidRDefault="00E32AC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C48B659" w14:textId="77777777" w:rsidR="00E32AC7" w:rsidRDefault="00E32AC7">
            <w:pPr>
              <w:pStyle w:val="CRCoverPage"/>
              <w:spacing w:after="0"/>
              <w:rPr>
                <w:noProof/>
                <w:sz w:val="8"/>
                <w:szCs w:val="8"/>
                <w:lang w:val="fr-FR"/>
              </w:rPr>
            </w:pPr>
          </w:p>
        </w:tc>
      </w:tr>
      <w:tr w:rsidR="00E32AC7" w14:paraId="4F418F10" w14:textId="77777777" w:rsidTr="00E32AC7">
        <w:tc>
          <w:tcPr>
            <w:tcW w:w="2694" w:type="dxa"/>
            <w:gridSpan w:val="2"/>
            <w:tcBorders>
              <w:top w:val="nil"/>
              <w:left w:val="single" w:sz="4" w:space="0" w:color="auto"/>
              <w:bottom w:val="nil"/>
              <w:right w:val="nil"/>
            </w:tcBorders>
          </w:tcPr>
          <w:p w14:paraId="20BC273B" w14:textId="77777777" w:rsidR="00E32AC7" w:rsidRDefault="00E32AC7">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D39D6E0" w14:textId="77777777" w:rsidR="00E32AC7" w:rsidRDefault="00E32AC7">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EF54469" w14:textId="77777777" w:rsidR="00E32AC7" w:rsidRDefault="00E32AC7">
            <w:pPr>
              <w:pStyle w:val="CRCoverPage"/>
              <w:spacing w:after="0"/>
              <w:jc w:val="center"/>
              <w:rPr>
                <w:b/>
                <w:caps/>
                <w:noProof/>
                <w:lang w:val="fr-FR"/>
              </w:rPr>
            </w:pPr>
            <w:r>
              <w:rPr>
                <w:b/>
                <w:caps/>
                <w:noProof/>
                <w:lang w:val="fr-FR"/>
              </w:rPr>
              <w:t>N</w:t>
            </w:r>
          </w:p>
        </w:tc>
        <w:tc>
          <w:tcPr>
            <w:tcW w:w="2977" w:type="dxa"/>
            <w:gridSpan w:val="4"/>
          </w:tcPr>
          <w:p w14:paraId="024E65DC" w14:textId="77777777" w:rsidR="00E32AC7" w:rsidRDefault="00E32AC7">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14A66A1D" w14:textId="77777777" w:rsidR="00E32AC7" w:rsidRDefault="00E32AC7">
            <w:pPr>
              <w:pStyle w:val="CRCoverPage"/>
              <w:spacing w:after="0"/>
              <w:ind w:left="99"/>
              <w:rPr>
                <w:noProof/>
                <w:lang w:val="fr-FR"/>
              </w:rPr>
            </w:pPr>
          </w:p>
        </w:tc>
      </w:tr>
      <w:tr w:rsidR="00E32AC7" w14:paraId="65F014FA" w14:textId="77777777" w:rsidTr="00E32AC7">
        <w:tc>
          <w:tcPr>
            <w:tcW w:w="2694" w:type="dxa"/>
            <w:gridSpan w:val="2"/>
            <w:tcBorders>
              <w:top w:val="nil"/>
              <w:left w:val="single" w:sz="4" w:space="0" w:color="auto"/>
              <w:bottom w:val="nil"/>
              <w:right w:val="nil"/>
            </w:tcBorders>
            <w:hideMark/>
          </w:tcPr>
          <w:p w14:paraId="211A2FF5" w14:textId="77777777" w:rsidR="00E32AC7" w:rsidRDefault="00E32AC7">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4AE8700" w14:textId="77777777" w:rsidR="00E32AC7" w:rsidRDefault="00E32AC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7DB8EF" w14:textId="77777777" w:rsidR="00E32AC7" w:rsidRDefault="00E32AC7">
            <w:pPr>
              <w:pStyle w:val="CRCoverPage"/>
              <w:spacing w:after="0"/>
              <w:jc w:val="center"/>
              <w:rPr>
                <w:b/>
                <w:caps/>
                <w:noProof/>
                <w:lang w:val="fr-FR"/>
              </w:rPr>
            </w:pPr>
            <w:r>
              <w:rPr>
                <w:b/>
                <w:caps/>
                <w:noProof/>
                <w:lang w:val="fr-FR"/>
              </w:rPr>
              <w:t>x</w:t>
            </w:r>
          </w:p>
        </w:tc>
        <w:tc>
          <w:tcPr>
            <w:tcW w:w="2977" w:type="dxa"/>
            <w:gridSpan w:val="4"/>
            <w:hideMark/>
          </w:tcPr>
          <w:p w14:paraId="102C6991" w14:textId="77777777" w:rsidR="00E32AC7" w:rsidRDefault="00E32AC7">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tcPr>
          <w:p w14:paraId="12DA90C2" w14:textId="77777777" w:rsidR="00E32AC7" w:rsidRDefault="00E32AC7">
            <w:pPr>
              <w:pStyle w:val="CRCoverPage"/>
              <w:spacing w:after="0"/>
              <w:ind w:left="99"/>
              <w:rPr>
                <w:noProof/>
                <w:lang w:val="fr-FR"/>
              </w:rPr>
            </w:pPr>
          </w:p>
        </w:tc>
      </w:tr>
      <w:tr w:rsidR="00E32AC7" w14:paraId="49D1AB11" w14:textId="77777777" w:rsidTr="00E32AC7">
        <w:tc>
          <w:tcPr>
            <w:tcW w:w="2694" w:type="dxa"/>
            <w:gridSpan w:val="2"/>
            <w:tcBorders>
              <w:top w:val="nil"/>
              <w:left w:val="single" w:sz="4" w:space="0" w:color="auto"/>
              <w:bottom w:val="nil"/>
              <w:right w:val="nil"/>
            </w:tcBorders>
            <w:hideMark/>
          </w:tcPr>
          <w:p w14:paraId="4661A4FE" w14:textId="77777777" w:rsidR="00E32AC7" w:rsidRDefault="00E32AC7">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B038CE0" w14:textId="77777777" w:rsidR="00E32AC7" w:rsidRDefault="00E32AC7">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4036BB" w14:textId="77777777" w:rsidR="00E32AC7" w:rsidRDefault="00E32AC7">
            <w:pPr>
              <w:pStyle w:val="CRCoverPage"/>
              <w:spacing w:after="0"/>
              <w:jc w:val="center"/>
              <w:rPr>
                <w:b/>
                <w:caps/>
                <w:noProof/>
                <w:lang w:val="fr-FR"/>
              </w:rPr>
            </w:pPr>
          </w:p>
        </w:tc>
        <w:tc>
          <w:tcPr>
            <w:tcW w:w="2977" w:type="dxa"/>
            <w:gridSpan w:val="4"/>
            <w:hideMark/>
          </w:tcPr>
          <w:p w14:paraId="3480771B" w14:textId="77777777" w:rsidR="00E32AC7" w:rsidRDefault="00E32AC7">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F66121D" w14:textId="77777777" w:rsidR="00E32AC7" w:rsidRDefault="00E32AC7">
            <w:pPr>
              <w:pStyle w:val="CRCoverPage"/>
              <w:spacing w:after="0"/>
              <w:ind w:left="99"/>
              <w:rPr>
                <w:noProof/>
                <w:lang w:val="fr-FR"/>
              </w:rPr>
            </w:pPr>
            <w:r>
              <w:rPr>
                <w:noProof/>
                <w:lang w:val="fr-FR"/>
              </w:rPr>
              <w:t>TS 36.523-2 CR 1479</w:t>
            </w:r>
          </w:p>
        </w:tc>
      </w:tr>
      <w:tr w:rsidR="00E32AC7" w14:paraId="188309F2" w14:textId="77777777" w:rsidTr="00E32AC7">
        <w:tc>
          <w:tcPr>
            <w:tcW w:w="2694" w:type="dxa"/>
            <w:gridSpan w:val="2"/>
            <w:tcBorders>
              <w:top w:val="nil"/>
              <w:left w:val="single" w:sz="4" w:space="0" w:color="auto"/>
              <w:bottom w:val="nil"/>
              <w:right w:val="nil"/>
            </w:tcBorders>
            <w:hideMark/>
          </w:tcPr>
          <w:p w14:paraId="0B9C7E6D" w14:textId="77777777" w:rsidR="00E32AC7" w:rsidRDefault="00E32AC7">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DAAC782" w14:textId="77777777" w:rsidR="00E32AC7" w:rsidRDefault="00E32AC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B48AA2" w14:textId="77777777" w:rsidR="00E32AC7" w:rsidRDefault="00E32AC7">
            <w:pPr>
              <w:pStyle w:val="CRCoverPage"/>
              <w:spacing w:after="0"/>
              <w:jc w:val="center"/>
              <w:rPr>
                <w:b/>
                <w:caps/>
                <w:noProof/>
                <w:lang w:val="fr-FR"/>
              </w:rPr>
            </w:pPr>
            <w:r>
              <w:rPr>
                <w:b/>
                <w:caps/>
                <w:noProof/>
                <w:lang w:val="fr-FR"/>
              </w:rPr>
              <w:t>x</w:t>
            </w:r>
          </w:p>
        </w:tc>
        <w:tc>
          <w:tcPr>
            <w:tcW w:w="2977" w:type="dxa"/>
            <w:gridSpan w:val="4"/>
            <w:hideMark/>
          </w:tcPr>
          <w:p w14:paraId="083762D7" w14:textId="77777777" w:rsidR="00E32AC7" w:rsidRDefault="00E32AC7">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tcPr>
          <w:p w14:paraId="4FD77A7E" w14:textId="77777777" w:rsidR="00E32AC7" w:rsidRDefault="00E32AC7">
            <w:pPr>
              <w:pStyle w:val="CRCoverPage"/>
              <w:spacing w:after="0"/>
              <w:ind w:left="99"/>
              <w:rPr>
                <w:noProof/>
                <w:lang w:val="fr-FR"/>
              </w:rPr>
            </w:pPr>
          </w:p>
        </w:tc>
      </w:tr>
      <w:tr w:rsidR="00E32AC7" w14:paraId="262ACDBC" w14:textId="77777777" w:rsidTr="00E32AC7">
        <w:tc>
          <w:tcPr>
            <w:tcW w:w="2694" w:type="dxa"/>
            <w:gridSpan w:val="2"/>
            <w:tcBorders>
              <w:top w:val="nil"/>
              <w:left w:val="single" w:sz="4" w:space="0" w:color="auto"/>
              <w:bottom w:val="nil"/>
              <w:right w:val="nil"/>
            </w:tcBorders>
          </w:tcPr>
          <w:p w14:paraId="7621380A" w14:textId="77777777" w:rsidR="00E32AC7" w:rsidRDefault="00E32AC7">
            <w:pPr>
              <w:pStyle w:val="CRCoverPage"/>
              <w:spacing w:after="0"/>
              <w:rPr>
                <w:b/>
                <w:i/>
                <w:noProof/>
                <w:lang w:val="fr-FR"/>
              </w:rPr>
            </w:pPr>
          </w:p>
        </w:tc>
        <w:tc>
          <w:tcPr>
            <w:tcW w:w="6946" w:type="dxa"/>
            <w:gridSpan w:val="9"/>
            <w:tcBorders>
              <w:top w:val="nil"/>
              <w:left w:val="nil"/>
              <w:bottom w:val="nil"/>
              <w:right w:val="single" w:sz="4" w:space="0" w:color="auto"/>
            </w:tcBorders>
          </w:tcPr>
          <w:p w14:paraId="736FE180" w14:textId="77777777" w:rsidR="00E32AC7" w:rsidRDefault="00E32AC7">
            <w:pPr>
              <w:pStyle w:val="CRCoverPage"/>
              <w:spacing w:after="0"/>
              <w:rPr>
                <w:noProof/>
                <w:lang w:val="fr-FR"/>
              </w:rPr>
            </w:pPr>
          </w:p>
        </w:tc>
      </w:tr>
      <w:tr w:rsidR="00E32AC7" w14:paraId="198D8EE7" w14:textId="77777777" w:rsidTr="00E32AC7">
        <w:tc>
          <w:tcPr>
            <w:tcW w:w="2694" w:type="dxa"/>
            <w:gridSpan w:val="2"/>
            <w:tcBorders>
              <w:top w:val="nil"/>
              <w:left w:val="single" w:sz="4" w:space="0" w:color="auto"/>
              <w:bottom w:val="single" w:sz="4" w:space="0" w:color="auto"/>
              <w:right w:val="nil"/>
            </w:tcBorders>
            <w:hideMark/>
          </w:tcPr>
          <w:p w14:paraId="53235DDE" w14:textId="77777777" w:rsidR="00E32AC7" w:rsidRDefault="00E32AC7">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0ED4ECD0" w14:textId="77777777" w:rsidR="00E32AC7" w:rsidRDefault="00E32AC7">
            <w:pPr>
              <w:pStyle w:val="CRCoverPage"/>
              <w:spacing w:after="0"/>
              <w:ind w:left="100"/>
              <w:rPr>
                <w:noProof/>
                <w:lang w:val="fr-FR"/>
              </w:rPr>
            </w:pPr>
          </w:p>
        </w:tc>
      </w:tr>
      <w:tr w:rsidR="00E32AC7" w14:paraId="220451F3" w14:textId="77777777" w:rsidTr="00E32AC7">
        <w:tc>
          <w:tcPr>
            <w:tcW w:w="2694" w:type="dxa"/>
            <w:gridSpan w:val="2"/>
            <w:tcBorders>
              <w:top w:val="single" w:sz="4" w:space="0" w:color="auto"/>
              <w:left w:val="nil"/>
              <w:bottom w:val="single" w:sz="4" w:space="0" w:color="auto"/>
              <w:right w:val="nil"/>
            </w:tcBorders>
          </w:tcPr>
          <w:p w14:paraId="66AFF541" w14:textId="77777777" w:rsidR="00E32AC7" w:rsidRDefault="00E32AC7">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0760A771" w14:textId="77777777" w:rsidR="00E32AC7" w:rsidRDefault="00E32AC7">
            <w:pPr>
              <w:pStyle w:val="CRCoverPage"/>
              <w:spacing w:after="0"/>
              <w:ind w:left="100"/>
              <w:rPr>
                <w:noProof/>
                <w:sz w:val="8"/>
                <w:szCs w:val="8"/>
                <w:lang w:val="fr-FR"/>
              </w:rPr>
            </w:pPr>
          </w:p>
        </w:tc>
      </w:tr>
      <w:tr w:rsidR="00E32AC7" w14:paraId="59AFB333" w14:textId="77777777" w:rsidTr="00E32AC7">
        <w:tc>
          <w:tcPr>
            <w:tcW w:w="2694" w:type="dxa"/>
            <w:gridSpan w:val="2"/>
            <w:tcBorders>
              <w:top w:val="single" w:sz="4" w:space="0" w:color="auto"/>
              <w:left w:val="single" w:sz="4" w:space="0" w:color="auto"/>
              <w:bottom w:val="single" w:sz="4" w:space="0" w:color="auto"/>
              <w:right w:val="nil"/>
            </w:tcBorders>
            <w:hideMark/>
          </w:tcPr>
          <w:p w14:paraId="1AC89E16" w14:textId="77777777" w:rsidR="00E32AC7" w:rsidRDefault="00E32AC7">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D657E6C" w14:textId="07749EFE" w:rsidR="00EF585B" w:rsidRDefault="0098436F" w:rsidP="00A50477">
            <w:pPr>
              <w:pStyle w:val="CRCoverPage"/>
              <w:spacing w:after="0"/>
              <w:ind w:left="100"/>
              <w:rPr>
                <w:noProof/>
                <w:lang w:val="fr-FR"/>
              </w:rPr>
            </w:pPr>
            <w:r>
              <w:rPr>
                <w:noProof/>
                <w:lang w:val="fr-FR"/>
              </w:rPr>
              <w:t xml:space="preserve">This CR is an update to </w:t>
            </w:r>
            <w:r w:rsidR="0082335B" w:rsidRPr="00A50477">
              <w:rPr>
                <w:noProof/>
                <w:lang w:val="fr-FR"/>
              </w:rPr>
              <w:t>R5-247204</w:t>
            </w:r>
            <w:r w:rsidR="00A50477">
              <w:rPr>
                <w:noProof/>
                <w:lang w:val="fr-FR"/>
              </w:rPr>
              <w:t xml:space="preserve"> </w:t>
            </w:r>
            <w:r w:rsidR="00A50477">
              <w:rPr>
                <w:noProof/>
                <w:lang w:val="fr-FR"/>
              </w:rPr>
              <w:t>and the outcome of 1 revision of this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B60F33" w14:textId="77777777" w:rsidR="00BF023C" w:rsidRPr="00A50477" w:rsidRDefault="00BF023C" w:rsidP="00BF023C">
      <w:pPr>
        <w:pStyle w:val="Heading4"/>
        <w:rPr>
          <w:ins w:id="1" w:author="MediaTek" w:date="2024-11-06T18:56:00Z"/>
        </w:rPr>
      </w:pPr>
      <w:ins w:id="2" w:author="MediaTek" w:date="2024-11-06T18:56:00Z">
        <w:r w:rsidRPr="00A50477">
          <w:lastRenderedPageBreak/>
          <w:t>22.1.X</w:t>
        </w:r>
        <w:r w:rsidRPr="00A50477">
          <w:tab/>
          <w:t xml:space="preserve">NB-IoT / NTN / </w:t>
        </w:r>
        <w:r w:rsidRPr="00A50477">
          <w:rPr>
            <w:rFonts w:eastAsia="DengXian"/>
          </w:rPr>
          <w:t xml:space="preserve">User Plane </w:t>
        </w:r>
        <w:proofErr w:type="spellStart"/>
        <w:r w:rsidRPr="00A50477">
          <w:rPr>
            <w:rFonts w:eastAsia="DengXian"/>
          </w:rPr>
          <w:t>CIoT</w:t>
        </w:r>
        <w:proofErr w:type="spellEnd"/>
        <w:r w:rsidRPr="00A50477">
          <w:rPr>
            <w:rFonts w:eastAsia="DengXian"/>
          </w:rPr>
          <w:t xml:space="preserve"> Optimization / </w:t>
        </w:r>
        <w:r w:rsidRPr="00A50477">
          <w:t>PUR</w:t>
        </w:r>
      </w:ins>
    </w:p>
    <w:p w14:paraId="2171EAB3" w14:textId="77777777" w:rsidR="00BF023C" w:rsidRPr="00A50477" w:rsidRDefault="00BF023C" w:rsidP="00BF023C">
      <w:pPr>
        <w:pStyle w:val="Heading5"/>
        <w:rPr>
          <w:ins w:id="3" w:author="MediaTek" w:date="2024-11-06T18:56:00Z"/>
          <w:rFonts w:eastAsia="MS Gothic"/>
        </w:rPr>
      </w:pPr>
      <w:ins w:id="4" w:author="MediaTek" w:date="2024-11-06T18:56:00Z">
        <w:r w:rsidRPr="00A50477">
          <w:rPr>
            <w:lang w:eastAsia="zh-CN"/>
          </w:rPr>
          <w:t>22.1.X</w:t>
        </w:r>
        <w:r w:rsidRPr="00A50477">
          <w:rPr>
            <w:rFonts w:eastAsia="MS Gothic"/>
          </w:rPr>
          <w:t>.1</w:t>
        </w:r>
        <w:r w:rsidRPr="00A50477">
          <w:rPr>
            <w:rFonts w:eastAsia="MS Gothic"/>
          </w:rPr>
          <w:tab/>
          <w:t>Test Purpose (TP)</w:t>
        </w:r>
      </w:ins>
    </w:p>
    <w:p w14:paraId="2A45A055" w14:textId="77777777" w:rsidR="00BF023C" w:rsidRPr="00A50477" w:rsidRDefault="00BF023C" w:rsidP="00BF023C">
      <w:pPr>
        <w:pStyle w:val="H6"/>
        <w:rPr>
          <w:ins w:id="5" w:author="MediaTek" w:date="2024-11-06T18:56:00Z"/>
        </w:rPr>
      </w:pPr>
      <w:ins w:id="6" w:author="MediaTek" w:date="2024-11-06T18:56:00Z">
        <w:r w:rsidRPr="00A50477">
          <w:t>(1)</w:t>
        </w:r>
      </w:ins>
    </w:p>
    <w:p w14:paraId="4C24A569" w14:textId="77777777" w:rsidR="00BF023C" w:rsidRPr="00A50477" w:rsidRDefault="00BF023C" w:rsidP="00BF023C">
      <w:pPr>
        <w:pStyle w:val="PL"/>
        <w:rPr>
          <w:ins w:id="7" w:author="MediaTek" w:date="2024-11-06T18:56:00Z"/>
          <w:noProof w:val="0"/>
        </w:rPr>
      </w:pPr>
      <w:ins w:id="8" w:author="MediaTek" w:date="2024-11-06T18:56:00Z">
        <w:r w:rsidRPr="00A50477">
          <w:rPr>
            <w:b/>
            <w:bCs/>
            <w:noProof w:val="0"/>
          </w:rPr>
          <w:t>with</w:t>
        </w:r>
        <w:r w:rsidRPr="00A50477">
          <w:rPr>
            <w:noProof w:val="0"/>
          </w:rPr>
          <w:t xml:space="preserve"> { UE in E-UTRA RRC_IDLE state and </w:t>
        </w:r>
        <w:r w:rsidRPr="00A50477">
          <w:rPr>
            <w:i/>
            <w:iCs/>
            <w:noProof w:val="0"/>
          </w:rPr>
          <w:t>PUR-</w:t>
        </w:r>
        <w:proofErr w:type="spellStart"/>
        <w:r w:rsidRPr="00A50477">
          <w:rPr>
            <w:i/>
            <w:noProof w:val="0"/>
          </w:rPr>
          <w:t>timeAlignmentTimer</w:t>
        </w:r>
        <w:proofErr w:type="spellEnd"/>
        <w:r w:rsidRPr="00A50477">
          <w:rPr>
            <w:i/>
            <w:noProof w:val="0"/>
          </w:rPr>
          <w:t xml:space="preserve"> </w:t>
        </w:r>
        <w:r w:rsidRPr="00A50477">
          <w:rPr>
            <w:noProof w:val="0"/>
          </w:rPr>
          <w:t xml:space="preserve">has </w:t>
        </w:r>
        <w:r w:rsidRPr="00A50477">
          <w:rPr>
            <w:i/>
            <w:noProof w:val="0"/>
          </w:rPr>
          <w:t>expired</w:t>
        </w:r>
        <w:r w:rsidRPr="00A50477">
          <w:rPr>
            <w:noProof w:val="0"/>
          </w:rPr>
          <w:t xml:space="preserve"> }</w:t>
        </w:r>
      </w:ins>
    </w:p>
    <w:p w14:paraId="34EA8064" w14:textId="77777777" w:rsidR="00BF023C" w:rsidRPr="00A50477" w:rsidRDefault="00BF023C" w:rsidP="00BF023C">
      <w:pPr>
        <w:pStyle w:val="PL"/>
        <w:rPr>
          <w:ins w:id="9" w:author="MediaTek" w:date="2024-11-06T18:56:00Z"/>
          <w:noProof w:val="0"/>
        </w:rPr>
      </w:pPr>
      <w:ins w:id="10" w:author="MediaTek" w:date="2024-11-06T18:56:00Z">
        <w:r w:rsidRPr="00A50477">
          <w:rPr>
            <w:b/>
            <w:bCs/>
            <w:noProof w:val="0"/>
          </w:rPr>
          <w:t>ensure that</w:t>
        </w:r>
        <w:r w:rsidRPr="00A50477">
          <w:rPr>
            <w:noProof w:val="0"/>
          </w:rPr>
          <w:t xml:space="preserve"> {</w:t>
        </w:r>
      </w:ins>
    </w:p>
    <w:p w14:paraId="234C4E9A" w14:textId="77777777" w:rsidR="00BF023C" w:rsidRPr="00A50477" w:rsidRDefault="00BF023C" w:rsidP="00BF023C">
      <w:pPr>
        <w:pStyle w:val="PL"/>
        <w:rPr>
          <w:ins w:id="11" w:author="MediaTek" w:date="2024-11-06T18:56:00Z"/>
          <w:noProof w:val="0"/>
        </w:rPr>
      </w:pPr>
      <w:ins w:id="12" w:author="MediaTek" w:date="2024-11-06T18:56:00Z">
        <w:r w:rsidRPr="00A50477">
          <w:rPr>
            <w:noProof w:val="0"/>
          </w:rPr>
          <w:t xml:space="preserve">  </w:t>
        </w:r>
        <w:r w:rsidRPr="00A50477">
          <w:rPr>
            <w:b/>
            <w:bCs/>
            <w:noProof w:val="0"/>
          </w:rPr>
          <w:t>when</w:t>
        </w:r>
        <w:r w:rsidRPr="00A50477">
          <w:rPr>
            <w:noProof w:val="0"/>
          </w:rPr>
          <w:t xml:space="preserve"> { The UE has UL data to send}</w:t>
        </w:r>
      </w:ins>
    </w:p>
    <w:p w14:paraId="41702E5B" w14:textId="77777777" w:rsidR="00BF023C" w:rsidRPr="00A50477" w:rsidRDefault="00BF023C" w:rsidP="00BF023C">
      <w:pPr>
        <w:pStyle w:val="PL"/>
        <w:rPr>
          <w:ins w:id="13" w:author="MediaTek" w:date="2024-11-06T18:56:00Z"/>
          <w:noProof w:val="0"/>
        </w:rPr>
      </w:pPr>
      <w:ins w:id="14" w:author="MediaTek" w:date="2024-11-06T18:56:00Z">
        <w:r w:rsidRPr="00A50477">
          <w:rPr>
            <w:noProof w:val="0"/>
          </w:rPr>
          <w:t xml:space="preserve">    </w:t>
        </w:r>
        <w:r w:rsidRPr="00A50477">
          <w:rPr>
            <w:b/>
            <w:bCs/>
            <w:noProof w:val="0"/>
          </w:rPr>
          <w:t>then</w:t>
        </w:r>
        <w:r w:rsidRPr="00A50477">
          <w:rPr>
            <w:noProof w:val="0"/>
          </w:rPr>
          <w:t xml:space="preserve"> { UE </w:t>
        </w:r>
        <w:r w:rsidRPr="00A50477">
          <w:t>sends RRCConnectionResumeRequest-NB without using the PUR uplink grant</w:t>
        </w:r>
        <w:r w:rsidRPr="00A50477">
          <w:rPr>
            <w:noProof w:val="0"/>
          </w:rPr>
          <w:t xml:space="preserve"> }</w:t>
        </w:r>
      </w:ins>
    </w:p>
    <w:p w14:paraId="07AF2CAF" w14:textId="77777777" w:rsidR="00BF023C" w:rsidRPr="00A50477" w:rsidRDefault="00BF023C" w:rsidP="00BF023C">
      <w:pPr>
        <w:pStyle w:val="PL"/>
        <w:rPr>
          <w:ins w:id="15" w:author="MediaTek" w:date="2024-11-06T18:56:00Z"/>
          <w:noProof w:val="0"/>
        </w:rPr>
      </w:pPr>
      <w:ins w:id="16" w:author="MediaTek" w:date="2024-11-06T18:56:00Z">
        <w:r w:rsidRPr="00A50477">
          <w:rPr>
            <w:noProof w:val="0"/>
          </w:rPr>
          <w:t xml:space="preserve">            }</w:t>
        </w:r>
      </w:ins>
    </w:p>
    <w:p w14:paraId="6651DDF5" w14:textId="77777777" w:rsidR="00BF023C" w:rsidRPr="00A50477" w:rsidRDefault="00BF023C" w:rsidP="00BF023C">
      <w:pPr>
        <w:pStyle w:val="PL"/>
        <w:rPr>
          <w:ins w:id="17" w:author="MediaTek" w:date="2024-11-06T18:56:00Z"/>
          <w:noProof w:val="0"/>
        </w:rPr>
      </w:pPr>
    </w:p>
    <w:p w14:paraId="6DBCFC88" w14:textId="77777777" w:rsidR="00BF023C" w:rsidRPr="00A50477" w:rsidRDefault="00BF023C" w:rsidP="00BF023C">
      <w:pPr>
        <w:pStyle w:val="H6"/>
        <w:rPr>
          <w:ins w:id="18" w:author="MediaTek" w:date="2024-11-06T18:56:00Z"/>
        </w:rPr>
      </w:pPr>
      <w:ins w:id="19" w:author="MediaTek" w:date="2024-11-06T18:56:00Z">
        <w:r w:rsidRPr="00A50477">
          <w:t>(2)</w:t>
        </w:r>
      </w:ins>
    </w:p>
    <w:p w14:paraId="0630E944" w14:textId="263F2A9F" w:rsidR="00BF023C" w:rsidRPr="00A50477" w:rsidRDefault="00BF023C" w:rsidP="00BF023C">
      <w:pPr>
        <w:pStyle w:val="PL"/>
        <w:rPr>
          <w:ins w:id="20" w:author="MediaTek" w:date="2024-11-06T18:56:00Z"/>
          <w:noProof w:val="0"/>
        </w:rPr>
      </w:pPr>
      <w:ins w:id="21" w:author="MediaTek" w:date="2024-11-06T18:56:00Z">
        <w:r w:rsidRPr="00A50477">
          <w:rPr>
            <w:b/>
            <w:bCs/>
            <w:noProof w:val="0"/>
          </w:rPr>
          <w:t>with</w:t>
        </w:r>
        <w:r w:rsidRPr="00A50477">
          <w:rPr>
            <w:noProof w:val="0"/>
          </w:rPr>
          <w:t xml:space="preserve"> { UE in E-UTRA RRC_</w:t>
        </w:r>
      </w:ins>
      <w:ins w:id="22" w:author="MediaTek" w:date="2024-11-18T19:27:00Z">
        <w:r w:rsidR="00D3014E" w:rsidRPr="00A50477">
          <w:rPr>
            <w:noProof w:val="0"/>
          </w:rPr>
          <w:t>IDLE</w:t>
        </w:r>
      </w:ins>
      <w:ins w:id="23" w:author="MediaTek" w:date="2024-11-06T18:56:00Z">
        <w:r w:rsidRPr="00A50477">
          <w:rPr>
            <w:noProof w:val="0"/>
          </w:rPr>
          <w:t xml:space="preserve"> state with </w:t>
        </w:r>
        <w:r w:rsidRPr="00A50477">
          <w:rPr>
            <w:i/>
          </w:rPr>
          <w:t>pur-Config</w:t>
        </w:r>
        <w:r w:rsidRPr="00A50477">
          <w:rPr>
            <w:noProof w:val="0"/>
          </w:rPr>
          <w:t xml:space="preserve"> }</w:t>
        </w:r>
      </w:ins>
    </w:p>
    <w:p w14:paraId="1D7192EC" w14:textId="77777777" w:rsidR="00BF023C" w:rsidRPr="00A50477" w:rsidRDefault="00BF023C" w:rsidP="00BF023C">
      <w:pPr>
        <w:pStyle w:val="PL"/>
        <w:rPr>
          <w:ins w:id="24" w:author="MediaTek" w:date="2024-11-06T18:56:00Z"/>
          <w:noProof w:val="0"/>
        </w:rPr>
      </w:pPr>
      <w:ins w:id="25" w:author="MediaTek" w:date="2024-11-06T18:56:00Z">
        <w:r w:rsidRPr="00A50477">
          <w:rPr>
            <w:b/>
            <w:bCs/>
            <w:noProof w:val="0"/>
          </w:rPr>
          <w:t>ensure that</w:t>
        </w:r>
        <w:r w:rsidRPr="00A50477">
          <w:rPr>
            <w:noProof w:val="0"/>
          </w:rPr>
          <w:t xml:space="preserve"> {</w:t>
        </w:r>
      </w:ins>
    </w:p>
    <w:p w14:paraId="291E2A92" w14:textId="77777777" w:rsidR="00BF023C" w:rsidRPr="00A50477" w:rsidRDefault="00BF023C" w:rsidP="00BF023C">
      <w:pPr>
        <w:pStyle w:val="PL"/>
        <w:rPr>
          <w:ins w:id="26" w:author="MediaTek" w:date="2024-11-06T18:56:00Z"/>
          <w:noProof w:val="0"/>
        </w:rPr>
      </w:pPr>
      <w:ins w:id="27" w:author="MediaTek" w:date="2024-11-06T18:56:00Z">
        <w:r w:rsidRPr="00A50477">
          <w:rPr>
            <w:noProof w:val="0"/>
          </w:rPr>
          <w:t xml:space="preserve">  </w:t>
        </w:r>
        <w:r w:rsidRPr="00A50477">
          <w:rPr>
            <w:b/>
            <w:bCs/>
            <w:noProof w:val="0"/>
          </w:rPr>
          <w:t>when</w:t>
        </w:r>
        <w:r w:rsidRPr="00A50477">
          <w:rPr>
            <w:noProof w:val="0"/>
          </w:rPr>
          <w:t xml:space="preserve"> { UE has data to be sent in the UL using PUR}</w:t>
        </w:r>
      </w:ins>
    </w:p>
    <w:p w14:paraId="0553FDC8" w14:textId="77777777" w:rsidR="00BF023C" w:rsidRPr="00A50477" w:rsidRDefault="00BF023C" w:rsidP="00BF023C">
      <w:pPr>
        <w:pStyle w:val="PL"/>
        <w:rPr>
          <w:ins w:id="28" w:author="MediaTek" w:date="2024-11-06T18:56:00Z"/>
          <w:noProof w:val="0"/>
        </w:rPr>
      </w:pPr>
      <w:ins w:id="29" w:author="MediaTek" w:date="2024-11-06T18:56:00Z">
        <w:r w:rsidRPr="00A50477">
          <w:rPr>
            <w:noProof w:val="0"/>
          </w:rPr>
          <w:t xml:space="preserve">    </w:t>
        </w:r>
        <w:r w:rsidRPr="00A50477">
          <w:rPr>
            <w:b/>
            <w:bCs/>
            <w:noProof w:val="0"/>
          </w:rPr>
          <w:t>then</w:t>
        </w:r>
        <w:r w:rsidRPr="00A50477">
          <w:rPr>
            <w:noProof w:val="0"/>
          </w:rPr>
          <w:t xml:space="preserve"> { UE sends </w:t>
        </w:r>
        <w:proofErr w:type="spellStart"/>
        <w:r w:rsidRPr="00A50477">
          <w:rPr>
            <w:noProof w:val="0"/>
          </w:rPr>
          <w:t>RRCConnectionResumeRequest</w:t>
        </w:r>
        <w:proofErr w:type="spellEnd"/>
        <w:r w:rsidRPr="00A50477">
          <w:rPr>
            <w:noProof w:val="0"/>
          </w:rPr>
          <w:t>-NB using the PUR uplink grant, and the associated HARQ information }</w:t>
        </w:r>
      </w:ins>
    </w:p>
    <w:p w14:paraId="023B93DD" w14:textId="77777777" w:rsidR="00BF023C" w:rsidRPr="00A50477" w:rsidRDefault="00BF023C" w:rsidP="00BF023C">
      <w:pPr>
        <w:pStyle w:val="PL"/>
        <w:rPr>
          <w:ins w:id="30" w:author="MediaTek" w:date="2024-11-06T18:56:00Z"/>
          <w:noProof w:val="0"/>
        </w:rPr>
      </w:pPr>
      <w:ins w:id="31" w:author="MediaTek" w:date="2024-11-06T18:56:00Z">
        <w:r w:rsidRPr="00A50477">
          <w:rPr>
            <w:noProof w:val="0"/>
          </w:rPr>
          <w:t xml:space="preserve">            }</w:t>
        </w:r>
      </w:ins>
    </w:p>
    <w:p w14:paraId="42A42D39" w14:textId="77777777" w:rsidR="00BF023C" w:rsidRPr="00A50477" w:rsidRDefault="00BF023C" w:rsidP="00BF023C">
      <w:pPr>
        <w:pStyle w:val="PL"/>
        <w:rPr>
          <w:ins w:id="32" w:author="MediaTek" w:date="2024-11-06T18:56:00Z"/>
          <w:noProof w:val="0"/>
        </w:rPr>
      </w:pPr>
    </w:p>
    <w:p w14:paraId="2F67B66E" w14:textId="77777777" w:rsidR="00BF023C" w:rsidRPr="00A50477" w:rsidRDefault="00BF023C" w:rsidP="00BF023C">
      <w:pPr>
        <w:pStyle w:val="H6"/>
        <w:rPr>
          <w:ins w:id="33" w:author="MediaTek" w:date="2024-11-06T18:56:00Z"/>
        </w:rPr>
      </w:pPr>
      <w:ins w:id="34" w:author="MediaTek" w:date="2024-11-06T18:56:00Z">
        <w:r w:rsidRPr="00A50477">
          <w:t>(3)</w:t>
        </w:r>
      </w:ins>
    </w:p>
    <w:p w14:paraId="38CE78D2" w14:textId="51139CB0" w:rsidR="00BF023C" w:rsidRPr="00A50477" w:rsidRDefault="00BF023C" w:rsidP="00BF023C">
      <w:pPr>
        <w:pStyle w:val="PL"/>
        <w:rPr>
          <w:ins w:id="35" w:author="MediaTek" w:date="2024-11-06T18:56:00Z"/>
          <w:noProof w:val="0"/>
        </w:rPr>
      </w:pPr>
      <w:ins w:id="36" w:author="MediaTek" w:date="2024-11-06T18:56:00Z">
        <w:r w:rsidRPr="00A50477">
          <w:rPr>
            <w:b/>
            <w:bCs/>
            <w:noProof w:val="0"/>
          </w:rPr>
          <w:t>with</w:t>
        </w:r>
        <w:r w:rsidRPr="00A50477">
          <w:rPr>
            <w:noProof w:val="0"/>
          </w:rPr>
          <w:t xml:space="preserve"> { UE in E-UTRA RRC_</w:t>
        </w:r>
      </w:ins>
      <w:ins w:id="37" w:author="MediaTek" w:date="2024-11-18T19:49:00Z">
        <w:r w:rsidR="00D3014E" w:rsidRPr="00A50477">
          <w:rPr>
            <w:noProof w:val="0"/>
          </w:rPr>
          <w:t>IDLE</w:t>
        </w:r>
      </w:ins>
      <w:ins w:id="38" w:author="MediaTek" w:date="2024-11-06T18:56:00Z">
        <w:r w:rsidRPr="00A50477">
          <w:rPr>
            <w:noProof w:val="0"/>
          </w:rPr>
          <w:t xml:space="preserve"> state with </w:t>
        </w:r>
        <w:r w:rsidRPr="00A50477">
          <w:rPr>
            <w:i/>
          </w:rPr>
          <w:t>pur-ResponseWindowTimer running</w:t>
        </w:r>
        <w:r w:rsidRPr="00A50477">
          <w:rPr>
            <w:noProof w:val="0"/>
          </w:rPr>
          <w:t xml:space="preserve"> }</w:t>
        </w:r>
      </w:ins>
    </w:p>
    <w:p w14:paraId="63FDE87A" w14:textId="77777777" w:rsidR="00BF023C" w:rsidRPr="00A50477" w:rsidRDefault="00BF023C" w:rsidP="00BF023C">
      <w:pPr>
        <w:pStyle w:val="PL"/>
        <w:rPr>
          <w:ins w:id="39" w:author="MediaTek" w:date="2024-11-06T18:56:00Z"/>
          <w:noProof w:val="0"/>
        </w:rPr>
      </w:pPr>
      <w:ins w:id="40" w:author="MediaTek" w:date="2024-11-06T18:56:00Z">
        <w:r w:rsidRPr="00A50477">
          <w:rPr>
            <w:b/>
            <w:bCs/>
            <w:noProof w:val="0"/>
          </w:rPr>
          <w:t>ensure that</w:t>
        </w:r>
        <w:r w:rsidRPr="00A50477">
          <w:rPr>
            <w:noProof w:val="0"/>
          </w:rPr>
          <w:t xml:space="preserve"> {</w:t>
        </w:r>
      </w:ins>
    </w:p>
    <w:p w14:paraId="1ECC8882" w14:textId="77777777" w:rsidR="00BF023C" w:rsidRPr="00A50477" w:rsidRDefault="00BF023C" w:rsidP="00BF023C">
      <w:pPr>
        <w:pStyle w:val="PL"/>
        <w:rPr>
          <w:ins w:id="41" w:author="MediaTek" w:date="2024-11-06T18:56:00Z"/>
          <w:noProof w:val="0"/>
        </w:rPr>
      </w:pPr>
      <w:ins w:id="42" w:author="MediaTek" w:date="2024-11-06T18:56:00Z">
        <w:r w:rsidRPr="00A50477">
          <w:rPr>
            <w:noProof w:val="0"/>
          </w:rPr>
          <w:t xml:space="preserve">  </w:t>
        </w:r>
        <w:r w:rsidRPr="00A50477">
          <w:rPr>
            <w:b/>
            <w:bCs/>
            <w:noProof w:val="0"/>
          </w:rPr>
          <w:t>when</w:t>
        </w:r>
        <w:r w:rsidRPr="00A50477">
          <w:rPr>
            <w:noProof w:val="0"/>
          </w:rPr>
          <w:t xml:space="preserve"> { UE receives a </w:t>
        </w:r>
        <w:r w:rsidRPr="00A50477">
          <w:t>PDCCH transmission addressed to the PUR-RNTI and the MAC PDU contains only Timing Advance Command MAC control element</w:t>
        </w:r>
        <w:r w:rsidRPr="00A50477">
          <w:rPr>
            <w:noProof w:val="0"/>
          </w:rPr>
          <w:t xml:space="preserve"> }</w:t>
        </w:r>
      </w:ins>
    </w:p>
    <w:p w14:paraId="279DA431" w14:textId="77777777" w:rsidR="00BF023C" w:rsidRPr="00A50477" w:rsidRDefault="00BF023C" w:rsidP="00BF023C">
      <w:pPr>
        <w:pStyle w:val="PL"/>
        <w:rPr>
          <w:ins w:id="43" w:author="MediaTek" w:date="2024-11-06T18:56:00Z"/>
          <w:noProof w:val="0"/>
        </w:rPr>
      </w:pPr>
      <w:ins w:id="44" w:author="MediaTek" w:date="2024-11-06T18:56:00Z">
        <w:r w:rsidRPr="00A50477">
          <w:rPr>
            <w:noProof w:val="0"/>
          </w:rPr>
          <w:t xml:space="preserve">    </w:t>
        </w:r>
        <w:r w:rsidRPr="00A50477">
          <w:rPr>
            <w:b/>
            <w:bCs/>
            <w:noProof w:val="0"/>
          </w:rPr>
          <w:t>then</w:t>
        </w:r>
        <w:r w:rsidRPr="00A50477">
          <w:rPr>
            <w:noProof w:val="0"/>
          </w:rPr>
          <w:t xml:space="preserve"> { UE considers the transmission using PUR successful }</w:t>
        </w:r>
      </w:ins>
    </w:p>
    <w:p w14:paraId="65B0B1C8" w14:textId="77777777" w:rsidR="00BF023C" w:rsidRPr="00A50477" w:rsidRDefault="00BF023C" w:rsidP="00BF023C">
      <w:pPr>
        <w:pStyle w:val="PL"/>
        <w:rPr>
          <w:ins w:id="45" w:author="MediaTek" w:date="2024-11-06T18:56:00Z"/>
          <w:noProof w:val="0"/>
        </w:rPr>
      </w:pPr>
      <w:ins w:id="46" w:author="MediaTek" w:date="2024-11-06T18:56:00Z">
        <w:r w:rsidRPr="00A50477">
          <w:rPr>
            <w:noProof w:val="0"/>
          </w:rPr>
          <w:t xml:space="preserve">            }</w:t>
        </w:r>
      </w:ins>
    </w:p>
    <w:p w14:paraId="46A13885" w14:textId="77777777" w:rsidR="00BF023C" w:rsidRPr="00A50477" w:rsidRDefault="00BF023C" w:rsidP="00BF023C">
      <w:pPr>
        <w:pStyle w:val="PL"/>
        <w:rPr>
          <w:ins w:id="47" w:author="MediaTek" w:date="2024-11-06T18:56:00Z"/>
          <w:noProof w:val="0"/>
        </w:rPr>
      </w:pPr>
    </w:p>
    <w:p w14:paraId="3202319D" w14:textId="77777777" w:rsidR="00BF023C" w:rsidRPr="00A50477" w:rsidRDefault="00BF023C" w:rsidP="00BF023C">
      <w:pPr>
        <w:pStyle w:val="H6"/>
        <w:rPr>
          <w:ins w:id="48" w:author="MediaTek" w:date="2024-11-06T18:56:00Z"/>
        </w:rPr>
      </w:pPr>
      <w:ins w:id="49" w:author="MediaTek" w:date="2024-11-06T18:56:00Z">
        <w:r w:rsidRPr="00A50477">
          <w:t>(4)</w:t>
        </w:r>
      </w:ins>
    </w:p>
    <w:p w14:paraId="19363213" w14:textId="76619A4D" w:rsidR="00BF023C" w:rsidRPr="00A50477" w:rsidRDefault="00BF023C" w:rsidP="00BF023C">
      <w:pPr>
        <w:pStyle w:val="PL"/>
        <w:rPr>
          <w:ins w:id="50" w:author="MediaTek" w:date="2024-11-06T18:56:00Z"/>
          <w:noProof w:val="0"/>
        </w:rPr>
      </w:pPr>
      <w:ins w:id="51" w:author="MediaTek" w:date="2024-11-06T18:56:00Z">
        <w:r w:rsidRPr="00A50477">
          <w:rPr>
            <w:b/>
            <w:bCs/>
            <w:noProof w:val="0"/>
          </w:rPr>
          <w:t>with</w:t>
        </w:r>
        <w:r w:rsidRPr="00A50477">
          <w:rPr>
            <w:noProof w:val="0"/>
          </w:rPr>
          <w:t xml:space="preserve"> { UE in E-UTRA RRC_</w:t>
        </w:r>
      </w:ins>
      <w:ins w:id="52" w:author="MediaTek" w:date="2024-11-18T19:28:00Z">
        <w:r w:rsidR="00D3014E" w:rsidRPr="00A50477">
          <w:rPr>
            <w:noProof w:val="0"/>
          </w:rPr>
          <w:t>IDLE suspended</w:t>
        </w:r>
      </w:ins>
      <w:ins w:id="53" w:author="MediaTek" w:date="2024-11-06T18:56:00Z">
        <w:r w:rsidRPr="00A50477">
          <w:rPr>
            <w:noProof w:val="0"/>
          </w:rPr>
          <w:t xml:space="preserve"> state with </w:t>
        </w:r>
        <w:r w:rsidRPr="00A50477">
          <w:rPr>
            <w:i/>
          </w:rPr>
          <w:t>pur-Config</w:t>
        </w:r>
        <w:r w:rsidRPr="00A50477">
          <w:rPr>
            <w:noProof w:val="0"/>
          </w:rPr>
          <w:t xml:space="preserve"> }</w:t>
        </w:r>
      </w:ins>
    </w:p>
    <w:p w14:paraId="4F2BB4CE" w14:textId="77777777" w:rsidR="00BF023C" w:rsidRPr="00A50477" w:rsidRDefault="00BF023C" w:rsidP="00BF023C">
      <w:pPr>
        <w:pStyle w:val="PL"/>
        <w:rPr>
          <w:ins w:id="54" w:author="MediaTek" w:date="2024-11-06T18:56:00Z"/>
          <w:noProof w:val="0"/>
        </w:rPr>
      </w:pPr>
      <w:ins w:id="55" w:author="MediaTek" w:date="2024-11-06T18:56:00Z">
        <w:r w:rsidRPr="00A50477">
          <w:rPr>
            <w:b/>
            <w:bCs/>
            <w:noProof w:val="0"/>
          </w:rPr>
          <w:t>ensure that</w:t>
        </w:r>
        <w:r w:rsidRPr="00A50477">
          <w:rPr>
            <w:noProof w:val="0"/>
          </w:rPr>
          <w:t xml:space="preserve"> {</w:t>
        </w:r>
      </w:ins>
    </w:p>
    <w:p w14:paraId="5AC41BA0" w14:textId="77777777" w:rsidR="00BF023C" w:rsidRPr="00A50477" w:rsidRDefault="00BF023C" w:rsidP="00BF023C">
      <w:pPr>
        <w:pStyle w:val="PL"/>
        <w:rPr>
          <w:ins w:id="56" w:author="MediaTek" w:date="2024-11-06T18:56:00Z"/>
          <w:noProof w:val="0"/>
        </w:rPr>
      </w:pPr>
      <w:ins w:id="57" w:author="MediaTek" w:date="2024-11-06T18:56:00Z">
        <w:r w:rsidRPr="00A50477">
          <w:rPr>
            <w:noProof w:val="0"/>
          </w:rPr>
          <w:t xml:space="preserve">  </w:t>
        </w:r>
        <w:r w:rsidRPr="00A50477">
          <w:rPr>
            <w:b/>
            <w:bCs/>
            <w:noProof w:val="0"/>
          </w:rPr>
          <w:t>when</w:t>
        </w:r>
        <w:r w:rsidRPr="00A50477">
          <w:rPr>
            <w:noProof w:val="0"/>
          </w:rPr>
          <w:t xml:space="preserve"> { UE has data to be sent in the UL using PUR}</w:t>
        </w:r>
      </w:ins>
    </w:p>
    <w:p w14:paraId="3064AC55" w14:textId="77777777" w:rsidR="00BF023C" w:rsidRPr="00A50477" w:rsidRDefault="00BF023C" w:rsidP="00BF023C">
      <w:pPr>
        <w:pStyle w:val="PL"/>
        <w:rPr>
          <w:ins w:id="58" w:author="MediaTek" w:date="2024-11-06T18:56:00Z"/>
          <w:noProof w:val="0"/>
        </w:rPr>
      </w:pPr>
      <w:ins w:id="59" w:author="MediaTek" w:date="2024-11-06T18:56:00Z">
        <w:r w:rsidRPr="00A50477">
          <w:rPr>
            <w:noProof w:val="0"/>
          </w:rPr>
          <w:t xml:space="preserve">    </w:t>
        </w:r>
        <w:r w:rsidRPr="00A50477">
          <w:rPr>
            <w:b/>
            <w:bCs/>
            <w:noProof w:val="0"/>
          </w:rPr>
          <w:t>then</w:t>
        </w:r>
        <w:r w:rsidRPr="00A50477">
          <w:rPr>
            <w:noProof w:val="0"/>
          </w:rPr>
          <w:t xml:space="preserve"> { UE sends </w:t>
        </w:r>
        <w:r w:rsidRPr="00A50477">
          <w:rPr>
            <w:lang w:val="fr-FR"/>
          </w:rPr>
          <w:t>RRCConnectionResumeRequest-NB</w:t>
        </w:r>
        <w:r w:rsidRPr="00A50477">
          <w:rPr>
            <w:noProof w:val="0"/>
          </w:rPr>
          <w:t xml:space="preserve"> using the PUR uplink grant, and the associated HARQ information }</w:t>
        </w:r>
      </w:ins>
    </w:p>
    <w:p w14:paraId="2133FF3D" w14:textId="77777777" w:rsidR="00BF023C" w:rsidRPr="00A50477" w:rsidRDefault="00BF023C" w:rsidP="00BF023C">
      <w:pPr>
        <w:pStyle w:val="PL"/>
        <w:rPr>
          <w:ins w:id="60" w:author="MediaTek" w:date="2024-11-06T18:56:00Z"/>
          <w:noProof w:val="0"/>
        </w:rPr>
      </w:pPr>
      <w:ins w:id="61" w:author="MediaTek" w:date="2024-11-06T18:56:00Z">
        <w:r w:rsidRPr="00A50477">
          <w:rPr>
            <w:noProof w:val="0"/>
          </w:rPr>
          <w:t xml:space="preserve">            }</w:t>
        </w:r>
      </w:ins>
    </w:p>
    <w:p w14:paraId="62D39023" w14:textId="77777777" w:rsidR="00BF023C" w:rsidRPr="00A50477" w:rsidRDefault="00BF023C" w:rsidP="00BF023C">
      <w:pPr>
        <w:pStyle w:val="PL"/>
        <w:rPr>
          <w:ins w:id="62" w:author="MediaTek" w:date="2024-11-06T18:56:00Z"/>
          <w:noProof w:val="0"/>
        </w:rPr>
      </w:pPr>
    </w:p>
    <w:p w14:paraId="694D8BC5" w14:textId="77777777" w:rsidR="00BF023C" w:rsidRPr="00A50477" w:rsidRDefault="00BF023C" w:rsidP="00BF023C">
      <w:pPr>
        <w:pStyle w:val="H6"/>
        <w:rPr>
          <w:ins w:id="63" w:author="MediaTek" w:date="2024-11-06T18:56:00Z"/>
        </w:rPr>
      </w:pPr>
      <w:ins w:id="64" w:author="MediaTek" w:date="2024-11-06T18:56:00Z">
        <w:r w:rsidRPr="00A50477">
          <w:t>(5)</w:t>
        </w:r>
      </w:ins>
    </w:p>
    <w:p w14:paraId="5EF7E479" w14:textId="45BE0804" w:rsidR="00BF023C" w:rsidRPr="00A50477" w:rsidRDefault="00BF023C" w:rsidP="00BF023C">
      <w:pPr>
        <w:pStyle w:val="PL"/>
        <w:rPr>
          <w:ins w:id="65" w:author="MediaTek" w:date="2024-11-06T18:56:00Z"/>
          <w:noProof w:val="0"/>
        </w:rPr>
      </w:pPr>
      <w:ins w:id="66" w:author="MediaTek" w:date="2024-11-06T18:56:00Z">
        <w:r w:rsidRPr="00A50477">
          <w:rPr>
            <w:b/>
            <w:bCs/>
            <w:noProof w:val="0"/>
          </w:rPr>
          <w:t>with</w:t>
        </w:r>
        <w:r w:rsidRPr="00A50477">
          <w:rPr>
            <w:noProof w:val="0"/>
          </w:rPr>
          <w:t xml:space="preserve"> { UE in E-UTRA RRC_</w:t>
        </w:r>
      </w:ins>
      <w:ins w:id="67" w:author="MediaTek" w:date="2024-11-18T19:55:00Z">
        <w:r w:rsidR="00D3014E" w:rsidRPr="00A50477">
          <w:rPr>
            <w:noProof w:val="0"/>
          </w:rPr>
          <w:t>IDLE suspended</w:t>
        </w:r>
      </w:ins>
      <w:ins w:id="68" w:author="MediaTek" w:date="2024-11-06T18:56:00Z">
        <w:r w:rsidRPr="00A50477">
          <w:rPr>
            <w:noProof w:val="0"/>
          </w:rPr>
          <w:t xml:space="preserve"> state and PUR-</w:t>
        </w:r>
        <w:proofErr w:type="spellStart"/>
        <w:r w:rsidRPr="00A50477">
          <w:rPr>
            <w:i/>
            <w:iCs/>
            <w:noProof w:val="0"/>
          </w:rPr>
          <w:t>t</w:t>
        </w:r>
        <w:r w:rsidRPr="00A50477">
          <w:rPr>
            <w:i/>
            <w:noProof w:val="0"/>
          </w:rPr>
          <w:t>imeAlignmentTimer</w:t>
        </w:r>
        <w:proofErr w:type="spellEnd"/>
        <w:r w:rsidRPr="00A50477">
          <w:rPr>
            <w:i/>
            <w:noProof w:val="0"/>
          </w:rPr>
          <w:t xml:space="preserve"> </w:t>
        </w:r>
        <w:r w:rsidRPr="00A50477">
          <w:rPr>
            <w:noProof w:val="0"/>
          </w:rPr>
          <w:t xml:space="preserve">running and having previously sent an </w:t>
        </w:r>
        <w:r w:rsidRPr="00A50477">
          <w:rPr>
            <w:lang w:val="fr-FR"/>
          </w:rPr>
          <w:t>RRCConnectionResumeRequest-NB</w:t>
        </w:r>
        <w:r w:rsidRPr="00A50477">
          <w:rPr>
            <w:noProof w:val="0"/>
            <w:lang w:val="fr-FR"/>
          </w:rPr>
          <w:t xml:space="preserve"> </w:t>
        </w:r>
        <w:r w:rsidRPr="00A50477">
          <w:rPr>
            <w:noProof w:val="0"/>
          </w:rPr>
          <w:t xml:space="preserve"> message using PUR}</w:t>
        </w:r>
      </w:ins>
    </w:p>
    <w:p w14:paraId="6704E2FA" w14:textId="77777777" w:rsidR="00BF023C" w:rsidRPr="00A50477" w:rsidRDefault="00BF023C" w:rsidP="00BF023C">
      <w:pPr>
        <w:pStyle w:val="PL"/>
        <w:rPr>
          <w:ins w:id="69" w:author="MediaTek" w:date="2024-11-06T18:56:00Z"/>
          <w:noProof w:val="0"/>
        </w:rPr>
      </w:pPr>
      <w:ins w:id="70" w:author="MediaTek" w:date="2024-11-06T18:56:00Z">
        <w:r w:rsidRPr="00A50477">
          <w:rPr>
            <w:b/>
            <w:bCs/>
            <w:noProof w:val="0"/>
          </w:rPr>
          <w:t>ensure that</w:t>
        </w:r>
        <w:r w:rsidRPr="00A50477">
          <w:rPr>
            <w:noProof w:val="0"/>
          </w:rPr>
          <w:t xml:space="preserve"> {</w:t>
        </w:r>
      </w:ins>
    </w:p>
    <w:p w14:paraId="418475AD" w14:textId="77777777" w:rsidR="00BF023C" w:rsidRPr="00A50477" w:rsidRDefault="00BF023C" w:rsidP="00BF023C">
      <w:pPr>
        <w:pStyle w:val="PL"/>
        <w:rPr>
          <w:ins w:id="71" w:author="MediaTek" w:date="2024-11-06T18:56:00Z"/>
          <w:noProof w:val="0"/>
        </w:rPr>
      </w:pPr>
      <w:ins w:id="72" w:author="MediaTek" w:date="2024-11-06T18:56:00Z">
        <w:r w:rsidRPr="00A50477">
          <w:rPr>
            <w:noProof w:val="0"/>
          </w:rPr>
          <w:t xml:space="preserve">  </w:t>
        </w:r>
        <w:r w:rsidRPr="00A50477">
          <w:rPr>
            <w:b/>
            <w:bCs/>
            <w:noProof w:val="0"/>
          </w:rPr>
          <w:t>when</w:t>
        </w:r>
        <w:r w:rsidRPr="00A50477">
          <w:rPr>
            <w:noProof w:val="0"/>
          </w:rPr>
          <w:t xml:space="preserve"> { UE receives a </w:t>
        </w:r>
        <w:r w:rsidRPr="00A50477">
          <w:t>PDCCH transmission addressed to the PUR-RNTI and contains an UL grant for a retransmission</w:t>
        </w:r>
        <w:r w:rsidRPr="00A50477">
          <w:rPr>
            <w:noProof w:val="0"/>
          </w:rPr>
          <w:t xml:space="preserve"> }</w:t>
        </w:r>
      </w:ins>
    </w:p>
    <w:p w14:paraId="11A3340F" w14:textId="6B433BD6" w:rsidR="00BF023C" w:rsidRPr="00A50477" w:rsidRDefault="00BF023C" w:rsidP="00BF023C">
      <w:pPr>
        <w:pStyle w:val="PL"/>
        <w:rPr>
          <w:ins w:id="73" w:author="MediaTek" w:date="2024-11-06T18:56:00Z"/>
          <w:noProof w:val="0"/>
        </w:rPr>
      </w:pPr>
      <w:ins w:id="74" w:author="MediaTek" w:date="2024-11-06T18:56:00Z">
        <w:r w:rsidRPr="00A50477">
          <w:rPr>
            <w:noProof w:val="0"/>
          </w:rPr>
          <w:t xml:space="preserve">    </w:t>
        </w:r>
        <w:r w:rsidRPr="00A50477">
          <w:rPr>
            <w:b/>
            <w:bCs/>
            <w:noProof w:val="0"/>
          </w:rPr>
          <w:t>then</w:t>
        </w:r>
        <w:r w:rsidRPr="00A50477">
          <w:rPr>
            <w:noProof w:val="0"/>
          </w:rPr>
          <w:t xml:space="preserve"> { UE </w:t>
        </w:r>
        <w:r w:rsidRPr="00A50477">
          <w:t xml:space="preserve">retransmits the </w:t>
        </w:r>
        <w:r w:rsidRPr="00A50477">
          <w:rPr>
            <w:lang w:val="fr-FR"/>
          </w:rPr>
          <w:t>RRCConnectionResumeRequest-NB</w:t>
        </w:r>
        <w:r w:rsidRPr="00A50477">
          <w:t xml:space="preserve"> message using the UL grant provided by the SS</w:t>
        </w:r>
        <w:r w:rsidRPr="00A50477">
          <w:rPr>
            <w:noProof w:val="0"/>
          </w:rPr>
          <w:t xml:space="preserve"> }</w:t>
        </w:r>
      </w:ins>
    </w:p>
    <w:p w14:paraId="3D10DE7E" w14:textId="77777777" w:rsidR="00BF023C" w:rsidRPr="00A50477" w:rsidRDefault="00BF023C" w:rsidP="00BF023C">
      <w:pPr>
        <w:pStyle w:val="PL"/>
        <w:rPr>
          <w:ins w:id="75" w:author="MediaTek" w:date="2024-11-06T18:56:00Z"/>
          <w:noProof w:val="0"/>
        </w:rPr>
      </w:pPr>
      <w:ins w:id="76" w:author="MediaTek" w:date="2024-11-06T18:56:00Z">
        <w:r w:rsidRPr="00A50477">
          <w:rPr>
            <w:noProof w:val="0"/>
          </w:rPr>
          <w:t xml:space="preserve">            }</w:t>
        </w:r>
      </w:ins>
    </w:p>
    <w:p w14:paraId="4B3466B5" w14:textId="77777777" w:rsidR="00BF023C" w:rsidRPr="00A50477" w:rsidRDefault="00BF023C" w:rsidP="00BF023C">
      <w:pPr>
        <w:pStyle w:val="PL"/>
        <w:rPr>
          <w:ins w:id="77" w:author="MediaTek" w:date="2024-11-06T18:56:00Z"/>
          <w:noProof w:val="0"/>
        </w:rPr>
      </w:pPr>
    </w:p>
    <w:p w14:paraId="34550CEA" w14:textId="6FDB95B8" w:rsidR="00BF023C" w:rsidRPr="00A50477" w:rsidRDefault="00BF023C" w:rsidP="00BF023C">
      <w:pPr>
        <w:pStyle w:val="H6"/>
        <w:rPr>
          <w:ins w:id="78" w:author="MediaTek" w:date="2024-11-06T18:56:00Z"/>
        </w:rPr>
      </w:pPr>
      <w:ins w:id="79" w:author="MediaTek" w:date="2024-11-06T18:56:00Z">
        <w:r w:rsidRPr="00A50477">
          <w:t>(</w:t>
        </w:r>
      </w:ins>
      <w:ins w:id="80" w:author="MediaTek" w:date="2024-11-18T19:53:00Z">
        <w:r w:rsidR="00D3014E" w:rsidRPr="00A50477">
          <w:t>6</w:t>
        </w:r>
      </w:ins>
      <w:ins w:id="81" w:author="MediaTek" w:date="2024-11-06T18:56:00Z">
        <w:r w:rsidRPr="00A50477">
          <w:t>)</w:t>
        </w:r>
      </w:ins>
    </w:p>
    <w:p w14:paraId="3DDD3AB5" w14:textId="77777777" w:rsidR="00BF023C" w:rsidRPr="00A50477" w:rsidRDefault="00BF023C" w:rsidP="00BF023C">
      <w:pPr>
        <w:pStyle w:val="PL"/>
        <w:rPr>
          <w:ins w:id="82" w:author="MediaTek" w:date="2024-11-06T18:56:00Z"/>
          <w:noProof w:val="0"/>
        </w:rPr>
      </w:pPr>
      <w:ins w:id="83" w:author="MediaTek" w:date="2024-11-06T18:56:00Z">
        <w:r w:rsidRPr="00A50477">
          <w:rPr>
            <w:b/>
            <w:bCs/>
            <w:noProof w:val="0"/>
          </w:rPr>
          <w:t>with</w:t>
        </w:r>
        <w:r w:rsidRPr="00A50477">
          <w:rPr>
            <w:noProof w:val="0"/>
          </w:rPr>
          <w:t xml:space="preserve"> { UE in E-UTRA RRC_IDLE state and PUR-</w:t>
        </w:r>
        <w:proofErr w:type="spellStart"/>
        <w:r w:rsidRPr="00A50477">
          <w:rPr>
            <w:i/>
            <w:iCs/>
            <w:noProof w:val="0"/>
          </w:rPr>
          <w:t>t</w:t>
        </w:r>
        <w:r w:rsidRPr="00A50477">
          <w:rPr>
            <w:i/>
            <w:noProof w:val="0"/>
          </w:rPr>
          <w:t>imeAlignmentTimer</w:t>
        </w:r>
        <w:proofErr w:type="spellEnd"/>
        <w:r w:rsidRPr="00A50477">
          <w:rPr>
            <w:i/>
            <w:noProof w:val="0"/>
          </w:rPr>
          <w:t xml:space="preserve"> </w:t>
        </w:r>
        <w:r w:rsidRPr="00A50477">
          <w:rPr>
            <w:noProof w:val="0"/>
          </w:rPr>
          <w:t xml:space="preserve">running and having previously sent an </w:t>
        </w:r>
        <w:r w:rsidRPr="00A50477">
          <w:rPr>
            <w:lang w:val="fr-FR"/>
          </w:rPr>
          <w:t>RRCConnectionRequest-NB</w:t>
        </w:r>
        <w:r w:rsidRPr="00A50477">
          <w:rPr>
            <w:noProof w:val="0"/>
            <w:lang w:val="fr-FR"/>
          </w:rPr>
          <w:t xml:space="preserve"> </w:t>
        </w:r>
        <w:r w:rsidRPr="00A50477">
          <w:rPr>
            <w:noProof w:val="0"/>
          </w:rPr>
          <w:t>message using PUR}</w:t>
        </w:r>
      </w:ins>
    </w:p>
    <w:p w14:paraId="6B221974" w14:textId="77777777" w:rsidR="00BF023C" w:rsidRPr="00A50477" w:rsidRDefault="00BF023C" w:rsidP="00BF023C">
      <w:pPr>
        <w:pStyle w:val="PL"/>
        <w:rPr>
          <w:ins w:id="84" w:author="MediaTek" w:date="2024-11-06T18:56:00Z"/>
          <w:noProof w:val="0"/>
        </w:rPr>
      </w:pPr>
      <w:ins w:id="85" w:author="MediaTek" w:date="2024-11-06T18:56:00Z">
        <w:r w:rsidRPr="00A50477">
          <w:rPr>
            <w:b/>
            <w:bCs/>
            <w:noProof w:val="0"/>
          </w:rPr>
          <w:t>ensure that</w:t>
        </w:r>
        <w:r w:rsidRPr="00A50477">
          <w:rPr>
            <w:noProof w:val="0"/>
          </w:rPr>
          <w:t xml:space="preserve"> {</w:t>
        </w:r>
      </w:ins>
    </w:p>
    <w:p w14:paraId="16375FF8" w14:textId="77777777" w:rsidR="00BF023C" w:rsidRPr="00A50477" w:rsidRDefault="00BF023C" w:rsidP="00BF023C">
      <w:pPr>
        <w:pStyle w:val="PL"/>
        <w:rPr>
          <w:ins w:id="86" w:author="MediaTek" w:date="2024-11-06T18:56:00Z"/>
          <w:noProof w:val="0"/>
        </w:rPr>
      </w:pPr>
      <w:ins w:id="87" w:author="MediaTek" w:date="2024-11-06T18:56:00Z">
        <w:r w:rsidRPr="00A50477">
          <w:rPr>
            <w:noProof w:val="0"/>
          </w:rPr>
          <w:t xml:space="preserve">  </w:t>
        </w:r>
        <w:r w:rsidRPr="00A50477">
          <w:rPr>
            <w:b/>
            <w:bCs/>
            <w:noProof w:val="0"/>
          </w:rPr>
          <w:t>when</w:t>
        </w:r>
        <w:r w:rsidRPr="00A50477">
          <w:rPr>
            <w:noProof w:val="0"/>
          </w:rPr>
          <w:t xml:space="preserve"> { UE receives fallback indication for PUR from the lower layers }</w:t>
        </w:r>
      </w:ins>
    </w:p>
    <w:p w14:paraId="65696510" w14:textId="21BCF18B" w:rsidR="00BF023C" w:rsidRPr="00A50477" w:rsidRDefault="00BF023C" w:rsidP="00BF023C">
      <w:pPr>
        <w:pStyle w:val="PL"/>
        <w:rPr>
          <w:ins w:id="88" w:author="MediaTek" w:date="2024-11-06T18:56:00Z"/>
          <w:noProof w:val="0"/>
        </w:rPr>
      </w:pPr>
      <w:ins w:id="89" w:author="MediaTek" w:date="2024-11-06T18:56:00Z">
        <w:r w:rsidRPr="00A50477">
          <w:rPr>
            <w:noProof w:val="0"/>
          </w:rPr>
          <w:t xml:space="preserve">    </w:t>
        </w:r>
        <w:r w:rsidRPr="00A50477">
          <w:rPr>
            <w:b/>
            <w:bCs/>
            <w:noProof w:val="0"/>
          </w:rPr>
          <w:t>then</w:t>
        </w:r>
        <w:r w:rsidRPr="00A50477">
          <w:rPr>
            <w:noProof w:val="0"/>
          </w:rPr>
          <w:t xml:space="preserve"> { UE </w:t>
        </w:r>
        <w:r w:rsidRPr="00A50477">
          <w:t>indicate to upper layers PUR fallback indication was received</w:t>
        </w:r>
        <w:r w:rsidRPr="00A50477">
          <w:rPr>
            <w:noProof w:val="0"/>
          </w:rPr>
          <w:t>}</w:t>
        </w:r>
      </w:ins>
    </w:p>
    <w:p w14:paraId="17570AF4" w14:textId="77777777" w:rsidR="00BF023C" w:rsidRPr="00A50477" w:rsidRDefault="00BF023C" w:rsidP="00BF023C">
      <w:pPr>
        <w:pStyle w:val="PL"/>
        <w:rPr>
          <w:ins w:id="90" w:author="MediaTek" w:date="2024-11-06T18:56:00Z"/>
          <w:noProof w:val="0"/>
        </w:rPr>
      </w:pPr>
      <w:ins w:id="91" w:author="MediaTek" w:date="2024-11-06T18:56:00Z">
        <w:r w:rsidRPr="00A50477">
          <w:rPr>
            <w:noProof w:val="0"/>
          </w:rPr>
          <w:t xml:space="preserve">            }</w:t>
        </w:r>
      </w:ins>
    </w:p>
    <w:p w14:paraId="014BFAF3" w14:textId="77777777" w:rsidR="00BF023C" w:rsidRPr="00A50477" w:rsidRDefault="00BF023C" w:rsidP="00BF023C">
      <w:pPr>
        <w:pStyle w:val="PL"/>
        <w:rPr>
          <w:ins w:id="92" w:author="MediaTek" w:date="2024-11-06T18:56:00Z"/>
          <w:noProof w:val="0"/>
        </w:rPr>
      </w:pPr>
    </w:p>
    <w:p w14:paraId="5AE6FA9E" w14:textId="77777777" w:rsidR="00BF023C" w:rsidRPr="00A50477" w:rsidRDefault="00BF023C" w:rsidP="00BF023C">
      <w:pPr>
        <w:pStyle w:val="Heading5"/>
        <w:rPr>
          <w:ins w:id="93" w:author="MediaTek" w:date="2024-11-06T18:56:00Z"/>
          <w:rFonts w:eastAsia="MS Gothic"/>
        </w:rPr>
      </w:pPr>
      <w:ins w:id="94" w:author="MediaTek" w:date="2024-11-06T18:56:00Z">
        <w:r w:rsidRPr="00A50477">
          <w:rPr>
            <w:lang w:eastAsia="zh-CN"/>
          </w:rPr>
          <w:t>22.1.X</w:t>
        </w:r>
        <w:r w:rsidRPr="00A50477">
          <w:rPr>
            <w:rFonts w:eastAsia="MS Gothic"/>
          </w:rPr>
          <w:t>.2</w:t>
        </w:r>
        <w:r w:rsidRPr="00A50477">
          <w:rPr>
            <w:rFonts w:eastAsia="MS Gothic"/>
          </w:rPr>
          <w:tab/>
        </w:r>
        <w:r w:rsidRPr="00A50477">
          <w:t>Conformance requirements</w:t>
        </w:r>
      </w:ins>
    </w:p>
    <w:p w14:paraId="6A295E08" w14:textId="77777777" w:rsidR="00BF023C" w:rsidRPr="00A50477" w:rsidRDefault="00BF023C" w:rsidP="00BF023C">
      <w:pPr>
        <w:rPr>
          <w:ins w:id="95" w:author="MediaTek" w:date="2024-11-06T18:56:00Z"/>
          <w:rFonts w:eastAsia="MS Gothic"/>
        </w:rPr>
      </w:pPr>
      <w:ins w:id="96" w:author="MediaTek" w:date="2024-11-06T18:56:00Z">
        <w:r w:rsidRPr="00A50477">
          <w:t xml:space="preserve">References: The conformance requirements covered in the present TC are specified in: </w:t>
        </w:r>
        <w:r w:rsidRPr="00A50477">
          <w:rPr>
            <w:rFonts w:eastAsia="MS Gothic"/>
          </w:rPr>
          <w:t>3GPP TS 36.</w:t>
        </w:r>
        <w:r w:rsidRPr="00A50477">
          <w:rPr>
            <w:lang w:eastAsia="zh-CN"/>
          </w:rPr>
          <w:t>321</w:t>
        </w:r>
        <w:r w:rsidRPr="00A50477">
          <w:rPr>
            <w:rFonts w:eastAsia="MS Gothic"/>
          </w:rPr>
          <w:t xml:space="preserve"> </w:t>
        </w:r>
        <w:r w:rsidRPr="00A50477">
          <w:t xml:space="preserve">clauses 5.4.7.1 and </w:t>
        </w:r>
        <w:r w:rsidRPr="00A50477">
          <w:rPr>
            <w:noProof/>
          </w:rPr>
          <w:t>5.4.7.2</w:t>
        </w:r>
        <w:r w:rsidRPr="00A50477">
          <w:rPr>
            <w:rFonts w:eastAsia="MS Gothic"/>
          </w:rPr>
          <w:t xml:space="preserve"> and TS 36.331 clause 5.3.3.1c. </w:t>
        </w:r>
        <w:r w:rsidRPr="00A50477">
          <w:t>Unless otherwise stated these are Rel-17 requirements</w:t>
        </w:r>
      </w:ins>
    </w:p>
    <w:p w14:paraId="50094E05" w14:textId="77777777" w:rsidR="00BF023C" w:rsidRPr="00A50477" w:rsidRDefault="00BF023C" w:rsidP="00BF023C">
      <w:pPr>
        <w:rPr>
          <w:ins w:id="97" w:author="MediaTek" w:date="2024-11-06T18:56:00Z"/>
          <w:rFonts w:eastAsia="MS Gothic"/>
        </w:rPr>
      </w:pPr>
      <w:ins w:id="98" w:author="MediaTek" w:date="2024-11-06T18:56:00Z">
        <w:r w:rsidRPr="00A50477">
          <w:rPr>
            <w:rFonts w:eastAsia="MS Gothic"/>
          </w:rPr>
          <w:t>[TS 36.321 clause 5.4.7.1]</w:t>
        </w:r>
      </w:ins>
    </w:p>
    <w:p w14:paraId="1002EBFD" w14:textId="77777777" w:rsidR="00BF023C" w:rsidRPr="00A50477" w:rsidRDefault="00BF023C" w:rsidP="00BF023C">
      <w:pPr>
        <w:rPr>
          <w:ins w:id="99" w:author="MediaTek" w:date="2024-11-06T18:56:00Z"/>
          <w:lang w:eastAsia="ja-JP"/>
        </w:rPr>
      </w:pPr>
      <w:ins w:id="100" w:author="MediaTek" w:date="2024-11-06T18:56:00Z">
        <w:r w:rsidRPr="00A50477">
          <w:t>Transmission using PUR is initiated by the RRC layer. When transmission using PUR is initiated, RRC layer provides MAC with the following information:</w:t>
        </w:r>
      </w:ins>
    </w:p>
    <w:p w14:paraId="5B23F80A" w14:textId="77777777" w:rsidR="00BF023C" w:rsidRPr="00A50477" w:rsidRDefault="00BF023C" w:rsidP="00BF023C">
      <w:pPr>
        <w:pStyle w:val="B1"/>
        <w:rPr>
          <w:ins w:id="101" w:author="MediaTek" w:date="2024-11-06T18:56:00Z"/>
        </w:rPr>
      </w:pPr>
      <w:ins w:id="102" w:author="MediaTek" w:date="2024-11-06T18:56:00Z">
        <w:r w:rsidRPr="00A50477">
          <w:t>-</w:t>
        </w:r>
        <w:r w:rsidRPr="00A50477">
          <w:tab/>
          <w:t>PUR-RNTI;</w:t>
        </w:r>
      </w:ins>
    </w:p>
    <w:p w14:paraId="0DEF7B24" w14:textId="77777777" w:rsidR="00BF023C" w:rsidRPr="00A50477" w:rsidRDefault="00BF023C" w:rsidP="00BF023C">
      <w:pPr>
        <w:pStyle w:val="B1"/>
        <w:rPr>
          <w:ins w:id="103" w:author="MediaTek" w:date="2024-11-06T18:56:00Z"/>
          <w:i/>
          <w:iCs/>
        </w:rPr>
      </w:pPr>
      <w:ins w:id="104" w:author="MediaTek" w:date="2024-11-06T18:56:00Z">
        <w:r w:rsidRPr="00A50477">
          <w:lastRenderedPageBreak/>
          <w:t>-</w:t>
        </w:r>
        <w:r w:rsidRPr="00A50477">
          <w:tab/>
          <w:t xml:space="preserve">Duration of PUR response window </w:t>
        </w:r>
        <w:proofErr w:type="spellStart"/>
        <w:r w:rsidRPr="00A50477">
          <w:rPr>
            <w:i/>
            <w:iCs/>
          </w:rPr>
          <w:t>pur-ResponseWindowTimer</w:t>
        </w:r>
        <w:proofErr w:type="spellEnd"/>
        <w:r w:rsidRPr="00A50477">
          <w:t>;</w:t>
        </w:r>
      </w:ins>
    </w:p>
    <w:p w14:paraId="3753CFF2" w14:textId="77777777" w:rsidR="00BF023C" w:rsidRPr="00A50477" w:rsidRDefault="00BF023C" w:rsidP="00BF023C">
      <w:pPr>
        <w:pStyle w:val="B1"/>
        <w:rPr>
          <w:ins w:id="105" w:author="MediaTek" w:date="2024-11-06T18:56:00Z"/>
        </w:rPr>
      </w:pPr>
      <w:ins w:id="106" w:author="MediaTek" w:date="2024-11-06T18:56:00Z">
        <w:r w:rsidRPr="00A50477">
          <w:t>-</w:t>
        </w:r>
        <w:r w:rsidRPr="00A50477">
          <w:tab/>
          <w:t>UL grant information.</w:t>
        </w:r>
      </w:ins>
    </w:p>
    <w:p w14:paraId="255D55C6" w14:textId="77777777" w:rsidR="00BF023C" w:rsidRPr="00A50477" w:rsidRDefault="00BF023C" w:rsidP="00BF023C">
      <w:pPr>
        <w:rPr>
          <w:ins w:id="107" w:author="MediaTek" w:date="2024-11-06T18:56:00Z"/>
          <w:noProof/>
        </w:rPr>
      </w:pPr>
      <w:ins w:id="108" w:author="MediaTek" w:date="2024-11-06T18:56:00Z">
        <w:r w:rsidRPr="00A50477">
          <w:rPr>
            <w:noProof/>
          </w:rPr>
          <w:t>If the MAC entity has a PUR-RNTI, the MAC entity shall for each TTI for which RRC layer has provided uplink grant for transmission using PUR:</w:t>
        </w:r>
      </w:ins>
    </w:p>
    <w:p w14:paraId="08B06520" w14:textId="77777777" w:rsidR="00BF023C" w:rsidRPr="00A50477" w:rsidRDefault="00BF023C" w:rsidP="00BF023C">
      <w:pPr>
        <w:pStyle w:val="B1"/>
        <w:rPr>
          <w:ins w:id="109" w:author="MediaTek" w:date="2024-11-06T18:56:00Z"/>
          <w:noProof/>
        </w:rPr>
      </w:pPr>
      <w:ins w:id="110" w:author="MediaTek" w:date="2024-11-06T18:56:00Z">
        <w:r w:rsidRPr="00A50477">
          <w:rPr>
            <w:noProof/>
          </w:rPr>
          <w:t>-</w:t>
        </w:r>
        <w:r w:rsidRPr="00A50477">
          <w:rPr>
            <w:noProof/>
          </w:rPr>
          <w:tab/>
          <w:t>deliver the uplink grant, and the associated HARQ information to the HARQ entity for this TTI.</w:t>
        </w:r>
      </w:ins>
    </w:p>
    <w:p w14:paraId="72242815" w14:textId="77777777" w:rsidR="00BF023C" w:rsidRPr="00A50477" w:rsidRDefault="00BF023C" w:rsidP="00BF023C">
      <w:pPr>
        <w:rPr>
          <w:ins w:id="111" w:author="MediaTek" w:date="2024-11-06T18:56:00Z"/>
          <w:noProof/>
        </w:rPr>
      </w:pPr>
      <w:ins w:id="112" w:author="MediaTek" w:date="2024-11-06T18:56:00Z">
        <w:r w:rsidRPr="00A50477">
          <w:rPr>
            <w:noProof/>
          </w:rPr>
          <w:t xml:space="preserve">After transmission using PUR, the MAC entity shall monitor PDCCH identified by PUR-RNTI in the PUR response window using timer </w:t>
        </w:r>
        <w:r w:rsidRPr="00A50477">
          <w:rPr>
            <w:i/>
            <w:noProof/>
          </w:rPr>
          <w:t>pur-ResponseWindowTimer</w:t>
        </w:r>
        <w:r w:rsidRPr="00A50477">
          <w:rPr>
            <w:noProof/>
          </w:rPr>
          <w:t>, which starts at the subframe that contains the end of the corresponding PUSCH transmission plus 4 subframes</w:t>
        </w:r>
        <w:r w:rsidRPr="00A50477">
          <w:rPr>
            <w:i/>
            <w:noProof/>
          </w:rPr>
          <w:t>.</w:t>
        </w:r>
        <w:r w:rsidRPr="00A50477">
          <w:rPr>
            <w:noProof/>
          </w:rPr>
          <w:t xml:space="preserve"> While </w:t>
        </w:r>
        <w:r w:rsidRPr="00A50477">
          <w:rPr>
            <w:i/>
            <w:noProof/>
          </w:rPr>
          <w:t xml:space="preserve">pur-ResponseWindowTimer </w:t>
        </w:r>
        <w:r w:rsidRPr="00A50477">
          <w:rPr>
            <w:noProof/>
          </w:rPr>
          <w:t>is running, the MAC entity shall:</w:t>
        </w:r>
      </w:ins>
    </w:p>
    <w:p w14:paraId="702294F4" w14:textId="77777777" w:rsidR="00BF023C" w:rsidRPr="00A50477" w:rsidRDefault="00BF023C" w:rsidP="00BF023C">
      <w:pPr>
        <w:pStyle w:val="B1"/>
        <w:rPr>
          <w:ins w:id="113" w:author="MediaTek" w:date="2024-11-06T18:56:00Z"/>
        </w:rPr>
      </w:pPr>
      <w:ins w:id="114" w:author="MediaTek" w:date="2024-11-06T18:56:00Z">
        <w:r w:rsidRPr="00A50477">
          <w:t>-</w:t>
        </w:r>
        <w:r w:rsidRPr="00A50477">
          <w:tab/>
          <w:t xml:space="preserve">if </w:t>
        </w:r>
        <w:r w:rsidRPr="00A50477">
          <w:rPr>
            <w:noProof/>
          </w:rPr>
          <w:t xml:space="preserve">the PDCCH transmission is addressed to the PUR-RNTI and contains an UL grant </w:t>
        </w:r>
        <w:r w:rsidRPr="00A50477">
          <w:t>for a retransmission:</w:t>
        </w:r>
      </w:ins>
    </w:p>
    <w:p w14:paraId="79B9410F" w14:textId="77777777" w:rsidR="00BF023C" w:rsidRPr="00A50477" w:rsidRDefault="00BF023C" w:rsidP="00BF023C">
      <w:pPr>
        <w:pStyle w:val="B2"/>
        <w:rPr>
          <w:ins w:id="115" w:author="MediaTek" w:date="2024-11-06T18:56:00Z"/>
          <w:iCs/>
          <w:noProof/>
        </w:rPr>
      </w:pPr>
      <w:ins w:id="116" w:author="MediaTek" w:date="2024-11-06T18:56:00Z">
        <w:r w:rsidRPr="00A50477">
          <w:rPr>
            <w:noProof/>
          </w:rPr>
          <w:t>-</w:t>
        </w:r>
        <w:r w:rsidRPr="00A50477">
          <w:rPr>
            <w:noProof/>
          </w:rPr>
          <w:tab/>
          <w:t xml:space="preserve">restart </w:t>
        </w:r>
        <w:r w:rsidRPr="00A50477">
          <w:rPr>
            <w:i/>
            <w:noProof/>
          </w:rPr>
          <w:t>pur-ResponseWindowTimer</w:t>
        </w:r>
        <w:r w:rsidRPr="00A50477">
          <w:rPr>
            <w:iCs/>
            <w:noProof/>
          </w:rPr>
          <w:t xml:space="preserve"> at the last subframe of a PUSCH transmission corresponding to the retransmission indicated by the UL grant plus 4 subframes.</w:t>
        </w:r>
      </w:ins>
    </w:p>
    <w:p w14:paraId="5301D65B" w14:textId="77777777" w:rsidR="00BF023C" w:rsidRPr="00A50477" w:rsidRDefault="00BF023C" w:rsidP="00BF023C">
      <w:pPr>
        <w:pStyle w:val="B1"/>
        <w:rPr>
          <w:ins w:id="117" w:author="MediaTek" w:date="2024-11-06T18:56:00Z"/>
          <w:noProof/>
        </w:rPr>
      </w:pPr>
      <w:ins w:id="118" w:author="MediaTek" w:date="2024-11-06T18:56:00Z">
        <w:r w:rsidRPr="00A50477">
          <w:rPr>
            <w:noProof/>
          </w:rPr>
          <w:t>-</w:t>
        </w:r>
        <w:r w:rsidRPr="00A50477">
          <w:rPr>
            <w:noProof/>
          </w:rPr>
          <w:tab/>
          <w:t>if L1 ACK for transmission using PUR is received from lower layers; or</w:t>
        </w:r>
      </w:ins>
    </w:p>
    <w:p w14:paraId="08894F48" w14:textId="77777777" w:rsidR="00BF023C" w:rsidRPr="00A50477" w:rsidRDefault="00BF023C" w:rsidP="00BF023C">
      <w:pPr>
        <w:pStyle w:val="B1"/>
        <w:rPr>
          <w:ins w:id="119" w:author="MediaTek" w:date="2024-11-06T18:56:00Z"/>
          <w:noProof/>
        </w:rPr>
      </w:pPr>
      <w:ins w:id="120" w:author="MediaTek" w:date="2024-11-06T18:56:00Z">
        <w:r w:rsidRPr="00A50477">
          <w:rPr>
            <w:noProof/>
          </w:rPr>
          <w:t>-</w:t>
        </w:r>
        <w:r w:rsidRPr="00A50477">
          <w:rPr>
            <w:noProof/>
          </w:rPr>
          <w:tab/>
          <w:t xml:space="preserve">if PDCCH transmission is addressed to the </w:t>
        </w:r>
        <w:r w:rsidRPr="00A50477">
          <w:t>PUR-RNTI</w:t>
        </w:r>
        <w:r w:rsidRPr="00A50477">
          <w:rPr>
            <w:noProof/>
          </w:rPr>
          <w:t xml:space="preserve"> and the MAC PDU is successfully decoded:</w:t>
        </w:r>
      </w:ins>
    </w:p>
    <w:p w14:paraId="16B3380E" w14:textId="77777777" w:rsidR="00BF023C" w:rsidRPr="00A50477" w:rsidRDefault="00BF023C" w:rsidP="00BF023C">
      <w:pPr>
        <w:pStyle w:val="B2"/>
        <w:rPr>
          <w:ins w:id="121" w:author="MediaTek" w:date="2024-11-06T18:56:00Z"/>
          <w:noProof/>
        </w:rPr>
      </w:pPr>
      <w:ins w:id="122" w:author="MediaTek" w:date="2024-11-06T18:56:00Z">
        <w:r w:rsidRPr="00A50477">
          <w:rPr>
            <w:noProof/>
          </w:rPr>
          <w:t>-</w:t>
        </w:r>
        <w:r w:rsidRPr="00A50477">
          <w:rPr>
            <w:noProof/>
          </w:rPr>
          <w:tab/>
          <w:t xml:space="preserve">stop </w:t>
        </w:r>
        <w:r w:rsidRPr="00A50477">
          <w:rPr>
            <w:i/>
            <w:noProof/>
          </w:rPr>
          <w:t>pur-ResponseWindowTimer</w:t>
        </w:r>
        <w:r w:rsidRPr="00A50477">
          <w:rPr>
            <w:noProof/>
          </w:rPr>
          <w:t>;</w:t>
        </w:r>
      </w:ins>
    </w:p>
    <w:p w14:paraId="747A1BB8" w14:textId="77777777" w:rsidR="00BF023C" w:rsidRPr="00A50477" w:rsidRDefault="00BF023C" w:rsidP="00BF023C">
      <w:pPr>
        <w:pStyle w:val="B2"/>
        <w:rPr>
          <w:ins w:id="123" w:author="MediaTek" w:date="2024-11-06T18:56:00Z"/>
          <w:noProof/>
        </w:rPr>
      </w:pPr>
      <w:ins w:id="124" w:author="MediaTek" w:date="2024-11-06T18:56:00Z">
        <w:r w:rsidRPr="00A50477">
          <w:rPr>
            <w:noProof/>
          </w:rPr>
          <w:t>-</w:t>
        </w:r>
        <w:r w:rsidRPr="00A50477">
          <w:rPr>
            <w:noProof/>
          </w:rPr>
          <w:tab/>
          <w:t>if L1 ACK for transmission using PUR is received from lower layers or the MAC PDU contains only Timing Advance Command MAC control element:</w:t>
        </w:r>
      </w:ins>
    </w:p>
    <w:p w14:paraId="0B864940" w14:textId="77777777" w:rsidR="00BF023C" w:rsidRPr="00A50477" w:rsidRDefault="00BF023C" w:rsidP="00BF023C">
      <w:pPr>
        <w:pStyle w:val="B3"/>
        <w:rPr>
          <w:ins w:id="125" w:author="MediaTek" w:date="2024-11-06T18:56:00Z"/>
          <w:noProof/>
        </w:rPr>
      </w:pPr>
      <w:ins w:id="126" w:author="MediaTek" w:date="2024-11-06T18:56:00Z">
        <w:r w:rsidRPr="00A50477">
          <w:rPr>
            <w:noProof/>
          </w:rPr>
          <w:t>-</w:t>
        </w:r>
        <w:r w:rsidRPr="00A50477">
          <w:rPr>
            <w:noProof/>
          </w:rPr>
          <w:tab/>
          <w:t>indicate to upper layers the transmission using PUR was successful;</w:t>
        </w:r>
      </w:ins>
    </w:p>
    <w:p w14:paraId="39B4C2D7" w14:textId="77777777" w:rsidR="00BF023C" w:rsidRPr="00A50477" w:rsidRDefault="00BF023C" w:rsidP="00BF023C">
      <w:pPr>
        <w:pStyle w:val="B3"/>
        <w:rPr>
          <w:ins w:id="127" w:author="MediaTek" w:date="2024-11-06T18:56:00Z"/>
          <w:noProof/>
        </w:rPr>
      </w:pPr>
      <w:ins w:id="128" w:author="MediaTek" w:date="2024-11-06T18:56:00Z">
        <w:r w:rsidRPr="00A50477">
          <w:rPr>
            <w:noProof/>
          </w:rPr>
          <w:t>-</w:t>
        </w:r>
        <w:r w:rsidRPr="00A50477">
          <w:rPr>
            <w:noProof/>
          </w:rPr>
          <w:tab/>
          <w:t>if repetition adjustment for transmission using PUR is received from lower layers:</w:t>
        </w:r>
      </w:ins>
    </w:p>
    <w:p w14:paraId="66A37A7C" w14:textId="77777777" w:rsidR="00BF023C" w:rsidRPr="00A50477" w:rsidRDefault="00BF023C" w:rsidP="00BF023C">
      <w:pPr>
        <w:pStyle w:val="B4"/>
        <w:rPr>
          <w:ins w:id="129" w:author="MediaTek" w:date="2024-11-06T18:56:00Z"/>
          <w:noProof/>
        </w:rPr>
      </w:pPr>
      <w:ins w:id="130" w:author="MediaTek" w:date="2024-11-06T18:56:00Z">
        <w:r w:rsidRPr="00A50477">
          <w:rPr>
            <w:noProof/>
          </w:rPr>
          <w:t>-</w:t>
        </w:r>
        <w:r w:rsidRPr="00A50477">
          <w:rPr>
            <w:noProof/>
          </w:rPr>
          <w:tab/>
          <w:t>indicate the value of the repetition adjustment to upper layers.</w:t>
        </w:r>
      </w:ins>
    </w:p>
    <w:p w14:paraId="289ED2B8" w14:textId="77777777" w:rsidR="00BF023C" w:rsidRPr="00A50477" w:rsidRDefault="00BF023C" w:rsidP="00BF023C">
      <w:pPr>
        <w:pStyle w:val="B2"/>
        <w:rPr>
          <w:ins w:id="131" w:author="MediaTek" w:date="2024-11-06T18:56:00Z"/>
          <w:noProof/>
        </w:rPr>
      </w:pPr>
      <w:ins w:id="132" w:author="MediaTek" w:date="2024-11-06T18:56:00Z">
        <w:r w:rsidRPr="00A50477">
          <w:rPr>
            <w:noProof/>
          </w:rPr>
          <w:t>-</w:t>
        </w:r>
        <w:r w:rsidRPr="00A50477">
          <w:rPr>
            <w:noProof/>
          </w:rPr>
          <w:tab/>
          <w:t>discard the PUR-RNTI.</w:t>
        </w:r>
      </w:ins>
    </w:p>
    <w:p w14:paraId="7006B75B" w14:textId="77777777" w:rsidR="00BF023C" w:rsidRPr="00A50477" w:rsidRDefault="00BF023C" w:rsidP="00BF023C">
      <w:pPr>
        <w:pStyle w:val="B1"/>
        <w:rPr>
          <w:ins w:id="133" w:author="MediaTek" w:date="2024-11-06T18:56:00Z"/>
          <w:noProof/>
        </w:rPr>
      </w:pPr>
      <w:ins w:id="134" w:author="MediaTek" w:date="2024-11-06T18:56:00Z">
        <w:r w:rsidRPr="00A50477">
          <w:rPr>
            <w:noProof/>
          </w:rPr>
          <w:t>-</w:t>
        </w:r>
        <w:r w:rsidRPr="00A50477">
          <w:rPr>
            <w:noProof/>
          </w:rPr>
          <w:tab/>
          <w:t>else if fallback indication for PUR is received from lower layers:</w:t>
        </w:r>
      </w:ins>
    </w:p>
    <w:p w14:paraId="4CB50815" w14:textId="77777777" w:rsidR="00BF023C" w:rsidRPr="00A50477" w:rsidRDefault="00BF023C" w:rsidP="00BF023C">
      <w:pPr>
        <w:pStyle w:val="B2"/>
        <w:rPr>
          <w:ins w:id="135" w:author="MediaTek" w:date="2024-11-06T18:56:00Z"/>
          <w:noProof/>
        </w:rPr>
      </w:pPr>
      <w:ins w:id="136" w:author="MediaTek" w:date="2024-11-06T18:56:00Z">
        <w:r w:rsidRPr="00A50477">
          <w:rPr>
            <w:noProof/>
          </w:rPr>
          <w:t>-</w:t>
        </w:r>
        <w:r w:rsidRPr="00A50477">
          <w:rPr>
            <w:noProof/>
          </w:rPr>
          <w:tab/>
          <w:t xml:space="preserve">stop </w:t>
        </w:r>
        <w:r w:rsidRPr="00A50477">
          <w:rPr>
            <w:i/>
            <w:noProof/>
          </w:rPr>
          <w:t>pur-ResponseWindowTimer</w:t>
        </w:r>
        <w:r w:rsidRPr="00A50477">
          <w:rPr>
            <w:noProof/>
          </w:rPr>
          <w:t>;</w:t>
        </w:r>
      </w:ins>
    </w:p>
    <w:p w14:paraId="5803E85E" w14:textId="77777777" w:rsidR="00BF023C" w:rsidRPr="00A50477" w:rsidRDefault="00BF023C" w:rsidP="00BF023C">
      <w:pPr>
        <w:pStyle w:val="B2"/>
        <w:rPr>
          <w:ins w:id="137" w:author="MediaTek" w:date="2024-11-06T18:56:00Z"/>
          <w:noProof/>
        </w:rPr>
      </w:pPr>
      <w:ins w:id="138" w:author="MediaTek" w:date="2024-11-06T18:56:00Z">
        <w:r w:rsidRPr="00A50477">
          <w:rPr>
            <w:noProof/>
          </w:rPr>
          <w:t>-</w:t>
        </w:r>
        <w:r w:rsidRPr="00A50477">
          <w:rPr>
            <w:noProof/>
          </w:rPr>
          <w:tab/>
          <w:t>indicate to upper layers PUR fallback indication is received;</w:t>
        </w:r>
      </w:ins>
    </w:p>
    <w:p w14:paraId="28F636B7" w14:textId="77777777" w:rsidR="00BF023C" w:rsidRPr="00A50477" w:rsidRDefault="00BF023C" w:rsidP="00BF023C">
      <w:pPr>
        <w:pStyle w:val="B2"/>
        <w:rPr>
          <w:ins w:id="139" w:author="MediaTek" w:date="2024-11-06T18:56:00Z"/>
        </w:rPr>
      </w:pPr>
      <w:ins w:id="140" w:author="MediaTek" w:date="2024-11-06T18:56:00Z">
        <w:r w:rsidRPr="00A50477">
          <w:t>-</w:t>
        </w:r>
        <w:r w:rsidRPr="00A50477">
          <w:tab/>
          <w:t>if repetition adjustment for transmission using PUR is received from lower layers:</w:t>
        </w:r>
      </w:ins>
    </w:p>
    <w:p w14:paraId="089DD8C9" w14:textId="77777777" w:rsidR="00BF023C" w:rsidRPr="00A50477" w:rsidRDefault="00BF023C" w:rsidP="00BF023C">
      <w:pPr>
        <w:pStyle w:val="B3"/>
        <w:rPr>
          <w:ins w:id="141" w:author="MediaTek" w:date="2024-11-06T18:56:00Z"/>
          <w:noProof/>
        </w:rPr>
      </w:pPr>
      <w:ins w:id="142" w:author="MediaTek" w:date="2024-11-06T18:56:00Z">
        <w:r w:rsidRPr="00A50477">
          <w:rPr>
            <w:noProof/>
          </w:rPr>
          <w:t>-</w:t>
        </w:r>
        <w:r w:rsidRPr="00A50477">
          <w:rPr>
            <w:noProof/>
          </w:rPr>
          <w:tab/>
          <w:t>indicate the value of the repetition adjustment to upper layers.</w:t>
        </w:r>
      </w:ins>
    </w:p>
    <w:p w14:paraId="2A924361" w14:textId="77777777" w:rsidR="00BF023C" w:rsidRPr="00A50477" w:rsidRDefault="00BF023C" w:rsidP="00BF023C">
      <w:pPr>
        <w:pStyle w:val="B2"/>
        <w:rPr>
          <w:ins w:id="143" w:author="MediaTek" w:date="2024-11-06T18:56:00Z"/>
          <w:noProof/>
        </w:rPr>
      </w:pPr>
      <w:ins w:id="144" w:author="MediaTek" w:date="2024-11-06T18:56:00Z">
        <w:r w:rsidRPr="00A50477">
          <w:rPr>
            <w:noProof/>
          </w:rPr>
          <w:t>-</w:t>
        </w:r>
        <w:r w:rsidRPr="00A50477">
          <w:rPr>
            <w:noProof/>
          </w:rPr>
          <w:tab/>
          <w:t>discard the PUR-RNTI.</w:t>
        </w:r>
      </w:ins>
    </w:p>
    <w:p w14:paraId="482FA818" w14:textId="77777777" w:rsidR="00BF023C" w:rsidRPr="00A50477" w:rsidRDefault="00BF023C" w:rsidP="00BF023C">
      <w:pPr>
        <w:pStyle w:val="B1"/>
        <w:rPr>
          <w:ins w:id="145" w:author="MediaTek" w:date="2024-11-06T18:56:00Z"/>
          <w:noProof/>
        </w:rPr>
      </w:pPr>
      <w:ins w:id="146" w:author="MediaTek" w:date="2024-11-06T18:56:00Z">
        <w:r w:rsidRPr="00A50477">
          <w:rPr>
            <w:noProof/>
          </w:rPr>
          <w:t>-</w:t>
        </w:r>
        <w:r w:rsidRPr="00A50477">
          <w:rPr>
            <w:noProof/>
          </w:rPr>
          <w:tab/>
          <w:t xml:space="preserve">if the </w:t>
        </w:r>
        <w:r w:rsidRPr="00A50477">
          <w:rPr>
            <w:i/>
            <w:noProof/>
          </w:rPr>
          <w:t xml:space="preserve">pur-ResponseWindowTimer </w:t>
        </w:r>
        <w:r w:rsidRPr="00A50477">
          <w:rPr>
            <w:noProof/>
          </w:rPr>
          <w:t>expires:</w:t>
        </w:r>
      </w:ins>
    </w:p>
    <w:p w14:paraId="675081F9" w14:textId="77777777" w:rsidR="00BF023C" w:rsidRPr="00A50477" w:rsidRDefault="00BF023C" w:rsidP="00BF023C">
      <w:pPr>
        <w:pStyle w:val="B2"/>
        <w:rPr>
          <w:ins w:id="147" w:author="MediaTek" w:date="2024-11-06T18:56:00Z"/>
          <w:noProof/>
        </w:rPr>
      </w:pPr>
      <w:ins w:id="148" w:author="MediaTek" w:date="2024-11-06T18:56:00Z">
        <w:r w:rsidRPr="00A50477">
          <w:rPr>
            <w:noProof/>
          </w:rPr>
          <w:t>-</w:t>
        </w:r>
        <w:r w:rsidRPr="00A50477">
          <w:rPr>
            <w:noProof/>
          </w:rPr>
          <w:tab/>
          <w:t>indicate to upper layers the transmission using PUR has failed;</w:t>
        </w:r>
      </w:ins>
    </w:p>
    <w:p w14:paraId="169724D2" w14:textId="77777777" w:rsidR="00BF023C" w:rsidRPr="00A50477" w:rsidRDefault="00BF023C" w:rsidP="00BF023C">
      <w:pPr>
        <w:pStyle w:val="B2"/>
        <w:rPr>
          <w:ins w:id="149" w:author="MediaTek" w:date="2024-11-06T18:56:00Z"/>
          <w:noProof/>
        </w:rPr>
      </w:pPr>
      <w:ins w:id="150" w:author="MediaTek" w:date="2024-11-06T18:56:00Z">
        <w:r w:rsidRPr="00A50477">
          <w:rPr>
            <w:noProof/>
          </w:rPr>
          <w:t>-</w:t>
        </w:r>
        <w:r w:rsidRPr="00A50477">
          <w:rPr>
            <w:noProof/>
          </w:rPr>
          <w:tab/>
          <w:t>discard the PUR-RNTI.</w:t>
        </w:r>
      </w:ins>
    </w:p>
    <w:p w14:paraId="3F6C4D54" w14:textId="77777777" w:rsidR="00BF023C" w:rsidRPr="00A50477" w:rsidRDefault="00BF023C" w:rsidP="00BF023C">
      <w:pPr>
        <w:rPr>
          <w:ins w:id="151" w:author="MediaTek" w:date="2024-11-06T18:56:00Z"/>
          <w:rFonts w:eastAsia="MS Gothic"/>
        </w:rPr>
      </w:pPr>
    </w:p>
    <w:p w14:paraId="38DF5C78" w14:textId="77777777" w:rsidR="00BF023C" w:rsidRPr="00A50477" w:rsidRDefault="00BF023C" w:rsidP="00BF023C">
      <w:pPr>
        <w:rPr>
          <w:ins w:id="152" w:author="MediaTek" w:date="2024-11-06T18:56:00Z"/>
          <w:rFonts w:eastAsia="MS Gothic"/>
        </w:rPr>
      </w:pPr>
      <w:ins w:id="153" w:author="MediaTek" w:date="2024-11-06T18:56:00Z">
        <w:r w:rsidRPr="00A50477">
          <w:rPr>
            <w:rFonts w:eastAsia="MS Gothic"/>
          </w:rPr>
          <w:t>[TS 36.</w:t>
        </w:r>
        <w:r w:rsidRPr="00A50477">
          <w:rPr>
            <w:lang w:eastAsia="zh-CN"/>
          </w:rPr>
          <w:t>321</w:t>
        </w:r>
        <w:r w:rsidRPr="00A50477">
          <w:rPr>
            <w:rFonts w:eastAsia="MS Gothic"/>
          </w:rPr>
          <w:t xml:space="preserve">, clause </w:t>
        </w:r>
        <w:r w:rsidRPr="00A50477">
          <w:rPr>
            <w:noProof/>
          </w:rPr>
          <w:t>5.4.7.2</w:t>
        </w:r>
        <w:r w:rsidRPr="00A50477">
          <w:rPr>
            <w:rFonts w:eastAsia="MS Gothic"/>
          </w:rPr>
          <w:t>]</w:t>
        </w:r>
      </w:ins>
    </w:p>
    <w:p w14:paraId="6BEB2FF9" w14:textId="77777777" w:rsidR="00BF023C" w:rsidRPr="00A50477" w:rsidRDefault="00BF023C" w:rsidP="00BF023C">
      <w:pPr>
        <w:rPr>
          <w:ins w:id="154" w:author="MediaTek" w:date="2024-11-06T18:56:00Z"/>
          <w:lang w:eastAsia="ja-JP"/>
        </w:rPr>
      </w:pPr>
      <w:ins w:id="155" w:author="MediaTek" w:date="2024-11-06T18:56:00Z">
        <w:r w:rsidRPr="00A50477">
          <w:t xml:space="preserve">MAC entity may be configured with timer </w:t>
        </w:r>
        <w:proofErr w:type="spellStart"/>
        <w:r w:rsidRPr="00A50477">
          <w:rPr>
            <w:i/>
          </w:rPr>
          <w:t>pur-TimeAlignmentTimer</w:t>
        </w:r>
        <w:proofErr w:type="spellEnd"/>
        <w:r w:rsidRPr="00A50477">
          <w:rPr>
            <w:i/>
          </w:rPr>
          <w:t xml:space="preserve"> </w:t>
        </w:r>
        <w:r w:rsidRPr="00A50477">
          <w:t xml:space="preserve">by upper layers </w:t>
        </w:r>
        <w:r w:rsidRPr="00A50477">
          <w:rPr>
            <w:iCs/>
          </w:rPr>
          <w:t>as specified in TS 36.331 [8], clause 5.3.8.3, TS 36.331 clause 5.3.3.1c</w:t>
        </w:r>
        <w:r w:rsidRPr="00A50477">
          <w:t>.</w:t>
        </w:r>
      </w:ins>
    </w:p>
    <w:p w14:paraId="389C4F21" w14:textId="77777777" w:rsidR="00BF023C" w:rsidRPr="00A50477" w:rsidRDefault="00BF023C" w:rsidP="00BF023C">
      <w:pPr>
        <w:rPr>
          <w:ins w:id="156" w:author="MediaTek" w:date="2024-11-06T18:56:00Z"/>
        </w:rPr>
      </w:pPr>
      <w:ins w:id="157" w:author="MediaTek" w:date="2024-11-06T18:56:00Z">
        <w:r w:rsidRPr="00A50477">
          <w:t>The MAC entity shall:</w:t>
        </w:r>
      </w:ins>
    </w:p>
    <w:p w14:paraId="5F947F93" w14:textId="77777777" w:rsidR="00BF023C" w:rsidRPr="00A50477" w:rsidRDefault="00BF023C" w:rsidP="00BF023C">
      <w:pPr>
        <w:pStyle w:val="B1"/>
        <w:rPr>
          <w:ins w:id="158" w:author="MediaTek" w:date="2024-11-06T18:56:00Z"/>
          <w:iCs/>
        </w:rPr>
      </w:pPr>
      <w:ins w:id="159" w:author="MediaTek" w:date="2024-11-06T18:56:00Z">
        <w:r w:rsidRPr="00A50477">
          <w:t>-</w:t>
        </w:r>
        <w:r w:rsidRPr="00A50477">
          <w:tab/>
          <w:t xml:space="preserve">when </w:t>
        </w:r>
        <w:proofErr w:type="spellStart"/>
        <w:r w:rsidRPr="00A50477">
          <w:rPr>
            <w:i/>
          </w:rPr>
          <w:t>pur-TimeAlignmentTimer</w:t>
        </w:r>
        <w:proofErr w:type="spellEnd"/>
        <w:r w:rsidRPr="00A50477">
          <w:rPr>
            <w:i/>
          </w:rPr>
          <w:t xml:space="preserve"> </w:t>
        </w:r>
        <w:r w:rsidRPr="00A50477">
          <w:rPr>
            <w:iCs/>
          </w:rPr>
          <w:t>configuration is received from upper layers:</w:t>
        </w:r>
      </w:ins>
    </w:p>
    <w:p w14:paraId="5EEF1B65" w14:textId="77777777" w:rsidR="00BF023C" w:rsidRPr="00A50477" w:rsidRDefault="00BF023C" w:rsidP="00BF023C">
      <w:pPr>
        <w:pStyle w:val="B2"/>
        <w:rPr>
          <w:ins w:id="160" w:author="MediaTek" w:date="2024-11-06T18:56:00Z"/>
          <w:i/>
        </w:rPr>
      </w:pPr>
      <w:ins w:id="161" w:author="MediaTek" w:date="2024-11-06T18:56:00Z">
        <w:r w:rsidRPr="00A50477">
          <w:t>-</w:t>
        </w:r>
        <w:r w:rsidRPr="00A50477">
          <w:tab/>
          <w:t xml:space="preserve">start or restart </w:t>
        </w:r>
        <w:proofErr w:type="spellStart"/>
        <w:r w:rsidRPr="00A50477">
          <w:rPr>
            <w:i/>
          </w:rPr>
          <w:t>pur-TimeAlignmentTimer</w:t>
        </w:r>
        <w:proofErr w:type="spellEnd"/>
        <w:r w:rsidRPr="00A50477">
          <w:rPr>
            <w:iCs/>
          </w:rPr>
          <w:t>.</w:t>
        </w:r>
      </w:ins>
    </w:p>
    <w:p w14:paraId="15FAC83D" w14:textId="77777777" w:rsidR="00BF023C" w:rsidRPr="00A50477" w:rsidRDefault="00BF023C" w:rsidP="00BF023C">
      <w:pPr>
        <w:pStyle w:val="B1"/>
        <w:rPr>
          <w:ins w:id="162" w:author="MediaTek" w:date="2024-11-06T18:56:00Z"/>
        </w:rPr>
      </w:pPr>
      <w:ins w:id="163" w:author="MediaTek" w:date="2024-11-06T18:56:00Z">
        <w:r w:rsidRPr="00A50477">
          <w:t>-</w:t>
        </w:r>
        <w:r w:rsidRPr="00A50477">
          <w:tab/>
          <w:t xml:space="preserve">when </w:t>
        </w:r>
        <w:proofErr w:type="spellStart"/>
        <w:r w:rsidRPr="00A50477">
          <w:rPr>
            <w:i/>
            <w:iCs/>
          </w:rPr>
          <w:t>pur-TimeAlignmentTimer</w:t>
        </w:r>
        <w:proofErr w:type="spellEnd"/>
        <w:r w:rsidRPr="00A50477">
          <w:rPr>
            <w:i/>
            <w:iCs/>
          </w:rPr>
          <w:t xml:space="preserve"> </w:t>
        </w:r>
        <w:r w:rsidRPr="00A50477">
          <w:t>is released by upper layers:</w:t>
        </w:r>
      </w:ins>
    </w:p>
    <w:p w14:paraId="50E077C5" w14:textId="77777777" w:rsidR="00BF023C" w:rsidRPr="00A50477" w:rsidRDefault="00BF023C" w:rsidP="00BF023C">
      <w:pPr>
        <w:pStyle w:val="B2"/>
        <w:rPr>
          <w:ins w:id="164" w:author="MediaTek" w:date="2024-11-06T18:56:00Z"/>
        </w:rPr>
      </w:pPr>
      <w:ins w:id="165" w:author="MediaTek" w:date="2024-11-06T18:56:00Z">
        <w:r w:rsidRPr="00A50477">
          <w:lastRenderedPageBreak/>
          <w:t>-</w:t>
        </w:r>
        <w:r w:rsidRPr="00A50477">
          <w:tab/>
          <w:t xml:space="preserve">stop the </w:t>
        </w:r>
        <w:proofErr w:type="spellStart"/>
        <w:r w:rsidRPr="00A50477">
          <w:rPr>
            <w:i/>
            <w:iCs/>
          </w:rPr>
          <w:t>pur-TimeAlignmentTimer</w:t>
        </w:r>
        <w:proofErr w:type="spellEnd"/>
        <w:r w:rsidRPr="00A50477">
          <w:t>, if running.</w:t>
        </w:r>
      </w:ins>
    </w:p>
    <w:p w14:paraId="4E5F8F77" w14:textId="77777777" w:rsidR="00BF023C" w:rsidRPr="00A50477" w:rsidRDefault="00BF023C" w:rsidP="00BF023C">
      <w:pPr>
        <w:pStyle w:val="B1"/>
        <w:rPr>
          <w:ins w:id="166" w:author="MediaTek" w:date="2024-11-06T18:56:00Z"/>
          <w:noProof/>
        </w:rPr>
      </w:pPr>
      <w:ins w:id="167" w:author="MediaTek" w:date="2024-11-06T18:56:00Z">
        <w:r w:rsidRPr="00A50477">
          <w:rPr>
            <w:noProof/>
          </w:rPr>
          <w:t>-</w:t>
        </w:r>
        <w:r w:rsidRPr="00A50477">
          <w:rPr>
            <w:noProof/>
          </w:rPr>
          <w:tab/>
          <w:t xml:space="preserve">when a Timing Advance </w:t>
        </w:r>
        <w:r w:rsidRPr="00A50477">
          <w:t xml:space="preserve">Command </w:t>
        </w:r>
        <w:r w:rsidRPr="00A50477">
          <w:rPr>
            <w:noProof/>
          </w:rPr>
          <w:t>MAC control element is received</w:t>
        </w:r>
        <w:r w:rsidRPr="00A50477">
          <w:t xml:space="preserve"> </w:t>
        </w:r>
        <w:r w:rsidRPr="00A50477">
          <w:rPr>
            <w:noProof/>
          </w:rPr>
          <w:t>or PDCCH indicates timing advance adjustment as specified in TS 36.212 [5] and if a N</w:t>
        </w:r>
        <w:r w:rsidRPr="00A50477">
          <w:rPr>
            <w:noProof/>
            <w:vertAlign w:val="subscript"/>
          </w:rPr>
          <w:t>TA</w:t>
        </w:r>
        <w:r w:rsidRPr="00A50477">
          <w:rPr>
            <w:noProof/>
          </w:rPr>
          <w:t xml:space="preserve"> has been stored or maintained:</w:t>
        </w:r>
      </w:ins>
    </w:p>
    <w:p w14:paraId="430FAC56" w14:textId="77777777" w:rsidR="00BF023C" w:rsidRPr="00A50477" w:rsidRDefault="00BF023C" w:rsidP="00BF023C">
      <w:pPr>
        <w:pStyle w:val="B2"/>
        <w:rPr>
          <w:ins w:id="168" w:author="MediaTek" w:date="2024-11-06T18:56:00Z"/>
          <w:noProof/>
        </w:rPr>
      </w:pPr>
      <w:ins w:id="169" w:author="MediaTek" w:date="2024-11-06T18:56:00Z">
        <w:r w:rsidRPr="00A50477">
          <w:rPr>
            <w:noProof/>
          </w:rPr>
          <w:t>-</w:t>
        </w:r>
        <w:r w:rsidRPr="00A50477">
          <w:rPr>
            <w:noProof/>
          </w:rPr>
          <w:tab/>
          <w:t>if the Timing Advance Command MAC control element or PDCCH indicating timing advance adjustment is addressed with a PUR-RNTI:</w:t>
        </w:r>
      </w:ins>
    </w:p>
    <w:p w14:paraId="4B532C7E" w14:textId="77777777" w:rsidR="00BF023C" w:rsidRPr="00A50477" w:rsidRDefault="00BF023C" w:rsidP="00BF023C">
      <w:pPr>
        <w:pStyle w:val="B3"/>
        <w:rPr>
          <w:ins w:id="170" w:author="MediaTek" w:date="2024-11-06T18:56:00Z"/>
          <w:noProof/>
        </w:rPr>
      </w:pPr>
      <w:ins w:id="171" w:author="MediaTek" w:date="2024-11-06T18:56:00Z">
        <w:r w:rsidRPr="00A50477">
          <w:rPr>
            <w:noProof/>
          </w:rPr>
          <w:t>-</w:t>
        </w:r>
        <w:r w:rsidRPr="00A50477">
          <w:rPr>
            <w:noProof/>
          </w:rPr>
          <w:tab/>
          <w:t>apply the Timing Advance Command or the timing advance adjustment;</w:t>
        </w:r>
      </w:ins>
    </w:p>
    <w:p w14:paraId="50DEC207" w14:textId="77777777" w:rsidR="00BF023C" w:rsidRPr="00A50477" w:rsidRDefault="00BF023C" w:rsidP="00BF023C">
      <w:pPr>
        <w:pStyle w:val="B2"/>
        <w:rPr>
          <w:ins w:id="172" w:author="MediaTek" w:date="2024-11-06T18:56:00Z"/>
          <w:noProof/>
        </w:rPr>
      </w:pPr>
      <w:ins w:id="173" w:author="MediaTek" w:date="2024-11-06T18:56:00Z">
        <w:r w:rsidRPr="00A50477">
          <w:rPr>
            <w:noProof/>
          </w:rPr>
          <w:t>-</w:t>
        </w:r>
        <w:r w:rsidRPr="00A50477">
          <w:rPr>
            <w:noProof/>
          </w:rPr>
          <w:tab/>
          <w:t xml:space="preserve">start or restart the </w:t>
        </w:r>
        <w:r w:rsidRPr="00A50477">
          <w:rPr>
            <w:i/>
            <w:noProof/>
          </w:rPr>
          <w:t>pur-TimeAlignmentTimer</w:t>
        </w:r>
        <w:r w:rsidRPr="00A50477">
          <w:rPr>
            <w:iCs/>
            <w:noProof/>
          </w:rPr>
          <w:t>, if configured</w:t>
        </w:r>
        <w:r w:rsidRPr="00A50477">
          <w:rPr>
            <w:noProof/>
          </w:rPr>
          <w:t>;</w:t>
        </w:r>
      </w:ins>
    </w:p>
    <w:p w14:paraId="0CC661BC" w14:textId="77777777" w:rsidR="00BF023C" w:rsidRPr="00A50477" w:rsidRDefault="00BF023C" w:rsidP="00BF023C">
      <w:pPr>
        <w:pStyle w:val="B2"/>
        <w:rPr>
          <w:ins w:id="174" w:author="MediaTek" w:date="2024-11-06T18:56:00Z"/>
          <w:noProof/>
        </w:rPr>
      </w:pPr>
      <w:ins w:id="175" w:author="MediaTek" w:date="2024-11-06T18:56:00Z">
        <w:r w:rsidRPr="00A50477">
          <w:rPr>
            <w:noProof/>
          </w:rPr>
          <w:t>-</w:t>
        </w:r>
        <w:r w:rsidRPr="00A50477">
          <w:rPr>
            <w:noProof/>
          </w:rPr>
          <w:tab/>
          <w:t>indicate to upper layers that the Timing Advance value has been adjusted.</w:t>
        </w:r>
      </w:ins>
    </w:p>
    <w:p w14:paraId="31A01EF2" w14:textId="77777777" w:rsidR="00BF023C" w:rsidRPr="00A50477" w:rsidRDefault="00BF023C" w:rsidP="00BF023C">
      <w:pPr>
        <w:pStyle w:val="B1"/>
        <w:rPr>
          <w:ins w:id="176" w:author="MediaTek" w:date="2024-11-06T18:56:00Z"/>
          <w:noProof/>
          <w:lang w:eastAsia="zh-CN"/>
        </w:rPr>
      </w:pPr>
      <w:ins w:id="177" w:author="MediaTek" w:date="2024-11-06T18:56:00Z">
        <w:r w:rsidRPr="00A50477">
          <w:rPr>
            <w:noProof/>
            <w:lang w:eastAsia="zh-CN"/>
          </w:rPr>
          <w:t>-</w:t>
        </w:r>
        <w:r w:rsidRPr="00A50477">
          <w:rPr>
            <w:noProof/>
            <w:lang w:eastAsia="zh-CN"/>
          </w:rPr>
          <w:tab/>
          <w:t>upon considering a Random Access procedure successfully completed:</w:t>
        </w:r>
      </w:ins>
    </w:p>
    <w:p w14:paraId="66D005D9" w14:textId="77777777" w:rsidR="00BF023C" w:rsidRPr="00A50477" w:rsidRDefault="00BF023C" w:rsidP="00BF023C">
      <w:pPr>
        <w:pStyle w:val="B2"/>
        <w:rPr>
          <w:ins w:id="178" w:author="MediaTek" w:date="2024-11-06T18:56:00Z"/>
          <w:noProof/>
          <w:lang w:eastAsia="zh-CN"/>
        </w:rPr>
      </w:pPr>
      <w:ins w:id="179" w:author="MediaTek" w:date="2024-11-06T18:56:00Z">
        <w:r w:rsidRPr="00A50477">
          <w:rPr>
            <w:noProof/>
            <w:lang w:eastAsia="zh-CN"/>
          </w:rPr>
          <w:t>-</w:t>
        </w:r>
        <w:r w:rsidRPr="00A50477">
          <w:rPr>
            <w:noProof/>
            <w:lang w:eastAsia="zh-CN"/>
          </w:rPr>
          <w:tab/>
          <w:t xml:space="preserve">start or restart the </w:t>
        </w:r>
        <w:r w:rsidRPr="00A50477">
          <w:rPr>
            <w:i/>
            <w:iCs/>
            <w:noProof/>
            <w:lang w:eastAsia="zh-CN"/>
          </w:rPr>
          <w:t>pur-TimeAlignmentTimer</w:t>
        </w:r>
        <w:r w:rsidRPr="00A50477">
          <w:rPr>
            <w:noProof/>
            <w:lang w:eastAsia="zh-CN"/>
          </w:rPr>
          <w:t>, if configured;</w:t>
        </w:r>
      </w:ins>
    </w:p>
    <w:p w14:paraId="557D512A" w14:textId="77777777" w:rsidR="00BF023C" w:rsidRPr="00A50477" w:rsidRDefault="00BF023C" w:rsidP="00BF023C">
      <w:pPr>
        <w:pStyle w:val="B2"/>
        <w:rPr>
          <w:ins w:id="180" w:author="MediaTek" w:date="2024-11-06T18:56:00Z"/>
          <w:noProof/>
          <w:lang w:eastAsia="zh-CN"/>
        </w:rPr>
      </w:pPr>
      <w:ins w:id="181" w:author="MediaTek" w:date="2024-11-06T18:56:00Z">
        <w:r w:rsidRPr="00A50477">
          <w:rPr>
            <w:noProof/>
            <w:lang w:eastAsia="zh-CN"/>
          </w:rPr>
          <w:t>-</w:t>
        </w:r>
        <w:r w:rsidRPr="00A50477">
          <w:rPr>
            <w:noProof/>
            <w:lang w:eastAsia="zh-CN"/>
          </w:rPr>
          <w:tab/>
          <w:t>indicate to upper layers that the Timing Advance value has been adjusted;</w:t>
        </w:r>
      </w:ins>
    </w:p>
    <w:p w14:paraId="439F9159" w14:textId="77777777" w:rsidR="00BF023C" w:rsidRPr="00A50477" w:rsidRDefault="00BF023C" w:rsidP="00BF023C">
      <w:pPr>
        <w:pStyle w:val="B2"/>
        <w:rPr>
          <w:ins w:id="182" w:author="MediaTek" w:date="2024-11-06T18:56:00Z"/>
          <w:noProof/>
          <w:lang w:eastAsia="zh-CN"/>
        </w:rPr>
      </w:pPr>
      <w:ins w:id="183" w:author="MediaTek" w:date="2024-11-06T18:56:00Z">
        <w:r w:rsidRPr="00A50477">
          <w:rPr>
            <w:noProof/>
            <w:lang w:eastAsia="zh-CN"/>
          </w:rPr>
          <w:t>-</w:t>
        </w:r>
        <w:r w:rsidRPr="00A50477">
          <w:rPr>
            <w:noProof/>
            <w:lang w:eastAsia="zh-CN"/>
          </w:rPr>
          <w:tab/>
          <w:t>if a temporary N</w:t>
        </w:r>
        <w:r w:rsidRPr="00A50477">
          <w:rPr>
            <w:noProof/>
            <w:vertAlign w:val="subscript"/>
            <w:lang w:eastAsia="zh-CN"/>
          </w:rPr>
          <w:t>TA</w:t>
        </w:r>
        <w:r w:rsidRPr="00A50477">
          <w:rPr>
            <w:noProof/>
            <w:lang w:eastAsia="zh-CN"/>
          </w:rPr>
          <w:t xml:space="preserve"> has been stored, delete the stored temporary N</w:t>
        </w:r>
        <w:r w:rsidRPr="00A50477">
          <w:rPr>
            <w:noProof/>
            <w:vertAlign w:val="subscript"/>
            <w:lang w:eastAsia="zh-CN"/>
          </w:rPr>
          <w:t>TA</w:t>
        </w:r>
        <w:r w:rsidRPr="00A50477">
          <w:rPr>
            <w:noProof/>
            <w:lang w:eastAsia="zh-CN"/>
          </w:rPr>
          <w:t>.</w:t>
        </w:r>
      </w:ins>
    </w:p>
    <w:p w14:paraId="5B97DC0C" w14:textId="77777777" w:rsidR="00BF023C" w:rsidRPr="00A50477" w:rsidRDefault="00BF023C" w:rsidP="00BF023C">
      <w:pPr>
        <w:pStyle w:val="B1"/>
        <w:rPr>
          <w:ins w:id="184" w:author="MediaTek" w:date="2024-11-06T18:56:00Z"/>
          <w:noProof/>
          <w:lang w:eastAsia="zh-CN"/>
        </w:rPr>
      </w:pPr>
      <w:ins w:id="185" w:author="MediaTek" w:date="2024-11-06T18:56:00Z">
        <w:r w:rsidRPr="00A50477">
          <w:rPr>
            <w:noProof/>
            <w:lang w:eastAsia="zh-CN"/>
          </w:rPr>
          <w:t>-</w:t>
        </w:r>
        <w:r w:rsidRPr="00A50477">
          <w:rPr>
            <w:noProof/>
            <w:lang w:eastAsia="zh-CN"/>
          </w:rPr>
          <w:tab/>
          <w:t>upon considering a Random Access procedure unsuccessfully completed, if a temporary N</w:t>
        </w:r>
        <w:r w:rsidRPr="00A50477">
          <w:rPr>
            <w:noProof/>
            <w:vertAlign w:val="subscript"/>
            <w:lang w:eastAsia="zh-CN"/>
          </w:rPr>
          <w:t>TA</w:t>
        </w:r>
        <w:r w:rsidRPr="00A50477">
          <w:rPr>
            <w:noProof/>
            <w:lang w:eastAsia="zh-CN"/>
          </w:rPr>
          <w:t xml:space="preserve"> has been stored:</w:t>
        </w:r>
      </w:ins>
    </w:p>
    <w:p w14:paraId="6BE19498" w14:textId="77777777" w:rsidR="00BF023C" w:rsidRPr="00A50477" w:rsidRDefault="00BF023C" w:rsidP="00BF023C">
      <w:pPr>
        <w:pStyle w:val="B2"/>
        <w:rPr>
          <w:ins w:id="186" w:author="MediaTek" w:date="2024-11-06T18:56:00Z"/>
          <w:noProof/>
          <w:lang w:eastAsia="zh-CN"/>
        </w:rPr>
      </w:pPr>
      <w:ins w:id="187" w:author="MediaTek" w:date="2024-11-06T18:56:00Z">
        <w:r w:rsidRPr="00A50477">
          <w:rPr>
            <w:noProof/>
            <w:lang w:eastAsia="zh-CN"/>
          </w:rPr>
          <w:t>-</w:t>
        </w:r>
        <w:r w:rsidRPr="00A50477">
          <w:rPr>
            <w:noProof/>
            <w:lang w:eastAsia="zh-CN"/>
          </w:rPr>
          <w:tab/>
          <w:t>set the N</w:t>
        </w:r>
        <w:r w:rsidRPr="00A50477">
          <w:rPr>
            <w:noProof/>
            <w:vertAlign w:val="subscript"/>
            <w:lang w:eastAsia="zh-CN"/>
          </w:rPr>
          <w:t>TA</w:t>
        </w:r>
        <w:r w:rsidRPr="00A50477">
          <w:rPr>
            <w:noProof/>
            <w:lang w:eastAsia="zh-CN"/>
          </w:rPr>
          <w:t xml:space="preserve"> to the stored temporary N</w:t>
        </w:r>
        <w:r w:rsidRPr="00A50477">
          <w:rPr>
            <w:noProof/>
            <w:vertAlign w:val="subscript"/>
            <w:lang w:eastAsia="zh-CN"/>
          </w:rPr>
          <w:t>TA</w:t>
        </w:r>
        <w:r w:rsidRPr="00A50477">
          <w:rPr>
            <w:noProof/>
            <w:lang w:eastAsia="zh-CN"/>
          </w:rPr>
          <w:t>;</w:t>
        </w:r>
      </w:ins>
    </w:p>
    <w:p w14:paraId="480E7C10" w14:textId="77777777" w:rsidR="00BF023C" w:rsidRPr="00A50477" w:rsidRDefault="00BF023C" w:rsidP="00BF023C">
      <w:pPr>
        <w:pStyle w:val="B2"/>
        <w:rPr>
          <w:ins w:id="188" w:author="MediaTek" w:date="2024-11-06T18:56:00Z"/>
          <w:noProof/>
          <w:lang w:eastAsia="zh-CN"/>
        </w:rPr>
      </w:pPr>
      <w:ins w:id="189" w:author="MediaTek" w:date="2024-11-06T18:56:00Z">
        <w:r w:rsidRPr="00A50477">
          <w:rPr>
            <w:noProof/>
            <w:lang w:eastAsia="zh-CN"/>
          </w:rPr>
          <w:t>-</w:t>
        </w:r>
        <w:r w:rsidRPr="00A50477">
          <w:rPr>
            <w:noProof/>
            <w:lang w:eastAsia="zh-CN"/>
          </w:rPr>
          <w:tab/>
          <w:t>delete the stored temporary N</w:t>
        </w:r>
        <w:r w:rsidRPr="00A50477">
          <w:rPr>
            <w:noProof/>
            <w:vertAlign w:val="subscript"/>
            <w:lang w:eastAsia="zh-CN"/>
          </w:rPr>
          <w:t>TA</w:t>
        </w:r>
        <w:r w:rsidRPr="00A50477">
          <w:rPr>
            <w:noProof/>
            <w:lang w:eastAsia="zh-CN"/>
          </w:rPr>
          <w:t>.</w:t>
        </w:r>
      </w:ins>
    </w:p>
    <w:p w14:paraId="6EBA3A91" w14:textId="77777777" w:rsidR="00BF023C" w:rsidRPr="00A50477" w:rsidRDefault="00BF023C" w:rsidP="00BF023C">
      <w:pPr>
        <w:rPr>
          <w:ins w:id="190" w:author="MediaTek" w:date="2024-11-06T18:56:00Z"/>
        </w:rPr>
      </w:pPr>
      <w:ins w:id="191" w:author="MediaTek" w:date="2024-11-06T18:56:00Z">
        <w:r w:rsidRPr="00A50477">
          <w:rPr>
            <w:noProof/>
            <w:lang w:eastAsia="zh-CN"/>
          </w:rPr>
          <w:t xml:space="preserve">Upon request from upper layers, MAC entity shall indicate whether </w:t>
        </w:r>
        <w:r w:rsidRPr="00A50477">
          <w:rPr>
            <w:i/>
            <w:noProof/>
            <w:lang w:eastAsia="zh-CN"/>
          </w:rPr>
          <w:t>pur-TimeAlignmentTimer</w:t>
        </w:r>
        <w:r w:rsidRPr="00A50477">
          <w:t xml:space="preserve"> is running.</w:t>
        </w:r>
      </w:ins>
    </w:p>
    <w:p w14:paraId="7965B4D3" w14:textId="77777777" w:rsidR="00BF023C" w:rsidRPr="00A50477" w:rsidRDefault="00BF023C" w:rsidP="00BF023C">
      <w:pPr>
        <w:rPr>
          <w:ins w:id="192" w:author="MediaTek" w:date="2024-11-06T18:56:00Z"/>
        </w:rPr>
      </w:pPr>
      <w:ins w:id="193" w:author="MediaTek" w:date="2024-11-06T18:56:00Z">
        <w:r w:rsidRPr="00A50477">
          <w:t>[TS 36.331, clause 5.3.3.1c]</w:t>
        </w:r>
      </w:ins>
    </w:p>
    <w:p w14:paraId="4DD6EF13" w14:textId="77777777" w:rsidR="00BF023C" w:rsidRPr="00A50477" w:rsidRDefault="00BF023C" w:rsidP="00BF023C">
      <w:pPr>
        <w:rPr>
          <w:ins w:id="194" w:author="MediaTek" w:date="2024-11-06T18:56:00Z"/>
          <w:lang w:eastAsia="ja-JP"/>
        </w:rPr>
      </w:pPr>
      <w:ins w:id="195" w:author="MediaTek" w:date="2024-11-06T18:56:00Z">
        <w:r w:rsidRPr="00A50477">
          <w:t>A BL UE, UE in CE or NB-IoT UE can initiate transmission using PUR when all of the following conditions are fulfilled:</w:t>
        </w:r>
      </w:ins>
    </w:p>
    <w:p w14:paraId="499E7F72" w14:textId="77777777" w:rsidR="00BF023C" w:rsidRPr="00A50477" w:rsidRDefault="00BF023C" w:rsidP="00BF023C">
      <w:pPr>
        <w:pStyle w:val="B1"/>
        <w:rPr>
          <w:ins w:id="196" w:author="MediaTek" w:date="2024-11-06T18:56:00Z"/>
        </w:rPr>
      </w:pPr>
      <w:ins w:id="197" w:author="MediaTek" w:date="2024-11-06T18:56:00Z">
        <w:r w:rsidRPr="00A50477">
          <w:t>1&gt;</w:t>
        </w:r>
        <w:r w:rsidRPr="00A50477">
          <w:tab/>
          <w:t>the UE has a valid PUR configuration for the serving cell as specified in 5.3.3.20;</w:t>
        </w:r>
      </w:ins>
    </w:p>
    <w:p w14:paraId="608C268F" w14:textId="77777777" w:rsidR="00BF023C" w:rsidRPr="00A50477" w:rsidRDefault="00BF023C" w:rsidP="00BF023C">
      <w:pPr>
        <w:pStyle w:val="B1"/>
        <w:rPr>
          <w:ins w:id="198" w:author="MediaTek" w:date="2024-11-06T18:56:00Z"/>
        </w:rPr>
      </w:pPr>
      <w:ins w:id="199" w:author="MediaTek" w:date="2024-11-06T18:56:00Z">
        <w:r w:rsidRPr="00A50477">
          <w:t>1&gt;</w:t>
        </w:r>
        <w:r w:rsidRPr="00A50477">
          <w:tab/>
          <w:t>the UE has a valid timing alignment value as specified in 5.3.3.19;</w:t>
        </w:r>
      </w:ins>
    </w:p>
    <w:p w14:paraId="7BB0163C" w14:textId="77777777" w:rsidR="00BF023C" w:rsidRPr="00A50477" w:rsidRDefault="00BF023C" w:rsidP="00BF023C">
      <w:pPr>
        <w:pStyle w:val="B1"/>
        <w:rPr>
          <w:ins w:id="200" w:author="MediaTek" w:date="2024-11-06T18:56:00Z"/>
        </w:rPr>
      </w:pPr>
      <w:ins w:id="201" w:author="MediaTek" w:date="2024-11-06T18:56:00Z">
        <w:r w:rsidRPr="00A50477">
          <w:t>1&gt;</w:t>
        </w:r>
        <w:r w:rsidRPr="00A50477">
          <w:tab/>
          <w:t xml:space="preserve">the upper layers request establishment of an RRC connection; or the upper layers request resumption of an RRC connection and the UE has a stored value of the </w:t>
        </w:r>
        <w:proofErr w:type="spellStart"/>
        <w:r w:rsidRPr="00A50477">
          <w:rPr>
            <w:i/>
          </w:rPr>
          <w:t>nextHopChainingCount</w:t>
        </w:r>
        <w:proofErr w:type="spellEnd"/>
        <w:r w:rsidRPr="00A50477">
          <w:t xml:space="preserve"> provided in the </w:t>
        </w:r>
        <w:proofErr w:type="spellStart"/>
        <w:r w:rsidRPr="00A50477">
          <w:rPr>
            <w:i/>
          </w:rPr>
          <w:t>RRCConnectionRelease</w:t>
        </w:r>
        <w:proofErr w:type="spellEnd"/>
        <w:r w:rsidRPr="00A50477">
          <w:t xml:space="preserve"> message with suspend indication during the preceding suspend procedure;</w:t>
        </w:r>
      </w:ins>
    </w:p>
    <w:p w14:paraId="2D51F748" w14:textId="77777777" w:rsidR="00BF023C" w:rsidRPr="00A50477" w:rsidRDefault="00BF023C" w:rsidP="00BF023C">
      <w:pPr>
        <w:pStyle w:val="B1"/>
        <w:rPr>
          <w:ins w:id="202" w:author="MediaTek" w:date="2024-11-06T18:56:00Z"/>
        </w:rPr>
      </w:pPr>
      <w:ins w:id="203" w:author="MediaTek" w:date="2024-11-06T18:56:00Z">
        <w:r w:rsidRPr="00A50477">
          <w:t>1&gt;</w:t>
        </w:r>
        <w:r w:rsidRPr="00A50477">
          <w:tab/>
          <w:t xml:space="preserve">the establishment or resumption request is for mobile originating calls and the establishment cause is </w:t>
        </w:r>
        <w:proofErr w:type="spellStart"/>
        <w:r w:rsidRPr="00A50477">
          <w:rPr>
            <w:i/>
          </w:rPr>
          <w:t>mo</w:t>
        </w:r>
        <w:proofErr w:type="spellEnd"/>
        <w:r w:rsidRPr="00A50477">
          <w:rPr>
            <w:i/>
          </w:rPr>
          <w:t>-Data</w:t>
        </w:r>
        <w:r w:rsidRPr="00A50477">
          <w:t xml:space="preserve"> or </w:t>
        </w:r>
        <w:proofErr w:type="spellStart"/>
        <w:r w:rsidRPr="00A50477">
          <w:rPr>
            <w:i/>
          </w:rPr>
          <w:t>mo-ExceptionData</w:t>
        </w:r>
        <w:proofErr w:type="spellEnd"/>
        <w:r w:rsidRPr="00A50477">
          <w:t xml:space="preserve"> or </w:t>
        </w:r>
        <w:proofErr w:type="spellStart"/>
        <w:r w:rsidRPr="00A50477">
          <w:rPr>
            <w:i/>
          </w:rPr>
          <w:t>delayTolerantAccess</w:t>
        </w:r>
        <w:proofErr w:type="spellEnd"/>
        <w:r w:rsidRPr="00A50477">
          <w:t>;</w:t>
        </w:r>
      </w:ins>
    </w:p>
    <w:p w14:paraId="3C8845D2" w14:textId="77777777" w:rsidR="00BF023C" w:rsidRPr="00A50477" w:rsidRDefault="00BF023C" w:rsidP="00BF023C">
      <w:pPr>
        <w:pStyle w:val="B1"/>
        <w:rPr>
          <w:ins w:id="204" w:author="MediaTek" w:date="2024-11-06T18:56:00Z"/>
        </w:rPr>
      </w:pPr>
      <w:bookmarkStart w:id="205" w:name="_Hlk23852942"/>
      <w:ins w:id="206" w:author="MediaTek" w:date="2024-11-06T18:56:00Z">
        <w:r w:rsidRPr="00A50477">
          <w:t>1&gt;</w:t>
        </w:r>
        <w:r w:rsidRPr="00A50477">
          <w:tab/>
          <w:t>for CP transmission using PUR, the size of the resulting MAC PDU including the total UL data is expected to be smaller than or equal to the TBS configured for PUR.</w:t>
        </w:r>
      </w:ins>
    </w:p>
    <w:bookmarkEnd w:id="205"/>
    <w:p w14:paraId="52EB59C3" w14:textId="77777777" w:rsidR="00BF023C" w:rsidRPr="00A50477" w:rsidRDefault="00BF023C" w:rsidP="00BF023C">
      <w:pPr>
        <w:pStyle w:val="NO"/>
        <w:rPr>
          <w:ins w:id="207" w:author="MediaTek" w:date="2024-11-06T18:56:00Z"/>
        </w:rPr>
      </w:pPr>
      <w:ins w:id="208" w:author="MediaTek" w:date="2024-11-06T18:56:00Z">
        <w:r w:rsidRPr="00A50477">
          <w:t>NOTE 1:</w:t>
        </w:r>
        <w:r w:rsidRPr="00A50477">
          <w:tab/>
          <w:t>Upper layers request or resume an RRC connection. The interaction with NAS is up to UE implementation.</w:t>
        </w:r>
      </w:ins>
    </w:p>
    <w:p w14:paraId="29DF6AD4" w14:textId="77777777" w:rsidR="00BF023C" w:rsidRPr="00A50477" w:rsidRDefault="00BF023C" w:rsidP="00BF023C">
      <w:pPr>
        <w:pStyle w:val="NO"/>
        <w:rPr>
          <w:ins w:id="209" w:author="MediaTek" w:date="2024-11-06T18:56:00Z"/>
        </w:rPr>
      </w:pPr>
      <w:ins w:id="210" w:author="MediaTek" w:date="2024-11-06T18:56:00Z">
        <w:r w:rsidRPr="00A50477">
          <w:t>NOTE 2:</w:t>
        </w:r>
        <w:r w:rsidRPr="00A50477">
          <w:tab/>
          <w:t>It is up to UE implementation how the UE determines whether the establishment or resumption request is suitable for transmission using PUR.</w:t>
        </w:r>
      </w:ins>
    </w:p>
    <w:p w14:paraId="7B120A73" w14:textId="77777777" w:rsidR="00BF023C" w:rsidRPr="00A50477" w:rsidRDefault="00BF023C" w:rsidP="00BF023C">
      <w:pPr>
        <w:rPr>
          <w:ins w:id="211" w:author="MediaTek" w:date="2024-11-06T18:56:00Z"/>
          <w:lang w:eastAsia="ja-JP"/>
        </w:rPr>
      </w:pPr>
    </w:p>
    <w:p w14:paraId="7E27C9E5" w14:textId="77777777" w:rsidR="00BF023C" w:rsidRPr="00A50477" w:rsidRDefault="00BF023C" w:rsidP="00BF023C">
      <w:pPr>
        <w:pStyle w:val="Heading5"/>
        <w:rPr>
          <w:ins w:id="212" w:author="MediaTek" w:date="2024-11-06T18:56:00Z"/>
          <w:rFonts w:eastAsia="MS Gothic"/>
        </w:rPr>
      </w:pPr>
      <w:ins w:id="213" w:author="MediaTek" w:date="2024-11-06T18:56:00Z">
        <w:r w:rsidRPr="00A50477">
          <w:rPr>
            <w:lang w:eastAsia="zh-CN"/>
          </w:rPr>
          <w:t>22.1.X</w:t>
        </w:r>
        <w:r w:rsidRPr="00A50477">
          <w:rPr>
            <w:rFonts w:eastAsia="MS Gothic"/>
          </w:rPr>
          <w:t>.3</w:t>
        </w:r>
        <w:r w:rsidRPr="00A50477">
          <w:rPr>
            <w:rFonts w:eastAsia="MS Gothic"/>
          </w:rPr>
          <w:tab/>
          <w:t>Test description</w:t>
        </w:r>
      </w:ins>
    </w:p>
    <w:p w14:paraId="57795A97" w14:textId="77777777" w:rsidR="00BF023C" w:rsidRPr="00A50477" w:rsidRDefault="00BF023C" w:rsidP="00BF023C">
      <w:pPr>
        <w:pStyle w:val="H6"/>
        <w:rPr>
          <w:ins w:id="214" w:author="MediaTek" w:date="2024-11-06T18:56:00Z"/>
          <w:rFonts w:eastAsia="MS Gothic"/>
        </w:rPr>
      </w:pPr>
      <w:ins w:id="215" w:author="MediaTek" w:date="2024-11-06T18:56:00Z">
        <w:r w:rsidRPr="00A50477">
          <w:rPr>
            <w:lang w:eastAsia="zh-CN"/>
          </w:rPr>
          <w:t>22.1.X</w:t>
        </w:r>
        <w:r w:rsidRPr="00A50477">
          <w:rPr>
            <w:rFonts w:eastAsia="MS Gothic"/>
          </w:rPr>
          <w:t>.3.1</w:t>
        </w:r>
        <w:r w:rsidRPr="00A50477">
          <w:rPr>
            <w:rFonts w:eastAsia="MS Gothic"/>
          </w:rPr>
          <w:tab/>
          <w:t xml:space="preserve">Pre-test </w:t>
        </w:r>
        <w:r w:rsidRPr="00A50477">
          <w:rPr>
            <w:snapToGrid w:val="0"/>
          </w:rPr>
          <w:t>conditions</w:t>
        </w:r>
      </w:ins>
    </w:p>
    <w:p w14:paraId="65952B32" w14:textId="77777777" w:rsidR="00BF023C" w:rsidRPr="00A50477" w:rsidRDefault="00BF023C" w:rsidP="00BF023C">
      <w:pPr>
        <w:pStyle w:val="H6"/>
        <w:rPr>
          <w:ins w:id="216" w:author="MediaTek" w:date="2024-11-06T18:56:00Z"/>
          <w:rFonts w:eastAsia="MS Gothic"/>
        </w:rPr>
      </w:pPr>
      <w:ins w:id="217" w:author="MediaTek" w:date="2024-11-06T18:56:00Z">
        <w:r w:rsidRPr="00A50477">
          <w:rPr>
            <w:rFonts w:eastAsia="MS Gothic"/>
          </w:rPr>
          <w:t>System Simulator:</w:t>
        </w:r>
      </w:ins>
    </w:p>
    <w:p w14:paraId="26A6FCED" w14:textId="77777777" w:rsidR="00BF023C" w:rsidRPr="00A50477" w:rsidRDefault="00BF023C" w:rsidP="00BF023C">
      <w:pPr>
        <w:pStyle w:val="B1"/>
        <w:rPr>
          <w:ins w:id="218" w:author="MediaTek" w:date="2024-11-06T18:56:00Z"/>
        </w:rPr>
      </w:pPr>
      <w:ins w:id="219" w:author="MediaTek" w:date="2024-11-06T18:56:00Z">
        <w:r w:rsidRPr="00A50477">
          <w:rPr>
            <w:rFonts w:eastAsia="MS Gothic"/>
          </w:rPr>
          <w:t>-</w:t>
        </w:r>
        <w:r w:rsidRPr="00A50477">
          <w:rPr>
            <w:rFonts w:eastAsia="MS Gothic"/>
          </w:rPr>
          <w:tab/>
        </w:r>
        <w:proofErr w:type="spellStart"/>
        <w:r w:rsidRPr="00A50477">
          <w:t>Ncell</w:t>
        </w:r>
        <w:proofErr w:type="spellEnd"/>
        <w:r w:rsidRPr="00A50477">
          <w:t xml:space="preserve"> 1. </w:t>
        </w:r>
      </w:ins>
    </w:p>
    <w:p w14:paraId="6F41C8D1" w14:textId="77777777" w:rsidR="00BF023C" w:rsidRPr="00A50477" w:rsidRDefault="00BF023C" w:rsidP="00BF023C">
      <w:pPr>
        <w:pStyle w:val="H6"/>
        <w:rPr>
          <w:ins w:id="220" w:author="MediaTek" w:date="2024-11-06T18:56:00Z"/>
        </w:rPr>
      </w:pPr>
      <w:ins w:id="221" w:author="MediaTek" w:date="2024-11-06T18:56:00Z">
        <w:r w:rsidRPr="00A50477">
          <w:lastRenderedPageBreak/>
          <w:t>UE:</w:t>
        </w:r>
      </w:ins>
    </w:p>
    <w:p w14:paraId="49C1E705" w14:textId="77777777" w:rsidR="00BF023C" w:rsidRPr="00A50477" w:rsidRDefault="00BF023C" w:rsidP="00BF023C">
      <w:pPr>
        <w:rPr>
          <w:ins w:id="222" w:author="MediaTek" w:date="2024-11-06T18:56:00Z"/>
        </w:rPr>
      </w:pPr>
      <w:ins w:id="223" w:author="MediaTek" w:date="2024-11-06T18:56:00Z">
        <w:r w:rsidRPr="00A50477">
          <w:t>The UE is configured to use PUR to establish or resume the RRC connection whenever it is possible as per TS 36.331 clause 5.3.3.1c.</w:t>
        </w:r>
      </w:ins>
    </w:p>
    <w:p w14:paraId="2EC896A4" w14:textId="77777777" w:rsidR="00BF023C" w:rsidRPr="00A50477" w:rsidRDefault="00BF023C" w:rsidP="00BF023C">
      <w:pPr>
        <w:pStyle w:val="H6"/>
        <w:rPr>
          <w:ins w:id="224" w:author="MediaTek" w:date="2024-11-06T18:56:00Z"/>
        </w:rPr>
      </w:pPr>
      <w:ins w:id="225" w:author="MediaTek" w:date="2024-11-06T18:56:00Z">
        <w:r w:rsidRPr="00A50477">
          <w:t>Preamble</w:t>
        </w:r>
      </w:ins>
    </w:p>
    <w:p w14:paraId="6047D3AA" w14:textId="7DC6246E" w:rsidR="00BF023C" w:rsidRPr="00A50477" w:rsidRDefault="00BF023C" w:rsidP="00BF023C">
      <w:pPr>
        <w:pStyle w:val="B1"/>
        <w:rPr>
          <w:ins w:id="226" w:author="MediaTek" w:date="2024-11-06T18:56:00Z"/>
        </w:rPr>
      </w:pPr>
      <w:ins w:id="227" w:author="MediaTek" w:date="2024-11-06T18:56:00Z">
        <w:r w:rsidRPr="00A50477">
          <w:t>-</w:t>
        </w:r>
        <w:r w:rsidRPr="00A50477">
          <w:tab/>
          <w:t xml:space="preserve">UE is in state NB-IoT UE Attach, Connected Mode, UE Test Loopback Activated (State 2B-NB) with test loop mode </w:t>
        </w:r>
      </w:ins>
      <w:ins w:id="228" w:author="MediaTek" w:date="2024-11-18T19:32:00Z">
        <w:r w:rsidR="00D3014E" w:rsidRPr="00A50477">
          <w:t>B</w:t>
        </w:r>
      </w:ins>
      <w:ins w:id="229" w:author="MediaTek" w:date="2024-11-06T18:56:00Z">
        <w:r w:rsidRPr="00A50477">
          <w:t xml:space="preserve"> and configured to return no data in UL according to [18] in </w:t>
        </w:r>
        <w:proofErr w:type="spellStart"/>
        <w:r w:rsidRPr="00A50477">
          <w:t>Ncell</w:t>
        </w:r>
        <w:proofErr w:type="spellEnd"/>
        <w:r w:rsidRPr="00A50477">
          <w:t xml:space="preserve"> 1.</w:t>
        </w:r>
      </w:ins>
    </w:p>
    <w:p w14:paraId="3E90028A" w14:textId="77777777" w:rsidR="00BF023C" w:rsidRPr="00A50477" w:rsidRDefault="00BF023C" w:rsidP="00BF023C">
      <w:pPr>
        <w:pStyle w:val="H6"/>
        <w:rPr>
          <w:ins w:id="230" w:author="MediaTek" w:date="2024-11-06T18:56:00Z"/>
          <w:snapToGrid w:val="0"/>
          <w:lang w:eastAsia="zh-CN"/>
        </w:rPr>
      </w:pPr>
      <w:ins w:id="231" w:author="MediaTek" w:date="2024-11-06T18:56:00Z">
        <w:r w:rsidRPr="00A50477">
          <w:rPr>
            <w:lang w:eastAsia="zh-CN"/>
          </w:rPr>
          <w:t>22.1.X</w:t>
        </w:r>
        <w:r w:rsidRPr="00A50477">
          <w:rPr>
            <w:rFonts w:eastAsia="MS Gothic"/>
          </w:rPr>
          <w:t>.3.2</w:t>
        </w:r>
        <w:r w:rsidRPr="00A50477">
          <w:rPr>
            <w:rFonts w:eastAsia="MS Gothic"/>
          </w:rPr>
          <w:tab/>
        </w:r>
        <w:r w:rsidRPr="00A50477">
          <w:rPr>
            <w:snapToGrid w:val="0"/>
          </w:rPr>
          <w:t>Test procedure sequence</w:t>
        </w:r>
      </w:ins>
    </w:p>
    <w:p w14:paraId="35BE438C" w14:textId="77777777" w:rsidR="00BF023C" w:rsidRPr="00A50477" w:rsidRDefault="00BF023C" w:rsidP="00BF023C">
      <w:pPr>
        <w:pStyle w:val="TH"/>
        <w:rPr>
          <w:ins w:id="232" w:author="MediaTek" w:date="2024-11-06T18:56:00Z"/>
        </w:rPr>
      </w:pPr>
      <w:ins w:id="233" w:author="MediaTek" w:date="2024-11-06T18:56:00Z">
        <w:r w:rsidRPr="00A50477">
          <w:t>Table 22.1.X.3.2-1: Main behaviour</w:t>
        </w:r>
      </w:ins>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BF023C" w:rsidRPr="00A50477" w14:paraId="4C128CCE" w14:textId="77777777" w:rsidTr="00F71EF9">
        <w:trPr>
          <w:ins w:id="234" w:author="MediaTek" w:date="2024-11-06T18:56:00Z"/>
        </w:trPr>
        <w:tc>
          <w:tcPr>
            <w:tcW w:w="530" w:type="dxa"/>
            <w:tcBorders>
              <w:top w:val="single" w:sz="4" w:space="0" w:color="auto"/>
              <w:left w:val="single" w:sz="4" w:space="0" w:color="auto"/>
              <w:bottom w:val="nil"/>
              <w:right w:val="single" w:sz="4" w:space="0" w:color="auto"/>
            </w:tcBorders>
            <w:hideMark/>
          </w:tcPr>
          <w:p w14:paraId="5F321C69" w14:textId="77777777" w:rsidR="00BF023C" w:rsidRPr="00A50477" w:rsidRDefault="00BF023C">
            <w:pPr>
              <w:pStyle w:val="TAH"/>
              <w:rPr>
                <w:ins w:id="235" w:author="MediaTek" w:date="2024-11-06T18:56:00Z"/>
                <w:lang w:val="fr-FR"/>
              </w:rPr>
            </w:pPr>
            <w:ins w:id="236" w:author="MediaTek" w:date="2024-11-06T18:56:00Z">
              <w:r w:rsidRPr="00A50477">
                <w:rPr>
                  <w:lang w:val="fr-FR"/>
                </w:rPr>
                <w:t>St</w:t>
              </w:r>
            </w:ins>
          </w:p>
        </w:tc>
        <w:tc>
          <w:tcPr>
            <w:tcW w:w="3714" w:type="dxa"/>
            <w:tcBorders>
              <w:top w:val="single" w:sz="4" w:space="0" w:color="auto"/>
              <w:left w:val="single" w:sz="4" w:space="0" w:color="auto"/>
              <w:bottom w:val="nil"/>
              <w:right w:val="single" w:sz="4" w:space="0" w:color="auto"/>
            </w:tcBorders>
            <w:hideMark/>
          </w:tcPr>
          <w:p w14:paraId="2078DE15" w14:textId="77777777" w:rsidR="00BF023C" w:rsidRPr="00A50477" w:rsidRDefault="00BF023C">
            <w:pPr>
              <w:pStyle w:val="TAH"/>
              <w:rPr>
                <w:ins w:id="237" w:author="MediaTek" w:date="2024-11-06T18:56:00Z"/>
                <w:lang w:val="fr-FR"/>
              </w:rPr>
            </w:pPr>
            <w:proofErr w:type="spellStart"/>
            <w:ins w:id="238" w:author="MediaTek" w:date="2024-11-06T18:56:00Z">
              <w:r w:rsidRPr="00A50477">
                <w:rPr>
                  <w:lang w:val="fr-FR"/>
                </w:rPr>
                <w:t>Procedure</w:t>
              </w:r>
              <w:proofErr w:type="spellEnd"/>
            </w:ins>
          </w:p>
        </w:tc>
        <w:tc>
          <w:tcPr>
            <w:tcW w:w="3922" w:type="dxa"/>
            <w:gridSpan w:val="2"/>
            <w:tcBorders>
              <w:top w:val="single" w:sz="4" w:space="0" w:color="auto"/>
              <w:left w:val="single" w:sz="4" w:space="0" w:color="auto"/>
              <w:bottom w:val="single" w:sz="4" w:space="0" w:color="auto"/>
              <w:right w:val="single" w:sz="4" w:space="0" w:color="auto"/>
            </w:tcBorders>
            <w:hideMark/>
          </w:tcPr>
          <w:p w14:paraId="57ECA1B8" w14:textId="77777777" w:rsidR="00BF023C" w:rsidRPr="00A50477" w:rsidRDefault="00BF023C">
            <w:pPr>
              <w:pStyle w:val="TAH"/>
              <w:rPr>
                <w:ins w:id="239" w:author="MediaTek" w:date="2024-11-06T18:56:00Z"/>
                <w:lang w:val="fr-FR"/>
              </w:rPr>
            </w:pPr>
            <w:ins w:id="240" w:author="MediaTek" w:date="2024-11-06T18:56:00Z">
              <w:r w:rsidRPr="00A50477">
                <w:rPr>
                  <w:lang w:val="fr-FR"/>
                </w:rPr>
                <w:t xml:space="preserve">Message </w:t>
              </w:r>
              <w:proofErr w:type="spellStart"/>
              <w:r w:rsidRPr="00A50477">
                <w:rPr>
                  <w:lang w:val="fr-FR"/>
                </w:rPr>
                <w:t>Sequence</w:t>
              </w:r>
              <w:proofErr w:type="spellEnd"/>
            </w:ins>
          </w:p>
        </w:tc>
        <w:tc>
          <w:tcPr>
            <w:tcW w:w="570" w:type="dxa"/>
            <w:tcBorders>
              <w:top w:val="single" w:sz="4" w:space="0" w:color="auto"/>
              <w:left w:val="single" w:sz="4" w:space="0" w:color="auto"/>
              <w:bottom w:val="nil"/>
              <w:right w:val="nil"/>
            </w:tcBorders>
            <w:hideMark/>
          </w:tcPr>
          <w:p w14:paraId="2C0504BC" w14:textId="77777777" w:rsidR="00BF023C" w:rsidRPr="00A50477" w:rsidRDefault="00BF023C">
            <w:pPr>
              <w:pStyle w:val="TAH"/>
              <w:rPr>
                <w:ins w:id="241" w:author="MediaTek" w:date="2024-11-06T18:56:00Z"/>
                <w:lang w:val="fr-FR"/>
              </w:rPr>
            </w:pPr>
            <w:ins w:id="242" w:author="MediaTek" w:date="2024-11-06T18:56:00Z">
              <w:r w:rsidRPr="00A50477">
                <w:rPr>
                  <w:lang w:val="fr-FR"/>
                </w:rPr>
                <w:t>TP</w:t>
              </w:r>
            </w:ins>
          </w:p>
        </w:tc>
        <w:tc>
          <w:tcPr>
            <w:tcW w:w="864" w:type="dxa"/>
            <w:gridSpan w:val="2"/>
            <w:tcBorders>
              <w:top w:val="single" w:sz="4" w:space="0" w:color="auto"/>
              <w:left w:val="nil"/>
              <w:bottom w:val="nil"/>
              <w:right w:val="single" w:sz="4" w:space="0" w:color="auto"/>
            </w:tcBorders>
            <w:hideMark/>
          </w:tcPr>
          <w:p w14:paraId="5793618F" w14:textId="77777777" w:rsidR="00BF023C" w:rsidRPr="00A50477" w:rsidRDefault="00BF023C">
            <w:pPr>
              <w:pStyle w:val="TAH"/>
              <w:rPr>
                <w:ins w:id="243" w:author="MediaTek" w:date="2024-11-06T18:56:00Z"/>
                <w:lang w:val="fr-FR"/>
              </w:rPr>
            </w:pPr>
            <w:ins w:id="244" w:author="MediaTek" w:date="2024-11-06T18:56:00Z">
              <w:r w:rsidRPr="00A50477">
                <w:rPr>
                  <w:lang w:val="fr-FR"/>
                </w:rPr>
                <w:t>Verdict</w:t>
              </w:r>
            </w:ins>
          </w:p>
        </w:tc>
      </w:tr>
      <w:tr w:rsidR="00BF023C" w:rsidRPr="00A50477" w14:paraId="6CFCAEBF" w14:textId="77777777" w:rsidTr="00F71EF9">
        <w:trPr>
          <w:ins w:id="245" w:author="MediaTek" w:date="2024-11-06T18:56:00Z"/>
        </w:trPr>
        <w:tc>
          <w:tcPr>
            <w:tcW w:w="530" w:type="dxa"/>
            <w:tcBorders>
              <w:top w:val="nil"/>
              <w:left w:val="single" w:sz="4" w:space="0" w:color="auto"/>
              <w:bottom w:val="single" w:sz="4" w:space="0" w:color="auto"/>
              <w:right w:val="single" w:sz="4" w:space="0" w:color="auto"/>
            </w:tcBorders>
          </w:tcPr>
          <w:p w14:paraId="7EB09D37" w14:textId="77777777" w:rsidR="00BF023C" w:rsidRPr="00A50477" w:rsidRDefault="00BF023C">
            <w:pPr>
              <w:pStyle w:val="TAH"/>
              <w:rPr>
                <w:ins w:id="246" w:author="MediaTek" w:date="2024-11-06T18:56:00Z"/>
                <w:lang w:val="fr-FR"/>
              </w:rPr>
            </w:pPr>
          </w:p>
        </w:tc>
        <w:tc>
          <w:tcPr>
            <w:tcW w:w="3714" w:type="dxa"/>
            <w:tcBorders>
              <w:top w:val="nil"/>
              <w:left w:val="single" w:sz="4" w:space="0" w:color="auto"/>
              <w:bottom w:val="single" w:sz="4" w:space="0" w:color="auto"/>
              <w:right w:val="single" w:sz="4" w:space="0" w:color="auto"/>
            </w:tcBorders>
          </w:tcPr>
          <w:p w14:paraId="588C33C6" w14:textId="77777777" w:rsidR="00BF023C" w:rsidRPr="00A50477" w:rsidRDefault="00BF023C">
            <w:pPr>
              <w:pStyle w:val="TAH"/>
              <w:rPr>
                <w:ins w:id="247" w:author="MediaTek" w:date="2024-11-06T18:56: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5AB293F" w14:textId="77777777" w:rsidR="00BF023C" w:rsidRPr="00A50477" w:rsidRDefault="00BF023C">
            <w:pPr>
              <w:pStyle w:val="TAH"/>
              <w:rPr>
                <w:ins w:id="248" w:author="MediaTek" w:date="2024-11-06T18:56:00Z"/>
                <w:lang w:val="fr-FR"/>
              </w:rPr>
            </w:pPr>
            <w:ins w:id="249" w:author="MediaTek" w:date="2024-11-06T18:56:00Z">
              <w:r w:rsidRPr="00A50477">
                <w:rPr>
                  <w:lang w:val="fr-FR"/>
                </w:rPr>
                <w:t>U - S</w:t>
              </w:r>
            </w:ins>
          </w:p>
        </w:tc>
        <w:tc>
          <w:tcPr>
            <w:tcW w:w="3213" w:type="dxa"/>
            <w:tcBorders>
              <w:top w:val="single" w:sz="4" w:space="0" w:color="auto"/>
              <w:left w:val="single" w:sz="4" w:space="0" w:color="auto"/>
              <w:bottom w:val="single" w:sz="4" w:space="0" w:color="auto"/>
              <w:right w:val="single" w:sz="4" w:space="0" w:color="auto"/>
            </w:tcBorders>
            <w:hideMark/>
          </w:tcPr>
          <w:p w14:paraId="625A0218" w14:textId="77777777" w:rsidR="00BF023C" w:rsidRPr="00A50477" w:rsidRDefault="00BF023C">
            <w:pPr>
              <w:pStyle w:val="TAH"/>
              <w:rPr>
                <w:ins w:id="250" w:author="MediaTek" w:date="2024-11-06T18:56:00Z"/>
                <w:lang w:val="fr-FR"/>
              </w:rPr>
            </w:pPr>
            <w:ins w:id="251" w:author="MediaTek" w:date="2024-11-06T18:56:00Z">
              <w:r w:rsidRPr="00A50477">
                <w:rPr>
                  <w:lang w:val="fr-FR"/>
                </w:rPr>
                <w:t>Message</w:t>
              </w:r>
            </w:ins>
          </w:p>
        </w:tc>
        <w:tc>
          <w:tcPr>
            <w:tcW w:w="570" w:type="dxa"/>
            <w:tcBorders>
              <w:top w:val="nil"/>
              <w:left w:val="single" w:sz="4" w:space="0" w:color="auto"/>
              <w:bottom w:val="single" w:sz="4" w:space="0" w:color="auto"/>
              <w:right w:val="nil"/>
            </w:tcBorders>
          </w:tcPr>
          <w:p w14:paraId="320F3301" w14:textId="77777777" w:rsidR="00BF023C" w:rsidRPr="00A50477" w:rsidRDefault="00BF023C">
            <w:pPr>
              <w:pStyle w:val="TAH"/>
              <w:rPr>
                <w:ins w:id="252" w:author="MediaTek" w:date="2024-11-06T18:56:00Z"/>
                <w:lang w:val="fr-FR"/>
              </w:rPr>
            </w:pPr>
          </w:p>
        </w:tc>
        <w:tc>
          <w:tcPr>
            <w:tcW w:w="864" w:type="dxa"/>
            <w:gridSpan w:val="2"/>
            <w:tcBorders>
              <w:top w:val="nil"/>
              <w:left w:val="nil"/>
              <w:bottom w:val="single" w:sz="4" w:space="0" w:color="auto"/>
              <w:right w:val="single" w:sz="4" w:space="0" w:color="auto"/>
            </w:tcBorders>
          </w:tcPr>
          <w:p w14:paraId="0C247081" w14:textId="77777777" w:rsidR="00BF023C" w:rsidRPr="00A50477" w:rsidRDefault="00BF023C">
            <w:pPr>
              <w:pStyle w:val="TAH"/>
              <w:rPr>
                <w:ins w:id="253" w:author="MediaTek" w:date="2024-11-06T18:56:00Z"/>
                <w:lang w:val="fr-FR"/>
              </w:rPr>
            </w:pPr>
          </w:p>
        </w:tc>
      </w:tr>
      <w:tr w:rsidR="00BF023C" w:rsidRPr="00A50477" w14:paraId="6B043532" w14:textId="77777777" w:rsidTr="00F71EF9">
        <w:trPr>
          <w:gridAfter w:val="1"/>
          <w:wAfter w:w="6" w:type="dxa"/>
          <w:ins w:id="254"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34C8C3D5" w14:textId="77777777" w:rsidR="00BF023C" w:rsidRPr="00A50477" w:rsidRDefault="00BF023C">
            <w:pPr>
              <w:pStyle w:val="TAC"/>
              <w:rPr>
                <w:ins w:id="255" w:author="MediaTek" w:date="2024-11-06T18:56:00Z"/>
                <w:lang w:val="fr-FR"/>
              </w:rPr>
            </w:pPr>
            <w:ins w:id="256" w:author="MediaTek" w:date="2024-11-06T18:56:00Z">
              <w:r w:rsidRPr="00A50477">
                <w:rPr>
                  <w:lang w:val="fr-FR"/>
                </w:rPr>
                <w:t>1</w:t>
              </w:r>
            </w:ins>
          </w:p>
        </w:tc>
        <w:tc>
          <w:tcPr>
            <w:tcW w:w="3714" w:type="dxa"/>
            <w:tcBorders>
              <w:top w:val="single" w:sz="4" w:space="0" w:color="auto"/>
              <w:left w:val="single" w:sz="4" w:space="0" w:color="auto"/>
              <w:bottom w:val="single" w:sz="4" w:space="0" w:color="auto"/>
              <w:right w:val="single" w:sz="4" w:space="0" w:color="auto"/>
            </w:tcBorders>
            <w:hideMark/>
          </w:tcPr>
          <w:p w14:paraId="150D9255" w14:textId="77777777" w:rsidR="00BF023C" w:rsidRPr="00A50477" w:rsidRDefault="00BF023C">
            <w:pPr>
              <w:pStyle w:val="TAL"/>
              <w:rPr>
                <w:ins w:id="257" w:author="MediaTek" w:date="2024-11-06T18:56:00Z"/>
                <w:lang w:val="fr-FR"/>
              </w:rPr>
            </w:pPr>
            <w:ins w:id="258" w:author="MediaTek" w:date="2024-11-06T18:56:00Z">
              <w:r w:rsidRPr="00A50477">
                <w:rPr>
                  <w:lang w:val="fr-FR"/>
                </w:rPr>
                <w:t xml:space="preserve">SS </w:t>
              </w:r>
              <w:proofErr w:type="spellStart"/>
              <w:r w:rsidRPr="00A50477">
                <w:rPr>
                  <w:lang w:val="fr-FR"/>
                </w:rPr>
                <w:t>transmits</w:t>
              </w:r>
              <w:proofErr w:type="spellEnd"/>
              <w:r w:rsidRPr="00A50477">
                <w:rPr>
                  <w:lang w:val="fr-FR"/>
                </w:rPr>
                <w:t xml:space="preserve"> 1 IP </w:t>
              </w:r>
              <w:proofErr w:type="spellStart"/>
              <w:r w:rsidRPr="00A50477">
                <w:rPr>
                  <w:lang w:val="fr-FR"/>
                </w:rPr>
                <w:t>packet</w:t>
              </w:r>
              <w:proofErr w:type="spellEnd"/>
              <w:r w:rsidRPr="00A50477">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44B37316" w14:textId="77777777" w:rsidR="00BF023C" w:rsidRPr="00A50477" w:rsidRDefault="00BF023C">
            <w:pPr>
              <w:pStyle w:val="TAC"/>
              <w:rPr>
                <w:ins w:id="259" w:author="MediaTek" w:date="2024-11-06T18:56:00Z"/>
                <w:lang w:val="fr-FR"/>
              </w:rPr>
            </w:pPr>
            <w:ins w:id="260" w:author="MediaTek" w:date="2024-11-06T18:56:00Z">
              <w:r w:rsidRPr="00A50477">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3352F347" w14:textId="77777777" w:rsidR="00BF023C" w:rsidRPr="00A50477" w:rsidRDefault="00BF023C">
            <w:pPr>
              <w:pStyle w:val="TAL"/>
              <w:rPr>
                <w:ins w:id="261" w:author="MediaTek" w:date="2024-11-06T18:56:00Z"/>
                <w:lang w:val="fr-FR"/>
              </w:rPr>
            </w:pPr>
            <w:ins w:id="262" w:author="MediaTek" w:date="2024-11-06T18:56:00Z">
              <w:r w:rsidRPr="00A50477">
                <w:rPr>
                  <w:lang w:val="fr-FR"/>
                </w:rPr>
                <w:t xml:space="preserve">IP </w:t>
              </w:r>
              <w:proofErr w:type="spellStart"/>
              <w:r w:rsidRPr="00A50477">
                <w:rPr>
                  <w:lang w:val="fr-FR"/>
                </w:rPr>
                <w:t>packet</w:t>
              </w:r>
              <w:proofErr w:type="spellEnd"/>
            </w:ins>
          </w:p>
        </w:tc>
        <w:tc>
          <w:tcPr>
            <w:tcW w:w="570" w:type="dxa"/>
            <w:tcBorders>
              <w:top w:val="single" w:sz="4" w:space="0" w:color="auto"/>
              <w:left w:val="single" w:sz="4" w:space="0" w:color="auto"/>
              <w:bottom w:val="single" w:sz="4" w:space="0" w:color="auto"/>
              <w:right w:val="single" w:sz="4" w:space="0" w:color="auto"/>
            </w:tcBorders>
            <w:hideMark/>
          </w:tcPr>
          <w:p w14:paraId="104BADEF" w14:textId="77777777" w:rsidR="00BF023C" w:rsidRPr="00A50477" w:rsidRDefault="00BF023C">
            <w:pPr>
              <w:pStyle w:val="TAC"/>
              <w:rPr>
                <w:ins w:id="263" w:author="MediaTek" w:date="2024-11-06T18:56:00Z"/>
                <w:lang w:val="fr-FR"/>
              </w:rPr>
            </w:pPr>
            <w:ins w:id="264" w:author="MediaTek" w:date="2024-11-06T18:56:00Z">
              <w:r w:rsidRPr="00A50477">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25C53B6" w14:textId="77777777" w:rsidR="00BF023C" w:rsidRPr="00A50477" w:rsidRDefault="00BF023C">
            <w:pPr>
              <w:pStyle w:val="TAC"/>
              <w:rPr>
                <w:ins w:id="265" w:author="MediaTek" w:date="2024-11-06T18:56:00Z"/>
                <w:lang w:val="fr-FR"/>
              </w:rPr>
            </w:pPr>
            <w:ins w:id="266" w:author="MediaTek" w:date="2024-11-06T18:56:00Z">
              <w:r w:rsidRPr="00A50477">
                <w:rPr>
                  <w:lang w:val="fr-FR"/>
                </w:rPr>
                <w:t>-</w:t>
              </w:r>
            </w:ins>
          </w:p>
        </w:tc>
      </w:tr>
      <w:tr w:rsidR="00BF023C" w:rsidRPr="00A50477" w14:paraId="7592C6A2" w14:textId="77777777" w:rsidTr="00F71EF9">
        <w:trPr>
          <w:gridAfter w:val="1"/>
          <w:wAfter w:w="6" w:type="dxa"/>
          <w:ins w:id="267"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1B79B554" w14:textId="77777777" w:rsidR="00BF023C" w:rsidRPr="00A50477" w:rsidRDefault="00BF023C">
            <w:pPr>
              <w:pStyle w:val="TAC"/>
              <w:rPr>
                <w:ins w:id="268" w:author="MediaTek" w:date="2024-11-06T18:56:00Z"/>
                <w:lang w:val="fr-FR"/>
              </w:rPr>
            </w:pPr>
            <w:ins w:id="269" w:author="MediaTek" w:date="2024-11-06T18:56:00Z">
              <w:r w:rsidRPr="00A50477">
                <w:rPr>
                  <w:lang w:val="fr-FR"/>
                </w:rPr>
                <w:t>2</w:t>
              </w:r>
            </w:ins>
          </w:p>
        </w:tc>
        <w:tc>
          <w:tcPr>
            <w:tcW w:w="3714" w:type="dxa"/>
            <w:tcBorders>
              <w:top w:val="single" w:sz="4" w:space="0" w:color="auto"/>
              <w:left w:val="single" w:sz="4" w:space="0" w:color="auto"/>
              <w:bottom w:val="single" w:sz="4" w:space="0" w:color="auto"/>
              <w:right w:val="single" w:sz="4" w:space="0" w:color="auto"/>
            </w:tcBorders>
            <w:hideMark/>
          </w:tcPr>
          <w:p w14:paraId="1FE39E28" w14:textId="77777777" w:rsidR="00BF023C" w:rsidRPr="00A50477" w:rsidRDefault="00BF023C">
            <w:pPr>
              <w:pStyle w:val="TAL"/>
              <w:rPr>
                <w:ins w:id="270" w:author="MediaTek" w:date="2024-11-18T19:37:00Z"/>
                <w:lang w:val="fr-FR"/>
              </w:rPr>
            </w:pPr>
            <w:ins w:id="271" w:author="MediaTek" w:date="2024-11-06T18:56:00Z">
              <w:r w:rsidRPr="00A50477">
                <w:rPr>
                  <w:lang w:val="fr-FR"/>
                </w:rPr>
                <w:t xml:space="preserve">The SS releases the RRC </w:t>
              </w:r>
              <w:proofErr w:type="spellStart"/>
              <w:r w:rsidRPr="00A50477">
                <w:rPr>
                  <w:lang w:val="fr-FR"/>
                </w:rPr>
                <w:t>connection</w:t>
              </w:r>
              <w:proofErr w:type="spellEnd"/>
              <w:r w:rsidRPr="00A50477">
                <w:rPr>
                  <w:lang w:val="fr-FR"/>
                </w:rPr>
                <w:t xml:space="preserve"> </w:t>
              </w:r>
              <w:proofErr w:type="spellStart"/>
              <w:r w:rsidRPr="00A50477">
                <w:rPr>
                  <w:lang w:val="fr-FR"/>
                </w:rPr>
                <w:t>with</w:t>
              </w:r>
              <w:proofErr w:type="spellEnd"/>
              <w:r w:rsidRPr="00A50477">
                <w:rPr>
                  <w:lang w:val="fr-FR"/>
                </w:rPr>
                <w:t xml:space="preserve"> PUR-Config (pur-</w:t>
              </w:r>
              <w:proofErr w:type="spellStart"/>
              <w:r w:rsidRPr="00A50477">
                <w:rPr>
                  <w:lang w:val="fr-FR"/>
                </w:rPr>
                <w:t>TimeAlignmentTimer</w:t>
              </w:r>
              <w:proofErr w:type="spellEnd"/>
              <w:r w:rsidRPr="00A50477">
                <w:rPr>
                  <w:lang w:val="fr-FR"/>
                </w:rPr>
                <w:t>&lt;</w:t>
              </w:r>
              <w:proofErr w:type="spellStart"/>
              <w:r w:rsidRPr="00A50477">
                <w:rPr>
                  <w:lang w:val="fr-FR"/>
                </w:rPr>
                <w:t>loop</w:t>
              </w:r>
              <w:proofErr w:type="spellEnd"/>
              <w:r w:rsidRPr="00A50477">
                <w:rPr>
                  <w:lang w:val="fr-FR"/>
                </w:rPr>
                <w:t xml:space="preserve"> back </w:t>
              </w:r>
              <w:proofErr w:type="spellStart"/>
              <w:r w:rsidRPr="00A50477">
                <w:rPr>
                  <w:lang w:val="fr-FR"/>
                </w:rPr>
                <w:t>delay</w:t>
              </w:r>
              <w:proofErr w:type="spellEnd"/>
              <w:r w:rsidRPr="00A50477">
                <w:rPr>
                  <w:lang w:val="fr-FR"/>
                </w:rPr>
                <w:t>).</w:t>
              </w:r>
            </w:ins>
          </w:p>
          <w:p w14:paraId="272E1C3A" w14:textId="14F6D8CF" w:rsidR="00D3014E" w:rsidRPr="00A50477" w:rsidRDefault="00D3014E">
            <w:pPr>
              <w:pStyle w:val="TAL"/>
              <w:rPr>
                <w:ins w:id="272" w:author="MediaTek" w:date="2024-11-06T18:56:00Z"/>
                <w:lang w:val="fr-FR"/>
              </w:rPr>
            </w:pPr>
            <w:ins w:id="273" w:author="MediaTek" w:date="2024-11-18T19:37:00Z">
              <w:r w:rsidRPr="00A50477">
                <w:rPr>
                  <w:lang w:val="fr-FR"/>
                </w:rPr>
                <w:t xml:space="preserve">Note : </w:t>
              </w:r>
            </w:ins>
            <w:ins w:id="274" w:author="MediaTek" w:date="2024-11-18T19:38:00Z">
              <w:r w:rsidRPr="00A50477">
                <w:rPr>
                  <w:lang w:val="fr-FR"/>
                </w:rPr>
                <w:t>pur-</w:t>
              </w:r>
              <w:proofErr w:type="spellStart"/>
              <w:r w:rsidRPr="00A50477">
                <w:rPr>
                  <w:lang w:val="fr-FR"/>
                </w:rPr>
                <w:t>TimeAlignmentTimer</w:t>
              </w:r>
              <w:proofErr w:type="spellEnd"/>
              <w:r w:rsidRPr="00A50477">
                <w:rPr>
                  <w:lang w:val="fr-FR"/>
                </w:rPr>
                <w:t>=1x8x10.24s</w:t>
              </w:r>
            </w:ins>
            <w:ins w:id="275" w:author="MediaTek" w:date="2024-11-18T20:31:00Z">
              <w:r w:rsidR="0082335B" w:rsidRPr="00A50477">
                <w:rPr>
                  <w:lang w:val="fr-FR"/>
                </w:rPr>
                <w:t xml:space="preserve"> and </w:t>
              </w:r>
              <w:proofErr w:type="spellStart"/>
              <w:r w:rsidR="0082335B" w:rsidRPr="00A50477">
                <w:rPr>
                  <w:lang w:val="fr-FR"/>
                </w:rPr>
                <w:t>loop</w:t>
              </w:r>
              <w:proofErr w:type="spellEnd"/>
              <w:r w:rsidR="0082335B" w:rsidRPr="00A50477">
                <w:rPr>
                  <w:lang w:val="fr-FR"/>
                </w:rPr>
                <w:t xml:space="preserve"> back </w:t>
              </w:r>
              <w:proofErr w:type="spellStart"/>
              <w:r w:rsidR="0082335B" w:rsidRPr="00A50477">
                <w:rPr>
                  <w:lang w:val="fr-FR"/>
                </w:rPr>
                <w:t>delay</w:t>
              </w:r>
              <w:proofErr w:type="spellEnd"/>
              <w:r w:rsidR="0082335B" w:rsidRPr="00A50477">
                <w:rPr>
                  <w:lang w:val="fr-FR"/>
                </w:rPr>
                <w:t>=90s</w:t>
              </w:r>
            </w:ins>
          </w:p>
        </w:tc>
        <w:tc>
          <w:tcPr>
            <w:tcW w:w="709" w:type="dxa"/>
            <w:tcBorders>
              <w:top w:val="single" w:sz="4" w:space="0" w:color="auto"/>
              <w:left w:val="single" w:sz="4" w:space="0" w:color="auto"/>
              <w:bottom w:val="single" w:sz="4" w:space="0" w:color="auto"/>
              <w:right w:val="single" w:sz="4" w:space="0" w:color="auto"/>
            </w:tcBorders>
            <w:hideMark/>
          </w:tcPr>
          <w:p w14:paraId="2EFDA634" w14:textId="77777777" w:rsidR="00BF023C" w:rsidRPr="00A50477" w:rsidRDefault="00BF023C">
            <w:pPr>
              <w:pStyle w:val="TAC"/>
              <w:rPr>
                <w:ins w:id="276" w:author="MediaTek" w:date="2024-11-06T18:56:00Z"/>
                <w:lang w:val="fr-FR"/>
              </w:rPr>
            </w:pPr>
            <w:ins w:id="277" w:author="MediaTek" w:date="2024-11-06T18:56:00Z">
              <w:r w:rsidRPr="00A50477">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53DDD728" w14:textId="77777777" w:rsidR="00BF023C" w:rsidRPr="00A50477" w:rsidRDefault="00BF023C">
            <w:pPr>
              <w:pStyle w:val="TAL"/>
              <w:rPr>
                <w:ins w:id="278" w:author="MediaTek" w:date="2024-11-06T18:56:00Z"/>
                <w:lang w:val="fr-FR"/>
              </w:rPr>
            </w:pPr>
            <w:proofErr w:type="spellStart"/>
            <w:ins w:id="279" w:author="MediaTek" w:date="2024-11-06T18:56:00Z">
              <w:r w:rsidRPr="00A50477">
                <w:rPr>
                  <w:lang w:val="fr-FR"/>
                </w:rPr>
                <w:t>RRCConnectionRelease</w:t>
              </w:r>
              <w:proofErr w:type="spellEnd"/>
              <w:r w:rsidRPr="00A50477">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0093F134" w14:textId="77777777" w:rsidR="00BF023C" w:rsidRPr="00A50477" w:rsidRDefault="00BF023C">
            <w:pPr>
              <w:pStyle w:val="TAC"/>
              <w:rPr>
                <w:ins w:id="280" w:author="MediaTek" w:date="2024-11-06T18:56:00Z"/>
                <w:lang w:val="fr-FR"/>
              </w:rPr>
            </w:pPr>
            <w:ins w:id="281" w:author="MediaTek" w:date="2024-11-06T18:56:00Z">
              <w:r w:rsidRPr="00A50477">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698F8EF" w14:textId="77777777" w:rsidR="00BF023C" w:rsidRPr="00A50477" w:rsidRDefault="00BF023C">
            <w:pPr>
              <w:pStyle w:val="TAC"/>
              <w:rPr>
                <w:ins w:id="282" w:author="MediaTek" w:date="2024-11-06T18:56:00Z"/>
                <w:lang w:val="fr-FR"/>
              </w:rPr>
            </w:pPr>
            <w:ins w:id="283" w:author="MediaTek" w:date="2024-11-06T18:56:00Z">
              <w:r w:rsidRPr="00A50477">
                <w:rPr>
                  <w:lang w:val="fr-FR"/>
                </w:rPr>
                <w:t>-</w:t>
              </w:r>
            </w:ins>
          </w:p>
        </w:tc>
      </w:tr>
      <w:tr w:rsidR="00BF023C" w:rsidRPr="00A50477" w14:paraId="71B23FE8" w14:textId="77777777" w:rsidTr="00F71EF9">
        <w:trPr>
          <w:gridAfter w:val="1"/>
          <w:wAfter w:w="6" w:type="dxa"/>
          <w:ins w:id="284"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1ADB2A0B" w14:textId="77777777" w:rsidR="00BF023C" w:rsidRPr="00A50477" w:rsidRDefault="00BF023C">
            <w:pPr>
              <w:pStyle w:val="TAC"/>
              <w:keepNext w:val="0"/>
              <w:rPr>
                <w:ins w:id="285" w:author="MediaTek" w:date="2024-11-06T18:56:00Z"/>
                <w:lang w:val="fr-FR"/>
              </w:rPr>
            </w:pPr>
            <w:ins w:id="286" w:author="MediaTek" w:date="2024-11-06T18:56:00Z">
              <w:r w:rsidRPr="00A50477">
                <w:rPr>
                  <w:lang w:val="fr-FR"/>
                </w:rPr>
                <w:t>3</w:t>
              </w:r>
            </w:ins>
          </w:p>
        </w:tc>
        <w:tc>
          <w:tcPr>
            <w:tcW w:w="3714" w:type="dxa"/>
            <w:tcBorders>
              <w:top w:val="single" w:sz="4" w:space="0" w:color="auto"/>
              <w:left w:val="single" w:sz="4" w:space="0" w:color="auto"/>
              <w:bottom w:val="single" w:sz="4" w:space="0" w:color="auto"/>
              <w:right w:val="single" w:sz="4" w:space="0" w:color="auto"/>
            </w:tcBorders>
            <w:hideMark/>
          </w:tcPr>
          <w:p w14:paraId="64E89EC4" w14:textId="77777777" w:rsidR="00BF023C" w:rsidRPr="00A50477" w:rsidRDefault="00BF023C">
            <w:pPr>
              <w:pStyle w:val="TAL"/>
              <w:keepNext w:val="0"/>
              <w:rPr>
                <w:ins w:id="287" w:author="MediaTek" w:date="2024-11-06T18:56:00Z"/>
                <w:lang w:val="fr-FR"/>
              </w:rPr>
            </w:pPr>
            <w:ins w:id="288" w:author="MediaTek" w:date="2024-11-06T18:56:00Z">
              <w:r w:rsidRPr="00A50477">
                <w:rPr>
                  <w:lang w:val="fr-FR"/>
                </w:rPr>
                <w:t xml:space="preserve">Check: </w:t>
              </w:r>
              <w:proofErr w:type="spellStart"/>
              <w:r w:rsidRPr="00A50477">
                <w:rPr>
                  <w:lang w:val="fr-FR"/>
                </w:rPr>
                <w:t>Does</w:t>
              </w:r>
              <w:proofErr w:type="spellEnd"/>
              <w:r w:rsidRPr="00A50477">
                <w:rPr>
                  <w:lang w:val="fr-FR"/>
                </w:rPr>
                <w:t xml:space="preserve"> the UE </w:t>
              </w:r>
              <w:proofErr w:type="spellStart"/>
              <w:r w:rsidRPr="00A50477">
                <w:rPr>
                  <w:lang w:val="fr-FR"/>
                </w:rPr>
                <w:t>send</w:t>
              </w:r>
              <w:proofErr w:type="spellEnd"/>
              <w:r w:rsidRPr="00A50477">
                <w:rPr>
                  <w:lang w:val="fr-FR"/>
                </w:rPr>
                <w:t xml:space="preserve"> </w:t>
              </w:r>
              <w:proofErr w:type="spellStart"/>
              <w:r w:rsidRPr="00A50477">
                <w:rPr>
                  <w:lang w:val="fr-FR"/>
                </w:rPr>
                <w:t>RRCConnectionRequest</w:t>
              </w:r>
              <w:proofErr w:type="spellEnd"/>
              <w:r w:rsidRPr="00A50477">
                <w:rPr>
                  <w:lang w:val="fr-FR"/>
                </w:rPr>
                <w:t xml:space="preserve">-NB </w:t>
              </w:r>
              <w:proofErr w:type="spellStart"/>
              <w:r w:rsidRPr="00A50477">
                <w:rPr>
                  <w:lang w:val="fr-FR"/>
                </w:rPr>
                <w:t>without</w:t>
              </w:r>
              <w:proofErr w:type="spellEnd"/>
              <w:r w:rsidRPr="00A50477">
                <w:rPr>
                  <w:lang w:val="fr-FR"/>
                </w:rPr>
                <w:t xml:space="preserve"> </w:t>
              </w:r>
              <w:proofErr w:type="spellStart"/>
              <w:r w:rsidRPr="00A50477">
                <w:rPr>
                  <w:lang w:val="fr-FR"/>
                </w:rPr>
                <w:t>using</w:t>
              </w:r>
              <w:proofErr w:type="spellEnd"/>
              <w:r w:rsidRPr="00A50477">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4B1FBCF0" w14:textId="77777777" w:rsidR="00BF023C" w:rsidRPr="00A50477" w:rsidRDefault="00BF023C">
            <w:pPr>
              <w:pStyle w:val="TAC"/>
              <w:keepNext w:val="0"/>
              <w:rPr>
                <w:ins w:id="289" w:author="MediaTek" w:date="2024-11-06T18:56:00Z"/>
                <w:lang w:val="fr-FR"/>
              </w:rPr>
            </w:pPr>
            <w:ins w:id="290" w:author="MediaTek" w:date="2024-11-06T18:56:00Z">
              <w:r w:rsidRPr="00A50477">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1BA02712" w14:textId="77777777" w:rsidR="00BF023C" w:rsidRPr="00A50477" w:rsidRDefault="00BF023C">
            <w:pPr>
              <w:pStyle w:val="TAL"/>
              <w:keepNext w:val="0"/>
              <w:rPr>
                <w:ins w:id="291" w:author="MediaTek" w:date="2024-11-06T18:56:00Z"/>
                <w:lang w:val="fr-FR"/>
              </w:rPr>
            </w:pPr>
            <w:proofErr w:type="spellStart"/>
            <w:ins w:id="292" w:author="MediaTek" w:date="2024-11-06T18:56:00Z">
              <w:r w:rsidRPr="00A50477">
                <w:rPr>
                  <w:lang w:val="fr-FR"/>
                </w:rPr>
                <w:t>RRCConnectionRequest</w:t>
              </w:r>
              <w:proofErr w:type="spellEnd"/>
              <w:r w:rsidRPr="00A50477">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6A0795E2" w14:textId="77777777" w:rsidR="00BF023C" w:rsidRPr="00A50477" w:rsidRDefault="00BF023C">
            <w:pPr>
              <w:pStyle w:val="TAC"/>
              <w:keepNext w:val="0"/>
              <w:rPr>
                <w:ins w:id="293" w:author="MediaTek" w:date="2024-11-06T18:56:00Z"/>
                <w:lang w:val="fr-FR"/>
              </w:rPr>
            </w:pPr>
            <w:ins w:id="294" w:author="MediaTek" w:date="2024-11-06T18:56:00Z">
              <w:r w:rsidRPr="00A50477">
                <w:rPr>
                  <w:lang w:val="fr-FR"/>
                </w:rPr>
                <w:t>1</w:t>
              </w:r>
            </w:ins>
          </w:p>
        </w:tc>
        <w:tc>
          <w:tcPr>
            <w:tcW w:w="858" w:type="dxa"/>
            <w:tcBorders>
              <w:top w:val="single" w:sz="4" w:space="0" w:color="auto"/>
              <w:left w:val="single" w:sz="4" w:space="0" w:color="auto"/>
              <w:bottom w:val="single" w:sz="4" w:space="0" w:color="auto"/>
              <w:right w:val="single" w:sz="4" w:space="0" w:color="auto"/>
            </w:tcBorders>
            <w:hideMark/>
          </w:tcPr>
          <w:p w14:paraId="400DEFB8" w14:textId="77777777" w:rsidR="00BF023C" w:rsidRPr="00A50477" w:rsidRDefault="00BF023C">
            <w:pPr>
              <w:pStyle w:val="TAC"/>
              <w:keepNext w:val="0"/>
              <w:rPr>
                <w:ins w:id="295" w:author="MediaTek" w:date="2024-11-06T18:56:00Z"/>
                <w:lang w:val="fr-FR"/>
              </w:rPr>
            </w:pPr>
            <w:ins w:id="296" w:author="MediaTek" w:date="2024-11-06T18:56:00Z">
              <w:r w:rsidRPr="00A50477">
                <w:rPr>
                  <w:lang w:val="fr-FR"/>
                </w:rPr>
                <w:t>P</w:t>
              </w:r>
            </w:ins>
          </w:p>
        </w:tc>
      </w:tr>
      <w:tr w:rsidR="00BF023C" w:rsidRPr="00A50477" w14:paraId="374BB170" w14:textId="77777777" w:rsidTr="00F71EF9">
        <w:trPr>
          <w:gridAfter w:val="1"/>
          <w:wAfter w:w="6" w:type="dxa"/>
          <w:ins w:id="297"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5E4A8DDB" w14:textId="77777777" w:rsidR="00BF023C" w:rsidRPr="00A50477" w:rsidRDefault="00BF023C">
            <w:pPr>
              <w:pStyle w:val="TAC"/>
              <w:keepNext w:val="0"/>
              <w:rPr>
                <w:ins w:id="298" w:author="MediaTek" w:date="2024-11-06T18:56:00Z"/>
                <w:lang w:val="fr-FR"/>
              </w:rPr>
            </w:pPr>
            <w:ins w:id="299" w:author="MediaTek" w:date="2024-11-06T18:56:00Z">
              <w:r w:rsidRPr="00A50477">
                <w:rPr>
                  <w:lang w:val="fr-FR"/>
                </w:rPr>
                <w:t>4</w:t>
              </w:r>
            </w:ins>
          </w:p>
        </w:tc>
        <w:tc>
          <w:tcPr>
            <w:tcW w:w="3714" w:type="dxa"/>
            <w:tcBorders>
              <w:top w:val="single" w:sz="4" w:space="0" w:color="auto"/>
              <w:left w:val="single" w:sz="4" w:space="0" w:color="auto"/>
              <w:bottom w:val="single" w:sz="4" w:space="0" w:color="auto"/>
              <w:right w:val="single" w:sz="4" w:space="0" w:color="auto"/>
            </w:tcBorders>
            <w:hideMark/>
          </w:tcPr>
          <w:p w14:paraId="6D30FE05" w14:textId="1E57343F" w:rsidR="00BF023C" w:rsidRPr="00A50477" w:rsidRDefault="00BF023C">
            <w:pPr>
              <w:pStyle w:val="TAL"/>
              <w:keepNext w:val="0"/>
              <w:tabs>
                <w:tab w:val="left" w:pos="1168"/>
              </w:tabs>
              <w:rPr>
                <w:ins w:id="300" w:author="MediaTek" w:date="2024-11-06T18:56:00Z"/>
                <w:lang w:val="fr-FR"/>
              </w:rPr>
            </w:pPr>
            <w:proofErr w:type="spellStart"/>
            <w:ins w:id="301" w:author="MediaTek" w:date="2024-11-06T18:56:00Z">
              <w:r w:rsidRPr="00A50477">
                <w:rPr>
                  <w:lang w:val="fr-FR"/>
                </w:rPr>
                <w:t>Steps</w:t>
              </w:r>
              <w:proofErr w:type="spellEnd"/>
              <w:r w:rsidRPr="00A50477">
                <w:rPr>
                  <w:lang w:val="fr-FR"/>
                </w:rPr>
                <w:t xml:space="preserve"> 3 to 8 of test </w:t>
              </w:r>
              <w:proofErr w:type="spellStart"/>
              <w:r w:rsidRPr="00A50477">
                <w:rPr>
                  <w:lang w:val="fr-FR"/>
                </w:rPr>
                <w:t>procedure</w:t>
              </w:r>
              <w:proofErr w:type="spellEnd"/>
              <w:r w:rsidRPr="00A50477">
                <w:rPr>
                  <w:lang w:val="fr-FR"/>
                </w:rPr>
                <w:t xml:space="preserve"> in Table 8.1.5A.9.3-1is TS 36.50</w:t>
              </w:r>
            </w:ins>
            <w:ins w:id="302" w:author="MediaTek" w:date="2024-11-18T20:02:00Z">
              <w:r w:rsidR="0082335B" w:rsidRPr="00A50477">
                <w:rPr>
                  <w:lang w:val="fr-FR"/>
                </w:rPr>
                <w:t>8</w:t>
              </w:r>
            </w:ins>
            <w:ins w:id="303" w:author="MediaTek" w:date="2024-11-06T18:56:00Z">
              <w:r w:rsidRPr="00A50477">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0B8E0280" w14:textId="77777777" w:rsidR="00BF023C" w:rsidRPr="00A50477" w:rsidRDefault="00BF023C">
            <w:pPr>
              <w:pStyle w:val="TAC"/>
              <w:keepNext w:val="0"/>
              <w:rPr>
                <w:ins w:id="304" w:author="MediaTek" w:date="2024-11-06T18:56:00Z"/>
                <w:lang w:val="fr-FR"/>
              </w:rPr>
            </w:pPr>
            <w:ins w:id="305" w:author="MediaTek" w:date="2024-11-06T18:56:00Z">
              <w:r w:rsidRPr="00A50477">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6202A591" w14:textId="77777777" w:rsidR="00BF023C" w:rsidRPr="00A50477" w:rsidRDefault="00BF023C">
            <w:pPr>
              <w:pStyle w:val="TAL"/>
              <w:keepNext w:val="0"/>
              <w:rPr>
                <w:ins w:id="306" w:author="MediaTek" w:date="2024-11-06T18:56:00Z"/>
                <w:lang w:val="fr-FR"/>
              </w:rPr>
            </w:pPr>
            <w:ins w:id="307" w:author="MediaTek" w:date="2024-11-06T18:56:00Z">
              <w:r w:rsidRPr="00A50477">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1A9686F1" w14:textId="77777777" w:rsidR="00BF023C" w:rsidRPr="00A50477" w:rsidRDefault="00BF023C">
            <w:pPr>
              <w:pStyle w:val="TAC"/>
              <w:keepNext w:val="0"/>
              <w:rPr>
                <w:ins w:id="308" w:author="MediaTek" w:date="2024-11-06T18:56:00Z"/>
                <w:lang w:val="fr-FR"/>
              </w:rPr>
            </w:pPr>
            <w:ins w:id="309" w:author="MediaTek" w:date="2024-11-06T18:56:00Z">
              <w:r w:rsidRPr="00A50477">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BC3882C" w14:textId="77777777" w:rsidR="00BF023C" w:rsidRPr="00A50477" w:rsidRDefault="00BF023C">
            <w:pPr>
              <w:pStyle w:val="TAC"/>
              <w:keepNext w:val="0"/>
              <w:rPr>
                <w:ins w:id="310" w:author="MediaTek" w:date="2024-11-06T18:56:00Z"/>
                <w:lang w:val="fr-FR"/>
              </w:rPr>
            </w:pPr>
            <w:ins w:id="311" w:author="MediaTek" w:date="2024-11-06T18:56:00Z">
              <w:r w:rsidRPr="00A50477">
                <w:rPr>
                  <w:lang w:val="fr-FR"/>
                </w:rPr>
                <w:t>-</w:t>
              </w:r>
            </w:ins>
          </w:p>
        </w:tc>
      </w:tr>
      <w:tr w:rsidR="00BF023C" w:rsidRPr="00A50477" w14:paraId="0321C1E7" w14:textId="77777777" w:rsidTr="00F71EF9">
        <w:trPr>
          <w:gridAfter w:val="1"/>
          <w:wAfter w:w="6" w:type="dxa"/>
          <w:ins w:id="312"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6DE2EB07" w14:textId="77777777" w:rsidR="00BF023C" w:rsidRPr="00A50477" w:rsidRDefault="00BF023C">
            <w:pPr>
              <w:pStyle w:val="TAC"/>
              <w:keepNext w:val="0"/>
              <w:rPr>
                <w:ins w:id="313" w:author="MediaTek" w:date="2024-11-06T18:56:00Z"/>
                <w:lang w:val="fr-FR"/>
              </w:rPr>
            </w:pPr>
            <w:ins w:id="314" w:author="MediaTek" w:date="2024-11-06T18:56:00Z">
              <w:r w:rsidRPr="00A50477">
                <w:rPr>
                  <w:lang w:val="fr-FR"/>
                </w:rPr>
                <w:t>5</w:t>
              </w:r>
            </w:ins>
          </w:p>
        </w:tc>
        <w:tc>
          <w:tcPr>
            <w:tcW w:w="3714" w:type="dxa"/>
            <w:tcBorders>
              <w:top w:val="single" w:sz="4" w:space="0" w:color="auto"/>
              <w:left w:val="single" w:sz="4" w:space="0" w:color="auto"/>
              <w:bottom w:val="single" w:sz="4" w:space="0" w:color="auto"/>
              <w:right w:val="single" w:sz="4" w:space="0" w:color="auto"/>
            </w:tcBorders>
            <w:hideMark/>
          </w:tcPr>
          <w:p w14:paraId="355F677A" w14:textId="77777777" w:rsidR="00BF023C" w:rsidRPr="00A50477" w:rsidRDefault="00BF023C">
            <w:pPr>
              <w:pStyle w:val="TAL"/>
              <w:keepNext w:val="0"/>
              <w:rPr>
                <w:ins w:id="315" w:author="MediaTek" w:date="2024-11-06T18:56:00Z"/>
                <w:lang w:val="fr-FR"/>
              </w:rPr>
            </w:pPr>
            <w:ins w:id="316" w:author="MediaTek" w:date="2024-11-06T18:56:00Z">
              <w:r w:rsidRPr="00A50477">
                <w:rPr>
                  <w:lang w:val="fr-FR"/>
                </w:rPr>
                <w:t xml:space="preserve">The UE </w:t>
              </w:r>
              <w:proofErr w:type="spellStart"/>
              <w:r w:rsidRPr="00A50477">
                <w:rPr>
                  <w:lang w:val="fr-FR"/>
                </w:rPr>
                <w:t>loops</w:t>
              </w:r>
              <w:proofErr w:type="spellEnd"/>
              <w:r w:rsidRPr="00A50477">
                <w:rPr>
                  <w:lang w:val="fr-FR"/>
                </w:rPr>
                <w:t xml:space="preserve"> back the IP </w:t>
              </w:r>
              <w:proofErr w:type="spellStart"/>
              <w:r w:rsidRPr="00A50477">
                <w:rPr>
                  <w:lang w:val="fr-FR"/>
                </w:rPr>
                <w:t>packet</w:t>
              </w:r>
              <w:proofErr w:type="spellEnd"/>
              <w:r w:rsidRPr="00A50477">
                <w:rPr>
                  <w:lang w:val="fr-FR"/>
                </w:rPr>
                <w:t xml:space="preserve"> </w:t>
              </w:r>
              <w:proofErr w:type="spellStart"/>
              <w:r w:rsidRPr="00A50477">
                <w:rPr>
                  <w:lang w:val="fr-FR"/>
                </w:rPr>
                <w:t>received</w:t>
              </w:r>
              <w:proofErr w:type="spellEnd"/>
              <w:r w:rsidRPr="00A50477">
                <w:rPr>
                  <w:lang w:val="fr-FR"/>
                </w:rPr>
                <w:t xml:space="preserve"> in </w:t>
              </w:r>
              <w:proofErr w:type="spellStart"/>
              <w:r w:rsidRPr="00A50477">
                <w:rPr>
                  <w:lang w:val="fr-FR"/>
                </w:rPr>
                <w:t>Step</w:t>
              </w:r>
              <w:proofErr w:type="spellEnd"/>
              <w:r w:rsidRPr="00A50477">
                <w:rPr>
                  <w:lang w:val="fr-FR"/>
                </w:rPr>
                <w:t xml:space="preserve"> 1.</w:t>
              </w:r>
            </w:ins>
          </w:p>
        </w:tc>
        <w:tc>
          <w:tcPr>
            <w:tcW w:w="709" w:type="dxa"/>
            <w:tcBorders>
              <w:top w:val="single" w:sz="4" w:space="0" w:color="auto"/>
              <w:left w:val="single" w:sz="4" w:space="0" w:color="auto"/>
              <w:bottom w:val="single" w:sz="4" w:space="0" w:color="auto"/>
              <w:right w:val="single" w:sz="4" w:space="0" w:color="auto"/>
            </w:tcBorders>
            <w:hideMark/>
          </w:tcPr>
          <w:p w14:paraId="28117795" w14:textId="77777777" w:rsidR="00BF023C" w:rsidRPr="00A50477" w:rsidRDefault="00BF023C">
            <w:pPr>
              <w:pStyle w:val="TAC"/>
              <w:keepNext w:val="0"/>
              <w:rPr>
                <w:ins w:id="317" w:author="MediaTek" w:date="2024-11-06T18:56:00Z"/>
                <w:lang w:val="fr-FR"/>
              </w:rPr>
            </w:pPr>
            <w:ins w:id="318" w:author="MediaTek" w:date="2024-11-06T18:56:00Z">
              <w:r w:rsidRPr="00A50477">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412554D0" w14:textId="77777777" w:rsidR="00BF023C" w:rsidRPr="00A50477" w:rsidRDefault="00BF023C">
            <w:pPr>
              <w:pStyle w:val="TAL"/>
              <w:keepNext w:val="0"/>
              <w:rPr>
                <w:ins w:id="319" w:author="MediaTek" w:date="2024-11-06T18:56:00Z"/>
                <w:lang w:val="fr-FR"/>
              </w:rPr>
            </w:pPr>
            <w:ins w:id="320" w:author="MediaTek" w:date="2024-11-06T18:56:00Z">
              <w:r w:rsidRPr="00A50477">
                <w:rPr>
                  <w:lang w:val="fr-FR"/>
                </w:rPr>
                <w:t xml:space="preserve">IP </w:t>
              </w:r>
              <w:proofErr w:type="spellStart"/>
              <w:r w:rsidRPr="00A50477">
                <w:rPr>
                  <w:lang w:val="fr-FR"/>
                </w:rPr>
                <w:t>packet</w:t>
              </w:r>
              <w:proofErr w:type="spellEnd"/>
            </w:ins>
          </w:p>
        </w:tc>
        <w:tc>
          <w:tcPr>
            <w:tcW w:w="570" w:type="dxa"/>
            <w:tcBorders>
              <w:top w:val="single" w:sz="4" w:space="0" w:color="auto"/>
              <w:left w:val="single" w:sz="4" w:space="0" w:color="auto"/>
              <w:bottom w:val="single" w:sz="4" w:space="0" w:color="auto"/>
              <w:right w:val="single" w:sz="4" w:space="0" w:color="auto"/>
            </w:tcBorders>
            <w:hideMark/>
          </w:tcPr>
          <w:p w14:paraId="5033868E" w14:textId="77777777" w:rsidR="00BF023C" w:rsidRPr="00A50477" w:rsidRDefault="00BF023C">
            <w:pPr>
              <w:pStyle w:val="TAC"/>
              <w:keepNext w:val="0"/>
              <w:rPr>
                <w:ins w:id="321" w:author="MediaTek" w:date="2024-11-06T18:56:00Z"/>
                <w:lang w:val="fr-FR"/>
              </w:rPr>
            </w:pPr>
            <w:ins w:id="322" w:author="MediaTek" w:date="2024-11-06T18:56:00Z">
              <w:r w:rsidRPr="00A50477">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63BDCB01" w14:textId="77777777" w:rsidR="00BF023C" w:rsidRPr="00A50477" w:rsidRDefault="00BF023C">
            <w:pPr>
              <w:pStyle w:val="TAC"/>
              <w:keepNext w:val="0"/>
              <w:rPr>
                <w:ins w:id="323" w:author="MediaTek" w:date="2024-11-06T18:56:00Z"/>
                <w:lang w:val="fr-FR"/>
              </w:rPr>
            </w:pPr>
            <w:ins w:id="324" w:author="MediaTek" w:date="2024-11-06T18:56:00Z">
              <w:r w:rsidRPr="00A50477">
                <w:rPr>
                  <w:lang w:val="fr-FR"/>
                </w:rPr>
                <w:t>-</w:t>
              </w:r>
            </w:ins>
          </w:p>
        </w:tc>
      </w:tr>
      <w:tr w:rsidR="00BF023C" w:rsidRPr="00A50477" w14:paraId="74CC802F" w14:textId="77777777" w:rsidTr="00F71EF9">
        <w:trPr>
          <w:gridAfter w:val="1"/>
          <w:wAfter w:w="6" w:type="dxa"/>
          <w:ins w:id="325"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41187AE8" w14:textId="77777777" w:rsidR="00BF023C" w:rsidRPr="00A50477" w:rsidRDefault="00BF023C">
            <w:pPr>
              <w:pStyle w:val="TAC"/>
              <w:keepNext w:val="0"/>
              <w:rPr>
                <w:ins w:id="326" w:author="MediaTek" w:date="2024-11-06T18:56:00Z"/>
                <w:lang w:val="fr-FR"/>
              </w:rPr>
            </w:pPr>
            <w:ins w:id="327" w:author="MediaTek" w:date="2024-11-06T18:56:00Z">
              <w:r w:rsidRPr="00A50477">
                <w:rPr>
                  <w:lang w:val="fr-FR"/>
                </w:rPr>
                <w:t>6</w:t>
              </w:r>
            </w:ins>
          </w:p>
        </w:tc>
        <w:tc>
          <w:tcPr>
            <w:tcW w:w="3714" w:type="dxa"/>
            <w:tcBorders>
              <w:top w:val="single" w:sz="4" w:space="0" w:color="auto"/>
              <w:left w:val="single" w:sz="4" w:space="0" w:color="auto"/>
              <w:bottom w:val="single" w:sz="4" w:space="0" w:color="auto"/>
              <w:right w:val="single" w:sz="4" w:space="0" w:color="auto"/>
            </w:tcBorders>
            <w:hideMark/>
          </w:tcPr>
          <w:p w14:paraId="632FF4C4" w14:textId="77777777" w:rsidR="00BF023C" w:rsidRPr="00A50477" w:rsidRDefault="00BF023C">
            <w:pPr>
              <w:pStyle w:val="TAL"/>
              <w:keepNext w:val="0"/>
              <w:rPr>
                <w:ins w:id="328" w:author="MediaTek" w:date="2024-11-06T18:56:00Z"/>
                <w:lang w:val="fr-FR"/>
              </w:rPr>
            </w:pPr>
            <w:ins w:id="329" w:author="MediaTek" w:date="2024-11-06T18:56:00Z">
              <w:r w:rsidRPr="00A50477">
                <w:rPr>
                  <w:lang w:val="fr-FR"/>
                </w:rPr>
                <w:t xml:space="preserve">SS </w:t>
              </w:r>
              <w:proofErr w:type="spellStart"/>
              <w:r w:rsidRPr="00A50477">
                <w:rPr>
                  <w:lang w:val="fr-FR"/>
                </w:rPr>
                <w:t>transmits</w:t>
              </w:r>
              <w:proofErr w:type="spellEnd"/>
              <w:r w:rsidRPr="00A50477">
                <w:rPr>
                  <w:lang w:val="fr-FR"/>
                </w:rPr>
                <w:t xml:space="preserve"> 1 IP </w:t>
              </w:r>
              <w:proofErr w:type="spellStart"/>
              <w:r w:rsidRPr="00A50477">
                <w:rPr>
                  <w:lang w:val="fr-FR"/>
                </w:rPr>
                <w:t>packet</w:t>
              </w:r>
              <w:proofErr w:type="spellEnd"/>
              <w:r w:rsidRPr="00A50477">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41CDF5EB" w14:textId="77777777" w:rsidR="00BF023C" w:rsidRPr="00A50477" w:rsidRDefault="00BF023C">
            <w:pPr>
              <w:pStyle w:val="TAC"/>
              <w:keepNext w:val="0"/>
              <w:rPr>
                <w:ins w:id="330" w:author="MediaTek" w:date="2024-11-06T18:56:00Z"/>
                <w:lang w:val="fr-FR"/>
              </w:rPr>
            </w:pPr>
            <w:ins w:id="331" w:author="MediaTek" w:date="2024-11-06T18:56:00Z">
              <w:r w:rsidRPr="00A50477">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156015BC" w14:textId="77777777" w:rsidR="00BF023C" w:rsidRPr="00A50477" w:rsidRDefault="00BF023C">
            <w:pPr>
              <w:pStyle w:val="TAL"/>
              <w:keepNext w:val="0"/>
              <w:rPr>
                <w:ins w:id="332" w:author="MediaTek" w:date="2024-11-06T18:56:00Z"/>
                <w:lang w:val="fr-FR"/>
              </w:rPr>
            </w:pPr>
            <w:ins w:id="333" w:author="MediaTek" w:date="2024-11-06T18:56:00Z">
              <w:r w:rsidRPr="00A50477">
                <w:rPr>
                  <w:lang w:val="fr-FR"/>
                </w:rPr>
                <w:t xml:space="preserve">IP </w:t>
              </w:r>
              <w:proofErr w:type="spellStart"/>
              <w:r w:rsidRPr="00A50477">
                <w:rPr>
                  <w:lang w:val="fr-FR"/>
                </w:rPr>
                <w:t>packet</w:t>
              </w:r>
              <w:proofErr w:type="spellEnd"/>
            </w:ins>
          </w:p>
        </w:tc>
        <w:tc>
          <w:tcPr>
            <w:tcW w:w="570" w:type="dxa"/>
            <w:tcBorders>
              <w:top w:val="single" w:sz="4" w:space="0" w:color="auto"/>
              <w:left w:val="single" w:sz="4" w:space="0" w:color="auto"/>
              <w:bottom w:val="single" w:sz="4" w:space="0" w:color="auto"/>
              <w:right w:val="single" w:sz="4" w:space="0" w:color="auto"/>
            </w:tcBorders>
            <w:hideMark/>
          </w:tcPr>
          <w:p w14:paraId="222E8D36" w14:textId="77777777" w:rsidR="00BF023C" w:rsidRPr="00A50477" w:rsidRDefault="00BF023C">
            <w:pPr>
              <w:pStyle w:val="TAC"/>
              <w:keepNext w:val="0"/>
              <w:rPr>
                <w:ins w:id="334" w:author="MediaTek" w:date="2024-11-06T18:56:00Z"/>
                <w:lang w:val="fr-FR"/>
              </w:rPr>
            </w:pPr>
            <w:ins w:id="335" w:author="MediaTek" w:date="2024-11-06T18:56:00Z">
              <w:r w:rsidRPr="00A50477">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6EEC2822" w14:textId="77777777" w:rsidR="00BF023C" w:rsidRPr="00A50477" w:rsidRDefault="00BF023C">
            <w:pPr>
              <w:pStyle w:val="TAC"/>
              <w:keepNext w:val="0"/>
              <w:rPr>
                <w:ins w:id="336" w:author="MediaTek" w:date="2024-11-06T18:56:00Z"/>
                <w:lang w:val="fr-FR"/>
              </w:rPr>
            </w:pPr>
            <w:ins w:id="337" w:author="MediaTek" w:date="2024-11-06T18:56:00Z">
              <w:r w:rsidRPr="00A50477">
                <w:rPr>
                  <w:lang w:val="fr-FR"/>
                </w:rPr>
                <w:t>-</w:t>
              </w:r>
            </w:ins>
          </w:p>
        </w:tc>
      </w:tr>
      <w:tr w:rsidR="00BF023C" w:rsidRPr="00A50477" w14:paraId="324C5F56" w14:textId="77777777" w:rsidTr="00F71EF9">
        <w:trPr>
          <w:gridAfter w:val="1"/>
          <w:wAfter w:w="6" w:type="dxa"/>
          <w:ins w:id="338"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645E7133" w14:textId="77777777" w:rsidR="00BF023C" w:rsidRPr="00A50477" w:rsidRDefault="00BF023C">
            <w:pPr>
              <w:pStyle w:val="TAC"/>
              <w:keepNext w:val="0"/>
              <w:rPr>
                <w:ins w:id="339" w:author="MediaTek" w:date="2024-11-06T18:56:00Z"/>
                <w:lang w:val="fr-FR"/>
              </w:rPr>
            </w:pPr>
            <w:ins w:id="340" w:author="MediaTek" w:date="2024-11-06T18:56:00Z">
              <w:r w:rsidRPr="00A50477">
                <w:rPr>
                  <w:lang w:val="fr-FR"/>
                </w:rPr>
                <w:t>7</w:t>
              </w:r>
            </w:ins>
          </w:p>
        </w:tc>
        <w:tc>
          <w:tcPr>
            <w:tcW w:w="3714" w:type="dxa"/>
            <w:tcBorders>
              <w:top w:val="single" w:sz="4" w:space="0" w:color="auto"/>
              <w:left w:val="single" w:sz="4" w:space="0" w:color="auto"/>
              <w:bottom w:val="single" w:sz="4" w:space="0" w:color="auto"/>
              <w:right w:val="single" w:sz="4" w:space="0" w:color="auto"/>
            </w:tcBorders>
            <w:hideMark/>
          </w:tcPr>
          <w:p w14:paraId="3341C2B7" w14:textId="77777777" w:rsidR="00BF023C" w:rsidRPr="00A50477" w:rsidRDefault="00BF023C">
            <w:pPr>
              <w:pStyle w:val="TAL"/>
              <w:keepNext w:val="0"/>
              <w:rPr>
                <w:ins w:id="341" w:author="MediaTek" w:date="2024-11-18T20:31:00Z"/>
                <w:lang w:val="fr-FR"/>
              </w:rPr>
            </w:pPr>
            <w:ins w:id="342" w:author="MediaTek" w:date="2024-11-06T18:56:00Z">
              <w:r w:rsidRPr="00A50477">
                <w:rPr>
                  <w:lang w:val="fr-FR"/>
                </w:rPr>
                <w:t xml:space="preserve">The SS releases the RRC </w:t>
              </w:r>
              <w:proofErr w:type="spellStart"/>
              <w:r w:rsidRPr="00A50477">
                <w:rPr>
                  <w:lang w:val="fr-FR"/>
                </w:rPr>
                <w:t>connection</w:t>
              </w:r>
              <w:proofErr w:type="spellEnd"/>
              <w:r w:rsidRPr="00A50477">
                <w:rPr>
                  <w:lang w:val="fr-FR"/>
                </w:rPr>
                <w:t xml:space="preserve"> </w:t>
              </w:r>
              <w:proofErr w:type="spellStart"/>
              <w:r w:rsidRPr="00A50477">
                <w:rPr>
                  <w:lang w:val="fr-FR"/>
                </w:rPr>
                <w:t>with</w:t>
              </w:r>
              <w:proofErr w:type="spellEnd"/>
              <w:r w:rsidRPr="00A50477">
                <w:rPr>
                  <w:lang w:val="fr-FR"/>
                </w:rPr>
                <w:t xml:space="preserve"> PUR-Config (pur-</w:t>
              </w:r>
              <w:proofErr w:type="spellStart"/>
              <w:r w:rsidRPr="00A50477">
                <w:rPr>
                  <w:lang w:val="fr-FR"/>
                </w:rPr>
                <w:t>TimeAlignmentTimer</w:t>
              </w:r>
              <w:proofErr w:type="spellEnd"/>
              <w:r w:rsidRPr="00A50477">
                <w:rPr>
                  <w:lang w:val="fr-FR"/>
                </w:rPr>
                <w:t>&gt;</w:t>
              </w:r>
              <w:proofErr w:type="spellStart"/>
              <w:r w:rsidRPr="00A50477">
                <w:rPr>
                  <w:lang w:val="fr-FR"/>
                </w:rPr>
                <w:t>loop</w:t>
              </w:r>
              <w:proofErr w:type="spellEnd"/>
              <w:r w:rsidRPr="00A50477">
                <w:rPr>
                  <w:lang w:val="fr-FR"/>
                </w:rPr>
                <w:t xml:space="preserve"> back </w:t>
              </w:r>
              <w:proofErr w:type="spellStart"/>
              <w:r w:rsidRPr="00A50477">
                <w:rPr>
                  <w:lang w:val="fr-FR"/>
                </w:rPr>
                <w:t>delay</w:t>
              </w:r>
              <w:proofErr w:type="spellEnd"/>
              <w:r w:rsidRPr="00A50477">
                <w:rPr>
                  <w:lang w:val="fr-FR"/>
                </w:rPr>
                <w:t>).</w:t>
              </w:r>
            </w:ins>
          </w:p>
          <w:p w14:paraId="1629A18C" w14:textId="561E5E4E" w:rsidR="0082335B" w:rsidRPr="00A50477" w:rsidRDefault="0082335B">
            <w:pPr>
              <w:pStyle w:val="TAL"/>
              <w:keepNext w:val="0"/>
              <w:rPr>
                <w:ins w:id="343" w:author="MediaTek" w:date="2024-11-06T18:56:00Z"/>
                <w:lang w:val="fr-FR"/>
              </w:rPr>
            </w:pPr>
            <w:ins w:id="344" w:author="MediaTek" w:date="2024-11-18T20:31:00Z">
              <w:r w:rsidRPr="00A50477">
                <w:rPr>
                  <w:lang w:val="fr-FR"/>
                </w:rPr>
                <w:t>Note : pur-</w:t>
              </w:r>
              <w:proofErr w:type="spellStart"/>
              <w:r w:rsidRPr="00A50477">
                <w:rPr>
                  <w:lang w:val="fr-FR"/>
                </w:rPr>
                <w:t>TimeAlignmentTimer</w:t>
              </w:r>
              <w:proofErr w:type="spellEnd"/>
              <w:r w:rsidRPr="00A50477">
                <w:rPr>
                  <w:lang w:val="fr-FR"/>
                </w:rPr>
                <w:t xml:space="preserve">=4x8x10.24s and </w:t>
              </w:r>
              <w:proofErr w:type="spellStart"/>
              <w:r w:rsidRPr="00A50477">
                <w:rPr>
                  <w:lang w:val="fr-FR"/>
                </w:rPr>
                <w:t>loop</w:t>
              </w:r>
              <w:proofErr w:type="spellEnd"/>
              <w:r w:rsidRPr="00A50477">
                <w:rPr>
                  <w:lang w:val="fr-FR"/>
                </w:rPr>
                <w:t xml:space="preserve"> back </w:t>
              </w:r>
              <w:proofErr w:type="spellStart"/>
              <w:r w:rsidRPr="00A50477">
                <w:rPr>
                  <w:lang w:val="fr-FR"/>
                </w:rPr>
                <w:t>delay</w:t>
              </w:r>
              <w:proofErr w:type="spellEnd"/>
              <w:r w:rsidRPr="00A50477">
                <w:rPr>
                  <w:lang w:val="fr-FR"/>
                </w:rPr>
                <w:t>=90s</w:t>
              </w:r>
            </w:ins>
          </w:p>
        </w:tc>
        <w:tc>
          <w:tcPr>
            <w:tcW w:w="709" w:type="dxa"/>
            <w:tcBorders>
              <w:top w:val="single" w:sz="4" w:space="0" w:color="auto"/>
              <w:left w:val="single" w:sz="4" w:space="0" w:color="auto"/>
              <w:bottom w:val="single" w:sz="4" w:space="0" w:color="auto"/>
              <w:right w:val="single" w:sz="4" w:space="0" w:color="auto"/>
            </w:tcBorders>
            <w:hideMark/>
          </w:tcPr>
          <w:p w14:paraId="5627408A" w14:textId="77777777" w:rsidR="00BF023C" w:rsidRPr="00A50477" w:rsidRDefault="00BF023C">
            <w:pPr>
              <w:pStyle w:val="TAC"/>
              <w:keepNext w:val="0"/>
              <w:rPr>
                <w:ins w:id="345" w:author="MediaTek" w:date="2024-11-06T18:56:00Z"/>
                <w:lang w:val="fr-FR"/>
              </w:rPr>
            </w:pPr>
            <w:ins w:id="346" w:author="MediaTek" w:date="2024-11-06T18:56:00Z">
              <w:r w:rsidRPr="00A50477">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3AE3CF51" w14:textId="77777777" w:rsidR="00BF023C" w:rsidRPr="00A50477" w:rsidRDefault="00BF023C">
            <w:pPr>
              <w:pStyle w:val="TAL"/>
              <w:keepNext w:val="0"/>
              <w:rPr>
                <w:ins w:id="347" w:author="MediaTek" w:date="2024-11-06T18:56:00Z"/>
                <w:lang w:val="fr-FR"/>
              </w:rPr>
            </w:pPr>
            <w:proofErr w:type="spellStart"/>
            <w:ins w:id="348" w:author="MediaTek" w:date="2024-11-06T18:56:00Z">
              <w:r w:rsidRPr="00A50477">
                <w:rPr>
                  <w:lang w:val="fr-FR"/>
                </w:rPr>
                <w:t>RRCConnectionRelease</w:t>
              </w:r>
              <w:proofErr w:type="spellEnd"/>
              <w:r w:rsidRPr="00A50477">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50952074" w14:textId="77777777" w:rsidR="00BF023C" w:rsidRPr="00A50477" w:rsidRDefault="00BF023C">
            <w:pPr>
              <w:pStyle w:val="TAC"/>
              <w:keepNext w:val="0"/>
              <w:rPr>
                <w:ins w:id="349" w:author="MediaTek" w:date="2024-11-06T18:56:00Z"/>
                <w:lang w:val="fr-FR"/>
              </w:rPr>
            </w:pPr>
            <w:ins w:id="350" w:author="MediaTek" w:date="2024-11-06T18:56:00Z">
              <w:r w:rsidRPr="00A50477">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40AEDAB" w14:textId="77777777" w:rsidR="00BF023C" w:rsidRPr="00A50477" w:rsidRDefault="00BF023C">
            <w:pPr>
              <w:pStyle w:val="TAC"/>
              <w:keepNext w:val="0"/>
              <w:rPr>
                <w:ins w:id="351" w:author="MediaTek" w:date="2024-11-06T18:56:00Z"/>
                <w:lang w:val="fr-FR"/>
              </w:rPr>
            </w:pPr>
            <w:ins w:id="352" w:author="MediaTek" w:date="2024-11-06T18:56:00Z">
              <w:r w:rsidRPr="00A50477">
                <w:rPr>
                  <w:lang w:val="fr-FR"/>
                </w:rPr>
                <w:t>-</w:t>
              </w:r>
            </w:ins>
          </w:p>
        </w:tc>
      </w:tr>
      <w:tr w:rsidR="00BF023C" w:rsidRPr="00A50477" w14:paraId="53EE9159" w14:textId="77777777" w:rsidTr="00F71EF9">
        <w:trPr>
          <w:gridAfter w:val="1"/>
          <w:wAfter w:w="6" w:type="dxa"/>
          <w:ins w:id="353"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36F23225" w14:textId="77777777" w:rsidR="00BF023C" w:rsidRPr="00A50477" w:rsidRDefault="00BF023C">
            <w:pPr>
              <w:pStyle w:val="TAC"/>
              <w:keepNext w:val="0"/>
              <w:rPr>
                <w:ins w:id="354" w:author="MediaTek" w:date="2024-11-06T18:56:00Z"/>
                <w:lang w:val="fr-FR"/>
              </w:rPr>
            </w:pPr>
            <w:ins w:id="355" w:author="MediaTek" w:date="2024-11-06T18:56:00Z">
              <w:r w:rsidRPr="00A50477">
                <w:rPr>
                  <w:lang w:val="fr-FR"/>
                </w:rPr>
                <w:t>8</w:t>
              </w:r>
            </w:ins>
          </w:p>
        </w:tc>
        <w:tc>
          <w:tcPr>
            <w:tcW w:w="3714" w:type="dxa"/>
            <w:tcBorders>
              <w:top w:val="single" w:sz="4" w:space="0" w:color="auto"/>
              <w:left w:val="single" w:sz="4" w:space="0" w:color="auto"/>
              <w:bottom w:val="single" w:sz="4" w:space="0" w:color="auto"/>
              <w:right w:val="single" w:sz="4" w:space="0" w:color="auto"/>
            </w:tcBorders>
            <w:hideMark/>
          </w:tcPr>
          <w:p w14:paraId="047A8F5C" w14:textId="77777777" w:rsidR="00BF023C" w:rsidRPr="00A50477" w:rsidRDefault="00BF023C">
            <w:pPr>
              <w:pStyle w:val="TAL"/>
              <w:keepNext w:val="0"/>
              <w:rPr>
                <w:ins w:id="356" w:author="MediaTek" w:date="2024-11-06T18:56:00Z"/>
                <w:lang w:val="fr-FR"/>
              </w:rPr>
            </w:pPr>
            <w:ins w:id="357" w:author="MediaTek" w:date="2024-11-06T18:56:00Z">
              <w:r w:rsidRPr="00A50477">
                <w:rPr>
                  <w:lang w:val="fr-FR"/>
                </w:rPr>
                <w:t xml:space="preserve">The SS </w:t>
              </w:r>
              <w:proofErr w:type="spellStart"/>
              <w:r w:rsidRPr="00A50477">
                <w:rPr>
                  <w:lang w:val="fr-FR"/>
                </w:rPr>
                <w:t>is</w:t>
              </w:r>
              <w:proofErr w:type="spellEnd"/>
              <w:r w:rsidRPr="00A50477">
                <w:rPr>
                  <w:lang w:val="fr-FR"/>
                </w:rPr>
                <w:t xml:space="preserve"> </w:t>
              </w:r>
              <w:proofErr w:type="spellStart"/>
              <w:r w:rsidRPr="00A50477">
                <w:rPr>
                  <w:lang w:val="fr-FR"/>
                </w:rPr>
                <w:t>configured</w:t>
              </w:r>
              <w:proofErr w:type="spellEnd"/>
              <w:r w:rsidRPr="00A50477">
                <w:rPr>
                  <w:lang w:val="fr-FR"/>
                </w:rPr>
                <w:t xml:space="preserve"> not to </w:t>
              </w:r>
              <w:proofErr w:type="spellStart"/>
              <w:r w:rsidRPr="00A50477">
                <w:rPr>
                  <w:lang w:val="fr-FR"/>
                </w:rPr>
                <w:t>send</w:t>
              </w:r>
              <w:proofErr w:type="spellEnd"/>
              <w:r w:rsidRPr="00A50477">
                <w:rPr>
                  <w:lang w:val="fr-FR"/>
                </w:rPr>
                <w:t xml:space="preserve"> HARQ ACK.</w:t>
              </w:r>
            </w:ins>
          </w:p>
        </w:tc>
        <w:tc>
          <w:tcPr>
            <w:tcW w:w="709" w:type="dxa"/>
            <w:tcBorders>
              <w:top w:val="single" w:sz="4" w:space="0" w:color="auto"/>
              <w:left w:val="single" w:sz="4" w:space="0" w:color="auto"/>
              <w:bottom w:val="single" w:sz="4" w:space="0" w:color="auto"/>
              <w:right w:val="single" w:sz="4" w:space="0" w:color="auto"/>
            </w:tcBorders>
            <w:hideMark/>
          </w:tcPr>
          <w:p w14:paraId="6CDA6EB2" w14:textId="77777777" w:rsidR="00BF023C" w:rsidRPr="00A50477" w:rsidRDefault="00BF023C">
            <w:pPr>
              <w:pStyle w:val="TAC"/>
              <w:keepNext w:val="0"/>
              <w:rPr>
                <w:ins w:id="358" w:author="MediaTek" w:date="2024-11-06T18:56:00Z"/>
                <w:lang w:val="fr-FR"/>
              </w:rPr>
            </w:pPr>
            <w:ins w:id="359" w:author="MediaTek" w:date="2024-11-06T18:56:00Z">
              <w:r w:rsidRPr="00A50477">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12D59E4D" w14:textId="77777777" w:rsidR="00BF023C" w:rsidRPr="00A50477" w:rsidRDefault="00BF023C">
            <w:pPr>
              <w:pStyle w:val="TAL"/>
              <w:keepNext w:val="0"/>
              <w:rPr>
                <w:ins w:id="360" w:author="MediaTek" w:date="2024-11-06T18:56:00Z"/>
                <w:lang w:val="fr-FR"/>
              </w:rPr>
            </w:pPr>
            <w:ins w:id="361" w:author="MediaTek" w:date="2024-11-06T18:56:00Z">
              <w:r w:rsidRPr="00A50477">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2826985C" w14:textId="77777777" w:rsidR="00BF023C" w:rsidRPr="00A50477" w:rsidRDefault="00BF023C">
            <w:pPr>
              <w:pStyle w:val="TAC"/>
              <w:keepNext w:val="0"/>
              <w:rPr>
                <w:ins w:id="362" w:author="MediaTek" w:date="2024-11-06T18:56:00Z"/>
                <w:lang w:val="fr-FR"/>
              </w:rPr>
            </w:pPr>
            <w:ins w:id="363" w:author="MediaTek" w:date="2024-11-06T18:56:00Z">
              <w:r w:rsidRPr="00A50477">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6BAFD796" w14:textId="77777777" w:rsidR="00BF023C" w:rsidRPr="00A50477" w:rsidRDefault="00BF023C">
            <w:pPr>
              <w:pStyle w:val="TAC"/>
              <w:keepNext w:val="0"/>
              <w:rPr>
                <w:ins w:id="364" w:author="MediaTek" w:date="2024-11-06T18:56:00Z"/>
                <w:lang w:val="fr-FR"/>
              </w:rPr>
            </w:pPr>
            <w:ins w:id="365" w:author="MediaTek" w:date="2024-11-06T18:56:00Z">
              <w:r w:rsidRPr="00A50477">
                <w:rPr>
                  <w:lang w:val="fr-FR"/>
                </w:rPr>
                <w:t>-</w:t>
              </w:r>
            </w:ins>
          </w:p>
        </w:tc>
      </w:tr>
      <w:tr w:rsidR="00BF023C" w:rsidRPr="00A50477" w14:paraId="25C023E0" w14:textId="77777777" w:rsidTr="00F71EF9">
        <w:trPr>
          <w:gridAfter w:val="1"/>
          <w:wAfter w:w="6" w:type="dxa"/>
          <w:ins w:id="366"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024AE6EA" w14:textId="77777777" w:rsidR="00BF023C" w:rsidRPr="00A50477" w:rsidRDefault="00BF023C">
            <w:pPr>
              <w:pStyle w:val="TAC"/>
              <w:keepNext w:val="0"/>
              <w:rPr>
                <w:ins w:id="367" w:author="MediaTek" w:date="2024-11-06T18:56:00Z"/>
                <w:lang w:val="fr-FR"/>
              </w:rPr>
            </w:pPr>
            <w:ins w:id="368" w:author="MediaTek" w:date="2024-11-06T18:56:00Z">
              <w:r w:rsidRPr="00A50477">
                <w:rPr>
                  <w:lang w:val="fr-FR"/>
                </w:rPr>
                <w:t>9</w:t>
              </w:r>
            </w:ins>
          </w:p>
        </w:tc>
        <w:tc>
          <w:tcPr>
            <w:tcW w:w="3714" w:type="dxa"/>
            <w:tcBorders>
              <w:top w:val="single" w:sz="4" w:space="0" w:color="auto"/>
              <w:left w:val="single" w:sz="4" w:space="0" w:color="auto"/>
              <w:bottom w:val="single" w:sz="4" w:space="0" w:color="auto"/>
              <w:right w:val="single" w:sz="4" w:space="0" w:color="auto"/>
            </w:tcBorders>
            <w:hideMark/>
          </w:tcPr>
          <w:p w14:paraId="0E8961D9" w14:textId="65A38FEF" w:rsidR="00BF023C" w:rsidRPr="00A50477" w:rsidRDefault="00BF023C">
            <w:pPr>
              <w:pStyle w:val="TAL"/>
              <w:keepNext w:val="0"/>
              <w:rPr>
                <w:ins w:id="369" w:author="MediaTek" w:date="2024-11-06T18:56:00Z"/>
                <w:lang w:val="fr-FR"/>
              </w:rPr>
            </w:pPr>
            <w:ins w:id="370" w:author="MediaTek" w:date="2024-11-06T18:56:00Z">
              <w:r w:rsidRPr="00A50477">
                <w:rPr>
                  <w:lang w:val="fr-FR"/>
                </w:rPr>
                <w:t xml:space="preserve">Check: </w:t>
              </w:r>
              <w:proofErr w:type="spellStart"/>
              <w:r w:rsidRPr="00A50477">
                <w:rPr>
                  <w:lang w:val="fr-FR"/>
                </w:rPr>
                <w:t>Does</w:t>
              </w:r>
              <w:proofErr w:type="spellEnd"/>
              <w:r w:rsidRPr="00A50477">
                <w:rPr>
                  <w:lang w:val="fr-FR"/>
                </w:rPr>
                <w:t xml:space="preserve"> the UE </w:t>
              </w:r>
              <w:proofErr w:type="spellStart"/>
              <w:r w:rsidRPr="00A50477">
                <w:rPr>
                  <w:lang w:val="fr-FR"/>
                </w:rPr>
                <w:t>send</w:t>
              </w:r>
              <w:proofErr w:type="spellEnd"/>
              <w:r w:rsidRPr="00A50477">
                <w:rPr>
                  <w:lang w:val="fr-FR"/>
                </w:rPr>
                <w:t xml:space="preserve"> </w:t>
              </w:r>
              <w:proofErr w:type="spellStart"/>
              <w:r w:rsidRPr="00A50477">
                <w:rPr>
                  <w:lang w:val="fr-FR"/>
                </w:rPr>
                <w:t>RRCConnectionRequest</w:t>
              </w:r>
              <w:proofErr w:type="spellEnd"/>
              <w:r w:rsidRPr="00A50477">
                <w:rPr>
                  <w:lang w:val="fr-FR"/>
                </w:rPr>
                <w:t xml:space="preserve">-NB </w:t>
              </w:r>
              <w:proofErr w:type="spellStart"/>
              <w:r w:rsidRPr="00A50477">
                <w:rPr>
                  <w:lang w:val="fr-FR"/>
                </w:rPr>
                <w:t>using</w:t>
              </w:r>
              <w:proofErr w:type="spellEnd"/>
              <w:r w:rsidRPr="00A50477">
                <w:rPr>
                  <w:lang w:val="fr-FR"/>
                </w:rPr>
                <w:t xml:space="preserve"> </w:t>
              </w:r>
            </w:ins>
            <w:ins w:id="371" w:author="MediaTek" w:date="2024-11-18T20:04:00Z">
              <w:r w:rsidR="0082335B" w:rsidRPr="00A50477">
                <w:rPr>
                  <w:lang w:val="fr-FR"/>
                </w:rPr>
                <w:t xml:space="preserve">the PUR </w:t>
              </w:r>
              <w:proofErr w:type="spellStart"/>
              <w:r w:rsidR="0082335B" w:rsidRPr="00A50477">
                <w:rPr>
                  <w:lang w:val="fr-FR"/>
                </w:rPr>
                <w:t>uplink</w:t>
              </w:r>
              <w:proofErr w:type="spellEnd"/>
              <w:r w:rsidR="0082335B" w:rsidRPr="00A50477">
                <w:rPr>
                  <w:lang w:val="fr-FR"/>
                </w:rPr>
                <w:t xml:space="preserve"> </w:t>
              </w:r>
              <w:proofErr w:type="spellStart"/>
              <w:r w:rsidR="0082335B" w:rsidRPr="00A50477">
                <w:rPr>
                  <w:lang w:val="fr-FR"/>
                </w:rPr>
                <w:t>grant</w:t>
              </w:r>
              <w:proofErr w:type="spellEnd"/>
              <w:r w:rsidR="0082335B" w:rsidRPr="00A50477">
                <w:rPr>
                  <w:lang w:val="fr-FR"/>
                </w:rPr>
                <w:t xml:space="preserve">, and the </w:t>
              </w:r>
              <w:proofErr w:type="spellStart"/>
              <w:r w:rsidR="0082335B" w:rsidRPr="00A50477">
                <w:rPr>
                  <w:lang w:val="fr-FR"/>
                </w:rPr>
                <w:t>associated</w:t>
              </w:r>
              <w:proofErr w:type="spellEnd"/>
              <w:r w:rsidR="0082335B" w:rsidRPr="00A50477">
                <w:rPr>
                  <w:lang w:val="fr-FR"/>
                </w:rPr>
                <w:t xml:space="preserve"> HARQ information</w:t>
              </w:r>
            </w:ins>
            <w:ins w:id="372" w:author="MediaTek" w:date="2024-11-06T18:56:00Z">
              <w:r w:rsidRPr="00A50477">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477B7636" w14:textId="77777777" w:rsidR="00BF023C" w:rsidRPr="00A50477" w:rsidRDefault="00BF023C">
            <w:pPr>
              <w:pStyle w:val="TAC"/>
              <w:keepNext w:val="0"/>
              <w:rPr>
                <w:ins w:id="373" w:author="MediaTek" w:date="2024-11-06T18:56:00Z"/>
                <w:lang w:val="fr-FR"/>
              </w:rPr>
            </w:pPr>
            <w:ins w:id="374" w:author="MediaTek" w:date="2024-11-06T18:56:00Z">
              <w:r w:rsidRPr="00A50477">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6672BED2" w14:textId="77777777" w:rsidR="00BF023C" w:rsidRPr="00A50477" w:rsidRDefault="00BF023C">
            <w:pPr>
              <w:pStyle w:val="TAL"/>
              <w:keepNext w:val="0"/>
              <w:rPr>
                <w:ins w:id="375" w:author="MediaTek" w:date="2024-11-06T18:56:00Z"/>
                <w:lang w:val="fr-FR"/>
              </w:rPr>
            </w:pPr>
            <w:proofErr w:type="spellStart"/>
            <w:ins w:id="376" w:author="MediaTek" w:date="2024-11-06T18:56:00Z">
              <w:r w:rsidRPr="00A50477">
                <w:rPr>
                  <w:lang w:val="fr-FR"/>
                </w:rPr>
                <w:t>RRCConnectionRequest</w:t>
              </w:r>
              <w:proofErr w:type="spellEnd"/>
              <w:r w:rsidRPr="00A50477">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5B0F69E2" w14:textId="77777777" w:rsidR="00BF023C" w:rsidRPr="00A50477" w:rsidRDefault="00BF023C">
            <w:pPr>
              <w:pStyle w:val="TAC"/>
              <w:keepNext w:val="0"/>
              <w:rPr>
                <w:ins w:id="377" w:author="MediaTek" w:date="2024-11-06T18:56:00Z"/>
                <w:lang w:val="fr-FR"/>
              </w:rPr>
            </w:pPr>
            <w:ins w:id="378" w:author="MediaTek" w:date="2024-11-06T18:56:00Z">
              <w:r w:rsidRPr="00A50477">
                <w:rPr>
                  <w:lang w:val="fr-FR"/>
                </w:rPr>
                <w:t>2</w:t>
              </w:r>
            </w:ins>
          </w:p>
        </w:tc>
        <w:tc>
          <w:tcPr>
            <w:tcW w:w="858" w:type="dxa"/>
            <w:tcBorders>
              <w:top w:val="single" w:sz="4" w:space="0" w:color="auto"/>
              <w:left w:val="single" w:sz="4" w:space="0" w:color="auto"/>
              <w:bottom w:val="single" w:sz="4" w:space="0" w:color="auto"/>
              <w:right w:val="single" w:sz="4" w:space="0" w:color="auto"/>
            </w:tcBorders>
            <w:hideMark/>
          </w:tcPr>
          <w:p w14:paraId="795DFD02" w14:textId="77777777" w:rsidR="00BF023C" w:rsidRPr="00A50477" w:rsidRDefault="00BF023C">
            <w:pPr>
              <w:pStyle w:val="TAC"/>
              <w:keepNext w:val="0"/>
              <w:rPr>
                <w:ins w:id="379" w:author="MediaTek" w:date="2024-11-06T18:56:00Z"/>
                <w:lang w:val="fr-FR"/>
              </w:rPr>
            </w:pPr>
            <w:ins w:id="380" w:author="MediaTek" w:date="2024-11-06T18:56:00Z">
              <w:r w:rsidRPr="00A50477">
                <w:rPr>
                  <w:lang w:val="fr-FR"/>
                </w:rPr>
                <w:t>P</w:t>
              </w:r>
            </w:ins>
          </w:p>
        </w:tc>
      </w:tr>
      <w:tr w:rsidR="00BF023C" w:rsidRPr="00A50477" w14:paraId="187A3AEA" w14:textId="77777777" w:rsidTr="00F71EF9">
        <w:trPr>
          <w:gridAfter w:val="1"/>
          <w:wAfter w:w="6" w:type="dxa"/>
          <w:ins w:id="381"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572CFC73" w14:textId="77777777" w:rsidR="00BF023C" w:rsidRPr="00A50477" w:rsidRDefault="00BF023C">
            <w:pPr>
              <w:pStyle w:val="TAC"/>
              <w:keepNext w:val="0"/>
              <w:rPr>
                <w:ins w:id="382" w:author="MediaTek" w:date="2024-11-06T18:56:00Z"/>
                <w:lang w:val="fr-FR"/>
              </w:rPr>
            </w:pPr>
            <w:ins w:id="383" w:author="MediaTek" w:date="2024-11-06T18:56:00Z">
              <w:r w:rsidRPr="00A50477">
                <w:rPr>
                  <w:lang w:val="fr-FR"/>
                </w:rPr>
                <w:t>10</w:t>
              </w:r>
            </w:ins>
          </w:p>
        </w:tc>
        <w:tc>
          <w:tcPr>
            <w:tcW w:w="3714" w:type="dxa"/>
            <w:tcBorders>
              <w:top w:val="single" w:sz="4" w:space="0" w:color="auto"/>
              <w:left w:val="single" w:sz="4" w:space="0" w:color="auto"/>
              <w:bottom w:val="single" w:sz="4" w:space="0" w:color="auto"/>
              <w:right w:val="single" w:sz="4" w:space="0" w:color="auto"/>
            </w:tcBorders>
            <w:hideMark/>
          </w:tcPr>
          <w:p w14:paraId="73DDAAD4" w14:textId="77777777" w:rsidR="00BF023C" w:rsidRPr="00A50477" w:rsidRDefault="00BF023C">
            <w:pPr>
              <w:pStyle w:val="TAL"/>
              <w:keepNext w:val="0"/>
              <w:rPr>
                <w:ins w:id="384" w:author="MediaTek" w:date="2024-11-06T18:56:00Z"/>
                <w:lang w:val="fr-FR"/>
              </w:rPr>
            </w:pPr>
            <w:ins w:id="385" w:author="MediaTek" w:date="2024-11-06T18:56:00Z">
              <w:r w:rsidRPr="00A50477">
                <w:rPr>
                  <w:lang w:val="fr-FR"/>
                </w:rPr>
                <w:t xml:space="preserve">The SS </w:t>
              </w:r>
              <w:proofErr w:type="spellStart"/>
              <w:r w:rsidRPr="00A50477">
                <w:rPr>
                  <w:lang w:val="fr-FR"/>
                </w:rPr>
                <w:t>transmits</w:t>
              </w:r>
              <w:proofErr w:type="spellEnd"/>
              <w:r w:rsidRPr="00A50477">
                <w:rPr>
                  <w:lang w:val="fr-FR"/>
                </w:rPr>
                <w:t xml:space="preserve"> a Timing Advance Command </w:t>
              </w:r>
              <w:proofErr w:type="spellStart"/>
              <w:r w:rsidRPr="00A50477">
                <w:rPr>
                  <w:lang w:val="fr-FR"/>
                </w:rPr>
                <w:t>addressed</w:t>
              </w:r>
              <w:proofErr w:type="spellEnd"/>
              <w:r w:rsidRPr="00A50477">
                <w:rPr>
                  <w:lang w:val="fr-FR"/>
                </w:rPr>
                <w:t xml:space="preserve"> </w:t>
              </w:r>
              <w:proofErr w:type="spellStart"/>
              <w:r w:rsidRPr="00A50477">
                <w:rPr>
                  <w:lang w:val="fr-FR"/>
                </w:rPr>
                <w:t>with</w:t>
              </w:r>
              <w:proofErr w:type="spellEnd"/>
              <w:r w:rsidRPr="00A50477">
                <w:rPr>
                  <w:lang w:val="fr-FR"/>
                </w:rPr>
                <w:t xml:space="preserve"> the PUR-RNTI </w:t>
              </w:r>
              <w:proofErr w:type="spellStart"/>
              <w:r w:rsidRPr="00A50477">
                <w:rPr>
                  <w:lang w:val="fr-FR"/>
                </w:rPr>
                <w:t>without</w:t>
              </w:r>
              <w:proofErr w:type="spellEnd"/>
              <w:r w:rsidRPr="00A50477">
                <w:rPr>
                  <w:lang w:val="fr-FR"/>
                </w:rPr>
                <w:t xml:space="preserve"> </w:t>
              </w:r>
              <w:proofErr w:type="spellStart"/>
              <w:r w:rsidRPr="00A50477">
                <w:rPr>
                  <w:lang w:val="fr-FR"/>
                </w:rPr>
                <w:t>any</w:t>
              </w:r>
              <w:proofErr w:type="spellEnd"/>
              <w:r w:rsidRPr="00A50477">
                <w:rPr>
                  <w:lang w:val="fr-FR"/>
                </w:rPr>
                <w:t xml:space="preserve"> </w:t>
              </w:r>
              <w:proofErr w:type="spellStart"/>
              <w:r w:rsidRPr="00A50477">
                <w:rPr>
                  <w:lang w:val="fr-FR"/>
                </w:rPr>
                <w:t>additional</w:t>
              </w:r>
              <w:proofErr w:type="spellEnd"/>
              <w:r w:rsidRPr="00A50477">
                <w:rPr>
                  <w:lang w:val="fr-FR"/>
                </w:rPr>
                <w:t xml:space="preserve"> </w:t>
              </w:r>
              <w:proofErr w:type="spellStart"/>
              <w:r w:rsidRPr="00A50477">
                <w:rPr>
                  <w:lang w:val="fr-FR"/>
                </w:rPr>
                <w:t>padding</w:t>
              </w:r>
              <w:proofErr w:type="spellEnd"/>
              <w:r w:rsidRPr="00A50477">
                <w:rPr>
                  <w:lang w:val="fr-FR"/>
                </w:rPr>
                <w:t xml:space="preserve"> (i.e. TBS=16). Start Timer_1 = Time </w:t>
              </w:r>
              <w:proofErr w:type="spellStart"/>
              <w:r w:rsidRPr="00A50477">
                <w:rPr>
                  <w:lang w:val="fr-FR"/>
                </w:rPr>
                <w:t>Alignment</w:t>
              </w:r>
              <w:proofErr w:type="spellEnd"/>
              <w:r w:rsidRPr="00A50477">
                <w:rPr>
                  <w:lang w:val="fr-FR"/>
                </w:rPr>
                <w:t xml:space="preserve"> </w:t>
              </w:r>
              <w:proofErr w:type="spellStart"/>
              <w:r w:rsidRPr="00A50477">
                <w:rPr>
                  <w:lang w:val="fr-FR"/>
                </w:rPr>
                <w:t>timer</w:t>
              </w:r>
              <w:proofErr w:type="spellEnd"/>
              <w:r w:rsidRPr="00A50477">
                <w:rPr>
                  <w:lang w:val="fr-FR"/>
                </w:rPr>
                <w:t xml:space="preserve"> value. The Timing Advance Command </w:t>
              </w:r>
              <w:proofErr w:type="spellStart"/>
              <w:r w:rsidRPr="00A50477">
                <w:rPr>
                  <w:lang w:val="fr-FR"/>
                </w:rPr>
                <w:t>indicates</w:t>
              </w:r>
              <w:proofErr w:type="spellEnd"/>
              <w:r w:rsidRPr="00A50477">
                <w:rPr>
                  <w:lang w:val="fr-FR"/>
                </w:rPr>
                <w:t xml:space="preserve"> a T</w:t>
              </w:r>
              <w:r w:rsidRPr="00A50477">
                <w:rPr>
                  <w:vertAlign w:val="subscript"/>
                  <w:lang w:val="fr-FR"/>
                </w:rPr>
                <w:t>A</w:t>
              </w:r>
              <w:r w:rsidRPr="00A50477">
                <w:rPr>
                  <w:lang w:val="fr-FR"/>
                </w:rPr>
                <w:t xml:space="preserve"> index of 31 </w:t>
              </w:r>
              <w:proofErr w:type="spellStart"/>
              <w:r w:rsidRPr="00A50477">
                <w:rPr>
                  <w:lang w:val="fr-FR"/>
                </w:rPr>
                <w:t>resulting</w:t>
              </w:r>
              <w:proofErr w:type="spellEnd"/>
              <w:r w:rsidRPr="00A50477">
                <w:rPr>
                  <w:lang w:val="fr-FR"/>
                </w:rPr>
                <w:t xml:space="preserve"> in no change of timing </w:t>
              </w:r>
              <w:proofErr w:type="spellStart"/>
              <w:r w:rsidRPr="00A50477">
                <w:rPr>
                  <w:lang w:val="fr-FR"/>
                </w:rPr>
                <w:t>advance</w:t>
              </w:r>
              <w:proofErr w:type="spellEnd"/>
              <w:r w:rsidRPr="00A50477">
                <w:rPr>
                  <w:lang w:val="fr-FR"/>
                </w:rPr>
                <w:t xml:space="preserve"> (</w:t>
              </w:r>
              <w:proofErr w:type="spellStart"/>
              <w:r w:rsidRPr="00A50477">
                <w:rPr>
                  <w:lang w:val="fr-FR"/>
                </w:rPr>
                <w:t>see</w:t>
              </w:r>
              <w:proofErr w:type="spellEnd"/>
              <w:r w:rsidRPr="00A50477">
                <w:rPr>
                  <w:lang w:val="fr-FR"/>
                </w:rPr>
                <w:t xml:space="preserve"> TS 36.213 clause 4.2.3)</w:t>
              </w:r>
            </w:ins>
          </w:p>
        </w:tc>
        <w:tc>
          <w:tcPr>
            <w:tcW w:w="709" w:type="dxa"/>
            <w:tcBorders>
              <w:top w:val="single" w:sz="4" w:space="0" w:color="auto"/>
              <w:left w:val="single" w:sz="4" w:space="0" w:color="auto"/>
              <w:bottom w:val="single" w:sz="4" w:space="0" w:color="auto"/>
              <w:right w:val="single" w:sz="4" w:space="0" w:color="auto"/>
            </w:tcBorders>
            <w:hideMark/>
          </w:tcPr>
          <w:p w14:paraId="19EF8C2A" w14:textId="77777777" w:rsidR="00BF023C" w:rsidRPr="00A50477" w:rsidRDefault="00BF023C">
            <w:pPr>
              <w:pStyle w:val="TAC"/>
              <w:keepNext w:val="0"/>
              <w:rPr>
                <w:ins w:id="386" w:author="MediaTek" w:date="2024-11-06T18:56:00Z"/>
                <w:lang w:val="fr-FR"/>
              </w:rPr>
            </w:pPr>
            <w:ins w:id="387" w:author="MediaTek" w:date="2024-11-06T18:56:00Z">
              <w:r w:rsidRPr="00A50477">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15E0F88F" w14:textId="77777777" w:rsidR="00BF023C" w:rsidRPr="00A50477" w:rsidRDefault="00BF023C">
            <w:pPr>
              <w:pStyle w:val="TAL"/>
              <w:keepNext w:val="0"/>
              <w:rPr>
                <w:ins w:id="388" w:author="MediaTek" w:date="2024-11-06T18:56:00Z"/>
                <w:lang w:val="fr-FR"/>
              </w:rPr>
            </w:pPr>
            <w:ins w:id="389" w:author="MediaTek" w:date="2024-11-06T18:56:00Z">
              <w:r w:rsidRPr="00A50477">
                <w:rPr>
                  <w:lang w:val="fr-FR"/>
                </w:rPr>
                <w:t>NPDCCH (DCI N1))</w:t>
              </w:r>
            </w:ins>
          </w:p>
          <w:p w14:paraId="72AC3C7F" w14:textId="77777777" w:rsidR="00BF023C" w:rsidRPr="00A50477" w:rsidRDefault="00BF023C">
            <w:pPr>
              <w:pStyle w:val="TAL"/>
              <w:keepNext w:val="0"/>
              <w:rPr>
                <w:ins w:id="390" w:author="MediaTek" w:date="2024-11-06T18:56:00Z"/>
                <w:lang w:val="fr-FR"/>
              </w:rPr>
            </w:pPr>
            <w:ins w:id="391" w:author="MediaTek" w:date="2024-11-06T18:56:00Z">
              <w:r w:rsidRPr="00A50477">
                <w:rPr>
                  <w:lang w:val="fr-FR"/>
                </w:rPr>
                <w:t>MAC Control PDU (Timing Advance)</w:t>
              </w:r>
            </w:ins>
          </w:p>
        </w:tc>
        <w:tc>
          <w:tcPr>
            <w:tcW w:w="570" w:type="dxa"/>
            <w:tcBorders>
              <w:top w:val="single" w:sz="4" w:space="0" w:color="auto"/>
              <w:left w:val="single" w:sz="4" w:space="0" w:color="auto"/>
              <w:bottom w:val="single" w:sz="4" w:space="0" w:color="auto"/>
              <w:right w:val="single" w:sz="4" w:space="0" w:color="auto"/>
            </w:tcBorders>
            <w:hideMark/>
          </w:tcPr>
          <w:p w14:paraId="5499B6F7" w14:textId="77777777" w:rsidR="00BF023C" w:rsidRPr="00A50477" w:rsidRDefault="00BF023C">
            <w:pPr>
              <w:pStyle w:val="TAC"/>
              <w:keepNext w:val="0"/>
              <w:rPr>
                <w:ins w:id="392" w:author="MediaTek" w:date="2024-11-06T18:56:00Z"/>
                <w:lang w:val="fr-FR"/>
              </w:rPr>
            </w:pPr>
            <w:ins w:id="393" w:author="MediaTek" w:date="2024-11-06T18:56:00Z">
              <w:r w:rsidRPr="00A50477">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80D120D" w14:textId="77777777" w:rsidR="00BF023C" w:rsidRPr="00A50477" w:rsidRDefault="00BF023C">
            <w:pPr>
              <w:pStyle w:val="TAC"/>
              <w:keepNext w:val="0"/>
              <w:rPr>
                <w:ins w:id="394" w:author="MediaTek" w:date="2024-11-06T18:56:00Z"/>
                <w:lang w:val="fr-FR"/>
              </w:rPr>
            </w:pPr>
            <w:ins w:id="395" w:author="MediaTek" w:date="2024-11-06T18:56:00Z">
              <w:r w:rsidRPr="00A50477">
                <w:rPr>
                  <w:lang w:val="fr-FR"/>
                </w:rPr>
                <w:t>-</w:t>
              </w:r>
            </w:ins>
          </w:p>
        </w:tc>
      </w:tr>
      <w:tr w:rsidR="00BF023C" w:rsidRPr="00A50477" w14:paraId="43177698" w14:textId="77777777" w:rsidTr="00F71EF9">
        <w:trPr>
          <w:gridAfter w:val="1"/>
          <w:wAfter w:w="6" w:type="dxa"/>
          <w:ins w:id="396"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2432F3B5" w14:textId="77777777" w:rsidR="00BF023C" w:rsidRPr="00A50477" w:rsidRDefault="00BF023C">
            <w:pPr>
              <w:pStyle w:val="TAC"/>
              <w:keepNext w:val="0"/>
              <w:rPr>
                <w:ins w:id="397" w:author="MediaTek" w:date="2024-11-06T18:56:00Z"/>
                <w:lang w:val="fr-FR"/>
              </w:rPr>
            </w:pPr>
            <w:ins w:id="398" w:author="MediaTek" w:date="2024-11-06T18:56:00Z">
              <w:r w:rsidRPr="00A50477">
                <w:rPr>
                  <w:lang w:val="fr-FR"/>
                </w:rPr>
                <w:t>11</w:t>
              </w:r>
            </w:ins>
          </w:p>
        </w:tc>
        <w:tc>
          <w:tcPr>
            <w:tcW w:w="3714" w:type="dxa"/>
            <w:tcBorders>
              <w:top w:val="single" w:sz="4" w:space="0" w:color="auto"/>
              <w:left w:val="single" w:sz="4" w:space="0" w:color="auto"/>
              <w:bottom w:val="single" w:sz="4" w:space="0" w:color="auto"/>
              <w:right w:val="single" w:sz="4" w:space="0" w:color="auto"/>
            </w:tcBorders>
            <w:hideMark/>
          </w:tcPr>
          <w:p w14:paraId="51BC3248" w14:textId="77777777" w:rsidR="00BF023C" w:rsidRPr="00A50477" w:rsidRDefault="00BF023C">
            <w:pPr>
              <w:pStyle w:val="TAL"/>
              <w:keepNext w:val="0"/>
              <w:rPr>
                <w:ins w:id="399" w:author="MediaTek" w:date="2024-11-06T18:56:00Z"/>
                <w:lang w:val="fr-FR"/>
              </w:rPr>
            </w:pPr>
            <w:ins w:id="400" w:author="MediaTek" w:date="2024-11-06T18:56:00Z">
              <w:r w:rsidRPr="00A50477">
                <w:rPr>
                  <w:lang w:val="fr-FR"/>
                </w:rPr>
                <w:t xml:space="preserve">Check: </w:t>
              </w:r>
              <w:proofErr w:type="spellStart"/>
              <w:r w:rsidRPr="00A50477">
                <w:rPr>
                  <w:lang w:val="fr-FR"/>
                </w:rPr>
                <w:t>Does</w:t>
              </w:r>
              <w:proofErr w:type="spellEnd"/>
              <w:r w:rsidRPr="00A50477">
                <w:rPr>
                  <w:lang w:val="fr-FR"/>
                </w:rPr>
                <w:t xml:space="preserve"> the UE </w:t>
              </w:r>
              <w:proofErr w:type="spellStart"/>
              <w:r w:rsidRPr="00A50477">
                <w:rPr>
                  <w:lang w:val="fr-FR"/>
                </w:rPr>
                <w:t>send</w:t>
              </w:r>
              <w:proofErr w:type="spellEnd"/>
              <w:r w:rsidRPr="00A50477">
                <w:rPr>
                  <w:lang w:val="fr-FR"/>
                </w:rPr>
                <w:t xml:space="preserve"> HARQ ACK NPDSCH?</w:t>
              </w:r>
            </w:ins>
          </w:p>
        </w:tc>
        <w:tc>
          <w:tcPr>
            <w:tcW w:w="709" w:type="dxa"/>
            <w:tcBorders>
              <w:top w:val="single" w:sz="4" w:space="0" w:color="auto"/>
              <w:left w:val="single" w:sz="4" w:space="0" w:color="auto"/>
              <w:bottom w:val="single" w:sz="4" w:space="0" w:color="auto"/>
              <w:right w:val="single" w:sz="4" w:space="0" w:color="auto"/>
            </w:tcBorders>
            <w:hideMark/>
          </w:tcPr>
          <w:p w14:paraId="3BE1D198" w14:textId="77777777" w:rsidR="00BF023C" w:rsidRPr="00A50477" w:rsidRDefault="00BF023C">
            <w:pPr>
              <w:pStyle w:val="TAC"/>
              <w:keepNext w:val="0"/>
              <w:rPr>
                <w:ins w:id="401" w:author="MediaTek" w:date="2024-11-06T18:56:00Z"/>
                <w:lang w:val="fr-FR"/>
              </w:rPr>
            </w:pPr>
            <w:ins w:id="402" w:author="MediaTek" w:date="2024-11-06T18:56:00Z">
              <w:r w:rsidRPr="00A50477">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61327B19" w14:textId="77777777" w:rsidR="00BF023C" w:rsidRPr="00A50477" w:rsidRDefault="00BF023C">
            <w:pPr>
              <w:pStyle w:val="TAL"/>
              <w:keepNext w:val="0"/>
              <w:rPr>
                <w:ins w:id="403" w:author="MediaTek" w:date="2024-11-06T18:56:00Z"/>
                <w:lang w:val="fr-FR"/>
              </w:rPr>
            </w:pPr>
            <w:ins w:id="404" w:author="MediaTek" w:date="2024-11-06T18:56:00Z">
              <w:r w:rsidRPr="00A50477">
                <w:rPr>
                  <w:lang w:val="fr-FR"/>
                </w:rPr>
                <w:t>HARQ ACK</w:t>
              </w:r>
            </w:ins>
          </w:p>
        </w:tc>
        <w:tc>
          <w:tcPr>
            <w:tcW w:w="570" w:type="dxa"/>
            <w:tcBorders>
              <w:top w:val="single" w:sz="4" w:space="0" w:color="auto"/>
              <w:left w:val="single" w:sz="4" w:space="0" w:color="auto"/>
              <w:bottom w:val="single" w:sz="4" w:space="0" w:color="auto"/>
              <w:right w:val="single" w:sz="4" w:space="0" w:color="auto"/>
            </w:tcBorders>
            <w:hideMark/>
          </w:tcPr>
          <w:p w14:paraId="68A967D7" w14:textId="77777777" w:rsidR="00BF023C" w:rsidRPr="00A50477" w:rsidRDefault="00BF023C">
            <w:pPr>
              <w:rPr>
                <w:ins w:id="405" w:author="MediaTek" w:date="2024-11-06T18:56:00Z"/>
                <w:lang w:val="fr-FR"/>
              </w:rPr>
            </w:pPr>
            <w:ins w:id="406" w:author="MediaTek" w:date="2024-11-06T18:56:00Z">
              <w:r w:rsidRPr="00A50477">
                <w:rPr>
                  <w:lang w:val="fr-FR"/>
                </w:rPr>
                <w:t>3</w:t>
              </w:r>
            </w:ins>
          </w:p>
        </w:tc>
        <w:tc>
          <w:tcPr>
            <w:tcW w:w="858" w:type="dxa"/>
            <w:tcBorders>
              <w:top w:val="single" w:sz="4" w:space="0" w:color="auto"/>
              <w:left w:val="single" w:sz="4" w:space="0" w:color="auto"/>
              <w:bottom w:val="single" w:sz="4" w:space="0" w:color="auto"/>
              <w:right w:val="single" w:sz="4" w:space="0" w:color="auto"/>
            </w:tcBorders>
            <w:hideMark/>
          </w:tcPr>
          <w:p w14:paraId="46018350" w14:textId="77777777" w:rsidR="00BF023C" w:rsidRPr="00A50477" w:rsidRDefault="00BF023C">
            <w:pPr>
              <w:pStyle w:val="TAC"/>
              <w:keepNext w:val="0"/>
              <w:rPr>
                <w:ins w:id="407" w:author="MediaTek" w:date="2024-11-06T18:56:00Z"/>
                <w:lang w:val="fr-FR"/>
              </w:rPr>
            </w:pPr>
            <w:ins w:id="408" w:author="MediaTek" w:date="2024-11-06T18:56:00Z">
              <w:r w:rsidRPr="00A50477">
                <w:rPr>
                  <w:lang w:val="fr-FR"/>
                </w:rPr>
                <w:t>P</w:t>
              </w:r>
            </w:ins>
          </w:p>
        </w:tc>
      </w:tr>
      <w:tr w:rsidR="00BF023C" w:rsidRPr="00A50477" w14:paraId="1201ACCF" w14:textId="77777777" w:rsidTr="00F71EF9">
        <w:trPr>
          <w:gridAfter w:val="1"/>
          <w:wAfter w:w="6" w:type="dxa"/>
          <w:ins w:id="409"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762D7996" w14:textId="77777777" w:rsidR="00BF023C" w:rsidRPr="00A50477" w:rsidRDefault="00BF023C">
            <w:pPr>
              <w:pStyle w:val="TAC"/>
              <w:keepNext w:val="0"/>
              <w:rPr>
                <w:ins w:id="410" w:author="MediaTek" w:date="2024-11-06T18:56:00Z"/>
                <w:lang w:val="fr-FR"/>
              </w:rPr>
            </w:pPr>
            <w:ins w:id="411" w:author="MediaTek" w:date="2024-11-06T18:56:00Z">
              <w:r w:rsidRPr="00A50477">
                <w:rPr>
                  <w:lang w:val="fr-FR"/>
                </w:rPr>
                <w:t>12</w:t>
              </w:r>
            </w:ins>
          </w:p>
        </w:tc>
        <w:tc>
          <w:tcPr>
            <w:tcW w:w="3714" w:type="dxa"/>
            <w:tcBorders>
              <w:top w:val="single" w:sz="4" w:space="0" w:color="auto"/>
              <w:left w:val="single" w:sz="4" w:space="0" w:color="auto"/>
              <w:bottom w:val="single" w:sz="4" w:space="0" w:color="auto"/>
              <w:right w:val="single" w:sz="4" w:space="0" w:color="auto"/>
            </w:tcBorders>
            <w:hideMark/>
          </w:tcPr>
          <w:p w14:paraId="499E5D90" w14:textId="77777777" w:rsidR="00BF023C" w:rsidRPr="00A50477" w:rsidRDefault="00BF023C">
            <w:pPr>
              <w:pStyle w:val="TAL"/>
              <w:keepNext w:val="0"/>
              <w:rPr>
                <w:ins w:id="412" w:author="MediaTek" w:date="2024-11-06T18:56:00Z"/>
                <w:lang w:val="fr-FR"/>
              </w:rPr>
            </w:pPr>
            <w:ins w:id="413" w:author="MediaTek" w:date="2024-11-06T18:56:00Z">
              <w:r w:rsidRPr="00A50477">
                <w:rPr>
                  <w:lang w:val="fr-FR"/>
                </w:rPr>
                <w:t xml:space="preserve">The SS </w:t>
              </w:r>
              <w:proofErr w:type="spellStart"/>
              <w:r w:rsidRPr="00A50477">
                <w:rPr>
                  <w:lang w:val="fr-FR"/>
                </w:rPr>
                <w:t>is</w:t>
              </w:r>
              <w:proofErr w:type="spellEnd"/>
              <w:r w:rsidRPr="00A50477">
                <w:rPr>
                  <w:lang w:val="fr-FR"/>
                </w:rPr>
                <w:t xml:space="preserve"> </w:t>
              </w:r>
              <w:proofErr w:type="spellStart"/>
              <w:r w:rsidRPr="00A50477">
                <w:rPr>
                  <w:lang w:val="fr-FR"/>
                </w:rPr>
                <w:t>configured</w:t>
              </w:r>
              <w:proofErr w:type="spellEnd"/>
              <w:r w:rsidRPr="00A50477">
                <w:rPr>
                  <w:lang w:val="fr-FR"/>
                </w:rPr>
                <w:t xml:space="preserve"> to </w:t>
              </w:r>
              <w:proofErr w:type="spellStart"/>
              <w:r w:rsidRPr="00A50477">
                <w:rPr>
                  <w:lang w:val="fr-FR"/>
                </w:rPr>
                <w:t>send</w:t>
              </w:r>
              <w:proofErr w:type="spellEnd"/>
              <w:r w:rsidRPr="00A50477">
                <w:rPr>
                  <w:lang w:val="fr-FR"/>
                </w:rPr>
                <w:t xml:space="preserve"> HARQ ACK.</w:t>
              </w:r>
            </w:ins>
          </w:p>
        </w:tc>
        <w:tc>
          <w:tcPr>
            <w:tcW w:w="709" w:type="dxa"/>
            <w:tcBorders>
              <w:top w:val="single" w:sz="4" w:space="0" w:color="auto"/>
              <w:left w:val="single" w:sz="4" w:space="0" w:color="auto"/>
              <w:bottom w:val="single" w:sz="4" w:space="0" w:color="auto"/>
              <w:right w:val="single" w:sz="4" w:space="0" w:color="auto"/>
            </w:tcBorders>
            <w:hideMark/>
          </w:tcPr>
          <w:p w14:paraId="5B7830B5" w14:textId="77777777" w:rsidR="00BF023C" w:rsidRPr="00A50477" w:rsidRDefault="00BF023C">
            <w:pPr>
              <w:pStyle w:val="TAC"/>
              <w:keepNext w:val="0"/>
              <w:rPr>
                <w:ins w:id="414" w:author="MediaTek" w:date="2024-11-06T18:56:00Z"/>
                <w:lang w:val="fr-FR"/>
              </w:rPr>
            </w:pPr>
            <w:ins w:id="415" w:author="MediaTek" w:date="2024-11-06T18:56:00Z">
              <w:r w:rsidRPr="00A50477">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2CF16FF7" w14:textId="77777777" w:rsidR="00BF023C" w:rsidRPr="00A50477" w:rsidRDefault="00BF023C">
            <w:pPr>
              <w:pStyle w:val="TAL"/>
              <w:keepNext w:val="0"/>
              <w:rPr>
                <w:ins w:id="416" w:author="MediaTek" w:date="2024-11-06T18:56:00Z"/>
                <w:lang w:val="fr-FR"/>
              </w:rPr>
            </w:pPr>
            <w:ins w:id="417" w:author="MediaTek" w:date="2024-11-06T18:56:00Z">
              <w:r w:rsidRPr="00A50477">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456112E6" w14:textId="77777777" w:rsidR="00BF023C" w:rsidRPr="00A50477" w:rsidRDefault="00BF023C">
            <w:pPr>
              <w:rPr>
                <w:ins w:id="418" w:author="MediaTek" w:date="2024-11-06T18:56:00Z"/>
                <w:lang w:val="fr-FR"/>
              </w:rPr>
            </w:pPr>
            <w:ins w:id="419" w:author="MediaTek" w:date="2024-11-06T18:56:00Z">
              <w:r w:rsidRPr="00A50477">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381ED5ED" w14:textId="77777777" w:rsidR="00BF023C" w:rsidRPr="00A50477" w:rsidRDefault="00BF023C">
            <w:pPr>
              <w:pStyle w:val="TAC"/>
              <w:keepNext w:val="0"/>
              <w:rPr>
                <w:ins w:id="420" w:author="MediaTek" w:date="2024-11-06T18:56:00Z"/>
                <w:lang w:val="fr-FR"/>
              </w:rPr>
            </w:pPr>
            <w:ins w:id="421" w:author="MediaTek" w:date="2024-11-06T18:56:00Z">
              <w:r w:rsidRPr="00A50477">
                <w:rPr>
                  <w:lang w:val="fr-FR"/>
                </w:rPr>
                <w:t>-</w:t>
              </w:r>
            </w:ins>
          </w:p>
        </w:tc>
      </w:tr>
      <w:tr w:rsidR="00BF023C" w:rsidRPr="00A50477" w14:paraId="512F6FB4" w14:textId="77777777" w:rsidTr="00F71EF9">
        <w:trPr>
          <w:gridAfter w:val="1"/>
          <w:wAfter w:w="6" w:type="dxa"/>
          <w:ins w:id="422"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654F2E27" w14:textId="77777777" w:rsidR="00BF023C" w:rsidRPr="00A50477" w:rsidRDefault="00BF023C">
            <w:pPr>
              <w:pStyle w:val="TAC"/>
              <w:keepNext w:val="0"/>
              <w:rPr>
                <w:ins w:id="423" w:author="MediaTek" w:date="2024-11-06T18:56:00Z"/>
                <w:lang w:val="fr-FR"/>
              </w:rPr>
            </w:pPr>
            <w:ins w:id="424" w:author="MediaTek" w:date="2024-11-06T18:56:00Z">
              <w:r w:rsidRPr="00A50477">
                <w:rPr>
                  <w:lang w:val="fr-FR"/>
                </w:rPr>
                <w:t>13</w:t>
              </w:r>
            </w:ins>
          </w:p>
        </w:tc>
        <w:tc>
          <w:tcPr>
            <w:tcW w:w="3714" w:type="dxa"/>
            <w:tcBorders>
              <w:top w:val="single" w:sz="4" w:space="0" w:color="auto"/>
              <w:left w:val="single" w:sz="4" w:space="0" w:color="auto"/>
              <w:bottom w:val="single" w:sz="4" w:space="0" w:color="auto"/>
              <w:right w:val="single" w:sz="4" w:space="0" w:color="auto"/>
            </w:tcBorders>
            <w:hideMark/>
          </w:tcPr>
          <w:p w14:paraId="29AA8DC6" w14:textId="672E0C1B" w:rsidR="00BF023C" w:rsidRPr="00A50477" w:rsidRDefault="00BF023C">
            <w:pPr>
              <w:pStyle w:val="TAL"/>
              <w:keepNext w:val="0"/>
              <w:tabs>
                <w:tab w:val="left" w:pos="1168"/>
              </w:tabs>
              <w:rPr>
                <w:ins w:id="425" w:author="MediaTek" w:date="2024-11-06T18:56:00Z"/>
                <w:lang w:val="fr-FR"/>
              </w:rPr>
            </w:pPr>
            <w:proofErr w:type="spellStart"/>
            <w:ins w:id="426" w:author="MediaTek" w:date="2024-11-06T18:56:00Z">
              <w:r w:rsidRPr="00A50477">
                <w:rPr>
                  <w:lang w:val="fr-FR"/>
                </w:rPr>
                <w:t>Steps</w:t>
              </w:r>
              <w:proofErr w:type="spellEnd"/>
              <w:r w:rsidRPr="00A50477">
                <w:rPr>
                  <w:lang w:val="fr-FR"/>
                </w:rPr>
                <w:t xml:space="preserve"> 3 to 8 of test </w:t>
              </w:r>
              <w:proofErr w:type="spellStart"/>
              <w:r w:rsidRPr="00A50477">
                <w:rPr>
                  <w:lang w:val="fr-FR"/>
                </w:rPr>
                <w:t>procedure</w:t>
              </w:r>
              <w:proofErr w:type="spellEnd"/>
              <w:r w:rsidRPr="00A50477">
                <w:rPr>
                  <w:lang w:val="fr-FR"/>
                </w:rPr>
                <w:t xml:space="preserve"> in Table 8.1.5A.9.3-1is TS 36.50</w:t>
              </w:r>
            </w:ins>
            <w:ins w:id="427" w:author="MediaTek" w:date="2024-11-18T20:26:00Z">
              <w:r w:rsidR="0082335B" w:rsidRPr="00A50477">
                <w:rPr>
                  <w:lang w:val="fr-FR"/>
                </w:rPr>
                <w:t>8</w:t>
              </w:r>
            </w:ins>
            <w:ins w:id="428" w:author="MediaTek" w:date="2024-11-06T18:56:00Z">
              <w:r w:rsidRPr="00A50477">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0F0DA539" w14:textId="77777777" w:rsidR="00BF023C" w:rsidRPr="00A50477" w:rsidRDefault="00BF023C">
            <w:pPr>
              <w:pStyle w:val="TAC"/>
              <w:keepNext w:val="0"/>
              <w:rPr>
                <w:ins w:id="429" w:author="MediaTek" w:date="2024-11-06T18:56:00Z"/>
                <w:lang w:val="fr-FR"/>
              </w:rPr>
            </w:pPr>
            <w:ins w:id="430" w:author="MediaTek" w:date="2024-11-06T18:56:00Z">
              <w:r w:rsidRPr="00A50477">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19882957" w14:textId="77777777" w:rsidR="00BF023C" w:rsidRPr="00A50477" w:rsidRDefault="00BF023C">
            <w:pPr>
              <w:pStyle w:val="TAL"/>
              <w:keepNext w:val="0"/>
              <w:rPr>
                <w:ins w:id="431" w:author="MediaTek" w:date="2024-11-06T18:56:00Z"/>
                <w:lang w:val="fr-FR"/>
              </w:rPr>
            </w:pPr>
            <w:ins w:id="432" w:author="MediaTek" w:date="2024-11-06T18:56:00Z">
              <w:r w:rsidRPr="00A50477">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17A6B9D6" w14:textId="77777777" w:rsidR="00BF023C" w:rsidRPr="00A50477" w:rsidRDefault="00BF023C">
            <w:pPr>
              <w:pStyle w:val="TAC"/>
              <w:keepNext w:val="0"/>
              <w:rPr>
                <w:ins w:id="433" w:author="MediaTek" w:date="2024-11-06T18:56:00Z"/>
                <w:lang w:val="fr-FR"/>
              </w:rPr>
            </w:pPr>
            <w:ins w:id="434" w:author="MediaTek" w:date="2024-11-06T18:56:00Z">
              <w:r w:rsidRPr="00A50477">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234084D" w14:textId="77777777" w:rsidR="00BF023C" w:rsidRPr="00A50477" w:rsidRDefault="00BF023C">
            <w:pPr>
              <w:pStyle w:val="TAC"/>
              <w:keepNext w:val="0"/>
              <w:rPr>
                <w:ins w:id="435" w:author="MediaTek" w:date="2024-11-06T18:56:00Z"/>
                <w:lang w:val="fr-FR"/>
              </w:rPr>
            </w:pPr>
            <w:ins w:id="436" w:author="MediaTek" w:date="2024-11-06T18:56:00Z">
              <w:r w:rsidRPr="00A50477">
                <w:rPr>
                  <w:lang w:val="fr-FR"/>
                </w:rPr>
                <w:t>-</w:t>
              </w:r>
            </w:ins>
          </w:p>
        </w:tc>
      </w:tr>
      <w:tr w:rsidR="00BF023C" w:rsidRPr="00A50477" w14:paraId="3F00F426" w14:textId="77777777" w:rsidTr="00F71EF9">
        <w:trPr>
          <w:gridAfter w:val="1"/>
          <w:wAfter w:w="6" w:type="dxa"/>
          <w:ins w:id="437"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23DD1E70" w14:textId="77777777" w:rsidR="00BF023C" w:rsidRPr="00A50477" w:rsidRDefault="00BF023C">
            <w:pPr>
              <w:pStyle w:val="TAC"/>
              <w:keepNext w:val="0"/>
              <w:rPr>
                <w:ins w:id="438" w:author="MediaTek" w:date="2024-11-06T18:56:00Z"/>
                <w:lang w:val="fr-FR"/>
              </w:rPr>
            </w:pPr>
            <w:ins w:id="439" w:author="MediaTek" w:date="2024-11-06T18:56:00Z">
              <w:r w:rsidRPr="00A50477">
                <w:rPr>
                  <w:lang w:val="fr-FR"/>
                </w:rPr>
                <w:t>14</w:t>
              </w:r>
            </w:ins>
          </w:p>
        </w:tc>
        <w:tc>
          <w:tcPr>
            <w:tcW w:w="3714" w:type="dxa"/>
            <w:tcBorders>
              <w:top w:val="single" w:sz="4" w:space="0" w:color="auto"/>
              <w:left w:val="single" w:sz="4" w:space="0" w:color="auto"/>
              <w:bottom w:val="single" w:sz="4" w:space="0" w:color="auto"/>
              <w:right w:val="single" w:sz="4" w:space="0" w:color="auto"/>
            </w:tcBorders>
            <w:hideMark/>
          </w:tcPr>
          <w:p w14:paraId="74E5848D" w14:textId="77777777" w:rsidR="00BF023C" w:rsidRPr="00A50477" w:rsidRDefault="00BF023C">
            <w:pPr>
              <w:pStyle w:val="TAL"/>
              <w:keepNext w:val="0"/>
              <w:tabs>
                <w:tab w:val="left" w:pos="1168"/>
              </w:tabs>
              <w:rPr>
                <w:ins w:id="440" w:author="MediaTek" w:date="2024-11-06T18:56:00Z"/>
                <w:lang w:val="fr-FR"/>
              </w:rPr>
            </w:pPr>
            <w:ins w:id="441" w:author="MediaTek" w:date="2024-11-06T18:56:00Z">
              <w:r w:rsidRPr="00A50477">
                <w:rPr>
                  <w:lang w:val="fr-FR"/>
                </w:rPr>
                <w:t xml:space="preserve">The UE </w:t>
              </w:r>
              <w:proofErr w:type="spellStart"/>
              <w:r w:rsidRPr="00A50477">
                <w:rPr>
                  <w:lang w:val="fr-FR"/>
                </w:rPr>
                <w:t>loops</w:t>
              </w:r>
              <w:proofErr w:type="spellEnd"/>
              <w:r w:rsidRPr="00A50477">
                <w:rPr>
                  <w:lang w:val="fr-FR"/>
                </w:rPr>
                <w:t xml:space="preserve"> back the IP </w:t>
              </w:r>
              <w:proofErr w:type="spellStart"/>
              <w:r w:rsidRPr="00A50477">
                <w:rPr>
                  <w:lang w:val="fr-FR"/>
                </w:rPr>
                <w:t>packet</w:t>
              </w:r>
              <w:proofErr w:type="spellEnd"/>
              <w:r w:rsidRPr="00A50477">
                <w:rPr>
                  <w:lang w:val="fr-FR"/>
                </w:rPr>
                <w:t xml:space="preserve"> </w:t>
              </w:r>
              <w:proofErr w:type="spellStart"/>
              <w:r w:rsidRPr="00A50477">
                <w:rPr>
                  <w:lang w:val="fr-FR"/>
                </w:rPr>
                <w:t>received</w:t>
              </w:r>
              <w:proofErr w:type="spellEnd"/>
              <w:r w:rsidRPr="00A50477">
                <w:rPr>
                  <w:lang w:val="fr-FR"/>
                </w:rPr>
                <w:t xml:space="preserve"> in </w:t>
              </w:r>
              <w:proofErr w:type="spellStart"/>
              <w:r w:rsidRPr="00A50477">
                <w:rPr>
                  <w:lang w:val="fr-FR"/>
                </w:rPr>
                <w:t>Step</w:t>
              </w:r>
              <w:proofErr w:type="spellEnd"/>
              <w:r w:rsidRPr="00A50477">
                <w:rPr>
                  <w:lang w:val="fr-FR"/>
                </w:rPr>
                <w:t xml:space="preserve"> 6.</w:t>
              </w:r>
            </w:ins>
          </w:p>
        </w:tc>
        <w:tc>
          <w:tcPr>
            <w:tcW w:w="709" w:type="dxa"/>
            <w:tcBorders>
              <w:top w:val="single" w:sz="4" w:space="0" w:color="auto"/>
              <w:left w:val="single" w:sz="4" w:space="0" w:color="auto"/>
              <w:bottom w:val="single" w:sz="4" w:space="0" w:color="auto"/>
              <w:right w:val="single" w:sz="4" w:space="0" w:color="auto"/>
            </w:tcBorders>
            <w:hideMark/>
          </w:tcPr>
          <w:p w14:paraId="241B1B92" w14:textId="77777777" w:rsidR="00BF023C" w:rsidRPr="00A50477" w:rsidRDefault="00BF023C">
            <w:pPr>
              <w:pStyle w:val="TAC"/>
              <w:keepNext w:val="0"/>
              <w:rPr>
                <w:ins w:id="442" w:author="MediaTek" w:date="2024-11-06T18:56:00Z"/>
                <w:lang w:val="fr-FR"/>
              </w:rPr>
            </w:pPr>
            <w:ins w:id="443" w:author="MediaTek" w:date="2024-11-06T18:56:00Z">
              <w:r w:rsidRPr="00A50477">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3EFD7DBD" w14:textId="77777777" w:rsidR="00BF023C" w:rsidRPr="00A50477" w:rsidRDefault="00BF023C">
            <w:pPr>
              <w:pStyle w:val="TAL"/>
              <w:keepNext w:val="0"/>
              <w:rPr>
                <w:ins w:id="444" w:author="MediaTek" w:date="2024-11-06T18:56:00Z"/>
                <w:lang w:val="fr-FR"/>
              </w:rPr>
            </w:pPr>
            <w:ins w:id="445" w:author="MediaTek" w:date="2024-11-06T18:56:00Z">
              <w:r w:rsidRPr="00A50477">
                <w:rPr>
                  <w:lang w:val="fr-FR"/>
                </w:rPr>
                <w:t xml:space="preserve">IP </w:t>
              </w:r>
              <w:proofErr w:type="spellStart"/>
              <w:r w:rsidRPr="00A50477">
                <w:rPr>
                  <w:lang w:val="fr-FR"/>
                </w:rPr>
                <w:t>packet</w:t>
              </w:r>
              <w:proofErr w:type="spellEnd"/>
            </w:ins>
          </w:p>
        </w:tc>
        <w:tc>
          <w:tcPr>
            <w:tcW w:w="570" w:type="dxa"/>
            <w:tcBorders>
              <w:top w:val="single" w:sz="4" w:space="0" w:color="auto"/>
              <w:left w:val="single" w:sz="4" w:space="0" w:color="auto"/>
              <w:bottom w:val="single" w:sz="4" w:space="0" w:color="auto"/>
              <w:right w:val="single" w:sz="4" w:space="0" w:color="auto"/>
            </w:tcBorders>
            <w:hideMark/>
          </w:tcPr>
          <w:p w14:paraId="1DCDA35D" w14:textId="77777777" w:rsidR="00BF023C" w:rsidRPr="00A50477" w:rsidRDefault="00BF023C">
            <w:pPr>
              <w:pStyle w:val="TAC"/>
              <w:keepNext w:val="0"/>
              <w:rPr>
                <w:ins w:id="446" w:author="MediaTek" w:date="2024-11-06T18:56:00Z"/>
                <w:lang w:val="fr-FR"/>
              </w:rPr>
            </w:pPr>
            <w:ins w:id="447" w:author="MediaTek" w:date="2024-11-06T18:56:00Z">
              <w:r w:rsidRPr="00A50477">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500E93E" w14:textId="77777777" w:rsidR="00BF023C" w:rsidRPr="00A50477" w:rsidRDefault="00BF023C">
            <w:pPr>
              <w:pStyle w:val="TAC"/>
              <w:keepNext w:val="0"/>
              <w:rPr>
                <w:ins w:id="448" w:author="MediaTek" w:date="2024-11-06T18:56:00Z"/>
                <w:lang w:val="fr-FR"/>
              </w:rPr>
            </w:pPr>
            <w:ins w:id="449" w:author="MediaTek" w:date="2024-11-06T18:56:00Z">
              <w:r w:rsidRPr="00A50477">
                <w:rPr>
                  <w:lang w:val="fr-FR"/>
                </w:rPr>
                <w:t>-</w:t>
              </w:r>
            </w:ins>
          </w:p>
        </w:tc>
      </w:tr>
      <w:tr w:rsidR="00BF023C" w:rsidRPr="00A50477" w14:paraId="38C49870" w14:textId="77777777" w:rsidTr="00F71EF9">
        <w:trPr>
          <w:gridAfter w:val="1"/>
          <w:wAfter w:w="6" w:type="dxa"/>
          <w:ins w:id="450"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22A31CC4" w14:textId="77777777" w:rsidR="00BF023C" w:rsidRPr="00A50477" w:rsidRDefault="00BF023C">
            <w:pPr>
              <w:pStyle w:val="TAC"/>
              <w:keepNext w:val="0"/>
              <w:rPr>
                <w:ins w:id="451" w:author="MediaTek" w:date="2024-11-06T18:56:00Z"/>
                <w:lang w:val="fr-FR"/>
              </w:rPr>
            </w:pPr>
            <w:ins w:id="452" w:author="MediaTek" w:date="2024-11-06T18:56:00Z">
              <w:r w:rsidRPr="00A50477">
                <w:rPr>
                  <w:lang w:val="fr-FR"/>
                </w:rPr>
                <w:t>15</w:t>
              </w:r>
            </w:ins>
          </w:p>
        </w:tc>
        <w:tc>
          <w:tcPr>
            <w:tcW w:w="3714" w:type="dxa"/>
            <w:tcBorders>
              <w:top w:val="single" w:sz="4" w:space="0" w:color="auto"/>
              <w:left w:val="single" w:sz="4" w:space="0" w:color="auto"/>
              <w:bottom w:val="single" w:sz="4" w:space="0" w:color="auto"/>
              <w:right w:val="single" w:sz="4" w:space="0" w:color="auto"/>
            </w:tcBorders>
            <w:hideMark/>
          </w:tcPr>
          <w:p w14:paraId="66933F34" w14:textId="77777777" w:rsidR="00BF023C" w:rsidRPr="00A50477" w:rsidRDefault="00BF023C">
            <w:pPr>
              <w:pStyle w:val="TAL"/>
              <w:keepNext w:val="0"/>
              <w:rPr>
                <w:ins w:id="453" w:author="MediaTek" w:date="2024-11-06T18:56:00Z"/>
                <w:lang w:val="fr-FR"/>
              </w:rPr>
            </w:pPr>
            <w:ins w:id="454" w:author="MediaTek" w:date="2024-11-06T18:56:00Z">
              <w:r w:rsidRPr="00A50477">
                <w:rPr>
                  <w:lang w:val="fr-FR"/>
                </w:rPr>
                <w:t xml:space="preserve">SS </w:t>
              </w:r>
              <w:proofErr w:type="spellStart"/>
              <w:r w:rsidRPr="00A50477">
                <w:rPr>
                  <w:lang w:val="fr-FR"/>
                </w:rPr>
                <w:t>transmits</w:t>
              </w:r>
              <w:proofErr w:type="spellEnd"/>
              <w:r w:rsidRPr="00A50477">
                <w:rPr>
                  <w:lang w:val="fr-FR"/>
                </w:rPr>
                <w:t xml:space="preserve"> 1 IP </w:t>
              </w:r>
              <w:proofErr w:type="spellStart"/>
              <w:r w:rsidRPr="00A50477">
                <w:rPr>
                  <w:lang w:val="fr-FR"/>
                </w:rPr>
                <w:t>packet</w:t>
              </w:r>
              <w:proofErr w:type="spellEnd"/>
              <w:r w:rsidRPr="00A50477">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39EC89FA" w14:textId="77777777" w:rsidR="00BF023C" w:rsidRPr="00A50477" w:rsidRDefault="00BF023C">
            <w:pPr>
              <w:pStyle w:val="TAC"/>
              <w:keepNext w:val="0"/>
              <w:rPr>
                <w:ins w:id="455" w:author="MediaTek" w:date="2024-11-06T18:56:00Z"/>
                <w:lang w:val="fr-FR"/>
              </w:rPr>
            </w:pPr>
            <w:ins w:id="456" w:author="MediaTek" w:date="2024-11-06T18:56:00Z">
              <w:r w:rsidRPr="00A50477">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2761EBA" w14:textId="77777777" w:rsidR="00BF023C" w:rsidRPr="00A50477" w:rsidRDefault="00BF023C">
            <w:pPr>
              <w:pStyle w:val="TAL"/>
              <w:keepNext w:val="0"/>
              <w:rPr>
                <w:ins w:id="457" w:author="MediaTek" w:date="2024-11-06T18:56:00Z"/>
                <w:lang w:val="fr-FR"/>
              </w:rPr>
            </w:pPr>
            <w:ins w:id="458" w:author="MediaTek" w:date="2024-11-06T18:56:00Z">
              <w:r w:rsidRPr="00A50477">
                <w:rPr>
                  <w:lang w:val="fr-FR"/>
                </w:rPr>
                <w:t xml:space="preserve">IP </w:t>
              </w:r>
              <w:proofErr w:type="spellStart"/>
              <w:r w:rsidRPr="00A50477">
                <w:rPr>
                  <w:lang w:val="fr-FR"/>
                </w:rPr>
                <w:t>Packet</w:t>
              </w:r>
              <w:proofErr w:type="spellEnd"/>
            </w:ins>
          </w:p>
        </w:tc>
        <w:tc>
          <w:tcPr>
            <w:tcW w:w="570" w:type="dxa"/>
            <w:tcBorders>
              <w:top w:val="single" w:sz="4" w:space="0" w:color="auto"/>
              <w:left w:val="single" w:sz="4" w:space="0" w:color="auto"/>
              <w:bottom w:val="single" w:sz="4" w:space="0" w:color="auto"/>
              <w:right w:val="single" w:sz="4" w:space="0" w:color="auto"/>
            </w:tcBorders>
            <w:hideMark/>
          </w:tcPr>
          <w:p w14:paraId="4885966B" w14:textId="77777777" w:rsidR="00BF023C" w:rsidRPr="00A50477" w:rsidRDefault="00BF023C">
            <w:pPr>
              <w:rPr>
                <w:ins w:id="459" w:author="MediaTek" w:date="2024-11-06T18:56:00Z"/>
                <w:lang w:val="fr-FR"/>
              </w:rPr>
            </w:pPr>
            <w:ins w:id="460" w:author="MediaTek" w:date="2024-11-06T18:56:00Z">
              <w:r w:rsidRPr="00A50477">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7E86056" w14:textId="77777777" w:rsidR="00BF023C" w:rsidRPr="00A50477" w:rsidRDefault="00BF023C">
            <w:pPr>
              <w:pStyle w:val="TAC"/>
              <w:keepNext w:val="0"/>
              <w:rPr>
                <w:ins w:id="461" w:author="MediaTek" w:date="2024-11-06T18:56:00Z"/>
                <w:lang w:val="fr-FR"/>
              </w:rPr>
            </w:pPr>
            <w:ins w:id="462" w:author="MediaTek" w:date="2024-11-06T18:56:00Z">
              <w:r w:rsidRPr="00A50477">
                <w:rPr>
                  <w:lang w:val="fr-FR"/>
                </w:rPr>
                <w:t>-</w:t>
              </w:r>
            </w:ins>
          </w:p>
        </w:tc>
      </w:tr>
      <w:tr w:rsidR="00BF023C" w:rsidRPr="00A50477" w14:paraId="6ED74A4D" w14:textId="77777777" w:rsidTr="00F71EF9">
        <w:trPr>
          <w:gridAfter w:val="1"/>
          <w:wAfter w:w="6" w:type="dxa"/>
          <w:ins w:id="463"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6918C851" w14:textId="77777777" w:rsidR="00BF023C" w:rsidRPr="00A50477" w:rsidRDefault="00BF023C">
            <w:pPr>
              <w:pStyle w:val="TAC"/>
              <w:keepNext w:val="0"/>
              <w:rPr>
                <w:ins w:id="464" w:author="MediaTek" w:date="2024-11-06T18:56:00Z"/>
                <w:lang w:val="fr-FR"/>
              </w:rPr>
            </w:pPr>
            <w:ins w:id="465" w:author="MediaTek" w:date="2024-11-06T18:56:00Z">
              <w:r w:rsidRPr="00A50477">
                <w:rPr>
                  <w:lang w:val="fr-FR"/>
                </w:rPr>
                <w:t>16</w:t>
              </w:r>
            </w:ins>
          </w:p>
        </w:tc>
        <w:tc>
          <w:tcPr>
            <w:tcW w:w="3714" w:type="dxa"/>
            <w:tcBorders>
              <w:top w:val="single" w:sz="4" w:space="0" w:color="auto"/>
              <w:left w:val="single" w:sz="4" w:space="0" w:color="auto"/>
              <w:bottom w:val="single" w:sz="4" w:space="0" w:color="auto"/>
              <w:right w:val="single" w:sz="4" w:space="0" w:color="auto"/>
            </w:tcBorders>
            <w:hideMark/>
          </w:tcPr>
          <w:p w14:paraId="7F22E97F" w14:textId="77777777" w:rsidR="00BF023C" w:rsidRPr="00A50477" w:rsidRDefault="00BF023C">
            <w:pPr>
              <w:pStyle w:val="TAL"/>
              <w:keepNext w:val="0"/>
              <w:rPr>
                <w:ins w:id="466" w:author="MediaTek" w:date="2024-11-18T20:31:00Z"/>
                <w:lang w:val="fr-FR"/>
              </w:rPr>
            </w:pPr>
            <w:ins w:id="467" w:author="MediaTek" w:date="2024-11-06T18:56:00Z">
              <w:r w:rsidRPr="00A50477">
                <w:rPr>
                  <w:lang w:val="fr-FR"/>
                </w:rPr>
                <w:t xml:space="preserve">The SS releases the RRC </w:t>
              </w:r>
              <w:proofErr w:type="spellStart"/>
              <w:r w:rsidRPr="00A50477">
                <w:rPr>
                  <w:lang w:val="fr-FR"/>
                </w:rPr>
                <w:t>connection</w:t>
              </w:r>
              <w:proofErr w:type="spellEnd"/>
              <w:r w:rsidRPr="00A50477">
                <w:rPr>
                  <w:lang w:val="fr-FR"/>
                </w:rPr>
                <w:t xml:space="preserve"> </w:t>
              </w:r>
              <w:proofErr w:type="spellStart"/>
              <w:r w:rsidRPr="00A50477">
                <w:rPr>
                  <w:lang w:val="fr-FR"/>
                </w:rPr>
                <w:t>with</w:t>
              </w:r>
              <w:proofErr w:type="spellEnd"/>
              <w:r w:rsidRPr="00A50477">
                <w:rPr>
                  <w:lang w:val="fr-FR"/>
                </w:rPr>
                <w:t xml:space="preserve"> PUR-Config (pur-</w:t>
              </w:r>
              <w:proofErr w:type="spellStart"/>
              <w:r w:rsidRPr="00A50477">
                <w:rPr>
                  <w:lang w:val="fr-FR"/>
                </w:rPr>
                <w:t>TimeAlignmentTimer</w:t>
              </w:r>
              <w:proofErr w:type="spellEnd"/>
              <w:r w:rsidRPr="00A50477">
                <w:rPr>
                  <w:lang w:val="fr-FR"/>
                </w:rPr>
                <w:t>&gt;</w:t>
              </w:r>
              <w:proofErr w:type="spellStart"/>
              <w:r w:rsidRPr="00A50477">
                <w:rPr>
                  <w:lang w:val="fr-FR"/>
                </w:rPr>
                <w:t>loop</w:t>
              </w:r>
              <w:proofErr w:type="spellEnd"/>
              <w:r w:rsidRPr="00A50477">
                <w:rPr>
                  <w:lang w:val="fr-FR"/>
                </w:rPr>
                <w:t xml:space="preserve"> back </w:t>
              </w:r>
              <w:proofErr w:type="spellStart"/>
              <w:r w:rsidRPr="00A50477">
                <w:rPr>
                  <w:lang w:val="fr-FR"/>
                </w:rPr>
                <w:t>delay</w:t>
              </w:r>
              <w:proofErr w:type="spellEnd"/>
              <w:r w:rsidRPr="00A50477">
                <w:rPr>
                  <w:lang w:val="fr-FR"/>
                </w:rPr>
                <w:t>).</w:t>
              </w:r>
            </w:ins>
          </w:p>
          <w:p w14:paraId="76C9BE23" w14:textId="5A711CA5" w:rsidR="0082335B" w:rsidRPr="00A50477" w:rsidRDefault="0082335B">
            <w:pPr>
              <w:pStyle w:val="TAL"/>
              <w:keepNext w:val="0"/>
              <w:rPr>
                <w:ins w:id="468" w:author="MediaTek" w:date="2024-11-06T18:56:00Z"/>
                <w:lang w:val="fr-FR"/>
              </w:rPr>
            </w:pPr>
            <w:ins w:id="469" w:author="MediaTek" w:date="2024-11-18T20:31:00Z">
              <w:r w:rsidRPr="00A50477">
                <w:rPr>
                  <w:lang w:val="fr-FR"/>
                </w:rPr>
                <w:t>Note : pur-</w:t>
              </w:r>
              <w:proofErr w:type="spellStart"/>
              <w:r w:rsidRPr="00A50477">
                <w:rPr>
                  <w:lang w:val="fr-FR"/>
                </w:rPr>
                <w:t>TimeAlignmentTimer</w:t>
              </w:r>
              <w:proofErr w:type="spellEnd"/>
              <w:r w:rsidRPr="00A50477">
                <w:rPr>
                  <w:lang w:val="fr-FR"/>
                </w:rPr>
                <w:t xml:space="preserve">=4x8x10.24s and </w:t>
              </w:r>
              <w:proofErr w:type="spellStart"/>
              <w:r w:rsidRPr="00A50477">
                <w:rPr>
                  <w:lang w:val="fr-FR"/>
                </w:rPr>
                <w:t>loop</w:t>
              </w:r>
              <w:proofErr w:type="spellEnd"/>
              <w:r w:rsidRPr="00A50477">
                <w:rPr>
                  <w:lang w:val="fr-FR"/>
                </w:rPr>
                <w:t xml:space="preserve"> back </w:t>
              </w:r>
              <w:proofErr w:type="spellStart"/>
              <w:r w:rsidRPr="00A50477">
                <w:rPr>
                  <w:lang w:val="fr-FR"/>
                </w:rPr>
                <w:t>delay</w:t>
              </w:r>
              <w:proofErr w:type="spellEnd"/>
              <w:r w:rsidRPr="00A50477">
                <w:rPr>
                  <w:lang w:val="fr-FR"/>
                </w:rPr>
                <w:t>=90s</w:t>
              </w:r>
            </w:ins>
          </w:p>
        </w:tc>
        <w:tc>
          <w:tcPr>
            <w:tcW w:w="709" w:type="dxa"/>
            <w:tcBorders>
              <w:top w:val="single" w:sz="4" w:space="0" w:color="auto"/>
              <w:left w:val="single" w:sz="4" w:space="0" w:color="auto"/>
              <w:bottom w:val="single" w:sz="4" w:space="0" w:color="auto"/>
              <w:right w:val="single" w:sz="4" w:space="0" w:color="auto"/>
            </w:tcBorders>
            <w:hideMark/>
          </w:tcPr>
          <w:p w14:paraId="34904871" w14:textId="77777777" w:rsidR="00BF023C" w:rsidRPr="00A50477" w:rsidRDefault="00BF023C">
            <w:pPr>
              <w:pStyle w:val="TAC"/>
              <w:keepNext w:val="0"/>
              <w:rPr>
                <w:ins w:id="470" w:author="MediaTek" w:date="2024-11-06T18:56:00Z"/>
                <w:lang w:val="fr-FR"/>
              </w:rPr>
            </w:pPr>
            <w:ins w:id="471" w:author="MediaTek" w:date="2024-11-06T18:56:00Z">
              <w:r w:rsidRPr="00A50477">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1E37D71E" w14:textId="77777777" w:rsidR="00BF023C" w:rsidRPr="00A50477" w:rsidRDefault="00BF023C">
            <w:pPr>
              <w:pStyle w:val="TAL"/>
              <w:keepNext w:val="0"/>
              <w:rPr>
                <w:ins w:id="472" w:author="MediaTek" w:date="2024-11-06T18:56:00Z"/>
                <w:lang w:val="fr-FR"/>
              </w:rPr>
            </w:pPr>
            <w:proofErr w:type="spellStart"/>
            <w:ins w:id="473" w:author="MediaTek" w:date="2024-11-06T18:56:00Z">
              <w:r w:rsidRPr="00A50477">
                <w:rPr>
                  <w:lang w:val="fr-FR"/>
                </w:rPr>
                <w:t>RRCConnectionRelease</w:t>
              </w:r>
              <w:proofErr w:type="spellEnd"/>
              <w:r w:rsidRPr="00A50477">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5F4458FD" w14:textId="77777777" w:rsidR="00BF023C" w:rsidRPr="00A50477" w:rsidRDefault="00BF023C">
            <w:pPr>
              <w:rPr>
                <w:ins w:id="474" w:author="MediaTek" w:date="2024-11-06T18:56:00Z"/>
                <w:lang w:val="fr-FR"/>
              </w:rPr>
            </w:pPr>
            <w:ins w:id="475" w:author="MediaTek" w:date="2024-11-06T18:56:00Z">
              <w:r w:rsidRPr="00A50477">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C16B980" w14:textId="77777777" w:rsidR="00BF023C" w:rsidRPr="00A50477" w:rsidRDefault="00BF023C">
            <w:pPr>
              <w:pStyle w:val="TAC"/>
              <w:keepNext w:val="0"/>
              <w:rPr>
                <w:ins w:id="476" w:author="MediaTek" w:date="2024-11-06T18:56:00Z"/>
                <w:lang w:val="fr-FR"/>
              </w:rPr>
            </w:pPr>
            <w:ins w:id="477" w:author="MediaTek" w:date="2024-11-06T18:56:00Z">
              <w:r w:rsidRPr="00A50477">
                <w:rPr>
                  <w:lang w:val="fr-FR"/>
                </w:rPr>
                <w:t>-</w:t>
              </w:r>
            </w:ins>
          </w:p>
        </w:tc>
      </w:tr>
      <w:tr w:rsidR="00BF023C" w:rsidRPr="00A50477" w14:paraId="5B213153" w14:textId="77777777" w:rsidTr="00F71EF9">
        <w:trPr>
          <w:gridAfter w:val="1"/>
          <w:wAfter w:w="6" w:type="dxa"/>
          <w:ins w:id="478"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6D957677" w14:textId="271644FD" w:rsidR="00BF023C" w:rsidRPr="00A50477" w:rsidRDefault="00F71EF9">
            <w:pPr>
              <w:pStyle w:val="TAC"/>
              <w:keepNext w:val="0"/>
              <w:rPr>
                <w:ins w:id="479" w:author="MediaTek" w:date="2024-11-06T18:56:00Z"/>
                <w:lang w:val="fr-FR"/>
              </w:rPr>
            </w:pPr>
            <w:ins w:id="480" w:author="MediaTek" w:date="2024-11-18T20:38:00Z">
              <w:r w:rsidRPr="00A50477">
                <w:rPr>
                  <w:lang w:val="fr-FR"/>
                </w:rPr>
                <w:lastRenderedPageBreak/>
                <w:t>17</w:t>
              </w:r>
            </w:ins>
          </w:p>
        </w:tc>
        <w:tc>
          <w:tcPr>
            <w:tcW w:w="3714" w:type="dxa"/>
            <w:tcBorders>
              <w:top w:val="single" w:sz="4" w:space="0" w:color="auto"/>
              <w:left w:val="single" w:sz="4" w:space="0" w:color="auto"/>
              <w:bottom w:val="single" w:sz="4" w:space="0" w:color="auto"/>
              <w:right w:val="single" w:sz="4" w:space="0" w:color="auto"/>
            </w:tcBorders>
            <w:hideMark/>
          </w:tcPr>
          <w:p w14:paraId="19EE96BD" w14:textId="77777777" w:rsidR="00BF023C" w:rsidRPr="00A50477" w:rsidRDefault="00BF023C">
            <w:pPr>
              <w:pStyle w:val="TAL"/>
              <w:keepNext w:val="0"/>
              <w:rPr>
                <w:ins w:id="481" w:author="MediaTek" w:date="2024-11-06T18:56:00Z"/>
                <w:lang w:val="fr-FR"/>
              </w:rPr>
            </w:pPr>
            <w:ins w:id="482" w:author="MediaTek" w:date="2024-11-06T18:56:00Z">
              <w:r w:rsidRPr="00A50477">
                <w:rPr>
                  <w:lang w:val="fr-FR"/>
                </w:rPr>
                <w:t xml:space="preserve">The SS </w:t>
              </w:r>
              <w:proofErr w:type="spellStart"/>
              <w:r w:rsidRPr="00A50477">
                <w:rPr>
                  <w:lang w:val="fr-FR"/>
                </w:rPr>
                <w:t>is</w:t>
              </w:r>
              <w:proofErr w:type="spellEnd"/>
              <w:r w:rsidRPr="00A50477">
                <w:rPr>
                  <w:lang w:val="fr-FR"/>
                </w:rPr>
                <w:t xml:space="preserve"> </w:t>
              </w:r>
              <w:proofErr w:type="spellStart"/>
              <w:r w:rsidRPr="00A50477">
                <w:rPr>
                  <w:lang w:val="fr-FR"/>
                </w:rPr>
                <w:t>configured</w:t>
              </w:r>
              <w:proofErr w:type="spellEnd"/>
              <w:r w:rsidRPr="00A50477">
                <w:rPr>
                  <w:lang w:val="fr-FR"/>
                </w:rPr>
                <w:t xml:space="preserve"> not to </w:t>
              </w:r>
              <w:proofErr w:type="spellStart"/>
              <w:r w:rsidRPr="00A50477">
                <w:rPr>
                  <w:lang w:val="fr-FR"/>
                </w:rPr>
                <w:t>send</w:t>
              </w:r>
              <w:proofErr w:type="spellEnd"/>
              <w:r w:rsidRPr="00A50477">
                <w:rPr>
                  <w:lang w:val="fr-FR"/>
                </w:rPr>
                <w:t xml:space="preserve"> HARQ ACK.</w:t>
              </w:r>
            </w:ins>
          </w:p>
        </w:tc>
        <w:tc>
          <w:tcPr>
            <w:tcW w:w="709" w:type="dxa"/>
            <w:tcBorders>
              <w:top w:val="single" w:sz="4" w:space="0" w:color="auto"/>
              <w:left w:val="single" w:sz="4" w:space="0" w:color="auto"/>
              <w:bottom w:val="single" w:sz="4" w:space="0" w:color="auto"/>
              <w:right w:val="single" w:sz="4" w:space="0" w:color="auto"/>
            </w:tcBorders>
            <w:hideMark/>
          </w:tcPr>
          <w:p w14:paraId="71198C86" w14:textId="77777777" w:rsidR="00BF023C" w:rsidRPr="00A50477" w:rsidRDefault="00BF023C">
            <w:pPr>
              <w:pStyle w:val="TAC"/>
              <w:keepNext w:val="0"/>
              <w:rPr>
                <w:ins w:id="483" w:author="MediaTek" w:date="2024-11-06T18:56:00Z"/>
                <w:lang w:val="fr-FR"/>
              </w:rPr>
            </w:pPr>
            <w:ins w:id="484" w:author="MediaTek" w:date="2024-11-06T18:56:00Z">
              <w:r w:rsidRPr="00A50477">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7C30F5E6" w14:textId="77777777" w:rsidR="00BF023C" w:rsidRPr="00A50477" w:rsidRDefault="00BF023C">
            <w:pPr>
              <w:pStyle w:val="TAL"/>
              <w:keepNext w:val="0"/>
              <w:rPr>
                <w:ins w:id="485" w:author="MediaTek" w:date="2024-11-06T18:56:00Z"/>
                <w:lang w:val="fr-FR"/>
              </w:rPr>
            </w:pPr>
            <w:ins w:id="486" w:author="MediaTek" w:date="2024-11-06T18:56:00Z">
              <w:r w:rsidRPr="00A50477">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7D567741" w14:textId="77777777" w:rsidR="00BF023C" w:rsidRPr="00A50477" w:rsidRDefault="00BF023C">
            <w:pPr>
              <w:pStyle w:val="TAC"/>
              <w:keepNext w:val="0"/>
              <w:rPr>
                <w:ins w:id="487" w:author="MediaTek" w:date="2024-11-06T18:56:00Z"/>
                <w:lang w:val="fr-FR"/>
              </w:rPr>
            </w:pPr>
            <w:ins w:id="488" w:author="MediaTek" w:date="2024-11-06T18:56:00Z">
              <w:r w:rsidRPr="00A50477">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929FECF" w14:textId="77777777" w:rsidR="00BF023C" w:rsidRPr="00A50477" w:rsidRDefault="00BF023C">
            <w:pPr>
              <w:pStyle w:val="TAC"/>
              <w:keepNext w:val="0"/>
              <w:rPr>
                <w:ins w:id="489" w:author="MediaTek" w:date="2024-11-06T18:56:00Z"/>
                <w:lang w:val="fr-FR"/>
              </w:rPr>
            </w:pPr>
            <w:ins w:id="490" w:author="MediaTek" w:date="2024-11-06T18:56:00Z">
              <w:r w:rsidRPr="00A50477">
                <w:rPr>
                  <w:lang w:val="fr-FR"/>
                </w:rPr>
                <w:t>-</w:t>
              </w:r>
            </w:ins>
          </w:p>
        </w:tc>
      </w:tr>
      <w:tr w:rsidR="00BF023C" w:rsidRPr="00A50477" w14:paraId="3E35D4C5" w14:textId="77777777" w:rsidTr="00F71EF9">
        <w:trPr>
          <w:gridAfter w:val="1"/>
          <w:wAfter w:w="6" w:type="dxa"/>
          <w:ins w:id="491"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236E2D2C" w14:textId="7DF0499E" w:rsidR="00BF023C" w:rsidRPr="00A50477" w:rsidRDefault="00F71EF9">
            <w:pPr>
              <w:pStyle w:val="TAC"/>
              <w:keepNext w:val="0"/>
              <w:rPr>
                <w:ins w:id="492" w:author="MediaTek" w:date="2024-11-06T18:56:00Z"/>
                <w:lang w:val="fr-FR"/>
              </w:rPr>
            </w:pPr>
            <w:ins w:id="493" w:author="MediaTek" w:date="2024-11-18T20:38:00Z">
              <w:r w:rsidRPr="00A50477">
                <w:rPr>
                  <w:lang w:val="fr-FR"/>
                </w:rPr>
                <w:t>18</w:t>
              </w:r>
            </w:ins>
          </w:p>
        </w:tc>
        <w:tc>
          <w:tcPr>
            <w:tcW w:w="3714" w:type="dxa"/>
            <w:tcBorders>
              <w:top w:val="single" w:sz="4" w:space="0" w:color="auto"/>
              <w:left w:val="single" w:sz="4" w:space="0" w:color="auto"/>
              <w:bottom w:val="single" w:sz="4" w:space="0" w:color="auto"/>
              <w:right w:val="single" w:sz="4" w:space="0" w:color="auto"/>
            </w:tcBorders>
            <w:hideMark/>
          </w:tcPr>
          <w:p w14:paraId="54C7B9AA" w14:textId="77777777" w:rsidR="00BF023C" w:rsidRPr="00A50477" w:rsidRDefault="00BF023C">
            <w:pPr>
              <w:pStyle w:val="TAL"/>
              <w:keepNext w:val="0"/>
              <w:rPr>
                <w:ins w:id="494" w:author="MediaTek" w:date="2024-11-06T18:56:00Z"/>
                <w:lang w:val="fr-FR"/>
              </w:rPr>
            </w:pPr>
            <w:ins w:id="495" w:author="MediaTek" w:date="2024-11-06T18:56:00Z">
              <w:r w:rsidRPr="00A50477">
                <w:rPr>
                  <w:lang w:val="fr-FR"/>
                </w:rPr>
                <w:t xml:space="preserve">Check: </w:t>
              </w:r>
              <w:proofErr w:type="spellStart"/>
              <w:r w:rsidRPr="00A50477">
                <w:rPr>
                  <w:lang w:val="fr-FR"/>
                </w:rPr>
                <w:t>Does</w:t>
              </w:r>
              <w:proofErr w:type="spellEnd"/>
              <w:r w:rsidRPr="00A50477">
                <w:rPr>
                  <w:lang w:val="fr-FR"/>
                </w:rPr>
                <w:t xml:space="preserve"> the UE </w:t>
              </w:r>
              <w:proofErr w:type="spellStart"/>
              <w:r w:rsidRPr="00A50477">
                <w:rPr>
                  <w:lang w:val="fr-FR"/>
                </w:rPr>
                <w:t>send</w:t>
              </w:r>
              <w:proofErr w:type="spellEnd"/>
              <w:r w:rsidRPr="00A50477">
                <w:rPr>
                  <w:lang w:val="fr-FR"/>
                </w:rPr>
                <w:t xml:space="preserve"> </w:t>
              </w:r>
              <w:proofErr w:type="spellStart"/>
              <w:r w:rsidRPr="00A50477">
                <w:rPr>
                  <w:lang w:val="fr-FR"/>
                </w:rPr>
                <w:t>RRCConnectionResumeRequest</w:t>
              </w:r>
              <w:proofErr w:type="spellEnd"/>
              <w:r w:rsidRPr="00A50477">
                <w:rPr>
                  <w:lang w:val="fr-FR"/>
                </w:rPr>
                <w:t xml:space="preserve">-NB </w:t>
              </w:r>
              <w:proofErr w:type="spellStart"/>
              <w:r w:rsidRPr="00A50477">
                <w:rPr>
                  <w:lang w:val="fr-FR"/>
                </w:rPr>
                <w:t>using</w:t>
              </w:r>
              <w:proofErr w:type="spellEnd"/>
              <w:r w:rsidRPr="00A50477">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0D2A8FF1" w14:textId="77777777" w:rsidR="00BF023C" w:rsidRPr="00A50477" w:rsidRDefault="00BF023C">
            <w:pPr>
              <w:pStyle w:val="TAC"/>
              <w:keepNext w:val="0"/>
              <w:rPr>
                <w:ins w:id="496" w:author="MediaTek" w:date="2024-11-06T18:56:00Z"/>
                <w:lang w:val="fr-FR"/>
              </w:rPr>
            </w:pPr>
            <w:ins w:id="497" w:author="MediaTek" w:date="2024-11-06T18:56:00Z">
              <w:r w:rsidRPr="00A50477">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34E0DA95" w14:textId="77777777" w:rsidR="00BF023C" w:rsidRPr="00A50477" w:rsidRDefault="00BF023C">
            <w:pPr>
              <w:pStyle w:val="TAL"/>
              <w:keepNext w:val="0"/>
              <w:rPr>
                <w:ins w:id="498" w:author="MediaTek" w:date="2024-11-06T18:56:00Z"/>
                <w:lang w:val="fr-FR"/>
              </w:rPr>
            </w:pPr>
            <w:proofErr w:type="spellStart"/>
            <w:ins w:id="499" w:author="MediaTek" w:date="2024-11-06T18:56:00Z">
              <w:r w:rsidRPr="00A50477">
                <w:rPr>
                  <w:lang w:val="fr-FR"/>
                </w:rPr>
                <w:t>RRCConnectionResumeRequest</w:t>
              </w:r>
              <w:proofErr w:type="spellEnd"/>
              <w:r w:rsidRPr="00A50477">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312E4B4A" w14:textId="77777777" w:rsidR="00BF023C" w:rsidRPr="00A50477" w:rsidRDefault="00BF023C">
            <w:pPr>
              <w:pStyle w:val="TAC"/>
              <w:keepNext w:val="0"/>
              <w:rPr>
                <w:ins w:id="500" w:author="MediaTek" w:date="2024-11-06T18:56:00Z"/>
                <w:lang w:val="fr-FR"/>
              </w:rPr>
            </w:pPr>
            <w:ins w:id="501" w:author="MediaTek" w:date="2024-11-06T18:56:00Z">
              <w:r w:rsidRPr="00A50477">
                <w:rPr>
                  <w:lang w:val="fr-FR"/>
                </w:rPr>
                <w:t>4</w:t>
              </w:r>
            </w:ins>
          </w:p>
        </w:tc>
        <w:tc>
          <w:tcPr>
            <w:tcW w:w="858" w:type="dxa"/>
            <w:tcBorders>
              <w:top w:val="single" w:sz="4" w:space="0" w:color="auto"/>
              <w:left w:val="single" w:sz="4" w:space="0" w:color="auto"/>
              <w:bottom w:val="single" w:sz="4" w:space="0" w:color="auto"/>
              <w:right w:val="single" w:sz="4" w:space="0" w:color="auto"/>
            </w:tcBorders>
            <w:hideMark/>
          </w:tcPr>
          <w:p w14:paraId="580B2275" w14:textId="77777777" w:rsidR="00BF023C" w:rsidRPr="00A50477" w:rsidRDefault="00BF023C">
            <w:pPr>
              <w:pStyle w:val="TAC"/>
              <w:keepNext w:val="0"/>
              <w:rPr>
                <w:ins w:id="502" w:author="MediaTek" w:date="2024-11-06T18:56:00Z"/>
                <w:lang w:val="fr-FR"/>
              </w:rPr>
            </w:pPr>
            <w:ins w:id="503" w:author="MediaTek" w:date="2024-11-06T18:56:00Z">
              <w:r w:rsidRPr="00A50477">
                <w:rPr>
                  <w:lang w:val="fr-FR"/>
                </w:rPr>
                <w:t>P</w:t>
              </w:r>
            </w:ins>
          </w:p>
        </w:tc>
      </w:tr>
      <w:tr w:rsidR="00BF023C" w:rsidRPr="00A50477" w14:paraId="636DFDA1" w14:textId="77777777" w:rsidTr="00F71EF9">
        <w:trPr>
          <w:gridAfter w:val="1"/>
          <w:wAfter w:w="6" w:type="dxa"/>
          <w:ins w:id="504"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3230637B" w14:textId="7912C4C0" w:rsidR="00BF023C" w:rsidRPr="00A50477" w:rsidRDefault="00F71EF9" w:rsidP="00F71EF9">
            <w:pPr>
              <w:pStyle w:val="TAC"/>
              <w:keepNext w:val="0"/>
              <w:jc w:val="left"/>
              <w:rPr>
                <w:ins w:id="505" w:author="MediaTek" w:date="2024-11-06T18:56:00Z"/>
                <w:lang w:val="fr-FR"/>
              </w:rPr>
            </w:pPr>
            <w:ins w:id="506" w:author="MediaTek" w:date="2024-11-18T20:39:00Z">
              <w:r w:rsidRPr="00A50477">
                <w:rPr>
                  <w:lang w:val="fr-FR"/>
                </w:rPr>
                <w:t>19</w:t>
              </w:r>
            </w:ins>
          </w:p>
        </w:tc>
        <w:tc>
          <w:tcPr>
            <w:tcW w:w="3714" w:type="dxa"/>
            <w:tcBorders>
              <w:top w:val="single" w:sz="4" w:space="0" w:color="auto"/>
              <w:left w:val="single" w:sz="4" w:space="0" w:color="auto"/>
              <w:bottom w:val="single" w:sz="4" w:space="0" w:color="auto"/>
              <w:right w:val="single" w:sz="4" w:space="0" w:color="auto"/>
            </w:tcBorders>
            <w:hideMark/>
          </w:tcPr>
          <w:p w14:paraId="05653E54" w14:textId="77777777" w:rsidR="00BF023C" w:rsidRPr="00A50477" w:rsidRDefault="00BF023C">
            <w:pPr>
              <w:pStyle w:val="TAL"/>
              <w:keepNext w:val="0"/>
              <w:rPr>
                <w:ins w:id="507" w:author="MediaTek" w:date="2024-11-06T18:56:00Z"/>
                <w:lang w:val="fr-FR"/>
              </w:rPr>
            </w:pPr>
            <w:ins w:id="508" w:author="MediaTek" w:date="2024-11-06T18:56:00Z">
              <w:r w:rsidRPr="00A50477">
                <w:rPr>
                  <w:lang w:val="fr-FR"/>
                </w:rPr>
                <w:t xml:space="preserve">The SS </w:t>
              </w:r>
              <w:proofErr w:type="spellStart"/>
              <w:r w:rsidRPr="00A50477">
                <w:rPr>
                  <w:lang w:val="fr-FR"/>
                </w:rPr>
                <w:t>sends</w:t>
              </w:r>
              <w:proofErr w:type="spellEnd"/>
              <w:r w:rsidRPr="00A50477">
                <w:rPr>
                  <w:lang w:val="fr-FR"/>
                </w:rPr>
                <w:t xml:space="preserve"> a PDCCH transmission </w:t>
              </w:r>
              <w:proofErr w:type="spellStart"/>
              <w:r w:rsidRPr="00A50477">
                <w:rPr>
                  <w:lang w:val="fr-FR"/>
                </w:rPr>
                <w:t>addressed</w:t>
              </w:r>
              <w:proofErr w:type="spellEnd"/>
              <w:r w:rsidRPr="00A50477">
                <w:rPr>
                  <w:lang w:val="fr-FR"/>
                </w:rPr>
                <w:t xml:space="preserve"> to the PUR-RNTI and </w:t>
              </w:r>
              <w:proofErr w:type="spellStart"/>
              <w:r w:rsidRPr="00A50477">
                <w:rPr>
                  <w:lang w:val="fr-FR"/>
                </w:rPr>
                <w:t>contains</w:t>
              </w:r>
              <w:proofErr w:type="spellEnd"/>
              <w:r w:rsidRPr="00A50477">
                <w:rPr>
                  <w:lang w:val="fr-FR"/>
                </w:rPr>
                <w:t xml:space="preserve"> an UL </w:t>
              </w:r>
              <w:proofErr w:type="spellStart"/>
              <w:r w:rsidRPr="00A50477">
                <w:rPr>
                  <w:lang w:val="fr-FR"/>
                </w:rPr>
                <w:t>grant</w:t>
              </w:r>
              <w:proofErr w:type="spellEnd"/>
              <w:r w:rsidRPr="00A50477">
                <w:rPr>
                  <w:lang w:val="fr-FR"/>
                </w:rPr>
                <w:t xml:space="preserve"> for a retransmission.</w:t>
              </w:r>
            </w:ins>
          </w:p>
        </w:tc>
        <w:tc>
          <w:tcPr>
            <w:tcW w:w="709" w:type="dxa"/>
            <w:tcBorders>
              <w:top w:val="single" w:sz="4" w:space="0" w:color="auto"/>
              <w:left w:val="single" w:sz="4" w:space="0" w:color="auto"/>
              <w:bottom w:val="single" w:sz="4" w:space="0" w:color="auto"/>
              <w:right w:val="single" w:sz="4" w:space="0" w:color="auto"/>
            </w:tcBorders>
            <w:hideMark/>
          </w:tcPr>
          <w:p w14:paraId="1814CB6C" w14:textId="77777777" w:rsidR="00BF023C" w:rsidRPr="00A50477" w:rsidRDefault="00BF023C">
            <w:pPr>
              <w:pStyle w:val="TAC"/>
              <w:keepNext w:val="0"/>
              <w:rPr>
                <w:ins w:id="509" w:author="MediaTek" w:date="2024-11-06T18:56:00Z"/>
                <w:lang w:val="fr-FR"/>
              </w:rPr>
            </w:pPr>
            <w:ins w:id="510" w:author="MediaTek" w:date="2024-11-06T18:56:00Z">
              <w:r w:rsidRPr="00A50477">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70CCBCD5" w14:textId="77777777" w:rsidR="00BF023C" w:rsidRPr="00A50477" w:rsidRDefault="00BF023C">
            <w:pPr>
              <w:pStyle w:val="TAL"/>
              <w:keepNext w:val="0"/>
              <w:rPr>
                <w:ins w:id="511" w:author="MediaTek" w:date="2024-11-06T18:56:00Z"/>
                <w:lang w:val="fr-FR"/>
              </w:rPr>
            </w:pPr>
            <w:ins w:id="512" w:author="MediaTek" w:date="2024-11-06T18:56:00Z">
              <w:r w:rsidRPr="00A50477">
                <w:rPr>
                  <w:lang w:val="fr-FR"/>
                </w:rPr>
                <w:t>(UL Grant)</w:t>
              </w:r>
            </w:ins>
          </w:p>
        </w:tc>
        <w:tc>
          <w:tcPr>
            <w:tcW w:w="570" w:type="dxa"/>
            <w:tcBorders>
              <w:top w:val="single" w:sz="4" w:space="0" w:color="auto"/>
              <w:left w:val="single" w:sz="4" w:space="0" w:color="auto"/>
              <w:bottom w:val="single" w:sz="4" w:space="0" w:color="auto"/>
              <w:right w:val="single" w:sz="4" w:space="0" w:color="auto"/>
            </w:tcBorders>
            <w:hideMark/>
          </w:tcPr>
          <w:p w14:paraId="797525F8" w14:textId="77777777" w:rsidR="00BF023C" w:rsidRPr="00A50477" w:rsidRDefault="00BF023C">
            <w:pPr>
              <w:pStyle w:val="TAC"/>
              <w:keepNext w:val="0"/>
              <w:rPr>
                <w:ins w:id="513" w:author="MediaTek" w:date="2024-11-06T18:56:00Z"/>
                <w:lang w:val="fr-FR"/>
              </w:rPr>
            </w:pPr>
            <w:ins w:id="514" w:author="MediaTek" w:date="2024-11-06T18:56:00Z">
              <w:r w:rsidRPr="00A50477">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E3E9F32" w14:textId="77777777" w:rsidR="00BF023C" w:rsidRPr="00A50477" w:rsidRDefault="00BF023C">
            <w:pPr>
              <w:pStyle w:val="TAC"/>
              <w:keepNext w:val="0"/>
              <w:rPr>
                <w:ins w:id="515" w:author="MediaTek" w:date="2024-11-06T18:56:00Z"/>
                <w:lang w:val="fr-FR"/>
              </w:rPr>
            </w:pPr>
            <w:ins w:id="516" w:author="MediaTek" w:date="2024-11-06T18:56:00Z">
              <w:r w:rsidRPr="00A50477">
                <w:rPr>
                  <w:lang w:val="fr-FR"/>
                </w:rPr>
                <w:t>-</w:t>
              </w:r>
            </w:ins>
          </w:p>
        </w:tc>
      </w:tr>
      <w:tr w:rsidR="00BF023C" w:rsidRPr="00A50477" w14:paraId="4F0E5201" w14:textId="77777777" w:rsidTr="00F71EF9">
        <w:trPr>
          <w:gridAfter w:val="1"/>
          <w:wAfter w:w="6" w:type="dxa"/>
          <w:ins w:id="517"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0DA7F9BC" w14:textId="667D3F3A" w:rsidR="00BF023C" w:rsidRPr="00A50477" w:rsidRDefault="00BF023C">
            <w:pPr>
              <w:pStyle w:val="TAC"/>
              <w:keepNext w:val="0"/>
              <w:rPr>
                <w:ins w:id="518" w:author="MediaTek" w:date="2024-11-06T18:56:00Z"/>
                <w:lang w:val="fr-FR"/>
              </w:rPr>
            </w:pPr>
            <w:ins w:id="519" w:author="MediaTek" w:date="2024-11-06T18:56:00Z">
              <w:r w:rsidRPr="00A50477">
                <w:rPr>
                  <w:lang w:val="fr-FR"/>
                </w:rPr>
                <w:t>2</w:t>
              </w:r>
            </w:ins>
            <w:ins w:id="520" w:author="MediaTek" w:date="2024-11-18T20:39:00Z">
              <w:r w:rsidR="00F71EF9" w:rsidRPr="00A50477">
                <w:rPr>
                  <w:lang w:val="fr-FR"/>
                </w:rPr>
                <w:t>0</w:t>
              </w:r>
            </w:ins>
          </w:p>
        </w:tc>
        <w:tc>
          <w:tcPr>
            <w:tcW w:w="3714" w:type="dxa"/>
            <w:tcBorders>
              <w:top w:val="single" w:sz="4" w:space="0" w:color="auto"/>
              <w:left w:val="single" w:sz="4" w:space="0" w:color="auto"/>
              <w:bottom w:val="single" w:sz="4" w:space="0" w:color="auto"/>
              <w:right w:val="single" w:sz="4" w:space="0" w:color="auto"/>
            </w:tcBorders>
            <w:hideMark/>
          </w:tcPr>
          <w:p w14:paraId="00245886" w14:textId="77777777" w:rsidR="00BF023C" w:rsidRPr="00A50477" w:rsidRDefault="00BF023C">
            <w:pPr>
              <w:pStyle w:val="TAL"/>
              <w:keepNext w:val="0"/>
              <w:rPr>
                <w:ins w:id="521" w:author="MediaTek" w:date="2024-11-06T18:56:00Z"/>
                <w:lang w:val="fr-FR"/>
              </w:rPr>
            </w:pPr>
            <w:ins w:id="522" w:author="MediaTek" w:date="2024-11-06T18:56:00Z">
              <w:r w:rsidRPr="00A50477">
                <w:rPr>
                  <w:lang w:val="fr-FR"/>
                </w:rPr>
                <w:t xml:space="preserve">Check: </w:t>
              </w:r>
              <w:proofErr w:type="spellStart"/>
              <w:r w:rsidRPr="00A50477">
                <w:rPr>
                  <w:lang w:val="fr-FR"/>
                </w:rPr>
                <w:t>Does</w:t>
              </w:r>
              <w:proofErr w:type="spellEnd"/>
              <w:r w:rsidRPr="00A50477">
                <w:rPr>
                  <w:lang w:val="fr-FR"/>
                </w:rPr>
                <w:t xml:space="preserve"> the UE </w:t>
              </w:r>
              <w:proofErr w:type="spellStart"/>
              <w:r w:rsidRPr="00A50477">
                <w:rPr>
                  <w:lang w:val="fr-FR"/>
                </w:rPr>
                <w:t>send</w:t>
              </w:r>
              <w:proofErr w:type="spellEnd"/>
              <w:r w:rsidRPr="00A50477">
                <w:rPr>
                  <w:lang w:val="fr-FR"/>
                </w:rPr>
                <w:t xml:space="preserve"> </w:t>
              </w:r>
              <w:proofErr w:type="spellStart"/>
              <w:r w:rsidRPr="00A50477">
                <w:rPr>
                  <w:lang w:val="fr-FR"/>
                </w:rPr>
                <w:t>RRCConnectionResumeRequest</w:t>
              </w:r>
              <w:proofErr w:type="spellEnd"/>
              <w:r w:rsidRPr="00A50477">
                <w:rPr>
                  <w:lang w:val="fr-FR"/>
                </w:rPr>
                <w:t xml:space="preserve">-NB </w:t>
              </w:r>
              <w:proofErr w:type="spellStart"/>
              <w:r w:rsidRPr="00A50477">
                <w:rPr>
                  <w:lang w:val="fr-FR"/>
                </w:rPr>
                <w:t>using</w:t>
              </w:r>
              <w:proofErr w:type="spellEnd"/>
              <w:r w:rsidRPr="00A50477">
                <w:rPr>
                  <w:lang w:val="fr-FR"/>
                </w:rPr>
                <w:t xml:space="preserve"> the </w:t>
              </w:r>
              <w:proofErr w:type="spellStart"/>
              <w:r w:rsidRPr="00A50477">
                <w:rPr>
                  <w:lang w:val="fr-FR"/>
                </w:rPr>
                <w:t>provided</w:t>
              </w:r>
              <w:proofErr w:type="spellEnd"/>
              <w:r w:rsidRPr="00A50477">
                <w:rPr>
                  <w:lang w:val="fr-FR"/>
                </w:rPr>
                <w:t xml:space="preserve"> </w:t>
              </w:r>
              <w:proofErr w:type="spellStart"/>
              <w:r w:rsidRPr="00A50477">
                <w:rPr>
                  <w:lang w:val="fr-FR"/>
                </w:rPr>
                <w:t>grant</w:t>
              </w:r>
              <w:proofErr w:type="spellEnd"/>
              <w:r w:rsidRPr="00A50477">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0D64BB23" w14:textId="77777777" w:rsidR="00BF023C" w:rsidRPr="00A50477" w:rsidRDefault="00BF023C">
            <w:pPr>
              <w:pStyle w:val="TAC"/>
              <w:keepNext w:val="0"/>
              <w:rPr>
                <w:ins w:id="523" w:author="MediaTek" w:date="2024-11-06T18:56:00Z"/>
                <w:lang w:val="fr-FR"/>
              </w:rPr>
            </w:pPr>
            <w:ins w:id="524" w:author="MediaTek" w:date="2024-11-06T18:56:00Z">
              <w:r w:rsidRPr="00A50477">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6C6BF8DE" w14:textId="77777777" w:rsidR="00BF023C" w:rsidRPr="00A50477" w:rsidRDefault="00BF023C">
            <w:pPr>
              <w:pStyle w:val="TAL"/>
              <w:keepNext w:val="0"/>
              <w:rPr>
                <w:ins w:id="525" w:author="MediaTek" w:date="2024-11-06T18:56:00Z"/>
                <w:lang w:val="fr-FR"/>
              </w:rPr>
            </w:pPr>
            <w:proofErr w:type="spellStart"/>
            <w:ins w:id="526" w:author="MediaTek" w:date="2024-11-06T18:56:00Z">
              <w:r w:rsidRPr="00A50477">
                <w:rPr>
                  <w:lang w:val="fr-FR"/>
                </w:rPr>
                <w:t>RRCConnectionResumeRequest</w:t>
              </w:r>
              <w:proofErr w:type="spellEnd"/>
              <w:r w:rsidRPr="00A50477">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05374BFA" w14:textId="77777777" w:rsidR="00BF023C" w:rsidRPr="00A50477" w:rsidRDefault="00BF023C">
            <w:pPr>
              <w:pStyle w:val="TAC"/>
              <w:keepNext w:val="0"/>
              <w:rPr>
                <w:ins w:id="527" w:author="MediaTek" w:date="2024-11-06T18:56:00Z"/>
                <w:lang w:val="fr-FR"/>
              </w:rPr>
            </w:pPr>
            <w:ins w:id="528" w:author="MediaTek" w:date="2024-11-06T18:56:00Z">
              <w:r w:rsidRPr="00A50477">
                <w:rPr>
                  <w:lang w:val="fr-FR"/>
                </w:rPr>
                <w:t>5</w:t>
              </w:r>
            </w:ins>
          </w:p>
        </w:tc>
        <w:tc>
          <w:tcPr>
            <w:tcW w:w="858" w:type="dxa"/>
            <w:tcBorders>
              <w:top w:val="single" w:sz="4" w:space="0" w:color="auto"/>
              <w:left w:val="single" w:sz="4" w:space="0" w:color="auto"/>
              <w:bottom w:val="single" w:sz="4" w:space="0" w:color="auto"/>
              <w:right w:val="single" w:sz="4" w:space="0" w:color="auto"/>
            </w:tcBorders>
            <w:hideMark/>
          </w:tcPr>
          <w:p w14:paraId="356A6E18" w14:textId="77777777" w:rsidR="00BF023C" w:rsidRPr="00A50477" w:rsidRDefault="00BF023C">
            <w:pPr>
              <w:pStyle w:val="TAC"/>
              <w:keepNext w:val="0"/>
              <w:rPr>
                <w:ins w:id="529" w:author="MediaTek" w:date="2024-11-06T18:56:00Z"/>
                <w:lang w:val="fr-FR"/>
              </w:rPr>
            </w:pPr>
            <w:ins w:id="530" w:author="MediaTek" w:date="2024-11-06T18:56:00Z">
              <w:r w:rsidRPr="00A50477">
                <w:rPr>
                  <w:lang w:val="fr-FR"/>
                </w:rPr>
                <w:t>P</w:t>
              </w:r>
            </w:ins>
          </w:p>
        </w:tc>
      </w:tr>
      <w:tr w:rsidR="00BF023C" w:rsidRPr="00A50477" w14:paraId="35777027" w14:textId="77777777" w:rsidTr="00F71EF9">
        <w:trPr>
          <w:gridAfter w:val="1"/>
          <w:wAfter w:w="6" w:type="dxa"/>
          <w:ins w:id="531"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736CCE8C" w14:textId="3E9D0BD2" w:rsidR="00BF023C" w:rsidRPr="00A50477" w:rsidRDefault="00BF023C">
            <w:pPr>
              <w:pStyle w:val="TAC"/>
              <w:keepNext w:val="0"/>
              <w:rPr>
                <w:ins w:id="532" w:author="MediaTek" w:date="2024-11-06T18:56:00Z"/>
                <w:lang w:val="fr-FR"/>
              </w:rPr>
            </w:pPr>
            <w:ins w:id="533" w:author="MediaTek" w:date="2024-11-06T18:56:00Z">
              <w:r w:rsidRPr="00A50477">
                <w:rPr>
                  <w:lang w:val="fr-FR"/>
                </w:rPr>
                <w:t>2</w:t>
              </w:r>
            </w:ins>
            <w:ins w:id="534" w:author="MediaTek" w:date="2024-11-18T20:39:00Z">
              <w:r w:rsidR="00F71EF9" w:rsidRPr="00A50477">
                <w:rPr>
                  <w:lang w:val="fr-FR"/>
                </w:rPr>
                <w:t>1</w:t>
              </w:r>
            </w:ins>
          </w:p>
        </w:tc>
        <w:tc>
          <w:tcPr>
            <w:tcW w:w="3714" w:type="dxa"/>
            <w:tcBorders>
              <w:top w:val="single" w:sz="4" w:space="0" w:color="auto"/>
              <w:left w:val="single" w:sz="4" w:space="0" w:color="auto"/>
              <w:bottom w:val="single" w:sz="4" w:space="0" w:color="auto"/>
              <w:right w:val="single" w:sz="4" w:space="0" w:color="auto"/>
            </w:tcBorders>
            <w:hideMark/>
          </w:tcPr>
          <w:p w14:paraId="303CB710" w14:textId="77777777" w:rsidR="00BF023C" w:rsidRPr="00A50477" w:rsidRDefault="00BF023C">
            <w:pPr>
              <w:pStyle w:val="TAL"/>
              <w:keepNext w:val="0"/>
              <w:rPr>
                <w:ins w:id="535" w:author="MediaTek" w:date="2024-11-06T18:56:00Z"/>
                <w:lang w:val="fr-FR"/>
              </w:rPr>
            </w:pPr>
            <w:ins w:id="536" w:author="MediaTek" w:date="2024-11-06T18:56:00Z">
              <w:r w:rsidRPr="00A50477">
                <w:rPr>
                  <w:lang w:val="fr-FR"/>
                </w:rPr>
                <w:t xml:space="preserve">The SS </w:t>
              </w:r>
              <w:proofErr w:type="spellStart"/>
              <w:r w:rsidRPr="00A50477">
                <w:rPr>
                  <w:lang w:val="fr-FR"/>
                </w:rPr>
                <w:t>sends</w:t>
              </w:r>
              <w:proofErr w:type="spellEnd"/>
              <w:r w:rsidRPr="00A50477">
                <w:rPr>
                  <w:lang w:val="fr-FR"/>
                </w:rPr>
                <w:t xml:space="preserve"> HARQ ACK.</w:t>
              </w:r>
            </w:ins>
          </w:p>
        </w:tc>
        <w:tc>
          <w:tcPr>
            <w:tcW w:w="709" w:type="dxa"/>
            <w:tcBorders>
              <w:top w:val="single" w:sz="4" w:space="0" w:color="auto"/>
              <w:left w:val="single" w:sz="4" w:space="0" w:color="auto"/>
              <w:bottom w:val="single" w:sz="4" w:space="0" w:color="auto"/>
              <w:right w:val="single" w:sz="4" w:space="0" w:color="auto"/>
            </w:tcBorders>
            <w:hideMark/>
          </w:tcPr>
          <w:p w14:paraId="2447B15D" w14:textId="77777777" w:rsidR="00BF023C" w:rsidRPr="00A50477" w:rsidRDefault="00BF023C">
            <w:pPr>
              <w:pStyle w:val="TAC"/>
              <w:keepNext w:val="0"/>
              <w:rPr>
                <w:ins w:id="537" w:author="MediaTek" w:date="2024-11-06T18:56:00Z"/>
                <w:lang w:val="fr-FR"/>
              </w:rPr>
            </w:pPr>
            <w:ins w:id="538" w:author="MediaTek" w:date="2024-11-06T18:56:00Z">
              <w:r w:rsidRPr="00A50477">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6D6BFA60" w14:textId="77777777" w:rsidR="00BF023C" w:rsidRPr="00A50477" w:rsidRDefault="00BF023C">
            <w:pPr>
              <w:pStyle w:val="TAL"/>
              <w:keepNext w:val="0"/>
              <w:rPr>
                <w:ins w:id="539" w:author="MediaTek" w:date="2024-11-06T18:56:00Z"/>
                <w:lang w:val="fr-FR"/>
              </w:rPr>
            </w:pPr>
            <w:ins w:id="540" w:author="MediaTek" w:date="2024-11-06T18:56:00Z">
              <w:r w:rsidRPr="00A50477">
                <w:rPr>
                  <w:lang w:val="fr-FR"/>
                </w:rPr>
                <w:t>HARQ ACK</w:t>
              </w:r>
            </w:ins>
          </w:p>
        </w:tc>
        <w:tc>
          <w:tcPr>
            <w:tcW w:w="570" w:type="dxa"/>
            <w:tcBorders>
              <w:top w:val="single" w:sz="4" w:space="0" w:color="auto"/>
              <w:left w:val="single" w:sz="4" w:space="0" w:color="auto"/>
              <w:bottom w:val="single" w:sz="4" w:space="0" w:color="auto"/>
              <w:right w:val="single" w:sz="4" w:space="0" w:color="auto"/>
            </w:tcBorders>
            <w:hideMark/>
          </w:tcPr>
          <w:p w14:paraId="62711A8D" w14:textId="77777777" w:rsidR="00BF023C" w:rsidRPr="00A50477" w:rsidRDefault="00BF023C">
            <w:pPr>
              <w:pStyle w:val="TAC"/>
              <w:keepNext w:val="0"/>
              <w:rPr>
                <w:ins w:id="541" w:author="MediaTek" w:date="2024-11-06T18:56:00Z"/>
                <w:lang w:val="fr-FR"/>
              </w:rPr>
            </w:pPr>
            <w:ins w:id="542" w:author="MediaTek" w:date="2024-11-06T18:56:00Z">
              <w:r w:rsidRPr="00A50477">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8147FCC" w14:textId="77777777" w:rsidR="00BF023C" w:rsidRPr="00A50477" w:rsidRDefault="00BF023C">
            <w:pPr>
              <w:pStyle w:val="TAC"/>
              <w:keepNext w:val="0"/>
              <w:rPr>
                <w:ins w:id="543" w:author="MediaTek" w:date="2024-11-06T18:56:00Z"/>
                <w:lang w:val="fr-FR"/>
              </w:rPr>
            </w:pPr>
            <w:ins w:id="544" w:author="MediaTek" w:date="2024-11-06T18:56:00Z">
              <w:r w:rsidRPr="00A50477">
                <w:rPr>
                  <w:lang w:val="fr-FR"/>
                </w:rPr>
                <w:t>-</w:t>
              </w:r>
            </w:ins>
          </w:p>
        </w:tc>
      </w:tr>
      <w:tr w:rsidR="00BF023C" w:rsidRPr="00A50477" w14:paraId="077D9527" w14:textId="77777777" w:rsidTr="00F71EF9">
        <w:trPr>
          <w:gridAfter w:val="1"/>
          <w:wAfter w:w="6" w:type="dxa"/>
          <w:ins w:id="545"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4216671A" w14:textId="04AB0A11" w:rsidR="00BF023C" w:rsidRPr="00A50477" w:rsidRDefault="00BF023C">
            <w:pPr>
              <w:pStyle w:val="TAC"/>
              <w:keepNext w:val="0"/>
              <w:rPr>
                <w:ins w:id="546" w:author="MediaTek" w:date="2024-11-06T18:56:00Z"/>
                <w:lang w:val="fr-FR"/>
              </w:rPr>
            </w:pPr>
            <w:ins w:id="547" w:author="MediaTek" w:date="2024-11-06T18:56:00Z">
              <w:r w:rsidRPr="00A50477">
                <w:rPr>
                  <w:lang w:val="fr-FR"/>
                </w:rPr>
                <w:t>2</w:t>
              </w:r>
            </w:ins>
            <w:ins w:id="548" w:author="MediaTek" w:date="2024-11-18T20:39:00Z">
              <w:r w:rsidR="00F71EF9" w:rsidRPr="00A50477">
                <w:rPr>
                  <w:lang w:val="fr-FR"/>
                </w:rPr>
                <w:t>2</w:t>
              </w:r>
            </w:ins>
          </w:p>
        </w:tc>
        <w:tc>
          <w:tcPr>
            <w:tcW w:w="3714" w:type="dxa"/>
            <w:tcBorders>
              <w:top w:val="single" w:sz="4" w:space="0" w:color="auto"/>
              <w:left w:val="single" w:sz="4" w:space="0" w:color="auto"/>
              <w:bottom w:val="single" w:sz="4" w:space="0" w:color="auto"/>
              <w:right w:val="single" w:sz="4" w:space="0" w:color="auto"/>
            </w:tcBorders>
            <w:hideMark/>
          </w:tcPr>
          <w:p w14:paraId="707E2F9A" w14:textId="77777777" w:rsidR="00BF023C" w:rsidRPr="00A50477" w:rsidRDefault="00BF023C">
            <w:pPr>
              <w:pStyle w:val="TAL"/>
              <w:keepNext w:val="0"/>
              <w:rPr>
                <w:ins w:id="549" w:author="MediaTek" w:date="2024-11-06T18:56:00Z"/>
                <w:lang w:val="fr-FR"/>
              </w:rPr>
            </w:pPr>
            <w:ins w:id="550" w:author="MediaTek" w:date="2024-11-06T18:56:00Z">
              <w:r w:rsidRPr="00A50477">
                <w:rPr>
                  <w:lang w:val="fr-FR"/>
                </w:rPr>
                <w:t xml:space="preserve">The SS </w:t>
              </w:r>
              <w:proofErr w:type="spellStart"/>
              <w:r w:rsidRPr="00A50477">
                <w:rPr>
                  <w:lang w:val="fr-FR"/>
                </w:rPr>
                <w:t>is</w:t>
              </w:r>
              <w:proofErr w:type="spellEnd"/>
              <w:r w:rsidRPr="00A50477">
                <w:rPr>
                  <w:lang w:val="fr-FR"/>
                </w:rPr>
                <w:t xml:space="preserve"> </w:t>
              </w:r>
              <w:proofErr w:type="spellStart"/>
              <w:r w:rsidRPr="00A50477">
                <w:rPr>
                  <w:lang w:val="fr-FR"/>
                </w:rPr>
                <w:t>configured</w:t>
              </w:r>
              <w:proofErr w:type="spellEnd"/>
              <w:r w:rsidRPr="00A50477">
                <w:rPr>
                  <w:lang w:val="fr-FR"/>
                </w:rPr>
                <w:t xml:space="preserve"> to </w:t>
              </w:r>
              <w:proofErr w:type="spellStart"/>
              <w:r w:rsidRPr="00A50477">
                <w:rPr>
                  <w:lang w:val="fr-FR"/>
                </w:rPr>
                <w:t>send</w:t>
              </w:r>
              <w:proofErr w:type="spellEnd"/>
              <w:r w:rsidRPr="00A50477">
                <w:rPr>
                  <w:lang w:val="fr-FR"/>
                </w:rPr>
                <w:t xml:space="preserve"> HARQ ACK</w:t>
              </w:r>
            </w:ins>
          </w:p>
        </w:tc>
        <w:tc>
          <w:tcPr>
            <w:tcW w:w="709" w:type="dxa"/>
            <w:tcBorders>
              <w:top w:val="single" w:sz="4" w:space="0" w:color="auto"/>
              <w:left w:val="single" w:sz="4" w:space="0" w:color="auto"/>
              <w:bottom w:val="single" w:sz="4" w:space="0" w:color="auto"/>
              <w:right w:val="single" w:sz="4" w:space="0" w:color="auto"/>
            </w:tcBorders>
            <w:hideMark/>
          </w:tcPr>
          <w:p w14:paraId="33F51B03" w14:textId="77777777" w:rsidR="00BF023C" w:rsidRPr="00A50477" w:rsidRDefault="00BF023C">
            <w:pPr>
              <w:pStyle w:val="TAC"/>
              <w:keepNext w:val="0"/>
              <w:rPr>
                <w:ins w:id="551" w:author="MediaTek" w:date="2024-11-06T18:56:00Z"/>
                <w:lang w:val="fr-FR"/>
              </w:rPr>
            </w:pPr>
            <w:ins w:id="552" w:author="MediaTek" w:date="2024-11-06T18:56:00Z">
              <w:r w:rsidRPr="00A50477">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5D1A0380" w14:textId="77777777" w:rsidR="00BF023C" w:rsidRPr="00A50477" w:rsidRDefault="00BF023C">
            <w:pPr>
              <w:pStyle w:val="TAL"/>
              <w:keepNext w:val="0"/>
              <w:rPr>
                <w:ins w:id="553" w:author="MediaTek" w:date="2024-11-06T18:56:00Z"/>
                <w:lang w:val="fr-FR"/>
              </w:rPr>
            </w:pPr>
            <w:ins w:id="554" w:author="MediaTek" w:date="2024-11-06T18:56:00Z">
              <w:r w:rsidRPr="00A50477">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4A05354B" w14:textId="77777777" w:rsidR="00BF023C" w:rsidRPr="00A50477" w:rsidRDefault="00BF023C">
            <w:pPr>
              <w:pStyle w:val="TAC"/>
              <w:keepNext w:val="0"/>
              <w:rPr>
                <w:ins w:id="555" w:author="MediaTek" w:date="2024-11-06T18:56:00Z"/>
                <w:lang w:val="fr-FR"/>
              </w:rPr>
            </w:pPr>
            <w:ins w:id="556" w:author="MediaTek" w:date="2024-11-06T18:56:00Z">
              <w:r w:rsidRPr="00A50477">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4DA5863" w14:textId="77777777" w:rsidR="00BF023C" w:rsidRPr="00A50477" w:rsidRDefault="00BF023C">
            <w:pPr>
              <w:pStyle w:val="TAC"/>
              <w:keepNext w:val="0"/>
              <w:rPr>
                <w:ins w:id="557" w:author="MediaTek" w:date="2024-11-06T18:56:00Z"/>
                <w:lang w:val="fr-FR"/>
              </w:rPr>
            </w:pPr>
            <w:ins w:id="558" w:author="MediaTek" w:date="2024-11-06T18:56:00Z">
              <w:r w:rsidRPr="00A50477">
                <w:rPr>
                  <w:lang w:val="fr-FR"/>
                </w:rPr>
                <w:t>-</w:t>
              </w:r>
            </w:ins>
          </w:p>
        </w:tc>
      </w:tr>
      <w:tr w:rsidR="00BF023C" w:rsidRPr="00A50477" w14:paraId="2414A1A8" w14:textId="77777777" w:rsidTr="00F71EF9">
        <w:trPr>
          <w:gridAfter w:val="1"/>
          <w:wAfter w:w="6" w:type="dxa"/>
          <w:ins w:id="559"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77CF9BB5" w14:textId="2BDE2DC2" w:rsidR="00BF023C" w:rsidRPr="00A50477" w:rsidRDefault="00BF023C">
            <w:pPr>
              <w:pStyle w:val="TAC"/>
              <w:keepNext w:val="0"/>
              <w:rPr>
                <w:ins w:id="560" w:author="MediaTek" w:date="2024-11-06T18:56:00Z"/>
                <w:lang w:val="fr-FR"/>
              </w:rPr>
            </w:pPr>
            <w:ins w:id="561" w:author="MediaTek" w:date="2024-11-06T18:56:00Z">
              <w:r w:rsidRPr="00A50477">
                <w:rPr>
                  <w:lang w:val="fr-FR"/>
                </w:rPr>
                <w:t>2</w:t>
              </w:r>
            </w:ins>
            <w:ins w:id="562" w:author="MediaTek" w:date="2024-11-18T20:39:00Z">
              <w:r w:rsidR="00F71EF9" w:rsidRPr="00A50477">
                <w:rPr>
                  <w:lang w:val="fr-FR"/>
                </w:rPr>
                <w:t>3</w:t>
              </w:r>
            </w:ins>
          </w:p>
        </w:tc>
        <w:tc>
          <w:tcPr>
            <w:tcW w:w="3714" w:type="dxa"/>
            <w:tcBorders>
              <w:top w:val="single" w:sz="4" w:space="0" w:color="auto"/>
              <w:left w:val="single" w:sz="4" w:space="0" w:color="auto"/>
              <w:bottom w:val="single" w:sz="4" w:space="0" w:color="auto"/>
              <w:right w:val="single" w:sz="4" w:space="0" w:color="auto"/>
            </w:tcBorders>
            <w:hideMark/>
          </w:tcPr>
          <w:p w14:paraId="729564D7" w14:textId="77777777" w:rsidR="00BF023C" w:rsidRPr="00A50477" w:rsidRDefault="00BF023C">
            <w:pPr>
              <w:pStyle w:val="TAL"/>
              <w:keepNext w:val="0"/>
              <w:rPr>
                <w:ins w:id="563" w:author="MediaTek" w:date="2024-11-06T18:56:00Z"/>
                <w:lang w:val="fr-FR"/>
              </w:rPr>
            </w:pPr>
            <w:ins w:id="564" w:author="MediaTek" w:date="2024-11-06T18:56:00Z">
              <w:r w:rsidRPr="00A50477">
                <w:rPr>
                  <w:lang w:val="fr-FR"/>
                </w:rPr>
                <w:t xml:space="preserve">The SS </w:t>
              </w:r>
              <w:proofErr w:type="spellStart"/>
              <w:r w:rsidRPr="00A50477">
                <w:rPr>
                  <w:lang w:val="fr-FR"/>
                </w:rPr>
                <w:t>sends</w:t>
              </w:r>
              <w:proofErr w:type="spellEnd"/>
              <w:r w:rsidRPr="00A50477">
                <w:rPr>
                  <w:lang w:val="fr-FR"/>
                </w:rPr>
                <w:t xml:space="preserve"> </w:t>
              </w:r>
              <w:proofErr w:type="spellStart"/>
              <w:r w:rsidRPr="00A50477">
                <w:rPr>
                  <w:lang w:val="fr-FR"/>
                </w:rPr>
                <w:t>RRCConnectionResume</w:t>
              </w:r>
              <w:proofErr w:type="spellEnd"/>
              <w:r w:rsidRPr="00A50477">
                <w:rPr>
                  <w:lang w:val="fr-FR"/>
                </w:rPr>
                <w:t>-NB</w:t>
              </w:r>
            </w:ins>
          </w:p>
        </w:tc>
        <w:tc>
          <w:tcPr>
            <w:tcW w:w="709" w:type="dxa"/>
            <w:tcBorders>
              <w:top w:val="single" w:sz="4" w:space="0" w:color="auto"/>
              <w:left w:val="single" w:sz="4" w:space="0" w:color="auto"/>
              <w:bottom w:val="single" w:sz="4" w:space="0" w:color="auto"/>
              <w:right w:val="single" w:sz="4" w:space="0" w:color="auto"/>
            </w:tcBorders>
            <w:hideMark/>
          </w:tcPr>
          <w:p w14:paraId="684A7022" w14:textId="77777777" w:rsidR="00BF023C" w:rsidRPr="00A50477" w:rsidRDefault="00BF023C">
            <w:pPr>
              <w:pStyle w:val="TAC"/>
              <w:keepNext w:val="0"/>
              <w:rPr>
                <w:ins w:id="565" w:author="MediaTek" w:date="2024-11-06T18:56:00Z"/>
                <w:lang w:val="fr-FR"/>
              </w:rPr>
            </w:pPr>
            <w:ins w:id="566" w:author="MediaTek" w:date="2024-11-06T18:56:00Z">
              <w:r w:rsidRPr="00A50477">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0ABCB513" w14:textId="77777777" w:rsidR="00BF023C" w:rsidRPr="00A50477" w:rsidRDefault="00BF023C">
            <w:pPr>
              <w:pStyle w:val="TAL"/>
              <w:keepNext w:val="0"/>
              <w:rPr>
                <w:ins w:id="567" w:author="MediaTek" w:date="2024-11-06T18:56:00Z"/>
                <w:lang w:val="fr-FR"/>
              </w:rPr>
            </w:pPr>
            <w:proofErr w:type="spellStart"/>
            <w:ins w:id="568" w:author="MediaTek" w:date="2024-11-06T18:56:00Z">
              <w:r w:rsidRPr="00A50477">
                <w:rPr>
                  <w:lang w:val="fr-FR"/>
                </w:rPr>
                <w:t>RRCConnectionResume</w:t>
              </w:r>
              <w:proofErr w:type="spellEnd"/>
              <w:r w:rsidRPr="00A50477">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047B62E3" w14:textId="77777777" w:rsidR="00BF023C" w:rsidRPr="00A50477" w:rsidRDefault="00BF023C">
            <w:pPr>
              <w:pStyle w:val="TAC"/>
              <w:keepNext w:val="0"/>
              <w:rPr>
                <w:ins w:id="569" w:author="MediaTek" w:date="2024-11-06T18:56:00Z"/>
                <w:lang w:val="fr-FR"/>
              </w:rPr>
            </w:pPr>
          </w:p>
        </w:tc>
        <w:tc>
          <w:tcPr>
            <w:tcW w:w="858" w:type="dxa"/>
            <w:tcBorders>
              <w:top w:val="single" w:sz="4" w:space="0" w:color="auto"/>
              <w:left w:val="single" w:sz="4" w:space="0" w:color="auto"/>
              <w:bottom w:val="single" w:sz="4" w:space="0" w:color="auto"/>
              <w:right w:val="single" w:sz="4" w:space="0" w:color="auto"/>
            </w:tcBorders>
          </w:tcPr>
          <w:p w14:paraId="0C8D4ECC" w14:textId="77777777" w:rsidR="00BF023C" w:rsidRPr="00A50477" w:rsidRDefault="00BF023C">
            <w:pPr>
              <w:pStyle w:val="TAC"/>
              <w:keepNext w:val="0"/>
              <w:rPr>
                <w:ins w:id="570" w:author="MediaTek" w:date="2024-11-06T18:56:00Z"/>
                <w:lang w:val="fr-FR"/>
              </w:rPr>
            </w:pPr>
          </w:p>
        </w:tc>
      </w:tr>
      <w:tr w:rsidR="00BF023C" w:rsidRPr="00A50477" w14:paraId="3C99F17C" w14:textId="77777777" w:rsidTr="00F71EF9">
        <w:trPr>
          <w:gridAfter w:val="1"/>
          <w:wAfter w:w="6" w:type="dxa"/>
          <w:ins w:id="571"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468A70B0" w14:textId="0AB3E636" w:rsidR="00BF023C" w:rsidRPr="00A50477" w:rsidRDefault="00BF023C">
            <w:pPr>
              <w:pStyle w:val="TAC"/>
              <w:keepNext w:val="0"/>
              <w:rPr>
                <w:ins w:id="572" w:author="MediaTek" w:date="2024-11-06T18:56:00Z"/>
                <w:lang w:val="fr-FR"/>
              </w:rPr>
            </w:pPr>
            <w:ins w:id="573" w:author="MediaTek" w:date="2024-11-06T18:56:00Z">
              <w:r w:rsidRPr="00A50477">
                <w:rPr>
                  <w:lang w:val="fr-FR"/>
                </w:rPr>
                <w:t>2</w:t>
              </w:r>
            </w:ins>
            <w:ins w:id="574" w:author="MediaTek" w:date="2024-11-18T20:39:00Z">
              <w:r w:rsidR="00F71EF9" w:rsidRPr="00A50477">
                <w:rPr>
                  <w:lang w:val="fr-FR"/>
                </w:rPr>
                <w:t>4</w:t>
              </w:r>
            </w:ins>
          </w:p>
        </w:tc>
        <w:tc>
          <w:tcPr>
            <w:tcW w:w="3714" w:type="dxa"/>
            <w:tcBorders>
              <w:top w:val="single" w:sz="4" w:space="0" w:color="auto"/>
              <w:left w:val="single" w:sz="4" w:space="0" w:color="auto"/>
              <w:bottom w:val="single" w:sz="4" w:space="0" w:color="auto"/>
              <w:right w:val="single" w:sz="4" w:space="0" w:color="auto"/>
            </w:tcBorders>
            <w:hideMark/>
          </w:tcPr>
          <w:p w14:paraId="4811F4CA" w14:textId="77777777" w:rsidR="00BF023C" w:rsidRPr="00A50477" w:rsidRDefault="00BF023C">
            <w:pPr>
              <w:pStyle w:val="TAL"/>
              <w:keepNext w:val="0"/>
              <w:rPr>
                <w:ins w:id="575" w:author="MediaTek" w:date="2024-11-06T18:56:00Z"/>
                <w:lang w:val="fr-FR"/>
              </w:rPr>
            </w:pPr>
            <w:proofErr w:type="spellStart"/>
            <w:ins w:id="576" w:author="MediaTek" w:date="2024-11-06T18:56:00Z">
              <w:r w:rsidRPr="00A50477">
                <w:rPr>
                  <w:lang w:val="fr-FR"/>
                </w:rPr>
                <w:t>Steps</w:t>
              </w:r>
              <w:proofErr w:type="spellEnd"/>
              <w:r w:rsidRPr="00A50477">
                <w:rPr>
                  <w:lang w:val="fr-FR"/>
                </w:rPr>
                <w:t xml:space="preserve"> 5 to 8 of test </w:t>
              </w:r>
              <w:proofErr w:type="spellStart"/>
              <w:r w:rsidRPr="00A50477">
                <w:rPr>
                  <w:lang w:val="fr-FR"/>
                </w:rPr>
                <w:t>procedure</w:t>
              </w:r>
              <w:proofErr w:type="spellEnd"/>
              <w:r w:rsidRPr="00A50477">
                <w:rPr>
                  <w:lang w:val="fr-FR"/>
                </w:rPr>
                <w:t xml:space="preserve"> in Table 8.1.5A.9.3-1is TS 36.509.</w:t>
              </w:r>
            </w:ins>
          </w:p>
        </w:tc>
        <w:tc>
          <w:tcPr>
            <w:tcW w:w="709" w:type="dxa"/>
            <w:tcBorders>
              <w:top w:val="single" w:sz="4" w:space="0" w:color="auto"/>
              <w:left w:val="single" w:sz="4" w:space="0" w:color="auto"/>
              <w:bottom w:val="single" w:sz="4" w:space="0" w:color="auto"/>
              <w:right w:val="single" w:sz="4" w:space="0" w:color="auto"/>
            </w:tcBorders>
            <w:hideMark/>
          </w:tcPr>
          <w:p w14:paraId="73E8D5F3" w14:textId="77777777" w:rsidR="00BF023C" w:rsidRPr="00A50477" w:rsidRDefault="00BF023C">
            <w:pPr>
              <w:pStyle w:val="TAC"/>
              <w:keepNext w:val="0"/>
              <w:rPr>
                <w:ins w:id="577" w:author="MediaTek" w:date="2024-11-06T18:56:00Z"/>
                <w:lang w:val="fr-FR"/>
              </w:rPr>
            </w:pPr>
            <w:ins w:id="578" w:author="MediaTek" w:date="2024-11-06T18:56:00Z">
              <w:r w:rsidRPr="00A50477">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4664D30C" w14:textId="77777777" w:rsidR="00BF023C" w:rsidRPr="00A50477" w:rsidRDefault="00BF023C">
            <w:pPr>
              <w:pStyle w:val="TAL"/>
              <w:keepNext w:val="0"/>
              <w:rPr>
                <w:ins w:id="579" w:author="MediaTek" w:date="2024-11-06T18:56:00Z"/>
                <w:lang w:val="fr-FR"/>
              </w:rPr>
            </w:pPr>
            <w:ins w:id="580" w:author="MediaTek" w:date="2024-11-06T18:56:00Z">
              <w:r w:rsidRPr="00A50477">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2501524C" w14:textId="77777777" w:rsidR="00BF023C" w:rsidRPr="00A50477" w:rsidRDefault="00BF023C">
            <w:pPr>
              <w:pStyle w:val="TAC"/>
              <w:keepNext w:val="0"/>
              <w:rPr>
                <w:ins w:id="581" w:author="MediaTek" w:date="2024-11-06T18:56:00Z"/>
                <w:lang w:val="fr-FR"/>
              </w:rPr>
            </w:pPr>
            <w:ins w:id="582" w:author="MediaTek" w:date="2024-11-06T18:56:00Z">
              <w:r w:rsidRPr="00A50477">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3EBEE668" w14:textId="77777777" w:rsidR="00BF023C" w:rsidRPr="00A50477" w:rsidRDefault="00BF023C">
            <w:pPr>
              <w:pStyle w:val="TAC"/>
              <w:keepNext w:val="0"/>
              <w:rPr>
                <w:ins w:id="583" w:author="MediaTek" w:date="2024-11-06T18:56:00Z"/>
                <w:lang w:val="fr-FR"/>
              </w:rPr>
            </w:pPr>
            <w:ins w:id="584" w:author="MediaTek" w:date="2024-11-06T18:56:00Z">
              <w:r w:rsidRPr="00A50477">
                <w:rPr>
                  <w:lang w:val="fr-FR"/>
                </w:rPr>
                <w:t>-</w:t>
              </w:r>
            </w:ins>
          </w:p>
        </w:tc>
      </w:tr>
      <w:tr w:rsidR="00BF023C" w:rsidRPr="00A50477" w14:paraId="250B7647" w14:textId="77777777" w:rsidTr="00F71EF9">
        <w:trPr>
          <w:gridAfter w:val="1"/>
          <w:wAfter w:w="6" w:type="dxa"/>
          <w:ins w:id="585"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78D1E362" w14:textId="19FCA609" w:rsidR="00BF023C" w:rsidRPr="00A50477" w:rsidRDefault="00BF023C">
            <w:pPr>
              <w:pStyle w:val="TAC"/>
              <w:keepNext w:val="0"/>
              <w:rPr>
                <w:ins w:id="586" w:author="MediaTek" w:date="2024-11-06T18:56:00Z"/>
                <w:lang w:val="fr-FR"/>
              </w:rPr>
            </w:pPr>
            <w:ins w:id="587" w:author="MediaTek" w:date="2024-11-06T18:56:00Z">
              <w:r w:rsidRPr="00A50477">
                <w:rPr>
                  <w:lang w:val="fr-FR"/>
                </w:rPr>
                <w:t>2</w:t>
              </w:r>
            </w:ins>
            <w:ins w:id="588" w:author="MediaTek" w:date="2024-11-18T20:39:00Z">
              <w:r w:rsidR="00F71EF9" w:rsidRPr="00A50477">
                <w:rPr>
                  <w:lang w:val="fr-FR"/>
                </w:rPr>
                <w:t>5</w:t>
              </w:r>
            </w:ins>
          </w:p>
        </w:tc>
        <w:tc>
          <w:tcPr>
            <w:tcW w:w="3714" w:type="dxa"/>
            <w:tcBorders>
              <w:top w:val="single" w:sz="4" w:space="0" w:color="auto"/>
              <w:left w:val="single" w:sz="4" w:space="0" w:color="auto"/>
              <w:bottom w:val="single" w:sz="4" w:space="0" w:color="auto"/>
              <w:right w:val="single" w:sz="4" w:space="0" w:color="auto"/>
            </w:tcBorders>
            <w:hideMark/>
          </w:tcPr>
          <w:p w14:paraId="270D0F6E" w14:textId="77777777" w:rsidR="00BF023C" w:rsidRPr="00A50477" w:rsidRDefault="00BF023C">
            <w:pPr>
              <w:pStyle w:val="TAL"/>
              <w:keepNext w:val="0"/>
              <w:rPr>
                <w:ins w:id="589" w:author="MediaTek" w:date="2024-11-06T18:56:00Z"/>
                <w:lang w:val="fr-FR"/>
              </w:rPr>
            </w:pPr>
            <w:ins w:id="590" w:author="MediaTek" w:date="2024-11-06T18:56:00Z">
              <w:r w:rsidRPr="00A50477">
                <w:rPr>
                  <w:lang w:val="fr-FR"/>
                </w:rPr>
                <w:t xml:space="preserve">The UE </w:t>
              </w:r>
              <w:proofErr w:type="spellStart"/>
              <w:r w:rsidRPr="00A50477">
                <w:rPr>
                  <w:lang w:val="fr-FR"/>
                </w:rPr>
                <w:t>loops</w:t>
              </w:r>
              <w:proofErr w:type="spellEnd"/>
              <w:r w:rsidRPr="00A50477">
                <w:rPr>
                  <w:lang w:val="fr-FR"/>
                </w:rPr>
                <w:t xml:space="preserve"> back the IP </w:t>
              </w:r>
              <w:proofErr w:type="spellStart"/>
              <w:r w:rsidRPr="00A50477">
                <w:rPr>
                  <w:lang w:val="fr-FR"/>
                </w:rPr>
                <w:t>packet</w:t>
              </w:r>
              <w:proofErr w:type="spellEnd"/>
              <w:r w:rsidRPr="00A50477">
                <w:rPr>
                  <w:lang w:val="fr-FR"/>
                </w:rPr>
                <w:t xml:space="preserve"> </w:t>
              </w:r>
              <w:proofErr w:type="spellStart"/>
              <w:r w:rsidRPr="00A50477">
                <w:rPr>
                  <w:lang w:val="fr-FR"/>
                </w:rPr>
                <w:t>received</w:t>
              </w:r>
              <w:proofErr w:type="spellEnd"/>
              <w:r w:rsidRPr="00A50477">
                <w:rPr>
                  <w:lang w:val="fr-FR"/>
                </w:rPr>
                <w:t xml:space="preserve"> in </w:t>
              </w:r>
              <w:proofErr w:type="spellStart"/>
              <w:r w:rsidRPr="00A50477">
                <w:rPr>
                  <w:lang w:val="fr-FR"/>
                </w:rPr>
                <w:t>Step</w:t>
              </w:r>
              <w:proofErr w:type="spellEnd"/>
              <w:r w:rsidRPr="00A50477">
                <w:rPr>
                  <w:lang w:val="fr-FR"/>
                </w:rPr>
                <w:t xml:space="preserve"> 19.</w:t>
              </w:r>
            </w:ins>
          </w:p>
        </w:tc>
        <w:tc>
          <w:tcPr>
            <w:tcW w:w="709" w:type="dxa"/>
            <w:tcBorders>
              <w:top w:val="single" w:sz="4" w:space="0" w:color="auto"/>
              <w:left w:val="single" w:sz="4" w:space="0" w:color="auto"/>
              <w:bottom w:val="single" w:sz="4" w:space="0" w:color="auto"/>
              <w:right w:val="single" w:sz="4" w:space="0" w:color="auto"/>
            </w:tcBorders>
          </w:tcPr>
          <w:p w14:paraId="3B15A6EF" w14:textId="77777777" w:rsidR="00BF023C" w:rsidRPr="00A50477" w:rsidRDefault="00BF023C">
            <w:pPr>
              <w:pStyle w:val="TAC"/>
              <w:keepNext w:val="0"/>
              <w:rPr>
                <w:ins w:id="591" w:author="MediaTek" w:date="2024-11-06T18:56:00Z"/>
                <w:lang w:val="fr-FR"/>
              </w:rPr>
            </w:pPr>
          </w:p>
        </w:tc>
        <w:tc>
          <w:tcPr>
            <w:tcW w:w="3213" w:type="dxa"/>
            <w:tcBorders>
              <w:top w:val="single" w:sz="4" w:space="0" w:color="auto"/>
              <w:left w:val="single" w:sz="4" w:space="0" w:color="auto"/>
              <w:bottom w:val="single" w:sz="4" w:space="0" w:color="auto"/>
              <w:right w:val="single" w:sz="4" w:space="0" w:color="auto"/>
            </w:tcBorders>
            <w:hideMark/>
          </w:tcPr>
          <w:p w14:paraId="48B1EC99" w14:textId="77777777" w:rsidR="00BF023C" w:rsidRPr="00A50477" w:rsidRDefault="00BF023C">
            <w:pPr>
              <w:pStyle w:val="TAL"/>
              <w:keepNext w:val="0"/>
              <w:rPr>
                <w:ins w:id="592" w:author="MediaTek" w:date="2024-11-06T18:56:00Z"/>
                <w:lang w:val="fr-FR"/>
              </w:rPr>
            </w:pPr>
            <w:ins w:id="593" w:author="MediaTek" w:date="2024-11-06T18:56:00Z">
              <w:r w:rsidRPr="00A50477">
                <w:rPr>
                  <w:lang w:val="fr-FR"/>
                </w:rPr>
                <w:t xml:space="preserve">IP </w:t>
              </w:r>
              <w:proofErr w:type="spellStart"/>
              <w:r w:rsidRPr="00A50477">
                <w:rPr>
                  <w:lang w:val="fr-FR"/>
                </w:rPr>
                <w:t>Packet</w:t>
              </w:r>
              <w:proofErr w:type="spellEnd"/>
            </w:ins>
          </w:p>
        </w:tc>
        <w:tc>
          <w:tcPr>
            <w:tcW w:w="570" w:type="dxa"/>
            <w:tcBorders>
              <w:top w:val="single" w:sz="4" w:space="0" w:color="auto"/>
              <w:left w:val="single" w:sz="4" w:space="0" w:color="auto"/>
              <w:bottom w:val="single" w:sz="4" w:space="0" w:color="auto"/>
              <w:right w:val="single" w:sz="4" w:space="0" w:color="auto"/>
            </w:tcBorders>
          </w:tcPr>
          <w:p w14:paraId="6CCE9840" w14:textId="77777777" w:rsidR="00BF023C" w:rsidRPr="00A50477" w:rsidRDefault="00BF023C">
            <w:pPr>
              <w:pStyle w:val="TAC"/>
              <w:keepNext w:val="0"/>
              <w:rPr>
                <w:ins w:id="594" w:author="MediaTek" w:date="2024-11-06T18:56:00Z"/>
                <w:lang w:val="fr-FR"/>
              </w:rPr>
            </w:pPr>
          </w:p>
        </w:tc>
        <w:tc>
          <w:tcPr>
            <w:tcW w:w="858" w:type="dxa"/>
            <w:tcBorders>
              <w:top w:val="single" w:sz="4" w:space="0" w:color="auto"/>
              <w:left w:val="single" w:sz="4" w:space="0" w:color="auto"/>
              <w:bottom w:val="single" w:sz="4" w:space="0" w:color="auto"/>
              <w:right w:val="single" w:sz="4" w:space="0" w:color="auto"/>
            </w:tcBorders>
          </w:tcPr>
          <w:p w14:paraId="4CB3B3F4" w14:textId="77777777" w:rsidR="00BF023C" w:rsidRPr="00A50477" w:rsidRDefault="00BF023C">
            <w:pPr>
              <w:pStyle w:val="TAC"/>
              <w:keepNext w:val="0"/>
              <w:rPr>
                <w:ins w:id="595" w:author="MediaTek" w:date="2024-11-06T18:56:00Z"/>
                <w:lang w:val="fr-FR"/>
              </w:rPr>
            </w:pPr>
          </w:p>
        </w:tc>
      </w:tr>
      <w:tr w:rsidR="00BF023C" w:rsidRPr="00A50477" w14:paraId="5EC1A902" w14:textId="77777777" w:rsidTr="00F71EF9">
        <w:trPr>
          <w:gridAfter w:val="1"/>
          <w:wAfter w:w="6" w:type="dxa"/>
          <w:ins w:id="596"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43C54514" w14:textId="5A026264" w:rsidR="00BF023C" w:rsidRPr="00A50477" w:rsidRDefault="00F71EF9">
            <w:pPr>
              <w:pStyle w:val="TAC"/>
              <w:keepNext w:val="0"/>
              <w:rPr>
                <w:ins w:id="597" w:author="MediaTek" w:date="2024-11-06T18:56:00Z"/>
                <w:lang w:val="fr-FR"/>
              </w:rPr>
            </w:pPr>
            <w:ins w:id="598" w:author="MediaTek" w:date="2024-11-18T20:39:00Z">
              <w:r w:rsidRPr="00A50477">
                <w:rPr>
                  <w:lang w:val="fr-FR"/>
                </w:rPr>
                <w:t>16</w:t>
              </w:r>
            </w:ins>
          </w:p>
        </w:tc>
        <w:tc>
          <w:tcPr>
            <w:tcW w:w="3714" w:type="dxa"/>
            <w:tcBorders>
              <w:top w:val="single" w:sz="4" w:space="0" w:color="auto"/>
              <w:left w:val="single" w:sz="4" w:space="0" w:color="auto"/>
              <w:bottom w:val="single" w:sz="4" w:space="0" w:color="auto"/>
              <w:right w:val="single" w:sz="4" w:space="0" w:color="auto"/>
            </w:tcBorders>
            <w:hideMark/>
          </w:tcPr>
          <w:p w14:paraId="01F7EE74" w14:textId="77777777" w:rsidR="00BF023C" w:rsidRPr="00A50477" w:rsidRDefault="00BF023C">
            <w:pPr>
              <w:pStyle w:val="TAL"/>
              <w:keepNext w:val="0"/>
              <w:rPr>
                <w:ins w:id="599" w:author="MediaTek" w:date="2024-11-06T18:56:00Z"/>
                <w:lang w:val="fr-FR"/>
              </w:rPr>
            </w:pPr>
            <w:ins w:id="600" w:author="MediaTek" w:date="2024-11-06T18:56:00Z">
              <w:r w:rsidRPr="00A50477">
                <w:rPr>
                  <w:lang w:val="fr-FR"/>
                </w:rPr>
                <w:t xml:space="preserve">SS </w:t>
              </w:r>
              <w:proofErr w:type="spellStart"/>
              <w:r w:rsidRPr="00A50477">
                <w:rPr>
                  <w:lang w:val="fr-FR"/>
                </w:rPr>
                <w:t>transmits</w:t>
              </w:r>
              <w:proofErr w:type="spellEnd"/>
              <w:r w:rsidRPr="00A50477">
                <w:rPr>
                  <w:lang w:val="fr-FR"/>
                </w:rPr>
                <w:t xml:space="preserve"> 1 IP </w:t>
              </w:r>
              <w:proofErr w:type="spellStart"/>
              <w:r w:rsidRPr="00A50477">
                <w:rPr>
                  <w:lang w:val="fr-FR"/>
                </w:rPr>
                <w:t>packet</w:t>
              </w:r>
              <w:proofErr w:type="spellEnd"/>
              <w:r w:rsidRPr="00A50477">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1F8397FB" w14:textId="77777777" w:rsidR="00BF023C" w:rsidRPr="00A50477" w:rsidRDefault="00BF023C">
            <w:pPr>
              <w:pStyle w:val="TAC"/>
              <w:keepNext w:val="0"/>
              <w:rPr>
                <w:ins w:id="601" w:author="MediaTek" w:date="2024-11-06T18:56:00Z"/>
                <w:lang w:val="fr-FR"/>
              </w:rPr>
            </w:pPr>
          </w:p>
        </w:tc>
        <w:tc>
          <w:tcPr>
            <w:tcW w:w="3213" w:type="dxa"/>
            <w:tcBorders>
              <w:top w:val="single" w:sz="4" w:space="0" w:color="auto"/>
              <w:left w:val="single" w:sz="4" w:space="0" w:color="auto"/>
              <w:bottom w:val="single" w:sz="4" w:space="0" w:color="auto"/>
              <w:right w:val="single" w:sz="4" w:space="0" w:color="auto"/>
            </w:tcBorders>
            <w:hideMark/>
          </w:tcPr>
          <w:p w14:paraId="166A48BD" w14:textId="77777777" w:rsidR="00BF023C" w:rsidRPr="00A50477" w:rsidRDefault="00BF023C">
            <w:pPr>
              <w:pStyle w:val="TAL"/>
              <w:keepNext w:val="0"/>
              <w:rPr>
                <w:ins w:id="602" w:author="MediaTek" w:date="2024-11-06T18:56:00Z"/>
                <w:lang w:val="fr-FR"/>
              </w:rPr>
            </w:pPr>
            <w:ins w:id="603" w:author="MediaTek" w:date="2024-11-06T18:56:00Z">
              <w:r w:rsidRPr="00A50477">
                <w:rPr>
                  <w:lang w:val="fr-FR"/>
                </w:rPr>
                <w:t xml:space="preserve">IP </w:t>
              </w:r>
              <w:proofErr w:type="spellStart"/>
              <w:r w:rsidRPr="00A50477">
                <w:rPr>
                  <w:lang w:val="fr-FR"/>
                </w:rPr>
                <w:t>Packet</w:t>
              </w:r>
              <w:proofErr w:type="spellEnd"/>
            </w:ins>
          </w:p>
        </w:tc>
        <w:tc>
          <w:tcPr>
            <w:tcW w:w="570" w:type="dxa"/>
            <w:tcBorders>
              <w:top w:val="single" w:sz="4" w:space="0" w:color="auto"/>
              <w:left w:val="single" w:sz="4" w:space="0" w:color="auto"/>
              <w:bottom w:val="single" w:sz="4" w:space="0" w:color="auto"/>
              <w:right w:val="single" w:sz="4" w:space="0" w:color="auto"/>
            </w:tcBorders>
          </w:tcPr>
          <w:p w14:paraId="067528E5" w14:textId="77777777" w:rsidR="00BF023C" w:rsidRPr="00A50477" w:rsidRDefault="00BF023C">
            <w:pPr>
              <w:pStyle w:val="TAC"/>
              <w:keepNext w:val="0"/>
              <w:rPr>
                <w:ins w:id="604" w:author="MediaTek" w:date="2024-11-06T18:56:00Z"/>
                <w:lang w:val="fr-FR"/>
              </w:rPr>
            </w:pPr>
          </w:p>
        </w:tc>
        <w:tc>
          <w:tcPr>
            <w:tcW w:w="858" w:type="dxa"/>
            <w:tcBorders>
              <w:top w:val="single" w:sz="4" w:space="0" w:color="auto"/>
              <w:left w:val="single" w:sz="4" w:space="0" w:color="auto"/>
              <w:bottom w:val="single" w:sz="4" w:space="0" w:color="auto"/>
              <w:right w:val="single" w:sz="4" w:space="0" w:color="auto"/>
            </w:tcBorders>
          </w:tcPr>
          <w:p w14:paraId="57AE8F70" w14:textId="77777777" w:rsidR="00BF023C" w:rsidRPr="00A50477" w:rsidRDefault="00BF023C">
            <w:pPr>
              <w:pStyle w:val="TAC"/>
              <w:keepNext w:val="0"/>
              <w:rPr>
                <w:ins w:id="605" w:author="MediaTek" w:date="2024-11-06T18:56:00Z"/>
                <w:lang w:val="fr-FR"/>
              </w:rPr>
            </w:pPr>
          </w:p>
        </w:tc>
      </w:tr>
      <w:tr w:rsidR="00BF023C" w:rsidRPr="00A50477" w14:paraId="7B61BA7C" w14:textId="77777777" w:rsidTr="00F71EF9">
        <w:trPr>
          <w:gridAfter w:val="1"/>
          <w:wAfter w:w="6" w:type="dxa"/>
          <w:ins w:id="606"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467D8C17" w14:textId="788D5C3F" w:rsidR="00BF023C" w:rsidRPr="00A50477" w:rsidRDefault="00F71EF9">
            <w:pPr>
              <w:pStyle w:val="TAC"/>
              <w:keepNext w:val="0"/>
              <w:rPr>
                <w:ins w:id="607" w:author="MediaTek" w:date="2024-11-06T18:56:00Z"/>
                <w:lang w:val="fr-FR"/>
              </w:rPr>
            </w:pPr>
            <w:ins w:id="608" w:author="MediaTek" w:date="2024-11-18T20:39:00Z">
              <w:r w:rsidRPr="00A50477">
                <w:rPr>
                  <w:lang w:val="fr-FR"/>
                </w:rPr>
                <w:t>27</w:t>
              </w:r>
            </w:ins>
          </w:p>
        </w:tc>
        <w:tc>
          <w:tcPr>
            <w:tcW w:w="3714" w:type="dxa"/>
            <w:tcBorders>
              <w:top w:val="single" w:sz="4" w:space="0" w:color="auto"/>
              <w:left w:val="single" w:sz="4" w:space="0" w:color="auto"/>
              <w:bottom w:val="single" w:sz="4" w:space="0" w:color="auto"/>
              <w:right w:val="single" w:sz="4" w:space="0" w:color="auto"/>
            </w:tcBorders>
            <w:hideMark/>
          </w:tcPr>
          <w:p w14:paraId="3F97D20A" w14:textId="77777777" w:rsidR="00BF023C" w:rsidRPr="00A50477" w:rsidRDefault="00BF023C">
            <w:pPr>
              <w:pStyle w:val="TAL"/>
              <w:keepNext w:val="0"/>
              <w:rPr>
                <w:ins w:id="609" w:author="MediaTek" w:date="2024-11-18T20:32:00Z"/>
                <w:lang w:val="fr-FR"/>
              </w:rPr>
            </w:pPr>
            <w:ins w:id="610" w:author="MediaTek" w:date="2024-11-06T18:56:00Z">
              <w:r w:rsidRPr="00A50477">
                <w:rPr>
                  <w:lang w:val="fr-FR"/>
                </w:rPr>
                <w:t xml:space="preserve">The SS releases the RRC </w:t>
              </w:r>
              <w:proofErr w:type="spellStart"/>
              <w:r w:rsidRPr="00A50477">
                <w:rPr>
                  <w:lang w:val="fr-FR"/>
                </w:rPr>
                <w:t>connection</w:t>
              </w:r>
              <w:proofErr w:type="spellEnd"/>
              <w:r w:rsidRPr="00A50477">
                <w:rPr>
                  <w:lang w:val="fr-FR"/>
                </w:rPr>
                <w:t xml:space="preserve"> </w:t>
              </w:r>
              <w:proofErr w:type="spellStart"/>
              <w:r w:rsidRPr="00A50477">
                <w:rPr>
                  <w:lang w:val="fr-FR"/>
                </w:rPr>
                <w:t>with</w:t>
              </w:r>
              <w:proofErr w:type="spellEnd"/>
              <w:r w:rsidRPr="00A50477">
                <w:rPr>
                  <w:lang w:val="fr-FR"/>
                </w:rPr>
                <w:t xml:space="preserve"> PUR-Config (pur-</w:t>
              </w:r>
              <w:proofErr w:type="spellStart"/>
              <w:r w:rsidRPr="00A50477">
                <w:rPr>
                  <w:lang w:val="fr-FR"/>
                </w:rPr>
                <w:t>TimeAlignmentTimer</w:t>
              </w:r>
              <w:proofErr w:type="spellEnd"/>
              <w:r w:rsidRPr="00A50477">
                <w:rPr>
                  <w:lang w:val="fr-FR"/>
                </w:rPr>
                <w:t>&gt;</w:t>
              </w:r>
              <w:proofErr w:type="spellStart"/>
              <w:r w:rsidRPr="00A50477">
                <w:rPr>
                  <w:lang w:val="fr-FR"/>
                </w:rPr>
                <w:t>loop</w:t>
              </w:r>
              <w:proofErr w:type="spellEnd"/>
              <w:r w:rsidRPr="00A50477">
                <w:rPr>
                  <w:lang w:val="fr-FR"/>
                </w:rPr>
                <w:t xml:space="preserve"> back </w:t>
              </w:r>
              <w:proofErr w:type="spellStart"/>
              <w:r w:rsidRPr="00A50477">
                <w:rPr>
                  <w:lang w:val="fr-FR"/>
                </w:rPr>
                <w:t>delay</w:t>
              </w:r>
              <w:proofErr w:type="spellEnd"/>
              <w:r w:rsidRPr="00A50477">
                <w:rPr>
                  <w:lang w:val="fr-FR"/>
                </w:rPr>
                <w:t>).</w:t>
              </w:r>
            </w:ins>
          </w:p>
          <w:p w14:paraId="59742A71" w14:textId="2D49553E" w:rsidR="0082335B" w:rsidRPr="00A50477" w:rsidRDefault="0082335B">
            <w:pPr>
              <w:pStyle w:val="TAL"/>
              <w:keepNext w:val="0"/>
              <w:rPr>
                <w:ins w:id="611" w:author="MediaTek" w:date="2024-11-06T18:56:00Z"/>
                <w:lang w:val="fr-FR"/>
              </w:rPr>
            </w:pPr>
            <w:ins w:id="612" w:author="MediaTek" w:date="2024-11-18T20:32:00Z">
              <w:r w:rsidRPr="00A50477">
                <w:rPr>
                  <w:lang w:val="fr-FR"/>
                </w:rPr>
                <w:t>Note : pur-</w:t>
              </w:r>
              <w:proofErr w:type="spellStart"/>
              <w:r w:rsidRPr="00A50477">
                <w:rPr>
                  <w:lang w:val="fr-FR"/>
                </w:rPr>
                <w:t>TimeAlignmentTimer</w:t>
              </w:r>
              <w:proofErr w:type="spellEnd"/>
              <w:r w:rsidRPr="00A50477">
                <w:rPr>
                  <w:lang w:val="fr-FR"/>
                </w:rPr>
                <w:t xml:space="preserve">=4x8x10.24s and </w:t>
              </w:r>
              <w:proofErr w:type="spellStart"/>
              <w:r w:rsidRPr="00A50477">
                <w:rPr>
                  <w:lang w:val="fr-FR"/>
                </w:rPr>
                <w:t>loop</w:t>
              </w:r>
              <w:proofErr w:type="spellEnd"/>
              <w:r w:rsidRPr="00A50477">
                <w:rPr>
                  <w:lang w:val="fr-FR"/>
                </w:rPr>
                <w:t xml:space="preserve"> back </w:t>
              </w:r>
              <w:proofErr w:type="spellStart"/>
              <w:r w:rsidRPr="00A50477">
                <w:rPr>
                  <w:lang w:val="fr-FR"/>
                </w:rPr>
                <w:t>delay</w:t>
              </w:r>
              <w:proofErr w:type="spellEnd"/>
              <w:r w:rsidRPr="00A50477">
                <w:rPr>
                  <w:lang w:val="fr-FR"/>
                </w:rPr>
                <w:t>=90s</w:t>
              </w:r>
            </w:ins>
          </w:p>
        </w:tc>
        <w:tc>
          <w:tcPr>
            <w:tcW w:w="709" w:type="dxa"/>
            <w:tcBorders>
              <w:top w:val="single" w:sz="4" w:space="0" w:color="auto"/>
              <w:left w:val="single" w:sz="4" w:space="0" w:color="auto"/>
              <w:bottom w:val="single" w:sz="4" w:space="0" w:color="auto"/>
              <w:right w:val="single" w:sz="4" w:space="0" w:color="auto"/>
            </w:tcBorders>
            <w:hideMark/>
          </w:tcPr>
          <w:p w14:paraId="588D13F4" w14:textId="77777777" w:rsidR="00BF023C" w:rsidRPr="00A50477" w:rsidRDefault="00BF023C">
            <w:pPr>
              <w:pStyle w:val="TAC"/>
              <w:keepNext w:val="0"/>
              <w:rPr>
                <w:ins w:id="613" w:author="MediaTek" w:date="2024-11-06T18:56:00Z"/>
                <w:lang w:val="fr-FR"/>
              </w:rPr>
            </w:pPr>
            <w:ins w:id="614" w:author="MediaTek" w:date="2024-11-06T18:56:00Z">
              <w:r w:rsidRPr="00A50477">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37436EDA" w14:textId="77777777" w:rsidR="00BF023C" w:rsidRPr="00A50477" w:rsidRDefault="00BF023C">
            <w:pPr>
              <w:pStyle w:val="TAL"/>
              <w:keepNext w:val="0"/>
              <w:rPr>
                <w:ins w:id="615" w:author="MediaTek" w:date="2024-11-06T18:56:00Z"/>
                <w:lang w:val="fr-FR"/>
              </w:rPr>
            </w:pPr>
            <w:proofErr w:type="spellStart"/>
            <w:ins w:id="616" w:author="MediaTek" w:date="2024-11-06T18:56:00Z">
              <w:r w:rsidRPr="00A50477">
                <w:rPr>
                  <w:lang w:val="fr-FR"/>
                </w:rPr>
                <w:t>RRCConnectionRelease</w:t>
              </w:r>
              <w:proofErr w:type="spellEnd"/>
              <w:r w:rsidRPr="00A50477">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31007AA9" w14:textId="77777777" w:rsidR="00BF023C" w:rsidRPr="00A50477" w:rsidRDefault="00BF023C">
            <w:pPr>
              <w:pStyle w:val="TAC"/>
              <w:keepNext w:val="0"/>
              <w:rPr>
                <w:ins w:id="617" w:author="MediaTek" w:date="2024-11-06T18:56:00Z"/>
                <w:lang w:val="fr-FR"/>
              </w:rPr>
            </w:pPr>
            <w:ins w:id="618" w:author="MediaTek" w:date="2024-11-06T18:56:00Z">
              <w:r w:rsidRPr="00A50477">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A6E7A96" w14:textId="77777777" w:rsidR="00BF023C" w:rsidRPr="00A50477" w:rsidRDefault="00BF023C">
            <w:pPr>
              <w:pStyle w:val="TAC"/>
              <w:keepNext w:val="0"/>
              <w:rPr>
                <w:ins w:id="619" w:author="MediaTek" w:date="2024-11-06T18:56:00Z"/>
                <w:lang w:val="fr-FR"/>
              </w:rPr>
            </w:pPr>
            <w:ins w:id="620" w:author="MediaTek" w:date="2024-11-06T18:56:00Z">
              <w:r w:rsidRPr="00A50477">
                <w:rPr>
                  <w:lang w:val="fr-FR"/>
                </w:rPr>
                <w:t>-</w:t>
              </w:r>
            </w:ins>
          </w:p>
        </w:tc>
      </w:tr>
      <w:tr w:rsidR="009272A8" w:rsidRPr="00A50477" w14:paraId="7FE664DB" w14:textId="77777777" w:rsidTr="00F71EF9">
        <w:trPr>
          <w:gridAfter w:val="1"/>
          <w:wAfter w:w="6" w:type="dxa"/>
          <w:ins w:id="621" w:author="MediaTek" w:date="2024-11-18T20:46:00Z"/>
        </w:trPr>
        <w:tc>
          <w:tcPr>
            <w:tcW w:w="530" w:type="dxa"/>
            <w:tcBorders>
              <w:top w:val="single" w:sz="4" w:space="0" w:color="auto"/>
              <w:left w:val="single" w:sz="4" w:space="0" w:color="auto"/>
              <w:bottom w:val="single" w:sz="4" w:space="0" w:color="auto"/>
              <w:right w:val="single" w:sz="4" w:space="0" w:color="auto"/>
            </w:tcBorders>
          </w:tcPr>
          <w:p w14:paraId="1E9A4F1D" w14:textId="3F9DF79B" w:rsidR="009272A8" w:rsidRPr="00A50477" w:rsidRDefault="009272A8">
            <w:pPr>
              <w:pStyle w:val="TAC"/>
              <w:keepNext w:val="0"/>
              <w:rPr>
                <w:ins w:id="622" w:author="MediaTek" w:date="2024-11-18T20:46:00Z"/>
                <w:lang w:val="fr-FR"/>
              </w:rPr>
            </w:pPr>
            <w:ins w:id="623" w:author="MediaTek" w:date="2024-11-18T20:47:00Z">
              <w:r w:rsidRPr="00A50477">
                <w:rPr>
                  <w:lang w:val="fr-FR"/>
                </w:rPr>
                <w:t>28</w:t>
              </w:r>
            </w:ins>
          </w:p>
        </w:tc>
        <w:tc>
          <w:tcPr>
            <w:tcW w:w="3714" w:type="dxa"/>
            <w:tcBorders>
              <w:top w:val="single" w:sz="4" w:space="0" w:color="auto"/>
              <w:left w:val="single" w:sz="4" w:space="0" w:color="auto"/>
              <w:bottom w:val="single" w:sz="4" w:space="0" w:color="auto"/>
              <w:right w:val="single" w:sz="4" w:space="0" w:color="auto"/>
            </w:tcBorders>
          </w:tcPr>
          <w:p w14:paraId="20D9C4C9" w14:textId="1E4FFC13" w:rsidR="009272A8" w:rsidRPr="00A50477" w:rsidRDefault="009272A8">
            <w:pPr>
              <w:pStyle w:val="TAL"/>
              <w:keepNext w:val="0"/>
              <w:rPr>
                <w:ins w:id="624" w:author="MediaTek" w:date="2024-11-18T20:46:00Z"/>
                <w:lang w:val="fr-FR"/>
              </w:rPr>
            </w:pPr>
            <w:ins w:id="625" w:author="MediaTek" w:date="2024-11-18T20:46:00Z">
              <w:r w:rsidRPr="00A50477">
                <w:rPr>
                  <w:lang w:val="fr-FR"/>
                </w:rPr>
                <w:t xml:space="preserve">The SS </w:t>
              </w:r>
              <w:proofErr w:type="spellStart"/>
              <w:r w:rsidRPr="00A50477">
                <w:rPr>
                  <w:lang w:val="fr-FR"/>
                </w:rPr>
                <w:t>is</w:t>
              </w:r>
              <w:proofErr w:type="spellEnd"/>
              <w:r w:rsidRPr="00A50477">
                <w:rPr>
                  <w:lang w:val="fr-FR"/>
                </w:rPr>
                <w:t xml:space="preserve"> </w:t>
              </w:r>
              <w:proofErr w:type="spellStart"/>
              <w:r w:rsidRPr="00A50477">
                <w:rPr>
                  <w:lang w:val="fr-FR"/>
                </w:rPr>
                <w:t>configured</w:t>
              </w:r>
              <w:proofErr w:type="spellEnd"/>
              <w:r w:rsidRPr="00A50477">
                <w:rPr>
                  <w:lang w:val="fr-FR"/>
                </w:rPr>
                <w:t xml:space="preserve"> to </w:t>
              </w:r>
            </w:ins>
            <w:proofErr w:type="spellStart"/>
            <w:ins w:id="626" w:author="MediaTek" w:date="2024-11-18T20:47:00Z">
              <w:r w:rsidRPr="00A50477">
                <w:rPr>
                  <w:lang w:val="fr-FR"/>
                </w:rPr>
                <w:t>indicate</w:t>
              </w:r>
              <w:proofErr w:type="spellEnd"/>
              <w:r w:rsidRPr="00A50477">
                <w:rPr>
                  <w:lang w:val="fr-FR"/>
                </w:rPr>
                <w:t xml:space="preserve"> </w:t>
              </w:r>
              <w:proofErr w:type="spellStart"/>
              <w:r w:rsidRPr="00A50477">
                <w:rPr>
                  <w:lang w:val="fr-FR"/>
                </w:rPr>
                <w:t>fallback</w:t>
              </w:r>
              <w:proofErr w:type="spellEnd"/>
              <w:r w:rsidRPr="00A50477">
                <w:rPr>
                  <w:lang w:val="fr-FR"/>
                </w:rPr>
                <w:t xml:space="preserve"> for PUR.</w:t>
              </w:r>
            </w:ins>
          </w:p>
        </w:tc>
        <w:tc>
          <w:tcPr>
            <w:tcW w:w="709" w:type="dxa"/>
            <w:tcBorders>
              <w:top w:val="single" w:sz="4" w:space="0" w:color="auto"/>
              <w:left w:val="single" w:sz="4" w:space="0" w:color="auto"/>
              <w:bottom w:val="single" w:sz="4" w:space="0" w:color="auto"/>
              <w:right w:val="single" w:sz="4" w:space="0" w:color="auto"/>
            </w:tcBorders>
          </w:tcPr>
          <w:p w14:paraId="5D5F14CE" w14:textId="77777777" w:rsidR="009272A8" w:rsidRPr="00A50477" w:rsidRDefault="009272A8">
            <w:pPr>
              <w:pStyle w:val="TAC"/>
              <w:keepNext w:val="0"/>
              <w:rPr>
                <w:ins w:id="627" w:author="MediaTek" w:date="2024-11-18T20:46:00Z"/>
                <w:lang w:val="fr-FR"/>
              </w:rPr>
            </w:pPr>
          </w:p>
        </w:tc>
        <w:tc>
          <w:tcPr>
            <w:tcW w:w="3213" w:type="dxa"/>
            <w:tcBorders>
              <w:top w:val="single" w:sz="4" w:space="0" w:color="auto"/>
              <w:left w:val="single" w:sz="4" w:space="0" w:color="auto"/>
              <w:bottom w:val="single" w:sz="4" w:space="0" w:color="auto"/>
              <w:right w:val="single" w:sz="4" w:space="0" w:color="auto"/>
            </w:tcBorders>
          </w:tcPr>
          <w:p w14:paraId="23AE0F1C" w14:textId="77777777" w:rsidR="009272A8" w:rsidRPr="00A50477" w:rsidRDefault="009272A8">
            <w:pPr>
              <w:pStyle w:val="TAL"/>
              <w:keepNext w:val="0"/>
              <w:rPr>
                <w:ins w:id="628" w:author="MediaTek" w:date="2024-11-18T20:46:00Z"/>
                <w:lang w:val="fr-FR"/>
              </w:rPr>
            </w:pPr>
          </w:p>
        </w:tc>
        <w:tc>
          <w:tcPr>
            <w:tcW w:w="570" w:type="dxa"/>
            <w:tcBorders>
              <w:top w:val="single" w:sz="4" w:space="0" w:color="auto"/>
              <w:left w:val="single" w:sz="4" w:space="0" w:color="auto"/>
              <w:bottom w:val="single" w:sz="4" w:space="0" w:color="auto"/>
              <w:right w:val="single" w:sz="4" w:space="0" w:color="auto"/>
            </w:tcBorders>
          </w:tcPr>
          <w:p w14:paraId="67866AB4" w14:textId="77777777" w:rsidR="009272A8" w:rsidRPr="00A50477" w:rsidRDefault="009272A8">
            <w:pPr>
              <w:pStyle w:val="TAC"/>
              <w:keepNext w:val="0"/>
              <w:rPr>
                <w:ins w:id="629" w:author="MediaTek" w:date="2024-11-18T20:46:00Z"/>
                <w:lang w:val="fr-FR"/>
              </w:rPr>
            </w:pPr>
          </w:p>
        </w:tc>
        <w:tc>
          <w:tcPr>
            <w:tcW w:w="858" w:type="dxa"/>
            <w:tcBorders>
              <w:top w:val="single" w:sz="4" w:space="0" w:color="auto"/>
              <w:left w:val="single" w:sz="4" w:space="0" w:color="auto"/>
              <w:bottom w:val="single" w:sz="4" w:space="0" w:color="auto"/>
              <w:right w:val="single" w:sz="4" w:space="0" w:color="auto"/>
            </w:tcBorders>
          </w:tcPr>
          <w:p w14:paraId="2AB86AD0" w14:textId="77777777" w:rsidR="009272A8" w:rsidRPr="00A50477" w:rsidRDefault="009272A8">
            <w:pPr>
              <w:pStyle w:val="TAC"/>
              <w:keepNext w:val="0"/>
              <w:rPr>
                <w:ins w:id="630" w:author="MediaTek" w:date="2024-11-18T20:46:00Z"/>
                <w:lang w:val="fr-FR"/>
              </w:rPr>
            </w:pPr>
          </w:p>
        </w:tc>
      </w:tr>
      <w:tr w:rsidR="009272A8" w:rsidRPr="00A50477" w14:paraId="6348B808" w14:textId="77777777" w:rsidTr="009272A8">
        <w:trPr>
          <w:ins w:id="631" w:author="MediaTek" w:date="2024-11-18T20:46:00Z"/>
        </w:trPr>
        <w:tc>
          <w:tcPr>
            <w:tcW w:w="531" w:type="dxa"/>
            <w:tcBorders>
              <w:top w:val="single" w:sz="4" w:space="0" w:color="auto"/>
              <w:left w:val="single" w:sz="4" w:space="0" w:color="auto"/>
              <w:bottom w:val="single" w:sz="4" w:space="0" w:color="auto"/>
              <w:right w:val="single" w:sz="4" w:space="0" w:color="auto"/>
            </w:tcBorders>
            <w:hideMark/>
          </w:tcPr>
          <w:p w14:paraId="0D7F67B2" w14:textId="4F0EDB4A" w:rsidR="009272A8" w:rsidRPr="00A50477" w:rsidRDefault="009272A8">
            <w:pPr>
              <w:pStyle w:val="TAC"/>
              <w:keepNext w:val="0"/>
              <w:rPr>
                <w:ins w:id="632" w:author="MediaTek" w:date="2024-11-18T20:46:00Z"/>
                <w:lang w:val="fr-FR"/>
              </w:rPr>
            </w:pPr>
            <w:ins w:id="633" w:author="MediaTek" w:date="2024-11-18T20:46:00Z">
              <w:r w:rsidRPr="00A50477">
                <w:rPr>
                  <w:lang w:val="fr-FR"/>
                </w:rPr>
                <w:t>2</w:t>
              </w:r>
            </w:ins>
            <w:ins w:id="634" w:author="MediaTek" w:date="2024-11-18T20:47:00Z">
              <w:r w:rsidRPr="00A50477">
                <w:rPr>
                  <w:lang w:val="fr-FR"/>
                </w:rPr>
                <w:t>9</w:t>
              </w:r>
            </w:ins>
          </w:p>
        </w:tc>
        <w:tc>
          <w:tcPr>
            <w:tcW w:w="3716" w:type="dxa"/>
            <w:tcBorders>
              <w:top w:val="single" w:sz="4" w:space="0" w:color="auto"/>
              <w:left w:val="single" w:sz="4" w:space="0" w:color="auto"/>
              <w:bottom w:val="single" w:sz="4" w:space="0" w:color="auto"/>
              <w:right w:val="single" w:sz="4" w:space="0" w:color="auto"/>
            </w:tcBorders>
            <w:hideMark/>
          </w:tcPr>
          <w:p w14:paraId="6BB9DC85" w14:textId="5A42604F" w:rsidR="009272A8" w:rsidRPr="00A50477" w:rsidRDefault="009272A8">
            <w:pPr>
              <w:pStyle w:val="TAL"/>
              <w:keepNext w:val="0"/>
              <w:rPr>
                <w:ins w:id="635" w:author="MediaTek" w:date="2024-11-18T20:46:00Z"/>
                <w:lang w:val="fr-FR"/>
              </w:rPr>
            </w:pPr>
            <w:ins w:id="636" w:author="MediaTek" w:date="2024-11-18T20:46:00Z">
              <w:r w:rsidRPr="00A50477">
                <w:rPr>
                  <w:lang w:val="fr-FR"/>
                </w:rPr>
                <w:t xml:space="preserve">The UE </w:t>
              </w:r>
              <w:proofErr w:type="spellStart"/>
              <w:r w:rsidRPr="00A50477">
                <w:rPr>
                  <w:lang w:val="fr-FR"/>
                </w:rPr>
                <w:t>send</w:t>
              </w:r>
              <w:proofErr w:type="spellEnd"/>
              <w:r w:rsidRPr="00A50477">
                <w:rPr>
                  <w:lang w:val="fr-FR"/>
                </w:rPr>
                <w:t xml:space="preserve"> </w:t>
              </w:r>
              <w:proofErr w:type="spellStart"/>
              <w:r w:rsidRPr="00A50477">
                <w:rPr>
                  <w:lang w:val="fr-FR"/>
                </w:rPr>
                <w:t>RRCConnectionRequest</w:t>
              </w:r>
              <w:proofErr w:type="spellEnd"/>
              <w:r w:rsidRPr="00A50477">
                <w:rPr>
                  <w:lang w:val="fr-FR"/>
                </w:rPr>
                <w:t xml:space="preserve">-NB </w:t>
              </w:r>
              <w:proofErr w:type="spellStart"/>
              <w:r w:rsidRPr="00A50477">
                <w:rPr>
                  <w:lang w:val="fr-FR"/>
                </w:rPr>
                <w:t>without</w:t>
              </w:r>
              <w:proofErr w:type="spellEnd"/>
              <w:r w:rsidRPr="00A50477">
                <w:rPr>
                  <w:lang w:val="fr-FR"/>
                </w:rPr>
                <w:t xml:space="preserve"> </w:t>
              </w:r>
              <w:proofErr w:type="spellStart"/>
              <w:r w:rsidRPr="00A50477">
                <w:rPr>
                  <w:lang w:val="fr-FR"/>
                </w:rPr>
                <w:t>using</w:t>
              </w:r>
              <w:proofErr w:type="spellEnd"/>
              <w:r w:rsidRPr="00A50477">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544DD7BF" w14:textId="77777777" w:rsidR="009272A8" w:rsidRPr="00A50477" w:rsidRDefault="009272A8">
            <w:pPr>
              <w:pStyle w:val="TAC"/>
              <w:keepNext w:val="0"/>
              <w:rPr>
                <w:ins w:id="637" w:author="MediaTek" w:date="2024-11-18T20:46:00Z"/>
                <w:lang w:val="fr-FR"/>
              </w:rPr>
            </w:pPr>
            <w:ins w:id="638" w:author="MediaTek" w:date="2024-11-18T20:46:00Z">
              <w:r w:rsidRPr="00A50477">
                <w:rPr>
                  <w:lang w:val="fr-FR"/>
                </w:rPr>
                <w:t>--&gt;</w:t>
              </w:r>
            </w:ins>
          </w:p>
        </w:tc>
        <w:tc>
          <w:tcPr>
            <w:tcW w:w="3215" w:type="dxa"/>
            <w:tcBorders>
              <w:top w:val="single" w:sz="4" w:space="0" w:color="auto"/>
              <w:left w:val="single" w:sz="4" w:space="0" w:color="auto"/>
              <w:bottom w:val="single" w:sz="4" w:space="0" w:color="auto"/>
              <w:right w:val="single" w:sz="4" w:space="0" w:color="auto"/>
            </w:tcBorders>
            <w:hideMark/>
          </w:tcPr>
          <w:p w14:paraId="495A96EC" w14:textId="77777777" w:rsidR="009272A8" w:rsidRPr="00A50477" w:rsidRDefault="009272A8">
            <w:pPr>
              <w:pStyle w:val="TAL"/>
              <w:keepNext w:val="0"/>
              <w:rPr>
                <w:ins w:id="639" w:author="MediaTek" w:date="2024-11-18T20:46:00Z"/>
                <w:lang w:val="fr-FR"/>
              </w:rPr>
            </w:pPr>
            <w:proofErr w:type="spellStart"/>
            <w:ins w:id="640" w:author="MediaTek" w:date="2024-11-18T20:46:00Z">
              <w:r w:rsidRPr="00A50477">
                <w:rPr>
                  <w:lang w:val="fr-FR"/>
                </w:rPr>
                <w:t>RRCConnectionRequest</w:t>
              </w:r>
              <w:proofErr w:type="spellEnd"/>
              <w:r w:rsidRPr="00A50477">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335CC216" w14:textId="4E95EF3C" w:rsidR="009272A8" w:rsidRPr="00A50477" w:rsidRDefault="009272A8">
            <w:pPr>
              <w:pStyle w:val="TAC"/>
              <w:keepNext w:val="0"/>
              <w:rPr>
                <w:ins w:id="641" w:author="MediaTek" w:date="2024-11-18T20:46:00Z"/>
                <w:lang w:val="fr-FR"/>
              </w:rPr>
            </w:pPr>
            <w:ins w:id="642" w:author="MediaTek" w:date="2024-11-18T20:47:00Z">
              <w:r w:rsidRPr="00A50477">
                <w:rPr>
                  <w:lang w:val="fr-FR"/>
                </w:rPr>
                <w:t>-</w:t>
              </w:r>
            </w:ins>
          </w:p>
        </w:tc>
        <w:tc>
          <w:tcPr>
            <w:tcW w:w="859" w:type="dxa"/>
            <w:gridSpan w:val="2"/>
            <w:tcBorders>
              <w:top w:val="single" w:sz="4" w:space="0" w:color="auto"/>
              <w:left w:val="single" w:sz="4" w:space="0" w:color="auto"/>
              <w:bottom w:val="single" w:sz="4" w:space="0" w:color="auto"/>
              <w:right w:val="single" w:sz="4" w:space="0" w:color="auto"/>
            </w:tcBorders>
            <w:hideMark/>
          </w:tcPr>
          <w:p w14:paraId="088EA47B" w14:textId="77161ED3" w:rsidR="009272A8" w:rsidRPr="00A50477" w:rsidRDefault="009272A8">
            <w:pPr>
              <w:pStyle w:val="TAC"/>
              <w:keepNext w:val="0"/>
              <w:rPr>
                <w:ins w:id="643" w:author="MediaTek" w:date="2024-11-18T20:46:00Z"/>
                <w:lang w:val="fr-FR"/>
              </w:rPr>
            </w:pPr>
            <w:ins w:id="644" w:author="MediaTek" w:date="2024-11-18T20:48:00Z">
              <w:r w:rsidRPr="00A50477">
                <w:rPr>
                  <w:lang w:val="fr-FR"/>
                </w:rPr>
                <w:t>-</w:t>
              </w:r>
            </w:ins>
          </w:p>
        </w:tc>
      </w:tr>
      <w:tr w:rsidR="00BF023C" w:rsidRPr="00A50477" w14:paraId="1498EBFE" w14:textId="77777777" w:rsidTr="00F71EF9">
        <w:trPr>
          <w:gridAfter w:val="1"/>
          <w:wAfter w:w="6" w:type="dxa"/>
          <w:ins w:id="645"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6F3C19C2" w14:textId="518F6748" w:rsidR="00BF023C" w:rsidRPr="00A50477" w:rsidRDefault="009272A8">
            <w:pPr>
              <w:pStyle w:val="TAC"/>
              <w:keepNext w:val="0"/>
              <w:rPr>
                <w:ins w:id="646" w:author="MediaTek" w:date="2024-11-06T18:56:00Z"/>
                <w:lang w:val="fr-FR"/>
              </w:rPr>
            </w:pPr>
            <w:ins w:id="647" w:author="MediaTek" w:date="2024-11-18T20:47:00Z">
              <w:r w:rsidRPr="00A50477">
                <w:rPr>
                  <w:lang w:val="fr-FR"/>
                </w:rPr>
                <w:t>30</w:t>
              </w:r>
            </w:ins>
          </w:p>
        </w:tc>
        <w:tc>
          <w:tcPr>
            <w:tcW w:w="3714" w:type="dxa"/>
            <w:tcBorders>
              <w:top w:val="single" w:sz="4" w:space="0" w:color="auto"/>
              <w:left w:val="single" w:sz="4" w:space="0" w:color="auto"/>
              <w:bottom w:val="single" w:sz="4" w:space="0" w:color="auto"/>
              <w:right w:val="single" w:sz="4" w:space="0" w:color="auto"/>
            </w:tcBorders>
            <w:hideMark/>
          </w:tcPr>
          <w:p w14:paraId="6FB52B46" w14:textId="77777777" w:rsidR="00BF023C" w:rsidRPr="00A50477" w:rsidRDefault="00BF023C">
            <w:pPr>
              <w:pStyle w:val="TAL"/>
              <w:keepNext w:val="0"/>
              <w:rPr>
                <w:ins w:id="648" w:author="MediaTek" w:date="2024-11-06T18:56:00Z"/>
                <w:lang w:val="fr-FR"/>
              </w:rPr>
            </w:pPr>
            <w:ins w:id="649" w:author="MediaTek" w:date="2024-11-06T18:56:00Z">
              <w:r w:rsidRPr="00A50477">
                <w:rPr>
                  <w:lang w:val="fr-FR"/>
                </w:rPr>
                <w:t xml:space="preserve">Check: </w:t>
              </w:r>
              <w:proofErr w:type="spellStart"/>
              <w:r w:rsidRPr="00A50477">
                <w:rPr>
                  <w:lang w:val="fr-FR"/>
                </w:rPr>
                <w:t>Does</w:t>
              </w:r>
              <w:proofErr w:type="spellEnd"/>
              <w:r w:rsidRPr="00A50477">
                <w:rPr>
                  <w:lang w:val="fr-FR"/>
                </w:rPr>
                <w:t xml:space="preserve"> the UE </w:t>
              </w:r>
              <w:proofErr w:type="spellStart"/>
              <w:r w:rsidRPr="00A50477">
                <w:rPr>
                  <w:lang w:val="fr-FR"/>
                </w:rPr>
                <w:t>send</w:t>
              </w:r>
              <w:proofErr w:type="spellEnd"/>
              <w:r w:rsidRPr="00A50477">
                <w:rPr>
                  <w:lang w:val="fr-FR"/>
                </w:rPr>
                <w:t xml:space="preserve"> </w:t>
              </w:r>
              <w:proofErr w:type="spellStart"/>
              <w:r w:rsidRPr="00A50477">
                <w:rPr>
                  <w:lang w:val="fr-FR"/>
                </w:rPr>
                <w:t>RRCConnectionRequest</w:t>
              </w:r>
              <w:proofErr w:type="spellEnd"/>
              <w:r w:rsidRPr="00A50477">
                <w:rPr>
                  <w:lang w:val="fr-FR"/>
                </w:rPr>
                <w:t xml:space="preserve">-NB </w:t>
              </w:r>
              <w:proofErr w:type="spellStart"/>
              <w:r w:rsidRPr="00A50477">
                <w:rPr>
                  <w:lang w:val="fr-FR"/>
                </w:rPr>
                <w:t>without</w:t>
              </w:r>
              <w:proofErr w:type="spellEnd"/>
              <w:r w:rsidRPr="00A50477">
                <w:rPr>
                  <w:lang w:val="fr-FR"/>
                </w:rPr>
                <w:t xml:space="preserve"> </w:t>
              </w:r>
              <w:proofErr w:type="spellStart"/>
              <w:r w:rsidRPr="00A50477">
                <w:rPr>
                  <w:lang w:val="fr-FR"/>
                </w:rPr>
                <w:t>using</w:t>
              </w:r>
              <w:proofErr w:type="spellEnd"/>
              <w:r w:rsidRPr="00A50477">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144A09C1" w14:textId="77777777" w:rsidR="00BF023C" w:rsidRPr="00A50477" w:rsidRDefault="00BF023C">
            <w:pPr>
              <w:pStyle w:val="TAC"/>
              <w:keepNext w:val="0"/>
              <w:rPr>
                <w:ins w:id="650" w:author="MediaTek" w:date="2024-11-06T18:56:00Z"/>
                <w:lang w:val="fr-FR"/>
              </w:rPr>
            </w:pPr>
            <w:ins w:id="651" w:author="MediaTek" w:date="2024-11-06T18:56:00Z">
              <w:r w:rsidRPr="00A50477">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7764E52F" w14:textId="77777777" w:rsidR="00BF023C" w:rsidRPr="00A50477" w:rsidRDefault="00BF023C">
            <w:pPr>
              <w:pStyle w:val="TAL"/>
              <w:keepNext w:val="0"/>
              <w:rPr>
                <w:ins w:id="652" w:author="MediaTek" w:date="2024-11-06T18:56:00Z"/>
                <w:lang w:val="fr-FR"/>
              </w:rPr>
            </w:pPr>
            <w:proofErr w:type="spellStart"/>
            <w:ins w:id="653" w:author="MediaTek" w:date="2024-11-06T18:56:00Z">
              <w:r w:rsidRPr="00A50477">
                <w:rPr>
                  <w:lang w:val="fr-FR"/>
                </w:rPr>
                <w:t>RRCConnectionRequest</w:t>
              </w:r>
              <w:proofErr w:type="spellEnd"/>
              <w:r w:rsidRPr="00A50477">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74B9457D" w14:textId="77777777" w:rsidR="00BF023C" w:rsidRPr="00A50477" w:rsidRDefault="00BF023C">
            <w:pPr>
              <w:pStyle w:val="TAC"/>
              <w:keepNext w:val="0"/>
              <w:rPr>
                <w:ins w:id="654" w:author="MediaTek" w:date="2024-11-06T18:56:00Z"/>
                <w:lang w:val="fr-FR"/>
              </w:rPr>
            </w:pPr>
            <w:ins w:id="655" w:author="MediaTek" w:date="2024-11-06T18:56:00Z">
              <w:r w:rsidRPr="00A50477">
                <w:rPr>
                  <w:lang w:val="fr-FR"/>
                </w:rPr>
                <w:t>6</w:t>
              </w:r>
            </w:ins>
          </w:p>
        </w:tc>
        <w:tc>
          <w:tcPr>
            <w:tcW w:w="858" w:type="dxa"/>
            <w:tcBorders>
              <w:top w:val="single" w:sz="4" w:space="0" w:color="auto"/>
              <w:left w:val="single" w:sz="4" w:space="0" w:color="auto"/>
              <w:bottom w:val="single" w:sz="4" w:space="0" w:color="auto"/>
              <w:right w:val="single" w:sz="4" w:space="0" w:color="auto"/>
            </w:tcBorders>
            <w:hideMark/>
          </w:tcPr>
          <w:p w14:paraId="02ABD1B6" w14:textId="77777777" w:rsidR="00BF023C" w:rsidRPr="00A50477" w:rsidRDefault="00BF023C">
            <w:pPr>
              <w:pStyle w:val="TAC"/>
              <w:keepNext w:val="0"/>
              <w:rPr>
                <w:ins w:id="656" w:author="MediaTek" w:date="2024-11-06T18:56:00Z"/>
                <w:lang w:val="fr-FR"/>
              </w:rPr>
            </w:pPr>
            <w:ins w:id="657" w:author="MediaTek" w:date="2024-11-06T18:56:00Z">
              <w:r w:rsidRPr="00A50477">
                <w:rPr>
                  <w:lang w:val="fr-FR"/>
                </w:rPr>
                <w:t>P</w:t>
              </w:r>
            </w:ins>
          </w:p>
        </w:tc>
      </w:tr>
      <w:tr w:rsidR="00BF023C" w:rsidRPr="00A50477" w14:paraId="5000EE8F" w14:textId="77777777" w:rsidTr="00F71EF9">
        <w:trPr>
          <w:gridAfter w:val="1"/>
          <w:wAfter w:w="6" w:type="dxa"/>
          <w:ins w:id="658"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49A21D95" w14:textId="15D75155" w:rsidR="00BF023C" w:rsidRPr="00A50477" w:rsidRDefault="009272A8">
            <w:pPr>
              <w:pStyle w:val="TAC"/>
              <w:keepNext w:val="0"/>
              <w:rPr>
                <w:ins w:id="659" w:author="MediaTek" w:date="2024-11-06T18:56:00Z"/>
                <w:lang w:val="fr-FR"/>
              </w:rPr>
            </w:pPr>
            <w:ins w:id="660" w:author="MediaTek" w:date="2024-11-18T20:47:00Z">
              <w:r w:rsidRPr="00A50477">
                <w:rPr>
                  <w:lang w:val="fr-FR"/>
                </w:rPr>
                <w:t>31</w:t>
              </w:r>
            </w:ins>
          </w:p>
        </w:tc>
        <w:tc>
          <w:tcPr>
            <w:tcW w:w="3714" w:type="dxa"/>
            <w:tcBorders>
              <w:top w:val="single" w:sz="4" w:space="0" w:color="auto"/>
              <w:left w:val="single" w:sz="4" w:space="0" w:color="auto"/>
              <w:bottom w:val="single" w:sz="4" w:space="0" w:color="auto"/>
              <w:right w:val="single" w:sz="4" w:space="0" w:color="auto"/>
            </w:tcBorders>
            <w:hideMark/>
          </w:tcPr>
          <w:p w14:paraId="6B55B159" w14:textId="3627231C" w:rsidR="00BF023C" w:rsidRPr="00A50477" w:rsidRDefault="00BF023C">
            <w:pPr>
              <w:pStyle w:val="TAL"/>
              <w:keepNext w:val="0"/>
              <w:tabs>
                <w:tab w:val="left" w:pos="1168"/>
              </w:tabs>
              <w:rPr>
                <w:ins w:id="661" w:author="MediaTek" w:date="2024-11-06T18:56:00Z"/>
                <w:lang w:val="fr-FR"/>
              </w:rPr>
            </w:pPr>
            <w:proofErr w:type="spellStart"/>
            <w:ins w:id="662" w:author="MediaTek" w:date="2024-11-06T18:56:00Z">
              <w:r w:rsidRPr="00A50477">
                <w:rPr>
                  <w:lang w:val="fr-FR"/>
                </w:rPr>
                <w:t>Steps</w:t>
              </w:r>
              <w:proofErr w:type="spellEnd"/>
              <w:r w:rsidRPr="00A50477">
                <w:rPr>
                  <w:lang w:val="fr-FR"/>
                </w:rPr>
                <w:t xml:space="preserve"> 3 to 8 of test </w:t>
              </w:r>
              <w:proofErr w:type="spellStart"/>
              <w:r w:rsidRPr="00A50477">
                <w:rPr>
                  <w:lang w:val="fr-FR"/>
                </w:rPr>
                <w:t>procedure</w:t>
              </w:r>
              <w:proofErr w:type="spellEnd"/>
              <w:r w:rsidRPr="00A50477">
                <w:rPr>
                  <w:lang w:val="fr-FR"/>
                </w:rPr>
                <w:t xml:space="preserve"> in Table 8.1.5A.9.3-1is TS 36.50</w:t>
              </w:r>
            </w:ins>
            <w:ins w:id="663" w:author="MediaTek" w:date="2024-11-18T20:43:00Z">
              <w:r w:rsidR="009272A8" w:rsidRPr="00A50477">
                <w:rPr>
                  <w:lang w:val="fr-FR"/>
                </w:rPr>
                <w:t>8</w:t>
              </w:r>
            </w:ins>
            <w:ins w:id="664" w:author="MediaTek" w:date="2024-11-06T18:56:00Z">
              <w:r w:rsidRPr="00A50477">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51818377" w14:textId="77777777" w:rsidR="00BF023C" w:rsidRPr="00A50477" w:rsidRDefault="00BF023C">
            <w:pPr>
              <w:pStyle w:val="TAC"/>
              <w:keepNext w:val="0"/>
              <w:rPr>
                <w:ins w:id="665" w:author="MediaTek" w:date="2024-11-06T18:56:00Z"/>
                <w:lang w:val="fr-FR"/>
              </w:rPr>
            </w:pPr>
            <w:ins w:id="666" w:author="MediaTek" w:date="2024-11-06T18:56:00Z">
              <w:r w:rsidRPr="00A50477">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709D47DD" w14:textId="77777777" w:rsidR="00BF023C" w:rsidRPr="00A50477" w:rsidRDefault="00BF023C">
            <w:pPr>
              <w:pStyle w:val="TAL"/>
              <w:keepNext w:val="0"/>
              <w:rPr>
                <w:ins w:id="667" w:author="MediaTek" w:date="2024-11-06T18:56:00Z"/>
                <w:lang w:val="fr-FR"/>
              </w:rPr>
            </w:pPr>
            <w:ins w:id="668" w:author="MediaTek" w:date="2024-11-06T18:56:00Z">
              <w:r w:rsidRPr="00A50477">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5CDAEF1B" w14:textId="77777777" w:rsidR="00BF023C" w:rsidRPr="00A50477" w:rsidRDefault="00BF023C">
            <w:pPr>
              <w:pStyle w:val="TAC"/>
              <w:keepNext w:val="0"/>
              <w:rPr>
                <w:ins w:id="669" w:author="MediaTek" w:date="2024-11-06T18:56:00Z"/>
                <w:lang w:val="fr-FR"/>
              </w:rPr>
            </w:pPr>
            <w:ins w:id="670" w:author="MediaTek" w:date="2024-11-06T18:56:00Z">
              <w:r w:rsidRPr="00A50477">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613C888" w14:textId="77777777" w:rsidR="00BF023C" w:rsidRPr="00A50477" w:rsidRDefault="00BF023C">
            <w:pPr>
              <w:pStyle w:val="TAC"/>
              <w:keepNext w:val="0"/>
              <w:rPr>
                <w:ins w:id="671" w:author="MediaTek" w:date="2024-11-06T18:56:00Z"/>
                <w:lang w:val="fr-FR"/>
              </w:rPr>
            </w:pPr>
            <w:ins w:id="672" w:author="MediaTek" w:date="2024-11-06T18:56:00Z">
              <w:r w:rsidRPr="00A50477">
                <w:rPr>
                  <w:lang w:val="fr-FR"/>
                </w:rPr>
                <w:t>-</w:t>
              </w:r>
            </w:ins>
          </w:p>
        </w:tc>
      </w:tr>
      <w:tr w:rsidR="00BF023C" w:rsidRPr="00A50477" w14:paraId="2CE241F7" w14:textId="77777777" w:rsidTr="00F71EF9">
        <w:trPr>
          <w:gridAfter w:val="1"/>
          <w:wAfter w:w="6" w:type="dxa"/>
          <w:ins w:id="673" w:author="MediaTek" w:date="2024-11-06T18:56:00Z"/>
        </w:trPr>
        <w:tc>
          <w:tcPr>
            <w:tcW w:w="530" w:type="dxa"/>
            <w:tcBorders>
              <w:top w:val="single" w:sz="4" w:space="0" w:color="auto"/>
              <w:left w:val="single" w:sz="4" w:space="0" w:color="auto"/>
              <w:bottom w:val="single" w:sz="4" w:space="0" w:color="auto"/>
              <w:right w:val="single" w:sz="4" w:space="0" w:color="auto"/>
            </w:tcBorders>
            <w:hideMark/>
          </w:tcPr>
          <w:p w14:paraId="4ECCC608" w14:textId="44F4BFAB" w:rsidR="00BF023C" w:rsidRPr="00A50477" w:rsidRDefault="00F71EF9">
            <w:pPr>
              <w:pStyle w:val="TAC"/>
              <w:keepNext w:val="0"/>
              <w:rPr>
                <w:ins w:id="674" w:author="MediaTek" w:date="2024-11-06T18:56:00Z"/>
                <w:lang w:val="fr-FR"/>
              </w:rPr>
            </w:pPr>
            <w:ins w:id="675" w:author="MediaTek" w:date="2024-11-18T20:39:00Z">
              <w:r w:rsidRPr="00A50477">
                <w:rPr>
                  <w:lang w:val="fr-FR"/>
                </w:rPr>
                <w:t>3</w:t>
              </w:r>
            </w:ins>
            <w:ins w:id="676" w:author="MediaTek" w:date="2024-11-18T20:47:00Z">
              <w:r w:rsidR="009272A8" w:rsidRPr="00A50477">
                <w:rPr>
                  <w:lang w:val="fr-FR"/>
                </w:rPr>
                <w:t>2</w:t>
              </w:r>
            </w:ins>
          </w:p>
        </w:tc>
        <w:tc>
          <w:tcPr>
            <w:tcW w:w="3714" w:type="dxa"/>
            <w:tcBorders>
              <w:top w:val="single" w:sz="4" w:space="0" w:color="auto"/>
              <w:left w:val="single" w:sz="4" w:space="0" w:color="auto"/>
              <w:bottom w:val="single" w:sz="4" w:space="0" w:color="auto"/>
              <w:right w:val="single" w:sz="4" w:space="0" w:color="auto"/>
            </w:tcBorders>
            <w:hideMark/>
          </w:tcPr>
          <w:p w14:paraId="20D5F1D5" w14:textId="77777777" w:rsidR="00BF023C" w:rsidRPr="00A50477" w:rsidRDefault="00BF023C">
            <w:pPr>
              <w:pStyle w:val="TAL"/>
              <w:keepNext w:val="0"/>
              <w:rPr>
                <w:ins w:id="677" w:author="MediaTek" w:date="2024-11-06T18:56:00Z"/>
                <w:lang w:val="fr-FR"/>
              </w:rPr>
            </w:pPr>
            <w:ins w:id="678" w:author="MediaTek" w:date="2024-11-06T18:56:00Z">
              <w:r w:rsidRPr="00A50477">
                <w:rPr>
                  <w:lang w:val="fr-FR"/>
                </w:rPr>
                <w:t xml:space="preserve">The UE </w:t>
              </w:r>
              <w:proofErr w:type="spellStart"/>
              <w:r w:rsidRPr="00A50477">
                <w:rPr>
                  <w:lang w:val="fr-FR"/>
                </w:rPr>
                <w:t>loops</w:t>
              </w:r>
              <w:proofErr w:type="spellEnd"/>
              <w:r w:rsidRPr="00A50477">
                <w:rPr>
                  <w:lang w:val="fr-FR"/>
                </w:rPr>
                <w:t xml:space="preserve"> back the IP </w:t>
              </w:r>
              <w:proofErr w:type="spellStart"/>
              <w:r w:rsidRPr="00A50477">
                <w:rPr>
                  <w:lang w:val="fr-FR"/>
                </w:rPr>
                <w:t>packet</w:t>
              </w:r>
              <w:proofErr w:type="spellEnd"/>
              <w:r w:rsidRPr="00A50477">
                <w:rPr>
                  <w:lang w:val="fr-FR"/>
                </w:rPr>
                <w:t xml:space="preserve"> </w:t>
              </w:r>
              <w:proofErr w:type="spellStart"/>
              <w:r w:rsidRPr="00A50477">
                <w:rPr>
                  <w:lang w:val="fr-FR"/>
                </w:rPr>
                <w:t>received</w:t>
              </w:r>
              <w:proofErr w:type="spellEnd"/>
              <w:r w:rsidRPr="00A50477">
                <w:rPr>
                  <w:lang w:val="fr-FR"/>
                </w:rPr>
                <w:t xml:space="preserve"> in </w:t>
              </w:r>
              <w:proofErr w:type="spellStart"/>
              <w:r w:rsidRPr="00A50477">
                <w:rPr>
                  <w:lang w:val="fr-FR"/>
                </w:rPr>
                <w:t>Step</w:t>
              </w:r>
              <w:proofErr w:type="spellEnd"/>
              <w:r w:rsidRPr="00A50477">
                <w:rPr>
                  <w:lang w:val="fr-FR"/>
                </w:rPr>
                <w:t xml:space="preserve"> 15.</w:t>
              </w:r>
            </w:ins>
          </w:p>
        </w:tc>
        <w:tc>
          <w:tcPr>
            <w:tcW w:w="709" w:type="dxa"/>
            <w:tcBorders>
              <w:top w:val="single" w:sz="4" w:space="0" w:color="auto"/>
              <w:left w:val="single" w:sz="4" w:space="0" w:color="auto"/>
              <w:bottom w:val="single" w:sz="4" w:space="0" w:color="auto"/>
              <w:right w:val="single" w:sz="4" w:space="0" w:color="auto"/>
            </w:tcBorders>
            <w:hideMark/>
          </w:tcPr>
          <w:p w14:paraId="4AAB3273" w14:textId="77777777" w:rsidR="00BF023C" w:rsidRPr="00A50477" w:rsidRDefault="00BF023C">
            <w:pPr>
              <w:pStyle w:val="TAC"/>
              <w:keepNext w:val="0"/>
              <w:jc w:val="left"/>
              <w:rPr>
                <w:ins w:id="679" w:author="MediaTek" w:date="2024-11-06T18:56:00Z"/>
                <w:lang w:val="fr-FR"/>
              </w:rPr>
            </w:pPr>
            <w:ins w:id="680" w:author="MediaTek" w:date="2024-11-06T18:56:00Z">
              <w:r w:rsidRPr="00A50477">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24BB36DA" w14:textId="77777777" w:rsidR="00BF023C" w:rsidRPr="00A50477" w:rsidRDefault="00BF023C">
            <w:pPr>
              <w:pStyle w:val="TAL"/>
              <w:keepNext w:val="0"/>
              <w:rPr>
                <w:ins w:id="681" w:author="MediaTek" w:date="2024-11-06T18:56:00Z"/>
                <w:lang w:val="fr-FR"/>
              </w:rPr>
            </w:pPr>
            <w:ins w:id="682" w:author="MediaTek" w:date="2024-11-06T18:56:00Z">
              <w:r w:rsidRPr="00A50477">
                <w:rPr>
                  <w:lang w:val="fr-FR"/>
                </w:rPr>
                <w:t xml:space="preserve">IP </w:t>
              </w:r>
              <w:proofErr w:type="spellStart"/>
              <w:r w:rsidRPr="00A50477">
                <w:rPr>
                  <w:lang w:val="fr-FR"/>
                </w:rPr>
                <w:t>Packet</w:t>
              </w:r>
              <w:proofErr w:type="spellEnd"/>
            </w:ins>
          </w:p>
        </w:tc>
        <w:tc>
          <w:tcPr>
            <w:tcW w:w="570" w:type="dxa"/>
            <w:tcBorders>
              <w:top w:val="single" w:sz="4" w:space="0" w:color="auto"/>
              <w:left w:val="single" w:sz="4" w:space="0" w:color="auto"/>
              <w:bottom w:val="single" w:sz="4" w:space="0" w:color="auto"/>
              <w:right w:val="single" w:sz="4" w:space="0" w:color="auto"/>
            </w:tcBorders>
            <w:hideMark/>
          </w:tcPr>
          <w:p w14:paraId="3D341134" w14:textId="77777777" w:rsidR="00BF023C" w:rsidRPr="00A50477" w:rsidRDefault="00BF023C">
            <w:pPr>
              <w:pStyle w:val="TAC"/>
              <w:keepNext w:val="0"/>
              <w:rPr>
                <w:ins w:id="683" w:author="MediaTek" w:date="2024-11-06T18:56:00Z"/>
                <w:lang w:val="fr-FR"/>
              </w:rPr>
            </w:pPr>
            <w:ins w:id="684" w:author="MediaTek" w:date="2024-11-06T18:56:00Z">
              <w:r w:rsidRPr="00A50477">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184C0B9" w14:textId="77777777" w:rsidR="00BF023C" w:rsidRPr="00A50477" w:rsidRDefault="00BF023C">
            <w:pPr>
              <w:pStyle w:val="TAC"/>
              <w:keepNext w:val="0"/>
              <w:rPr>
                <w:ins w:id="685" w:author="MediaTek" w:date="2024-11-06T18:56:00Z"/>
                <w:lang w:val="fr-FR"/>
              </w:rPr>
            </w:pPr>
            <w:ins w:id="686" w:author="MediaTek" w:date="2024-11-06T18:56:00Z">
              <w:r w:rsidRPr="00A50477">
                <w:rPr>
                  <w:lang w:val="fr-FR"/>
                </w:rPr>
                <w:t>-</w:t>
              </w:r>
            </w:ins>
          </w:p>
        </w:tc>
      </w:tr>
    </w:tbl>
    <w:p w14:paraId="7F096284" w14:textId="77777777" w:rsidR="00BF023C" w:rsidRPr="00A50477" w:rsidRDefault="00BF023C" w:rsidP="00BF023C">
      <w:pPr>
        <w:pStyle w:val="H6"/>
        <w:rPr>
          <w:ins w:id="687" w:author="MediaTek" w:date="2024-11-06T18:56:00Z"/>
        </w:rPr>
      </w:pPr>
      <w:ins w:id="688" w:author="MediaTek" w:date="2024-11-06T18:56:00Z">
        <w:r w:rsidRPr="00A50477">
          <w:t>22.1.X.3.3</w:t>
        </w:r>
        <w:r w:rsidRPr="00A50477">
          <w:tab/>
          <w:t>Specific message contents</w:t>
        </w:r>
      </w:ins>
    </w:p>
    <w:p w14:paraId="26154E3A" w14:textId="77777777" w:rsidR="00BF023C" w:rsidRPr="00A50477" w:rsidRDefault="00BF023C" w:rsidP="00BF023C">
      <w:pPr>
        <w:pStyle w:val="TH"/>
        <w:rPr>
          <w:ins w:id="689" w:author="MediaTek" w:date="2024-11-06T18:56:00Z"/>
          <w:lang w:eastAsia="en-GB"/>
        </w:rPr>
      </w:pPr>
      <w:ins w:id="690" w:author="MediaTek" w:date="2024-11-06T18:56:00Z">
        <w:r w:rsidRPr="00A50477">
          <w:t>Table 22.1.5.3.3</w:t>
        </w:r>
        <w:r w:rsidRPr="00A50477">
          <w:rPr>
            <w:lang w:eastAsia="zh-CN"/>
          </w:rPr>
          <w:t>-1</w:t>
        </w:r>
        <w:r w:rsidRPr="00A50477">
          <w:t>: CLOSE UE TEST LOOP (preamble)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BF023C" w:rsidRPr="00A50477" w14:paraId="74C6FF3B" w14:textId="77777777" w:rsidTr="00BF023C">
        <w:trPr>
          <w:ins w:id="691" w:author="MediaTek" w:date="2024-11-06T18:56:00Z"/>
        </w:trPr>
        <w:tc>
          <w:tcPr>
            <w:tcW w:w="9600" w:type="dxa"/>
            <w:gridSpan w:val="4"/>
            <w:tcBorders>
              <w:top w:val="single" w:sz="4" w:space="0" w:color="auto"/>
              <w:left w:val="single" w:sz="4" w:space="0" w:color="auto"/>
              <w:bottom w:val="single" w:sz="4" w:space="0" w:color="auto"/>
              <w:right w:val="single" w:sz="4" w:space="0" w:color="auto"/>
            </w:tcBorders>
            <w:hideMark/>
          </w:tcPr>
          <w:p w14:paraId="1A66CCAE" w14:textId="40DB5919" w:rsidR="00BF023C" w:rsidRPr="00A50477" w:rsidRDefault="00BF023C">
            <w:pPr>
              <w:pStyle w:val="TAL"/>
              <w:rPr>
                <w:ins w:id="692" w:author="MediaTek" w:date="2024-11-06T18:56:00Z"/>
                <w:lang w:val="fr-FR"/>
              </w:rPr>
            </w:pPr>
            <w:proofErr w:type="spellStart"/>
            <w:ins w:id="693" w:author="MediaTek" w:date="2024-11-06T18:56:00Z">
              <w:r w:rsidRPr="00A50477">
                <w:rPr>
                  <w:lang w:val="fr-FR"/>
                </w:rPr>
                <w:t>Derivation</w:t>
              </w:r>
              <w:proofErr w:type="spellEnd"/>
              <w:r w:rsidRPr="00A50477">
                <w:rPr>
                  <w:lang w:val="fr-FR"/>
                </w:rPr>
                <w:t xml:space="preserve"> </w:t>
              </w:r>
              <w:proofErr w:type="spellStart"/>
              <w:r w:rsidRPr="00A50477">
                <w:rPr>
                  <w:lang w:val="fr-FR"/>
                </w:rPr>
                <w:t>path</w:t>
              </w:r>
              <w:proofErr w:type="spellEnd"/>
              <w:r w:rsidRPr="00A50477">
                <w:rPr>
                  <w:lang w:val="fr-FR"/>
                </w:rPr>
                <w:t xml:space="preserve">: Table </w:t>
              </w:r>
            </w:ins>
            <w:ins w:id="694" w:author="MediaTek" w:date="2024-11-06T19:03:00Z">
              <w:r w:rsidR="004D3C0F" w:rsidRPr="00A50477">
                <w:t>4.7A-3</w:t>
              </w:r>
            </w:ins>
            <w:ins w:id="695" w:author="MediaTek" w:date="2024-11-06T18:56:00Z">
              <w:r w:rsidRPr="00A50477">
                <w:rPr>
                  <w:lang w:val="fr-FR"/>
                </w:rPr>
                <w:t xml:space="preserve"> </w:t>
              </w:r>
              <w:proofErr w:type="spellStart"/>
              <w:r w:rsidRPr="00A50477">
                <w:rPr>
                  <w:lang w:val="fr-FR"/>
                </w:rPr>
                <w:t>in</w:t>
              </w:r>
              <w:proofErr w:type="spellEnd"/>
              <w:r w:rsidRPr="00A50477">
                <w:rPr>
                  <w:lang w:val="fr-FR"/>
                </w:rPr>
                <w:t xml:space="preserve"> 38.508, Condition: </w:t>
              </w:r>
            </w:ins>
            <w:ins w:id="696" w:author="MediaTek" w:date="2024-11-06T19:03:00Z">
              <w:r w:rsidR="004D3C0F" w:rsidRPr="00A50477">
                <w:t>UE TEST LOOP MODE B</w:t>
              </w:r>
            </w:ins>
          </w:p>
        </w:tc>
      </w:tr>
      <w:tr w:rsidR="00BF023C" w:rsidRPr="00A50477" w14:paraId="0F12F594" w14:textId="77777777" w:rsidTr="004D3C0F">
        <w:trPr>
          <w:ins w:id="697" w:author="MediaTek" w:date="2024-11-06T18:56:00Z"/>
        </w:trPr>
        <w:tc>
          <w:tcPr>
            <w:tcW w:w="4517" w:type="dxa"/>
            <w:tcBorders>
              <w:top w:val="single" w:sz="4" w:space="0" w:color="auto"/>
              <w:left w:val="single" w:sz="4" w:space="0" w:color="auto"/>
              <w:bottom w:val="single" w:sz="4" w:space="0" w:color="auto"/>
              <w:right w:val="single" w:sz="4" w:space="0" w:color="auto"/>
            </w:tcBorders>
            <w:hideMark/>
          </w:tcPr>
          <w:p w14:paraId="113A7A57" w14:textId="77777777" w:rsidR="00BF023C" w:rsidRPr="00A50477" w:rsidRDefault="00BF023C">
            <w:pPr>
              <w:pStyle w:val="TAH"/>
              <w:rPr>
                <w:ins w:id="698" w:author="MediaTek" w:date="2024-11-06T18:56:00Z"/>
                <w:lang w:val="fr-FR"/>
              </w:rPr>
            </w:pPr>
            <w:ins w:id="699" w:author="MediaTek" w:date="2024-11-06T18:56:00Z">
              <w:r w:rsidRPr="00A50477">
                <w:rPr>
                  <w:lang w:val="fr-FR"/>
                </w:rPr>
                <w:t xml:space="preserve">Information </w:t>
              </w:r>
              <w:proofErr w:type="spellStart"/>
              <w:r w:rsidRPr="00A50477">
                <w:rPr>
                  <w:lang w:val="fr-FR"/>
                </w:rPr>
                <w:t>Element</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0B74117C" w14:textId="77777777" w:rsidR="00BF023C" w:rsidRPr="00A50477" w:rsidRDefault="00BF023C">
            <w:pPr>
              <w:pStyle w:val="TAH"/>
              <w:rPr>
                <w:ins w:id="700" w:author="MediaTek" w:date="2024-11-06T18:56:00Z"/>
                <w:lang w:val="fr-FR"/>
              </w:rPr>
            </w:pPr>
            <w:ins w:id="701" w:author="MediaTek" w:date="2024-11-06T18:56:00Z">
              <w:r w:rsidRPr="00A50477">
                <w:rPr>
                  <w:lang w:val="fr-FR"/>
                </w:rPr>
                <w:t>Value/</w:t>
              </w:r>
              <w:proofErr w:type="spellStart"/>
              <w:r w:rsidRPr="00A50477">
                <w:rPr>
                  <w:lang w:val="fr-FR"/>
                </w:rPr>
                <w:t>Remark</w:t>
              </w:r>
              <w:proofErr w:type="spellEnd"/>
            </w:ins>
          </w:p>
        </w:tc>
        <w:tc>
          <w:tcPr>
            <w:tcW w:w="1694" w:type="dxa"/>
            <w:tcBorders>
              <w:top w:val="single" w:sz="4" w:space="0" w:color="auto"/>
              <w:left w:val="single" w:sz="4" w:space="0" w:color="auto"/>
              <w:bottom w:val="single" w:sz="4" w:space="0" w:color="auto"/>
              <w:right w:val="single" w:sz="4" w:space="0" w:color="auto"/>
            </w:tcBorders>
            <w:hideMark/>
          </w:tcPr>
          <w:p w14:paraId="7ECF6629" w14:textId="77777777" w:rsidR="00BF023C" w:rsidRPr="00A50477" w:rsidRDefault="00BF023C">
            <w:pPr>
              <w:pStyle w:val="TAH"/>
              <w:rPr>
                <w:ins w:id="702" w:author="MediaTek" w:date="2024-11-06T18:56:00Z"/>
                <w:lang w:val="fr-FR"/>
              </w:rPr>
            </w:pPr>
            <w:ins w:id="703" w:author="MediaTek" w:date="2024-11-06T18:56:00Z">
              <w:r w:rsidRPr="00A50477">
                <w:rPr>
                  <w:lang w:val="fr-FR"/>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758F21DC" w14:textId="77777777" w:rsidR="00BF023C" w:rsidRPr="00A50477" w:rsidRDefault="00BF023C">
            <w:pPr>
              <w:pStyle w:val="TAH"/>
              <w:rPr>
                <w:ins w:id="704" w:author="MediaTek" w:date="2024-11-06T18:56:00Z"/>
                <w:lang w:val="fr-FR"/>
              </w:rPr>
            </w:pPr>
            <w:ins w:id="705" w:author="MediaTek" w:date="2024-11-06T18:56:00Z">
              <w:r w:rsidRPr="00A50477">
                <w:rPr>
                  <w:lang w:val="fr-FR"/>
                </w:rPr>
                <w:t>Condition</w:t>
              </w:r>
            </w:ins>
          </w:p>
        </w:tc>
      </w:tr>
      <w:tr w:rsidR="00BF023C" w:rsidRPr="00A50477" w14:paraId="32B2CC97" w14:textId="77777777" w:rsidTr="004D3C0F">
        <w:trPr>
          <w:ins w:id="706" w:author="MediaTek" w:date="2024-11-06T18:56:00Z"/>
        </w:trPr>
        <w:tc>
          <w:tcPr>
            <w:tcW w:w="4517" w:type="dxa"/>
            <w:tcBorders>
              <w:top w:val="single" w:sz="4" w:space="0" w:color="auto"/>
              <w:left w:val="single" w:sz="4" w:space="0" w:color="auto"/>
              <w:bottom w:val="single" w:sz="4" w:space="0" w:color="auto"/>
              <w:right w:val="single" w:sz="4" w:space="0" w:color="auto"/>
            </w:tcBorders>
            <w:hideMark/>
          </w:tcPr>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4D3C0F" w:rsidRPr="00A50477" w14:paraId="7FD5B059" w14:textId="77777777" w:rsidTr="004D3C0F">
              <w:trPr>
                <w:ins w:id="707" w:author="MediaTek" w:date="2024-11-06T19:04:00Z"/>
              </w:trPr>
              <w:tc>
                <w:tcPr>
                  <w:tcW w:w="4517" w:type="dxa"/>
                  <w:tcBorders>
                    <w:top w:val="single" w:sz="4" w:space="0" w:color="auto"/>
                    <w:left w:val="single" w:sz="4" w:space="0" w:color="auto"/>
                    <w:bottom w:val="single" w:sz="4" w:space="0" w:color="auto"/>
                    <w:right w:val="single" w:sz="4" w:space="0" w:color="auto"/>
                  </w:tcBorders>
                  <w:hideMark/>
                </w:tcPr>
                <w:p w14:paraId="2FD896F6" w14:textId="77777777" w:rsidR="004D3C0F" w:rsidRPr="00A50477" w:rsidRDefault="004D3C0F" w:rsidP="004D3C0F">
                  <w:pPr>
                    <w:pStyle w:val="TAL"/>
                    <w:keepNext w:val="0"/>
                    <w:rPr>
                      <w:ins w:id="708" w:author="MediaTek" w:date="2024-11-06T19:04:00Z"/>
                      <w:lang w:val="fr-FR"/>
                    </w:rPr>
                  </w:pPr>
                  <w:ins w:id="709" w:author="MediaTek" w:date="2024-11-06T19:04:00Z">
                    <w:r w:rsidRPr="00A50477">
                      <w:rPr>
                        <w:lang w:val="fr-FR"/>
                      </w:rPr>
                      <w:t xml:space="preserve">UE test </w:t>
                    </w:r>
                    <w:proofErr w:type="spellStart"/>
                    <w:r w:rsidRPr="00A50477">
                      <w:rPr>
                        <w:lang w:val="fr-FR"/>
                      </w:rPr>
                      <w:t>loop</w:t>
                    </w:r>
                    <w:proofErr w:type="spellEnd"/>
                    <w:r w:rsidRPr="00A50477">
                      <w:rPr>
                        <w:lang w:val="fr-FR"/>
                      </w:rPr>
                      <w:t xml:space="preserve"> mode B LB setup</w:t>
                    </w:r>
                  </w:ins>
                </w:p>
              </w:tc>
              <w:tc>
                <w:tcPr>
                  <w:tcW w:w="2259" w:type="dxa"/>
                  <w:tcBorders>
                    <w:top w:val="single" w:sz="4" w:space="0" w:color="auto"/>
                    <w:left w:val="single" w:sz="4" w:space="0" w:color="auto"/>
                    <w:bottom w:val="single" w:sz="4" w:space="0" w:color="auto"/>
                    <w:right w:val="single" w:sz="4" w:space="0" w:color="auto"/>
                  </w:tcBorders>
                </w:tcPr>
                <w:p w14:paraId="23241B9F" w14:textId="77777777" w:rsidR="004D3C0F" w:rsidRPr="00A50477" w:rsidRDefault="004D3C0F" w:rsidP="004D3C0F">
                  <w:pPr>
                    <w:pStyle w:val="TAL"/>
                    <w:keepNext w:val="0"/>
                    <w:rPr>
                      <w:ins w:id="710" w:author="MediaTek" w:date="2024-11-06T19:04: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3B446017" w14:textId="77777777" w:rsidR="004D3C0F" w:rsidRPr="00A50477" w:rsidRDefault="004D3C0F" w:rsidP="004D3C0F">
                  <w:pPr>
                    <w:pStyle w:val="TAL"/>
                    <w:keepNext w:val="0"/>
                    <w:rPr>
                      <w:ins w:id="711" w:author="MediaTek" w:date="2024-11-06T19:04:00Z"/>
                      <w:lang w:val="fr-FR"/>
                    </w:rPr>
                  </w:pPr>
                </w:p>
              </w:tc>
              <w:tc>
                <w:tcPr>
                  <w:tcW w:w="1130" w:type="dxa"/>
                  <w:tcBorders>
                    <w:top w:val="single" w:sz="4" w:space="0" w:color="auto"/>
                    <w:left w:val="single" w:sz="4" w:space="0" w:color="auto"/>
                    <w:bottom w:val="single" w:sz="4" w:space="0" w:color="auto"/>
                    <w:right w:val="single" w:sz="4" w:space="0" w:color="auto"/>
                  </w:tcBorders>
                </w:tcPr>
                <w:p w14:paraId="492732D3" w14:textId="77777777" w:rsidR="004D3C0F" w:rsidRPr="00A50477" w:rsidRDefault="004D3C0F" w:rsidP="004D3C0F">
                  <w:pPr>
                    <w:pStyle w:val="TAL"/>
                    <w:keepNext w:val="0"/>
                    <w:rPr>
                      <w:ins w:id="712" w:author="MediaTek" w:date="2024-11-06T19:04:00Z"/>
                      <w:lang w:val="fr-FR"/>
                    </w:rPr>
                  </w:pPr>
                </w:p>
              </w:tc>
            </w:tr>
          </w:tbl>
          <w:p w14:paraId="6563DD98" w14:textId="3D61A091" w:rsidR="00BF023C" w:rsidRPr="00A50477" w:rsidRDefault="00BF023C">
            <w:pPr>
              <w:pStyle w:val="TAL"/>
              <w:keepNext w:val="0"/>
              <w:rPr>
                <w:ins w:id="713" w:author="MediaTek" w:date="2024-11-06T18:56:00Z"/>
                <w:lang w:val="fr-FR"/>
              </w:rPr>
            </w:pPr>
          </w:p>
        </w:tc>
        <w:tc>
          <w:tcPr>
            <w:tcW w:w="2259" w:type="dxa"/>
            <w:tcBorders>
              <w:top w:val="single" w:sz="4" w:space="0" w:color="auto"/>
              <w:left w:val="single" w:sz="4" w:space="0" w:color="auto"/>
              <w:bottom w:val="single" w:sz="4" w:space="0" w:color="auto"/>
              <w:right w:val="single" w:sz="4" w:space="0" w:color="auto"/>
            </w:tcBorders>
            <w:hideMark/>
          </w:tcPr>
          <w:p w14:paraId="4338FE37" w14:textId="11BA6A4D" w:rsidR="00BF023C" w:rsidRPr="00A50477" w:rsidRDefault="00BF023C">
            <w:pPr>
              <w:pStyle w:val="TAL"/>
              <w:keepNext w:val="0"/>
              <w:rPr>
                <w:ins w:id="714" w:author="MediaTek" w:date="2024-11-06T18:56:00Z"/>
                <w:rFonts w:cs="Arial"/>
                <w:szCs w:val="18"/>
                <w:lang w:val="fr-FR"/>
              </w:rPr>
            </w:pPr>
            <w:ins w:id="715" w:author="MediaTek" w:date="2024-11-06T18:56:00Z">
              <w:r w:rsidRPr="00A50477">
                <w:rPr>
                  <w:rFonts w:cs="Arial"/>
                  <w:szCs w:val="18"/>
                  <w:lang w:val="fr-FR"/>
                </w:rPr>
                <w:t>'</w:t>
              </w:r>
            </w:ins>
            <w:ins w:id="716" w:author="MediaTek" w:date="2024-11-18T19:41:00Z">
              <w:r w:rsidR="00D3014E" w:rsidRPr="00A50477">
                <w:rPr>
                  <w:rFonts w:cs="Arial"/>
                  <w:szCs w:val="18"/>
                  <w:lang w:val="fr-FR"/>
                </w:rPr>
                <w:t xml:space="preserve">01011010 </w:t>
              </w:r>
            </w:ins>
            <w:ins w:id="717" w:author="MediaTek" w:date="2024-11-06T18:56:00Z">
              <w:r w:rsidRPr="00A50477">
                <w:rPr>
                  <w:rFonts w:cs="Arial"/>
                  <w:szCs w:val="18"/>
                  <w:lang w:val="fr-FR"/>
                </w:rPr>
                <w:t>'B</w:t>
              </w:r>
            </w:ins>
          </w:p>
        </w:tc>
        <w:tc>
          <w:tcPr>
            <w:tcW w:w="1694" w:type="dxa"/>
            <w:tcBorders>
              <w:top w:val="single" w:sz="4" w:space="0" w:color="auto"/>
              <w:left w:val="single" w:sz="4" w:space="0" w:color="auto"/>
              <w:bottom w:val="single" w:sz="4" w:space="0" w:color="auto"/>
              <w:right w:val="single" w:sz="4" w:space="0" w:color="auto"/>
            </w:tcBorders>
            <w:hideMark/>
          </w:tcPr>
          <w:p w14:paraId="7C7D5054" w14:textId="4CE46207" w:rsidR="00BF023C" w:rsidRPr="00A50477" w:rsidRDefault="00D3014E">
            <w:pPr>
              <w:pStyle w:val="TAL"/>
              <w:keepNext w:val="0"/>
              <w:rPr>
                <w:ins w:id="718" w:author="MediaTek" w:date="2024-11-06T18:56:00Z"/>
                <w:lang w:val="fr-FR"/>
              </w:rPr>
            </w:pPr>
            <w:ins w:id="719" w:author="MediaTek" w:date="2024-11-18T19:41:00Z">
              <w:r w:rsidRPr="00A50477">
                <w:rPr>
                  <w:lang w:val="fr-FR"/>
                </w:rPr>
                <w:t>90</w:t>
              </w:r>
            </w:ins>
            <w:ins w:id="720" w:author="MediaTek" w:date="2024-11-06T18:56:00Z">
              <w:r w:rsidR="00BF023C" w:rsidRPr="00A50477">
                <w:rPr>
                  <w:lang w:val="fr-FR"/>
                </w:rPr>
                <w:t xml:space="preserve"> sec</w:t>
              </w:r>
            </w:ins>
            <w:ins w:id="721" w:author="MediaTek" w:date="2024-11-06T19:05:00Z">
              <w:r w:rsidR="004D3C0F" w:rsidRPr="00A50477">
                <w:rPr>
                  <w:lang w:val="fr-FR"/>
                </w:rPr>
                <w:t xml:space="preserve">ond </w:t>
              </w:r>
              <w:proofErr w:type="spellStart"/>
              <w:r w:rsidR="004D3C0F" w:rsidRPr="00A50477">
                <w:rPr>
                  <w:lang w:val="fr-FR"/>
                </w:rPr>
                <w:t>delay</w:t>
              </w:r>
            </w:ins>
            <w:proofErr w:type="spellEnd"/>
          </w:p>
        </w:tc>
        <w:tc>
          <w:tcPr>
            <w:tcW w:w="1130" w:type="dxa"/>
            <w:tcBorders>
              <w:top w:val="single" w:sz="4" w:space="0" w:color="auto"/>
              <w:left w:val="single" w:sz="4" w:space="0" w:color="auto"/>
              <w:bottom w:val="single" w:sz="4" w:space="0" w:color="auto"/>
              <w:right w:val="single" w:sz="4" w:space="0" w:color="auto"/>
            </w:tcBorders>
          </w:tcPr>
          <w:p w14:paraId="6E7FAA3D" w14:textId="77777777" w:rsidR="00BF023C" w:rsidRPr="00A50477" w:rsidRDefault="00BF023C">
            <w:pPr>
              <w:pStyle w:val="TAL"/>
              <w:keepNext w:val="0"/>
              <w:rPr>
                <w:ins w:id="722" w:author="MediaTek" w:date="2024-11-06T18:56:00Z"/>
                <w:lang w:val="fr-FR"/>
              </w:rPr>
            </w:pPr>
          </w:p>
        </w:tc>
      </w:tr>
    </w:tbl>
    <w:p w14:paraId="105F7C06" w14:textId="6DFE9CF1" w:rsidR="00BF023C" w:rsidRPr="00A50477" w:rsidRDefault="00BF023C" w:rsidP="00BF023C">
      <w:pPr>
        <w:pStyle w:val="TH"/>
        <w:rPr>
          <w:ins w:id="723" w:author="MediaTek" w:date="2024-11-06T18:56:00Z"/>
        </w:rPr>
      </w:pPr>
      <w:ins w:id="724" w:author="MediaTek" w:date="2024-11-06T18:56:00Z">
        <w:r w:rsidRPr="00A50477">
          <w:t xml:space="preserve">Table 22.1.X.3.3-1: </w:t>
        </w:r>
        <w:proofErr w:type="spellStart"/>
        <w:r w:rsidRPr="00A50477">
          <w:rPr>
            <w:i/>
          </w:rPr>
          <w:t>RRCConnectionRelease</w:t>
        </w:r>
        <w:proofErr w:type="spellEnd"/>
        <w:r w:rsidRPr="00A50477">
          <w:rPr>
            <w:i/>
          </w:rPr>
          <w:t>-NB</w:t>
        </w:r>
        <w:r w:rsidRPr="00A50477">
          <w:rPr>
            <w:iCs/>
          </w:rPr>
          <w:t xml:space="preserve"> (steps 2,7,16 and </w:t>
        </w:r>
      </w:ins>
      <w:ins w:id="725" w:author="MediaTek" w:date="2024-11-18T20:41:00Z">
        <w:r w:rsidR="00F71EF9" w:rsidRPr="00A50477">
          <w:rPr>
            <w:iCs/>
          </w:rPr>
          <w:t>27</w:t>
        </w:r>
      </w:ins>
      <w:ins w:id="726" w:author="MediaTek" w:date="2024-11-06T18:56:00Z">
        <w:r w:rsidRPr="00A50477">
          <w:rPr>
            <w:iCs/>
          </w:rPr>
          <w:t>, Table 22.1.X.3.2-1)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
      <w:tr w:rsidR="00BF023C" w:rsidRPr="00A50477" w14:paraId="5206078E" w14:textId="77777777" w:rsidTr="00BF023C">
        <w:trPr>
          <w:ins w:id="727" w:author="MediaTek" w:date="2024-11-06T18:56:00Z"/>
        </w:trPr>
        <w:tc>
          <w:tcPr>
            <w:tcW w:w="9747" w:type="dxa"/>
            <w:gridSpan w:val="4"/>
            <w:tcBorders>
              <w:top w:val="single" w:sz="4" w:space="0" w:color="auto"/>
              <w:left w:val="single" w:sz="4" w:space="0" w:color="auto"/>
              <w:bottom w:val="single" w:sz="4" w:space="0" w:color="auto"/>
              <w:right w:val="single" w:sz="4" w:space="0" w:color="auto"/>
            </w:tcBorders>
            <w:hideMark/>
          </w:tcPr>
          <w:p w14:paraId="3A25AA60" w14:textId="77777777" w:rsidR="00BF023C" w:rsidRPr="00A50477" w:rsidRDefault="00BF023C">
            <w:pPr>
              <w:pStyle w:val="TAL"/>
              <w:rPr>
                <w:ins w:id="728" w:author="MediaTek" w:date="2024-11-06T18:56:00Z"/>
                <w:lang w:val="fr-FR"/>
              </w:rPr>
            </w:pPr>
            <w:proofErr w:type="spellStart"/>
            <w:ins w:id="729" w:author="MediaTek" w:date="2024-11-06T18:56:00Z">
              <w:r w:rsidRPr="00A50477">
                <w:rPr>
                  <w:lang w:val="fr-FR"/>
                </w:rPr>
                <w:t>Derivation</w:t>
              </w:r>
              <w:proofErr w:type="spellEnd"/>
              <w:r w:rsidRPr="00A50477">
                <w:rPr>
                  <w:lang w:val="fr-FR"/>
                </w:rPr>
                <w:t xml:space="preserve"> </w:t>
              </w:r>
              <w:proofErr w:type="spellStart"/>
              <w:r w:rsidRPr="00A50477">
                <w:rPr>
                  <w:lang w:val="fr-FR"/>
                </w:rPr>
                <w:t>path</w:t>
              </w:r>
              <w:proofErr w:type="spellEnd"/>
              <w:r w:rsidRPr="00A50477">
                <w:rPr>
                  <w:lang w:val="fr-FR"/>
                </w:rPr>
                <w:t>: 36.508 table 8.1.6.1-9</w:t>
              </w:r>
            </w:ins>
          </w:p>
        </w:tc>
      </w:tr>
      <w:tr w:rsidR="00BF023C" w:rsidRPr="00A50477" w14:paraId="2A7BFF62" w14:textId="77777777" w:rsidTr="00BF023C">
        <w:trPr>
          <w:ins w:id="730"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CB4E4" w14:textId="77777777" w:rsidR="00BF023C" w:rsidRPr="00A50477" w:rsidRDefault="00BF023C">
            <w:pPr>
              <w:pStyle w:val="TAH"/>
              <w:rPr>
                <w:ins w:id="731" w:author="MediaTek" w:date="2024-11-06T18:56:00Z"/>
                <w:lang w:val="fr-FR"/>
              </w:rPr>
            </w:pPr>
            <w:ins w:id="732" w:author="MediaTek" w:date="2024-11-06T18:56:00Z">
              <w:r w:rsidRPr="00A50477">
                <w:rPr>
                  <w:lang w:val="fr-FR"/>
                </w:rPr>
                <w:t xml:space="preserve">Information </w:t>
              </w:r>
              <w:proofErr w:type="spellStart"/>
              <w:r w:rsidRPr="00A50477">
                <w:rPr>
                  <w:lang w:val="fr-FR"/>
                </w:rPr>
                <w:t>Element</w:t>
              </w:r>
              <w:proofErr w:type="spellEnd"/>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474A9" w14:textId="77777777" w:rsidR="00BF023C" w:rsidRPr="00A50477" w:rsidRDefault="00BF023C">
            <w:pPr>
              <w:pStyle w:val="TAH"/>
              <w:rPr>
                <w:ins w:id="733" w:author="MediaTek" w:date="2024-11-06T18:56:00Z"/>
                <w:lang w:val="fr-FR"/>
              </w:rPr>
            </w:pPr>
            <w:ins w:id="734" w:author="MediaTek" w:date="2024-11-06T18:56:00Z">
              <w:r w:rsidRPr="00A50477">
                <w:rPr>
                  <w:lang w:val="fr-FR"/>
                </w:rPr>
                <w:t>Value/</w:t>
              </w:r>
              <w:proofErr w:type="spellStart"/>
              <w:r w:rsidRPr="00A50477">
                <w:rPr>
                  <w:lang w:val="fr-FR"/>
                </w:rPr>
                <w:t>remark</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C251A" w14:textId="77777777" w:rsidR="00BF023C" w:rsidRPr="00A50477" w:rsidRDefault="00BF023C">
            <w:pPr>
              <w:pStyle w:val="TAH"/>
              <w:rPr>
                <w:ins w:id="735" w:author="MediaTek" w:date="2024-11-06T18:56:00Z"/>
                <w:lang w:val="fr-FR"/>
              </w:rPr>
            </w:pPr>
            <w:ins w:id="736" w:author="MediaTek" w:date="2024-11-06T18:56:00Z">
              <w:r w:rsidRPr="00A50477">
                <w:rPr>
                  <w:lang w:val="fr-FR"/>
                </w:rPr>
                <w:t>Comment</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828A4" w14:textId="77777777" w:rsidR="00BF023C" w:rsidRPr="00A50477" w:rsidRDefault="00BF023C">
            <w:pPr>
              <w:pStyle w:val="TAH"/>
              <w:rPr>
                <w:ins w:id="737" w:author="MediaTek" w:date="2024-11-06T18:56:00Z"/>
                <w:lang w:val="fr-FR"/>
              </w:rPr>
            </w:pPr>
            <w:ins w:id="738" w:author="MediaTek" w:date="2024-11-06T18:56:00Z">
              <w:r w:rsidRPr="00A50477">
                <w:rPr>
                  <w:lang w:val="fr-FR"/>
                </w:rPr>
                <w:t>Condition</w:t>
              </w:r>
            </w:ins>
          </w:p>
        </w:tc>
      </w:tr>
      <w:tr w:rsidR="00BF023C" w:rsidRPr="00A50477" w14:paraId="2DC05367" w14:textId="77777777" w:rsidTr="00BF023C">
        <w:trPr>
          <w:ins w:id="739"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12A57" w14:textId="77777777" w:rsidR="00BF023C" w:rsidRPr="00A50477" w:rsidRDefault="00BF023C">
            <w:pPr>
              <w:pStyle w:val="TAL"/>
              <w:rPr>
                <w:ins w:id="740" w:author="MediaTek" w:date="2024-11-06T18:56:00Z"/>
                <w:lang w:val="fr-FR"/>
              </w:rPr>
            </w:pPr>
            <w:proofErr w:type="spellStart"/>
            <w:ins w:id="741" w:author="MediaTek" w:date="2024-11-06T18:56:00Z">
              <w:r w:rsidRPr="00A50477">
                <w:rPr>
                  <w:lang w:val="fr-FR"/>
                </w:rPr>
                <w:t>RRCConnectionRelease</w:t>
              </w:r>
              <w:proofErr w:type="spellEnd"/>
              <w:r w:rsidRPr="00A50477">
                <w:rPr>
                  <w:lang w:val="fr-FR"/>
                </w:rPr>
                <w:t>-NB ::=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24058" w14:textId="77777777" w:rsidR="00BF023C" w:rsidRPr="00A50477" w:rsidRDefault="00BF023C">
            <w:pPr>
              <w:pStyle w:val="TAL"/>
              <w:rPr>
                <w:ins w:id="742"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49D0" w14:textId="77777777" w:rsidR="00BF023C" w:rsidRPr="00A50477" w:rsidRDefault="00BF023C">
            <w:pPr>
              <w:pStyle w:val="TAL"/>
              <w:rPr>
                <w:ins w:id="743"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B5BE0" w14:textId="77777777" w:rsidR="00BF023C" w:rsidRPr="00A50477" w:rsidRDefault="00BF023C">
            <w:pPr>
              <w:pStyle w:val="TAL"/>
              <w:rPr>
                <w:ins w:id="744" w:author="MediaTek" w:date="2024-11-06T18:56:00Z"/>
                <w:lang w:val="fr-FR"/>
              </w:rPr>
            </w:pPr>
          </w:p>
        </w:tc>
      </w:tr>
      <w:tr w:rsidR="00BF023C" w:rsidRPr="00A50477" w14:paraId="1BC9DC21" w14:textId="77777777" w:rsidTr="00BF023C">
        <w:trPr>
          <w:ins w:id="745"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C64A5" w14:textId="77777777" w:rsidR="00BF023C" w:rsidRPr="00A50477" w:rsidRDefault="00BF023C">
            <w:pPr>
              <w:pStyle w:val="TAL"/>
              <w:keepNext w:val="0"/>
              <w:rPr>
                <w:ins w:id="746" w:author="MediaTek" w:date="2024-11-06T18:56:00Z"/>
                <w:lang w:val="fr-FR"/>
              </w:rPr>
            </w:pPr>
            <w:ins w:id="747" w:author="MediaTek" w:date="2024-11-06T18:56:00Z">
              <w:r w:rsidRPr="00A50477">
                <w:rPr>
                  <w:lang w:val="fr-FR"/>
                </w:rPr>
                <w:t xml:space="preserve">  </w:t>
              </w:r>
              <w:proofErr w:type="spellStart"/>
              <w:r w:rsidRPr="00A50477">
                <w:rPr>
                  <w:lang w:val="fr-FR"/>
                </w:rPr>
                <w:t>criticalExtensions</w:t>
              </w:r>
              <w:proofErr w:type="spellEnd"/>
              <w:r w:rsidRPr="00A50477">
                <w:rPr>
                  <w:lang w:val="fr-FR"/>
                </w:rPr>
                <w:t xml:space="preserve"> CHOICE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DD9B1" w14:textId="77777777" w:rsidR="00BF023C" w:rsidRPr="00A50477" w:rsidRDefault="00BF023C">
            <w:pPr>
              <w:pStyle w:val="TAL"/>
              <w:keepNext w:val="0"/>
              <w:rPr>
                <w:ins w:id="748"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54DA4" w14:textId="77777777" w:rsidR="00BF023C" w:rsidRPr="00A50477" w:rsidRDefault="00BF023C">
            <w:pPr>
              <w:pStyle w:val="TAL"/>
              <w:keepNext w:val="0"/>
              <w:rPr>
                <w:ins w:id="749"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06D9D" w14:textId="77777777" w:rsidR="00BF023C" w:rsidRPr="00A50477" w:rsidRDefault="00BF023C">
            <w:pPr>
              <w:pStyle w:val="TAL"/>
              <w:keepNext w:val="0"/>
              <w:rPr>
                <w:ins w:id="750" w:author="MediaTek" w:date="2024-11-06T18:56:00Z"/>
                <w:lang w:val="fr-FR"/>
              </w:rPr>
            </w:pPr>
          </w:p>
        </w:tc>
      </w:tr>
      <w:tr w:rsidR="00BF023C" w:rsidRPr="00A50477" w14:paraId="5A830786" w14:textId="77777777" w:rsidTr="00BF023C">
        <w:trPr>
          <w:ins w:id="751"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EAB64" w14:textId="77777777" w:rsidR="00BF023C" w:rsidRPr="00A50477" w:rsidRDefault="00BF023C">
            <w:pPr>
              <w:pStyle w:val="TAL"/>
              <w:keepNext w:val="0"/>
              <w:rPr>
                <w:ins w:id="752" w:author="MediaTek" w:date="2024-11-06T18:56:00Z"/>
                <w:lang w:val="fr-FR"/>
              </w:rPr>
            </w:pPr>
            <w:ins w:id="753" w:author="MediaTek" w:date="2024-11-06T18:56:00Z">
              <w:r w:rsidRPr="00A50477">
                <w:rPr>
                  <w:lang w:val="fr-FR"/>
                </w:rPr>
                <w:t xml:space="preserve">    c1 CHOICE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1E729" w14:textId="77777777" w:rsidR="00BF023C" w:rsidRPr="00A50477" w:rsidRDefault="00BF023C">
            <w:pPr>
              <w:pStyle w:val="TAL"/>
              <w:keepNext w:val="0"/>
              <w:rPr>
                <w:ins w:id="754"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DBC7B" w14:textId="77777777" w:rsidR="00BF023C" w:rsidRPr="00A50477" w:rsidRDefault="00BF023C">
            <w:pPr>
              <w:pStyle w:val="TAL"/>
              <w:keepNext w:val="0"/>
              <w:rPr>
                <w:ins w:id="755"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47114" w14:textId="77777777" w:rsidR="00BF023C" w:rsidRPr="00A50477" w:rsidRDefault="00BF023C">
            <w:pPr>
              <w:pStyle w:val="TAL"/>
              <w:keepNext w:val="0"/>
              <w:rPr>
                <w:ins w:id="756" w:author="MediaTek" w:date="2024-11-06T18:56:00Z"/>
                <w:lang w:val="fr-FR"/>
              </w:rPr>
            </w:pPr>
          </w:p>
        </w:tc>
      </w:tr>
      <w:tr w:rsidR="00BF023C" w:rsidRPr="00A50477" w14:paraId="7C787A55" w14:textId="77777777" w:rsidTr="00BF023C">
        <w:trPr>
          <w:ins w:id="757"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488CD" w14:textId="77777777" w:rsidR="00BF023C" w:rsidRPr="00A50477" w:rsidRDefault="00BF023C">
            <w:pPr>
              <w:pStyle w:val="TAL"/>
              <w:keepNext w:val="0"/>
              <w:rPr>
                <w:ins w:id="758" w:author="MediaTek" w:date="2024-11-06T18:56:00Z"/>
                <w:lang w:val="fr-FR"/>
              </w:rPr>
            </w:pPr>
            <w:ins w:id="759" w:author="MediaTek" w:date="2024-11-06T18:56:00Z">
              <w:r w:rsidRPr="00A50477">
                <w:rPr>
                  <w:lang w:val="fr-FR"/>
                </w:rPr>
                <w:t xml:space="preserve">      rrcConnectionSetup-r13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11A9B" w14:textId="77777777" w:rsidR="00BF023C" w:rsidRPr="00A50477" w:rsidRDefault="00BF023C">
            <w:pPr>
              <w:pStyle w:val="TAL"/>
              <w:keepNext w:val="0"/>
              <w:rPr>
                <w:ins w:id="760"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68925" w14:textId="77777777" w:rsidR="00BF023C" w:rsidRPr="00A50477" w:rsidRDefault="00BF023C">
            <w:pPr>
              <w:pStyle w:val="TAL"/>
              <w:keepNext w:val="0"/>
              <w:rPr>
                <w:ins w:id="761"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2C4F" w14:textId="77777777" w:rsidR="00BF023C" w:rsidRPr="00A50477" w:rsidRDefault="00BF023C">
            <w:pPr>
              <w:pStyle w:val="TAL"/>
              <w:keepNext w:val="0"/>
              <w:rPr>
                <w:ins w:id="762" w:author="MediaTek" w:date="2024-11-06T18:56:00Z"/>
                <w:lang w:val="fr-FR"/>
              </w:rPr>
            </w:pPr>
          </w:p>
        </w:tc>
      </w:tr>
      <w:tr w:rsidR="00BF023C" w:rsidRPr="00A50477" w14:paraId="0BF7AD31" w14:textId="77777777" w:rsidTr="00BF023C">
        <w:trPr>
          <w:ins w:id="763"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A1274" w14:textId="77777777" w:rsidR="00BF023C" w:rsidRPr="00A50477" w:rsidRDefault="00BF023C">
            <w:pPr>
              <w:pStyle w:val="TAL"/>
              <w:keepNext w:val="0"/>
              <w:rPr>
                <w:ins w:id="764" w:author="MediaTek" w:date="2024-11-06T18:56:00Z"/>
                <w:lang w:val="fr-FR"/>
              </w:rPr>
            </w:pPr>
            <w:ins w:id="765" w:author="MediaTek" w:date="2024-11-06T18:56:00Z">
              <w:r w:rsidRPr="00A50477">
                <w:rPr>
                  <w:lang w:val="fr-FR"/>
                </w:rPr>
                <w:t xml:space="preserve">      rrcConnectionRelease-r13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2C47A" w14:textId="77777777" w:rsidR="00BF023C" w:rsidRPr="00A50477" w:rsidRDefault="00BF023C">
            <w:pPr>
              <w:pStyle w:val="TAL"/>
              <w:keepNext w:val="0"/>
              <w:rPr>
                <w:ins w:id="766"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88272" w14:textId="77777777" w:rsidR="00BF023C" w:rsidRPr="00A50477" w:rsidRDefault="00BF023C">
            <w:pPr>
              <w:pStyle w:val="TAL"/>
              <w:keepNext w:val="0"/>
              <w:rPr>
                <w:ins w:id="767"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10849" w14:textId="77777777" w:rsidR="00BF023C" w:rsidRPr="00A50477" w:rsidRDefault="00BF023C">
            <w:pPr>
              <w:pStyle w:val="TAL"/>
              <w:keepNext w:val="0"/>
              <w:rPr>
                <w:ins w:id="768" w:author="MediaTek" w:date="2024-11-06T18:56:00Z"/>
                <w:lang w:val="fr-FR"/>
              </w:rPr>
            </w:pPr>
          </w:p>
        </w:tc>
      </w:tr>
      <w:tr w:rsidR="00BF023C" w:rsidRPr="00A50477" w14:paraId="6B9F9BA1" w14:textId="77777777" w:rsidTr="00BF023C">
        <w:trPr>
          <w:ins w:id="769"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BEE05" w14:textId="77777777" w:rsidR="00BF023C" w:rsidRPr="00A50477" w:rsidRDefault="00BF023C">
            <w:pPr>
              <w:pStyle w:val="TAL"/>
              <w:keepNext w:val="0"/>
              <w:rPr>
                <w:ins w:id="770" w:author="MediaTek" w:date="2024-11-06T18:56:00Z"/>
                <w:lang w:val="fr-FR"/>
              </w:rPr>
            </w:pPr>
            <w:ins w:id="771" w:author="MediaTek" w:date="2024-11-06T18:56:00Z">
              <w:r w:rsidRPr="00A50477">
                <w:rPr>
                  <w:lang w:val="fr-FR"/>
                </w:rPr>
                <w:t xml:space="preserve">        </w:t>
              </w:r>
              <w:r w:rsidRPr="00A50477">
                <w:rPr>
                  <w:snapToGrid w:val="0"/>
                  <w:lang w:val="fr-FR"/>
                </w:rPr>
                <w:t>releaseCause-r13</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6F8A7" w14:textId="77777777" w:rsidR="00BF023C" w:rsidRPr="00A50477" w:rsidRDefault="00BF023C">
            <w:pPr>
              <w:pStyle w:val="TAL"/>
              <w:keepNext w:val="0"/>
              <w:rPr>
                <w:ins w:id="772" w:author="MediaTek" w:date="2024-11-06T18:56:00Z"/>
                <w:lang w:val="fr-FR"/>
              </w:rPr>
            </w:pPr>
            <w:proofErr w:type="spellStart"/>
            <w:ins w:id="773" w:author="MediaTek" w:date="2024-11-06T18:56:00Z">
              <w:r w:rsidRPr="00A50477">
                <w:rPr>
                  <w:snapToGrid w:val="0"/>
                  <w:lang w:val="fr-FR"/>
                </w:rPr>
                <w:t>rrc</w:t>
              </w:r>
              <w:proofErr w:type="spellEnd"/>
              <w:r w:rsidRPr="00A50477">
                <w:rPr>
                  <w:snapToGrid w:val="0"/>
                  <w:lang w:val="fr-FR"/>
                </w:rPr>
                <w:t>-Suspend</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DF969" w14:textId="77777777" w:rsidR="00BF023C" w:rsidRPr="00A50477" w:rsidRDefault="00BF023C">
            <w:pPr>
              <w:pStyle w:val="TAL"/>
              <w:keepNext w:val="0"/>
              <w:rPr>
                <w:ins w:id="774"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5E358" w14:textId="77777777" w:rsidR="00BF023C" w:rsidRPr="00A50477" w:rsidRDefault="00BF023C">
            <w:pPr>
              <w:pStyle w:val="TAL"/>
              <w:keepNext w:val="0"/>
              <w:rPr>
                <w:ins w:id="775" w:author="MediaTek" w:date="2024-11-06T18:56:00Z"/>
                <w:lang w:val="fr-FR"/>
              </w:rPr>
            </w:pPr>
            <w:proofErr w:type="spellStart"/>
            <w:ins w:id="776" w:author="MediaTek" w:date="2024-11-06T18:56:00Z">
              <w:r w:rsidRPr="00A50477">
                <w:rPr>
                  <w:lang w:val="fr-FR"/>
                </w:rPr>
                <w:t>step</w:t>
              </w:r>
              <w:proofErr w:type="spellEnd"/>
              <w:r w:rsidRPr="00A50477">
                <w:rPr>
                  <w:lang w:val="fr-FR"/>
                </w:rPr>
                <w:t xml:space="preserve"> 16</w:t>
              </w:r>
            </w:ins>
          </w:p>
        </w:tc>
      </w:tr>
      <w:tr w:rsidR="00BF023C" w:rsidRPr="00A50477" w14:paraId="7D5788E3" w14:textId="77777777" w:rsidTr="00BF023C">
        <w:trPr>
          <w:ins w:id="777"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26892" w14:textId="77777777" w:rsidR="00BF023C" w:rsidRPr="00A50477" w:rsidRDefault="00BF023C">
            <w:pPr>
              <w:pStyle w:val="TAL"/>
              <w:keepNext w:val="0"/>
              <w:rPr>
                <w:ins w:id="778" w:author="MediaTek" w:date="2024-11-06T18:56:00Z"/>
                <w:lang w:val="fr-FR"/>
              </w:rPr>
            </w:pPr>
            <w:ins w:id="779" w:author="MediaTek" w:date="2024-11-06T18:56:00Z">
              <w:r w:rsidRPr="00A50477">
                <w:rPr>
                  <w:lang w:val="fr-FR"/>
                </w:rPr>
                <w:t xml:space="preserve">        </w:t>
              </w:r>
              <w:r w:rsidRPr="00A50477">
                <w:rPr>
                  <w:snapToGrid w:val="0"/>
                  <w:lang w:val="fr-FR"/>
                </w:rPr>
                <w:t>resumeIdentity-r13</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29741" w14:textId="77777777" w:rsidR="00BF023C" w:rsidRPr="00A50477" w:rsidRDefault="00BF023C">
            <w:pPr>
              <w:pStyle w:val="TAL"/>
              <w:keepNext w:val="0"/>
              <w:rPr>
                <w:ins w:id="780" w:author="MediaTek" w:date="2024-11-06T18:56:00Z"/>
                <w:lang w:val="fr-FR"/>
              </w:rPr>
            </w:pPr>
            <w:ins w:id="781" w:author="MediaTek" w:date="2024-11-06T18:56:00Z">
              <w:r w:rsidRPr="00A50477">
                <w:rPr>
                  <w:lang w:val="fr-FR"/>
                </w:rPr>
                <w:t>BIT STRING (SIZE(40))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1A03D" w14:textId="77777777" w:rsidR="00BF023C" w:rsidRPr="00A50477" w:rsidRDefault="00BF023C">
            <w:pPr>
              <w:pStyle w:val="TAL"/>
              <w:keepNext w:val="0"/>
              <w:rPr>
                <w:ins w:id="782"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CEEF1" w14:textId="77777777" w:rsidR="00BF023C" w:rsidRPr="00A50477" w:rsidRDefault="00BF023C">
            <w:pPr>
              <w:pStyle w:val="TAL"/>
              <w:keepNext w:val="0"/>
              <w:rPr>
                <w:ins w:id="783" w:author="MediaTek" w:date="2024-11-06T18:56:00Z"/>
                <w:lang w:val="fr-FR"/>
              </w:rPr>
            </w:pPr>
            <w:proofErr w:type="spellStart"/>
            <w:ins w:id="784" w:author="MediaTek" w:date="2024-11-06T18:56:00Z">
              <w:r w:rsidRPr="00A50477">
                <w:rPr>
                  <w:lang w:val="fr-FR"/>
                </w:rPr>
                <w:t>step</w:t>
              </w:r>
              <w:proofErr w:type="spellEnd"/>
              <w:r w:rsidRPr="00A50477">
                <w:rPr>
                  <w:lang w:val="fr-FR"/>
                </w:rPr>
                <w:t xml:space="preserve"> 16</w:t>
              </w:r>
            </w:ins>
          </w:p>
        </w:tc>
      </w:tr>
      <w:tr w:rsidR="00BF023C" w:rsidRPr="00A50477" w14:paraId="277FE573" w14:textId="77777777" w:rsidTr="00BF023C">
        <w:trPr>
          <w:ins w:id="785"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B578A" w14:textId="77777777" w:rsidR="00BF023C" w:rsidRPr="00A50477" w:rsidRDefault="00BF023C">
            <w:pPr>
              <w:pStyle w:val="TAL"/>
              <w:keepNext w:val="0"/>
              <w:rPr>
                <w:ins w:id="786" w:author="MediaTek" w:date="2024-11-06T18:56:00Z"/>
                <w:lang w:val="fr-FR"/>
              </w:rPr>
            </w:pPr>
            <w:ins w:id="787" w:author="MediaTek" w:date="2024-11-06T18:56:00Z">
              <w:r w:rsidRPr="00A50477">
                <w:rPr>
                  <w:lang w:val="fr-FR"/>
                </w:rPr>
                <w:t xml:space="preserve">        </w:t>
              </w:r>
              <w:proofErr w:type="spellStart"/>
              <w:r w:rsidRPr="00A50477">
                <w:rPr>
                  <w:lang w:val="fr-FR"/>
                </w:rPr>
                <w:t>nonCriticalExtension</w:t>
              </w:r>
              <w:proofErr w:type="spellEnd"/>
              <w:r w:rsidRPr="00A50477">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A1256" w14:textId="77777777" w:rsidR="00BF023C" w:rsidRPr="00A50477" w:rsidRDefault="00BF023C">
            <w:pPr>
              <w:pStyle w:val="TAL"/>
              <w:keepNext w:val="0"/>
              <w:rPr>
                <w:ins w:id="788"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E58D7" w14:textId="77777777" w:rsidR="00BF023C" w:rsidRPr="00A50477" w:rsidRDefault="00BF023C">
            <w:pPr>
              <w:pStyle w:val="TAL"/>
              <w:keepNext w:val="0"/>
              <w:rPr>
                <w:ins w:id="789"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303A6" w14:textId="77777777" w:rsidR="00BF023C" w:rsidRPr="00A50477" w:rsidRDefault="00BF023C">
            <w:pPr>
              <w:pStyle w:val="TAL"/>
              <w:keepNext w:val="0"/>
              <w:rPr>
                <w:ins w:id="790" w:author="MediaTek" w:date="2024-11-06T18:56:00Z"/>
                <w:lang w:val="fr-FR"/>
              </w:rPr>
            </w:pPr>
            <w:proofErr w:type="spellStart"/>
            <w:ins w:id="791" w:author="MediaTek" w:date="2024-11-06T18:56:00Z">
              <w:r w:rsidRPr="00A50477">
                <w:rPr>
                  <w:lang w:val="fr-FR"/>
                </w:rPr>
                <w:t>step</w:t>
              </w:r>
              <w:proofErr w:type="spellEnd"/>
              <w:r w:rsidRPr="00A50477">
                <w:rPr>
                  <w:lang w:val="fr-FR"/>
                </w:rPr>
                <w:t xml:space="preserve"> 16</w:t>
              </w:r>
            </w:ins>
          </w:p>
        </w:tc>
      </w:tr>
      <w:tr w:rsidR="00BF023C" w:rsidRPr="00A50477" w14:paraId="7CAE93E7" w14:textId="77777777" w:rsidTr="00BF023C">
        <w:trPr>
          <w:ins w:id="792"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24710" w14:textId="77777777" w:rsidR="00BF023C" w:rsidRPr="00A50477" w:rsidRDefault="00BF023C">
            <w:pPr>
              <w:pStyle w:val="TAL"/>
              <w:keepNext w:val="0"/>
              <w:rPr>
                <w:ins w:id="793" w:author="MediaTek" w:date="2024-11-06T18:56:00Z"/>
                <w:lang w:val="fr-FR"/>
              </w:rPr>
            </w:pPr>
            <w:ins w:id="794" w:author="MediaTek" w:date="2024-11-06T18:56:00Z">
              <w:r w:rsidRPr="00A50477">
                <w:rPr>
                  <w:lang w:val="fr-FR"/>
                </w:rPr>
                <w:t xml:space="preserve">          redirectedCarrierInfo-v1430</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D2C4C" w14:textId="77777777" w:rsidR="00BF023C" w:rsidRPr="00A50477" w:rsidRDefault="00BF023C">
            <w:pPr>
              <w:pStyle w:val="TAL"/>
              <w:keepNext w:val="0"/>
              <w:rPr>
                <w:ins w:id="795" w:author="MediaTek" w:date="2024-11-06T18:56:00Z"/>
                <w:lang w:val="fr-FR"/>
              </w:rPr>
            </w:pPr>
            <w:ins w:id="796" w:author="MediaTek" w:date="2024-11-06T18:56:00Z">
              <w:r w:rsidRPr="00A50477">
                <w:rPr>
                  <w:lang w:val="fr-FR"/>
                </w:rPr>
                <w:t xml:space="preserve">Not </w:t>
              </w:r>
              <w:proofErr w:type="spellStart"/>
              <w:r w:rsidRPr="00A50477">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92047" w14:textId="77777777" w:rsidR="00BF023C" w:rsidRPr="00A50477" w:rsidRDefault="00BF023C">
            <w:pPr>
              <w:pStyle w:val="TAL"/>
              <w:keepNext w:val="0"/>
              <w:rPr>
                <w:ins w:id="797"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7EDE8" w14:textId="77777777" w:rsidR="00BF023C" w:rsidRPr="00A50477" w:rsidRDefault="00BF023C">
            <w:pPr>
              <w:pStyle w:val="TAL"/>
              <w:keepNext w:val="0"/>
              <w:rPr>
                <w:ins w:id="798" w:author="MediaTek" w:date="2024-11-06T18:56:00Z"/>
                <w:lang w:val="fr-FR"/>
              </w:rPr>
            </w:pPr>
            <w:proofErr w:type="spellStart"/>
            <w:ins w:id="799" w:author="MediaTek" w:date="2024-11-06T18:56:00Z">
              <w:r w:rsidRPr="00A50477">
                <w:rPr>
                  <w:lang w:val="fr-FR"/>
                </w:rPr>
                <w:t>step</w:t>
              </w:r>
              <w:proofErr w:type="spellEnd"/>
              <w:r w:rsidRPr="00A50477">
                <w:rPr>
                  <w:lang w:val="fr-FR"/>
                </w:rPr>
                <w:t xml:space="preserve"> 16</w:t>
              </w:r>
            </w:ins>
          </w:p>
        </w:tc>
      </w:tr>
      <w:tr w:rsidR="00BF023C" w:rsidRPr="00A50477" w14:paraId="7D2B5159" w14:textId="77777777" w:rsidTr="00BF023C">
        <w:trPr>
          <w:ins w:id="800"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CEEB8" w14:textId="77777777" w:rsidR="00BF023C" w:rsidRPr="00A50477" w:rsidRDefault="00BF023C">
            <w:pPr>
              <w:pStyle w:val="TAL"/>
              <w:keepNext w:val="0"/>
              <w:rPr>
                <w:ins w:id="801" w:author="MediaTek" w:date="2024-11-06T18:56:00Z"/>
                <w:lang w:val="fr-FR"/>
              </w:rPr>
            </w:pPr>
            <w:ins w:id="802" w:author="MediaTek" w:date="2024-11-06T18:56:00Z">
              <w:r w:rsidRPr="00A50477">
                <w:rPr>
                  <w:lang w:val="fr-FR"/>
                </w:rPr>
                <w:t xml:space="preserve">          extendedWaitTime-CPdata-r14</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EDCFC" w14:textId="77777777" w:rsidR="00BF023C" w:rsidRPr="00A50477" w:rsidRDefault="00BF023C">
            <w:pPr>
              <w:pStyle w:val="TAL"/>
              <w:keepNext w:val="0"/>
              <w:rPr>
                <w:ins w:id="803" w:author="MediaTek" w:date="2024-11-06T18:56:00Z"/>
                <w:lang w:val="fr-FR"/>
              </w:rPr>
            </w:pPr>
            <w:ins w:id="804" w:author="MediaTek" w:date="2024-11-06T18:56:00Z">
              <w:r w:rsidRPr="00A50477">
                <w:rPr>
                  <w:lang w:val="fr-FR"/>
                </w:rPr>
                <w:t xml:space="preserve">Not </w:t>
              </w:r>
              <w:proofErr w:type="spellStart"/>
              <w:r w:rsidRPr="00A50477">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F14" w14:textId="77777777" w:rsidR="00BF023C" w:rsidRPr="00A50477" w:rsidRDefault="00BF023C">
            <w:pPr>
              <w:pStyle w:val="TAL"/>
              <w:keepNext w:val="0"/>
              <w:rPr>
                <w:ins w:id="805"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94BBD" w14:textId="77777777" w:rsidR="00BF023C" w:rsidRPr="00A50477" w:rsidRDefault="00BF023C">
            <w:pPr>
              <w:pStyle w:val="TAL"/>
              <w:keepNext w:val="0"/>
              <w:rPr>
                <w:ins w:id="806" w:author="MediaTek" w:date="2024-11-06T18:56:00Z"/>
                <w:lang w:val="fr-FR"/>
              </w:rPr>
            </w:pPr>
            <w:proofErr w:type="spellStart"/>
            <w:ins w:id="807" w:author="MediaTek" w:date="2024-11-06T18:56:00Z">
              <w:r w:rsidRPr="00A50477">
                <w:rPr>
                  <w:lang w:val="fr-FR"/>
                </w:rPr>
                <w:t>step</w:t>
              </w:r>
              <w:proofErr w:type="spellEnd"/>
              <w:r w:rsidRPr="00A50477">
                <w:rPr>
                  <w:lang w:val="fr-FR"/>
                </w:rPr>
                <w:t xml:space="preserve"> 16</w:t>
              </w:r>
            </w:ins>
          </w:p>
        </w:tc>
      </w:tr>
      <w:tr w:rsidR="00BF023C" w:rsidRPr="00A50477" w14:paraId="05D5B0A6" w14:textId="77777777" w:rsidTr="00BF023C">
        <w:trPr>
          <w:ins w:id="808"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CAC50" w14:textId="77777777" w:rsidR="00BF023C" w:rsidRPr="00A50477" w:rsidRDefault="00BF023C">
            <w:pPr>
              <w:pStyle w:val="TAL"/>
              <w:keepNext w:val="0"/>
              <w:rPr>
                <w:ins w:id="809" w:author="MediaTek" w:date="2024-11-06T18:56:00Z"/>
                <w:lang w:val="fr-FR"/>
              </w:rPr>
            </w:pPr>
            <w:ins w:id="810" w:author="MediaTek" w:date="2024-11-06T18:56:00Z">
              <w:r w:rsidRPr="00A50477">
                <w:rPr>
                  <w:lang w:val="fr-FR"/>
                </w:rPr>
                <w:t xml:space="preserve">          </w:t>
              </w:r>
              <w:proofErr w:type="spellStart"/>
              <w:r w:rsidRPr="00A50477">
                <w:rPr>
                  <w:lang w:val="fr-FR"/>
                </w:rPr>
                <w:t>nonCriticalExtension</w:t>
              </w:r>
              <w:proofErr w:type="spellEnd"/>
              <w:r w:rsidRPr="00A50477">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B189C" w14:textId="77777777" w:rsidR="00BF023C" w:rsidRPr="00A50477" w:rsidRDefault="00BF023C">
            <w:pPr>
              <w:pStyle w:val="TAL"/>
              <w:keepNext w:val="0"/>
              <w:rPr>
                <w:ins w:id="811"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BDE35" w14:textId="77777777" w:rsidR="00BF023C" w:rsidRPr="00A50477" w:rsidRDefault="00BF023C">
            <w:pPr>
              <w:pStyle w:val="TAL"/>
              <w:keepNext w:val="0"/>
              <w:rPr>
                <w:ins w:id="812"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8774D" w14:textId="77777777" w:rsidR="00BF023C" w:rsidRPr="00A50477" w:rsidRDefault="00BF023C">
            <w:pPr>
              <w:pStyle w:val="TAL"/>
              <w:keepNext w:val="0"/>
              <w:rPr>
                <w:ins w:id="813" w:author="MediaTek" w:date="2024-11-06T18:56:00Z"/>
                <w:lang w:val="fr-FR"/>
              </w:rPr>
            </w:pPr>
            <w:proofErr w:type="spellStart"/>
            <w:ins w:id="814" w:author="MediaTek" w:date="2024-11-06T18:56:00Z">
              <w:r w:rsidRPr="00A50477">
                <w:rPr>
                  <w:lang w:val="fr-FR"/>
                </w:rPr>
                <w:t>step</w:t>
              </w:r>
              <w:proofErr w:type="spellEnd"/>
              <w:r w:rsidRPr="00A50477">
                <w:rPr>
                  <w:lang w:val="fr-FR"/>
                </w:rPr>
                <w:t xml:space="preserve"> 16</w:t>
              </w:r>
            </w:ins>
          </w:p>
        </w:tc>
      </w:tr>
      <w:tr w:rsidR="00BF023C" w:rsidRPr="00A50477" w14:paraId="23795931" w14:textId="77777777" w:rsidTr="00BF023C">
        <w:trPr>
          <w:ins w:id="815"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68474" w14:textId="77777777" w:rsidR="00BF023C" w:rsidRPr="00A50477" w:rsidRDefault="00BF023C">
            <w:pPr>
              <w:pStyle w:val="TAL"/>
              <w:keepNext w:val="0"/>
              <w:rPr>
                <w:ins w:id="816" w:author="MediaTek" w:date="2024-11-06T18:56:00Z"/>
                <w:lang w:val="fr-FR"/>
              </w:rPr>
            </w:pPr>
            <w:ins w:id="817" w:author="MediaTek" w:date="2024-11-06T18:56:00Z">
              <w:r w:rsidRPr="00A50477">
                <w:rPr>
                  <w:lang w:val="fr-FR"/>
                </w:rPr>
                <w:t xml:space="preserve">            drb-ContinueROHC-r15</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4402A" w14:textId="77777777" w:rsidR="00BF023C" w:rsidRPr="00A50477" w:rsidRDefault="00BF023C">
            <w:pPr>
              <w:pStyle w:val="TAL"/>
              <w:keepNext w:val="0"/>
              <w:rPr>
                <w:ins w:id="818" w:author="MediaTek" w:date="2024-11-06T18:56:00Z"/>
                <w:lang w:val="fr-FR"/>
              </w:rPr>
            </w:pPr>
            <w:ins w:id="819" w:author="MediaTek" w:date="2024-11-06T18:56:00Z">
              <w:r w:rsidRPr="00A50477">
                <w:rPr>
                  <w:lang w:val="fr-FR"/>
                </w:rPr>
                <w:t xml:space="preserve">Not </w:t>
              </w:r>
              <w:proofErr w:type="spellStart"/>
              <w:r w:rsidRPr="00A50477">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E6600" w14:textId="77777777" w:rsidR="00BF023C" w:rsidRPr="00A50477" w:rsidRDefault="00BF023C">
            <w:pPr>
              <w:pStyle w:val="TAL"/>
              <w:keepNext w:val="0"/>
              <w:rPr>
                <w:ins w:id="820"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BC034" w14:textId="77777777" w:rsidR="00BF023C" w:rsidRPr="00A50477" w:rsidRDefault="00BF023C">
            <w:pPr>
              <w:pStyle w:val="TAL"/>
              <w:keepNext w:val="0"/>
              <w:rPr>
                <w:ins w:id="821" w:author="MediaTek" w:date="2024-11-06T18:56:00Z"/>
                <w:lang w:val="fr-FR"/>
              </w:rPr>
            </w:pPr>
            <w:proofErr w:type="spellStart"/>
            <w:ins w:id="822" w:author="MediaTek" w:date="2024-11-06T18:56:00Z">
              <w:r w:rsidRPr="00A50477">
                <w:rPr>
                  <w:lang w:val="fr-FR"/>
                </w:rPr>
                <w:t>step</w:t>
              </w:r>
              <w:proofErr w:type="spellEnd"/>
              <w:r w:rsidRPr="00A50477">
                <w:rPr>
                  <w:lang w:val="fr-FR"/>
                </w:rPr>
                <w:t xml:space="preserve"> 16</w:t>
              </w:r>
            </w:ins>
          </w:p>
        </w:tc>
      </w:tr>
      <w:tr w:rsidR="00BF023C" w:rsidRPr="00A50477" w14:paraId="410516BF" w14:textId="77777777" w:rsidTr="00BF023C">
        <w:trPr>
          <w:ins w:id="823"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F7F87" w14:textId="77777777" w:rsidR="00BF023C" w:rsidRPr="00A50477" w:rsidRDefault="00BF023C">
            <w:pPr>
              <w:pStyle w:val="TAL"/>
              <w:keepNext w:val="0"/>
              <w:rPr>
                <w:ins w:id="824" w:author="MediaTek" w:date="2024-11-06T18:56:00Z"/>
                <w:lang w:val="fr-FR"/>
              </w:rPr>
            </w:pPr>
            <w:ins w:id="825" w:author="MediaTek" w:date="2024-11-06T18:56:00Z">
              <w:r w:rsidRPr="00A50477">
                <w:rPr>
                  <w:lang w:val="fr-FR"/>
                </w:rPr>
                <w:t xml:space="preserve">            nextHopChainingCount-r15</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BFF89" w14:textId="77777777" w:rsidR="00BF023C" w:rsidRPr="00A50477" w:rsidRDefault="00BF023C">
            <w:pPr>
              <w:pStyle w:val="TAL"/>
              <w:keepNext w:val="0"/>
              <w:rPr>
                <w:ins w:id="826" w:author="MediaTek" w:date="2024-11-06T18:56:00Z"/>
                <w:lang w:val="fr-FR"/>
              </w:rPr>
            </w:pPr>
            <w:ins w:id="827" w:author="MediaTek" w:date="2024-11-06T18:56:00Z">
              <w:r w:rsidRPr="00A50477">
                <w:rPr>
                  <w:lang w:val="fr-FR"/>
                </w:rPr>
                <w:t>NCC</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0C07" w14:textId="77777777" w:rsidR="00BF023C" w:rsidRPr="00A50477" w:rsidRDefault="00BF023C">
            <w:pPr>
              <w:pStyle w:val="TAL"/>
              <w:keepNext w:val="0"/>
              <w:rPr>
                <w:ins w:id="828"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4501" w14:textId="77777777" w:rsidR="00BF023C" w:rsidRPr="00A50477" w:rsidRDefault="00BF023C">
            <w:pPr>
              <w:pStyle w:val="TAL"/>
              <w:keepNext w:val="0"/>
              <w:rPr>
                <w:ins w:id="829" w:author="MediaTek" w:date="2024-11-06T18:56:00Z"/>
                <w:lang w:val="fr-FR"/>
              </w:rPr>
            </w:pPr>
            <w:proofErr w:type="spellStart"/>
            <w:ins w:id="830" w:author="MediaTek" w:date="2024-11-06T18:56:00Z">
              <w:r w:rsidRPr="00A50477">
                <w:rPr>
                  <w:lang w:val="fr-FR"/>
                </w:rPr>
                <w:t>step</w:t>
              </w:r>
              <w:proofErr w:type="spellEnd"/>
              <w:r w:rsidRPr="00A50477">
                <w:rPr>
                  <w:lang w:val="fr-FR"/>
                </w:rPr>
                <w:t xml:space="preserve"> 16</w:t>
              </w:r>
            </w:ins>
          </w:p>
        </w:tc>
      </w:tr>
      <w:tr w:rsidR="00BF023C" w:rsidRPr="00A50477" w14:paraId="21374098" w14:textId="77777777" w:rsidTr="00BF023C">
        <w:trPr>
          <w:ins w:id="831"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68010" w14:textId="77777777" w:rsidR="00BF023C" w:rsidRPr="00A50477" w:rsidRDefault="00BF023C">
            <w:pPr>
              <w:pStyle w:val="TAL"/>
              <w:keepNext w:val="0"/>
              <w:rPr>
                <w:ins w:id="832" w:author="MediaTek" w:date="2024-11-06T18:56:00Z"/>
                <w:lang w:val="fr-FR"/>
              </w:rPr>
            </w:pPr>
            <w:ins w:id="833" w:author="MediaTek" w:date="2024-11-06T18:56:00Z">
              <w:r w:rsidRPr="00A50477">
                <w:rPr>
                  <w:lang w:val="fr-FR"/>
                </w:rPr>
                <w:t xml:space="preserve">            </w:t>
              </w:r>
              <w:proofErr w:type="spellStart"/>
              <w:r w:rsidRPr="00A50477">
                <w:rPr>
                  <w:lang w:val="fr-FR"/>
                </w:rPr>
                <w:t>nonCriticalExtension</w:t>
              </w:r>
              <w:proofErr w:type="spellEnd"/>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BEE7B" w14:textId="77777777" w:rsidR="00BF023C" w:rsidRPr="00A50477" w:rsidRDefault="00BF023C">
            <w:pPr>
              <w:pStyle w:val="TAL"/>
              <w:keepNext w:val="0"/>
              <w:rPr>
                <w:ins w:id="834" w:author="MediaTek" w:date="2024-11-06T18:56:00Z"/>
                <w:lang w:val="fr-FR"/>
              </w:rPr>
            </w:pPr>
            <w:ins w:id="835" w:author="MediaTek" w:date="2024-11-06T18:56:00Z">
              <w:r w:rsidRPr="00A50477">
                <w:rPr>
                  <w:lang w:val="fr-FR"/>
                </w:rPr>
                <w:t xml:space="preserve">Not </w:t>
              </w:r>
              <w:proofErr w:type="spellStart"/>
              <w:r w:rsidRPr="00A50477">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CA84" w14:textId="77777777" w:rsidR="00BF023C" w:rsidRPr="00A50477" w:rsidRDefault="00BF023C">
            <w:pPr>
              <w:pStyle w:val="TAL"/>
              <w:keepNext w:val="0"/>
              <w:rPr>
                <w:ins w:id="836"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DD7A9" w14:textId="77777777" w:rsidR="00BF023C" w:rsidRPr="00A50477" w:rsidRDefault="00BF023C">
            <w:pPr>
              <w:pStyle w:val="TAL"/>
              <w:keepNext w:val="0"/>
              <w:rPr>
                <w:ins w:id="837" w:author="MediaTek" w:date="2024-11-06T18:56:00Z"/>
                <w:lang w:val="fr-FR"/>
              </w:rPr>
            </w:pPr>
            <w:proofErr w:type="spellStart"/>
            <w:ins w:id="838" w:author="MediaTek" w:date="2024-11-06T18:56:00Z">
              <w:r w:rsidRPr="00A50477">
                <w:rPr>
                  <w:lang w:val="fr-FR"/>
                </w:rPr>
                <w:t>step</w:t>
              </w:r>
              <w:proofErr w:type="spellEnd"/>
              <w:r w:rsidRPr="00A50477">
                <w:rPr>
                  <w:lang w:val="fr-FR"/>
                </w:rPr>
                <w:t xml:space="preserve"> 16</w:t>
              </w:r>
            </w:ins>
          </w:p>
        </w:tc>
      </w:tr>
      <w:tr w:rsidR="00BF023C" w:rsidRPr="00A50477" w14:paraId="329F3C18" w14:textId="77777777" w:rsidTr="00BF023C">
        <w:trPr>
          <w:ins w:id="839"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5C4A9" w14:textId="77777777" w:rsidR="00BF023C" w:rsidRPr="00A50477" w:rsidRDefault="00BF023C">
            <w:pPr>
              <w:pStyle w:val="TAL"/>
              <w:keepNext w:val="0"/>
              <w:rPr>
                <w:ins w:id="840" w:author="MediaTek" w:date="2024-11-06T18:56:00Z"/>
                <w:lang w:val="fr-FR"/>
              </w:rPr>
            </w:pPr>
            <w:ins w:id="841" w:author="MediaTek" w:date="2024-11-06T18:56:00Z">
              <w:r w:rsidRPr="00A50477">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65F22" w14:textId="77777777" w:rsidR="00BF023C" w:rsidRPr="00A50477" w:rsidRDefault="00BF023C">
            <w:pPr>
              <w:pStyle w:val="TAL"/>
              <w:keepNext w:val="0"/>
              <w:rPr>
                <w:ins w:id="842"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C9017" w14:textId="77777777" w:rsidR="00BF023C" w:rsidRPr="00A50477" w:rsidRDefault="00BF023C">
            <w:pPr>
              <w:pStyle w:val="TAL"/>
              <w:keepNext w:val="0"/>
              <w:rPr>
                <w:ins w:id="843"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09C0C" w14:textId="77777777" w:rsidR="00BF023C" w:rsidRPr="00A50477" w:rsidRDefault="00BF023C">
            <w:pPr>
              <w:pStyle w:val="TAL"/>
              <w:keepNext w:val="0"/>
              <w:rPr>
                <w:ins w:id="844" w:author="MediaTek" w:date="2024-11-06T18:56:00Z"/>
                <w:lang w:val="fr-FR"/>
              </w:rPr>
            </w:pPr>
            <w:proofErr w:type="spellStart"/>
            <w:ins w:id="845" w:author="MediaTek" w:date="2024-11-06T18:56:00Z">
              <w:r w:rsidRPr="00A50477">
                <w:rPr>
                  <w:lang w:val="fr-FR"/>
                </w:rPr>
                <w:t>step</w:t>
              </w:r>
              <w:proofErr w:type="spellEnd"/>
              <w:r w:rsidRPr="00A50477">
                <w:rPr>
                  <w:lang w:val="fr-FR"/>
                </w:rPr>
                <w:t xml:space="preserve"> 16</w:t>
              </w:r>
            </w:ins>
          </w:p>
        </w:tc>
      </w:tr>
      <w:tr w:rsidR="00BF023C" w:rsidRPr="00A50477" w14:paraId="1F0E48B1" w14:textId="77777777" w:rsidTr="00BF023C">
        <w:trPr>
          <w:ins w:id="846"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1465A" w14:textId="77777777" w:rsidR="00BF023C" w:rsidRPr="00A50477" w:rsidRDefault="00BF023C">
            <w:pPr>
              <w:pStyle w:val="TAL"/>
              <w:keepNext w:val="0"/>
              <w:rPr>
                <w:ins w:id="847" w:author="MediaTek" w:date="2024-11-06T18:56:00Z"/>
                <w:lang w:val="fr-FR"/>
              </w:rPr>
            </w:pPr>
            <w:ins w:id="848" w:author="MediaTek" w:date="2024-11-06T18:56:00Z">
              <w:r w:rsidRPr="00A50477">
                <w:rPr>
                  <w:lang w:val="fr-FR"/>
                </w:rPr>
                <w:t xml:space="preserve">          </w:t>
              </w:r>
              <w:proofErr w:type="spellStart"/>
              <w:r w:rsidRPr="00A50477">
                <w:rPr>
                  <w:lang w:val="fr-FR"/>
                </w:rPr>
                <w:t>nonCriticalExtension</w:t>
              </w:r>
              <w:proofErr w:type="spellEnd"/>
              <w:r w:rsidRPr="00A50477">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4B82B" w14:textId="77777777" w:rsidR="00BF023C" w:rsidRPr="00A50477" w:rsidRDefault="00BF023C">
            <w:pPr>
              <w:pStyle w:val="TAL"/>
              <w:keepNext w:val="0"/>
              <w:rPr>
                <w:ins w:id="849"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A42C8" w14:textId="77777777" w:rsidR="00BF023C" w:rsidRPr="00A50477" w:rsidRDefault="00BF023C">
            <w:pPr>
              <w:pStyle w:val="TAL"/>
              <w:keepNext w:val="0"/>
              <w:rPr>
                <w:ins w:id="850"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0C18F" w14:textId="77777777" w:rsidR="00BF023C" w:rsidRPr="00A50477" w:rsidRDefault="00BF023C">
            <w:pPr>
              <w:pStyle w:val="TAL"/>
              <w:keepNext w:val="0"/>
              <w:rPr>
                <w:ins w:id="851" w:author="MediaTek" w:date="2024-11-06T18:56:00Z"/>
                <w:lang w:val="fr-FR"/>
              </w:rPr>
            </w:pPr>
          </w:p>
        </w:tc>
      </w:tr>
      <w:tr w:rsidR="00BF023C" w:rsidRPr="00A50477" w14:paraId="70A61264" w14:textId="77777777" w:rsidTr="00BF023C">
        <w:trPr>
          <w:ins w:id="852"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77B8E" w14:textId="77777777" w:rsidR="00BF023C" w:rsidRPr="00A50477" w:rsidRDefault="00BF023C">
            <w:pPr>
              <w:pStyle w:val="TAL"/>
              <w:keepNext w:val="0"/>
              <w:rPr>
                <w:ins w:id="853" w:author="MediaTek" w:date="2024-11-06T18:56:00Z"/>
                <w:lang w:val="fr-FR"/>
              </w:rPr>
            </w:pPr>
            <w:ins w:id="854" w:author="MediaTek" w:date="2024-11-06T18:56:00Z">
              <w:r w:rsidRPr="00A50477">
                <w:rPr>
                  <w:lang w:val="fr-FR"/>
                </w:rPr>
                <w:t xml:space="preserve">           </w:t>
              </w:r>
              <w:proofErr w:type="spellStart"/>
              <w:r w:rsidRPr="00A50477">
                <w:rPr>
                  <w:lang w:val="fr-FR"/>
                </w:rPr>
                <w:t>nonCriticalExtension</w:t>
              </w:r>
              <w:proofErr w:type="spellEnd"/>
              <w:r w:rsidRPr="00A50477">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BB479" w14:textId="77777777" w:rsidR="00BF023C" w:rsidRPr="00A50477" w:rsidRDefault="00BF023C">
            <w:pPr>
              <w:pStyle w:val="TAL"/>
              <w:keepNext w:val="0"/>
              <w:rPr>
                <w:ins w:id="855"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78782" w14:textId="77777777" w:rsidR="00BF023C" w:rsidRPr="00A50477" w:rsidRDefault="00BF023C">
            <w:pPr>
              <w:pStyle w:val="TAL"/>
              <w:keepNext w:val="0"/>
              <w:rPr>
                <w:ins w:id="856"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6793D" w14:textId="77777777" w:rsidR="00BF023C" w:rsidRPr="00A50477" w:rsidRDefault="00BF023C">
            <w:pPr>
              <w:pStyle w:val="TAL"/>
              <w:keepNext w:val="0"/>
              <w:rPr>
                <w:ins w:id="857" w:author="MediaTek" w:date="2024-11-06T18:56:00Z"/>
                <w:lang w:val="fr-FR"/>
              </w:rPr>
            </w:pPr>
          </w:p>
        </w:tc>
      </w:tr>
      <w:tr w:rsidR="00BF023C" w:rsidRPr="00A50477" w14:paraId="3F5F6CBF" w14:textId="77777777" w:rsidTr="00BF023C">
        <w:trPr>
          <w:ins w:id="858"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C82A3" w14:textId="77777777" w:rsidR="00BF023C" w:rsidRPr="00A50477" w:rsidRDefault="00BF023C">
            <w:pPr>
              <w:pStyle w:val="TAL"/>
              <w:keepNext w:val="0"/>
              <w:rPr>
                <w:ins w:id="859" w:author="MediaTek" w:date="2024-11-06T18:56:00Z"/>
                <w:lang w:val="fr-FR"/>
              </w:rPr>
            </w:pPr>
            <w:ins w:id="860" w:author="MediaTek" w:date="2024-11-06T18:56:00Z">
              <w:r w:rsidRPr="00A50477">
                <w:rPr>
                  <w:lang w:val="fr-FR"/>
                </w:rPr>
                <w:t xml:space="preserve">            </w:t>
              </w:r>
              <w:proofErr w:type="spellStart"/>
              <w:r w:rsidRPr="00A50477">
                <w:rPr>
                  <w:lang w:val="fr-FR"/>
                </w:rPr>
                <w:t>nonCriticalExtension</w:t>
              </w:r>
              <w:proofErr w:type="spellEnd"/>
              <w:r w:rsidRPr="00A50477">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C67E1" w14:textId="77777777" w:rsidR="00BF023C" w:rsidRPr="00A50477" w:rsidRDefault="00BF023C">
            <w:pPr>
              <w:pStyle w:val="TAL"/>
              <w:keepNext w:val="0"/>
              <w:rPr>
                <w:ins w:id="861"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9F336" w14:textId="77777777" w:rsidR="00BF023C" w:rsidRPr="00A50477" w:rsidRDefault="00BF023C">
            <w:pPr>
              <w:pStyle w:val="TAL"/>
              <w:keepNext w:val="0"/>
              <w:rPr>
                <w:ins w:id="862"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43B9B" w14:textId="77777777" w:rsidR="00BF023C" w:rsidRPr="00A50477" w:rsidRDefault="00BF023C">
            <w:pPr>
              <w:pStyle w:val="TAL"/>
              <w:keepNext w:val="0"/>
              <w:rPr>
                <w:ins w:id="863" w:author="MediaTek" w:date="2024-11-06T18:56:00Z"/>
                <w:lang w:val="fr-FR"/>
              </w:rPr>
            </w:pPr>
          </w:p>
        </w:tc>
      </w:tr>
      <w:tr w:rsidR="00BF023C" w:rsidRPr="00A50477" w14:paraId="677C2228" w14:textId="77777777" w:rsidTr="00BF023C">
        <w:trPr>
          <w:ins w:id="864"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BA125" w14:textId="77777777" w:rsidR="00BF023C" w:rsidRPr="00A50477" w:rsidRDefault="00BF023C">
            <w:pPr>
              <w:pStyle w:val="TAL"/>
              <w:keepNext w:val="0"/>
              <w:rPr>
                <w:ins w:id="865" w:author="MediaTek" w:date="2024-11-06T18:56:00Z"/>
                <w:lang w:val="fr-FR"/>
              </w:rPr>
            </w:pPr>
            <w:ins w:id="866" w:author="MediaTek" w:date="2024-11-06T18:56:00Z">
              <w:r w:rsidRPr="00A50477">
                <w:rPr>
                  <w:lang w:val="fr-FR"/>
                </w:rPr>
                <w:t xml:space="preserve">             </w:t>
              </w:r>
              <w:proofErr w:type="spellStart"/>
              <w:r w:rsidRPr="00A50477">
                <w:rPr>
                  <w:lang w:val="fr-FR"/>
                </w:rPr>
                <w:t>nonCriticalExtension</w:t>
              </w:r>
              <w:proofErr w:type="spellEnd"/>
              <w:r w:rsidRPr="00A50477">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1E666" w14:textId="77777777" w:rsidR="00BF023C" w:rsidRPr="00A50477" w:rsidRDefault="00BF023C">
            <w:pPr>
              <w:pStyle w:val="TAL"/>
              <w:keepNext w:val="0"/>
              <w:rPr>
                <w:ins w:id="867"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0CEB7" w14:textId="77777777" w:rsidR="00BF023C" w:rsidRPr="00A50477" w:rsidRDefault="00BF023C">
            <w:pPr>
              <w:pStyle w:val="TAL"/>
              <w:keepNext w:val="0"/>
              <w:rPr>
                <w:ins w:id="868"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71F65" w14:textId="77777777" w:rsidR="00BF023C" w:rsidRPr="00A50477" w:rsidRDefault="00BF023C">
            <w:pPr>
              <w:pStyle w:val="TAL"/>
              <w:keepNext w:val="0"/>
              <w:rPr>
                <w:ins w:id="869" w:author="MediaTek" w:date="2024-11-06T18:56:00Z"/>
                <w:lang w:val="fr-FR"/>
              </w:rPr>
            </w:pPr>
          </w:p>
        </w:tc>
      </w:tr>
      <w:tr w:rsidR="00BF023C" w:rsidRPr="00A50477" w14:paraId="43E43296" w14:textId="77777777" w:rsidTr="00BF023C">
        <w:trPr>
          <w:ins w:id="870"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748C7" w14:textId="77777777" w:rsidR="00BF023C" w:rsidRPr="00A50477" w:rsidRDefault="00BF023C">
            <w:pPr>
              <w:pStyle w:val="TAL"/>
              <w:keepNext w:val="0"/>
              <w:rPr>
                <w:ins w:id="871" w:author="MediaTek" w:date="2024-11-06T18:56:00Z"/>
                <w:lang w:val="fr-FR"/>
              </w:rPr>
            </w:pPr>
            <w:ins w:id="872" w:author="MediaTek" w:date="2024-11-06T18:56:00Z">
              <w:r w:rsidRPr="00A50477">
                <w:rPr>
                  <w:lang w:val="fr-FR"/>
                </w:rPr>
                <w:lastRenderedPageBreak/>
                <w:t xml:space="preserve">              </w:t>
              </w:r>
              <w:proofErr w:type="spellStart"/>
              <w:r w:rsidRPr="00A50477">
                <w:rPr>
                  <w:lang w:val="fr-FR"/>
                </w:rPr>
                <w:t>nonCriticalExtension</w:t>
              </w:r>
              <w:proofErr w:type="spellEnd"/>
              <w:r w:rsidRPr="00A50477">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FB185" w14:textId="77777777" w:rsidR="00BF023C" w:rsidRPr="00A50477" w:rsidRDefault="00BF023C">
            <w:pPr>
              <w:pStyle w:val="TAL"/>
              <w:keepNext w:val="0"/>
              <w:rPr>
                <w:ins w:id="873"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9E9C6" w14:textId="77777777" w:rsidR="00BF023C" w:rsidRPr="00A50477" w:rsidRDefault="00BF023C">
            <w:pPr>
              <w:pStyle w:val="TAL"/>
              <w:keepNext w:val="0"/>
              <w:rPr>
                <w:ins w:id="874"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A1C15" w14:textId="77777777" w:rsidR="00BF023C" w:rsidRPr="00A50477" w:rsidRDefault="00BF023C">
            <w:pPr>
              <w:pStyle w:val="TAL"/>
              <w:keepNext w:val="0"/>
              <w:rPr>
                <w:ins w:id="875" w:author="MediaTek" w:date="2024-11-06T18:56:00Z"/>
                <w:lang w:val="fr-FR"/>
              </w:rPr>
            </w:pPr>
          </w:p>
        </w:tc>
      </w:tr>
      <w:tr w:rsidR="00BF023C" w:rsidRPr="00A50477" w14:paraId="29072736" w14:textId="77777777" w:rsidTr="00BF023C">
        <w:trPr>
          <w:ins w:id="876"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57FFB" w14:textId="77777777" w:rsidR="00BF023C" w:rsidRPr="00A50477" w:rsidRDefault="00BF023C">
            <w:pPr>
              <w:pStyle w:val="TAL"/>
              <w:keepNext w:val="0"/>
              <w:rPr>
                <w:ins w:id="877" w:author="MediaTek" w:date="2024-11-06T18:56:00Z"/>
                <w:lang w:val="fr-FR"/>
              </w:rPr>
            </w:pPr>
            <w:ins w:id="878" w:author="MediaTek" w:date="2024-11-06T18:56:00Z">
              <w:r w:rsidRPr="00A50477">
                <w:rPr>
                  <w:lang w:val="fr-FR"/>
                </w:rPr>
                <w:t xml:space="preserve">               pur-Config-r16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B91B5" w14:textId="77777777" w:rsidR="00BF023C" w:rsidRPr="00A50477" w:rsidRDefault="00BF023C">
            <w:pPr>
              <w:pStyle w:val="TAL"/>
              <w:keepNext w:val="0"/>
              <w:rPr>
                <w:ins w:id="879"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19836" w14:textId="77777777" w:rsidR="00BF023C" w:rsidRPr="00A50477" w:rsidRDefault="00BF023C">
            <w:pPr>
              <w:pStyle w:val="TAL"/>
              <w:keepNext w:val="0"/>
              <w:rPr>
                <w:ins w:id="880"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8FFB9" w14:textId="77777777" w:rsidR="00BF023C" w:rsidRPr="00A50477" w:rsidRDefault="00BF023C">
            <w:pPr>
              <w:pStyle w:val="TAL"/>
              <w:keepNext w:val="0"/>
              <w:rPr>
                <w:ins w:id="881" w:author="MediaTek" w:date="2024-11-06T18:56:00Z"/>
                <w:lang w:val="fr-FR"/>
              </w:rPr>
            </w:pPr>
          </w:p>
        </w:tc>
      </w:tr>
      <w:tr w:rsidR="00BF023C" w:rsidRPr="00A50477" w14:paraId="6DCA0EA3" w14:textId="77777777" w:rsidTr="00BF023C">
        <w:trPr>
          <w:ins w:id="882"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815A4" w14:textId="77777777" w:rsidR="00BF023C" w:rsidRPr="00A50477" w:rsidRDefault="00BF023C">
            <w:pPr>
              <w:pStyle w:val="TAL"/>
              <w:keepNext w:val="0"/>
              <w:rPr>
                <w:ins w:id="883" w:author="MediaTek" w:date="2024-11-06T18:56:00Z"/>
                <w:lang w:val="fr-FR"/>
              </w:rPr>
            </w:pPr>
            <w:ins w:id="884" w:author="MediaTek" w:date="2024-11-06T18:56:00Z">
              <w:r w:rsidRPr="00A50477">
                <w:rPr>
                  <w:lang w:val="fr-FR"/>
                </w:rPr>
                <w:t xml:space="preserve">                pur-ConfigID-r16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2F1F2" w14:textId="77777777" w:rsidR="00BF023C" w:rsidRPr="00A50477" w:rsidRDefault="00BF023C">
            <w:pPr>
              <w:pStyle w:val="TAL"/>
              <w:keepNext w:val="0"/>
              <w:rPr>
                <w:ins w:id="885" w:author="MediaTek" w:date="2024-11-06T18:56:00Z"/>
                <w:lang w:val="fr-FR"/>
              </w:rPr>
            </w:pPr>
            <w:ins w:id="886" w:author="MediaTek" w:date="2024-11-06T18:56:00Z">
              <w:r w:rsidRPr="00A50477">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A1B0" w14:textId="77777777" w:rsidR="00BF023C" w:rsidRPr="00A50477" w:rsidRDefault="00BF023C">
            <w:pPr>
              <w:pStyle w:val="TAL"/>
              <w:keepNext w:val="0"/>
              <w:rPr>
                <w:ins w:id="887"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FAF6F" w14:textId="77777777" w:rsidR="00BF023C" w:rsidRPr="00A50477" w:rsidRDefault="00BF023C">
            <w:pPr>
              <w:pStyle w:val="TAL"/>
              <w:keepNext w:val="0"/>
              <w:rPr>
                <w:ins w:id="888" w:author="MediaTek" w:date="2024-11-06T18:56:00Z"/>
                <w:lang w:val="fr-FR"/>
              </w:rPr>
            </w:pPr>
          </w:p>
        </w:tc>
      </w:tr>
      <w:tr w:rsidR="00BF023C" w:rsidRPr="00A50477" w14:paraId="53E1BCA3" w14:textId="77777777" w:rsidTr="00BF023C">
        <w:trPr>
          <w:ins w:id="889"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070D5" w14:textId="77777777" w:rsidR="00BF023C" w:rsidRPr="00A50477" w:rsidRDefault="00BF023C">
            <w:pPr>
              <w:pStyle w:val="TAL"/>
              <w:keepNext w:val="0"/>
              <w:rPr>
                <w:ins w:id="890" w:author="MediaTek" w:date="2024-11-06T18:56:00Z"/>
                <w:lang w:val="fr-FR"/>
              </w:rPr>
            </w:pPr>
            <w:ins w:id="891" w:author="MediaTek" w:date="2024-11-06T18:56:00Z">
              <w:r w:rsidRPr="00A50477">
                <w:rPr>
                  <w:lang w:val="fr-FR"/>
                </w:rPr>
                <w:t xml:space="preserve">                pur-TimeAlignmentTimer-r16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591B1" w14:textId="77777777" w:rsidR="00BF023C" w:rsidRPr="00A50477" w:rsidRDefault="00BF023C">
            <w:pPr>
              <w:pStyle w:val="TAL"/>
              <w:keepNext w:val="0"/>
              <w:rPr>
                <w:ins w:id="892" w:author="MediaTek" w:date="2024-11-06T18:56:00Z"/>
                <w:lang w:val="fr-FR"/>
              </w:rPr>
            </w:pPr>
            <w:ins w:id="893" w:author="MediaTek" w:date="2024-11-06T18:56:00Z">
              <w:r w:rsidRPr="00A50477">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305F3" w14:textId="77777777" w:rsidR="00BF023C" w:rsidRPr="00A50477" w:rsidRDefault="00BF023C">
            <w:pPr>
              <w:pStyle w:val="TAL"/>
              <w:keepNext w:val="0"/>
              <w:rPr>
                <w:ins w:id="894"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7FC2B" w14:textId="28220159" w:rsidR="00BF023C" w:rsidRPr="00A50477" w:rsidRDefault="0082335B">
            <w:pPr>
              <w:pStyle w:val="TAL"/>
              <w:keepNext w:val="0"/>
              <w:rPr>
                <w:ins w:id="895" w:author="MediaTek" w:date="2024-11-06T18:56:00Z"/>
                <w:lang w:val="fr-FR"/>
              </w:rPr>
            </w:pPr>
            <w:proofErr w:type="spellStart"/>
            <w:ins w:id="896" w:author="MediaTek" w:date="2024-11-18T20:29:00Z">
              <w:r w:rsidRPr="00A50477">
                <w:rPr>
                  <w:lang w:val="fr-FR"/>
                </w:rPr>
                <w:t>step</w:t>
              </w:r>
              <w:proofErr w:type="spellEnd"/>
              <w:r w:rsidRPr="00A50477">
                <w:rPr>
                  <w:lang w:val="fr-FR"/>
                </w:rPr>
                <w:t xml:space="preserve"> 2</w:t>
              </w:r>
            </w:ins>
          </w:p>
        </w:tc>
      </w:tr>
      <w:tr w:rsidR="0082335B" w:rsidRPr="00A50477" w14:paraId="6F78D32F" w14:textId="77777777" w:rsidTr="00BF023C">
        <w:trPr>
          <w:ins w:id="897" w:author="MediaTek" w:date="2024-11-18T20:28: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8561A" w14:textId="0CA3C204" w:rsidR="0082335B" w:rsidRPr="00A50477" w:rsidRDefault="0082335B">
            <w:pPr>
              <w:pStyle w:val="TAL"/>
              <w:keepNext w:val="0"/>
              <w:rPr>
                <w:ins w:id="898" w:author="MediaTek" w:date="2024-11-18T20:28:00Z"/>
                <w:lang w:val="fr-FR"/>
              </w:rPr>
            </w:pPr>
            <w:ins w:id="899" w:author="MediaTek" w:date="2024-11-18T20:28:00Z">
              <w:r w:rsidRPr="00A50477">
                <w:rPr>
                  <w:lang w:val="fr-FR"/>
                </w:rPr>
                <w:t xml:space="preserve">            </w:t>
              </w:r>
            </w:ins>
            <w:ins w:id="900" w:author="MediaTek" w:date="2024-11-18T20:29:00Z">
              <w:r w:rsidRPr="00A50477">
                <w:rPr>
                  <w:lang w:val="fr-FR"/>
                </w:rPr>
                <w:t xml:space="preserve">    </w:t>
              </w:r>
            </w:ins>
            <w:ins w:id="901" w:author="MediaTek" w:date="2024-11-18T20:28:00Z">
              <w:r w:rsidRPr="00A50477">
                <w:rPr>
                  <w:lang w:val="fr-FR"/>
                </w:rPr>
                <w:t>pur-TimeAlignmentTimer-r16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BFC3C" w14:textId="275322BE" w:rsidR="0082335B" w:rsidRPr="00A50477" w:rsidRDefault="0082335B">
            <w:pPr>
              <w:pStyle w:val="TAL"/>
              <w:keepNext w:val="0"/>
              <w:rPr>
                <w:ins w:id="902" w:author="MediaTek" w:date="2024-11-18T20:28:00Z"/>
                <w:lang w:val="fr-FR"/>
              </w:rPr>
            </w:pPr>
            <w:ins w:id="903" w:author="MediaTek" w:date="2024-11-18T20:29:00Z">
              <w:r w:rsidRPr="00A50477">
                <w:rPr>
                  <w:lang w:val="fr-FR"/>
                </w:rPr>
                <w:t>4</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86D01" w14:textId="77777777" w:rsidR="0082335B" w:rsidRPr="00A50477" w:rsidRDefault="0082335B">
            <w:pPr>
              <w:pStyle w:val="TAL"/>
              <w:keepNext w:val="0"/>
              <w:rPr>
                <w:ins w:id="904" w:author="MediaTek" w:date="2024-11-18T20:28: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A85B9" w14:textId="6EB0FCDE" w:rsidR="0082335B" w:rsidRPr="00A50477" w:rsidRDefault="0082335B">
            <w:pPr>
              <w:pStyle w:val="TAL"/>
              <w:keepNext w:val="0"/>
              <w:rPr>
                <w:ins w:id="905" w:author="MediaTek" w:date="2024-11-18T20:28:00Z"/>
                <w:lang w:val="fr-FR"/>
              </w:rPr>
            </w:pPr>
            <w:ins w:id="906" w:author="MediaTek" w:date="2024-11-18T20:30:00Z">
              <w:r w:rsidRPr="00A50477">
                <w:rPr>
                  <w:lang w:val="fr-FR"/>
                </w:rPr>
                <w:t xml:space="preserve">all </w:t>
              </w:r>
              <w:proofErr w:type="spellStart"/>
              <w:r w:rsidRPr="00A50477">
                <w:rPr>
                  <w:lang w:val="fr-FR"/>
                </w:rPr>
                <w:t>other</w:t>
              </w:r>
              <w:proofErr w:type="spellEnd"/>
              <w:r w:rsidRPr="00A50477">
                <w:rPr>
                  <w:lang w:val="fr-FR"/>
                </w:rPr>
                <w:t xml:space="preserve"> </w:t>
              </w:r>
              <w:proofErr w:type="spellStart"/>
              <w:r w:rsidRPr="00A50477">
                <w:rPr>
                  <w:lang w:val="fr-FR"/>
                </w:rPr>
                <w:t>steps</w:t>
              </w:r>
            </w:ins>
            <w:proofErr w:type="spellEnd"/>
          </w:p>
        </w:tc>
      </w:tr>
      <w:tr w:rsidR="00BF023C" w:rsidRPr="00A50477" w14:paraId="08DD84D2" w14:textId="77777777" w:rsidTr="00BF023C">
        <w:trPr>
          <w:ins w:id="907"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E89D7" w14:textId="77777777" w:rsidR="00BF023C" w:rsidRPr="00A50477" w:rsidRDefault="00BF023C">
            <w:pPr>
              <w:pStyle w:val="TAL"/>
              <w:keepNext w:val="0"/>
              <w:rPr>
                <w:ins w:id="908" w:author="MediaTek" w:date="2024-11-06T18:56:00Z"/>
                <w:lang w:val="fr-FR"/>
              </w:rPr>
            </w:pPr>
            <w:ins w:id="909" w:author="MediaTek" w:date="2024-11-06T18:56:00Z">
              <w:r w:rsidRPr="00A50477">
                <w:rPr>
                  <w:lang w:val="fr-FR"/>
                </w:rPr>
                <w:t xml:space="preserve">                pur-NRSRP-ChangeThreshold-r16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AC1AA" w14:textId="77777777" w:rsidR="00BF023C" w:rsidRPr="00A50477" w:rsidRDefault="00BF023C">
            <w:pPr>
              <w:pStyle w:val="TAL"/>
              <w:keepNext w:val="0"/>
              <w:rPr>
                <w:ins w:id="910" w:author="MediaTek" w:date="2024-11-06T18:56:00Z"/>
                <w:lang w:val="fr-FR"/>
              </w:rPr>
            </w:pPr>
            <w:ins w:id="911" w:author="MediaTek" w:date="2024-11-06T18:56:00Z">
              <w:r w:rsidRPr="00A50477">
                <w:rPr>
                  <w:lang w:val="fr-FR"/>
                </w:rPr>
                <w:t xml:space="preserve">Not </w:t>
              </w:r>
              <w:proofErr w:type="spellStart"/>
              <w:r w:rsidRPr="00A50477">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47850" w14:textId="77777777" w:rsidR="00BF023C" w:rsidRPr="00A50477" w:rsidRDefault="00BF023C">
            <w:pPr>
              <w:pStyle w:val="TAL"/>
              <w:keepNext w:val="0"/>
              <w:rPr>
                <w:ins w:id="912"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881EE" w14:textId="77777777" w:rsidR="00BF023C" w:rsidRPr="00A50477" w:rsidRDefault="00BF023C">
            <w:pPr>
              <w:pStyle w:val="TAL"/>
              <w:keepNext w:val="0"/>
              <w:rPr>
                <w:ins w:id="913" w:author="MediaTek" w:date="2024-11-06T18:56:00Z"/>
                <w:lang w:val="fr-FR"/>
              </w:rPr>
            </w:pPr>
          </w:p>
        </w:tc>
      </w:tr>
      <w:tr w:rsidR="00BF023C" w:rsidRPr="00A50477" w14:paraId="69124E4F" w14:textId="77777777" w:rsidTr="00BF023C">
        <w:trPr>
          <w:ins w:id="914"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D1B6C" w14:textId="77777777" w:rsidR="00BF023C" w:rsidRPr="00A50477" w:rsidRDefault="00BF023C">
            <w:pPr>
              <w:pStyle w:val="TAL"/>
              <w:keepNext w:val="0"/>
              <w:rPr>
                <w:ins w:id="915" w:author="MediaTek" w:date="2024-11-06T18:56:00Z"/>
                <w:lang w:val="fr-FR"/>
              </w:rPr>
            </w:pPr>
            <w:ins w:id="916" w:author="MediaTek" w:date="2024-11-06T18:56:00Z">
              <w:r w:rsidRPr="00A50477">
                <w:rPr>
                  <w:lang w:val="fr-FR"/>
                </w:rPr>
                <w:t xml:space="preserve">                pur-ImplicitReleaseAfter-r16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1BB61" w14:textId="77777777" w:rsidR="00BF023C" w:rsidRPr="00A50477" w:rsidRDefault="00BF023C">
            <w:pPr>
              <w:pStyle w:val="TAL"/>
              <w:keepNext w:val="0"/>
              <w:rPr>
                <w:ins w:id="917" w:author="MediaTek" w:date="2024-11-06T18:56:00Z"/>
                <w:lang w:val="fr-FR"/>
              </w:rPr>
            </w:pPr>
            <w:ins w:id="918" w:author="MediaTek" w:date="2024-11-06T18:56:00Z">
              <w:r w:rsidRPr="00A50477">
                <w:rPr>
                  <w:lang w:val="fr-FR"/>
                </w:rPr>
                <w:t xml:space="preserve">Not </w:t>
              </w:r>
              <w:proofErr w:type="spellStart"/>
              <w:r w:rsidRPr="00A50477">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E341B" w14:textId="77777777" w:rsidR="00BF023C" w:rsidRPr="00A50477" w:rsidRDefault="00BF023C">
            <w:pPr>
              <w:pStyle w:val="TAL"/>
              <w:keepNext w:val="0"/>
              <w:rPr>
                <w:ins w:id="919"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CEAB" w14:textId="77777777" w:rsidR="00BF023C" w:rsidRPr="00A50477" w:rsidRDefault="00BF023C">
            <w:pPr>
              <w:pStyle w:val="TAL"/>
              <w:keepNext w:val="0"/>
              <w:rPr>
                <w:ins w:id="920" w:author="MediaTek" w:date="2024-11-06T18:56:00Z"/>
                <w:lang w:val="fr-FR"/>
              </w:rPr>
            </w:pPr>
          </w:p>
        </w:tc>
      </w:tr>
      <w:tr w:rsidR="00BF023C" w:rsidRPr="00A50477" w14:paraId="1AB94DB3" w14:textId="77777777" w:rsidTr="00BF023C">
        <w:trPr>
          <w:ins w:id="921"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324E1" w14:textId="77777777" w:rsidR="00BF023C" w:rsidRPr="00A50477" w:rsidRDefault="00BF023C">
            <w:pPr>
              <w:pStyle w:val="TAL"/>
              <w:keepNext w:val="0"/>
              <w:rPr>
                <w:ins w:id="922" w:author="MediaTek" w:date="2024-11-06T18:56:00Z"/>
                <w:lang w:val="fr-FR"/>
              </w:rPr>
            </w:pPr>
            <w:ins w:id="923" w:author="MediaTek" w:date="2024-11-06T18:56:00Z">
              <w:r w:rsidRPr="00A50477">
                <w:rPr>
                  <w:lang w:val="fr-FR"/>
                </w:rPr>
                <w:t xml:space="preserve">                pur-RNTI-r16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D96D" w14:textId="77777777" w:rsidR="00BF023C" w:rsidRPr="00A50477" w:rsidRDefault="00BF023C">
            <w:pPr>
              <w:pStyle w:val="TAL"/>
              <w:keepNext w:val="0"/>
              <w:rPr>
                <w:ins w:id="924"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41705" w14:textId="77777777" w:rsidR="00BF023C" w:rsidRPr="00A50477" w:rsidRDefault="00BF023C">
            <w:pPr>
              <w:pStyle w:val="TAL"/>
              <w:keepNext w:val="0"/>
              <w:rPr>
                <w:ins w:id="925"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3EE49" w14:textId="77777777" w:rsidR="00BF023C" w:rsidRPr="00A50477" w:rsidRDefault="00BF023C">
            <w:pPr>
              <w:pStyle w:val="TAL"/>
              <w:keepNext w:val="0"/>
              <w:rPr>
                <w:ins w:id="926" w:author="MediaTek" w:date="2024-11-06T18:56:00Z"/>
                <w:lang w:val="fr-FR"/>
              </w:rPr>
            </w:pPr>
          </w:p>
        </w:tc>
      </w:tr>
      <w:tr w:rsidR="00BF023C" w:rsidRPr="00A50477" w14:paraId="17C29F87" w14:textId="77777777" w:rsidTr="00BF023C">
        <w:trPr>
          <w:ins w:id="927"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68413" w14:textId="77777777" w:rsidR="00BF023C" w:rsidRPr="00A50477" w:rsidRDefault="00BF023C">
            <w:pPr>
              <w:pStyle w:val="TAL"/>
              <w:keepNext w:val="0"/>
              <w:rPr>
                <w:ins w:id="928" w:author="MediaTek" w:date="2024-11-06T18:56:00Z"/>
                <w:lang w:val="fr-FR"/>
              </w:rPr>
            </w:pPr>
            <w:ins w:id="929" w:author="MediaTek" w:date="2024-11-06T18:56:00Z">
              <w:r w:rsidRPr="00A50477">
                <w:rPr>
                  <w:lang w:val="fr-FR"/>
                </w:rPr>
                <w:t xml:space="preserve">                pur-ResponseWindowTimer-r16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5A1A6" w14:textId="77777777" w:rsidR="00BF023C" w:rsidRPr="00A50477" w:rsidRDefault="00BF023C">
            <w:pPr>
              <w:pStyle w:val="TAL"/>
              <w:keepNext w:val="0"/>
              <w:rPr>
                <w:ins w:id="930"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7217D" w14:textId="77777777" w:rsidR="00BF023C" w:rsidRPr="00A50477" w:rsidRDefault="00BF023C">
            <w:pPr>
              <w:pStyle w:val="TAL"/>
              <w:keepNext w:val="0"/>
              <w:rPr>
                <w:ins w:id="931"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C9D7C" w14:textId="77777777" w:rsidR="00BF023C" w:rsidRPr="00A50477" w:rsidRDefault="00BF023C">
            <w:pPr>
              <w:pStyle w:val="TAL"/>
              <w:keepNext w:val="0"/>
              <w:rPr>
                <w:ins w:id="932" w:author="MediaTek" w:date="2024-11-06T18:56:00Z"/>
                <w:lang w:val="fr-FR"/>
              </w:rPr>
            </w:pPr>
          </w:p>
        </w:tc>
      </w:tr>
      <w:tr w:rsidR="00BF023C" w:rsidRPr="00A50477" w14:paraId="6709E7A9" w14:textId="77777777" w:rsidTr="00BF023C">
        <w:trPr>
          <w:ins w:id="933"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EACBA" w14:textId="77777777" w:rsidR="00BF023C" w:rsidRPr="00A50477" w:rsidRDefault="00BF023C">
            <w:pPr>
              <w:pStyle w:val="TAL"/>
              <w:keepNext w:val="0"/>
              <w:rPr>
                <w:ins w:id="934" w:author="MediaTek" w:date="2024-11-06T18:56:00Z"/>
                <w:lang w:val="fr-FR"/>
              </w:rPr>
            </w:pPr>
            <w:ins w:id="935" w:author="MediaTek" w:date="2024-11-06T18:56:00Z">
              <w:r w:rsidRPr="00A50477">
                <w:rPr>
                  <w:lang w:val="fr-FR"/>
                </w:rPr>
                <w:t xml:space="preserve">                pur-StartTimeParameters-r16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1544" w14:textId="77777777" w:rsidR="00BF023C" w:rsidRPr="00A50477" w:rsidRDefault="00BF023C">
            <w:pPr>
              <w:pStyle w:val="TAL"/>
              <w:keepNext w:val="0"/>
              <w:rPr>
                <w:ins w:id="936"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DA64B" w14:textId="77777777" w:rsidR="00BF023C" w:rsidRPr="00A50477" w:rsidRDefault="00BF023C">
            <w:pPr>
              <w:pStyle w:val="TAL"/>
              <w:keepNext w:val="0"/>
              <w:rPr>
                <w:ins w:id="937"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18E39" w14:textId="77777777" w:rsidR="00BF023C" w:rsidRPr="00A50477" w:rsidRDefault="00BF023C">
            <w:pPr>
              <w:pStyle w:val="TAL"/>
              <w:keepNext w:val="0"/>
              <w:rPr>
                <w:ins w:id="938" w:author="MediaTek" w:date="2024-11-06T18:56:00Z"/>
                <w:lang w:val="fr-FR"/>
              </w:rPr>
            </w:pPr>
          </w:p>
        </w:tc>
      </w:tr>
      <w:tr w:rsidR="00BF023C" w:rsidRPr="00A50477" w14:paraId="2B8854A4" w14:textId="77777777" w:rsidTr="00BF023C">
        <w:trPr>
          <w:ins w:id="939"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93F20" w14:textId="77777777" w:rsidR="00BF023C" w:rsidRPr="00A50477" w:rsidRDefault="00BF023C">
            <w:pPr>
              <w:pStyle w:val="TAL"/>
              <w:keepNext w:val="0"/>
              <w:rPr>
                <w:ins w:id="940" w:author="MediaTek" w:date="2024-11-06T18:56:00Z"/>
                <w:lang w:val="fr-FR"/>
              </w:rPr>
            </w:pPr>
            <w:ins w:id="941" w:author="MediaTek" w:date="2024-11-06T18:56:00Z">
              <w:r w:rsidRPr="00A50477">
                <w:rPr>
                  <w:lang w:val="fr-FR"/>
                </w:rPr>
                <w:t xml:space="preserve">                 periodicityAndOffset-r16 CHOICE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6459" w14:textId="77777777" w:rsidR="00BF023C" w:rsidRPr="00A50477" w:rsidRDefault="00BF023C">
            <w:pPr>
              <w:pStyle w:val="TAL"/>
              <w:keepNext w:val="0"/>
              <w:rPr>
                <w:ins w:id="942"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18D3D" w14:textId="77777777" w:rsidR="00BF023C" w:rsidRPr="00A50477" w:rsidRDefault="00BF023C">
            <w:pPr>
              <w:pStyle w:val="TAL"/>
              <w:keepNext w:val="0"/>
              <w:rPr>
                <w:ins w:id="943"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44502" w14:textId="77777777" w:rsidR="00BF023C" w:rsidRPr="00A50477" w:rsidRDefault="00BF023C">
            <w:pPr>
              <w:pStyle w:val="TAL"/>
              <w:keepNext w:val="0"/>
              <w:rPr>
                <w:ins w:id="944" w:author="MediaTek" w:date="2024-11-06T18:56:00Z"/>
                <w:lang w:val="fr-FR"/>
              </w:rPr>
            </w:pPr>
          </w:p>
        </w:tc>
      </w:tr>
      <w:tr w:rsidR="00BF023C" w:rsidRPr="00A50477" w14:paraId="0A723851" w14:textId="77777777" w:rsidTr="00BF023C">
        <w:trPr>
          <w:ins w:id="945"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3D53F" w14:textId="77777777" w:rsidR="00BF023C" w:rsidRPr="00A50477" w:rsidRDefault="00BF023C">
            <w:pPr>
              <w:pStyle w:val="TAL"/>
              <w:keepNext w:val="0"/>
              <w:rPr>
                <w:ins w:id="946" w:author="MediaTek" w:date="2024-11-06T18:56:00Z"/>
                <w:lang w:val="fr-FR"/>
              </w:rPr>
            </w:pPr>
            <w:ins w:id="947" w:author="MediaTek" w:date="2024-11-06T18:56:00Z">
              <w:r w:rsidRPr="00A50477">
                <w:rPr>
                  <w:lang w:val="fr-FR"/>
                </w:rPr>
                <w:t xml:space="preserve">                  periodicity8</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8982C" w14:textId="77777777" w:rsidR="00BF023C" w:rsidRPr="00A50477" w:rsidRDefault="00BF023C">
            <w:pPr>
              <w:pStyle w:val="TAL"/>
              <w:keepNext w:val="0"/>
              <w:rPr>
                <w:ins w:id="948" w:author="MediaTek" w:date="2024-11-06T18:56:00Z"/>
                <w:lang w:val="fr-FR"/>
              </w:rPr>
            </w:pPr>
            <w:ins w:id="949" w:author="MediaTek" w:date="2024-11-06T18:56:00Z">
              <w:r w:rsidRPr="00A50477">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29200" w14:textId="77777777" w:rsidR="00BF023C" w:rsidRPr="00A50477" w:rsidRDefault="00BF023C">
            <w:pPr>
              <w:pStyle w:val="TAL"/>
              <w:keepNext w:val="0"/>
              <w:rPr>
                <w:ins w:id="950"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7BE73" w14:textId="77777777" w:rsidR="00BF023C" w:rsidRPr="00A50477" w:rsidRDefault="00BF023C">
            <w:pPr>
              <w:pStyle w:val="TAL"/>
              <w:keepNext w:val="0"/>
              <w:rPr>
                <w:ins w:id="951" w:author="MediaTek" w:date="2024-11-06T18:56:00Z"/>
                <w:lang w:val="fr-FR"/>
              </w:rPr>
            </w:pPr>
            <w:proofErr w:type="spellStart"/>
            <w:ins w:id="952" w:author="MediaTek" w:date="2024-11-06T18:56:00Z">
              <w:r w:rsidRPr="00A50477">
                <w:rPr>
                  <w:lang w:val="fr-FR"/>
                </w:rPr>
                <w:t>Step</w:t>
              </w:r>
              <w:proofErr w:type="spellEnd"/>
              <w:r w:rsidRPr="00A50477">
                <w:rPr>
                  <w:lang w:val="fr-FR"/>
                </w:rPr>
                <w:t xml:space="preserve"> 2</w:t>
              </w:r>
            </w:ins>
          </w:p>
        </w:tc>
      </w:tr>
      <w:tr w:rsidR="00BF023C" w:rsidRPr="00A50477" w14:paraId="09AC8752" w14:textId="77777777" w:rsidTr="00BF023C">
        <w:trPr>
          <w:ins w:id="953"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73C8A" w14:textId="77777777" w:rsidR="00BF023C" w:rsidRPr="00A50477" w:rsidRDefault="00BF023C">
            <w:pPr>
              <w:pStyle w:val="TAL"/>
              <w:keepNext w:val="0"/>
              <w:rPr>
                <w:ins w:id="954" w:author="MediaTek" w:date="2024-11-06T18:56:00Z"/>
                <w:lang w:val="fr-FR"/>
              </w:rPr>
            </w:pPr>
            <w:ins w:id="955" w:author="MediaTek" w:date="2024-11-06T18:56:00Z">
              <w:r w:rsidRPr="00A50477">
                <w:rPr>
                  <w:lang w:val="fr-FR"/>
                </w:rPr>
                <w:t xml:space="preserve">                  periodicity2048</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A4E0D" w14:textId="77777777" w:rsidR="00BF023C" w:rsidRPr="00A50477" w:rsidRDefault="00BF023C">
            <w:pPr>
              <w:pStyle w:val="TAL"/>
              <w:keepNext w:val="0"/>
              <w:rPr>
                <w:ins w:id="956" w:author="MediaTek" w:date="2024-11-06T18:56:00Z"/>
                <w:lang w:val="fr-FR"/>
              </w:rPr>
            </w:pPr>
            <w:ins w:id="957" w:author="MediaTek" w:date="2024-11-06T18:56:00Z">
              <w:r w:rsidRPr="00A50477">
                <w:rPr>
                  <w:lang w:val="fr-FR"/>
                </w:rPr>
                <w:t>2000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3358" w14:textId="77777777" w:rsidR="00BF023C" w:rsidRPr="00A50477" w:rsidRDefault="00BF023C">
            <w:pPr>
              <w:pStyle w:val="TAL"/>
              <w:keepNext w:val="0"/>
              <w:rPr>
                <w:ins w:id="958"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BA318" w14:textId="77777777" w:rsidR="00BF023C" w:rsidRPr="00A50477" w:rsidRDefault="00BF023C">
            <w:pPr>
              <w:pStyle w:val="TAL"/>
              <w:keepNext w:val="0"/>
              <w:rPr>
                <w:ins w:id="959" w:author="MediaTek" w:date="2024-11-06T18:56:00Z"/>
                <w:lang w:val="fr-FR"/>
              </w:rPr>
            </w:pPr>
            <w:ins w:id="960" w:author="MediaTek" w:date="2024-11-06T18:56:00Z">
              <w:r w:rsidRPr="00A50477">
                <w:rPr>
                  <w:lang w:val="fr-FR"/>
                </w:rPr>
                <w:t xml:space="preserve">All </w:t>
              </w:r>
              <w:proofErr w:type="spellStart"/>
              <w:r w:rsidRPr="00A50477">
                <w:rPr>
                  <w:lang w:val="fr-FR"/>
                </w:rPr>
                <w:t>other</w:t>
              </w:r>
              <w:proofErr w:type="spellEnd"/>
              <w:r w:rsidRPr="00A50477">
                <w:rPr>
                  <w:lang w:val="fr-FR"/>
                </w:rPr>
                <w:t xml:space="preserve"> </w:t>
              </w:r>
              <w:proofErr w:type="spellStart"/>
              <w:r w:rsidRPr="00A50477">
                <w:rPr>
                  <w:lang w:val="fr-FR"/>
                </w:rPr>
                <w:t>steps</w:t>
              </w:r>
              <w:proofErr w:type="spellEnd"/>
            </w:ins>
          </w:p>
        </w:tc>
      </w:tr>
      <w:tr w:rsidR="00BF023C" w:rsidRPr="00A50477" w14:paraId="6E5E824C" w14:textId="77777777" w:rsidTr="00BF023C">
        <w:trPr>
          <w:ins w:id="961"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FFFB9" w14:textId="77777777" w:rsidR="00BF023C" w:rsidRPr="00A50477" w:rsidRDefault="00BF023C">
            <w:pPr>
              <w:pStyle w:val="TAL"/>
              <w:keepNext w:val="0"/>
              <w:rPr>
                <w:ins w:id="962" w:author="MediaTek" w:date="2024-11-06T18:56:00Z"/>
                <w:lang w:val="fr-FR"/>
              </w:rPr>
            </w:pPr>
            <w:ins w:id="963" w:author="MediaTek" w:date="2024-11-06T18:56:00Z">
              <w:r w:rsidRPr="00A50477">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2391E" w14:textId="77777777" w:rsidR="00BF023C" w:rsidRPr="00A50477" w:rsidRDefault="00BF023C">
            <w:pPr>
              <w:pStyle w:val="TAL"/>
              <w:keepNext w:val="0"/>
              <w:rPr>
                <w:ins w:id="964"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616BA" w14:textId="77777777" w:rsidR="00BF023C" w:rsidRPr="00A50477" w:rsidRDefault="00BF023C">
            <w:pPr>
              <w:pStyle w:val="TAL"/>
              <w:keepNext w:val="0"/>
              <w:rPr>
                <w:ins w:id="965"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2CDD1" w14:textId="77777777" w:rsidR="00BF023C" w:rsidRPr="00A50477" w:rsidRDefault="00BF023C">
            <w:pPr>
              <w:pStyle w:val="TAL"/>
              <w:keepNext w:val="0"/>
              <w:rPr>
                <w:ins w:id="966" w:author="MediaTek" w:date="2024-11-06T18:56:00Z"/>
                <w:lang w:val="fr-FR"/>
              </w:rPr>
            </w:pPr>
          </w:p>
        </w:tc>
      </w:tr>
      <w:tr w:rsidR="00BF023C" w:rsidRPr="00A50477" w14:paraId="3C1095B8" w14:textId="77777777" w:rsidTr="00BF023C">
        <w:trPr>
          <w:ins w:id="967"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9805E" w14:textId="77777777" w:rsidR="00BF023C" w:rsidRPr="00A50477" w:rsidRDefault="00BF023C">
            <w:pPr>
              <w:pStyle w:val="TAL"/>
              <w:keepNext w:val="0"/>
              <w:rPr>
                <w:ins w:id="968" w:author="MediaTek" w:date="2024-11-06T18:56:00Z"/>
                <w:lang w:val="fr-FR"/>
              </w:rPr>
            </w:pPr>
            <w:ins w:id="969" w:author="MediaTek" w:date="2024-11-06T18:56:00Z">
              <w:r w:rsidRPr="00A50477">
                <w:rPr>
                  <w:lang w:val="fr-FR"/>
                </w:rPr>
                <w:t xml:space="preserve">                startSFN-r16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E5935" w14:textId="77777777" w:rsidR="00BF023C" w:rsidRPr="00A50477" w:rsidRDefault="00BF023C">
            <w:pPr>
              <w:pStyle w:val="TAL"/>
              <w:keepNext w:val="0"/>
              <w:rPr>
                <w:ins w:id="970"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135E5" w14:textId="77777777" w:rsidR="00BF023C" w:rsidRPr="00A50477" w:rsidRDefault="00BF023C">
            <w:pPr>
              <w:pStyle w:val="TAL"/>
              <w:keepNext w:val="0"/>
              <w:rPr>
                <w:ins w:id="971"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D84E9" w14:textId="77777777" w:rsidR="00BF023C" w:rsidRPr="00A50477" w:rsidRDefault="00BF023C">
            <w:pPr>
              <w:pStyle w:val="TAL"/>
              <w:keepNext w:val="0"/>
              <w:rPr>
                <w:ins w:id="972" w:author="MediaTek" w:date="2024-11-06T18:56:00Z"/>
                <w:lang w:val="fr-FR"/>
              </w:rPr>
            </w:pPr>
          </w:p>
        </w:tc>
      </w:tr>
      <w:tr w:rsidR="00BF023C" w:rsidRPr="00A50477" w14:paraId="67408B49" w14:textId="77777777" w:rsidTr="00BF023C">
        <w:trPr>
          <w:ins w:id="973"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C7AB9" w14:textId="77777777" w:rsidR="00BF023C" w:rsidRPr="00A50477" w:rsidRDefault="00BF023C">
            <w:pPr>
              <w:pStyle w:val="TAL"/>
              <w:keepNext w:val="0"/>
              <w:rPr>
                <w:ins w:id="974" w:author="MediaTek" w:date="2024-11-06T18:56:00Z"/>
                <w:lang w:val="fr-FR"/>
              </w:rPr>
            </w:pPr>
            <w:ins w:id="975" w:author="MediaTek" w:date="2024-11-06T18:56:00Z">
              <w:r w:rsidRPr="00A50477">
                <w:rPr>
                  <w:lang w:val="fr-FR"/>
                </w:rPr>
                <w:t xml:space="preserve">                startSubframe-r16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04F8" w14:textId="77777777" w:rsidR="00BF023C" w:rsidRPr="00A50477" w:rsidRDefault="00BF023C">
            <w:pPr>
              <w:pStyle w:val="TAL"/>
              <w:keepNext w:val="0"/>
              <w:rPr>
                <w:ins w:id="976"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457EF" w14:textId="77777777" w:rsidR="00BF023C" w:rsidRPr="00A50477" w:rsidRDefault="00BF023C">
            <w:pPr>
              <w:pStyle w:val="TAL"/>
              <w:keepNext w:val="0"/>
              <w:rPr>
                <w:ins w:id="977"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E74B8" w14:textId="77777777" w:rsidR="00BF023C" w:rsidRPr="00A50477" w:rsidRDefault="00BF023C">
            <w:pPr>
              <w:pStyle w:val="TAL"/>
              <w:keepNext w:val="0"/>
              <w:rPr>
                <w:ins w:id="978" w:author="MediaTek" w:date="2024-11-06T18:56:00Z"/>
                <w:lang w:val="fr-FR"/>
              </w:rPr>
            </w:pPr>
          </w:p>
        </w:tc>
      </w:tr>
      <w:tr w:rsidR="00BF023C" w:rsidRPr="00A50477" w14:paraId="479199C1" w14:textId="77777777" w:rsidTr="00BF023C">
        <w:trPr>
          <w:ins w:id="979"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C648F" w14:textId="77777777" w:rsidR="00BF023C" w:rsidRPr="00A50477" w:rsidRDefault="00BF023C">
            <w:pPr>
              <w:pStyle w:val="TAL"/>
              <w:keepNext w:val="0"/>
              <w:rPr>
                <w:ins w:id="980" w:author="MediaTek" w:date="2024-11-06T18:56:00Z"/>
                <w:lang w:val="fr-FR"/>
              </w:rPr>
            </w:pPr>
            <w:ins w:id="981" w:author="MediaTek" w:date="2024-11-06T18:56:00Z">
              <w:r w:rsidRPr="00A50477">
                <w:rPr>
                  <w:lang w:val="fr-FR"/>
                </w:rPr>
                <w:t xml:space="preserve">                hsfn-LSB-Info-r16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A9125" w14:textId="77777777" w:rsidR="00BF023C" w:rsidRPr="00A50477" w:rsidRDefault="00BF023C">
            <w:pPr>
              <w:pStyle w:val="TAL"/>
              <w:keepNext w:val="0"/>
              <w:rPr>
                <w:ins w:id="982"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F386B" w14:textId="77777777" w:rsidR="00BF023C" w:rsidRPr="00A50477" w:rsidRDefault="00BF023C">
            <w:pPr>
              <w:pStyle w:val="TAL"/>
              <w:keepNext w:val="0"/>
              <w:rPr>
                <w:ins w:id="983"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44400" w14:textId="77777777" w:rsidR="00BF023C" w:rsidRPr="00A50477" w:rsidRDefault="00BF023C">
            <w:pPr>
              <w:pStyle w:val="TAL"/>
              <w:keepNext w:val="0"/>
              <w:rPr>
                <w:ins w:id="984" w:author="MediaTek" w:date="2024-11-06T18:56:00Z"/>
                <w:lang w:val="fr-FR"/>
              </w:rPr>
            </w:pPr>
          </w:p>
        </w:tc>
      </w:tr>
      <w:tr w:rsidR="00BF023C" w:rsidRPr="00A50477" w14:paraId="79EBC2B5" w14:textId="77777777" w:rsidTr="00BF023C">
        <w:trPr>
          <w:ins w:id="985"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44E37" w14:textId="77777777" w:rsidR="00BF023C" w:rsidRPr="00A50477" w:rsidRDefault="00BF023C">
            <w:pPr>
              <w:pStyle w:val="TAL"/>
              <w:keepNext w:val="0"/>
              <w:rPr>
                <w:ins w:id="986" w:author="MediaTek" w:date="2024-11-06T18:56:00Z"/>
                <w:lang w:val="fr-FR"/>
              </w:rPr>
            </w:pPr>
            <w:ins w:id="987" w:author="MediaTek" w:date="2024-11-06T18:56:00Z">
              <w:r w:rsidRPr="00A50477">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96A4D" w14:textId="77777777" w:rsidR="00BF023C" w:rsidRPr="00A50477" w:rsidRDefault="00BF023C">
            <w:pPr>
              <w:pStyle w:val="TAL"/>
              <w:keepNext w:val="0"/>
              <w:rPr>
                <w:ins w:id="988"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FC909" w14:textId="77777777" w:rsidR="00BF023C" w:rsidRPr="00A50477" w:rsidRDefault="00BF023C">
            <w:pPr>
              <w:pStyle w:val="TAL"/>
              <w:keepNext w:val="0"/>
              <w:rPr>
                <w:ins w:id="989"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05FE6" w14:textId="77777777" w:rsidR="00BF023C" w:rsidRPr="00A50477" w:rsidRDefault="00BF023C">
            <w:pPr>
              <w:pStyle w:val="TAL"/>
              <w:keepNext w:val="0"/>
              <w:rPr>
                <w:ins w:id="990" w:author="MediaTek" w:date="2024-11-06T18:56:00Z"/>
                <w:lang w:val="fr-FR"/>
              </w:rPr>
            </w:pPr>
          </w:p>
        </w:tc>
      </w:tr>
      <w:tr w:rsidR="00BF023C" w:rsidRPr="00A50477" w14:paraId="36A874BC" w14:textId="77777777" w:rsidTr="00BF023C">
        <w:trPr>
          <w:ins w:id="991"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996E2" w14:textId="77777777" w:rsidR="00BF023C" w:rsidRPr="00A50477" w:rsidRDefault="00BF023C">
            <w:pPr>
              <w:pStyle w:val="TAL"/>
              <w:keepNext w:val="0"/>
              <w:rPr>
                <w:ins w:id="992" w:author="MediaTek" w:date="2024-11-06T18:56:00Z"/>
                <w:lang w:val="fr-FR"/>
              </w:rPr>
            </w:pPr>
            <w:ins w:id="993" w:author="MediaTek" w:date="2024-11-06T18:56:00Z">
              <w:r w:rsidRPr="00A50477">
                <w:rPr>
                  <w:lang w:val="fr-FR"/>
                </w:rPr>
                <w:t xml:space="preserve">               pur-NumOccasions-r16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E4320" w14:textId="77777777" w:rsidR="00BF023C" w:rsidRPr="00A50477" w:rsidRDefault="00BF023C">
            <w:pPr>
              <w:pStyle w:val="TAL"/>
              <w:keepNext w:val="0"/>
              <w:rPr>
                <w:ins w:id="994" w:author="MediaTek" w:date="2024-11-06T18:56:00Z"/>
                <w:lang w:val="fr-FR"/>
              </w:rPr>
            </w:pPr>
            <w:proofErr w:type="spellStart"/>
            <w:ins w:id="995" w:author="MediaTek" w:date="2024-11-06T18:56:00Z">
              <w:r w:rsidRPr="00A50477">
                <w:rPr>
                  <w:lang w:val="fr-FR"/>
                </w:rPr>
                <w:t>infinite</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21976" w14:textId="77777777" w:rsidR="00BF023C" w:rsidRPr="00A50477" w:rsidRDefault="00BF023C">
            <w:pPr>
              <w:pStyle w:val="TAL"/>
              <w:keepNext w:val="0"/>
              <w:rPr>
                <w:ins w:id="996"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7A102" w14:textId="77777777" w:rsidR="00BF023C" w:rsidRPr="00A50477" w:rsidRDefault="00BF023C">
            <w:pPr>
              <w:pStyle w:val="TAL"/>
              <w:keepNext w:val="0"/>
              <w:rPr>
                <w:ins w:id="997" w:author="MediaTek" w:date="2024-11-06T18:56:00Z"/>
                <w:lang w:val="fr-FR"/>
              </w:rPr>
            </w:pPr>
          </w:p>
        </w:tc>
      </w:tr>
      <w:tr w:rsidR="00BF023C" w:rsidRPr="00A50477" w14:paraId="0B7E85B9" w14:textId="77777777" w:rsidTr="00BF023C">
        <w:trPr>
          <w:ins w:id="998"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3342C" w14:textId="77777777" w:rsidR="00BF023C" w:rsidRPr="00A50477" w:rsidRDefault="00BF023C">
            <w:pPr>
              <w:pStyle w:val="TAL"/>
              <w:keepNext w:val="0"/>
              <w:rPr>
                <w:ins w:id="999" w:author="MediaTek" w:date="2024-11-06T18:56:00Z"/>
                <w:lang w:val="fr-FR"/>
              </w:rPr>
            </w:pPr>
            <w:ins w:id="1000" w:author="MediaTek" w:date="2024-11-06T18:56:00Z">
              <w:r w:rsidRPr="00A50477">
                <w:rPr>
                  <w:lang w:val="fr-FR"/>
                </w:rPr>
                <w:t xml:space="preserve">               pur-PhysicalConfig-r16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5810E" w14:textId="77777777" w:rsidR="00BF023C" w:rsidRPr="00A50477" w:rsidRDefault="00BF023C">
            <w:pPr>
              <w:pStyle w:val="TAL"/>
              <w:keepNext w:val="0"/>
              <w:rPr>
                <w:ins w:id="1001"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4E6B4" w14:textId="77777777" w:rsidR="00BF023C" w:rsidRPr="00A50477" w:rsidRDefault="00BF023C">
            <w:pPr>
              <w:pStyle w:val="TAL"/>
              <w:keepNext w:val="0"/>
              <w:rPr>
                <w:ins w:id="1002"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36174" w14:textId="77777777" w:rsidR="00BF023C" w:rsidRPr="00A50477" w:rsidRDefault="00BF023C">
            <w:pPr>
              <w:pStyle w:val="TAL"/>
              <w:keepNext w:val="0"/>
              <w:rPr>
                <w:ins w:id="1003" w:author="MediaTek" w:date="2024-11-06T18:56:00Z"/>
                <w:lang w:val="fr-FR"/>
              </w:rPr>
            </w:pPr>
          </w:p>
        </w:tc>
      </w:tr>
      <w:tr w:rsidR="00BF023C" w:rsidRPr="00A50477" w14:paraId="6BCCB778" w14:textId="77777777" w:rsidTr="00BF023C">
        <w:trPr>
          <w:ins w:id="1004"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CB0E0" w14:textId="77777777" w:rsidR="00BF023C" w:rsidRPr="00A50477" w:rsidRDefault="00BF023C">
            <w:pPr>
              <w:pStyle w:val="TAL"/>
              <w:keepNext w:val="0"/>
              <w:rPr>
                <w:ins w:id="1005" w:author="MediaTek" w:date="2024-11-06T18:56:00Z"/>
                <w:lang w:val="fr-FR"/>
              </w:rPr>
            </w:pPr>
            <w:ins w:id="1006" w:author="MediaTek" w:date="2024-11-06T18:56:00Z">
              <w:r w:rsidRPr="00A50477">
                <w:rPr>
                  <w:lang w:val="fr-FR"/>
                </w:rPr>
                <w:t xml:space="preserve">                carrierConfig-r16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A2A5D" w14:textId="77777777" w:rsidR="00BF023C" w:rsidRPr="00A50477" w:rsidRDefault="00BF023C">
            <w:pPr>
              <w:pStyle w:val="TAL"/>
              <w:keepNext w:val="0"/>
              <w:rPr>
                <w:ins w:id="1007"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7F2FA" w14:textId="77777777" w:rsidR="00BF023C" w:rsidRPr="00A50477" w:rsidRDefault="00BF023C">
            <w:pPr>
              <w:pStyle w:val="TAL"/>
              <w:keepNext w:val="0"/>
              <w:rPr>
                <w:ins w:id="1008"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11558" w14:textId="77777777" w:rsidR="00BF023C" w:rsidRPr="00A50477" w:rsidRDefault="00BF023C">
            <w:pPr>
              <w:pStyle w:val="TAL"/>
              <w:keepNext w:val="0"/>
              <w:rPr>
                <w:ins w:id="1009" w:author="MediaTek" w:date="2024-11-06T18:56:00Z"/>
                <w:lang w:val="fr-FR"/>
              </w:rPr>
            </w:pPr>
          </w:p>
        </w:tc>
      </w:tr>
      <w:tr w:rsidR="00BF023C" w:rsidRPr="00A50477" w14:paraId="6DC69608" w14:textId="77777777" w:rsidTr="00BF023C">
        <w:trPr>
          <w:ins w:id="1010"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76304" w14:textId="77777777" w:rsidR="00BF023C" w:rsidRPr="00A50477" w:rsidRDefault="00BF023C">
            <w:pPr>
              <w:pStyle w:val="TAL"/>
              <w:keepNext w:val="0"/>
              <w:rPr>
                <w:ins w:id="1011" w:author="MediaTek" w:date="2024-11-06T18:56:00Z"/>
                <w:lang w:val="fr-FR"/>
              </w:rPr>
            </w:pPr>
            <w:ins w:id="1012" w:author="MediaTek" w:date="2024-11-06T18:56:00Z">
              <w:r w:rsidRPr="00A50477">
                <w:rPr>
                  <w:lang w:val="fr-FR"/>
                </w:rPr>
                <w:t xml:space="preserve">                npusch-NumRUsIndex-r16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E63FF" w14:textId="77777777" w:rsidR="00BF023C" w:rsidRPr="00A50477" w:rsidRDefault="00BF023C">
            <w:pPr>
              <w:pStyle w:val="TAL"/>
              <w:keepNext w:val="0"/>
              <w:rPr>
                <w:ins w:id="1013"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F1BC9" w14:textId="77777777" w:rsidR="00BF023C" w:rsidRPr="00A50477" w:rsidRDefault="00BF023C">
            <w:pPr>
              <w:pStyle w:val="TAL"/>
              <w:keepNext w:val="0"/>
              <w:rPr>
                <w:ins w:id="1014"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9A1F1" w14:textId="77777777" w:rsidR="00BF023C" w:rsidRPr="00A50477" w:rsidRDefault="00BF023C">
            <w:pPr>
              <w:pStyle w:val="TAL"/>
              <w:keepNext w:val="0"/>
              <w:rPr>
                <w:ins w:id="1015" w:author="MediaTek" w:date="2024-11-06T18:56:00Z"/>
                <w:lang w:val="fr-FR"/>
              </w:rPr>
            </w:pPr>
          </w:p>
        </w:tc>
      </w:tr>
      <w:tr w:rsidR="00BF023C" w:rsidRPr="00A50477" w14:paraId="2536C77F" w14:textId="77777777" w:rsidTr="00BF023C">
        <w:trPr>
          <w:ins w:id="1016"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6A378" w14:textId="77777777" w:rsidR="00BF023C" w:rsidRPr="00A50477" w:rsidRDefault="00BF023C">
            <w:pPr>
              <w:pStyle w:val="TAL"/>
              <w:keepNext w:val="0"/>
              <w:rPr>
                <w:ins w:id="1017" w:author="MediaTek" w:date="2024-11-06T18:56:00Z"/>
                <w:lang w:val="fr-FR"/>
              </w:rPr>
            </w:pPr>
            <w:ins w:id="1018" w:author="MediaTek" w:date="2024-11-06T18:56:00Z">
              <w:r w:rsidRPr="00A50477">
                <w:rPr>
                  <w:lang w:val="fr-FR"/>
                </w:rPr>
                <w:t xml:space="preserve">                npusch-NumRepetitionsIndex-r16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A2875" w14:textId="77777777" w:rsidR="00BF023C" w:rsidRPr="00A50477" w:rsidRDefault="00BF023C">
            <w:pPr>
              <w:pStyle w:val="TAL"/>
              <w:keepNext w:val="0"/>
              <w:rPr>
                <w:ins w:id="1019"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EDFB4" w14:textId="77777777" w:rsidR="00BF023C" w:rsidRPr="00A50477" w:rsidRDefault="00BF023C">
            <w:pPr>
              <w:pStyle w:val="TAL"/>
              <w:keepNext w:val="0"/>
              <w:rPr>
                <w:ins w:id="1020"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8D601" w14:textId="77777777" w:rsidR="00BF023C" w:rsidRPr="00A50477" w:rsidRDefault="00BF023C">
            <w:pPr>
              <w:pStyle w:val="TAL"/>
              <w:keepNext w:val="0"/>
              <w:rPr>
                <w:ins w:id="1021" w:author="MediaTek" w:date="2024-11-06T18:56:00Z"/>
                <w:lang w:val="fr-FR"/>
              </w:rPr>
            </w:pPr>
          </w:p>
        </w:tc>
      </w:tr>
      <w:tr w:rsidR="00BF023C" w:rsidRPr="00A50477" w14:paraId="1198A38C" w14:textId="77777777" w:rsidTr="00BF023C">
        <w:trPr>
          <w:ins w:id="1022"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01287" w14:textId="77777777" w:rsidR="00BF023C" w:rsidRPr="00A50477" w:rsidRDefault="00BF023C">
            <w:pPr>
              <w:pStyle w:val="TAL"/>
              <w:keepNext w:val="0"/>
              <w:rPr>
                <w:ins w:id="1023" w:author="MediaTek" w:date="2024-11-06T18:56:00Z"/>
                <w:lang w:val="fr-FR"/>
              </w:rPr>
            </w:pPr>
            <w:ins w:id="1024" w:author="MediaTek" w:date="2024-11-06T18:56:00Z">
              <w:r w:rsidRPr="00A50477">
                <w:rPr>
                  <w:lang w:val="fr-FR"/>
                </w:rPr>
                <w:t xml:space="preserve">                npusch-SubCarrierSetIndex-r16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39225" w14:textId="77777777" w:rsidR="00BF023C" w:rsidRPr="00A50477" w:rsidRDefault="00BF023C">
            <w:pPr>
              <w:pStyle w:val="TAL"/>
              <w:keepNext w:val="0"/>
              <w:rPr>
                <w:ins w:id="1025"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A6BC3" w14:textId="77777777" w:rsidR="00BF023C" w:rsidRPr="00A50477" w:rsidRDefault="00BF023C">
            <w:pPr>
              <w:pStyle w:val="TAL"/>
              <w:keepNext w:val="0"/>
              <w:rPr>
                <w:ins w:id="1026"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4D4E7" w14:textId="77777777" w:rsidR="00BF023C" w:rsidRPr="00A50477" w:rsidRDefault="00BF023C">
            <w:pPr>
              <w:pStyle w:val="TAL"/>
              <w:keepNext w:val="0"/>
              <w:rPr>
                <w:ins w:id="1027" w:author="MediaTek" w:date="2024-11-06T18:56:00Z"/>
                <w:lang w:val="fr-FR"/>
              </w:rPr>
            </w:pPr>
          </w:p>
        </w:tc>
      </w:tr>
      <w:tr w:rsidR="00BF023C" w:rsidRPr="00A50477" w14:paraId="3BA375AA" w14:textId="77777777" w:rsidTr="00BF023C">
        <w:trPr>
          <w:ins w:id="1028"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6EEA1" w14:textId="77777777" w:rsidR="00BF023C" w:rsidRPr="00A50477" w:rsidRDefault="00BF023C">
            <w:pPr>
              <w:pStyle w:val="TAL"/>
              <w:keepNext w:val="0"/>
              <w:rPr>
                <w:ins w:id="1029" w:author="MediaTek" w:date="2024-11-06T18:56:00Z"/>
                <w:lang w:val="fr-FR"/>
              </w:rPr>
            </w:pPr>
            <w:ins w:id="1030" w:author="MediaTek" w:date="2024-11-06T18:56:00Z">
              <w:r w:rsidRPr="00A50477">
                <w:rPr>
                  <w:lang w:val="fr-FR"/>
                </w:rPr>
                <w:t xml:space="preserve">                npusch-MCS-r16 CHOICE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D55E1" w14:textId="77777777" w:rsidR="00BF023C" w:rsidRPr="00A50477" w:rsidRDefault="00BF023C">
            <w:pPr>
              <w:pStyle w:val="TAL"/>
              <w:keepNext w:val="0"/>
              <w:rPr>
                <w:ins w:id="1031"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465D8" w14:textId="77777777" w:rsidR="00BF023C" w:rsidRPr="00A50477" w:rsidRDefault="00BF023C">
            <w:pPr>
              <w:pStyle w:val="TAL"/>
              <w:keepNext w:val="0"/>
              <w:rPr>
                <w:ins w:id="1032"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3BF6D" w14:textId="77777777" w:rsidR="00BF023C" w:rsidRPr="00A50477" w:rsidRDefault="00BF023C">
            <w:pPr>
              <w:pStyle w:val="TAL"/>
              <w:keepNext w:val="0"/>
              <w:rPr>
                <w:ins w:id="1033" w:author="MediaTek" w:date="2024-11-06T18:56:00Z"/>
                <w:lang w:val="fr-FR"/>
              </w:rPr>
            </w:pPr>
          </w:p>
        </w:tc>
      </w:tr>
      <w:tr w:rsidR="00BF023C" w:rsidRPr="00A50477" w14:paraId="12106A9F" w14:textId="77777777" w:rsidTr="00BF023C">
        <w:trPr>
          <w:ins w:id="1034"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5D606" w14:textId="77777777" w:rsidR="00BF023C" w:rsidRPr="00A50477" w:rsidRDefault="00BF023C">
            <w:pPr>
              <w:pStyle w:val="TAL"/>
              <w:keepNext w:val="0"/>
              <w:rPr>
                <w:ins w:id="1035" w:author="MediaTek" w:date="2024-11-06T18:56:00Z"/>
                <w:lang w:val="fr-FR"/>
              </w:rPr>
            </w:pPr>
            <w:ins w:id="1036" w:author="MediaTek" w:date="2024-11-06T18:56:00Z">
              <w:r w:rsidRPr="00A50477">
                <w:rPr>
                  <w:lang w:val="fr-FR"/>
                </w:rPr>
                <w:t xml:space="preserve">                 </w:t>
              </w:r>
              <w:proofErr w:type="spellStart"/>
              <w:r w:rsidRPr="00A50477">
                <w:rPr>
                  <w:lang w:val="fr-FR"/>
                </w:rPr>
                <w:t>singleTone</w:t>
              </w:r>
              <w:proofErr w:type="spellEnd"/>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060CB" w14:textId="77777777" w:rsidR="00BF023C" w:rsidRPr="00A50477" w:rsidRDefault="00BF023C">
            <w:pPr>
              <w:pStyle w:val="TAL"/>
              <w:keepNext w:val="0"/>
              <w:rPr>
                <w:ins w:id="1037" w:author="MediaTek" w:date="2024-11-06T18:56:00Z"/>
                <w:lang w:val="fr-FR"/>
              </w:rPr>
            </w:pPr>
            <w:ins w:id="1038" w:author="MediaTek" w:date="2024-11-06T18:56:00Z">
              <w:r w:rsidRPr="00A50477">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E49ED" w14:textId="77777777" w:rsidR="00BF023C" w:rsidRPr="00A50477" w:rsidRDefault="00BF023C">
            <w:pPr>
              <w:pStyle w:val="TAL"/>
              <w:keepNext w:val="0"/>
              <w:rPr>
                <w:ins w:id="1039"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6DE71" w14:textId="77777777" w:rsidR="00BF023C" w:rsidRPr="00A50477" w:rsidRDefault="00BF023C">
            <w:pPr>
              <w:pStyle w:val="TAL"/>
              <w:keepNext w:val="0"/>
              <w:rPr>
                <w:ins w:id="1040" w:author="MediaTek" w:date="2024-11-06T18:56:00Z"/>
                <w:lang w:val="fr-FR"/>
              </w:rPr>
            </w:pPr>
          </w:p>
        </w:tc>
      </w:tr>
      <w:tr w:rsidR="00BF023C" w:rsidRPr="00A50477" w14:paraId="4C35286A" w14:textId="77777777" w:rsidTr="00BF023C">
        <w:trPr>
          <w:ins w:id="1041"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719E0" w14:textId="77777777" w:rsidR="00BF023C" w:rsidRPr="00A50477" w:rsidRDefault="00BF023C">
            <w:pPr>
              <w:pStyle w:val="TAL"/>
              <w:keepNext w:val="0"/>
              <w:rPr>
                <w:ins w:id="1042" w:author="MediaTek" w:date="2024-11-06T18:56:00Z"/>
                <w:lang w:val="fr-FR"/>
              </w:rPr>
            </w:pPr>
            <w:ins w:id="1043" w:author="MediaTek" w:date="2024-11-06T18:56:00Z">
              <w:r w:rsidRPr="00A50477">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85E1F" w14:textId="77777777" w:rsidR="00BF023C" w:rsidRPr="00A50477" w:rsidRDefault="00BF023C">
            <w:pPr>
              <w:pStyle w:val="TAL"/>
              <w:keepNext w:val="0"/>
              <w:rPr>
                <w:ins w:id="1044"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FAA7E" w14:textId="77777777" w:rsidR="00BF023C" w:rsidRPr="00A50477" w:rsidRDefault="00BF023C">
            <w:pPr>
              <w:pStyle w:val="TAL"/>
              <w:keepNext w:val="0"/>
              <w:rPr>
                <w:ins w:id="1045"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C9ECF" w14:textId="77777777" w:rsidR="00BF023C" w:rsidRPr="00A50477" w:rsidRDefault="00BF023C">
            <w:pPr>
              <w:pStyle w:val="TAL"/>
              <w:keepNext w:val="0"/>
              <w:rPr>
                <w:ins w:id="1046" w:author="MediaTek" w:date="2024-11-06T18:56:00Z"/>
                <w:lang w:val="fr-FR"/>
              </w:rPr>
            </w:pPr>
          </w:p>
        </w:tc>
      </w:tr>
      <w:tr w:rsidR="00BF023C" w:rsidRPr="00A50477" w14:paraId="77946100" w14:textId="77777777" w:rsidTr="00BF023C">
        <w:trPr>
          <w:ins w:id="1047"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C53B5" w14:textId="77777777" w:rsidR="00BF023C" w:rsidRPr="00A50477" w:rsidRDefault="00BF023C">
            <w:pPr>
              <w:pStyle w:val="TAL"/>
              <w:keepNext w:val="0"/>
              <w:rPr>
                <w:ins w:id="1048" w:author="MediaTek" w:date="2024-11-06T18:56:00Z"/>
                <w:lang w:val="fr-FR"/>
              </w:rPr>
            </w:pPr>
            <w:ins w:id="1049" w:author="MediaTek" w:date="2024-11-06T18:56:00Z">
              <w:r w:rsidRPr="00A50477">
                <w:rPr>
                  <w:lang w:val="fr-FR"/>
                </w:rPr>
                <w:t xml:space="preserve">               p0-UE-NPUSCH-r16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4217E" w14:textId="77777777" w:rsidR="00BF023C" w:rsidRPr="00A50477" w:rsidRDefault="00BF023C">
            <w:pPr>
              <w:pStyle w:val="TAL"/>
              <w:keepNext w:val="0"/>
              <w:rPr>
                <w:ins w:id="1050"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5B756" w14:textId="77777777" w:rsidR="00BF023C" w:rsidRPr="00A50477" w:rsidRDefault="00BF023C">
            <w:pPr>
              <w:pStyle w:val="TAL"/>
              <w:keepNext w:val="0"/>
              <w:rPr>
                <w:ins w:id="1051"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752E7" w14:textId="77777777" w:rsidR="00BF023C" w:rsidRPr="00A50477" w:rsidRDefault="00BF023C">
            <w:pPr>
              <w:pStyle w:val="TAL"/>
              <w:keepNext w:val="0"/>
              <w:rPr>
                <w:ins w:id="1052" w:author="MediaTek" w:date="2024-11-06T18:56:00Z"/>
                <w:lang w:val="fr-FR"/>
              </w:rPr>
            </w:pPr>
          </w:p>
        </w:tc>
      </w:tr>
      <w:tr w:rsidR="00BF023C" w:rsidRPr="00A50477" w14:paraId="57A299CB" w14:textId="77777777" w:rsidTr="00BF023C">
        <w:trPr>
          <w:ins w:id="1053"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A2B39" w14:textId="77777777" w:rsidR="00BF023C" w:rsidRPr="00A50477" w:rsidRDefault="00BF023C">
            <w:pPr>
              <w:pStyle w:val="TAL"/>
              <w:keepNext w:val="0"/>
              <w:rPr>
                <w:ins w:id="1054" w:author="MediaTek" w:date="2024-11-06T18:56:00Z"/>
                <w:lang w:val="fr-FR"/>
              </w:rPr>
            </w:pPr>
            <w:ins w:id="1055" w:author="MediaTek" w:date="2024-11-06T18:56:00Z">
              <w:r w:rsidRPr="00A50477">
                <w:rPr>
                  <w:lang w:val="fr-FR"/>
                </w:rPr>
                <w:t xml:space="preserve">               alpha-r16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8E4AD" w14:textId="77777777" w:rsidR="00BF023C" w:rsidRPr="00A50477" w:rsidRDefault="00BF023C">
            <w:pPr>
              <w:pStyle w:val="TAL"/>
              <w:keepNext w:val="0"/>
              <w:rPr>
                <w:ins w:id="1056"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998D1" w14:textId="77777777" w:rsidR="00BF023C" w:rsidRPr="00A50477" w:rsidRDefault="00BF023C">
            <w:pPr>
              <w:pStyle w:val="TAL"/>
              <w:keepNext w:val="0"/>
              <w:rPr>
                <w:ins w:id="1057"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846D7" w14:textId="77777777" w:rsidR="00BF023C" w:rsidRPr="00A50477" w:rsidRDefault="00BF023C">
            <w:pPr>
              <w:pStyle w:val="TAL"/>
              <w:keepNext w:val="0"/>
              <w:rPr>
                <w:ins w:id="1058" w:author="MediaTek" w:date="2024-11-06T18:56:00Z"/>
                <w:lang w:val="fr-FR"/>
              </w:rPr>
            </w:pPr>
          </w:p>
        </w:tc>
      </w:tr>
      <w:tr w:rsidR="00BF023C" w:rsidRPr="00A50477" w14:paraId="4F0E4AC4" w14:textId="77777777" w:rsidTr="00BF023C">
        <w:trPr>
          <w:ins w:id="1059"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2EBF9" w14:textId="77777777" w:rsidR="00BF023C" w:rsidRPr="00A50477" w:rsidRDefault="00BF023C">
            <w:pPr>
              <w:pStyle w:val="TAL"/>
              <w:keepNext w:val="0"/>
              <w:rPr>
                <w:ins w:id="1060" w:author="MediaTek" w:date="2024-11-06T18:56:00Z"/>
                <w:lang w:val="fr-FR"/>
              </w:rPr>
            </w:pPr>
            <w:ins w:id="1061" w:author="MediaTek" w:date="2024-11-06T18:56:00Z">
              <w:r w:rsidRPr="00A50477">
                <w:rPr>
                  <w:lang w:val="fr-FR"/>
                </w:rPr>
                <w:t xml:space="preserve">               npusch-CyclicShift-r16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36029" w14:textId="77777777" w:rsidR="00BF023C" w:rsidRPr="00A50477" w:rsidRDefault="00BF023C">
            <w:pPr>
              <w:pStyle w:val="TAL"/>
              <w:keepNext w:val="0"/>
              <w:rPr>
                <w:ins w:id="1062"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CE148" w14:textId="77777777" w:rsidR="00BF023C" w:rsidRPr="00A50477" w:rsidRDefault="00BF023C">
            <w:pPr>
              <w:pStyle w:val="TAL"/>
              <w:keepNext w:val="0"/>
              <w:rPr>
                <w:ins w:id="1063"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B5F93" w14:textId="77777777" w:rsidR="00BF023C" w:rsidRPr="00A50477" w:rsidRDefault="00BF023C">
            <w:pPr>
              <w:pStyle w:val="TAL"/>
              <w:keepNext w:val="0"/>
              <w:rPr>
                <w:ins w:id="1064" w:author="MediaTek" w:date="2024-11-06T18:56:00Z"/>
                <w:lang w:val="fr-FR"/>
              </w:rPr>
            </w:pPr>
          </w:p>
        </w:tc>
      </w:tr>
      <w:tr w:rsidR="00BF023C" w:rsidRPr="00A50477" w14:paraId="45E5D81B" w14:textId="77777777" w:rsidTr="00BF023C">
        <w:trPr>
          <w:ins w:id="1065"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71C2A" w14:textId="77777777" w:rsidR="00BF023C" w:rsidRPr="00A50477" w:rsidRDefault="00BF023C">
            <w:pPr>
              <w:pStyle w:val="TAL"/>
              <w:keepNext w:val="0"/>
              <w:rPr>
                <w:ins w:id="1066" w:author="MediaTek" w:date="2024-11-06T18:56:00Z"/>
                <w:lang w:val="fr-FR"/>
              </w:rPr>
            </w:pPr>
            <w:ins w:id="1067" w:author="MediaTek" w:date="2024-11-06T18:56:00Z">
              <w:r w:rsidRPr="00A50477">
                <w:rPr>
                  <w:lang w:val="fr-FR"/>
                </w:rPr>
                <w:t xml:space="preserve">               npdcch-Config-r16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064BB" w14:textId="77777777" w:rsidR="00BF023C" w:rsidRPr="00A50477" w:rsidRDefault="00BF023C">
            <w:pPr>
              <w:pStyle w:val="TAL"/>
              <w:keepNext w:val="0"/>
              <w:rPr>
                <w:ins w:id="1068" w:author="MediaTek" w:date="2024-11-06T18:56:00Z"/>
                <w:lang w:val="fr-FR"/>
              </w:rPr>
            </w:pPr>
            <w:ins w:id="1069" w:author="MediaTek" w:date="2024-11-06T18:56:00Z">
              <w:r w:rsidRPr="00A50477">
                <w:rPr>
                  <w:lang w:val="fr-FR"/>
                </w:rPr>
                <w:t xml:space="preserve">Not </w:t>
              </w:r>
              <w:proofErr w:type="spellStart"/>
              <w:r w:rsidRPr="00A50477">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51BF2" w14:textId="77777777" w:rsidR="00BF023C" w:rsidRPr="00A50477" w:rsidRDefault="00BF023C">
            <w:pPr>
              <w:pStyle w:val="TAL"/>
              <w:keepNext w:val="0"/>
              <w:rPr>
                <w:ins w:id="1070"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DEDBB" w14:textId="77777777" w:rsidR="00BF023C" w:rsidRPr="00A50477" w:rsidRDefault="00BF023C">
            <w:pPr>
              <w:pStyle w:val="TAL"/>
              <w:keepNext w:val="0"/>
              <w:rPr>
                <w:ins w:id="1071" w:author="MediaTek" w:date="2024-11-06T18:56:00Z"/>
                <w:lang w:val="fr-FR"/>
              </w:rPr>
            </w:pPr>
          </w:p>
        </w:tc>
      </w:tr>
      <w:tr w:rsidR="00BF023C" w:rsidRPr="00A50477" w14:paraId="045EB91B" w14:textId="77777777" w:rsidTr="00BF023C">
        <w:trPr>
          <w:ins w:id="1072"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04DFD" w14:textId="77777777" w:rsidR="00BF023C" w:rsidRPr="00A50477" w:rsidRDefault="00BF023C">
            <w:pPr>
              <w:pStyle w:val="TAL"/>
              <w:keepNext w:val="0"/>
              <w:rPr>
                <w:ins w:id="1073" w:author="MediaTek" w:date="2024-11-06T18:56:00Z"/>
                <w:lang w:val="fr-FR"/>
              </w:rPr>
            </w:pPr>
            <w:ins w:id="1074" w:author="MediaTek" w:date="2024-11-06T18:56:00Z">
              <w:r w:rsidRPr="00A50477">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CB602" w14:textId="77777777" w:rsidR="00BF023C" w:rsidRPr="00A50477" w:rsidRDefault="00BF023C">
            <w:pPr>
              <w:pStyle w:val="TAL"/>
              <w:keepNext w:val="0"/>
              <w:rPr>
                <w:ins w:id="1075"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F2F10" w14:textId="77777777" w:rsidR="00BF023C" w:rsidRPr="00A50477" w:rsidRDefault="00BF023C">
            <w:pPr>
              <w:pStyle w:val="TAL"/>
              <w:keepNext w:val="0"/>
              <w:rPr>
                <w:ins w:id="1076"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D4576" w14:textId="77777777" w:rsidR="00BF023C" w:rsidRPr="00A50477" w:rsidRDefault="00BF023C">
            <w:pPr>
              <w:pStyle w:val="TAL"/>
              <w:keepNext w:val="0"/>
              <w:rPr>
                <w:ins w:id="1077" w:author="MediaTek" w:date="2024-11-06T18:56:00Z"/>
                <w:lang w:val="fr-FR"/>
              </w:rPr>
            </w:pPr>
          </w:p>
        </w:tc>
      </w:tr>
      <w:tr w:rsidR="00BF023C" w:rsidRPr="00A50477" w14:paraId="5C785E1B" w14:textId="77777777" w:rsidTr="00BF023C">
        <w:trPr>
          <w:ins w:id="1078"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FF063" w14:textId="77777777" w:rsidR="00BF023C" w:rsidRPr="00A50477" w:rsidRDefault="00BF023C">
            <w:pPr>
              <w:pStyle w:val="TAL"/>
              <w:keepNext w:val="0"/>
              <w:rPr>
                <w:ins w:id="1079" w:author="MediaTek" w:date="2024-11-06T18:56:00Z"/>
                <w:lang w:val="fr-FR"/>
              </w:rPr>
            </w:pPr>
            <w:ins w:id="1080" w:author="MediaTek" w:date="2024-11-06T18:56:00Z">
              <w:r w:rsidRPr="00A50477">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5ECEA" w14:textId="77777777" w:rsidR="00BF023C" w:rsidRPr="00A50477" w:rsidRDefault="00BF023C">
            <w:pPr>
              <w:pStyle w:val="TAL"/>
              <w:keepNext w:val="0"/>
              <w:rPr>
                <w:ins w:id="1081"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EBCE0" w14:textId="77777777" w:rsidR="00BF023C" w:rsidRPr="00A50477" w:rsidRDefault="00BF023C">
            <w:pPr>
              <w:pStyle w:val="TAL"/>
              <w:keepNext w:val="0"/>
              <w:rPr>
                <w:ins w:id="1082"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0BE7C" w14:textId="77777777" w:rsidR="00BF023C" w:rsidRPr="00A50477" w:rsidRDefault="00BF023C">
            <w:pPr>
              <w:pStyle w:val="TAL"/>
              <w:keepNext w:val="0"/>
              <w:rPr>
                <w:ins w:id="1083" w:author="MediaTek" w:date="2024-11-06T18:56:00Z"/>
                <w:lang w:val="fr-FR"/>
              </w:rPr>
            </w:pPr>
          </w:p>
        </w:tc>
      </w:tr>
      <w:tr w:rsidR="00BF023C" w:rsidRPr="00A50477" w14:paraId="0A916B9A" w14:textId="77777777" w:rsidTr="00BF023C">
        <w:trPr>
          <w:ins w:id="1084"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F2174" w14:textId="77777777" w:rsidR="00BF023C" w:rsidRPr="00A50477" w:rsidRDefault="00BF023C">
            <w:pPr>
              <w:pStyle w:val="TAL"/>
              <w:keepNext w:val="0"/>
              <w:rPr>
                <w:ins w:id="1085" w:author="MediaTek" w:date="2024-11-06T18:56:00Z"/>
                <w:lang w:val="fr-FR"/>
              </w:rPr>
            </w:pPr>
            <w:ins w:id="1086" w:author="MediaTek" w:date="2024-11-06T18:56:00Z">
              <w:r w:rsidRPr="00A50477">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32B59" w14:textId="77777777" w:rsidR="00BF023C" w:rsidRPr="00A50477" w:rsidRDefault="00BF023C">
            <w:pPr>
              <w:pStyle w:val="TAL"/>
              <w:keepNext w:val="0"/>
              <w:rPr>
                <w:ins w:id="1087"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29E64" w14:textId="77777777" w:rsidR="00BF023C" w:rsidRPr="00A50477" w:rsidRDefault="00BF023C">
            <w:pPr>
              <w:pStyle w:val="TAL"/>
              <w:keepNext w:val="0"/>
              <w:rPr>
                <w:ins w:id="1088"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50DA" w14:textId="77777777" w:rsidR="00BF023C" w:rsidRPr="00A50477" w:rsidRDefault="00BF023C">
            <w:pPr>
              <w:pStyle w:val="TAL"/>
              <w:keepNext w:val="0"/>
              <w:rPr>
                <w:ins w:id="1089" w:author="MediaTek" w:date="2024-11-06T18:56:00Z"/>
                <w:lang w:val="fr-FR"/>
              </w:rPr>
            </w:pPr>
          </w:p>
        </w:tc>
      </w:tr>
      <w:tr w:rsidR="00BF023C" w:rsidRPr="00A50477" w14:paraId="3FCD0313" w14:textId="77777777" w:rsidTr="00BF023C">
        <w:trPr>
          <w:ins w:id="1090"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9B376" w14:textId="77777777" w:rsidR="00BF023C" w:rsidRPr="00A50477" w:rsidRDefault="00BF023C">
            <w:pPr>
              <w:pStyle w:val="TAL"/>
              <w:keepNext w:val="0"/>
              <w:rPr>
                <w:ins w:id="1091" w:author="MediaTek" w:date="2024-11-06T18:56:00Z"/>
                <w:lang w:val="fr-FR"/>
              </w:rPr>
            </w:pPr>
            <w:ins w:id="1092" w:author="MediaTek" w:date="2024-11-06T18:56:00Z">
              <w:r w:rsidRPr="00A50477">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67867" w14:textId="77777777" w:rsidR="00BF023C" w:rsidRPr="00A50477" w:rsidRDefault="00BF023C">
            <w:pPr>
              <w:pStyle w:val="TAL"/>
              <w:keepNext w:val="0"/>
              <w:rPr>
                <w:ins w:id="1093"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5ECA5" w14:textId="77777777" w:rsidR="00BF023C" w:rsidRPr="00A50477" w:rsidRDefault="00BF023C">
            <w:pPr>
              <w:pStyle w:val="TAL"/>
              <w:keepNext w:val="0"/>
              <w:rPr>
                <w:ins w:id="1094"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45EFF" w14:textId="77777777" w:rsidR="00BF023C" w:rsidRPr="00A50477" w:rsidRDefault="00BF023C">
            <w:pPr>
              <w:pStyle w:val="TAL"/>
              <w:keepNext w:val="0"/>
              <w:rPr>
                <w:ins w:id="1095" w:author="MediaTek" w:date="2024-11-06T18:56:00Z"/>
                <w:lang w:val="fr-FR"/>
              </w:rPr>
            </w:pPr>
          </w:p>
        </w:tc>
      </w:tr>
      <w:tr w:rsidR="00BF023C" w:rsidRPr="00A50477" w14:paraId="1A7F98CF" w14:textId="77777777" w:rsidTr="00BF023C">
        <w:trPr>
          <w:ins w:id="1096"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BD0B6" w14:textId="77777777" w:rsidR="00BF023C" w:rsidRPr="00A50477" w:rsidRDefault="00BF023C">
            <w:pPr>
              <w:pStyle w:val="TAL"/>
              <w:keepNext w:val="0"/>
              <w:rPr>
                <w:ins w:id="1097" w:author="MediaTek" w:date="2024-11-06T18:56:00Z"/>
                <w:lang w:val="fr-FR"/>
              </w:rPr>
            </w:pPr>
            <w:ins w:id="1098" w:author="MediaTek" w:date="2024-11-06T18:56:00Z">
              <w:r w:rsidRPr="00A50477">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2B20D" w14:textId="77777777" w:rsidR="00BF023C" w:rsidRPr="00A50477" w:rsidRDefault="00BF023C">
            <w:pPr>
              <w:pStyle w:val="TAL"/>
              <w:keepNext w:val="0"/>
              <w:rPr>
                <w:ins w:id="1099"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5980E" w14:textId="77777777" w:rsidR="00BF023C" w:rsidRPr="00A50477" w:rsidRDefault="00BF023C">
            <w:pPr>
              <w:pStyle w:val="TAL"/>
              <w:keepNext w:val="0"/>
              <w:rPr>
                <w:ins w:id="1100"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72A54" w14:textId="77777777" w:rsidR="00BF023C" w:rsidRPr="00A50477" w:rsidRDefault="00BF023C">
            <w:pPr>
              <w:pStyle w:val="TAL"/>
              <w:keepNext w:val="0"/>
              <w:rPr>
                <w:ins w:id="1101" w:author="MediaTek" w:date="2024-11-06T18:56:00Z"/>
                <w:lang w:val="fr-FR"/>
              </w:rPr>
            </w:pPr>
          </w:p>
        </w:tc>
      </w:tr>
      <w:tr w:rsidR="00BF023C" w:rsidRPr="00A50477" w14:paraId="1131C84F" w14:textId="77777777" w:rsidTr="00BF023C">
        <w:trPr>
          <w:ins w:id="1102"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5EAD5" w14:textId="77777777" w:rsidR="00BF023C" w:rsidRPr="00A50477" w:rsidRDefault="00BF023C">
            <w:pPr>
              <w:pStyle w:val="TAL"/>
              <w:keepNext w:val="0"/>
              <w:rPr>
                <w:ins w:id="1103" w:author="MediaTek" w:date="2024-11-06T18:56:00Z"/>
                <w:lang w:val="fr-FR"/>
              </w:rPr>
            </w:pPr>
            <w:ins w:id="1104" w:author="MediaTek" w:date="2024-11-06T18:56:00Z">
              <w:r w:rsidRPr="00A50477">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EB89B" w14:textId="77777777" w:rsidR="00BF023C" w:rsidRPr="00A50477" w:rsidRDefault="00BF023C">
            <w:pPr>
              <w:pStyle w:val="TAL"/>
              <w:keepNext w:val="0"/>
              <w:rPr>
                <w:ins w:id="1105"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CFA3B" w14:textId="77777777" w:rsidR="00BF023C" w:rsidRPr="00A50477" w:rsidRDefault="00BF023C">
            <w:pPr>
              <w:pStyle w:val="TAL"/>
              <w:keepNext w:val="0"/>
              <w:rPr>
                <w:ins w:id="1106"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8A72A" w14:textId="77777777" w:rsidR="00BF023C" w:rsidRPr="00A50477" w:rsidRDefault="00BF023C">
            <w:pPr>
              <w:pStyle w:val="TAL"/>
              <w:keepNext w:val="0"/>
              <w:rPr>
                <w:ins w:id="1107" w:author="MediaTek" w:date="2024-11-06T18:56:00Z"/>
                <w:lang w:val="fr-FR"/>
              </w:rPr>
            </w:pPr>
          </w:p>
        </w:tc>
      </w:tr>
      <w:tr w:rsidR="00BF023C" w:rsidRPr="00A50477" w14:paraId="3DBEC9F4" w14:textId="77777777" w:rsidTr="00BF023C">
        <w:trPr>
          <w:ins w:id="1108"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E2E34" w14:textId="77777777" w:rsidR="00BF023C" w:rsidRPr="00A50477" w:rsidRDefault="00BF023C">
            <w:pPr>
              <w:pStyle w:val="TAL"/>
              <w:keepNext w:val="0"/>
              <w:rPr>
                <w:ins w:id="1109" w:author="MediaTek" w:date="2024-11-06T18:56:00Z"/>
                <w:lang w:val="fr-FR"/>
              </w:rPr>
            </w:pPr>
            <w:ins w:id="1110" w:author="MediaTek" w:date="2024-11-06T18:56:00Z">
              <w:r w:rsidRPr="00A50477">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F60E1" w14:textId="77777777" w:rsidR="00BF023C" w:rsidRPr="00A50477" w:rsidRDefault="00BF023C">
            <w:pPr>
              <w:pStyle w:val="TAL"/>
              <w:keepNext w:val="0"/>
              <w:rPr>
                <w:ins w:id="1111"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43F00" w14:textId="77777777" w:rsidR="00BF023C" w:rsidRPr="00A50477" w:rsidRDefault="00BF023C">
            <w:pPr>
              <w:pStyle w:val="TAL"/>
              <w:keepNext w:val="0"/>
              <w:rPr>
                <w:ins w:id="1112"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1C3BB" w14:textId="77777777" w:rsidR="00BF023C" w:rsidRPr="00A50477" w:rsidRDefault="00BF023C">
            <w:pPr>
              <w:pStyle w:val="TAL"/>
              <w:keepNext w:val="0"/>
              <w:rPr>
                <w:ins w:id="1113" w:author="MediaTek" w:date="2024-11-06T18:56:00Z"/>
                <w:lang w:val="fr-FR"/>
              </w:rPr>
            </w:pPr>
          </w:p>
        </w:tc>
      </w:tr>
      <w:tr w:rsidR="00BF023C" w:rsidRPr="00A50477" w14:paraId="029C51BB" w14:textId="77777777" w:rsidTr="00BF023C">
        <w:trPr>
          <w:ins w:id="1114"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67A91" w14:textId="77777777" w:rsidR="00BF023C" w:rsidRPr="00A50477" w:rsidRDefault="00BF023C">
            <w:pPr>
              <w:pStyle w:val="TAL"/>
              <w:keepNext w:val="0"/>
              <w:rPr>
                <w:ins w:id="1115" w:author="MediaTek" w:date="2024-11-06T18:56:00Z"/>
                <w:lang w:val="fr-FR"/>
              </w:rPr>
            </w:pPr>
            <w:ins w:id="1116" w:author="MediaTek" w:date="2024-11-06T18:56:00Z">
              <w:r w:rsidRPr="00A50477">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90038" w14:textId="77777777" w:rsidR="00BF023C" w:rsidRPr="00A50477" w:rsidRDefault="00BF023C">
            <w:pPr>
              <w:pStyle w:val="TAL"/>
              <w:keepNext w:val="0"/>
              <w:rPr>
                <w:ins w:id="1117"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A1B44" w14:textId="77777777" w:rsidR="00BF023C" w:rsidRPr="00A50477" w:rsidRDefault="00BF023C">
            <w:pPr>
              <w:pStyle w:val="TAL"/>
              <w:keepNext w:val="0"/>
              <w:rPr>
                <w:ins w:id="1118"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4DF03" w14:textId="77777777" w:rsidR="00BF023C" w:rsidRPr="00A50477" w:rsidRDefault="00BF023C">
            <w:pPr>
              <w:pStyle w:val="TAL"/>
              <w:keepNext w:val="0"/>
              <w:rPr>
                <w:ins w:id="1119" w:author="MediaTek" w:date="2024-11-06T18:56:00Z"/>
                <w:lang w:val="fr-FR"/>
              </w:rPr>
            </w:pPr>
          </w:p>
        </w:tc>
      </w:tr>
      <w:tr w:rsidR="00BF023C" w:rsidRPr="00A50477" w14:paraId="5C8FFE87" w14:textId="77777777" w:rsidTr="00BF023C">
        <w:trPr>
          <w:ins w:id="1120"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82C07" w14:textId="77777777" w:rsidR="00BF023C" w:rsidRPr="00A50477" w:rsidRDefault="00BF023C">
            <w:pPr>
              <w:pStyle w:val="TAL"/>
              <w:keepNext w:val="0"/>
              <w:rPr>
                <w:ins w:id="1121" w:author="MediaTek" w:date="2024-11-06T18:56:00Z"/>
                <w:lang w:val="fr-FR"/>
              </w:rPr>
            </w:pPr>
            <w:ins w:id="1122" w:author="MediaTek" w:date="2024-11-06T18:56:00Z">
              <w:r w:rsidRPr="00A50477">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DF21E" w14:textId="77777777" w:rsidR="00BF023C" w:rsidRPr="00A50477" w:rsidRDefault="00BF023C">
            <w:pPr>
              <w:pStyle w:val="TAL"/>
              <w:keepNext w:val="0"/>
              <w:rPr>
                <w:ins w:id="1123"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571E" w14:textId="77777777" w:rsidR="00BF023C" w:rsidRPr="00A50477" w:rsidRDefault="00BF023C">
            <w:pPr>
              <w:pStyle w:val="TAL"/>
              <w:keepNext w:val="0"/>
              <w:rPr>
                <w:ins w:id="1124"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0FB29" w14:textId="77777777" w:rsidR="00BF023C" w:rsidRPr="00A50477" w:rsidRDefault="00BF023C">
            <w:pPr>
              <w:pStyle w:val="TAL"/>
              <w:keepNext w:val="0"/>
              <w:rPr>
                <w:ins w:id="1125" w:author="MediaTek" w:date="2024-11-06T18:56:00Z"/>
                <w:lang w:val="fr-FR"/>
              </w:rPr>
            </w:pPr>
          </w:p>
        </w:tc>
      </w:tr>
      <w:tr w:rsidR="00BF023C" w:rsidRPr="00A50477" w14:paraId="168BB4FF" w14:textId="77777777" w:rsidTr="00BF023C">
        <w:trPr>
          <w:ins w:id="1126"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46872" w14:textId="77777777" w:rsidR="00BF023C" w:rsidRPr="00A50477" w:rsidRDefault="00BF023C">
            <w:pPr>
              <w:pStyle w:val="TAL"/>
              <w:keepNext w:val="0"/>
              <w:rPr>
                <w:ins w:id="1127" w:author="MediaTek" w:date="2024-11-06T18:56:00Z"/>
                <w:lang w:val="fr-FR"/>
              </w:rPr>
            </w:pPr>
            <w:ins w:id="1128" w:author="MediaTek" w:date="2024-11-06T18:56:00Z">
              <w:r w:rsidRPr="00A50477">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7AA5D" w14:textId="77777777" w:rsidR="00BF023C" w:rsidRPr="00A50477" w:rsidRDefault="00BF023C">
            <w:pPr>
              <w:pStyle w:val="TAL"/>
              <w:keepNext w:val="0"/>
              <w:rPr>
                <w:ins w:id="1129"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FA088" w14:textId="77777777" w:rsidR="00BF023C" w:rsidRPr="00A50477" w:rsidRDefault="00BF023C">
            <w:pPr>
              <w:pStyle w:val="TAL"/>
              <w:keepNext w:val="0"/>
              <w:rPr>
                <w:ins w:id="1130"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E46B8" w14:textId="77777777" w:rsidR="00BF023C" w:rsidRPr="00A50477" w:rsidRDefault="00BF023C">
            <w:pPr>
              <w:pStyle w:val="TAL"/>
              <w:keepNext w:val="0"/>
              <w:rPr>
                <w:ins w:id="1131" w:author="MediaTek" w:date="2024-11-06T18:56:00Z"/>
                <w:lang w:val="fr-FR"/>
              </w:rPr>
            </w:pPr>
          </w:p>
        </w:tc>
      </w:tr>
      <w:tr w:rsidR="00BF023C" w:rsidRPr="00A50477" w14:paraId="42727714" w14:textId="77777777" w:rsidTr="00BF023C">
        <w:trPr>
          <w:ins w:id="1132"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B5E4D" w14:textId="77777777" w:rsidR="00BF023C" w:rsidRPr="00A50477" w:rsidRDefault="00BF023C">
            <w:pPr>
              <w:pStyle w:val="TAL"/>
              <w:keepNext w:val="0"/>
              <w:rPr>
                <w:ins w:id="1133" w:author="MediaTek" w:date="2024-11-06T18:56:00Z"/>
                <w:lang w:val="fr-FR"/>
              </w:rPr>
            </w:pPr>
            <w:ins w:id="1134" w:author="MediaTek" w:date="2024-11-06T18:56:00Z">
              <w:r w:rsidRPr="00A50477">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D6446" w14:textId="77777777" w:rsidR="00BF023C" w:rsidRPr="00A50477" w:rsidRDefault="00BF023C">
            <w:pPr>
              <w:pStyle w:val="TAL"/>
              <w:keepNext w:val="0"/>
              <w:rPr>
                <w:ins w:id="1135"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A308" w14:textId="77777777" w:rsidR="00BF023C" w:rsidRPr="00A50477" w:rsidRDefault="00BF023C">
            <w:pPr>
              <w:pStyle w:val="TAL"/>
              <w:keepNext w:val="0"/>
              <w:rPr>
                <w:ins w:id="1136"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15F6" w14:textId="77777777" w:rsidR="00BF023C" w:rsidRPr="00A50477" w:rsidRDefault="00BF023C">
            <w:pPr>
              <w:pStyle w:val="TAL"/>
              <w:keepNext w:val="0"/>
              <w:rPr>
                <w:ins w:id="1137" w:author="MediaTek" w:date="2024-11-06T18:56:00Z"/>
                <w:lang w:val="fr-FR"/>
              </w:rPr>
            </w:pPr>
          </w:p>
        </w:tc>
      </w:tr>
      <w:tr w:rsidR="00BF023C" w:rsidRPr="00A50477" w14:paraId="3DB8EEFB" w14:textId="77777777" w:rsidTr="00BF023C">
        <w:trPr>
          <w:ins w:id="1138"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F111C" w14:textId="77777777" w:rsidR="00BF023C" w:rsidRPr="00A50477" w:rsidRDefault="00BF023C">
            <w:pPr>
              <w:pStyle w:val="TAL"/>
              <w:keepNext w:val="0"/>
              <w:rPr>
                <w:ins w:id="1139" w:author="MediaTek" w:date="2024-11-06T18:56:00Z"/>
                <w:lang w:val="fr-FR"/>
              </w:rPr>
            </w:pPr>
            <w:ins w:id="1140" w:author="MediaTek" w:date="2024-11-06T18:56:00Z">
              <w:r w:rsidRPr="00A50477">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026A7" w14:textId="77777777" w:rsidR="00BF023C" w:rsidRPr="00A50477" w:rsidRDefault="00BF023C">
            <w:pPr>
              <w:pStyle w:val="TAL"/>
              <w:keepNext w:val="0"/>
              <w:rPr>
                <w:ins w:id="1141"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7B972" w14:textId="77777777" w:rsidR="00BF023C" w:rsidRPr="00A50477" w:rsidRDefault="00BF023C">
            <w:pPr>
              <w:pStyle w:val="TAL"/>
              <w:keepNext w:val="0"/>
              <w:rPr>
                <w:ins w:id="1142"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23005" w14:textId="77777777" w:rsidR="00BF023C" w:rsidRPr="00A50477" w:rsidRDefault="00BF023C">
            <w:pPr>
              <w:pStyle w:val="TAL"/>
              <w:keepNext w:val="0"/>
              <w:rPr>
                <w:ins w:id="1143" w:author="MediaTek" w:date="2024-11-06T18:56:00Z"/>
                <w:lang w:val="fr-FR"/>
              </w:rPr>
            </w:pPr>
          </w:p>
        </w:tc>
      </w:tr>
      <w:tr w:rsidR="00BF023C" w14:paraId="5D02A4BB" w14:textId="77777777" w:rsidTr="00BF023C">
        <w:trPr>
          <w:ins w:id="1144"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4F1BD" w14:textId="77777777" w:rsidR="00BF023C" w:rsidRDefault="00BF023C">
            <w:pPr>
              <w:pStyle w:val="TAL"/>
              <w:keepNext w:val="0"/>
              <w:rPr>
                <w:ins w:id="1145" w:author="MediaTek" w:date="2024-11-06T18:56:00Z"/>
                <w:lang w:val="fr-FR"/>
              </w:rPr>
            </w:pPr>
            <w:ins w:id="1146" w:author="MediaTek" w:date="2024-11-06T18:56:00Z">
              <w:r w:rsidRPr="00A50477">
                <w:rPr>
                  <w:lang w:val="fr-FR"/>
                </w:rPr>
                <w:t>}</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AE8B5" w14:textId="77777777" w:rsidR="00BF023C" w:rsidRDefault="00BF023C">
            <w:pPr>
              <w:pStyle w:val="TAL"/>
              <w:keepNext w:val="0"/>
              <w:rPr>
                <w:ins w:id="1147"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E23C5" w14:textId="77777777" w:rsidR="00BF023C" w:rsidRDefault="00BF023C">
            <w:pPr>
              <w:pStyle w:val="TAL"/>
              <w:keepNext w:val="0"/>
              <w:rPr>
                <w:ins w:id="1148"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F295E" w14:textId="77777777" w:rsidR="00BF023C" w:rsidRDefault="00BF023C">
            <w:pPr>
              <w:pStyle w:val="TAL"/>
              <w:keepNext w:val="0"/>
              <w:rPr>
                <w:ins w:id="1149" w:author="MediaTek" w:date="2024-11-06T18:56:00Z"/>
                <w:lang w:val="fr-FR"/>
              </w:rPr>
            </w:pPr>
          </w:p>
        </w:tc>
      </w:tr>
    </w:tbl>
    <w:p w14:paraId="497692DE" w14:textId="77777777" w:rsidR="00BF023C" w:rsidRDefault="00BF023C" w:rsidP="00BF023C">
      <w:pPr>
        <w:rPr>
          <w:ins w:id="1150" w:author="MediaTek" w:date="2024-11-06T18:56:00Z"/>
          <w:noProof/>
        </w:rPr>
      </w:pPr>
    </w:p>
    <w:p w14:paraId="68C9CD36" w14:textId="77777777" w:rsidR="001E41F3" w:rsidRDefault="001E41F3" w:rsidP="00BF023C">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FB844" w14:textId="77777777" w:rsidR="000D7EC4" w:rsidRDefault="000D7EC4">
      <w:r>
        <w:separator/>
      </w:r>
    </w:p>
  </w:endnote>
  <w:endnote w:type="continuationSeparator" w:id="0">
    <w:p w14:paraId="3FA0DE2C" w14:textId="77777777" w:rsidR="000D7EC4" w:rsidRDefault="000D7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13A7B" w14:textId="77777777" w:rsidR="000D7EC4" w:rsidRDefault="000D7EC4">
      <w:r>
        <w:separator/>
      </w:r>
    </w:p>
  </w:footnote>
  <w:footnote w:type="continuationSeparator" w:id="0">
    <w:p w14:paraId="2FDA983E" w14:textId="77777777" w:rsidR="000D7EC4" w:rsidRDefault="000D7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F50DD9"/>
    <w:multiLevelType w:val="hybridMultilevel"/>
    <w:tmpl w:val="73786734"/>
    <w:lvl w:ilvl="0" w:tplc="4F06F65A">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1"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4"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01989285">
    <w:abstractNumId w:val="36"/>
  </w:num>
  <w:num w:numId="2" w16cid:durableId="1097672935">
    <w:abstractNumId w:val="15"/>
  </w:num>
  <w:num w:numId="3" w16cid:durableId="1717654837">
    <w:abstractNumId w:val="23"/>
  </w:num>
  <w:num w:numId="4" w16cid:durableId="368267515">
    <w:abstractNumId w:val="20"/>
  </w:num>
  <w:num w:numId="5" w16cid:durableId="2072582951">
    <w:abstractNumId w:val="12"/>
  </w:num>
  <w:num w:numId="6" w16cid:durableId="1878077410">
    <w:abstractNumId w:val="5"/>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0028185">
    <w:abstractNumId w:val="1"/>
  </w:num>
  <w:num w:numId="9" w16cid:durableId="1654261428">
    <w:abstractNumId w:val="10"/>
  </w:num>
  <w:num w:numId="10" w16cid:durableId="1650015102">
    <w:abstractNumId w:val="0"/>
  </w:num>
  <w:num w:numId="11" w16cid:durableId="477916411">
    <w:abstractNumId w:val="26"/>
  </w:num>
  <w:num w:numId="12" w16cid:durableId="851264701">
    <w:abstractNumId w:val="32"/>
  </w:num>
  <w:num w:numId="13" w16cid:durableId="1328939806">
    <w:abstractNumId w:val="13"/>
  </w:num>
  <w:num w:numId="14" w16cid:durableId="994576571">
    <w:abstractNumId w:val="17"/>
  </w:num>
  <w:num w:numId="15" w16cid:durableId="226116454">
    <w:abstractNumId w:val="24"/>
  </w:num>
  <w:num w:numId="16" w16cid:durableId="1932623541">
    <w:abstractNumId w:val="21"/>
  </w:num>
  <w:num w:numId="17" w16cid:durableId="1251739114">
    <w:abstractNumId w:val="22"/>
  </w:num>
  <w:num w:numId="18" w16cid:durableId="497234706">
    <w:abstractNumId w:val="35"/>
  </w:num>
  <w:num w:numId="19" w16cid:durableId="1686861962">
    <w:abstractNumId w:val="7"/>
  </w:num>
  <w:num w:numId="20" w16cid:durableId="215823318">
    <w:abstractNumId w:val="31"/>
  </w:num>
  <w:num w:numId="21" w16cid:durableId="1375081174">
    <w:abstractNumId w:val="3"/>
  </w:num>
  <w:num w:numId="22" w16cid:durableId="1455057321">
    <w:abstractNumId w:val="33"/>
  </w:num>
  <w:num w:numId="23" w16cid:durableId="1143353808">
    <w:abstractNumId w:val="18"/>
  </w:num>
  <w:num w:numId="24" w16cid:durableId="1182088873">
    <w:abstractNumId w:val="28"/>
  </w:num>
  <w:num w:numId="25" w16cid:durableId="709302461">
    <w:abstractNumId w:val="30"/>
  </w:num>
  <w:num w:numId="26" w16cid:durableId="1096899665">
    <w:abstractNumId w:val="6"/>
  </w:num>
  <w:num w:numId="27" w16cid:durableId="1386375931">
    <w:abstractNumId w:val="27"/>
  </w:num>
  <w:num w:numId="28" w16cid:durableId="1728644278">
    <w:abstractNumId w:val="25"/>
  </w:num>
  <w:num w:numId="29" w16cid:durableId="1985696133">
    <w:abstractNumId w:val="29"/>
  </w:num>
  <w:num w:numId="30" w16cid:durableId="661204290">
    <w:abstractNumId w:val="34"/>
  </w:num>
  <w:num w:numId="31" w16cid:durableId="1833450969">
    <w:abstractNumId w:val="14"/>
  </w:num>
  <w:num w:numId="32" w16cid:durableId="1936471077">
    <w:abstractNumId w:val="16"/>
  </w:num>
  <w:num w:numId="33" w16cid:durableId="790901273">
    <w:abstractNumId w:val="8"/>
  </w:num>
  <w:num w:numId="34" w16cid:durableId="347022393">
    <w:abstractNumId w:val="11"/>
  </w:num>
  <w:num w:numId="35" w16cid:durableId="1161316768">
    <w:abstractNumId w:val="19"/>
  </w:num>
  <w:num w:numId="36" w16cid:durableId="1061904910">
    <w:abstractNumId w:val="4"/>
  </w:num>
  <w:num w:numId="37" w16cid:durableId="130917060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8A"/>
    <w:rsid w:val="00070E09"/>
    <w:rsid w:val="000A3B5F"/>
    <w:rsid w:val="000A6394"/>
    <w:rsid w:val="000B7FED"/>
    <w:rsid w:val="000C038A"/>
    <w:rsid w:val="000C6598"/>
    <w:rsid w:val="000D44B3"/>
    <w:rsid w:val="000D7EC4"/>
    <w:rsid w:val="00145D43"/>
    <w:rsid w:val="00192C46"/>
    <w:rsid w:val="001A08B3"/>
    <w:rsid w:val="001A7B60"/>
    <w:rsid w:val="001B52F0"/>
    <w:rsid w:val="001B7A65"/>
    <w:rsid w:val="001E41F3"/>
    <w:rsid w:val="00213AFC"/>
    <w:rsid w:val="00253E0E"/>
    <w:rsid w:val="0026004D"/>
    <w:rsid w:val="002640DD"/>
    <w:rsid w:val="00275D12"/>
    <w:rsid w:val="00284FEB"/>
    <w:rsid w:val="002860C4"/>
    <w:rsid w:val="00295B82"/>
    <w:rsid w:val="002A6E14"/>
    <w:rsid w:val="002B5741"/>
    <w:rsid w:val="002E472E"/>
    <w:rsid w:val="003008A2"/>
    <w:rsid w:val="00305409"/>
    <w:rsid w:val="003609EF"/>
    <w:rsid w:val="0036231A"/>
    <w:rsid w:val="00374DD4"/>
    <w:rsid w:val="00392C33"/>
    <w:rsid w:val="003E1A36"/>
    <w:rsid w:val="00410371"/>
    <w:rsid w:val="00413B5D"/>
    <w:rsid w:val="004242F1"/>
    <w:rsid w:val="004B75B7"/>
    <w:rsid w:val="004D3C0F"/>
    <w:rsid w:val="005141D9"/>
    <w:rsid w:val="0051580D"/>
    <w:rsid w:val="00547111"/>
    <w:rsid w:val="00564D2F"/>
    <w:rsid w:val="00592D74"/>
    <w:rsid w:val="005D57D6"/>
    <w:rsid w:val="005E2C44"/>
    <w:rsid w:val="005E6DDC"/>
    <w:rsid w:val="005E7F44"/>
    <w:rsid w:val="00613362"/>
    <w:rsid w:val="00621188"/>
    <w:rsid w:val="006257ED"/>
    <w:rsid w:val="00645E3C"/>
    <w:rsid w:val="00653DE4"/>
    <w:rsid w:val="00665C47"/>
    <w:rsid w:val="00684AEA"/>
    <w:rsid w:val="00695808"/>
    <w:rsid w:val="006B46FB"/>
    <w:rsid w:val="006C255F"/>
    <w:rsid w:val="006E21FB"/>
    <w:rsid w:val="007265BE"/>
    <w:rsid w:val="007400AB"/>
    <w:rsid w:val="00792342"/>
    <w:rsid w:val="007977A8"/>
    <w:rsid w:val="007B512A"/>
    <w:rsid w:val="007C2097"/>
    <w:rsid w:val="007D3D54"/>
    <w:rsid w:val="007D6A07"/>
    <w:rsid w:val="007F7259"/>
    <w:rsid w:val="008040A8"/>
    <w:rsid w:val="0082335B"/>
    <w:rsid w:val="008279FA"/>
    <w:rsid w:val="008626E7"/>
    <w:rsid w:val="00864EA6"/>
    <w:rsid w:val="00870EE7"/>
    <w:rsid w:val="008863B9"/>
    <w:rsid w:val="008A45A6"/>
    <w:rsid w:val="008A5F99"/>
    <w:rsid w:val="008D3CCC"/>
    <w:rsid w:val="008F3789"/>
    <w:rsid w:val="008F686C"/>
    <w:rsid w:val="009148DE"/>
    <w:rsid w:val="009272A8"/>
    <w:rsid w:val="00941E30"/>
    <w:rsid w:val="009531B0"/>
    <w:rsid w:val="009741B3"/>
    <w:rsid w:val="009777D9"/>
    <w:rsid w:val="0098436F"/>
    <w:rsid w:val="00991B88"/>
    <w:rsid w:val="009A5753"/>
    <w:rsid w:val="009A579D"/>
    <w:rsid w:val="009E3297"/>
    <w:rsid w:val="009F734F"/>
    <w:rsid w:val="00A04BE5"/>
    <w:rsid w:val="00A2442A"/>
    <w:rsid w:val="00A246B6"/>
    <w:rsid w:val="00A4093E"/>
    <w:rsid w:val="00A47E70"/>
    <w:rsid w:val="00A50477"/>
    <w:rsid w:val="00A50CF0"/>
    <w:rsid w:val="00A7671C"/>
    <w:rsid w:val="00A85DAA"/>
    <w:rsid w:val="00AA2CBC"/>
    <w:rsid w:val="00AC5820"/>
    <w:rsid w:val="00AD1CD8"/>
    <w:rsid w:val="00B258BB"/>
    <w:rsid w:val="00B326B6"/>
    <w:rsid w:val="00B61FCA"/>
    <w:rsid w:val="00B67B97"/>
    <w:rsid w:val="00B968C8"/>
    <w:rsid w:val="00BA3EC5"/>
    <w:rsid w:val="00BA51D9"/>
    <w:rsid w:val="00BB5DFC"/>
    <w:rsid w:val="00BD279D"/>
    <w:rsid w:val="00BD6BB8"/>
    <w:rsid w:val="00BF023C"/>
    <w:rsid w:val="00C66BA2"/>
    <w:rsid w:val="00C870F6"/>
    <w:rsid w:val="00C95985"/>
    <w:rsid w:val="00CA5D22"/>
    <w:rsid w:val="00CB7630"/>
    <w:rsid w:val="00CC5026"/>
    <w:rsid w:val="00CC68D0"/>
    <w:rsid w:val="00CF1259"/>
    <w:rsid w:val="00D03F9A"/>
    <w:rsid w:val="00D06D51"/>
    <w:rsid w:val="00D24991"/>
    <w:rsid w:val="00D3014E"/>
    <w:rsid w:val="00D50255"/>
    <w:rsid w:val="00D66520"/>
    <w:rsid w:val="00D73340"/>
    <w:rsid w:val="00D84AE9"/>
    <w:rsid w:val="00D9124E"/>
    <w:rsid w:val="00DE34CF"/>
    <w:rsid w:val="00E0305A"/>
    <w:rsid w:val="00E12B21"/>
    <w:rsid w:val="00E13F3D"/>
    <w:rsid w:val="00E32AC7"/>
    <w:rsid w:val="00E34898"/>
    <w:rsid w:val="00EB09B7"/>
    <w:rsid w:val="00EE5B53"/>
    <w:rsid w:val="00EE7D7C"/>
    <w:rsid w:val="00EF585B"/>
    <w:rsid w:val="00F25D98"/>
    <w:rsid w:val="00F300FB"/>
    <w:rsid w:val="00F71EF9"/>
    <w:rsid w:val="00FB6386"/>
    <w:rsid w:val="00FF3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aliases w:val="目录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5D57D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57D6"/>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D57D6"/>
    <w:rPr>
      <w:rFonts w:ascii="Arial" w:hAnsi="Arial"/>
      <w:sz w:val="28"/>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5D57D6"/>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5D57D6"/>
    <w:rPr>
      <w:rFonts w:ascii="Arial" w:hAnsi="Arial"/>
      <w:sz w:val="22"/>
      <w:lang w:val="en-GB" w:eastAsia="en-US"/>
    </w:rPr>
  </w:style>
  <w:style w:type="character" w:customStyle="1" w:styleId="H6Char">
    <w:name w:val="H6 Char"/>
    <w:link w:val="H6"/>
    <w:qFormat/>
    <w:rsid w:val="005D57D6"/>
    <w:rPr>
      <w:rFonts w:ascii="Arial" w:hAnsi="Arial"/>
      <w:lang w:val="en-GB" w:eastAsia="en-US"/>
    </w:rPr>
  </w:style>
  <w:style w:type="character" w:customStyle="1" w:styleId="Heading6Char">
    <w:name w:val="Heading 6 Char"/>
    <w:aliases w:val="T1 Char11,Header 6 Char2"/>
    <w:link w:val="Heading6"/>
    <w:rsid w:val="005D57D6"/>
    <w:rPr>
      <w:rFonts w:ascii="Arial" w:hAnsi="Arial"/>
      <w:lang w:val="en-GB" w:eastAsia="en-US"/>
    </w:rPr>
  </w:style>
  <w:style w:type="character" w:customStyle="1" w:styleId="Heading7Char1">
    <w:name w:val="Heading 7 Char1"/>
    <w:aliases w:val="L7 Char1,Header 7 Char1"/>
    <w:link w:val="Heading7"/>
    <w:rsid w:val="005D57D6"/>
    <w:rPr>
      <w:rFonts w:ascii="Arial" w:hAnsi="Arial"/>
      <w:lang w:val="en-GB" w:eastAsia="en-US"/>
    </w:rPr>
  </w:style>
  <w:style w:type="character" w:customStyle="1" w:styleId="Heading8Char1">
    <w:name w:val="Heading 8 Char1"/>
    <w:link w:val="Heading8"/>
    <w:rsid w:val="005D57D6"/>
    <w:rPr>
      <w:rFonts w:ascii="Arial" w:hAnsi="Arial"/>
      <w:sz w:val="36"/>
      <w:lang w:val="en-GB" w:eastAsia="en-US"/>
    </w:rPr>
  </w:style>
  <w:style w:type="character" w:customStyle="1" w:styleId="Heading9Char1">
    <w:name w:val="Heading 9 Char1"/>
    <w:link w:val="Heading9"/>
    <w:rsid w:val="005D57D6"/>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5D57D6"/>
    <w:rPr>
      <w:rFonts w:ascii="Arial" w:hAnsi="Arial"/>
      <w:b/>
      <w:noProof/>
      <w:sz w:val="18"/>
      <w:lang w:val="en-GB" w:eastAsia="en-US"/>
    </w:rPr>
  </w:style>
  <w:style w:type="character" w:customStyle="1" w:styleId="FooterChar1">
    <w:name w:val="Footer Char1"/>
    <w:aliases w:val="footer odd Char1,footer Char1,fo Char1,pie de página Char1"/>
    <w:link w:val="Footer"/>
    <w:rsid w:val="005D57D6"/>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5D57D6"/>
    <w:rPr>
      <w:rFonts w:ascii="Times New Roman" w:hAnsi="Times New Roman"/>
      <w:sz w:val="16"/>
      <w:lang w:val="en-GB" w:eastAsia="en-US"/>
    </w:rPr>
  </w:style>
  <w:style w:type="character" w:customStyle="1" w:styleId="NOChar">
    <w:name w:val="NO Char"/>
    <w:link w:val="NO"/>
    <w:qFormat/>
    <w:rsid w:val="005D57D6"/>
    <w:rPr>
      <w:rFonts w:ascii="Times New Roman" w:hAnsi="Times New Roman"/>
      <w:lang w:val="en-GB" w:eastAsia="en-US"/>
    </w:rPr>
  </w:style>
  <w:style w:type="character" w:customStyle="1" w:styleId="PLChar">
    <w:name w:val="PL Char"/>
    <w:link w:val="PL"/>
    <w:qFormat/>
    <w:rsid w:val="005D57D6"/>
    <w:rPr>
      <w:rFonts w:ascii="Courier New" w:hAnsi="Courier New"/>
      <w:noProof/>
      <w:sz w:val="16"/>
      <w:lang w:val="en-GB" w:eastAsia="en-US"/>
    </w:rPr>
  </w:style>
  <w:style w:type="character" w:customStyle="1" w:styleId="TALChar">
    <w:name w:val="TAL Char"/>
    <w:link w:val="TAL"/>
    <w:qFormat/>
    <w:rsid w:val="005D57D6"/>
    <w:rPr>
      <w:rFonts w:ascii="Arial" w:hAnsi="Arial"/>
      <w:sz w:val="18"/>
      <w:lang w:val="en-GB" w:eastAsia="en-US"/>
    </w:rPr>
  </w:style>
  <w:style w:type="character" w:customStyle="1" w:styleId="TACCar">
    <w:name w:val="TAC Car"/>
    <w:link w:val="TAC"/>
    <w:qFormat/>
    <w:rsid w:val="005D57D6"/>
    <w:rPr>
      <w:rFonts w:ascii="Arial" w:hAnsi="Arial"/>
      <w:sz w:val="18"/>
      <w:lang w:val="en-GB" w:eastAsia="en-US"/>
    </w:rPr>
  </w:style>
  <w:style w:type="character" w:customStyle="1" w:styleId="TAHCar">
    <w:name w:val="TAH Car"/>
    <w:link w:val="TAH"/>
    <w:qFormat/>
    <w:rsid w:val="005D57D6"/>
    <w:rPr>
      <w:rFonts w:ascii="Arial" w:hAnsi="Arial"/>
      <w:b/>
      <w:sz w:val="18"/>
      <w:lang w:val="en-GB" w:eastAsia="en-US"/>
    </w:rPr>
  </w:style>
  <w:style w:type="character" w:customStyle="1" w:styleId="EXCar">
    <w:name w:val="EX Car"/>
    <w:link w:val="EX"/>
    <w:rsid w:val="005D57D6"/>
    <w:rPr>
      <w:rFonts w:ascii="Times New Roman" w:hAnsi="Times New Roman"/>
      <w:lang w:val="en-GB" w:eastAsia="en-US"/>
    </w:rPr>
  </w:style>
  <w:style w:type="character" w:customStyle="1" w:styleId="ListChar1">
    <w:name w:val="List Char1"/>
    <w:link w:val="List"/>
    <w:uiPriority w:val="99"/>
    <w:rsid w:val="005D57D6"/>
    <w:rPr>
      <w:rFonts w:ascii="Times New Roman" w:hAnsi="Times New Roman"/>
      <w:lang w:val="en-GB" w:eastAsia="en-US"/>
    </w:rPr>
  </w:style>
  <w:style w:type="character" w:customStyle="1" w:styleId="B1Char">
    <w:name w:val="B1 Char"/>
    <w:link w:val="B1"/>
    <w:qFormat/>
    <w:rsid w:val="005D57D6"/>
    <w:rPr>
      <w:rFonts w:ascii="Times New Roman" w:hAnsi="Times New Roman"/>
      <w:lang w:val="en-GB" w:eastAsia="en-US"/>
    </w:rPr>
  </w:style>
  <w:style w:type="character" w:customStyle="1" w:styleId="EditorsNoteCarCar">
    <w:name w:val="Editor's Note Car Car"/>
    <w:link w:val="EditorsNote"/>
    <w:qFormat/>
    <w:rsid w:val="005D57D6"/>
    <w:rPr>
      <w:rFonts w:ascii="Times New Roman" w:hAnsi="Times New Roman"/>
      <w:color w:val="FF0000"/>
      <w:lang w:val="en-GB" w:eastAsia="en-US"/>
    </w:rPr>
  </w:style>
  <w:style w:type="character" w:customStyle="1" w:styleId="THChar">
    <w:name w:val="TH Char"/>
    <w:link w:val="TH"/>
    <w:qFormat/>
    <w:rsid w:val="005D57D6"/>
    <w:rPr>
      <w:rFonts w:ascii="Arial" w:hAnsi="Arial"/>
      <w:b/>
      <w:lang w:val="en-GB" w:eastAsia="en-US"/>
    </w:rPr>
  </w:style>
  <w:style w:type="character" w:customStyle="1" w:styleId="TANChar">
    <w:name w:val="TAN Char"/>
    <w:link w:val="TAN"/>
    <w:qFormat/>
    <w:rsid w:val="005D57D6"/>
    <w:rPr>
      <w:rFonts w:ascii="Arial" w:hAnsi="Arial"/>
      <w:sz w:val="18"/>
      <w:lang w:val="en-GB" w:eastAsia="en-US"/>
    </w:rPr>
  </w:style>
  <w:style w:type="character" w:customStyle="1" w:styleId="TFChar">
    <w:name w:val="TF Char"/>
    <w:link w:val="TF"/>
    <w:qFormat/>
    <w:rsid w:val="005D57D6"/>
    <w:rPr>
      <w:rFonts w:ascii="Arial" w:hAnsi="Arial"/>
      <w:b/>
      <w:lang w:val="en-GB" w:eastAsia="en-US"/>
    </w:rPr>
  </w:style>
  <w:style w:type="character" w:customStyle="1" w:styleId="B2Char">
    <w:name w:val="B2 Char"/>
    <w:link w:val="B2"/>
    <w:qFormat/>
    <w:rsid w:val="005D57D6"/>
    <w:rPr>
      <w:rFonts w:ascii="Times New Roman" w:hAnsi="Times New Roman"/>
      <w:lang w:val="en-GB" w:eastAsia="en-US"/>
    </w:rPr>
  </w:style>
  <w:style w:type="character" w:customStyle="1" w:styleId="B3Char">
    <w:name w:val="B3 Char"/>
    <w:link w:val="B3"/>
    <w:qFormat/>
    <w:rsid w:val="005D57D6"/>
    <w:rPr>
      <w:rFonts w:ascii="Times New Roman" w:hAnsi="Times New Roman"/>
      <w:lang w:val="en-GB" w:eastAsia="en-US"/>
    </w:rPr>
  </w:style>
  <w:style w:type="character" w:customStyle="1" w:styleId="B4Char">
    <w:name w:val="B4 Char"/>
    <w:link w:val="B4"/>
    <w:qFormat/>
    <w:rsid w:val="005D57D6"/>
    <w:rPr>
      <w:rFonts w:ascii="Times New Roman" w:hAnsi="Times New Roman"/>
      <w:lang w:val="en-GB" w:eastAsia="en-US"/>
    </w:rPr>
  </w:style>
  <w:style w:type="character" w:customStyle="1" w:styleId="B5Char">
    <w:name w:val="B5 Char"/>
    <w:link w:val="B5"/>
    <w:qFormat/>
    <w:rsid w:val="005D57D6"/>
    <w:rPr>
      <w:rFonts w:ascii="Times New Roman" w:hAnsi="Times New Roman"/>
      <w:lang w:val="en-GB" w:eastAsia="en-US"/>
    </w:rPr>
  </w:style>
  <w:style w:type="paragraph" w:styleId="IndexHeading">
    <w:name w:val="index heading"/>
    <w:basedOn w:val="Normal"/>
    <w:next w:val="Normal"/>
    <w:rsid w:val="005D57D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D57D6"/>
    <w:pPr>
      <w:overflowPunct w:val="0"/>
      <w:autoSpaceDE w:val="0"/>
      <w:autoSpaceDN w:val="0"/>
      <w:adjustRightInd w:val="0"/>
      <w:ind w:left="851"/>
      <w:textAlignment w:val="baseline"/>
    </w:pPr>
  </w:style>
  <w:style w:type="paragraph" w:customStyle="1" w:styleId="INDENT2">
    <w:name w:val="INDENT2"/>
    <w:basedOn w:val="Normal"/>
    <w:rsid w:val="005D57D6"/>
    <w:pPr>
      <w:overflowPunct w:val="0"/>
      <w:autoSpaceDE w:val="0"/>
      <w:autoSpaceDN w:val="0"/>
      <w:adjustRightInd w:val="0"/>
      <w:ind w:left="1135" w:hanging="284"/>
      <w:textAlignment w:val="baseline"/>
    </w:pPr>
  </w:style>
  <w:style w:type="paragraph" w:customStyle="1" w:styleId="INDENT3">
    <w:name w:val="INDENT3"/>
    <w:basedOn w:val="Normal"/>
    <w:rsid w:val="005D57D6"/>
    <w:pPr>
      <w:overflowPunct w:val="0"/>
      <w:autoSpaceDE w:val="0"/>
      <w:autoSpaceDN w:val="0"/>
      <w:adjustRightInd w:val="0"/>
      <w:ind w:left="1701" w:hanging="567"/>
      <w:textAlignment w:val="baseline"/>
    </w:pPr>
  </w:style>
  <w:style w:type="paragraph" w:customStyle="1" w:styleId="CouvRecTitle">
    <w:name w:val="Couv Rec Title"/>
    <w:basedOn w:val="Normal"/>
    <w:rsid w:val="005D57D6"/>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link w:val="DocumentMap"/>
    <w:rsid w:val="005D57D6"/>
    <w:rPr>
      <w:rFonts w:ascii="Tahoma" w:hAnsi="Tahoma" w:cs="Tahoma"/>
      <w:shd w:val="clear" w:color="auto" w:fill="000080"/>
      <w:lang w:val="en-GB" w:eastAsia="en-US"/>
    </w:rPr>
  </w:style>
  <w:style w:type="paragraph" w:styleId="PlainText">
    <w:name w:val="Plain Text"/>
    <w:basedOn w:val="Normal"/>
    <w:link w:val="PlainTextChar1"/>
    <w:uiPriority w:val="99"/>
    <w:rsid w:val="005D57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rsid w:val="005D57D6"/>
    <w:rPr>
      <w:rFonts w:ascii="Consolas" w:hAnsi="Consolas"/>
      <w:sz w:val="21"/>
      <w:szCs w:val="21"/>
      <w:lang w:val="en-GB" w:eastAsia="en-US"/>
    </w:rPr>
  </w:style>
  <w:style w:type="character" w:customStyle="1" w:styleId="PlainTextChar1">
    <w:name w:val="Plain Text Char1"/>
    <w:link w:val="PlainText"/>
    <w:uiPriority w:val="99"/>
    <w:rsid w:val="005D57D6"/>
    <w:rPr>
      <w:rFonts w:ascii="Courier New" w:hAnsi="Courier New"/>
      <w:lang w:val="nb-NO" w:eastAsia="en-US"/>
    </w:rPr>
  </w:style>
  <w:style w:type="paragraph" w:customStyle="1" w:styleId="TAJ">
    <w:name w:val="TAJ"/>
    <w:basedOn w:val="TH"/>
    <w:rsid w:val="005D57D6"/>
    <w:pPr>
      <w:overflowPunct w:val="0"/>
      <w:autoSpaceDE w:val="0"/>
      <w:autoSpaceDN w:val="0"/>
      <w:adjustRightInd w:val="0"/>
      <w:textAlignment w:val="baseline"/>
    </w:pPr>
  </w:style>
  <w:style w:type="character" w:customStyle="1" w:styleId="BalloonTextChar1">
    <w:name w:val="Balloon Text Char1"/>
    <w:link w:val="BalloonText"/>
    <w:uiPriority w:val="99"/>
    <w:rsid w:val="005D57D6"/>
    <w:rPr>
      <w:rFonts w:ascii="Tahoma" w:hAnsi="Tahoma" w:cs="Tahoma"/>
      <w:sz w:val="16"/>
      <w:szCs w:val="16"/>
      <w:lang w:val="en-GB" w:eastAsia="en-US"/>
    </w:rPr>
  </w:style>
  <w:style w:type="paragraph" w:customStyle="1" w:styleId="NormalLatinItalique">
    <w:name w:val="Normal + (Latin) Italique"/>
    <w:basedOn w:val="Normal"/>
    <w:link w:val="NormalLatinItaliqueCar"/>
    <w:rsid w:val="005D57D6"/>
    <w:pPr>
      <w:overflowPunct w:val="0"/>
      <w:autoSpaceDE w:val="0"/>
      <w:autoSpaceDN w:val="0"/>
      <w:adjustRightInd w:val="0"/>
      <w:textAlignment w:val="baseline"/>
    </w:pPr>
  </w:style>
  <w:style w:type="character" w:customStyle="1" w:styleId="NormalLatinItaliqueCar">
    <w:name w:val="Normal + (Latin) Italique Car"/>
    <w:link w:val="NormalLatinItalique"/>
    <w:rsid w:val="005D57D6"/>
    <w:rPr>
      <w:rFonts w:ascii="Times New Roman" w:hAnsi="Times New Roman"/>
      <w:lang w:val="en-GB" w:eastAsia="en-US"/>
    </w:rPr>
  </w:style>
  <w:style w:type="paragraph" w:customStyle="1" w:styleId="B1LatinItalique">
    <w:name w:val="B1 + (Latin) Italique"/>
    <w:basedOn w:val="B1"/>
    <w:link w:val="B1LatinItaliqueCar"/>
    <w:rsid w:val="005D57D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D57D6"/>
    <w:rPr>
      <w:rFonts w:ascii="Times New Roman" w:hAnsi="Times New Roman"/>
      <w:i/>
      <w:iCs/>
      <w:lang w:val="en-GB" w:eastAsia="x-none"/>
    </w:rPr>
  </w:style>
  <w:style w:type="paragraph" w:customStyle="1" w:styleId="B3H6">
    <w:name w:val="B3H6"/>
    <w:basedOn w:val="B3"/>
    <w:rsid w:val="005D57D6"/>
    <w:pPr>
      <w:overflowPunct w:val="0"/>
      <w:autoSpaceDE w:val="0"/>
      <w:autoSpaceDN w:val="0"/>
      <w:adjustRightInd w:val="0"/>
      <w:textAlignment w:val="baseline"/>
    </w:pPr>
    <w:rPr>
      <w:lang w:eastAsia="x-none"/>
    </w:rPr>
  </w:style>
  <w:style w:type="table" w:styleId="TableGrid">
    <w:name w:val="Table Grid"/>
    <w:aliases w:val="SGS Table Basic 1"/>
    <w:basedOn w:val="TableNormal"/>
    <w:rsid w:val="005D57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5D57D6"/>
    <w:rPr>
      <w:rFonts w:ascii="Arial" w:hAnsi="Arial"/>
      <w:lang w:val="en-GB" w:eastAsia="en-US"/>
    </w:rPr>
  </w:style>
  <w:style w:type="character" w:styleId="PageNumber">
    <w:name w:val="page number"/>
    <w:basedOn w:val="DefaultParagraphFont"/>
    <w:rsid w:val="005D57D6"/>
  </w:style>
  <w:style w:type="paragraph" w:styleId="Revision">
    <w:name w:val="Revision"/>
    <w:hidden/>
    <w:uiPriority w:val="99"/>
    <w:rsid w:val="005D57D6"/>
    <w:rPr>
      <w:rFonts w:ascii="Times New Roman" w:hAnsi="Times New Roman"/>
      <w:lang w:val="en-GB" w:eastAsia="en-US"/>
    </w:rPr>
  </w:style>
  <w:style w:type="paragraph" w:customStyle="1" w:styleId="TAH8pt">
    <w:name w:val="TAH + 8 pt"/>
    <w:basedOn w:val="TAH"/>
    <w:rsid w:val="005D57D6"/>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qFormat/>
    <w:rsid w:val="005D57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rsid w:val="005D57D6"/>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5D57D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D57D6"/>
    <w:rPr>
      <w:rFonts w:ascii="Times New Roman" w:eastAsia="MS Mincho" w:hAnsi="Times New Roman"/>
      <w:lang w:val="en-GB" w:eastAsia="x-none"/>
    </w:rPr>
  </w:style>
  <w:style w:type="paragraph" w:customStyle="1" w:styleId="Figure">
    <w:name w:val="Figure"/>
    <w:basedOn w:val="Normal"/>
    <w:rsid w:val="005D57D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rsid w:val="005D57D6"/>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5D57D6"/>
    <w:rPr>
      <w:rFonts w:eastAsia="MS Gothic"/>
      <w:b/>
      <w:bCs/>
    </w:rPr>
  </w:style>
  <w:style w:type="character" w:customStyle="1" w:styleId="PLBoldChar">
    <w:name w:val="PL Bold Char"/>
    <w:link w:val="PLBold"/>
    <w:rsid w:val="005D57D6"/>
    <w:rPr>
      <w:rFonts w:ascii="Courier New" w:eastAsia="MS Gothic" w:hAnsi="Courier New"/>
      <w:b/>
      <w:bCs/>
      <w:noProof/>
      <w:sz w:val="16"/>
      <w:lang w:val="en-GB" w:eastAsia="en-US"/>
    </w:rPr>
  </w:style>
  <w:style w:type="paragraph" w:customStyle="1" w:styleId="PLBold0">
    <w:name w:val="PL + Bold"/>
    <w:basedOn w:val="PL"/>
    <w:link w:val="PLBoldChar0"/>
    <w:rsid w:val="005D57D6"/>
    <w:rPr>
      <w:lang w:val="en-US"/>
    </w:rPr>
  </w:style>
  <w:style w:type="character" w:customStyle="1" w:styleId="PLBoldChar0">
    <w:name w:val="PL + Bold Char"/>
    <w:link w:val="PLBold0"/>
    <w:rsid w:val="005D57D6"/>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5D57D6"/>
    <w:pPr>
      <w:ind w:left="720"/>
      <w:contextualSpacing/>
    </w:pPr>
    <w:rPr>
      <w:lang w:eastAsia="x-none"/>
    </w:rPr>
  </w:style>
  <w:style w:type="paragraph" w:customStyle="1" w:styleId="numberedlist">
    <w:name w:val="numbered list"/>
    <w:basedOn w:val="ListBullet"/>
    <w:rsid w:val="005D57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5D57D6"/>
    <w:rPr>
      <w:rFonts w:ascii="Arial" w:eastAsia="MS Mincho" w:hAnsi="Arial"/>
      <w:lang w:val="en-GB" w:eastAsia="en-US"/>
    </w:rPr>
  </w:style>
  <w:style w:type="paragraph" w:customStyle="1" w:styleId="HE">
    <w:name w:val="HE"/>
    <w:basedOn w:val="Normal"/>
    <w:rsid w:val="005D57D6"/>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5D57D6"/>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5D57D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D57D6"/>
    <w:rPr>
      <w:rFonts w:ascii="Times New Roman" w:hAnsi="Times New Roman"/>
      <w:lang w:val="en-GB" w:eastAsia="x-none"/>
    </w:rPr>
  </w:style>
  <w:style w:type="paragraph" w:customStyle="1" w:styleId="para">
    <w:name w:val="para"/>
    <w:basedOn w:val="Normal"/>
    <w:rsid w:val="005D57D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5D57D6"/>
    <w:pPr>
      <w:tabs>
        <w:tab w:val="num" w:pos="2560"/>
      </w:tabs>
      <w:ind w:left="2560" w:hanging="357"/>
    </w:pPr>
    <w:rPr>
      <w:lang w:val="en-AU" w:eastAsia="ko-KR"/>
    </w:rPr>
  </w:style>
  <w:style w:type="paragraph" w:customStyle="1" w:styleId="Default">
    <w:name w:val="Default"/>
    <w:rsid w:val="005D57D6"/>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rsid w:val="005D57D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5D57D6"/>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rsid w:val="005D57D6"/>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5D57D6"/>
    <w:rPr>
      <w:rFonts w:ascii="Tahoma" w:hAnsi="Tahoma" w:cs="Tahoma"/>
      <w:sz w:val="16"/>
      <w:szCs w:val="16"/>
      <w:lang w:val="en-GB"/>
    </w:rPr>
  </w:style>
  <w:style w:type="paragraph" w:customStyle="1" w:styleId="HO">
    <w:name w:val="HO"/>
    <w:basedOn w:val="Normal"/>
    <w:rsid w:val="005D57D6"/>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5D57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D57D6"/>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5D57D6"/>
    <w:pPr>
      <w:tabs>
        <w:tab w:val="left" w:pos="360"/>
      </w:tabs>
      <w:ind w:left="360" w:hanging="360"/>
    </w:pPr>
  </w:style>
  <w:style w:type="paragraph" w:customStyle="1" w:styleId="Para1">
    <w:name w:val="Para1"/>
    <w:basedOn w:val="Normal"/>
    <w:rsid w:val="005D57D6"/>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rsid w:val="005D57D6"/>
    <w:rPr>
      <w:vertAlign w:val="superscript"/>
    </w:rPr>
  </w:style>
  <w:style w:type="paragraph" w:customStyle="1" w:styleId="B7">
    <w:name w:val="B7"/>
    <w:basedOn w:val="B6"/>
    <w:link w:val="B7Char"/>
    <w:qFormat/>
    <w:rsid w:val="005D57D6"/>
    <w:pPr>
      <w:ind w:left="2269"/>
    </w:pPr>
    <w:rPr>
      <w:rFonts w:eastAsia="Times New Roman"/>
      <w:lang w:eastAsia="ja-JP"/>
    </w:rPr>
  </w:style>
  <w:style w:type="character" w:customStyle="1" w:styleId="B7Char">
    <w:name w:val="B7 Char"/>
    <w:link w:val="B7"/>
    <w:qFormat/>
    <w:rsid w:val="005D57D6"/>
    <w:rPr>
      <w:rFonts w:ascii="Times New Roman" w:hAnsi="Times New Roman"/>
      <w:lang w:val="en-GB" w:eastAsia="ja-JP"/>
    </w:rPr>
  </w:style>
  <w:style w:type="paragraph" w:customStyle="1" w:styleId="B11">
    <w:name w:val="B1+"/>
    <w:basedOn w:val="B1"/>
    <w:link w:val="B1Car"/>
    <w:rsid w:val="005D57D6"/>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rsid w:val="005D57D6"/>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rsid w:val="005D57D6"/>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rsid w:val="005D57D6"/>
    <w:rPr>
      <w:rFonts w:ascii="Times New Roman" w:eastAsia="Batang" w:hAnsi="Times New Roman"/>
      <w:lang w:val="en-GB" w:eastAsia="en-US"/>
    </w:rPr>
  </w:style>
  <w:style w:type="paragraph" w:customStyle="1" w:styleId="a1">
    <w:name w:val="変更箇所"/>
    <w:hidden/>
    <w:semiHidden/>
    <w:rsid w:val="005D57D6"/>
    <w:rPr>
      <w:rFonts w:ascii="Times New Roman" w:eastAsia="MS Mincho" w:hAnsi="Times New Roman"/>
      <w:lang w:val="en-GB" w:eastAsia="en-US"/>
    </w:rPr>
  </w:style>
  <w:style w:type="paragraph" w:customStyle="1" w:styleId="a2">
    <w:name w:val="수정"/>
    <w:hidden/>
    <w:semiHidden/>
    <w:rsid w:val="005D57D6"/>
    <w:rPr>
      <w:rFonts w:ascii="Times New Roman" w:eastAsia="Batang" w:hAnsi="Times New Roman"/>
      <w:lang w:val="en-GB" w:eastAsia="en-US"/>
    </w:rPr>
  </w:style>
  <w:style w:type="paragraph" w:customStyle="1" w:styleId="Revision1">
    <w:name w:val="Revision1"/>
    <w:hidden/>
    <w:semiHidden/>
    <w:rsid w:val="005D57D6"/>
    <w:rPr>
      <w:rFonts w:ascii="Times New Roman" w:eastAsia="SimSun" w:hAnsi="Times New Roman"/>
      <w:lang w:val="en-GB" w:eastAsia="en-US"/>
    </w:rPr>
  </w:style>
  <w:style w:type="paragraph" w:customStyle="1" w:styleId="Revision2">
    <w:name w:val="Revision2"/>
    <w:hidden/>
    <w:semiHidden/>
    <w:rsid w:val="005D57D6"/>
    <w:rPr>
      <w:rFonts w:ascii="Times New Roman" w:eastAsia="MS Mincho" w:hAnsi="Times New Roman"/>
      <w:lang w:val="en-GB" w:eastAsia="en-US"/>
    </w:rPr>
  </w:style>
  <w:style w:type="paragraph" w:customStyle="1" w:styleId="2">
    <w:name w:val="修订2"/>
    <w:hidden/>
    <w:semiHidden/>
    <w:qFormat/>
    <w:rsid w:val="005D57D6"/>
    <w:rPr>
      <w:rFonts w:ascii="Times New Roman" w:eastAsia="MS Mincho" w:hAnsi="Times New Roman"/>
      <w:lang w:val="en-GB" w:eastAsia="en-US"/>
    </w:rPr>
  </w:style>
  <w:style w:type="character" w:customStyle="1" w:styleId="B3c">
    <w:name w:val="B3 c"/>
    <w:rsid w:val="005D57D6"/>
    <w:rPr>
      <w:lang w:val="en-GB" w:eastAsia="en-GB"/>
    </w:rPr>
  </w:style>
  <w:style w:type="paragraph" w:customStyle="1" w:styleId="AutoCorrect">
    <w:name w:val="AutoCorrect"/>
    <w:rsid w:val="005D57D6"/>
    <w:rPr>
      <w:rFonts w:ascii="Times New Roman" w:eastAsia="SimSun" w:hAnsi="Times New Roman"/>
      <w:sz w:val="24"/>
      <w:szCs w:val="24"/>
      <w:lang w:val="en-GB" w:eastAsia="ko-KR"/>
    </w:rPr>
  </w:style>
  <w:style w:type="paragraph" w:customStyle="1" w:styleId="PageXofY">
    <w:name w:val="Page X of Y"/>
    <w:rsid w:val="005D57D6"/>
    <w:rPr>
      <w:rFonts w:ascii="Times New Roman" w:eastAsia="SimSun" w:hAnsi="Times New Roman"/>
      <w:sz w:val="24"/>
      <w:szCs w:val="24"/>
      <w:lang w:val="en-GB" w:eastAsia="ko-KR"/>
    </w:rPr>
  </w:style>
  <w:style w:type="paragraph" w:customStyle="1" w:styleId="Createdby">
    <w:name w:val="Created by"/>
    <w:rsid w:val="005D57D6"/>
    <w:rPr>
      <w:rFonts w:ascii="Times New Roman" w:eastAsia="SimSun" w:hAnsi="Times New Roman"/>
      <w:sz w:val="24"/>
      <w:szCs w:val="24"/>
      <w:lang w:val="en-GB" w:eastAsia="ko-KR"/>
    </w:rPr>
  </w:style>
  <w:style w:type="paragraph" w:customStyle="1" w:styleId="Createdon">
    <w:name w:val="Created on"/>
    <w:rsid w:val="005D57D6"/>
    <w:rPr>
      <w:rFonts w:ascii="Times New Roman" w:eastAsia="SimSun" w:hAnsi="Times New Roman"/>
      <w:sz w:val="24"/>
      <w:szCs w:val="24"/>
      <w:lang w:val="en-GB" w:eastAsia="ko-KR"/>
    </w:rPr>
  </w:style>
  <w:style w:type="paragraph" w:customStyle="1" w:styleId="Filenameandpath">
    <w:name w:val="Filename and path"/>
    <w:rsid w:val="005D57D6"/>
    <w:rPr>
      <w:rFonts w:ascii="Times New Roman" w:eastAsia="SimSun" w:hAnsi="Times New Roman"/>
      <w:sz w:val="24"/>
      <w:szCs w:val="24"/>
      <w:lang w:val="en-GB" w:eastAsia="ko-KR"/>
    </w:rPr>
  </w:style>
  <w:style w:type="paragraph" w:customStyle="1" w:styleId="AuthorPageDate">
    <w:name w:val="Author  Page #  Date"/>
    <w:rsid w:val="005D57D6"/>
    <w:rPr>
      <w:rFonts w:ascii="Times New Roman" w:eastAsia="SimSun" w:hAnsi="Times New Roman"/>
      <w:sz w:val="24"/>
      <w:szCs w:val="24"/>
      <w:lang w:val="en-GB" w:eastAsia="ko-KR"/>
    </w:rPr>
  </w:style>
  <w:style w:type="paragraph" w:customStyle="1" w:styleId="ConfidentialPageDate">
    <w:name w:val="Confidential  Page #  Date"/>
    <w:rsid w:val="005D57D6"/>
    <w:rPr>
      <w:rFonts w:ascii="Times New Roman" w:eastAsia="SimSun" w:hAnsi="Times New Roman"/>
      <w:sz w:val="24"/>
      <w:szCs w:val="24"/>
      <w:lang w:val="en-GB" w:eastAsia="ko-KR"/>
    </w:rPr>
  </w:style>
  <w:style w:type="paragraph" w:customStyle="1" w:styleId="Data">
    <w:name w:val="Data"/>
    <w:basedOn w:val="Normal"/>
    <w:rsid w:val="005D57D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D57D6"/>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5D5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rsid w:val="005D57D6"/>
    <w:rPr>
      <w:rFonts w:ascii="Times New Roman" w:eastAsia="Batang" w:hAnsi="Times New Roman"/>
      <w:lang w:val="en-GB" w:eastAsia="en-US"/>
    </w:rPr>
  </w:style>
  <w:style w:type="paragraph" w:customStyle="1" w:styleId="12">
    <w:name w:val="変更箇所1"/>
    <w:hidden/>
    <w:semiHidden/>
    <w:rsid w:val="005D57D6"/>
    <w:rPr>
      <w:rFonts w:ascii="Times New Roman" w:eastAsia="MS Mincho" w:hAnsi="Times New Roman"/>
      <w:lang w:val="en-GB" w:eastAsia="en-US"/>
    </w:rPr>
  </w:style>
  <w:style w:type="paragraph" w:customStyle="1" w:styleId="BL">
    <w:name w:val="BL"/>
    <w:basedOn w:val="Normal"/>
    <w:rsid w:val="005D57D6"/>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5D57D6"/>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5D57D6"/>
    <w:rPr>
      <w:rFonts w:ascii="Times New Roman" w:eastAsia="Batang" w:hAnsi="Times New Roman"/>
      <w:lang w:val="en-GB" w:eastAsia="en-US"/>
    </w:rPr>
  </w:style>
  <w:style w:type="paragraph" w:customStyle="1" w:styleId="Arial">
    <w:name w:val="Arial"/>
    <w:basedOn w:val="Normal"/>
    <w:rsid w:val="005D57D6"/>
    <w:pPr>
      <w:tabs>
        <w:tab w:val="right" w:pos="9639"/>
      </w:tabs>
    </w:pPr>
    <w:rPr>
      <w:rFonts w:eastAsia="Batang"/>
      <w:b/>
      <w:bCs/>
      <w:lang w:val="fr-FR"/>
    </w:rPr>
  </w:style>
  <w:style w:type="character" w:customStyle="1" w:styleId="fontstyle01">
    <w:name w:val="fontstyle01"/>
    <w:rsid w:val="005D57D6"/>
    <w:rPr>
      <w:rFonts w:ascii="Times-Roman" w:hAnsi="Times-Roman" w:hint="default"/>
      <w:b w:val="0"/>
      <w:bCs w:val="0"/>
      <w:i w:val="0"/>
      <w:iCs w:val="0"/>
      <w:color w:val="000000"/>
      <w:sz w:val="20"/>
      <w:szCs w:val="20"/>
    </w:rPr>
  </w:style>
  <w:style w:type="paragraph" w:customStyle="1" w:styleId="3">
    <w:name w:val="修订3"/>
    <w:hidden/>
    <w:semiHidden/>
    <w:rsid w:val="005D57D6"/>
    <w:rPr>
      <w:rFonts w:ascii="Times New Roman" w:eastAsia="Batang" w:hAnsi="Times New Roman"/>
      <w:lang w:val="en-GB" w:eastAsia="en-US"/>
    </w:rPr>
  </w:style>
  <w:style w:type="paragraph" w:customStyle="1" w:styleId="20">
    <w:name w:val="수정2"/>
    <w:hidden/>
    <w:semiHidden/>
    <w:rsid w:val="005D57D6"/>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rsid w:val="005D57D6"/>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57D6"/>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5D57D6"/>
    <w:rPr>
      <w:rFonts w:ascii="Arial" w:hAnsi="Arial"/>
      <w:sz w:val="22"/>
      <w:lang w:val="en-GB"/>
    </w:rPr>
  </w:style>
  <w:style w:type="character" w:customStyle="1" w:styleId="CommentTextChar">
    <w:name w:val="Comment Text Char"/>
    <w:qFormat/>
    <w:rsid w:val="005D57D6"/>
    <w:rPr>
      <w:lang w:val="en-GB"/>
    </w:rPr>
  </w:style>
  <w:style w:type="character" w:customStyle="1" w:styleId="CommentSubjectChar">
    <w:name w:val="Comment Subject Char"/>
    <w:rsid w:val="005D57D6"/>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5D57D6"/>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5D57D6"/>
    <w:rPr>
      <w:rFonts w:ascii="Arial" w:hAnsi="Arial"/>
      <w:b/>
      <w:noProof/>
      <w:sz w:val="18"/>
      <w:lang w:val="en-GB" w:bidi="ar-SA"/>
    </w:rPr>
  </w:style>
  <w:style w:type="character" w:customStyle="1" w:styleId="TACChar">
    <w:name w:val="TAC Char"/>
    <w:qFormat/>
    <w:locked/>
    <w:rsid w:val="005D57D6"/>
    <w:rPr>
      <w:rFonts w:ascii="Arial" w:hAnsi="Arial"/>
      <w:color w:val="000000"/>
      <w:sz w:val="18"/>
      <w:lang w:val="en-GB" w:eastAsia="ja-JP" w:bidi="ar-SA"/>
    </w:rPr>
  </w:style>
  <w:style w:type="character" w:customStyle="1" w:styleId="NOZchn">
    <w:name w:val="NO Zchn"/>
    <w:qFormat/>
    <w:rsid w:val="005D57D6"/>
    <w:rPr>
      <w:rFonts w:ascii="Times New Roman" w:hAnsi="Times New Roman"/>
      <w:lang w:val="en-US" w:eastAsia="en-US"/>
    </w:rPr>
  </w:style>
  <w:style w:type="character" w:customStyle="1" w:styleId="ENChar">
    <w:name w:val="EN Char"/>
    <w:rsid w:val="005D57D6"/>
    <w:rPr>
      <w:rFonts w:ascii="Times New Roman" w:hAnsi="Times New Roman"/>
      <w:color w:val="FF0000"/>
      <w:lang w:val="en-US" w:eastAsia="en-US"/>
    </w:rPr>
  </w:style>
  <w:style w:type="character" w:customStyle="1" w:styleId="TALCar">
    <w:name w:val="TAL Car"/>
    <w:qFormat/>
    <w:rsid w:val="005D57D6"/>
    <w:rPr>
      <w:rFonts w:ascii="Arial" w:hAnsi="Arial"/>
      <w:sz w:val="18"/>
      <w:lang w:val="en-GB" w:eastAsia="en-US" w:bidi="ar-SA"/>
    </w:rPr>
  </w:style>
  <w:style w:type="character" w:customStyle="1" w:styleId="TAL0">
    <w:name w:val="TAL (文字)"/>
    <w:rsid w:val="005D57D6"/>
    <w:rPr>
      <w:rFonts w:ascii="Arial" w:eastAsia="Times New Roman" w:hAnsi="Arial"/>
      <w:sz w:val="18"/>
      <w:lang w:val="en-GB"/>
    </w:rPr>
  </w:style>
  <w:style w:type="character" w:customStyle="1" w:styleId="EXChar">
    <w:name w:val="EX Char"/>
    <w:qFormat/>
    <w:rsid w:val="005D57D6"/>
    <w:rPr>
      <w:rFonts w:ascii="Times New Roman" w:hAnsi="Times New Roman"/>
    </w:rPr>
  </w:style>
  <w:style w:type="character" w:customStyle="1" w:styleId="EditorsNoteChar">
    <w:name w:val="Editor's Note Char"/>
    <w:qFormat/>
    <w:rsid w:val="005D57D6"/>
    <w:rPr>
      <w:rFonts w:eastAsia="Times New Roman"/>
      <w:color w:val="FF0000"/>
      <w:lang w:val="en-GB"/>
    </w:rPr>
  </w:style>
  <w:style w:type="character" w:customStyle="1" w:styleId="THC">
    <w:name w:val="TH C"/>
    <w:rsid w:val="005D57D6"/>
    <w:rPr>
      <w:rFonts w:ascii="Arial" w:eastAsia="MS Mincho" w:hAnsi="Arial" w:cs="Arial"/>
      <w:b/>
      <w:bCs/>
      <w:lang w:val="en-GB" w:eastAsia="ja-JP"/>
    </w:rPr>
  </w:style>
  <w:style w:type="character" w:customStyle="1" w:styleId="TALZchn">
    <w:name w:val="TAL Zchn"/>
    <w:rsid w:val="005D57D6"/>
    <w:rPr>
      <w:rFonts w:ascii="Arial" w:hAnsi="Arial"/>
      <w:sz w:val="18"/>
      <w:lang w:val="en-GB" w:eastAsia="en-US" w:bidi="ar-SA"/>
    </w:rPr>
  </w:style>
  <w:style w:type="character" w:customStyle="1" w:styleId="Heading4C">
    <w:name w:val="Heading 4 C"/>
    <w:rsid w:val="005D57D6"/>
    <w:rPr>
      <w:rFonts w:ascii="Arial" w:hAnsi="Arial"/>
      <w:sz w:val="24"/>
      <w:szCs w:val="28"/>
      <w:lang w:val="en-GB" w:eastAsia="en-US" w:bidi="ar-SA"/>
    </w:rPr>
  </w:style>
  <w:style w:type="character" w:customStyle="1" w:styleId="H6C">
    <w:name w:val="H6 C"/>
    <w:rsid w:val="005D57D6"/>
    <w:rPr>
      <w:rFonts w:ascii="Arial" w:hAnsi="Arial"/>
      <w:sz w:val="22"/>
      <w:lang w:val="en-GB" w:eastAsia="ja-JP" w:bidi="ar-SA"/>
    </w:rPr>
  </w:style>
  <w:style w:type="character" w:customStyle="1" w:styleId="h51">
    <w:name w:val="h5 1"/>
    <w:rsid w:val="005D57D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57D6"/>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5D57D6"/>
    <w:rPr>
      <w:rFonts w:ascii="Arial" w:hAnsi="Arial"/>
      <w:sz w:val="22"/>
      <w:lang w:val="en-GB" w:eastAsia="en-US" w:bidi="ar-SA"/>
    </w:rPr>
  </w:style>
  <w:style w:type="paragraph" w:customStyle="1" w:styleId="TALCharChar">
    <w:name w:val="TAL Char Char"/>
    <w:basedOn w:val="Normal"/>
    <w:link w:val="TALCharCharChar"/>
    <w:rsid w:val="005D57D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57D6"/>
    <w:rPr>
      <w:rFonts w:ascii="Arial" w:eastAsia="MS Mincho" w:hAnsi="Arial"/>
      <w:sz w:val="18"/>
      <w:lang w:val="en-GB" w:eastAsia="ja-JP"/>
    </w:rPr>
  </w:style>
  <w:style w:type="paragraph" w:customStyle="1" w:styleId="Note">
    <w:name w:val="Note"/>
    <w:basedOn w:val="Normal"/>
    <w:rsid w:val="005D57D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rsid w:val="005D57D6"/>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rsid w:val="005D57D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D57D6"/>
    <w:pPr>
      <w:spacing w:before="120"/>
      <w:outlineLvl w:val="2"/>
    </w:pPr>
    <w:rPr>
      <w:sz w:val="28"/>
    </w:rPr>
  </w:style>
  <w:style w:type="paragraph" w:customStyle="1" w:styleId="Heading2Head2A2">
    <w:name w:val="Heading 2.Head2A.2"/>
    <w:basedOn w:val="Heading1"/>
    <w:next w:val="Normal"/>
    <w:rsid w:val="005D57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5D57D6"/>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D57D6"/>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5D57D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D57D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D57D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57D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57D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5D57D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D57D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57D6"/>
    <w:rPr>
      <w:rFonts w:ascii="Arial" w:hAnsi="Arial"/>
      <w:sz w:val="24"/>
      <w:lang w:val="en-GB" w:eastAsia="ja-JP" w:bidi="ar-SA"/>
    </w:rPr>
  </w:style>
  <w:style w:type="character" w:customStyle="1" w:styleId="FootnoteTextChar">
    <w:name w:val="Footnote Text Char"/>
    <w:aliases w:val="footnote text41 Char1"/>
    <w:rsid w:val="005D57D6"/>
    <w:rPr>
      <w:rFonts w:ascii="Times New Roman" w:hAnsi="Times New Roman"/>
      <w:sz w:val="16"/>
    </w:rPr>
  </w:style>
  <w:style w:type="paragraph" w:customStyle="1" w:styleId="Reference">
    <w:name w:val="Reference"/>
    <w:basedOn w:val="Normal"/>
    <w:rsid w:val="005D57D6"/>
    <w:pPr>
      <w:spacing w:after="0"/>
      <w:ind w:left="567" w:hanging="283"/>
    </w:pPr>
    <w:rPr>
      <w:rFonts w:eastAsia="MS Mincho"/>
      <w:lang w:eastAsia="en-GB"/>
    </w:rPr>
  </w:style>
  <w:style w:type="character" w:customStyle="1" w:styleId="Heading7Char">
    <w:name w:val="Heading 7 Char"/>
    <w:aliases w:val="L7 Char,Header 7 Char"/>
    <w:rsid w:val="005D57D6"/>
    <w:rPr>
      <w:rFonts w:ascii="Arial" w:hAnsi="Arial"/>
      <w:lang w:val="en-GB"/>
    </w:rPr>
  </w:style>
  <w:style w:type="character" w:customStyle="1" w:styleId="Heading8Char">
    <w:name w:val="Heading 8 Char"/>
    <w:rsid w:val="005D57D6"/>
    <w:rPr>
      <w:rFonts w:ascii="Arial" w:hAnsi="Arial"/>
      <w:sz w:val="36"/>
      <w:lang w:val="en-GB"/>
    </w:rPr>
  </w:style>
  <w:style w:type="character" w:customStyle="1" w:styleId="Heading9Char">
    <w:name w:val="Heading 9 Char"/>
    <w:rsid w:val="005D57D6"/>
    <w:rPr>
      <w:rFonts w:ascii="Arial" w:hAnsi="Arial"/>
      <w:sz w:val="36"/>
      <w:lang w:val="en-GB"/>
    </w:rPr>
  </w:style>
  <w:style w:type="paragraph" w:customStyle="1" w:styleId="Separation">
    <w:name w:val="Separation"/>
    <w:basedOn w:val="Heading1"/>
    <w:next w:val="Normal"/>
    <w:rsid w:val="005D57D6"/>
    <w:pPr>
      <w:pBdr>
        <w:top w:val="none" w:sz="0" w:space="0" w:color="auto"/>
      </w:pBdr>
    </w:pPr>
    <w:rPr>
      <w:rFonts w:eastAsia="SimSun"/>
      <w:b/>
      <w:color w:val="0000FF"/>
    </w:rPr>
  </w:style>
  <w:style w:type="character" w:customStyle="1" w:styleId="B1Char1">
    <w:name w:val="B1 Char1"/>
    <w:qFormat/>
    <w:rsid w:val="005D57D6"/>
    <w:rPr>
      <w:rFonts w:ascii="Times New Roman" w:hAnsi="Times New Roman"/>
      <w:lang w:val="en-GB"/>
    </w:rPr>
  </w:style>
  <w:style w:type="character" w:customStyle="1" w:styleId="apple-style-span">
    <w:name w:val="apple-style-span"/>
    <w:basedOn w:val="DefaultParagraphFont"/>
    <w:rsid w:val="005D57D6"/>
  </w:style>
  <w:style w:type="character" w:customStyle="1" w:styleId="Titre3Car">
    <w:name w:val="Titre 3 Car"/>
    <w:rsid w:val="005D57D6"/>
    <w:rPr>
      <w:rFonts w:ascii="Arial" w:hAnsi="Arial"/>
      <w:sz w:val="28"/>
      <w:szCs w:val="28"/>
      <w:lang w:val="en-GB" w:eastAsia="en-GB"/>
    </w:rPr>
  </w:style>
  <w:style w:type="character" w:customStyle="1" w:styleId="Heading6Char3">
    <w:name w:val="Heading 6 Char3"/>
    <w:aliases w:val="T1 Char10,Header 6 Char1"/>
    <w:rsid w:val="005D57D6"/>
    <w:rPr>
      <w:rFonts w:ascii="Arial" w:eastAsia="Times New Roman" w:hAnsi="Arial" w:cs="Times New Roman"/>
      <w:sz w:val="20"/>
      <w:szCs w:val="20"/>
      <w:lang w:val="en-GB"/>
    </w:rPr>
  </w:style>
  <w:style w:type="paragraph" w:customStyle="1" w:styleId="RecCCITT">
    <w:name w:val="Rec_CCITT_#"/>
    <w:basedOn w:val="Normal"/>
    <w:rsid w:val="005D57D6"/>
    <w:pPr>
      <w:keepNext/>
      <w:keepLines/>
      <w:overflowPunct w:val="0"/>
      <w:autoSpaceDE w:val="0"/>
      <w:autoSpaceDN w:val="0"/>
      <w:adjustRightInd w:val="0"/>
      <w:textAlignment w:val="baseline"/>
    </w:pPr>
    <w:rPr>
      <w:b/>
    </w:rPr>
  </w:style>
  <w:style w:type="paragraph" w:customStyle="1" w:styleId="enumlev2">
    <w:name w:val="enumlev2"/>
    <w:basedOn w:val="Normal"/>
    <w:rsid w:val="005D5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5D57D6"/>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5D57D6"/>
    <w:rPr>
      <w:rFonts w:ascii="Times New Roman" w:hAnsi="Times New Roman"/>
      <w:b/>
      <w:lang w:val="en-GB" w:eastAsia="x-none"/>
    </w:rPr>
  </w:style>
  <w:style w:type="character" w:customStyle="1" w:styleId="DocumentMapChar">
    <w:name w:val="Document Map Char"/>
    <w:rsid w:val="005D57D6"/>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5D57D6"/>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rsid w:val="005D57D6"/>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D57D6"/>
    <w:rPr>
      <w:rFonts w:ascii="Times New Roman" w:hAnsi="Times New Roman"/>
      <w:lang w:val="en-GB" w:eastAsia="x-none"/>
    </w:rPr>
  </w:style>
  <w:style w:type="paragraph" w:customStyle="1" w:styleId="Guidance">
    <w:name w:val="Guidance"/>
    <w:basedOn w:val="Normal"/>
    <w:rsid w:val="005D57D6"/>
    <w:pPr>
      <w:overflowPunct w:val="0"/>
      <w:autoSpaceDE w:val="0"/>
      <w:autoSpaceDN w:val="0"/>
      <w:adjustRightInd w:val="0"/>
      <w:textAlignment w:val="baseline"/>
    </w:pPr>
    <w:rPr>
      <w:i/>
      <w:color w:val="0000FF"/>
    </w:rPr>
  </w:style>
  <w:style w:type="character" w:customStyle="1" w:styleId="CommentTextChar1">
    <w:name w:val="Comment Text Char1"/>
    <w:link w:val="CommentText"/>
    <w:rsid w:val="005D57D6"/>
    <w:rPr>
      <w:rFonts w:ascii="Times New Roman" w:hAnsi="Times New Roman"/>
      <w:lang w:val="en-GB" w:eastAsia="en-US"/>
    </w:rPr>
  </w:style>
  <w:style w:type="character" w:styleId="Emphasis">
    <w:name w:val="Emphasis"/>
    <w:qFormat/>
    <w:rsid w:val="005D57D6"/>
    <w:rPr>
      <w:i/>
      <w:iCs/>
    </w:rPr>
  </w:style>
  <w:style w:type="paragraph" w:customStyle="1" w:styleId="Heading">
    <w:name w:val="Heading"/>
    <w:next w:val="BodyText"/>
    <w:link w:val="HeadingChar"/>
    <w:rsid w:val="005D57D6"/>
    <w:pPr>
      <w:spacing w:before="360"/>
      <w:ind w:left="2552"/>
    </w:pPr>
    <w:rPr>
      <w:rFonts w:ascii="Arial" w:hAnsi="Arial"/>
      <w:b/>
      <w:sz w:val="22"/>
      <w:lang w:val="en-GB" w:eastAsia="en-GB"/>
    </w:rPr>
  </w:style>
  <w:style w:type="character" w:customStyle="1" w:styleId="HeadingChar">
    <w:name w:val="Heading Char"/>
    <w:link w:val="Heading"/>
    <w:rsid w:val="005D57D6"/>
    <w:rPr>
      <w:rFonts w:ascii="Arial" w:hAnsi="Arial"/>
      <w:b/>
      <w:sz w:val="22"/>
      <w:lang w:val="en-GB" w:eastAsia="en-GB"/>
    </w:rPr>
  </w:style>
  <w:style w:type="paragraph" w:customStyle="1" w:styleId="IBN">
    <w:name w:val="IBN"/>
    <w:basedOn w:val="Normal"/>
    <w:rsid w:val="005D57D6"/>
    <w:pPr>
      <w:tabs>
        <w:tab w:val="left" w:pos="567"/>
      </w:tabs>
      <w:overflowPunct w:val="0"/>
      <w:autoSpaceDE w:val="0"/>
      <w:autoSpaceDN w:val="0"/>
      <w:adjustRightInd w:val="0"/>
      <w:textAlignment w:val="baseline"/>
    </w:pPr>
  </w:style>
  <w:style w:type="paragraph" w:customStyle="1" w:styleId="Npr">
    <w:name w:val="Npr"/>
    <w:basedOn w:val="Normal"/>
    <w:rsid w:val="005D57D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D57D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5D57D6"/>
    <w:rPr>
      <w:lang w:val="en-GB" w:eastAsia="en-GB"/>
    </w:rPr>
  </w:style>
  <w:style w:type="character" w:customStyle="1" w:styleId="B2Car">
    <w:name w:val="B2 Car"/>
    <w:rsid w:val="005D57D6"/>
    <w:rPr>
      <w:lang w:val="en-GB" w:eastAsia="en-GB"/>
    </w:rPr>
  </w:style>
  <w:style w:type="character" w:customStyle="1" w:styleId="H6Car">
    <w:name w:val="H6 Car"/>
    <w:rsid w:val="005D57D6"/>
    <w:rPr>
      <w:rFonts w:ascii="Arial" w:eastAsia="Times New Roman" w:hAnsi="Arial" w:cs="Times New Roman"/>
      <w:szCs w:val="20"/>
      <w:lang w:val="en-GB"/>
    </w:rPr>
  </w:style>
  <w:style w:type="character" w:customStyle="1" w:styleId="CarCar">
    <w:name w:val="Car Car"/>
    <w:rsid w:val="005D57D6"/>
    <w:rPr>
      <w:rFonts w:ascii="Arial" w:hAnsi="Arial"/>
      <w:sz w:val="28"/>
      <w:szCs w:val="28"/>
      <w:lang w:val="en-GB" w:eastAsia="en-GB"/>
    </w:rPr>
  </w:style>
  <w:style w:type="paragraph" w:customStyle="1" w:styleId="NB2">
    <w:name w:val="NB2"/>
    <w:basedOn w:val="ZG"/>
    <w:rsid w:val="005D57D6"/>
    <w:pPr>
      <w:framePr w:wrap="notBeside"/>
      <w:overflowPunct w:val="0"/>
      <w:autoSpaceDE w:val="0"/>
      <w:autoSpaceDN w:val="0"/>
      <w:adjustRightInd w:val="0"/>
      <w:textAlignment w:val="baseline"/>
    </w:pPr>
    <w:rPr>
      <w:lang w:val="en-US"/>
    </w:rPr>
  </w:style>
  <w:style w:type="character" w:customStyle="1" w:styleId="NOChar1">
    <w:name w:val="NO Char1"/>
    <w:qFormat/>
    <w:rsid w:val="005D57D6"/>
    <w:rPr>
      <w:rFonts w:eastAsia="MS Mincho"/>
      <w:lang w:val="en-GB" w:eastAsia="en-US" w:bidi="ar-SA"/>
    </w:rPr>
  </w:style>
  <w:style w:type="character" w:customStyle="1" w:styleId="msoins0">
    <w:name w:val="msoins"/>
    <w:basedOn w:val="DefaultParagraphFont"/>
    <w:rsid w:val="005D57D6"/>
  </w:style>
  <w:style w:type="character" w:customStyle="1" w:styleId="B1Zchn">
    <w:name w:val="B1 Zchn"/>
    <w:qFormat/>
    <w:rsid w:val="005D57D6"/>
    <w:rPr>
      <w:rFonts w:eastAsia="MS Mincho"/>
      <w:lang w:val="en-GB" w:eastAsia="en-US" w:bidi="ar-SA"/>
    </w:rPr>
  </w:style>
  <w:style w:type="paragraph" w:styleId="BodyText2">
    <w:name w:val="Body Text 2"/>
    <w:basedOn w:val="Normal"/>
    <w:link w:val="BodyText2Char1"/>
    <w:rsid w:val="005D57D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5D57D6"/>
    <w:rPr>
      <w:rFonts w:ascii="Times New Roman" w:hAnsi="Times New Roman"/>
      <w:lang w:val="en-GB" w:eastAsia="en-US"/>
    </w:rPr>
  </w:style>
  <w:style w:type="paragraph" w:styleId="BodyText3">
    <w:name w:val="Body Text 3"/>
    <w:basedOn w:val="Normal"/>
    <w:link w:val="BodyText3Char1"/>
    <w:rsid w:val="005D57D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5D57D6"/>
    <w:rPr>
      <w:rFonts w:ascii="Times New Roman" w:hAnsi="Times New Roman"/>
      <w:sz w:val="16"/>
      <w:szCs w:val="16"/>
      <w:lang w:val="en-GB" w:eastAsia="en-US"/>
    </w:rPr>
  </w:style>
  <w:style w:type="paragraph" w:customStyle="1" w:styleId="tableentry">
    <w:name w:val="table entry"/>
    <w:basedOn w:val="Normal"/>
    <w:rsid w:val="005D57D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rsid w:val="005D57D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57D6"/>
    <w:rPr>
      <w:rFonts w:ascii="Arial" w:hAnsi="Arial"/>
      <w:sz w:val="32"/>
      <w:lang w:val="en-GB"/>
    </w:rPr>
  </w:style>
  <w:style w:type="character" w:customStyle="1" w:styleId="CommentSubjectChar1">
    <w:name w:val="Comment Subject Char1"/>
    <w:link w:val="CommentSubject"/>
    <w:rsid w:val="005D57D6"/>
    <w:rPr>
      <w:rFonts w:ascii="Times New Roman" w:hAnsi="Times New Roman"/>
      <w:b/>
      <w:bCs/>
      <w:lang w:val="en-GB" w:eastAsia="en-US"/>
    </w:rPr>
  </w:style>
  <w:style w:type="paragraph" w:customStyle="1" w:styleId="FigureTitle">
    <w:name w:val="Figure_Title"/>
    <w:basedOn w:val="Normal"/>
    <w:next w:val="Normal"/>
    <w:rsid w:val="005D5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D57D6"/>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D57D6"/>
    <w:rPr>
      <w:rFonts w:ascii="Arial" w:eastAsia="MS Mincho" w:hAnsi="Arial"/>
      <w:sz w:val="32"/>
      <w:szCs w:val="32"/>
      <w:lang w:val="en-GB" w:eastAsia="en-GB"/>
    </w:rPr>
  </w:style>
  <w:style w:type="character" w:customStyle="1" w:styleId="TFZchn">
    <w:name w:val="TF Zchn"/>
    <w:link w:val="TF1"/>
    <w:rsid w:val="005D57D6"/>
    <w:rPr>
      <w:rFonts w:ascii="Arial" w:eastAsia="MS Mincho" w:hAnsi="Arial"/>
      <w:b/>
      <w:bCs/>
      <w:lang w:val="en-GB" w:eastAsia="en-GB"/>
    </w:rPr>
  </w:style>
  <w:style w:type="character" w:customStyle="1" w:styleId="B2Char1">
    <w:name w:val="B2 Char1"/>
    <w:rsid w:val="005D57D6"/>
    <w:rPr>
      <w:noProof/>
      <w:lang w:val="en-GB" w:eastAsia="ja-JP" w:bidi="ar-SA"/>
    </w:rPr>
  </w:style>
  <w:style w:type="paragraph" w:customStyle="1" w:styleId="MO">
    <w:name w:val="MO"/>
    <w:basedOn w:val="Normal"/>
    <w:qFormat/>
    <w:rsid w:val="005D57D6"/>
    <w:pPr>
      <w:overflowPunct w:val="0"/>
      <w:autoSpaceDE w:val="0"/>
      <w:autoSpaceDN w:val="0"/>
      <w:adjustRightInd w:val="0"/>
      <w:textAlignment w:val="baseline"/>
    </w:pPr>
  </w:style>
  <w:style w:type="paragraph" w:customStyle="1" w:styleId="Char">
    <w:name w:val="Char"/>
    <w:link w:val="CharChar"/>
    <w:rsid w:val="005D57D6"/>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57D6"/>
    <w:rPr>
      <w:sz w:val="28"/>
      <w:lang w:val="en-GB" w:eastAsia="en-US"/>
    </w:rPr>
  </w:style>
  <w:style w:type="paragraph" w:customStyle="1" w:styleId="Char1">
    <w:name w:val="Char1"/>
    <w:semiHidden/>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5D57D6"/>
  </w:style>
  <w:style w:type="paragraph" w:customStyle="1" w:styleId="table">
    <w:name w:val="table"/>
    <w:basedOn w:val="Normal"/>
    <w:next w:val="Normal"/>
    <w:rsid w:val="005D57D6"/>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D57D6"/>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57D6"/>
    <w:rPr>
      <w:sz w:val="28"/>
      <w:lang w:val="en-GB" w:eastAsia="en-US"/>
    </w:rPr>
  </w:style>
  <w:style w:type="character" w:customStyle="1" w:styleId="CharChar5">
    <w:name w:val="Char Char5"/>
    <w:rsid w:val="005D57D6"/>
    <w:rPr>
      <w:sz w:val="36"/>
      <w:lang w:val="en-GB" w:eastAsia="en-US"/>
    </w:rPr>
  </w:style>
  <w:style w:type="character" w:customStyle="1" w:styleId="CharChar4">
    <w:name w:val="Char Char4"/>
    <w:rsid w:val="005D57D6"/>
    <w:rPr>
      <w:rFonts w:ascii="Arial" w:hAnsi="Arial"/>
      <w:b/>
      <w:i/>
      <w:noProof/>
      <w:sz w:val="18"/>
      <w:lang w:val="en-GB" w:eastAsia="en-US"/>
    </w:rPr>
  </w:style>
  <w:style w:type="character" w:customStyle="1" w:styleId="CharChar9">
    <w:name w:val="Char Char9"/>
    <w:rsid w:val="005D57D6"/>
    <w:rPr>
      <w:rFonts w:eastAsia="Times New Roman" w:cs="Times New Roman"/>
      <w:b/>
      <w:i/>
      <w:noProof/>
      <w:sz w:val="18"/>
      <w:szCs w:val="20"/>
      <w:lang w:val="en-GB"/>
    </w:rPr>
  </w:style>
  <w:style w:type="character" w:customStyle="1" w:styleId="CharChar6">
    <w:name w:val="Char Char6"/>
    <w:rsid w:val="005D57D6"/>
    <w:rPr>
      <w:rFonts w:ascii="Courier New" w:eastAsia="Times New Roman" w:hAnsi="Courier New" w:cs="Times New Roman"/>
      <w:sz w:val="20"/>
      <w:szCs w:val="20"/>
      <w:lang w:val="nb-NO"/>
    </w:rPr>
  </w:style>
  <w:style w:type="character" w:styleId="Strong">
    <w:name w:val="Strong"/>
    <w:aliases w:val="Level 2"/>
    <w:qFormat/>
    <w:rsid w:val="005D57D6"/>
    <w:rPr>
      <w:b/>
      <w:bCs/>
    </w:rPr>
  </w:style>
  <w:style w:type="character" w:customStyle="1" w:styleId="mediumtext1">
    <w:name w:val="medium_text1"/>
    <w:rsid w:val="005D57D6"/>
    <w:rPr>
      <w:sz w:val="18"/>
      <w:szCs w:val="18"/>
    </w:rPr>
  </w:style>
  <w:style w:type="character" w:customStyle="1" w:styleId="shorttext1">
    <w:name w:val="short_text1"/>
    <w:rsid w:val="005D57D6"/>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5D57D6"/>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D57D6"/>
    <w:rPr>
      <w:rFonts w:eastAsia="MS Mincho"/>
      <w:lang w:val="en-GB" w:eastAsia="en-US"/>
    </w:rPr>
  </w:style>
  <w:style w:type="paragraph" w:customStyle="1" w:styleId="TableEntry0">
    <w:name w:val="Table Entry"/>
    <w:basedOn w:val="Normal"/>
    <w:next w:val="Normal"/>
    <w:rsid w:val="005D57D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rsid w:val="005D57D6"/>
  </w:style>
  <w:style w:type="paragraph" w:styleId="BodyTextIndent">
    <w:name w:val="Body Text Indent"/>
    <w:basedOn w:val="Normal"/>
    <w:link w:val="BodyTextIndentChar1"/>
    <w:rsid w:val="005D57D6"/>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5D57D6"/>
    <w:rPr>
      <w:rFonts w:ascii="Times New Roman" w:hAnsi="Times New Roman"/>
      <w:lang w:val="en-GB" w:eastAsia="en-US"/>
    </w:rPr>
  </w:style>
  <w:style w:type="character" w:customStyle="1" w:styleId="NOCharChar">
    <w:name w:val="NO Char Char"/>
    <w:rsid w:val="005D57D6"/>
    <w:rPr>
      <w:lang w:val="en-GB" w:eastAsia="en-US"/>
    </w:rPr>
  </w:style>
  <w:style w:type="paragraph" w:customStyle="1" w:styleId="Bullet">
    <w:name w:val="Bullet"/>
    <w:basedOn w:val="Normal"/>
    <w:rsid w:val="005D57D6"/>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rsid w:val="005D57D6"/>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rsid w:val="005D57D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D57D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rsid w:val="005D57D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D57D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5D57D6"/>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D57D6"/>
    <w:rPr>
      <w:rFonts w:ascii="Arial" w:eastAsia="SimSun" w:hAnsi="Arial"/>
      <w:sz w:val="32"/>
      <w:lang w:val="en-GB" w:eastAsia="en-US" w:bidi="ar-SA"/>
    </w:rPr>
  </w:style>
  <w:style w:type="character" w:customStyle="1" w:styleId="T1Char">
    <w:name w:val="T1 Char"/>
    <w:aliases w:val="Header 6 Char Char"/>
    <w:rsid w:val="005D57D6"/>
    <w:rPr>
      <w:rFonts w:ascii="Arial" w:eastAsia="SimSun" w:hAnsi="Arial"/>
      <w:lang w:val="en-GB" w:eastAsia="en-US" w:bidi="ar-SA"/>
    </w:rPr>
  </w:style>
  <w:style w:type="paragraph" w:customStyle="1" w:styleId="TOC91">
    <w:name w:val="TOC 91"/>
    <w:basedOn w:val="TOC8"/>
    <w:rsid w:val="005D57D6"/>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rsid w:val="005D57D6"/>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5D57D6"/>
    <w:rPr>
      <w:rFonts w:ascii="Times New Roman" w:hAnsi="Times New Roman"/>
      <w:lang w:val="en-GB" w:eastAsia="en-US"/>
    </w:rPr>
  </w:style>
  <w:style w:type="paragraph" w:customStyle="1" w:styleId="Copyright">
    <w:name w:val="Copyright"/>
    <w:basedOn w:val="Normal"/>
    <w:rsid w:val="005D57D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5D57D6"/>
    <w:rPr>
      <w:color w:val="FF0000"/>
      <w:lang w:val="en-GB" w:eastAsia="en-US" w:bidi="ar-SA"/>
    </w:rPr>
  </w:style>
  <w:style w:type="paragraph" w:styleId="NormalIndent">
    <w:name w:val="Normal Indent"/>
    <w:aliases w:val="d"/>
    <w:basedOn w:val="Normal"/>
    <w:rsid w:val="005D57D6"/>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rsid w:val="005D57D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5D57D6"/>
    <w:rPr>
      <w:rFonts w:ascii="Times New Roman" w:hAnsi="Times New Roman"/>
      <w:lang w:val="en-GB" w:eastAsia="en-US"/>
    </w:rPr>
  </w:style>
  <w:style w:type="paragraph" w:styleId="HTMLPreformatted">
    <w:name w:val="HTML Preformatted"/>
    <w:basedOn w:val="Normal"/>
    <w:link w:val="HTMLPreformattedChar1"/>
    <w:rsid w:val="005D57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D57D6"/>
    <w:rPr>
      <w:rFonts w:ascii="Consolas" w:hAnsi="Consolas"/>
      <w:lang w:val="en-GB" w:eastAsia="en-US"/>
    </w:rPr>
  </w:style>
  <w:style w:type="paragraph" w:customStyle="1" w:styleId="msolistparagraph0">
    <w:name w:val="msolistparagraph"/>
    <w:basedOn w:val="Normal"/>
    <w:rsid w:val="005D57D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5D57D6"/>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D57D6"/>
    <w:rPr>
      <w:rFonts w:ascii="Times New Roman" w:hAnsi="Times New Roman"/>
      <w:lang w:eastAsia="en-US"/>
    </w:rPr>
  </w:style>
  <w:style w:type="paragraph" w:customStyle="1" w:styleId="talcharchar0">
    <w:name w:val="talcharchar"/>
    <w:basedOn w:val="Normal"/>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57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57D6"/>
    <w:rPr>
      <w:sz w:val="28"/>
      <w:lang w:val="en-GB" w:eastAsia="en-US"/>
    </w:rPr>
  </w:style>
  <w:style w:type="character" w:customStyle="1" w:styleId="T1Char1">
    <w:name w:val="T1 Char1"/>
    <w:aliases w:val="Header 6 Char Char1"/>
    <w:rsid w:val="005D57D6"/>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5D57D6"/>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57D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57D6"/>
    <w:rPr>
      <w:rFonts w:ascii="Arial" w:hAnsi="Arial"/>
      <w:sz w:val="28"/>
      <w:lang w:val="en-GB"/>
    </w:rPr>
  </w:style>
  <w:style w:type="character" w:customStyle="1" w:styleId="T1Char2">
    <w:name w:val="T1 Char2"/>
    <w:aliases w:val="Header 6 Char Char2,Heading 6 Char1,Header 6 Char"/>
    <w:rsid w:val="005D57D6"/>
    <w:rPr>
      <w:rFonts w:ascii="Arial" w:hAnsi="Arial"/>
      <w:lang w:val="en-GB"/>
    </w:rPr>
  </w:style>
  <w:style w:type="character" w:customStyle="1" w:styleId="CharChar26">
    <w:name w:val="Char Char26"/>
    <w:rsid w:val="005D57D6"/>
    <w:rPr>
      <w:rFonts w:ascii="Arial" w:hAnsi="Arial"/>
      <w:lang w:val="en-GB"/>
    </w:rPr>
  </w:style>
  <w:style w:type="character" w:customStyle="1" w:styleId="CharChar24">
    <w:name w:val="Char Char24"/>
    <w:rsid w:val="005D57D6"/>
    <w:rPr>
      <w:rFonts w:ascii="Arial" w:hAnsi="Arial"/>
      <w:sz w:val="36"/>
      <w:lang w:val="en-GB"/>
    </w:rPr>
  </w:style>
  <w:style w:type="character" w:customStyle="1" w:styleId="CharChar22">
    <w:name w:val="Char Char22"/>
    <w:rsid w:val="005D57D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57D6"/>
    <w:rPr>
      <w:rFonts w:ascii="Times New Roman" w:hAnsi="Times New Roman"/>
      <w:lang w:val="en-GB"/>
    </w:rPr>
  </w:style>
  <w:style w:type="paragraph" w:customStyle="1" w:styleId="1e9pt">
    <w:name w:val="1e) 9 pt"/>
    <w:basedOn w:val="B1"/>
    <w:link w:val="1e9ptCar"/>
    <w:rsid w:val="005D57D6"/>
    <w:rPr>
      <w:noProof/>
      <w:szCs w:val="18"/>
      <w:lang w:eastAsia="x-none"/>
    </w:rPr>
  </w:style>
  <w:style w:type="character" w:customStyle="1" w:styleId="1e9ptCar">
    <w:name w:val="1e) 9 pt Car"/>
    <w:link w:val="1e9pt"/>
    <w:rsid w:val="005D57D6"/>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5D57D6"/>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5D57D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5D57D6"/>
    <w:rPr>
      <w:rFonts w:ascii="Arial" w:eastAsia="MS Mincho" w:hAnsi="Arial" w:cs="Arial"/>
      <w:sz w:val="28"/>
      <w:szCs w:val="28"/>
      <w:lang w:val="en-GB" w:eastAsia="ja-JP"/>
    </w:rPr>
  </w:style>
  <w:style w:type="paragraph" w:customStyle="1" w:styleId="Arial0">
    <w:name w:val="標準 + Arial"/>
    <w:aliases w:val="左 :  1.8 mm,段落後 :  0 pt"/>
    <w:basedOn w:val="Normal"/>
    <w:rsid w:val="005D57D6"/>
    <w:rPr>
      <w:rFonts w:ascii="Arial" w:eastAsia="MS Mincho" w:hAnsi="Arial"/>
      <w:noProof/>
      <w:lang w:eastAsia="ja-JP"/>
    </w:rPr>
  </w:style>
  <w:style w:type="character" w:customStyle="1" w:styleId="CharChar16">
    <w:name w:val="Char Char16"/>
    <w:rsid w:val="005D57D6"/>
    <w:rPr>
      <w:rFonts w:ascii="Arial" w:eastAsia="SimSun" w:hAnsi="Arial" w:cs="Arial"/>
      <w:color w:val="0000FF"/>
      <w:kern w:val="2"/>
      <w:lang w:val="en-GB" w:eastAsia="en-US" w:bidi="ar-SA"/>
    </w:rPr>
  </w:style>
  <w:style w:type="character" w:customStyle="1" w:styleId="CharChar15">
    <w:name w:val="Char Char15"/>
    <w:rsid w:val="005D57D6"/>
    <w:rPr>
      <w:rFonts w:ascii="Arial" w:eastAsia="SimSun" w:hAnsi="Arial" w:cs="Arial"/>
      <w:color w:val="0000FF"/>
      <w:kern w:val="2"/>
      <w:sz w:val="36"/>
      <w:lang w:val="en-GB" w:eastAsia="en-US" w:bidi="ar-SA"/>
    </w:rPr>
  </w:style>
  <w:style w:type="character" w:customStyle="1" w:styleId="CharChar">
    <w:name w:val="Char Char"/>
    <w:link w:val="Char"/>
    <w:rsid w:val="005D57D6"/>
    <w:rPr>
      <w:rFonts w:ascii="Arial" w:eastAsia="SimSun" w:hAnsi="Arial"/>
      <w:color w:val="0000FF"/>
      <w:kern w:val="2"/>
      <w:lang w:val="en-GB" w:eastAsia="zh-CN"/>
    </w:rPr>
  </w:style>
  <w:style w:type="paragraph" w:customStyle="1" w:styleId="H60">
    <w:name w:val="H6 + 左侧:  0 厘米"/>
    <w:aliases w:val="首行缩进:  0 厘H6米"/>
    <w:basedOn w:val="H6"/>
    <w:rsid w:val="005D57D6"/>
    <w:pPr>
      <w:ind w:left="0" w:firstLine="0"/>
    </w:pPr>
    <w:rPr>
      <w:rFonts w:eastAsia="SimSun"/>
      <w:lang w:eastAsia="zh-CN"/>
    </w:rPr>
  </w:style>
  <w:style w:type="paragraph" w:customStyle="1" w:styleId="13">
    <w:name w:val="列出段落1"/>
    <w:basedOn w:val="Normal"/>
    <w:qFormat/>
    <w:rsid w:val="005D57D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57D6"/>
    <w:rPr>
      <w:rFonts w:ascii="Times New Roman" w:eastAsia="SimSun" w:hAnsi="Times New Roman"/>
      <w:lang w:val="en-GB" w:eastAsia="en-US"/>
    </w:rPr>
  </w:style>
  <w:style w:type="character" w:customStyle="1" w:styleId="CharChar18">
    <w:name w:val="Char Char18"/>
    <w:rsid w:val="005D57D6"/>
    <w:rPr>
      <w:rFonts w:ascii="Arial" w:hAnsi="Arial"/>
      <w:lang w:eastAsia="en-US"/>
    </w:rPr>
  </w:style>
  <w:style w:type="character" w:customStyle="1" w:styleId="CharChar17">
    <w:name w:val="Char Char17"/>
    <w:rsid w:val="005D57D6"/>
    <w:rPr>
      <w:rFonts w:ascii="Arial" w:hAnsi="Arial"/>
      <w:sz w:val="36"/>
      <w:lang w:eastAsia="en-US"/>
    </w:rPr>
  </w:style>
  <w:style w:type="character" w:customStyle="1" w:styleId="CharChar11">
    <w:name w:val="Char Char11"/>
    <w:rsid w:val="005D57D6"/>
    <w:rPr>
      <w:lang w:val="en-GB" w:eastAsia="en-US" w:bidi="ar-SA"/>
    </w:rPr>
  </w:style>
  <w:style w:type="paragraph" w:styleId="BodyTextIndent3">
    <w:name w:val="Body Text Indent 3"/>
    <w:basedOn w:val="Normal"/>
    <w:link w:val="BodyTextIndent3Char"/>
    <w:rsid w:val="005D57D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D57D6"/>
    <w:rPr>
      <w:rFonts w:ascii="Times New Roman" w:hAnsi="Times New Roman"/>
      <w:lang w:val="x-none" w:eastAsia="ja-JP"/>
    </w:rPr>
  </w:style>
  <w:style w:type="paragraph" w:customStyle="1" w:styleId="TabList">
    <w:name w:val="TabList"/>
    <w:basedOn w:val="Normal"/>
    <w:rsid w:val="005D57D6"/>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rsid w:val="005D57D6"/>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rsid w:val="005D57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D57D6"/>
    <w:pPr>
      <w:widowControl/>
      <w:tabs>
        <w:tab w:val="num" w:pos="992"/>
      </w:tabs>
      <w:spacing w:after="120"/>
      <w:ind w:left="992" w:hanging="425"/>
    </w:pPr>
    <w:rPr>
      <w:rFonts w:eastAsia="MS Mincho"/>
      <w:lang w:val="en-US"/>
    </w:rPr>
  </w:style>
  <w:style w:type="paragraph" w:customStyle="1" w:styleId="textintend2">
    <w:name w:val="text intend 2"/>
    <w:basedOn w:val="text"/>
    <w:rsid w:val="005D57D6"/>
    <w:pPr>
      <w:widowControl/>
      <w:tabs>
        <w:tab w:val="num" w:pos="1418"/>
      </w:tabs>
      <w:spacing w:after="120"/>
      <w:ind w:left="1418" w:hanging="426"/>
    </w:pPr>
    <w:rPr>
      <w:rFonts w:eastAsia="MS Mincho"/>
      <w:lang w:val="en-US"/>
    </w:rPr>
  </w:style>
  <w:style w:type="paragraph" w:customStyle="1" w:styleId="textintend3">
    <w:name w:val="text intend 3"/>
    <w:basedOn w:val="text"/>
    <w:rsid w:val="005D57D6"/>
    <w:pPr>
      <w:widowControl/>
      <w:tabs>
        <w:tab w:val="num" w:pos="1843"/>
      </w:tabs>
      <w:spacing w:after="120"/>
      <w:ind w:left="1843" w:hanging="425"/>
    </w:pPr>
    <w:rPr>
      <w:rFonts w:eastAsia="MS Mincho"/>
      <w:lang w:val="en-US"/>
    </w:rPr>
  </w:style>
  <w:style w:type="paragraph" w:customStyle="1" w:styleId="normalpuce">
    <w:name w:val="normal puce"/>
    <w:basedOn w:val="Normal"/>
    <w:rsid w:val="005D57D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5D57D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5D57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5D57D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D57D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D57D6"/>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5D57D6"/>
    <w:rPr>
      <w:i/>
      <w:color w:val="0000FF"/>
      <w:lang w:val="en-GB" w:eastAsia="ja-JP" w:bidi="ar-SA"/>
    </w:rPr>
  </w:style>
  <w:style w:type="paragraph" w:customStyle="1" w:styleId="CharCharCharChar">
    <w:name w:val="Char Char Char Char"/>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57D6"/>
    <w:rPr>
      <w:rFonts w:ascii="Arial" w:hAnsi="Arial"/>
      <w:sz w:val="24"/>
      <w:lang w:val="en-GB" w:eastAsia="ja-JP" w:bidi="ar-SA"/>
    </w:rPr>
  </w:style>
  <w:style w:type="character" w:customStyle="1" w:styleId="FigureCaption1">
    <w:name w:val="Figure Caption1"/>
    <w:aliases w:val="fc Char1,Figure Caption Char Char"/>
    <w:rsid w:val="005D57D6"/>
    <w:rPr>
      <w:rFonts w:ascii="Arial" w:eastAsia="????" w:hAnsi="Arial" w:cs="Arial"/>
      <w:color w:val="0000FF"/>
      <w:kern w:val="2"/>
      <w:lang w:val="en-US" w:eastAsia="en-US" w:bidi="ar-SA"/>
    </w:rPr>
  </w:style>
  <w:style w:type="character" w:customStyle="1" w:styleId="H1">
    <w:name w:val="H1_"/>
    <w:rsid w:val="005D57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57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57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57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57D6"/>
    <w:rPr>
      <w:rFonts w:ascii="Arial" w:eastAsia="MS Mincho" w:hAnsi="Arial"/>
      <w:sz w:val="22"/>
      <w:lang w:val="en-GB" w:eastAsia="en-US" w:bidi="ar-SA"/>
    </w:rPr>
  </w:style>
  <w:style w:type="character" w:customStyle="1" w:styleId="T1Car">
    <w:name w:val="T1 Car"/>
    <w:aliases w:val="Header 6 Car Car"/>
    <w:rsid w:val="005D57D6"/>
    <w:rPr>
      <w:rFonts w:ascii="Arial" w:eastAsia="MS Mincho" w:hAnsi="Arial"/>
      <w:lang w:val="en-GB" w:eastAsia="en-US" w:bidi="ar-SA"/>
    </w:rPr>
  </w:style>
  <w:style w:type="character" w:customStyle="1" w:styleId="CarCar4">
    <w:name w:val="Car Car4"/>
    <w:rsid w:val="005D57D6"/>
    <w:rPr>
      <w:rFonts w:ascii="Arial" w:eastAsia="MS Mincho" w:hAnsi="Arial"/>
      <w:lang w:val="en-GB" w:eastAsia="en-US" w:bidi="ar-SA"/>
    </w:rPr>
  </w:style>
  <w:style w:type="character" w:customStyle="1" w:styleId="CarCar8">
    <w:name w:val="Car Car8"/>
    <w:rsid w:val="005D57D6"/>
    <w:rPr>
      <w:rFonts w:ascii="Arial" w:eastAsia="MS Mincho" w:hAnsi="Arial"/>
      <w:sz w:val="36"/>
      <w:lang w:val="en-GB" w:eastAsia="en-US" w:bidi="ar-SA"/>
    </w:rPr>
  </w:style>
  <w:style w:type="character" w:customStyle="1" w:styleId="CarCar3">
    <w:name w:val="Car Car3"/>
    <w:rsid w:val="005D57D6"/>
    <w:rPr>
      <w:rFonts w:ascii="Arial" w:eastAsia="MS Mincho" w:hAnsi="Arial"/>
      <w:sz w:val="36"/>
      <w:lang w:val="en-GB" w:eastAsia="en-US" w:bidi="ar-SA"/>
    </w:rPr>
  </w:style>
  <w:style w:type="character" w:customStyle="1" w:styleId="CarCar7">
    <w:name w:val="Car Car7"/>
    <w:rsid w:val="005D57D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57D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57D6"/>
    <w:rPr>
      <w:b/>
      <w:lang w:val="en-GB" w:eastAsia="ja-JP" w:bidi="ar-SA"/>
    </w:rPr>
  </w:style>
  <w:style w:type="character" w:customStyle="1" w:styleId="CarCar6">
    <w:name w:val="Car Car6"/>
    <w:rsid w:val="005D57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57D6"/>
    <w:rPr>
      <w:lang w:val="en-GB" w:eastAsia="ja-JP" w:bidi="ar-SA"/>
    </w:rPr>
  </w:style>
  <w:style w:type="character" w:customStyle="1" w:styleId="CarCar2">
    <w:name w:val="Car Car2"/>
    <w:rsid w:val="005D57D6"/>
    <w:rPr>
      <w:rFonts w:eastAsia="MS Mincho"/>
      <w:lang w:val="en-GB" w:eastAsia="ja-JP" w:bidi="ar-SA"/>
    </w:rPr>
  </w:style>
  <w:style w:type="character" w:customStyle="1" w:styleId="CarCar9">
    <w:name w:val="Car Car9"/>
    <w:rsid w:val="005D57D6"/>
    <w:rPr>
      <w:rFonts w:ascii="Arial" w:hAnsi="Arial"/>
      <w:lang w:val="en-GB" w:eastAsia="ja-JP" w:bidi="ar-SA"/>
    </w:rPr>
  </w:style>
  <w:style w:type="character" w:customStyle="1" w:styleId="CarCar10">
    <w:name w:val="Car Car10"/>
    <w:rsid w:val="005D57D6"/>
    <w:rPr>
      <w:rFonts w:ascii="Arial" w:hAnsi="Arial"/>
      <w:lang w:val="en-GB" w:eastAsia="ja-JP" w:bidi="ar-SA"/>
    </w:rPr>
  </w:style>
  <w:style w:type="character" w:customStyle="1" w:styleId="T1Char3">
    <w:name w:val="T1 Char3"/>
    <w:aliases w:val="Header 6 Char Char3"/>
    <w:rsid w:val="005D57D6"/>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57D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57D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57D6"/>
    <w:rPr>
      <w:rFonts w:ascii="Arial" w:hAnsi="Arial"/>
      <w:sz w:val="28"/>
      <w:lang w:val="en-GB" w:eastAsia="ja-JP" w:bidi="ar-SA"/>
    </w:rPr>
  </w:style>
  <w:style w:type="paragraph" w:customStyle="1" w:styleId="LD1">
    <w:name w:val="LD 1"/>
    <w:basedOn w:val="Normal"/>
    <w:rsid w:val="005D57D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5D57D6"/>
    <w:rPr>
      <w:rFonts w:ascii="Courier New" w:eastAsia="Times New Roman" w:hAnsi="Courier New" w:cs="Courier New"/>
      <w:sz w:val="20"/>
      <w:szCs w:val="20"/>
    </w:rPr>
  </w:style>
  <w:style w:type="character" w:customStyle="1" w:styleId="Absatz-Standardschriftart">
    <w:name w:val="Absatz-Standardschriftart"/>
    <w:rsid w:val="005D57D6"/>
  </w:style>
  <w:style w:type="character" w:customStyle="1" w:styleId="WW-Absatz-Standardschriftart">
    <w:name w:val="WW-Absatz-Standardschriftart"/>
    <w:rsid w:val="005D57D6"/>
  </w:style>
  <w:style w:type="character" w:customStyle="1" w:styleId="WW8Num1z0">
    <w:name w:val="WW8Num1z0"/>
    <w:rsid w:val="005D57D6"/>
    <w:rPr>
      <w:rFonts w:ascii="Symbol" w:hAnsi="Symbol"/>
    </w:rPr>
  </w:style>
  <w:style w:type="character" w:customStyle="1" w:styleId="WW8Num5z0">
    <w:name w:val="WW8Num5z0"/>
    <w:rsid w:val="005D57D6"/>
    <w:rPr>
      <w:rFonts w:ascii="Times New Roman" w:eastAsia="MS Mincho" w:hAnsi="Times New Roman" w:cs="Times New Roman"/>
    </w:rPr>
  </w:style>
  <w:style w:type="character" w:customStyle="1" w:styleId="WW8Num5z1">
    <w:name w:val="WW8Num5z1"/>
    <w:rsid w:val="005D57D6"/>
    <w:rPr>
      <w:rFonts w:ascii="Courier New" w:hAnsi="Courier New" w:cs="Courier New"/>
    </w:rPr>
  </w:style>
  <w:style w:type="character" w:customStyle="1" w:styleId="WW8Num5z2">
    <w:name w:val="WW8Num5z2"/>
    <w:rsid w:val="005D57D6"/>
    <w:rPr>
      <w:rFonts w:ascii="Wingdings" w:hAnsi="Wingdings"/>
    </w:rPr>
  </w:style>
  <w:style w:type="character" w:customStyle="1" w:styleId="WW8Num5z3">
    <w:name w:val="WW8Num5z3"/>
    <w:rsid w:val="005D57D6"/>
    <w:rPr>
      <w:rFonts w:ascii="Symbol" w:hAnsi="Symbol"/>
    </w:rPr>
  </w:style>
  <w:style w:type="character" w:customStyle="1" w:styleId="WW8Num6z0">
    <w:name w:val="WW8Num6z0"/>
    <w:rsid w:val="005D57D6"/>
    <w:rPr>
      <w:rFonts w:ascii="Arial" w:eastAsia="MS Mincho" w:hAnsi="Arial" w:cs="Arial"/>
    </w:rPr>
  </w:style>
  <w:style w:type="character" w:customStyle="1" w:styleId="WW8Num6z1">
    <w:name w:val="WW8Num6z1"/>
    <w:rsid w:val="005D57D6"/>
    <w:rPr>
      <w:rFonts w:ascii="Courier New" w:hAnsi="Courier New" w:cs="Courier New"/>
    </w:rPr>
  </w:style>
  <w:style w:type="character" w:customStyle="1" w:styleId="WW8Num6z2">
    <w:name w:val="WW8Num6z2"/>
    <w:rsid w:val="005D57D6"/>
    <w:rPr>
      <w:rFonts w:ascii="Wingdings" w:hAnsi="Wingdings"/>
    </w:rPr>
  </w:style>
  <w:style w:type="character" w:customStyle="1" w:styleId="WW8Num6z3">
    <w:name w:val="WW8Num6z3"/>
    <w:rsid w:val="005D57D6"/>
    <w:rPr>
      <w:rFonts w:ascii="Symbol" w:hAnsi="Symbol"/>
    </w:rPr>
  </w:style>
  <w:style w:type="character" w:customStyle="1" w:styleId="WW8Num9z0">
    <w:name w:val="WW8Num9z0"/>
    <w:rsid w:val="005D57D6"/>
    <w:rPr>
      <w:rFonts w:ascii="Times New Roman" w:eastAsia="MS Mincho" w:hAnsi="Times New Roman" w:cs="Times New Roman"/>
    </w:rPr>
  </w:style>
  <w:style w:type="character" w:customStyle="1" w:styleId="WW8Num9z1">
    <w:name w:val="WW8Num9z1"/>
    <w:rsid w:val="005D57D6"/>
    <w:rPr>
      <w:rFonts w:ascii="Courier New" w:hAnsi="Courier New" w:cs="Courier New"/>
    </w:rPr>
  </w:style>
  <w:style w:type="character" w:customStyle="1" w:styleId="WW8Num9z2">
    <w:name w:val="WW8Num9z2"/>
    <w:rsid w:val="005D57D6"/>
    <w:rPr>
      <w:rFonts w:ascii="Wingdings" w:hAnsi="Wingdings"/>
    </w:rPr>
  </w:style>
  <w:style w:type="character" w:customStyle="1" w:styleId="WW8Num9z3">
    <w:name w:val="WW8Num9z3"/>
    <w:rsid w:val="005D57D6"/>
    <w:rPr>
      <w:rFonts w:ascii="Symbol" w:hAnsi="Symbol"/>
    </w:rPr>
  </w:style>
  <w:style w:type="character" w:customStyle="1" w:styleId="WW8Num11z0">
    <w:name w:val="WW8Num11z0"/>
    <w:rsid w:val="005D57D6"/>
    <w:rPr>
      <w:rFonts w:ascii="Times New Roman" w:eastAsia="MS Mincho" w:hAnsi="Times New Roman" w:cs="Times New Roman"/>
    </w:rPr>
  </w:style>
  <w:style w:type="character" w:customStyle="1" w:styleId="WW8Num11z1">
    <w:name w:val="WW8Num11z1"/>
    <w:rsid w:val="005D57D6"/>
    <w:rPr>
      <w:rFonts w:ascii="Courier New" w:hAnsi="Courier New" w:cs="Courier New"/>
    </w:rPr>
  </w:style>
  <w:style w:type="character" w:customStyle="1" w:styleId="WW8Num11z2">
    <w:name w:val="WW8Num11z2"/>
    <w:rsid w:val="005D57D6"/>
    <w:rPr>
      <w:rFonts w:ascii="Wingdings" w:hAnsi="Wingdings"/>
    </w:rPr>
  </w:style>
  <w:style w:type="character" w:customStyle="1" w:styleId="WW8Num11z3">
    <w:name w:val="WW8Num11z3"/>
    <w:rsid w:val="005D57D6"/>
    <w:rPr>
      <w:rFonts w:ascii="Symbol" w:hAnsi="Symbol"/>
    </w:rPr>
  </w:style>
  <w:style w:type="character" w:customStyle="1" w:styleId="WW8Num15z0">
    <w:name w:val="WW8Num15z0"/>
    <w:rsid w:val="005D57D6"/>
    <w:rPr>
      <w:rFonts w:ascii="Times New Roman" w:eastAsia="Times New Roman" w:hAnsi="Times New Roman" w:cs="Times New Roman"/>
    </w:rPr>
  </w:style>
  <w:style w:type="character" w:customStyle="1" w:styleId="WW8Num15z1">
    <w:name w:val="WW8Num15z1"/>
    <w:rsid w:val="005D57D6"/>
    <w:rPr>
      <w:rFonts w:ascii="Courier New" w:hAnsi="Courier New" w:cs="Courier New"/>
    </w:rPr>
  </w:style>
  <w:style w:type="character" w:customStyle="1" w:styleId="WW8Num15z2">
    <w:name w:val="WW8Num15z2"/>
    <w:rsid w:val="005D57D6"/>
    <w:rPr>
      <w:rFonts w:ascii="Wingdings" w:hAnsi="Wingdings"/>
    </w:rPr>
  </w:style>
  <w:style w:type="character" w:customStyle="1" w:styleId="WW8Num15z3">
    <w:name w:val="WW8Num15z3"/>
    <w:rsid w:val="005D57D6"/>
    <w:rPr>
      <w:rFonts w:ascii="Symbol" w:hAnsi="Symbol"/>
    </w:rPr>
  </w:style>
  <w:style w:type="character" w:customStyle="1" w:styleId="WW8Num16z0">
    <w:name w:val="WW8Num16z0"/>
    <w:rsid w:val="005D57D6"/>
    <w:rPr>
      <w:rFonts w:ascii="Times New Roman" w:eastAsia="MS Mincho" w:hAnsi="Times New Roman" w:cs="Times New Roman"/>
    </w:rPr>
  </w:style>
  <w:style w:type="character" w:customStyle="1" w:styleId="WW8Num16z1">
    <w:name w:val="WW8Num16z1"/>
    <w:rsid w:val="005D57D6"/>
    <w:rPr>
      <w:rFonts w:ascii="Courier New" w:hAnsi="Courier New" w:cs="Courier New"/>
    </w:rPr>
  </w:style>
  <w:style w:type="character" w:customStyle="1" w:styleId="WW8Num16z2">
    <w:name w:val="WW8Num16z2"/>
    <w:rsid w:val="005D57D6"/>
    <w:rPr>
      <w:rFonts w:ascii="Wingdings" w:hAnsi="Wingdings"/>
    </w:rPr>
  </w:style>
  <w:style w:type="character" w:customStyle="1" w:styleId="WW8Num16z3">
    <w:name w:val="WW8Num16z3"/>
    <w:rsid w:val="005D57D6"/>
    <w:rPr>
      <w:rFonts w:ascii="Symbol" w:hAnsi="Symbol"/>
    </w:rPr>
  </w:style>
  <w:style w:type="character" w:customStyle="1" w:styleId="WW8Num18z0">
    <w:name w:val="WW8Num18z0"/>
    <w:rsid w:val="005D57D6"/>
    <w:rPr>
      <w:rFonts w:ascii="Times New Roman" w:eastAsia="Times New Roman" w:hAnsi="Times New Roman" w:cs="Times New Roman"/>
    </w:rPr>
  </w:style>
  <w:style w:type="character" w:customStyle="1" w:styleId="WW8Num18z1">
    <w:name w:val="WW8Num18z1"/>
    <w:rsid w:val="005D57D6"/>
    <w:rPr>
      <w:rFonts w:ascii="Courier New" w:hAnsi="Courier New" w:cs="Courier New"/>
    </w:rPr>
  </w:style>
  <w:style w:type="character" w:customStyle="1" w:styleId="WW8Num18z2">
    <w:name w:val="WW8Num18z2"/>
    <w:rsid w:val="005D57D6"/>
    <w:rPr>
      <w:rFonts w:ascii="Wingdings" w:hAnsi="Wingdings"/>
    </w:rPr>
  </w:style>
  <w:style w:type="character" w:customStyle="1" w:styleId="WW8Num18z3">
    <w:name w:val="WW8Num18z3"/>
    <w:rsid w:val="005D57D6"/>
    <w:rPr>
      <w:rFonts w:ascii="Symbol" w:hAnsi="Symbol"/>
    </w:rPr>
  </w:style>
  <w:style w:type="character" w:customStyle="1" w:styleId="WW8Num19z0">
    <w:name w:val="WW8Num19z0"/>
    <w:rsid w:val="005D57D6"/>
    <w:rPr>
      <w:rFonts w:ascii="Times New Roman" w:eastAsia="MS Mincho" w:hAnsi="Times New Roman" w:cs="Times New Roman"/>
    </w:rPr>
  </w:style>
  <w:style w:type="character" w:customStyle="1" w:styleId="WW8Num19z1">
    <w:name w:val="WW8Num19z1"/>
    <w:rsid w:val="005D57D6"/>
    <w:rPr>
      <w:rFonts w:ascii="Wingdings" w:hAnsi="Wingdings"/>
    </w:rPr>
  </w:style>
  <w:style w:type="character" w:customStyle="1" w:styleId="WW8Num25z0">
    <w:name w:val="WW8Num25z0"/>
    <w:rsid w:val="005D57D6"/>
    <w:rPr>
      <w:rFonts w:ascii="Arial" w:eastAsia="SimSun" w:hAnsi="Arial" w:cs="Arial"/>
    </w:rPr>
  </w:style>
  <w:style w:type="character" w:customStyle="1" w:styleId="WW8Num25z1">
    <w:name w:val="WW8Num25z1"/>
    <w:rsid w:val="005D57D6"/>
    <w:rPr>
      <w:rFonts w:ascii="Wingdings" w:hAnsi="Wingdings"/>
    </w:rPr>
  </w:style>
  <w:style w:type="character" w:customStyle="1" w:styleId="WW8Num28z0">
    <w:name w:val="WW8Num28z0"/>
    <w:rsid w:val="005D57D6"/>
    <w:rPr>
      <w:rFonts w:ascii="Times New Roman" w:eastAsia="MS Mincho" w:hAnsi="Times New Roman" w:cs="Times New Roman"/>
    </w:rPr>
  </w:style>
  <w:style w:type="character" w:customStyle="1" w:styleId="WW8Num28z1">
    <w:name w:val="WW8Num28z1"/>
    <w:rsid w:val="005D57D6"/>
    <w:rPr>
      <w:rFonts w:ascii="Courier New" w:hAnsi="Courier New" w:cs="Courier New"/>
    </w:rPr>
  </w:style>
  <w:style w:type="character" w:customStyle="1" w:styleId="WW8Num28z2">
    <w:name w:val="WW8Num28z2"/>
    <w:rsid w:val="005D57D6"/>
    <w:rPr>
      <w:rFonts w:ascii="Wingdings" w:hAnsi="Wingdings"/>
    </w:rPr>
  </w:style>
  <w:style w:type="character" w:customStyle="1" w:styleId="WW8Num28z3">
    <w:name w:val="WW8Num28z3"/>
    <w:rsid w:val="005D57D6"/>
    <w:rPr>
      <w:rFonts w:ascii="Symbol" w:hAnsi="Symbol"/>
    </w:rPr>
  </w:style>
  <w:style w:type="character" w:customStyle="1" w:styleId="WW8Num32z0">
    <w:name w:val="WW8Num32z0"/>
    <w:rsid w:val="005D57D6"/>
    <w:rPr>
      <w:rFonts w:ascii="Times New Roman" w:eastAsia="Times New Roman" w:hAnsi="Times New Roman" w:cs="Times New Roman"/>
    </w:rPr>
  </w:style>
  <w:style w:type="character" w:customStyle="1" w:styleId="WW8Num32z1">
    <w:name w:val="WW8Num32z1"/>
    <w:rsid w:val="005D57D6"/>
    <w:rPr>
      <w:rFonts w:ascii="Courier New" w:hAnsi="Courier New" w:cs="Courier New"/>
    </w:rPr>
  </w:style>
  <w:style w:type="character" w:customStyle="1" w:styleId="WW8Num32z2">
    <w:name w:val="WW8Num32z2"/>
    <w:rsid w:val="005D57D6"/>
    <w:rPr>
      <w:rFonts w:ascii="Wingdings" w:hAnsi="Wingdings"/>
    </w:rPr>
  </w:style>
  <w:style w:type="character" w:customStyle="1" w:styleId="WW8Num32z3">
    <w:name w:val="WW8Num32z3"/>
    <w:rsid w:val="005D57D6"/>
    <w:rPr>
      <w:rFonts w:ascii="Symbol" w:hAnsi="Symbol"/>
    </w:rPr>
  </w:style>
  <w:style w:type="character" w:customStyle="1" w:styleId="WW8Num34z0">
    <w:name w:val="WW8Num34z0"/>
    <w:rsid w:val="005D57D6"/>
    <w:rPr>
      <w:rFonts w:ascii="Times New Roman" w:eastAsia="SimSun" w:hAnsi="Times New Roman" w:cs="Times New Roman"/>
    </w:rPr>
  </w:style>
  <w:style w:type="character" w:customStyle="1" w:styleId="WW8Num34z1">
    <w:name w:val="WW8Num34z1"/>
    <w:rsid w:val="005D57D6"/>
    <w:rPr>
      <w:rFonts w:ascii="Wingdings" w:hAnsi="Wingdings"/>
    </w:rPr>
  </w:style>
  <w:style w:type="character" w:customStyle="1" w:styleId="WW8Num35z0">
    <w:name w:val="WW8Num35z0"/>
    <w:rsid w:val="005D57D6"/>
    <w:rPr>
      <w:rFonts w:ascii="Times New Roman" w:eastAsia="SimSun" w:hAnsi="Times New Roman" w:cs="Times New Roman"/>
    </w:rPr>
  </w:style>
  <w:style w:type="character" w:customStyle="1" w:styleId="WW8Num35z1">
    <w:name w:val="WW8Num35z1"/>
    <w:rsid w:val="005D57D6"/>
    <w:rPr>
      <w:rFonts w:ascii="Wingdings" w:hAnsi="Wingdings"/>
    </w:rPr>
  </w:style>
  <w:style w:type="character" w:customStyle="1" w:styleId="WW8Num36z0">
    <w:name w:val="WW8Num36z0"/>
    <w:rsid w:val="005D57D6"/>
    <w:rPr>
      <w:rFonts w:ascii="Times New Roman" w:eastAsia="SimSun" w:hAnsi="Times New Roman" w:cs="Times New Roman"/>
    </w:rPr>
  </w:style>
  <w:style w:type="character" w:customStyle="1" w:styleId="WW8Num36z1">
    <w:name w:val="WW8Num36z1"/>
    <w:rsid w:val="005D57D6"/>
    <w:rPr>
      <w:rFonts w:ascii="Wingdings" w:hAnsi="Wingdings"/>
    </w:rPr>
  </w:style>
  <w:style w:type="character" w:customStyle="1" w:styleId="WW8Num39z0">
    <w:name w:val="WW8Num39z0"/>
    <w:rsid w:val="005D57D6"/>
    <w:rPr>
      <w:rFonts w:ascii="Times New Roman" w:eastAsia="SimSun" w:hAnsi="Times New Roman" w:cs="Times New Roman"/>
    </w:rPr>
  </w:style>
  <w:style w:type="character" w:customStyle="1" w:styleId="WW8Num39z1">
    <w:name w:val="WW8Num39z1"/>
    <w:rsid w:val="005D57D6"/>
    <w:rPr>
      <w:rFonts w:ascii="Wingdings" w:hAnsi="Wingdings"/>
    </w:rPr>
  </w:style>
  <w:style w:type="character" w:customStyle="1" w:styleId="WW8NumSt1z0">
    <w:name w:val="WW8NumSt1z0"/>
    <w:rsid w:val="005D57D6"/>
    <w:rPr>
      <w:rFonts w:ascii="Symbol" w:hAnsi="Symbol"/>
    </w:rPr>
  </w:style>
  <w:style w:type="character" w:customStyle="1" w:styleId="WW8NumSt18z0">
    <w:name w:val="WW8NumSt18z0"/>
    <w:rsid w:val="005D57D6"/>
    <w:rPr>
      <w:rFonts w:ascii="Geneva" w:hAnsi="Geneva"/>
    </w:rPr>
  </w:style>
  <w:style w:type="character" w:customStyle="1" w:styleId="a7">
    <w:name w:val="段落フォント"/>
    <w:rsid w:val="005D57D6"/>
  </w:style>
  <w:style w:type="character" w:customStyle="1" w:styleId="a8">
    <w:name w:val="脚注番号"/>
    <w:rsid w:val="005D57D6"/>
    <w:rPr>
      <w:b/>
      <w:position w:val="3"/>
      <w:sz w:val="16"/>
    </w:rPr>
  </w:style>
  <w:style w:type="character" w:customStyle="1" w:styleId="a9">
    <w:name w:val="コメント参照"/>
    <w:rsid w:val="005D57D6"/>
    <w:rPr>
      <w:sz w:val="16"/>
    </w:rPr>
  </w:style>
  <w:style w:type="character" w:customStyle="1" w:styleId="H10">
    <w:name w:val="H1 (文字)"/>
    <w:rsid w:val="005D57D6"/>
    <w:rPr>
      <w:rFonts w:ascii="Arial" w:eastAsia="MS Mincho" w:hAnsi="Arial"/>
      <w:sz w:val="36"/>
      <w:lang w:val="en-GB" w:eastAsia="ar-SA" w:bidi="ar-SA"/>
    </w:rPr>
  </w:style>
  <w:style w:type="character" w:customStyle="1" w:styleId="Head2A">
    <w:name w:val="Head2A (文字)"/>
    <w:rsid w:val="005D57D6"/>
    <w:rPr>
      <w:rFonts w:ascii="Arial" w:eastAsia="MS Mincho" w:hAnsi="Arial"/>
      <w:sz w:val="32"/>
      <w:lang w:val="en-GB" w:eastAsia="ar-SA" w:bidi="ar-SA"/>
    </w:rPr>
  </w:style>
  <w:style w:type="character" w:customStyle="1" w:styleId="Underrubrik2">
    <w:name w:val="Underrubrik2 (文字)"/>
    <w:rsid w:val="005D57D6"/>
    <w:rPr>
      <w:rFonts w:ascii="Arial" w:eastAsia="MS Mincho" w:hAnsi="Arial"/>
      <w:sz w:val="28"/>
      <w:lang w:val="en-GB" w:eastAsia="ar-SA" w:bidi="ar-SA"/>
    </w:rPr>
  </w:style>
  <w:style w:type="character" w:customStyle="1" w:styleId="h4">
    <w:name w:val="h4 (文字)"/>
    <w:rsid w:val="005D57D6"/>
    <w:rPr>
      <w:rFonts w:ascii="Arial" w:eastAsia="MS Mincho" w:hAnsi="Arial" w:cs="Arial"/>
      <w:color w:val="0000FF"/>
      <w:kern w:val="2"/>
      <w:sz w:val="24"/>
      <w:szCs w:val="28"/>
      <w:lang w:val="en-GB" w:eastAsia="ar-SA" w:bidi="ar-SA"/>
    </w:rPr>
  </w:style>
  <w:style w:type="character" w:customStyle="1" w:styleId="M5">
    <w:name w:val="M5 (文字)"/>
    <w:rsid w:val="005D57D6"/>
    <w:rPr>
      <w:rFonts w:ascii="Arial" w:eastAsia="MS Mincho" w:hAnsi="Arial"/>
      <w:sz w:val="22"/>
      <w:lang w:val="en-GB" w:eastAsia="ar-SA" w:bidi="ar-SA"/>
    </w:rPr>
  </w:style>
  <w:style w:type="character" w:customStyle="1" w:styleId="T1">
    <w:name w:val="T1 (文字)"/>
    <w:rsid w:val="005D57D6"/>
    <w:rPr>
      <w:rFonts w:ascii="Arial" w:eastAsia="MS Mincho" w:hAnsi="Arial"/>
      <w:lang w:val="en-GB" w:eastAsia="ar-SA" w:bidi="ar-SA"/>
    </w:rPr>
  </w:style>
  <w:style w:type="character" w:customStyle="1" w:styleId="8">
    <w:name w:val="(文字) (文字)8"/>
    <w:rsid w:val="005D57D6"/>
    <w:rPr>
      <w:rFonts w:ascii="Arial" w:eastAsia="MS Mincho" w:hAnsi="Arial"/>
      <w:lang w:val="en-GB" w:eastAsia="ar-SA" w:bidi="ar-SA"/>
    </w:rPr>
  </w:style>
  <w:style w:type="character" w:customStyle="1" w:styleId="7">
    <w:name w:val="(文字) (文字)7"/>
    <w:rsid w:val="005D57D6"/>
    <w:rPr>
      <w:rFonts w:ascii="Arial" w:eastAsia="MS Mincho" w:hAnsi="Arial"/>
      <w:sz w:val="36"/>
      <w:lang w:val="en-GB" w:eastAsia="ar-SA" w:bidi="ar-SA"/>
    </w:rPr>
  </w:style>
  <w:style w:type="character" w:customStyle="1" w:styleId="headerodd">
    <w:name w:val="header odd (文字)"/>
    <w:rsid w:val="005D57D6"/>
    <w:rPr>
      <w:rFonts w:ascii="Arial" w:eastAsia="MS Mincho" w:hAnsi="Arial"/>
      <w:b/>
      <w:sz w:val="18"/>
      <w:lang w:val="en-GB" w:eastAsia="ar-SA" w:bidi="ar-SA"/>
    </w:rPr>
  </w:style>
  <w:style w:type="character" w:customStyle="1" w:styleId="footnotetext1">
    <w:name w:val="footnote text1 (文字)"/>
    <w:rsid w:val="005D57D6"/>
    <w:rPr>
      <w:rFonts w:eastAsia="MS Mincho"/>
      <w:sz w:val="16"/>
      <w:lang w:val="en-GB" w:eastAsia="ar-SA" w:bidi="ar-SA"/>
    </w:rPr>
  </w:style>
  <w:style w:type="character" w:customStyle="1" w:styleId="6">
    <w:name w:val="(文字) (文字)6"/>
    <w:rsid w:val="005D57D6"/>
    <w:rPr>
      <w:rFonts w:eastAsia="MS Mincho"/>
      <w:lang w:val="en-GB" w:eastAsia="ar-SA" w:bidi="ar-SA"/>
    </w:rPr>
  </w:style>
  <w:style w:type="character" w:customStyle="1" w:styleId="cap">
    <w:name w:val="cap (文字)"/>
    <w:rsid w:val="005D57D6"/>
    <w:rPr>
      <w:rFonts w:eastAsia="MS Mincho"/>
      <w:b/>
      <w:lang w:val="en-GB" w:eastAsia="ar-SA" w:bidi="ar-SA"/>
    </w:rPr>
  </w:style>
  <w:style w:type="character" w:customStyle="1" w:styleId="5">
    <w:name w:val="(文字) (文字)5"/>
    <w:rsid w:val="005D57D6"/>
    <w:rPr>
      <w:rFonts w:ascii="Courier New" w:eastAsia="MS Mincho" w:hAnsi="Courier New"/>
      <w:lang w:val="nb-NO" w:eastAsia="ar-SA" w:bidi="ar-SA"/>
    </w:rPr>
  </w:style>
  <w:style w:type="character" w:customStyle="1" w:styleId="bt">
    <w:name w:val="bt (文字)"/>
    <w:rsid w:val="005D57D6"/>
    <w:rPr>
      <w:rFonts w:eastAsia="MS Mincho"/>
      <w:lang w:val="en-GB" w:eastAsia="ar-SA" w:bidi="ar-SA"/>
    </w:rPr>
  </w:style>
  <w:style w:type="character" w:customStyle="1" w:styleId="4">
    <w:name w:val="(文字) (文字)4"/>
    <w:rsid w:val="005D57D6"/>
    <w:rPr>
      <w:rFonts w:eastAsia="MS Mincho"/>
      <w:lang w:val="en-GB" w:eastAsia="ar-SA" w:bidi="ar-SA"/>
    </w:rPr>
  </w:style>
  <w:style w:type="character" w:customStyle="1" w:styleId="30">
    <w:name w:val="(文字) (文字)3"/>
    <w:rsid w:val="005D57D6"/>
    <w:rPr>
      <w:rFonts w:eastAsia="MS Mincho"/>
      <w:lang w:val="en-GB" w:eastAsia="ar-SA" w:bidi="ar-SA"/>
    </w:rPr>
  </w:style>
  <w:style w:type="character" w:customStyle="1" w:styleId="14">
    <w:name w:val="(文字) (文字)1"/>
    <w:rsid w:val="005D57D6"/>
    <w:rPr>
      <w:rFonts w:eastAsia="MS Mincho"/>
      <w:lang w:val="en-GB" w:eastAsia="ar-SA" w:bidi="ar-SA"/>
    </w:rPr>
  </w:style>
  <w:style w:type="character" w:customStyle="1" w:styleId="aa">
    <w:name w:val="番号付け記号"/>
    <w:rsid w:val="005D57D6"/>
  </w:style>
  <w:style w:type="paragraph" w:customStyle="1" w:styleId="ab">
    <w:name w:val="見出し"/>
    <w:basedOn w:val="Normal"/>
    <w:next w:val="BodyText"/>
    <w:rsid w:val="005D57D6"/>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5D57D6"/>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5D57D6"/>
    <w:pPr>
      <w:suppressLineNumbers/>
      <w:suppressAutoHyphens/>
    </w:pPr>
    <w:rPr>
      <w:rFonts w:eastAsia="MS Mincho" w:cs="Mangal"/>
      <w:lang w:eastAsia="ar-SA"/>
    </w:rPr>
  </w:style>
  <w:style w:type="paragraph" w:customStyle="1" w:styleId="ae">
    <w:name w:val="段落番号"/>
    <w:basedOn w:val="List"/>
    <w:rsid w:val="005D57D6"/>
    <w:pPr>
      <w:tabs>
        <w:tab w:val="num" w:pos="644"/>
      </w:tabs>
      <w:suppressAutoHyphens/>
      <w:ind w:left="644" w:hanging="360"/>
    </w:pPr>
    <w:rPr>
      <w:rFonts w:eastAsia="MS Mincho" w:cs="CG Times (WN)"/>
      <w:lang w:eastAsia="ar-SA"/>
    </w:rPr>
  </w:style>
  <w:style w:type="paragraph" w:customStyle="1" w:styleId="22">
    <w:name w:val="段落番号 2"/>
    <w:basedOn w:val="ae"/>
    <w:rsid w:val="005D57D6"/>
    <w:pPr>
      <w:ind w:left="851" w:hanging="284"/>
    </w:pPr>
  </w:style>
  <w:style w:type="paragraph" w:customStyle="1" w:styleId="af">
    <w:name w:val="箇条書き"/>
    <w:basedOn w:val="List"/>
    <w:rsid w:val="005D57D6"/>
    <w:pPr>
      <w:tabs>
        <w:tab w:val="num" w:pos="644"/>
      </w:tabs>
      <w:suppressAutoHyphens/>
      <w:ind w:left="644" w:hanging="360"/>
    </w:pPr>
    <w:rPr>
      <w:rFonts w:eastAsia="MS Mincho" w:cs="CG Times (WN)"/>
      <w:lang w:eastAsia="ar-SA"/>
    </w:rPr>
  </w:style>
  <w:style w:type="paragraph" w:customStyle="1" w:styleId="23">
    <w:name w:val="箇条書き 2"/>
    <w:basedOn w:val="af"/>
    <w:rsid w:val="005D57D6"/>
    <w:pPr>
      <w:tabs>
        <w:tab w:val="clear" w:pos="644"/>
        <w:tab w:val="num" w:pos="1494"/>
      </w:tabs>
      <w:ind w:left="851" w:hanging="284"/>
    </w:pPr>
  </w:style>
  <w:style w:type="paragraph" w:customStyle="1" w:styleId="31">
    <w:name w:val="箇条書き 3"/>
    <w:basedOn w:val="23"/>
    <w:rsid w:val="005D57D6"/>
    <w:pPr>
      <w:ind w:left="1135"/>
    </w:pPr>
  </w:style>
  <w:style w:type="paragraph" w:customStyle="1" w:styleId="24">
    <w:name w:val="一覧 2"/>
    <w:basedOn w:val="List"/>
    <w:rsid w:val="005D57D6"/>
    <w:pPr>
      <w:suppressAutoHyphens/>
      <w:ind w:left="851"/>
    </w:pPr>
    <w:rPr>
      <w:rFonts w:eastAsia="MS Mincho" w:cs="CG Times (WN)"/>
      <w:lang w:eastAsia="ar-SA"/>
    </w:rPr>
  </w:style>
  <w:style w:type="paragraph" w:customStyle="1" w:styleId="32">
    <w:name w:val="一覧 3"/>
    <w:basedOn w:val="24"/>
    <w:rsid w:val="005D57D6"/>
    <w:pPr>
      <w:ind w:left="1135"/>
    </w:pPr>
  </w:style>
  <w:style w:type="paragraph" w:customStyle="1" w:styleId="40">
    <w:name w:val="一覧 4"/>
    <w:basedOn w:val="32"/>
    <w:rsid w:val="005D57D6"/>
    <w:pPr>
      <w:ind w:left="1418"/>
    </w:pPr>
  </w:style>
  <w:style w:type="paragraph" w:customStyle="1" w:styleId="50">
    <w:name w:val="一覧 5"/>
    <w:basedOn w:val="40"/>
    <w:rsid w:val="005D57D6"/>
    <w:pPr>
      <w:ind w:left="1702"/>
    </w:pPr>
  </w:style>
  <w:style w:type="paragraph" w:customStyle="1" w:styleId="41">
    <w:name w:val="箇条書き 4"/>
    <w:basedOn w:val="31"/>
    <w:rsid w:val="005D57D6"/>
    <w:pPr>
      <w:ind w:left="1418"/>
    </w:pPr>
  </w:style>
  <w:style w:type="paragraph" w:customStyle="1" w:styleId="51">
    <w:name w:val="箇条書き 5"/>
    <w:basedOn w:val="41"/>
    <w:rsid w:val="005D57D6"/>
    <w:pPr>
      <w:ind w:left="1702"/>
    </w:pPr>
  </w:style>
  <w:style w:type="paragraph" w:customStyle="1" w:styleId="af0">
    <w:name w:val="コメント文字列"/>
    <w:basedOn w:val="Normal"/>
    <w:rsid w:val="005D57D6"/>
    <w:pPr>
      <w:suppressAutoHyphens/>
    </w:pPr>
    <w:rPr>
      <w:rFonts w:eastAsia="MS Mincho" w:cs="CG Times (WN)"/>
      <w:lang w:eastAsia="ar-SA"/>
    </w:rPr>
  </w:style>
  <w:style w:type="paragraph" w:customStyle="1" w:styleId="af1">
    <w:name w:val="吹き出し"/>
    <w:basedOn w:val="Normal"/>
    <w:rsid w:val="005D57D6"/>
    <w:pPr>
      <w:suppressAutoHyphens/>
    </w:pPr>
    <w:rPr>
      <w:rFonts w:ascii="Tahoma" w:eastAsia="MS Mincho" w:hAnsi="Tahoma" w:cs="Tahoma"/>
      <w:sz w:val="16"/>
      <w:szCs w:val="16"/>
      <w:lang w:eastAsia="ar-SA"/>
    </w:rPr>
  </w:style>
  <w:style w:type="paragraph" w:customStyle="1" w:styleId="af2">
    <w:name w:val="コメント内容"/>
    <w:basedOn w:val="af0"/>
    <w:next w:val="af0"/>
    <w:rsid w:val="005D57D6"/>
    <w:rPr>
      <w:b/>
      <w:bCs/>
    </w:rPr>
  </w:style>
  <w:style w:type="paragraph" w:customStyle="1" w:styleId="af3">
    <w:name w:val="見出しマップ"/>
    <w:basedOn w:val="Normal"/>
    <w:rsid w:val="005D57D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D57D6"/>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5D57D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5D57D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rsid w:val="005D57D6"/>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rsid w:val="005D57D6"/>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rsid w:val="005D57D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5D57D6"/>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rsid w:val="005D57D6"/>
    <w:pPr>
      <w:suppressLineNumbers/>
      <w:suppressAutoHyphens/>
    </w:pPr>
    <w:rPr>
      <w:rFonts w:eastAsia="MS Mincho" w:cs="CG Times (WN)"/>
      <w:lang w:eastAsia="ar-SA"/>
    </w:rPr>
  </w:style>
  <w:style w:type="paragraph" w:customStyle="1" w:styleId="af8">
    <w:name w:val="表の見出し"/>
    <w:basedOn w:val="af7"/>
    <w:rsid w:val="005D57D6"/>
    <w:pPr>
      <w:jc w:val="center"/>
    </w:pPr>
    <w:rPr>
      <w:b/>
      <w:bCs/>
    </w:rPr>
  </w:style>
  <w:style w:type="character" w:customStyle="1" w:styleId="WW8Num27z0">
    <w:name w:val="WW8Num27z0"/>
    <w:rsid w:val="005D57D6"/>
    <w:rPr>
      <w:rFonts w:ascii="Arial" w:eastAsia="Times New Roman" w:hAnsi="Arial" w:cs="Arial"/>
    </w:rPr>
  </w:style>
  <w:style w:type="character" w:customStyle="1" w:styleId="WW8Num27z1">
    <w:name w:val="WW8Num27z1"/>
    <w:rsid w:val="005D57D6"/>
    <w:rPr>
      <w:rFonts w:ascii="Courier New" w:hAnsi="Courier New" w:cs="Courier New"/>
    </w:rPr>
  </w:style>
  <w:style w:type="character" w:customStyle="1" w:styleId="WW8Num27z2">
    <w:name w:val="WW8Num27z2"/>
    <w:rsid w:val="005D57D6"/>
    <w:rPr>
      <w:rFonts w:ascii="Wingdings" w:hAnsi="Wingdings"/>
    </w:rPr>
  </w:style>
  <w:style w:type="character" w:customStyle="1" w:styleId="WW8Num27z3">
    <w:name w:val="WW8Num27z3"/>
    <w:rsid w:val="005D57D6"/>
    <w:rPr>
      <w:rFonts w:ascii="Symbol" w:hAnsi="Symbol"/>
    </w:rPr>
  </w:style>
  <w:style w:type="character" w:customStyle="1" w:styleId="WW8Num29z0">
    <w:name w:val="WW8Num29z0"/>
    <w:rsid w:val="005D57D6"/>
    <w:rPr>
      <w:rFonts w:ascii="Times New Roman" w:eastAsia="MS Mincho" w:hAnsi="Times New Roman" w:cs="Times New Roman"/>
    </w:rPr>
  </w:style>
  <w:style w:type="character" w:customStyle="1" w:styleId="WW8Num29z1">
    <w:name w:val="WW8Num29z1"/>
    <w:rsid w:val="005D57D6"/>
    <w:rPr>
      <w:rFonts w:ascii="Courier New" w:hAnsi="Courier New" w:cs="Courier New"/>
    </w:rPr>
  </w:style>
  <w:style w:type="character" w:customStyle="1" w:styleId="WW8Num29z2">
    <w:name w:val="WW8Num29z2"/>
    <w:rsid w:val="005D57D6"/>
    <w:rPr>
      <w:rFonts w:ascii="Wingdings" w:hAnsi="Wingdings"/>
    </w:rPr>
  </w:style>
  <w:style w:type="character" w:customStyle="1" w:styleId="WW8Num29z3">
    <w:name w:val="WW8Num29z3"/>
    <w:rsid w:val="005D57D6"/>
    <w:rPr>
      <w:rFonts w:ascii="Symbol" w:hAnsi="Symbol"/>
    </w:rPr>
  </w:style>
  <w:style w:type="character" w:customStyle="1" w:styleId="WW8Num31z0">
    <w:name w:val="WW8Num31z0"/>
    <w:rsid w:val="005D57D6"/>
    <w:rPr>
      <w:rFonts w:ascii="Symbol" w:hAnsi="Symbol"/>
    </w:rPr>
  </w:style>
  <w:style w:type="character" w:customStyle="1" w:styleId="WW8Num31z1">
    <w:name w:val="WW8Num31z1"/>
    <w:rsid w:val="005D57D6"/>
    <w:rPr>
      <w:rFonts w:ascii="Courier New" w:hAnsi="Courier New" w:cs="Courier New"/>
    </w:rPr>
  </w:style>
  <w:style w:type="character" w:customStyle="1" w:styleId="WW8Num31z2">
    <w:name w:val="WW8Num31z2"/>
    <w:rsid w:val="005D57D6"/>
    <w:rPr>
      <w:rFonts w:ascii="Wingdings" w:hAnsi="Wingdings"/>
    </w:rPr>
  </w:style>
  <w:style w:type="character" w:customStyle="1" w:styleId="WW8Num34z2">
    <w:name w:val="WW8Num34z2"/>
    <w:rsid w:val="005D57D6"/>
    <w:rPr>
      <w:rFonts w:ascii="Wingdings" w:hAnsi="Wingdings"/>
    </w:rPr>
  </w:style>
  <w:style w:type="character" w:customStyle="1" w:styleId="WW8Num34z3">
    <w:name w:val="WW8Num34z3"/>
    <w:rsid w:val="005D57D6"/>
    <w:rPr>
      <w:rFonts w:ascii="Symbol" w:hAnsi="Symbol"/>
    </w:rPr>
  </w:style>
  <w:style w:type="character" w:customStyle="1" w:styleId="WW8Num37z0">
    <w:name w:val="WW8Num37z0"/>
    <w:rsid w:val="005D57D6"/>
    <w:rPr>
      <w:rFonts w:ascii="Times New Roman" w:eastAsia="SimSun" w:hAnsi="Times New Roman" w:cs="Times New Roman"/>
    </w:rPr>
  </w:style>
  <w:style w:type="character" w:customStyle="1" w:styleId="WW8Num37z1">
    <w:name w:val="WW8Num37z1"/>
    <w:rsid w:val="005D57D6"/>
    <w:rPr>
      <w:rFonts w:ascii="Wingdings" w:hAnsi="Wingdings"/>
    </w:rPr>
  </w:style>
  <w:style w:type="character" w:customStyle="1" w:styleId="WW8Num38z0">
    <w:name w:val="WW8Num38z0"/>
    <w:rsid w:val="005D57D6"/>
    <w:rPr>
      <w:rFonts w:ascii="Times New Roman" w:eastAsia="SimSun" w:hAnsi="Times New Roman" w:cs="Times New Roman"/>
    </w:rPr>
  </w:style>
  <w:style w:type="character" w:customStyle="1" w:styleId="WW8Num38z1">
    <w:name w:val="WW8Num38z1"/>
    <w:rsid w:val="005D57D6"/>
    <w:rPr>
      <w:rFonts w:ascii="Wingdings" w:hAnsi="Wingdings"/>
    </w:rPr>
  </w:style>
  <w:style w:type="character" w:customStyle="1" w:styleId="WW8Num41z0">
    <w:name w:val="WW8Num41z0"/>
    <w:rsid w:val="005D57D6"/>
    <w:rPr>
      <w:rFonts w:ascii="Times New Roman" w:eastAsia="SimSun" w:hAnsi="Times New Roman" w:cs="Times New Roman"/>
    </w:rPr>
  </w:style>
  <w:style w:type="character" w:customStyle="1" w:styleId="WW8Num41z1">
    <w:name w:val="WW8Num41z1"/>
    <w:rsid w:val="005D57D6"/>
    <w:rPr>
      <w:rFonts w:ascii="Wingdings" w:hAnsi="Wingdings"/>
    </w:rPr>
  </w:style>
  <w:style w:type="character" w:customStyle="1" w:styleId="WW8NumSt20z0">
    <w:name w:val="WW8NumSt20z0"/>
    <w:rsid w:val="005D57D6"/>
    <w:rPr>
      <w:rFonts w:ascii="Geneva" w:hAnsi="Geneva"/>
    </w:rPr>
  </w:style>
  <w:style w:type="character" w:customStyle="1" w:styleId="DefaultParagraphFont1">
    <w:name w:val="Default Paragraph Font1"/>
    <w:rsid w:val="005D57D6"/>
  </w:style>
  <w:style w:type="character" w:customStyle="1" w:styleId="Heading1Char1">
    <w:name w:val="Heading 1 Char1"/>
    <w:rsid w:val="005D57D6"/>
    <w:rPr>
      <w:rFonts w:ascii="Arial" w:hAnsi="Arial"/>
      <w:sz w:val="36"/>
      <w:lang w:val="en-GB"/>
    </w:rPr>
  </w:style>
  <w:style w:type="character" w:customStyle="1" w:styleId="Heading2-">
    <w:name w:val="Heading 2-"/>
    <w:rsid w:val="005D57D6"/>
    <w:rPr>
      <w:rFonts w:ascii="Arial" w:hAnsi="Arial"/>
      <w:sz w:val="32"/>
      <w:lang w:val="en-GB"/>
    </w:rPr>
  </w:style>
  <w:style w:type="character" w:customStyle="1" w:styleId="Heading4Char1">
    <w:name w:val="Heading 4 Char1"/>
    <w:aliases w:val="H46 Char,Memo Heading 4 Char2"/>
    <w:qFormat/>
    <w:rsid w:val="005D57D6"/>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5D57D6"/>
    <w:rPr>
      <w:b/>
      <w:lang w:val="en-GB"/>
    </w:rPr>
  </w:style>
  <w:style w:type="character" w:customStyle="1" w:styleId="CommentReference1">
    <w:name w:val="Comment Reference1"/>
    <w:rsid w:val="005D57D6"/>
    <w:rPr>
      <w:sz w:val="16"/>
    </w:rPr>
  </w:style>
  <w:style w:type="character" w:customStyle="1" w:styleId="ListChar">
    <w:name w:val="List Char"/>
    <w:rsid w:val="005D57D6"/>
    <w:rPr>
      <w:lang w:val="en-GB" w:eastAsia="ar-SA" w:bidi="ar-SA"/>
    </w:rPr>
  </w:style>
  <w:style w:type="paragraph" w:customStyle="1" w:styleId="ListBullet1">
    <w:name w:val="List Bullet1"/>
    <w:basedOn w:val="Normal"/>
    <w:rsid w:val="005D57D6"/>
    <w:pPr>
      <w:tabs>
        <w:tab w:val="num" w:pos="644"/>
      </w:tabs>
      <w:suppressAutoHyphens/>
      <w:ind w:left="568" w:hanging="284"/>
    </w:pPr>
    <w:rPr>
      <w:rFonts w:eastAsia="MS Mincho"/>
      <w:lang w:eastAsia="ar-SA"/>
    </w:rPr>
  </w:style>
  <w:style w:type="paragraph" w:customStyle="1" w:styleId="ListBullet21">
    <w:name w:val="List Bullet 21"/>
    <w:basedOn w:val="ListBullet1"/>
    <w:rsid w:val="005D57D6"/>
    <w:pPr>
      <w:tabs>
        <w:tab w:val="clear" w:pos="644"/>
        <w:tab w:val="num" w:pos="1494"/>
      </w:tabs>
      <w:ind w:left="851"/>
    </w:pPr>
  </w:style>
  <w:style w:type="paragraph" w:customStyle="1" w:styleId="ListBullet31">
    <w:name w:val="List Bullet 31"/>
    <w:basedOn w:val="ListBullet21"/>
    <w:rsid w:val="005D57D6"/>
    <w:pPr>
      <w:ind w:left="1135"/>
    </w:pPr>
  </w:style>
  <w:style w:type="paragraph" w:customStyle="1" w:styleId="ListBullet41">
    <w:name w:val="List Bullet 41"/>
    <w:basedOn w:val="ListBullet31"/>
    <w:rsid w:val="005D57D6"/>
    <w:pPr>
      <w:ind w:left="1418"/>
    </w:pPr>
  </w:style>
  <w:style w:type="paragraph" w:customStyle="1" w:styleId="ListBullet51">
    <w:name w:val="List Bullet 51"/>
    <w:basedOn w:val="ListBullet41"/>
    <w:rsid w:val="005D57D6"/>
    <w:pPr>
      <w:ind w:left="1702"/>
    </w:pPr>
  </w:style>
  <w:style w:type="paragraph" w:customStyle="1" w:styleId="Caption1">
    <w:name w:val="Caption1"/>
    <w:basedOn w:val="Normal"/>
    <w:next w:val="Normal"/>
    <w:rsid w:val="005D57D6"/>
    <w:pPr>
      <w:suppressAutoHyphens/>
      <w:spacing w:before="120" w:after="120"/>
    </w:pPr>
    <w:rPr>
      <w:rFonts w:eastAsia="MS Mincho"/>
      <w:b/>
      <w:lang w:eastAsia="ar-SA"/>
    </w:rPr>
  </w:style>
  <w:style w:type="paragraph" w:customStyle="1" w:styleId="DocumentMap1">
    <w:name w:val="Document Map1"/>
    <w:basedOn w:val="Normal"/>
    <w:rsid w:val="005D57D6"/>
    <w:pPr>
      <w:shd w:val="clear" w:color="auto" w:fill="000080"/>
      <w:suppressAutoHyphens/>
    </w:pPr>
    <w:rPr>
      <w:rFonts w:ascii="Tahoma" w:eastAsia="MS Mincho" w:hAnsi="Tahoma"/>
      <w:lang w:eastAsia="ar-SA"/>
    </w:rPr>
  </w:style>
  <w:style w:type="paragraph" w:customStyle="1" w:styleId="PlainText1">
    <w:name w:val="Plain Text1"/>
    <w:basedOn w:val="Normal"/>
    <w:rsid w:val="005D57D6"/>
    <w:pPr>
      <w:suppressAutoHyphens/>
    </w:pPr>
    <w:rPr>
      <w:rFonts w:ascii="Courier New" w:eastAsia="MS Mincho" w:hAnsi="Courier New"/>
      <w:lang w:val="nb-NO" w:eastAsia="ar-SA"/>
    </w:rPr>
  </w:style>
  <w:style w:type="paragraph" w:customStyle="1" w:styleId="CommentText1">
    <w:name w:val="Comment Text1"/>
    <w:basedOn w:val="Normal"/>
    <w:rsid w:val="005D57D6"/>
    <w:pPr>
      <w:suppressAutoHyphens/>
    </w:pPr>
    <w:rPr>
      <w:rFonts w:eastAsia="MS Mincho"/>
      <w:lang w:eastAsia="ar-SA"/>
    </w:rPr>
  </w:style>
  <w:style w:type="paragraph" w:customStyle="1" w:styleId="List31">
    <w:name w:val="List 31"/>
    <w:basedOn w:val="Normal"/>
    <w:rsid w:val="005D57D6"/>
    <w:pPr>
      <w:suppressAutoHyphens/>
      <w:ind w:left="849" w:hanging="283"/>
    </w:pPr>
    <w:rPr>
      <w:rFonts w:eastAsia="MS Mincho"/>
      <w:lang w:eastAsia="ar-SA"/>
    </w:rPr>
  </w:style>
  <w:style w:type="paragraph" w:customStyle="1" w:styleId="List41">
    <w:name w:val="List 41"/>
    <w:basedOn w:val="List31"/>
    <w:rsid w:val="005D57D6"/>
    <w:pPr>
      <w:ind w:left="1418" w:hanging="284"/>
    </w:pPr>
  </w:style>
  <w:style w:type="paragraph" w:customStyle="1" w:styleId="ListNumber1">
    <w:name w:val="List Number1"/>
    <w:basedOn w:val="List"/>
    <w:rsid w:val="005D57D6"/>
    <w:pPr>
      <w:tabs>
        <w:tab w:val="num" w:pos="644"/>
      </w:tabs>
      <w:suppressAutoHyphens/>
      <w:ind w:left="644" w:hanging="360"/>
    </w:pPr>
    <w:rPr>
      <w:rFonts w:eastAsia="MS Mincho"/>
      <w:lang w:eastAsia="ar-SA"/>
    </w:rPr>
  </w:style>
  <w:style w:type="paragraph" w:customStyle="1" w:styleId="ListNumber21">
    <w:name w:val="List Number 21"/>
    <w:basedOn w:val="ListNumber1"/>
    <w:rsid w:val="005D57D6"/>
    <w:pPr>
      <w:ind w:left="851" w:hanging="284"/>
    </w:pPr>
  </w:style>
  <w:style w:type="paragraph" w:customStyle="1" w:styleId="List21">
    <w:name w:val="List 21"/>
    <w:basedOn w:val="List"/>
    <w:rsid w:val="005D57D6"/>
    <w:pPr>
      <w:suppressAutoHyphens/>
      <w:ind w:left="851"/>
    </w:pPr>
    <w:rPr>
      <w:rFonts w:eastAsia="MS Mincho"/>
      <w:lang w:eastAsia="ar-SA"/>
    </w:rPr>
  </w:style>
  <w:style w:type="paragraph" w:customStyle="1" w:styleId="List51">
    <w:name w:val="List 51"/>
    <w:basedOn w:val="List41"/>
    <w:rsid w:val="005D57D6"/>
    <w:pPr>
      <w:ind w:left="1702"/>
    </w:pPr>
  </w:style>
  <w:style w:type="paragraph" w:customStyle="1" w:styleId="BodyText21">
    <w:name w:val="Body Text 21"/>
    <w:basedOn w:val="Normal"/>
    <w:rsid w:val="005D57D6"/>
    <w:pPr>
      <w:suppressAutoHyphens/>
      <w:spacing w:after="120"/>
    </w:pPr>
    <w:rPr>
      <w:rFonts w:eastAsia="MS Mincho"/>
      <w:lang w:eastAsia="ar-SA"/>
    </w:rPr>
  </w:style>
  <w:style w:type="paragraph" w:customStyle="1" w:styleId="BodyText31">
    <w:name w:val="Body Text 31"/>
    <w:basedOn w:val="Normal"/>
    <w:rsid w:val="005D57D6"/>
    <w:pPr>
      <w:suppressAutoHyphens/>
      <w:spacing w:after="120"/>
    </w:pPr>
    <w:rPr>
      <w:rFonts w:eastAsia="MS Mincho"/>
      <w:lang w:eastAsia="ar-SA"/>
    </w:rPr>
  </w:style>
  <w:style w:type="paragraph" w:customStyle="1" w:styleId="BodyTextIndent21">
    <w:name w:val="Body Text Indent 21"/>
    <w:basedOn w:val="Normal"/>
    <w:rsid w:val="005D57D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5D57D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5D57D6"/>
    <w:pPr>
      <w:suppressAutoHyphens/>
      <w:overflowPunct w:val="0"/>
      <w:autoSpaceDE w:val="0"/>
      <w:textAlignment w:val="baseline"/>
    </w:pPr>
    <w:rPr>
      <w:rFonts w:eastAsia="MS Mincho"/>
      <w:lang w:eastAsia="ar-SA"/>
    </w:rPr>
  </w:style>
  <w:style w:type="paragraph" w:customStyle="1" w:styleId="af9">
    <w:name w:val="枠の内容"/>
    <w:basedOn w:val="BodyText"/>
    <w:rsid w:val="005D57D6"/>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5D57D6"/>
    <w:rPr>
      <w:rFonts w:ascii="Arial" w:hAnsi="Arial"/>
      <w:sz w:val="36"/>
      <w:lang w:val="en-GB" w:eastAsia="en-GB" w:bidi="ar-SA"/>
    </w:rPr>
  </w:style>
  <w:style w:type="character" w:customStyle="1" w:styleId="T1Char6">
    <w:name w:val="T1 Char6"/>
    <w:aliases w:val="Header 6 Char Char6"/>
    <w:rsid w:val="005D57D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57D6"/>
    <w:rPr>
      <w:b/>
      <w:lang w:val="en-GB" w:eastAsia="en-US" w:bidi="ar-SA"/>
    </w:rPr>
  </w:style>
  <w:style w:type="paragraph" w:customStyle="1" w:styleId="DAText">
    <w:name w:val="DA_Text"/>
    <w:basedOn w:val="Normal"/>
    <w:link w:val="DATextZchn"/>
    <w:rsid w:val="005D57D6"/>
    <w:pPr>
      <w:spacing w:after="0"/>
      <w:jc w:val="both"/>
    </w:pPr>
    <w:rPr>
      <w:szCs w:val="24"/>
      <w:lang w:val="de-DE" w:eastAsia="de-DE"/>
    </w:rPr>
  </w:style>
  <w:style w:type="character" w:customStyle="1" w:styleId="DATextZchn">
    <w:name w:val="DA_Text Zchn"/>
    <w:link w:val="DAText"/>
    <w:rsid w:val="005D57D6"/>
    <w:rPr>
      <w:rFonts w:ascii="Times New Roman" w:hAnsi="Times New Roman"/>
      <w:szCs w:val="24"/>
      <w:lang w:val="de-DE" w:eastAsia="de-DE"/>
    </w:rPr>
  </w:style>
  <w:style w:type="paragraph" w:customStyle="1" w:styleId="Caption2">
    <w:name w:val="Caption2"/>
    <w:basedOn w:val="Normal"/>
    <w:next w:val="Normal"/>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rsid w:val="005D5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rsid w:val="005D57D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5D57D6"/>
  </w:style>
  <w:style w:type="paragraph" w:customStyle="1" w:styleId="TableofFigures1">
    <w:name w:val="Table of Figures1"/>
    <w:basedOn w:val="Normal"/>
    <w:next w:val="Normal"/>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5D57D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D57D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5D5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D57D6"/>
    <w:pPr>
      <w:spacing w:before="120"/>
      <w:outlineLvl w:val="2"/>
    </w:pPr>
    <w:rPr>
      <w:rFonts w:eastAsia="MS Mincho"/>
      <w:sz w:val="28"/>
      <w:lang w:eastAsia="de-DE"/>
    </w:rPr>
  </w:style>
  <w:style w:type="paragraph" w:customStyle="1" w:styleId="Bullets">
    <w:name w:val="Bullets"/>
    <w:basedOn w:val="BodyText"/>
    <w:rsid w:val="005D57D6"/>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5D57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57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57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57D6"/>
    <w:rPr>
      <w:rFonts w:ascii="Arial" w:hAnsi="Arial"/>
      <w:sz w:val="22"/>
      <w:lang w:val="en-GB" w:eastAsia="en-GB" w:bidi="ar-SA"/>
    </w:rPr>
  </w:style>
  <w:style w:type="character" w:customStyle="1" w:styleId="T1Zchn">
    <w:name w:val="T1 Zchn"/>
    <w:aliases w:val="Header 6 Zchn Zchn"/>
    <w:rsid w:val="005D57D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D57D6"/>
    <w:rPr>
      <w:rFonts w:ascii="Arial" w:hAnsi="Arial"/>
      <w:sz w:val="36"/>
      <w:lang w:val="en-GB" w:eastAsia="en-US" w:bidi="ar-SA"/>
    </w:rPr>
  </w:style>
  <w:style w:type="character" w:customStyle="1" w:styleId="T1Char4">
    <w:name w:val="T1 Char4"/>
    <w:aliases w:val="Header 6 Char Char4"/>
    <w:rsid w:val="005D57D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57D6"/>
    <w:rPr>
      <w:rFonts w:ascii="Times New Roman" w:eastAsia="Batang" w:hAnsi="Times New Roman"/>
      <w:b/>
      <w:lang w:val="en-GB"/>
    </w:rPr>
  </w:style>
  <w:style w:type="paragraph" w:customStyle="1" w:styleId="JK-text-simpledoc">
    <w:name w:val="JK - text - simple doc"/>
    <w:basedOn w:val="BodyText"/>
    <w:autoRedefine/>
    <w:rsid w:val="005D57D6"/>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5D57D6"/>
    <w:pPr>
      <w:snapToGrid w:val="0"/>
    </w:pPr>
    <w:rPr>
      <w:rFonts w:eastAsia="SimSun"/>
      <w:lang w:eastAsia="x-none"/>
    </w:rPr>
  </w:style>
  <w:style w:type="character" w:customStyle="1" w:styleId="EndnoteTextChar">
    <w:name w:val="Endnote Text Char"/>
    <w:basedOn w:val="DefaultParagraphFont"/>
    <w:link w:val="EndnoteText"/>
    <w:rsid w:val="005D57D6"/>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5D57D6"/>
    <w:rPr>
      <w:rFonts w:eastAsia="Batang"/>
      <w:b/>
      <w:lang w:val="en-GB" w:eastAsia="en-US" w:bidi="ar-SA"/>
    </w:rPr>
  </w:style>
  <w:style w:type="character" w:customStyle="1" w:styleId="Heading6Char2">
    <w:name w:val="Heading 6 Char2"/>
    <w:rsid w:val="005D57D6"/>
    <w:rPr>
      <w:rFonts w:ascii="Arial" w:eastAsia="Times New Roman" w:hAnsi="Arial" w:cs="Times New Roman"/>
      <w:sz w:val="20"/>
      <w:szCs w:val="20"/>
      <w:lang w:val="en-GB"/>
    </w:rPr>
  </w:style>
  <w:style w:type="character" w:customStyle="1" w:styleId="T1Char5">
    <w:name w:val="T1 Char5"/>
    <w:aliases w:val="Header 6 Char Char5"/>
    <w:rsid w:val="005D57D6"/>
  </w:style>
  <w:style w:type="character" w:customStyle="1" w:styleId="capChar4">
    <w:name w:val="cap Char4"/>
    <w:aliases w:val="cap Char Char4,Caption Char Char3,Caption Char1 Char Char3,cap Char Char1 Char3,Caption Char Char1 Char Char3,cap Char2 Char Char Char3"/>
    <w:rsid w:val="005D57D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57D6"/>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5D57D6"/>
    <w:rPr>
      <w:rFonts w:ascii="Times New Roman" w:hAnsi="Times New Roman"/>
      <w:sz w:val="16"/>
      <w:lang w:val="en-GB"/>
    </w:rPr>
  </w:style>
  <w:style w:type="character" w:customStyle="1" w:styleId="CharChar14">
    <w:name w:val="Char Char14"/>
    <w:rsid w:val="005D57D6"/>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57D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57D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57D6"/>
    <w:rPr>
      <w:rFonts w:ascii="Arial" w:hAnsi="Arial"/>
      <w:sz w:val="32"/>
      <w:lang w:val="en-GB"/>
    </w:rPr>
  </w:style>
  <w:style w:type="character" w:customStyle="1" w:styleId="T1Char8">
    <w:name w:val="T1 Char8"/>
    <w:aliases w:val="Header 6 Char Char7"/>
    <w:rsid w:val="005D57D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57D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57D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57D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57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57D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57D6"/>
    <w:rPr>
      <w:rFonts w:ascii="Arial" w:hAnsi="Arial"/>
      <w:sz w:val="32"/>
      <w:lang w:val="en-GB" w:eastAsia="en-US"/>
    </w:rPr>
  </w:style>
  <w:style w:type="character" w:customStyle="1" w:styleId="T1Char7">
    <w:name w:val="T1 Char7"/>
    <w:aliases w:val="Header 6 Char Char8"/>
    <w:rsid w:val="005D57D6"/>
    <w:rPr>
      <w:rFonts w:ascii="Arial" w:hAnsi="Arial"/>
      <w:lang w:val="en-GB" w:eastAsia="en-US"/>
    </w:rPr>
  </w:style>
  <w:style w:type="paragraph" w:customStyle="1" w:styleId="15">
    <w:name w:val="题注1"/>
    <w:basedOn w:val="Normal"/>
    <w:next w:val="Normal"/>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57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57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57D6"/>
    <w:rPr>
      <w:rFonts w:ascii="Arial" w:hAnsi="Arial" w:cs="Arial"/>
      <w:sz w:val="24"/>
      <w:szCs w:val="24"/>
      <w:lang w:val="en-GB" w:eastAsia="en-US" w:bidi="he-IL"/>
    </w:rPr>
  </w:style>
  <w:style w:type="character" w:customStyle="1" w:styleId="T1Char9">
    <w:name w:val="T1 Char9"/>
    <w:aliases w:val="Header 6 Char Char9"/>
    <w:rsid w:val="005D57D6"/>
    <w:rPr>
      <w:rFonts w:ascii="Arial" w:hAnsi="Arial" w:cs="Arial"/>
      <w:lang w:val="en-GB" w:eastAsia="en-US" w:bidi="he-IL"/>
    </w:rPr>
  </w:style>
  <w:style w:type="character" w:customStyle="1" w:styleId="TF0">
    <w:name w:val="TF (文字)"/>
    <w:rsid w:val="005D57D6"/>
    <w:rPr>
      <w:rFonts w:ascii="Arial" w:hAnsi="Arial"/>
      <w:b/>
      <w:lang w:val="en-US" w:eastAsia="en-US"/>
    </w:rPr>
  </w:style>
  <w:style w:type="character" w:customStyle="1" w:styleId="BodyText2Char1">
    <w:name w:val="Body Text 2 Char1"/>
    <w:link w:val="BodyText2"/>
    <w:rsid w:val="005D57D6"/>
    <w:rPr>
      <w:rFonts w:ascii="Times New Roman" w:hAnsi="Times New Roman"/>
      <w:lang w:val="en-GB" w:eastAsia="ja-JP"/>
    </w:rPr>
  </w:style>
  <w:style w:type="character" w:customStyle="1" w:styleId="BodyText3Char1">
    <w:name w:val="Body Text 3 Char1"/>
    <w:link w:val="BodyText3"/>
    <w:rsid w:val="005D57D6"/>
    <w:rPr>
      <w:rFonts w:ascii="Times New Roman" w:hAnsi="Times New Roman"/>
      <w:lang w:val="en-GB" w:eastAsia="ja-JP"/>
    </w:rPr>
  </w:style>
  <w:style w:type="character" w:customStyle="1" w:styleId="BodyTextIndentChar1">
    <w:name w:val="Body Text Indent Char1"/>
    <w:link w:val="BodyTextIndent"/>
    <w:rsid w:val="005D57D6"/>
    <w:rPr>
      <w:rFonts w:ascii="Times New Roman" w:eastAsia="MS Mincho" w:hAnsi="Times New Roman"/>
      <w:lang w:val="en-GB" w:eastAsia="x-none"/>
    </w:rPr>
  </w:style>
  <w:style w:type="paragraph" w:customStyle="1" w:styleId="TDC91">
    <w:name w:val="TDC 91"/>
    <w:basedOn w:val="TOC8"/>
    <w:rsid w:val="005D57D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rsid w:val="005D57D6"/>
    <w:rPr>
      <w:rFonts w:ascii="Arial" w:eastAsia="MS Mincho" w:hAnsi="Arial"/>
      <w:lang w:val="en-GB" w:eastAsia="ja-JP"/>
    </w:rPr>
  </w:style>
  <w:style w:type="character" w:customStyle="1" w:styleId="NoteHeadingChar1">
    <w:name w:val="Note Heading Char1"/>
    <w:link w:val="NoteHeading"/>
    <w:rsid w:val="005D57D6"/>
    <w:rPr>
      <w:rFonts w:ascii="Times New Roman" w:eastAsia="MS Mincho" w:hAnsi="Times New Roman"/>
      <w:lang w:val="en-GB" w:eastAsia="x-none"/>
    </w:rPr>
  </w:style>
  <w:style w:type="character" w:customStyle="1" w:styleId="HTMLPreformattedChar1">
    <w:name w:val="HTML Preformatted Char1"/>
    <w:link w:val="HTMLPreformatted"/>
    <w:rsid w:val="005D57D6"/>
    <w:rPr>
      <w:rFonts w:ascii="Courier New" w:eastAsia="MS Mincho" w:hAnsi="Courier New"/>
      <w:lang w:val="en-GB" w:eastAsia="x-none"/>
    </w:rPr>
  </w:style>
  <w:style w:type="paragraph" w:customStyle="1" w:styleId="Epgrafe1">
    <w:name w:val="Epígrafe1"/>
    <w:basedOn w:val="Normal"/>
    <w:next w:val="Normal"/>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57D6"/>
    <w:rPr>
      <w:rFonts w:ascii="Arial" w:eastAsia="Times New Roman" w:hAnsi="Arial"/>
      <w:lang w:val="en-GB"/>
    </w:rPr>
  </w:style>
  <w:style w:type="character" w:customStyle="1" w:styleId="Heading8Char3">
    <w:name w:val="Heading 8 Char3"/>
    <w:rsid w:val="005D57D6"/>
    <w:rPr>
      <w:rFonts w:ascii="Arial" w:eastAsia="Times New Roman" w:hAnsi="Arial"/>
      <w:sz w:val="36"/>
      <w:lang w:val="en-GB"/>
    </w:rPr>
  </w:style>
  <w:style w:type="character" w:customStyle="1" w:styleId="Heading9Char2">
    <w:name w:val="Heading 9 Char2"/>
    <w:rsid w:val="005D57D6"/>
    <w:rPr>
      <w:rFonts w:ascii="Arial" w:eastAsia="Times New Roman" w:hAnsi="Arial"/>
      <w:sz w:val="36"/>
      <w:lang w:val="en-GB"/>
    </w:rPr>
  </w:style>
  <w:style w:type="character" w:customStyle="1" w:styleId="FooterChar2">
    <w:name w:val="Footer Char2"/>
    <w:rsid w:val="005D57D6"/>
    <w:rPr>
      <w:rFonts w:ascii="Arial" w:eastAsia="Times New Roman" w:hAnsi="Arial"/>
      <w:b/>
      <w:i/>
      <w:noProof/>
      <w:sz w:val="18"/>
    </w:rPr>
  </w:style>
  <w:style w:type="character" w:customStyle="1" w:styleId="CharChar21">
    <w:name w:val="Char Char21"/>
    <w:rsid w:val="005D57D6"/>
    <w:rPr>
      <w:rFonts w:ascii="Times New Roman" w:hAnsi="Times New Roman"/>
      <w:lang w:val="en-GB" w:eastAsia="en-US"/>
    </w:rPr>
  </w:style>
  <w:style w:type="character" w:customStyle="1" w:styleId="CharChar7">
    <w:name w:val="Char Char7"/>
    <w:rsid w:val="005D57D6"/>
    <w:rPr>
      <w:rFonts w:ascii="Arial" w:eastAsia="SimSun" w:hAnsi="Arial"/>
      <w:sz w:val="36"/>
      <w:lang w:val="en-GB" w:eastAsia="en-US" w:bidi="ar-SA"/>
    </w:rPr>
  </w:style>
  <w:style w:type="paragraph" w:customStyle="1" w:styleId="CharCharCharCharCharChar">
    <w:name w:val="Char Char Char Char Char Char"/>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D57D6"/>
    <w:rPr>
      <w:rFonts w:ascii="Courier New" w:hAnsi="Courier New"/>
      <w:lang w:val="nb-NO" w:eastAsia="ja-JP"/>
    </w:rPr>
  </w:style>
  <w:style w:type="character" w:customStyle="1" w:styleId="CharChar25">
    <w:name w:val="Char Char25"/>
    <w:rsid w:val="005D57D6"/>
    <w:rPr>
      <w:rFonts w:ascii="Arial" w:hAnsi="Arial"/>
      <w:lang w:val="en-GB" w:eastAsia="en-US"/>
    </w:rPr>
  </w:style>
  <w:style w:type="character" w:customStyle="1" w:styleId="CharChar19">
    <w:name w:val="Char Char19"/>
    <w:rsid w:val="005D57D6"/>
    <w:rPr>
      <w:rFonts w:ascii="Times New Roman" w:hAnsi="Times New Roman"/>
      <w:lang w:val="en-GB"/>
    </w:rPr>
  </w:style>
  <w:style w:type="character" w:customStyle="1" w:styleId="CharChar20">
    <w:name w:val="Char Char20"/>
    <w:rsid w:val="005D57D6"/>
    <w:rPr>
      <w:rFonts w:ascii="Tahoma" w:hAnsi="Tahoma" w:cs="Tahoma"/>
      <w:sz w:val="16"/>
      <w:szCs w:val="16"/>
      <w:lang w:val="en-GB" w:eastAsia="en-US"/>
    </w:rPr>
  </w:style>
  <w:style w:type="character" w:customStyle="1" w:styleId="CharChar30">
    <w:name w:val="Char Char30"/>
    <w:rsid w:val="005D57D6"/>
    <w:rPr>
      <w:rFonts w:ascii="Arial" w:hAnsi="Arial"/>
      <w:lang w:val="en-GB" w:eastAsia="en-US"/>
    </w:rPr>
  </w:style>
  <w:style w:type="character" w:customStyle="1" w:styleId="CharChar29">
    <w:name w:val="Char Char29"/>
    <w:rsid w:val="005D57D6"/>
    <w:rPr>
      <w:rFonts w:ascii="Arial" w:hAnsi="Arial"/>
      <w:sz w:val="36"/>
      <w:lang w:val="en-GB" w:eastAsia="en-US"/>
    </w:rPr>
  </w:style>
  <w:style w:type="character" w:customStyle="1" w:styleId="CharChar28">
    <w:name w:val="Char Char28"/>
    <w:rsid w:val="005D57D6"/>
    <w:rPr>
      <w:rFonts w:ascii="Arial" w:hAnsi="Arial"/>
      <w:sz w:val="36"/>
      <w:lang w:val="en-GB" w:eastAsia="en-US"/>
    </w:rPr>
  </w:style>
  <w:style w:type="character" w:customStyle="1" w:styleId="CharChar27">
    <w:name w:val="Char Char27"/>
    <w:rsid w:val="005D57D6"/>
    <w:rPr>
      <w:rFonts w:ascii="Arial" w:hAnsi="Arial"/>
      <w:b/>
      <w:i/>
      <w:noProof/>
      <w:sz w:val="18"/>
      <w:lang w:val="en-GB" w:eastAsia="en-US"/>
    </w:rPr>
  </w:style>
  <w:style w:type="character" w:customStyle="1" w:styleId="BodyText2Char3">
    <w:name w:val="Body Text 2 Char3"/>
    <w:rsid w:val="005D57D6"/>
    <w:rPr>
      <w:rFonts w:ascii="Times New Roman" w:eastAsia="SimSun" w:hAnsi="Times New Roman"/>
      <w:lang w:val="en-GB" w:eastAsia="ja-JP"/>
    </w:rPr>
  </w:style>
  <w:style w:type="character" w:customStyle="1" w:styleId="BodyText3Char3">
    <w:name w:val="Body Text 3 Char3"/>
    <w:rsid w:val="005D57D6"/>
    <w:rPr>
      <w:rFonts w:ascii="Times New Roman" w:eastAsia="SimSun" w:hAnsi="Times New Roman"/>
      <w:lang w:val="en-GB" w:eastAsia="ja-JP"/>
    </w:rPr>
  </w:style>
  <w:style w:type="paragraph" w:customStyle="1" w:styleId="H62">
    <w:name w:val="样式 H6"/>
    <w:basedOn w:val="H6"/>
    <w:rsid w:val="005D57D6"/>
    <w:pPr>
      <w:overflowPunct w:val="0"/>
      <w:autoSpaceDE w:val="0"/>
      <w:autoSpaceDN w:val="0"/>
      <w:adjustRightInd w:val="0"/>
      <w:textAlignment w:val="baseline"/>
    </w:pPr>
  </w:style>
  <w:style w:type="paragraph" w:customStyle="1" w:styleId="TH0">
    <w:name w:val="样式 TH"/>
    <w:basedOn w:val="TH"/>
    <w:rsid w:val="005D57D6"/>
    <w:pPr>
      <w:overflowPunct w:val="0"/>
      <w:autoSpaceDE w:val="0"/>
      <w:autoSpaceDN w:val="0"/>
      <w:adjustRightInd w:val="0"/>
      <w:textAlignment w:val="baseline"/>
    </w:pPr>
    <w:rPr>
      <w:bCs/>
    </w:rPr>
  </w:style>
  <w:style w:type="numbering" w:customStyle="1" w:styleId="NoList1">
    <w:name w:val="No List1"/>
    <w:next w:val="NoList"/>
    <w:semiHidden/>
    <w:rsid w:val="005D57D6"/>
  </w:style>
  <w:style w:type="character" w:customStyle="1" w:styleId="ListChar3">
    <w:name w:val="List Char3"/>
    <w:rsid w:val="005D57D6"/>
    <w:rPr>
      <w:rFonts w:ascii="Times New Roman" w:eastAsia="Times New Roman" w:hAnsi="Times New Roman"/>
      <w:lang w:val="en-GB"/>
    </w:rPr>
  </w:style>
  <w:style w:type="character" w:customStyle="1" w:styleId="BodyTextIndentChar3">
    <w:name w:val="Body Text Indent Char3"/>
    <w:rsid w:val="005D57D6"/>
    <w:rPr>
      <w:rFonts w:ascii="Times New Roman" w:eastAsia="SimSun" w:hAnsi="Times New Roman"/>
      <w:lang w:val="en-GB" w:eastAsia="ja-JP"/>
    </w:rPr>
  </w:style>
  <w:style w:type="table" w:customStyle="1" w:styleId="TableGrid1">
    <w:name w:val="Table Grid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5D57D6"/>
    <w:rPr>
      <w:rFonts w:ascii="Arial" w:eastAsia="MS Mincho" w:hAnsi="Arial" w:cs="Arial"/>
      <w:lang w:val="en-GB" w:eastAsia="ja-JP"/>
    </w:rPr>
  </w:style>
  <w:style w:type="paragraph" w:customStyle="1" w:styleId="CharCharChar">
    <w:name w:val="Char Char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5D57D6"/>
  </w:style>
  <w:style w:type="numbering" w:customStyle="1" w:styleId="NoList3">
    <w:name w:val="No List3"/>
    <w:next w:val="NoList"/>
    <w:semiHidden/>
    <w:unhideWhenUsed/>
    <w:rsid w:val="005D57D6"/>
  </w:style>
  <w:style w:type="numbering" w:customStyle="1" w:styleId="17">
    <w:name w:val="목록 없음1"/>
    <w:next w:val="NoList"/>
    <w:semiHidden/>
    <w:unhideWhenUsed/>
    <w:rsid w:val="005D57D6"/>
  </w:style>
  <w:style w:type="numbering" w:customStyle="1" w:styleId="27">
    <w:name w:val="목록 없음2"/>
    <w:next w:val="NoList"/>
    <w:semiHidden/>
    <w:rsid w:val="005D57D6"/>
  </w:style>
  <w:style w:type="numbering" w:customStyle="1" w:styleId="NoList4">
    <w:name w:val="No List4"/>
    <w:next w:val="NoList"/>
    <w:semiHidden/>
    <w:unhideWhenUsed/>
    <w:rsid w:val="005D57D6"/>
  </w:style>
  <w:style w:type="character" w:customStyle="1" w:styleId="ListChar6">
    <w:name w:val="List Char6"/>
    <w:rsid w:val="005D57D6"/>
    <w:rPr>
      <w:rFonts w:ascii="Times New Roman" w:hAnsi="Times New Roman"/>
      <w:lang w:val="en-GB" w:eastAsia="en-US"/>
    </w:rPr>
  </w:style>
  <w:style w:type="character" w:customStyle="1" w:styleId="Heading7Char2">
    <w:name w:val="Heading 7 Char2"/>
    <w:rsid w:val="005D57D6"/>
    <w:rPr>
      <w:rFonts w:ascii="Arial" w:hAnsi="Arial"/>
      <w:lang w:val="en-GB" w:eastAsia="en-GB" w:bidi="ar-SA"/>
    </w:rPr>
  </w:style>
  <w:style w:type="character" w:customStyle="1" w:styleId="Heading8Char2">
    <w:name w:val="Heading 8 Char2"/>
    <w:rsid w:val="005D57D6"/>
    <w:rPr>
      <w:rFonts w:ascii="Arial" w:hAnsi="Arial"/>
      <w:sz w:val="36"/>
      <w:lang w:val="en-GB" w:eastAsia="en-GB" w:bidi="ar-SA"/>
    </w:rPr>
  </w:style>
  <w:style w:type="character" w:customStyle="1" w:styleId="ListChar2">
    <w:name w:val="List Char2"/>
    <w:rsid w:val="005D57D6"/>
    <w:rPr>
      <w:lang w:val="en-GB" w:eastAsia="en-GB" w:bidi="ar-SA"/>
    </w:rPr>
  </w:style>
  <w:style w:type="character" w:customStyle="1" w:styleId="PlainTextChar2">
    <w:name w:val="Plain Text Char2"/>
    <w:rsid w:val="005D57D6"/>
    <w:rPr>
      <w:rFonts w:ascii="Courier New" w:hAnsi="Courier New"/>
      <w:lang w:val="nb-NO" w:eastAsia="en-US" w:bidi="ar-SA"/>
    </w:rPr>
  </w:style>
  <w:style w:type="character" w:customStyle="1" w:styleId="CommentTextChar2">
    <w:name w:val="Comment Text Char2"/>
    <w:semiHidden/>
    <w:rsid w:val="005D57D6"/>
    <w:rPr>
      <w:lang w:val="en-GB" w:eastAsia="en-US" w:bidi="ar-SA"/>
    </w:rPr>
  </w:style>
  <w:style w:type="character" w:customStyle="1" w:styleId="BodyText2Char2">
    <w:name w:val="Body Text 2 Char2"/>
    <w:rsid w:val="005D57D6"/>
    <w:rPr>
      <w:lang w:val="en-GB" w:eastAsia="ja-JP" w:bidi="ar-SA"/>
    </w:rPr>
  </w:style>
  <w:style w:type="character" w:customStyle="1" w:styleId="BodyText3Char2">
    <w:name w:val="Body Text 3 Char2"/>
    <w:rsid w:val="005D57D6"/>
    <w:rPr>
      <w:lang w:val="en-GB" w:eastAsia="ja-JP" w:bidi="ar-SA"/>
    </w:rPr>
  </w:style>
  <w:style w:type="character" w:customStyle="1" w:styleId="BodyTextIndentChar2">
    <w:name w:val="Body Text Indent Char2"/>
    <w:rsid w:val="005D57D6"/>
    <w:rPr>
      <w:lang w:val="en-GB" w:eastAsia="en-US" w:bidi="ar-SA"/>
    </w:rPr>
  </w:style>
  <w:style w:type="character" w:customStyle="1" w:styleId="BodyTextIndent2Char2">
    <w:name w:val="Body Text Indent 2 Char2"/>
    <w:rsid w:val="005D57D6"/>
    <w:rPr>
      <w:rFonts w:ascii="Arial" w:eastAsia="MS Mincho" w:hAnsi="Arial" w:cs="Arial"/>
      <w:lang w:val="en-GB" w:eastAsia="ja-JP" w:bidi="ar-SA"/>
    </w:rPr>
  </w:style>
  <w:style w:type="numbering" w:customStyle="1" w:styleId="NoList5">
    <w:name w:val="No List5"/>
    <w:next w:val="NoList"/>
    <w:semiHidden/>
    <w:rsid w:val="005D57D6"/>
  </w:style>
  <w:style w:type="numbering" w:customStyle="1" w:styleId="NoList6">
    <w:name w:val="No List6"/>
    <w:next w:val="NoList"/>
    <w:semiHidden/>
    <w:rsid w:val="005D57D6"/>
  </w:style>
  <w:style w:type="paragraph" w:customStyle="1" w:styleId="28">
    <w:name w:val="列出段落2"/>
    <w:basedOn w:val="Normal"/>
    <w:qFormat/>
    <w:rsid w:val="005D57D6"/>
    <w:pPr>
      <w:ind w:firstLineChars="200" w:firstLine="420"/>
    </w:pPr>
    <w:rPr>
      <w:rFonts w:eastAsia="SimSun"/>
    </w:rPr>
  </w:style>
  <w:style w:type="paragraph" w:customStyle="1" w:styleId="29">
    <w:name w:val="(文字) (文字)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57D6"/>
    <w:rPr>
      <w:lang w:val="en-GB" w:eastAsia="ja-JP" w:bidi="ar-SA"/>
    </w:rPr>
  </w:style>
  <w:style w:type="paragraph" w:customStyle="1" w:styleId="ListParagraph1">
    <w:name w:val="List Paragraph1"/>
    <w:basedOn w:val="Normal"/>
    <w:qFormat/>
    <w:rsid w:val="005D57D6"/>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5D57D6"/>
  </w:style>
  <w:style w:type="numbering" w:customStyle="1" w:styleId="NoList11">
    <w:name w:val="No List11"/>
    <w:next w:val="NoList"/>
    <w:semiHidden/>
    <w:rsid w:val="005D57D6"/>
  </w:style>
  <w:style w:type="numbering" w:customStyle="1" w:styleId="NoList21">
    <w:name w:val="No List21"/>
    <w:next w:val="NoList"/>
    <w:semiHidden/>
    <w:rsid w:val="005D57D6"/>
  </w:style>
  <w:style w:type="numbering" w:customStyle="1" w:styleId="NoList8">
    <w:name w:val="No List8"/>
    <w:next w:val="NoList"/>
    <w:semiHidden/>
    <w:rsid w:val="005D57D6"/>
  </w:style>
  <w:style w:type="numbering" w:customStyle="1" w:styleId="NoList12">
    <w:name w:val="No List12"/>
    <w:next w:val="NoList"/>
    <w:semiHidden/>
    <w:rsid w:val="005D57D6"/>
  </w:style>
  <w:style w:type="numbering" w:customStyle="1" w:styleId="NoList22">
    <w:name w:val="No List22"/>
    <w:next w:val="NoList"/>
    <w:semiHidden/>
    <w:rsid w:val="005D57D6"/>
  </w:style>
  <w:style w:type="numbering" w:customStyle="1" w:styleId="NoList9">
    <w:name w:val="No List9"/>
    <w:next w:val="NoList"/>
    <w:semiHidden/>
    <w:rsid w:val="005D57D6"/>
  </w:style>
  <w:style w:type="character" w:customStyle="1" w:styleId="18">
    <w:name w:val="段落フォント1"/>
    <w:rsid w:val="005D57D6"/>
  </w:style>
  <w:style w:type="character" w:customStyle="1" w:styleId="19">
    <w:name w:val="コメント参照1"/>
    <w:rsid w:val="005D57D6"/>
    <w:rPr>
      <w:sz w:val="16"/>
    </w:rPr>
  </w:style>
  <w:style w:type="paragraph" w:customStyle="1" w:styleId="1a">
    <w:name w:val="図表番号1"/>
    <w:basedOn w:val="Normal"/>
    <w:rsid w:val="005D57D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5D57D6"/>
    <w:pPr>
      <w:ind w:left="851" w:hanging="284"/>
    </w:pPr>
  </w:style>
  <w:style w:type="paragraph" w:customStyle="1" w:styleId="1c">
    <w:name w:val="箇条書き1"/>
    <w:basedOn w:val="Lis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5D57D6"/>
    <w:pPr>
      <w:tabs>
        <w:tab w:val="clear" w:pos="644"/>
        <w:tab w:val="num" w:pos="1494"/>
      </w:tabs>
      <w:ind w:left="851" w:hanging="284"/>
    </w:pPr>
  </w:style>
  <w:style w:type="paragraph" w:customStyle="1" w:styleId="310">
    <w:name w:val="箇条書き 31"/>
    <w:basedOn w:val="211"/>
    <w:rsid w:val="005D57D6"/>
    <w:pPr>
      <w:ind w:left="1135"/>
    </w:pPr>
  </w:style>
  <w:style w:type="paragraph" w:customStyle="1" w:styleId="212">
    <w:name w:val="一覧 21"/>
    <w:basedOn w:val="List"/>
    <w:rsid w:val="005D57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D57D6"/>
    <w:pPr>
      <w:ind w:left="1135"/>
    </w:pPr>
  </w:style>
  <w:style w:type="paragraph" w:customStyle="1" w:styleId="410">
    <w:name w:val="一覧 41"/>
    <w:basedOn w:val="311"/>
    <w:rsid w:val="005D57D6"/>
    <w:pPr>
      <w:ind w:left="1418"/>
    </w:pPr>
  </w:style>
  <w:style w:type="paragraph" w:customStyle="1" w:styleId="510">
    <w:name w:val="一覧 51"/>
    <w:basedOn w:val="410"/>
    <w:rsid w:val="005D57D6"/>
    <w:pPr>
      <w:ind w:left="1702"/>
    </w:pPr>
  </w:style>
  <w:style w:type="paragraph" w:customStyle="1" w:styleId="411">
    <w:name w:val="箇条書き 41"/>
    <w:basedOn w:val="310"/>
    <w:rsid w:val="005D57D6"/>
    <w:pPr>
      <w:ind w:left="1418"/>
    </w:pPr>
  </w:style>
  <w:style w:type="paragraph" w:customStyle="1" w:styleId="511">
    <w:name w:val="箇条書き 51"/>
    <w:basedOn w:val="411"/>
    <w:rsid w:val="005D57D6"/>
    <w:pPr>
      <w:ind w:left="1702"/>
    </w:pPr>
  </w:style>
  <w:style w:type="paragraph" w:customStyle="1" w:styleId="1d">
    <w:name w:val="コメント文字列1"/>
    <w:basedOn w:val="Normal"/>
    <w:rsid w:val="005D57D6"/>
    <w:pPr>
      <w:suppressAutoHyphens/>
    </w:pPr>
    <w:rPr>
      <w:rFonts w:eastAsia="MS Mincho" w:cs="CG Times (WN)"/>
      <w:lang w:eastAsia="ar-SA"/>
    </w:rPr>
  </w:style>
  <w:style w:type="paragraph" w:customStyle="1" w:styleId="1e">
    <w:name w:val="吹き出し1"/>
    <w:basedOn w:val="Normal"/>
    <w:rsid w:val="005D57D6"/>
    <w:pPr>
      <w:suppressAutoHyphens/>
    </w:pPr>
    <w:rPr>
      <w:rFonts w:ascii="Tahoma" w:eastAsia="MS Mincho" w:hAnsi="Tahoma" w:cs="Tahoma"/>
      <w:sz w:val="16"/>
      <w:szCs w:val="16"/>
      <w:lang w:eastAsia="ar-SA"/>
    </w:rPr>
  </w:style>
  <w:style w:type="paragraph" w:customStyle="1" w:styleId="1f">
    <w:name w:val="コメント内容1"/>
    <w:basedOn w:val="1d"/>
    <w:next w:val="1d"/>
    <w:rsid w:val="005D57D6"/>
    <w:rPr>
      <w:b/>
      <w:bCs/>
    </w:rPr>
  </w:style>
  <w:style w:type="paragraph" w:customStyle="1" w:styleId="1f0">
    <w:name w:val="見出しマップ1"/>
    <w:basedOn w:val="Normal"/>
    <w:rsid w:val="005D57D6"/>
    <w:pPr>
      <w:shd w:val="clear" w:color="auto" w:fill="000080"/>
      <w:suppressAutoHyphens/>
    </w:pPr>
    <w:rPr>
      <w:rFonts w:ascii="Tahoma" w:eastAsia="MS Mincho" w:hAnsi="Tahoma" w:cs="Tahoma"/>
      <w:lang w:eastAsia="ar-SA"/>
    </w:rPr>
  </w:style>
  <w:style w:type="paragraph" w:customStyle="1" w:styleId="1f1">
    <w:name w:val="書式なし1"/>
    <w:basedOn w:val="Normal"/>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5D57D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5D57D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5D57D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5D57D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5D57D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5D57D6"/>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5D57D6"/>
  </w:style>
  <w:style w:type="character" w:customStyle="1" w:styleId="CharChar23">
    <w:name w:val="Char Char23"/>
    <w:rsid w:val="005D57D6"/>
    <w:rPr>
      <w:rFonts w:ascii="Arial" w:hAnsi="Arial"/>
      <w:lang w:val="en-GB" w:eastAsia="en-US"/>
    </w:rPr>
  </w:style>
  <w:style w:type="numbering" w:customStyle="1" w:styleId="NoList23">
    <w:name w:val="No List23"/>
    <w:next w:val="NoList"/>
    <w:semiHidden/>
    <w:rsid w:val="005D57D6"/>
  </w:style>
  <w:style w:type="numbering" w:customStyle="1" w:styleId="NoList10">
    <w:name w:val="No List10"/>
    <w:next w:val="NoList"/>
    <w:semiHidden/>
    <w:rsid w:val="005D57D6"/>
  </w:style>
  <w:style w:type="numbering" w:customStyle="1" w:styleId="NoList14">
    <w:name w:val="No List14"/>
    <w:next w:val="NoList"/>
    <w:semiHidden/>
    <w:rsid w:val="005D57D6"/>
  </w:style>
  <w:style w:type="numbering" w:customStyle="1" w:styleId="NoList24">
    <w:name w:val="No List24"/>
    <w:next w:val="NoList"/>
    <w:semiHidden/>
    <w:rsid w:val="005D57D6"/>
  </w:style>
  <w:style w:type="character" w:customStyle="1" w:styleId="EmailStyle97">
    <w:name w:val="EmailStyle97"/>
    <w:semiHidden/>
    <w:rsid w:val="005D57D6"/>
    <w:rPr>
      <w:rFonts w:ascii="Arial" w:hAnsi="Arial" w:cs="Arial"/>
      <w:color w:val="auto"/>
      <w:sz w:val="20"/>
      <w:szCs w:val="20"/>
    </w:rPr>
  </w:style>
  <w:style w:type="character" w:customStyle="1" w:styleId="B1C">
    <w:name w:val="B1 C"/>
    <w:rsid w:val="005D57D6"/>
    <w:rPr>
      <w:lang w:val="en-GB" w:eastAsia="en-US" w:bidi="ar-SA"/>
    </w:rPr>
  </w:style>
  <w:style w:type="character" w:customStyle="1" w:styleId="Titre3">
    <w:name w:val="Titre 3"/>
    <w:rsid w:val="005D57D6"/>
    <w:rPr>
      <w:rFonts w:ascii="Arial" w:hAnsi="Arial"/>
      <w:sz w:val="28"/>
      <w:szCs w:val="28"/>
      <w:lang w:val="en-GB" w:eastAsia="en-GB"/>
    </w:rPr>
  </w:style>
  <w:style w:type="character" w:customStyle="1" w:styleId="B2C">
    <w:name w:val="B2 C"/>
    <w:rsid w:val="005D57D6"/>
    <w:rPr>
      <w:lang w:val="en-GB" w:eastAsia="en-GB"/>
    </w:rPr>
  </w:style>
  <w:style w:type="paragraph" w:customStyle="1" w:styleId="CommentNokia">
    <w:name w:val="Comment Nokia"/>
    <w:basedOn w:val="Normal"/>
    <w:rsid w:val="005D5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D57D6"/>
    <w:pPr>
      <w:spacing w:after="220"/>
      <w:ind w:left="1298"/>
    </w:pPr>
    <w:rPr>
      <w:rFonts w:ascii="Arial" w:eastAsia="SimSun" w:hAnsi="Arial"/>
      <w:lang w:val="en-US" w:eastAsia="en-GB"/>
    </w:rPr>
  </w:style>
  <w:style w:type="character" w:customStyle="1" w:styleId="st1">
    <w:name w:val="st1"/>
    <w:rsid w:val="005D57D6"/>
  </w:style>
  <w:style w:type="numbering" w:customStyle="1" w:styleId="NoList31">
    <w:name w:val="No List31"/>
    <w:next w:val="NoList"/>
    <w:semiHidden/>
    <w:rsid w:val="005D57D6"/>
  </w:style>
  <w:style w:type="numbering" w:customStyle="1" w:styleId="NoList41">
    <w:name w:val="No List41"/>
    <w:next w:val="NoList"/>
    <w:semiHidden/>
    <w:rsid w:val="005D57D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57D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57D6"/>
    <w:rPr>
      <w:rFonts w:ascii="Arial" w:hAnsi="Arial"/>
      <w:sz w:val="36"/>
      <w:lang w:val="en-GB" w:eastAsia="en-US" w:bidi="ar-SA"/>
    </w:rPr>
  </w:style>
  <w:style w:type="paragraph" w:customStyle="1" w:styleId="CharCharCharCharChar">
    <w:name w:val="Char Char Char Char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D5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5D57D6"/>
    <w:rPr>
      <w:rFonts w:ascii="Arial" w:hAnsi="Arial" w:cs="Arial"/>
      <w:color w:val="auto"/>
      <w:sz w:val="20"/>
      <w:szCs w:val="20"/>
    </w:rPr>
  </w:style>
  <w:style w:type="paragraph" w:customStyle="1" w:styleId="ZchnZchn1">
    <w:name w:val="Zchn Zchn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57D6"/>
    <w:rPr>
      <w:rFonts w:ascii="Courier New" w:eastAsia="Batang" w:hAnsi="Courier New"/>
      <w:lang w:val="nb-NO" w:eastAsia="en-US" w:bidi="ar-SA"/>
    </w:rPr>
  </w:style>
  <w:style w:type="paragraph" w:customStyle="1" w:styleId="-PAGE-">
    <w:name w:val="- PAGE -"/>
    <w:rsid w:val="005D57D6"/>
    <w:rPr>
      <w:rFonts w:ascii="Times New Roman" w:eastAsia="SimSun" w:hAnsi="Times New Roman"/>
      <w:sz w:val="24"/>
      <w:szCs w:val="24"/>
      <w:lang w:val="en-GB" w:eastAsia="ko-KR"/>
    </w:rPr>
  </w:style>
  <w:style w:type="paragraph" w:customStyle="1" w:styleId="Lastprinted">
    <w:name w:val="Last printed"/>
    <w:rsid w:val="005D57D6"/>
    <w:rPr>
      <w:rFonts w:ascii="Times New Roman" w:eastAsia="SimSun" w:hAnsi="Times New Roman"/>
      <w:sz w:val="24"/>
      <w:szCs w:val="24"/>
      <w:lang w:val="en-GB" w:eastAsia="ko-KR"/>
    </w:rPr>
  </w:style>
  <w:style w:type="paragraph" w:customStyle="1" w:styleId="Lastsavedby">
    <w:name w:val="Last saved by"/>
    <w:rsid w:val="005D57D6"/>
    <w:rPr>
      <w:rFonts w:ascii="Times New Roman" w:eastAsia="SimSun" w:hAnsi="Times New Roman"/>
      <w:sz w:val="24"/>
      <w:szCs w:val="24"/>
      <w:lang w:val="en-GB" w:eastAsia="ko-KR"/>
    </w:rPr>
  </w:style>
  <w:style w:type="paragraph" w:customStyle="1" w:styleId="Filename">
    <w:name w:val="Filename"/>
    <w:rsid w:val="005D57D6"/>
    <w:rPr>
      <w:rFonts w:ascii="Times New Roman" w:eastAsia="SimSun" w:hAnsi="Times New Roman"/>
      <w:sz w:val="24"/>
      <w:szCs w:val="24"/>
      <w:lang w:val="en-GB" w:eastAsia="ko-KR"/>
    </w:rPr>
  </w:style>
  <w:style w:type="paragraph" w:customStyle="1" w:styleId="ATC">
    <w:name w:val="ATC"/>
    <w:basedOn w:val="Normal"/>
    <w:rsid w:val="005D57D6"/>
    <w:pPr>
      <w:overflowPunct w:val="0"/>
      <w:autoSpaceDE w:val="0"/>
      <w:autoSpaceDN w:val="0"/>
      <w:adjustRightInd w:val="0"/>
      <w:textAlignment w:val="baseline"/>
    </w:pPr>
    <w:rPr>
      <w:lang w:eastAsia="ja-JP"/>
    </w:rPr>
  </w:style>
  <w:style w:type="paragraph" w:customStyle="1" w:styleId="TaOC">
    <w:name w:val="TaOC"/>
    <w:basedOn w:val="TAC"/>
    <w:rsid w:val="005D57D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D57D6"/>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5D57D6"/>
    <w:rPr>
      <w:rFonts w:ascii="Tahoma" w:eastAsia="MS Mincho" w:hAnsi="Tahoma" w:cs="Tahoma"/>
      <w:sz w:val="16"/>
      <w:szCs w:val="16"/>
    </w:rPr>
  </w:style>
  <w:style w:type="numbering" w:customStyle="1" w:styleId="NoList51">
    <w:name w:val="No List51"/>
    <w:next w:val="NoList"/>
    <w:semiHidden/>
    <w:rsid w:val="005D57D6"/>
  </w:style>
  <w:style w:type="paragraph" w:customStyle="1" w:styleId="1030302">
    <w:name w:val="样式 样式 标题 1 + 两端对齐 段前: 0.3 行 段后: 0.3 行 行距: 单倍行距 + 段前: 0.2 行 段后: ..."/>
    <w:basedOn w:val="Normal"/>
    <w:autoRedefine/>
    <w:rsid w:val="005D57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57D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5D57D6"/>
    <w:rPr>
      <w:rFonts w:ascii="Courier New" w:hAnsi="Courier New"/>
      <w:lang w:val="nb-NO" w:eastAsia="en-GB"/>
    </w:rPr>
  </w:style>
  <w:style w:type="paragraph" w:customStyle="1" w:styleId="StyleTAC">
    <w:name w:val="Style TAC +"/>
    <w:basedOn w:val="TAC"/>
    <w:next w:val="TAC"/>
    <w:link w:val="StyleTACChar"/>
    <w:autoRedefine/>
    <w:rsid w:val="005D57D6"/>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5D57D6"/>
    <w:rPr>
      <w:rFonts w:ascii="Arial" w:hAnsi="Arial"/>
      <w:kern w:val="2"/>
      <w:sz w:val="18"/>
      <w:lang w:val="en-GB" w:eastAsia="x-none"/>
    </w:rPr>
  </w:style>
  <w:style w:type="character" w:customStyle="1" w:styleId="List2Char">
    <w:name w:val="List 2 Char"/>
    <w:link w:val="List2"/>
    <w:uiPriority w:val="99"/>
    <w:rsid w:val="005D57D6"/>
    <w:rPr>
      <w:rFonts w:ascii="Times New Roman" w:hAnsi="Times New Roman"/>
      <w:lang w:val="en-GB" w:eastAsia="en-US"/>
    </w:rPr>
  </w:style>
  <w:style w:type="character" w:customStyle="1" w:styleId="List3Char">
    <w:name w:val="List 3 Char"/>
    <w:link w:val="List3"/>
    <w:uiPriority w:val="99"/>
    <w:rsid w:val="005D57D6"/>
    <w:rPr>
      <w:rFonts w:ascii="Times New Roman" w:hAnsi="Times New Roman"/>
      <w:lang w:val="en-GB" w:eastAsia="en-US"/>
    </w:rPr>
  </w:style>
  <w:style w:type="paragraph" w:customStyle="1" w:styleId="CharChar3CharCharCharCharCharChar">
    <w:name w:val="Char Char3 Char Char Char Char Char Char"/>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5D57D6"/>
    <w:rPr>
      <w:rFonts w:ascii="Times New Roman" w:hAnsi="Times New Roman"/>
      <w:b/>
      <w:bCs/>
      <w:lang w:val="en-GB" w:eastAsia="en-US"/>
    </w:rPr>
  </w:style>
  <w:style w:type="character" w:customStyle="1" w:styleId="CharChar13">
    <w:name w:val="Char Char13"/>
    <w:semiHidden/>
    <w:rsid w:val="005D57D6"/>
    <w:rPr>
      <w:rFonts w:eastAsia="SimSun"/>
      <w:lang w:val="en-GB" w:eastAsia="en-US" w:bidi="ar-SA"/>
    </w:rPr>
  </w:style>
  <w:style w:type="character" w:customStyle="1" w:styleId="CharChar3">
    <w:name w:val="Char Char3"/>
    <w:rsid w:val="005D57D6"/>
    <w:rPr>
      <w:rFonts w:ascii="Arial" w:hAnsi="Arial"/>
      <w:sz w:val="22"/>
      <w:lang w:val="en-GB" w:eastAsia="en-US" w:bidi="ar-SA"/>
    </w:rPr>
  </w:style>
  <w:style w:type="character" w:customStyle="1" w:styleId="CharChar1">
    <w:name w:val="Char Char1"/>
    <w:rsid w:val="005D57D6"/>
    <w:rPr>
      <w:lang w:val="en-GB" w:eastAsia="ja-JP" w:bidi="ar-SA"/>
    </w:rPr>
  </w:style>
  <w:style w:type="character" w:customStyle="1" w:styleId="CharChar10">
    <w:name w:val="Char Char10"/>
    <w:rsid w:val="005D57D6"/>
    <w:rPr>
      <w:rFonts w:ascii="Times New Roman" w:hAnsi="Times New Roman"/>
      <w:lang w:val="en-GB" w:eastAsia="en-US"/>
    </w:rPr>
  </w:style>
  <w:style w:type="character" w:customStyle="1" w:styleId="Heading1Char2">
    <w:name w:val="Heading 1 Char2"/>
    <w:rsid w:val="005D57D6"/>
    <w:rPr>
      <w:rFonts w:ascii="Arial" w:hAnsi="Arial"/>
      <w:sz w:val="36"/>
      <w:lang w:val="en-GB" w:eastAsia="en-US"/>
    </w:rPr>
  </w:style>
  <w:style w:type="character" w:customStyle="1" w:styleId="CharChar2">
    <w:name w:val="Char Char2"/>
    <w:rsid w:val="005D57D6"/>
    <w:rPr>
      <w:rFonts w:ascii="Arial" w:hAnsi="Arial"/>
      <w:lang w:val="en-GB" w:eastAsia="en-US" w:bidi="ar-SA"/>
    </w:rPr>
  </w:style>
  <w:style w:type="character" w:customStyle="1" w:styleId="msoins00">
    <w:name w:val="msoins0"/>
    <w:rsid w:val="005D57D6"/>
  </w:style>
  <w:style w:type="character" w:customStyle="1" w:styleId="hps">
    <w:name w:val="hps"/>
    <w:rsid w:val="005D57D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D57D6"/>
    <w:rPr>
      <w:b/>
      <w:lang w:val="en-GB" w:eastAsia="en-US" w:bidi="ar-SA"/>
    </w:rPr>
  </w:style>
  <w:style w:type="table" w:customStyle="1" w:styleId="TableStyle1">
    <w:name w:val="Table Style1"/>
    <w:basedOn w:val="TableNormal"/>
    <w:rsid w:val="005D57D6"/>
    <w:rPr>
      <w:rFonts w:ascii="Times New Roman" w:eastAsia="MS Mincho" w:hAnsi="Times New Roman"/>
      <w:lang w:val="en-GB" w:eastAsia="en-GB"/>
    </w:rPr>
    <w:tblPr/>
  </w:style>
  <w:style w:type="numbering" w:customStyle="1" w:styleId="NoList15">
    <w:name w:val="No List15"/>
    <w:next w:val="NoList"/>
    <w:semiHidden/>
    <w:rsid w:val="005D57D6"/>
  </w:style>
  <w:style w:type="character" w:customStyle="1" w:styleId="Char0">
    <w:name w:val="批注主题 Char"/>
    <w:uiPriority w:val="99"/>
    <w:rsid w:val="005D57D6"/>
    <w:rPr>
      <w:b/>
      <w:bCs/>
      <w:lang w:val="en-GB" w:eastAsia="en-US" w:bidi="ar-SA"/>
    </w:rPr>
  </w:style>
  <w:style w:type="paragraph" w:customStyle="1" w:styleId="font5">
    <w:name w:val="font5"/>
    <w:basedOn w:val="Normal"/>
    <w:rsid w:val="005D57D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D57D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D57D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D57D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D57D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D57D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D57D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D57D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D57D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D57D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D57D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D57D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D57D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D57D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D57D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D57D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D57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D57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D57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D57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D57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D57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5D57D6"/>
  </w:style>
  <w:style w:type="character" w:customStyle="1" w:styleId="im-content1">
    <w:name w:val="im-content1"/>
    <w:rsid w:val="005D57D6"/>
    <w:rPr>
      <w:color w:val="333333"/>
    </w:rPr>
  </w:style>
  <w:style w:type="character" w:customStyle="1" w:styleId="EditorsNoteChar1">
    <w:name w:val="Editor's Note Char1"/>
    <w:locked/>
    <w:rsid w:val="005D57D6"/>
    <w:rPr>
      <w:color w:val="FF0000"/>
      <w:lang w:eastAsia="en-US"/>
    </w:rPr>
  </w:style>
  <w:style w:type="character" w:customStyle="1" w:styleId="1f4">
    <w:name w:val="書式なし (文字)1"/>
    <w:rsid w:val="005D57D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D57D6"/>
    <w:rPr>
      <w:rFonts w:eastAsia="SimSun"/>
    </w:rPr>
  </w:style>
  <w:style w:type="character" w:customStyle="1" w:styleId="1f5">
    <w:name w:val="文末脚注文字列 (文字)1"/>
    <w:rsid w:val="005D57D6"/>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57D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57D6"/>
    <w:rPr>
      <w:rFonts w:ascii="Arial" w:eastAsia="MS Mincho" w:hAnsi="Arial"/>
      <w:sz w:val="36"/>
      <w:lang w:val="en-GB" w:eastAsia="en-US" w:bidi="ar-SA"/>
    </w:rPr>
  </w:style>
  <w:style w:type="paragraph" w:customStyle="1" w:styleId="35">
    <w:name w:val="列出段落3"/>
    <w:basedOn w:val="Normal"/>
    <w:qFormat/>
    <w:rsid w:val="005D57D6"/>
    <w:pPr>
      <w:ind w:firstLineChars="200" w:firstLine="420"/>
    </w:pPr>
    <w:rPr>
      <w:rFonts w:eastAsia="SimSun"/>
    </w:rPr>
  </w:style>
  <w:style w:type="paragraph" w:customStyle="1" w:styleId="1f6">
    <w:name w:val="无间隔1"/>
    <w:qFormat/>
    <w:rsid w:val="005D57D6"/>
    <w:rPr>
      <w:rFonts w:ascii="Times New Roman" w:eastAsia="SimSun" w:hAnsi="Times New Roman"/>
      <w:lang w:val="en-GB" w:eastAsia="en-US"/>
    </w:rPr>
  </w:style>
  <w:style w:type="character" w:customStyle="1" w:styleId="Absatz-Standardschriftart1">
    <w:name w:val="Absatz-Standardschriftart1"/>
    <w:rsid w:val="005D57D6"/>
  </w:style>
  <w:style w:type="paragraph" w:customStyle="1" w:styleId="B-Body">
    <w:name w:val="B-Body"/>
    <w:link w:val="B-BodyChar"/>
    <w:qFormat/>
    <w:rsid w:val="005D57D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D57D6"/>
    <w:rPr>
      <w:rFonts w:ascii="Times New Roman" w:hAnsi="Times New Roman"/>
      <w:sz w:val="22"/>
      <w:lang w:val="en-GB" w:eastAsia="en-GB"/>
    </w:rPr>
  </w:style>
  <w:style w:type="paragraph" w:customStyle="1" w:styleId="43">
    <w:name w:val="列出段落4"/>
    <w:basedOn w:val="Normal"/>
    <w:qFormat/>
    <w:rsid w:val="005D57D6"/>
    <w:pPr>
      <w:ind w:firstLineChars="200" w:firstLine="420"/>
    </w:pPr>
    <w:rPr>
      <w:rFonts w:eastAsia="SimSun"/>
    </w:rPr>
  </w:style>
  <w:style w:type="paragraph" w:customStyle="1" w:styleId="TF1">
    <w:name w:val="TF1"/>
    <w:link w:val="TFZchn"/>
    <w:rsid w:val="005D57D6"/>
    <w:pPr>
      <w:keepLines/>
      <w:spacing w:after="240"/>
      <w:jc w:val="center"/>
    </w:pPr>
    <w:rPr>
      <w:rFonts w:ascii="Arial" w:eastAsia="MS Mincho" w:hAnsi="Arial"/>
      <w:b/>
      <w:bCs/>
      <w:lang w:val="en-GB" w:eastAsia="en-GB"/>
    </w:rPr>
  </w:style>
  <w:style w:type="numbering" w:customStyle="1" w:styleId="1f7">
    <w:name w:val="无列表1"/>
    <w:next w:val="NoList"/>
    <w:semiHidden/>
    <w:rsid w:val="005D57D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5D57D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5D57D6"/>
    <w:rPr>
      <w:rFonts w:ascii="Arial" w:hAnsi="Arial"/>
      <w:sz w:val="24"/>
      <w:lang w:val="en-GB"/>
    </w:rPr>
  </w:style>
  <w:style w:type="character" w:customStyle="1" w:styleId="1Char0">
    <w:name w:val="标题 1 Char"/>
    <w:uiPriority w:val="9"/>
    <w:rsid w:val="005D57D6"/>
    <w:rPr>
      <w:rFonts w:ascii="Arial" w:hAnsi="Arial"/>
      <w:sz w:val="36"/>
      <w:lang w:val="en-GB" w:eastAsia="en-US" w:bidi="ar-SA"/>
    </w:rPr>
  </w:style>
  <w:style w:type="character" w:customStyle="1" w:styleId="2Char">
    <w:name w:val="标题 2 Char"/>
    <w:aliases w:val="22 Char"/>
    <w:uiPriority w:val="9"/>
    <w:rsid w:val="005D57D6"/>
    <w:rPr>
      <w:rFonts w:ascii="Arial" w:hAnsi="Arial"/>
      <w:sz w:val="32"/>
      <w:lang w:val="en-GB"/>
    </w:rPr>
  </w:style>
  <w:style w:type="character" w:customStyle="1" w:styleId="3Char">
    <w:name w:val="标题 3 Char"/>
    <w:uiPriority w:val="9"/>
    <w:rsid w:val="005D57D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57D6"/>
    <w:rPr>
      <w:rFonts w:ascii="Arial" w:hAnsi="Arial"/>
      <w:sz w:val="24"/>
      <w:szCs w:val="28"/>
      <w:lang w:val="en-GB" w:eastAsia="en-GB"/>
    </w:rPr>
  </w:style>
  <w:style w:type="character" w:customStyle="1" w:styleId="6Char">
    <w:name w:val="标题 6 Char"/>
    <w:uiPriority w:val="9"/>
    <w:rsid w:val="005D57D6"/>
    <w:rPr>
      <w:rFonts w:ascii="Arial" w:hAnsi="Arial"/>
      <w:lang w:val="en-GB"/>
    </w:rPr>
  </w:style>
  <w:style w:type="character" w:customStyle="1" w:styleId="7Char">
    <w:name w:val="标题 7 Char"/>
    <w:uiPriority w:val="9"/>
    <w:rsid w:val="005D57D6"/>
    <w:rPr>
      <w:rFonts w:ascii="Arial" w:hAnsi="Arial"/>
      <w:lang w:val="en-GB"/>
    </w:rPr>
  </w:style>
  <w:style w:type="character" w:customStyle="1" w:styleId="8Char">
    <w:name w:val="标题 8 Char"/>
    <w:uiPriority w:val="9"/>
    <w:rsid w:val="005D57D6"/>
    <w:rPr>
      <w:rFonts w:ascii="Arial" w:hAnsi="Arial"/>
      <w:sz w:val="36"/>
      <w:lang w:val="en-GB"/>
    </w:rPr>
  </w:style>
  <w:style w:type="character" w:customStyle="1" w:styleId="9Char">
    <w:name w:val="标题 9 Char"/>
    <w:uiPriority w:val="9"/>
    <w:rsid w:val="005D57D6"/>
    <w:rPr>
      <w:rFonts w:ascii="Arial" w:hAnsi="Arial"/>
      <w:sz w:val="36"/>
      <w:lang w:val="en-GB"/>
    </w:rPr>
  </w:style>
  <w:style w:type="character" w:customStyle="1" w:styleId="Char2">
    <w:name w:val="页脚 Char"/>
    <w:uiPriority w:val="99"/>
    <w:rsid w:val="005D57D6"/>
    <w:rPr>
      <w:rFonts w:ascii="Arial" w:hAnsi="Arial"/>
      <w:b/>
      <w:i/>
      <w:noProof/>
      <w:sz w:val="18"/>
    </w:rPr>
  </w:style>
  <w:style w:type="character" w:customStyle="1" w:styleId="Char3">
    <w:name w:val="列表 Char"/>
    <w:rsid w:val="005D57D6"/>
    <w:rPr>
      <w:lang w:val="en-GB"/>
    </w:rPr>
  </w:style>
  <w:style w:type="character" w:customStyle="1" w:styleId="Char4">
    <w:name w:val="文档结构图 Char"/>
    <w:uiPriority w:val="99"/>
    <w:rsid w:val="005D57D6"/>
    <w:rPr>
      <w:rFonts w:ascii="Tahoma" w:hAnsi="Tahoma"/>
      <w:lang w:val="en-GB" w:eastAsia="en-US"/>
    </w:rPr>
  </w:style>
  <w:style w:type="character" w:customStyle="1" w:styleId="Char5">
    <w:name w:val="纯文本 Char"/>
    <w:rsid w:val="005D57D6"/>
    <w:rPr>
      <w:rFonts w:ascii="Courier New" w:hAnsi="Courier New"/>
      <w:lang w:val="nb-NO"/>
    </w:rPr>
  </w:style>
  <w:style w:type="character" w:customStyle="1" w:styleId="Char6">
    <w:name w:val="批注框文本 Char"/>
    <w:uiPriority w:val="99"/>
    <w:rsid w:val="005D57D6"/>
    <w:rPr>
      <w:rFonts w:ascii="Tahoma" w:hAnsi="Tahoma" w:cs="Tahoma"/>
      <w:sz w:val="16"/>
      <w:szCs w:val="16"/>
      <w:lang w:val="en-GB" w:eastAsia="en-GB" w:bidi="ar-SA"/>
    </w:rPr>
  </w:style>
  <w:style w:type="character" w:customStyle="1" w:styleId="Char7">
    <w:name w:val="日期 Char"/>
    <w:rsid w:val="005D57D6"/>
    <w:rPr>
      <w:lang w:val="en-GB"/>
    </w:rPr>
  </w:style>
  <w:style w:type="paragraph" w:customStyle="1" w:styleId="45">
    <w:name w:val="修订4"/>
    <w:hidden/>
    <w:semiHidden/>
    <w:rsid w:val="005D57D6"/>
    <w:rPr>
      <w:rFonts w:ascii="Times New Roman" w:eastAsia="Batang" w:hAnsi="Times New Roman"/>
      <w:lang w:val="en-GB" w:eastAsia="en-US"/>
    </w:rPr>
  </w:style>
  <w:style w:type="paragraph" w:customStyle="1" w:styleId="Commentnokia0">
    <w:name w:val="Comment nokia"/>
    <w:basedOn w:val="Heading4"/>
    <w:rsid w:val="005D57D6"/>
    <w:pPr>
      <w:overflowPunct w:val="0"/>
      <w:autoSpaceDE w:val="0"/>
      <w:autoSpaceDN w:val="0"/>
      <w:adjustRightInd w:val="0"/>
      <w:textAlignment w:val="baseline"/>
    </w:pPr>
    <w:rPr>
      <w:b/>
      <w:sz w:val="28"/>
      <w:lang w:eastAsia="x-none"/>
    </w:rPr>
  </w:style>
  <w:style w:type="paragraph" w:customStyle="1" w:styleId="TOC92">
    <w:name w:val="TOC 92"/>
    <w:basedOn w:val="TOC8"/>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5D57D6"/>
    <w:pPr>
      <w:ind w:firstLineChars="200" w:firstLine="420"/>
    </w:pPr>
    <w:rPr>
      <w:rFonts w:eastAsia="SimSun"/>
    </w:rPr>
  </w:style>
  <w:style w:type="paragraph" w:customStyle="1" w:styleId="Caption3">
    <w:name w:val="Caption3"/>
    <w:basedOn w:val="Normal"/>
    <w:next w:val="Normal"/>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rsid w:val="005D57D6"/>
    <w:rPr>
      <w:rFonts w:ascii="Times New Roman" w:eastAsia="Batang" w:hAnsi="Times New Roman"/>
      <w:lang w:val="en-GB" w:eastAsia="en-US"/>
    </w:rPr>
  </w:style>
  <w:style w:type="character" w:customStyle="1" w:styleId="Char8">
    <w:name w:val="批注文字 Char"/>
    <w:uiPriority w:val="99"/>
    <w:qFormat/>
    <w:rsid w:val="005D57D6"/>
    <w:rPr>
      <w:lang w:val="en-GB" w:eastAsia="x-none"/>
    </w:rPr>
  </w:style>
  <w:style w:type="character" w:customStyle="1" w:styleId="Char10">
    <w:name w:val="批注主题 Char1"/>
    <w:uiPriority w:val="99"/>
    <w:rsid w:val="005D57D6"/>
    <w:rPr>
      <w:b/>
      <w:bCs/>
      <w:lang w:val="en-GB" w:eastAsia="x-none"/>
    </w:rPr>
  </w:style>
  <w:style w:type="character" w:customStyle="1" w:styleId="Titre32">
    <w:name w:val="Titre 32"/>
    <w:rsid w:val="005D57D6"/>
    <w:rPr>
      <w:rFonts w:ascii="Arial" w:hAnsi="Arial"/>
      <w:sz w:val="28"/>
      <w:szCs w:val="28"/>
      <w:lang w:val="en-GB" w:eastAsia="en-GB"/>
    </w:rPr>
  </w:style>
  <w:style w:type="character" w:customStyle="1" w:styleId="Titre31">
    <w:name w:val="Titre 31"/>
    <w:rsid w:val="005D57D6"/>
    <w:rPr>
      <w:rFonts w:ascii="Arial" w:hAnsi="Arial"/>
      <w:sz w:val="28"/>
      <w:szCs w:val="28"/>
      <w:lang w:val="en-GB" w:eastAsia="en-GB"/>
    </w:rPr>
  </w:style>
  <w:style w:type="character" w:customStyle="1" w:styleId="trans">
    <w:name w:val="trans"/>
    <w:basedOn w:val="DefaultParagraphFont"/>
    <w:rsid w:val="005D57D6"/>
  </w:style>
  <w:style w:type="character" w:customStyle="1" w:styleId="Char11">
    <w:name w:val="批注文字 Char1"/>
    <w:rsid w:val="005D57D6"/>
    <w:rPr>
      <w:rFonts w:ascii="Times New Roman" w:hAnsi="Times New Roman"/>
      <w:lang w:val="en-GB" w:eastAsia="en-US"/>
    </w:rPr>
  </w:style>
  <w:style w:type="character" w:customStyle="1" w:styleId="h48">
    <w:name w:val="h48"/>
    <w:rsid w:val="005D57D6"/>
    <w:rPr>
      <w:rFonts w:ascii="Arial" w:hAnsi="Arial" w:cs="Arial" w:hint="default"/>
      <w:sz w:val="24"/>
      <w:lang w:val="en-GB"/>
    </w:rPr>
  </w:style>
  <w:style w:type="character" w:customStyle="1" w:styleId="h510">
    <w:name w:val="h51"/>
    <w:rsid w:val="005D57D6"/>
    <w:rPr>
      <w:rFonts w:ascii="Arial" w:eastAsia="SimSun" w:hAnsi="Arial" w:cs="Arial" w:hint="default"/>
      <w:sz w:val="22"/>
      <w:lang w:val="en-GB" w:eastAsia="en-US" w:bidi="ar-SA"/>
    </w:rPr>
  </w:style>
  <w:style w:type="character" w:customStyle="1" w:styleId="Head2A1">
    <w:name w:val="Head2A1"/>
    <w:rsid w:val="005D57D6"/>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57D6"/>
    <w:rPr>
      <w:rFonts w:ascii="Arial" w:hAnsi="Arial"/>
      <w:sz w:val="28"/>
      <w:lang w:val="en-GB"/>
    </w:rPr>
  </w:style>
  <w:style w:type="paragraph" w:customStyle="1" w:styleId="yiv3989882586msolistparagraph">
    <w:name w:val="yiv3989882586msolistparagraph"/>
    <w:basedOn w:val="Normal"/>
    <w:rsid w:val="005D57D6"/>
    <w:pPr>
      <w:spacing w:before="100" w:beforeAutospacing="1" w:after="100" w:afterAutospacing="1"/>
    </w:pPr>
    <w:rPr>
      <w:sz w:val="24"/>
      <w:szCs w:val="24"/>
      <w:lang w:val="en-US" w:eastAsia="zh-CN"/>
    </w:rPr>
  </w:style>
  <w:style w:type="paragraph" w:customStyle="1" w:styleId="wordsection1">
    <w:name w:val="wordsection1"/>
    <w:basedOn w:val="Normal"/>
    <w:link w:val="wordsection1Char"/>
    <w:rsid w:val="005D57D6"/>
    <w:pPr>
      <w:spacing w:after="0"/>
    </w:pPr>
    <w:rPr>
      <w:rFonts w:ascii="Calibri" w:eastAsia="Calibri" w:hAnsi="Calibri" w:cs="Calibri"/>
      <w:sz w:val="22"/>
      <w:szCs w:val="22"/>
      <w:lang w:val="en-US"/>
    </w:rPr>
  </w:style>
  <w:style w:type="paragraph" w:customStyle="1" w:styleId="60">
    <w:name w:val="修订6"/>
    <w:hidden/>
    <w:semiHidden/>
    <w:rsid w:val="005D57D6"/>
    <w:rPr>
      <w:rFonts w:ascii="Times New Roman" w:eastAsia="Batang" w:hAnsi="Times New Roman"/>
      <w:lang w:val="en-GB" w:eastAsia="en-US"/>
    </w:rPr>
  </w:style>
  <w:style w:type="character" w:customStyle="1" w:styleId="afa">
    <w:name w:val="批注文字 字符"/>
    <w:rsid w:val="005D57D6"/>
    <w:rPr>
      <w:lang w:val="en-GB" w:eastAsia="x-none"/>
    </w:rPr>
  </w:style>
  <w:style w:type="character" w:customStyle="1" w:styleId="afb">
    <w:name w:val="批注主题 字符"/>
    <w:uiPriority w:val="99"/>
    <w:rsid w:val="005D57D6"/>
    <w:rPr>
      <w:b/>
      <w:bCs/>
      <w:lang w:val="en-GB" w:eastAsia="x-none"/>
    </w:rPr>
  </w:style>
  <w:style w:type="character" w:customStyle="1" w:styleId="1f8">
    <w:name w:val="批注文字 字符1"/>
    <w:rsid w:val="005D57D6"/>
    <w:rPr>
      <w:rFonts w:ascii="Times New Roman" w:hAnsi="Times New Roman"/>
      <w:lang w:val="en-GB" w:eastAsia="en-US"/>
    </w:rPr>
  </w:style>
  <w:style w:type="character" w:customStyle="1" w:styleId="2b">
    <w:name w:val="批注文字 字符2"/>
    <w:rsid w:val="005D57D6"/>
    <w:rPr>
      <w:rFonts w:ascii="Times New Roman" w:hAnsi="Times New Roman"/>
      <w:lang w:val="en-GB" w:eastAsia="en-US"/>
    </w:rPr>
  </w:style>
  <w:style w:type="paragraph" w:customStyle="1" w:styleId="B8">
    <w:name w:val="B8"/>
    <w:basedOn w:val="B7"/>
    <w:link w:val="B8Char"/>
    <w:qFormat/>
    <w:rsid w:val="005D57D6"/>
    <w:pPr>
      <w:ind w:left="2552"/>
    </w:pPr>
    <w:rPr>
      <w:rFonts w:eastAsia="MS Mincho"/>
    </w:rPr>
  </w:style>
  <w:style w:type="character" w:customStyle="1" w:styleId="B8Char">
    <w:name w:val="B8 Char"/>
    <w:link w:val="B8"/>
    <w:rsid w:val="005D57D6"/>
    <w:rPr>
      <w:rFonts w:ascii="Times New Roman" w:eastAsia="MS Mincho" w:hAnsi="Times New Roman"/>
      <w:lang w:val="en-GB" w:eastAsia="ja-JP"/>
    </w:rPr>
  </w:style>
  <w:style w:type="paragraph" w:customStyle="1" w:styleId="BalloonText1">
    <w:name w:val="Balloon Text1"/>
    <w:basedOn w:val="Normal"/>
    <w:rsid w:val="005D57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D57D6"/>
    <w:pPr>
      <w:overflowPunct w:val="0"/>
      <w:autoSpaceDE w:val="0"/>
      <w:autoSpaceDN w:val="0"/>
    </w:pPr>
    <w:rPr>
      <w:rFonts w:eastAsia="Calibri"/>
      <w:b/>
      <w:bCs/>
      <w:lang w:val="en-US"/>
    </w:rPr>
  </w:style>
  <w:style w:type="table" w:customStyle="1" w:styleId="TableGrid4">
    <w:name w:val="Table Grid4"/>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D57D6"/>
    <w:pPr>
      <w:overflowPunct w:val="0"/>
      <w:autoSpaceDE w:val="0"/>
      <w:autoSpaceDN w:val="0"/>
      <w:adjustRightInd w:val="0"/>
      <w:ind w:left="2269" w:hanging="284"/>
      <w:textAlignment w:val="baseline"/>
    </w:pPr>
    <w:rPr>
      <w:lang w:eastAsia="ja-JP"/>
    </w:rPr>
  </w:style>
  <w:style w:type="character" w:customStyle="1" w:styleId="NOChar2">
    <w:name w:val="NO Char2"/>
    <w:locked/>
    <w:rsid w:val="005D57D6"/>
    <w:rPr>
      <w:lang w:eastAsia="en-US"/>
    </w:rPr>
  </w:style>
  <w:style w:type="paragraph" w:customStyle="1" w:styleId="TAHLeft">
    <w:name w:val="TAH + Left"/>
    <w:basedOn w:val="TAL"/>
    <w:rsid w:val="005D57D6"/>
  </w:style>
  <w:style w:type="paragraph" w:customStyle="1" w:styleId="63-13">
    <w:name w:val=".6.3-13"/>
    <w:basedOn w:val="TAH"/>
    <w:rsid w:val="005D57D6"/>
    <w:pPr>
      <w:jc w:val="left"/>
    </w:pPr>
    <w:rPr>
      <w:b w:val="0"/>
    </w:rPr>
  </w:style>
  <w:style w:type="paragraph" w:customStyle="1" w:styleId="msonormal0">
    <w:name w:val="msonormal"/>
    <w:basedOn w:val="Normal"/>
    <w:rsid w:val="005D57D6"/>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5D57D6"/>
    <w:rPr>
      <w:rFonts w:ascii="Times New Roman" w:hAnsi="Times New Roman"/>
      <w:lang w:val="en-GB" w:eastAsia="x-none"/>
    </w:rPr>
  </w:style>
  <w:style w:type="character" w:customStyle="1" w:styleId="B12">
    <w:name w:val="B1 (文字)"/>
    <w:uiPriority w:val="99"/>
    <w:locked/>
    <w:rsid w:val="005D57D6"/>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5D57D6"/>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D57D6"/>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5D57D6"/>
    <w:rPr>
      <w:rFonts w:ascii="Arial" w:hAnsi="Arial"/>
      <w:sz w:val="24"/>
      <w:szCs w:val="28"/>
      <w:lang w:val="en-GB" w:eastAsia="en-GB"/>
    </w:rPr>
  </w:style>
  <w:style w:type="numbering" w:customStyle="1" w:styleId="NoList17">
    <w:name w:val="No List17"/>
    <w:next w:val="NoList"/>
    <w:uiPriority w:val="99"/>
    <w:semiHidden/>
    <w:unhideWhenUsed/>
    <w:rsid w:val="005D57D6"/>
  </w:style>
  <w:style w:type="paragraph" w:customStyle="1" w:styleId="xl63">
    <w:name w:val="xl63"/>
    <w:basedOn w:val="Normal"/>
    <w:rsid w:val="005D57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57D6"/>
    <w:rPr>
      <w:rFonts w:ascii="Times New Roman" w:eastAsia="SimSun" w:hAnsi="Times New Roman"/>
      <w:lang w:val="en-GB" w:eastAsia="en-US"/>
    </w:rPr>
  </w:style>
  <w:style w:type="numbering" w:customStyle="1" w:styleId="NoList18">
    <w:name w:val="No List18"/>
    <w:next w:val="NoList"/>
    <w:uiPriority w:val="99"/>
    <w:semiHidden/>
    <w:rsid w:val="005D57D6"/>
  </w:style>
  <w:style w:type="numbering" w:customStyle="1" w:styleId="NoList25">
    <w:name w:val="No List25"/>
    <w:next w:val="NoList"/>
    <w:semiHidden/>
    <w:rsid w:val="005D57D6"/>
  </w:style>
  <w:style w:type="numbering" w:customStyle="1" w:styleId="NoList32">
    <w:name w:val="No List32"/>
    <w:next w:val="NoList"/>
    <w:semiHidden/>
    <w:unhideWhenUsed/>
    <w:rsid w:val="005D57D6"/>
  </w:style>
  <w:style w:type="numbering" w:customStyle="1" w:styleId="110">
    <w:name w:val="목록 없음11"/>
    <w:next w:val="NoList"/>
    <w:semiHidden/>
    <w:unhideWhenUsed/>
    <w:rsid w:val="005D57D6"/>
  </w:style>
  <w:style w:type="numbering" w:customStyle="1" w:styleId="215">
    <w:name w:val="목록 없음21"/>
    <w:next w:val="NoList"/>
    <w:semiHidden/>
    <w:rsid w:val="005D57D6"/>
  </w:style>
  <w:style w:type="numbering" w:customStyle="1" w:styleId="NoList42">
    <w:name w:val="No List42"/>
    <w:next w:val="NoList"/>
    <w:semiHidden/>
    <w:unhideWhenUsed/>
    <w:rsid w:val="005D57D6"/>
  </w:style>
  <w:style w:type="numbering" w:customStyle="1" w:styleId="NoList52">
    <w:name w:val="No List52"/>
    <w:next w:val="NoList"/>
    <w:semiHidden/>
    <w:rsid w:val="005D57D6"/>
  </w:style>
  <w:style w:type="numbering" w:customStyle="1" w:styleId="NoList61">
    <w:name w:val="No List61"/>
    <w:next w:val="NoList"/>
    <w:semiHidden/>
    <w:rsid w:val="005D57D6"/>
  </w:style>
  <w:style w:type="numbering" w:customStyle="1" w:styleId="NoList71">
    <w:name w:val="No List71"/>
    <w:next w:val="NoList"/>
    <w:semiHidden/>
    <w:rsid w:val="005D57D6"/>
  </w:style>
  <w:style w:type="numbering" w:customStyle="1" w:styleId="NoList112">
    <w:name w:val="No List112"/>
    <w:next w:val="NoList"/>
    <w:semiHidden/>
    <w:rsid w:val="005D57D6"/>
  </w:style>
  <w:style w:type="numbering" w:customStyle="1" w:styleId="NoList211">
    <w:name w:val="No List211"/>
    <w:next w:val="NoList"/>
    <w:semiHidden/>
    <w:rsid w:val="005D57D6"/>
  </w:style>
  <w:style w:type="numbering" w:customStyle="1" w:styleId="NoList81">
    <w:name w:val="No List81"/>
    <w:next w:val="NoList"/>
    <w:semiHidden/>
    <w:rsid w:val="005D57D6"/>
  </w:style>
  <w:style w:type="numbering" w:customStyle="1" w:styleId="NoList121">
    <w:name w:val="No List121"/>
    <w:next w:val="NoList"/>
    <w:semiHidden/>
    <w:rsid w:val="005D57D6"/>
  </w:style>
  <w:style w:type="numbering" w:customStyle="1" w:styleId="NoList221">
    <w:name w:val="No List221"/>
    <w:next w:val="NoList"/>
    <w:semiHidden/>
    <w:rsid w:val="005D57D6"/>
  </w:style>
  <w:style w:type="numbering" w:customStyle="1" w:styleId="NoList91">
    <w:name w:val="No List91"/>
    <w:next w:val="NoList"/>
    <w:semiHidden/>
    <w:rsid w:val="005D57D6"/>
  </w:style>
  <w:style w:type="numbering" w:customStyle="1" w:styleId="NoList131">
    <w:name w:val="No List131"/>
    <w:next w:val="NoList"/>
    <w:semiHidden/>
    <w:rsid w:val="005D57D6"/>
  </w:style>
  <w:style w:type="numbering" w:customStyle="1" w:styleId="NoList231">
    <w:name w:val="No List231"/>
    <w:next w:val="NoList"/>
    <w:semiHidden/>
    <w:rsid w:val="005D57D6"/>
  </w:style>
  <w:style w:type="numbering" w:customStyle="1" w:styleId="NoList101">
    <w:name w:val="No List101"/>
    <w:next w:val="NoList"/>
    <w:semiHidden/>
    <w:rsid w:val="005D57D6"/>
  </w:style>
  <w:style w:type="numbering" w:customStyle="1" w:styleId="NoList141">
    <w:name w:val="No List141"/>
    <w:next w:val="NoList"/>
    <w:semiHidden/>
    <w:rsid w:val="005D57D6"/>
  </w:style>
  <w:style w:type="numbering" w:customStyle="1" w:styleId="NoList241">
    <w:name w:val="No List241"/>
    <w:next w:val="NoList"/>
    <w:semiHidden/>
    <w:rsid w:val="005D57D6"/>
  </w:style>
  <w:style w:type="numbering" w:customStyle="1" w:styleId="NoList311">
    <w:name w:val="No List311"/>
    <w:next w:val="NoList"/>
    <w:semiHidden/>
    <w:rsid w:val="005D57D6"/>
  </w:style>
  <w:style w:type="numbering" w:customStyle="1" w:styleId="NoList411">
    <w:name w:val="No List411"/>
    <w:next w:val="NoList"/>
    <w:semiHidden/>
    <w:rsid w:val="005D57D6"/>
  </w:style>
  <w:style w:type="numbering" w:customStyle="1" w:styleId="NoList511">
    <w:name w:val="No List511"/>
    <w:next w:val="NoList"/>
    <w:semiHidden/>
    <w:rsid w:val="005D57D6"/>
  </w:style>
  <w:style w:type="numbering" w:customStyle="1" w:styleId="NoList151">
    <w:name w:val="No List151"/>
    <w:next w:val="NoList"/>
    <w:semiHidden/>
    <w:rsid w:val="005D57D6"/>
  </w:style>
  <w:style w:type="numbering" w:customStyle="1" w:styleId="NoList161">
    <w:name w:val="No List161"/>
    <w:next w:val="NoList"/>
    <w:semiHidden/>
    <w:rsid w:val="005D57D6"/>
  </w:style>
  <w:style w:type="numbering" w:customStyle="1" w:styleId="111">
    <w:name w:val="无列表11"/>
    <w:next w:val="NoList"/>
    <w:semiHidden/>
    <w:rsid w:val="005D57D6"/>
  </w:style>
  <w:style w:type="numbering" w:customStyle="1" w:styleId="NoList1111">
    <w:name w:val="No List1111"/>
    <w:next w:val="NoList"/>
    <w:semiHidden/>
    <w:rsid w:val="005D57D6"/>
  </w:style>
  <w:style w:type="numbering" w:customStyle="1" w:styleId="NoList19">
    <w:name w:val="No List19"/>
    <w:next w:val="NoList"/>
    <w:uiPriority w:val="99"/>
    <w:semiHidden/>
    <w:unhideWhenUsed/>
    <w:rsid w:val="005D57D6"/>
  </w:style>
  <w:style w:type="numbering" w:customStyle="1" w:styleId="NoList110">
    <w:name w:val="No List110"/>
    <w:next w:val="NoList"/>
    <w:uiPriority w:val="99"/>
    <w:semiHidden/>
    <w:rsid w:val="005D57D6"/>
  </w:style>
  <w:style w:type="numbering" w:customStyle="1" w:styleId="NoList26">
    <w:name w:val="No List26"/>
    <w:next w:val="NoList"/>
    <w:semiHidden/>
    <w:rsid w:val="005D57D6"/>
  </w:style>
  <w:style w:type="numbering" w:customStyle="1" w:styleId="NoList33">
    <w:name w:val="No List33"/>
    <w:next w:val="NoList"/>
    <w:semiHidden/>
    <w:unhideWhenUsed/>
    <w:rsid w:val="005D57D6"/>
  </w:style>
  <w:style w:type="numbering" w:customStyle="1" w:styleId="120">
    <w:name w:val="목록 없음12"/>
    <w:next w:val="NoList"/>
    <w:semiHidden/>
    <w:unhideWhenUsed/>
    <w:rsid w:val="005D57D6"/>
  </w:style>
  <w:style w:type="numbering" w:customStyle="1" w:styleId="220">
    <w:name w:val="목록 없음22"/>
    <w:next w:val="NoList"/>
    <w:semiHidden/>
    <w:rsid w:val="005D57D6"/>
  </w:style>
  <w:style w:type="numbering" w:customStyle="1" w:styleId="NoList43">
    <w:name w:val="No List43"/>
    <w:next w:val="NoList"/>
    <w:semiHidden/>
    <w:unhideWhenUsed/>
    <w:rsid w:val="005D57D6"/>
  </w:style>
  <w:style w:type="numbering" w:customStyle="1" w:styleId="NoList53">
    <w:name w:val="No List53"/>
    <w:next w:val="NoList"/>
    <w:semiHidden/>
    <w:rsid w:val="005D57D6"/>
  </w:style>
  <w:style w:type="numbering" w:customStyle="1" w:styleId="NoList62">
    <w:name w:val="No List62"/>
    <w:next w:val="NoList"/>
    <w:semiHidden/>
    <w:rsid w:val="005D57D6"/>
  </w:style>
  <w:style w:type="numbering" w:customStyle="1" w:styleId="NoList72">
    <w:name w:val="No List72"/>
    <w:next w:val="NoList"/>
    <w:semiHidden/>
    <w:rsid w:val="005D57D6"/>
  </w:style>
  <w:style w:type="numbering" w:customStyle="1" w:styleId="NoList113">
    <w:name w:val="No List113"/>
    <w:next w:val="NoList"/>
    <w:semiHidden/>
    <w:rsid w:val="005D57D6"/>
  </w:style>
  <w:style w:type="numbering" w:customStyle="1" w:styleId="NoList212">
    <w:name w:val="No List212"/>
    <w:next w:val="NoList"/>
    <w:semiHidden/>
    <w:rsid w:val="005D57D6"/>
  </w:style>
  <w:style w:type="numbering" w:customStyle="1" w:styleId="NoList82">
    <w:name w:val="No List82"/>
    <w:next w:val="NoList"/>
    <w:semiHidden/>
    <w:rsid w:val="005D57D6"/>
  </w:style>
  <w:style w:type="numbering" w:customStyle="1" w:styleId="NoList122">
    <w:name w:val="No List122"/>
    <w:next w:val="NoList"/>
    <w:semiHidden/>
    <w:rsid w:val="005D57D6"/>
  </w:style>
  <w:style w:type="numbering" w:customStyle="1" w:styleId="NoList222">
    <w:name w:val="No List222"/>
    <w:next w:val="NoList"/>
    <w:semiHidden/>
    <w:rsid w:val="005D57D6"/>
  </w:style>
  <w:style w:type="numbering" w:customStyle="1" w:styleId="NoList92">
    <w:name w:val="No List92"/>
    <w:next w:val="NoList"/>
    <w:semiHidden/>
    <w:rsid w:val="005D57D6"/>
  </w:style>
  <w:style w:type="numbering" w:customStyle="1" w:styleId="NoList132">
    <w:name w:val="No List132"/>
    <w:next w:val="NoList"/>
    <w:semiHidden/>
    <w:rsid w:val="005D57D6"/>
  </w:style>
  <w:style w:type="numbering" w:customStyle="1" w:styleId="NoList232">
    <w:name w:val="No List232"/>
    <w:next w:val="NoList"/>
    <w:semiHidden/>
    <w:rsid w:val="005D57D6"/>
  </w:style>
  <w:style w:type="numbering" w:customStyle="1" w:styleId="NoList102">
    <w:name w:val="No List102"/>
    <w:next w:val="NoList"/>
    <w:semiHidden/>
    <w:rsid w:val="005D57D6"/>
  </w:style>
  <w:style w:type="numbering" w:customStyle="1" w:styleId="NoList142">
    <w:name w:val="No List142"/>
    <w:next w:val="NoList"/>
    <w:semiHidden/>
    <w:rsid w:val="005D57D6"/>
  </w:style>
  <w:style w:type="numbering" w:customStyle="1" w:styleId="NoList242">
    <w:name w:val="No List242"/>
    <w:next w:val="NoList"/>
    <w:semiHidden/>
    <w:rsid w:val="005D57D6"/>
  </w:style>
  <w:style w:type="numbering" w:customStyle="1" w:styleId="NoList312">
    <w:name w:val="No List312"/>
    <w:next w:val="NoList"/>
    <w:semiHidden/>
    <w:rsid w:val="005D57D6"/>
  </w:style>
  <w:style w:type="numbering" w:customStyle="1" w:styleId="NoList412">
    <w:name w:val="No List412"/>
    <w:next w:val="NoList"/>
    <w:semiHidden/>
    <w:rsid w:val="005D57D6"/>
  </w:style>
  <w:style w:type="numbering" w:customStyle="1" w:styleId="NoList512">
    <w:name w:val="No List512"/>
    <w:next w:val="NoList"/>
    <w:semiHidden/>
    <w:rsid w:val="005D57D6"/>
  </w:style>
  <w:style w:type="numbering" w:customStyle="1" w:styleId="NoList152">
    <w:name w:val="No List152"/>
    <w:next w:val="NoList"/>
    <w:semiHidden/>
    <w:rsid w:val="005D57D6"/>
  </w:style>
  <w:style w:type="numbering" w:customStyle="1" w:styleId="NoList162">
    <w:name w:val="No List162"/>
    <w:next w:val="NoList"/>
    <w:semiHidden/>
    <w:rsid w:val="005D57D6"/>
  </w:style>
  <w:style w:type="numbering" w:customStyle="1" w:styleId="121">
    <w:name w:val="无列表12"/>
    <w:next w:val="NoList"/>
    <w:semiHidden/>
    <w:rsid w:val="005D57D6"/>
  </w:style>
  <w:style w:type="numbering" w:customStyle="1" w:styleId="NoList1112">
    <w:name w:val="No List1112"/>
    <w:next w:val="NoList"/>
    <w:semiHidden/>
    <w:rsid w:val="005D57D6"/>
  </w:style>
  <w:style w:type="paragraph" w:customStyle="1" w:styleId="TAHCarNotBold">
    <w:name w:val="TAH Car + Not Bold"/>
    <w:basedOn w:val="Normal"/>
    <w:rsid w:val="005D57D6"/>
    <w:pPr>
      <w:keepNext/>
      <w:keepLines/>
      <w:spacing w:after="0"/>
    </w:pPr>
    <w:rPr>
      <w:rFonts w:ascii="Arial" w:hAnsi="Arial"/>
      <w:sz w:val="18"/>
      <w:lang w:eastAsia="en-GB"/>
    </w:rPr>
  </w:style>
  <w:style w:type="character" w:customStyle="1" w:styleId="Heading7Char4">
    <w:name w:val="Heading 7 Char4"/>
    <w:rsid w:val="005D57D6"/>
    <w:rPr>
      <w:rFonts w:ascii="Arial" w:eastAsia="Times New Roman" w:hAnsi="Arial"/>
    </w:rPr>
  </w:style>
  <w:style w:type="character" w:customStyle="1" w:styleId="Heading8Char4">
    <w:name w:val="Heading 8 Char4"/>
    <w:rsid w:val="005D57D6"/>
    <w:rPr>
      <w:rFonts w:ascii="Arial" w:eastAsia="Times New Roman" w:hAnsi="Arial"/>
      <w:sz w:val="36"/>
    </w:rPr>
  </w:style>
  <w:style w:type="character" w:customStyle="1" w:styleId="Heading9Char3">
    <w:name w:val="Heading 9 Char3"/>
    <w:rsid w:val="005D57D6"/>
    <w:rPr>
      <w:rFonts w:ascii="Arial" w:eastAsia="Times New Roman" w:hAnsi="Arial"/>
      <w:sz w:val="36"/>
    </w:rPr>
  </w:style>
  <w:style w:type="character" w:customStyle="1" w:styleId="FooterChar3">
    <w:name w:val="Footer Char3"/>
    <w:rsid w:val="005D57D6"/>
    <w:rPr>
      <w:rFonts w:ascii="Arial" w:eastAsia="Times New Roman" w:hAnsi="Arial"/>
      <w:b/>
      <w:i/>
      <w:noProof/>
      <w:sz w:val="18"/>
    </w:rPr>
  </w:style>
  <w:style w:type="character" w:customStyle="1" w:styleId="CommentTextChar3">
    <w:name w:val="Comment Text Char3"/>
    <w:rsid w:val="005D57D6"/>
    <w:rPr>
      <w:rFonts w:eastAsia="SimSun"/>
      <w:lang w:val="en-GB"/>
    </w:rPr>
  </w:style>
  <w:style w:type="character" w:customStyle="1" w:styleId="CommentSubjectChar2">
    <w:name w:val="Comment Subject Char2"/>
    <w:uiPriority w:val="99"/>
    <w:rsid w:val="005D57D6"/>
    <w:rPr>
      <w:rFonts w:eastAsia="SimSun"/>
      <w:b/>
      <w:bCs/>
      <w:lang w:val="en-GB"/>
    </w:rPr>
  </w:style>
  <w:style w:type="character" w:customStyle="1" w:styleId="DocumentMapChar2">
    <w:name w:val="Document Map Char2"/>
    <w:uiPriority w:val="99"/>
    <w:rsid w:val="005D57D6"/>
    <w:rPr>
      <w:rFonts w:ascii="Tahoma" w:eastAsia="Times New Roman" w:hAnsi="Tahoma" w:cs="Tahoma"/>
      <w:shd w:val="clear" w:color="auto" w:fill="000080"/>
      <w:lang w:val="en-GB"/>
    </w:rPr>
  </w:style>
  <w:style w:type="character" w:customStyle="1" w:styleId="NoteHeadingChar2">
    <w:name w:val="Note Heading Char2"/>
    <w:rsid w:val="005D57D6"/>
    <w:rPr>
      <w:lang w:val="x-none" w:eastAsia="x-none"/>
    </w:rPr>
  </w:style>
  <w:style w:type="character" w:customStyle="1" w:styleId="PlainTextChar4">
    <w:name w:val="Plain Text Char4"/>
    <w:rsid w:val="005D57D6"/>
    <w:rPr>
      <w:rFonts w:ascii="Courier New" w:eastAsia="SimSun" w:hAnsi="Courier New"/>
      <w:lang w:val="nb-NO"/>
    </w:rPr>
  </w:style>
  <w:style w:type="character" w:customStyle="1" w:styleId="BalloonTextChar2">
    <w:name w:val="Balloon Text Char2"/>
    <w:uiPriority w:val="99"/>
    <w:rsid w:val="005D57D6"/>
    <w:rPr>
      <w:rFonts w:ascii="Tahoma" w:eastAsia="Times New Roman" w:hAnsi="Tahoma" w:cs="Tahoma"/>
      <w:sz w:val="16"/>
      <w:szCs w:val="16"/>
      <w:lang w:val="en-GB"/>
    </w:rPr>
  </w:style>
  <w:style w:type="character" w:customStyle="1" w:styleId="BodyTextIndentChar4">
    <w:name w:val="Body Text Indent Char4"/>
    <w:rsid w:val="005D57D6"/>
    <w:rPr>
      <w:rFonts w:eastAsia="Batang"/>
      <w:lang w:val="en-GB"/>
    </w:rPr>
  </w:style>
  <w:style w:type="character" w:customStyle="1" w:styleId="BodyText2Char4">
    <w:name w:val="Body Text 2 Char4"/>
    <w:rsid w:val="005D57D6"/>
    <w:rPr>
      <w:rFonts w:ascii="CG Times (WN)" w:eastAsia="Malgun Gothic" w:hAnsi="CG Times (WN)"/>
      <w:i/>
      <w:lang w:val="en-GB" w:eastAsia="ko-KR"/>
    </w:rPr>
  </w:style>
  <w:style w:type="character" w:customStyle="1" w:styleId="BodyText3Char4">
    <w:name w:val="Body Text 3 Char4"/>
    <w:rsid w:val="005D57D6"/>
    <w:rPr>
      <w:rFonts w:ascii="CG Times (WN)" w:eastAsia="Osaka" w:hAnsi="CG Times (WN)"/>
      <w:color w:val="000000"/>
      <w:lang w:val="en-GB" w:eastAsia="ko-KR"/>
    </w:rPr>
  </w:style>
  <w:style w:type="character" w:customStyle="1" w:styleId="BodyTextIndent2Char4">
    <w:name w:val="Body Text Indent 2 Char4"/>
    <w:rsid w:val="005D57D6"/>
    <w:rPr>
      <w:rFonts w:ascii="CG Times (WN)" w:hAnsi="CG Times (WN)"/>
      <w:lang w:val="en-GB"/>
    </w:rPr>
  </w:style>
  <w:style w:type="character" w:customStyle="1" w:styleId="HTMLPreformattedChar2">
    <w:name w:val="HTML Preformatted Char2"/>
    <w:rsid w:val="005D57D6"/>
    <w:rPr>
      <w:rFonts w:ascii="Courier New" w:hAnsi="Courier New"/>
      <w:lang w:val="en-GB" w:eastAsia="x-none"/>
    </w:rPr>
  </w:style>
  <w:style w:type="character" w:customStyle="1" w:styleId="ListChar4">
    <w:name w:val="List Char4"/>
    <w:rsid w:val="005D57D6"/>
    <w:rPr>
      <w:rFonts w:eastAsia="Times New Roman"/>
    </w:rPr>
  </w:style>
  <w:style w:type="paragraph" w:customStyle="1" w:styleId="wxs">
    <w:name w:val="wxs_正文"/>
    <w:basedOn w:val="Normal"/>
    <w:qFormat/>
    <w:rsid w:val="005D57D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D57D6"/>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57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57D6"/>
    <w:rPr>
      <w:rFonts w:ascii="Times New Roman" w:eastAsia="SimSun" w:hAnsi="Times New Roman"/>
      <w:b/>
      <w:bCs/>
      <w:kern w:val="44"/>
      <w:sz w:val="30"/>
      <w:szCs w:val="32"/>
      <w:lang w:val="en-GB" w:eastAsia="en-US"/>
    </w:rPr>
  </w:style>
  <w:style w:type="paragraph" w:customStyle="1" w:styleId="NOTE0">
    <w:name w:val="NOTE"/>
    <w:basedOn w:val="B3"/>
    <w:qFormat/>
    <w:rsid w:val="005D57D6"/>
    <w:rPr>
      <w:rFonts w:eastAsia="SimSun"/>
      <w:lang w:eastAsia="en-GB"/>
    </w:rPr>
  </w:style>
  <w:style w:type="numbering" w:customStyle="1" w:styleId="2c">
    <w:name w:val="无列表2"/>
    <w:next w:val="NoList"/>
    <w:uiPriority w:val="99"/>
    <w:semiHidden/>
    <w:unhideWhenUsed/>
    <w:rsid w:val="005D57D6"/>
  </w:style>
  <w:style w:type="numbering" w:customStyle="1" w:styleId="37">
    <w:name w:val="无列表3"/>
    <w:next w:val="NoList"/>
    <w:uiPriority w:val="99"/>
    <w:semiHidden/>
    <w:unhideWhenUsed/>
    <w:rsid w:val="005D57D6"/>
  </w:style>
  <w:style w:type="table" w:customStyle="1" w:styleId="1f9">
    <w:name w:val="网格型1"/>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D57D6"/>
    <w:pPr>
      <w:numPr>
        <w:numId w:val="18"/>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D57D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D57D6"/>
    <w:pPr>
      <w:spacing w:after="120"/>
      <w:ind w:left="0" w:firstLine="0"/>
    </w:pPr>
    <w:rPr>
      <w:rFonts w:eastAsia="SimSun"/>
      <w:b/>
      <w:lang w:eastAsia="en-GB"/>
    </w:rPr>
  </w:style>
  <w:style w:type="paragraph" w:customStyle="1" w:styleId="ReferenceLine">
    <w:name w:val="Reference Line"/>
    <w:basedOn w:val="BodyText"/>
    <w:rsid w:val="005D57D6"/>
    <w:pPr>
      <w:widowControl w:val="0"/>
      <w:spacing w:after="120"/>
    </w:pPr>
    <w:rPr>
      <w:rFonts w:ascii="Arial" w:eastAsia="‚l‚r ‚oƒSƒVƒbƒN" w:hAnsi="Arial"/>
      <w:snapToGrid w:val="0"/>
      <w:lang w:eastAsia="en-GB"/>
    </w:rPr>
  </w:style>
  <w:style w:type="paragraph" w:customStyle="1" w:styleId="L3">
    <w:name w:val="L3"/>
    <w:rsid w:val="005D57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D57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D57D6"/>
    <w:pPr>
      <w:spacing w:before="120" w:after="220"/>
    </w:pPr>
    <w:rPr>
      <w:rFonts w:ascii="Arial" w:eastAsia="MS Mincho" w:hAnsi="Arial"/>
      <w:noProof/>
      <w:lang w:val="en-US" w:eastAsia="en-US"/>
    </w:rPr>
  </w:style>
  <w:style w:type="paragraph" w:customStyle="1" w:styleId="nroaml">
    <w:name w:val="nroaml"/>
    <w:basedOn w:val="H6"/>
    <w:rsid w:val="005D57D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D57D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D57D6"/>
    <w:rPr>
      <w:b/>
    </w:rPr>
  </w:style>
  <w:style w:type="paragraph" w:customStyle="1" w:styleId="xl24">
    <w:name w:val="xl24"/>
    <w:basedOn w:val="Normal"/>
    <w:rsid w:val="005D57D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D57D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D57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D57D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57D6"/>
    <w:rPr>
      <w:rFonts w:ascii="Arial Unicode MS" w:eastAsia="Arial Unicode MS" w:hAnsi="Arial Unicode MS" w:cs="Arial Unicode MS"/>
      <w:sz w:val="20"/>
      <w:szCs w:val="20"/>
    </w:rPr>
  </w:style>
  <w:style w:type="paragraph" w:customStyle="1" w:styleId="NormalAfter0pt">
    <w:name w:val="Normal + After:  0 pt"/>
    <w:basedOn w:val="Normal"/>
    <w:rsid w:val="005D57D6"/>
    <w:pPr>
      <w:autoSpaceDE w:val="0"/>
      <w:autoSpaceDN w:val="0"/>
      <w:adjustRightInd w:val="0"/>
      <w:spacing w:after="0"/>
    </w:pPr>
    <w:rPr>
      <w:rFonts w:ascii="Arial" w:eastAsia="SimSun" w:hAnsi="Arial"/>
      <w:lang w:eastAsia="en-GB"/>
    </w:rPr>
  </w:style>
  <w:style w:type="character" w:customStyle="1" w:styleId="PTK">
    <w:name w:val="PTK"/>
    <w:semiHidden/>
    <w:rsid w:val="005D57D6"/>
    <w:rPr>
      <w:rFonts w:ascii="Arial" w:hAnsi="Arial" w:cs="Arial"/>
      <w:color w:val="000080"/>
      <w:sz w:val="20"/>
      <w:szCs w:val="20"/>
    </w:rPr>
  </w:style>
  <w:style w:type="paragraph" w:customStyle="1" w:styleId="TdocList">
    <w:name w:val="Tdoc_List"/>
    <w:basedOn w:val="Normal"/>
    <w:rsid w:val="005D57D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57D6"/>
    <w:pPr>
      <w:ind w:left="2836"/>
    </w:pPr>
    <w:rPr>
      <w:rFonts w:eastAsia="Times New Roman"/>
      <w:lang w:val="x-none"/>
    </w:rPr>
  </w:style>
  <w:style w:type="numbering" w:customStyle="1" w:styleId="NoList20">
    <w:name w:val="No List20"/>
    <w:next w:val="NoList"/>
    <w:semiHidden/>
    <w:rsid w:val="005D57D6"/>
  </w:style>
  <w:style w:type="character" w:customStyle="1" w:styleId="413">
    <w:name w:val="(文字) (文字)41"/>
    <w:rsid w:val="005D57D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57D6"/>
  </w:style>
  <w:style w:type="character" w:customStyle="1" w:styleId="EQChar">
    <w:name w:val="EQ Char"/>
    <w:link w:val="EQ"/>
    <w:qFormat/>
    <w:rsid w:val="005D57D6"/>
    <w:rPr>
      <w:rFonts w:ascii="Times New Roman" w:hAnsi="Times New Roman"/>
      <w:noProof/>
      <w:lang w:val="en-GB" w:eastAsia="en-US"/>
    </w:rPr>
  </w:style>
  <w:style w:type="numbering" w:customStyle="1" w:styleId="NoList28">
    <w:name w:val="No List28"/>
    <w:next w:val="NoList"/>
    <w:uiPriority w:val="99"/>
    <w:semiHidden/>
    <w:unhideWhenUsed/>
    <w:rsid w:val="005D57D6"/>
  </w:style>
  <w:style w:type="table" w:customStyle="1" w:styleId="TableGrid7">
    <w:name w:val="Table Grid7"/>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57D6"/>
    <w:rPr>
      <w:lang w:val="en-GB" w:eastAsia="en-US"/>
    </w:rPr>
  </w:style>
  <w:style w:type="character" w:customStyle="1" w:styleId="Char12">
    <w:name w:val="页脚 Char1"/>
    <w:rsid w:val="005D57D6"/>
    <w:rPr>
      <w:rFonts w:ascii="Arial" w:hAnsi="Arial"/>
      <w:b/>
      <w:i/>
      <w:noProof/>
      <w:sz w:val="18"/>
      <w:lang w:eastAsia="en-US"/>
    </w:rPr>
  </w:style>
  <w:style w:type="paragraph" w:customStyle="1" w:styleId="T">
    <w:name w:val="T"/>
    <w:basedOn w:val="TAC"/>
    <w:rsid w:val="005D57D6"/>
    <w:pPr>
      <w:overflowPunct w:val="0"/>
      <w:autoSpaceDE w:val="0"/>
      <w:autoSpaceDN w:val="0"/>
      <w:adjustRightInd w:val="0"/>
      <w:textAlignment w:val="baseline"/>
    </w:pPr>
    <w:rPr>
      <w:lang w:eastAsia="x-none"/>
    </w:rPr>
  </w:style>
  <w:style w:type="character" w:customStyle="1" w:styleId="Absatz-Standardschriftart2">
    <w:name w:val="Absatz-Standardschriftart2"/>
    <w:rsid w:val="005D57D6"/>
  </w:style>
  <w:style w:type="character" w:customStyle="1" w:styleId="Char21">
    <w:name w:val="页脚 Char2"/>
    <w:rsid w:val="005D57D6"/>
    <w:rPr>
      <w:rFonts w:ascii="Arial" w:hAnsi="Arial"/>
      <w:b/>
      <w:i/>
      <w:noProof/>
      <w:sz w:val="18"/>
    </w:rPr>
  </w:style>
  <w:style w:type="character" w:customStyle="1" w:styleId="Char30">
    <w:name w:val="批注文字 Char3"/>
    <w:uiPriority w:val="99"/>
    <w:qFormat/>
    <w:rsid w:val="005D57D6"/>
    <w:rPr>
      <w:lang w:val="en-GB" w:eastAsia="en-US"/>
    </w:rPr>
  </w:style>
  <w:style w:type="paragraph" w:customStyle="1" w:styleId="100">
    <w:name w:val="修订10"/>
    <w:hidden/>
    <w:semiHidden/>
    <w:rsid w:val="005D57D6"/>
    <w:rPr>
      <w:rFonts w:ascii="Times New Roman" w:eastAsia="MS Mincho" w:hAnsi="Times New Roman"/>
      <w:lang w:val="en-GB" w:eastAsia="en-US"/>
    </w:rPr>
  </w:style>
  <w:style w:type="character" w:customStyle="1" w:styleId="NoSpacingChar">
    <w:name w:val="No Spacing Char"/>
    <w:link w:val="NoSpacing"/>
    <w:uiPriority w:val="1"/>
    <w:rsid w:val="005D57D6"/>
    <w:rPr>
      <w:rFonts w:ascii="Times New Roman" w:eastAsia="SimSun" w:hAnsi="Times New Roman"/>
      <w:lang w:val="en-GB" w:eastAsia="en-US"/>
    </w:rPr>
  </w:style>
  <w:style w:type="paragraph" w:customStyle="1" w:styleId="Pl0">
    <w:name w:val="Pl"/>
    <w:basedOn w:val="Normal"/>
    <w:rsid w:val="005D5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D57D6"/>
    <w:rPr>
      <w:rFonts w:ascii="Times New Roman" w:eastAsia="MS Mincho" w:hAnsi="Times New Roman"/>
      <w:lang w:val="en-GB" w:eastAsia="en-US"/>
    </w:rPr>
  </w:style>
  <w:style w:type="numbering" w:customStyle="1" w:styleId="1110">
    <w:name w:val="无列表111"/>
    <w:next w:val="NoList"/>
    <w:semiHidden/>
    <w:rsid w:val="005D57D6"/>
  </w:style>
  <w:style w:type="numbering" w:customStyle="1" w:styleId="NoList29">
    <w:name w:val="No List29"/>
    <w:next w:val="NoList"/>
    <w:uiPriority w:val="99"/>
    <w:semiHidden/>
    <w:unhideWhenUsed/>
    <w:rsid w:val="005D57D6"/>
  </w:style>
  <w:style w:type="numbering" w:customStyle="1" w:styleId="NoList114">
    <w:name w:val="No List114"/>
    <w:next w:val="NoList"/>
    <w:semiHidden/>
    <w:rsid w:val="005D57D6"/>
  </w:style>
  <w:style w:type="numbering" w:customStyle="1" w:styleId="NoList210">
    <w:name w:val="No List210"/>
    <w:next w:val="NoList"/>
    <w:semiHidden/>
    <w:rsid w:val="005D57D6"/>
  </w:style>
  <w:style w:type="numbering" w:customStyle="1" w:styleId="NoList34">
    <w:name w:val="No List34"/>
    <w:next w:val="NoList"/>
    <w:semiHidden/>
    <w:unhideWhenUsed/>
    <w:rsid w:val="005D57D6"/>
  </w:style>
  <w:style w:type="numbering" w:customStyle="1" w:styleId="130">
    <w:name w:val="목록 없음13"/>
    <w:next w:val="NoList"/>
    <w:semiHidden/>
    <w:unhideWhenUsed/>
    <w:rsid w:val="005D57D6"/>
  </w:style>
  <w:style w:type="numbering" w:customStyle="1" w:styleId="230">
    <w:name w:val="목록 없음23"/>
    <w:next w:val="NoList"/>
    <w:semiHidden/>
    <w:rsid w:val="005D57D6"/>
  </w:style>
  <w:style w:type="numbering" w:customStyle="1" w:styleId="NoList44">
    <w:name w:val="No List44"/>
    <w:next w:val="NoList"/>
    <w:semiHidden/>
    <w:unhideWhenUsed/>
    <w:rsid w:val="005D57D6"/>
  </w:style>
  <w:style w:type="numbering" w:customStyle="1" w:styleId="NoList54">
    <w:name w:val="No List54"/>
    <w:next w:val="NoList"/>
    <w:semiHidden/>
    <w:rsid w:val="005D57D6"/>
  </w:style>
  <w:style w:type="numbering" w:customStyle="1" w:styleId="NoList63">
    <w:name w:val="No List63"/>
    <w:next w:val="NoList"/>
    <w:semiHidden/>
    <w:rsid w:val="005D57D6"/>
  </w:style>
  <w:style w:type="numbering" w:customStyle="1" w:styleId="NoList73">
    <w:name w:val="No List73"/>
    <w:next w:val="NoList"/>
    <w:semiHidden/>
    <w:rsid w:val="005D57D6"/>
  </w:style>
  <w:style w:type="numbering" w:customStyle="1" w:styleId="NoList115">
    <w:name w:val="No List115"/>
    <w:next w:val="NoList"/>
    <w:semiHidden/>
    <w:rsid w:val="005D57D6"/>
  </w:style>
  <w:style w:type="numbering" w:customStyle="1" w:styleId="NoList213">
    <w:name w:val="No List213"/>
    <w:next w:val="NoList"/>
    <w:semiHidden/>
    <w:rsid w:val="005D57D6"/>
  </w:style>
  <w:style w:type="numbering" w:customStyle="1" w:styleId="NoList83">
    <w:name w:val="No List83"/>
    <w:next w:val="NoList"/>
    <w:semiHidden/>
    <w:rsid w:val="005D57D6"/>
  </w:style>
  <w:style w:type="numbering" w:customStyle="1" w:styleId="NoList123">
    <w:name w:val="No List123"/>
    <w:next w:val="NoList"/>
    <w:semiHidden/>
    <w:rsid w:val="005D57D6"/>
  </w:style>
  <w:style w:type="numbering" w:customStyle="1" w:styleId="NoList223">
    <w:name w:val="No List223"/>
    <w:next w:val="NoList"/>
    <w:semiHidden/>
    <w:rsid w:val="005D57D6"/>
  </w:style>
  <w:style w:type="numbering" w:customStyle="1" w:styleId="NoList93">
    <w:name w:val="No List93"/>
    <w:next w:val="NoList"/>
    <w:semiHidden/>
    <w:rsid w:val="005D57D6"/>
  </w:style>
  <w:style w:type="numbering" w:customStyle="1" w:styleId="NoList133">
    <w:name w:val="No List133"/>
    <w:next w:val="NoList"/>
    <w:semiHidden/>
    <w:rsid w:val="005D57D6"/>
  </w:style>
  <w:style w:type="numbering" w:customStyle="1" w:styleId="NoList233">
    <w:name w:val="No List233"/>
    <w:next w:val="NoList"/>
    <w:semiHidden/>
    <w:rsid w:val="005D57D6"/>
  </w:style>
  <w:style w:type="numbering" w:customStyle="1" w:styleId="NoList103">
    <w:name w:val="No List103"/>
    <w:next w:val="NoList"/>
    <w:semiHidden/>
    <w:rsid w:val="005D57D6"/>
  </w:style>
  <w:style w:type="numbering" w:customStyle="1" w:styleId="NoList143">
    <w:name w:val="No List143"/>
    <w:next w:val="NoList"/>
    <w:semiHidden/>
    <w:rsid w:val="005D57D6"/>
  </w:style>
  <w:style w:type="numbering" w:customStyle="1" w:styleId="NoList243">
    <w:name w:val="No List243"/>
    <w:next w:val="NoList"/>
    <w:semiHidden/>
    <w:rsid w:val="005D57D6"/>
  </w:style>
  <w:style w:type="numbering" w:customStyle="1" w:styleId="NoList313">
    <w:name w:val="No List313"/>
    <w:next w:val="NoList"/>
    <w:semiHidden/>
    <w:rsid w:val="005D57D6"/>
  </w:style>
  <w:style w:type="numbering" w:customStyle="1" w:styleId="NoList413">
    <w:name w:val="No List413"/>
    <w:next w:val="NoList"/>
    <w:semiHidden/>
    <w:rsid w:val="005D57D6"/>
  </w:style>
  <w:style w:type="numbering" w:customStyle="1" w:styleId="NoList513">
    <w:name w:val="No List513"/>
    <w:next w:val="NoList"/>
    <w:semiHidden/>
    <w:rsid w:val="005D57D6"/>
  </w:style>
  <w:style w:type="numbering" w:customStyle="1" w:styleId="NoList153">
    <w:name w:val="No List153"/>
    <w:next w:val="NoList"/>
    <w:semiHidden/>
    <w:rsid w:val="005D57D6"/>
  </w:style>
  <w:style w:type="numbering" w:customStyle="1" w:styleId="NoList163">
    <w:name w:val="No List163"/>
    <w:next w:val="NoList"/>
    <w:semiHidden/>
    <w:rsid w:val="005D57D6"/>
  </w:style>
  <w:style w:type="numbering" w:customStyle="1" w:styleId="131">
    <w:name w:val="无列表13"/>
    <w:next w:val="NoList"/>
    <w:semiHidden/>
    <w:rsid w:val="005D57D6"/>
  </w:style>
  <w:style w:type="numbering" w:customStyle="1" w:styleId="NoList1113">
    <w:name w:val="No List1113"/>
    <w:next w:val="NoList"/>
    <w:semiHidden/>
    <w:rsid w:val="005D57D6"/>
  </w:style>
  <w:style w:type="numbering" w:customStyle="1" w:styleId="NoList171">
    <w:name w:val="No List171"/>
    <w:next w:val="NoList"/>
    <w:uiPriority w:val="99"/>
    <w:semiHidden/>
    <w:unhideWhenUsed/>
    <w:rsid w:val="005D57D6"/>
  </w:style>
  <w:style w:type="numbering" w:customStyle="1" w:styleId="NoList181">
    <w:name w:val="No List181"/>
    <w:next w:val="NoList"/>
    <w:uiPriority w:val="99"/>
    <w:semiHidden/>
    <w:rsid w:val="005D57D6"/>
  </w:style>
  <w:style w:type="numbering" w:customStyle="1" w:styleId="NoList251">
    <w:name w:val="No List251"/>
    <w:next w:val="NoList"/>
    <w:semiHidden/>
    <w:rsid w:val="005D57D6"/>
  </w:style>
  <w:style w:type="numbering" w:customStyle="1" w:styleId="NoList321">
    <w:name w:val="No List321"/>
    <w:next w:val="NoList"/>
    <w:semiHidden/>
    <w:unhideWhenUsed/>
    <w:rsid w:val="005D57D6"/>
  </w:style>
  <w:style w:type="numbering" w:customStyle="1" w:styleId="1111">
    <w:name w:val="목록 없음111"/>
    <w:next w:val="NoList"/>
    <w:semiHidden/>
    <w:unhideWhenUsed/>
    <w:rsid w:val="005D57D6"/>
  </w:style>
  <w:style w:type="numbering" w:customStyle="1" w:styleId="2110">
    <w:name w:val="목록 없음211"/>
    <w:next w:val="NoList"/>
    <w:semiHidden/>
    <w:rsid w:val="005D57D6"/>
  </w:style>
  <w:style w:type="numbering" w:customStyle="1" w:styleId="NoList421">
    <w:name w:val="No List421"/>
    <w:next w:val="NoList"/>
    <w:semiHidden/>
    <w:unhideWhenUsed/>
    <w:rsid w:val="005D57D6"/>
  </w:style>
  <w:style w:type="numbering" w:customStyle="1" w:styleId="NoList521">
    <w:name w:val="No List521"/>
    <w:next w:val="NoList"/>
    <w:semiHidden/>
    <w:rsid w:val="005D57D6"/>
  </w:style>
  <w:style w:type="numbering" w:customStyle="1" w:styleId="NoList611">
    <w:name w:val="No List611"/>
    <w:next w:val="NoList"/>
    <w:semiHidden/>
    <w:rsid w:val="005D57D6"/>
  </w:style>
  <w:style w:type="numbering" w:customStyle="1" w:styleId="NoList711">
    <w:name w:val="No List711"/>
    <w:next w:val="NoList"/>
    <w:semiHidden/>
    <w:rsid w:val="005D57D6"/>
  </w:style>
  <w:style w:type="numbering" w:customStyle="1" w:styleId="NoList1121">
    <w:name w:val="No List1121"/>
    <w:next w:val="NoList"/>
    <w:semiHidden/>
    <w:rsid w:val="005D57D6"/>
  </w:style>
  <w:style w:type="numbering" w:customStyle="1" w:styleId="NoList2111">
    <w:name w:val="No List2111"/>
    <w:next w:val="NoList"/>
    <w:semiHidden/>
    <w:rsid w:val="005D57D6"/>
  </w:style>
  <w:style w:type="numbering" w:customStyle="1" w:styleId="NoList811">
    <w:name w:val="No List811"/>
    <w:next w:val="NoList"/>
    <w:semiHidden/>
    <w:rsid w:val="005D57D6"/>
  </w:style>
  <w:style w:type="numbering" w:customStyle="1" w:styleId="NoList1211">
    <w:name w:val="No List1211"/>
    <w:next w:val="NoList"/>
    <w:semiHidden/>
    <w:rsid w:val="005D57D6"/>
  </w:style>
  <w:style w:type="numbering" w:customStyle="1" w:styleId="NoList2211">
    <w:name w:val="No List2211"/>
    <w:next w:val="NoList"/>
    <w:semiHidden/>
    <w:rsid w:val="005D57D6"/>
  </w:style>
  <w:style w:type="numbering" w:customStyle="1" w:styleId="NoList911">
    <w:name w:val="No List911"/>
    <w:next w:val="NoList"/>
    <w:semiHidden/>
    <w:rsid w:val="005D57D6"/>
  </w:style>
  <w:style w:type="numbering" w:customStyle="1" w:styleId="NoList1311">
    <w:name w:val="No List1311"/>
    <w:next w:val="NoList"/>
    <w:semiHidden/>
    <w:rsid w:val="005D57D6"/>
  </w:style>
  <w:style w:type="numbering" w:customStyle="1" w:styleId="NoList2311">
    <w:name w:val="No List2311"/>
    <w:next w:val="NoList"/>
    <w:semiHidden/>
    <w:rsid w:val="005D57D6"/>
  </w:style>
  <w:style w:type="numbering" w:customStyle="1" w:styleId="NoList1011">
    <w:name w:val="No List1011"/>
    <w:next w:val="NoList"/>
    <w:semiHidden/>
    <w:rsid w:val="005D57D6"/>
  </w:style>
  <w:style w:type="numbering" w:customStyle="1" w:styleId="NoList1411">
    <w:name w:val="No List1411"/>
    <w:next w:val="NoList"/>
    <w:semiHidden/>
    <w:rsid w:val="005D57D6"/>
  </w:style>
  <w:style w:type="numbering" w:customStyle="1" w:styleId="NoList2411">
    <w:name w:val="No List2411"/>
    <w:next w:val="NoList"/>
    <w:semiHidden/>
    <w:rsid w:val="005D57D6"/>
  </w:style>
  <w:style w:type="numbering" w:customStyle="1" w:styleId="NoList3111">
    <w:name w:val="No List3111"/>
    <w:next w:val="NoList"/>
    <w:semiHidden/>
    <w:rsid w:val="005D57D6"/>
  </w:style>
  <w:style w:type="numbering" w:customStyle="1" w:styleId="NoList4111">
    <w:name w:val="No List4111"/>
    <w:next w:val="NoList"/>
    <w:semiHidden/>
    <w:rsid w:val="005D57D6"/>
  </w:style>
  <w:style w:type="numbering" w:customStyle="1" w:styleId="NoList5111">
    <w:name w:val="No List5111"/>
    <w:next w:val="NoList"/>
    <w:semiHidden/>
    <w:rsid w:val="005D57D6"/>
  </w:style>
  <w:style w:type="numbering" w:customStyle="1" w:styleId="NoList1511">
    <w:name w:val="No List1511"/>
    <w:next w:val="NoList"/>
    <w:semiHidden/>
    <w:rsid w:val="005D57D6"/>
  </w:style>
  <w:style w:type="numbering" w:customStyle="1" w:styleId="NoList1611">
    <w:name w:val="No List1611"/>
    <w:next w:val="NoList"/>
    <w:semiHidden/>
    <w:rsid w:val="005D57D6"/>
  </w:style>
  <w:style w:type="numbering" w:customStyle="1" w:styleId="NoList11111">
    <w:name w:val="No List11111"/>
    <w:next w:val="NoList"/>
    <w:semiHidden/>
    <w:rsid w:val="005D57D6"/>
  </w:style>
  <w:style w:type="numbering" w:customStyle="1" w:styleId="NoList191">
    <w:name w:val="No List191"/>
    <w:next w:val="NoList"/>
    <w:uiPriority w:val="99"/>
    <w:semiHidden/>
    <w:unhideWhenUsed/>
    <w:rsid w:val="005D57D6"/>
  </w:style>
  <w:style w:type="numbering" w:customStyle="1" w:styleId="NoList1101">
    <w:name w:val="No List1101"/>
    <w:next w:val="NoList"/>
    <w:uiPriority w:val="99"/>
    <w:semiHidden/>
    <w:rsid w:val="005D57D6"/>
  </w:style>
  <w:style w:type="numbering" w:customStyle="1" w:styleId="NoList261">
    <w:name w:val="No List261"/>
    <w:next w:val="NoList"/>
    <w:semiHidden/>
    <w:rsid w:val="005D57D6"/>
  </w:style>
  <w:style w:type="numbering" w:customStyle="1" w:styleId="NoList331">
    <w:name w:val="No List331"/>
    <w:next w:val="NoList"/>
    <w:semiHidden/>
    <w:unhideWhenUsed/>
    <w:rsid w:val="005D57D6"/>
  </w:style>
  <w:style w:type="numbering" w:customStyle="1" w:styleId="1210">
    <w:name w:val="목록 없음121"/>
    <w:next w:val="NoList"/>
    <w:semiHidden/>
    <w:unhideWhenUsed/>
    <w:rsid w:val="005D57D6"/>
  </w:style>
  <w:style w:type="numbering" w:customStyle="1" w:styleId="221">
    <w:name w:val="목록 없음221"/>
    <w:next w:val="NoList"/>
    <w:semiHidden/>
    <w:rsid w:val="005D57D6"/>
  </w:style>
  <w:style w:type="numbering" w:customStyle="1" w:styleId="NoList431">
    <w:name w:val="No List431"/>
    <w:next w:val="NoList"/>
    <w:semiHidden/>
    <w:unhideWhenUsed/>
    <w:rsid w:val="005D57D6"/>
  </w:style>
  <w:style w:type="numbering" w:customStyle="1" w:styleId="NoList531">
    <w:name w:val="No List531"/>
    <w:next w:val="NoList"/>
    <w:semiHidden/>
    <w:rsid w:val="005D57D6"/>
  </w:style>
  <w:style w:type="numbering" w:customStyle="1" w:styleId="NoList621">
    <w:name w:val="No List621"/>
    <w:next w:val="NoList"/>
    <w:semiHidden/>
    <w:rsid w:val="005D57D6"/>
  </w:style>
  <w:style w:type="numbering" w:customStyle="1" w:styleId="NoList721">
    <w:name w:val="No List721"/>
    <w:next w:val="NoList"/>
    <w:semiHidden/>
    <w:rsid w:val="005D57D6"/>
  </w:style>
  <w:style w:type="numbering" w:customStyle="1" w:styleId="NoList1131">
    <w:name w:val="No List1131"/>
    <w:next w:val="NoList"/>
    <w:semiHidden/>
    <w:rsid w:val="005D57D6"/>
  </w:style>
  <w:style w:type="numbering" w:customStyle="1" w:styleId="NoList2121">
    <w:name w:val="No List2121"/>
    <w:next w:val="NoList"/>
    <w:semiHidden/>
    <w:rsid w:val="005D57D6"/>
  </w:style>
  <w:style w:type="numbering" w:customStyle="1" w:styleId="NoList821">
    <w:name w:val="No List821"/>
    <w:next w:val="NoList"/>
    <w:semiHidden/>
    <w:rsid w:val="005D57D6"/>
  </w:style>
  <w:style w:type="numbering" w:customStyle="1" w:styleId="NoList1221">
    <w:name w:val="No List1221"/>
    <w:next w:val="NoList"/>
    <w:semiHidden/>
    <w:rsid w:val="005D57D6"/>
  </w:style>
  <w:style w:type="numbering" w:customStyle="1" w:styleId="NoList2221">
    <w:name w:val="No List2221"/>
    <w:next w:val="NoList"/>
    <w:semiHidden/>
    <w:rsid w:val="005D57D6"/>
  </w:style>
  <w:style w:type="numbering" w:customStyle="1" w:styleId="NoList921">
    <w:name w:val="No List921"/>
    <w:next w:val="NoList"/>
    <w:semiHidden/>
    <w:rsid w:val="005D57D6"/>
  </w:style>
  <w:style w:type="numbering" w:customStyle="1" w:styleId="NoList1321">
    <w:name w:val="No List1321"/>
    <w:next w:val="NoList"/>
    <w:semiHidden/>
    <w:rsid w:val="005D57D6"/>
  </w:style>
  <w:style w:type="numbering" w:customStyle="1" w:styleId="NoList2321">
    <w:name w:val="No List2321"/>
    <w:next w:val="NoList"/>
    <w:semiHidden/>
    <w:rsid w:val="005D57D6"/>
  </w:style>
  <w:style w:type="numbering" w:customStyle="1" w:styleId="NoList1021">
    <w:name w:val="No List1021"/>
    <w:next w:val="NoList"/>
    <w:semiHidden/>
    <w:rsid w:val="005D57D6"/>
  </w:style>
  <w:style w:type="numbering" w:customStyle="1" w:styleId="NoList1421">
    <w:name w:val="No List1421"/>
    <w:next w:val="NoList"/>
    <w:semiHidden/>
    <w:rsid w:val="005D57D6"/>
  </w:style>
  <w:style w:type="numbering" w:customStyle="1" w:styleId="NoList2421">
    <w:name w:val="No List2421"/>
    <w:next w:val="NoList"/>
    <w:semiHidden/>
    <w:rsid w:val="005D57D6"/>
  </w:style>
  <w:style w:type="numbering" w:customStyle="1" w:styleId="NoList3121">
    <w:name w:val="No List3121"/>
    <w:next w:val="NoList"/>
    <w:semiHidden/>
    <w:rsid w:val="005D57D6"/>
  </w:style>
  <w:style w:type="numbering" w:customStyle="1" w:styleId="NoList4121">
    <w:name w:val="No List4121"/>
    <w:next w:val="NoList"/>
    <w:semiHidden/>
    <w:rsid w:val="005D57D6"/>
  </w:style>
  <w:style w:type="numbering" w:customStyle="1" w:styleId="NoList5121">
    <w:name w:val="No List5121"/>
    <w:next w:val="NoList"/>
    <w:semiHidden/>
    <w:rsid w:val="005D57D6"/>
  </w:style>
  <w:style w:type="numbering" w:customStyle="1" w:styleId="NoList1521">
    <w:name w:val="No List1521"/>
    <w:next w:val="NoList"/>
    <w:semiHidden/>
    <w:rsid w:val="005D57D6"/>
  </w:style>
  <w:style w:type="numbering" w:customStyle="1" w:styleId="NoList1621">
    <w:name w:val="No List1621"/>
    <w:next w:val="NoList"/>
    <w:semiHidden/>
    <w:rsid w:val="005D57D6"/>
  </w:style>
  <w:style w:type="numbering" w:customStyle="1" w:styleId="1211">
    <w:name w:val="无列表121"/>
    <w:next w:val="NoList"/>
    <w:semiHidden/>
    <w:rsid w:val="005D57D6"/>
  </w:style>
  <w:style w:type="numbering" w:customStyle="1" w:styleId="NoList11121">
    <w:name w:val="No List11121"/>
    <w:next w:val="NoList"/>
    <w:semiHidden/>
    <w:rsid w:val="005D57D6"/>
  </w:style>
  <w:style w:type="numbering" w:customStyle="1" w:styleId="216">
    <w:name w:val="无列表21"/>
    <w:next w:val="NoList"/>
    <w:uiPriority w:val="99"/>
    <w:semiHidden/>
    <w:unhideWhenUsed/>
    <w:rsid w:val="005D57D6"/>
  </w:style>
  <w:style w:type="numbering" w:customStyle="1" w:styleId="314">
    <w:name w:val="无列表31"/>
    <w:next w:val="NoList"/>
    <w:uiPriority w:val="99"/>
    <w:semiHidden/>
    <w:unhideWhenUsed/>
    <w:rsid w:val="005D57D6"/>
  </w:style>
  <w:style w:type="numbering" w:customStyle="1" w:styleId="NoList201">
    <w:name w:val="No List201"/>
    <w:next w:val="NoList"/>
    <w:semiHidden/>
    <w:rsid w:val="005D57D6"/>
  </w:style>
  <w:style w:type="numbering" w:customStyle="1" w:styleId="NoList271">
    <w:name w:val="No List271"/>
    <w:next w:val="NoList"/>
    <w:uiPriority w:val="99"/>
    <w:semiHidden/>
    <w:unhideWhenUsed/>
    <w:rsid w:val="005D57D6"/>
  </w:style>
  <w:style w:type="paragraph" w:customStyle="1" w:styleId="80">
    <w:name w:val="修订8"/>
    <w:hidden/>
    <w:semiHidden/>
    <w:rsid w:val="005D57D6"/>
    <w:rPr>
      <w:rFonts w:ascii="Times New Roman" w:eastAsia="MS Mincho" w:hAnsi="Times New Roman"/>
      <w:lang w:val="en-GB" w:eastAsia="en-US"/>
    </w:rPr>
  </w:style>
  <w:style w:type="paragraph" w:customStyle="1" w:styleId="61">
    <w:name w:val="无间隔6"/>
    <w:qFormat/>
    <w:rsid w:val="005D57D6"/>
    <w:rPr>
      <w:rFonts w:ascii="Times New Roman" w:eastAsia="SimSun" w:hAnsi="Times New Roman"/>
      <w:lang w:val="en-GB" w:eastAsia="en-US"/>
    </w:rPr>
  </w:style>
  <w:style w:type="paragraph" w:customStyle="1" w:styleId="2d">
    <w:name w:val="无间隔2"/>
    <w:qFormat/>
    <w:rsid w:val="005D57D6"/>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5D57D6"/>
    <w:rPr>
      <w:rFonts w:eastAsia="PMingLiU"/>
      <w:b/>
      <w:bCs/>
      <w:lang w:eastAsia="x-none"/>
    </w:rPr>
  </w:style>
  <w:style w:type="paragraph" w:customStyle="1" w:styleId="Textedebulles">
    <w:name w:val="Texte de bulles"/>
    <w:basedOn w:val="Normal"/>
    <w:semiHidden/>
    <w:qFormat/>
    <w:rsid w:val="005D57D6"/>
    <w:rPr>
      <w:rFonts w:ascii="Tahoma" w:eastAsia="PMingLiU" w:hAnsi="Tahoma" w:cs="Tahoma"/>
      <w:sz w:val="16"/>
      <w:szCs w:val="16"/>
      <w:lang w:eastAsia="en-GB"/>
    </w:rPr>
  </w:style>
  <w:style w:type="character" w:customStyle="1" w:styleId="salin1c">
    <w:name w:val="salin1c"/>
    <w:semiHidden/>
    <w:rsid w:val="005D57D6"/>
    <w:rPr>
      <w:rFonts w:ascii="Arial" w:hAnsi="Arial" w:cs="Arial"/>
      <w:color w:val="auto"/>
      <w:sz w:val="20"/>
      <w:szCs w:val="20"/>
    </w:rPr>
  </w:style>
  <w:style w:type="paragraph" w:customStyle="1" w:styleId="Arial1">
    <w:name w:val="正文 + Arial"/>
    <w:aliases w:val="8 磅,加粗,段后: 0 磅"/>
    <w:basedOn w:val="TAL"/>
    <w:rsid w:val="005D57D6"/>
    <w:rPr>
      <w:rFonts w:eastAsia="SimSun"/>
      <w:sz w:val="16"/>
      <w:szCs w:val="16"/>
      <w:lang w:eastAsia="x-none"/>
    </w:rPr>
  </w:style>
  <w:style w:type="paragraph" w:customStyle="1" w:styleId="xl22">
    <w:name w:val="xl22"/>
    <w:basedOn w:val="Normal"/>
    <w:rsid w:val="005D57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D57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D57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5D57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57D6"/>
    <w:rPr>
      <w:rFonts w:ascii="Arial" w:hAnsi="Arial"/>
      <w:sz w:val="36"/>
      <w:lang w:val="en-GB" w:eastAsia="en-US"/>
    </w:rPr>
  </w:style>
  <w:style w:type="character" w:customStyle="1" w:styleId="NurTextZchn1">
    <w:name w:val="Nur Text Zchn1"/>
    <w:rsid w:val="005D57D6"/>
    <w:rPr>
      <w:rFonts w:ascii="Courier New" w:hAnsi="Courier New" w:cs="Courier New"/>
      <w:lang w:val="en-GB" w:eastAsia="en-US"/>
    </w:rPr>
  </w:style>
  <w:style w:type="character" w:customStyle="1" w:styleId="EndnotentextZchn1">
    <w:name w:val="Endnotentext Zchn1"/>
    <w:rsid w:val="005D57D6"/>
    <w:rPr>
      <w:rFonts w:ascii="Times New Roman" w:hAnsi="Times New Roman"/>
      <w:lang w:val="en-GB" w:eastAsia="en-US"/>
    </w:rPr>
  </w:style>
  <w:style w:type="paragraph" w:customStyle="1" w:styleId="38">
    <w:name w:val="吹き出し3"/>
    <w:basedOn w:val="Normal"/>
    <w:semiHidden/>
    <w:rsid w:val="005D57D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5D57D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57D6"/>
    <w:rPr>
      <w:rFonts w:ascii="Times New Roman" w:hAnsi="Times New Roman"/>
      <w:b/>
      <w:lang w:val="en-GB" w:eastAsia="ko-KR"/>
    </w:rPr>
  </w:style>
  <w:style w:type="character" w:customStyle="1" w:styleId="11BodyTextChar">
    <w:name w:val="11 BodyText Char"/>
    <w:link w:val="11BodyText"/>
    <w:rsid w:val="005D57D6"/>
    <w:rPr>
      <w:rFonts w:ascii="Arial" w:eastAsia="SimSun" w:hAnsi="Arial"/>
      <w:lang w:val="en-US" w:eastAsia="en-GB"/>
    </w:rPr>
  </w:style>
  <w:style w:type="paragraph" w:customStyle="1" w:styleId="TableContent-Bulleted">
    <w:name w:val="Table Content - Bulleted"/>
    <w:basedOn w:val="Normal"/>
    <w:rsid w:val="005D57D6"/>
    <w:pPr>
      <w:numPr>
        <w:numId w:val="21"/>
      </w:numPr>
      <w:overflowPunct w:val="0"/>
      <w:autoSpaceDE w:val="0"/>
      <w:autoSpaceDN w:val="0"/>
      <w:adjustRightInd w:val="0"/>
      <w:textAlignment w:val="baseline"/>
    </w:pPr>
    <w:rPr>
      <w:lang w:eastAsia="en-GB"/>
    </w:rPr>
  </w:style>
  <w:style w:type="paragraph" w:customStyle="1" w:styleId="Tadc">
    <w:name w:val="Tadc"/>
    <w:basedOn w:val="Normal"/>
    <w:rsid w:val="005D57D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5D57D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57D6"/>
    <w:rPr>
      <w:sz w:val="13"/>
      <w:szCs w:val="13"/>
    </w:rPr>
  </w:style>
  <w:style w:type="paragraph" w:customStyle="1" w:styleId="Es">
    <w:name w:val="Es"/>
    <w:basedOn w:val="B1"/>
    <w:rsid w:val="005D57D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5D57D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D57D6"/>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D57D6"/>
    <w:pPr>
      <w:numPr>
        <w:numId w:val="23"/>
      </w:numPr>
      <w:tabs>
        <w:tab w:val="clear" w:pos="737"/>
        <w:tab w:val="left" w:pos="432"/>
      </w:tabs>
      <w:ind w:left="0" w:firstLine="0"/>
      <w:outlineLvl w:val="9"/>
    </w:pPr>
    <w:rPr>
      <w:rFonts w:eastAsia="SimSun"/>
      <w:lang w:eastAsia="zh-CN"/>
    </w:rPr>
  </w:style>
  <w:style w:type="paragraph" w:customStyle="1" w:styleId="21">
    <w:name w:val="21"/>
    <w:basedOn w:val="Normal"/>
    <w:rsid w:val="005D57D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D57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57D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57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57D6"/>
    <w:rPr>
      <w:sz w:val="24"/>
    </w:rPr>
  </w:style>
  <w:style w:type="table" w:customStyle="1" w:styleId="TableStyle11">
    <w:name w:val="Table Style11"/>
    <w:basedOn w:val="TableNormal"/>
    <w:rsid w:val="005D57D6"/>
    <w:rPr>
      <w:rFonts w:ascii="Times New Roman" w:hAnsi="Times New Roman"/>
      <w:lang w:val="sv-SE" w:eastAsia="sv-SE"/>
    </w:rPr>
    <w:tblPr/>
  </w:style>
  <w:style w:type="table" w:customStyle="1" w:styleId="TableGrid11">
    <w:name w:val="Table Grid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5D57D6"/>
    <w:rPr>
      <w:rFonts w:ascii="MingLiU" w:eastAsia="MingLiU" w:hAnsi="Courier New" w:cs="Courier New"/>
      <w:sz w:val="24"/>
      <w:szCs w:val="24"/>
      <w:lang w:val="en-GB" w:eastAsia="en-US"/>
    </w:rPr>
  </w:style>
  <w:style w:type="character" w:customStyle="1" w:styleId="1fb">
    <w:name w:val="章節附註文字 字元1"/>
    <w:rsid w:val="005D57D6"/>
    <w:rPr>
      <w:lang w:val="en-GB" w:eastAsia="en-US"/>
    </w:rPr>
  </w:style>
  <w:style w:type="character" w:customStyle="1" w:styleId="Absatz-Standardschriftart4">
    <w:name w:val="Absatz-Standardschriftart4"/>
    <w:rsid w:val="005D57D6"/>
  </w:style>
  <w:style w:type="paragraph" w:customStyle="1" w:styleId="222">
    <w:name w:val="本文 22"/>
    <w:basedOn w:val="Normal"/>
    <w:rsid w:val="005D57D6"/>
    <w:pPr>
      <w:suppressAutoHyphens/>
      <w:spacing w:after="120"/>
    </w:pPr>
    <w:rPr>
      <w:rFonts w:eastAsia="MS Mincho" w:cs="CG Times (WN)"/>
      <w:lang w:eastAsia="ar-SA"/>
    </w:rPr>
  </w:style>
  <w:style w:type="paragraph" w:customStyle="1" w:styleId="320">
    <w:name w:val="本文 32"/>
    <w:basedOn w:val="Normal"/>
    <w:rsid w:val="005D57D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D57D6"/>
    <w:rPr>
      <w:rFonts w:ascii="CG Times (WN)" w:eastAsia="Malgun Gothic" w:hAnsi="CG Times (WN)"/>
      <w:b/>
      <w:lang w:val="en-GB" w:eastAsia="en-US"/>
    </w:rPr>
  </w:style>
  <w:style w:type="paragraph" w:customStyle="1" w:styleId="46">
    <w:name w:val="吹き出し4"/>
    <w:basedOn w:val="Normal"/>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5D57D6"/>
    <w:rPr>
      <w:rFonts w:ascii="Times New Roman" w:eastAsia="MS Mincho" w:hAnsi="Times New Roman"/>
      <w:lang w:val="en-GB" w:eastAsia="en-US"/>
    </w:rPr>
  </w:style>
  <w:style w:type="character" w:customStyle="1" w:styleId="2f">
    <w:name w:val="段落フォント2"/>
    <w:rsid w:val="005D57D6"/>
  </w:style>
  <w:style w:type="character" w:customStyle="1" w:styleId="2f0">
    <w:name w:val="コメント参照2"/>
    <w:rsid w:val="005D57D6"/>
    <w:rPr>
      <w:sz w:val="16"/>
    </w:rPr>
  </w:style>
  <w:style w:type="paragraph" w:customStyle="1" w:styleId="2f1">
    <w:name w:val="図表番号2"/>
    <w:basedOn w:val="Normal"/>
    <w:rsid w:val="005D57D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5D57D6"/>
    <w:pPr>
      <w:tabs>
        <w:tab w:val="num" w:pos="644"/>
      </w:tabs>
      <w:suppressAutoHyphens/>
      <w:ind w:left="644" w:hanging="360"/>
    </w:pPr>
    <w:rPr>
      <w:rFonts w:eastAsia="MS Mincho" w:cs="CG Times (WN)"/>
      <w:lang w:eastAsia="ar-SA"/>
    </w:rPr>
  </w:style>
  <w:style w:type="paragraph" w:customStyle="1" w:styleId="223">
    <w:name w:val="段落番号 22"/>
    <w:basedOn w:val="2f2"/>
    <w:rsid w:val="005D57D6"/>
    <w:pPr>
      <w:ind w:left="851" w:hanging="284"/>
    </w:pPr>
  </w:style>
  <w:style w:type="paragraph" w:customStyle="1" w:styleId="2f3">
    <w:name w:val="箇条書き2"/>
    <w:basedOn w:val="List"/>
    <w:rsid w:val="005D57D6"/>
    <w:pPr>
      <w:tabs>
        <w:tab w:val="num" w:pos="644"/>
      </w:tabs>
      <w:suppressAutoHyphens/>
      <w:ind w:left="644" w:hanging="360"/>
    </w:pPr>
    <w:rPr>
      <w:rFonts w:eastAsia="MS Mincho" w:cs="CG Times (WN)"/>
      <w:lang w:eastAsia="ar-SA"/>
    </w:rPr>
  </w:style>
  <w:style w:type="paragraph" w:customStyle="1" w:styleId="224">
    <w:name w:val="箇条書き 22"/>
    <w:basedOn w:val="2f3"/>
    <w:rsid w:val="005D57D6"/>
    <w:pPr>
      <w:tabs>
        <w:tab w:val="clear" w:pos="644"/>
        <w:tab w:val="num" w:pos="1494"/>
      </w:tabs>
      <w:ind w:left="851" w:hanging="284"/>
    </w:pPr>
  </w:style>
  <w:style w:type="paragraph" w:customStyle="1" w:styleId="321">
    <w:name w:val="箇条書き 32"/>
    <w:basedOn w:val="224"/>
    <w:rsid w:val="005D57D6"/>
    <w:pPr>
      <w:ind w:left="1135"/>
    </w:pPr>
  </w:style>
  <w:style w:type="paragraph" w:customStyle="1" w:styleId="225">
    <w:name w:val="一覧 22"/>
    <w:basedOn w:val="List"/>
    <w:rsid w:val="005D57D6"/>
    <w:pPr>
      <w:suppressAutoHyphens/>
      <w:ind w:left="851"/>
    </w:pPr>
    <w:rPr>
      <w:rFonts w:eastAsia="MS Mincho" w:cs="CG Times (WN)"/>
      <w:lang w:eastAsia="ar-SA"/>
    </w:rPr>
  </w:style>
  <w:style w:type="paragraph" w:customStyle="1" w:styleId="322">
    <w:name w:val="一覧 32"/>
    <w:basedOn w:val="225"/>
    <w:rsid w:val="005D57D6"/>
    <w:pPr>
      <w:ind w:left="1135"/>
    </w:pPr>
  </w:style>
  <w:style w:type="paragraph" w:customStyle="1" w:styleId="420">
    <w:name w:val="一覧 42"/>
    <w:basedOn w:val="322"/>
    <w:rsid w:val="005D57D6"/>
    <w:pPr>
      <w:ind w:left="1418"/>
    </w:pPr>
  </w:style>
  <w:style w:type="paragraph" w:customStyle="1" w:styleId="520">
    <w:name w:val="一覧 52"/>
    <w:basedOn w:val="420"/>
    <w:rsid w:val="005D57D6"/>
    <w:pPr>
      <w:ind w:left="1702"/>
    </w:pPr>
  </w:style>
  <w:style w:type="paragraph" w:customStyle="1" w:styleId="421">
    <w:name w:val="箇条書き 42"/>
    <w:basedOn w:val="321"/>
    <w:rsid w:val="005D57D6"/>
    <w:pPr>
      <w:ind w:left="1418"/>
    </w:pPr>
  </w:style>
  <w:style w:type="paragraph" w:customStyle="1" w:styleId="521">
    <w:name w:val="箇条書き 52"/>
    <w:basedOn w:val="421"/>
    <w:rsid w:val="005D57D6"/>
  </w:style>
  <w:style w:type="paragraph" w:customStyle="1" w:styleId="2f4">
    <w:name w:val="コメント文字列2"/>
    <w:basedOn w:val="Normal"/>
    <w:rsid w:val="005D57D6"/>
    <w:pPr>
      <w:suppressAutoHyphens/>
    </w:pPr>
    <w:rPr>
      <w:rFonts w:eastAsia="MS Mincho" w:cs="CG Times (WN)"/>
      <w:lang w:eastAsia="ar-SA"/>
    </w:rPr>
  </w:style>
  <w:style w:type="paragraph" w:customStyle="1" w:styleId="2f5">
    <w:name w:val="コメント内容2"/>
    <w:basedOn w:val="2f4"/>
    <w:next w:val="2f4"/>
    <w:rsid w:val="005D57D6"/>
    <w:rPr>
      <w:b/>
      <w:bCs/>
    </w:rPr>
  </w:style>
  <w:style w:type="paragraph" w:customStyle="1" w:styleId="2f6">
    <w:name w:val="見出しマップ2"/>
    <w:basedOn w:val="Normal"/>
    <w:rsid w:val="005D57D6"/>
    <w:pPr>
      <w:shd w:val="clear" w:color="auto" w:fill="000080"/>
      <w:suppressAutoHyphens/>
    </w:pPr>
    <w:rPr>
      <w:rFonts w:ascii="Tahoma" w:eastAsia="MS Mincho" w:hAnsi="Tahoma" w:cs="Tahoma"/>
      <w:lang w:eastAsia="ar-SA"/>
    </w:rPr>
  </w:style>
  <w:style w:type="paragraph" w:customStyle="1" w:styleId="2f7">
    <w:name w:val="書式なし2"/>
    <w:basedOn w:val="Normal"/>
    <w:rsid w:val="005D57D6"/>
    <w:pPr>
      <w:suppressAutoHyphens/>
    </w:pPr>
    <w:rPr>
      <w:rFonts w:ascii="Courier New" w:eastAsia="MS Mincho" w:hAnsi="Courier New" w:cs="CG Times (WN)"/>
      <w:lang w:val="nb-NO" w:eastAsia="ar-SA"/>
    </w:rPr>
  </w:style>
  <w:style w:type="paragraph" w:customStyle="1" w:styleId="Web2">
    <w:name w:val="標準 (Web)2"/>
    <w:basedOn w:val="Normal"/>
    <w:rsid w:val="005D57D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5D57D6"/>
    <w:pPr>
      <w:suppressAutoHyphens/>
      <w:ind w:left="567"/>
    </w:pPr>
    <w:rPr>
      <w:rFonts w:ascii="Arial" w:eastAsia="MS Mincho" w:hAnsi="Arial" w:cs="Arial"/>
      <w:lang w:eastAsia="ar-SA"/>
    </w:rPr>
  </w:style>
  <w:style w:type="paragraph" w:customStyle="1" w:styleId="2f8">
    <w:name w:val="標準インデント2"/>
    <w:basedOn w:val="Normal"/>
    <w:rsid w:val="005D57D6"/>
    <w:pPr>
      <w:suppressAutoHyphens/>
      <w:ind w:left="708"/>
    </w:pPr>
    <w:rPr>
      <w:rFonts w:eastAsia="MS Mincho" w:cs="CG Times (WN)"/>
      <w:lang w:eastAsia="ar-SA"/>
    </w:rPr>
  </w:style>
  <w:style w:type="paragraph" w:customStyle="1" w:styleId="2f9">
    <w:name w:val="記2"/>
    <w:basedOn w:val="Normal"/>
    <w:next w:val="Normal"/>
    <w:rsid w:val="005D57D6"/>
    <w:pPr>
      <w:suppressAutoHyphens/>
    </w:pPr>
    <w:rPr>
      <w:rFonts w:eastAsia="MS Mincho" w:cs="CG Times (WN)"/>
      <w:lang w:eastAsia="ar-SA"/>
    </w:rPr>
  </w:style>
  <w:style w:type="paragraph" w:customStyle="1" w:styleId="HTML2">
    <w:name w:val="HTML 書式付き2"/>
    <w:basedOn w:val="Normal"/>
    <w:rsid w:val="005D57D6"/>
    <w:pPr>
      <w:suppressAutoHyphens/>
    </w:pPr>
    <w:rPr>
      <w:rFonts w:ascii="Courier New" w:eastAsia="MS Mincho" w:hAnsi="Courier New" w:cs="Courier New"/>
      <w:lang w:eastAsia="ar-SA"/>
    </w:rPr>
  </w:style>
  <w:style w:type="character" w:customStyle="1" w:styleId="Char13">
    <w:name w:val="纯文本 Char1"/>
    <w:rsid w:val="005D57D6"/>
    <w:rPr>
      <w:rFonts w:ascii="SimSun" w:hAnsi="Courier New" w:cs="Courier New"/>
      <w:sz w:val="21"/>
      <w:szCs w:val="21"/>
      <w:lang w:val="en-GB" w:eastAsia="en-US"/>
    </w:rPr>
  </w:style>
  <w:style w:type="character" w:customStyle="1" w:styleId="Char14">
    <w:name w:val="尾注文本 Char1"/>
    <w:rsid w:val="005D57D6"/>
    <w:rPr>
      <w:rFonts w:ascii="Times New Roman" w:hAnsi="Times New Roman"/>
      <w:lang w:val="en-GB" w:eastAsia="en-US"/>
    </w:rPr>
  </w:style>
  <w:style w:type="paragraph" w:customStyle="1" w:styleId="39">
    <w:name w:val="无间隔3"/>
    <w:qFormat/>
    <w:rsid w:val="005D57D6"/>
    <w:rPr>
      <w:rFonts w:ascii="Times New Roman" w:eastAsia="SimSun" w:hAnsi="Times New Roman"/>
      <w:lang w:val="en-GB" w:eastAsia="en-US"/>
    </w:rPr>
  </w:style>
  <w:style w:type="paragraph" w:customStyle="1" w:styleId="editorsnote0">
    <w:name w:val="editorsnote"/>
    <w:basedOn w:val="Normal"/>
    <w:rsid w:val="005D57D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57D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D57D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D57D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D57D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D57D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D57D6"/>
    <w:rPr>
      <w:rFonts w:ascii="Arial" w:eastAsia="PMingLiU" w:hAnsi="Arial"/>
      <w:b/>
      <w:bCs/>
      <w:i/>
      <w:iCs/>
      <w:color w:val="4F81BD"/>
      <w:lang w:val="en-GB" w:eastAsia="en-GB"/>
    </w:rPr>
  </w:style>
  <w:style w:type="character" w:styleId="SubtleEmphasis">
    <w:name w:val="Subtle Emphasis"/>
    <w:uiPriority w:val="19"/>
    <w:qFormat/>
    <w:rsid w:val="005D57D6"/>
    <w:rPr>
      <w:i/>
      <w:iCs/>
      <w:color w:val="808080"/>
    </w:rPr>
  </w:style>
  <w:style w:type="character" w:styleId="IntenseEmphasis">
    <w:name w:val="Intense Emphasis"/>
    <w:uiPriority w:val="21"/>
    <w:qFormat/>
    <w:rsid w:val="005D57D6"/>
    <w:rPr>
      <w:b/>
      <w:bCs/>
      <w:i/>
      <w:iCs/>
      <w:color w:val="4F81BD"/>
    </w:rPr>
  </w:style>
  <w:style w:type="character" w:styleId="SubtleReference">
    <w:name w:val="Subtle Reference"/>
    <w:uiPriority w:val="31"/>
    <w:qFormat/>
    <w:rsid w:val="005D57D6"/>
    <w:rPr>
      <w:smallCaps/>
      <w:color w:val="C0504D"/>
      <w:u w:val="single"/>
    </w:rPr>
  </w:style>
  <w:style w:type="character" w:styleId="IntenseReference">
    <w:name w:val="Intense Reference"/>
    <w:uiPriority w:val="32"/>
    <w:qFormat/>
    <w:rsid w:val="005D57D6"/>
    <w:rPr>
      <w:b/>
      <w:bCs/>
      <w:smallCaps/>
      <w:color w:val="C0504D"/>
      <w:spacing w:val="5"/>
      <w:u w:val="single"/>
    </w:rPr>
  </w:style>
  <w:style w:type="character" w:styleId="BookTitle">
    <w:name w:val="Book Title"/>
    <w:uiPriority w:val="33"/>
    <w:qFormat/>
    <w:rsid w:val="005D57D6"/>
    <w:rPr>
      <w:b/>
      <w:bCs/>
      <w:smallCaps/>
      <w:spacing w:val="5"/>
    </w:rPr>
  </w:style>
  <w:style w:type="paragraph" w:styleId="TOCHeading">
    <w:name w:val="TOC Heading"/>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57D6"/>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57D6"/>
    <w:rPr>
      <w:rFonts w:ascii="Times New Roman" w:eastAsia="PMingLiU" w:hAnsi="Times New Roman"/>
      <w:lang w:val="en-GB" w:eastAsia="x-none" w:bidi="en-US"/>
    </w:rPr>
  </w:style>
  <w:style w:type="paragraph" w:customStyle="1" w:styleId="Highlight">
    <w:name w:val="Highlight"/>
    <w:basedOn w:val="Normal"/>
    <w:uiPriority w:val="99"/>
    <w:qFormat/>
    <w:rsid w:val="005D57D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D57D6"/>
    <w:pPr>
      <w:numPr>
        <w:numId w:val="2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57D6"/>
  </w:style>
  <w:style w:type="paragraph" w:customStyle="1" w:styleId="StyleHeading5Firstline0cm">
    <w:name w:val="Style Heading 5 + First line:  0 cm"/>
    <w:basedOn w:val="Heading5"/>
    <w:qFormat/>
    <w:rsid w:val="005D57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57D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57D6"/>
    <w:rPr>
      <w:rFonts w:ascii="Times New Roman" w:hAnsi="Times New Roman"/>
      <w:sz w:val="16"/>
      <w:szCs w:val="16"/>
      <w:lang w:val="en-GB" w:eastAsia="en-GB"/>
    </w:rPr>
  </w:style>
  <w:style w:type="numbering" w:customStyle="1" w:styleId="Style1">
    <w:name w:val="Style1"/>
    <w:uiPriority w:val="99"/>
    <w:rsid w:val="005D57D6"/>
    <w:pPr>
      <w:numPr>
        <w:numId w:val="27"/>
      </w:numPr>
    </w:pPr>
  </w:style>
  <w:style w:type="table" w:customStyle="1" w:styleId="SGSTableBasic2">
    <w:name w:val="SGS Table Basic 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57D6"/>
    <w:pPr>
      <w:numPr>
        <w:numId w:val="28"/>
      </w:numPr>
    </w:pPr>
  </w:style>
  <w:style w:type="table" w:styleId="TableClassic2">
    <w:name w:val="Table Classic 2"/>
    <w:basedOn w:val="TableNormal"/>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57D6"/>
    <w:rPr>
      <w:rFonts w:ascii="Arial" w:hAnsi="Arial"/>
      <w:sz w:val="36"/>
      <w:lang w:val="en-GB" w:eastAsia="en-US"/>
    </w:rPr>
  </w:style>
  <w:style w:type="character" w:customStyle="1" w:styleId="Absatz-Standardschriftart3">
    <w:name w:val="Absatz-Standardschriftart3"/>
    <w:rsid w:val="005D57D6"/>
  </w:style>
  <w:style w:type="paragraph" w:customStyle="1" w:styleId="54">
    <w:name w:val="吹き出し5"/>
    <w:basedOn w:val="Normal"/>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5D57D6"/>
    <w:rPr>
      <w:rFonts w:ascii="Times New Roman" w:eastAsia="MS Mincho" w:hAnsi="Times New Roman"/>
      <w:lang w:val="en-GB" w:eastAsia="en-US"/>
    </w:rPr>
  </w:style>
  <w:style w:type="character" w:customStyle="1" w:styleId="3b">
    <w:name w:val="段落フォント3"/>
    <w:rsid w:val="005D57D6"/>
  </w:style>
  <w:style w:type="character" w:customStyle="1" w:styleId="3c">
    <w:name w:val="コメント参照3"/>
    <w:rsid w:val="005D57D6"/>
    <w:rPr>
      <w:sz w:val="16"/>
    </w:rPr>
  </w:style>
  <w:style w:type="paragraph" w:customStyle="1" w:styleId="3d">
    <w:name w:val="図表番号3"/>
    <w:basedOn w:val="Normal"/>
    <w:rsid w:val="005D57D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5D57D6"/>
    <w:pPr>
      <w:tabs>
        <w:tab w:val="num" w:pos="644"/>
      </w:tabs>
      <w:suppressAutoHyphens/>
      <w:ind w:left="644" w:hanging="360"/>
    </w:pPr>
    <w:rPr>
      <w:rFonts w:eastAsia="MS Mincho" w:cs="CG Times (WN)"/>
      <w:lang w:eastAsia="ar-SA"/>
    </w:rPr>
  </w:style>
  <w:style w:type="paragraph" w:customStyle="1" w:styleId="231">
    <w:name w:val="段落番号 23"/>
    <w:basedOn w:val="3e"/>
    <w:rsid w:val="005D57D6"/>
  </w:style>
  <w:style w:type="paragraph" w:customStyle="1" w:styleId="3f">
    <w:name w:val="箇条書き3"/>
    <w:basedOn w:val="List"/>
    <w:rsid w:val="005D57D6"/>
    <w:pPr>
      <w:tabs>
        <w:tab w:val="num" w:pos="644"/>
      </w:tabs>
      <w:suppressAutoHyphens/>
      <w:ind w:left="644" w:hanging="360"/>
    </w:pPr>
    <w:rPr>
      <w:rFonts w:eastAsia="MS Mincho" w:cs="CG Times (WN)"/>
      <w:lang w:eastAsia="ar-SA"/>
    </w:rPr>
  </w:style>
  <w:style w:type="paragraph" w:customStyle="1" w:styleId="232">
    <w:name w:val="箇条書き 23"/>
    <w:basedOn w:val="3f"/>
    <w:rsid w:val="005D57D6"/>
  </w:style>
  <w:style w:type="paragraph" w:customStyle="1" w:styleId="330">
    <w:name w:val="箇条書き 33"/>
    <w:basedOn w:val="232"/>
    <w:rsid w:val="005D57D6"/>
  </w:style>
  <w:style w:type="paragraph" w:customStyle="1" w:styleId="233">
    <w:name w:val="一覧 23"/>
    <w:basedOn w:val="List"/>
    <w:rsid w:val="005D57D6"/>
    <w:pPr>
      <w:suppressAutoHyphens/>
      <w:ind w:left="851"/>
    </w:pPr>
    <w:rPr>
      <w:rFonts w:eastAsia="MS Mincho" w:cs="CG Times (WN)"/>
      <w:lang w:eastAsia="ar-SA"/>
    </w:rPr>
  </w:style>
  <w:style w:type="paragraph" w:customStyle="1" w:styleId="331">
    <w:name w:val="一覧 33"/>
    <w:basedOn w:val="233"/>
    <w:rsid w:val="005D57D6"/>
  </w:style>
  <w:style w:type="paragraph" w:customStyle="1" w:styleId="430">
    <w:name w:val="一覧 43"/>
    <w:basedOn w:val="331"/>
    <w:rsid w:val="005D57D6"/>
  </w:style>
  <w:style w:type="paragraph" w:customStyle="1" w:styleId="530">
    <w:name w:val="一覧 53"/>
    <w:basedOn w:val="430"/>
    <w:rsid w:val="005D57D6"/>
  </w:style>
  <w:style w:type="paragraph" w:customStyle="1" w:styleId="431">
    <w:name w:val="箇条書き 43"/>
    <w:basedOn w:val="330"/>
    <w:rsid w:val="005D57D6"/>
  </w:style>
  <w:style w:type="paragraph" w:customStyle="1" w:styleId="531">
    <w:name w:val="箇条書き 53"/>
    <w:basedOn w:val="431"/>
    <w:rsid w:val="005D57D6"/>
  </w:style>
  <w:style w:type="paragraph" w:customStyle="1" w:styleId="3f0">
    <w:name w:val="コメント文字列3"/>
    <w:basedOn w:val="Normal"/>
    <w:rsid w:val="005D57D6"/>
    <w:pPr>
      <w:suppressAutoHyphens/>
    </w:pPr>
    <w:rPr>
      <w:rFonts w:eastAsia="MS Mincho" w:cs="CG Times (WN)"/>
      <w:lang w:eastAsia="ar-SA"/>
    </w:rPr>
  </w:style>
  <w:style w:type="paragraph" w:customStyle="1" w:styleId="3f1">
    <w:name w:val="コメント内容3"/>
    <w:basedOn w:val="3f0"/>
    <w:next w:val="3f0"/>
    <w:rsid w:val="005D57D6"/>
    <w:rPr>
      <w:b/>
      <w:bCs/>
    </w:rPr>
  </w:style>
  <w:style w:type="paragraph" w:customStyle="1" w:styleId="3f2">
    <w:name w:val="見出しマップ3"/>
    <w:basedOn w:val="Normal"/>
    <w:rsid w:val="005D57D6"/>
    <w:pPr>
      <w:shd w:val="clear" w:color="auto" w:fill="000080"/>
      <w:suppressAutoHyphens/>
    </w:pPr>
    <w:rPr>
      <w:rFonts w:ascii="Tahoma" w:eastAsia="MS Mincho" w:hAnsi="Tahoma" w:cs="Tahoma"/>
      <w:lang w:eastAsia="ar-SA"/>
    </w:rPr>
  </w:style>
  <w:style w:type="paragraph" w:customStyle="1" w:styleId="3f3">
    <w:name w:val="書式なし3"/>
    <w:basedOn w:val="Normal"/>
    <w:rsid w:val="005D57D6"/>
    <w:pPr>
      <w:suppressAutoHyphens/>
    </w:pPr>
    <w:rPr>
      <w:rFonts w:ascii="Courier New" w:eastAsia="MS Mincho" w:hAnsi="Courier New" w:cs="CG Times (WN)"/>
      <w:lang w:val="nb-NO" w:eastAsia="ar-SA"/>
    </w:rPr>
  </w:style>
  <w:style w:type="paragraph" w:customStyle="1" w:styleId="Web3">
    <w:name w:val="標準 (Web)3"/>
    <w:basedOn w:val="Normal"/>
    <w:rsid w:val="005D57D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5D57D6"/>
    <w:pPr>
      <w:suppressAutoHyphens/>
      <w:ind w:left="567"/>
    </w:pPr>
    <w:rPr>
      <w:rFonts w:ascii="Arial" w:eastAsia="MS Mincho" w:hAnsi="Arial" w:cs="Arial"/>
      <w:lang w:eastAsia="ar-SA"/>
    </w:rPr>
  </w:style>
  <w:style w:type="paragraph" w:customStyle="1" w:styleId="3f4">
    <w:name w:val="標準インデント3"/>
    <w:basedOn w:val="Normal"/>
    <w:rsid w:val="005D57D6"/>
    <w:pPr>
      <w:suppressAutoHyphens/>
      <w:ind w:left="708"/>
    </w:pPr>
    <w:rPr>
      <w:rFonts w:eastAsia="MS Mincho" w:cs="CG Times (WN)"/>
      <w:lang w:eastAsia="ar-SA"/>
    </w:rPr>
  </w:style>
  <w:style w:type="paragraph" w:customStyle="1" w:styleId="3f5">
    <w:name w:val="記3"/>
    <w:basedOn w:val="Normal"/>
    <w:next w:val="Normal"/>
    <w:rsid w:val="005D57D6"/>
    <w:pPr>
      <w:suppressAutoHyphens/>
    </w:pPr>
    <w:rPr>
      <w:rFonts w:eastAsia="MS Mincho" w:cs="CG Times (WN)"/>
      <w:lang w:eastAsia="ar-SA"/>
    </w:rPr>
  </w:style>
  <w:style w:type="paragraph" w:customStyle="1" w:styleId="HTML3">
    <w:name w:val="HTML 書式付き3"/>
    <w:basedOn w:val="Normal"/>
    <w:rsid w:val="005D57D6"/>
    <w:pPr>
      <w:suppressAutoHyphens/>
    </w:pPr>
    <w:rPr>
      <w:rFonts w:ascii="Courier New" w:eastAsia="MS Mincho" w:hAnsi="Courier New" w:cs="Courier New"/>
      <w:lang w:eastAsia="ar-SA"/>
    </w:rPr>
  </w:style>
  <w:style w:type="character" w:customStyle="1" w:styleId="CommentSubjectChar3">
    <w:name w:val="Comment Subject Char3"/>
    <w:rsid w:val="005D57D6"/>
    <w:rPr>
      <w:rFonts w:ascii="Times New Roman" w:hAnsi="Times New Roman"/>
      <w:b/>
      <w:bCs/>
      <w:lang w:val="en-GB" w:eastAsia="en-US"/>
    </w:rPr>
  </w:style>
  <w:style w:type="character" w:customStyle="1" w:styleId="1fc">
    <w:name w:val="吹き出し (文字)1"/>
    <w:uiPriority w:val="99"/>
    <w:semiHidden/>
    <w:rsid w:val="005D57D6"/>
    <w:rPr>
      <w:rFonts w:ascii="MS Mincho" w:eastAsia="MS Mincho" w:hAnsi="Times New Roman"/>
      <w:sz w:val="18"/>
      <w:szCs w:val="18"/>
      <w:lang w:val="en-GB" w:eastAsia="en-US"/>
    </w:rPr>
  </w:style>
  <w:style w:type="character" w:customStyle="1" w:styleId="1fd">
    <w:name w:val="見出しマップ (文字)1"/>
    <w:uiPriority w:val="99"/>
    <w:semiHidden/>
    <w:rsid w:val="005D57D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D57D6"/>
    <w:rPr>
      <w:rFonts w:ascii="Times New Roman" w:eastAsia="Times New Roman" w:hAnsi="Times New Roman"/>
      <w:lang w:val="en-GB" w:eastAsia="en-US"/>
    </w:rPr>
  </w:style>
  <w:style w:type="character" w:customStyle="1" w:styleId="1ff">
    <w:name w:val="コメント文字列 (文字)1"/>
    <w:uiPriority w:val="99"/>
    <w:semiHidden/>
    <w:rsid w:val="005D57D6"/>
    <w:rPr>
      <w:rFonts w:ascii="Times New Roman" w:eastAsia="Times New Roman" w:hAnsi="Times New Roman"/>
      <w:lang w:val="en-GB" w:eastAsia="en-US"/>
    </w:rPr>
  </w:style>
  <w:style w:type="character" w:customStyle="1" w:styleId="1ff0">
    <w:name w:val="コメント内容 (文字)1"/>
    <w:uiPriority w:val="99"/>
    <w:semiHidden/>
    <w:rsid w:val="005D57D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57D6"/>
    <w:pPr>
      <w:spacing w:after="0"/>
      <w:jc w:val="both"/>
    </w:pPr>
    <w:rPr>
      <w:rFonts w:ascii="Arial" w:eastAsia="PMingLiU" w:hAnsi="Arial"/>
      <w:lang w:eastAsia="x-none"/>
    </w:rPr>
  </w:style>
  <w:style w:type="character" w:customStyle="1" w:styleId="MediumGrid2Char">
    <w:name w:val="Medium Grid 2 Char"/>
    <w:link w:val="MediumGrid21"/>
    <w:uiPriority w:val="1"/>
    <w:rsid w:val="005D57D6"/>
    <w:rPr>
      <w:rFonts w:ascii="Arial" w:eastAsia="PMingLiU" w:hAnsi="Arial"/>
      <w:lang w:val="en-GB" w:eastAsia="x-none"/>
    </w:rPr>
  </w:style>
  <w:style w:type="character" w:customStyle="1" w:styleId="ColorfulGrid-Accent1Char">
    <w:name w:val="Colorful Grid - Accent 1 Char"/>
    <w:link w:val="ColorfulGrid-Accent1"/>
    <w:uiPriority w:val="29"/>
    <w:rsid w:val="005D57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57D6"/>
    <w:rPr>
      <w:rFonts w:ascii="Arial" w:eastAsia="PMingLiU" w:hAnsi="Arial"/>
      <w:b/>
      <w:bCs/>
      <w:i/>
      <w:iCs/>
      <w:color w:val="4F81BD"/>
      <w:lang w:val="en-GB" w:eastAsia="en-US"/>
    </w:rPr>
  </w:style>
  <w:style w:type="character" w:customStyle="1" w:styleId="PlainTable31">
    <w:name w:val="Plain Table 31"/>
    <w:uiPriority w:val="19"/>
    <w:qFormat/>
    <w:rsid w:val="005D57D6"/>
    <w:rPr>
      <w:i/>
      <w:iCs/>
      <w:color w:val="808080"/>
    </w:rPr>
  </w:style>
  <w:style w:type="character" w:customStyle="1" w:styleId="PlainTable41">
    <w:name w:val="Plain Table 41"/>
    <w:uiPriority w:val="21"/>
    <w:qFormat/>
    <w:rsid w:val="005D57D6"/>
    <w:rPr>
      <w:b/>
      <w:bCs/>
      <w:i/>
      <w:iCs/>
      <w:color w:val="4F81BD"/>
    </w:rPr>
  </w:style>
  <w:style w:type="character" w:customStyle="1" w:styleId="PlainTable51">
    <w:name w:val="Plain Table 51"/>
    <w:uiPriority w:val="31"/>
    <w:qFormat/>
    <w:rsid w:val="005D57D6"/>
    <w:rPr>
      <w:smallCaps/>
      <w:color w:val="C0504D"/>
      <w:u w:val="single"/>
    </w:rPr>
  </w:style>
  <w:style w:type="character" w:customStyle="1" w:styleId="TableGridLight1">
    <w:name w:val="Table Grid Light1"/>
    <w:uiPriority w:val="32"/>
    <w:qFormat/>
    <w:rsid w:val="005D57D6"/>
    <w:rPr>
      <w:b/>
      <w:bCs/>
      <w:smallCaps/>
      <w:color w:val="C0504D"/>
      <w:spacing w:val="5"/>
      <w:u w:val="single"/>
    </w:rPr>
  </w:style>
  <w:style w:type="character" w:customStyle="1" w:styleId="GridTable1Light1">
    <w:name w:val="Grid Table 1 Light1"/>
    <w:uiPriority w:val="33"/>
    <w:qFormat/>
    <w:rsid w:val="005D57D6"/>
    <w:rPr>
      <w:b/>
      <w:bCs/>
      <w:smallCaps/>
      <w:spacing w:val="5"/>
    </w:rPr>
  </w:style>
  <w:style w:type="paragraph" w:customStyle="1" w:styleId="GridTable31">
    <w:name w:val="Grid Table 31"/>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5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5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5D57D6"/>
    <w:rPr>
      <w:rFonts w:ascii="Times New Roman" w:eastAsia="Times New Roman" w:hAnsi="Times New Roman"/>
      <w:lang w:val="en-GB"/>
    </w:rPr>
  </w:style>
  <w:style w:type="character" w:customStyle="1" w:styleId="1ff1">
    <w:name w:val="註解主旨 字元1"/>
    <w:rsid w:val="005D57D6"/>
    <w:rPr>
      <w:b/>
      <w:bCs/>
      <w:lang w:val="en-GB" w:eastAsia="sv-SE"/>
    </w:rPr>
  </w:style>
  <w:style w:type="paragraph" w:customStyle="1" w:styleId="47">
    <w:name w:val="无间隔4"/>
    <w:qFormat/>
    <w:rsid w:val="005D57D6"/>
    <w:rPr>
      <w:rFonts w:ascii="Times New Roman" w:eastAsia="SimSun" w:hAnsi="Times New Roman"/>
      <w:lang w:val="en-GB" w:eastAsia="en-US"/>
    </w:rPr>
  </w:style>
  <w:style w:type="paragraph" w:customStyle="1" w:styleId="TTan">
    <w:name w:val="TTan"/>
    <w:basedOn w:val="FP"/>
    <w:qFormat/>
    <w:rsid w:val="005D57D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5D57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D57D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57D6"/>
    <w:rPr>
      <w:rFonts w:ascii="Arial" w:hAnsi="Arial"/>
      <w:sz w:val="36"/>
      <w:lang w:val="en-GB" w:eastAsia="en-US" w:bidi="ar-SA"/>
    </w:rPr>
  </w:style>
  <w:style w:type="character" w:customStyle="1" w:styleId="Char22">
    <w:name w:val="批注主题 Char2"/>
    <w:rsid w:val="005D57D6"/>
    <w:rPr>
      <w:rFonts w:eastAsia="SimSun"/>
      <w:b/>
      <w:bCs/>
      <w:lang w:eastAsia="en-US"/>
    </w:rPr>
  </w:style>
  <w:style w:type="character" w:customStyle="1" w:styleId="Char15">
    <w:name w:val="注释标题 Char1"/>
    <w:rsid w:val="005D57D6"/>
    <w:rPr>
      <w:rFonts w:eastAsia="MS Mincho"/>
      <w:lang w:eastAsia="en-US"/>
    </w:rPr>
  </w:style>
  <w:style w:type="character" w:customStyle="1" w:styleId="9Char1">
    <w:name w:val="标题 9 Char1"/>
    <w:rsid w:val="005D57D6"/>
    <w:rPr>
      <w:rFonts w:ascii="Arial" w:hAnsi="Arial"/>
      <w:sz w:val="36"/>
      <w:lang w:val="en-GB"/>
    </w:rPr>
  </w:style>
  <w:style w:type="character" w:customStyle="1" w:styleId="Char16">
    <w:name w:val="文档结构图 Char1"/>
    <w:semiHidden/>
    <w:rsid w:val="005D57D6"/>
    <w:rPr>
      <w:rFonts w:ascii="Tahoma" w:hAnsi="Tahoma" w:cs="Tahoma"/>
      <w:shd w:val="clear" w:color="auto" w:fill="000080"/>
      <w:lang w:val="en-GB"/>
    </w:rPr>
  </w:style>
  <w:style w:type="character" w:customStyle="1" w:styleId="Char17">
    <w:name w:val="批注框文本 Char1"/>
    <w:uiPriority w:val="99"/>
    <w:rsid w:val="005D57D6"/>
    <w:rPr>
      <w:rFonts w:ascii="Tahoma" w:hAnsi="Tahoma" w:cs="Tahoma"/>
      <w:sz w:val="16"/>
      <w:szCs w:val="16"/>
      <w:lang w:val="en-GB"/>
    </w:rPr>
  </w:style>
  <w:style w:type="character" w:customStyle="1" w:styleId="Char18">
    <w:name w:val="正文文本缩进 Char1"/>
    <w:rsid w:val="005D57D6"/>
    <w:rPr>
      <w:rFonts w:eastAsia="Batang"/>
      <w:lang w:val="en-GB"/>
    </w:rPr>
  </w:style>
  <w:style w:type="character" w:customStyle="1" w:styleId="2Char1">
    <w:name w:val="正文文本 2 Char1"/>
    <w:rsid w:val="005D57D6"/>
    <w:rPr>
      <w:rFonts w:ascii="CG Times (WN)" w:eastAsia="Malgun Gothic" w:hAnsi="CG Times (WN)"/>
      <w:i/>
      <w:lang w:val="en-GB" w:eastAsia="ko-KR"/>
    </w:rPr>
  </w:style>
  <w:style w:type="character" w:customStyle="1" w:styleId="3Char1">
    <w:name w:val="正文文本 3 Char1"/>
    <w:rsid w:val="005D57D6"/>
    <w:rPr>
      <w:rFonts w:ascii="CG Times (WN)" w:eastAsia="Osaka" w:hAnsi="CG Times (WN)"/>
      <w:color w:val="000000"/>
      <w:lang w:val="en-GB" w:eastAsia="ko-KR"/>
    </w:rPr>
  </w:style>
  <w:style w:type="character" w:customStyle="1" w:styleId="2Char10">
    <w:name w:val="正文文本缩进 2 Char1"/>
    <w:rsid w:val="005D57D6"/>
    <w:rPr>
      <w:rFonts w:ascii="CG Times (WN)" w:eastAsia="MS Mincho" w:hAnsi="CG Times (WN)"/>
      <w:lang w:val="en-GB"/>
    </w:rPr>
  </w:style>
  <w:style w:type="character" w:customStyle="1" w:styleId="HTMLChar1">
    <w:name w:val="HTML 预设格式 Char1"/>
    <w:rsid w:val="005D57D6"/>
    <w:rPr>
      <w:rFonts w:ascii="Courier New" w:eastAsia="MS Mincho" w:hAnsi="Courier New"/>
      <w:lang w:val="en-GB" w:eastAsia="x-none"/>
    </w:rPr>
  </w:style>
  <w:style w:type="character" w:customStyle="1" w:styleId="textbodybold1">
    <w:name w:val="textbodybold1"/>
    <w:rsid w:val="005D57D6"/>
    <w:rPr>
      <w:rFonts w:ascii="Arial" w:hAnsi="Arial" w:cs="Arial" w:hint="default"/>
      <w:b/>
      <w:bCs/>
      <w:color w:val="902630"/>
      <w:sz w:val="18"/>
      <w:szCs w:val="18"/>
      <w:bdr w:val="none" w:sz="0" w:space="0" w:color="auto" w:frame="1"/>
    </w:rPr>
  </w:style>
  <w:style w:type="character" w:customStyle="1" w:styleId="gt-baf-word-clickable1">
    <w:name w:val="gt-baf-word-clickable1"/>
    <w:rsid w:val="005D57D6"/>
    <w:rPr>
      <w:color w:val="000000"/>
    </w:rPr>
  </w:style>
  <w:style w:type="paragraph" w:customStyle="1" w:styleId="910">
    <w:name w:val="目錄 91"/>
    <w:basedOn w:val="TOC8"/>
    <w:rsid w:val="005D57D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5D57D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5D57D6"/>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57D6"/>
    <w:rPr>
      <w:rFonts w:ascii="Arial" w:hAnsi="Arial"/>
      <w:b/>
      <w:sz w:val="18"/>
      <w:lang w:val="en-GB" w:eastAsia="en-US"/>
    </w:rPr>
  </w:style>
  <w:style w:type="paragraph" w:customStyle="1" w:styleId="Verzeichnis91">
    <w:name w:val="Verzeichnis 91"/>
    <w:basedOn w:val="TOC8"/>
    <w:rsid w:val="005D57D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57D6"/>
    <w:rPr>
      <w:rFonts w:ascii="Times New Roman" w:eastAsia="SimSun" w:hAnsi="Times New Roman"/>
      <w:lang w:val="en-GB" w:eastAsia="en-US"/>
    </w:rPr>
  </w:style>
  <w:style w:type="character" w:customStyle="1" w:styleId="Absatz-Standardschriftart5">
    <w:name w:val="Absatz-Standardschriftart5"/>
    <w:rsid w:val="005D57D6"/>
  </w:style>
  <w:style w:type="character" w:customStyle="1" w:styleId="UnresolvedMention1">
    <w:name w:val="Unresolved Mention1"/>
    <w:uiPriority w:val="99"/>
    <w:semiHidden/>
    <w:unhideWhenUsed/>
    <w:rsid w:val="005D57D6"/>
    <w:rPr>
      <w:color w:val="808080"/>
      <w:shd w:val="clear" w:color="auto" w:fill="E6E6E6"/>
    </w:rPr>
  </w:style>
  <w:style w:type="paragraph" w:customStyle="1" w:styleId="TB1">
    <w:name w:val="TB1"/>
    <w:basedOn w:val="Normal"/>
    <w:qFormat/>
    <w:rsid w:val="005D57D6"/>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57D6"/>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57D6"/>
  </w:style>
  <w:style w:type="table" w:customStyle="1" w:styleId="SGSTableBasic11">
    <w:name w:val="SGS Table Basic 11"/>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57D6"/>
    <w:rPr>
      <w:rFonts w:ascii="Times New Roman" w:eastAsia="PMingLiU" w:hAnsi="Times New Roman"/>
      <w:lang w:val="sv-SE" w:eastAsia="sv-SE"/>
    </w:rPr>
    <w:tblPr/>
  </w:style>
  <w:style w:type="numbering" w:customStyle="1" w:styleId="1ff4">
    <w:name w:val="リストなし1"/>
    <w:next w:val="NoList"/>
    <w:uiPriority w:val="99"/>
    <w:semiHidden/>
    <w:unhideWhenUsed/>
    <w:rsid w:val="005D57D6"/>
  </w:style>
  <w:style w:type="table" w:customStyle="1" w:styleId="TableGrid42">
    <w:name w:val="Table Grid4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57D6"/>
    <w:rPr>
      <w:rFonts w:ascii="Times New Roman" w:hAnsi="Times New Roman"/>
      <w:lang w:val="sv-SE" w:eastAsia="sv-SE"/>
    </w:rPr>
    <w:tblPr/>
  </w:style>
  <w:style w:type="table" w:customStyle="1" w:styleId="TableGrid111">
    <w:name w:val="Table Grid1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57D6"/>
    <w:pPr>
      <w:numPr>
        <w:numId w:val="19"/>
      </w:numPr>
    </w:pPr>
  </w:style>
  <w:style w:type="table" w:customStyle="1" w:styleId="SGSTableBasic21">
    <w:name w:val="SGS Table Basic 21"/>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57D6"/>
    <w:pPr>
      <w:numPr>
        <w:numId w:val="1"/>
      </w:numPr>
    </w:pPr>
  </w:style>
  <w:style w:type="table" w:customStyle="1" w:styleId="TableClassic21">
    <w:name w:val="Table Classic 21"/>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57D6"/>
    <w:rPr>
      <w:rFonts w:ascii="Times New Roman" w:eastAsia="PMingLiU" w:hAnsi="Times New Roman"/>
      <w:lang w:val="sv-SE" w:eastAsia="sv-SE"/>
    </w:rPr>
    <w:tblPr/>
  </w:style>
  <w:style w:type="numbering" w:customStyle="1" w:styleId="112">
    <w:name w:val="リストなし11"/>
    <w:next w:val="NoList"/>
    <w:uiPriority w:val="99"/>
    <w:semiHidden/>
    <w:unhideWhenUsed/>
    <w:rsid w:val="005D57D6"/>
  </w:style>
  <w:style w:type="table" w:customStyle="1" w:styleId="TableGrid43">
    <w:name w:val="Table Grid43"/>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57D6"/>
    <w:rPr>
      <w:rFonts w:ascii="Times New Roman" w:hAnsi="Times New Roman"/>
      <w:lang w:val="sv-SE" w:eastAsia="sv-SE"/>
    </w:rPr>
    <w:tblPr/>
  </w:style>
  <w:style w:type="table" w:customStyle="1" w:styleId="TableGrid112">
    <w:name w:val="Table Grid1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5D57D6"/>
  </w:style>
  <w:style w:type="numbering" w:customStyle="1" w:styleId="Style12">
    <w:name w:val="Style12"/>
    <w:uiPriority w:val="99"/>
    <w:rsid w:val="005D57D6"/>
    <w:pPr>
      <w:numPr>
        <w:numId w:val="25"/>
      </w:numPr>
    </w:pPr>
  </w:style>
  <w:style w:type="table" w:customStyle="1" w:styleId="SGSTableBasic22">
    <w:name w:val="SGS Table Basic 2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57D6"/>
    <w:pPr>
      <w:numPr>
        <w:numId w:val="26"/>
      </w:numPr>
    </w:pPr>
  </w:style>
  <w:style w:type="table" w:customStyle="1" w:styleId="TableClassic22">
    <w:name w:val="Table Classic 22"/>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D57D6"/>
    <w:rPr>
      <w:rFonts w:ascii="Calibri Light" w:eastAsia="Times New Roman" w:hAnsi="Calibri Light" w:cs="Times New Roman"/>
      <w:spacing w:val="-10"/>
      <w:kern w:val="28"/>
      <w:sz w:val="56"/>
      <w:szCs w:val="56"/>
      <w:lang w:eastAsia="en-US"/>
    </w:rPr>
  </w:style>
  <w:style w:type="character" w:styleId="HTMLCite">
    <w:name w:val="HTML Cite"/>
    <w:unhideWhenUsed/>
    <w:rsid w:val="005D57D6"/>
    <w:rPr>
      <w:i w:val="0"/>
      <w:color w:val="008000"/>
    </w:rPr>
  </w:style>
  <w:style w:type="character" w:customStyle="1" w:styleId="opdict3lineoneresulttip">
    <w:name w:val="op_dict3_lineone_result_tip"/>
    <w:rsid w:val="005D57D6"/>
    <w:rPr>
      <w:color w:val="999999"/>
    </w:rPr>
  </w:style>
  <w:style w:type="character" w:customStyle="1" w:styleId="c-icon">
    <w:name w:val="c-icon"/>
    <w:rsid w:val="005D57D6"/>
  </w:style>
  <w:style w:type="paragraph" w:customStyle="1" w:styleId="9">
    <w:name w:val="修订9"/>
    <w:hidden/>
    <w:semiHidden/>
    <w:rsid w:val="005D57D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D57D6"/>
    <w:rPr>
      <w:lang w:val="en-GB" w:eastAsia="ja-JP"/>
    </w:rPr>
  </w:style>
  <w:style w:type="paragraph" w:customStyle="1" w:styleId="CharChar1CharChar1">
    <w:name w:val="Char Char1 Char Char1"/>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D57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D57D6"/>
    <w:rPr>
      <w:rFonts w:ascii="Courier New" w:hAnsi="Courier New"/>
      <w:lang w:val="nb-NO" w:eastAsia="ja-JP"/>
    </w:rPr>
  </w:style>
  <w:style w:type="paragraph" w:customStyle="1" w:styleId="CharCharCharCharCharChar1">
    <w:name w:val="Char Char Char Char Char Char1"/>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D57D6"/>
    <w:rPr>
      <w:rFonts w:ascii="Tahoma" w:hAnsi="Tahoma"/>
      <w:shd w:val="clear" w:color="auto" w:fill="000080"/>
      <w:lang w:val="en-GB" w:eastAsia="en-US"/>
    </w:rPr>
  </w:style>
  <w:style w:type="character" w:customStyle="1" w:styleId="CharChar101">
    <w:name w:val="Char Char101"/>
    <w:rsid w:val="005D57D6"/>
    <w:rPr>
      <w:rFonts w:ascii="Times New Roman" w:hAnsi="Times New Roman"/>
      <w:lang w:val="en-GB" w:eastAsia="en-US"/>
    </w:rPr>
  </w:style>
  <w:style w:type="character" w:customStyle="1" w:styleId="CharChar91">
    <w:name w:val="Char Char91"/>
    <w:rsid w:val="005D57D6"/>
    <w:rPr>
      <w:rFonts w:ascii="Tahoma" w:hAnsi="Tahoma"/>
      <w:sz w:val="16"/>
      <w:lang w:val="en-GB" w:eastAsia="en-US"/>
    </w:rPr>
  </w:style>
  <w:style w:type="character" w:customStyle="1" w:styleId="CharChar81">
    <w:name w:val="Char Char81"/>
    <w:semiHidden/>
    <w:rsid w:val="005D57D6"/>
    <w:rPr>
      <w:rFonts w:ascii="Times New Roman" w:hAnsi="Times New Roman"/>
      <w:b/>
      <w:lang w:val="en-GB" w:eastAsia="en-US"/>
    </w:rPr>
  </w:style>
  <w:style w:type="paragraph" w:styleId="TableofFigures">
    <w:name w:val="table of figures"/>
    <w:basedOn w:val="Normal"/>
    <w:next w:val="Normal"/>
    <w:uiPriority w:val="99"/>
    <w:rsid w:val="005D57D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D57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57D6"/>
    <w:rPr>
      <w:rFonts w:ascii="Times New Roman" w:hAnsi="Times New Roman"/>
      <w:lang w:val="en-GB" w:eastAsia="x-none"/>
    </w:rPr>
  </w:style>
  <w:style w:type="character" w:customStyle="1" w:styleId="CharChar131">
    <w:name w:val="Char Char131"/>
    <w:semiHidden/>
    <w:rsid w:val="005D57D6"/>
    <w:rPr>
      <w:rFonts w:ascii="SimSun" w:eastAsia="SimSun" w:hAnsi="SimSun"/>
      <w:lang w:val="en-GB" w:eastAsia="en-US"/>
    </w:rPr>
  </w:style>
  <w:style w:type="character" w:customStyle="1" w:styleId="CharChar61">
    <w:name w:val="Char Char61"/>
    <w:rsid w:val="005D57D6"/>
    <w:rPr>
      <w:rFonts w:ascii="Arial" w:eastAsia="SimSun" w:hAnsi="Arial"/>
      <w:sz w:val="32"/>
      <w:lang w:val="en-GB" w:eastAsia="en-US"/>
    </w:rPr>
  </w:style>
  <w:style w:type="character" w:customStyle="1" w:styleId="CharChar51">
    <w:name w:val="Char Char51"/>
    <w:rsid w:val="005D57D6"/>
    <w:rPr>
      <w:rFonts w:ascii="Arial" w:eastAsia="SimSun" w:hAnsi="Arial"/>
      <w:sz w:val="28"/>
      <w:lang w:val="en-GB" w:eastAsia="en-US"/>
    </w:rPr>
  </w:style>
  <w:style w:type="character" w:customStyle="1" w:styleId="CharChar161">
    <w:name w:val="Char Char161"/>
    <w:rsid w:val="005D57D6"/>
    <w:rPr>
      <w:rFonts w:ascii="Arial" w:eastAsia="SimSun" w:hAnsi="Arial"/>
      <w:lang w:val="en-GB" w:eastAsia="en-US"/>
    </w:rPr>
  </w:style>
  <w:style w:type="character" w:customStyle="1" w:styleId="CharChar141">
    <w:name w:val="Char Char141"/>
    <w:rsid w:val="005D57D6"/>
    <w:rPr>
      <w:rFonts w:ascii="Arial" w:eastAsia="SimSun" w:hAnsi="Arial"/>
      <w:sz w:val="36"/>
      <w:lang w:val="en-GB" w:eastAsia="en-US"/>
    </w:rPr>
  </w:style>
  <w:style w:type="character" w:customStyle="1" w:styleId="CharChar111">
    <w:name w:val="Char Char111"/>
    <w:rsid w:val="005D57D6"/>
    <w:rPr>
      <w:rFonts w:ascii="Tahoma" w:eastAsia="SimSun" w:hAnsi="Tahoma"/>
      <w:lang w:val="en-GB" w:eastAsia="en-US"/>
    </w:rPr>
  </w:style>
  <w:style w:type="character" w:customStyle="1" w:styleId="CharChar31">
    <w:name w:val="Char Char31"/>
    <w:rsid w:val="005D57D6"/>
    <w:rPr>
      <w:rFonts w:ascii="Arial" w:hAnsi="Arial"/>
      <w:sz w:val="22"/>
      <w:lang w:val="en-GB" w:eastAsia="en-US"/>
    </w:rPr>
  </w:style>
  <w:style w:type="character" w:customStyle="1" w:styleId="CharChar210">
    <w:name w:val="Char Char210"/>
    <w:rsid w:val="005D57D6"/>
    <w:rPr>
      <w:rFonts w:ascii="Arial" w:hAnsi="Arial"/>
      <w:sz w:val="28"/>
      <w:lang w:val="en-GB" w:eastAsia="en-US"/>
    </w:rPr>
  </w:style>
  <w:style w:type="character" w:customStyle="1" w:styleId="CharChar151">
    <w:name w:val="Char Char151"/>
    <w:rsid w:val="005D57D6"/>
    <w:rPr>
      <w:rFonts w:ascii="Arial" w:hAnsi="Arial"/>
      <w:sz w:val="36"/>
      <w:lang w:val="en-GB" w:eastAsia="x-none"/>
    </w:rPr>
  </w:style>
  <w:style w:type="character" w:customStyle="1" w:styleId="CharChar251">
    <w:name w:val="Char Char251"/>
    <w:rsid w:val="005D57D6"/>
    <w:rPr>
      <w:rFonts w:ascii="Arial" w:hAnsi="Arial"/>
      <w:lang w:val="en-GB" w:eastAsia="en-US"/>
    </w:rPr>
  </w:style>
  <w:style w:type="character" w:customStyle="1" w:styleId="CharChar241">
    <w:name w:val="Char Char241"/>
    <w:rsid w:val="005D57D6"/>
    <w:rPr>
      <w:rFonts w:ascii="Arial" w:hAnsi="Arial"/>
      <w:sz w:val="36"/>
      <w:lang w:val="en-GB" w:eastAsia="en-US"/>
    </w:rPr>
  </w:style>
  <w:style w:type="character" w:customStyle="1" w:styleId="CharChar301">
    <w:name w:val="Char Char301"/>
    <w:rsid w:val="005D57D6"/>
    <w:rPr>
      <w:rFonts w:ascii="Arial" w:hAnsi="Arial"/>
      <w:lang w:val="en-GB" w:eastAsia="en-US"/>
    </w:rPr>
  </w:style>
  <w:style w:type="character" w:customStyle="1" w:styleId="CharChar291">
    <w:name w:val="Char Char291"/>
    <w:rsid w:val="005D57D6"/>
    <w:rPr>
      <w:rFonts w:ascii="Arial" w:hAnsi="Arial"/>
      <w:sz w:val="36"/>
      <w:lang w:val="en-GB" w:eastAsia="en-US"/>
    </w:rPr>
  </w:style>
  <w:style w:type="character" w:customStyle="1" w:styleId="CharChar281">
    <w:name w:val="Char Char281"/>
    <w:rsid w:val="005D57D6"/>
    <w:rPr>
      <w:rFonts w:ascii="Arial" w:hAnsi="Arial"/>
      <w:sz w:val="36"/>
      <w:lang w:val="en-GB" w:eastAsia="en-US"/>
    </w:rPr>
  </w:style>
  <w:style w:type="character" w:customStyle="1" w:styleId="CharChar271">
    <w:name w:val="Char Char271"/>
    <w:rsid w:val="005D57D6"/>
    <w:rPr>
      <w:rFonts w:ascii="Arial" w:hAnsi="Arial"/>
      <w:b/>
      <w:i/>
      <w:noProof/>
      <w:sz w:val="18"/>
      <w:lang w:val="en-GB" w:eastAsia="en-US"/>
    </w:rPr>
  </w:style>
  <w:style w:type="character" w:customStyle="1" w:styleId="CharChar261">
    <w:name w:val="Char Char261"/>
    <w:rsid w:val="005D57D6"/>
    <w:rPr>
      <w:rFonts w:ascii="Arial" w:hAnsi="Arial"/>
      <w:lang w:val="en-GB" w:eastAsia="x-none"/>
    </w:rPr>
  </w:style>
  <w:style w:type="character" w:customStyle="1" w:styleId="CharChar171">
    <w:name w:val="Char Char171"/>
    <w:rsid w:val="005D57D6"/>
    <w:rPr>
      <w:rFonts w:ascii="Arial" w:hAnsi="Arial"/>
      <w:sz w:val="36"/>
      <w:lang w:val="x-none" w:eastAsia="en-US"/>
    </w:rPr>
  </w:style>
  <w:style w:type="character" w:customStyle="1" w:styleId="423">
    <w:name w:val="(文字) (文字)42"/>
    <w:rsid w:val="005D57D6"/>
    <w:rPr>
      <w:rFonts w:eastAsia="MS Mincho"/>
      <w:lang w:val="en-GB" w:eastAsia="ar-SA" w:bidi="ar-SA"/>
    </w:rPr>
  </w:style>
  <w:style w:type="character" w:customStyle="1" w:styleId="CharChar211">
    <w:name w:val="Char Char211"/>
    <w:rsid w:val="005D57D6"/>
    <w:rPr>
      <w:rFonts w:ascii="Times New Roman" w:hAnsi="Times New Roman"/>
      <w:lang w:val="en-GB" w:eastAsia="en-US"/>
    </w:rPr>
  </w:style>
  <w:style w:type="character" w:customStyle="1" w:styleId="CharChar201">
    <w:name w:val="Char Char201"/>
    <w:rsid w:val="005D57D6"/>
    <w:rPr>
      <w:rFonts w:ascii="Tahoma" w:hAnsi="Tahoma"/>
      <w:sz w:val="16"/>
      <w:lang w:val="en-GB" w:eastAsia="en-US"/>
    </w:rPr>
  </w:style>
  <w:style w:type="paragraph" w:customStyle="1" w:styleId="Char110">
    <w:name w:val="Char11"/>
    <w:semiHidden/>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57D6"/>
    <w:rPr>
      <w:rFonts w:ascii="Arial" w:hAnsi="Arial"/>
      <w:b/>
      <w:i/>
      <w:noProof/>
      <w:sz w:val="18"/>
      <w:lang w:val="en-GB"/>
    </w:rPr>
  </w:style>
  <w:style w:type="character" w:customStyle="1" w:styleId="90">
    <w:name w:val="(文字) (文字)9"/>
    <w:rsid w:val="005D57D6"/>
    <w:rPr>
      <w:rFonts w:ascii="Arial" w:eastAsia="MS Mincho" w:hAnsi="Arial"/>
      <w:sz w:val="28"/>
      <w:lang w:val="en-GB" w:eastAsia="ja-JP"/>
    </w:rPr>
  </w:style>
  <w:style w:type="character" w:customStyle="1" w:styleId="CharChar181">
    <w:name w:val="Char Char181"/>
    <w:rsid w:val="005D57D6"/>
    <w:rPr>
      <w:rFonts w:ascii="Arial" w:hAnsi="Arial"/>
      <w:lang w:val="x-none" w:eastAsia="en-US"/>
    </w:rPr>
  </w:style>
  <w:style w:type="paragraph" w:customStyle="1" w:styleId="CharCharCharChar2">
    <w:name w:val="Char Char Char Char2"/>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57D6"/>
    <w:rPr>
      <w:rFonts w:ascii="Arial" w:eastAsia="MS Mincho" w:hAnsi="Arial"/>
      <w:lang w:val="en-GB" w:eastAsia="en-US"/>
    </w:rPr>
  </w:style>
  <w:style w:type="character" w:customStyle="1" w:styleId="CarCar81">
    <w:name w:val="Car Car81"/>
    <w:rsid w:val="005D57D6"/>
    <w:rPr>
      <w:rFonts w:ascii="Arial" w:eastAsia="MS Mincho" w:hAnsi="Arial"/>
      <w:sz w:val="36"/>
      <w:lang w:val="en-GB" w:eastAsia="en-US"/>
    </w:rPr>
  </w:style>
  <w:style w:type="character" w:customStyle="1" w:styleId="CarCar31">
    <w:name w:val="Car Car31"/>
    <w:rsid w:val="005D57D6"/>
    <w:rPr>
      <w:rFonts w:ascii="Arial" w:eastAsia="MS Mincho" w:hAnsi="Arial"/>
      <w:sz w:val="36"/>
      <w:lang w:val="en-GB" w:eastAsia="en-US"/>
    </w:rPr>
  </w:style>
  <w:style w:type="character" w:customStyle="1" w:styleId="CarCar71">
    <w:name w:val="Car Car71"/>
    <w:rsid w:val="005D57D6"/>
    <w:rPr>
      <w:rFonts w:eastAsia="MS Mincho"/>
      <w:lang w:val="en-GB" w:eastAsia="en-US"/>
    </w:rPr>
  </w:style>
  <w:style w:type="character" w:customStyle="1" w:styleId="CarCar61">
    <w:name w:val="Car Car61"/>
    <w:rsid w:val="005D57D6"/>
    <w:rPr>
      <w:rFonts w:ascii="Courier New" w:hAnsi="Courier New"/>
      <w:lang w:val="nb-NO" w:eastAsia="ja-JP"/>
    </w:rPr>
  </w:style>
  <w:style w:type="character" w:customStyle="1" w:styleId="CarCar21">
    <w:name w:val="Car Car21"/>
    <w:rsid w:val="005D57D6"/>
    <w:rPr>
      <w:rFonts w:eastAsia="MS Mincho"/>
      <w:lang w:val="en-GB" w:eastAsia="ja-JP"/>
    </w:rPr>
  </w:style>
  <w:style w:type="character" w:customStyle="1" w:styleId="CarCar91">
    <w:name w:val="Car Car91"/>
    <w:rsid w:val="005D57D6"/>
    <w:rPr>
      <w:rFonts w:ascii="Arial" w:hAnsi="Arial"/>
      <w:lang w:val="en-GB" w:eastAsia="ja-JP"/>
    </w:rPr>
  </w:style>
  <w:style w:type="character" w:customStyle="1" w:styleId="CarCar101">
    <w:name w:val="Car Car101"/>
    <w:rsid w:val="005D57D6"/>
    <w:rPr>
      <w:rFonts w:ascii="Arial" w:hAnsi="Arial"/>
      <w:lang w:val="en-GB" w:eastAsia="ja-JP"/>
    </w:rPr>
  </w:style>
  <w:style w:type="character" w:customStyle="1" w:styleId="81">
    <w:name w:val="(文字) (文字)81"/>
    <w:rsid w:val="005D57D6"/>
    <w:rPr>
      <w:rFonts w:ascii="Arial" w:eastAsia="MS Mincho" w:hAnsi="Arial"/>
      <w:lang w:val="en-GB" w:eastAsia="ar-SA" w:bidi="ar-SA"/>
    </w:rPr>
  </w:style>
  <w:style w:type="character" w:customStyle="1" w:styleId="71">
    <w:name w:val="(文字) (文字)71"/>
    <w:rsid w:val="005D57D6"/>
    <w:rPr>
      <w:rFonts w:ascii="Arial" w:eastAsia="MS Mincho" w:hAnsi="Arial"/>
      <w:sz w:val="36"/>
      <w:lang w:val="en-GB" w:eastAsia="ar-SA" w:bidi="ar-SA"/>
    </w:rPr>
  </w:style>
  <w:style w:type="character" w:customStyle="1" w:styleId="610">
    <w:name w:val="(文字) (文字)61"/>
    <w:rsid w:val="005D57D6"/>
    <w:rPr>
      <w:rFonts w:eastAsia="MS Mincho"/>
      <w:lang w:val="en-GB" w:eastAsia="ar-SA" w:bidi="ar-SA"/>
    </w:rPr>
  </w:style>
  <w:style w:type="character" w:customStyle="1" w:styleId="512">
    <w:name w:val="(文字) (文字)51"/>
    <w:rsid w:val="005D57D6"/>
    <w:rPr>
      <w:rFonts w:ascii="Courier New" w:eastAsia="MS Mincho" w:hAnsi="Courier New"/>
      <w:lang w:val="nb-NO" w:eastAsia="ar-SA" w:bidi="ar-SA"/>
    </w:rPr>
  </w:style>
  <w:style w:type="character" w:customStyle="1" w:styleId="316">
    <w:name w:val="(文字) (文字)31"/>
    <w:rsid w:val="005D57D6"/>
    <w:rPr>
      <w:rFonts w:eastAsia="MS Mincho"/>
      <w:lang w:val="en-GB" w:eastAsia="ar-SA" w:bidi="ar-SA"/>
    </w:rPr>
  </w:style>
  <w:style w:type="character" w:customStyle="1" w:styleId="113">
    <w:name w:val="(文字) (文字)11"/>
    <w:rsid w:val="005D57D6"/>
    <w:rPr>
      <w:rFonts w:eastAsia="MS Mincho"/>
      <w:lang w:val="en-GB" w:eastAsia="ar-SA" w:bidi="ar-SA"/>
    </w:rPr>
  </w:style>
  <w:style w:type="paragraph" w:customStyle="1" w:styleId="217">
    <w:name w:val="(文字) (文字)2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57D6"/>
    <w:rPr>
      <w:rFonts w:ascii="Arial" w:hAnsi="Arial"/>
      <w:lang w:val="en-GB" w:eastAsia="en-US"/>
    </w:rPr>
  </w:style>
  <w:style w:type="character" w:customStyle="1" w:styleId="Titre33">
    <w:name w:val="Titre 33"/>
    <w:rsid w:val="005D57D6"/>
    <w:rPr>
      <w:rFonts w:ascii="Arial" w:hAnsi="Arial"/>
      <w:sz w:val="28"/>
      <w:lang w:val="en-GB" w:eastAsia="en-GB"/>
    </w:rPr>
  </w:style>
  <w:style w:type="paragraph" w:customStyle="1" w:styleId="1Char1">
    <w:name w:val="(文字) (文字)1 Char (文字) (文字)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D57D6"/>
    <w:rPr>
      <w:rFonts w:ascii="Courier New" w:eastAsia="Batang" w:hAnsi="Courier New"/>
      <w:lang w:val="nb-NO" w:eastAsia="en-US"/>
    </w:rPr>
  </w:style>
  <w:style w:type="paragraph" w:customStyle="1" w:styleId="1CharChar1Char1">
    <w:name w:val="(文字) (文字)1 Char (文字) (文字) Char (文字) (文字)1 Char (文字) (文字)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57D6"/>
  </w:style>
  <w:style w:type="table" w:customStyle="1" w:styleId="TableNormal1">
    <w:name w:val="Table Normal1"/>
    <w:basedOn w:val="TableNormal"/>
    <w:semiHidden/>
    <w:rsid w:val="005D57D6"/>
    <w:rPr>
      <w:rFonts w:ascii="Times New Roman" w:eastAsia="DengXian" w:hAnsi="Times New Roman" w:hint="eastAsia"/>
      <w:lang w:val="en-GB" w:eastAsia="en-GB"/>
    </w:rPr>
    <w:tblPr>
      <w:tblInd w:w="0" w:type="nil"/>
    </w:tblPr>
  </w:style>
  <w:style w:type="numbering" w:customStyle="1" w:styleId="1120">
    <w:name w:val="无列表112"/>
    <w:next w:val="NoList"/>
    <w:semiHidden/>
    <w:rsid w:val="005D57D6"/>
  </w:style>
  <w:style w:type="character" w:customStyle="1" w:styleId="wordsection1Char">
    <w:name w:val="wordsection1 Char"/>
    <w:link w:val="wordsection1"/>
    <w:locked/>
    <w:rsid w:val="005D57D6"/>
    <w:rPr>
      <w:rFonts w:ascii="Calibri" w:eastAsia="Calibri" w:hAnsi="Calibri" w:cs="Calibri"/>
      <w:sz w:val="22"/>
      <w:szCs w:val="22"/>
      <w:lang w:val="en-US" w:eastAsia="en-US"/>
    </w:rPr>
  </w:style>
  <w:style w:type="paragraph" w:customStyle="1" w:styleId="114">
    <w:name w:val="修订11"/>
    <w:hidden/>
    <w:semiHidden/>
    <w:rsid w:val="005D57D6"/>
    <w:rPr>
      <w:rFonts w:ascii="Times New Roman" w:eastAsia="MS Mincho" w:hAnsi="Times New Roman"/>
      <w:lang w:val="en-GB" w:eastAsia="en-US"/>
    </w:rPr>
  </w:style>
  <w:style w:type="paragraph" w:customStyle="1" w:styleId="72">
    <w:name w:val="无间隔7"/>
    <w:qFormat/>
    <w:rsid w:val="005D57D6"/>
    <w:rPr>
      <w:rFonts w:ascii="Times New Roman" w:eastAsia="SimSun" w:hAnsi="Times New Roman"/>
      <w:lang w:val="en-GB" w:eastAsia="en-US"/>
    </w:rPr>
  </w:style>
  <w:style w:type="paragraph" w:customStyle="1" w:styleId="xxxxxxxb1">
    <w:name w:val="x_x_x_xxxxb1"/>
    <w:basedOn w:val="Normal"/>
    <w:rsid w:val="005D57D6"/>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5D57D6"/>
    <w:pPr>
      <w:spacing w:before="100" w:beforeAutospacing="1" w:after="100" w:afterAutospacing="1"/>
    </w:pPr>
    <w:rPr>
      <w:rFonts w:eastAsia="SimSun"/>
      <w:sz w:val="24"/>
      <w:szCs w:val="24"/>
      <w:lang w:val="en-US" w:eastAsia="zh-CN"/>
    </w:rPr>
  </w:style>
  <w:style w:type="paragraph" w:customStyle="1" w:styleId="1ff5">
    <w:name w:val="正文1"/>
    <w:rsid w:val="005D57D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rsid w:val="005D57D6"/>
    <w:pPr>
      <w:jc w:val="both"/>
    </w:pPr>
    <w:rPr>
      <w:rFonts w:ascii="Times New Roman" w:eastAsia="SimSun" w:hAnsi="Times New Roman"/>
      <w:kern w:val="2"/>
      <w:sz w:val="21"/>
      <w:szCs w:val="21"/>
      <w:lang w:val="en-US" w:eastAsia="zh-CN"/>
    </w:rPr>
  </w:style>
  <w:style w:type="paragraph" w:customStyle="1" w:styleId="TOC911">
    <w:name w:val="TOC 911"/>
    <w:basedOn w:val="TOC8"/>
    <w:rsid w:val="005D57D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rsid w:val="005D57D6"/>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5D57D6"/>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rsid w:val="005D57D6"/>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rsid w:val="005D57D6"/>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rsid w:val="005D57D6"/>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5D57D6"/>
    <w:pPr>
      <w:autoSpaceDN w:val="0"/>
    </w:pPr>
    <w:rPr>
      <w:rFonts w:ascii="Times New Roman" w:eastAsia="MS Mincho" w:hAnsi="Times New Roman"/>
      <w:lang w:val="en-GB" w:eastAsia="en-US"/>
    </w:rPr>
  </w:style>
  <w:style w:type="paragraph" w:customStyle="1" w:styleId="82">
    <w:name w:val="无间隔8"/>
    <w:qFormat/>
    <w:rsid w:val="005D57D6"/>
    <w:pPr>
      <w:autoSpaceDN w:val="0"/>
    </w:pPr>
    <w:rPr>
      <w:rFonts w:ascii="Times New Roman" w:eastAsia="SimSun" w:hAnsi="Times New Roman"/>
      <w:lang w:val="en-GB" w:eastAsia="en-US"/>
    </w:rPr>
  </w:style>
  <w:style w:type="character" w:customStyle="1" w:styleId="8Char2">
    <w:name w:val="标题 8 Char2"/>
    <w:rsid w:val="005D57D6"/>
    <w:rPr>
      <w:rFonts w:ascii="Arial" w:eastAsia="Times New Roman" w:hAnsi="Arial" w:cs="Arial" w:hint="default"/>
      <w:sz w:val="36"/>
    </w:rPr>
  </w:style>
  <w:style w:type="character" w:customStyle="1" w:styleId="9Char2">
    <w:name w:val="标题 9 Char2"/>
    <w:rsid w:val="005D57D6"/>
    <w:rPr>
      <w:rFonts w:ascii="Arial" w:eastAsia="Times New Roman" w:hAnsi="Arial" w:cs="Arial" w:hint="default"/>
      <w:sz w:val="36"/>
    </w:rPr>
  </w:style>
  <w:style w:type="character" w:customStyle="1" w:styleId="Char24">
    <w:name w:val="批注框文本 Char2"/>
    <w:rsid w:val="005D57D6"/>
    <w:rPr>
      <w:rFonts w:ascii="Segoe UI" w:hAnsi="Segoe UI" w:cs="Segoe UI" w:hint="default"/>
      <w:sz w:val="18"/>
      <w:szCs w:val="18"/>
      <w:lang w:eastAsia="en-US"/>
    </w:rPr>
  </w:style>
  <w:style w:type="character" w:customStyle="1" w:styleId="Char31">
    <w:name w:val="批注主题 Char3"/>
    <w:rsid w:val="005D57D6"/>
    <w:rPr>
      <w:b/>
      <w:bCs/>
      <w:lang w:val="en-GB" w:eastAsia="en-US"/>
    </w:rPr>
  </w:style>
  <w:style w:type="character" w:customStyle="1" w:styleId="Char25">
    <w:name w:val="文档结构图 Char2"/>
    <w:rsid w:val="005D57D6"/>
    <w:rPr>
      <w:rFonts w:ascii="Tahoma" w:hAnsi="Tahoma" w:cs="Tahoma" w:hint="default"/>
      <w:shd w:val="clear" w:color="auto" w:fill="000080"/>
      <w:lang w:val="en-GB" w:eastAsia="en-US"/>
    </w:rPr>
  </w:style>
  <w:style w:type="character" w:customStyle="1" w:styleId="Char26">
    <w:name w:val="纯文本 Char2"/>
    <w:rsid w:val="005D57D6"/>
    <w:rPr>
      <w:rFonts w:ascii="Courier New" w:hAnsi="Courier New" w:cs="Courier New" w:hint="default"/>
      <w:lang w:val="nb-NO" w:eastAsia="en-US"/>
    </w:rPr>
  </w:style>
  <w:style w:type="character" w:customStyle="1" w:styleId="h49">
    <w:name w:val="h49"/>
    <w:rsid w:val="005D57D6"/>
    <w:rPr>
      <w:rFonts w:ascii="Arial" w:hAnsi="Arial" w:cs="Arial" w:hint="default"/>
      <w:sz w:val="24"/>
      <w:lang w:val="en-GB"/>
    </w:rPr>
  </w:style>
  <w:style w:type="character" w:customStyle="1" w:styleId="h52">
    <w:name w:val="h52"/>
    <w:rsid w:val="005D57D6"/>
    <w:rPr>
      <w:rFonts w:ascii="Arial" w:eastAsia="SimSun" w:hAnsi="Arial" w:cs="Arial" w:hint="default"/>
      <w:sz w:val="22"/>
      <w:lang w:val="en-GB" w:eastAsia="en-US" w:bidi="ar-SA"/>
    </w:rPr>
  </w:style>
  <w:style w:type="character" w:customStyle="1" w:styleId="Head2A2">
    <w:name w:val="Head2A2"/>
    <w:rsid w:val="005D57D6"/>
    <w:rPr>
      <w:rFonts w:ascii="Arial" w:eastAsia="MS Mincho" w:hAnsi="Arial" w:cs="Arial" w:hint="default"/>
      <w:sz w:val="32"/>
      <w:lang w:val="en-GB" w:eastAsia="en-US" w:bidi="ar-SA"/>
    </w:rPr>
  </w:style>
  <w:style w:type="character" w:customStyle="1" w:styleId="ListChar5">
    <w:name w:val="List Char5"/>
    <w:rsid w:val="005D57D6"/>
    <w:rPr>
      <w:rFonts w:ascii="Times New Roman" w:hAnsi="Times New Roman"/>
      <w:lang w:val="en-GB" w:eastAsia="en-US"/>
    </w:rPr>
  </w:style>
  <w:style w:type="character" w:customStyle="1" w:styleId="ListBulletChar">
    <w:name w:val="List Bullet Char"/>
    <w:aliases w:val="UL Char"/>
    <w:link w:val="ListBullet"/>
    <w:rsid w:val="005D57D6"/>
    <w:rPr>
      <w:rFonts w:ascii="Times New Roman" w:hAnsi="Times New Roman"/>
      <w:lang w:val="en-GB" w:eastAsia="en-US"/>
    </w:rPr>
  </w:style>
  <w:style w:type="paragraph" w:customStyle="1" w:styleId="1212">
    <w:name w:val="表 (青) 121"/>
    <w:hidden/>
    <w:uiPriority w:val="71"/>
    <w:rsid w:val="005D57D6"/>
    <w:rPr>
      <w:rFonts w:ascii="Times New Roman" w:eastAsia="SimSun" w:hAnsi="Times New Roman"/>
      <w:lang w:val="en-GB" w:eastAsia="en-US"/>
    </w:rPr>
  </w:style>
  <w:style w:type="character" w:styleId="PlaceholderText">
    <w:name w:val="Placeholder Text"/>
    <w:uiPriority w:val="99"/>
    <w:unhideWhenUsed/>
    <w:rsid w:val="005D57D6"/>
    <w:rPr>
      <w:color w:val="808080"/>
    </w:rPr>
  </w:style>
  <w:style w:type="paragraph" w:customStyle="1" w:styleId="48">
    <w:name w:val="変更箇所4"/>
    <w:hidden/>
    <w:semiHidden/>
    <w:rsid w:val="005D57D6"/>
    <w:rPr>
      <w:rFonts w:ascii="Times New Roman" w:eastAsia="MS Mincho" w:hAnsi="Times New Roman"/>
      <w:lang w:val="en-GB" w:eastAsia="en-US"/>
    </w:rPr>
  </w:style>
  <w:style w:type="paragraph" w:customStyle="1" w:styleId="56">
    <w:name w:val="変更箇所5"/>
    <w:hidden/>
    <w:semiHidden/>
    <w:rsid w:val="005D57D6"/>
    <w:rPr>
      <w:rFonts w:ascii="Times New Roman" w:eastAsia="MS Mincho" w:hAnsi="Times New Roman"/>
      <w:lang w:val="en-GB" w:eastAsia="en-US"/>
    </w:rPr>
  </w:style>
  <w:style w:type="paragraph" w:customStyle="1" w:styleId="3f6">
    <w:name w:val="수정3"/>
    <w:hidden/>
    <w:semiHidden/>
    <w:rsid w:val="005D57D6"/>
    <w:rPr>
      <w:rFonts w:ascii="Times New Roman" w:eastAsia="Batang" w:hAnsi="Times New Roman"/>
      <w:lang w:val="en-GB" w:eastAsia="en-US"/>
    </w:rPr>
  </w:style>
  <w:style w:type="paragraph" w:customStyle="1" w:styleId="-31">
    <w:name w:val="深色列表 - 着色 31"/>
    <w:hidden/>
    <w:uiPriority w:val="99"/>
    <w:semiHidden/>
    <w:rsid w:val="005D57D6"/>
    <w:rPr>
      <w:rFonts w:ascii="Times New Roman" w:eastAsia="MS Mincho" w:hAnsi="Times New Roman"/>
      <w:lang w:val="en-GB" w:eastAsia="en-US"/>
    </w:rPr>
  </w:style>
  <w:style w:type="paragraph" w:customStyle="1" w:styleId="-11">
    <w:name w:val="彩色底纹 - 着色 11"/>
    <w:hidden/>
    <w:uiPriority w:val="99"/>
    <w:semiHidden/>
    <w:rsid w:val="005D57D6"/>
    <w:rPr>
      <w:rFonts w:ascii="Times New Roman" w:eastAsia="SimSun" w:hAnsi="Times New Roman"/>
      <w:lang w:val="en-GB" w:eastAsia="en-US"/>
    </w:rPr>
  </w:style>
  <w:style w:type="paragraph" w:customStyle="1" w:styleId="49">
    <w:name w:val="수정4"/>
    <w:hidden/>
    <w:semiHidden/>
    <w:rsid w:val="005D57D6"/>
    <w:rPr>
      <w:rFonts w:ascii="Times New Roman" w:eastAsia="Batang" w:hAnsi="Times New Roman"/>
      <w:lang w:val="en-GB" w:eastAsia="en-US"/>
    </w:rPr>
  </w:style>
  <w:style w:type="character" w:customStyle="1" w:styleId="4a">
    <w:name w:val="コメント参照4"/>
    <w:rsid w:val="005D57D6"/>
    <w:rPr>
      <w:sz w:val="16"/>
    </w:rPr>
  </w:style>
  <w:style w:type="paragraph" w:customStyle="1" w:styleId="aff0">
    <w:name w:val="样式 页眉"/>
    <w:basedOn w:val="Header"/>
    <w:link w:val="Char9"/>
    <w:rsid w:val="005D57D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5D57D6"/>
    <w:rPr>
      <w:rFonts w:ascii="Arial" w:eastAsia="Arial" w:hAnsi="Arial"/>
      <w:b/>
      <w:bCs/>
      <w:noProof/>
      <w:sz w:val="22"/>
      <w:lang w:val="en-US" w:eastAsia="en-US"/>
    </w:rPr>
  </w:style>
  <w:style w:type="paragraph" w:customStyle="1" w:styleId="CharCharCharCharChar2">
    <w:name w:val="Char Char Char Char Char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D57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D57D6"/>
    <w:rPr>
      <w:rFonts w:ascii="Courier New" w:hAnsi="Courier New" w:cs="Courier New" w:hint="default"/>
      <w:lang w:val="nb-NO" w:eastAsia="ja-JP" w:bidi="ar-SA"/>
    </w:rPr>
  </w:style>
  <w:style w:type="character" w:customStyle="1" w:styleId="CharChar72">
    <w:name w:val="Char Char72"/>
    <w:semiHidden/>
    <w:rsid w:val="005D57D6"/>
    <w:rPr>
      <w:rFonts w:ascii="Tahoma" w:hAnsi="Tahoma" w:cs="Tahoma" w:hint="default"/>
      <w:shd w:val="clear" w:color="auto" w:fill="000080"/>
      <w:lang w:val="en-GB" w:eastAsia="en-US"/>
    </w:rPr>
  </w:style>
  <w:style w:type="character" w:customStyle="1" w:styleId="CharChar102">
    <w:name w:val="Char Char102"/>
    <w:semiHidden/>
    <w:rsid w:val="005D57D6"/>
    <w:rPr>
      <w:rFonts w:ascii="Times New Roman" w:hAnsi="Times New Roman" w:cs="Times New Roman" w:hint="default"/>
      <w:lang w:val="en-GB" w:eastAsia="en-US"/>
    </w:rPr>
  </w:style>
  <w:style w:type="character" w:customStyle="1" w:styleId="CharChar92">
    <w:name w:val="Char Char92"/>
    <w:semiHidden/>
    <w:rsid w:val="005D57D6"/>
    <w:rPr>
      <w:rFonts w:ascii="Tahoma" w:hAnsi="Tahoma" w:cs="Tahoma" w:hint="default"/>
      <w:sz w:val="16"/>
      <w:szCs w:val="16"/>
      <w:lang w:val="en-GB" w:eastAsia="en-US"/>
    </w:rPr>
  </w:style>
  <w:style w:type="character" w:customStyle="1" w:styleId="CharChar82">
    <w:name w:val="Char Char82"/>
    <w:semiHidden/>
    <w:rsid w:val="005D57D6"/>
    <w:rPr>
      <w:rFonts w:ascii="Times New Roman" w:hAnsi="Times New Roman" w:cs="Times New Roman" w:hint="default"/>
      <w:b/>
      <w:bCs/>
      <w:lang w:val="en-GB" w:eastAsia="en-US"/>
    </w:rPr>
  </w:style>
  <w:style w:type="character" w:customStyle="1" w:styleId="CharChar292">
    <w:name w:val="Char Char292"/>
    <w:rsid w:val="005D57D6"/>
    <w:rPr>
      <w:rFonts w:ascii="Arial" w:hAnsi="Arial" w:cs="Arial" w:hint="default"/>
      <w:sz w:val="36"/>
      <w:lang w:val="en-GB" w:eastAsia="en-US" w:bidi="ar-SA"/>
    </w:rPr>
  </w:style>
  <w:style w:type="character" w:customStyle="1" w:styleId="CharChar282">
    <w:name w:val="Char Char282"/>
    <w:rsid w:val="005D57D6"/>
    <w:rPr>
      <w:rFonts w:ascii="Arial" w:hAnsi="Arial" w:cs="Arial" w:hint="default"/>
      <w:sz w:val="32"/>
      <w:lang w:val="en-GB"/>
    </w:rPr>
  </w:style>
  <w:style w:type="paragraph" w:customStyle="1" w:styleId="contribution">
    <w:name w:val="contribution"/>
    <w:basedOn w:val="Heading1"/>
    <w:semiHidden/>
    <w:rsid w:val="005D57D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5D57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D57D6"/>
    <w:rPr>
      <w:rFonts w:ascii="Times New Roman" w:eastAsia="Batang" w:hAnsi="Times New Roman"/>
      <w:sz w:val="24"/>
      <w:lang w:eastAsia="en-US"/>
    </w:rPr>
  </w:style>
  <w:style w:type="paragraph" w:customStyle="1" w:styleId="FBCharCharCharChar1">
    <w:name w:val="FB Char Char Char Char1"/>
    <w:next w:val="Normal"/>
    <w:semiHidden/>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D57D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D57D6"/>
    <w:rPr>
      <w:rFonts w:ascii="Arial" w:eastAsia="Arial" w:hAnsi="Arial"/>
      <w:sz w:val="28"/>
      <w:lang w:val="en-GB" w:eastAsia="en-US"/>
    </w:rPr>
  </w:style>
  <w:style w:type="paragraph" w:customStyle="1" w:styleId="a">
    <w:name w:val="表格题注"/>
    <w:next w:val="Normal"/>
    <w:rsid w:val="005D57D6"/>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D57D6"/>
    <w:pPr>
      <w:numPr>
        <w:numId w:val="32"/>
      </w:numPr>
      <w:jc w:val="center"/>
    </w:pPr>
    <w:rPr>
      <w:rFonts w:ascii="Times New Roman" w:eastAsia="Yu Mincho" w:hAnsi="Times New Roman"/>
      <w:b/>
      <w:lang w:val="en-GB" w:eastAsia="zh-CN"/>
    </w:rPr>
  </w:style>
  <w:style w:type="character" w:customStyle="1" w:styleId="MTEquationSection">
    <w:name w:val="MTEquationSection"/>
    <w:rsid w:val="005D57D6"/>
    <w:rPr>
      <w:vanish w:val="0"/>
      <w:color w:val="FF0000"/>
      <w:lang w:eastAsia="en-US"/>
    </w:rPr>
  </w:style>
  <w:style w:type="character" w:customStyle="1" w:styleId="ZchnZchn52">
    <w:name w:val="Zchn Zchn52"/>
    <w:rsid w:val="005D57D6"/>
    <w:rPr>
      <w:rFonts w:ascii="Courier New" w:eastAsia="Batang" w:hAnsi="Courier New"/>
      <w:lang w:val="nb-NO" w:eastAsia="en-US" w:bidi="ar-SA"/>
    </w:rPr>
  </w:style>
  <w:style w:type="character" w:customStyle="1" w:styleId="ListBullet3Char">
    <w:name w:val="List Bullet 3 Char"/>
    <w:link w:val="ListBullet3"/>
    <w:rsid w:val="005D57D6"/>
    <w:rPr>
      <w:rFonts w:ascii="Times New Roman" w:hAnsi="Times New Roman"/>
      <w:lang w:val="en-GB" w:eastAsia="en-US"/>
    </w:rPr>
  </w:style>
  <w:style w:type="character" w:customStyle="1" w:styleId="ListBullet2Char">
    <w:name w:val="List Bullet 2 Char"/>
    <w:aliases w:val="lb2 Char"/>
    <w:link w:val="ListBullet2"/>
    <w:rsid w:val="005D57D6"/>
    <w:rPr>
      <w:rFonts w:ascii="Times New Roman" w:hAnsi="Times New Roman"/>
      <w:lang w:val="en-GB" w:eastAsia="en-US"/>
    </w:rPr>
  </w:style>
  <w:style w:type="character" w:customStyle="1" w:styleId="1Char3">
    <w:name w:val="样式1 Char"/>
    <w:link w:val="1"/>
    <w:rsid w:val="005D57D6"/>
    <w:rPr>
      <w:rFonts w:ascii="Arial" w:hAnsi="Arial"/>
      <w:sz w:val="18"/>
      <w:lang w:eastAsia="ja-JP"/>
    </w:rPr>
  </w:style>
  <w:style w:type="paragraph" w:customStyle="1" w:styleId="List10">
    <w:name w:val="List1"/>
    <w:basedOn w:val="Normal"/>
    <w:rsid w:val="005D57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5D57D6"/>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Normal"/>
    <w:rsid w:val="005D57D6"/>
    <w:pPr>
      <w:spacing w:before="120" w:after="0"/>
      <w:jc w:val="both"/>
    </w:pPr>
    <w:rPr>
      <w:rFonts w:eastAsia="SimSun"/>
      <w:lang w:val="en-US"/>
    </w:rPr>
  </w:style>
  <w:style w:type="paragraph" w:customStyle="1" w:styleId="centered">
    <w:name w:val="centered"/>
    <w:basedOn w:val="Normal"/>
    <w:rsid w:val="005D57D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D57D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D57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D57D6"/>
    <w:rPr>
      <w:rFonts w:ascii="Times New Roman" w:eastAsia="Batang" w:hAnsi="Times New Roman"/>
      <w:lang w:val="en-GB" w:eastAsia="en-US"/>
    </w:rPr>
  </w:style>
  <w:style w:type="paragraph" w:customStyle="1" w:styleId="810">
    <w:name w:val="表 (赤)  8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5D57D6"/>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5D57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D57D6"/>
    <w:pPr>
      <w:spacing w:after="240"/>
      <w:jc w:val="both"/>
    </w:pPr>
    <w:rPr>
      <w:rFonts w:ascii="Arial" w:eastAsia="SimSun" w:hAnsi="Arial"/>
      <w:szCs w:val="24"/>
    </w:rPr>
  </w:style>
  <w:style w:type="paragraph" w:customStyle="1" w:styleId="ECCFootnote">
    <w:name w:val="ECC Footnote"/>
    <w:basedOn w:val="Normal"/>
    <w:autoRedefine/>
    <w:uiPriority w:val="99"/>
    <w:rsid w:val="005D57D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D57D6"/>
    <w:rPr>
      <w:rFonts w:ascii="Arial" w:eastAsia="SimSun" w:hAnsi="Arial"/>
      <w:szCs w:val="24"/>
      <w:lang w:val="en-GB" w:eastAsia="en-US"/>
    </w:rPr>
  </w:style>
  <w:style w:type="paragraph" w:customStyle="1" w:styleId="Text1">
    <w:name w:val="Text 1"/>
    <w:basedOn w:val="Normal"/>
    <w:rsid w:val="005D57D6"/>
    <w:pPr>
      <w:spacing w:after="240"/>
      <w:ind w:left="482"/>
      <w:jc w:val="both"/>
    </w:pPr>
    <w:rPr>
      <w:rFonts w:eastAsia="SimSun"/>
      <w:sz w:val="24"/>
      <w:lang w:eastAsia="fr-BE"/>
    </w:rPr>
  </w:style>
  <w:style w:type="paragraph" w:customStyle="1" w:styleId="NumPar4">
    <w:name w:val="NumPar 4"/>
    <w:basedOn w:val="Heading4"/>
    <w:next w:val="Normal"/>
    <w:uiPriority w:val="99"/>
    <w:rsid w:val="005D57D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5D57D6"/>
  </w:style>
  <w:style w:type="paragraph" w:customStyle="1" w:styleId="cita">
    <w:name w:val="cita"/>
    <w:basedOn w:val="Normal"/>
    <w:rsid w:val="005D57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D57D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5D57D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D57D6"/>
    <w:rPr>
      <w:rFonts w:ascii="Times New Roman" w:eastAsia="SimSun" w:hAnsi="Times New Roman"/>
      <w:sz w:val="22"/>
      <w:szCs w:val="22"/>
      <w:lang w:val="en-GB" w:eastAsia="en-US"/>
    </w:rPr>
  </w:style>
  <w:style w:type="character" w:customStyle="1" w:styleId="shorttext">
    <w:name w:val="short_text"/>
    <w:rsid w:val="005D57D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D57D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D57D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D57D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D57D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D57D6"/>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D57D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D57D6"/>
    <w:rPr>
      <w:rFonts w:ascii="Times New Roman" w:eastAsia="Yu Mincho" w:hAnsi="Times New Roman"/>
      <w:lang w:val="en-GB" w:eastAsia="en-US"/>
    </w:rPr>
  </w:style>
  <w:style w:type="character" w:customStyle="1" w:styleId="UnresolvedMention11">
    <w:name w:val="Unresolved Mention11"/>
    <w:uiPriority w:val="99"/>
    <w:semiHidden/>
    <w:unhideWhenUsed/>
    <w:rsid w:val="005D57D6"/>
    <w:rPr>
      <w:color w:val="808080"/>
      <w:shd w:val="clear" w:color="auto" w:fill="E6E6E6"/>
    </w:rPr>
  </w:style>
  <w:style w:type="character" w:customStyle="1" w:styleId="UnresolvedMention2">
    <w:name w:val="Unresolved Mention2"/>
    <w:uiPriority w:val="99"/>
    <w:semiHidden/>
    <w:unhideWhenUsed/>
    <w:rsid w:val="005D57D6"/>
    <w:rPr>
      <w:color w:val="808080"/>
      <w:shd w:val="clear" w:color="auto" w:fill="E6E6E6"/>
    </w:rPr>
  </w:style>
  <w:style w:type="paragraph" w:customStyle="1" w:styleId="Char19">
    <w:name w:val="(文字) (文字)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D57D6"/>
    <w:rPr>
      <w:rFonts w:ascii="Arial" w:hAnsi="Arial"/>
      <w:b/>
      <w:lang w:val="en-GB" w:eastAsia="en-US"/>
    </w:rPr>
  </w:style>
  <w:style w:type="character" w:customStyle="1" w:styleId="1-11">
    <w:name w:val="网格表 1 浅色 - 着色 11"/>
    <w:uiPriority w:val="31"/>
    <w:qFormat/>
    <w:rsid w:val="005D57D6"/>
    <w:rPr>
      <w:smallCaps/>
      <w:color w:val="5A5A5A"/>
    </w:rPr>
  </w:style>
  <w:style w:type="paragraph" w:customStyle="1" w:styleId="-310">
    <w:name w:val="彩色底纹 - 着色 3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D57D6"/>
    <w:rPr>
      <w:lang w:val="en-GB" w:eastAsia="x-none"/>
    </w:rPr>
  </w:style>
  <w:style w:type="character" w:customStyle="1" w:styleId="-21">
    <w:name w:val="浅色网格 - 着色 21"/>
    <w:uiPriority w:val="99"/>
    <w:unhideWhenUsed/>
    <w:rsid w:val="005D57D6"/>
    <w:rPr>
      <w:color w:val="808080"/>
    </w:rPr>
  </w:style>
  <w:style w:type="paragraph" w:customStyle="1" w:styleId="Norma">
    <w:name w:val="Norma"/>
    <w:basedOn w:val="Heading1"/>
    <w:rsid w:val="005D57D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5D57D6"/>
    <w:rPr>
      <w:rFonts w:ascii="Times New Roman" w:eastAsia="SimSun" w:hAnsi="Times New Roman"/>
      <w:lang w:val="en-GB" w:eastAsia="en-US"/>
    </w:rPr>
  </w:style>
  <w:style w:type="paragraph" w:customStyle="1" w:styleId="1-21">
    <w:name w:val="中等深浅网格 1 - 着色 2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5D57D6"/>
    <w:rPr>
      <w:color w:val="808080"/>
    </w:rPr>
  </w:style>
  <w:style w:type="character" w:styleId="HTMLAcronym">
    <w:name w:val="HTML Acronym"/>
    <w:unhideWhenUsed/>
    <w:rsid w:val="005D57D6"/>
  </w:style>
  <w:style w:type="character" w:customStyle="1" w:styleId="UnresolvedMention3">
    <w:name w:val="Unresolved Mention3"/>
    <w:uiPriority w:val="99"/>
    <w:semiHidden/>
    <w:unhideWhenUsed/>
    <w:rsid w:val="005D57D6"/>
    <w:rPr>
      <w:color w:val="808080"/>
      <w:shd w:val="clear" w:color="auto" w:fill="E6E6E6"/>
    </w:rPr>
  </w:style>
  <w:style w:type="character" w:customStyle="1" w:styleId="1ff8">
    <w:name w:val="未处理的提及1"/>
    <w:uiPriority w:val="52"/>
    <w:rsid w:val="005D57D6"/>
    <w:rPr>
      <w:color w:val="808080"/>
      <w:shd w:val="clear" w:color="auto" w:fill="E6E6E6"/>
    </w:rPr>
  </w:style>
  <w:style w:type="paragraph" w:customStyle="1" w:styleId="TOC93">
    <w:name w:val="TOC 93"/>
    <w:basedOn w:val="TOC8"/>
    <w:rsid w:val="005D57D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5D57D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D57D6"/>
    <w:rPr>
      <w:rFonts w:ascii="Times New Roman" w:eastAsia="MS Mincho" w:hAnsi="Times New Roman"/>
      <w:lang w:val="en-GB" w:eastAsia="ja-JP"/>
    </w:rPr>
  </w:style>
  <w:style w:type="character" w:customStyle="1" w:styleId="Char1a">
    <w:name w:val="日期 Char1"/>
    <w:rsid w:val="005D57D6"/>
    <w:rPr>
      <w:rFonts w:eastAsia="MS Mincho"/>
      <w:lang w:val="en-GB" w:eastAsia="x-none"/>
    </w:rPr>
  </w:style>
  <w:style w:type="character" w:customStyle="1" w:styleId="Char28">
    <w:name w:val="메모 주제 Char2"/>
    <w:rsid w:val="005D57D6"/>
    <w:rPr>
      <w:rFonts w:ascii="Times New Roman" w:eastAsia="Times New Roman" w:hAnsi="Times New Roman"/>
      <w:b/>
      <w:bCs/>
      <w:lang w:val="en-GB" w:eastAsia="en-US"/>
    </w:rPr>
  </w:style>
  <w:style w:type="character" w:customStyle="1" w:styleId="PlainTable34">
    <w:name w:val="Plain Table 34"/>
    <w:uiPriority w:val="19"/>
    <w:qFormat/>
    <w:rsid w:val="005D57D6"/>
    <w:rPr>
      <w:i/>
      <w:iCs/>
      <w:color w:val="808080"/>
    </w:rPr>
  </w:style>
  <w:style w:type="character" w:customStyle="1" w:styleId="PlainTable44">
    <w:name w:val="Plain Table 44"/>
    <w:uiPriority w:val="21"/>
    <w:qFormat/>
    <w:rsid w:val="005D57D6"/>
    <w:rPr>
      <w:b/>
      <w:bCs/>
      <w:i/>
      <w:iCs/>
      <w:color w:val="4F81BD"/>
    </w:rPr>
  </w:style>
  <w:style w:type="character" w:customStyle="1" w:styleId="PlainTable54">
    <w:name w:val="Plain Table 54"/>
    <w:uiPriority w:val="31"/>
    <w:qFormat/>
    <w:rsid w:val="005D57D6"/>
    <w:rPr>
      <w:smallCaps/>
      <w:color w:val="C0504D"/>
      <w:u w:val="single"/>
    </w:rPr>
  </w:style>
  <w:style w:type="character" w:customStyle="1" w:styleId="TableGridLight4">
    <w:name w:val="Table Grid Light4"/>
    <w:uiPriority w:val="32"/>
    <w:qFormat/>
    <w:rsid w:val="005D57D6"/>
    <w:rPr>
      <w:b/>
      <w:bCs/>
      <w:smallCaps/>
      <w:color w:val="C0504D"/>
      <w:spacing w:val="5"/>
      <w:u w:val="single"/>
    </w:rPr>
  </w:style>
  <w:style w:type="character" w:customStyle="1" w:styleId="GridTable1Light4">
    <w:name w:val="Grid Table 1 Light4"/>
    <w:uiPriority w:val="33"/>
    <w:qFormat/>
    <w:rsid w:val="005D57D6"/>
    <w:rPr>
      <w:b/>
      <w:bCs/>
      <w:smallCaps/>
      <w:spacing w:val="5"/>
    </w:rPr>
  </w:style>
  <w:style w:type="paragraph" w:customStyle="1" w:styleId="GridTable34">
    <w:name w:val="Grid Table 34"/>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rsid w:val="005D57D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D57D6"/>
  </w:style>
  <w:style w:type="paragraph" w:customStyle="1" w:styleId="4c">
    <w:name w:val="図表番号4"/>
    <w:basedOn w:val="Normal"/>
    <w:rsid w:val="005D57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5D57D6"/>
    <w:pPr>
      <w:ind w:left="851" w:hanging="284"/>
    </w:pPr>
  </w:style>
  <w:style w:type="paragraph" w:customStyle="1" w:styleId="4e">
    <w:name w:val="箇条書き4"/>
    <w:basedOn w:val="Lis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5D57D6"/>
    <w:pPr>
      <w:tabs>
        <w:tab w:val="clear" w:pos="644"/>
        <w:tab w:val="num" w:pos="1494"/>
      </w:tabs>
      <w:ind w:left="851" w:hanging="284"/>
    </w:pPr>
  </w:style>
  <w:style w:type="paragraph" w:customStyle="1" w:styleId="340">
    <w:name w:val="箇条書き 34"/>
    <w:basedOn w:val="241"/>
    <w:rsid w:val="005D57D6"/>
    <w:pPr>
      <w:ind w:left="1135"/>
    </w:pPr>
  </w:style>
  <w:style w:type="paragraph" w:customStyle="1" w:styleId="242">
    <w:name w:val="一覧 24"/>
    <w:basedOn w:val="List"/>
    <w:rsid w:val="005D57D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5D57D6"/>
    <w:pPr>
      <w:ind w:left="1135"/>
    </w:pPr>
  </w:style>
  <w:style w:type="paragraph" w:customStyle="1" w:styleId="440">
    <w:name w:val="一覧 44"/>
    <w:basedOn w:val="341"/>
    <w:rsid w:val="005D57D6"/>
    <w:pPr>
      <w:ind w:left="1418"/>
    </w:pPr>
  </w:style>
  <w:style w:type="paragraph" w:customStyle="1" w:styleId="540">
    <w:name w:val="一覧 54"/>
    <w:basedOn w:val="440"/>
    <w:rsid w:val="005D57D6"/>
    <w:pPr>
      <w:ind w:left="1702"/>
    </w:pPr>
  </w:style>
  <w:style w:type="paragraph" w:customStyle="1" w:styleId="441">
    <w:name w:val="箇条書き 44"/>
    <w:basedOn w:val="340"/>
    <w:rsid w:val="005D57D6"/>
    <w:pPr>
      <w:ind w:left="1418"/>
    </w:pPr>
  </w:style>
  <w:style w:type="paragraph" w:customStyle="1" w:styleId="541">
    <w:name w:val="箇条書き 54"/>
    <w:basedOn w:val="441"/>
    <w:rsid w:val="005D57D6"/>
    <w:pPr>
      <w:ind w:left="1702"/>
    </w:pPr>
  </w:style>
  <w:style w:type="paragraph" w:customStyle="1" w:styleId="4f">
    <w:name w:val="コメント文字列4"/>
    <w:basedOn w:val="Normal"/>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5D57D6"/>
    <w:rPr>
      <w:b/>
      <w:bCs/>
    </w:rPr>
  </w:style>
  <w:style w:type="paragraph" w:customStyle="1" w:styleId="4f1">
    <w:name w:val="見出しマップ4"/>
    <w:basedOn w:val="Normal"/>
    <w:rsid w:val="005D57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5D57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D57D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5D57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5D57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D57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D57D6"/>
    <w:rPr>
      <w:rFonts w:ascii="Malgun Gothic" w:hAnsi="Courier New" w:cs="Courier New"/>
      <w:lang w:val="en-GB" w:eastAsia="en-US"/>
    </w:rPr>
  </w:style>
  <w:style w:type="character" w:customStyle="1" w:styleId="Char1c">
    <w:name w:val="미주 텍스트 Char1"/>
    <w:uiPriority w:val="99"/>
    <w:semiHidden/>
    <w:rsid w:val="005D57D6"/>
    <w:rPr>
      <w:rFonts w:ascii="Times New Roman" w:eastAsia="Times New Roman" w:hAnsi="Times New Roman"/>
      <w:lang w:val="en-GB" w:eastAsia="en-US"/>
    </w:rPr>
  </w:style>
  <w:style w:type="character" w:customStyle="1" w:styleId="Char1d">
    <w:name w:val="풍선 도움말 텍스트 Char1"/>
    <w:uiPriority w:val="99"/>
    <w:semiHidden/>
    <w:rsid w:val="005D57D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D57D6"/>
    <w:rPr>
      <w:rFonts w:ascii="Malgun Gothic" w:eastAsia="Malgun Gothic" w:hAnsi="Times New Roman"/>
      <w:sz w:val="18"/>
      <w:szCs w:val="18"/>
      <w:lang w:val="en-GB" w:eastAsia="en-US"/>
    </w:rPr>
  </w:style>
  <w:style w:type="character" w:customStyle="1" w:styleId="Char1f">
    <w:name w:val="각주 텍스트 Char1"/>
    <w:uiPriority w:val="99"/>
    <w:semiHidden/>
    <w:rsid w:val="005D57D6"/>
    <w:rPr>
      <w:rFonts w:ascii="Times New Roman" w:eastAsia="Times New Roman" w:hAnsi="Times New Roman"/>
      <w:lang w:val="en-GB" w:eastAsia="en-US"/>
    </w:rPr>
  </w:style>
  <w:style w:type="character" w:customStyle="1" w:styleId="Char1f0">
    <w:name w:val="메모 텍스트 Char1"/>
    <w:uiPriority w:val="99"/>
    <w:semiHidden/>
    <w:rsid w:val="005D57D6"/>
    <w:rPr>
      <w:rFonts w:ascii="Times New Roman" w:eastAsia="Times New Roman" w:hAnsi="Times New Roman"/>
      <w:lang w:val="en-GB" w:eastAsia="en-US"/>
    </w:rPr>
  </w:style>
  <w:style w:type="character" w:customStyle="1" w:styleId="Char1f1">
    <w:name w:val="메모 주제 Char1"/>
    <w:uiPriority w:val="99"/>
    <w:semiHidden/>
    <w:rsid w:val="005D57D6"/>
    <w:rPr>
      <w:rFonts w:ascii="Times New Roman" w:eastAsia="Times New Roman" w:hAnsi="Times New Roman"/>
      <w:b/>
      <w:bCs/>
      <w:lang w:val="en-GB" w:eastAsia="en-US"/>
    </w:rPr>
  </w:style>
  <w:style w:type="character" w:customStyle="1" w:styleId="Charb">
    <w:name w:val="메모 주제 Char"/>
    <w:rsid w:val="005D57D6"/>
    <w:rPr>
      <w:rFonts w:ascii="Times New Roman" w:hAnsi="Times New Roman"/>
      <w:b/>
      <w:bCs/>
      <w:lang w:val="en-GB" w:eastAsia="en-US"/>
    </w:rPr>
  </w:style>
  <w:style w:type="paragraph" w:customStyle="1" w:styleId="HTML4">
    <w:name w:val="HTML 書式付き4"/>
    <w:basedOn w:val="Normal"/>
    <w:rsid w:val="005D57D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D57D6"/>
    <w:rPr>
      <w:i/>
      <w:iCs/>
      <w:color w:val="808080"/>
    </w:rPr>
  </w:style>
  <w:style w:type="character" w:customStyle="1" w:styleId="PlainTable42">
    <w:name w:val="Plain Table 42"/>
    <w:uiPriority w:val="21"/>
    <w:qFormat/>
    <w:rsid w:val="005D57D6"/>
    <w:rPr>
      <w:b/>
      <w:bCs/>
      <w:i/>
      <w:iCs/>
      <w:color w:val="4F81BD"/>
    </w:rPr>
  </w:style>
  <w:style w:type="character" w:customStyle="1" w:styleId="PlainTable52">
    <w:name w:val="Plain Table 52"/>
    <w:uiPriority w:val="31"/>
    <w:qFormat/>
    <w:rsid w:val="005D57D6"/>
    <w:rPr>
      <w:smallCaps/>
      <w:color w:val="C0504D"/>
      <w:u w:val="single"/>
    </w:rPr>
  </w:style>
  <w:style w:type="character" w:customStyle="1" w:styleId="TableGridLight2">
    <w:name w:val="Table Grid Light2"/>
    <w:uiPriority w:val="32"/>
    <w:qFormat/>
    <w:rsid w:val="005D57D6"/>
    <w:rPr>
      <w:b/>
      <w:bCs/>
      <w:smallCaps/>
      <w:color w:val="C0504D"/>
      <w:spacing w:val="5"/>
      <w:u w:val="single"/>
    </w:rPr>
  </w:style>
  <w:style w:type="character" w:customStyle="1" w:styleId="GridTable1Light2">
    <w:name w:val="Grid Table 1 Light2"/>
    <w:uiPriority w:val="33"/>
    <w:qFormat/>
    <w:rsid w:val="005D57D6"/>
    <w:rPr>
      <w:b/>
      <w:bCs/>
      <w:smallCaps/>
      <w:spacing w:val="5"/>
    </w:rPr>
  </w:style>
  <w:style w:type="paragraph" w:customStyle="1" w:styleId="GridTable32">
    <w:name w:val="Grid Table 32"/>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D57D6"/>
    <w:rPr>
      <w:i/>
      <w:iCs/>
      <w:color w:val="808080"/>
    </w:rPr>
  </w:style>
  <w:style w:type="character" w:customStyle="1" w:styleId="PlainTable43">
    <w:name w:val="Plain Table 43"/>
    <w:uiPriority w:val="21"/>
    <w:qFormat/>
    <w:rsid w:val="005D57D6"/>
    <w:rPr>
      <w:b/>
      <w:bCs/>
      <w:i/>
      <w:iCs/>
      <w:color w:val="4F81BD"/>
    </w:rPr>
  </w:style>
  <w:style w:type="character" w:customStyle="1" w:styleId="PlainTable53">
    <w:name w:val="Plain Table 53"/>
    <w:uiPriority w:val="31"/>
    <w:qFormat/>
    <w:rsid w:val="005D57D6"/>
    <w:rPr>
      <w:smallCaps/>
      <w:color w:val="C0504D"/>
      <w:u w:val="single"/>
    </w:rPr>
  </w:style>
  <w:style w:type="character" w:customStyle="1" w:styleId="TableGridLight3">
    <w:name w:val="Table Grid Light3"/>
    <w:uiPriority w:val="32"/>
    <w:qFormat/>
    <w:rsid w:val="005D57D6"/>
    <w:rPr>
      <w:b/>
      <w:bCs/>
      <w:smallCaps/>
      <w:color w:val="C0504D"/>
      <w:spacing w:val="5"/>
      <w:u w:val="single"/>
    </w:rPr>
  </w:style>
  <w:style w:type="character" w:customStyle="1" w:styleId="GridTable1Light3">
    <w:name w:val="Grid Table 1 Light3"/>
    <w:uiPriority w:val="33"/>
    <w:qFormat/>
    <w:rsid w:val="005D57D6"/>
    <w:rPr>
      <w:b/>
      <w:bCs/>
      <w:smallCaps/>
      <w:spacing w:val="5"/>
    </w:rPr>
  </w:style>
  <w:style w:type="paragraph" w:customStyle="1" w:styleId="GridTable33">
    <w:name w:val="Grid Table 33"/>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5D57D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5D57D6"/>
  </w:style>
  <w:style w:type="numbering" w:customStyle="1" w:styleId="1213">
    <w:name w:val="リストなし121"/>
    <w:next w:val="NoList"/>
    <w:uiPriority w:val="99"/>
    <w:semiHidden/>
    <w:unhideWhenUsed/>
    <w:rsid w:val="005D57D6"/>
  </w:style>
  <w:style w:type="numbering" w:customStyle="1" w:styleId="11110">
    <w:name w:val="无列表1111"/>
    <w:next w:val="NoList"/>
    <w:semiHidden/>
    <w:rsid w:val="005D57D6"/>
  </w:style>
  <w:style w:type="numbering" w:customStyle="1" w:styleId="11111">
    <w:name w:val="リストなし1111"/>
    <w:next w:val="NoList"/>
    <w:uiPriority w:val="99"/>
    <w:semiHidden/>
    <w:unhideWhenUsed/>
    <w:rsid w:val="005D57D6"/>
  </w:style>
  <w:style w:type="table" w:customStyle="1" w:styleId="TableGrid14">
    <w:name w:val="Table Grid14"/>
    <w:basedOn w:val="TableNormal"/>
    <w:next w:val="TableGrid"/>
    <w:rsid w:val="005D5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D57D6"/>
  </w:style>
  <w:style w:type="numbering" w:customStyle="1" w:styleId="132">
    <w:name w:val="リストなし13"/>
    <w:next w:val="NoList"/>
    <w:uiPriority w:val="99"/>
    <w:semiHidden/>
    <w:unhideWhenUsed/>
    <w:rsid w:val="005D57D6"/>
  </w:style>
  <w:style w:type="table" w:customStyle="1" w:styleId="3110">
    <w:name w:val="网格型3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D57D6"/>
  </w:style>
  <w:style w:type="table" w:customStyle="1" w:styleId="TableClassic211">
    <w:name w:val="Table Classic 211"/>
    <w:basedOn w:val="TableNormal"/>
    <w:next w:val="TableClassic2"/>
    <w:rsid w:val="005D57D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5D57D6"/>
  </w:style>
  <w:style w:type="numbering" w:customStyle="1" w:styleId="141">
    <w:name w:val="リストなし14"/>
    <w:next w:val="NoList"/>
    <w:uiPriority w:val="99"/>
    <w:semiHidden/>
    <w:unhideWhenUsed/>
    <w:rsid w:val="005D57D6"/>
  </w:style>
  <w:style w:type="numbering" w:customStyle="1" w:styleId="1130">
    <w:name w:val="无列表113"/>
    <w:next w:val="NoList"/>
    <w:semiHidden/>
    <w:rsid w:val="005D57D6"/>
  </w:style>
  <w:style w:type="numbering" w:customStyle="1" w:styleId="1131">
    <w:name w:val="リストなし113"/>
    <w:next w:val="NoList"/>
    <w:uiPriority w:val="99"/>
    <w:semiHidden/>
    <w:unhideWhenUsed/>
    <w:rsid w:val="005D57D6"/>
  </w:style>
  <w:style w:type="numbering" w:customStyle="1" w:styleId="1220">
    <w:name w:val="无列表122"/>
    <w:next w:val="NoList"/>
    <w:semiHidden/>
    <w:rsid w:val="005D57D6"/>
  </w:style>
  <w:style w:type="numbering" w:customStyle="1" w:styleId="1221">
    <w:name w:val="リストなし122"/>
    <w:next w:val="NoList"/>
    <w:uiPriority w:val="99"/>
    <w:semiHidden/>
    <w:unhideWhenUsed/>
    <w:rsid w:val="005D57D6"/>
  </w:style>
  <w:style w:type="numbering" w:customStyle="1" w:styleId="11120">
    <w:name w:val="无列表1112"/>
    <w:next w:val="NoList"/>
    <w:semiHidden/>
    <w:rsid w:val="005D57D6"/>
  </w:style>
  <w:style w:type="numbering" w:customStyle="1" w:styleId="11121">
    <w:name w:val="リストなし1112"/>
    <w:next w:val="NoList"/>
    <w:uiPriority w:val="99"/>
    <w:semiHidden/>
    <w:unhideWhenUsed/>
    <w:rsid w:val="005D57D6"/>
  </w:style>
  <w:style w:type="numbering" w:customStyle="1" w:styleId="1320">
    <w:name w:val="无列表132"/>
    <w:next w:val="NoList"/>
    <w:semiHidden/>
    <w:rsid w:val="005D57D6"/>
  </w:style>
  <w:style w:type="numbering" w:customStyle="1" w:styleId="1311">
    <w:name w:val="リストなし131"/>
    <w:next w:val="NoList"/>
    <w:uiPriority w:val="99"/>
    <w:semiHidden/>
    <w:unhideWhenUsed/>
    <w:rsid w:val="005D57D6"/>
  </w:style>
  <w:style w:type="numbering" w:customStyle="1" w:styleId="11210">
    <w:name w:val="无列表1121"/>
    <w:next w:val="NoList"/>
    <w:semiHidden/>
    <w:rsid w:val="005D57D6"/>
  </w:style>
  <w:style w:type="numbering" w:customStyle="1" w:styleId="11211">
    <w:name w:val="リストなし1121"/>
    <w:next w:val="NoList"/>
    <w:uiPriority w:val="99"/>
    <w:semiHidden/>
    <w:unhideWhenUsed/>
    <w:rsid w:val="005D57D6"/>
  </w:style>
  <w:style w:type="numbering" w:customStyle="1" w:styleId="150">
    <w:name w:val="无列表15"/>
    <w:next w:val="NoList"/>
    <w:semiHidden/>
    <w:rsid w:val="005D57D6"/>
  </w:style>
  <w:style w:type="numbering" w:customStyle="1" w:styleId="151">
    <w:name w:val="リストなし15"/>
    <w:next w:val="NoList"/>
    <w:uiPriority w:val="99"/>
    <w:semiHidden/>
    <w:unhideWhenUsed/>
    <w:rsid w:val="005D57D6"/>
  </w:style>
  <w:style w:type="numbering" w:customStyle="1" w:styleId="1140">
    <w:name w:val="无列表114"/>
    <w:next w:val="NoList"/>
    <w:semiHidden/>
    <w:rsid w:val="005D57D6"/>
  </w:style>
  <w:style w:type="numbering" w:customStyle="1" w:styleId="1141">
    <w:name w:val="リストなし114"/>
    <w:next w:val="NoList"/>
    <w:uiPriority w:val="99"/>
    <w:semiHidden/>
    <w:unhideWhenUsed/>
    <w:rsid w:val="005D57D6"/>
  </w:style>
  <w:style w:type="table" w:customStyle="1" w:styleId="TableGrid53">
    <w:name w:val="Table Grid5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D57D6"/>
  </w:style>
  <w:style w:type="numbering" w:customStyle="1" w:styleId="1231">
    <w:name w:val="リストなし123"/>
    <w:next w:val="NoList"/>
    <w:uiPriority w:val="99"/>
    <w:semiHidden/>
    <w:unhideWhenUsed/>
    <w:rsid w:val="005D57D6"/>
  </w:style>
  <w:style w:type="numbering" w:customStyle="1" w:styleId="NoList116">
    <w:name w:val="No List116"/>
    <w:next w:val="NoList"/>
    <w:uiPriority w:val="99"/>
    <w:semiHidden/>
    <w:unhideWhenUsed/>
    <w:rsid w:val="005D57D6"/>
  </w:style>
  <w:style w:type="table" w:customStyle="1" w:styleId="TableGrid413">
    <w:name w:val="Table Grid41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D57D6"/>
  </w:style>
  <w:style w:type="numbering" w:customStyle="1" w:styleId="11130">
    <w:name w:val="リストなし1113"/>
    <w:next w:val="NoList"/>
    <w:uiPriority w:val="99"/>
    <w:semiHidden/>
    <w:unhideWhenUsed/>
    <w:rsid w:val="005D57D6"/>
  </w:style>
  <w:style w:type="table" w:customStyle="1" w:styleId="TableGrid63">
    <w:name w:val="Table Grid6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D57D6"/>
  </w:style>
  <w:style w:type="numbering" w:customStyle="1" w:styleId="1321">
    <w:name w:val="リストなし132"/>
    <w:next w:val="NoList"/>
    <w:uiPriority w:val="99"/>
    <w:semiHidden/>
    <w:unhideWhenUsed/>
    <w:rsid w:val="005D57D6"/>
  </w:style>
  <w:style w:type="numbering" w:customStyle="1" w:styleId="1122">
    <w:name w:val="无列表1122"/>
    <w:next w:val="NoList"/>
    <w:semiHidden/>
    <w:rsid w:val="005D57D6"/>
  </w:style>
  <w:style w:type="numbering" w:customStyle="1" w:styleId="11220">
    <w:name w:val="リストなし1122"/>
    <w:next w:val="NoList"/>
    <w:uiPriority w:val="99"/>
    <w:semiHidden/>
    <w:unhideWhenUsed/>
    <w:rsid w:val="005D57D6"/>
  </w:style>
  <w:style w:type="numbering" w:customStyle="1" w:styleId="NoList117">
    <w:name w:val="No List117"/>
    <w:next w:val="NoList"/>
    <w:uiPriority w:val="99"/>
    <w:semiHidden/>
    <w:rsid w:val="005D57D6"/>
  </w:style>
  <w:style w:type="numbering" w:customStyle="1" w:styleId="161">
    <w:name w:val="无列表16"/>
    <w:next w:val="NoList"/>
    <w:semiHidden/>
    <w:rsid w:val="005D57D6"/>
  </w:style>
  <w:style w:type="numbering" w:customStyle="1" w:styleId="162">
    <w:name w:val="リストなし16"/>
    <w:next w:val="NoList"/>
    <w:uiPriority w:val="99"/>
    <w:semiHidden/>
    <w:unhideWhenUsed/>
    <w:rsid w:val="005D57D6"/>
  </w:style>
  <w:style w:type="numbering" w:customStyle="1" w:styleId="1150">
    <w:name w:val="无列表115"/>
    <w:next w:val="NoList"/>
    <w:semiHidden/>
    <w:rsid w:val="005D57D6"/>
  </w:style>
  <w:style w:type="numbering" w:customStyle="1" w:styleId="1151">
    <w:name w:val="リストなし115"/>
    <w:next w:val="NoList"/>
    <w:uiPriority w:val="99"/>
    <w:semiHidden/>
    <w:unhideWhenUsed/>
    <w:rsid w:val="005D57D6"/>
  </w:style>
  <w:style w:type="numbering" w:customStyle="1" w:styleId="NoList35">
    <w:name w:val="No List35"/>
    <w:next w:val="NoList"/>
    <w:uiPriority w:val="99"/>
    <w:semiHidden/>
    <w:unhideWhenUsed/>
    <w:rsid w:val="005D57D6"/>
  </w:style>
  <w:style w:type="table" w:customStyle="1" w:styleId="TableGrid54">
    <w:name w:val="Table Grid5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5D57D6"/>
  </w:style>
  <w:style w:type="numbering" w:customStyle="1" w:styleId="1241">
    <w:name w:val="リストなし124"/>
    <w:next w:val="NoList"/>
    <w:uiPriority w:val="99"/>
    <w:semiHidden/>
    <w:unhideWhenUsed/>
    <w:rsid w:val="005D57D6"/>
  </w:style>
  <w:style w:type="numbering" w:customStyle="1" w:styleId="NoList118">
    <w:name w:val="No List118"/>
    <w:next w:val="NoList"/>
    <w:uiPriority w:val="99"/>
    <w:semiHidden/>
    <w:unhideWhenUsed/>
    <w:rsid w:val="005D57D6"/>
  </w:style>
  <w:style w:type="table" w:customStyle="1" w:styleId="TableGrid414">
    <w:name w:val="Table Grid41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D57D6"/>
  </w:style>
  <w:style w:type="numbering" w:customStyle="1" w:styleId="11140">
    <w:name w:val="リストなし1114"/>
    <w:next w:val="NoList"/>
    <w:uiPriority w:val="99"/>
    <w:semiHidden/>
    <w:unhideWhenUsed/>
    <w:rsid w:val="005D57D6"/>
  </w:style>
  <w:style w:type="numbering" w:customStyle="1" w:styleId="NoList45">
    <w:name w:val="No List45"/>
    <w:next w:val="NoList"/>
    <w:uiPriority w:val="99"/>
    <w:semiHidden/>
    <w:unhideWhenUsed/>
    <w:rsid w:val="005D57D6"/>
  </w:style>
  <w:style w:type="table" w:customStyle="1" w:styleId="TableGrid64">
    <w:name w:val="Table Grid6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D57D6"/>
  </w:style>
  <w:style w:type="numbering" w:customStyle="1" w:styleId="1330">
    <w:name w:val="リストなし133"/>
    <w:next w:val="NoList"/>
    <w:uiPriority w:val="99"/>
    <w:semiHidden/>
    <w:unhideWhenUsed/>
    <w:rsid w:val="005D57D6"/>
  </w:style>
  <w:style w:type="numbering" w:customStyle="1" w:styleId="NoList124">
    <w:name w:val="No List124"/>
    <w:next w:val="NoList"/>
    <w:uiPriority w:val="99"/>
    <w:semiHidden/>
    <w:unhideWhenUsed/>
    <w:rsid w:val="005D57D6"/>
  </w:style>
  <w:style w:type="numbering" w:customStyle="1" w:styleId="1123">
    <w:name w:val="无列表1123"/>
    <w:next w:val="NoList"/>
    <w:semiHidden/>
    <w:rsid w:val="005D57D6"/>
  </w:style>
  <w:style w:type="numbering" w:customStyle="1" w:styleId="11230">
    <w:name w:val="リストなし1123"/>
    <w:next w:val="NoList"/>
    <w:uiPriority w:val="99"/>
    <w:semiHidden/>
    <w:unhideWhenUsed/>
    <w:rsid w:val="005D57D6"/>
  </w:style>
  <w:style w:type="character" w:customStyle="1" w:styleId="CommentSubjectChar4">
    <w:name w:val="Comment Subject Char4"/>
    <w:rsid w:val="005D57D6"/>
    <w:rPr>
      <w:rFonts w:ascii="Times New Roman" w:hAnsi="Times New Roman"/>
      <w:b/>
      <w:bCs/>
      <w:lang w:val="en-GB" w:eastAsia="en-US"/>
    </w:rPr>
  </w:style>
  <w:style w:type="character" w:customStyle="1" w:styleId="1ff9">
    <w:name w:val="註解文字 字元1"/>
    <w:uiPriority w:val="99"/>
    <w:rsid w:val="005D57D6"/>
    <w:rPr>
      <w:lang w:eastAsia="en-US"/>
    </w:rPr>
  </w:style>
  <w:style w:type="paragraph" w:customStyle="1" w:styleId="73">
    <w:name w:val="吹き出し7"/>
    <w:basedOn w:val="Normal"/>
    <w:rsid w:val="005D57D6"/>
    <w:rPr>
      <w:rFonts w:ascii="Tahoma" w:eastAsia="MS Mincho" w:hAnsi="Tahoma" w:cs="Tahoma"/>
      <w:sz w:val="16"/>
      <w:szCs w:val="16"/>
      <w:lang w:eastAsia="zh-CN"/>
    </w:rPr>
  </w:style>
  <w:style w:type="character" w:customStyle="1" w:styleId="57">
    <w:name w:val="段落フォント5"/>
    <w:rsid w:val="005D57D6"/>
  </w:style>
  <w:style w:type="character" w:customStyle="1" w:styleId="58">
    <w:name w:val="コメント参照5"/>
    <w:rsid w:val="005D57D6"/>
    <w:rPr>
      <w:sz w:val="16"/>
    </w:rPr>
  </w:style>
  <w:style w:type="paragraph" w:customStyle="1" w:styleId="59">
    <w:name w:val="図表番号5"/>
    <w:basedOn w:val="Normal"/>
    <w:rsid w:val="005D57D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5D57D6"/>
    <w:pPr>
      <w:tabs>
        <w:tab w:val="num" w:pos="644"/>
      </w:tabs>
      <w:suppressAutoHyphens/>
      <w:ind w:left="644" w:hanging="360"/>
    </w:pPr>
    <w:rPr>
      <w:rFonts w:eastAsia="MS Mincho" w:cs="CG Times (WN)"/>
      <w:lang w:eastAsia="ar-SA"/>
    </w:rPr>
  </w:style>
  <w:style w:type="paragraph" w:customStyle="1" w:styleId="250">
    <w:name w:val="段落番号 25"/>
    <w:basedOn w:val="5a"/>
    <w:rsid w:val="005D57D6"/>
    <w:pPr>
      <w:ind w:left="851" w:hanging="284"/>
    </w:pPr>
  </w:style>
  <w:style w:type="paragraph" w:customStyle="1" w:styleId="5b">
    <w:name w:val="箇条書き5"/>
    <w:basedOn w:val="List"/>
    <w:rsid w:val="005D57D6"/>
    <w:pPr>
      <w:tabs>
        <w:tab w:val="num" w:pos="644"/>
      </w:tabs>
      <w:suppressAutoHyphens/>
      <w:ind w:left="644" w:hanging="360"/>
    </w:pPr>
    <w:rPr>
      <w:rFonts w:eastAsia="MS Mincho" w:cs="CG Times (WN)"/>
      <w:lang w:eastAsia="ar-SA"/>
    </w:rPr>
  </w:style>
  <w:style w:type="paragraph" w:customStyle="1" w:styleId="251">
    <w:name w:val="箇条書き 25"/>
    <w:basedOn w:val="5b"/>
    <w:rsid w:val="005D57D6"/>
    <w:pPr>
      <w:tabs>
        <w:tab w:val="clear" w:pos="644"/>
        <w:tab w:val="num" w:pos="1494"/>
      </w:tabs>
      <w:ind w:left="851" w:hanging="284"/>
    </w:pPr>
  </w:style>
  <w:style w:type="paragraph" w:customStyle="1" w:styleId="350">
    <w:name w:val="箇条書き 35"/>
    <w:basedOn w:val="251"/>
    <w:rsid w:val="005D57D6"/>
    <w:pPr>
      <w:ind w:left="1135"/>
    </w:pPr>
  </w:style>
  <w:style w:type="paragraph" w:customStyle="1" w:styleId="252">
    <w:name w:val="一覧 25"/>
    <w:basedOn w:val="List"/>
    <w:rsid w:val="005D57D6"/>
    <w:pPr>
      <w:suppressAutoHyphens/>
      <w:ind w:left="851"/>
    </w:pPr>
    <w:rPr>
      <w:rFonts w:eastAsia="MS Mincho" w:cs="CG Times (WN)"/>
      <w:lang w:eastAsia="ar-SA"/>
    </w:rPr>
  </w:style>
  <w:style w:type="paragraph" w:customStyle="1" w:styleId="351">
    <w:name w:val="一覧 35"/>
    <w:basedOn w:val="252"/>
    <w:rsid w:val="005D57D6"/>
    <w:pPr>
      <w:ind w:left="1135"/>
    </w:pPr>
  </w:style>
  <w:style w:type="paragraph" w:customStyle="1" w:styleId="450">
    <w:name w:val="一覧 45"/>
    <w:basedOn w:val="351"/>
    <w:rsid w:val="005D57D6"/>
    <w:pPr>
      <w:ind w:left="1418"/>
    </w:pPr>
  </w:style>
  <w:style w:type="paragraph" w:customStyle="1" w:styleId="550">
    <w:name w:val="一覧 55"/>
    <w:basedOn w:val="450"/>
    <w:rsid w:val="005D57D6"/>
    <w:pPr>
      <w:ind w:left="1702"/>
    </w:pPr>
  </w:style>
  <w:style w:type="paragraph" w:customStyle="1" w:styleId="451">
    <w:name w:val="箇条書き 45"/>
    <w:basedOn w:val="350"/>
    <w:rsid w:val="005D57D6"/>
    <w:pPr>
      <w:ind w:left="1418"/>
    </w:pPr>
  </w:style>
  <w:style w:type="paragraph" w:customStyle="1" w:styleId="551">
    <w:name w:val="箇条書き 55"/>
    <w:basedOn w:val="451"/>
    <w:rsid w:val="005D57D6"/>
    <w:pPr>
      <w:ind w:left="1702"/>
    </w:pPr>
  </w:style>
  <w:style w:type="paragraph" w:customStyle="1" w:styleId="5c">
    <w:name w:val="コメント文字列5"/>
    <w:basedOn w:val="Normal"/>
    <w:rsid w:val="005D57D6"/>
    <w:pPr>
      <w:suppressAutoHyphens/>
    </w:pPr>
    <w:rPr>
      <w:rFonts w:eastAsia="MS Mincho" w:cs="CG Times (WN)"/>
      <w:lang w:eastAsia="ar-SA"/>
    </w:rPr>
  </w:style>
  <w:style w:type="paragraph" w:customStyle="1" w:styleId="5d">
    <w:name w:val="コメント内容5"/>
    <w:basedOn w:val="5c"/>
    <w:next w:val="5c"/>
    <w:rsid w:val="005D57D6"/>
    <w:rPr>
      <w:b/>
      <w:bCs/>
    </w:rPr>
  </w:style>
  <w:style w:type="paragraph" w:customStyle="1" w:styleId="5e">
    <w:name w:val="見出しマップ5"/>
    <w:basedOn w:val="Normal"/>
    <w:rsid w:val="005D57D6"/>
    <w:pPr>
      <w:shd w:val="clear" w:color="auto" w:fill="000080"/>
      <w:suppressAutoHyphens/>
    </w:pPr>
    <w:rPr>
      <w:rFonts w:ascii="Tahoma" w:eastAsia="MS Mincho" w:hAnsi="Tahoma" w:cs="Tahoma"/>
      <w:lang w:eastAsia="ar-SA"/>
    </w:rPr>
  </w:style>
  <w:style w:type="paragraph" w:customStyle="1" w:styleId="5f">
    <w:name w:val="書式なし5"/>
    <w:basedOn w:val="Normal"/>
    <w:rsid w:val="005D57D6"/>
    <w:pPr>
      <w:suppressAutoHyphens/>
    </w:pPr>
    <w:rPr>
      <w:rFonts w:ascii="Courier New" w:eastAsia="MS Mincho" w:hAnsi="Courier New" w:cs="CG Times (WN)"/>
      <w:lang w:val="nb-NO" w:eastAsia="ar-SA"/>
    </w:rPr>
  </w:style>
  <w:style w:type="paragraph" w:customStyle="1" w:styleId="Web5">
    <w:name w:val="標準 (Web)5"/>
    <w:basedOn w:val="Normal"/>
    <w:rsid w:val="005D57D6"/>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5D57D6"/>
    <w:pPr>
      <w:suppressAutoHyphens/>
      <w:ind w:left="567"/>
    </w:pPr>
    <w:rPr>
      <w:rFonts w:ascii="Arial" w:eastAsia="MS Mincho" w:hAnsi="Arial" w:cs="Arial"/>
      <w:lang w:eastAsia="ar-SA"/>
    </w:rPr>
  </w:style>
  <w:style w:type="paragraph" w:customStyle="1" w:styleId="5f0">
    <w:name w:val="標準インデント5"/>
    <w:basedOn w:val="Normal"/>
    <w:rsid w:val="005D57D6"/>
    <w:pPr>
      <w:suppressAutoHyphens/>
      <w:ind w:left="708"/>
    </w:pPr>
    <w:rPr>
      <w:rFonts w:eastAsia="MS Mincho" w:cs="CG Times (WN)"/>
      <w:lang w:eastAsia="ar-SA"/>
    </w:rPr>
  </w:style>
  <w:style w:type="paragraph" w:customStyle="1" w:styleId="5f1">
    <w:name w:val="記5"/>
    <w:basedOn w:val="Normal"/>
    <w:next w:val="Normal"/>
    <w:rsid w:val="005D57D6"/>
    <w:pPr>
      <w:suppressAutoHyphens/>
    </w:pPr>
    <w:rPr>
      <w:rFonts w:eastAsia="MS Mincho" w:cs="CG Times (WN)"/>
      <w:lang w:eastAsia="ar-SA"/>
    </w:rPr>
  </w:style>
  <w:style w:type="paragraph" w:customStyle="1" w:styleId="HTML5">
    <w:name w:val="HTML 書式付き5"/>
    <w:basedOn w:val="Normal"/>
    <w:rsid w:val="005D57D6"/>
    <w:pPr>
      <w:suppressAutoHyphens/>
    </w:pPr>
    <w:rPr>
      <w:rFonts w:ascii="Courier New" w:eastAsia="MS Mincho" w:hAnsi="Courier New" w:cs="Courier New"/>
      <w:lang w:eastAsia="ar-SA"/>
    </w:rPr>
  </w:style>
  <w:style w:type="paragraph" w:customStyle="1" w:styleId="254">
    <w:name w:val="本文 25"/>
    <w:basedOn w:val="Normal"/>
    <w:rsid w:val="005D57D6"/>
    <w:pPr>
      <w:suppressAutoHyphens/>
      <w:spacing w:after="120"/>
    </w:pPr>
    <w:rPr>
      <w:rFonts w:eastAsia="MS Mincho" w:cs="CG Times (WN)"/>
      <w:lang w:eastAsia="ar-SA"/>
    </w:rPr>
  </w:style>
  <w:style w:type="paragraph" w:customStyle="1" w:styleId="352">
    <w:name w:val="本文 35"/>
    <w:basedOn w:val="Normal"/>
    <w:rsid w:val="005D57D6"/>
    <w:pPr>
      <w:suppressAutoHyphens/>
      <w:spacing w:after="120"/>
    </w:pPr>
    <w:rPr>
      <w:rFonts w:eastAsia="MS Mincho" w:cs="CG Times (WN)"/>
      <w:lang w:eastAsia="ar-SA"/>
    </w:rPr>
  </w:style>
  <w:style w:type="paragraph" w:customStyle="1" w:styleId="93">
    <w:name w:val="目录 93"/>
    <w:basedOn w:val="TOC8"/>
    <w:rsid w:val="005D57D6"/>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5D57D6"/>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5D57D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D57D6"/>
    <w:pPr>
      <w:overflowPunct w:val="0"/>
      <w:autoSpaceDE w:val="0"/>
      <w:autoSpaceDN w:val="0"/>
      <w:adjustRightInd w:val="0"/>
      <w:textAlignment w:val="baseline"/>
    </w:pPr>
    <w:rPr>
      <w:rFonts w:eastAsia="SimSun"/>
      <w:lang w:eastAsia="zh-CN"/>
    </w:rPr>
  </w:style>
  <w:style w:type="character" w:customStyle="1" w:styleId="qqqChar">
    <w:name w:val="qqq Char"/>
    <w:link w:val="qqq"/>
    <w:rsid w:val="005D57D6"/>
    <w:rPr>
      <w:rFonts w:ascii="Arial" w:eastAsia="SimSun" w:hAnsi="Arial"/>
      <w:sz w:val="22"/>
      <w:lang w:val="en-GB" w:eastAsia="zh-CN"/>
    </w:rPr>
  </w:style>
  <w:style w:type="character" w:customStyle="1" w:styleId="Absatz-Standardschriftart7">
    <w:name w:val="Absatz-Standardschriftart7"/>
    <w:rsid w:val="005D57D6"/>
  </w:style>
  <w:style w:type="character" w:customStyle="1" w:styleId="KommentarthemaZchn">
    <w:name w:val="Kommentarthema Zchn"/>
    <w:rsid w:val="005D57D6"/>
    <w:rPr>
      <w:b/>
      <w:bCs/>
      <w:lang w:val="en-GB" w:eastAsia="en-US" w:bidi="ar-SA"/>
    </w:rPr>
  </w:style>
  <w:style w:type="paragraph" w:customStyle="1" w:styleId="aria">
    <w:name w:val="aria"/>
    <w:basedOn w:val="Normal"/>
    <w:rsid w:val="005D57D6"/>
    <w:pPr>
      <w:keepNext/>
      <w:keepLines/>
      <w:spacing w:after="0"/>
      <w:jc w:val="both"/>
    </w:pPr>
    <w:rPr>
      <w:rFonts w:ascii="Arial" w:eastAsia="SimSun" w:hAnsi="Arial"/>
      <w:sz w:val="18"/>
      <w:szCs w:val="18"/>
    </w:rPr>
  </w:style>
  <w:style w:type="character" w:customStyle="1" w:styleId="B1Car">
    <w:name w:val="B1+ Car"/>
    <w:link w:val="B11"/>
    <w:rsid w:val="005D57D6"/>
    <w:rPr>
      <w:rFonts w:ascii="Times New Roman" w:eastAsia="SimSun" w:hAnsi="Times New Roman"/>
      <w:lang w:val="en-GB" w:eastAsia="ja-JP"/>
    </w:rPr>
  </w:style>
  <w:style w:type="character" w:customStyle="1" w:styleId="Char32">
    <w:name w:val="页脚 Char3"/>
    <w:rsid w:val="005D57D6"/>
    <w:rPr>
      <w:rFonts w:ascii="Arial" w:eastAsia="Times New Roman" w:hAnsi="Arial"/>
      <w:b/>
      <w:i/>
      <w:noProof/>
      <w:sz w:val="18"/>
    </w:rPr>
  </w:style>
  <w:style w:type="character" w:customStyle="1" w:styleId="Char40">
    <w:name w:val="批注文字 Char4"/>
    <w:qFormat/>
    <w:rsid w:val="005D57D6"/>
    <w:rPr>
      <w:lang w:val="en-GB" w:eastAsia="en-US"/>
    </w:rPr>
  </w:style>
  <w:style w:type="character" w:customStyle="1" w:styleId="Char1f2">
    <w:name w:val="列表 Char1"/>
    <w:rsid w:val="005D57D6"/>
    <w:rPr>
      <w:rFonts w:eastAsia="Times New Roman"/>
    </w:rPr>
  </w:style>
  <w:style w:type="character" w:customStyle="1" w:styleId="8Char3">
    <w:name w:val="标题 8 Char3"/>
    <w:rsid w:val="005D57D6"/>
    <w:rPr>
      <w:rFonts w:ascii="Arial" w:eastAsia="Times New Roman" w:hAnsi="Arial" w:cs="Arial" w:hint="default"/>
      <w:sz w:val="36"/>
    </w:rPr>
  </w:style>
  <w:style w:type="character" w:customStyle="1" w:styleId="9Char3">
    <w:name w:val="标题 9 Char3"/>
    <w:rsid w:val="005D57D6"/>
    <w:rPr>
      <w:rFonts w:ascii="Arial" w:eastAsia="Times New Roman" w:hAnsi="Arial" w:cs="Arial" w:hint="default"/>
      <w:sz w:val="36"/>
    </w:rPr>
  </w:style>
  <w:style w:type="character" w:customStyle="1" w:styleId="Char33">
    <w:name w:val="批注框文本 Char3"/>
    <w:rsid w:val="005D57D6"/>
    <w:rPr>
      <w:rFonts w:ascii="Segoe UI" w:hAnsi="Segoe UI" w:cs="Segoe UI" w:hint="default"/>
      <w:sz w:val="18"/>
      <w:szCs w:val="18"/>
      <w:lang w:eastAsia="en-US"/>
    </w:rPr>
  </w:style>
  <w:style w:type="character" w:customStyle="1" w:styleId="Char41">
    <w:name w:val="批注主题 Char4"/>
    <w:rsid w:val="005D57D6"/>
    <w:rPr>
      <w:b/>
      <w:bCs/>
      <w:lang w:val="en-GB" w:eastAsia="en-US"/>
    </w:rPr>
  </w:style>
  <w:style w:type="character" w:customStyle="1" w:styleId="Char34">
    <w:name w:val="文档结构图 Char3"/>
    <w:rsid w:val="005D57D6"/>
    <w:rPr>
      <w:rFonts w:ascii="Tahoma" w:hAnsi="Tahoma" w:cs="Tahoma" w:hint="default"/>
      <w:shd w:val="clear" w:color="auto" w:fill="000080"/>
      <w:lang w:val="en-GB" w:eastAsia="en-US"/>
    </w:rPr>
  </w:style>
  <w:style w:type="character" w:customStyle="1" w:styleId="Char35">
    <w:name w:val="纯文本 Char3"/>
    <w:rsid w:val="005D57D6"/>
    <w:rPr>
      <w:rFonts w:ascii="Courier New" w:hAnsi="Courier New" w:cs="Courier New" w:hint="default"/>
      <w:lang w:val="nb-NO" w:eastAsia="en-US"/>
    </w:rPr>
  </w:style>
  <w:style w:type="paragraph" w:styleId="Closing">
    <w:name w:val="Closing"/>
    <w:basedOn w:val="Normal"/>
    <w:link w:val="ClosingChar"/>
    <w:uiPriority w:val="99"/>
    <w:unhideWhenUsed/>
    <w:rsid w:val="005D57D6"/>
    <w:pPr>
      <w:spacing w:after="0"/>
      <w:ind w:left="4252"/>
    </w:pPr>
    <w:rPr>
      <w:rFonts w:eastAsia="SimSun"/>
    </w:rPr>
  </w:style>
  <w:style w:type="character" w:customStyle="1" w:styleId="ClosingChar">
    <w:name w:val="Closing Char"/>
    <w:basedOn w:val="DefaultParagraphFont"/>
    <w:link w:val="Closing"/>
    <w:uiPriority w:val="99"/>
    <w:rsid w:val="005D57D6"/>
    <w:rPr>
      <w:rFonts w:ascii="Times New Roman" w:eastAsia="SimSun" w:hAnsi="Times New Roman"/>
      <w:lang w:val="en-GB" w:eastAsia="en-US"/>
    </w:rPr>
  </w:style>
  <w:style w:type="paragraph" w:customStyle="1" w:styleId="H6Left0">
    <w:name w:val="H6 + Left:  0&quot;"/>
    <w:aliases w:val="Hanging:  9.92 ch,First line:  -9.92 ch"/>
    <w:basedOn w:val="Normal"/>
    <w:rsid w:val="005D57D6"/>
    <w:rPr>
      <w:rFonts w:eastAsia="SimSun"/>
      <w:lang w:eastAsia="ja-JP"/>
    </w:rPr>
  </w:style>
  <w:style w:type="paragraph" w:customStyle="1" w:styleId="811">
    <w:name w:val="目录 81"/>
    <w:basedOn w:val="116"/>
    <w:rsid w:val="005D57D6"/>
    <w:pPr>
      <w:spacing w:before="180"/>
      <w:ind w:left="2693" w:hanging="2693"/>
    </w:pPr>
    <w:rPr>
      <w:b/>
    </w:rPr>
  </w:style>
  <w:style w:type="paragraph" w:customStyle="1" w:styleId="116">
    <w:name w:val="目录 11"/>
    <w:rsid w:val="005D57D6"/>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5D57D6"/>
  </w:style>
  <w:style w:type="paragraph" w:customStyle="1" w:styleId="416">
    <w:name w:val="目录 41"/>
    <w:basedOn w:val="318"/>
    <w:rsid w:val="005D57D6"/>
  </w:style>
  <w:style w:type="paragraph" w:customStyle="1" w:styleId="318">
    <w:name w:val="目录 31"/>
    <w:basedOn w:val="219"/>
    <w:rsid w:val="005D57D6"/>
  </w:style>
  <w:style w:type="paragraph" w:customStyle="1" w:styleId="219">
    <w:name w:val="目录 21"/>
    <w:basedOn w:val="116"/>
    <w:rsid w:val="005D57D6"/>
    <w:pPr>
      <w:keepNext w:val="0"/>
      <w:spacing w:before="0"/>
      <w:ind w:left="851" w:hanging="851"/>
    </w:pPr>
    <w:rPr>
      <w:sz w:val="20"/>
    </w:rPr>
  </w:style>
  <w:style w:type="paragraph" w:customStyle="1" w:styleId="611">
    <w:name w:val="目录 61"/>
    <w:basedOn w:val="514"/>
    <w:next w:val="Normal"/>
    <w:rsid w:val="005D57D6"/>
  </w:style>
  <w:style w:type="paragraph" w:customStyle="1" w:styleId="710">
    <w:name w:val="目录 71"/>
    <w:basedOn w:val="611"/>
    <w:next w:val="Normal"/>
    <w:rsid w:val="005D57D6"/>
  </w:style>
  <w:style w:type="paragraph" w:customStyle="1" w:styleId="CharCharCharCharChar11">
    <w:name w:val="Char Char Char Char Char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5D57D6"/>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5D57D6"/>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5D57D6"/>
    <w:pPr>
      <w:autoSpaceDN w:val="0"/>
      <w:ind w:firstLineChars="200" w:firstLine="420"/>
    </w:pPr>
    <w:rPr>
      <w:rFonts w:eastAsia="SimSun"/>
      <w:lang w:eastAsia="ja-JP"/>
    </w:rPr>
  </w:style>
  <w:style w:type="paragraph" w:customStyle="1" w:styleId="118">
    <w:name w:val="题注11"/>
    <w:basedOn w:val="Normal"/>
    <w:next w:val="Normal"/>
    <w:rsid w:val="005D57D6"/>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rsid w:val="005D57D6"/>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5D57D6"/>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5D57D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5D57D6"/>
    <w:rPr>
      <w:lang w:val="en-GB" w:eastAsia="ja-JP"/>
    </w:rPr>
  </w:style>
  <w:style w:type="character" w:customStyle="1" w:styleId="CharChar411">
    <w:name w:val="Char Char411"/>
    <w:rsid w:val="005D57D6"/>
    <w:rPr>
      <w:rFonts w:ascii="Courier New" w:hAnsi="Courier New" w:cs="Courier New" w:hint="default"/>
      <w:lang w:val="nb-NO" w:eastAsia="ja-JP"/>
    </w:rPr>
  </w:style>
  <w:style w:type="character" w:customStyle="1" w:styleId="CharChar711">
    <w:name w:val="Char Char711"/>
    <w:rsid w:val="005D57D6"/>
    <w:rPr>
      <w:rFonts w:ascii="Tahoma" w:hAnsi="Tahoma" w:cs="Tahoma" w:hint="default"/>
      <w:shd w:val="clear" w:color="auto" w:fill="000080"/>
      <w:lang w:val="en-GB" w:eastAsia="en-US"/>
    </w:rPr>
  </w:style>
  <w:style w:type="character" w:customStyle="1" w:styleId="CharChar1011">
    <w:name w:val="Char Char1011"/>
    <w:rsid w:val="005D57D6"/>
    <w:rPr>
      <w:rFonts w:ascii="Times New Roman" w:hAnsi="Times New Roman" w:cs="Times New Roman" w:hint="default"/>
      <w:lang w:val="en-GB" w:eastAsia="en-US"/>
    </w:rPr>
  </w:style>
  <w:style w:type="character" w:customStyle="1" w:styleId="CharChar911">
    <w:name w:val="Char Char911"/>
    <w:rsid w:val="005D57D6"/>
    <w:rPr>
      <w:rFonts w:ascii="Tahoma" w:hAnsi="Tahoma" w:cs="Tahoma" w:hint="default"/>
      <w:sz w:val="16"/>
      <w:lang w:val="en-GB" w:eastAsia="en-US"/>
    </w:rPr>
  </w:style>
  <w:style w:type="character" w:customStyle="1" w:styleId="CharChar811">
    <w:name w:val="Char Char811"/>
    <w:semiHidden/>
    <w:rsid w:val="005D57D6"/>
    <w:rPr>
      <w:rFonts w:ascii="Times New Roman" w:hAnsi="Times New Roman" w:cs="Times New Roman" w:hint="default"/>
      <w:b/>
      <w:bCs w:val="0"/>
      <w:lang w:val="en-GB" w:eastAsia="en-US"/>
    </w:rPr>
  </w:style>
  <w:style w:type="character" w:customStyle="1" w:styleId="CharChar2211">
    <w:name w:val="Char Char2211"/>
    <w:rsid w:val="005D57D6"/>
    <w:rPr>
      <w:rFonts w:ascii="Arial" w:hAnsi="Arial" w:cs="Arial" w:hint="default"/>
      <w:lang w:val="en-GB" w:eastAsia="en-US" w:bidi="ar-SA"/>
    </w:rPr>
  </w:style>
  <w:style w:type="character" w:customStyle="1" w:styleId="CharChar1911">
    <w:name w:val="Char Char1911"/>
    <w:rsid w:val="005D57D6"/>
    <w:rPr>
      <w:rFonts w:ascii="Times New Roman" w:hAnsi="Times New Roman" w:cs="Times New Roman" w:hint="default"/>
      <w:lang w:val="en-GB"/>
    </w:rPr>
  </w:style>
  <w:style w:type="character" w:customStyle="1" w:styleId="CharChar1311">
    <w:name w:val="Char Char1311"/>
    <w:semiHidden/>
    <w:rsid w:val="005D57D6"/>
    <w:rPr>
      <w:rFonts w:ascii="SimSun" w:eastAsia="SimSun" w:hAnsi="SimSun" w:hint="eastAsia"/>
      <w:lang w:val="en-GB" w:eastAsia="en-US" w:bidi="ar-SA"/>
    </w:rPr>
  </w:style>
  <w:style w:type="character" w:customStyle="1" w:styleId="CharChar611">
    <w:name w:val="Char Char611"/>
    <w:rsid w:val="005D57D6"/>
    <w:rPr>
      <w:rFonts w:ascii="Arial" w:eastAsia="SimSun" w:hAnsi="Arial" w:cs="Arial" w:hint="default"/>
      <w:sz w:val="32"/>
      <w:lang w:val="en-GB" w:eastAsia="en-US" w:bidi="ar-SA"/>
    </w:rPr>
  </w:style>
  <w:style w:type="character" w:customStyle="1" w:styleId="CharChar511">
    <w:name w:val="Char Char511"/>
    <w:rsid w:val="005D57D6"/>
    <w:rPr>
      <w:rFonts w:ascii="Arial" w:eastAsia="SimSun" w:hAnsi="Arial" w:cs="Arial" w:hint="default"/>
      <w:sz w:val="28"/>
      <w:lang w:val="en-GB" w:eastAsia="en-US" w:bidi="ar-SA"/>
    </w:rPr>
  </w:style>
  <w:style w:type="character" w:customStyle="1" w:styleId="CharChar1611">
    <w:name w:val="Char Char1611"/>
    <w:rsid w:val="005D57D6"/>
    <w:rPr>
      <w:rFonts w:ascii="Arial" w:eastAsia="SimSun" w:hAnsi="Arial" w:cs="Arial" w:hint="default"/>
      <w:lang w:val="en-GB" w:eastAsia="en-US" w:bidi="ar-SA"/>
    </w:rPr>
  </w:style>
  <w:style w:type="character" w:customStyle="1" w:styleId="CharChar1411">
    <w:name w:val="Char Char1411"/>
    <w:rsid w:val="005D57D6"/>
    <w:rPr>
      <w:rFonts w:ascii="Arial" w:eastAsia="SimSun" w:hAnsi="Arial" w:cs="Arial" w:hint="default"/>
      <w:sz w:val="36"/>
      <w:lang w:val="en-GB" w:eastAsia="en-US" w:bidi="ar-SA"/>
    </w:rPr>
  </w:style>
  <w:style w:type="character" w:customStyle="1" w:styleId="CharChar1111">
    <w:name w:val="Char Char1111"/>
    <w:rsid w:val="005D57D6"/>
    <w:rPr>
      <w:rFonts w:ascii="Tahoma" w:eastAsia="SimSun" w:hAnsi="Tahoma" w:cs="Tahoma" w:hint="default"/>
      <w:lang w:val="en-GB" w:eastAsia="en-US" w:bidi="ar-SA"/>
    </w:rPr>
  </w:style>
  <w:style w:type="character" w:customStyle="1" w:styleId="CharChar311">
    <w:name w:val="Char Char311"/>
    <w:rsid w:val="005D57D6"/>
    <w:rPr>
      <w:rFonts w:ascii="Arial" w:hAnsi="Arial" w:cs="Arial" w:hint="default"/>
      <w:sz w:val="22"/>
      <w:lang w:val="en-GB" w:eastAsia="en-US" w:bidi="ar-SA"/>
    </w:rPr>
  </w:style>
  <w:style w:type="character" w:customStyle="1" w:styleId="CharChar2311">
    <w:name w:val="Char Char2311"/>
    <w:rsid w:val="005D57D6"/>
    <w:rPr>
      <w:rFonts w:ascii="Arial" w:hAnsi="Arial" w:cs="Arial" w:hint="default"/>
      <w:sz w:val="28"/>
      <w:lang w:val="en-GB" w:eastAsia="en-US"/>
    </w:rPr>
  </w:style>
  <w:style w:type="character" w:customStyle="1" w:styleId="CharChar1511">
    <w:name w:val="Char Char1511"/>
    <w:rsid w:val="005D57D6"/>
    <w:rPr>
      <w:rFonts w:ascii="Arial" w:hAnsi="Arial" w:cs="Arial" w:hint="default"/>
      <w:sz w:val="36"/>
      <w:lang w:val="en-GB"/>
    </w:rPr>
  </w:style>
  <w:style w:type="character" w:customStyle="1" w:styleId="CharChar2511">
    <w:name w:val="Char Char2511"/>
    <w:rsid w:val="005D57D6"/>
    <w:rPr>
      <w:rFonts w:ascii="Arial" w:hAnsi="Arial" w:cs="Arial" w:hint="default"/>
      <w:lang w:val="en-GB" w:eastAsia="en-US"/>
    </w:rPr>
  </w:style>
  <w:style w:type="character" w:customStyle="1" w:styleId="CharChar2411">
    <w:name w:val="Char Char2411"/>
    <w:rsid w:val="005D57D6"/>
    <w:rPr>
      <w:rFonts w:ascii="Arial" w:hAnsi="Arial" w:cs="Arial" w:hint="default"/>
      <w:sz w:val="36"/>
      <w:lang w:val="en-GB" w:eastAsia="en-US"/>
    </w:rPr>
  </w:style>
  <w:style w:type="character" w:customStyle="1" w:styleId="CharChar3011">
    <w:name w:val="Char Char3011"/>
    <w:rsid w:val="005D57D6"/>
    <w:rPr>
      <w:rFonts w:ascii="Arial" w:hAnsi="Arial" w:cs="Arial" w:hint="default"/>
      <w:lang w:val="en-GB" w:eastAsia="en-US"/>
    </w:rPr>
  </w:style>
  <w:style w:type="character" w:customStyle="1" w:styleId="CharChar2911">
    <w:name w:val="Char Char2911"/>
    <w:rsid w:val="005D57D6"/>
    <w:rPr>
      <w:rFonts w:ascii="Arial" w:hAnsi="Arial" w:cs="Arial" w:hint="default"/>
      <w:sz w:val="36"/>
      <w:lang w:val="en-GB" w:eastAsia="en-US"/>
    </w:rPr>
  </w:style>
  <w:style w:type="character" w:customStyle="1" w:styleId="CharChar2811">
    <w:name w:val="Char Char2811"/>
    <w:rsid w:val="005D57D6"/>
    <w:rPr>
      <w:rFonts w:ascii="Arial" w:hAnsi="Arial" w:cs="Arial" w:hint="default"/>
      <w:sz w:val="36"/>
      <w:lang w:val="en-GB" w:eastAsia="en-US"/>
    </w:rPr>
  </w:style>
  <w:style w:type="character" w:customStyle="1" w:styleId="CharChar2711">
    <w:name w:val="Char Char2711"/>
    <w:rsid w:val="005D57D6"/>
    <w:rPr>
      <w:rFonts w:ascii="Arial" w:hAnsi="Arial" w:cs="Arial" w:hint="default"/>
      <w:b/>
      <w:bCs w:val="0"/>
      <w:i/>
      <w:iCs w:val="0"/>
      <w:sz w:val="18"/>
      <w:lang w:val="en-GB" w:eastAsia="en-US"/>
    </w:rPr>
  </w:style>
  <w:style w:type="character" w:customStyle="1" w:styleId="CharChar2611">
    <w:name w:val="Char Char2611"/>
    <w:rsid w:val="005D57D6"/>
    <w:rPr>
      <w:rFonts w:ascii="Arial" w:hAnsi="Arial" w:cs="Arial" w:hint="default"/>
      <w:lang w:val="en-GB"/>
    </w:rPr>
  </w:style>
  <w:style w:type="character" w:customStyle="1" w:styleId="CharChar1711">
    <w:name w:val="Char Char1711"/>
    <w:rsid w:val="005D57D6"/>
    <w:rPr>
      <w:rFonts w:ascii="Arial" w:hAnsi="Arial" w:cs="Arial" w:hint="default"/>
      <w:sz w:val="36"/>
      <w:lang w:eastAsia="en-US"/>
    </w:rPr>
  </w:style>
  <w:style w:type="character" w:customStyle="1" w:styleId="4111">
    <w:name w:val="(文字) (文字)411"/>
    <w:rsid w:val="005D57D6"/>
    <w:rPr>
      <w:rFonts w:ascii="MS Mincho" w:eastAsia="MS Mincho" w:hAnsi="MS Mincho" w:hint="eastAsia"/>
      <w:lang w:val="en-GB" w:eastAsia="ar-SA" w:bidi="ar-SA"/>
    </w:rPr>
  </w:style>
  <w:style w:type="character" w:customStyle="1" w:styleId="CharChar2111">
    <w:name w:val="Char Char2111"/>
    <w:rsid w:val="005D57D6"/>
    <w:rPr>
      <w:rFonts w:ascii="Times New Roman" w:hAnsi="Times New Roman" w:cs="Times New Roman" w:hint="default"/>
      <w:lang w:val="en-GB" w:eastAsia="en-US"/>
    </w:rPr>
  </w:style>
  <w:style w:type="character" w:customStyle="1" w:styleId="CharChar2011">
    <w:name w:val="Char Char2011"/>
    <w:rsid w:val="005D57D6"/>
    <w:rPr>
      <w:rFonts w:ascii="Tahoma" w:hAnsi="Tahoma" w:cs="Tahoma" w:hint="default"/>
      <w:sz w:val="16"/>
      <w:szCs w:val="16"/>
      <w:lang w:val="en-GB" w:eastAsia="en-US"/>
    </w:rPr>
  </w:style>
  <w:style w:type="character" w:customStyle="1" w:styleId="CharChar222">
    <w:name w:val="Char Char222"/>
    <w:rsid w:val="005D57D6"/>
    <w:rPr>
      <w:rFonts w:ascii="Arial" w:hAnsi="Arial" w:cs="Arial" w:hint="default"/>
      <w:b/>
      <w:bCs w:val="0"/>
      <w:i/>
      <w:iCs w:val="0"/>
      <w:sz w:val="18"/>
      <w:lang w:val="en-GB"/>
    </w:rPr>
  </w:style>
  <w:style w:type="character" w:customStyle="1" w:styleId="911">
    <w:name w:val="(文字) (文字)91"/>
    <w:rsid w:val="005D57D6"/>
    <w:rPr>
      <w:rFonts w:ascii="Arial" w:eastAsia="MS Mincho" w:hAnsi="Arial" w:cs="Arial" w:hint="default"/>
      <w:sz w:val="28"/>
      <w:szCs w:val="28"/>
      <w:lang w:val="en-GB" w:eastAsia="ja-JP"/>
    </w:rPr>
  </w:style>
  <w:style w:type="character" w:customStyle="1" w:styleId="CharChar1811">
    <w:name w:val="Char Char1811"/>
    <w:rsid w:val="005D57D6"/>
    <w:rPr>
      <w:rFonts w:ascii="Arial" w:hAnsi="Arial" w:cs="Arial" w:hint="default"/>
      <w:lang w:eastAsia="en-US"/>
    </w:rPr>
  </w:style>
  <w:style w:type="character" w:customStyle="1" w:styleId="CarCar411">
    <w:name w:val="Car Car411"/>
    <w:rsid w:val="005D57D6"/>
    <w:rPr>
      <w:rFonts w:ascii="Arial" w:eastAsia="MS Mincho" w:hAnsi="Arial" w:cs="Arial" w:hint="default"/>
      <w:lang w:val="en-GB" w:eastAsia="en-US" w:bidi="ar-SA"/>
    </w:rPr>
  </w:style>
  <w:style w:type="character" w:customStyle="1" w:styleId="CarCar811">
    <w:name w:val="Car Car811"/>
    <w:rsid w:val="005D57D6"/>
    <w:rPr>
      <w:rFonts w:ascii="Arial" w:eastAsia="MS Mincho" w:hAnsi="Arial" w:cs="Arial" w:hint="default"/>
      <w:sz w:val="36"/>
      <w:lang w:val="en-GB" w:eastAsia="en-US" w:bidi="ar-SA"/>
    </w:rPr>
  </w:style>
  <w:style w:type="character" w:customStyle="1" w:styleId="CarCar311">
    <w:name w:val="Car Car311"/>
    <w:rsid w:val="005D57D6"/>
    <w:rPr>
      <w:rFonts w:ascii="Arial" w:eastAsia="MS Mincho" w:hAnsi="Arial" w:cs="Arial" w:hint="default"/>
      <w:sz w:val="36"/>
      <w:lang w:val="en-GB" w:eastAsia="en-US" w:bidi="ar-SA"/>
    </w:rPr>
  </w:style>
  <w:style w:type="character" w:customStyle="1" w:styleId="CarCar711">
    <w:name w:val="Car Car711"/>
    <w:rsid w:val="005D57D6"/>
    <w:rPr>
      <w:rFonts w:ascii="MS Mincho" w:eastAsia="MS Mincho" w:hAnsi="MS Mincho" w:hint="eastAsia"/>
      <w:lang w:val="en-GB" w:eastAsia="en-US" w:bidi="ar-SA"/>
    </w:rPr>
  </w:style>
  <w:style w:type="character" w:customStyle="1" w:styleId="CarCar611">
    <w:name w:val="Car Car611"/>
    <w:rsid w:val="005D57D6"/>
    <w:rPr>
      <w:rFonts w:ascii="Courier New" w:hAnsi="Courier New" w:cs="Courier New" w:hint="default"/>
      <w:lang w:val="nb-NO" w:eastAsia="ja-JP" w:bidi="ar-SA"/>
    </w:rPr>
  </w:style>
  <w:style w:type="character" w:customStyle="1" w:styleId="CarCar211">
    <w:name w:val="Car Car211"/>
    <w:rsid w:val="005D57D6"/>
    <w:rPr>
      <w:rFonts w:ascii="MS Mincho" w:eastAsia="MS Mincho" w:hAnsi="MS Mincho" w:hint="eastAsia"/>
      <w:lang w:val="en-GB" w:eastAsia="ja-JP" w:bidi="ar-SA"/>
    </w:rPr>
  </w:style>
  <w:style w:type="character" w:customStyle="1" w:styleId="CarCar911">
    <w:name w:val="Car Car911"/>
    <w:rsid w:val="005D57D6"/>
    <w:rPr>
      <w:rFonts w:ascii="Arial" w:hAnsi="Arial" w:cs="Arial" w:hint="default"/>
      <w:lang w:val="en-GB" w:eastAsia="ja-JP" w:bidi="ar-SA"/>
    </w:rPr>
  </w:style>
  <w:style w:type="character" w:customStyle="1" w:styleId="CarCar1011">
    <w:name w:val="Car Car1011"/>
    <w:rsid w:val="005D57D6"/>
    <w:rPr>
      <w:rFonts w:ascii="Arial" w:hAnsi="Arial" w:cs="Arial" w:hint="default"/>
      <w:lang w:val="en-GB" w:eastAsia="ja-JP" w:bidi="ar-SA"/>
    </w:rPr>
  </w:style>
  <w:style w:type="character" w:customStyle="1" w:styleId="8110">
    <w:name w:val="(文字) (文字)811"/>
    <w:rsid w:val="005D57D6"/>
    <w:rPr>
      <w:rFonts w:ascii="Arial" w:eastAsia="MS Mincho" w:hAnsi="Arial" w:cs="Arial" w:hint="default"/>
      <w:lang w:val="en-GB" w:eastAsia="ar-SA" w:bidi="ar-SA"/>
    </w:rPr>
  </w:style>
  <w:style w:type="character" w:customStyle="1" w:styleId="711">
    <w:name w:val="(文字) (文字)711"/>
    <w:rsid w:val="005D57D6"/>
    <w:rPr>
      <w:rFonts w:ascii="Arial" w:eastAsia="MS Mincho" w:hAnsi="Arial" w:cs="Arial" w:hint="default"/>
      <w:sz w:val="36"/>
      <w:lang w:val="en-GB" w:eastAsia="ar-SA" w:bidi="ar-SA"/>
    </w:rPr>
  </w:style>
  <w:style w:type="character" w:customStyle="1" w:styleId="6110">
    <w:name w:val="(文字) (文字)611"/>
    <w:rsid w:val="005D57D6"/>
    <w:rPr>
      <w:rFonts w:ascii="MS Mincho" w:eastAsia="MS Mincho" w:hAnsi="MS Mincho" w:hint="eastAsia"/>
      <w:lang w:val="en-GB" w:eastAsia="ar-SA" w:bidi="ar-SA"/>
    </w:rPr>
  </w:style>
  <w:style w:type="character" w:customStyle="1" w:styleId="5110">
    <w:name w:val="(文字) (文字)511"/>
    <w:rsid w:val="005D57D6"/>
    <w:rPr>
      <w:rFonts w:ascii="Courier New" w:eastAsia="MS Mincho" w:hAnsi="Courier New" w:cs="Courier New" w:hint="default"/>
      <w:lang w:val="nb-NO" w:eastAsia="ar-SA" w:bidi="ar-SA"/>
    </w:rPr>
  </w:style>
  <w:style w:type="character" w:customStyle="1" w:styleId="3111">
    <w:name w:val="(文字) (文字)311"/>
    <w:rsid w:val="005D57D6"/>
    <w:rPr>
      <w:rFonts w:ascii="MS Mincho" w:eastAsia="MS Mincho" w:hAnsi="MS Mincho" w:hint="eastAsia"/>
      <w:lang w:val="en-GB" w:eastAsia="ar-SA" w:bidi="ar-SA"/>
    </w:rPr>
  </w:style>
  <w:style w:type="character" w:customStyle="1" w:styleId="1115">
    <w:name w:val="(文字) (文字)111"/>
    <w:rsid w:val="005D57D6"/>
    <w:rPr>
      <w:rFonts w:ascii="MS Mincho" w:eastAsia="MS Mincho" w:hAnsi="MS Mincho" w:hint="eastAsia"/>
      <w:lang w:val="en-GB" w:eastAsia="ar-SA" w:bidi="ar-SA"/>
    </w:rPr>
  </w:style>
  <w:style w:type="character" w:customStyle="1" w:styleId="CharChar232">
    <w:name w:val="Char Char232"/>
    <w:rsid w:val="005D57D6"/>
    <w:rPr>
      <w:rFonts w:ascii="Arial" w:hAnsi="Arial" w:cs="Arial" w:hint="default"/>
      <w:lang w:val="en-GB" w:eastAsia="en-US"/>
    </w:rPr>
  </w:style>
  <w:style w:type="character" w:customStyle="1" w:styleId="Titre311">
    <w:name w:val="Titre 311"/>
    <w:rsid w:val="005D57D6"/>
    <w:rPr>
      <w:rFonts w:ascii="Arial" w:hAnsi="Arial" w:cs="Arial" w:hint="default"/>
      <w:sz w:val="28"/>
      <w:szCs w:val="28"/>
      <w:lang w:val="en-GB" w:eastAsia="en-GB"/>
    </w:rPr>
  </w:style>
  <w:style w:type="character" w:customStyle="1" w:styleId="ZchnZchn511">
    <w:name w:val="Zchn Zchn511"/>
    <w:rsid w:val="005D57D6"/>
    <w:rPr>
      <w:rFonts w:ascii="Courier New" w:eastAsia="Batang" w:hAnsi="Courier New" w:cs="Courier New" w:hint="default"/>
      <w:lang w:val="nb-NO" w:eastAsia="en-US" w:bidi="ar-SA"/>
    </w:rPr>
  </w:style>
  <w:style w:type="character" w:customStyle="1" w:styleId="1ffa">
    <w:name w:val="不明显强调1"/>
    <w:uiPriority w:val="19"/>
    <w:qFormat/>
    <w:rsid w:val="005D57D6"/>
    <w:rPr>
      <w:i/>
      <w:iCs/>
      <w:color w:val="808080"/>
    </w:rPr>
  </w:style>
  <w:style w:type="character" w:customStyle="1" w:styleId="1ffb">
    <w:name w:val="明显强调1"/>
    <w:uiPriority w:val="21"/>
    <w:qFormat/>
    <w:rsid w:val="005D57D6"/>
    <w:rPr>
      <w:b/>
      <w:bCs/>
      <w:i/>
      <w:iCs/>
      <w:color w:val="4F81BD"/>
    </w:rPr>
  </w:style>
  <w:style w:type="character" w:customStyle="1" w:styleId="1ffc">
    <w:name w:val="不明显参考1"/>
    <w:uiPriority w:val="31"/>
    <w:qFormat/>
    <w:rsid w:val="005D57D6"/>
    <w:rPr>
      <w:smallCaps/>
      <w:color w:val="C0504D"/>
      <w:u w:val="single"/>
    </w:rPr>
  </w:style>
  <w:style w:type="character" w:customStyle="1" w:styleId="1ffd">
    <w:name w:val="明显参考1"/>
    <w:uiPriority w:val="32"/>
    <w:qFormat/>
    <w:rsid w:val="005D57D6"/>
    <w:rPr>
      <w:b/>
      <w:bCs/>
      <w:smallCaps/>
      <w:color w:val="C0504D"/>
      <w:spacing w:val="5"/>
      <w:u w:val="single"/>
    </w:rPr>
  </w:style>
  <w:style w:type="character" w:customStyle="1" w:styleId="1ffe">
    <w:name w:val="书籍标题1"/>
    <w:uiPriority w:val="33"/>
    <w:qFormat/>
    <w:rsid w:val="005D57D6"/>
    <w:rPr>
      <w:b/>
      <w:bCs/>
      <w:smallCaps/>
      <w:spacing w:val="5"/>
    </w:rPr>
  </w:style>
  <w:style w:type="paragraph" w:customStyle="1" w:styleId="9110">
    <w:name w:val="目录 911"/>
    <w:basedOn w:val="811"/>
    <w:rsid w:val="005D57D6"/>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5D57D6"/>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468576">
      <w:bodyDiv w:val="1"/>
      <w:marLeft w:val="0"/>
      <w:marRight w:val="0"/>
      <w:marTop w:val="0"/>
      <w:marBottom w:val="0"/>
      <w:divBdr>
        <w:top w:val="none" w:sz="0" w:space="0" w:color="auto"/>
        <w:left w:val="none" w:sz="0" w:space="0" w:color="auto"/>
        <w:bottom w:val="none" w:sz="0" w:space="0" w:color="auto"/>
        <w:right w:val="none" w:sz="0" w:space="0" w:color="auto"/>
      </w:divBdr>
    </w:div>
    <w:div w:id="293143741">
      <w:bodyDiv w:val="1"/>
      <w:marLeft w:val="0"/>
      <w:marRight w:val="0"/>
      <w:marTop w:val="0"/>
      <w:marBottom w:val="0"/>
      <w:divBdr>
        <w:top w:val="none" w:sz="0" w:space="0" w:color="auto"/>
        <w:left w:val="none" w:sz="0" w:space="0" w:color="auto"/>
        <w:bottom w:val="none" w:sz="0" w:space="0" w:color="auto"/>
        <w:right w:val="none" w:sz="0" w:space="0" w:color="auto"/>
      </w:divBdr>
    </w:div>
    <w:div w:id="337386023">
      <w:bodyDiv w:val="1"/>
      <w:marLeft w:val="0"/>
      <w:marRight w:val="0"/>
      <w:marTop w:val="0"/>
      <w:marBottom w:val="0"/>
      <w:divBdr>
        <w:top w:val="none" w:sz="0" w:space="0" w:color="auto"/>
        <w:left w:val="none" w:sz="0" w:space="0" w:color="auto"/>
        <w:bottom w:val="none" w:sz="0" w:space="0" w:color="auto"/>
        <w:right w:val="none" w:sz="0" w:space="0" w:color="auto"/>
      </w:divBdr>
    </w:div>
    <w:div w:id="353460580">
      <w:bodyDiv w:val="1"/>
      <w:marLeft w:val="0"/>
      <w:marRight w:val="0"/>
      <w:marTop w:val="0"/>
      <w:marBottom w:val="0"/>
      <w:divBdr>
        <w:top w:val="none" w:sz="0" w:space="0" w:color="auto"/>
        <w:left w:val="none" w:sz="0" w:space="0" w:color="auto"/>
        <w:bottom w:val="none" w:sz="0" w:space="0" w:color="auto"/>
        <w:right w:val="none" w:sz="0" w:space="0" w:color="auto"/>
      </w:divBdr>
    </w:div>
    <w:div w:id="440301873">
      <w:bodyDiv w:val="1"/>
      <w:marLeft w:val="0"/>
      <w:marRight w:val="0"/>
      <w:marTop w:val="0"/>
      <w:marBottom w:val="0"/>
      <w:divBdr>
        <w:top w:val="none" w:sz="0" w:space="0" w:color="auto"/>
        <w:left w:val="none" w:sz="0" w:space="0" w:color="auto"/>
        <w:bottom w:val="none" w:sz="0" w:space="0" w:color="auto"/>
        <w:right w:val="none" w:sz="0" w:space="0" w:color="auto"/>
      </w:divBdr>
    </w:div>
    <w:div w:id="447118159">
      <w:bodyDiv w:val="1"/>
      <w:marLeft w:val="0"/>
      <w:marRight w:val="0"/>
      <w:marTop w:val="0"/>
      <w:marBottom w:val="0"/>
      <w:divBdr>
        <w:top w:val="none" w:sz="0" w:space="0" w:color="auto"/>
        <w:left w:val="none" w:sz="0" w:space="0" w:color="auto"/>
        <w:bottom w:val="none" w:sz="0" w:space="0" w:color="auto"/>
        <w:right w:val="none" w:sz="0" w:space="0" w:color="auto"/>
      </w:divBdr>
    </w:div>
    <w:div w:id="447701187">
      <w:bodyDiv w:val="1"/>
      <w:marLeft w:val="0"/>
      <w:marRight w:val="0"/>
      <w:marTop w:val="0"/>
      <w:marBottom w:val="0"/>
      <w:divBdr>
        <w:top w:val="none" w:sz="0" w:space="0" w:color="auto"/>
        <w:left w:val="none" w:sz="0" w:space="0" w:color="auto"/>
        <w:bottom w:val="none" w:sz="0" w:space="0" w:color="auto"/>
        <w:right w:val="none" w:sz="0" w:space="0" w:color="auto"/>
      </w:divBdr>
    </w:div>
    <w:div w:id="450170985">
      <w:bodyDiv w:val="1"/>
      <w:marLeft w:val="0"/>
      <w:marRight w:val="0"/>
      <w:marTop w:val="0"/>
      <w:marBottom w:val="0"/>
      <w:divBdr>
        <w:top w:val="none" w:sz="0" w:space="0" w:color="auto"/>
        <w:left w:val="none" w:sz="0" w:space="0" w:color="auto"/>
        <w:bottom w:val="none" w:sz="0" w:space="0" w:color="auto"/>
        <w:right w:val="none" w:sz="0" w:space="0" w:color="auto"/>
      </w:divBdr>
    </w:div>
    <w:div w:id="489489566">
      <w:bodyDiv w:val="1"/>
      <w:marLeft w:val="0"/>
      <w:marRight w:val="0"/>
      <w:marTop w:val="0"/>
      <w:marBottom w:val="0"/>
      <w:divBdr>
        <w:top w:val="none" w:sz="0" w:space="0" w:color="auto"/>
        <w:left w:val="none" w:sz="0" w:space="0" w:color="auto"/>
        <w:bottom w:val="none" w:sz="0" w:space="0" w:color="auto"/>
        <w:right w:val="none" w:sz="0" w:space="0" w:color="auto"/>
      </w:divBdr>
    </w:div>
    <w:div w:id="526262987">
      <w:bodyDiv w:val="1"/>
      <w:marLeft w:val="0"/>
      <w:marRight w:val="0"/>
      <w:marTop w:val="0"/>
      <w:marBottom w:val="0"/>
      <w:divBdr>
        <w:top w:val="none" w:sz="0" w:space="0" w:color="auto"/>
        <w:left w:val="none" w:sz="0" w:space="0" w:color="auto"/>
        <w:bottom w:val="none" w:sz="0" w:space="0" w:color="auto"/>
        <w:right w:val="none" w:sz="0" w:space="0" w:color="auto"/>
      </w:divBdr>
    </w:div>
    <w:div w:id="532423469">
      <w:bodyDiv w:val="1"/>
      <w:marLeft w:val="0"/>
      <w:marRight w:val="0"/>
      <w:marTop w:val="0"/>
      <w:marBottom w:val="0"/>
      <w:divBdr>
        <w:top w:val="none" w:sz="0" w:space="0" w:color="auto"/>
        <w:left w:val="none" w:sz="0" w:space="0" w:color="auto"/>
        <w:bottom w:val="none" w:sz="0" w:space="0" w:color="auto"/>
        <w:right w:val="none" w:sz="0" w:space="0" w:color="auto"/>
      </w:divBdr>
    </w:div>
    <w:div w:id="558592338">
      <w:bodyDiv w:val="1"/>
      <w:marLeft w:val="0"/>
      <w:marRight w:val="0"/>
      <w:marTop w:val="0"/>
      <w:marBottom w:val="0"/>
      <w:divBdr>
        <w:top w:val="none" w:sz="0" w:space="0" w:color="auto"/>
        <w:left w:val="none" w:sz="0" w:space="0" w:color="auto"/>
        <w:bottom w:val="none" w:sz="0" w:space="0" w:color="auto"/>
        <w:right w:val="none" w:sz="0" w:space="0" w:color="auto"/>
      </w:divBdr>
    </w:div>
    <w:div w:id="674697237">
      <w:bodyDiv w:val="1"/>
      <w:marLeft w:val="0"/>
      <w:marRight w:val="0"/>
      <w:marTop w:val="0"/>
      <w:marBottom w:val="0"/>
      <w:divBdr>
        <w:top w:val="none" w:sz="0" w:space="0" w:color="auto"/>
        <w:left w:val="none" w:sz="0" w:space="0" w:color="auto"/>
        <w:bottom w:val="none" w:sz="0" w:space="0" w:color="auto"/>
        <w:right w:val="none" w:sz="0" w:space="0" w:color="auto"/>
      </w:divBdr>
    </w:div>
    <w:div w:id="677007911">
      <w:bodyDiv w:val="1"/>
      <w:marLeft w:val="0"/>
      <w:marRight w:val="0"/>
      <w:marTop w:val="0"/>
      <w:marBottom w:val="0"/>
      <w:divBdr>
        <w:top w:val="none" w:sz="0" w:space="0" w:color="auto"/>
        <w:left w:val="none" w:sz="0" w:space="0" w:color="auto"/>
        <w:bottom w:val="none" w:sz="0" w:space="0" w:color="auto"/>
        <w:right w:val="none" w:sz="0" w:space="0" w:color="auto"/>
      </w:divBdr>
    </w:div>
    <w:div w:id="689062848">
      <w:bodyDiv w:val="1"/>
      <w:marLeft w:val="0"/>
      <w:marRight w:val="0"/>
      <w:marTop w:val="0"/>
      <w:marBottom w:val="0"/>
      <w:divBdr>
        <w:top w:val="none" w:sz="0" w:space="0" w:color="auto"/>
        <w:left w:val="none" w:sz="0" w:space="0" w:color="auto"/>
        <w:bottom w:val="none" w:sz="0" w:space="0" w:color="auto"/>
        <w:right w:val="none" w:sz="0" w:space="0" w:color="auto"/>
      </w:divBdr>
    </w:div>
    <w:div w:id="710497784">
      <w:bodyDiv w:val="1"/>
      <w:marLeft w:val="0"/>
      <w:marRight w:val="0"/>
      <w:marTop w:val="0"/>
      <w:marBottom w:val="0"/>
      <w:divBdr>
        <w:top w:val="none" w:sz="0" w:space="0" w:color="auto"/>
        <w:left w:val="none" w:sz="0" w:space="0" w:color="auto"/>
        <w:bottom w:val="none" w:sz="0" w:space="0" w:color="auto"/>
        <w:right w:val="none" w:sz="0" w:space="0" w:color="auto"/>
      </w:divBdr>
    </w:div>
    <w:div w:id="746456640">
      <w:bodyDiv w:val="1"/>
      <w:marLeft w:val="0"/>
      <w:marRight w:val="0"/>
      <w:marTop w:val="0"/>
      <w:marBottom w:val="0"/>
      <w:divBdr>
        <w:top w:val="none" w:sz="0" w:space="0" w:color="auto"/>
        <w:left w:val="none" w:sz="0" w:space="0" w:color="auto"/>
        <w:bottom w:val="none" w:sz="0" w:space="0" w:color="auto"/>
        <w:right w:val="none" w:sz="0" w:space="0" w:color="auto"/>
      </w:divBdr>
    </w:div>
    <w:div w:id="776143562">
      <w:bodyDiv w:val="1"/>
      <w:marLeft w:val="0"/>
      <w:marRight w:val="0"/>
      <w:marTop w:val="0"/>
      <w:marBottom w:val="0"/>
      <w:divBdr>
        <w:top w:val="none" w:sz="0" w:space="0" w:color="auto"/>
        <w:left w:val="none" w:sz="0" w:space="0" w:color="auto"/>
        <w:bottom w:val="none" w:sz="0" w:space="0" w:color="auto"/>
        <w:right w:val="none" w:sz="0" w:space="0" w:color="auto"/>
      </w:divBdr>
    </w:div>
    <w:div w:id="793211393">
      <w:bodyDiv w:val="1"/>
      <w:marLeft w:val="0"/>
      <w:marRight w:val="0"/>
      <w:marTop w:val="0"/>
      <w:marBottom w:val="0"/>
      <w:divBdr>
        <w:top w:val="none" w:sz="0" w:space="0" w:color="auto"/>
        <w:left w:val="none" w:sz="0" w:space="0" w:color="auto"/>
        <w:bottom w:val="none" w:sz="0" w:space="0" w:color="auto"/>
        <w:right w:val="none" w:sz="0" w:space="0" w:color="auto"/>
      </w:divBdr>
    </w:div>
    <w:div w:id="877543390">
      <w:bodyDiv w:val="1"/>
      <w:marLeft w:val="0"/>
      <w:marRight w:val="0"/>
      <w:marTop w:val="0"/>
      <w:marBottom w:val="0"/>
      <w:divBdr>
        <w:top w:val="none" w:sz="0" w:space="0" w:color="auto"/>
        <w:left w:val="none" w:sz="0" w:space="0" w:color="auto"/>
        <w:bottom w:val="none" w:sz="0" w:space="0" w:color="auto"/>
        <w:right w:val="none" w:sz="0" w:space="0" w:color="auto"/>
      </w:divBdr>
    </w:div>
    <w:div w:id="929629336">
      <w:bodyDiv w:val="1"/>
      <w:marLeft w:val="0"/>
      <w:marRight w:val="0"/>
      <w:marTop w:val="0"/>
      <w:marBottom w:val="0"/>
      <w:divBdr>
        <w:top w:val="none" w:sz="0" w:space="0" w:color="auto"/>
        <w:left w:val="none" w:sz="0" w:space="0" w:color="auto"/>
        <w:bottom w:val="none" w:sz="0" w:space="0" w:color="auto"/>
        <w:right w:val="none" w:sz="0" w:space="0" w:color="auto"/>
      </w:divBdr>
    </w:div>
    <w:div w:id="956717789">
      <w:bodyDiv w:val="1"/>
      <w:marLeft w:val="0"/>
      <w:marRight w:val="0"/>
      <w:marTop w:val="0"/>
      <w:marBottom w:val="0"/>
      <w:divBdr>
        <w:top w:val="none" w:sz="0" w:space="0" w:color="auto"/>
        <w:left w:val="none" w:sz="0" w:space="0" w:color="auto"/>
        <w:bottom w:val="none" w:sz="0" w:space="0" w:color="auto"/>
        <w:right w:val="none" w:sz="0" w:space="0" w:color="auto"/>
      </w:divBdr>
    </w:div>
    <w:div w:id="981158873">
      <w:bodyDiv w:val="1"/>
      <w:marLeft w:val="0"/>
      <w:marRight w:val="0"/>
      <w:marTop w:val="0"/>
      <w:marBottom w:val="0"/>
      <w:divBdr>
        <w:top w:val="none" w:sz="0" w:space="0" w:color="auto"/>
        <w:left w:val="none" w:sz="0" w:space="0" w:color="auto"/>
        <w:bottom w:val="none" w:sz="0" w:space="0" w:color="auto"/>
        <w:right w:val="none" w:sz="0" w:space="0" w:color="auto"/>
      </w:divBdr>
    </w:div>
    <w:div w:id="1024864079">
      <w:bodyDiv w:val="1"/>
      <w:marLeft w:val="0"/>
      <w:marRight w:val="0"/>
      <w:marTop w:val="0"/>
      <w:marBottom w:val="0"/>
      <w:divBdr>
        <w:top w:val="none" w:sz="0" w:space="0" w:color="auto"/>
        <w:left w:val="none" w:sz="0" w:space="0" w:color="auto"/>
        <w:bottom w:val="none" w:sz="0" w:space="0" w:color="auto"/>
        <w:right w:val="none" w:sz="0" w:space="0" w:color="auto"/>
      </w:divBdr>
    </w:div>
    <w:div w:id="1065491917">
      <w:bodyDiv w:val="1"/>
      <w:marLeft w:val="0"/>
      <w:marRight w:val="0"/>
      <w:marTop w:val="0"/>
      <w:marBottom w:val="0"/>
      <w:divBdr>
        <w:top w:val="none" w:sz="0" w:space="0" w:color="auto"/>
        <w:left w:val="none" w:sz="0" w:space="0" w:color="auto"/>
        <w:bottom w:val="none" w:sz="0" w:space="0" w:color="auto"/>
        <w:right w:val="none" w:sz="0" w:space="0" w:color="auto"/>
      </w:divBdr>
    </w:div>
    <w:div w:id="1113403191">
      <w:bodyDiv w:val="1"/>
      <w:marLeft w:val="0"/>
      <w:marRight w:val="0"/>
      <w:marTop w:val="0"/>
      <w:marBottom w:val="0"/>
      <w:divBdr>
        <w:top w:val="none" w:sz="0" w:space="0" w:color="auto"/>
        <w:left w:val="none" w:sz="0" w:space="0" w:color="auto"/>
        <w:bottom w:val="none" w:sz="0" w:space="0" w:color="auto"/>
        <w:right w:val="none" w:sz="0" w:space="0" w:color="auto"/>
      </w:divBdr>
    </w:div>
    <w:div w:id="1126853876">
      <w:bodyDiv w:val="1"/>
      <w:marLeft w:val="0"/>
      <w:marRight w:val="0"/>
      <w:marTop w:val="0"/>
      <w:marBottom w:val="0"/>
      <w:divBdr>
        <w:top w:val="none" w:sz="0" w:space="0" w:color="auto"/>
        <w:left w:val="none" w:sz="0" w:space="0" w:color="auto"/>
        <w:bottom w:val="none" w:sz="0" w:space="0" w:color="auto"/>
        <w:right w:val="none" w:sz="0" w:space="0" w:color="auto"/>
      </w:divBdr>
    </w:div>
    <w:div w:id="1212108597">
      <w:bodyDiv w:val="1"/>
      <w:marLeft w:val="0"/>
      <w:marRight w:val="0"/>
      <w:marTop w:val="0"/>
      <w:marBottom w:val="0"/>
      <w:divBdr>
        <w:top w:val="none" w:sz="0" w:space="0" w:color="auto"/>
        <w:left w:val="none" w:sz="0" w:space="0" w:color="auto"/>
        <w:bottom w:val="none" w:sz="0" w:space="0" w:color="auto"/>
        <w:right w:val="none" w:sz="0" w:space="0" w:color="auto"/>
      </w:divBdr>
    </w:div>
    <w:div w:id="1226840839">
      <w:bodyDiv w:val="1"/>
      <w:marLeft w:val="0"/>
      <w:marRight w:val="0"/>
      <w:marTop w:val="0"/>
      <w:marBottom w:val="0"/>
      <w:divBdr>
        <w:top w:val="none" w:sz="0" w:space="0" w:color="auto"/>
        <w:left w:val="none" w:sz="0" w:space="0" w:color="auto"/>
        <w:bottom w:val="none" w:sz="0" w:space="0" w:color="auto"/>
        <w:right w:val="none" w:sz="0" w:space="0" w:color="auto"/>
      </w:divBdr>
    </w:div>
    <w:div w:id="1232891890">
      <w:bodyDiv w:val="1"/>
      <w:marLeft w:val="0"/>
      <w:marRight w:val="0"/>
      <w:marTop w:val="0"/>
      <w:marBottom w:val="0"/>
      <w:divBdr>
        <w:top w:val="none" w:sz="0" w:space="0" w:color="auto"/>
        <w:left w:val="none" w:sz="0" w:space="0" w:color="auto"/>
        <w:bottom w:val="none" w:sz="0" w:space="0" w:color="auto"/>
        <w:right w:val="none" w:sz="0" w:space="0" w:color="auto"/>
      </w:divBdr>
    </w:div>
    <w:div w:id="1251429381">
      <w:bodyDiv w:val="1"/>
      <w:marLeft w:val="0"/>
      <w:marRight w:val="0"/>
      <w:marTop w:val="0"/>
      <w:marBottom w:val="0"/>
      <w:divBdr>
        <w:top w:val="none" w:sz="0" w:space="0" w:color="auto"/>
        <w:left w:val="none" w:sz="0" w:space="0" w:color="auto"/>
        <w:bottom w:val="none" w:sz="0" w:space="0" w:color="auto"/>
        <w:right w:val="none" w:sz="0" w:space="0" w:color="auto"/>
      </w:divBdr>
    </w:div>
    <w:div w:id="1270510414">
      <w:bodyDiv w:val="1"/>
      <w:marLeft w:val="0"/>
      <w:marRight w:val="0"/>
      <w:marTop w:val="0"/>
      <w:marBottom w:val="0"/>
      <w:divBdr>
        <w:top w:val="none" w:sz="0" w:space="0" w:color="auto"/>
        <w:left w:val="none" w:sz="0" w:space="0" w:color="auto"/>
        <w:bottom w:val="none" w:sz="0" w:space="0" w:color="auto"/>
        <w:right w:val="none" w:sz="0" w:space="0" w:color="auto"/>
      </w:divBdr>
    </w:div>
    <w:div w:id="1305893549">
      <w:bodyDiv w:val="1"/>
      <w:marLeft w:val="0"/>
      <w:marRight w:val="0"/>
      <w:marTop w:val="0"/>
      <w:marBottom w:val="0"/>
      <w:divBdr>
        <w:top w:val="none" w:sz="0" w:space="0" w:color="auto"/>
        <w:left w:val="none" w:sz="0" w:space="0" w:color="auto"/>
        <w:bottom w:val="none" w:sz="0" w:space="0" w:color="auto"/>
        <w:right w:val="none" w:sz="0" w:space="0" w:color="auto"/>
      </w:divBdr>
    </w:div>
    <w:div w:id="1401248880">
      <w:bodyDiv w:val="1"/>
      <w:marLeft w:val="0"/>
      <w:marRight w:val="0"/>
      <w:marTop w:val="0"/>
      <w:marBottom w:val="0"/>
      <w:divBdr>
        <w:top w:val="none" w:sz="0" w:space="0" w:color="auto"/>
        <w:left w:val="none" w:sz="0" w:space="0" w:color="auto"/>
        <w:bottom w:val="none" w:sz="0" w:space="0" w:color="auto"/>
        <w:right w:val="none" w:sz="0" w:space="0" w:color="auto"/>
      </w:divBdr>
    </w:div>
    <w:div w:id="1419132811">
      <w:bodyDiv w:val="1"/>
      <w:marLeft w:val="0"/>
      <w:marRight w:val="0"/>
      <w:marTop w:val="0"/>
      <w:marBottom w:val="0"/>
      <w:divBdr>
        <w:top w:val="none" w:sz="0" w:space="0" w:color="auto"/>
        <w:left w:val="none" w:sz="0" w:space="0" w:color="auto"/>
        <w:bottom w:val="none" w:sz="0" w:space="0" w:color="auto"/>
        <w:right w:val="none" w:sz="0" w:space="0" w:color="auto"/>
      </w:divBdr>
    </w:div>
    <w:div w:id="1445926838">
      <w:bodyDiv w:val="1"/>
      <w:marLeft w:val="0"/>
      <w:marRight w:val="0"/>
      <w:marTop w:val="0"/>
      <w:marBottom w:val="0"/>
      <w:divBdr>
        <w:top w:val="none" w:sz="0" w:space="0" w:color="auto"/>
        <w:left w:val="none" w:sz="0" w:space="0" w:color="auto"/>
        <w:bottom w:val="none" w:sz="0" w:space="0" w:color="auto"/>
        <w:right w:val="none" w:sz="0" w:space="0" w:color="auto"/>
      </w:divBdr>
    </w:div>
    <w:div w:id="1538011386">
      <w:bodyDiv w:val="1"/>
      <w:marLeft w:val="0"/>
      <w:marRight w:val="0"/>
      <w:marTop w:val="0"/>
      <w:marBottom w:val="0"/>
      <w:divBdr>
        <w:top w:val="none" w:sz="0" w:space="0" w:color="auto"/>
        <w:left w:val="none" w:sz="0" w:space="0" w:color="auto"/>
        <w:bottom w:val="none" w:sz="0" w:space="0" w:color="auto"/>
        <w:right w:val="none" w:sz="0" w:space="0" w:color="auto"/>
      </w:divBdr>
    </w:div>
    <w:div w:id="1546134656">
      <w:bodyDiv w:val="1"/>
      <w:marLeft w:val="0"/>
      <w:marRight w:val="0"/>
      <w:marTop w:val="0"/>
      <w:marBottom w:val="0"/>
      <w:divBdr>
        <w:top w:val="none" w:sz="0" w:space="0" w:color="auto"/>
        <w:left w:val="none" w:sz="0" w:space="0" w:color="auto"/>
        <w:bottom w:val="none" w:sz="0" w:space="0" w:color="auto"/>
        <w:right w:val="none" w:sz="0" w:space="0" w:color="auto"/>
      </w:divBdr>
    </w:div>
    <w:div w:id="1572693081">
      <w:bodyDiv w:val="1"/>
      <w:marLeft w:val="0"/>
      <w:marRight w:val="0"/>
      <w:marTop w:val="0"/>
      <w:marBottom w:val="0"/>
      <w:divBdr>
        <w:top w:val="none" w:sz="0" w:space="0" w:color="auto"/>
        <w:left w:val="none" w:sz="0" w:space="0" w:color="auto"/>
        <w:bottom w:val="none" w:sz="0" w:space="0" w:color="auto"/>
        <w:right w:val="none" w:sz="0" w:space="0" w:color="auto"/>
      </w:divBdr>
    </w:div>
    <w:div w:id="1576428139">
      <w:bodyDiv w:val="1"/>
      <w:marLeft w:val="0"/>
      <w:marRight w:val="0"/>
      <w:marTop w:val="0"/>
      <w:marBottom w:val="0"/>
      <w:divBdr>
        <w:top w:val="none" w:sz="0" w:space="0" w:color="auto"/>
        <w:left w:val="none" w:sz="0" w:space="0" w:color="auto"/>
        <w:bottom w:val="none" w:sz="0" w:space="0" w:color="auto"/>
        <w:right w:val="none" w:sz="0" w:space="0" w:color="auto"/>
      </w:divBdr>
    </w:div>
    <w:div w:id="1663965860">
      <w:bodyDiv w:val="1"/>
      <w:marLeft w:val="0"/>
      <w:marRight w:val="0"/>
      <w:marTop w:val="0"/>
      <w:marBottom w:val="0"/>
      <w:divBdr>
        <w:top w:val="none" w:sz="0" w:space="0" w:color="auto"/>
        <w:left w:val="none" w:sz="0" w:space="0" w:color="auto"/>
        <w:bottom w:val="none" w:sz="0" w:space="0" w:color="auto"/>
        <w:right w:val="none" w:sz="0" w:space="0" w:color="auto"/>
      </w:divBdr>
    </w:div>
    <w:div w:id="1683244878">
      <w:bodyDiv w:val="1"/>
      <w:marLeft w:val="0"/>
      <w:marRight w:val="0"/>
      <w:marTop w:val="0"/>
      <w:marBottom w:val="0"/>
      <w:divBdr>
        <w:top w:val="none" w:sz="0" w:space="0" w:color="auto"/>
        <w:left w:val="none" w:sz="0" w:space="0" w:color="auto"/>
        <w:bottom w:val="none" w:sz="0" w:space="0" w:color="auto"/>
        <w:right w:val="none" w:sz="0" w:space="0" w:color="auto"/>
      </w:divBdr>
    </w:div>
    <w:div w:id="1718551116">
      <w:bodyDiv w:val="1"/>
      <w:marLeft w:val="0"/>
      <w:marRight w:val="0"/>
      <w:marTop w:val="0"/>
      <w:marBottom w:val="0"/>
      <w:divBdr>
        <w:top w:val="none" w:sz="0" w:space="0" w:color="auto"/>
        <w:left w:val="none" w:sz="0" w:space="0" w:color="auto"/>
        <w:bottom w:val="none" w:sz="0" w:space="0" w:color="auto"/>
        <w:right w:val="none" w:sz="0" w:space="0" w:color="auto"/>
      </w:divBdr>
    </w:div>
    <w:div w:id="1810004500">
      <w:bodyDiv w:val="1"/>
      <w:marLeft w:val="0"/>
      <w:marRight w:val="0"/>
      <w:marTop w:val="0"/>
      <w:marBottom w:val="0"/>
      <w:divBdr>
        <w:top w:val="none" w:sz="0" w:space="0" w:color="auto"/>
        <w:left w:val="none" w:sz="0" w:space="0" w:color="auto"/>
        <w:bottom w:val="none" w:sz="0" w:space="0" w:color="auto"/>
        <w:right w:val="none" w:sz="0" w:space="0" w:color="auto"/>
      </w:divBdr>
    </w:div>
    <w:div w:id="1825851814">
      <w:bodyDiv w:val="1"/>
      <w:marLeft w:val="0"/>
      <w:marRight w:val="0"/>
      <w:marTop w:val="0"/>
      <w:marBottom w:val="0"/>
      <w:divBdr>
        <w:top w:val="none" w:sz="0" w:space="0" w:color="auto"/>
        <w:left w:val="none" w:sz="0" w:space="0" w:color="auto"/>
        <w:bottom w:val="none" w:sz="0" w:space="0" w:color="auto"/>
        <w:right w:val="none" w:sz="0" w:space="0" w:color="auto"/>
      </w:divBdr>
    </w:div>
    <w:div w:id="1882477657">
      <w:bodyDiv w:val="1"/>
      <w:marLeft w:val="0"/>
      <w:marRight w:val="0"/>
      <w:marTop w:val="0"/>
      <w:marBottom w:val="0"/>
      <w:divBdr>
        <w:top w:val="none" w:sz="0" w:space="0" w:color="auto"/>
        <w:left w:val="none" w:sz="0" w:space="0" w:color="auto"/>
        <w:bottom w:val="none" w:sz="0" w:space="0" w:color="auto"/>
        <w:right w:val="none" w:sz="0" w:space="0" w:color="auto"/>
      </w:divBdr>
    </w:div>
    <w:div w:id="1897281544">
      <w:bodyDiv w:val="1"/>
      <w:marLeft w:val="0"/>
      <w:marRight w:val="0"/>
      <w:marTop w:val="0"/>
      <w:marBottom w:val="0"/>
      <w:divBdr>
        <w:top w:val="none" w:sz="0" w:space="0" w:color="auto"/>
        <w:left w:val="none" w:sz="0" w:space="0" w:color="auto"/>
        <w:bottom w:val="none" w:sz="0" w:space="0" w:color="auto"/>
        <w:right w:val="none" w:sz="0" w:space="0" w:color="auto"/>
      </w:divBdr>
    </w:div>
    <w:div w:id="1929804091">
      <w:bodyDiv w:val="1"/>
      <w:marLeft w:val="0"/>
      <w:marRight w:val="0"/>
      <w:marTop w:val="0"/>
      <w:marBottom w:val="0"/>
      <w:divBdr>
        <w:top w:val="none" w:sz="0" w:space="0" w:color="auto"/>
        <w:left w:val="none" w:sz="0" w:space="0" w:color="auto"/>
        <w:bottom w:val="none" w:sz="0" w:space="0" w:color="auto"/>
        <w:right w:val="none" w:sz="0" w:space="0" w:color="auto"/>
      </w:divBdr>
    </w:div>
    <w:div w:id="1937669954">
      <w:bodyDiv w:val="1"/>
      <w:marLeft w:val="0"/>
      <w:marRight w:val="0"/>
      <w:marTop w:val="0"/>
      <w:marBottom w:val="0"/>
      <w:divBdr>
        <w:top w:val="none" w:sz="0" w:space="0" w:color="auto"/>
        <w:left w:val="none" w:sz="0" w:space="0" w:color="auto"/>
        <w:bottom w:val="none" w:sz="0" w:space="0" w:color="auto"/>
        <w:right w:val="none" w:sz="0" w:space="0" w:color="auto"/>
      </w:divBdr>
    </w:div>
    <w:div w:id="1947887877">
      <w:bodyDiv w:val="1"/>
      <w:marLeft w:val="0"/>
      <w:marRight w:val="0"/>
      <w:marTop w:val="0"/>
      <w:marBottom w:val="0"/>
      <w:divBdr>
        <w:top w:val="none" w:sz="0" w:space="0" w:color="auto"/>
        <w:left w:val="none" w:sz="0" w:space="0" w:color="auto"/>
        <w:bottom w:val="none" w:sz="0" w:space="0" w:color="auto"/>
        <w:right w:val="none" w:sz="0" w:space="0" w:color="auto"/>
      </w:divBdr>
    </w:div>
    <w:div w:id="1973056747">
      <w:bodyDiv w:val="1"/>
      <w:marLeft w:val="0"/>
      <w:marRight w:val="0"/>
      <w:marTop w:val="0"/>
      <w:marBottom w:val="0"/>
      <w:divBdr>
        <w:top w:val="none" w:sz="0" w:space="0" w:color="auto"/>
        <w:left w:val="none" w:sz="0" w:space="0" w:color="auto"/>
        <w:bottom w:val="none" w:sz="0" w:space="0" w:color="auto"/>
        <w:right w:val="none" w:sz="0" w:space="0" w:color="auto"/>
      </w:divBdr>
    </w:div>
    <w:div w:id="208741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2434</Words>
  <Characters>13878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cp:revision>
  <cp:lastPrinted>1900-01-01T00:00:00Z</cp:lastPrinted>
  <dcterms:created xsi:type="dcterms:W3CDTF">2024-11-20T21:15:00Z</dcterms:created>
  <dcterms:modified xsi:type="dcterms:W3CDTF">2024-11-21T22:35:00Z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